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CE4EEC" w:rsidRPr="00CE4EEC">
        <w:rPr>
          <w:rFonts w:ascii="GHEA Grapalat" w:hAnsi="GHEA Grapalat"/>
          <w:i w:val="0"/>
          <w:sz w:val="24"/>
          <w:szCs w:val="24"/>
        </w:rPr>
        <w:t>31</w:t>
      </w:r>
      <w:r w:rsidRPr="00734464">
        <w:rPr>
          <w:rFonts w:ascii="GHEA Grapalat" w:hAnsi="GHEA Grapalat"/>
          <w:i w:val="0"/>
          <w:sz w:val="24"/>
          <w:szCs w:val="24"/>
        </w:rPr>
        <w:t>" "</w:t>
      </w:r>
      <w:r w:rsidR="00312902">
        <w:rPr>
          <w:rFonts w:ascii="GHEA Grapalat" w:hAnsi="GHEA Grapalat"/>
          <w:i w:val="0"/>
          <w:sz w:val="24"/>
          <w:szCs w:val="24"/>
          <w:lang w:val="hy-AM"/>
        </w:rPr>
        <w:t>0</w:t>
      </w:r>
      <w:r w:rsidR="00312902" w:rsidRPr="00312902">
        <w:rPr>
          <w:rFonts w:ascii="GHEA Grapalat" w:hAnsi="GHEA Grapalat"/>
          <w:i w:val="0"/>
          <w:sz w:val="24"/>
          <w:szCs w:val="24"/>
        </w:rPr>
        <w:t>3</w:t>
      </w:r>
      <w:r w:rsidR="001075CC">
        <w:rPr>
          <w:rFonts w:ascii="GHEA Grapalat" w:hAnsi="GHEA Grapalat"/>
          <w:i w:val="0"/>
          <w:sz w:val="24"/>
          <w:szCs w:val="24"/>
        </w:rPr>
        <w:t>" 2020</w:t>
      </w:r>
      <w:r w:rsidRPr="00734464">
        <w:rPr>
          <w:rFonts w:ascii="GHEA Grapalat" w:hAnsi="GHEA Grapalat"/>
          <w:i w:val="0"/>
          <w:sz w:val="24"/>
          <w:szCs w:val="24"/>
        </w:rPr>
        <w:t xml:space="preserve">  года "</w:t>
      </w:r>
      <w:r w:rsidR="00CD3AA4" w:rsidRPr="00CD3AA4">
        <w:rPr>
          <w:rFonts w:ascii="GHEA Grapalat" w:hAnsi="GHEA Grapalat"/>
          <w:i w:val="0"/>
          <w:sz w:val="24"/>
          <w:szCs w:val="24"/>
        </w:rPr>
        <w:t>2</w:t>
      </w:r>
      <w:r w:rsidRPr="00734464">
        <w:rPr>
          <w:rFonts w:ascii="GHEA Grapalat" w:hAnsi="GHEA Grapalat"/>
          <w:i w:val="0"/>
          <w:sz w:val="24"/>
          <w:szCs w:val="24"/>
        </w:rPr>
        <w:t>"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CE4EEC">
        <w:rPr>
          <w:rFonts w:ascii="GHEA Grapalat" w:hAnsi="GHEA Grapalat"/>
          <w:i w:val="0"/>
          <w:sz w:val="24"/>
          <w:szCs w:val="24"/>
          <w:lang w:val="en-US"/>
        </w:rPr>
        <w:t>EQ</w:t>
      </w:r>
      <w:r w:rsidR="00CE4EEC" w:rsidRPr="00CE4EEC">
        <w:rPr>
          <w:rFonts w:ascii="GHEA Grapalat" w:hAnsi="GHEA Grapalat"/>
          <w:i w:val="0"/>
          <w:sz w:val="24"/>
          <w:szCs w:val="24"/>
        </w:rPr>
        <w:t>-</w:t>
      </w:r>
      <w:r w:rsidR="00CE4EEC">
        <w:rPr>
          <w:rFonts w:ascii="GHEA Grapalat" w:hAnsi="GHEA Grapalat"/>
          <w:i w:val="0"/>
          <w:sz w:val="24"/>
          <w:szCs w:val="24"/>
          <w:lang w:val="en-US"/>
        </w:rPr>
        <w:t>GHAPDzB</w:t>
      </w:r>
      <w:r w:rsidR="00CE4EEC" w:rsidRPr="00CE4EEC">
        <w:rPr>
          <w:rFonts w:ascii="GHEA Grapalat" w:hAnsi="GHEA Grapalat"/>
          <w:i w:val="0"/>
          <w:sz w:val="24"/>
          <w:szCs w:val="24"/>
        </w:rPr>
        <w:t>-20/103</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w:t>
      </w:r>
      <w:r w:rsidR="00CD3AA4" w:rsidRPr="00CD3AA4">
        <w:rPr>
          <w:rFonts w:ascii="GHEA Grapalat" w:hAnsi="GHEA Grapalat"/>
          <w:i w:val="0"/>
          <w:sz w:val="24"/>
          <w:szCs w:val="24"/>
        </w:rPr>
        <w:t xml:space="preserve"> </w:t>
      </w:r>
      <w:r w:rsidRPr="0073446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CE4EEC">
        <w:rPr>
          <w:rFonts w:ascii="GHEA Grapalat" w:hAnsi="GHEA Grapalat"/>
          <w:b/>
          <w:i w:val="0"/>
          <w:sz w:val="28"/>
        </w:rPr>
        <w:t>компьютерной техники</w:t>
      </w:r>
      <w:r w:rsidR="00CD3AA4">
        <w:rPr>
          <w:rFonts w:ascii="GHEA Grapalat" w:hAnsi="GHEA Grapalat"/>
          <w:b/>
          <w:sz w:val="28"/>
          <w:lang w:val="hy-AM"/>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CD3AA4">
        <w:rPr>
          <w:rFonts w:ascii="GHEA Grapalat" w:hAnsi="GHEA Grapalat"/>
          <w:b/>
          <w:i w:val="0"/>
          <w:sz w:val="24"/>
          <w:szCs w:val="24"/>
        </w:rPr>
        <w:t>1</w:t>
      </w:r>
      <w:r w:rsidR="006F0079" w:rsidRPr="00CD3AA4">
        <w:rPr>
          <w:rFonts w:ascii="GHEA Grapalat" w:hAnsi="GHEA Grapalat"/>
          <w:b/>
          <w:i w:val="0"/>
          <w:sz w:val="24"/>
          <w:szCs w:val="24"/>
        </w:rPr>
        <w:t>1</w:t>
      </w:r>
      <w:r w:rsidRPr="00CD3AA4">
        <w:rPr>
          <w:rFonts w:ascii="GHEA Grapalat" w:hAnsi="GHEA Grapalat"/>
          <w:b/>
          <w:i w:val="0"/>
          <w:sz w:val="24"/>
          <w:szCs w:val="24"/>
        </w:rPr>
        <w:t>:00 часов 7-го дня</w:t>
      </w:r>
      <w:r w:rsidRPr="00734464">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w:t>
      </w:r>
      <w:r w:rsidR="00CE4EEC">
        <w:rPr>
          <w:rFonts w:ascii="GHEA Grapalat" w:hAnsi="GHEA Grapalat"/>
          <w:i w:val="0"/>
          <w:spacing w:val="6"/>
          <w:sz w:val="24"/>
          <w:szCs w:val="24"/>
        </w:rPr>
        <w:t>компьютерной техники</w:t>
      </w:r>
      <w:r w:rsidRPr="00734464">
        <w:rPr>
          <w:rFonts w:ascii="GHEA Grapalat" w:hAnsi="GHEA Grapalat"/>
          <w:i w:val="0"/>
          <w:spacing w:val="6"/>
          <w:sz w:val="24"/>
          <w:szCs w:val="24"/>
        </w:rPr>
        <w:t>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sidRPr="00CD3AA4">
        <w:rPr>
          <w:rFonts w:ascii="GHEA Grapalat" w:hAnsi="GHEA Grapalat"/>
          <w:b/>
          <w:i w:val="0"/>
          <w:sz w:val="24"/>
          <w:szCs w:val="24"/>
        </w:rPr>
        <w:t>11:00</w:t>
      </w:r>
      <w:r w:rsidR="00CD3AA4">
        <w:rPr>
          <w:rFonts w:ascii="GHEA Grapalat" w:hAnsi="GHEA Grapalat"/>
          <w:b/>
          <w:i w:val="0"/>
          <w:sz w:val="24"/>
          <w:szCs w:val="24"/>
        </w:rPr>
        <w:t xml:space="preserve"> </w:t>
      </w:r>
      <w:r w:rsidRPr="00CD3AA4">
        <w:rPr>
          <w:rFonts w:ascii="GHEA Grapalat" w:hAnsi="GHEA Grapalat"/>
          <w:b/>
          <w:i w:val="0"/>
          <w:sz w:val="24"/>
          <w:szCs w:val="24"/>
        </w:rPr>
        <w:t>часов 7-го</w:t>
      </w:r>
      <w:r w:rsidRPr="00734464">
        <w:rPr>
          <w:rFonts w:ascii="GHEA Grapalat" w:hAnsi="GHEA Grapalat"/>
          <w:i w:val="0"/>
          <w:sz w:val="24"/>
          <w:szCs w:val="24"/>
        </w:rPr>
        <w:t xml:space="preserve">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CD3AA4">
        <w:rPr>
          <w:rFonts w:ascii="GHEA Grapalat" w:hAnsi="GHEA Grapalat"/>
          <w:b/>
          <w:i w:val="0"/>
          <w:sz w:val="24"/>
          <w:szCs w:val="24"/>
        </w:rPr>
        <w:t>1</w:t>
      </w:r>
      <w:r w:rsidR="006F0079" w:rsidRPr="00CD3AA4">
        <w:rPr>
          <w:rFonts w:ascii="GHEA Grapalat" w:hAnsi="GHEA Grapalat"/>
          <w:b/>
          <w:i w:val="0"/>
          <w:sz w:val="24"/>
          <w:szCs w:val="24"/>
        </w:rPr>
        <w:t>1</w:t>
      </w:r>
      <w:r w:rsidR="00CD3AA4">
        <w:rPr>
          <w:rFonts w:ascii="GHEA Grapalat" w:hAnsi="GHEA Grapalat"/>
          <w:b/>
          <w:i w:val="0"/>
          <w:sz w:val="24"/>
          <w:szCs w:val="24"/>
        </w:rPr>
        <w:t xml:space="preserve">:00 часов </w:t>
      </w:r>
      <w:r w:rsidRPr="00CD3AA4">
        <w:rPr>
          <w:rFonts w:ascii="GHEA Grapalat" w:hAnsi="GHEA Grapalat"/>
          <w:b/>
          <w:i w:val="0"/>
          <w:sz w:val="24"/>
          <w:szCs w:val="24"/>
        </w:rPr>
        <w:t>7</w:t>
      </w:r>
      <w:r w:rsidR="00CD3AA4">
        <w:rPr>
          <w:rFonts w:ascii="GHEA Grapalat" w:hAnsi="GHEA Grapalat"/>
          <w:b/>
          <w:i w:val="0"/>
          <w:sz w:val="24"/>
          <w:szCs w:val="24"/>
        </w:rPr>
        <w:t>-го дня</w:t>
      </w:r>
      <w:r w:rsidRPr="00734464">
        <w:rPr>
          <w:rFonts w:ascii="GHEA Grapalat" w:hAnsi="GHEA Grapalat"/>
          <w:i w:val="0"/>
          <w:sz w:val="24"/>
          <w:szCs w:val="24"/>
        </w:rPr>
        <w:t xml:space="preserve">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CD3AA4">
        <w:rPr>
          <w:rFonts w:ascii="GHEA Grapalat" w:hAnsi="GHEA Grapalat"/>
          <w:i w:val="0"/>
          <w:sz w:val="24"/>
          <w:szCs w:val="24"/>
        </w:rPr>
        <w:t>Аршаку Нерсисяну</w:t>
      </w:r>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CD3AA4" w:rsidP="00906D33">
      <w:pPr>
        <w:pStyle w:val="FootnoteText"/>
        <w:tabs>
          <w:tab w:val="left" w:pos="360"/>
          <w:tab w:val="left" w:pos="1350"/>
        </w:tabs>
        <w:spacing w:line="276" w:lineRule="auto"/>
        <w:ind w:left="-630" w:firstLine="450"/>
        <w:jc w:val="both"/>
        <w:rPr>
          <w:rFonts w:ascii="GHEA Grapalat" w:hAnsi="GHEA Grapalat"/>
          <w:sz w:val="24"/>
          <w:szCs w:val="24"/>
        </w:rPr>
      </w:pPr>
      <w:r>
        <w:rPr>
          <w:rFonts w:ascii="GHEA Grapalat" w:hAnsi="GHEA Grapalat"/>
          <w:sz w:val="24"/>
          <w:szCs w:val="24"/>
        </w:rPr>
        <w:t>Электронная почта`</w:t>
      </w:r>
      <w:r w:rsidR="00906D33" w:rsidRPr="00734464">
        <w:rPr>
          <w:rFonts w:ascii="GHEA Grapalat" w:hAnsi="GHEA Grapalat"/>
          <w:sz w:val="24"/>
          <w:szCs w:val="24"/>
        </w:rPr>
        <w:t xml:space="preserve">:  </w:t>
      </w:r>
      <w:r>
        <w:rPr>
          <w:rFonts w:ascii="GHEA Grapalat" w:hAnsi="GHEA Grapalat"/>
          <w:sz w:val="24"/>
          <w:szCs w:val="24"/>
          <w:lang w:val="en-US"/>
        </w:rPr>
        <w:t>arshak</w:t>
      </w:r>
      <w:r w:rsidRPr="00CD3AA4">
        <w:rPr>
          <w:rFonts w:ascii="GHEA Grapalat" w:hAnsi="GHEA Grapalat"/>
          <w:sz w:val="24"/>
          <w:szCs w:val="24"/>
        </w:rPr>
        <w:t>.</w:t>
      </w:r>
      <w:r>
        <w:rPr>
          <w:rFonts w:ascii="GHEA Grapalat" w:hAnsi="GHEA Grapalat"/>
          <w:sz w:val="24"/>
          <w:szCs w:val="24"/>
          <w:lang w:val="en-US"/>
        </w:rPr>
        <w:t>nersisyan</w:t>
      </w:r>
      <w:r w:rsidR="00906D33" w:rsidRPr="00734464">
        <w:rPr>
          <w:rFonts w:ascii="GHEA Grapalat" w:hAnsi="GHEA Grapalat"/>
          <w:sz w:val="24"/>
          <w:szCs w:val="24"/>
        </w:rPr>
        <w:t>@yer</w:t>
      </w:r>
      <w:r w:rsidR="00906D33" w:rsidRPr="00734464">
        <w:rPr>
          <w:rFonts w:ascii="GHEA Grapalat" w:hAnsi="GHEA Grapalat"/>
          <w:sz w:val="24"/>
          <w:szCs w:val="24"/>
          <w:lang w:val="en-US"/>
        </w:rPr>
        <w:t>e</w:t>
      </w:r>
      <w:r w:rsidR="00906D33"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734464">
        <w:rPr>
          <w:rFonts w:ascii="GHEA Grapalat" w:hAnsi="GHEA Grapalat"/>
        </w:rPr>
        <w:t>"</w:t>
      </w:r>
      <w:r w:rsidR="00CE4EEC">
        <w:rPr>
          <w:rFonts w:ascii="GHEA Grapalat" w:hAnsi="GHEA Grapalat"/>
        </w:rPr>
        <w:t>31</w:t>
      </w:r>
      <w:r w:rsidRPr="00734464">
        <w:rPr>
          <w:rFonts w:ascii="GHEA Grapalat" w:hAnsi="GHEA Grapalat"/>
        </w:rPr>
        <w:t>" "</w:t>
      </w:r>
      <w:r w:rsidR="00E66237">
        <w:rPr>
          <w:rFonts w:ascii="GHEA Grapalat" w:hAnsi="GHEA Grapalat"/>
          <w:lang w:val="hy-AM"/>
        </w:rPr>
        <w:t>0</w:t>
      </w:r>
      <w:r w:rsidR="00312902">
        <w:rPr>
          <w:rFonts w:ascii="GHEA Grapalat" w:hAnsi="GHEA Grapalat"/>
        </w:rPr>
        <w:t>3</w:t>
      </w:r>
      <w:r w:rsidR="00E66237">
        <w:rPr>
          <w:rFonts w:ascii="GHEA Grapalat" w:hAnsi="GHEA Grapalat"/>
        </w:rPr>
        <w:t>" 2020</w:t>
      </w:r>
      <w:r w:rsidRPr="00734464">
        <w:rPr>
          <w:rFonts w:ascii="GHEA Grapalat" w:hAnsi="GHEA Grapalat"/>
          <w:i/>
        </w:rPr>
        <w:t>г.</w:t>
      </w:r>
      <w:r w:rsidRPr="00734464">
        <w:rPr>
          <w:rFonts w:ascii="GHEA Grapalat" w:hAnsi="GHEA Grapalat" w:cs="Times Armenian"/>
          <w:i/>
        </w:rPr>
        <w:br/>
      </w:r>
      <w:r w:rsidRPr="00734464">
        <w:rPr>
          <w:rFonts w:ascii="GHEA Grapalat" w:hAnsi="GHEA Grapalat"/>
          <w:i/>
        </w:rPr>
        <w:t xml:space="preserve">под кодом </w:t>
      </w:r>
      <w:r w:rsidR="00CE4EEC">
        <w:rPr>
          <w:rFonts w:ascii="GHEA Grapalat" w:hAnsi="GHEA Grapalat"/>
          <w:i/>
        </w:rPr>
        <w:t>EQ-GHAPDzB-20/103</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CE4EEC">
        <w:rPr>
          <w:rFonts w:ascii="GHEA Grapalat" w:hAnsi="GHEA Grapalat"/>
        </w:rPr>
        <w:t>КОМПЬЮТЕРНОЙ ТЕХНИКИ</w:t>
      </w:r>
      <w:r w:rsidRPr="00734464">
        <w:rPr>
          <w:rFonts w:ascii="GHEA Grapalat" w:hAnsi="GHEA Grapalat"/>
        </w:rPr>
        <w:t xml:space="preserve"> ДЛЯ НУЖД МЭРИ</w:t>
      </w:r>
      <w:r w:rsidR="002D43FC">
        <w:rPr>
          <w:rFonts w:ascii="GHEA Grapalat" w:hAnsi="GHEA Grapalat"/>
        </w:rPr>
        <w:t>И</w:t>
      </w:r>
      <w:r w:rsidRPr="00734464">
        <w:rPr>
          <w:rFonts w:ascii="GHEA Grapalat" w:hAnsi="GHEA Grapalat"/>
        </w:rPr>
        <w:t xml:space="preserve">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Default="00E34516" w:rsidP="00E34516">
      <w:pPr>
        <w:widowControl w:val="0"/>
        <w:tabs>
          <w:tab w:val="left" w:pos="360"/>
        </w:tabs>
        <w:spacing w:line="276" w:lineRule="auto"/>
        <w:ind w:left="-630" w:firstLine="450"/>
        <w:jc w:val="center"/>
        <w:rPr>
          <w:rFonts w:ascii="GHEA Grapalat" w:hAnsi="GHEA Grapalat"/>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D3AA4" w:rsidRPr="00734464" w:rsidRDefault="00CE4EEC" w:rsidP="00CD3AA4">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i w:val="0"/>
          <w:sz w:val="24"/>
          <w:szCs w:val="24"/>
        </w:rPr>
        <w:t>КОМПЬЮТЕРНОЙ ТЕХНИКИ</w:t>
      </w:r>
      <w:r w:rsidR="00E66237" w:rsidRPr="00E66237">
        <w:rPr>
          <w:rFonts w:ascii="GHEA Grapalat" w:hAnsi="GHEA Grapalat"/>
          <w:i w:val="0"/>
          <w:sz w:val="24"/>
          <w:szCs w:val="24"/>
        </w:rPr>
        <w:t xml:space="preserve"> </w:t>
      </w:r>
      <w:r w:rsidR="00CD3AA4" w:rsidRPr="00734464">
        <w:rPr>
          <w:rFonts w:ascii="GHEA Grapalat" w:hAnsi="GHEA Grapalat"/>
          <w:i w:val="0"/>
          <w:sz w:val="24"/>
          <w:szCs w:val="24"/>
        </w:rPr>
        <w:t>ДЛЯ НУЖД</w:t>
      </w:r>
      <w:r w:rsidR="00CD3AA4">
        <w:rPr>
          <w:rFonts w:ascii="GHEA Grapalat" w:hAnsi="GHEA Grapalat"/>
          <w:i w:val="0"/>
          <w:sz w:val="24"/>
          <w:szCs w:val="24"/>
        </w:rPr>
        <w:t xml:space="preserve"> </w:t>
      </w:r>
      <w:r w:rsidR="00CD3AA4" w:rsidRPr="00734464">
        <w:rPr>
          <w:rFonts w:ascii="GHEA Grapalat" w:hAnsi="GHEA Grapalat"/>
          <w:i w:val="0"/>
          <w:sz w:val="24"/>
          <w:szCs w:val="24"/>
        </w:rPr>
        <w:t>МЭРИ</w:t>
      </w:r>
      <w:r w:rsidR="00CD3AA4">
        <w:rPr>
          <w:rFonts w:ascii="GHEA Grapalat" w:hAnsi="GHEA Grapalat"/>
          <w:i w:val="0"/>
          <w:sz w:val="24"/>
          <w:szCs w:val="24"/>
        </w:rPr>
        <w:t>И</w:t>
      </w:r>
      <w:r w:rsidR="00CD3AA4" w:rsidRPr="00734464">
        <w:rPr>
          <w:rFonts w:ascii="GHEA Grapalat" w:hAnsi="GHEA Grapalat"/>
          <w:i w:val="0"/>
          <w:sz w:val="24"/>
          <w:szCs w:val="24"/>
        </w:rPr>
        <w:t xml:space="preserve"> г.ЕРЕВАНА</w:t>
      </w:r>
    </w:p>
    <w:p w:rsidR="00CD3AA4" w:rsidRPr="00734464" w:rsidRDefault="00CD3AA4" w:rsidP="00E34516">
      <w:pPr>
        <w:widowControl w:val="0"/>
        <w:tabs>
          <w:tab w:val="left" w:pos="360"/>
        </w:tabs>
        <w:spacing w:line="276" w:lineRule="auto"/>
        <w:ind w:left="-630" w:firstLine="450"/>
        <w:jc w:val="center"/>
        <w:rPr>
          <w:rFonts w:ascii="GHEA Grapalat" w:hAnsi="GHEA Grapalat" w:cs="Sylfaen"/>
        </w:rPr>
      </w:pP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CD3AA4">
        <w:rPr>
          <w:rFonts w:ascii="GHEA Grapalat" w:hAnsi="GHEA Grapalat"/>
          <w:b/>
        </w:rPr>
        <w:t xml:space="preserve">ЗАПРОС КОТИРОВОК </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E4EEC">
        <w:rPr>
          <w:rFonts w:ascii="GHEA Grapalat" w:hAnsi="GHEA Grapalat"/>
          <w:lang w:val="en-US"/>
        </w:rPr>
        <w:t>EQ</w:t>
      </w:r>
      <w:r w:rsidR="00CE4EEC" w:rsidRPr="00CE4EEC">
        <w:rPr>
          <w:rFonts w:ascii="GHEA Grapalat" w:hAnsi="GHEA Grapalat"/>
        </w:rPr>
        <w:t>-</w:t>
      </w:r>
      <w:r w:rsidR="00CE4EEC">
        <w:rPr>
          <w:rFonts w:ascii="GHEA Grapalat" w:hAnsi="GHEA Grapalat"/>
          <w:lang w:val="en-US"/>
        </w:rPr>
        <w:t>GHAPDzB</w:t>
      </w:r>
      <w:r w:rsidR="00CE4EEC" w:rsidRPr="00CE4EEC">
        <w:rPr>
          <w:rFonts w:ascii="GHEA Grapalat" w:hAnsi="GHEA Grapalat"/>
        </w:rPr>
        <w:t>-20/103</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 xml:space="preserve">Адрес электронной почты секретаря оценочной комиссии </w:t>
      </w:r>
      <w:r w:rsidR="002D43FC">
        <w:rPr>
          <w:rFonts w:ascii="GHEA Grapalat" w:hAnsi="GHEA Grapalat"/>
          <w:sz w:val="24"/>
          <w:szCs w:val="24"/>
        </w:rPr>
        <w:t xml:space="preserve">    </w:t>
      </w:r>
      <w:r w:rsidR="00CD3AA4">
        <w:rPr>
          <w:rFonts w:ascii="GHEA Grapalat" w:hAnsi="GHEA Grapalat"/>
          <w:sz w:val="24"/>
          <w:szCs w:val="24"/>
          <w:lang w:val="en-US"/>
        </w:rPr>
        <w:t>arshak</w:t>
      </w:r>
      <w:r w:rsidR="00CD3AA4" w:rsidRPr="00CD3AA4">
        <w:rPr>
          <w:rFonts w:ascii="GHEA Grapalat" w:hAnsi="GHEA Grapalat"/>
          <w:sz w:val="24"/>
          <w:szCs w:val="24"/>
        </w:rPr>
        <w:t>.</w:t>
      </w:r>
      <w:r w:rsidR="00CD3AA4">
        <w:rPr>
          <w:rFonts w:ascii="GHEA Grapalat" w:hAnsi="GHEA Grapalat"/>
          <w:sz w:val="24"/>
          <w:szCs w:val="24"/>
          <w:lang w:val="en-US"/>
        </w:rPr>
        <w:t>nersisyan</w:t>
      </w:r>
      <w:r w:rsidRPr="00734464">
        <w:rPr>
          <w:rFonts w:ascii="GHEA Grapalat" w:hAnsi="GHEA Grapalat"/>
          <w:sz w:val="24"/>
          <w:szCs w:val="24"/>
        </w:rPr>
        <w:t>@yer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CE4EEC">
        <w:rPr>
          <w:rFonts w:ascii="GHEA Grapalat" w:hAnsi="GHEA Grapalat"/>
          <w:b/>
          <w:i w:val="0"/>
          <w:sz w:val="28"/>
        </w:rPr>
        <w:t>компьютерной техники</w:t>
      </w:r>
      <w:r w:rsidR="001B7D89" w:rsidRPr="001B7D89">
        <w:rPr>
          <w:rFonts w:ascii="GHEA Grapalat" w:hAnsi="GHEA Grapalat"/>
          <w:i w:val="0"/>
          <w:sz w:val="32"/>
          <w:szCs w:val="24"/>
        </w:rPr>
        <w:t xml:space="preserve"> </w:t>
      </w:r>
      <w:r w:rsidRPr="00734464">
        <w:rPr>
          <w:rFonts w:ascii="GHEA Grapalat" w:hAnsi="GHEA Grapalat"/>
          <w:i w:val="0"/>
          <w:sz w:val="24"/>
          <w:szCs w:val="24"/>
        </w:rPr>
        <w:t xml:space="preserve">(далее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xml:space="preserve">, которые сгруппированы в </w:t>
      </w:r>
      <w:r w:rsidR="001B7D89">
        <w:rPr>
          <w:rFonts w:ascii="GHEA Grapalat" w:hAnsi="GHEA Grapalat"/>
          <w:i w:val="0"/>
          <w:sz w:val="24"/>
          <w:szCs w:val="24"/>
        </w:rPr>
        <w:t>''</w:t>
      </w:r>
      <w:r w:rsidR="00CE4EEC">
        <w:rPr>
          <w:rFonts w:ascii="GHEA Grapalat" w:hAnsi="GHEA Grapalat"/>
          <w:i w:val="0"/>
          <w:sz w:val="24"/>
          <w:szCs w:val="24"/>
        </w:rPr>
        <w:t>6</w:t>
      </w:r>
      <w:r w:rsidR="001B7D89">
        <w:rPr>
          <w:rFonts w:ascii="GHEA Grapalat" w:hAnsi="GHEA Grapalat"/>
          <w:i w:val="0"/>
          <w:sz w:val="24"/>
          <w:szCs w:val="24"/>
        </w:rPr>
        <w:t>'' (</w:t>
      </w:r>
      <w:r w:rsidR="00CE4EEC">
        <w:rPr>
          <w:rFonts w:ascii="GHEA Grapalat" w:hAnsi="GHEA Grapalat"/>
          <w:i w:val="0"/>
          <w:sz w:val="24"/>
          <w:szCs w:val="24"/>
        </w:rPr>
        <w:t>шести</w:t>
      </w:r>
      <w:r w:rsidR="001B7D89">
        <w:rPr>
          <w:rFonts w:ascii="GHEA Grapalat" w:hAnsi="GHEA Grapalat"/>
          <w:i w:val="0"/>
          <w:sz w:val="24"/>
          <w:szCs w:val="24"/>
        </w:rPr>
        <w:t>) лотах</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CE4EEC" w:rsidRPr="00734464" w:rsidTr="00DF5478">
        <w:trPr>
          <w:jc w:val="center"/>
        </w:trPr>
        <w:tc>
          <w:tcPr>
            <w:tcW w:w="1530" w:type="dxa"/>
            <w:vAlign w:val="center"/>
          </w:tcPr>
          <w:p w:rsidR="00CE4EEC" w:rsidRPr="00734464" w:rsidRDefault="00CE4EEC" w:rsidP="00CE4EEC">
            <w:pPr>
              <w:pStyle w:val="BodyTextIndent2"/>
              <w:widowControl w:val="0"/>
              <w:spacing w:line="240" w:lineRule="auto"/>
              <w:ind w:firstLine="0"/>
              <w:jc w:val="center"/>
              <w:rPr>
                <w:rFonts w:ascii="GHEA Grapalat" w:hAnsi="GHEA Grapalat"/>
                <w:sz w:val="24"/>
                <w:szCs w:val="24"/>
              </w:rPr>
            </w:pPr>
            <w:r w:rsidRPr="00734464">
              <w:rPr>
                <w:rFonts w:ascii="GHEA Grapalat" w:hAnsi="GHEA Grapalat"/>
                <w:sz w:val="24"/>
                <w:szCs w:val="24"/>
              </w:rPr>
              <w:t>1</w:t>
            </w:r>
          </w:p>
        </w:tc>
        <w:tc>
          <w:tcPr>
            <w:tcW w:w="7704" w:type="dxa"/>
            <w:vAlign w:val="center"/>
          </w:tcPr>
          <w:p w:rsidR="00CE4EEC" w:rsidRDefault="00CE4EEC" w:rsidP="00CE4EEC">
            <w:pPr>
              <w:jc w:val="center"/>
              <w:rPr>
                <w:rFonts w:ascii="Sylfaen" w:hAnsi="Sylfaen" w:cs="Calibri"/>
                <w:sz w:val="20"/>
                <w:szCs w:val="20"/>
              </w:rPr>
            </w:pPr>
            <w:r>
              <w:rPr>
                <w:rFonts w:ascii="Sylfaen" w:hAnsi="Sylfaen" w:cs="Calibri"/>
                <w:sz w:val="20"/>
                <w:szCs w:val="20"/>
              </w:rPr>
              <w:t>Монитор компьютера</w:t>
            </w:r>
          </w:p>
        </w:tc>
      </w:tr>
      <w:tr w:rsidR="00CE4EEC" w:rsidRPr="00734464" w:rsidTr="00DF5478">
        <w:trPr>
          <w:jc w:val="center"/>
        </w:trPr>
        <w:tc>
          <w:tcPr>
            <w:tcW w:w="1530" w:type="dxa"/>
            <w:vAlign w:val="center"/>
          </w:tcPr>
          <w:p w:rsidR="00CE4EEC" w:rsidRPr="00734464" w:rsidRDefault="00CE4EEC" w:rsidP="00CE4EEC">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2</w:t>
            </w:r>
          </w:p>
        </w:tc>
        <w:tc>
          <w:tcPr>
            <w:tcW w:w="7704" w:type="dxa"/>
            <w:vAlign w:val="center"/>
          </w:tcPr>
          <w:p w:rsidR="00CE4EEC" w:rsidRDefault="00CE4EEC" w:rsidP="00CE4EEC">
            <w:pPr>
              <w:jc w:val="center"/>
              <w:rPr>
                <w:rFonts w:ascii="Sylfaen" w:hAnsi="Sylfaen" w:cs="Calibri"/>
                <w:sz w:val="20"/>
                <w:szCs w:val="20"/>
              </w:rPr>
            </w:pPr>
            <w:r>
              <w:rPr>
                <w:rFonts w:ascii="Sylfaen" w:hAnsi="Sylfaen" w:cs="Calibri"/>
                <w:sz w:val="20"/>
                <w:szCs w:val="20"/>
              </w:rPr>
              <w:t>Принтер</w:t>
            </w:r>
          </w:p>
        </w:tc>
      </w:tr>
      <w:tr w:rsidR="00CE4EEC" w:rsidRPr="00734464" w:rsidTr="00DF5478">
        <w:trPr>
          <w:jc w:val="center"/>
        </w:trPr>
        <w:tc>
          <w:tcPr>
            <w:tcW w:w="1530" w:type="dxa"/>
            <w:vAlign w:val="center"/>
          </w:tcPr>
          <w:p w:rsidR="00CE4EEC" w:rsidRDefault="00CE4EEC" w:rsidP="00CE4EEC">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CE4EEC" w:rsidRDefault="00CE4EEC" w:rsidP="00CE4EEC">
            <w:pPr>
              <w:jc w:val="center"/>
              <w:rPr>
                <w:rFonts w:ascii="Sylfaen" w:hAnsi="Sylfaen" w:cs="Calibri"/>
                <w:sz w:val="20"/>
                <w:szCs w:val="20"/>
              </w:rPr>
            </w:pPr>
            <w:r>
              <w:rPr>
                <w:rFonts w:ascii="Sylfaen" w:hAnsi="Sylfaen" w:cs="Calibri"/>
                <w:sz w:val="20"/>
                <w:szCs w:val="20"/>
              </w:rPr>
              <w:t>Принтер А3 цветной</w:t>
            </w:r>
          </w:p>
        </w:tc>
      </w:tr>
      <w:tr w:rsidR="00CE4EEC" w:rsidRPr="00734464" w:rsidTr="00DF5478">
        <w:trPr>
          <w:jc w:val="center"/>
        </w:trPr>
        <w:tc>
          <w:tcPr>
            <w:tcW w:w="1530" w:type="dxa"/>
            <w:vAlign w:val="center"/>
          </w:tcPr>
          <w:p w:rsidR="00CE4EEC" w:rsidRDefault="00CE4EEC" w:rsidP="00CE4EEC">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4</w:t>
            </w:r>
          </w:p>
        </w:tc>
        <w:tc>
          <w:tcPr>
            <w:tcW w:w="7704" w:type="dxa"/>
            <w:vAlign w:val="center"/>
          </w:tcPr>
          <w:p w:rsidR="00CE4EEC" w:rsidRDefault="00CE4EEC" w:rsidP="00CE4EEC">
            <w:pPr>
              <w:jc w:val="center"/>
              <w:rPr>
                <w:rFonts w:ascii="Sylfaen" w:hAnsi="Sylfaen" w:cs="Calibri"/>
                <w:sz w:val="20"/>
                <w:szCs w:val="20"/>
              </w:rPr>
            </w:pPr>
            <w:r>
              <w:rPr>
                <w:rFonts w:ascii="Sylfaen" w:hAnsi="Sylfaen" w:cs="Calibri"/>
                <w:sz w:val="20"/>
                <w:szCs w:val="20"/>
              </w:rPr>
              <w:t>Аппарат питания</w:t>
            </w:r>
          </w:p>
        </w:tc>
      </w:tr>
      <w:tr w:rsidR="00CE4EEC" w:rsidRPr="00734464" w:rsidTr="00DF5478">
        <w:trPr>
          <w:jc w:val="center"/>
        </w:trPr>
        <w:tc>
          <w:tcPr>
            <w:tcW w:w="1530" w:type="dxa"/>
            <w:vAlign w:val="center"/>
          </w:tcPr>
          <w:p w:rsidR="00CE4EEC" w:rsidRDefault="00CE4EEC" w:rsidP="00CE4EEC">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5</w:t>
            </w:r>
          </w:p>
        </w:tc>
        <w:tc>
          <w:tcPr>
            <w:tcW w:w="7704" w:type="dxa"/>
            <w:vAlign w:val="center"/>
          </w:tcPr>
          <w:p w:rsidR="00CE4EEC" w:rsidRDefault="00CE4EEC" w:rsidP="00CE4EEC">
            <w:pPr>
              <w:jc w:val="center"/>
              <w:rPr>
                <w:rFonts w:ascii="Sylfaen" w:hAnsi="Sylfaen" w:cs="Calibri"/>
                <w:sz w:val="20"/>
                <w:szCs w:val="20"/>
              </w:rPr>
            </w:pPr>
            <w:r>
              <w:rPr>
                <w:rFonts w:ascii="Sylfaen" w:hAnsi="Sylfaen" w:cs="Calibri"/>
                <w:sz w:val="20"/>
                <w:szCs w:val="20"/>
              </w:rPr>
              <w:t>Бесперебойный аппарат питания</w:t>
            </w:r>
          </w:p>
        </w:tc>
      </w:tr>
      <w:tr w:rsidR="00CE4EEC" w:rsidRPr="00734464" w:rsidTr="00DF5478">
        <w:trPr>
          <w:jc w:val="center"/>
        </w:trPr>
        <w:tc>
          <w:tcPr>
            <w:tcW w:w="1530" w:type="dxa"/>
            <w:vAlign w:val="center"/>
          </w:tcPr>
          <w:p w:rsidR="00CE4EEC" w:rsidRDefault="00CE4EEC" w:rsidP="00CE4EEC">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6</w:t>
            </w:r>
          </w:p>
        </w:tc>
        <w:tc>
          <w:tcPr>
            <w:tcW w:w="7704" w:type="dxa"/>
            <w:vAlign w:val="center"/>
          </w:tcPr>
          <w:p w:rsidR="00CE4EEC" w:rsidRDefault="00CE4EEC" w:rsidP="00CE4EEC">
            <w:pPr>
              <w:jc w:val="center"/>
              <w:rPr>
                <w:rFonts w:ascii="Sylfaen" w:hAnsi="Sylfaen" w:cs="Calibri"/>
                <w:sz w:val="20"/>
                <w:szCs w:val="20"/>
              </w:rPr>
            </w:pPr>
            <w:r>
              <w:rPr>
                <w:rFonts w:ascii="Sylfaen" w:hAnsi="Sylfaen" w:cs="Calibri"/>
                <w:sz w:val="20"/>
                <w:szCs w:val="20"/>
              </w:rPr>
              <w:t xml:space="preserve">Телефонный аппарат </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lastRenderedPageBreak/>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w:t>
      </w:r>
      <w:r w:rsidRPr="00734464">
        <w:rPr>
          <w:rFonts w:ascii="GHEA Grapalat" w:hAnsi="GHEA Grapalat"/>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734464">
        <w:rPr>
          <w:rFonts w:ascii="GHEA Grapalat" w:hAnsi="GHEA Grapalat"/>
        </w:rPr>
        <w:lastRenderedPageBreak/>
        <w:t>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 xml:space="preserve">этих изменениях.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B601A">
        <w:rPr>
          <w:rFonts w:ascii="GHEA Grapalat" w:hAnsi="GHEA Grapalat"/>
          <w:sz w:val="24"/>
          <w:szCs w:val="24"/>
        </w:rPr>
        <w:t xml:space="preserve">запрос котировок </w:t>
      </w:r>
      <w:r w:rsidRPr="00734464">
        <w:rPr>
          <w:rFonts w:ascii="GHEA Grapalat" w:hAnsi="GHEA Grapalat"/>
          <w:sz w:val="24"/>
          <w:szCs w:val="24"/>
        </w:rPr>
        <w:t>.</w:t>
      </w:r>
    </w:p>
    <w:p w:rsidR="00C645F6" w:rsidRPr="009044F1" w:rsidRDefault="00C645F6" w:rsidP="00C645F6">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lastRenderedPageBreak/>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а также товарный знак, </w:t>
      </w:r>
      <w:r w:rsidR="00932115" w:rsidRPr="00734464">
        <w:rPr>
          <w:rFonts w:ascii="GHEA Grapalat" w:hAnsi="GHEA Grapalat" w:cs="Sylfaen"/>
          <w:sz w:val="24"/>
          <w:szCs w:val="24"/>
        </w:rPr>
        <w:t>фирменное наименование, марка и</w:t>
      </w:r>
      <w:r w:rsidR="00932115" w:rsidRPr="00734464">
        <w:rPr>
          <w:rFonts w:ascii="GHEA Grapalat" w:hAnsi="GHEA Grapalat"/>
          <w:sz w:val="24"/>
          <w:szCs w:val="24"/>
        </w:rPr>
        <w:t xml:space="preserve"> </w:t>
      </w:r>
      <w:r w:rsidR="005F25EF" w:rsidRPr="00734464">
        <w:rPr>
          <w:rFonts w:ascii="GHEA Grapalat" w:hAnsi="GHEA Grapalat"/>
          <w:sz w:val="24"/>
          <w:szCs w:val="24"/>
        </w:rPr>
        <w:t>наименование производителя, (далее — полное описание товара</w:t>
      </w:r>
      <w:r w:rsidR="005F25EF" w:rsidRPr="00734464">
        <w:rPr>
          <w:rFonts w:ascii="GHEA Grapalat" w:hAnsi="GHEA Grapalat"/>
        </w:rPr>
        <w:t>)</w:t>
      </w:r>
      <w:r w:rsidR="00E63619" w:rsidRPr="00734464">
        <w:rPr>
          <w:rStyle w:val="FootnoteReference"/>
          <w:rFonts w:ascii="GHEA Grapalat" w:hAnsi="GHEA Grapalat" w:cs="Sylfaen"/>
          <w:sz w:val="24"/>
          <w:szCs w:val="24"/>
        </w:rPr>
        <w:footnoteReference w:customMarkFollows="1" w:id="4"/>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xml:space="preserve">, и они </w:t>
      </w:r>
      <w:r w:rsidRPr="00734464">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 xml:space="preserve">рабочих дней со дня </w:t>
      </w:r>
      <w:r w:rsidR="009A796C" w:rsidRPr="00734464">
        <w:rPr>
          <w:rFonts w:ascii="GHEA Grapalat" w:hAnsi="GHEA Grapalat"/>
        </w:rPr>
        <w:lastRenderedPageBreak/>
        <w:t>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w:t>
      </w:r>
      <w:r w:rsidR="00EB601A">
        <w:rPr>
          <w:rFonts w:ascii="GHEA Grapalat" w:hAnsi="GHEA Grapalat"/>
          <w:i w:val="0"/>
          <w:sz w:val="24"/>
          <w:szCs w:val="24"/>
        </w:rPr>
        <w:t>ются с драмом Республики Армении</w:t>
      </w:r>
      <w:r w:rsidRPr="00734464">
        <w:rPr>
          <w:rFonts w:ascii="GHEA Grapalat" w:hAnsi="GHEA Grapalat"/>
          <w:i w:val="0"/>
          <w:sz w:val="24"/>
          <w:szCs w:val="24"/>
        </w:rPr>
        <w:t xml:space="preserve">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5"/>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 xml:space="preserve">В случае закупки товаров комиссия также оценивает соответствие полного описания </w:t>
      </w:r>
      <w:r w:rsidR="002F2045" w:rsidRPr="00734464">
        <w:rPr>
          <w:rFonts w:ascii="GHEA Grapalat" w:hAnsi="GHEA Grapalat"/>
          <w:sz w:val="24"/>
          <w:szCs w:val="24"/>
        </w:rPr>
        <w:lastRenderedPageBreak/>
        <w:t>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w:t>
      </w:r>
      <w:r w:rsidR="00C34AFD" w:rsidRPr="00734464">
        <w:rPr>
          <w:rFonts w:ascii="GHEA Grapalat" w:hAnsi="GHEA Grapalat"/>
          <w:sz w:val="24"/>
          <w:szCs w:val="24"/>
        </w:rPr>
        <w:lastRenderedPageBreak/>
        <w:t xml:space="preserve">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734464">
        <w:rPr>
          <w:rFonts w:ascii="GHEA Grapalat" w:hAnsi="GHEA Grapalat"/>
          <w:sz w:val="24"/>
          <w:szCs w:val="24"/>
        </w:rPr>
        <w:lastRenderedPageBreak/>
        <w:t xml:space="preserve">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 xml:space="preserve">Секретарь обязан в день получения документов, подтвердить </w:t>
      </w:r>
      <w:r w:rsidR="00A23E7B" w:rsidRPr="00734464">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C645F6" w:rsidRDefault="00C645F6" w:rsidP="00C645F6">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rsidR="00583092" w:rsidRPr="00C645F6" w:rsidRDefault="00A150A9" w:rsidP="00C645F6">
      <w:pPr>
        <w:pStyle w:val="BodyTextIndent2"/>
        <w:widowControl w:val="0"/>
        <w:tabs>
          <w:tab w:val="left" w:pos="1276"/>
        </w:tabs>
        <w:spacing w:after="160" w:line="240" w:lineRule="auto"/>
        <w:ind w:firstLine="567"/>
        <w:rPr>
          <w:rFonts w:ascii="GHEA Grapalat" w:hAnsi="GHEA Grapalat"/>
          <w:sz w:val="24"/>
          <w:szCs w:val="24"/>
        </w:rPr>
      </w:pPr>
      <w:r w:rsidRPr="00C645F6">
        <w:rPr>
          <w:rFonts w:ascii="GHEA Grapalat" w:hAnsi="GHEA Grapalat"/>
          <w:sz w:val="24"/>
          <w:szCs w:val="24"/>
        </w:rPr>
        <w:t>8.</w:t>
      </w:r>
      <w:r w:rsidR="00020B2E" w:rsidRPr="00C645F6">
        <w:rPr>
          <w:rFonts w:ascii="GHEA Grapalat" w:hAnsi="GHEA Grapalat"/>
          <w:sz w:val="24"/>
          <w:szCs w:val="24"/>
        </w:rPr>
        <w:t>2</w:t>
      </w:r>
      <w:r w:rsidR="004E442C" w:rsidRPr="00C645F6">
        <w:rPr>
          <w:rFonts w:ascii="GHEA Grapalat" w:hAnsi="GHEA Grapalat"/>
          <w:sz w:val="24"/>
          <w:szCs w:val="24"/>
        </w:rPr>
        <w:t>0</w:t>
      </w:r>
      <w:r w:rsidR="009F2C5D" w:rsidRPr="00C645F6">
        <w:rPr>
          <w:rFonts w:ascii="GHEA Grapalat" w:hAnsi="GHEA Grapalat"/>
          <w:sz w:val="24"/>
          <w:szCs w:val="24"/>
        </w:rPr>
        <w:t>.</w:t>
      </w:r>
      <w:r w:rsidR="009F2C5D" w:rsidRPr="00C645F6">
        <w:rPr>
          <w:rFonts w:ascii="GHEA Grapalat" w:hAnsi="GHEA Grapalat"/>
          <w:sz w:val="24"/>
          <w:szCs w:val="24"/>
        </w:rPr>
        <w:tab/>
      </w:r>
      <w:r w:rsidRPr="00C645F6">
        <w:rPr>
          <w:rFonts w:ascii="GHEA Grapalat" w:hAnsi="GHEA Grapalat"/>
          <w:sz w:val="24"/>
          <w:szCs w:val="24"/>
        </w:rPr>
        <w:t>В случае если отобранный участник не заключает (отказывается</w:t>
      </w:r>
      <w:r w:rsidR="00521B59" w:rsidRPr="00C645F6">
        <w:rPr>
          <w:rFonts w:ascii="Calibri" w:hAnsi="Calibri" w:cs="Calibri"/>
          <w:sz w:val="24"/>
          <w:szCs w:val="24"/>
        </w:rPr>
        <w:t> </w:t>
      </w:r>
      <w:r w:rsidRPr="00C645F6">
        <w:rPr>
          <w:rFonts w:ascii="GHEA Grapalat" w:hAnsi="GHEA Grapalat"/>
          <w:sz w:val="24"/>
          <w:szCs w:val="24"/>
        </w:rPr>
        <w:t xml:space="preserve">заключать) договор или лишается права на заключение договора, </w:t>
      </w:r>
      <w:r w:rsidR="000702A0" w:rsidRPr="00C645F6">
        <w:rPr>
          <w:rFonts w:ascii="GHEA Grapalat" w:hAnsi="GHEA Grapalat"/>
          <w:sz w:val="24"/>
          <w:szCs w:val="24"/>
        </w:rPr>
        <w:t xml:space="preserve">решением комиссии </w:t>
      </w:r>
      <w:r w:rsidR="005F2F3B" w:rsidRPr="00C645F6">
        <w:rPr>
          <w:rFonts w:ascii="GHEA Grapalat" w:hAnsi="GHEA Grapalat"/>
          <w:sz w:val="24"/>
          <w:szCs w:val="24"/>
        </w:rPr>
        <w:t xml:space="preserve">отобранным  </w:t>
      </w:r>
      <w:r w:rsidRPr="00C645F6">
        <w:rPr>
          <w:rFonts w:ascii="GHEA Grapalat" w:hAnsi="GHEA Grapalat"/>
          <w:sz w:val="24"/>
          <w:szCs w:val="24"/>
        </w:rPr>
        <w:t>участник</w:t>
      </w:r>
      <w:r w:rsidR="005F2F3B" w:rsidRPr="00C645F6">
        <w:rPr>
          <w:rFonts w:ascii="GHEA Grapalat" w:hAnsi="GHEA Grapalat"/>
          <w:sz w:val="24"/>
          <w:szCs w:val="24"/>
        </w:rPr>
        <w:t>ом  признается участник занявший следующее место</w:t>
      </w:r>
      <w:r w:rsidR="00951CE5" w:rsidRPr="00C645F6">
        <w:rPr>
          <w:rFonts w:ascii="GHEA Grapalat" w:hAnsi="GHEA Grapalat"/>
          <w:sz w:val="24"/>
          <w:szCs w:val="24"/>
        </w:rPr>
        <w:t xml:space="preserve"> с</w:t>
      </w:r>
      <w:r w:rsidRPr="00C645F6">
        <w:rPr>
          <w:rFonts w:ascii="GHEA Grapalat" w:hAnsi="GHEA Grapalat"/>
          <w:sz w:val="24"/>
          <w:szCs w:val="24"/>
        </w:rPr>
        <w:t xml:space="preserve"> </w:t>
      </w:r>
      <w:r w:rsidR="00951CE5" w:rsidRPr="00C645F6">
        <w:rPr>
          <w:rFonts w:ascii="GHEA Grapalat" w:hAnsi="GHEA Grapalat"/>
          <w:sz w:val="24"/>
          <w:szCs w:val="24"/>
        </w:rPr>
        <w:t>применением процедуры</w:t>
      </w:r>
      <w:r w:rsidRPr="00C645F6">
        <w:rPr>
          <w:rFonts w:ascii="GHEA Grapalat" w:hAnsi="GHEA Grapalat"/>
          <w:sz w:val="24"/>
          <w:szCs w:val="24"/>
        </w:rPr>
        <w:t>, установленн</w:t>
      </w:r>
      <w:r w:rsidR="00951CE5" w:rsidRPr="00C645F6">
        <w:rPr>
          <w:rFonts w:ascii="GHEA Grapalat" w:hAnsi="GHEA Grapalat"/>
          <w:sz w:val="24"/>
          <w:szCs w:val="24"/>
        </w:rPr>
        <w:t>ой</w:t>
      </w:r>
      <w:r w:rsidRPr="00C645F6">
        <w:rPr>
          <w:rFonts w:ascii="GHEA Grapalat" w:hAnsi="GHEA Grapalat"/>
          <w:sz w:val="24"/>
          <w:szCs w:val="24"/>
        </w:rPr>
        <w:t xml:space="preserve"> пунктами 8.13-8.</w:t>
      </w:r>
      <w:r w:rsidR="007854B2" w:rsidRPr="00C645F6">
        <w:rPr>
          <w:rFonts w:ascii="GHEA Grapalat" w:hAnsi="GHEA Grapalat"/>
          <w:sz w:val="24"/>
          <w:szCs w:val="24"/>
        </w:rPr>
        <w:t xml:space="preserve">20 </w:t>
      </w:r>
      <w:r w:rsidRPr="00C645F6">
        <w:rPr>
          <w:rFonts w:ascii="GHEA Grapalat" w:hAnsi="GHEA Grapalat"/>
          <w:sz w:val="24"/>
          <w:szCs w:val="24"/>
        </w:rPr>
        <w:t>части 1 настоящего Приглашения.</w:t>
      </w:r>
    </w:p>
    <w:p w:rsidR="00583092" w:rsidRPr="00734464" w:rsidRDefault="00A150A9" w:rsidP="00C645F6">
      <w:pPr>
        <w:pStyle w:val="BodyTextIndent2"/>
        <w:widowControl w:val="0"/>
        <w:tabs>
          <w:tab w:val="left" w:pos="1276"/>
        </w:tabs>
        <w:spacing w:after="160"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C645F6">
        <w:rPr>
          <w:rFonts w:ascii="GHEA Grapalat" w:hAnsi="GHEA Grapalat"/>
          <w:sz w:val="24"/>
          <w:szCs w:val="24"/>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 xml:space="preserve">На следующий рабочий день после окончания заседания по </w:t>
      </w:r>
      <w:r w:rsidRPr="00734464">
        <w:rPr>
          <w:rFonts w:ascii="GHEA Grapalat" w:hAnsi="GHEA Grapalat"/>
          <w:sz w:val="24"/>
          <w:szCs w:val="24"/>
        </w:rPr>
        <w:lastRenderedPageBreak/>
        <w:t>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w:t>
      </w:r>
      <w:r w:rsidRPr="00734464">
        <w:rPr>
          <w:rFonts w:ascii="GHEA Grapalat" w:hAnsi="GHEA Grapalat"/>
        </w:rPr>
        <w:lastRenderedPageBreak/>
        <w:t>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EB601A" w:rsidRDefault="00EB601A" w:rsidP="00B46D58">
      <w:pPr>
        <w:widowControl w:val="0"/>
        <w:spacing w:after="160"/>
        <w:jc w:val="center"/>
        <w:rPr>
          <w:rFonts w:ascii="GHEA Grapalat" w:hAnsi="GHEA Grapalat"/>
          <w:b/>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7"/>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 xml:space="preserve">или </w:t>
      </w:r>
      <w:r w:rsidR="00375E5E" w:rsidRPr="00734464">
        <w:rPr>
          <w:rFonts w:ascii="GHEA Grapalat" w:hAnsi="GHEA Grapalat"/>
          <w:b/>
          <w:i/>
        </w:rPr>
        <w:lastRenderedPageBreak/>
        <w:t>наличных денег</w:t>
      </w:r>
      <w:r w:rsidR="009A0467" w:rsidRPr="00734464">
        <w:rPr>
          <w:rStyle w:val="FootnoteReference"/>
          <w:rFonts w:ascii="GHEA Grapalat" w:hAnsi="GHEA Grapalat"/>
        </w:rPr>
        <w:footnoteReference w:customMarkFollows="1" w:id="8"/>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E66237" w:rsidRDefault="004A0321" w:rsidP="008923EC">
      <w:pPr>
        <w:widowControl w:val="0"/>
        <w:tabs>
          <w:tab w:val="left" w:pos="1276"/>
        </w:tabs>
        <w:ind w:firstLine="567"/>
        <w:jc w:val="both"/>
        <w:rPr>
          <w:rFonts w:ascii="GHEA Grapalat" w:hAnsi="GHEA Grapalat"/>
        </w:rPr>
      </w:pPr>
      <w:r w:rsidRPr="00E66237">
        <w:rPr>
          <w:rFonts w:ascii="GHEA Grapalat" w:hAnsi="GHEA Grapalat"/>
        </w:rPr>
        <w:t>10.4</w:t>
      </w:r>
      <w:r w:rsidR="00251CF9" w:rsidRPr="00E66237">
        <w:rPr>
          <w:rFonts w:ascii="GHEA Grapalat" w:hAnsi="GHEA Grapalat"/>
        </w:rPr>
        <w:t xml:space="preserve"> </w:t>
      </w:r>
      <w:r w:rsidR="0076763C" w:rsidRPr="00E6623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66237">
        <w:rPr>
          <w:rFonts w:ascii="GHEA Grapalat" w:hAnsi="GHEA Grapalat"/>
        </w:rPr>
        <w:t>я квалификации и</w:t>
      </w:r>
      <w:r w:rsidR="0076763C" w:rsidRPr="00E66237">
        <w:rPr>
          <w:rFonts w:ascii="GHEA Grapalat" w:hAnsi="GHEA Grapalat"/>
        </w:rPr>
        <w:t xml:space="preserve"> договора представля</w:t>
      </w:r>
      <w:r w:rsidR="00DE7753" w:rsidRPr="00E66237">
        <w:rPr>
          <w:rFonts w:ascii="GHEA Grapalat" w:hAnsi="GHEA Grapalat"/>
        </w:rPr>
        <w:t>ю</w:t>
      </w:r>
      <w:r w:rsidR="0076763C" w:rsidRPr="00E66237">
        <w:rPr>
          <w:rFonts w:ascii="GHEA Grapalat" w:hAnsi="GHEA Grapalat"/>
        </w:rPr>
        <w:t>тся</w:t>
      </w:r>
      <w:r w:rsidR="00180134" w:rsidRPr="00E66237">
        <w:rPr>
          <w:rFonts w:ascii="GHEA Grapalat" w:hAnsi="GHEA Grapalat"/>
        </w:rPr>
        <w:t xml:space="preserve"> в виде заключенного в одностороннем порядке </w:t>
      </w:r>
      <w:r w:rsidR="00A9694C" w:rsidRPr="00E66237">
        <w:rPr>
          <w:rFonts w:ascii="GHEA Grapalat" w:hAnsi="GHEA Grapalat"/>
        </w:rPr>
        <w:t>за</w:t>
      </w:r>
      <w:r w:rsidR="00180134" w:rsidRPr="00E66237">
        <w:rPr>
          <w:rFonts w:ascii="GHEA Grapalat" w:hAnsi="GHEA Grapalat"/>
        </w:rPr>
        <w:t>явления - в виде неустойки или наличных денег</w:t>
      </w:r>
      <w:r w:rsidR="006D7219" w:rsidRPr="00E66237">
        <w:rPr>
          <w:rFonts w:ascii="GHEA Grapalat" w:hAnsi="GHEA Grapalat"/>
        </w:rPr>
        <w:t>. Если на момент возникновения правомочия по заключению договора</w:t>
      </w:r>
    </w:p>
    <w:p w:rsidR="006D7219" w:rsidRPr="00E66237" w:rsidRDefault="006D7219" w:rsidP="008923EC">
      <w:pPr>
        <w:widowControl w:val="0"/>
        <w:tabs>
          <w:tab w:val="left" w:pos="1276"/>
        </w:tabs>
        <w:ind w:firstLine="567"/>
        <w:jc w:val="both"/>
        <w:rPr>
          <w:rFonts w:ascii="GHEA Grapalat" w:hAnsi="GHEA Grapalat"/>
        </w:rPr>
      </w:pPr>
      <w:r w:rsidRPr="00E66237">
        <w:rPr>
          <w:rFonts w:ascii="GHEA Grapalat" w:hAnsi="GHEA Grapalat"/>
        </w:rPr>
        <w:t xml:space="preserve">- финансовые средства предусмотрены, то квалификационное обеспечение </w:t>
      </w:r>
      <w:r w:rsidR="00A9694C" w:rsidRPr="00E66237">
        <w:rPr>
          <w:rFonts w:ascii="GHEA Grapalat" w:hAnsi="GHEA Grapalat"/>
        </w:rPr>
        <w:t>по</w:t>
      </w:r>
      <w:r w:rsidRPr="00E66237">
        <w:rPr>
          <w:rFonts w:ascii="GHEA Grapalat" w:hAnsi="GHEA Grapalat"/>
        </w:rPr>
        <w:t xml:space="preserve"> части выделенных финансовых средств представляется в виде банковской гарантии, а </w:t>
      </w:r>
      <w:r w:rsidR="00661E7D" w:rsidRPr="00E66237">
        <w:rPr>
          <w:rFonts w:ascii="GHEA Grapalat" w:hAnsi="GHEA Grapalat"/>
        </w:rPr>
        <w:t>по</w:t>
      </w:r>
      <w:r w:rsidRPr="00E66237">
        <w:rPr>
          <w:rFonts w:ascii="GHEA Grapalat" w:hAnsi="GHEA Grapalat"/>
        </w:rPr>
        <w:t xml:space="preserve"> части требуемых в дальнейшем финансовых средств-в </w:t>
      </w:r>
      <w:r w:rsidR="00661E7D" w:rsidRPr="00E66237">
        <w:rPr>
          <w:rFonts w:ascii="GHEA Grapalat" w:hAnsi="GHEA Grapalat"/>
        </w:rPr>
        <w:t xml:space="preserve">виде </w:t>
      </w:r>
      <w:r w:rsidRPr="00E66237">
        <w:rPr>
          <w:rFonts w:ascii="GHEA Grapalat" w:hAnsi="GHEA Grapalat"/>
        </w:rPr>
        <w:t>утвержденного</w:t>
      </w:r>
      <w:r w:rsidR="00661E7D" w:rsidRPr="00E66237">
        <w:rPr>
          <w:rFonts w:ascii="GHEA Grapalat" w:hAnsi="GHEA Grapalat"/>
        </w:rPr>
        <w:t xml:space="preserve"> в</w:t>
      </w:r>
      <w:r w:rsidRPr="00E66237">
        <w:rPr>
          <w:rFonts w:ascii="GHEA Grapalat" w:hAnsi="GHEA Grapalat"/>
        </w:rPr>
        <w:t xml:space="preserve"> </w:t>
      </w:r>
      <w:r w:rsidR="00661E7D" w:rsidRPr="00E66237">
        <w:rPr>
          <w:rFonts w:ascii="GHEA Grapalat" w:hAnsi="GHEA Grapalat"/>
        </w:rPr>
        <w:t xml:space="preserve">одностороннем порядке </w:t>
      </w:r>
      <w:r w:rsidRPr="00E66237">
        <w:rPr>
          <w:rFonts w:ascii="GHEA Grapalat" w:hAnsi="GHEA Grapalat"/>
        </w:rPr>
        <w:t>заявления-в виде неустойки или наличных денег</w:t>
      </w:r>
      <w:r w:rsidR="006F58E6" w:rsidRPr="00E66237">
        <w:rPr>
          <w:rFonts w:ascii="GHEA Grapalat" w:hAnsi="GHEA Grapalat"/>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w:t>
      </w:r>
      <w:r w:rsidR="00CE4EEC">
        <w:rPr>
          <w:rFonts w:ascii="GHEA Grapalat" w:hAnsi="GHEA Grapalat"/>
        </w:rPr>
        <w:t>компьютерной техники</w:t>
      </w:r>
      <w:r w:rsidR="00410782" w:rsidRPr="00734464">
        <w:rPr>
          <w:rFonts w:ascii="GHEA Grapalat" w:hAnsi="GHEA Grapalat"/>
        </w:rPr>
        <w:t xml:space="preserve"> общины.</w:t>
      </w:r>
      <w:r w:rsidR="0027573B" w:rsidRPr="00734464">
        <w:rPr>
          <w:rStyle w:val="FootnoteReference"/>
          <w:rFonts w:ascii="GHEA Grapalat" w:hAnsi="GHEA Grapalat"/>
        </w:rPr>
        <w:footnoteReference w:customMarkFollows="1" w:id="9"/>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 xml:space="preserve">наименования (имени, фамилии, копии документа, удостоверяющего </w:t>
      </w:r>
      <w:r w:rsidRPr="00734464">
        <w:rPr>
          <w:rFonts w:ascii="GHEA Grapalat" w:hAnsi="GHEA Grapalat"/>
        </w:rPr>
        <w:lastRenderedPageBreak/>
        <w:t>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w:t>
      </w:r>
      <w:r w:rsidR="00A677CD" w:rsidRPr="00734464">
        <w:rPr>
          <w:rFonts w:ascii="GHEA Grapalat" w:hAnsi="GHEA Grapalat" w:cs="Sylfaen"/>
        </w:rPr>
        <w:lastRenderedPageBreak/>
        <w:t>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w:t>
      </w:r>
      <w:r w:rsidRPr="00734464">
        <w:rPr>
          <w:rFonts w:ascii="GHEA Grapalat" w:hAnsi="GHEA Grapalat"/>
        </w:rPr>
        <w:lastRenderedPageBreak/>
        <w:t xml:space="preserve">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CD3AA4">
        <w:rPr>
          <w:rFonts w:ascii="GHEA Grapalat" w:hAnsi="GHEA Grapalat"/>
          <w:b/>
        </w:rPr>
        <w:t xml:space="preserve">ЗАПРОС КОТИРОВОК </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10"/>
        <w:t>15</w:t>
      </w:r>
    </w:p>
    <w:p w:rsidR="002C4DBF" w:rsidRPr="00734464" w:rsidRDefault="00E66237"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734464">
        <w:rPr>
          <w:rFonts w:ascii="GHEA Grapalat" w:hAnsi="GHEA Grapalat"/>
          <w:b/>
        </w:rPr>
        <w:t>)</w:t>
      </w:r>
      <w:r w:rsidR="00367A9A" w:rsidRPr="00734464">
        <w:rPr>
          <w:rFonts w:ascii="GHEA Grapalat" w:hAnsi="GHEA Grapalat"/>
          <w:b/>
        </w:rPr>
        <w:tab/>
      </w:r>
      <w:r w:rsidR="002C4DBF"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EB601A" w:rsidRDefault="00B2572B" w:rsidP="00B46D58">
      <w:pPr>
        <w:pStyle w:val="BodyTextIndent3"/>
        <w:widowControl w:val="0"/>
        <w:spacing w:after="160" w:line="240" w:lineRule="auto"/>
        <w:jc w:val="right"/>
        <w:rPr>
          <w:rFonts w:ascii="GHEA Grapalat" w:hAnsi="GHEA Grapalat"/>
          <w:b/>
          <w:sz w:val="24"/>
          <w:szCs w:val="24"/>
        </w:rPr>
      </w:pPr>
      <w:r w:rsidRPr="00734464">
        <w:rPr>
          <w:rFonts w:ascii="GHEA Grapalat" w:hAnsi="GHEA Grapalat"/>
          <w:b/>
          <w:sz w:val="24"/>
          <w:szCs w:val="24"/>
        </w:rPr>
        <w:t xml:space="preserve">к Приглашению на </w:t>
      </w:r>
      <w:r w:rsidR="00CD3AA4">
        <w:rPr>
          <w:rFonts w:ascii="GHEA Grapalat" w:hAnsi="GHEA Grapalat"/>
          <w:b/>
          <w:sz w:val="24"/>
          <w:szCs w:val="24"/>
        </w:rPr>
        <w:t xml:space="preserve">ЗАПРОС КОТИРОВОК </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CE4EEC">
        <w:rPr>
          <w:rFonts w:ascii="GHEA Grapalat" w:hAnsi="GHEA Grapalat"/>
          <w:b/>
          <w:sz w:val="24"/>
          <w:szCs w:val="24"/>
        </w:rPr>
        <w:t>EQ-GHAPDzB-20/103</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8513AE">
      <w:pPr>
        <w:pStyle w:val="Heading6"/>
        <w:keepNext w:val="0"/>
        <w:widowControl w:val="0"/>
        <w:tabs>
          <w:tab w:val="left" w:pos="3420"/>
        </w:tabs>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EB601A" w:rsidRDefault="00374F4A" w:rsidP="003740F4">
      <w:pPr>
        <w:jc w:val="both"/>
        <w:rPr>
          <w:rFonts w:ascii="GHEA Grapalat" w:hAnsi="GHEA Grapalat"/>
        </w:rPr>
      </w:pPr>
      <w:r w:rsidRPr="00734464">
        <w:rPr>
          <w:rFonts w:ascii="GHEA Grapalat" w:hAnsi="GHEA Grapalat"/>
        </w:rPr>
        <w:t xml:space="preserve">______________________________________________ под кодом </w:t>
      </w:r>
      <w:r w:rsidR="00CE4EEC">
        <w:rPr>
          <w:rFonts w:ascii="GHEA Grapalat" w:hAnsi="GHEA Grapalat"/>
        </w:rPr>
        <w:t>EQ-GHAPDzB-20/103</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374F4A" w:rsidP="003740F4">
      <w:pPr>
        <w:jc w:val="both"/>
        <w:rPr>
          <w:rFonts w:ascii="GHEA Grapalat" w:hAnsi="GHEA Grapalat"/>
        </w:rPr>
      </w:pPr>
      <w:r w:rsidRPr="00734464">
        <w:rPr>
          <w:rFonts w:ascii="GHEA Grapalat" w:hAnsi="GHEA Grapalat"/>
        </w:rPr>
        <w:t>открытого конкурса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EB601A">
        <w:rPr>
          <w:rFonts w:ascii="GHEA Grapalat" w:hAnsi="GHEA Grapalat"/>
        </w:rPr>
        <w:t xml:space="preserve">запрос котировок </w:t>
      </w:r>
      <w:r w:rsidR="00EB601A" w:rsidRPr="00734464">
        <w:rPr>
          <w:rFonts w:ascii="GHEA Grapalat" w:hAnsi="GHEA Grapalat"/>
        </w:rPr>
        <w:t xml:space="preserve"> </w:t>
      </w:r>
      <w:r w:rsidRPr="00734464">
        <w:rPr>
          <w:rFonts w:ascii="GHEA Grapalat" w:hAnsi="GHEA Grapalat"/>
        </w:rPr>
        <w:t xml:space="preserve">под кодом </w:t>
      </w:r>
      <w:r w:rsidR="00CE4EEC">
        <w:rPr>
          <w:rFonts w:ascii="GHEA Grapalat" w:hAnsi="GHEA Grapalat"/>
        </w:rPr>
        <w:t>EQ-GHAPDzB-20/103</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CE4EEC">
        <w:rPr>
          <w:rFonts w:ascii="GHEA Grapalat" w:hAnsi="GHEA Grapalat"/>
        </w:rPr>
        <w:t>EQ-GHAPDzB-20/103</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EB601A">
        <w:rPr>
          <w:rFonts w:ascii="GHEA Grapalat" w:hAnsi="GHEA Grapalat"/>
        </w:rPr>
        <w:t xml:space="preserve">запрос котировок </w:t>
      </w:r>
      <w:r w:rsidR="00EB601A"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1"/>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CD3AA4">
        <w:rPr>
          <w:rFonts w:ascii="GHEA Grapalat" w:hAnsi="GHEA Grapalat"/>
          <w:b/>
          <w:sz w:val="24"/>
          <w:szCs w:val="24"/>
        </w:rPr>
        <w:t xml:space="preserve">ЗАПРОС КОТИРОВОК </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CE4EEC">
        <w:rPr>
          <w:rFonts w:ascii="GHEA Grapalat" w:hAnsi="GHEA Grapalat"/>
          <w:b/>
          <w:sz w:val="24"/>
          <w:szCs w:val="24"/>
        </w:rPr>
        <w:t>EQ-GHAPDzB-20/103</w:t>
      </w:r>
      <w:r w:rsidRPr="00734464">
        <w:rPr>
          <w:rStyle w:val="FootnoteReference"/>
          <w:rFonts w:ascii="GHEA Grapalat" w:hAnsi="GHEA Grapalat"/>
          <w:b/>
          <w:sz w:val="24"/>
          <w:szCs w:val="24"/>
        </w:rPr>
        <w:footnoteReference w:customMarkFollows="1" w:id="12"/>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открытого конкурса под кодом </w:t>
      </w:r>
      <w:r w:rsidR="00CE4EEC">
        <w:rPr>
          <w:rFonts w:ascii="GHEA Grapalat" w:hAnsi="GHEA Grapalat"/>
        </w:rPr>
        <w:t>EQ-GHAPDzB-20/103</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CD3AA4">
        <w:rPr>
          <w:rFonts w:ascii="GHEA Grapalat" w:hAnsi="GHEA Grapalat"/>
          <w:b/>
          <w:sz w:val="24"/>
          <w:szCs w:val="24"/>
        </w:rPr>
        <w:t xml:space="preserve">ЗАПРОС КОТИРОВОК </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CE4EEC">
        <w:rPr>
          <w:rFonts w:ascii="GHEA Grapalat" w:hAnsi="GHEA Grapalat"/>
          <w:b/>
          <w:sz w:val="24"/>
          <w:szCs w:val="24"/>
        </w:rPr>
        <w:t>EQ-GHAPDzB-20/103</w:t>
      </w:r>
      <w:r w:rsidR="00DC619D" w:rsidRPr="00734464">
        <w:rPr>
          <w:rStyle w:val="FootnoteReference"/>
          <w:rFonts w:ascii="GHEA Grapalat" w:hAnsi="GHEA Grapalat"/>
          <w:b/>
          <w:sz w:val="24"/>
          <w:szCs w:val="24"/>
        </w:rPr>
        <w:footnoteReference w:customMarkFollows="1" w:id="13"/>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49140D">
        <w:rPr>
          <w:rFonts w:ascii="GHEA Grapalat" w:hAnsi="GHEA Grapalat"/>
          <w:spacing w:val="-6"/>
        </w:rPr>
        <w:t xml:space="preserve">запрос котировок </w:t>
      </w:r>
      <w:r w:rsidR="0049140D" w:rsidRPr="00734464">
        <w:rPr>
          <w:rFonts w:ascii="GHEA Grapalat" w:hAnsi="GHEA Grapalat"/>
          <w:spacing w:val="-6"/>
        </w:rPr>
        <w:t xml:space="preserve"> </w:t>
      </w:r>
      <w:r w:rsidRPr="00734464">
        <w:rPr>
          <w:rFonts w:ascii="GHEA Grapalat" w:hAnsi="GHEA Grapalat"/>
          <w:spacing w:val="-6"/>
        </w:rPr>
        <w:t xml:space="preserve">под кодом </w:t>
      </w:r>
      <w:r w:rsidR="00CE4EEC">
        <w:rPr>
          <w:rFonts w:ascii="GHEA Grapalat" w:hAnsi="GHEA Grapalat"/>
          <w:spacing w:val="-6"/>
        </w:rPr>
        <w:t>EQ-GHAPDzB-20/103</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4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795"/>
        <w:gridCol w:w="1843"/>
        <w:gridCol w:w="1418"/>
        <w:gridCol w:w="1617"/>
        <w:gridCol w:w="1448"/>
      </w:tblGrid>
      <w:tr w:rsidR="00734464" w:rsidRPr="00734464" w:rsidTr="0049140D">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795" w:type="dxa"/>
            <w:tcBorders>
              <w:top w:val="single" w:sz="4" w:space="0" w:color="auto"/>
              <w:left w:val="single" w:sz="4" w:space="0" w:color="auto"/>
              <w:right w:val="single" w:sz="4" w:space="0" w:color="auto"/>
            </w:tcBorders>
            <w:vAlign w:val="center"/>
          </w:tcPr>
          <w:p w:rsidR="0049140D" w:rsidRDefault="00BD50E7" w:rsidP="00B46D58">
            <w:pPr>
              <w:widowControl w:val="0"/>
              <w:jc w:val="center"/>
              <w:rPr>
                <w:rFonts w:ascii="GHEA Grapalat" w:hAnsi="GHEA Grapalat"/>
                <w:b/>
                <w:sz w:val="20"/>
                <w:szCs w:val="20"/>
              </w:rPr>
            </w:pPr>
            <w:r w:rsidRPr="00734464">
              <w:rPr>
                <w:rFonts w:ascii="GHEA Grapalat" w:hAnsi="GHEA Grapalat"/>
                <w:b/>
                <w:sz w:val="20"/>
                <w:szCs w:val="20"/>
              </w:rPr>
              <w:t>Наименование </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4"/>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49140D">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795"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CE4EEC" w:rsidRPr="00734464" w:rsidTr="00DF547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E4EEC" w:rsidRPr="00734464" w:rsidRDefault="00CE4EEC" w:rsidP="00CE4EEC">
            <w:pPr>
              <w:widowControl w:val="0"/>
              <w:jc w:val="center"/>
              <w:rPr>
                <w:rFonts w:ascii="GHEA Grapalat" w:hAnsi="GHEA Grapalat"/>
                <w:b/>
                <w:bCs/>
                <w:sz w:val="20"/>
                <w:szCs w:val="20"/>
              </w:rPr>
            </w:pPr>
            <w:r w:rsidRPr="00734464">
              <w:rPr>
                <w:rFonts w:ascii="GHEA Grapalat" w:hAnsi="GHEA Grapalat"/>
                <w:b/>
                <w:sz w:val="20"/>
                <w:szCs w:val="20"/>
              </w:rPr>
              <w:t>1</w:t>
            </w:r>
          </w:p>
        </w:tc>
        <w:tc>
          <w:tcPr>
            <w:tcW w:w="1795" w:type="dxa"/>
            <w:tcBorders>
              <w:top w:val="single" w:sz="4" w:space="0" w:color="auto"/>
              <w:left w:val="single" w:sz="4" w:space="0" w:color="auto"/>
              <w:bottom w:val="single" w:sz="4" w:space="0" w:color="auto"/>
              <w:right w:val="single" w:sz="4" w:space="0" w:color="auto"/>
            </w:tcBorders>
            <w:vAlign w:val="center"/>
          </w:tcPr>
          <w:p w:rsidR="00CE4EEC" w:rsidRDefault="00CE4EEC" w:rsidP="00CE4EEC">
            <w:pPr>
              <w:jc w:val="center"/>
              <w:rPr>
                <w:rFonts w:ascii="Sylfaen" w:hAnsi="Sylfaen" w:cs="Calibri"/>
                <w:sz w:val="20"/>
                <w:szCs w:val="20"/>
              </w:rPr>
            </w:pPr>
            <w:r>
              <w:rPr>
                <w:rFonts w:ascii="Sylfaen" w:hAnsi="Sylfaen" w:cs="Calibri"/>
                <w:sz w:val="20"/>
                <w:szCs w:val="20"/>
              </w:rPr>
              <w:t>Монитор компьютера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E4EEC" w:rsidRPr="00734464" w:rsidRDefault="00CE4EEC" w:rsidP="00CE4EE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E4EEC" w:rsidRPr="00734464" w:rsidRDefault="00CE4EEC" w:rsidP="00CE4EE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E4EEC" w:rsidRPr="00734464" w:rsidRDefault="00CE4EEC" w:rsidP="00CE4EE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E4EEC" w:rsidRPr="00734464" w:rsidRDefault="00CE4EEC" w:rsidP="00CE4EEC">
            <w:pPr>
              <w:widowControl w:val="0"/>
              <w:jc w:val="center"/>
              <w:rPr>
                <w:rFonts w:ascii="GHEA Grapalat" w:hAnsi="GHEA Grapalat"/>
                <w:sz w:val="20"/>
                <w:szCs w:val="20"/>
              </w:rPr>
            </w:pPr>
          </w:p>
        </w:tc>
      </w:tr>
      <w:tr w:rsidR="00CE4EEC" w:rsidRPr="00734464" w:rsidTr="00DF547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E4EEC" w:rsidRPr="00734464" w:rsidRDefault="00CE4EEC" w:rsidP="00CE4EEC">
            <w:pPr>
              <w:widowControl w:val="0"/>
              <w:jc w:val="center"/>
              <w:rPr>
                <w:rFonts w:ascii="GHEA Grapalat" w:hAnsi="GHEA Grapalat"/>
                <w:b/>
                <w:sz w:val="20"/>
                <w:szCs w:val="20"/>
              </w:rPr>
            </w:pPr>
            <w:r>
              <w:rPr>
                <w:rFonts w:ascii="GHEA Grapalat" w:hAnsi="GHEA Grapalat"/>
                <w:b/>
                <w:sz w:val="20"/>
                <w:szCs w:val="20"/>
              </w:rPr>
              <w:t>2</w:t>
            </w:r>
          </w:p>
        </w:tc>
        <w:tc>
          <w:tcPr>
            <w:tcW w:w="1795" w:type="dxa"/>
            <w:tcBorders>
              <w:top w:val="single" w:sz="4" w:space="0" w:color="auto"/>
              <w:left w:val="single" w:sz="4" w:space="0" w:color="auto"/>
              <w:bottom w:val="single" w:sz="4" w:space="0" w:color="auto"/>
              <w:right w:val="single" w:sz="4" w:space="0" w:color="auto"/>
            </w:tcBorders>
            <w:vAlign w:val="center"/>
          </w:tcPr>
          <w:p w:rsidR="00CE4EEC" w:rsidRDefault="00CE4EEC" w:rsidP="00CE4EEC">
            <w:pPr>
              <w:jc w:val="center"/>
              <w:rPr>
                <w:rFonts w:ascii="Sylfaen" w:hAnsi="Sylfaen" w:cs="Calibri"/>
                <w:sz w:val="20"/>
                <w:szCs w:val="20"/>
              </w:rPr>
            </w:pPr>
            <w:r>
              <w:rPr>
                <w:rFonts w:ascii="Sylfaen" w:hAnsi="Sylfaen" w:cs="Calibri"/>
                <w:sz w:val="20"/>
                <w:szCs w:val="20"/>
              </w:rPr>
              <w:t>Принтер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E4EEC" w:rsidRPr="00734464" w:rsidRDefault="00CE4EEC" w:rsidP="00CE4EE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E4EEC" w:rsidRPr="00734464" w:rsidRDefault="00CE4EEC" w:rsidP="00CE4EE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E4EEC" w:rsidRPr="00734464" w:rsidRDefault="00CE4EEC" w:rsidP="00CE4EE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E4EEC" w:rsidRPr="00734464" w:rsidRDefault="00CE4EEC" w:rsidP="00CE4EEC">
            <w:pPr>
              <w:widowControl w:val="0"/>
              <w:jc w:val="center"/>
              <w:rPr>
                <w:rFonts w:ascii="GHEA Grapalat" w:hAnsi="GHEA Grapalat"/>
                <w:sz w:val="20"/>
                <w:szCs w:val="20"/>
              </w:rPr>
            </w:pPr>
          </w:p>
        </w:tc>
      </w:tr>
      <w:tr w:rsidR="00CE4EEC" w:rsidRPr="00734464" w:rsidTr="00DF547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E4EEC" w:rsidRDefault="00CE4EEC" w:rsidP="00CE4EEC">
            <w:pPr>
              <w:widowControl w:val="0"/>
              <w:jc w:val="center"/>
              <w:rPr>
                <w:rFonts w:ascii="GHEA Grapalat" w:hAnsi="GHEA Grapalat"/>
                <w:b/>
                <w:sz w:val="20"/>
                <w:szCs w:val="20"/>
              </w:rPr>
            </w:pPr>
            <w:r>
              <w:rPr>
                <w:rFonts w:ascii="GHEA Grapalat" w:hAnsi="GHEA Grapalat"/>
                <w:b/>
                <w:sz w:val="20"/>
                <w:szCs w:val="20"/>
              </w:rPr>
              <w:t>3</w:t>
            </w:r>
          </w:p>
        </w:tc>
        <w:tc>
          <w:tcPr>
            <w:tcW w:w="1795" w:type="dxa"/>
            <w:tcBorders>
              <w:top w:val="single" w:sz="4" w:space="0" w:color="auto"/>
              <w:left w:val="single" w:sz="4" w:space="0" w:color="auto"/>
              <w:bottom w:val="single" w:sz="4" w:space="0" w:color="auto"/>
              <w:right w:val="single" w:sz="4" w:space="0" w:color="auto"/>
            </w:tcBorders>
            <w:vAlign w:val="center"/>
          </w:tcPr>
          <w:p w:rsidR="00CE4EEC" w:rsidRDefault="00CE4EEC" w:rsidP="00CE4EEC">
            <w:pPr>
              <w:jc w:val="center"/>
              <w:rPr>
                <w:rFonts w:ascii="Sylfaen" w:hAnsi="Sylfaen" w:cs="Calibri"/>
                <w:sz w:val="20"/>
                <w:szCs w:val="20"/>
              </w:rPr>
            </w:pPr>
            <w:r>
              <w:rPr>
                <w:rFonts w:ascii="Sylfaen" w:hAnsi="Sylfaen" w:cs="Calibri"/>
                <w:sz w:val="20"/>
                <w:szCs w:val="20"/>
              </w:rPr>
              <w:t>Принтер А3 цветной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E4EEC" w:rsidRPr="00734464" w:rsidRDefault="00CE4EEC" w:rsidP="00CE4EE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E4EEC" w:rsidRPr="00734464" w:rsidRDefault="00CE4EEC" w:rsidP="00CE4EE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E4EEC" w:rsidRPr="00734464" w:rsidRDefault="00CE4EEC" w:rsidP="00CE4EE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E4EEC" w:rsidRPr="00734464" w:rsidRDefault="00CE4EEC" w:rsidP="00CE4EEC">
            <w:pPr>
              <w:widowControl w:val="0"/>
              <w:jc w:val="center"/>
              <w:rPr>
                <w:rFonts w:ascii="GHEA Grapalat" w:hAnsi="GHEA Grapalat"/>
                <w:sz w:val="20"/>
                <w:szCs w:val="20"/>
              </w:rPr>
            </w:pPr>
          </w:p>
        </w:tc>
      </w:tr>
      <w:tr w:rsidR="00CE4EEC" w:rsidRPr="00734464" w:rsidTr="00DF547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E4EEC" w:rsidRDefault="00CE4EEC" w:rsidP="00CE4EEC">
            <w:pPr>
              <w:widowControl w:val="0"/>
              <w:jc w:val="center"/>
              <w:rPr>
                <w:rFonts w:ascii="GHEA Grapalat" w:hAnsi="GHEA Grapalat"/>
                <w:b/>
                <w:sz w:val="20"/>
                <w:szCs w:val="20"/>
              </w:rPr>
            </w:pPr>
            <w:r>
              <w:rPr>
                <w:rFonts w:ascii="GHEA Grapalat" w:hAnsi="GHEA Grapalat"/>
                <w:b/>
                <w:sz w:val="20"/>
                <w:szCs w:val="20"/>
              </w:rPr>
              <w:t>4</w:t>
            </w:r>
          </w:p>
        </w:tc>
        <w:tc>
          <w:tcPr>
            <w:tcW w:w="1795" w:type="dxa"/>
            <w:tcBorders>
              <w:top w:val="single" w:sz="4" w:space="0" w:color="auto"/>
              <w:left w:val="single" w:sz="4" w:space="0" w:color="auto"/>
              <w:bottom w:val="single" w:sz="4" w:space="0" w:color="auto"/>
              <w:right w:val="single" w:sz="4" w:space="0" w:color="auto"/>
            </w:tcBorders>
            <w:vAlign w:val="center"/>
          </w:tcPr>
          <w:p w:rsidR="00CE4EEC" w:rsidRDefault="00CE4EEC" w:rsidP="00CE4EEC">
            <w:pPr>
              <w:jc w:val="center"/>
              <w:rPr>
                <w:rFonts w:ascii="Sylfaen" w:hAnsi="Sylfaen" w:cs="Calibri"/>
                <w:sz w:val="20"/>
                <w:szCs w:val="20"/>
              </w:rPr>
            </w:pPr>
            <w:r>
              <w:rPr>
                <w:rFonts w:ascii="Sylfaen" w:hAnsi="Sylfaen" w:cs="Calibri"/>
                <w:sz w:val="20"/>
                <w:szCs w:val="20"/>
              </w:rPr>
              <w:t>Аппарат питания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E4EEC" w:rsidRPr="00734464" w:rsidRDefault="00CE4EEC" w:rsidP="00CE4EE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E4EEC" w:rsidRPr="00734464" w:rsidRDefault="00CE4EEC" w:rsidP="00CE4EE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E4EEC" w:rsidRPr="00734464" w:rsidRDefault="00CE4EEC" w:rsidP="00CE4EE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E4EEC" w:rsidRPr="00734464" w:rsidRDefault="00CE4EEC" w:rsidP="00CE4EEC">
            <w:pPr>
              <w:widowControl w:val="0"/>
              <w:jc w:val="center"/>
              <w:rPr>
                <w:rFonts w:ascii="GHEA Grapalat" w:hAnsi="GHEA Grapalat"/>
                <w:sz w:val="20"/>
                <w:szCs w:val="20"/>
              </w:rPr>
            </w:pPr>
          </w:p>
        </w:tc>
      </w:tr>
      <w:tr w:rsidR="00CE4EEC" w:rsidRPr="00734464" w:rsidTr="00DF547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E4EEC" w:rsidRDefault="00CE4EEC" w:rsidP="00CE4EEC">
            <w:pPr>
              <w:widowControl w:val="0"/>
              <w:jc w:val="center"/>
              <w:rPr>
                <w:rFonts w:ascii="GHEA Grapalat" w:hAnsi="GHEA Grapalat"/>
                <w:b/>
                <w:sz w:val="20"/>
                <w:szCs w:val="20"/>
              </w:rPr>
            </w:pPr>
            <w:r>
              <w:rPr>
                <w:rFonts w:ascii="GHEA Grapalat" w:hAnsi="GHEA Grapalat"/>
                <w:b/>
                <w:sz w:val="20"/>
                <w:szCs w:val="20"/>
              </w:rPr>
              <w:t>5</w:t>
            </w:r>
          </w:p>
        </w:tc>
        <w:tc>
          <w:tcPr>
            <w:tcW w:w="1795" w:type="dxa"/>
            <w:tcBorders>
              <w:top w:val="single" w:sz="4" w:space="0" w:color="auto"/>
              <w:left w:val="single" w:sz="4" w:space="0" w:color="auto"/>
              <w:bottom w:val="single" w:sz="4" w:space="0" w:color="auto"/>
              <w:right w:val="single" w:sz="4" w:space="0" w:color="auto"/>
            </w:tcBorders>
            <w:vAlign w:val="center"/>
          </w:tcPr>
          <w:p w:rsidR="00CE4EEC" w:rsidRDefault="00CE4EEC" w:rsidP="00CE4EEC">
            <w:pPr>
              <w:jc w:val="center"/>
              <w:rPr>
                <w:rFonts w:ascii="Sylfaen" w:hAnsi="Sylfaen" w:cs="Calibri"/>
                <w:sz w:val="20"/>
                <w:szCs w:val="20"/>
              </w:rPr>
            </w:pPr>
            <w:r>
              <w:rPr>
                <w:rFonts w:ascii="Sylfaen" w:hAnsi="Sylfaen" w:cs="Calibri"/>
                <w:sz w:val="20"/>
                <w:szCs w:val="20"/>
              </w:rPr>
              <w:t>Бесперебойный аппарат питания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E4EEC" w:rsidRPr="00734464" w:rsidRDefault="00CE4EEC" w:rsidP="00CE4EE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E4EEC" w:rsidRPr="00734464" w:rsidRDefault="00CE4EEC" w:rsidP="00CE4EE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E4EEC" w:rsidRPr="00734464" w:rsidRDefault="00CE4EEC" w:rsidP="00CE4EE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E4EEC" w:rsidRPr="00734464" w:rsidRDefault="00CE4EEC" w:rsidP="00CE4EEC">
            <w:pPr>
              <w:widowControl w:val="0"/>
              <w:jc w:val="center"/>
              <w:rPr>
                <w:rFonts w:ascii="GHEA Grapalat" w:hAnsi="GHEA Grapalat"/>
                <w:sz w:val="20"/>
                <w:szCs w:val="20"/>
              </w:rPr>
            </w:pPr>
          </w:p>
        </w:tc>
      </w:tr>
      <w:tr w:rsidR="00CE4EEC" w:rsidRPr="00734464" w:rsidTr="00DF547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E4EEC" w:rsidRDefault="00CE4EEC" w:rsidP="00CE4EEC">
            <w:pPr>
              <w:widowControl w:val="0"/>
              <w:jc w:val="center"/>
              <w:rPr>
                <w:rFonts w:ascii="GHEA Grapalat" w:hAnsi="GHEA Grapalat"/>
                <w:b/>
                <w:sz w:val="20"/>
                <w:szCs w:val="20"/>
              </w:rPr>
            </w:pPr>
            <w:r>
              <w:rPr>
                <w:rFonts w:ascii="GHEA Grapalat" w:hAnsi="GHEA Grapalat"/>
                <w:b/>
                <w:sz w:val="20"/>
                <w:szCs w:val="20"/>
              </w:rPr>
              <w:t>6</w:t>
            </w:r>
          </w:p>
        </w:tc>
        <w:tc>
          <w:tcPr>
            <w:tcW w:w="1795" w:type="dxa"/>
            <w:tcBorders>
              <w:top w:val="single" w:sz="4" w:space="0" w:color="auto"/>
              <w:left w:val="single" w:sz="4" w:space="0" w:color="auto"/>
              <w:bottom w:val="single" w:sz="4" w:space="0" w:color="auto"/>
              <w:right w:val="single" w:sz="4" w:space="0" w:color="auto"/>
            </w:tcBorders>
            <w:vAlign w:val="center"/>
          </w:tcPr>
          <w:p w:rsidR="00CE4EEC" w:rsidRDefault="00CE4EEC" w:rsidP="00CE4EEC">
            <w:pPr>
              <w:jc w:val="center"/>
              <w:rPr>
                <w:rFonts w:ascii="Sylfaen" w:hAnsi="Sylfaen" w:cs="Calibri"/>
                <w:sz w:val="20"/>
                <w:szCs w:val="20"/>
              </w:rPr>
            </w:pPr>
            <w:r>
              <w:rPr>
                <w:rFonts w:ascii="Sylfaen" w:hAnsi="Sylfaen" w:cs="Calibri"/>
                <w:sz w:val="20"/>
                <w:szCs w:val="20"/>
              </w:rPr>
              <w:t xml:space="preserve">Телефонный аппарат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E4EEC" w:rsidRPr="00734464" w:rsidRDefault="00CE4EEC" w:rsidP="00CE4EE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E4EEC" w:rsidRPr="00734464" w:rsidRDefault="00CE4EEC" w:rsidP="00CE4EE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E4EEC" w:rsidRPr="00734464" w:rsidRDefault="00CE4EEC" w:rsidP="00CE4EE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E4EEC" w:rsidRPr="00734464" w:rsidRDefault="00CE4EEC" w:rsidP="00CE4EEC">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CD3AA4">
        <w:rPr>
          <w:rFonts w:ascii="GHEA Grapalat" w:hAnsi="GHEA Grapalat"/>
          <w:i/>
          <w:sz w:val="22"/>
          <w:szCs w:val="22"/>
        </w:rPr>
        <w:t xml:space="preserve">ЗАПРОС КОТИРОВОК </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CE4EEC">
        <w:rPr>
          <w:rFonts w:ascii="GHEA Grapalat" w:hAnsi="GHEA Grapalat"/>
          <w:i/>
          <w:sz w:val="22"/>
          <w:szCs w:val="22"/>
        </w:rPr>
        <w:t>EQ-GHAPDzB-20/103</w:t>
      </w:r>
      <w:r w:rsidRPr="00734464">
        <w:rPr>
          <w:rStyle w:val="FootnoteReference"/>
          <w:rFonts w:ascii="GHEA Grapalat" w:hAnsi="GHEA Grapalat"/>
          <w:i/>
          <w:sz w:val="22"/>
          <w:szCs w:val="22"/>
        </w:rPr>
        <w:footnoteReference w:customMarkFollows="1" w:id="15"/>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6"/>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w:t>
      </w:r>
      <w:r w:rsidR="0049140D" w:rsidRPr="0049140D">
        <w:rPr>
          <w:rFonts w:ascii="GHEA Grapalat" w:hAnsi="GHEA Grapalat"/>
          <w:spacing w:val="-6"/>
          <w:sz w:val="22"/>
          <w:szCs w:val="22"/>
        </w:rPr>
        <w:t>мерии г. Еревана</w:t>
      </w:r>
      <w:r w:rsidRPr="00734464">
        <w:rPr>
          <w:rFonts w:ascii="GHEA Grapalat" w:hAnsi="GHEA Grapalat"/>
          <w:spacing w:val="-6"/>
          <w:sz w:val="22"/>
          <w:szCs w:val="22"/>
        </w:rPr>
        <w:t xml:space="preserve"> *(далее — Заказчик) </w:t>
      </w:r>
    </w:p>
    <w:p w:rsidR="0049140D" w:rsidRDefault="003D2FE2" w:rsidP="0049140D">
      <w:pPr>
        <w:widowControl w:val="0"/>
        <w:jc w:val="both"/>
        <w:rPr>
          <w:rFonts w:ascii="GHEA Grapalat" w:hAnsi="GHEA Grapalat"/>
          <w:sz w:val="22"/>
          <w:szCs w:val="22"/>
        </w:rPr>
      </w:pPr>
      <w:r w:rsidRPr="00734464">
        <w:rPr>
          <w:rFonts w:ascii="GHEA Grapalat" w:hAnsi="GHEA Grapalat"/>
          <w:sz w:val="22"/>
          <w:szCs w:val="22"/>
        </w:rPr>
        <w:t xml:space="preserve">процедуре закупок под кодом </w:t>
      </w:r>
      <w:r w:rsidR="00CE4EEC">
        <w:rPr>
          <w:rFonts w:ascii="GHEA Grapalat" w:hAnsi="GHEA Grapalat"/>
          <w:i/>
          <w:sz w:val="22"/>
          <w:szCs w:val="22"/>
        </w:rPr>
        <w:t>EQ-GHAPDzB-20/103</w:t>
      </w:r>
      <w:r w:rsidRPr="00734464">
        <w:rPr>
          <w:rFonts w:ascii="GHEA Grapalat" w:hAnsi="GHEA Grapalat"/>
          <w:sz w:val="22"/>
          <w:szCs w:val="22"/>
        </w:rPr>
        <w:t>.</w:t>
      </w:r>
    </w:p>
    <w:p w:rsidR="003D2FE2" w:rsidRPr="00734464" w:rsidRDefault="003D2FE2" w:rsidP="0049140D">
      <w:pPr>
        <w:widowControl w:val="0"/>
        <w:jc w:val="both"/>
        <w:rPr>
          <w:rFonts w:ascii="GHEA Grapalat" w:hAnsi="GHEA Grapalat"/>
          <w:sz w:val="22"/>
          <w:szCs w:val="22"/>
        </w:rPr>
      </w:pPr>
      <w:r w:rsidRPr="00734464">
        <w:rPr>
          <w:rFonts w:ascii="GHEA Grapalat" w:hAnsi="GHEA Grapalat"/>
          <w:sz w:val="22"/>
          <w:szCs w:val="22"/>
        </w:rPr>
        <w:t>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w:t>
      </w:r>
      <w:r w:rsidRPr="00734464">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49140D" w:rsidRDefault="000A214C" w:rsidP="000A214C">
      <w:pPr>
        <w:widowControl w:val="0"/>
        <w:spacing w:after="160"/>
        <w:jc w:val="right"/>
        <w:rPr>
          <w:rFonts w:ascii="GHEA Grapalat" w:hAnsi="GHEA Grapalat"/>
          <w:i/>
        </w:rPr>
      </w:pPr>
      <w:r w:rsidRPr="00734464">
        <w:rPr>
          <w:rFonts w:ascii="GHEA Grapalat" w:hAnsi="GHEA Grapalat"/>
          <w:i/>
        </w:rPr>
        <w:t xml:space="preserve">к Приглашению на </w:t>
      </w:r>
      <w:r w:rsidR="0049140D" w:rsidRPr="0049140D">
        <w:rPr>
          <w:rFonts w:ascii="GHEA Grapalat" w:hAnsi="GHEA Grapalat"/>
          <w:i/>
        </w:rPr>
        <w:t xml:space="preserve">запрос котировок </w:t>
      </w:r>
      <w:r w:rsidRPr="00734464">
        <w:rPr>
          <w:rFonts w:ascii="GHEA Grapalat" w:hAnsi="GHEA Grapalat"/>
          <w:i/>
        </w:rPr>
        <w:br/>
        <w:t xml:space="preserve">под кодом </w:t>
      </w:r>
      <w:r w:rsidR="00CE4EEC">
        <w:rPr>
          <w:rFonts w:ascii="GHEA Grapalat" w:hAnsi="GHEA Grapalat"/>
          <w:i/>
        </w:rPr>
        <w:t>EQ-GHAPDzB-20/103</w:t>
      </w:r>
      <w:r w:rsidRPr="0049140D">
        <w:footnoteReference w:customMarkFollows="1" w:id="17"/>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8"/>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Компа</w:t>
      </w:r>
      <w:r w:rsidR="0049140D">
        <w:rPr>
          <w:rFonts w:ascii="GHEA Grapalat" w:hAnsi="GHEA Grapalat"/>
          <w:spacing w:val="-6"/>
        </w:rPr>
        <w:t>ния участвует в организованной  мерии г. Еревана</w:t>
      </w:r>
      <w:r w:rsidRPr="00734464">
        <w:rPr>
          <w:rFonts w:ascii="GHEA Grapalat" w:hAnsi="GHEA Grapalat"/>
          <w:spacing w:val="-6"/>
        </w:rPr>
        <w:t xml:space="preserve"> *(далее — Заказчик) </w:t>
      </w:r>
    </w:p>
    <w:p w:rsidR="0049140D" w:rsidRDefault="000A214C" w:rsidP="0049140D">
      <w:pPr>
        <w:widowControl w:val="0"/>
        <w:jc w:val="both"/>
        <w:rPr>
          <w:rFonts w:ascii="GHEA Grapalat" w:hAnsi="GHEA Grapalat"/>
          <w:i/>
        </w:rPr>
      </w:pPr>
      <w:r w:rsidRPr="00734464">
        <w:rPr>
          <w:rFonts w:ascii="GHEA Grapalat" w:hAnsi="GHEA Grapalat"/>
        </w:rPr>
        <w:t xml:space="preserve">процедуре закупок под кодом </w:t>
      </w:r>
      <w:r w:rsidR="00CE4EEC">
        <w:rPr>
          <w:rFonts w:ascii="GHEA Grapalat" w:hAnsi="GHEA Grapalat"/>
          <w:i/>
        </w:rPr>
        <w:t>EQ-GHAPDzB-20/103</w:t>
      </w:r>
      <w:r w:rsidR="0049140D">
        <w:rPr>
          <w:rFonts w:ascii="GHEA Grapalat" w:hAnsi="GHEA Grapalat"/>
          <w:i/>
        </w:rPr>
        <w:t>.</w:t>
      </w:r>
    </w:p>
    <w:p w:rsidR="000A214C" w:rsidRPr="00734464" w:rsidRDefault="000A214C" w:rsidP="0049140D">
      <w:pPr>
        <w:widowControl w:val="0"/>
        <w:jc w:val="both"/>
        <w:rPr>
          <w:rFonts w:ascii="GHEA Grapalat" w:hAnsi="GHEA Grapalat" w:cs="GHEA Grapalat"/>
        </w:rPr>
      </w:pPr>
      <w:r w:rsidRPr="00734464">
        <w:rPr>
          <w:rFonts w:ascii="GHEA Grapalat" w:hAnsi="GHEA Grapalat"/>
        </w:rPr>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734464">
        <w:rPr>
          <w:rFonts w:ascii="GHEA Grapalat" w:hAnsi="GHEA Grapalat"/>
        </w:rPr>
        <w:lastRenderedPageBreak/>
        <w:t xml:space="preserve">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lastRenderedPageBreak/>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 xml:space="preserve">к Приглашению на </w:t>
      </w:r>
      <w:r w:rsidR="0049140D">
        <w:rPr>
          <w:rFonts w:ascii="GHEA Grapalat" w:hAnsi="GHEA Grapalat"/>
          <w:b/>
          <w:sz w:val="24"/>
          <w:szCs w:val="24"/>
        </w:rPr>
        <w:t>запрос котировок</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CE4EEC">
        <w:rPr>
          <w:rFonts w:ascii="GHEA Grapalat" w:hAnsi="GHEA Grapalat"/>
          <w:b/>
          <w:sz w:val="24"/>
          <w:szCs w:val="24"/>
        </w:rPr>
        <w:t>EQ-GHAPDzB-20/103</w:t>
      </w:r>
      <w:r w:rsidR="005250C2" w:rsidRPr="00734464">
        <w:rPr>
          <w:rStyle w:val="FootnoteReference"/>
          <w:rFonts w:ascii="GHEA Grapalat" w:hAnsi="GHEA Grapalat"/>
          <w:b/>
          <w:sz w:val="24"/>
          <w:szCs w:val="24"/>
        </w:rPr>
        <w:footnoteReference w:customMarkFollows="1" w:id="19"/>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0"/>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D62957" w:rsidRDefault="00071D1C" w:rsidP="008F1AC7">
      <w:pPr>
        <w:widowControl w:val="0"/>
        <w:tabs>
          <w:tab w:val="left" w:pos="1134"/>
        </w:tabs>
        <w:ind w:firstLine="567"/>
        <w:jc w:val="both"/>
        <w:rPr>
          <w:rFonts w:ascii="GHEA Grapalat" w:hAnsi="GHEA Grapalat" w:cs="Sylfaen"/>
          <w:i/>
          <w:u w:val="single"/>
          <w:lang w:val="hy-AM"/>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4D10F9" w:rsidRPr="00D62957">
        <w:rPr>
          <w:rFonts w:ascii="GHEA Grapalat" w:hAnsi="GHEA Grapalat"/>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размерах и в сроки, указанные в договоре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 рабочих дней, но не позднее 25 декабря этого года.</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1"/>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D62957">
        <w:rPr>
          <w:rFonts w:ascii="GHEA Grapalat" w:hAnsi="GHEA Grapalat"/>
        </w:rPr>
        <w:t>3</w:t>
      </w:r>
      <w:r w:rsidR="009E45F3" w:rsidRPr="00734464">
        <w:rPr>
          <w:rFonts w:ascii="GHEA Grapalat" w:hAnsi="GHEA Grapalat"/>
        </w:rPr>
        <w:t>.1),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w:t>
      </w:r>
      <w:r w:rsidR="00D62957">
        <w:rPr>
          <w:rFonts w:ascii="GHEA Grapalat" w:hAnsi="GHEA Grapalat"/>
        </w:rPr>
        <w:t xml:space="preserve"> 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w:t>
      </w:r>
      <w:r w:rsidR="009123CA" w:rsidRPr="00734464">
        <w:rPr>
          <w:rFonts w:ascii="GHEA Grapalat" w:hAnsi="GHEA Grapalat"/>
        </w:rPr>
        <w:lastRenderedPageBreak/>
        <w:t>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D62957" w:rsidRPr="00200CA4">
        <w:rPr>
          <w:rFonts w:ascii="GHEA Grapalat" w:hAnsi="GHEA Grapalat"/>
          <w:b/>
        </w:rPr>
        <w:t>0,1</w:t>
      </w:r>
      <w:r w:rsidR="00CE4EEC">
        <w:rPr>
          <w:rFonts w:ascii="GHEA Grapalat" w:hAnsi="GHEA Grapalat"/>
          <w:b/>
        </w:rPr>
        <w:t>9</w:t>
      </w:r>
      <w:r w:rsidR="0049140D">
        <w:rPr>
          <w:rFonts w:ascii="GHEA Grapalat" w:hAnsi="GHEA Grapalat"/>
          <w:b/>
        </w:rPr>
        <w:t xml:space="preserve"> (</w:t>
      </w:r>
      <w:r w:rsidR="00D62957">
        <w:rPr>
          <w:rFonts w:ascii="GHEA Grapalat" w:hAnsi="GHEA Grapalat"/>
          <w:b/>
        </w:rPr>
        <w:t xml:space="preserve">ноль целых </w:t>
      </w:r>
      <w:r w:rsidR="00CE4EEC">
        <w:rPr>
          <w:rFonts w:ascii="GHEA Grapalat" w:hAnsi="GHEA Grapalat"/>
          <w:b/>
        </w:rPr>
        <w:t>девятнадцать со</w:t>
      </w:r>
      <w:r w:rsidR="00D62957">
        <w:rPr>
          <w:rFonts w:ascii="GHEA Grapalat" w:hAnsi="GHEA Grapalat"/>
          <w:b/>
        </w:rPr>
        <w:t>тых</w:t>
      </w:r>
      <w:r w:rsidR="008B3D64" w:rsidRPr="00734464">
        <w:rPr>
          <w:rFonts w:ascii="GHEA Grapalat" w:hAnsi="GHEA Grapalat"/>
          <w:b/>
        </w:rPr>
        <w:t>)</w:t>
      </w:r>
      <w:r w:rsidRPr="00734464">
        <w:rPr>
          <w:rFonts w:ascii="GHEA Grapalat" w:hAnsi="GHEA Grapalat"/>
        </w:rPr>
        <w:t xml:space="preserve"> 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CE4EEC">
        <w:rPr>
          <w:rFonts w:ascii="GHEA Grapalat" w:hAnsi="GHEA Grapalat"/>
          <w:b/>
        </w:rPr>
        <w:t>3</w:t>
      </w:r>
      <w:r w:rsidR="002D0F1F">
        <w:rPr>
          <w:rFonts w:ascii="GHEA Grapalat" w:hAnsi="GHEA Grapalat"/>
          <w:b/>
        </w:rPr>
        <w:t xml:space="preserve"> </w:t>
      </w:r>
      <w:r w:rsidR="008B3D64" w:rsidRPr="00734464">
        <w:rPr>
          <w:rFonts w:ascii="GHEA Grapalat" w:hAnsi="GHEA Grapalat"/>
          <w:b/>
        </w:rPr>
        <w:t>(</w:t>
      </w:r>
      <w:r w:rsidR="00CE4EEC">
        <w:rPr>
          <w:rFonts w:ascii="GHEA Grapalat" w:hAnsi="GHEA Grapalat"/>
          <w:b/>
        </w:rPr>
        <w:t>трех</w:t>
      </w:r>
      <w:r w:rsidR="008B3D64" w:rsidRPr="00734464">
        <w:rPr>
          <w:rFonts w:ascii="GHEA Grapalat" w:hAnsi="GHEA Grapalat"/>
          <w:b/>
        </w:rPr>
        <w:t>)</w:t>
      </w:r>
      <w:r w:rsidRPr="00734464">
        <w:rPr>
          <w:rFonts w:ascii="GHEA Grapalat" w:hAnsi="GHEA Grapalat"/>
        </w:rPr>
        <w:t xml:space="preserve"> процент</w:t>
      </w:r>
      <w:r w:rsidR="002D0F1F">
        <w:rPr>
          <w:rFonts w:ascii="GHEA Grapalat" w:hAnsi="GHEA Grapalat"/>
        </w:rPr>
        <w:t>а</w:t>
      </w:r>
      <w:r w:rsidRPr="00734464">
        <w:rPr>
          <w:rFonts w:ascii="GHEA Grapalat" w:hAnsi="GHEA Grapalat"/>
        </w:rPr>
        <w:t xml:space="preserve"> от цены договора</w:t>
      </w:r>
      <w:r w:rsidR="00803ED8" w:rsidRPr="00734464">
        <w:rPr>
          <w:rStyle w:val="FootnoteReference"/>
          <w:rFonts w:ascii="GHEA Grapalat" w:hAnsi="GHEA Grapalat"/>
        </w:rPr>
        <w:footnoteReference w:customMarkFollows="1" w:id="22"/>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734464">
        <w:rPr>
          <w:rFonts w:ascii="GHEA Grapalat" w:hAnsi="GHEA Grapalat"/>
        </w:rPr>
        <w:t xml:space="preserve">рабочий </w:t>
      </w:r>
      <w:r w:rsidRPr="00734464">
        <w:rPr>
          <w:rFonts w:ascii="GHEA Grapalat" w:hAnsi="GHEA Grapalat"/>
        </w:rPr>
        <w:t xml:space="preserve">день исчисляется пеня в размере </w:t>
      </w:r>
      <w:r w:rsidR="00111DC4">
        <w:rPr>
          <w:rFonts w:ascii="GHEA Grapalat" w:hAnsi="GHEA Grapalat"/>
          <w:b/>
        </w:rPr>
        <w:t>0,05</w:t>
      </w:r>
      <w:r w:rsidR="008B3D64" w:rsidRPr="00734464">
        <w:rPr>
          <w:rFonts w:ascii="GHEA Grapalat" w:hAnsi="GHEA Grapalat"/>
          <w:b/>
        </w:rPr>
        <w:t xml:space="preserve"> (</w:t>
      </w:r>
      <w:r w:rsidR="0049140D">
        <w:rPr>
          <w:rFonts w:ascii="GHEA Grapalat" w:hAnsi="GHEA Grapalat"/>
          <w:b/>
        </w:rPr>
        <w:t xml:space="preserve">ноль целых </w:t>
      </w:r>
      <w:r w:rsidR="00111DC4">
        <w:rPr>
          <w:rFonts w:ascii="GHEA Grapalat" w:hAnsi="GHEA Grapalat"/>
          <w:b/>
        </w:rPr>
        <w:t>пять</w:t>
      </w:r>
      <w:r w:rsidR="0049140D">
        <w:rPr>
          <w:rFonts w:ascii="GHEA Grapalat" w:hAnsi="GHEA Grapalat"/>
          <w:b/>
        </w:rPr>
        <w:t xml:space="preserve"> </w:t>
      </w:r>
      <w:r w:rsidR="00111DC4">
        <w:rPr>
          <w:rFonts w:ascii="GHEA Grapalat" w:hAnsi="GHEA Grapalat"/>
          <w:b/>
        </w:rPr>
        <w:t>сотых</w:t>
      </w:r>
      <w:r w:rsidR="008B3D64" w:rsidRPr="00734464">
        <w:rPr>
          <w:rFonts w:ascii="GHEA Grapalat" w:hAnsi="GHEA Grapalat"/>
          <w:b/>
        </w:rPr>
        <w:t>)</w:t>
      </w:r>
      <w:r w:rsidRPr="00734464">
        <w:rPr>
          <w:rFonts w:ascii="GHEA Grapalat" w:hAnsi="GHEA Grapalat"/>
        </w:rPr>
        <w:t xml:space="preserve"> процента от подлежащей уплате, но не уплаченной суммы.</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734464">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3"/>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4"/>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5"/>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734464">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2D0F1F">
        <w:rPr>
          <w:rFonts w:ascii="GHEA Grapalat" w:hAnsi="GHEA Grapalat"/>
        </w:rPr>
        <w:t xml:space="preserve">, № 3 </w:t>
      </w:r>
      <w:r w:rsidRPr="00734464">
        <w:rPr>
          <w:rFonts w:ascii="GHEA Grapalat" w:hAnsi="GHEA Grapalat"/>
        </w:rPr>
        <w:t xml:space="preserve"> и № </w:t>
      </w:r>
      <w:r w:rsidR="002D0F1F">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2D0F1F" w:rsidP="00B46D58">
      <w:pPr>
        <w:widowControl w:val="0"/>
        <w:spacing w:after="160"/>
        <w:jc w:val="center"/>
        <w:rPr>
          <w:rFonts w:ascii="GHEA Grapalat" w:hAnsi="GHEA Grapalat"/>
          <w:b/>
        </w:rPr>
      </w:pPr>
      <w:r>
        <w:rPr>
          <w:rFonts w:ascii="GHEA Grapalat" w:hAnsi="GHEA Grapalat"/>
          <w:b/>
        </w:rPr>
        <w:t>9</w:t>
      </w:r>
      <w:r w:rsidR="00071D1C" w:rsidRPr="00734464">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CE4EEC">
        <w:rPr>
          <w:rFonts w:ascii="GHEA Grapalat" w:hAnsi="GHEA Grapalat"/>
          <w:i/>
        </w:rPr>
        <w:t>EQ-GHAPDzB-20/103</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r w:rsidR="001D0249" w:rsidRPr="00734464">
        <w:rPr>
          <w:rStyle w:val="FootnoteReference"/>
          <w:rFonts w:ascii="GHEA Grapalat" w:hAnsi="GHEA Grapalat"/>
        </w:rPr>
        <w:footnoteReference w:customMarkFollows="1" w:id="26"/>
        <w:t>*</w:t>
      </w:r>
    </w:p>
    <w:p w:rsidR="00071D1C" w:rsidRPr="00734464" w:rsidRDefault="00071D1C" w:rsidP="00B46D58">
      <w:pPr>
        <w:widowControl w:val="0"/>
        <w:spacing w:after="160"/>
        <w:jc w:val="right"/>
        <w:rPr>
          <w:rFonts w:ascii="GHEA Grapalat" w:hAnsi="GHEA Grapalat"/>
        </w:rPr>
      </w:pPr>
      <w:r w:rsidRPr="00734464">
        <w:rPr>
          <w:rFonts w:ascii="GHEA Grapalat" w:hAnsi="GHEA Grapalat"/>
        </w:rPr>
        <w:t>Драмов РА</w:t>
      </w:r>
    </w:p>
    <w:p w:rsidR="00F954E8" w:rsidRPr="00734464" w:rsidRDefault="00F954E8"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tbl>
      <w:tblPr>
        <w:tblW w:w="16416"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355"/>
        <w:gridCol w:w="2062"/>
        <w:gridCol w:w="4907"/>
        <w:gridCol w:w="1000"/>
        <w:gridCol w:w="816"/>
        <w:gridCol w:w="1127"/>
        <w:gridCol w:w="1027"/>
        <w:gridCol w:w="1800"/>
        <w:gridCol w:w="1476"/>
      </w:tblGrid>
      <w:tr w:rsidR="00A74CCD" w:rsidRPr="00A74CCD" w:rsidTr="00A74CCD">
        <w:trPr>
          <w:trHeight w:val="315"/>
        </w:trPr>
        <w:tc>
          <w:tcPr>
            <w:tcW w:w="1846" w:type="dxa"/>
            <w:vMerge w:val="restart"/>
            <w:shd w:val="clear" w:color="auto" w:fill="auto"/>
            <w:vAlign w:val="bottom"/>
            <w:hideMark/>
          </w:tcPr>
          <w:p w:rsidR="00A74CCD" w:rsidRPr="00A74CCD" w:rsidRDefault="00A74CCD" w:rsidP="00A74CCD">
            <w:pPr>
              <w:jc w:val="center"/>
              <w:rPr>
                <w:rFonts w:ascii="GHEA Grapalat" w:hAnsi="GHEA Grapalat" w:cs="Calibri"/>
                <w:sz w:val="20"/>
                <w:szCs w:val="20"/>
                <w:lang w:eastAsia="en-US" w:bidi="ar-SA"/>
              </w:rPr>
            </w:pPr>
            <w:r w:rsidRPr="00A74CCD">
              <w:rPr>
                <w:rFonts w:ascii="GHEA Grapalat" w:hAnsi="GHEA Grapalat" w:cs="Calibri"/>
                <w:sz w:val="20"/>
                <w:szCs w:val="20"/>
                <w:lang w:eastAsia="en-US" w:bidi="ar-SA"/>
              </w:rPr>
              <w:t>промежуточный код, предусмотренный планом закупок по классификации ЕЗК (</w:t>
            </w:r>
            <w:r w:rsidRPr="00A74CCD">
              <w:rPr>
                <w:rFonts w:ascii="GHEA Grapalat" w:hAnsi="GHEA Grapalat" w:cs="Calibri"/>
                <w:sz w:val="20"/>
                <w:szCs w:val="20"/>
                <w:lang w:val="en-US" w:eastAsia="en-US" w:bidi="ar-SA"/>
              </w:rPr>
              <w:t>CPV</w:t>
            </w:r>
            <w:r w:rsidRPr="00A74CCD">
              <w:rPr>
                <w:rFonts w:ascii="GHEA Grapalat" w:hAnsi="GHEA Grapalat" w:cs="Calibri"/>
                <w:sz w:val="20"/>
                <w:szCs w:val="20"/>
                <w:lang w:eastAsia="en-US" w:bidi="ar-SA"/>
              </w:rPr>
              <w:t>)</w:t>
            </w:r>
          </w:p>
        </w:tc>
        <w:tc>
          <w:tcPr>
            <w:tcW w:w="7324" w:type="dxa"/>
            <w:gridSpan w:val="3"/>
            <w:vMerge w:val="restart"/>
            <w:shd w:val="clear" w:color="000000" w:fill="FFFFFF"/>
            <w:vAlign w:val="center"/>
            <w:hideMark/>
          </w:tcPr>
          <w:p w:rsidR="00A74CCD" w:rsidRPr="00A74CCD" w:rsidRDefault="00A74CCD" w:rsidP="00A74CCD">
            <w:pPr>
              <w:jc w:val="center"/>
              <w:rPr>
                <w:rFonts w:ascii="Sylfaen" w:hAnsi="Sylfaen" w:cs="Calibri"/>
                <w:sz w:val="18"/>
                <w:szCs w:val="18"/>
                <w:lang w:val="en-US" w:eastAsia="en-US" w:bidi="ar-SA"/>
              </w:rPr>
            </w:pPr>
            <w:r w:rsidRPr="00A74CCD">
              <w:rPr>
                <w:rFonts w:ascii="Sylfaen" w:hAnsi="Sylfaen" w:cs="Calibri"/>
                <w:sz w:val="18"/>
                <w:szCs w:val="18"/>
                <w:lang w:val="en-US" w:eastAsia="en-US" w:bidi="ar-SA"/>
              </w:rPr>
              <w:t>техническая характеристика</w:t>
            </w:r>
          </w:p>
        </w:tc>
        <w:tc>
          <w:tcPr>
            <w:tcW w:w="1000" w:type="dxa"/>
            <w:vMerge w:val="restart"/>
            <w:shd w:val="clear" w:color="auto" w:fill="auto"/>
            <w:vAlign w:val="bottom"/>
            <w:hideMark/>
          </w:tcPr>
          <w:p w:rsidR="00A74CCD" w:rsidRPr="00A74CCD" w:rsidRDefault="00A74CCD" w:rsidP="00A74CCD">
            <w:pPr>
              <w:jc w:val="center"/>
              <w:rPr>
                <w:rFonts w:ascii="GHEA Grapalat" w:hAnsi="GHEA Grapalat" w:cs="Calibri"/>
                <w:sz w:val="16"/>
                <w:szCs w:val="20"/>
                <w:lang w:val="en-US" w:eastAsia="en-US" w:bidi="ar-SA"/>
              </w:rPr>
            </w:pPr>
            <w:r w:rsidRPr="00A74CCD">
              <w:rPr>
                <w:rFonts w:ascii="GHEA Grapalat" w:hAnsi="GHEA Grapalat" w:cs="Calibri"/>
                <w:sz w:val="16"/>
                <w:szCs w:val="20"/>
                <w:lang w:val="en-US" w:eastAsia="en-US" w:bidi="ar-SA"/>
              </w:rPr>
              <w:t>единица измерения</w:t>
            </w:r>
          </w:p>
        </w:tc>
        <w:tc>
          <w:tcPr>
            <w:tcW w:w="816" w:type="dxa"/>
            <w:vMerge w:val="restart"/>
            <w:shd w:val="clear" w:color="auto" w:fill="auto"/>
            <w:vAlign w:val="bottom"/>
            <w:hideMark/>
          </w:tcPr>
          <w:p w:rsidR="00A74CCD" w:rsidRPr="00A74CCD" w:rsidRDefault="00A74CCD" w:rsidP="00A74CCD">
            <w:pPr>
              <w:jc w:val="center"/>
              <w:rPr>
                <w:rFonts w:ascii="GHEA Grapalat" w:hAnsi="GHEA Grapalat" w:cs="Calibri"/>
                <w:sz w:val="16"/>
                <w:szCs w:val="20"/>
                <w:lang w:val="en-US" w:eastAsia="en-US" w:bidi="ar-SA"/>
              </w:rPr>
            </w:pPr>
            <w:r w:rsidRPr="00A74CCD">
              <w:rPr>
                <w:rFonts w:ascii="GHEA Grapalat" w:hAnsi="GHEA Grapalat" w:cs="Calibri"/>
                <w:sz w:val="16"/>
                <w:szCs w:val="20"/>
                <w:lang w:val="en-US" w:eastAsia="en-US" w:bidi="ar-SA"/>
              </w:rPr>
              <w:t>цена за единицу</w:t>
            </w:r>
          </w:p>
        </w:tc>
        <w:tc>
          <w:tcPr>
            <w:tcW w:w="1127" w:type="dxa"/>
            <w:vMerge w:val="restart"/>
            <w:shd w:val="clear" w:color="auto" w:fill="auto"/>
            <w:vAlign w:val="bottom"/>
            <w:hideMark/>
          </w:tcPr>
          <w:p w:rsidR="00A74CCD" w:rsidRPr="00A74CCD" w:rsidRDefault="00A74CCD" w:rsidP="00A74CCD">
            <w:pPr>
              <w:jc w:val="center"/>
              <w:rPr>
                <w:rFonts w:ascii="GHEA Grapalat" w:hAnsi="GHEA Grapalat" w:cs="Calibri"/>
                <w:sz w:val="16"/>
                <w:szCs w:val="20"/>
                <w:lang w:val="en-US" w:eastAsia="en-US" w:bidi="ar-SA"/>
              </w:rPr>
            </w:pPr>
            <w:r w:rsidRPr="00A74CCD">
              <w:rPr>
                <w:rFonts w:ascii="GHEA Grapalat" w:hAnsi="GHEA Grapalat" w:cs="Calibri"/>
                <w:sz w:val="16"/>
                <w:szCs w:val="20"/>
                <w:lang w:val="en-US" w:eastAsia="en-US" w:bidi="ar-SA"/>
              </w:rPr>
              <w:t>общая цена/драмов РА</w:t>
            </w:r>
          </w:p>
        </w:tc>
        <w:tc>
          <w:tcPr>
            <w:tcW w:w="1027" w:type="dxa"/>
            <w:vMerge w:val="restart"/>
            <w:shd w:val="clear" w:color="auto" w:fill="auto"/>
            <w:vAlign w:val="bottom"/>
            <w:hideMark/>
          </w:tcPr>
          <w:p w:rsidR="00A74CCD" w:rsidRPr="00A74CCD" w:rsidRDefault="00A74CCD" w:rsidP="00A74CCD">
            <w:pPr>
              <w:jc w:val="center"/>
              <w:rPr>
                <w:rFonts w:ascii="GHEA Grapalat" w:hAnsi="GHEA Grapalat" w:cs="Calibri"/>
                <w:sz w:val="16"/>
                <w:szCs w:val="20"/>
                <w:lang w:val="en-US" w:eastAsia="en-US" w:bidi="ar-SA"/>
              </w:rPr>
            </w:pPr>
            <w:r w:rsidRPr="00A74CCD">
              <w:rPr>
                <w:rFonts w:ascii="GHEA Grapalat" w:hAnsi="GHEA Grapalat" w:cs="Calibri"/>
                <w:sz w:val="16"/>
                <w:szCs w:val="20"/>
                <w:lang w:val="en-US" w:eastAsia="en-US" w:bidi="ar-SA"/>
              </w:rPr>
              <w:t>общее количество</w:t>
            </w:r>
          </w:p>
        </w:tc>
        <w:tc>
          <w:tcPr>
            <w:tcW w:w="3276" w:type="dxa"/>
            <w:gridSpan w:val="2"/>
            <w:shd w:val="clear" w:color="000000" w:fill="FFFFFF"/>
            <w:vAlign w:val="center"/>
            <w:hideMark/>
          </w:tcPr>
          <w:p w:rsidR="00A74CCD" w:rsidRPr="00A74CCD" w:rsidRDefault="00A74CCD" w:rsidP="00A74CCD">
            <w:pPr>
              <w:jc w:val="center"/>
              <w:rPr>
                <w:rFonts w:ascii="Sylfaen" w:hAnsi="Sylfaen" w:cs="Calibri"/>
                <w:sz w:val="18"/>
                <w:szCs w:val="18"/>
                <w:lang w:val="en-US" w:eastAsia="en-US" w:bidi="ar-SA"/>
              </w:rPr>
            </w:pPr>
            <w:r w:rsidRPr="00A74CCD">
              <w:rPr>
                <w:rFonts w:ascii="Sylfaen" w:hAnsi="Sylfaen" w:cs="Calibri"/>
                <w:sz w:val="18"/>
                <w:szCs w:val="18"/>
                <w:lang w:val="en-US" w:eastAsia="en-US" w:bidi="ar-SA"/>
              </w:rPr>
              <w:t>предоставление</w:t>
            </w:r>
          </w:p>
        </w:tc>
      </w:tr>
      <w:tr w:rsidR="00A74CCD" w:rsidRPr="00A74CCD" w:rsidTr="00A74CCD">
        <w:trPr>
          <w:trHeight w:val="540"/>
        </w:trPr>
        <w:tc>
          <w:tcPr>
            <w:tcW w:w="1846" w:type="dxa"/>
            <w:vMerge/>
            <w:vAlign w:val="center"/>
            <w:hideMark/>
          </w:tcPr>
          <w:p w:rsidR="00A74CCD" w:rsidRPr="00A74CCD" w:rsidRDefault="00A74CCD" w:rsidP="00A74CCD">
            <w:pPr>
              <w:rPr>
                <w:rFonts w:ascii="GHEA Grapalat" w:hAnsi="GHEA Grapalat" w:cs="Calibri"/>
                <w:sz w:val="20"/>
                <w:szCs w:val="20"/>
                <w:lang w:val="en-US" w:eastAsia="en-US" w:bidi="ar-SA"/>
              </w:rPr>
            </w:pPr>
          </w:p>
        </w:tc>
        <w:tc>
          <w:tcPr>
            <w:tcW w:w="7324" w:type="dxa"/>
            <w:gridSpan w:val="3"/>
            <w:vMerge/>
            <w:vAlign w:val="center"/>
            <w:hideMark/>
          </w:tcPr>
          <w:p w:rsidR="00A74CCD" w:rsidRPr="00A74CCD" w:rsidRDefault="00A74CCD" w:rsidP="00A74CCD">
            <w:pPr>
              <w:rPr>
                <w:rFonts w:ascii="Sylfaen" w:hAnsi="Sylfaen" w:cs="Calibri"/>
                <w:sz w:val="18"/>
                <w:szCs w:val="18"/>
                <w:lang w:val="en-US" w:eastAsia="en-US" w:bidi="ar-SA"/>
              </w:rPr>
            </w:pPr>
          </w:p>
        </w:tc>
        <w:tc>
          <w:tcPr>
            <w:tcW w:w="1000" w:type="dxa"/>
            <w:vMerge/>
            <w:vAlign w:val="center"/>
            <w:hideMark/>
          </w:tcPr>
          <w:p w:rsidR="00A74CCD" w:rsidRPr="00A74CCD" w:rsidRDefault="00A74CCD" w:rsidP="00A74CCD">
            <w:pPr>
              <w:rPr>
                <w:rFonts w:ascii="GHEA Grapalat" w:hAnsi="GHEA Grapalat" w:cs="Calibri"/>
                <w:sz w:val="20"/>
                <w:szCs w:val="20"/>
                <w:lang w:val="en-US" w:eastAsia="en-US" w:bidi="ar-SA"/>
              </w:rPr>
            </w:pPr>
          </w:p>
        </w:tc>
        <w:tc>
          <w:tcPr>
            <w:tcW w:w="816" w:type="dxa"/>
            <w:vMerge/>
            <w:vAlign w:val="center"/>
            <w:hideMark/>
          </w:tcPr>
          <w:p w:rsidR="00A74CCD" w:rsidRPr="00A74CCD" w:rsidRDefault="00A74CCD" w:rsidP="00A74CCD">
            <w:pPr>
              <w:rPr>
                <w:rFonts w:ascii="GHEA Grapalat" w:hAnsi="GHEA Grapalat" w:cs="Calibri"/>
                <w:sz w:val="20"/>
                <w:szCs w:val="20"/>
                <w:lang w:val="en-US" w:eastAsia="en-US" w:bidi="ar-SA"/>
              </w:rPr>
            </w:pPr>
          </w:p>
        </w:tc>
        <w:tc>
          <w:tcPr>
            <w:tcW w:w="1127" w:type="dxa"/>
            <w:vMerge/>
            <w:vAlign w:val="center"/>
            <w:hideMark/>
          </w:tcPr>
          <w:p w:rsidR="00A74CCD" w:rsidRPr="00A74CCD" w:rsidRDefault="00A74CCD" w:rsidP="00A74CCD">
            <w:pPr>
              <w:rPr>
                <w:rFonts w:ascii="GHEA Grapalat" w:hAnsi="GHEA Grapalat" w:cs="Calibri"/>
                <w:sz w:val="20"/>
                <w:szCs w:val="20"/>
                <w:lang w:val="en-US" w:eastAsia="en-US" w:bidi="ar-SA"/>
              </w:rPr>
            </w:pPr>
          </w:p>
        </w:tc>
        <w:tc>
          <w:tcPr>
            <w:tcW w:w="1027" w:type="dxa"/>
            <w:vMerge/>
            <w:vAlign w:val="center"/>
            <w:hideMark/>
          </w:tcPr>
          <w:p w:rsidR="00A74CCD" w:rsidRPr="00A74CCD" w:rsidRDefault="00A74CCD" w:rsidP="00A74CCD">
            <w:pPr>
              <w:rPr>
                <w:rFonts w:ascii="GHEA Grapalat" w:hAnsi="GHEA Grapalat" w:cs="Calibri"/>
                <w:sz w:val="20"/>
                <w:szCs w:val="20"/>
                <w:lang w:val="en-US" w:eastAsia="en-US" w:bidi="ar-SA"/>
              </w:rPr>
            </w:pPr>
          </w:p>
        </w:tc>
        <w:tc>
          <w:tcPr>
            <w:tcW w:w="1800" w:type="dxa"/>
            <w:shd w:val="clear" w:color="auto" w:fill="auto"/>
            <w:vAlign w:val="bottom"/>
            <w:hideMark/>
          </w:tcPr>
          <w:p w:rsidR="00A74CCD" w:rsidRPr="00A74CCD" w:rsidRDefault="00A74CCD" w:rsidP="00A74CCD">
            <w:pPr>
              <w:jc w:val="center"/>
              <w:rPr>
                <w:rFonts w:ascii="GHEA Grapalat" w:hAnsi="GHEA Grapalat" w:cs="Calibri"/>
                <w:sz w:val="18"/>
                <w:szCs w:val="18"/>
                <w:lang w:val="en-US" w:eastAsia="en-US" w:bidi="ar-SA"/>
              </w:rPr>
            </w:pPr>
            <w:r w:rsidRPr="00A74CCD">
              <w:rPr>
                <w:rFonts w:ascii="GHEA Grapalat" w:hAnsi="GHEA Grapalat" w:cs="Calibri"/>
                <w:sz w:val="18"/>
                <w:szCs w:val="18"/>
                <w:lang w:val="en-US" w:eastAsia="en-US" w:bidi="ar-SA"/>
              </w:rPr>
              <w:t>адрес</w:t>
            </w:r>
          </w:p>
        </w:tc>
        <w:tc>
          <w:tcPr>
            <w:tcW w:w="1476" w:type="dxa"/>
            <w:shd w:val="clear" w:color="auto" w:fill="auto"/>
            <w:vAlign w:val="bottom"/>
            <w:hideMark/>
          </w:tcPr>
          <w:p w:rsidR="00A74CCD" w:rsidRPr="00A74CCD" w:rsidRDefault="00A74CCD" w:rsidP="00A74CCD">
            <w:pPr>
              <w:jc w:val="center"/>
              <w:rPr>
                <w:rFonts w:ascii="GHEA Grapalat" w:hAnsi="GHEA Grapalat" w:cs="Calibri"/>
                <w:sz w:val="20"/>
                <w:szCs w:val="20"/>
                <w:lang w:val="en-US" w:eastAsia="en-US" w:bidi="ar-SA"/>
              </w:rPr>
            </w:pPr>
            <w:hyperlink r:id="rId14" w:anchor="RANGE!_ftn2" w:history="1">
              <w:r w:rsidRPr="00A74CCD">
                <w:rPr>
                  <w:rFonts w:ascii="GHEA Grapalat" w:hAnsi="GHEA Grapalat" w:cs="Calibri"/>
                  <w:sz w:val="20"/>
                  <w:szCs w:val="20"/>
                  <w:lang w:val="en-US" w:eastAsia="en-US" w:bidi="ar-SA"/>
                </w:rPr>
                <w:t>срок**</w:t>
              </w:r>
            </w:hyperlink>
          </w:p>
        </w:tc>
      </w:tr>
      <w:tr w:rsidR="00A74CCD" w:rsidRPr="00A74CCD" w:rsidTr="00A74CCD">
        <w:trPr>
          <w:trHeight w:val="615"/>
        </w:trPr>
        <w:tc>
          <w:tcPr>
            <w:tcW w:w="1846" w:type="dxa"/>
            <w:vMerge/>
            <w:vAlign w:val="center"/>
            <w:hideMark/>
          </w:tcPr>
          <w:p w:rsidR="00A74CCD" w:rsidRPr="00A74CCD" w:rsidRDefault="00A74CCD" w:rsidP="00A74CCD">
            <w:pPr>
              <w:rPr>
                <w:rFonts w:ascii="GHEA Grapalat" w:hAnsi="GHEA Grapalat" w:cs="Calibri"/>
                <w:sz w:val="20"/>
                <w:szCs w:val="20"/>
                <w:lang w:val="en-US" w:eastAsia="en-US" w:bidi="ar-SA"/>
              </w:rPr>
            </w:pPr>
          </w:p>
        </w:tc>
        <w:tc>
          <w:tcPr>
            <w:tcW w:w="355" w:type="dxa"/>
            <w:vMerge w:val="restart"/>
            <w:shd w:val="clear" w:color="000000" w:fill="FFFFFF"/>
            <w:vAlign w:val="center"/>
            <w:hideMark/>
          </w:tcPr>
          <w:p w:rsidR="00A74CCD" w:rsidRPr="00A74CCD" w:rsidRDefault="00A74CCD" w:rsidP="00A74CCD">
            <w:pPr>
              <w:jc w:val="center"/>
              <w:rPr>
                <w:rFonts w:ascii="Sylfaen" w:hAnsi="Sylfaen" w:cs="Calibri"/>
                <w:sz w:val="14"/>
                <w:szCs w:val="14"/>
                <w:lang w:val="en-US" w:eastAsia="en-US" w:bidi="ar-SA"/>
              </w:rPr>
            </w:pPr>
            <w:r w:rsidRPr="00A74CCD">
              <w:rPr>
                <w:rFonts w:ascii="Sylfaen" w:hAnsi="Sylfaen" w:cs="Calibri"/>
                <w:sz w:val="14"/>
                <w:szCs w:val="14"/>
                <w:lang w:val="en-US" w:eastAsia="en-US" w:bidi="ar-SA"/>
              </w:rPr>
              <w:t>N</w:t>
            </w:r>
          </w:p>
        </w:tc>
        <w:tc>
          <w:tcPr>
            <w:tcW w:w="6969" w:type="dxa"/>
            <w:gridSpan w:val="2"/>
            <w:vMerge w:val="restart"/>
            <w:shd w:val="clear" w:color="000000" w:fill="FFFFFF"/>
            <w:vAlign w:val="center"/>
            <w:hideMark/>
          </w:tcPr>
          <w:p w:rsidR="00A74CCD" w:rsidRPr="00A74CCD" w:rsidRDefault="00A74CCD" w:rsidP="00A74CCD">
            <w:pPr>
              <w:jc w:val="center"/>
              <w:rPr>
                <w:rFonts w:ascii="Sylfaen" w:hAnsi="Sylfaen" w:cs="Calibri"/>
                <w:sz w:val="18"/>
                <w:szCs w:val="18"/>
                <w:lang w:eastAsia="en-US" w:bidi="ar-SA"/>
              </w:rPr>
            </w:pPr>
            <w:r w:rsidRPr="00A74CCD">
              <w:rPr>
                <w:rFonts w:ascii="Sylfaen" w:hAnsi="Sylfaen" w:cs="Calibri"/>
                <w:sz w:val="18"/>
                <w:szCs w:val="18"/>
                <w:lang w:eastAsia="en-US" w:bidi="ar-SA"/>
              </w:rPr>
              <w:t>Название и товарный знак, техническая характеристика</w:t>
            </w:r>
          </w:p>
        </w:tc>
        <w:tc>
          <w:tcPr>
            <w:tcW w:w="1000" w:type="dxa"/>
            <w:shd w:val="clear" w:color="000000" w:fill="FFFFFF"/>
            <w:textDirection w:val="btLr"/>
            <w:vAlign w:val="center"/>
            <w:hideMark/>
          </w:tcPr>
          <w:p w:rsidR="00A74CCD" w:rsidRPr="00A74CCD" w:rsidRDefault="00A74CCD" w:rsidP="00A74CCD">
            <w:pPr>
              <w:rPr>
                <w:rFonts w:ascii="Sylfaen" w:hAnsi="Sylfaen" w:cs="Calibri"/>
                <w:sz w:val="18"/>
                <w:szCs w:val="18"/>
                <w:lang w:eastAsia="en-US" w:bidi="ar-SA"/>
              </w:rPr>
            </w:pPr>
            <w:r w:rsidRPr="00A74CCD">
              <w:rPr>
                <w:rFonts w:ascii="Sylfaen" w:hAnsi="Sylfaen" w:cs="Calibri"/>
                <w:sz w:val="18"/>
                <w:szCs w:val="18"/>
                <w:lang w:val="en-US" w:eastAsia="en-US" w:bidi="ar-SA"/>
              </w:rPr>
              <w:t> </w:t>
            </w:r>
          </w:p>
        </w:tc>
        <w:tc>
          <w:tcPr>
            <w:tcW w:w="816" w:type="dxa"/>
            <w:vMerge w:val="restart"/>
            <w:shd w:val="clear" w:color="auto" w:fill="auto"/>
            <w:noWrap/>
            <w:vAlign w:val="center"/>
            <w:hideMark/>
          </w:tcPr>
          <w:p w:rsidR="00A74CCD" w:rsidRPr="00A74CCD" w:rsidRDefault="00A74CCD" w:rsidP="00A74CCD">
            <w:pPr>
              <w:jc w:val="center"/>
              <w:rPr>
                <w:rFonts w:ascii="Arial" w:hAnsi="Arial" w:cs="Arial"/>
                <w:sz w:val="18"/>
                <w:szCs w:val="18"/>
                <w:lang w:eastAsia="en-US" w:bidi="ar-SA"/>
              </w:rPr>
            </w:pPr>
            <w:r w:rsidRPr="00A74CCD">
              <w:rPr>
                <w:rFonts w:ascii="Arial" w:hAnsi="Arial" w:cs="Arial"/>
                <w:sz w:val="18"/>
                <w:szCs w:val="18"/>
                <w:lang w:val="en-US" w:eastAsia="en-US" w:bidi="ar-SA"/>
              </w:rPr>
              <w:t> </w:t>
            </w:r>
          </w:p>
        </w:tc>
        <w:tc>
          <w:tcPr>
            <w:tcW w:w="1127" w:type="dxa"/>
            <w:vMerge w:val="restart"/>
            <w:shd w:val="clear" w:color="auto" w:fill="auto"/>
            <w:noWrap/>
            <w:vAlign w:val="center"/>
            <w:hideMark/>
          </w:tcPr>
          <w:p w:rsidR="00A74CCD" w:rsidRPr="00A74CCD" w:rsidRDefault="00A74CCD" w:rsidP="00A74CCD">
            <w:pPr>
              <w:jc w:val="center"/>
              <w:rPr>
                <w:rFonts w:ascii="Arial" w:hAnsi="Arial" w:cs="Arial"/>
                <w:sz w:val="18"/>
                <w:szCs w:val="18"/>
                <w:lang w:eastAsia="en-US" w:bidi="ar-SA"/>
              </w:rPr>
            </w:pPr>
            <w:r w:rsidRPr="00A74CCD">
              <w:rPr>
                <w:rFonts w:ascii="Arial" w:hAnsi="Arial" w:cs="Arial"/>
                <w:sz w:val="18"/>
                <w:szCs w:val="18"/>
                <w:lang w:val="en-US" w:eastAsia="en-US" w:bidi="ar-SA"/>
              </w:rPr>
              <w:t> </w:t>
            </w:r>
          </w:p>
        </w:tc>
        <w:tc>
          <w:tcPr>
            <w:tcW w:w="1027" w:type="dxa"/>
            <w:vMerge w:val="restart"/>
            <w:shd w:val="clear" w:color="auto" w:fill="auto"/>
            <w:noWrap/>
            <w:vAlign w:val="center"/>
            <w:hideMark/>
          </w:tcPr>
          <w:p w:rsidR="00A74CCD" w:rsidRPr="00A74CCD" w:rsidRDefault="00A74CCD" w:rsidP="00A74CCD">
            <w:pPr>
              <w:jc w:val="center"/>
              <w:rPr>
                <w:rFonts w:ascii="Arial" w:hAnsi="Arial" w:cs="Arial"/>
                <w:sz w:val="18"/>
                <w:szCs w:val="18"/>
                <w:lang w:eastAsia="en-US" w:bidi="ar-SA"/>
              </w:rPr>
            </w:pPr>
            <w:r w:rsidRPr="00A74CCD">
              <w:rPr>
                <w:rFonts w:ascii="Arial" w:hAnsi="Arial" w:cs="Arial"/>
                <w:sz w:val="18"/>
                <w:szCs w:val="18"/>
                <w:lang w:val="en-US" w:eastAsia="en-US" w:bidi="ar-SA"/>
              </w:rPr>
              <w:t> </w:t>
            </w:r>
          </w:p>
        </w:tc>
        <w:tc>
          <w:tcPr>
            <w:tcW w:w="1800" w:type="dxa"/>
            <w:shd w:val="clear" w:color="000000" w:fill="FFFFFF"/>
            <w:vAlign w:val="center"/>
            <w:hideMark/>
          </w:tcPr>
          <w:p w:rsidR="00A74CCD" w:rsidRPr="00A74CCD" w:rsidRDefault="00A74CCD" w:rsidP="00A74CCD">
            <w:pPr>
              <w:rPr>
                <w:rFonts w:ascii="Sylfaen" w:hAnsi="Sylfaen" w:cs="Calibri"/>
                <w:sz w:val="18"/>
                <w:szCs w:val="18"/>
                <w:lang w:eastAsia="en-US" w:bidi="ar-SA"/>
              </w:rPr>
            </w:pPr>
            <w:r w:rsidRPr="00A74CCD">
              <w:rPr>
                <w:rFonts w:ascii="Sylfaen" w:hAnsi="Sylfaen" w:cs="Calibri"/>
                <w:sz w:val="18"/>
                <w:szCs w:val="18"/>
                <w:lang w:val="en-US" w:eastAsia="en-US" w:bidi="ar-SA"/>
              </w:rPr>
              <w:t> </w:t>
            </w:r>
          </w:p>
        </w:tc>
        <w:tc>
          <w:tcPr>
            <w:tcW w:w="1476" w:type="dxa"/>
            <w:vMerge w:val="restart"/>
            <w:shd w:val="clear" w:color="auto" w:fill="auto"/>
            <w:noWrap/>
            <w:vAlign w:val="bottom"/>
            <w:hideMark/>
          </w:tcPr>
          <w:p w:rsidR="00A74CCD" w:rsidRPr="00A74CCD" w:rsidRDefault="00A74CCD" w:rsidP="00A74CCD">
            <w:pPr>
              <w:jc w:val="center"/>
              <w:rPr>
                <w:rFonts w:ascii="Calibri" w:hAnsi="Calibri" w:cs="Calibri"/>
                <w:sz w:val="22"/>
                <w:szCs w:val="22"/>
                <w:lang w:eastAsia="en-US" w:bidi="ar-SA"/>
              </w:rPr>
            </w:pPr>
            <w:r w:rsidRPr="00A74CCD">
              <w:rPr>
                <w:rFonts w:ascii="Calibri" w:hAnsi="Calibri" w:cs="Calibri"/>
                <w:sz w:val="22"/>
                <w:szCs w:val="22"/>
                <w:lang w:val="en-US" w:eastAsia="en-US" w:bidi="ar-SA"/>
              </w:rPr>
              <w:t> </w:t>
            </w:r>
          </w:p>
        </w:tc>
      </w:tr>
      <w:tr w:rsidR="00A74CCD" w:rsidRPr="00A74CCD" w:rsidTr="00A74CCD">
        <w:trPr>
          <w:trHeight w:val="495"/>
        </w:trPr>
        <w:tc>
          <w:tcPr>
            <w:tcW w:w="1846" w:type="dxa"/>
            <w:vMerge/>
            <w:vAlign w:val="center"/>
            <w:hideMark/>
          </w:tcPr>
          <w:p w:rsidR="00A74CCD" w:rsidRPr="00A74CCD" w:rsidRDefault="00A74CCD" w:rsidP="00A74CCD">
            <w:pPr>
              <w:rPr>
                <w:rFonts w:ascii="GHEA Grapalat" w:hAnsi="GHEA Grapalat" w:cs="Calibri"/>
                <w:sz w:val="20"/>
                <w:szCs w:val="20"/>
                <w:lang w:eastAsia="en-US" w:bidi="ar-SA"/>
              </w:rPr>
            </w:pPr>
          </w:p>
        </w:tc>
        <w:tc>
          <w:tcPr>
            <w:tcW w:w="355" w:type="dxa"/>
            <w:vMerge/>
            <w:vAlign w:val="center"/>
            <w:hideMark/>
          </w:tcPr>
          <w:p w:rsidR="00A74CCD" w:rsidRPr="00A74CCD" w:rsidRDefault="00A74CCD" w:rsidP="00A74CCD">
            <w:pPr>
              <w:rPr>
                <w:rFonts w:ascii="Sylfaen" w:hAnsi="Sylfaen" w:cs="Calibri"/>
                <w:sz w:val="14"/>
                <w:szCs w:val="14"/>
                <w:lang w:eastAsia="en-US" w:bidi="ar-SA"/>
              </w:rPr>
            </w:pPr>
          </w:p>
        </w:tc>
        <w:tc>
          <w:tcPr>
            <w:tcW w:w="6969" w:type="dxa"/>
            <w:gridSpan w:val="2"/>
            <w:vMerge/>
            <w:vAlign w:val="center"/>
            <w:hideMark/>
          </w:tcPr>
          <w:p w:rsidR="00A74CCD" w:rsidRPr="00A74CCD" w:rsidRDefault="00A74CCD" w:rsidP="00A74CCD">
            <w:pPr>
              <w:rPr>
                <w:rFonts w:ascii="Sylfaen" w:hAnsi="Sylfaen" w:cs="Calibri"/>
                <w:sz w:val="18"/>
                <w:szCs w:val="18"/>
                <w:lang w:eastAsia="en-US" w:bidi="ar-SA"/>
              </w:rPr>
            </w:pPr>
          </w:p>
        </w:tc>
        <w:tc>
          <w:tcPr>
            <w:tcW w:w="1000" w:type="dxa"/>
            <w:shd w:val="clear" w:color="000000" w:fill="FFFFFF"/>
            <w:textDirection w:val="btLr"/>
            <w:vAlign w:val="center"/>
            <w:hideMark/>
          </w:tcPr>
          <w:p w:rsidR="00A74CCD" w:rsidRPr="00A74CCD" w:rsidRDefault="00A74CCD" w:rsidP="00A74CCD">
            <w:pPr>
              <w:rPr>
                <w:rFonts w:ascii="Sylfaen" w:hAnsi="Sylfaen" w:cs="Calibri"/>
                <w:sz w:val="18"/>
                <w:szCs w:val="18"/>
                <w:lang w:eastAsia="en-US" w:bidi="ar-SA"/>
              </w:rPr>
            </w:pPr>
            <w:r w:rsidRPr="00A74CCD">
              <w:rPr>
                <w:rFonts w:ascii="Sylfaen" w:hAnsi="Sylfaen" w:cs="Calibri"/>
                <w:sz w:val="18"/>
                <w:szCs w:val="18"/>
                <w:lang w:val="en-US" w:eastAsia="en-US" w:bidi="ar-SA"/>
              </w:rPr>
              <w:t> </w:t>
            </w:r>
          </w:p>
        </w:tc>
        <w:tc>
          <w:tcPr>
            <w:tcW w:w="816" w:type="dxa"/>
            <w:vMerge/>
            <w:vAlign w:val="center"/>
            <w:hideMark/>
          </w:tcPr>
          <w:p w:rsidR="00A74CCD" w:rsidRPr="00A74CCD" w:rsidRDefault="00A74CCD" w:rsidP="00A74CCD">
            <w:pPr>
              <w:rPr>
                <w:rFonts w:ascii="Arial" w:hAnsi="Arial" w:cs="Arial"/>
                <w:sz w:val="18"/>
                <w:szCs w:val="18"/>
                <w:lang w:eastAsia="en-US" w:bidi="ar-SA"/>
              </w:rPr>
            </w:pPr>
          </w:p>
        </w:tc>
        <w:tc>
          <w:tcPr>
            <w:tcW w:w="1127" w:type="dxa"/>
            <w:vMerge/>
            <w:vAlign w:val="center"/>
            <w:hideMark/>
          </w:tcPr>
          <w:p w:rsidR="00A74CCD" w:rsidRPr="00A74CCD" w:rsidRDefault="00A74CCD" w:rsidP="00A74CCD">
            <w:pPr>
              <w:rPr>
                <w:rFonts w:ascii="Arial" w:hAnsi="Arial" w:cs="Arial"/>
                <w:sz w:val="18"/>
                <w:szCs w:val="18"/>
                <w:lang w:eastAsia="en-US" w:bidi="ar-SA"/>
              </w:rPr>
            </w:pPr>
          </w:p>
        </w:tc>
        <w:tc>
          <w:tcPr>
            <w:tcW w:w="1027" w:type="dxa"/>
            <w:vMerge/>
            <w:vAlign w:val="center"/>
            <w:hideMark/>
          </w:tcPr>
          <w:p w:rsidR="00A74CCD" w:rsidRPr="00A74CCD" w:rsidRDefault="00A74CCD" w:rsidP="00A74CCD">
            <w:pPr>
              <w:rPr>
                <w:rFonts w:ascii="Arial" w:hAnsi="Arial" w:cs="Arial"/>
                <w:sz w:val="18"/>
                <w:szCs w:val="18"/>
                <w:lang w:eastAsia="en-US" w:bidi="ar-SA"/>
              </w:rPr>
            </w:pPr>
          </w:p>
        </w:tc>
        <w:tc>
          <w:tcPr>
            <w:tcW w:w="1800" w:type="dxa"/>
            <w:shd w:val="clear" w:color="000000" w:fill="FFFFFF"/>
            <w:vAlign w:val="center"/>
            <w:hideMark/>
          </w:tcPr>
          <w:p w:rsidR="00A74CCD" w:rsidRPr="00A74CCD" w:rsidRDefault="00A74CCD" w:rsidP="00A74CCD">
            <w:pPr>
              <w:rPr>
                <w:rFonts w:ascii="Sylfaen" w:hAnsi="Sylfaen" w:cs="Calibri"/>
                <w:sz w:val="18"/>
                <w:szCs w:val="18"/>
                <w:lang w:eastAsia="en-US" w:bidi="ar-SA"/>
              </w:rPr>
            </w:pPr>
            <w:r w:rsidRPr="00A74CCD">
              <w:rPr>
                <w:rFonts w:ascii="Sylfaen" w:hAnsi="Sylfaen" w:cs="Calibri"/>
                <w:sz w:val="18"/>
                <w:szCs w:val="18"/>
                <w:lang w:val="en-US" w:eastAsia="en-US" w:bidi="ar-SA"/>
              </w:rPr>
              <w:t> </w:t>
            </w:r>
          </w:p>
        </w:tc>
        <w:tc>
          <w:tcPr>
            <w:tcW w:w="1476" w:type="dxa"/>
            <w:vMerge/>
            <w:vAlign w:val="center"/>
            <w:hideMark/>
          </w:tcPr>
          <w:p w:rsidR="00A74CCD" w:rsidRPr="00A74CCD" w:rsidRDefault="00A74CCD" w:rsidP="00A74CCD">
            <w:pPr>
              <w:rPr>
                <w:rFonts w:ascii="Calibri" w:hAnsi="Calibri" w:cs="Calibri"/>
                <w:sz w:val="22"/>
                <w:szCs w:val="22"/>
                <w:lang w:eastAsia="en-US" w:bidi="ar-SA"/>
              </w:rPr>
            </w:pPr>
          </w:p>
        </w:tc>
      </w:tr>
      <w:tr w:rsidR="00A74CCD" w:rsidRPr="00A74CCD" w:rsidTr="00A74CCD">
        <w:trPr>
          <w:trHeight w:val="1260"/>
        </w:trPr>
        <w:tc>
          <w:tcPr>
            <w:tcW w:w="1846" w:type="dxa"/>
            <w:shd w:val="clear" w:color="000000" w:fill="FFFFFF"/>
            <w:vAlign w:val="center"/>
            <w:hideMark/>
          </w:tcPr>
          <w:p w:rsidR="00A74CCD" w:rsidRPr="00A74CCD" w:rsidRDefault="00A74CCD" w:rsidP="00A74CCD">
            <w:pPr>
              <w:jc w:val="center"/>
              <w:rPr>
                <w:sz w:val="18"/>
                <w:szCs w:val="18"/>
                <w:lang w:val="en-US" w:eastAsia="en-US" w:bidi="ar-SA"/>
              </w:rPr>
            </w:pPr>
            <w:r w:rsidRPr="00A74CCD">
              <w:rPr>
                <w:sz w:val="18"/>
                <w:szCs w:val="18"/>
                <w:lang w:val="en-US" w:eastAsia="en-US" w:bidi="ar-SA"/>
              </w:rPr>
              <w:t>32321160/1</w:t>
            </w:r>
          </w:p>
        </w:tc>
        <w:tc>
          <w:tcPr>
            <w:tcW w:w="355" w:type="dxa"/>
            <w:shd w:val="clear" w:color="000000" w:fill="FFFFFF"/>
            <w:vAlign w:val="center"/>
            <w:hideMark/>
          </w:tcPr>
          <w:p w:rsidR="00A74CCD" w:rsidRPr="00A74CCD" w:rsidRDefault="00A74CCD" w:rsidP="00A74CCD">
            <w:pPr>
              <w:jc w:val="center"/>
              <w:rPr>
                <w:rFonts w:ascii="Sylfaen" w:hAnsi="Sylfaen" w:cs="Calibri"/>
                <w:sz w:val="14"/>
                <w:szCs w:val="14"/>
                <w:lang w:val="en-US" w:eastAsia="en-US" w:bidi="ar-SA"/>
              </w:rPr>
            </w:pPr>
            <w:r w:rsidRPr="00A74CCD">
              <w:rPr>
                <w:rFonts w:ascii="Sylfaen" w:hAnsi="Sylfaen" w:cs="Calibri"/>
                <w:sz w:val="14"/>
                <w:szCs w:val="14"/>
                <w:lang w:val="en-US" w:eastAsia="en-US" w:bidi="ar-SA"/>
              </w:rPr>
              <w:t>1</w:t>
            </w:r>
          </w:p>
        </w:tc>
        <w:tc>
          <w:tcPr>
            <w:tcW w:w="2062" w:type="dxa"/>
            <w:shd w:val="clear" w:color="000000" w:fill="FFFFFF"/>
            <w:vAlign w:val="center"/>
            <w:hideMark/>
          </w:tcPr>
          <w:p w:rsidR="00A74CCD" w:rsidRPr="00A74CCD" w:rsidRDefault="00A74CCD" w:rsidP="00A74CCD">
            <w:pPr>
              <w:jc w:val="center"/>
              <w:rPr>
                <w:rFonts w:ascii="Sylfaen" w:hAnsi="Sylfaen" w:cs="Calibri"/>
                <w:sz w:val="20"/>
                <w:szCs w:val="20"/>
                <w:lang w:val="en-US" w:eastAsia="en-US" w:bidi="ar-SA"/>
              </w:rPr>
            </w:pPr>
            <w:r w:rsidRPr="00A74CCD">
              <w:rPr>
                <w:rFonts w:ascii="Sylfaen" w:hAnsi="Sylfaen" w:cs="Calibri"/>
                <w:sz w:val="20"/>
                <w:szCs w:val="20"/>
                <w:lang w:val="en-US" w:eastAsia="en-US" w:bidi="ar-SA"/>
              </w:rPr>
              <w:t>Монитор компьютера</w:t>
            </w:r>
          </w:p>
        </w:tc>
        <w:tc>
          <w:tcPr>
            <w:tcW w:w="4907" w:type="dxa"/>
            <w:shd w:val="clear" w:color="auto" w:fill="auto"/>
            <w:vAlign w:val="center"/>
            <w:hideMark/>
          </w:tcPr>
          <w:p w:rsidR="00A74CCD" w:rsidRPr="00A74CCD" w:rsidRDefault="00A74CCD" w:rsidP="00A74CCD">
            <w:pPr>
              <w:jc w:val="center"/>
              <w:rPr>
                <w:rFonts w:ascii="Sylfaen" w:hAnsi="Sylfaen" w:cs="Calibri"/>
                <w:color w:val="000000"/>
                <w:sz w:val="18"/>
                <w:szCs w:val="18"/>
                <w:lang w:val="en-US" w:eastAsia="en-US" w:bidi="ar-SA"/>
              </w:rPr>
            </w:pPr>
            <w:r w:rsidRPr="00A74CCD">
              <w:rPr>
                <w:rFonts w:ascii="Sylfaen" w:hAnsi="Sylfaen" w:cs="Calibri"/>
                <w:color w:val="000000"/>
                <w:sz w:val="18"/>
                <w:szCs w:val="18"/>
                <w:lang w:val="en-US" w:eastAsia="en-US" w:bidi="ar-SA"/>
              </w:rPr>
              <w:t>LG</w:t>
            </w:r>
            <w:r w:rsidRPr="00A74CCD">
              <w:rPr>
                <w:rFonts w:ascii="Sylfaen" w:hAnsi="Sylfaen" w:cs="Calibri"/>
                <w:color w:val="000000"/>
                <w:sz w:val="18"/>
                <w:szCs w:val="18"/>
                <w:lang w:eastAsia="en-US" w:bidi="ar-SA"/>
              </w:rPr>
              <w:t xml:space="preserve"> 27</w:t>
            </w:r>
            <w:r w:rsidRPr="00A74CCD">
              <w:rPr>
                <w:rFonts w:ascii="Sylfaen" w:hAnsi="Sylfaen" w:cs="Calibri"/>
                <w:color w:val="000000"/>
                <w:sz w:val="18"/>
                <w:szCs w:val="18"/>
                <w:lang w:val="en-US" w:eastAsia="en-US" w:bidi="ar-SA"/>
              </w:rPr>
              <w:t>MP</w:t>
            </w:r>
            <w:r w:rsidRPr="00A74CCD">
              <w:rPr>
                <w:rFonts w:ascii="Sylfaen" w:hAnsi="Sylfaen" w:cs="Calibri"/>
                <w:color w:val="000000"/>
                <w:sz w:val="18"/>
                <w:szCs w:val="18"/>
                <w:lang w:eastAsia="en-US" w:bidi="ar-SA"/>
              </w:rPr>
              <w:t>59</w:t>
            </w:r>
            <w:r w:rsidRPr="00A74CCD">
              <w:rPr>
                <w:rFonts w:ascii="Sylfaen" w:hAnsi="Sylfaen" w:cs="Calibri"/>
                <w:color w:val="000000"/>
                <w:sz w:val="18"/>
                <w:szCs w:val="18"/>
                <w:lang w:val="en-US" w:eastAsia="en-US" w:bidi="ar-SA"/>
              </w:rPr>
              <w:t>G</w:t>
            </w:r>
            <w:r w:rsidRPr="00A74CCD">
              <w:rPr>
                <w:rFonts w:ascii="Sylfaen" w:hAnsi="Sylfaen" w:cs="Calibri"/>
                <w:color w:val="000000"/>
                <w:sz w:val="18"/>
                <w:szCs w:val="18"/>
                <w:lang w:eastAsia="en-US" w:bidi="ar-SA"/>
              </w:rPr>
              <w:t>-</w:t>
            </w:r>
            <w:r w:rsidRPr="00A74CCD">
              <w:rPr>
                <w:rFonts w:ascii="Sylfaen" w:hAnsi="Sylfaen" w:cs="Calibri"/>
                <w:color w:val="000000"/>
                <w:sz w:val="18"/>
                <w:szCs w:val="18"/>
                <w:lang w:val="en-US" w:eastAsia="en-US" w:bidi="ar-SA"/>
              </w:rPr>
              <w:t>P</w:t>
            </w:r>
            <w:r w:rsidRPr="00A74CCD">
              <w:rPr>
                <w:rFonts w:ascii="Sylfaen" w:hAnsi="Sylfaen" w:cs="Calibri"/>
                <w:color w:val="000000"/>
                <w:sz w:val="18"/>
                <w:szCs w:val="18"/>
                <w:lang w:eastAsia="en-US" w:bidi="ar-SA"/>
              </w:rPr>
              <w:t>-размер экрана 54, тип экрана, светодиодный, разрешение, 1920</w:t>
            </w:r>
            <w:r w:rsidRPr="00A74CCD">
              <w:rPr>
                <w:rFonts w:ascii="Sylfaen" w:hAnsi="Sylfaen" w:cs="Calibri"/>
                <w:color w:val="000000"/>
                <w:sz w:val="18"/>
                <w:szCs w:val="18"/>
                <w:lang w:val="en-US" w:eastAsia="en-US" w:bidi="ar-SA"/>
              </w:rPr>
              <w:t>X</w:t>
            </w:r>
            <w:r w:rsidRPr="00A74CCD">
              <w:rPr>
                <w:rFonts w:ascii="Sylfaen" w:hAnsi="Sylfaen" w:cs="Calibri"/>
                <w:color w:val="000000"/>
                <w:sz w:val="18"/>
                <w:szCs w:val="18"/>
                <w:lang w:eastAsia="en-US" w:bidi="ar-SA"/>
              </w:rPr>
              <w:t xml:space="preserve">1080, формат экрана 16: 9, частота 75 Гц, </w:t>
            </w:r>
            <w:r w:rsidRPr="00A74CCD">
              <w:rPr>
                <w:rFonts w:ascii="Sylfaen" w:hAnsi="Sylfaen" w:cs="Calibri"/>
                <w:color w:val="000000"/>
                <w:sz w:val="18"/>
                <w:szCs w:val="18"/>
                <w:lang w:val="en-US" w:eastAsia="en-US" w:bidi="ar-SA"/>
              </w:rPr>
              <w:t>VGA</w:t>
            </w:r>
            <w:r w:rsidRPr="00A74CCD">
              <w:rPr>
                <w:rFonts w:ascii="Sylfaen" w:hAnsi="Sylfaen" w:cs="Calibri"/>
                <w:color w:val="000000"/>
                <w:sz w:val="18"/>
                <w:szCs w:val="18"/>
                <w:lang w:eastAsia="en-US" w:bidi="ar-SA"/>
              </w:rPr>
              <w:t>`</w:t>
            </w:r>
            <w:r w:rsidRPr="00A74CCD">
              <w:rPr>
                <w:rFonts w:ascii="Sylfaen" w:hAnsi="Sylfaen" w:cs="Calibri"/>
                <w:color w:val="000000"/>
                <w:sz w:val="18"/>
                <w:szCs w:val="18"/>
                <w:lang w:val="en-US" w:eastAsia="en-US" w:bidi="ar-SA"/>
              </w:rPr>
              <w:t>D</w:t>
            </w:r>
            <w:r w:rsidRPr="00A74CCD">
              <w:rPr>
                <w:rFonts w:ascii="Sylfaen" w:hAnsi="Sylfaen" w:cs="Calibri"/>
                <w:color w:val="000000"/>
                <w:sz w:val="18"/>
                <w:szCs w:val="18"/>
                <w:lang w:eastAsia="en-US" w:bidi="ar-SA"/>
              </w:rPr>
              <w:t>-</w:t>
            </w:r>
            <w:r w:rsidRPr="00A74CCD">
              <w:rPr>
                <w:rFonts w:ascii="Sylfaen" w:hAnsi="Sylfaen" w:cs="Calibri"/>
                <w:color w:val="000000"/>
                <w:sz w:val="18"/>
                <w:szCs w:val="18"/>
                <w:lang w:val="en-US" w:eastAsia="en-US" w:bidi="ar-SA"/>
              </w:rPr>
              <w:t>SUB</w:t>
            </w:r>
            <w:r w:rsidRPr="00A74CCD">
              <w:rPr>
                <w:rFonts w:ascii="Sylfaen" w:hAnsi="Sylfaen" w:cs="Calibri"/>
                <w:color w:val="000000"/>
                <w:sz w:val="18"/>
                <w:szCs w:val="18"/>
                <w:lang w:eastAsia="en-US" w:bidi="ar-SA"/>
              </w:rPr>
              <w:t xml:space="preserve">, </w:t>
            </w:r>
            <w:r w:rsidRPr="00A74CCD">
              <w:rPr>
                <w:rFonts w:ascii="Sylfaen" w:hAnsi="Sylfaen" w:cs="Calibri"/>
                <w:color w:val="000000"/>
                <w:sz w:val="18"/>
                <w:szCs w:val="18"/>
                <w:lang w:val="en-US" w:eastAsia="en-US" w:bidi="ar-SA"/>
              </w:rPr>
              <w:t>HDMI</w:t>
            </w:r>
            <w:r w:rsidRPr="00A74CCD">
              <w:rPr>
                <w:rFonts w:ascii="Sylfaen" w:hAnsi="Sylfaen" w:cs="Calibri"/>
                <w:color w:val="000000"/>
                <w:sz w:val="18"/>
                <w:szCs w:val="18"/>
                <w:lang w:eastAsia="en-US" w:bidi="ar-SA"/>
              </w:rPr>
              <w:t xml:space="preserve"> / или эквивалентный. </w:t>
            </w:r>
            <w:r w:rsidRPr="00A74CCD">
              <w:rPr>
                <w:rFonts w:ascii="Sylfaen" w:hAnsi="Sylfaen" w:cs="Calibri"/>
                <w:color w:val="000000"/>
                <w:sz w:val="18"/>
                <w:szCs w:val="18"/>
                <w:lang w:val="en-US" w:eastAsia="en-US" w:bidi="ar-SA"/>
              </w:rPr>
              <w:t>Снабжение товара до склада административного здания производит продающий</w:t>
            </w:r>
          </w:p>
        </w:tc>
        <w:tc>
          <w:tcPr>
            <w:tcW w:w="1000" w:type="dxa"/>
            <w:shd w:val="clear" w:color="auto" w:fill="auto"/>
            <w:vAlign w:val="center"/>
            <w:hideMark/>
          </w:tcPr>
          <w:p w:rsidR="00A74CCD" w:rsidRPr="00A74CCD" w:rsidRDefault="00A74CCD" w:rsidP="00A74CCD">
            <w:pPr>
              <w:jc w:val="center"/>
              <w:rPr>
                <w:rFonts w:ascii="Sylfaen" w:hAnsi="Sylfaen" w:cs="Calibri"/>
                <w:sz w:val="20"/>
                <w:szCs w:val="20"/>
                <w:lang w:val="en-US" w:eastAsia="en-US" w:bidi="ar-SA"/>
              </w:rPr>
            </w:pPr>
            <w:r w:rsidRPr="00A74CCD">
              <w:rPr>
                <w:rFonts w:ascii="Sylfaen" w:hAnsi="Sylfaen" w:cs="Calibri"/>
                <w:sz w:val="20"/>
                <w:szCs w:val="20"/>
                <w:lang w:val="en-US" w:eastAsia="en-US" w:bidi="ar-SA"/>
              </w:rPr>
              <w:t>штук</w:t>
            </w:r>
          </w:p>
        </w:tc>
        <w:tc>
          <w:tcPr>
            <w:tcW w:w="816" w:type="dxa"/>
            <w:shd w:val="clear" w:color="000000" w:fill="FFFFFF"/>
            <w:vAlign w:val="center"/>
          </w:tcPr>
          <w:p w:rsidR="00A74CCD" w:rsidRPr="00A74CCD" w:rsidRDefault="00A74CCD" w:rsidP="00A74CCD">
            <w:pPr>
              <w:jc w:val="center"/>
              <w:rPr>
                <w:rFonts w:ascii="Sylfaen" w:hAnsi="Sylfaen" w:cs="Calibri"/>
                <w:sz w:val="20"/>
                <w:szCs w:val="20"/>
                <w:lang w:val="en-US" w:eastAsia="en-US" w:bidi="ar-SA"/>
              </w:rPr>
            </w:pPr>
          </w:p>
        </w:tc>
        <w:tc>
          <w:tcPr>
            <w:tcW w:w="1127" w:type="dxa"/>
            <w:shd w:val="clear" w:color="auto" w:fill="auto"/>
            <w:noWrap/>
            <w:vAlign w:val="center"/>
          </w:tcPr>
          <w:p w:rsidR="00A74CCD" w:rsidRPr="00A74CCD" w:rsidRDefault="00A74CCD" w:rsidP="00A74CCD">
            <w:pPr>
              <w:jc w:val="center"/>
              <w:rPr>
                <w:rFonts w:ascii="Calibri" w:hAnsi="Calibri" w:cs="Calibri"/>
                <w:sz w:val="22"/>
                <w:szCs w:val="22"/>
                <w:lang w:val="en-US" w:eastAsia="en-US" w:bidi="ar-SA"/>
              </w:rPr>
            </w:pPr>
          </w:p>
        </w:tc>
        <w:tc>
          <w:tcPr>
            <w:tcW w:w="1027" w:type="dxa"/>
            <w:shd w:val="clear" w:color="000000" w:fill="FFFFFF"/>
            <w:vAlign w:val="center"/>
            <w:hideMark/>
          </w:tcPr>
          <w:p w:rsidR="00A74CCD" w:rsidRPr="00A74CCD" w:rsidRDefault="00A74CCD" w:rsidP="00A74CCD">
            <w:pPr>
              <w:jc w:val="center"/>
              <w:rPr>
                <w:rFonts w:ascii="Arial LatArm" w:hAnsi="Arial LatArm" w:cs="Calibri"/>
                <w:sz w:val="20"/>
                <w:szCs w:val="20"/>
                <w:lang w:val="en-US" w:eastAsia="en-US" w:bidi="ar-SA"/>
              </w:rPr>
            </w:pPr>
            <w:r w:rsidRPr="00A74CCD">
              <w:rPr>
                <w:rFonts w:ascii="Arial LatArm" w:hAnsi="Arial LatArm" w:cs="Calibri"/>
                <w:sz w:val="20"/>
                <w:szCs w:val="20"/>
                <w:lang w:val="en-US" w:eastAsia="en-US" w:bidi="ar-SA"/>
              </w:rPr>
              <w:t>1</w:t>
            </w:r>
          </w:p>
        </w:tc>
        <w:tc>
          <w:tcPr>
            <w:tcW w:w="1800" w:type="dxa"/>
            <w:shd w:val="clear" w:color="000000" w:fill="FFFFFF"/>
            <w:vAlign w:val="center"/>
            <w:hideMark/>
          </w:tcPr>
          <w:p w:rsidR="00A74CCD" w:rsidRPr="00A74CCD" w:rsidRDefault="00A74CCD" w:rsidP="00A74CCD">
            <w:pPr>
              <w:jc w:val="center"/>
              <w:rPr>
                <w:rFonts w:ascii="Sylfaen" w:hAnsi="Sylfaen" w:cs="Calibri"/>
                <w:sz w:val="18"/>
                <w:szCs w:val="18"/>
                <w:lang w:eastAsia="en-US" w:bidi="ar-SA"/>
              </w:rPr>
            </w:pPr>
            <w:r w:rsidRPr="00A74CCD">
              <w:rPr>
                <w:rFonts w:ascii="Sylfaen" w:hAnsi="Sylfaen" w:cs="Calibri"/>
                <w:sz w:val="18"/>
                <w:szCs w:val="18"/>
                <w:lang w:eastAsia="en-US" w:bidi="ar-SA"/>
              </w:rPr>
              <w:t>Аппарат руководителя административного округа Давидашен, г. Ереван</w:t>
            </w:r>
          </w:p>
        </w:tc>
        <w:tc>
          <w:tcPr>
            <w:tcW w:w="1476" w:type="dxa"/>
            <w:shd w:val="clear" w:color="auto" w:fill="auto"/>
            <w:vAlign w:val="center"/>
            <w:hideMark/>
          </w:tcPr>
          <w:p w:rsidR="00A74CCD" w:rsidRPr="00A74CCD" w:rsidRDefault="00A74CCD" w:rsidP="00A74CCD">
            <w:pPr>
              <w:jc w:val="center"/>
              <w:rPr>
                <w:rFonts w:ascii="GHEA Grapalat" w:hAnsi="GHEA Grapalat" w:cs="Calibri"/>
                <w:color w:val="000000"/>
                <w:sz w:val="18"/>
                <w:szCs w:val="18"/>
                <w:lang w:val="en-US" w:eastAsia="en-US" w:bidi="ar-SA"/>
              </w:rPr>
            </w:pPr>
            <w:r w:rsidRPr="00A74CCD">
              <w:rPr>
                <w:rFonts w:ascii="GHEA Grapalat" w:hAnsi="GHEA Grapalat" w:cs="Calibri"/>
                <w:color w:val="000000"/>
                <w:sz w:val="18"/>
                <w:szCs w:val="18"/>
                <w:lang w:val="en-US" w:eastAsia="en-US" w:bidi="ar-SA"/>
              </w:rPr>
              <w:t>25,12,2020г</w:t>
            </w:r>
          </w:p>
        </w:tc>
      </w:tr>
      <w:tr w:rsidR="00A74CCD" w:rsidRPr="00A74CCD" w:rsidTr="00A74CCD">
        <w:trPr>
          <w:trHeight w:val="1365"/>
        </w:trPr>
        <w:tc>
          <w:tcPr>
            <w:tcW w:w="1846" w:type="dxa"/>
            <w:shd w:val="clear" w:color="000000" w:fill="FFFFFF"/>
            <w:vAlign w:val="center"/>
            <w:hideMark/>
          </w:tcPr>
          <w:p w:rsidR="00A74CCD" w:rsidRPr="00A74CCD" w:rsidRDefault="00A74CCD" w:rsidP="00A74CCD">
            <w:pPr>
              <w:jc w:val="center"/>
              <w:rPr>
                <w:sz w:val="18"/>
                <w:szCs w:val="18"/>
                <w:lang w:val="en-US" w:eastAsia="en-US" w:bidi="ar-SA"/>
              </w:rPr>
            </w:pPr>
            <w:r w:rsidRPr="00A74CCD">
              <w:rPr>
                <w:sz w:val="18"/>
                <w:szCs w:val="18"/>
                <w:lang w:val="en-US" w:eastAsia="en-US" w:bidi="ar-SA"/>
              </w:rPr>
              <w:t>30232110/7</w:t>
            </w:r>
          </w:p>
        </w:tc>
        <w:tc>
          <w:tcPr>
            <w:tcW w:w="355" w:type="dxa"/>
            <w:shd w:val="clear" w:color="000000" w:fill="FFFFFF"/>
            <w:vAlign w:val="center"/>
            <w:hideMark/>
          </w:tcPr>
          <w:p w:rsidR="00A74CCD" w:rsidRPr="00A74CCD" w:rsidRDefault="00A74CCD" w:rsidP="00A74CCD">
            <w:pPr>
              <w:jc w:val="center"/>
              <w:rPr>
                <w:rFonts w:ascii="Sylfaen" w:hAnsi="Sylfaen" w:cs="Calibri"/>
                <w:sz w:val="14"/>
                <w:szCs w:val="14"/>
                <w:lang w:val="en-US" w:eastAsia="en-US" w:bidi="ar-SA"/>
              </w:rPr>
            </w:pPr>
            <w:r w:rsidRPr="00A74CCD">
              <w:rPr>
                <w:rFonts w:ascii="Sylfaen" w:hAnsi="Sylfaen" w:cs="Calibri"/>
                <w:sz w:val="14"/>
                <w:szCs w:val="14"/>
                <w:lang w:val="en-US" w:eastAsia="en-US" w:bidi="ar-SA"/>
              </w:rPr>
              <w:t>2</w:t>
            </w:r>
          </w:p>
        </w:tc>
        <w:tc>
          <w:tcPr>
            <w:tcW w:w="2062" w:type="dxa"/>
            <w:shd w:val="clear" w:color="000000" w:fill="FFFFFF"/>
            <w:vAlign w:val="center"/>
            <w:hideMark/>
          </w:tcPr>
          <w:p w:rsidR="00A74CCD" w:rsidRPr="00A74CCD" w:rsidRDefault="00A74CCD" w:rsidP="00A74CCD">
            <w:pPr>
              <w:jc w:val="center"/>
              <w:rPr>
                <w:rFonts w:ascii="Sylfaen" w:hAnsi="Sylfaen" w:cs="Calibri"/>
                <w:sz w:val="20"/>
                <w:szCs w:val="20"/>
                <w:lang w:val="en-US" w:eastAsia="en-US" w:bidi="ar-SA"/>
              </w:rPr>
            </w:pPr>
            <w:r w:rsidRPr="00A74CCD">
              <w:rPr>
                <w:rFonts w:ascii="Sylfaen" w:hAnsi="Sylfaen" w:cs="Calibri"/>
                <w:sz w:val="20"/>
                <w:szCs w:val="20"/>
                <w:lang w:val="en-US" w:eastAsia="en-US" w:bidi="ar-SA"/>
              </w:rPr>
              <w:t>Принтер</w:t>
            </w:r>
          </w:p>
        </w:tc>
        <w:tc>
          <w:tcPr>
            <w:tcW w:w="4907" w:type="dxa"/>
            <w:shd w:val="clear" w:color="auto" w:fill="auto"/>
            <w:vAlign w:val="center"/>
            <w:hideMark/>
          </w:tcPr>
          <w:p w:rsidR="00A74CCD" w:rsidRPr="00A74CCD" w:rsidRDefault="00A74CCD" w:rsidP="00A74CCD">
            <w:pPr>
              <w:jc w:val="center"/>
              <w:rPr>
                <w:rFonts w:ascii="Sylfaen" w:hAnsi="Sylfaen" w:cs="Calibri"/>
                <w:color w:val="000000"/>
                <w:sz w:val="18"/>
                <w:szCs w:val="18"/>
                <w:lang w:eastAsia="en-US" w:bidi="ar-SA"/>
              </w:rPr>
            </w:pPr>
            <w:r w:rsidRPr="00A74CCD">
              <w:rPr>
                <w:rFonts w:ascii="Sylfaen" w:hAnsi="Sylfaen" w:cs="Calibri"/>
                <w:color w:val="000000"/>
                <w:sz w:val="18"/>
                <w:szCs w:val="18"/>
                <w:lang w:val="en-US" w:eastAsia="en-US" w:bidi="ar-SA"/>
              </w:rPr>
              <w:t>CANON</w:t>
            </w:r>
            <w:r w:rsidRPr="00A74CCD">
              <w:rPr>
                <w:rFonts w:ascii="Sylfaen" w:hAnsi="Sylfaen" w:cs="Calibri"/>
                <w:color w:val="000000"/>
                <w:sz w:val="18"/>
                <w:szCs w:val="18"/>
                <w:lang w:eastAsia="en-US" w:bidi="ar-SA"/>
              </w:rPr>
              <w:t xml:space="preserve"> </w:t>
            </w:r>
            <w:r w:rsidRPr="00A74CCD">
              <w:rPr>
                <w:rFonts w:ascii="Sylfaen" w:hAnsi="Sylfaen" w:cs="Calibri"/>
                <w:color w:val="000000"/>
                <w:sz w:val="18"/>
                <w:szCs w:val="18"/>
                <w:lang w:val="en-US" w:eastAsia="en-US" w:bidi="ar-SA"/>
              </w:rPr>
              <w:t>I</w:t>
            </w:r>
            <w:r w:rsidRPr="00A74CCD">
              <w:rPr>
                <w:rFonts w:ascii="Sylfaen" w:hAnsi="Sylfaen" w:cs="Calibri"/>
                <w:color w:val="000000"/>
                <w:sz w:val="18"/>
                <w:szCs w:val="18"/>
                <w:lang w:eastAsia="en-US" w:bidi="ar-SA"/>
              </w:rPr>
              <w:t>-</w:t>
            </w:r>
            <w:r w:rsidRPr="00A74CCD">
              <w:rPr>
                <w:rFonts w:ascii="Sylfaen" w:hAnsi="Sylfaen" w:cs="Calibri"/>
                <w:color w:val="000000"/>
                <w:sz w:val="18"/>
                <w:szCs w:val="18"/>
                <w:lang w:val="en-US" w:eastAsia="en-US" w:bidi="ar-SA"/>
              </w:rPr>
              <w:t>Sensys</w:t>
            </w:r>
            <w:r w:rsidRPr="00A74CCD">
              <w:rPr>
                <w:rFonts w:ascii="Sylfaen" w:hAnsi="Sylfaen" w:cs="Calibri"/>
                <w:color w:val="000000"/>
                <w:sz w:val="18"/>
                <w:szCs w:val="18"/>
                <w:lang w:eastAsia="en-US" w:bidi="ar-SA"/>
              </w:rPr>
              <w:t xml:space="preserve"> </w:t>
            </w:r>
            <w:r w:rsidRPr="00A74CCD">
              <w:rPr>
                <w:rFonts w:ascii="Sylfaen" w:hAnsi="Sylfaen" w:cs="Calibri"/>
                <w:color w:val="000000"/>
                <w:sz w:val="18"/>
                <w:szCs w:val="18"/>
                <w:lang w:val="en-US" w:eastAsia="en-US" w:bidi="ar-SA"/>
              </w:rPr>
              <w:t>LBP</w:t>
            </w:r>
            <w:r w:rsidRPr="00A74CCD">
              <w:rPr>
                <w:rFonts w:ascii="Sylfaen" w:hAnsi="Sylfaen" w:cs="Calibri"/>
                <w:color w:val="000000"/>
                <w:sz w:val="18"/>
                <w:szCs w:val="18"/>
                <w:lang w:eastAsia="en-US" w:bidi="ar-SA"/>
              </w:rPr>
              <w:t xml:space="preserve"> 6030 или соответствующий. Скорость печати в минуту 18 страниц и более, память 32 мби более /</w:t>
            </w:r>
            <w:r w:rsidRPr="00A74CCD">
              <w:rPr>
                <w:rFonts w:ascii="Sylfaen" w:hAnsi="Sylfaen" w:cs="Calibri"/>
                <w:color w:val="000000"/>
                <w:sz w:val="18"/>
                <w:szCs w:val="18"/>
                <w:lang w:val="en-US" w:eastAsia="en-US" w:bidi="ar-SA"/>
              </w:rPr>
              <w:t>CANON</w:t>
            </w:r>
            <w:r w:rsidRPr="00A74CCD">
              <w:rPr>
                <w:rFonts w:ascii="Sylfaen" w:hAnsi="Sylfaen" w:cs="Calibri"/>
                <w:color w:val="000000"/>
                <w:sz w:val="18"/>
                <w:szCs w:val="18"/>
                <w:lang w:eastAsia="en-US" w:bidi="ar-SA"/>
              </w:rPr>
              <w:t xml:space="preserve"> 725 или </w:t>
            </w:r>
            <w:r w:rsidRPr="00A74CCD">
              <w:rPr>
                <w:rFonts w:ascii="Sylfaen" w:hAnsi="Sylfaen" w:cs="Calibri"/>
                <w:color w:val="000000"/>
                <w:sz w:val="18"/>
                <w:szCs w:val="18"/>
                <w:lang w:val="en-US" w:eastAsia="en-US" w:bidi="ar-SA"/>
              </w:rPr>
              <w:t>HP</w:t>
            </w:r>
            <w:r w:rsidRPr="00A74CCD">
              <w:rPr>
                <w:rFonts w:ascii="Sylfaen" w:hAnsi="Sylfaen" w:cs="Calibri"/>
                <w:color w:val="000000"/>
                <w:sz w:val="18"/>
                <w:szCs w:val="18"/>
                <w:lang w:eastAsia="en-US" w:bidi="ar-SA"/>
              </w:rPr>
              <w:t>85</w:t>
            </w:r>
            <w:r w:rsidRPr="00A74CCD">
              <w:rPr>
                <w:rFonts w:ascii="Sylfaen" w:hAnsi="Sylfaen" w:cs="Calibri"/>
                <w:color w:val="000000"/>
                <w:sz w:val="18"/>
                <w:szCs w:val="18"/>
                <w:lang w:val="en-US" w:eastAsia="en-US" w:bidi="ar-SA"/>
              </w:rPr>
              <w:t>A</w:t>
            </w:r>
            <w:r w:rsidRPr="00A74CCD">
              <w:rPr>
                <w:rFonts w:ascii="Sylfaen" w:hAnsi="Sylfaen" w:cs="Calibri"/>
                <w:color w:val="000000"/>
                <w:sz w:val="18"/>
                <w:szCs w:val="18"/>
                <w:lang w:eastAsia="en-US" w:bidi="ar-SA"/>
              </w:rPr>
              <w:t xml:space="preserve"> с фигинальным картричем/ </w:t>
            </w:r>
            <w:r w:rsidRPr="00A74CCD">
              <w:rPr>
                <w:rFonts w:ascii="Sylfaen" w:hAnsi="Sylfaen" w:cs="Calibri"/>
                <w:color w:val="000000"/>
                <w:sz w:val="18"/>
                <w:szCs w:val="18"/>
                <w:lang w:val="en-US" w:eastAsia="en-US" w:bidi="ar-SA"/>
              </w:rPr>
              <w:t>USB</w:t>
            </w:r>
            <w:r w:rsidRPr="00A74CCD">
              <w:rPr>
                <w:rFonts w:ascii="Sylfaen" w:hAnsi="Sylfaen" w:cs="Calibri"/>
                <w:color w:val="000000"/>
                <w:sz w:val="18"/>
                <w:szCs w:val="18"/>
                <w:lang w:eastAsia="en-US" w:bidi="ar-SA"/>
              </w:rPr>
              <w:t xml:space="preserve"> кабель. Кабель для электричества двухполярный. Европейский стандарт. Снабжение товара до склада аминистративного здания производит продающий</w:t>
            </w:r>
          </w:p>
        </w:tc>
        <w:tc>
          <w:tcPr>
            <w:tcW w:w="1000" w:type="dxa"/>
            <w:shd w:val="clear" w:color="auto" w:fill="auto"/>
            <w:vAlign w:val="center"/>
            <w:hideMark/>
          </w:tcPr>
          <w:p w:rsidR="00A74CCD" w:rsidRPr="00A74CCD" w:rsidRDefault="00A74CCD" w:rsidP="00A74CCD">
            <w:pPr>
              <w:jc w:val="center"/>
              <w:rPr>
                <w:rFonts w:ascii="Sylfaen" w:hAnsi="Sylfaen" w:cs="Calibri"/>
                <w:sz w:val="20"/>
                <w:szCs w:val="20"/>
                <w:lang w:val="en-US" w:eastAsia="en-US" w:bidi="ar-SA"/>
              </w:rPr>
            </w:pPr>
            <w:r w:rsidRPr="00A74CCD">
              <w:rPr>
                <w:rFonts w:ascii="Sylfaen" w:hAnsi="Sylfaen" w:cs="Calibri"/>
                <w:sz w:val="20"/>
                <w:szCs w:val="20"/>
                <w:lang w:val="en-US" w:eastAsia="en-US" w:bidi="ar-SA"/>
              </w:rPr>
              <w:t>штук</w:t>
            </w:r>
          </w:p>
        </w:tc>
        <w:tc>
          <w:tcPr>
            <w:tcW w:w="816" w:type="dxa"/>
            <w:shd w:val="clear" w:color="000000" w:fill="FFFFFF"/>
            <w:vAlign w:val="center"/>
          </w:tcPr>
          <w:p w:rsidR="00A74CCD" w:rsidRPr="00A74CCD" w:rsidRDefault="00A74CCD" w:rsidP="00A74CCD">
            <w:pPr>
              <w:jc w:val="center"/>
              <w:rPr>
                <w:rFonts w:ascii="Sylfaen" w:hAnsi="Sylfaen" w:cs="Calibri"/>
                <w:sz w:val="20"/>
                <w:szCs w:val="20"/>
                <w:lang w:val="en-US" w:eastAsia="en-US" w:bidi="ar-SA"/>
              </w:rPr>
            </w:pPr>
          </w:p>
        </w:tc>
        <w:tc>
          <w:tcPr>
            <w:tcW w:w="1127" w:type="dxa"/>
            <w:shd w:val="clear" w:color="auto" w:fill="auto"/>
            <w:noWrap/>
            <w:vAlign w:val="center"/>
          </w:tcPr>
          <w:p w:rsidR="00A74CCD" w:rsidRPr="00A74CCD" w:rsidRDefault="00A74CCD" w:rsidP="00A74CCD">
            <w:pPr>
              <w:jc w:val="center"/>
              <w:rPr>
                <w:rFonts w:ascii="Calibri" w:hAnsi="Calibri" w:cs="Calibri"/>
                <w:sz w:val="22"/>
                <w:szCs w:val="22"/>
                <w:lang w:val="en-US" w:eastAsia="en-US" w:bidi="ar-SA"/>
              </w:rPr>
            </w:pPr>
          </w:p>
        </w:tc>
        <w:tc>
          <w:tcPr>
            <w:tcW w:w="1027" w:type="dxa"/>
            <w:shd w:val="clear" w:color="000000" w:fill="FFFFFF"/>
            <w:vAlign w:val="center"/>
            <w:hideMark/>
          </w:tcPr>
          <w:p w:rsidR="00A74CCD" w:rsidRPr="00A74CCD" w:rsidRDefault="00A74CCD" w:rsidP="00A74CCD">
            <w:pPr>
              <w:jc w:val="center"/>
              <w:rPr>
                <w:rFonts w:ascii="Arial LatArm" w:hAnsi="Arial LatArm" w:cs="Calibri"/>
                <w:sz w:val="20"/>
                <w:szCs w:val="20"/>
                <w:lang w:val="en-US" w:eastAsia="en-US" w:bidi="ar-SA"/>
              </w:rPr>
            </w:pPr>
            <w:r w:rsidRPr="00A74CCD">
              <w:rPr>
                <w:rFonts w:ascii="Arial LatArm" w:hAnsi="Arial LatArm" w:cs="Calibri"/>
                <w:sz w:val="20"/>
                <w:szCs w:val="20"/>
                <w:lang w:val="en-US" w:eastAsia="en-US" w:bidi="ar-SA"/>
              </w:rPr>
              <w:t>6</w:t>
            </w:r>
          </w:p>
        </w:tc>
        <w:tc>
          <w:tcPr>
            <w:tcW w:w="1800" w:type="dxa"/>
            <w:shd w:val="clear" w:color="000000" w:fill="FFFFFF"/>
            <w:vAlign w:val="center"/>
            <w:hideMark/>
          </w:tcPr>
          <w:p w:rsidR="00A74CCD" w:rsidRPr="00A74CCD" w:rsidRDefault="00A74CCD" w:rsidP="00A74CCD">
            <w:pPr>
              <w:jc w:val="center"/>
              <w:rPr>
                <w:rFonts w:ascii="Sylfaen" w:hAnsi="Sylfaen" w:cs="Calibri"/>
                <w:sz w:val="18"/>
                <w:szCs w:val="18"/>
                <w:lang w:eastAsia="en-US" w:bidi="ar-SA"/>
              </w:rPr>
            </w:pPr>
            <w:r w:rsidRPr="00A74CCD">
              <w:rPr>
                <w:rFonts w:ascii="Sylfaen" w:hAnsi="Sylfaen" w:cs="Calibri"/>
                <w:sz w:val="18"/>
                <w:szCs w:val="18"/>
                <w:lang w:eastAsia="en-US" w:bidi="ar-SA"/>
              </w:rPr>
              <w:t>Аппарат руководителя административного округа Давидашен, г. Ереван</w:t>
            </w:r>
          </w:p>
        </w:tc>
        <w:tc>
          <w:tcPr>
            <w:tcW w:w="1476" w:type="dxa"/>
            <w:shd w:val="clear" w:color="auto" w:fill="auto"/>
            <w:vAlign w:val="center"/>
            <w:hideMark/>
          </w:tcPr>
          <w:p w:rsidR="00A74CCD" w:rsidRPr="00A74CCD" w:rsidRDefault="00A74CCD" w:rsidP="00A74CCD">
            <w:pPr>
              <w:jc w:val="center"/>
              <w:rPr>
                <w:rFonts w:ascii="GHEA Grapalat" w:hAnsi="GHEA Grapalat" w:cs="Calibri"/>
                <w:color w:val="000000"/>
                <w:sz w:val="18"/>
                <w:szCs w:val="18"/>
                <w:lang w:val="en-US" w:eastAsia="en-US" w:bidi="ar-SA"/>
              </w:rPr>
            </w:pPr>
            <w:r w:rsidRPr="00A74CCD">
              <w:rPr>
                <w:rFonts w:ascii="GHEA Grapalat" w:hAnsi="GHEA Grapalat" w:cs="Calibri"/>
                <w:color w:val="000000"/>
                <w:sz w:val="18"/>
                <w:szCs w:val="18"/>
                <w:lang w:val="en-US" w:eastAsia="en-US" w:bidi="ar-SA"/>
              </w:rPr>
              <w:t>25,12,2020г</w:t>
            </w:r>
          </w:p>
        </w:tc>
      </w:tr>
      <w:tr w:rsidR="00A74CCD" w:rsidRPr="00A74CCD" w:rsidTr="00A74CCD">
        <w:trPr>
          <w:trHeight w:val="1365"/>
        </w:trPr>
        <w:tc>
          <w:tcPr>
            <w:tcW w:w="1846" w:type="dxa"/>
            <w:shd w:val="clear" w:color="000000" w:fill="FFFFFF"/>
            <w:vAlign w:val="center"/>
            <w:hideMark/>
          </w:tcPr>
          <w:p w:rsidR="00A74CCD" w:rsidRPr="00A74CCD" w:rsidRDefault="00A74CCD" w:rsidP="00A74CCD">
            <w:pPr>
              <w:jc w:val="center"/>
              <w:rPr>
                <w:rFonts w:ascii="GHEA Grapalat" w:hAnsi="GHEA Grapalat" w:cs="Calibri"/>
                <w:color w:val="000000"/>
                <w:sz w:val="20"/>
                <w:szCs w:val="20"/>
                <w:lang w:val="en-US" w:eastAsia="en-US" w:bidi="ar-SA"/>
              </w:rPr>
            </w:pPr>
            <w:r w:rsidRPr="00A74CCD">
              <w:rPr>
                <w:rFonts w:ascii="GHEA Grapalat" w:hAnsi="GHEA Grapalat" w:cs="Calibri"/>
                <w:color w:val="000000"/>
                <w:sz w:val="20"/>
                <w:szCs w:val="20"/>
                <w:lang w:val="en-US" w:eastAsia="en-US" w:bidi="ar-SA"/>
              </w:rPr>
              <w:lastRenderedPageBreak/>
              <w:t>30232130/5</w:t>
            </w:r>
          </w:p>
        </w:tc>
        <w:tc>
          <w:tcPr>
            <w:tcW w:w="355" w:type="dxa"/>
            <w:shd w:val="clear" w:color="000000" w:fill="FFFFFF"/>
            <w:vAlign w:val="center"/>
            <w:hideMark/>
          </w:tcPr>
          <w:p w:rsidR="00A74CCD" w:rsidRPr="00A74CCD" w:rsidRDefault="00A74CCD" w:rsidP="00A74CCD">
            <w:pPr>
              <w:jc w:val="center"/>
              <w:rPr>
                <w:rFonts w:ascii="Sylfaen" w:hAnsi="Sylfaen" w:cs="Calibri"/>
                <w:sz w:val="14"/>
                <w:szCs w:val="14"/>
                <w:lang w:val="en-US" w:eastAsia="en-US" w:bidi="ar-SA"/>
              </w:rPr>
            </w:pPr>
            <w:r w:rsidRPr="00A74CCD">
              <w:rPr>
                <w:rFonts w:ascii="Sylfaen" w:hAnsi="Sylfaen" w:cs="Calibri"/>
                <w:sz w:val="14"/>
                <w:szCs w:val="14"/>
                <w:lang w:val="en-US" w:eastAsia="en-US" w:bidi="ar-SA"/>
              </w:rPr>
              <w:t>3</w:t>
            </w:r>
          </w:p>
        </w:tc>
        <w:tc>
          <w:tcPr>
            <w:tcW w:w="2062" w:type="dxa"/>
            <w:shd w:val="clear" w:color="000000" w:fill="FFFFFF"/>
            <w:vAlign w:val="center"/>
            <w:hideMark/>
          </w:tcPr>
          <w:p w:rsidR="00A74CCD" w:rsidRPr="00A74CCD" w:rsidRDefault="00A74CCD" w:rsidP="00A74CCD">
            <w:pPr>
              <w:jc w:val="center"/>
              <w:rPr>
                <w:rFonts w:ascii="Sylfaen" w:hAnsi="Sylfaen" w:cs="Calibri"/>
                <w:sz w:val="20"/>
                <w:szCs w:val="20"/>
                <w:lang w:val="en-US" w:eastAsia="en-US" w:bidi="ar-SA"/>
              </w:rPr>
            </w:pPr>
            <w:r w:rsidRPr="00A74CCD">
              <w:rPr>
                <w:rFonts w:ascii="Sylfaen" w:hAnsi="Sylfaen" w:cs="Calibri"/>
                <w:sz w:val="20"/>
                <w:szCs w:val="20"/>
                <w:lang w:val="en-US" w:eastAsia="en-US" w:bidi="ar-SA"/>
              </w:rPr>
              <w:t>Принтер А3 цветной</w:t>
            </w:r>
          </w:p>
        </w:tc>
        <w:tc>
          <w:tcPr>
            <w:tcW w:w="4907" w:type="dxa"/>
            <w:shd w:val="clear" w:color="auto" w:fill="auto"/>
            <w:vAlign w:val="center"/>
            <w:hideMark/>
          </w:tcPr>
          <w:p w:rsidR="00A74CCD" w:rsidRPr="00A74CCD" w:rsidRDefault="00A74CCD" w:rsidP="00A74CCD">
            <w:pPr>
              <w:jc w:val="center"/>
              <w:rPr>
                <w:rFonts w:ascii="Sylfaen" w:hAnsi="Sylfaen" w:cs="Calibri"/>
                <w:color w:val="000000"/>
                <w:sz w:val="18"/>
                <w:szCs w:val="18"/>
                <w:lang w:eastAsia="en-US" w:bidi="ar-SA"/>
              </w:rPr>
            </w:pPr>
            <w:r w:rsidRPr="00A74CCD">
              <w:rPr>
                <w:rFonts w:ascii="Sylfaen" w:hAnsi="Sylfaen" w:cs="Calibri"/>
                <w:color w:val="000000"/>
                <w:sz w:val="18"/>
                <w:szCs w:val="18"/>
                <w:lang w:eastAsia="en-US" w:bidi="ar-SA"/>
              </w:rPr>
              <w:t xml:space="preserve">Шитовой принтер формата А3 </w:t>
            </w:r>
            <w:r w:rsidRPr="00A74CCD">
              <w:rPr>
                <w:rFonts w:ascii="Sylfaen" w:hAnsi="Sylfaen" w:cs="Calibri"/>
                <w:color w:val="000000"/>
                <w:sz w:val="18"/>
                <w:szCs w:val="18"/>
                <w:lang w:val="en-US" w:eastAsia="en-US" w:bidi="ar-SA"/>
              </w:rPr>
              <w:t>EPSON</w:t>
            </w:r>
            <w:r w:rsidRPr="00A74CCD">
              <w:rPr>
                <w:rFonts w:ascii="Sylfaen" w:hAnsi="Sylfaen" w:cs="Calibri"/>
                <w:color w:val="000000"/>
                <w:sz w:val="18"/>
                <w:szCs w:val="18"/>
                <w:lang w:eastAsia="en-US" w:bidi="ar-SA"/>
              </w:rPr>
              <w:t xml:space="preserve"> </w:t>
            </w:r>
            <w:r w:rsidRPr="00A74CCD">
              <w:rPr>
                <w:rFonts w:ascii="Sylfaen" w:hAnsi="Sylfaen" w:cs="Calibri"/>
                <w:color w:val="000000"/>
                <w:sz w:val="18"/>
                <w:szCs w:val="18"/>
                <w:lang w:val="en-US" w:eastAsia="en-US" w:bidi="ar-SA"/>
              </w:rPr>
              <w:t>L</w:t>
            </w:r>
            <w:r w:rsidRPr="00A74CCD">
              <w:rPr>
                <w:rFonts w:ascii="Sylfaen" w:hAnsi="Sylfaen" w:cs="Calibri"/>
                <w:color w:val="000000"/>
                <w:sz w:val="18"/>
                <w:szCs w:val="18"/>
                <w:lang w:eastAsia="en-US" w:bidi="ar-SA"/>
              </w:rPr>
              <w:t>1300 или соответствующий точечность 5760</w:t>
            </w:r>
            <w:r w:rsidRPr="00A74CCD">
              <w:rPr>
                <w:rFonts w:ascii="Sylfaen" w:hAnsi="Sylfaen" w:cs="Calibri"/>
                <w:color w:val="000000"/>
                <w:sz w:val="18"/>
                <w:szCs w:val="18"/>
                <w:lang w:val="en-US" w:eastAsia="en-US" w:bidi="ar-SA"/>
              </w:rPr>
              <w:t>x</w:t>
            </w:r>
            <w:r w:rsidRPr="00A74CCD">
              <w:rPr>
                <w:rFonts w:ascii="Sylfaen" w:hAnsi="Sylfaen" w:cs="Calibri"/>
                <w:color w:val="000000"/>
                <w:sz w:val="18"/>
                <w:szCs w:val="18"/>
                <w:lang w:eastAsia="en-US" w:bidi="ar-SA"/>
              </w:rPr>
              <w:t>1440, 5 контейнеров с следующими цветами-черный, синий, красный, желтый и дополнительно черный 70 мгр. Скорость цветной печатн формата А4 5,5 страниц в минуту. Снабжение товара до склада административного здания производит продающий.</w:t>
            </w:r>
          </w:p>
        </w:tc>
        <w:tc>
          <w:tcPr>
            <w:tcW w:w="1000" w:type="dxa"/>
            <w:shd w:val="clear" w:color="auto" w:fill="auto"/>
            <w:vAlign w:val="center"/>
            <w:hideMark/>
          </w:tcPr>
          <w:p w:rsidR="00A74CCD" w:rsidRPr="00A74CCD" w:rsidRDefault="00A74CCD" w:rsidP="00A74CCD">
            <w:pPr>
              <w:jc w:val="center"/>
              <w:rPr>
                <w:rFonts w:ascii="Sylfaen" w:hAnsi="Sylfaen" w:cs="Calibri"/>
                <w:sz w:val="20"/>
                <w:szCs w:val="20"/>
                <w:lang w:val="en-US" w:eastAsia="en-US" w:bidi="ar-SA"/>
              </w:rPr>
            </w:pPr>
            <w:r w:rsidRPr="00A74CCD">
              <w:rPr>
                <w:rFonts w:ascii="Sylfaen" w:hAnsi="Sylfaen" w:cs="Calibri"/>
                <w:sz w:val="20"/>
                <w:szCs w:val="20"/>
                <w:lang w:val="en-US" w:eastAsia="en-US" w:bidi="ar-SA"/>
              </w:rPr>
              <w:t>штук</w:t>
            </w:r>
          </w:p>
        </w:tc>
        <w:tc>
          <w:tcPr>
            <w:tcW w:w="816" w:type="dxa"/>
            <w:shd w:val="clear" w:color="000000" w:fill="FFFFFF"/>
            <w:vAlign w:val="center"/>
          </w:tcPr>
          <w:p w:rsidR="00A74CCD" w:rsidRPr="00A74CCD" w:rsidRDefault="00A74CCD" w:rsidP="00A74CCD">
            <w:pPr>
              <w:jc w:val="center"/>
              <w:rPr>
                <w:rFonts w:ascii="Sylfaen" w:hAnsi="Sylfaen" w:cs="Calibri"/>
                <w:sz w:val="20"/>
                <w:szCs w:val="20"/>
                <w:lang w:val="en-US" w:eastAsia="en-US" w:bidi="ar-SA"/>
              </w:rPr>
            </w:pPr>
          </w:p>
        </w:tc>
        <w:tc>
          <w:tcPr>
            <w:tcW w:w="1127" w:type="dxa"/>
            <w:shd w:val="clear" w:color="auto" w:fill="auto"/>
            <w:noWrap/>
            <w:vAlign w:val="center"/>
          </w:tcPr>
          <w:p w:rsidR="00A74CCD" w:rsidRPr="00A74CCD" w:rsidRDefault="00A74CCD" w:rsidP="00A74CCD">
            <w:pPr>
              <w:jc w:val="center"/>
              <w:rPr>
                <w:rFonts w:ascii="Calibri" w:hAnsi="Calibri" w:cs="Calibri"/>
                <w:sz w:val="22"/>
                <w:szCs w:val="22"/>
                <w:lang w:val="en-US" w:eastAsia="en-US" w:bidi="ar-SA"/>
              </w:rPr>
            </w:pPr>
          </w:p>
        </w:tc>
        <w:tc>
          <w:tcPr>
            <w:tcW w:w="1027" w:type="dxa"/>
            <w:shd w:val="clear" w:color="000000" w:fill="FFFFFF"/>
            <w:vAlign w:val="center"/>
            <w:hideMark/>
          </w:tcPr>
          <w:p w:rsidR="00A74CCD" w:rsidRPr="00A74CCD" w:rsidRDefault="00A74CCD" w:rsidP="00A74CCD">
            <w:pPr>
              <w:jc w:val="center"/>
              <w:rPr>
                <w:rFonts w:ascii="Arial LatArm" w:hAnsi="Arial LatArm" w:cs="Calibri"/>
                <w:sz w:val="20"/>
                <w:szCs w:val="20"/>
                <w:lang w:val="en-US" w:eastAsia="en-US" w:bidi="ar-SA"/>
              </w:rPr>
            </w:pPr>
            <w:r w:rsidRPr="00A74CCD">
              <w:rPr>
                <w:rFonts w:ascii="Arial LatArm" w:hAnsi="Arial LatArm" w:cs="Calibri"/>
                <w:sz w:val="20"/>
                <w:szCs w:val="20"/>
                <w:lang w:val="en-US" w:eastAsia="en-US" w:bidi="ar-SA"/>
              </w:rPr>
              <w:t>1</w:t>
            </w:r>
          </w:p>
        </w:tc>
        <w:tc>
          <w:tcPr>
            <w:tcW w:w="1800" w:type="dxa"/>
            <w:shd w:val="clear" w:color="000000" w:fill="FFFFFF"/>
            <w:vAlign w:val="center"/>
            <w:hideMark/>
          </w:tcPr>
          <w:p w:rsidR="00A74CCD" w:rsidRPr="00A74CCD" w:rsidRDefault="00A74CCD" w:rsidP="00A74CCD">
            <w:pPr>
              <w:jc w:val="center"/>
              <w:rPr>
                <w:rFonts w:ascii="Sylfaen" w:hAnsi="Sylfaen" w:cs="Calibri"/>
                <w:sz w:val="18"/>
                <w:szCs w:val="18"/>
                <w:lang w:eastAsia="en-US" w:bidi="ar-SA"/>
              </w:rPr>
            </w:pPr>
            <w:r w:rsidRPr="00A74CCD">
              <w:rPr>
                <w:rFonts w:ascii="Sylfaen" w:hAnsi="Sylfaen" w:cs="Calibri"/>
                <w:sz w:val="18"/>
                <w:szCs w:val="18"/>
                <w:lang w:eastAsia="en-US" w:bidi="ar-SA"/>
              </w:rPr>
              <w:t>Аппарат руководителя административного округа Давидашен, г. Ереван</w:t>
            </w:r>
          </w:p>
        </w:tc>
        <w:tc>
          <w:tcPr>
            <w:tcW w:w="1476" w:type="dxa"/>
            <w:shd w:val="clear" w:color="auto" w:fill="auto"/>
            <w:vAlign w:val="center"/>
            <w:hideMark/>
          </w:tcPr>
          <w:p w:rsidR="00A74CCD" w:rsidRPr="00A74CCD" w:rsidRDefault="00A74CCD" w:rsidP="00A74CCD">
            <w:pPr>
              <w:jc w:val="center"/>
              <w:rPr>
                <w:rFonts w:ascii="GHEA Grapalat" w:hAnsi="GHEA Grapalat" w:cs="Calibri"/>
                <w:color w:val="000000"/>
                <w:sz w:val="18"/>
                <w:szCs w:val="18"/>
                <w:lang w:val="en-US" w:eastAsia="en-US" w:bidi="ar-SA"/>
              </w:rPr>
            </w:pPr>
            <w:r w:rsidRPr="00A74CCD">
              <w:rPr>
                <w:rFonts w:ascii="GHEA Grapalat" w:hAnsi="GHEA Grapalat" w:cs="Calibri"/>
                <w:color w:val="000000"/>
                <w:sz w:val="18"/>
                <w:szCs w:val="18"/>
                <w:lang w:val="en-US" w:eastAsia="en-US" w:bidi="ar-SA"/>
              </w:rPr>
              <w:t>25,12,2020г</w:t>
            </w:r>
          </w:p>
        </w:tc>
      </w:tr>
      <w:tr w:rsidR="00A74CCD" w:rsidRPr="00A74CCD" w:rsidTr="00A74CCD">
        <w:trPr>
          <w:trHeight w:val="1725"/>
        </w:trPr>
        <w:tc>
          <w:tcPr>
            <w:tcW w:w="1846" w:type="dxa"/>
            <w:shd w:val="clear" w:color="000000" w:fill="FFFFFF"/>
            <w:vAlign w:val="center"/>
            <w:hideMark/>
          </w:tcPr>
          <w:p w:rsidR="00A74CCD" w:rsidRPr="00A74CCD" w:rsidRDefault="00A74CCD" w:rsidP="00A74CCD">
            <w:pPr>
              <w:jc w:val="center"/>
              <w:rPr>
                <w:rFonts w:ascii="GHEA Grapalat" w:hAnsi="GHEA Grapalat" w:cs="Calibri"/>
                <w:color w:val="000000"/>
                <w:sz w:val="20"/>
                <w:szCs w:val="20"/>
                <w:lang w:val="en-US" w:eastAsia="en-US" w:bidi="ar-SA"/>
              </w:rPr>
            </w:pPr>
            <w:r w:rsidRPr="00A74CCD">
              <w:rPr>
                <w:rFonts w:ascii="GHEA Grapalat" w:hAnsi="GHEA Grapalat" w:cs="Calibri"/>
                <w:color w:val="000000"/>
                <w:sz w:val="20"/>
                <w:szCs w:val="20"/>
                <w:lang w:val="en-US" w:eastAsia="en-US" w:bidi="ar-SA"/>
              </w:rPr>
              <w:t>31151120/4</w:t>
            </w:r>
          </w:p>
        </w:tc>
        <w:tc>
          <w:tcPr>
            <w:tcW w:w="355" w:type="dxa"/>
            <w:shd w:val="clear" w:color="000000" w:fill="FFFFFF"/>
            <w:vAlign w:val="center"/>
            <w:hideMark/>
          </w:tcPr>
          <w:p w:rsidR="00A74CCD" w:rsidRPr="00A74CCD" w:rsidRDefault="00A74CCD" w:rsidP="00A74CCD">
            <w:pPr>
              <w:jc w:val="center"/>
              <w:rPr>
                <w:rFonts w:ascii="Sylfaen" w:hAnsi="Sylfaen" w:cs="Calibri"/>
                <w:sz w:val="14"/>
                <w:szCs w:val="14"/>
                <w:lang w:val="en-US" w:eastAsia="en-US" w:bidi="ar-SA"/>
              </w:rPr>
            </w:pPr>
            <w:r w:rsidRPr="00A74CCD">
              <w:rPr>
                <w:rFonts w:ascii="Sylfaen" w:hAnsi="Sylfaen" w:cs="Calibri"/>
                <w:sz w:val="14"/>
                <w:szCs w:val="14"/>
                <w:lang w:val="en-US" w:eastAsia="en-US" w:bidi="ar-SA"/>
              </w:rPr>
              <w:t>4</w:t>
            </w:r>
          </w:p>
        </w:tc>
        <w:tc>
          <w:tcPr>
            <w:tcW w:w="2062" w:type="dxa"/>
            <w:shd w:val="clear" w:color="000000" w:fill="FFFFFF"/>
            <w:vAlign w:val="center"/>
            <w:hideMark/>
          </w:tcPr>
          <w:p w:rsidR="00A74CCD" w:rsidRPr="00A74CCD" w:rsidRDefault="00A74CCD" w:rsidP="00A74CCD">
            <w:pPr>
              <w:jc w:val="center"/>
              <w:rPr>
                <w:rFonts w:ascii="Sylfaen" w:hAnsi="Sylfaen" w:cs="Calibri"/>
                <w:sz w:val="20"/>
                <w:szCs w:val="20"/>
                <w:lang w:val="en-US" w:eastAsia="en-US" w:bidi="ar-SA"/>
              </w:rPr>
            </w:pPr>
            <w:r w:rsidRPr="00A74CCD">
              <w:rPr>
                <w:rFonts w:ascii="Sylfaen" w:hAnsi="Sylfaen" w:cs="Calibri"/>
                <w:sz w:val="20"/>
                <w:szCs w:val="20"/>
                <w:lang w:val="en-US" w:eastAsia="en-US" w:bidi="ar-SA"/>
              </w:rPr>
              <w:t>Аппарат питания</w:t>
            </w:r>
          </w:p>
        </w:tc>
        <w:tc>
          <w:tcPr>
            <w:tcW w:w="4907" w:type="dxa"/>
            <w:shd w:val="clear" w:color="auto" w:fill="auto"/>
            <w:vAlign w:val="center"/>
            <w:hideMark/>
          </w:tcPr>
          <w:p w:rsidR="00A74CCD" w:rsidRPr="00A74CCD" w:rsidRDefault="00A74CCD" w:rsidP="00A74CCD">
            <w:pPr>
              <w:jc w:val="center"/>
              <w:rPr>
                <w:rFonts w:ascii="Sylfaen" w:hAnsi="Sylfaen" w:cs="Calibri"/>
                <w:color w:val="000000"/>
                <w:sz w:val="18"/>
                <w:szCs w:val="18"/>
                <w:lang w:eastAsia="en-US" w:bidi="ar-SA"/>
              </w:rPr>
            </w:pPr>
            <w:r w:rsidRPr="00A74CCD">
              <w:rPr>
                <w:rFonts w:ascii="Sylfaen" w:hAnsi="Sylfaen" w:cs="Calibri"/>
                <w:color w:val="000000"/>
                <w:sz w:val="18"/>
                <w:szCs w:val="18"/>
                <w:lang w:eastAsia="en-US" w:bidi="ar-SA"/>
              </w:rPr>
              <w:t>Аппарат питания 500</w:t>
            </w:r>
            <w:r w:rsidRPr="00A74CCD">
              <w:rPr>
                <w:rFonts w:ascii="Sylfaen" w:hAnsi="Sylfaen" w:cs="Calibri"/>
                <w:color w:val="000000"/>
                <w:sz w:val="18"/>
                <w:szCs w:val="18"/>
                <w:lang w:val="en-US" w:eastAsia="en-US" w:bidi="ar-SA"/>
              </w:rPr>
              <w:t>W</w:t>
            </w:r>
            <w:r w:rsidRPr="00A74CCD">
              <w:rPr>
                <w:rFonts w:ascii="Sylfaen" w:hAnsi="Sylfaen" w:cs="Calibri"/>
                <w:color w:val="000000"/>
                <w:sz w:val="18"/>
                <w:szCs w:val="18"/>
                <w:lang w:eastAsia="en-US" w:bidi="ar-SA"/>
              </w:rPr>
              <w:t xml:space="preserve"> </w:t>
            </w:r>
            <w:r w:rsidRPr="00A74CCD">
              <w:rPr>
                <w:rFonts w:ascii="Sylfaen" w:hAnsi="Sylfaen" w:cs="Calibri"/>
                <w:color w:val="000000"/>
                <w:sz w:val="18"/>
                <w:szCs w:val="18"/>
                <w:lang w:val="en-US" w:eastAsia="en-US" w:bidi="ar-SA"/>
              </w:rPr>
              <w:t>Chieftec</w:t>
            </w:r>
            <w:r w:rsidRPr="00A74CCD">
              <w:rPr>
                <w:rFonts w:ascii="Sylfaen" w:hAnsi="Sylfaen" w:cs="Calibri"/>
                <w:color w:val="000000"/>
                <w:sz w:val="18"/>
                <w:szCs w:val="18"/>
                <w:lang w:eastAsia="en-US" w:bidi="ar-SA"/>
              </w:rPr>
              <w:t xml:space="preserve"> </w:t>
            </w:r>
            <w:r w:rsidRPr="00A74CCD">
              <w:rPr>
                <w:rFonts w:ascii="Sylfaen" w:hAnsi="Sylfaen" w:cs="Calibri"/>
                <w:color w:val="000000"/>
                <w:sz w:val="18"/>
                <w:szCs w:val="18"/>
                <w:lang w:val="en-US" w:eastAsia="en-US" w:bidi="ar-SA"/>
              </w:rPr>
              <w:t>CPS</w:t>
            </w:r>
            <w:r w:rsidRPr="00A74CCD">
              <w:rPr>
                <w:rFonts w:ascii="Sylfaen" w:hAnsi="Sylfaen" w:cs="Calibri"/>
                <w:color w:val="000000"/>
                <w:sz w:val="18"/>
                <w:szCs w:val="18"/>
                <w:lang w:eastAsia="en-US" w:bidi="ar-SA"/>
              </w:rPr>
              <w:t>-500</w:t>
            </w:r>
            <w:r w:rsidRPr="00A74CCD">
              <w:rPr>
                <w:rFonts w:ascii="Sylfaen" w:hAnsi="Sylfaen" w:cs="Calibri"/>
                <w:color w:val="000000"/>
                <w:sz w:val="18"/>
                <w:szCs w:val="18"/>
                <w:lang w:val="en-US" w:eastAsia="en-US" w:bidi="ar-SA"/>
              </w:rPr>
              <w:t>A</w:t>
            </w:r>
            <w:r w:rsidRPr="00A74CCD">
              <w:rPr>
                <w:rFonts w:ascii="Sylfaen" w:hAnsi="Sylfaen" w:cs="Calibri"/>
                <w:color w:val="000000"/>
                <w:sz w:val="18"/>
                <w:szCs w:val="18"/>
                <w:lang w:eastAsia="en-US" w:bidi="ar-SA"/>
              </w:rPr>
              <w:t>8/12</w:t>
            </w:r>
            <w:r w:rsidRPr="00A74CCD">
              <w:rPr>
                <w:rFonts w:ascii="Sylfaen" w:hAnsi="Sylfaen" w:cs="Calibri"/>
                <w:color w:val="000000"/>
                <w:sz w:val="18"/>
                <w:szCs w:val="18"/>
                <w:lang w:val="en-US" w:eastAsia="en-US" w:bidi="ar-SA"/>
              </w:rPr>
              <w:t>V</w:t>
            </w:r>
            <w:r w:rsidRPr="00A74CCD">
              <w:rPr>
                <w:rFonts w:ascii="Sylfaen" w:hAnsi="Sylfaen" w:cs="Calibri"/>
                <w:color w:val="000000"/>
                <w:sz w:val="18"/>
                <w:szCs w:val="18"/>
                <w:lang w:eastAsia="en-US" w:bidi="ar-SA"/>
              </w:rPr>
              <w:t>/ или соответствующий. Блок питания обеспечивает поступление энергии в компютерный процессор и обеспечивает энергией другие детали для обеспечения работы компютера. Параметры. Аппарат охлаждения 120мм, Мощность блока питания 500</w:t>
            </w:r>
            <w:r w:rsidRPr="00A74CCD">
              <w:rPr>
                <w:rFonts w:ascii="Sylfaen" w:hAnsi="Sylfaen" w:cs="Calibri"/>
                <w:color w:val="000000"/>
                <w:sz w:val="18"/>
                <w:szCs w:val="18"/>
                <w:lang w:val="en-US" w:eastAsia="en-US" w:bidi="ar-SA"/>
              </w:rPr>
              <w:t>W</w:t>
            </w:r>
            <w:r w:rsidRPr="00A74CCD">
              <w:rPr>
                <w:rFonts w:ascii="Sylfaen" w:hAnsi="Sylfaen" w:cs="Calibri"/>
                <w:color w:val="000000"/>
                <w:sz w:val="18"/>
                <w:szCs w:val="18"/>
                <w:lang w:eastAsia="en-US" w:bidi="ar-SA"/>
              </w:rPr>
              <w:t>. Снабжение товара до склада административного здания  производит продающий.</w:t>
            </w:r>
          </w:p>
        </w:tc>
        <w:tc>
          <w:tcPr>
            <w:tcW w:w="1000" w:type="dxa"/>
            <w:shd w:val="clear" w:color="auto" w:fill="auto"/>
            <w:vAlign w:val="center"/>
            <w:hideMark/>
          </w:tcPr>
          <w:p w:rsidR="00A74CCD" w:rsidRPr="00A74CCD" w:rsidRDefault="00A74CCD" w:rsidP="00A74CCD">
            <w:pPr>
              <w:jc w:val="center"/>
              <w:rPr>
                <w:rFonts w:ascii="Sylfaen" w:hAnsi="Sylfaen" w:cs="Calibri"/>
                <w:sz w:val="20"/>
                <w:szCs w:val="20"/>
                <w:lang w:val="en-US" w:eastAsia="en-US" w:bidi="ar-SA"/>
              </w:rPr>
            </w:pPr>
            <w:r w:rsidRPr="00A74CCD">
              <w:rPr>
                <w:rFonts w:ascii="Sylfaen" w:hAnsi="Sylfaen" w:cs="Calibri"/>
                <w:sz w:val="20"/>
                <w:szCs w:val="20"/>
                <w:lang w:val="en-US" w:eastAsia="en-US" w:bidi="ar-SA"/>
              </w:rPr>
              <w:t>штук</w:t>
            </w:r>
          </w:p>
        </w:tc>
        <w:tc>
          <w:tcPr>
            <w:tcW w:w="816" w:type="dxa"/>
            <w:shd w:val="clear" w:color="000000" w:fill="FFFFFF"/>
            <w:vAlign w:val="center"/>
          </w:tcPr>
          <w:p w:rsidR="00A74CCD" w:rsidRPr="00A74CCD" w:rsidRDefault="00A74CCD" w:rsidP="00A74CCD">
            <w:pPr>
              <w:jc w:val="center"/>
              <w:rPr>
                <w:rFonts w:ascii="Sylfaen" w:hAnsi="Sylfaen" w:cs="Calibri"/>
                <w:sz w:val="20"/>
                <w:szCs w:val="20"/>
                <w:lang w:val="en-US" w:eastAsia="en-US" w:bidi="ar-SA"/>
              </w:rPr>
            </w:pPr>
          </w:p>
        </w:tc>
        <w:tc>
          <w:tcPr>
            <w:tcW w:w="1127" w:type="dxa"/>
            <w:shd w:val="clear" w:color="auto" w:fill="auto"/>
            <w:noWrap/>
            <w:vAlign w:val="center"/>
          </w:tcPr>
          <w:p w:rsidR="00A74CCD" w:rsidRPr="00A74CCD" w:rsidRDefault="00A74CCD" w:rsidP="00A74CCD">
            <w:pPr>
              <w:jc w:val="center"/>
              <w:rPr>
                <w:rFonts w:ascii="Calibri" w:hAnsi="Calibri" w:cs="Calibri"/>
                <w:sz w:val="22"/>
                <w:szCs w:val="22"/>
                <w:lang w:val="en-US" w:eastAsia="en-US" w:bidi="ar-SA"/>
              </w:rPr>
            </w:pPr>
          </w:p>
        </w:tc>
        <w:tc>
          <w:tcPr>
            <w:tcW w:w="1027" w:type="dxa"/>
            <w:shd w:val="clear" w:color="000000" w:fill="FFFFFF"/>
            <w:vAlign w:val="center"/>
            <w:hideMark/>
          </w:tcPr>
          <w:p w:rsidR="00A74CCD" w:rsidRPr="00A74CCD" w:rsidRDefault="00A74CCD" w:rsidP="00A74CCD">
            <w:pPr>
              <w:jc w:val="center"/>
              <w:rPr>
                <w:rFonts w:ascii="Arial LatArm" w:hAnsi="Arial LatArm" w:cs="Calibri"/>
                <w:sz w:val="20"/>
                <w:szCs w:val="20"/>
                <w:lang w:val="en-US" w:eastAsia="en-US" w:bidi="ar-SA"/>
              </w:rPr>
            </w:pPr>
            <w:r w:rsidRPr="00A74CCD">
              <w:rPr>
                <w:rFonts w:ascii="Arial LatArm" w:hAnsi="Arial LatArm" w:cs="Calibri"/>
                <w:sz w:val="20"/>
                <w:szCs w:val="20"/>
                <w:lang w:val="en-US" w:eastAsia="en-US" w:bidi="ar-SA"/>
              </w:rPr>
              <w:t>1</w:t>
            </w:r>
          </w:p>
        </w:tc>
        <w:tc>
          <w:tcPr>
            <w:tcW w:w="1800" w:type="dxa"/>
            <w:shd w:val="clear" w:color="000000" w:fill="FFFFFF"/>
            <w:vAlign w:val="center"/>
            <w:hideMark/>
          </w:tcPr>
          <w:p w:rsidR="00A74CCD" w:rsidRPr="00A74CCD" w:rsidRDefault="00A74CCD" w:rsidP="00A74CCD">
            <w:pPr>
              <w:jc w:val="center"/>
              <w:rPr>
                <w:rFonts w:ascii="Sylfaen" w:hAnsi="Sylfaen" w:cs="Calibri"/>
                <w:sz w:val="18"/>
                <w:szCs w:val="18"/>
                <w:lang w:eastAsia="en-US" w:bidi="ar-SA"/>
              </w:rPr>
            </w:pPr>
            <w:r w:rsidRPr="00A74CCD">
              <w:rPr>
                <w:rFonts w:ascii="Sylfaen" w:hAnsi="Sylfaen" w:cs="Calibri"/>
                <w:sz w:val="18"/>
                <w:szCs w:val="18"/>
                <w:lang w:eastAsia="en-US" w:bidi="ar-SA"/>
              </w:rPr>
              <w:t>Аппарат руководителя административного округа Давидашен, г. Ереван</w:t>
            </w:r>
          </w:p>
        </w:tc>
        <w:tc>
          <w:tcPr>
            <w:tcW w:w="1476" w:type="dxa"/>
            <w:shd w:val="clear" w:color="auto" w:fill="auto"/>
            <w:vAlign w:val="center"/>
            <w:hideMark/>
          </w:tcPr>
          <w:p w:rsidR="00A74CCD" w:rsidRPr="00A74CCD" w:rsidRDefault="00A74CCD" w:rsidP="00A74CCD">
            <w:pPr>
              <w:jc w:val="center"/>
              <w:rPr>
                <w:rFonts w:ascii="GHEA Grapalat" w:hAnsi="GHEA Grapalat" w:cs="Calibri"/>
                <w:color w:val="000000"/>
                <w:sz w:val="18"/>
                <w:szCs w:val="18"/>
                <w:lang w:val="en-US" w:eastAsia="en-US" w:bidi="ar-SA"/>
              </w:rPr>
            </w:pPr>
            <w:r w:rsidRPr="00A74CCD">
              <w:rPr>
                <w:rFonts w:ascii="GHEA Grapalat" w:hAnsi="GHEA Grapalat" w:cs="Calibri"/>
                <w:color w:val="000000"/>
                <w:sz w:val="18"/>
                <w:szCs w:val="18"/>
                <w:lang w:val="en-US" w:eastAsia="en-US" w:bidi="ar-SA"/>
              </w:rPr>
              <w:t>25,12,2020г</w:t>
            </w:r>
          </w:p>
        </w:tc>
      </w:tr>
      <w:tr w:rsidR="00A74CCD" w:rsidRPr="00A74CCD" w:rsidTr="00A74CCD">
        <w:trPr>
          <w:trHeight w:val="1260"/>
        </w:trPr>
        <w:tc>
          <w:tcPr>
            <w:tcW w:w="1846" w:type="dxa"/>
            <w:shd w:val="clear" w:color="000000" w:fill="FFFFFF"/>
            <w:vAlign w:val="center"/>
            <w:hideMark/>
          </w:tcPr>
          <w:p w:rsidR="00A74CCD" w:rsidRPr="00A74CCD" w:rsidRDefault="00A74CCD" w:rsidP="00A74CCD">
            <w:pPr>
              <w:jc w:val="center"/>
              <w:rPr>
                <w:rFonts w:ascii="GHEA Grapalat" w:hAnsi="GHEA Grapalat" w:cs="Calibri"/>
                <w:color w:val="000000"/>
                <w:sz w:val="20"/>
                <w:szCs w:val="20"/>
                <w:lang w:val="en-US" w:eastAsia="en-US" w:bidi="ar-SA"/>
              </w:rPr>
            </w:pPr>
            <w:r w:rsidRPr="00A74CCD">
              <w:rPr>
                <w:rFonts w:ascii="GHEA Grapalat" w:hAnsi="GHEA Grapalat" w:cs="Calibri"/>
                <w:color w:val="000000"/>
                <w:sz w:val="20"/>
                <w:szCs w:val="20"/>
                <w:lang w:val="en-US" w:eastAsia="en-US" w:bidi="ar-SA"/>
              </w:rPr>
              <w:t>31151120/5</w:t>
            </w:r>
          </w:p>
        </w:tc>
        <w:tc>
          <w:tcPr>
            <w:tcW w:w="355" w:type="dxa"/>
            <w:shd w:val="clear" w:color="000000" w:fill="FFFFFF"/>
            <w:vAlign w:val="center"/>
            <w:hideMark/>
          </w:tcPr>
          <w:p w:rsidR="00A74CCD" w:rsidRPr="00A74CCD" w:rsidRDefault="00A74CCD" w:rsidP="00A74CCD">
            <w:pPr>
              <w:jc w:val="center"/>
              <w:rPr>
                <w:rFonts w:ascii="Sylfaen" w:hAnsi="Sylfaen" w:cs="Calibri"/>
                <w:sz w:val="14"/>
                <w:szCs w:val="14"/>
                <w:lang w:val="en-US" w:eastAsia="en-US" w:bidi="ar-SA"/>
              </w:rPr>
            </w:pPr>
            <w:r w:rsidRPr="00A74CCD">
              <w:rPr>
                <w:rFonts w:ascii="Sylfaen" w:hAnsi="Sylfaen" w:cs="Calibri"/>
                <w:sz w:val="14"/>
                <w:szCs w:val="14"/>
                <w:lang w:val="en-US" w:eastAsia="en-US" w:bidi="ar-SA"/>
              </w:rPr>
              <w:t>5</w:t>
            </w:r>
          </w:p>
        </w:tc>
        <w:tc>
          <w:tcPr>
            <w:tcW w:w="2062" w:type="dxa"/>
            <w:shd w:val="clear" w:color="000000" w:fill="FFFFFF"/>
            <w:vAlign w:val="center"/>
            <w:hideMark/>
          </w:tcPr>
          <w:p w:rsidR="00A74CCD" w:rsidRPr="00A74CCD" w:rsidRDefault="00A74CCD" w:rsidP="00A74CCD">
            <w:pPr>
              <w:jc w:val="center"/>
              <w:rPr>
                <w:rFonts w:ascii="Sylfaen" w:hAnsi="Sylfaen" w:cs="Calibri"/>
                <w:sz w:val="20"/>
                <w:szCs w:val="20"/>
                <w:lang w:val="en-US" w:eastAsia="en-US" w:bidi="ar-SA"/>
              </w:rPr>
            </w:pPr>
            <w:r w:rsidRPr="00A74CCD">
              <w:rPr>
                <w:rFonts w:ascii="Sylfaen" w:hAnsi="Sylfaen" w:cs="Calibri"/>
                <w:sz w:val="20"/>
                <w:szCs w:val="20"/>
                <w:lang w:val="en-US" w:eastAsia="en-US" w:bidi="ar-SA"/>
              </w:rPr>
              <w:t>Бесперебойный аппарат питания</w:t>
            </w:r>
          </w:p>
        </w:tc>
        <w:tc>
          <w:tcPr>
            <w:tcW w:w="4907" w:type="dxa"/>
            <w:shd w:val="clear" w:color="auto" w:fill="auto"/>
            <w:vAlign w:val="center"/>
            <w:hideMark/>
          </w:tcPr>
          <w:p w:rsidR="00A74CCD" w:rsidRPr="00A74CCD" w:rsidRDefault="00A74CCD" w:rsidP="00A74CCD">
            <w:pPr>
              <w:jc w:val="center"/>
              <w:rPr>
                <w:rFonts w:ascii="Sylfaen" w:hAnsi="Sylfaen" w:cs="Calibri"/>
                <w:color w:val="000000"/>
                <w:sz w:val="18"/>
                <w:szCs w:val="18"/>
                <w:lang w:eastAsia="en-US" w:bidi="ar-SA"/>
              </w:rPr>
            </w:pPr>
            <w:r w:rsidRPr="00A74CCD">
              <w:rPr>
                <w:rFonts w:ascii="Sylfaen" w:hAnsi="Sylfaen" w:cs="Calibri"/>
                <w:color w:val="000000"/>
                <w:sz w:val="18"/>
                <w:szCs w:val="18"/>
                <w:lang w:eastAsia="en-US" w:bidi="ar-SA"/>
              </w:rPr>
              <w:t>Бесперебойный аппарат питания /</w:t>
            </w:r>
            <w:r w:rsidRPr="00A74CCD">
              <w:rPr>
                <w:rFonts w:ascii="Sylfaen" w:hAnsi="Sylfaen" w:cs="Calibri"/>
                <w:color w:val="000000"/>
                <w:sz w:val="18"/>
                <w:szCs w:val="18"/>
                <w:lang w:val="en-US" w:eastAsia="en-US" w:bidi="ar-SA"/>
              </w:rPr>
              <w:t>UPS</w:t>
            </w:r>
            <w:r w:rsidRPr="00A74CCD">
              <w:rPr>
                <w:rFonts w:ascii="Sylfaen" w:hAnsi="Sylfaen" w:cs="Calibri"/>
                <w:color w:val="000000"/>
                <w:sz w:val="18"/>
                <w:szCs w:val="18"/>
                <w:lang w:eastAsia="en-US" w:bidi="ar-SA"/>
              </w:rPr>
              <w:t>/ 850</w:t>
            </w:r>
            <w:r w:rsidRPr="00A74CCD">
              <w:rPr>
                <w:rFonts w:ascii="Sylfaen" w:hAnsi="Sylfaen" w:cs="Calibri"/>
                <w:color w:val="000000"/>
                <w:sz w:val="18"/>
                <w:szCs w:val="18"/>
                <w:lang w:val="en-US" w:eastAsia="en-US" w:bidi="ar-SA"/>
              </w:rPr>
              <w:t>W</w:t>
            </w:r>
            <w:r w:rsidRPr="00A74CCD">
              <w:rPr>
                <w:rFonts w:ascii="Sylfaen" w:hAnsi="Sylfaen" w:cs="Calibri"/>
                <w:color w:val="000000"/>
                <w:sz w:val="18"/>
                <w:szCs w:val="18"/>
                <w:lang w:eastAsia="en-US" w:bidi="ar-SA"/>
              </w:rPr>
              <w:t xml:space="preserve"> мощностью. Эл. Провод двухполярный. Европейский стандарт. Гарантия 1 год. Снабжение товара до склада административного здания производит продающий.</w:t>
            </w:r>
          </w:p>
        </w:tc>
        <w:tc>
          <w:tcPr>
            <w:tcW w:w="1000" w:type="dxa"/>
            <w:shd w:val="clear" w:color="auto" w:fill="auto"/>
            <w:vAlign w:val="center"/>
            <w:hideMark/>
          </w:tcPr>
          <w:p w:rsidR="00A74CCD" w:rsidRPr="00A74CCD" w:rsidRDefault="00A74CCD" w:rsidP="00A74CCD">
            <w:pPr>
              <w:jc w:val="center"/>
              <w:rPr>
                <w:rFonts w:ascii="Sylfaen" w:hAnsi="Sylfaen" w:cs="Calibri"/>
                <w:sz w:val="20"/>
                <w:szCs w:val="20"/>
                <w:lang w:val="en-US" w:eastAsia="en-US" w:bidi="ar-SA"/>
              </w:rPr>
            </w:pPr>
            <w:r w:rsidRPr="00A74CCD">
              <w:rPr>
                <w:rFonts w:ascii="Sylfaen" w:hAnsi="Sylfaen" w:cs="Calibri"/>
                <w:sz w:val="20"/>
                <w:szCs w:val="20"/>
                <w:lang w:val="en-US" w:eastAsia="en-US" w:bidi="ar-SA"/>
              </w:rPr>
              <w:t>штук</w:t>
            </w:r>
          </w:p>
        </w:tc>
        <w:tc>
          <w:tcPr>
            <w:tcW w:w="816" w:type="dxa"/>
            <w:shd w:val="clear" w:color="000000" w:fill="FFFFFF"/>
            <w:vAlign w:val="center"/>
          </w:tcPr>
          <w:p w:rsidR="00A74CCD" w:rsidRPr="00A74CCD" w:rsidRDefault="00A74CCD" w:rsidP="00A74CCD">
            <w:pPr>
              <w:jc w:val="center"/>
              <w:rPr>
                <w:rFonts w:ascii="Sylfaen" w:hAnsi="Sylfaen" w:cs="Calibri"/>
                <w:sz w:val="20"/>
                <w:szCs w:val="20"/>
                <w:lang w:val="en-US" w:eastAsia="en-US" w:bidi="ar-SA"/>
              </w:rPr>
            </w:pPr>
          </w:p>
        </w:tc>
        <w:tc>
          <w:tcPr>
            <w:tcW w:w="1127" w:type="dxa"/>
            <w:shd w:val="clear" w:color="auto" w:fill="auto"/>
            <w:noWrap/>
            <w:vAlign w:val="center"/>
          </w:tcPr>
          <w:p w:rsidR="00A74CCD" w:rsidRPr="00A74CCD" w:rsidRDefault="00A74CCD" w:rsidP="00A74CCD">
            <w:pPr>
              <w:jc w:val="center"/>
              <w:rPr>
                <w:rFonts w:ascii="Calibri" w:hAnsi="Calibri" w:cs="Calibri"/>
                <w:sz w:val="22"/>
                <w:szCs w:val="22"/>
                <w:lang w:val="en-US" w:eastAsia="en-US" w:bidi="ar-SA"/>
              </w:rPr>
            </w:pPr>
          </w:p>
        </w:tc>
        <w:tc>
          <w:tcPr>
            <w:tcW w:w="1027" w:type="dxa"/>
            <w:shd w:val="clear" w:color="000000" w:fill="FFFFFF"/>
            <w:vAlign w:val="center"/>
            <w:hideMark/>
          </w:tcPr>
          <w:p w:rsidR="00A74CCD" w:rsidRPr="00A74CCD" w:rsidRDefault="00A74CCD" w:rsidP="00A74CCD">
            <w:pPr>
              <w:jc w:val="center"/>
              <w:rPr>
                <w:rFonts w:ascii="Arial LatArm" w:hAnsi="Arial LatArm" w:cs="Calibri"/>
                <w:sz w:val="20"/>
                <w:szCs w:val="20"/>
                <w:lang w:val="en-US" w:eastAsia="en-US" w:bidi="ar-SA"/>
              </w:rPr>
            </w:pPr>
            <w:r w:rsidRPr="00A74CCD">
              <w:rPr>
                <w:rFonts w:ascii="Arial LatArm" w:hAnsi="Arial LatArm" w:cs="Calibri"/>
                <w:sz w:val="20"/>
                <w:szCs w:val="20"/>
                <w:lang w:val="en-US" w:eastAsia="en-US" w:bidi="ar-SA"/>
              </w:rPr>
              <w:t>4</w:t>
            </w:r>
          </w:p>
        </w:tc>
        <w:tc>
          <w:tcPr>
            <w:tcW w:w="1800" w:type="dxa"/>
            <w:shd w:val="clear" w:color="000000" w:fill="FFFFFF"/>
            <w:vAlign w:val="center"/>
            <w:hideMark/>
          </w:tcPr>
          <w:p w:rsidR="00A74CCD" w:rsidRPr="00A74CCD" w:rsidRDefault="00A74CCD" w:rsidP="00A74CCD">
            <w:pPr>
              <w:jc w:val="center"/>
              <w:rPr>
                <w:rFonts w:ascii="Sylfaen" w:hAnsi="Sylfaen" w:cs="Calibri"/>
                <w:sz w:val="18"/>
                <w:szCs w:val="18"/>
                <w:lang w:eastAsia="en-US" w:bidi="ar-SA"/>
              </w:rPr>
            </w:pPr>
            <w:r w:rsidRPr="00A74CCD">
              <w:rPr>
                <w:rFonts w:ascii="Sylfaen" w:hAnsi="Sylfaen" w:cs="Calibri"/>
                <w:sz w:val="18"/>
                <w:szCs w:val="18"/>
                <w:lang w:eastAsia="en-US" w:bidi="ar-SA"/>
              </w:rPr>
              <w:t>Аппарат руководителя административного округа Давидашен, г. Ереван</w:t>
            </w:r>
          </w:p>
        </w:tc>
        <w:tc>
          <w:tcPr>
            <w:tcW w:w="1476" w:type="dxa"/>
            <w:shd w:val="clear" w:color="auto" w:fill="auto"/>
            <w:vAlign w:val="center"/>
            <w:hideMark/>
          </w:tcPr>
          <w:p w:rsidR="00A74CCD" w:rsidRPr="00A74CCD" w:rsidRDefault="00A74CCD" w:rsidP="00A74CCD">
            <w:pPr>
              <w:jc w:val="center"/>
              <w:rPr>
                <w:rFonts w:ascii="GHEA Grapalat" w:hAnsi="GHEA Grapalat" w:cs="Calibri"/>
                <w:color w:val="000000"/>
                <w:sz w:val="18"/>
                <w:szCs w:val="18"/>
                <w:lang w:val="en-US" w:eastAsia="en-US" w:bidi="ar-SA"/>
              </w:rPr>
            </w:pPr>
            <w:r w:rsidRPr="00A74CCD">
              <w:rPr>
                <w:rFonts w:ascii="GHEA Grapalat" w:hAnsi="GHEA Grapalat" w:cs="Calibri"/>
                <w:color w:val="000000"/>
                <w:sz w:val="18"/>
                <w:szCs w:val="18"/>
                <w:lang w:val="en-US" w:eastAsia="en-US" w:bidi="ar-SA"/>
              </w:rPr>
              <w:t>25,12,2020г</w:t>
            </w:r>
          </w:p>
        </w:tc>
      </w:tr>
      <w:tr w:rsidR="00A74CCD" w:rsidRPr="00A74CCD" w:rsidTr="00A74CCD">
        <w:trPr>
          <w:trHeight w:val="1425"/>
        </w:trPr>
        <w:tc>
          <w:tcPr>
            <w:tcW w:w="1846" w:type="dxa"/>
            <w:shd w:val="clear" w:color="000000" w:fill="FFFFFF"/>
            <w:vAlign w:val="center"/>
            <w:hideMark/>
          </w:tcPr>
          <w:p w:rsidR="00A74CCD" w:rsidRPr="00A74CCD" w:rsidRDefault="00A74CCD" w:rsidP="00A74CCD">
            <w:pPr>
              <w:jc w:val="center"/>
              <w:rPr>
                <w:sz w:val="18"/>
                <w:szCs w:val="18"/>
                <w:lang w:val="en-US" w:eastAsia="en-US" w:bidi="ar-SA"/>
              </w:rPr>
            </w:pPr>
            <w:r w:rsidRPr="00A74CCD">
              <w:rPr>
                <w:rFonts w:ascii="GHEA Grapalat" w:hAnsi="GHEA Grapalat" w:cs="Calibri"/>
                <w:color w:val="000000"/>
                <w:sz w:val="20"/>
                <w:szCs w:val="20"/>
                <w:lang w:val="en-US" w:eastAsia="en-US" w:bidi="ar-SA"/>
              </w:rPr>
              <w:t>64211280/3</w:t>
            </w:r>
          </w:p>
        </w:tc>
        <w:tc>
          <w:tcPr>
            <w:tcW w:w="355" w:type="dxa"/>
            <w:shd w:val="clear" w:color="000000" w:fill="FFFFFF"/>
            <w:vAlign w:val="center"/>
            <w:hideMark/>
          </w:tcPr>
          <w:p w:rsidR="00A74CCD" w:rsidRPr="00A74CCD" w:rsidRDefault="00A74CCD" w:rsidP="00A74CCD">
            <w:pPr>
              <w:jc w:val="center"/>
              <w:rPr>
                <w:rFonts w:ascii="Sylfaen" w:hAnsi="Sylfaen" w:cs="Calibri"/>
                <w:sz w:val="14"/>
                <w:szCs w:val="14"/>
                <w:lang w:val="en-US" w:eastAsia="en-US" w:bidi="ar-SA"/>
              </w:rPr>
            </w:pPr>
            <w:r w:rsidRPr="00A74CCD">
              <w:rPr>
                <w:rFonts w:ascii="Sylfaen" w:hAnsi="Sylfaen" w:cs="Calibri"/>
                <w:sz w:val="14"/>
                <w:szCs w:val="14"/>
                <w:lang w:val="en-US" w:eastAsia="en-US" w:bidi="ar-SA"/>
              </w:rPr>
              <w:t>6</w:t>
            </w:r>
          </w:p>
        </w:tc>
        <w:tc>
          <w:tcPr>
            <w:tcW w:w="2062" w:type="dxa"/>
            <w:shd w:val="clear" w:color="000000" w:fill="FFFFFF"/>
            <w:vAlign w:val="center"/>
            <w:hideMark/>
          </w:tcPr>
          <w:p w:rsidR="00A74CCD" w:rsidRPr="00A74CCD" w:rsidRDefault="00A74CCD" w:rsidP="00A74CCD">
            <w:pPr>
              <w:jc w:val="center"/>
              <w:rPr>
                <w:rFonts w:ascii="Sylfaen" w:hAnsi="Sylfaen" w:cs="Calibri"/>
                <w:sz w:val="20"/>
                <w:szCs w:val="20"/>
                <w:lang w:val="en-US" w:eastAsia="en-US" w:bidi="ar-SA"/>
              </w:rPr>
            </w:pPr>
            <w:r w:rsidRPr="00A74CCD">
              <w:rPr>
                <w:rFonts w:ascii="Sylfaen" w:hAnsi="Sylfaen" w:cs="Calibri"/>
                <w:sz w:val="20"/>
                <w:szCs w:val="20"/>
                <w:lang w:val="en-US" w:eastAsia="en-US" w:bidi="ar-SA"/>
              </w:rPr>
              <w:t xml:space="preserve">Телефонный аппарат </w:t>
            </w:r>
          </w:p>
        </w:tc>
        <w:tc>
          <w:tcPr>
            <w:tcW w:w="4907" w:type="dxa"/>
            <w:shd w:val="clear" w:color="auto" w:fill="auto"/>
            <w:vAlign w:val="center"/>
            <w:hideMark/>
          </w:tcPr>
          <w:p w:rsidR="00A74CCD" w:rsidRPr="00A74CCD" w:rsidRDefault="00A74CCD" w:rsidP="00A74CCD">
            <w:pPr>
              <w:jc w:val="center"/>
              <w:rPr>
                <w:rFonts w:ascii="Sylfaen" w:hAnsi="Sylfaen" w:cs="Calibri"/>
                <w:color w:val="000000"/>
                <w:sz w:val="18"/>
                <w:szCs w:val="18"/>
                <w:lang w:val="en-US" w:eastAsia="en-US" w:bidi="ar-SA"/>
              </w:rPr>
            </w:pPr>
            <w:r w:rsidRPr="00A74CCD">
              <w:rPr>
                <w:rFonts w:ascii="Sylfaen" w:hAnsi="Sylfaen" w:cs="Calibri"/>
                <w:color w:val="000000"/>
                <w:sz w:val="18"/>
                <w:szCs w:val="18"/>
                <w:lang w:eastAsia="en-US" w:bidi="ar-SA"/>
              </w:rPr>
              <w:t>Определяющий номер абонента /</w:t>
            </w:r>
            <w:r w:rsidRPr="00A74CCD">
              <w:rPr>
                <w:rFonts w:ascii="Sylfaen" w:hAnsi="Sylfaen" w:cs="Calibri"/>
                <w:color w:val="000000"/>
                <w:sz w:val="18"/>
                <w:szCs w:val="18"/>
                <w:lang w:val="en-US" w:eastAsia="en-US" w:bidi="ar-SA"/>
              </w:rPr>
              <w:t>Calter</w:t>
            </w:r>
            <w:r w:rsidRPr="00A74CCD">
              <w:rPr>
                <w:rFonts w:ascii="Sylfaen" w:hAnsi="Sylfaen" w:cs="Calibri"/>
                <w:color w:val="000000"/>
                <w:sz w:val="18"/>
                <w:szCs w:val="18"/>
                <w:lang w:eastAsia="en-US" w:bidi="ar-SA"/>
              </w:rPr>
              <w:t xml:space="preserve"> 1</w:t>
            </w:r>
            <w:r w:rsidRPr="00A74CCD">
              <w:rPr>
                <w:rFonts w:ascii="Sylfaen" w:hAnsi="Sylfaen" w:cs="Calibri"/>
                <w:color w:val="000000"/>
                <w:sz w:val="18"/>
                <w:szCs w:val="18"/>
                <w:lang w:val="en-US" w:eastAsia="en-US" w:bidi="ar-SA"/>
              </w:rPr>
              <w:t>D</w:t>
            </w:r>
            <w:r w:rsidRPr="00A74CCD">
              <w:rPr>
                <w:rFonts w:ascii="Sylfaen" w:hAnsi="Sylfaen" w:cs="Calibri"/>
                <w:color w:val="000000"/>
                <w:sz w:val="18"/>
                <w:szCs w:val="18"/>
                <w:lang w:eastAsia="en-US" w:bidi="ar-SA"/>
              </w:rPr>
              <w:t xml:space="preserve">/, громкоговорящий. Запоминающий /фиксирующий/ 50 звонков, фиксирующий пропушенные звонки. </w:t>
            </w:r>
            <w:r w:rsidRPr="00A74CCD">
              <w:rPr>
                <w:rFonts w:ascii="Sylfaen" w:hAnsi="Sylfaen" w:cs="Calibri"/>
                <w:color w:val="000000"/>
                <w:sz w:val="18"/>
                <w:szCs w:val="18"/>
                <w:lang w:val="en-US" w:eastAsia="en-US" w:bidi="ar-SA"/>
              </w:rPr>
              <w:t>Panasonic</w:t>
            </w:r>
            <w:r w:rsidRPr="00A74CCD">
              <w:rPr>
                <w:rFonts w:ascii="Sylfaen" w:hAnsi="Sylfaen" w:cs="Calibri"/>
                <w:color w:val="000000"/>
                <w:sz w:val="18"/>
                <w:szCs w:val="18"/>
                <w:lang w:eastAsia="en-US" w:bidi="ar-SA"/>
              </w:rPr>
              <w:t xml:space="preserve"> или соответствующий. Беспроводной с двумя микрофонами. Гарантия не менее 3 лет. </w:t>
            </w:r>
            <w:r w:rsidRPr="00A74CCD">
              <w:rPr>
                <w:rFonts w:ascii="Sylfaen" w:hAnsi="Sylfaen" w:cs="Calibri"/>
                <w:color w:val="000000"/>
                <w:sz w:val="18"/>
                <w:szCs w:val="18"/>
                <w:lang w:val="en-US" w:eastAsia="en-US" w:bidi="ar-SA"/>
              </w:rPr>
              <w:t>Снабжение товара до склада административного здания производит продающий.</w:t>
            </w:r>
          </w:p>
        </w:tc>
        <w:tc>
          <w:tcPr>
            <w:tcW w:w="1000" w:type="dxa"/>
            <w:shd w:val="clear" w:color="auto" w:fill="auto"/>
            <w:vAlign w:val="center"/>
            <w:hideMark/>
          </w:tcPr>
          <w:p w:rsidR="00A74CCD" w:rsidRPr="00A74CCD" w:rsidRDefault="00A74CCD" w:rsidP="00A74CCD">
            <w:pPr>
              <w:jc w:val="center"/>
              <w:rPr>
                <w:rFonts w:ascii="Sylfaen" w:hAnsi="Sylfaen" w:cs="Calibri"/>
                <w:sz w:val="20"/>
                <w:szCs w:val="20"/>
                <w:lang w:val="en-US" w:eastAsia="en-US" w:bidi="ar-SA"/>
              </w:rPr>
            </w:pPr>
            <w:r w:rsidRPr="00A74CCD">
              <w:rPr>
                <w:rFonts w:ascii="Sylfaen" w:hAnsi="Sylfaen" w:cs="Calibri"/>
                <w:sz w:val="20"/>
                <w:szCs w:val="20"/>
                <w:lang w:val="en-US" w:eastAsia="en-US" w:bidi="ar-SA"/>
              </w:rPr>
              <w:t>штук</w:t>
            </w:r>
          </w:p>
        </w:tc>
        <w:tc>
          <w:tcPr>
            <w:tcW w:w="816" w:type="dxa"/>
            <w:shd w:val="clear" w:color="000000" w:fill="FFFFFF"/>
            <w:vAlign w:val="center"/>
          </w:tcPr>
          <w:p w:rsidR="00A74CCD" w:rsidRPr="00A74CCD" w:rsidRDefault="00A74CCD" w:rsidP="00A74CCD">
            <w:pPr>
              <w:jc w:val="center"/>
              <w:rPr>
                <w:rFonts w:ascii="Sylfaen" w:hAnsi="Sylfaen" w:cs="Calibri"/>
                <w:sz w:val="20"/>
                <w:szCs w:val="20"/>
                <w:lang w:val="en-US" w:eastAsia="en-US" w:bidi="ar-SA"/>
              </w:rPr>
            </w:pPr>
          </w:p>
        </w:tc>
        <w:tc>
          <w:tcPr>
            <w:tcW w:w="1127" w:type="dxa"/>
            <w:shd w:val="clear" w:color="auto" w:fill="auto"/>
            <w:noWrap/>
            <w:vAlign w:val="center"/>
          </w:tcPr>
          <w:p w:rsidR="00A74CCD" w:rsidRPr="00A74CCD" w:rsidRDefault="00A74CCD" w:rsidP="00A74CCD">
            <w:pPr>
              <w:jc w:val="center"/>
              <w:rPr>
                <w:rFonts w:ascii="Calibri" w:hAnsi="Calibri" w:cs="Calibri"/>
                <w:sz w:val="22"/>
                <w:szCs w:val="22"/>
                <w:lang w:val="en-US" w:eastAsia="en-US" w:bidi="ar-SA"/>
              </w:rPr>
            </w:pPr>
          </w:p>
        </w:tc>
        <w:tc>
          <w:tcPr>
            <w:tcW w:w="1027" w:type="dxa"/>
            <w:shd w:val="clear" w:color="000000" w:fill="FFFFFF"/>
            <w:vAlign w:val="center"/>
            <w:hideMark/>
          </w:tcPr>
          <w:p w:rsidR="00A74CCD" w:rsidRPr="00A74CCD" w:rsidRDefault="00A74CCD" w:rsidP="00A74CCD">
            <w:pPr>
              <w:jc w:val="center"/>
              <w:rPr>
                <w:rFonts w:ascii="Arial LatArm" w:hAnsi="Arial LatArm" w:cs="Calibri"/>
                <w:sz w:val="20"/>
                <w:szCs w:val="20"/>
                <w:lang w:val="en-US" w:eastAsia="en-US" w:bidi="ar-SA"/>
              </w:rPr>
            </w:pPr>
            <w:r w:rsidRPr="00A74CCD">
              <w:rPr>
                <w:rFonts w:ascii="Arial LatArm" w:hAnsi="Arial LatArm" w:cs="Calibri"/>
                <w:sz w:val="20"/>
                <w:szCs w:val="20"/>
                <w:lang w:val="en-US" w:eastAsia="en-US" w:bidi="ar-SA"/>
              </w:rPr>
              <w:t>4</w:t>
            </w:r>
          </w:p>
        </w:tc>
        <w:tc>
          <w:tcPr>
            <w:tcW w:w="1800" w:type="dxa"/>
            <w:shd w:val="clear" w:color="000000" w:fill="FFFFFF"/>
            <w:vAlign w:val="center"/>
            <w:hideMark/>
          </w:tcPr>
          <w:p w:rsidR="00A74CCD" w:rsidRPr="00A74CCD" w:rsidRDefault="00A74CCD" w:rsidP="00A74CCD">
            <w:pPr>
              <w:jc w:val="center"/>
              <w:rPr>
                <w:rFonts w:ascii="Sylfaen" w:hAnsi="Sylfaen" w:cs="Calibri"/>
                <w:sz w:val="18"/>
                <w:szCs w:val="18"/>
                <w:lang w:eastAsia="en-US" w:bidi="ar-SA"/>
              </w:rPr>
            </w:pPr>
            <w:r w:rsidRPr="00A74CCD">
              <w:rPr>
                <w:rFonts w:ascii="Sylfaen" w:hAnsi="Sylfaen" w:cs="Calibri"/>
                <w:sz w:val="18"/>
                <w:szCs w:val="18"/>
                <w:lang w:eastAsia="en-US" w:bidi="ar-SA"/>
              </w:rPr>
              <w:t>Аппарат руководителя административного округа Давидашен, г. Ереван</w:t>
            </w:r>
          </w:p>
        </w:tc>
        <w:tc>
          <w:tcPr>
            <w:tcW w:w="1476" w:type="dxa"/>
            <w:shd w:val="clear" w:color="auto" w:fill="auto"/>
            <w:vAlign w:val="center"/>
            <w:hideMark/>
          </w:tcPr>
          <w:p w:rsidR="00A74CCD" w:rsidRPr="00A74CCD" w:rsidRDefault="00A74CCD" w:rsidP="00A74CCD">
            <w:pPr>
              <w:jc w:val="center"/>
              <w:rPr>
                <w:rFonts w:ascii="GHEA Grapalat" w:hAnsi="GHEA Grapalat" w:cs="Calibri"/>
                <w:color w:val="000000"/>
                <w:sz w:val="18"/>
                <w:szCs w:val="18"/>
                <w:lang w:val="en-US" w:eastAsia="en-US" w:bidi="ar-SA"/>
              </w:rPr>
            </w:pPr>
            <w:r w:rsidRPr="00A74CCD">
              <w:rPr>
                <w:rFonts w:ascii="GHEA Grapalat" w:hAnsi="GHEA Grapalat" w:cs="Calibri"/>
                <w:color w:val="000000"/>
                <w:sz w:val="18"/>
                <w:szCs w:val="18"/>
                <w:lang w:val="en-US" w:eastAsia="en-US" w:bidi="ar-SA"/>
              </w:rPr>
              <w:t>25,12,2020г</w:t>
            </w:r>
          </w:p>
        </w:tc>
      </w:tr>
    </w:tbl>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A74CCD" w:rsidRDefault="00A74CCD" w:rsidP="002D0F1F">
      <w:pPr>
        <w:widowControl w:val="0"/>
        <w:spacing w:after="160"/>
        <w:jc w:val="right"/>
        <w:rPr>
          <w:rFonts w:ascii="GHEA Grapalat" w:hAnsi="GHEA Grapalat"/>
          <w:i/>
        </w:rPr>
      </w:pPr>
    </w:p>
    <w:p w:rsidR="00A74CCD" w:rsidRDefault="00A74CCD" w:rsidP="002D0F1F">
      <w:pPr>
        <w:widowControl w:val="0"/>
        <w:spacing w:after="160"/>
        <w:jc w:val="right"/>
        <w:rPr>
          <w:rFonts w:ascii="GHEA Grapalat" w:hAnsi="GHEA Grapalat"/>
          <w:i/>
        </w:rPr>
      </w:pPr>
    </w:p>
    <w:p w:rsidR="00A74CCD" w:rsidRDefault="00A74CCD" w:rsidP="002D0F1F">
      <w:pPr>
        <w:widowControl w:val="0"/>
        <w:spacing w:after="160"/>
        <w:jc w:val="right"/>
        <w:rPr>
          <w:rFonts w:ascii="GHEA Grapalat" w:hAnsi="GHEA Grapalat"/>
          <w:i/>
        </w:rPr>
      </w:pPr>
    </w:p>
    <w:p w:rsidR="00A74CCD" w:rsidRDefault="00A74CCD" w:rsidP="002D0F1F">
      <w:pPr>
        <w:widowControl w:val="0"/>
        <w:spacing w:after="160"/>
        <w:jc w:val="right"/>
        <w:rPr>
          <w:rFonts w:ascii="GHEA Grapalat" w:hAnsi="GHEA Grapalat"/>
          <w:i/>
        </w:rPr>
      </w:pPr>
    </w:p>
    <w:p w:rsidR="00A74CCD" w:rsidRDefault="00A74CCD" w:rsidP="002D0F1F">
      <w:pPr>
        <w:widowControl w:val="0"/>
        <w:spacing w:after="160"/>
        <w:jc w:val="right"/>
        <w:rPr>
          <w:rFonts w:ascii="GHEA Grapalat" w:hAnsi="GHEA Grapalat"/>
          <w:i/>
        </w:rPr>
      </w:pPr>
    </w:p>
    <w:p w:rsidR="00A74CCD" w:rsidRDefault="00A74CCD" w:rsidP="002D0F1F">
      <w:pPr>
        <w:widowControl w:val="0"/>
        <w:spacing w:after="160"/>
        <w:jc w:val="right"/>
        <w:rPr>
          <w:rFonts w:ascii="GHEA Grapalat" w:hAnsi="GHEA Grapalat"/>
          <w:i/>
        </w:rPr>
      </w:pPr>
    </w:p>
    <w:p w:rsidR="00A74CCD" w:rsidRDefault="00A74CCD" w:rsidP="002D0F1F">
      <w:pPr>
        <w:widowControl w:val="0"/>
        <w:spacing w:after="160"/>
        <w:jc w:val="right"/>
        <w:rPr>
          <w:rFonts w:ascii="GHEA Grapalat" w:hAnsi="GHEA Grapalat"/>
          <w:i/>
        </w:rPr>
      </w:pPr>
    </w:p>
    <w:p w:rsidR="002D0F1F" w:rsidRPr="00B138F3" w:rsidRDefault="002D0F1F" w:rsidP="002D0F1F">
      <w:pPr>
        <w:widowControl w:val="0"/>
        <w:spacing w:after="160"/>
        <w:jc w:val="right"/>
        <w:rPr>
          <w:rFonts w:ascii="GHEA Grapalat" w:hAnsi="GHEA Grapalat"/>
          <w:i/>
        </w:rPr>
      </w:pPr>
      <w:r w:rsidRPr="00B138F3">
        <w:rPr>
          <w:rFonts w:ascii="GHEA Grapalat" w:hAnsi="GHEA Grapalat"/>
          <w:i/>
        </w:rPr>
        <w:lastRenderedPageBreak/>
        <w:t>Приложение № 2</w:t>
      </w:r>
    </w:p>
    <w:p w:rsidR="002D0F1F" w:rsidRPr="00B138F3" w:rsidRDefault="002D0F1F" w:rsidP="002D0F1F">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CE4EEC">
        <w:rPr>
          <w:rFonts w:ascii="GHEA Grapalat" w:hAnsi="GHEA Grapalat"/>
          <w:i/>
        </w:rPr>
        <w:t>EQ-GHAPDzB-20/103</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00A74CCD">
        <w:rPr>
          <w:rFonts w:ascii="GHEA Grapalat" w:hAnsi="GHEA Grapalat"/>
          <w:i/>
        </w:rPr>
        <w:t>20</w:t>
      </w:r>
      <w:r w:rsidRPr="00B138F3">
        <w:rPr>
          <w:rFonts w:ascii="GHEA Grapalat" w:hAnsi="GHEA Grapalat"/>
          <w:i/>
        </w:rPr>
        <w:tab/>
        <w:t>г.</w:t>
      </w:r>
    </w:p>
    <w:p w:rsidR="002D0F1F" w:rsidRPr="00B138F3" w:rsidRDefault="002D0F1F" w:rsidP="002D0F1F">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7"/>
        <w:t>*</w:t>
      </w:r>
    </w:p>
    <w:p w:rsidR="002D0F1F" w:rsidRPr="00B138F3" w:rsidRDefault="002D0F1F" w:rsidP="002D0F1F">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1900"/>
        <w:gridCol w:w="1631"/>
        <w:gridCol w:w="888"/>
        <w:gridCol w:w="935"/>
        <w:gridCol w:w="715"/>
        <w:gridCol w:w="801"/>
        <w:gridCol w:w="712"/>
        <w:gridCol w:w="712"/>
        <w:gridCol w:w="715"/>
        <w:gridCol w:w="797"/>
        <w:gridCol w:w="864"/>
        <w:gridCol w:w="829"/>
        <w:gridCol w:w="892"/>
        <w:gridCol w:w="833"/>
        <w:gridCol w:w="1029"/>
      </w:tblGrid>
      <w:tr w:rsidR="002D0F1F" w:rsidRPr="00B138F3" w:rsidTr="002D0F1F">
        <w:trPr>
          <w:trHeight w:val="305"/>
          <w:jc w:val="center"/>
        </w:trPr>
        <w:tc>
          <w:tcPr>
            <w:tcW w:w="15905" w:type="dxa"/>
            <w:gridSpan w:val="16"/>
          </w:tcPr>
          <w:p w:rsidR="002D0F1F" w:rsidRPr="00B138F3" w:rsidRDefault="002D0F1F" w:rsidP="00DF5478">
            <w:pPr>
              <w:widowControl w:val="0"/>
              <w:jc w:val="center"/>
              <w:rPr>
                <w:rFonts w:ascii="GHEA Grapalat" w:hAnsi="GHEA Grapalat"/>
                <w:sz w:val="16"/>
                <w:szCs w:val="16"/>
              </w:rPr>
            </w:pPr>
            <w:r w:rsidRPr="00B138F3">
              <w:rPr>
                <w:rFonts w:ascii="GHEA Grapalat" w:hAnsi="GHEA Grapalat"/>
                <w:sz w:val="16"/>
                <w:szCs w:val="16"/>
              </w:rPr>
              <w:t>Товар</w:t>
            </w:r>
          </w:p>
        </w:tc>
      </w:tr>
      <w:tr w:rsidR="002D0F1F" w:rsidRPr="00B138F3" w:rsidTr="00A74CCD">
        <w:trPr>
          <w:trHeight w:val="747"/>
          <w:jc w:val="center"/>
        </w:trPr>
        <w:tc>
          <w:tcPr>
            <w:tcW w:w="1676" w:type="dxa"/>
            <w:vAlign w:val="center"/>
          </w:tcPr>
          <w:p w:rsidR="002D0F1F" w:rsidRPr="00B138F3" w:rsidRDefault="002D0F1F" w:rsidP="00DF547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2" w:type="dxa"/>
            <w:vAlign w:val="center"/>
          </w:tcPr>
          <w:p w:rsidR="002D0F1F" w:rsidRPr="00B138F3" w:rsidRDefault="002D0F1F" w:rsidP="00DF547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31" w:type="dxa"/>
            <w:vAlign w:val="center"/>
          </w:tcPr>
          <w:p w:rsidR="002D0F1F" w:rsidRPr="00B138F3" w:rsidRDefault="002D0F1F" w:rsidP="00DF547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16" w:type="dxa"/>
            <w:gridSpan w:val="13"/>
            <w:vAlign w:val="center"/>
          </w:tcPr>
          <w:p w:rsidR="002D0F1F" w:rsidRPr="00B138F3" w:rsidRDefault="002D0F1F" w:rsidP="00DF547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20</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8"/>
              <w:t>**</w:t>
            </w:r>
          </w:p>
        </w:tc>
      </w:tr>
      <w:tr w:rsidR="00A74CCD" w:rsidRPr="00B138F3" w:rsidTr="00A74CCD">
        <w:trPr>
          <w:trHeight w:val="594"/>
          <w:jc w:val="center"/>
        </w:trPr>
        <w:tc>
          <w:tcPr>
            <w:tcW w:w="1676" w:type="dxa"/>
          </w:tcPr>
          <w:p w:rsidR="002D0F1F" w:rsidRPr="00B138F3" w:rsidRDefault="002D0F1F" w:rsidP="00DF5478">
            <w:pPr>
              <w:widowControl w:val="0"/>
              <w:jc w:val="center"/>
              <w:rPr>
                <w:rFonts w:ascii="GHEA Grapalat" w:hAnsi="GHEA Grapalat"/>
                <w:sz w:val="16"/>
                <w:szCs w:val="16"/>
              </w:rPr>
            </w:pPr>
          </w:p>
        </w:tc>
        <w:tc>
          <w:tcPr>
            <w:tcW w:w="1982" w:type="dxa"/>
          </w:tcPr>
          <w:p w:rsidR="002D0F1F" w:rsidRPr="00B138F3" w:rsidRDefault="002D0F1F" w:rsidP="00DF5478">
            <w:pPr>
              <w:widowControl w:val="0"/>
              <w:jc w:val="center"/>
              <w:rPr>
                <w:rFonts w:ascii="GHEA Grapalat" w:hAnsi="GHEA Grapalat"/>
                <w:sz w:val="16"/>
                <w:szCs w:val="16"/>
              </w:rPr>
            </w:pPr>
          </w:p>
        </w:tc>
        <w:tc>
          <w:tcPr>
            <w:tcW w:w="1631" w:type="dxa"/>
          </w:tcPr>
          <w:p w:rsidR="002D0F1F" w:rsidRPr="00B138F3" w:rsidRDefault="002D0F1F" w:rsidP="00DF5478">
            <w:pPr>
              <w:widowControl w:val="0"/>
              <w:jc w:val="center"/>
              <w:rPr>
                <w:rFonts w:ascii="GHEA Grapalat" w:hAnsi="GHEA Grapalat"/>
                <w:sz w:val="16"/>
                <w:szCs w:val="16"/>
              </w:rPr>
            </w:pPr>
          </w:p>
        </w:tc>
        <w:tc>
          <w:tcPr>
            <w:tcW w:w="926" w:type="dxa"/>
            <w:vAlign w:val="center"/>
          </w:tcPr>
          <w:p w:rsidR="002D0F1F" w:rsidRPr="00B138F3"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8" w:type="dxa"/>
            <w:vAlign w:val="center"/>
          </w:tcPr>
          <w:p w:rsidR="002D0F1F"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DF547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rsidR="002D0F1F"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0" w:type="dxa"/>
            <w:vAlign w:val="center"/>
          </w:tcPr>
          <w:p w:rsidR="002D0F1F"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DF547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12" w:type="dxa"/>
            <w:vAlign w:val="center"/>
          </w:tcPr>
          <w:p w:rsidR="002D0F1F"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12" w:type="dxa"/>
            <w:vAlign w:val="center"/>
          </w:tcPr>
          <w:p w:rsidR="002D0F1F"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6" w:type="dxa"/>
            <w:vAlign w:val="center"/>
          </w:tcPr>
          <w:p w:rsidR="002D0F1F"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5" w:type="dxa"/>
            <w:vAlign w:val="center"/>
          </w:tcPr>
          <w:p w:rsidR="002D0F1F"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2D0F1F"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9" w:type="dxa"/>
            <w:vAlign w:val="center"/>
          </w:tcPr>
          <w:p w:rsidR="002D0F1F"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9" w:type="dxa"/>
            <w:vAlign w:val="center"/>
          </w:tcPr>
          <w:p w:rsidR="002D0F1F"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2" w:type="dxa"/>
            <w:vAlign w:val="center"/>
          </w:tcPr>
          <w:p w:rsidR="00FB2E25" w:rsidRDefault="00FB2E25" w:rsidP="00DF5478">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DF547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6" w:type="dxa"/>
            <w:vAlign w:val="center"/>
          </w:tcPr>
          <w:p w:rsidR="00FB2E25" w:rsidRDefault="00FB2E25" w:rsidP="00DF5478">
            <w:pPr>
              <w:widowControl w:val="0"/>
              <w:ind w:right="-1"/>
              <w:jc w:val="center"/>
              <w:rPr>
                <w:rFonts w:ascii="GHEA Grapalat" w:hAnsi="GHEA Grapalat"/>
                <w:sz w:val="16"/>
                <w:szCs w:val="16"/>
              </w:rPr>
            </w:pPr>
          </w:p>
          <w:p w:rsidR="002D0F1F" w:rsidRPr="002D0F1F" w:rsidRDefault="002D0F1F" w:rsidP="00FB2E25">
            <w:pPr>
              <w:widowControl w:val="0"/>
              <w:ind w:right="-1"/>
              <w:rPr>
                <w:rFonts w:ascii="GHEA Grapalat" w:hAnsi="GHEA Grapalat"/>
                <w:sz w:val="16"/>
                <w:szCs w:val="16"/>
              </w:rPr>
            </w:pPr>
            <w:r w:rsidRPr="00B138F3">
              <w:rPr>
                <w:rFonts w:ascii="GHEA Grapalat" w:hAnsi="GHEA Grapalat"/>
                <w:sz w:val="16"/>
                <w:szCs w:val="16"/>
              </w:rPr>
              <w:t>Всего</w:t>
            </w:r>
          </w:p>
        </w:tc>
      </w:tr>
      <w:tr w:rsidR="00A74CCD" w:rsidRPr="00B138F3" w:rsidTr="00A74CCD">
        <w:trPr>
          <w:trHeight w:val="404"/>
          <w:jc w:val="center"/>
        </w:trPr>
        <w:tc>
          <w:tcPr>
            <w:tcW w:w="1676" w:type="dxa"/>
          </w:tcPr>
          <w:p w:rsidR="00A74CCD" w:rsidRDefault="00A74CCD" w:rsidP="00A74CCD">
            <w:pPr>
              <w:widowControl w:val="0"/>
              <w:jc w:val="center"/>
              <w:rPr>
                <w:rFonts w:ascii="GHEA Grapalat" w:hAnsi="GHEA Grapalat"/>
                <w:sz w:val="20"/>
                <w:szCs w:val="16"/>
              </w:rPr>
            </w:pPr>
          </w:p>
          <w:p w:rsidR="00A74CCD" w:rsidRDefault="00A74CCD" w:rsidP="00A74CCD">
            <w:pPr>
              <w:widowControl w:val="0"/>
              <w:jc w:val="center"/>
              <w:rPr>
                <w:rFonts w:ascii="GHEA Grapalat" w:hAnsi="GHEA Grapalat"/>
                <w:sz w:val="20"/>
                <w:szCs w:val="16"/>
              </w:rPr>
            </w:pPr>
          </w:p>
          <w:p w:rsidR="00A74CCD" w:rsidRDefault="00A74CCD" w:rsidP="00A74CCD">
            <w:pPr>
              <w:widowControl w:val="0"/>
              <w:jc w:val="center"/>
              <w:rPr>
                <w:rFonts w:ascii="GHEA Grapalat" w:hAnsi="GHEA Grapalat"/>
                <w:sz w:val="20"/>
                <w:szCs w:val="16"/>
              </w:rPr>
            </w:pPr>
          </w:p>
          <w:p w:rsidR="00A74CCD" w:rsidRPr="00B138F3" w:rsidRDefault="00A74CCD" w:rsidP="00A74CCD">
            <w:pPr>
              <w:widowControl w:val="0"/>
              <w:jc w:val="center"/>
              <w:rPr>
                <w:rFonts w:ascii="GHEA Grapalat" w:hAnsi="GHEA Grapalat"/>
                <w:sz w:val="16"/>
                <w:szCs w:val="16"/>
              </w:rPr>
            </w:pPr>
            <w:r w:rsidRPr="00A74CCD">
              <w:rPr>
                <w:rFonts w:ascii="GHEA Grapalat" w:hAnsi="GHEA Grapalat"/>
                <w:sz w:val="20"/>
                <w:szCs w:val="16"/>
              </w:rPr>
              <w:t>1-6</w:t>
            </w:r>
          </w:p>
        </w:tc>
        <w:tc>
          <w:tcPr>
            <w:tcW w:w="1982" w:type="dxa"/>
          </w:tcPr>
          <w:p w:rsidR="00A74CCD" w:rsidRDefault="00A74CCD" w:rsidP="00A74CCD">
            <w:pPr>
              <w:rPr>
                <w:rFonts w:ascii="GHEA Grapalat" w:hAnsi="GHEA Grapalat"/>
                <w:sz w:val="20"/>
                <w:lang w:val="hy-AM"/>
              </w:rPr>
            </w:pPr>
            <w:r>
              <w:rPr>
                <w:rFonts w:ascii="GHEA Grapalat" w:hAnsi="GHEA Grapalat"/>
                <w:sz w:val="20"/>
                <w:lang w:val="hy-AM"/>
              </w:rPr>
              <w:t>32321160/1</w:t>
            </w:r>
          </w:p>
          <w:p w:rsidR="00A74CCD" w:rsidRDefault="00A74CCD" w:rsidP="00A74CCD">
            <w:pPr>
              <w:rPr>
                <w:rFonts w:ascii="GHEA Grapalat" w:hAnsi="GHEA Grapalat"/>
                <w:sz w:val="20"/>
                <w:lang w:val="hy-AM"/>
              </w:rPr>
            </w:pPr>
            <w:r>
              <w:rPr>
                <w:rFonts w:ascii="GHEA Grapalat" w:hAnsi="GHEA Grapalat"/>
                <w:sz w:val="20"/>
                <w:lang w:val="hy-AM"/>
              </w:rPr>
              <w:t>30232110/7</w:t>
            </w:r>
          </w:p>
          <w:p w:rsidR="00A74CCD" w:rsidRDefault="00A74CCD" w:rsidP="00A74CCD">
            <w:pPr>
              <w:rPr>
                <w:rFonts w:ascii="GHEA Grapalat" w:hAnsi="GHEA Grapalat"/>
                <w:sz w:val="20"/>
                <w:lang w:val="hy-AM"/>
              </w:rPr>
            </w:pPr>
            <w:r>
              <w:rPr>
                <w:rFonts w:ascii="GHEA Grapalat" w:hAnsi="GHEA Grapalat"/>
                <w:sz w:val="20"/>
                <w:lang w:val="hy-AM"/>
              </w:rPr>
              <w:t>30232130/5</w:t>
            </w:r>
          </w:p>
          <w:p w:rsidR="00A74CCD" w:rsidRDefault="00A74CCD" w:rsidP="00A74CCD">
            <w:pPr>
              <w:rPr>
                <w:rFonts w:ascii="GHEA Grapalat" w:hAnsi="GHEA Grapalat"/>
                <w:sz w:val="20"/>
                <w:lang w:val="hy-AM"/>
              </w:rPr>
            </w:pPr>
            <w:r>
              <w:rPr>
                <w:rFonts w:ascii="GHEA Grapalat" w:hAnsi="GHEA Grapalat"/>
                <w:sz w:val="20"/>
                <w:lang w:val="hy-AM"/>
              </w:rPr>
              <w:t>31151120/4</w:t>
            </w:r>
          </w:p>
          <w:p w:rsidR="00A74CCD" w:rsidRDefault="00A74CCD" w:rsidP="00A74CCD">
            <w:pPr>
              <w:rPr>
                <w:rFonts w:ascii="GHEA Grapalat" w:hAnsi="GHEA Grapalat"/>
                <w:sz w:val="20"/>
                <w:lang w:val="hy-AM"/>
              </w:rPr>
            </w:pPr>
            <w:r>
              <w:rPr>
                <w:rFonts w:ascii="GHEA Grapalat" w:hAnsi="GHEA Grapalat"/>
                <w:sz w:val="20"/>
                <w:lang w:val="hy-AM"/>
              </w:rPr>
              <w:t>31151120/5</w:t>
            </w:r>
          </w:p>
          <w:p w:rsidR="00A74CCD" w:rsidRPr="008B7036" w:rsidRDefault="00A74CCD" w:rsidP="00A74CCD">
            <w:pPr>
              <w:rPr>
                <w:rFonts w:ascii="GHEA Grapalat" w:hAnsi="GHEA Grapalat"/>
                <w:sz w:val="20"/>
                <w:lang w:val="hy-AM"/>
              </w:rPr>
            </w:pPr>
            <w:r>
              <w:rPr>
                <w:rFonts w:ascii="GHEA Grapalat" w:hAnsi="GHEA Grapalat"/>
                <w:sz w:val="20"/>
                <w:lang w:val="hy-AM"/>
              </w:rPr>
              <w:t>64211280/3</w:t>
            </w:r>
          </w:p>
        </w:tc>
        <w:tc>
          <w:tcPr>
            <w:tcW w:w="1631" w:type="dxa"/>
          </w:tcPr>
          <w:p w:rsidR="00A74CCD" w:rsidRDefault="00A74CCD" w:rsidP="00A74CCD">
            <w:pPr>
              <w:widowControl w:val="0"/>
              <w:jc w:val="center"/>
              <w:rPr>
                <w:rFonts w:ascii="GHEA Grapalat" w:hAnsi="GHEA Grapalat"/>
                <w:sz w:val="16"/>
                <w:szCs w:val="16"/>
              </w:rPr>
            </w:pPr>
          </w:p>
          <w:p w:rsidR="00A74CCD" w:rsidRPr="00A74CCD" w:rsidRDefault="00A74CCD" w:rsidP="00A74CCD">
            <w:pPr>
              <w:rPr>
                <w:rFonts w:ascii="GHEA Grapalat" w:hAnsi="GHEA Grapalat"/>
                <w:sz w:val="16"/>
                <w:szCs w:val="16"/>
              </w:rPr>
            </w:pPr>
          </w:p>
          <w:p w:rsidR="00A74CCD" w:rsidRDefault="00A74CCD" w:rsidP="00A74CCD">
            <w:pPr>
              <w:rPr>
                <w:rFonts w:ascii="GHEA Grapalat" w:hAnsi="GHEA Grapalat"/>
                <w:sz w:val="16"/>
                <w:szCs w:val="16"/>
              </w:rPr>
            </w:pPr>
          </w:p>
          <w:p w:rsidR="00A74CCD" w:rsidRPr="00A74CCD" w:rsidRDefault="00A74CCD" w:rsidP="00A74CCD">
            <w:pPr>
              <w:jc w:val="center"/>
              <w:rPr>
                <w:rFonts w:ascii="GHEA Grapalat" w:hAnsi="GHEA Grapalat"/>
                <w:sz w:val="16"/>
                <w:szCs w:val="16"/>
              </w:rPr>
            </w:pPr>
            <w:r>
              <w:rPr>
                <w:rFonts w:ascii="GHEA Grapalat" w:hAnsi="GHEA Grapalat"/>
                <w:sz w:val="16"/>
                <w:szCs w:val="16"/>
              </w:rPr>
              <w:t>Содержание административного органа</w:t>
            </w:r>
            <w:bookmarkStart w:id="1" w:name="_GoBack"/>
            <w:bookmarkEnd w:id="1"/>
          </w:p>
        </w:tc>
        <w:tc>
          <w:tcPr>
            <w:tcW w:w="926" w:type="dxa"/>
            <w:vAlign w:val="center"/>
          </w:tcPr>
          <w:p w:rsidR="00A74CCD" w:rsidRPr="00B138F3" w:rsidRDefault="00A74CCD" w:rsidP="00A74CCD">
            <w:pPr>
              <w:widowControl w:val="0"/>
              <w:rPr>
                <w:rFonts w:ascii="GHEA Grapalat" w:hAnsi="GHEA Grapalat"/>
                <w:sz w:val="16"/>
                <w:szCs w:val="16"/>
              </w:rPr>
            </w:pPr>
          </w:p>
        </w:tc>
        <w:tc>
          <w:tcPr>
            <w:tcW w:w="958" w:type="dxa"/>
          </w:tcPr>
          <w:p w:rsidR="00A74CCD" w:rsidRPr="002D0F1F" w:rsidRDefault="00A74CCD" w:rsidP="00A74CCD">
            <w:pPr>
              <w:widowControl w:val="0"/>
              <w:rPr>
                <w:rFonts w:ascii="GHEA Grapalat" w:hAnsi="GHEA Grapalat"/>
                <w:sz w:val="16"/>
                <w:szCs w:val="16"/>
              </w:rPr>
            </w:pPr>
          </w:p>
        </w:tc>
        <w:tc>
          <w:tcPr>
            <w:tcW w:w="716" w:type="dxa"/>
          </w:tcPr>
          <w:p w:rsidR="00A74CCD" w:rsidRPr="002D0F1F" w:rsidRDefault="00A74CCD" w:rsidP="00A74CCD">
            <w:pPr>
              <w:widowControl w:val="0"/>
              <w:jc w:val="center"/>
              <w:rPr>
                <w:rFonts w:ascii="GHEA Grapalat" w:hAnsi="GHEA Grapalat"/>
                <w:sz w:val="16"/>
                <w:szCs w:val="16"/>
              </w:rPr>
            </w:pPr>
          </w:p>
        </w:tc>
        <w:tc>
          <w:tcPr>
            <w:tcW w:w="820" w:type="dxa"/>
            <w:textDirection w:val="btLr"/>
            <w:vAlign w:val="center"/>
          </w:tcPr>
          <w:p w:rsidR="00A74CCD" w:rsidRDefault="00A74CCD" w:rsidP="00A74CCD">
            <w:pPr>
              <w:ind w:left="113" w:right="113"/>
              <w:jc w:val="center"/>
            </w:pPr>
            <w:r>
              <w:rPr>
                <w:rFonts w:ascii="GHEA Grapalat" w:hAnsi="GHEA Grapalat"/>
                <w:sz w:val="20"/>
                <w:lang w:val="hy-AM"/>
              </w:rPr>
              <w:t>45</w:t>
            </w:r>
            <w:r w:rsidRPr="004C2733">
              <w:rPr>
                <w:rFonts w:ascii="GHEA Grapalat" w:hAnsi="GHEA Grapalat"/>
                <w:sz w:val="20"/>
                <w:lang w:val="hy-AM"/>
              </w:rPr>
              <w:t xml:space="preserve"> </w:t>
            </w:r>
            <w:r w:rsidRPr="004C2733">
              <w:rPr>
                <w:rFonts w:ascii="GHEA Grapalat" w:hAnsi="GHEA Grapalat"/>
                <w:sz w:val="20"/>
                <w:lang w:val="pt-BR"/>
              </w:rPr>
              <w:t>%</w:t>
            </w:r>
          </w:p>
        </w:tc>
        <w:tc>
          <w:tcPr>
            <w:tcW w:w="712" w:type="dxa"/>
            <w:textDirection w:val="btLr"/>
            <w:vAlign w:val="center"/>
          </w:tcPr>
          <w:p w:rsidR="00A74CCD" w:rsidRDefault="00A74CCD" w:rsidP="00A74CCD">
            <w:pPr>
              <w:ind w:left="113" w:right="113"/>
              <w:jc w:val="center"/>
            </w:pPr>
            <w:r>
              <w:rPr>
                <w:rFonts w:ascii="GHEA Grapalat" w:hAnsi="GHEA Grapalat"/>
                <w:sz w:val="20"/>
                <w:lang w:val="hy-AM"/>
              </w:rPr>
              <w:t xml:space="preserve">45 </w:t>
            </w:r>
            <w:r w:rsidRPr="004C2733">
              <w:rPr>
                <w:rFonts w:ascii="GHEA Grapalat" w:hAnsi="GHEA Grapalat"/>
                <w:sz w:val="20"/>
                <w:lang w:val="pt-BR"/>
              </w:rPr>
              <w:t>%</w:t>
            </w:r>
          </w:p>
        </w:tc>
        <w:tc>
          <w:tcPr>
            <w:tcW w:w="712" w:type="dxa"/>
            <w:textDirection w:val="btLr"/>
            <w:vAlign w:val="center"/>
          </w:tcPr>
          <w:p w:rsidR="00A74CCD" w:rsidRDefault="00A74CCD" w:rsidP="00A74CCD">
            <w:pPr>
              <w:ind w:left="113" w:right="113"/>
              <w:jc w:val="center"/>
            </w:pPr>
            <w:r>
              <w:rPr>
                <w:rFonts w:ascii="GHEA Grapalat" w:hAnsi="GHEA Grapalat"/>
                <w:sz w:val="20"/>
                <w:lang w:val="hy-AM"/>
              </w:rPr>
              <w:t>45</w:t>
            </w:r>
            <w:r w:rsidRPr="004C2733">
              <w:rPr>
                <w:rFonts w:ascii="GHEA Grapalat" w:hAnsi="GHEA Grapalat"/>
                <w:sz w:val="20"/>
                <w:lang w:val="hy-AM"/>
              </w:rPr>
              <w:t xml:space="preserve"> </w:t>
            </w:r>
            <w:r w:rsidRPr="004C2733">
              <w:rPr>
                <w:rFonts w:ascii="GHEA Grapalat" w:hAnsi="GHEA Grapalat"/>
                <w:sz w:val="20"/>
                <w:lang w:val="pt-BR"/>
              </w:rPr>
              <w:t>%</w:t>
            </w:r>
          </w:p>
        </w:tc>
        <w:tc>
          <w:tcPr>
            <w:tcW w:w="716" w:type="dxa"/>
            <w:textDirection w:val="btLr"/>
            <w:vAlign w:val="center"/>
          </w:tcPr>
          <w:p w:rsidR="00A74CCD" w:rsidRDefault="00A74CCD" w:rsidP="00A74CCD">
            <w:pPr>
              <w:ind w:left="113" w:right="113"/>
              <w:jc w:val="center"/>
            </w:pPr>
            <w:r>
              <w:rPr>
                <w:rFonts w:ascii="GHEA Grapalat" w:hAnsi="GHEA Grapalat"/>
                <w:sz w:val="20"/>
                <w:lang w:val="hy-AM"/>
              </w:rPr>
              <w:t>70</w:t>
            </w:r>
            <w:r w:rsidRPr="004C2733">
              <w:rPr>
                <w:rFonts w:ascii="GHEA Grapalat" w:hAnsi="GHEA Grapalat"/>
                <w:sz w:val="20"/>
                <w:lang w:val="hy-AM"/>
              </w:rPr>
              <w:t xml:space="preserve"> </w:t>
            </w:r>
            <w:r w:rsidRPr="004C2733">
              <w:rPr>
                <w:rFonts w:ascii="GHEA Grapalat" w:hAnsi="GHEA Grapalat"/>
                <w:sz w:val="20"/>
                <w:lang w:val="pt-BR"/>
              </w:rPr>
              <w:t>%</w:t>
            </w:r>
          </w:p>
        </w:tc>
        <w:tc>
          <w:tcPr>
            <w:tcW w:w="815" w:type="dxa"/>
            <w:textDirection w:val="btLr"/>
            <w:vAlign w:val="center"/>
          </w:tcPr>
          <w:p w:rsidR="00A74CCD" w:rsidRDefault="00A74CCD" w:rsidP="00A74CCD">
            <w:pPr>
              <w:ind w:left="113" w:right="113"/>
              <w:jc w:val="center"/>
            </w:pPr>
            <w:r>
              <w:rPr>
                <w:rFonts w:ascii="GHEA Grapalat" w:hAnsi="GHEA Grapalat"/>
                <w:sz w:val="20"/>
                <w:lang w:val="hy-AM"/>
              </w:rPr>
              <w:t>70</w:t>
            </w:r>
            <w:r w:rsidRPr="004C2733">
              <w:rPr>
                <w:rFonts w:ascii="GHEA Grapalat" w:hAnsi="GHEA Grapalat"/>
                <w:sz w:val="20"/>
                <w:lang w:val="hy-AM"/>
              </w:rPr>
              <w:t xml:space="preserve"> </w:t>
            </w:r>
            <w:r w:rsidRPr="004C2733">
              <w:rPr>
                <w:rFonts w:ascii="GHEA Grapalat" w:hAnsi="GHEA Grapalat"/>
                <w:sz w:val="20"/>
                <w:lang w:val="pt-BR"/>
              </w:rPr>
              <w:t>%</w:t>
            </w:r>
          </w:p>
        </w:tc>
        <w:tc>
          <w:tcPr>
            <w:tcW w:w="865" w:type="dxa"/>
            <w:textDirection w:val="btLr"/>
            <w:vAlign w:val="center"/>
          </w:tcPr>
          <w:p w:rsidR="00A74CCD" w:rsidRDefault="00A74CCD" w:rsidP="00A74CCD">
            <w:pPr>
              <w:ind w:left="113" w:right="113"/>
              <w:jc w:val="center"/>
            </w:pPr>
            <w:r>
              <w:rPr>
                <w:rFonts w:ascii="GHEA Grapalat" w:hAnsi="GHEA Grapalat"/>
                <w:sz w:val="20"/>
                <w:lang w:val="hy-AM"/>
              </w:rPr>
              <w:t>70</w:t>
            </w:r>
            <w:r w:rsidRPr="004C2733">
              <w:rPr>
                <w:rFonts w:ascii="GHEA Grapalat" w:hAnsi="GHEA Grapalat"/>
                <w:sz w:val="20"/>
                <w:lang w:val="hy-AM"/>
              </w:rPr>
              <w:t xml:space="preserve"> </w:t>
            </w:r>
            <w:r w:rsidRPr="004C2733">
              <w:rPr>
                <w:rFonts w:ascii="GHEA Grapalat" w:hAnsi="GHEA Grapalat"/>
                <w:sz w:val="20"/>
                <w:lang w:val="pt-BR"/>
              </w:rPr>
              <w:t>%</w:t>
            </w:r>
          </w:p>
        </w:tc>
        <w:tc>
          <w:tcPr>
            <w:tcW w:w="839" w:type="dxa"/>
            <w:textDirection w:val="btLr"/>
            <w:vAlign w:val="center"/>
          </w:tcPr>
          <w:p w:rsidR="00A74CCD" w:rsidRDefault="00A74CCD" w:rsidP="00A74CCD">
            <w:pPr>
              <w:ind w:left="113" w:right="113"/>
              <w:jc w:val="center"/>
            </w:pPr>
            <w:r w:rsidRPr="004C2733">
              <w:rPr>
                <w:rFonts w:ascii="GHEA Grapalat" w:hAnsi="GHEA Grapalat"/>
                <w:sz w:val="20"/>
                <w:lang w:val="hy-AM"/>
              </w:rPr>
              <w:t xml:space="preserve">100 </w:t>
            </w:r>
            <w:r w:rsidRPr="004C2733">
              <w:rPr>
                <w:rFonts w:ascii="GHEA Grapalat" w:hAnsi="GHEA Grapalat"/>
                <w:sz w:val="20"/>
                <w:lang w:val="pt-BR"/>
              </w:rPr>
              <w:t>%</w:t>
            </w:r>
          </w:p>
        </w:tc>
        <w:tc>
          <w:tcPr>
            <w:tcW w:w="929" w:type="dxa"/>
            <w:textDirection w:val="btLr"/>
            <w:vAlign w:val="center"/>
          </w:tcPr>
          <w:p w:rsidR="00A74CCD" w:rsidRDefault="00A74CCD" w:rsidP="00A74CCD">
            <w:pPr>
              <w:ind w:left="113" w:right="113"/>
              <w:jc w:val="center"/>
            </w:pPr>
            <w:r w:rsidRPr="004C2733">
              <w:rPr>
                <w:rFonts w:ascii="GHEA Grapalat" w:hAnsi="GHEA Grapalat"/>
                <w:sz w:val="20"/>
                <w:lang w:val="hy-AM"/>
              </w:rPr>
              <w:t xml:space="preserve">100 </w:t>
            </w:r>
            <w:r w:rsidRPr="004C2733">
              <w:rPr>
                <w:rFonts w:ascii="GHEA Grapalat" w:hAnsi="GHEA Grapalat"/>
                <w:sz w:val="20"/>
                <w:lang w:val="pt-BR"/>
              </w:rPr>
              <w:t>%</w:t>
            </w:r>
          </w:p>
        </w:tc>
        <w:tc>
          <w:tcPr>
            <w:tcW w:w="842" w:type="dxa"/>
            <w:textDirection w:val="btLr"/>
            <w:vAlign w:val="center"/>
          </w:tcPr>
          <w:p w:rsidR="00A74CCD" w:rsidRDefault="00A74CCD" w:rsidP="00A74CCD">
            <w:pPr>
              <w:ind w:left="113" w:right="113"/>
              <w:jc w:val="center"/>
            </w:pPr>
            <w:r w:rsidRPr="004C2733">
              <w:rPr>
                <w:rFonts w:ascii="GHEA Grapalat" w:hAnsi="GHEA Grapalat"/>
                <w:sz w:val="20"/>
                <w:lang w:val="hy-AM"/>
              </w:rPr>
              <w:t xml:space="preserve">100 </w:t>
            </w:r>
            <w:r w:rsidRPr="004C2733">
              <w:rPr>
                <w:rFonts w:ascii="GHEA Grapalat" w:hAnsi="GHEA Grapalat"/>
                <w:sz w:val="20"/>
                <w:lang w:val="pt-BR"/>
              </w:rPr>
              <w:t>%</w:t>
            </w:r>
          </w:p>
        </w:tc>
        <w:tc>
          <w:tcPr>
            <w:tcW w:w="766" w:type="dxa"/>
            <w:textDirection w:val="btLr"/>
            <w:vAlign w:val="center"/>
          </w:tcPr>
          <w:p w:rsidR="00A74CCD" w:rsidRPr="005E1F72" w:rsidRDefault="00A74CCD" w:rsidP="00A74CCD">
            <w:pPr>
              <w:ind w:left="113" w:right="113"/>
              <w:jc w:val="center"/>
              <w:rPr>
                <w:rFonts w:ascii="GHEA Grapalat" w:hAnsi="GHEA Grapalat"/>
                <w:sz w:val="20"/>
                <w:lang w:val="pt-BR"/>
              </w:rPr>
            </w:pPr>
          </w:p>
          <w:p w:rsidR="00A74CCD" w:rsidRPr="005E1F72" w:rsidRDefault="00A74CCD" w:rsidP="00A74CCD">
            <w:pPr>
              <w:ind w:left="113" w:right="113"/>
              <w:jc w:val="center"/>
              <w:rPr>
                <w:rFonts w:ascii="GHEA Grapalat" w:hAnsi="GHEA Grapalat"/>
                <w:sz w:val="20"/>
                <w:lang w:val="pt-BR"/>
              </w:rPr>
            </w:pPr>
          </w:p>
          <w:p w:rsidR="00A74CCD" w:rsidRPr="005E1F72" w:rsidRDefault="00A74CCD" w:rsidP="00A74CCD">
            <w:pPr>
              <w:ind w:left="113" w:right="113"/>
              <w:jc w:val="center"/>
              <w:rPr>
                <w:rFonts w:ascii="GHEA Grapalat" w:hAnsi="GHEA Grapalat"/>
                <w:b/>
                <w:lang w:val="pt-BR"/>
              </w:rPr>
            </w:pPr>
            <w:r>
              <w:rPr>
                <w:rFonts w:ascii="GHEA Grapalat" w:hAnsi="GHEA Grapalat"/>
                <w:sz w:val="20"/>
                <w:lang w:val="hy-AM"/>
              </w:rPr>
              <w:t xml:space="preserve">100 </w:t>
            </w:r>
            <w:r w:rsidRPr="005E1F72">
              <w:rPr>
                <w:rFonts w:ascii="GHEA Grapalat" w:hAnsi="GHEA Grapalat"/>
                <w:sz w:val="20"/>
                <w:lang w:val="pt-BR"/>
              </w:rPr>
              <w:t>%</w:t>
            </w:r>
          </w:p>
        </w:tc>
      </w:tr>
    </w:tbl>
    <w:p w:rsidR="002D0F1F" w:rsidRPr="00B138F3" w:rsidRDefault="002D0F1F" w:rsidP="002D0F1F">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D0F1F" w:rsidRPr="00B138F3" w:rsidTr="00DF5478">
        <w:trPr>
          <w:jc w:val="center"/>
        </w:trPr>
        <w:tc>
          <w:tcPr>
            <w:tcW w:w="4536" w:type="dxa"/>
          </w:tcPr>
          <w:p w:rsidR="002D0F1F" w:rsidRPr="00B138F3" w:rsidRDefault="002D0F1F" w:rsidP="00DF5478">
            <w:pPr>
              <w:widowControl w:val="0"/>
              <w:spacing w:after="160"/>
              <w:jc w:val="center"/>
              <w:rPr>
                <w:rFonts w:ascii="GHEA Grapalat" w:hAnsi="GHEA Grapalat" w:cs="Sylfaen"/>
                <w:b/>
                <w:bCs/>
              </w:rPr>
            </w:pPr>
            <w:r w:rsidRPr="00B138F3">
              <w:rPr>
                <w:rFonts w:ascii="GHEA Grapalat" w:hAnsi="GHEA Grapalat"/>
                <w:b/>
              </w:rPr>
              <w:t>ПОКУПАТЕЛЬ</w:t>
            </w:r>
          </w:p>
          <w:p w:rsidR="002D0F1F" w:rsidRPr="00B138F3" w:rsidRDefault="002D0F1F" w:rsidP="00DF5478">
            <w:pPr>
              <w:widowControl w:val="0"/>
              <w:jc w:val="center"/>
              <w:rPr>
                <w:rFonts w:ascii="GHEA Grapalat" w:hAnsi="GHEA Grapalat"/>
                <w:lang w:val="en-US"/>
              </w:rPr>
            </w:pPr>
            <w:r w:rsidRPr="00B138F3">
              <w:rPr>
                <w:rFonts w:ascii="GHEA Grapalat" w:hAnsi="GHEA Grapalat"/>
                <w:lang w:val="en-US"/>
              </w:rPr>
              <w:t>______________________</w:t>
            </w:r>
          </w:p>
          <w:p w:rsidR="002D0F1F" w:rsidRPr="00B138F3" w:rsidRDefault="002D0F1F" w:rsidP="00DF547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D0F1F" w:rsidRPr="00B138F3" w:rsidRDefault="002D0F1F" w:rsidP="00DF5478">
            <w:pPr>
              <w:widowControl w:val="0"/>
              <w:spacing w:after="160"/>
              <w:jc w:val="center"/>
              <w:rPr>
                <w:rFonts w:ascii="GHEA Grapalat" w:hAnsi="GHEA Grapalat"/>
              </w:rPr>
            </w:pPr>
            <w:r w:rsidRPr="00B138F3">
              <w:rPr>
                <w:rFonts w:ascii="GHEA Grapalat" w:hAnsi="GHEA Grapalat"/>
              </w:rPr>
              <w:t>М. П.</w:t>
            </w:r>
          </w:p>
        </w:tc>
        <w:tc>
          <w:tcPr>
            <w:tcW w:w="760" w:type="dxa"/>
          </w:tcPr>
          <w:p w:rsidR="002D0F1F" w:rsidRPr="00B138F3" w:rsidRDefault="002D0F1F" w:rsidP="00DF5478">
            <w:pPr>
              <w:widowControl w:val="0"/>
              <w:spacing w:after="160"/>
              <w:jc w:val="center"/>
              <w:rPr>
                <w:rFonts w:ascii="GHEA Grapalat" w:hAnsi="GHEA Grapalat"/>
              </w:rPr>
            </w:pPr>
          </w:p>
        </w:tc>
        <w:tc>
          <w:tcPr>
            <w:tcW w:w="4343" w:type="dxa"/>
          </w:tcPr>
          <w:p w:rsidR="002D0F1F" w:rsidRPr="00B138F3" w:rsidRDefault="002D0F1F" w:rsidP="00DF5478">
            <w:pPr>
              <w:widowControl w:val="0"/>
              <w:spacing w:after="160"/>
              <w:jc w:val="center"/>
              <w:rPr>
                <w:rFonts w:ascii="GHEA Grapalat" w:hAnsi="GHEA Grapalat" w:cs="Sylfaen"/>
                <w:b/>
                <w:bCs/>
              </w:rPr>
            </w:pPr>
            <w:r w:rsidRPr="00B138F3">
              <w:rPr>
                <w:rFonts w:ascii="GHEA Grapalat" w:hAnsi="GHEA Grapalat"/>
                <w:b/>
              </w:rPr>
              <w:t>ПРОДАВЕЦ</w:t>
            </w:r>
          </w:p>
          <w:p w:rsidR="002D0F1F" w:rsidRPr="00B138F3" w:rsidRDefault="002D0F1F" w:rsidP="00DF5478">
            <w:pPr>
              <w:widowControl w:val="0"/>
              <w:jc w:val="center"/>
              <w:rPr>
                <w:rFonts w:ascii="GHEA Grapalat" w:hAnsi="GHEA Grapalat"/>
                <w:lang w:val="en-US"/>
              </w:rPr>
            </w:pPr>
            <w:r w:rsidRPr="00B138F3">
              <w:rPr>
                <w:rFonts w:ascii="GHEA Grapalat" w:hAnsi="GHEA Grapalat"/>
                <w:lang w:val="en-US"/>
              </w:rPr>
              <w:t>______________________</w:t>
            </w:r>
          </w:p>
          <w:p w:rsidR="002D0F1F" w:rsidRPr="00B138F3" w:rsidRDefault="002D0F1F" w:rsidP="00DF547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D0F1F" w:rsidRPr="00B138F3" w:rsidRDefault="002D0F1F" w:rsidP="00DF5478">
            <w:pPr>
              <w:widowControl w:val="0"/>
              <w:spacing w:after="160"/>
              <w:jc w:val="center"/>
              <w:rPr>
                <w:rFonts w:ascii="GHEA Grapalat" w:hAnsi="GHEA Grapalat"/>
              </w:rPr>
            </w:pPr>
            <w:r w:rsidRPr="00B138F3">
              <w:rPr>
                <w:rFonts w:ascii="GHEA Grapalat" w:hAnsi="GHEA Grapalat"/>
              </w:rPr>
              <w:t>М. П.</w:t>
            </w:r>
          </w:p>
        </w:tc>
      </w:tr>
    </w:tbl>
    <w:p w:rsidR="00071D1C" w:rsidRPr="00734464" w:rsidRDefault="00071D1C" w:rsidP="002D0F1F">
      <w:pPr>
        <w:widowControl w:val="0"/>
        <w:spacing w:after="160"/>
        <w:rPr>
          <w:rFonts w:ascii="GHEA Grapalat" w:hAnsi="GHEA Grapalat"/>
        </w:rPr>
        <w:sectPr w:rsidR="00071D1C" w:rsidRPr="00734464" w:rsidSect="00586326">
          <w:footnotePr>
            <w:pos w:val="beneathText"/>
          </w:footnotePr>
          <w:pgSz w:w="16838" w:h="11906" w:orient="landscape" w:code="9"/>
          <w:pgMar w:top="1418" w:right="1418" w:bottom="540" w:left="1418" w:header="561" w:footer="561" w:gutter="0"/>
          <w:cols w:space="720"/>
        </w:sectPr>
      </w:pPr>
    </w:p>
    <w:p w:rsidR="00071D1C" w:rsidRPr="00734464" w:rsidRDefault="00071D1C" w:rsidP="00FB2E25">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2D0F1F">
        <w:rPr>
          <w:rFonts w:ascii="GHEA Grapalat" w:hAnsi="GHEA Grapalat"/>
          <w:i/>
          <w:lang w:val="en-US"/>
        </w:rPr>
        <w:t>3</w:t>
      </w:r>
    </w:p>
    <w:p w:rsidR="00071D1C" w:rsidRPr="00734464" w:rsidRDefault="00071D1C" w:rsidP="00FB2E25">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CE4EEC">
        <w:rPr>
          <w:rFonts w:ascii="GHEA Grapalat" w:hAnsi="GHEA Grapalat"/>
          <w:i/>
        </w:rPr>
        <w:t>EQ-GHAPDzB-20/103</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38400D" w:rsidRPr="00FB2E25" w:rsidRDefault="0038400D" w:rsidP="00FB2E25">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 xml:space="preserve">являются составляющей </w:t>
      </w:r>
      <w:r w:rsidRPr="00734464">
        <w:rPr>
          <w:rFonts w:ascii="GHEA Grapalat" w:hAnsi="GHEA Grapalat"/>
        </w:rPr>
        <w:lastRenderedPageBreak/>
        <w:t>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B2E25">
        <w:rPr>
          <w:rFonts w:ascii="GHEA Grapalat" w:hAnsi="GHEA Grapalat"/>
          <w:i/>
        </w:rPr>
        <w:t>3</w:t>
      </w:r>
      <w:r w:rsidRPr="00734464">
        <w:rPr>
          <w:rFonts w:ascii="GHEA Grapalat" w:hAnsi="GHEA Grapalat"/>
          <w:i/>
        </w:rPr>
        <w:t>.1</w:t>
      </w:r>
    </w:p>
    <w:p w:rsidR="00341A74" w:rsidRPr="000A54FE" w:rsidRDefault="00341A74" w:rsidP="000A54FE">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i/>
        </w:rPr>
        <w:t xml:space="preserve">к Договору под кодом </w:t>
      </w:r>
      <w:r w:rsidR="00CE4EEC">
        <w:rPr>
          <w:rFonts w:ascii="GHEA Grapalat" w:hAnsi="GHEA Grapalat"/>
          <w:i/>
        </w:rPr>
        <w:t>EQ-GHAPDzB-20/103</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0A54FE" w:rsidRPr="000A54FE">
        <w:rPr>
          <w:rFonts w:ascii="GHEA Grapalat" w:hAnsi="GHEA Grapalat"/>
          <w:i/>
        </w:rPr>
        <w:t xml:space="preserve"> </w:t>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3D3" w:rsidRDefault="008723D3">
      <w:r>
        <w:separator/>
      </w:r>
    </w:p>
  </w:endnote>
  <w:endnote w:type="continuationSeparator" w:id="0">
    <w:p w:rsidR="008723D3" w:rsidRDefault="00872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DF5478" w:rsidRPr="00C861E9" w:rsidRDefault="00DF547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E6D4F">
          <w:rPr>
            <w:rFonts w:ascii="GHEA Grapalat" w:hAnsi="GHEA Grapalat"/>
            <w:noProof/>
            <w:sz w:val="24"/>
            <w:szCs w:val="24"/>
          </w:rPr>
          <w:t>63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3D3" w:rsidRDefault="008723D3">
      <w:r>
        <w:separator/>
      </w:r>
    </w:p>
  </w:footnote>
  <w:footnote w:type="continuationSeparator" w:id="0">
    <w:p w:rsidR="008723D3" w:rsidRDefault="008723D3">
      <w:r>
        <w:continuationSeparator/>
      </w:r>
    </w:p>
  </w:footnote>
  <w:footnote w:id="1">
    <w:p w:rsidR="00DF5478" w:rsidRPr="00F653BC" w:rsidRDefault="00DF5478" w:rsidP="00906D33">
      <w:pPr>
        <w:pStyle w:val="FootnoteText"/>
        <w:jc w:val="both"/>
        <w:rPr>
          <w:rFonts w:ascii="GHEA Grapalat" w:hAnsi="GHEA Grapalat" w:cs="Sylfaen"/>
        </w:rPr>
      </w:pPr>
    </w:p>
  </w:footnote>
  <w:footnote w:id="2">
    <w:p w:rsidR="00DF5478" w:rsidRPr="00CD6B60" w:rsidRDefault="00DF5478" w:rsidP="00FC69A8">
      <w:pPr>
        <w:pStyle w:val="FootnoteText"/>
        <w:jc w:val="both"/>
        <w:rPr>
          <w:rFonts w:ascii="GHEA Grapalat" w:hAnsi="GHEA Grapalat"/>
          <w:i/>
        </w:rPr>
      </w:pPr>
      <w:r w:rsidRPr="00CD6B60">
        <w:rPr>
          <w:rFonts w:ascii="GHEA Grapalat" w:hAnsi="GHEA Grapalat"/>
          <w:i/>
        </w:rPr>
        <w:t xml:space="preserve"> </w:t>
      </w:r>
    </w:p>
  </w:footnote>
  <w:footnote w:id="3">
    <w:p w:rsidR="00DF5478" w:rsidRPr="008842CE" w:rsidRDefault="00DF5478" w:rsidP="00C645F6">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DF5478" w:rsidRPr="0049623A" w:rsidDel="00932115" w:rsidRDefault="00DF5478" w:rsidP="00AF1F59">
      <w:pPr>
        <w:pStyle w:val="FootnoteText"/>
        <w:jc w:val="both"/>
        <w:rPr>
          <w:del w:id="0"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DF5478" w:rsidRPr="00FE2AA4" w:rsidRDefault="00DF5478">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rsidR="00DF5478" w:rsidRPr="008842CE" w:rsidRDefault="00DF5478" w:rsidP="00C645F6">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F5478" w:rsidRPr="000811C1" w:rsidRDefault="00DF5478" w:rsidP="00C645F6">
      <w:pPr>
        <w:pStyle w:val="FootnoteText"/>
        <w:rPr>
          <w:lang w:val="af-ZA"/>
        </w:rPr>
      </w:pPr>
    </w:p>
  </w:footnote>
  <w:footnote w:id="7">
    <w:p w:rsidR="00DF5478" w:rsidRPr="0092041F" w:rsidRDefault="00DF5478"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DF5478" w:rsidRPr="00511966" w:rsidRDefault="00DF5478"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DF5478" w:rsidRPr="008E4439" w:rsidRDefault="00DF5478"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F5478" w:rsidRPr="000811C1" w:rsidRDefault="00DF5478" w:rsidP="0027573B">
      <w:pPr>
        <w:pStyle w:val="FootnoteText"/>
        <w:rPr>
          <w:rFonts w:ascii="Sylfaen" w:hAnsi="Sylfaen"/>
          <w:sz w:val="18"/>
          <w:szCs w:val="18"/>
        </w:rPr>
      </w:pPr>
    </w:p>
  </w:footnote>
  <w:footnote w:id="10">
    <w:p w:rsidR="00DF5478" w:rsidRPr="00A31673" w:rsidRDefault="00DF547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DF5478" w:rsidRDefault="00DF547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F5478" w:rsidRDefault="00DF5478" w:rsidP="006B3E56">
      <w:pPr>
        <w:pStyle w:val="FootnoteText"/>
        <w:rPr>
          <w:rFonts w:asciiTheme="minorHAnsi" w:hAnsiTheme="minorHAnsi"/>
          <w:lang w:val="af-ZA"/>
        </w:rPr>
      </w:pPr>
    </w:p>
  </w:footnote>
  <w:footnote w:id="12">
    <w:p w:rsidR="00DF5478" w:rsidRPr="00A25D1B" w:rsidRDefault="00DF5478"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DF5478" w:rsidRPr="00DC619D" w:rsidRDefault="00DF547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DF5478" w:rsidRPr="00D3436F" w:rsidRDefault="00DF547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F5478" w:rsidRPr="00D3436F" w:rsidRDefault="00DF5478">
      <w:pPr>
        <w:pStyle w:val="FootnoteText"/>
        <w:rPr>
          <w:lang w:val="es-ES"/>
        </w:rPr>
      </w:pPr>
    </w:p>
  </w:footnote>
  <w:footnote w:id="15">
    <w:p w:rsidR="00DF5478" w:rsidRPr="008842CE" w:rsidRDefault="00DF547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F5478" w:rsidRPr="008842CE" w:rsidRDefault="00DF5478" w:rsidP="003D2FE2">
      <w:pPr>
        <w:pStyle w:val="FootnoteText"/>
        <w:jc w:val="both"/>
        <w:rPr>
          <w:rFonts w:ascii="GHEA Grapalat" w:hAnsi="GHEA Grapalat"/>
        </w:rPr>
      </w:pPr>
    </w:p>
  </w:footnote>
  <w:footnote w:id="16">
    <w:p w:rsidR="00DF5478" w:rsidRPr="008842CE" w:rsidRDefault="00DF5478" w:rsidP="003D2FE2">
      <w:pPr>
        <w:pStyle w:val="FootnoteText"/>
        <w:jc w:val="both"/>
      </w:pPr>
    </w:p>
  </w:footnote>
  <w:footnote w:id="17">
    <w:p w:rsidR="00DF5478" w:rsidRPr="008842CE" w:rsidRDefault="00DF547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F5478" w:rsidRPr="008842CE" w:rsidRDefault="00DF5478" w:rsidP="000A214C">
      <w:pPr>
        <w:pStyle w:val="FootnoteText"/>
        <w:jc w:val="both"/>
        <w:rPr>
          <w:rFonts w:ascii="GHEA Grapalat" w:hAnsi="GHEA Grapalat"/>
        </w:rPr>
      </w:pPr>
    </w:p>
  </w:footnote>
  <w:footnote w:id="18">
    <w:p w:rsidR="00DF5478" w:rsidRPr="008842CE" w:rsidRDefault="00DF5478" w:rsidP="000A214C">
      <w:pPr>
        <w:pStyle w:val="FootnoteText"/>
        <w:jc w:val="both"/>
      </w:pPr>
    </w:p>
  </w:footnote>
  <w:footnote w:id="19">
    <w:p w:rsidR="00DF5478" w:rsidRPr="008842CE" w:rsidRDefault="00DF5478"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DF5478" w:rsidRPr="00D3436F" w:rsidRDefault="00DF5478"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DF5478" w:rsidRPr="008842CE" w:rsidRDefault="00DF5478"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F5478" w:rsidRPr="00E85250" w:rsidRDefault="00DF5478" w:rsidP="00D90640">
      <w:pPr>
        <w:widowControl w:val="0"/>
        <w:spacing w:after="160" w:line="360" w:lineRule="auto"/>
        <w:ind w:firstLine="709"/>
        <w:jc w:val="both"/>
        <w:rPr>
          <w:rFonts w:ascii="GHEA Grapalat" w:hAnsi="GHEA Grapalat"/>
          <w:lang w:val="hy-AM"/>
        </w:rPr>
      </w:pPr>
    </w:p>
    <w:p w:rsidR="00DF5478" w:rsidRPr="00D3436F" w:rsidRDefault="00DF5478">
      <w:pPr>
        <w:pStyle w:val="FootnoteText"/>
        <w:rPr>
          <w:lang w:val="hy-AM"/>
        </w:rPr>
      </w:pPr>
    </w:p>
  </w:footnote>
  <w:footnote w:id="22">
    <w:p w:rsidR="00DF5478" w:rsidRPr="00402BC3" w:rsidRDefault="00DF5478"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F5478" w:rsidRPr="00552088" w:rsidRDefault="00DF547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F5478" w:rsidRPr="00D3436F" w:rsidRDefault="00DF5478">
      <w:pPr>
        <w:pStyle w:val="FootnoteText"/>
        <w:rPr>
          <w:lang w:val="hy-AM"/>
        </w:rPr>
      </w:pPr>
    </w:p>
  </w:footnote>
  <w:footnote w:id="23">
    <w:p w:rsidR="00DF5478" w:rsidRPr="008842CE" w:rsidRDefault="00DF5478"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F5478" w:rsidRPr="00D3436F" w:rsidRDefault="00DF5478">
      <w:pPr>
        <w:pStyle w:val="FootnoteText"/>
        <w:rPr>
          <w:lang w:val="hy-AM"/>
        </w:rPr>
      </w:pPr>
    </w:p>
  </w:footnote>
  <w:footnote w:id="24">
    <w:p w:rsidR="00DF5478" w:rsidRPr="00D3436F" w:rsidRDefault="00DF5478"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DF5478" w:rsidRPr="008842CE" w:rsidRDefault="00DF5478"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F5478" w:rsidRPr="00D3436F" w:rsidRDefault="00DF5478">
      <w:pPr>
        <w:pStyle w:val="FootnoteText"/>
        <w:rPr>
          <w:lang w:val="hy-AM"/>
        </w:rPr>
      </w:pPr>
    </w:p>
  </w:footnote>
  <w:footnote w:id="26">
    <w:p w:rsidR="00DF5478" w:rsidRPr="00E861BF" w:rsidRDefault="00DF5478"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DF5478" w:rsidRPr="008842CE" w:rsidRDefault="00DF5478" w:rsidP="002D0F1F">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DF5478" w:rsidRPr="008842CE" w:rsidRDefault="00DF5478" w:rsidP="002D0F1F">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4FE"/>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C"/>
    <w:rsid w:val="00110534"/>
    <w:rsid w:val="00110D13"/>
    <w:rsid w:val="00111DC4"/>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A070B"/>
    <w:rsid w:val="001A1BC2"/>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B7D89"/>
    <w:rsid w:val="001C07C6"/>
    <w:rsid w:val="001C0849"/>
    <w:rsid w:val="001C0E11"/>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0CA4"/>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0F1F"/>
    <w:rsid w:val="002D156F"/>
    <w:rsid w:val="002D1AAA"/>
    <w:rsid w:val="002D207D"/>
    <w:rsid w:val="002D20E8"/>
    <w:rsid w:val="002D236D"/>
    <w:rsid w:val="002D3C61"/>
    <w:rsid w:val="002D4250"/>
    <w:rsid w:val="002D43FC"/>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2902"/>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23E"/>
    <w:rsid w:val="00410782"/>
    <w:rsid w:val="004110AC"/>
    <w:rsid w:val="004116A0"/>
    <w:rsid w:val="00411D9D"/>
    <w:rsid w:val="00413390"/>
    <w:rsid w:val="00413595"/>
    <w:rsid w:val="00416F1E"/>
    <w:rsid w:val="0041739A"/>
    <w:rsid w:val="004175B6"/>
    <w:rsid w:val="00417E48"/>
    <w:rsid w:val="00417F33"/>
    <w:rsid w:val="00420C3C"/>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9B0"/>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E35"/>
    <w:rsid w:val="00484FED"/>
    <w:rsid w:val="004859E2"/>
    <w:rsid w:val="00486B55"/>
    <w:rsid w:val="00487402"/>
    <w:rsid w:val="004874EC"/>
    <w:rsid w:val="00490743"/>
    <w:rsid w:val="0049140D"/>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6D11"/>
    <w:rsid w:val="00530C17"/>
    <w:rsid w:val="00530DA1"/>
    <w:rsid w:val="00530F97"/>
    <w:rsid w:val="005324E2"/>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A15"/>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2F35"/>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EC"/>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1A96"/>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13AE"/>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23D3"/>
    <w:rsid w:val="008730A8"/>
    <w:rsid w:val="00873162"/>
    <w:rsid w:val="0087341E"/>
    <w:rsid w:val="0087360C"/>
    <w:rsid w:val="00873A3C"/>
    <w:rsid w:val="00873D93"/>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343D"/>
    <w:rsid w:val="0094684E"/>
    <w:rsid w:val="009471C4"/>
    <w:rsid w:val="0094775E"/>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0C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CCD"/>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408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6D4F"/>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6C"/>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6C92"/>
    <w:rsid w:val="00B67CCD"/>
    <w:rsid w:val="00B70DF8"/>
    <w:rsid w:val="00B716B0"/>
    <w:rsid w:val="00B71D73"/>
    <w:rsid w:val="00B730CC"/>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2A79"/>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5F6"/>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3AA4"/>
    <w:rsid w:val="00CD4190"/>
    <w:rsid w:val="00CD435C"/>
    <w:rsid w:val="00CD4898"/>
    <w:rsid w:val="00CD6B60"/>
    <w:rsid w:val="00CD7A4F"/>
    <w:rsid w:val="00CE0D95"/>
    <w:rsid w:val="00CE10B2"/>
    <w:rsid w:val="00CE2264"/>
    <w:rsid w:val="00CE4D1D"/>
    <w:rsid w:val="00CE4EEC"/>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51D"/>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957"/>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317"/>
    <w:rsid w:val="00DF44E3"/>
    <w:rsid w:val="00DF5182"/>
    <w:rsid w:val="00DF5478"/>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2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5ACD"/>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1A"/>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47B8"/>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E2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347905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388353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5630022">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18535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file:///C:\Users\narine.kirakosyan\Desktop\&#1333;&#1364;-&#1331;&#1344;&#1329;&#1354;&#1345;&#1330;-20-103\&#1407;&#1381;&#1389;.%20&#1378;&#1398;\2020&#1385;%20&#1392;&#1377;&#1396;&#1377;&#1391;&#1377;&#1408;&#1379;&#1387;&#1401;%20&#1407;&#1381;&#1389;%20&#1378;&#1398;&#1400;&#1410;&#1385;&#1377;&#1379;&#1387;&#1408;.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70825-DC19-48E1-B2C5-26B08CD4F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1555</TotalTime>
  <Pages>64</Pages>
  <Words>17925</Words>
  <Characters>102175</Characters>
  <Application>Microsoft Office Word</Application>
  <DocSecurity>0</DocSecurity>
  <Lines>851</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119861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610</cp:revision>
  <cp:lastPrinted>2018-02-16T07:12:00Z</cp:lastPrinted>
  <dcterms:created xsi:type="dcterms:W3CDTF">2019-10-28T07:04:00Z</dcterms:created>
  <dcterms:modified xsi:type="dcterms:W3CDTF">2020-04-01T09:30:00Z</dcterms:modified>
</cp:coreProperties>
</file>