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5FA" w:rsidRPr="005939DE" w:rsidRDefault="00DD65FA" w:rsidP="00DD65FA">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507248" w:rsidRPr="005E1F72" w:rsidRDefault="00507248" w:rsidP="00507248">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507248" w:rsidRPr="005E1F72" w:rsidRDefault="00030257" w:rsidP="0050724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507248" w:rsidRPr="005E1F72">
        <w:rPr>
          <w:rFonts w:ascii="GHEA Grapalat" w:hAnsi="GHEA Grapalat"/>
          <w:i w:val="0"/>
          <w:lang w:val="af-ZA"/>
        </w:rPr>
        <w:t xml:space="preserve"> ՄԱՍԻՆ</w:t>
      </w:r>
      <w:r w:rsidR="00507248">
        <w:rPr>
          <w:rFonts w:ascii="GHEA Grapalat" w:hAnsi="GHEA Grapalat"/>
          <w:i w:val="0"/>
          <w:lang w:val="af-ZA"/>
        </w:rPr>
        <w:t>*</w:t>
      </w:r>
    </w:p>
    <w:p w:rsidR="00507248" w:rsidRPr="005E1F72" w:rsidRDefault="00507248" w:rsidP="00507248">
      <w:pPr>
        <w:pStyle w:val="BodyTextIndent"/>
        <w:spacing w:line="240" w:lineRule="auto"/>
        <w:jc w:val="center"/>
        <w:rPr>
          <w:rFonts w:ascii="GHEA Grapalat" w:hAnsi="GHEA Grapalat"/>
          <w:i w:val="0"/>
          <w:lang w:val="af-ZA"/>
        </w:rPr>
      </w:pPr>
    </w:p>
    <w:p w:rsidR="00507248" w:rsidRPr="005E1F72" w:rsidRDefault="00507248" w:rsidP="00507248">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507248" w:rsidRPr="005E1F72" w:rsidRDefault="00507248" w:rsidP="00507248">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 xml:space="preserve">20 </w:t>
      </w:r>
      <w:r w:rsidR="00030257">
        <w:rPr>
          <w:rFonts w:ascii="GHEA Grapalat" w:hAnsi="GHEA Grapalat"/>
          <w:i w:val="0"/>
          <w:lang w:val="af-ZA"/>
        </w:rPr>
        <w:t xml:space="preserve">թվականի </w:t>
      </w:r>
      <w:r w:rsidR="00030257">
        <w:rPr>
          <w:rFonts w:ascii="GHEA Grapalat" w:hAnsi="GHEA Grapalat"/>
          <w:i w:val="0"/>
          <w:lang w:val="hy-AM"/>
        </w:rPr>
        <w:t>«մարտի</w:t>
      </w:r>
      <w:r w:rsidRPr="005E1F72">
        <w:rPr>
          <w:rFonts w:ascii="GHEA Grapalat" w:hAnsi="GHEA Grapalat"/>
          <w:i w:val="0"/>
          <w:lang w:val="af-ZA"/>
        </w:rPr>
        <w:t>» «</w:t>
      </w:r>
      <w:r w:rsidR="00030257">
        <w:rPr>
          <w:rFonts w:ascii="GHEA Grapalat" w:hAnsi="GHEA Grapalat"/>
          <w:i w:val="0"/>
          <w:lang w:val="af-ZA"/>
        </w:rPr>
        <w:t>18</w:t>
      </w:r>
      <w:r w:rsidRPr="005E1F72">
        <w:rPr>
          <w:rFonts w:ascii="GHEA Grapalat" w:hAnsi="GHEA Grapalat"/>
          <w:i w:val="0"/>
          <w:lang w:val="af-ZA"/>
        </w:rPr>
        <w:t>» «</w:t>
      </w:r>
      <w:r w:rsidR="00030257">
        <w:rPr>
          <w:rFonts w:ascii="GHEA Grapalat" w:hAnsi="GHEA Grapalat"/>
          <w:i w:val="0"/>
          <w:lang w:val="hy-AM"/>
        </w:rPr>
        <w:t>2</w:t>
      </w:r>
      <w:r w:rsidRPr="005E1F72">
        <w:rPr>
          <w:rFonts w:ascii="GHEA Grapalat" w:hAnsi="GHEA Grapalat"/>
          <w:i w:val="0"/>
          <w:lang w:val="af-ZA"/>
        </w:rPr>
        <w:t xml:space="preserve">» որոշմամբ </w:t>
      </w:r>
    </w:p>
    <w:p w:rsidR="00507248" w:rsidRPr="005E1F72" w:rsidRDefault="00507248" w:rsidP="00507248">
      <w:pPr>
        <w:pStyle w:val="BodyTextIndent"/>
        <w:spacing w:line="240" w:lineRule="auto"/>
        <w:jc w:val="center"/>
        <w:rPr>
          <w:rFonts w:ascii="GHEA Grapalat" w:hAnsi="GHEA Grapalat"/>
          <w:i w:val="0"/>
          <w:lang w:val="af-ZA"/>
        </w:rPr>
      </w:pPr>
    </w:p>
    <w:p w:rsidR="00507248" w:rsidRPr="005E1F72" w:rsidRDefault="00507248" w:rsidP="00507248">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030257">
        <w:rPr>
          <w:rFonts w:ascii="GHEA Grapalat" w:hAnsi="GHEA Grapalat"/>
          <w:i w:val="0"/>
          <w:lang w:val="hy-AM"/>
        </w:rPr>
        <w:t>ԵՔ-ԳՀԱՊՁԲ-20/80</w:t>
      </w:r>
      <w:r w:rsidRPr="005E1F72">
        <w:rPr>
          <w:rFonts w:ascii="GHEA Grapalat" w:hAnsi="GHEA Grapalat"/>
          <w:i w:val="0"/>
          <w:u w:val="single"/>
          <w:lang w:val="af-ZA"/>
        </w:rPr>
        <w:t xml:space="preserve">       </w:t>
      </w:r>
    </w:p>
    <w:p w:rsidR="00507248" w:rsidRPr="005E1F72" w:rsidRDefault="00507248" w:rsidP="00507248">
      <w:pPr>
        <w:pStyle w:val="BodyTextIndent"/>
        <w:spacing w:line="240" w:lineRule="auto"/>
        <w:rPr>
          <w:rFonts w:ascii="GHEA Grapalat" w:hAnsi="GHEA Grapalat"/>
          <w:i w:val="0"/>
          <w:lang w:val="af-ZA"/>
        </w:rPr>
      </w:pPr>
    </w:p>
    <w:p w:rsidR="00507248" w:rsidRPr="008763B0" w:rsidRDefault="00507248" w:rsidP="00507248">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 xml:space="preserve">հայտարարում է </w:t>
      </w:r>
      <w:r w:rsidR="00030257">
        <w:rPr>
          <w:rFonts w:ascii="GHEA Grapalat" w:hAnsi="GHEA Grapalat"/>
          <w:i w:val="0"/>
          <w:lang w:val="af-ZA"/>
        </w:rPr>
        <w:t>գնանշման հարցման ընթացակարգ</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r w:rsidR="008921FB">
        <w:fldChar w:fldCharType="begin"/>
      </w:r>
      <w:r w:rsidR="008921FB" w:rsidRPr="00DD4789">
        <w:rPr>
          <w:lang w:val="af-ZA"/>
        </w:rPr>
        <w:instrText xml:space="preserve"> HYPERLINK "http://www.armeps.am" </w:instrText>
      </w:r>
      <w:r w:rsidR="008921FB">
        <w:fldChar w:fldCharType="separate"/>
      </w:r>
      <w:r w:rsidRPr="008763B0">
        <w:rPr>
          <w:rFonts w:ascii="Times Armenian" w:hAnsi="Times Armenian"/>
          <w:i w:val="0"/>
          <w:u w:val="single"/>
          <w:lang w:val="af-ZA" w:eastAsia="ru-RU"/>
        </w:rPr>
        <w:t>www.armeps.am</w:t>
      </w:r>
      <w:r w:rsidR="008921FB">
        <w:rPr>
          <w:rFonts w:ascii="Times Armenian" w:hAnsi="Times Armenian"/>
          <w:i w:val="0"/>
          <w:u w:val="single"/>
          <w:lang w:val="af-ZA" w:eastAsia="ru-RU"/>
        </w:rPr>
        <w:fldChar w:fldCharType="end"/>
      </w:r>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507248" w:rsidRPr="005E1F72" w:rsidRDefault="00507248" w:rsidP="00507248">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030257" w:rsidRPr="00030257">
        <w:rPr>
          <w:rFonts w:ascii="GHEA Grapalat" w:hAnsi="GHEA Grapalat" w:cs="Sylfaen"/>
          <w:b/>
          <w:i w:val="0"/>
          <w:lang w:val="hy-AM"/>
        </w:rPr>
        <w:t>շինանյութի</w:t>
      </w:r>
      <w:r>
        <w:rPr>
          <w:rFonts w:ascii="GHEA Grapalat" w:hAnsi="GHEA Grapalat" w:cs="Sylfaen"/>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rsidR="00507248" w:rsidRPr="005E1F72" w:rsidRDefault="00507248" w:rsidP="00507248">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507248" w:rsidRPr="005E1F72" w:rsidRDefault="00507248" w:rsidP="00507248">
      <w:pPr>
        <w:spacing w:after="0" w:line="240"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507248" w:rsidRPr="005E1F72" w:rsidRDefault="00507248" w:rsidP="00507248">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07248" w:rsidRPr="005E1F72" w:rsidRDefault="00507248" w:rsidP="00507248">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030257">
        <w:rPr>
          <w:rFonts w:ascii="GHEA Grapalat" w:hAnsi="GHEA Grapalat"/>
          <w:b/>
          <w:i w:val="0"/>
          <w:lang w:val="hy-AM"/>
        </w:rPr>
        <w:t>7</w:t>
      </w:r>
      <w:r w:rsidRPr="001C5575">
        <w:rPr>
          <w:rFonts w:ascii="GHEA Grapalat" w:hAnsi="GHEA Grapalat"/>
          <w:b/>
          <w:i w:val="0"/>
          <w:lang w:val="af-ZA"/>
        </w:rPr>
        <w:t>-րդ օրը</w:t>
      </w:r>
      <w:r w:rsidR="00030257">
        <w:rPr>
          <w:rFonts w:ascii="GHEA Grapalat" w:hAnsi="GHEA Grapalat"/>
          <w:b/>
          <w:i w:val="0"/>
          <w:lang w:val="hy-AM"/>
        </w:rPr>
        <w:t>,</w:t>
      </w:r>
      <w:r w:rsidRPr="001C5575">
        <w:rPr>
          <w:rFonts w:ascii="GHEA Grapalat" w:hAnsi="GHEA Grapalat"/>
          <w:b/>
          <w:i w:val="0"/>
          <w:lang w:val="af-ZA"/>
        </w:rPr>
        <w:t xml:space="preserve"> ժամը</w:t>
      </w:r>
      <w:r w:rsidR="00030257">
        <w:rPr>
          <w:rFonts w:ascii="GHEA Grapalat" w:hAnsi="GHEA Grapalat"/>
          <w:b/>
          <w:i w:val="0"/>
          <w:lang w:val="hy-AM"/>
        </w:rPr>
        <w:t>՝</w:t>
      </w:r>
      <w:r w:rsidRPr="001C5575">
        <w:rPr>
          <w:rFonts w:ascii="GHEA Grapalat" w:hAnsi="GHEA Grapalat"/>
          <w:b/>
          <w:i w:val="0"/>
          <w:lang w:val="af-ZA"/>
        </w:rPr>
        <w:t xml:space="preserve"> </w:t>
      </w:r>
      <w:r w:rsidRPr="001C5575">
        <w:rPr>
          <w:rFonts w:ascii="GHEA Grapalat" w:hAnsi="GHEA Grapalat"/>
          <w:b/>
          <w:i w:val="0"/>
          <w:lang w:val="hy-AM"/>
        </w:rPr>
        <w:t>11:00</w:t>
      </w:r>
      <w:r w:rsidRPr="001C5575">
        <w:rPr>
          <w:rFonts w:ascii="GHEA Grapalat" w:hAnsi="GHEA Grapalat"/>
          <w:b/>
          <w:i w:val="0"/>
          <w:lang w:val="af-ZA"/>
        </w:rPr>
        <w:t>-</w:t>
      </w:r>
      <w:r w:rsidR="00030257">
        <w:rPr>
          <w:rFonts w:ascii="GHEA Grapalat" w:hAnsi="GHEA Grapalat"/>
          <w:b/>
          <w:i w:val="0"/>
          <w:lang w:val="hy-AM"/>
        </w:rPr>
        <w:t xml:space="preserve">ն </w:t>
      </w:r>
      <w:r w:rsidR="00030257" w:rsidRPr="00030257">
        <w:rPr>
          <w:rFonts w:ascii="GHEA Grapalat" w:hAnsi="GHEA Grapalat"/>
          <w:b/>
          <w:i w:val="0"/>
          <w:lang w:val="af-ZA"/>
        </w:rPr>
        <w:t>(</w:t>
      </w:r>
      <w:r w:rsidR="00030257">
        <w:rPr>
          <w:rFonts w:ascii="GHEA Grapalat" w:hAnsi="GHEA Grapalat"/>
          <w:b/>
          <w:i w:val="0"/>
          <w:lang w:val="hy-AM"/>
        </w:rPr>
        <w:t>2020 թվականի մարտի 26-ը</w:t>
      </w:r>
      <w:r w:rsidR="00030257" w:rsidRPr="00030257">
        <w:rPr>
          <w:rFonts w:ascii="GHEA Grapalat" w:hAnsi="GHEA Grapalat"/>
          <w:b/>
          <w:i w:val="0"/>
          <w:lang w:val="af-ZA"/>
        </w:rPr>
        <w:t>)</w:t>
      </w:r>
      <w:r w:rsidRPr="001C5575">
        <w:rPr>
          <w:rFonts w:ascii="GHEA Grapalat" w:hAnsi="GHEA Grapalat"/>
          <w:b/>
          <w:i w:val="0"/>
          <w:lang w:val="af-ZA"/>
        </w:rPr>
        <w:t>։</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030257">
        <w:rPr>
          <w:rFonts w:ascii="GHEA Grapalat" w:hAnsi="GHEA Grapalat"/>
          <w:i w:val="0"/>
          <w:lang w:val="hy-AM"/>
        </w:rPr>
        <w:t>10</w:t>
      </w:r>
      <w:r w:rsidRPr="00CD6ABB">
        <w:rPr>
          <w:rFonts w:ascii="GHEA Grapalat" w:hAnsi="GHEA Grapalat"/>
          <w:i w:val="0"/>
          <w:lang w:val="hy-AM"/>
        </w:rPr>
        <w:t>00</w:t>
      </w:r>
      <w:r w:rsidRPr="00CD6ABB">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CD6ABB">
        <w:rPr>
          <w:rFonts w:ascii="GHEA Mariam" w:hAnsi="GHEA Mariam"/>
          <w:spacing w:val="-8"/>
          <w:lang w:val="pt-BR"/>
        </w:rPr>
        <w:t xml:space="preserve"> </w:t>
      </w:r>
      <w:r w:rsidRPr="00CD6ABB">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 «Արդշինինբանկ» ՓԲԸ Երևանի քաղաքապետարանի «Գերատեսչական շենքերի պահպանման և շահագործման» ՓԲԸ-ի 247010087184</w:t>
      </w:r>
      <w:r w:rsidRPr="005E1F72">
        <w:rPr>
          <w:rFonts w:ascii="GHEA Grapalat" w:hAnsi="GHEA Grapalat"/>
          <w:i w:val="0"/>
          <w:lang w:val="af-ZA"/>
        </w:rPr>
        <w:t xml:space="preserve"> հաշվեհամարին</w:t>
      </w:r>
      <w:r w:rsidRPr="005E1F72">
        <w:rPr>
          <w:rStyle w:val="FootnoteReference"/>
          <w:rFonts w:ascii="GHEA Grapalat" w:hAnsi="GHEA Grapalat"/>
          <w:i w:val="0"/>
          <w:lang w:val="af-ZA"/>
        </w:rPr>
        <w:t xml:space="preserve"> </w:t>
      </w:r>
      <w:r w:rsidRPr="005E1F72">
        <w:rPr>
          <w:rStyle w:val="FootnoteReference"/>
          <w:rFonts w:ascii="GHEA Grapalat" w:hAnsi="GHEA Grapalat"/>
          <w:i w:val="0"/>
          <w:lang w:val="af-ZA"/>
        </w:rPr>
        <w:footnoteReference w:id="1"/>
      </w:r>
      <w:r w:rsidRPr="005E1F72">
        <w:rPr>
          <w:rFonts w:ascii="GHEA Grapalat" w:hAnsi="GHEA Grapalat"/>
          <w:i w:val="0"/>
          <w:lang w:val="af-ZA"/>
        </w:rPr>
        <w:t>)։</w:t>
      </w:r>
    </w:p>
    <w:p w:rsidR="00507248" w:rsidRPr="005E1F72" w:rsidRDefault="00507248" w:rsidP="00507248">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07248" w:rsidRPr="005E1F72" w:rsidRDefault="00507248" w:rsidP="00507248">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07248" w:rsidRPr="005E1F72" w:rsidRDefault="00507248" w:rsidP="00507248">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8921FB">
        <w:fldChar w:fldCharType="begin"/>
      </w:r>
      <w:r w:rsidR="008921FB" w:rsidRPr="00DD4789">
        <w:rPr>
          <w:lang w:val="af-ZA"/>
        </w:rPr>
        <w:instrText xml:space="preserve"> HYPERLINK "http://www.armeps.am" </w:instrText>
      </w:r>
      <w:r w:rsidR="008921FB">
        <w:fldChar w:fldCharType="separate"/>
      </w:r>
      <w:r w:rsidRPr="005E1F72">
        <w:rPr>
          <w:rFonts w:ascii="GHEA Grapalat" w:hAnsi="GHEA Grapalat"/>
          <w:i w:val="0"/>
          <w:lang w:val="af-ZA" w:eastAsia="ru-RU"/>
        </w:rPr>
        <w:t>www.armeps.am</w:t>
      </w:r>
      <w:r w:rsidR="008921FB">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030257">
        <w:rPr>
          <w:rFonts w:ascii="GHEA Grapalat" w:hAnsi="GHEA Grapalat"/>
          <w:b/>
          <w:i w:val="0"/>
          <w:lang w:val="hy-AM"/>
        </w:rPr>
        <w:t>7</w:t>
      </w:r>
      <w:r w:rsidRPr="001C5575">
        <w:rPr>
          <w:rFonts w:ascii="GHEA Grapalat" w:hAnsi="GHEA Grapalat"/>
          <w:b/>
          <w:i w:val="0"/>
          <w:lang w:val="af-ZA"/>
        </w:rPr>
        <w:t>-րդ օր</w:t>
      </w:r>
      <w:r w:rsidR="00030257">
        <w:rPr>
          <w:rFonts w:ascii="GHEA Grapalat" w:hAnsi="GHEA Grapalat"/>
          <w:b/>
          <w:i w:val="0"/>
          <w:lang w:val="hy-AM"/>
        </w:rPr>
        <w:t>ը,</w:t>
      </w:r>
      <w:r w:rsidRPr="001C5575">
        <w:rPr>
          <w:rFonts w:ascii="GHEA Grapalat" w:hAnsi="GHEA Grapalat"/>
          <w:b/>
          <w:i w:val="0"/>
          <w:lang w:val="af-ZA"/>
        </w:rPr>
        <w:t xml:space="preserve"> ժամը</w:t>
      </w:r>
      <w:r w:rsidR="00C46DCC">
        <w:rPr>
          <w:rFonts w:ascii="GHEA Grapalat" w:hAnsi="GHEA Grapalat"/>
          <w:b/>
          <w:i w:val="0"/>
          <w:lang w:val="af-ZA"/>
        </w:rPr>
        <w:t>`</w:t>
      </w:r>
      <w:r w:rsidRPr="001C5575">
        <w:rPr>
          <w:rFonts w:ascii="GHEA Grapalat" w:hAnsi="GHEA Grapalat"/>
          <w:b/>
          <w:i w:val="0"/>
          <w:lang w:val="af-ZA"/>
        </w:rPr>
        <w:t xml:space="preserve"> </w:t>
      </w:r>
      <w:r w:rsidRPr="001C5575">
        <w:rPr>
          <w:rFonts w:ascii="GHEA Grapalat" w:hAnsi="GHEA Grapalat"/>
          <w:b/>
          <w:i w:val="0"/>
          <w:lang w:val="hy-AM"/>
        </w:rPr>
        <w:t>11:00</w:t>
      </w:r>
      <w:r w:rsidRPr="001C5575">
        <w:rPr>
          <w:rFonts w:ascii="GHEA Grapalat" w:hAnsi="GHEA Grapalat"/>
          <w:b/>
          <w:i w:val="0"/>
          <w:lang w:val="af-ZA"/>
        </w:rPr>
        <w:t>-</w:t>
      </w:r>
      <w:r w:rsidR="00030257">
        <w:rPr>
          <w:rFonts w:ascii="GHEA Grapalat" w:hAnsi="GHEA Grapalat"/>
          <w:b/>
          <w:i w:val="0"/>
          <w:lang w:val="hy-AM"/>
        </w:rPr>
        <w:t xml:space="preserve">ն </w:t>
      </w:r>
      <w:r w:rsidR="00030257" w:rsidRPr="00030257">
        <w:rPr>
          <w:rFonts w:ascii="GHEA Grapalat" w:hAnsi="GHEA Grapalat"/>
          <w:b/>
          <w:i w:val="0"/>
          <w:lang w:val="af-ZA"/>
        </w:rPr>
        <w:t>(</w:t>
      </w:r>
      <w:r w:rsidR="00030257">
        <w:rPr>
          <w:rFonts w:ascii="GHEA Grapalat" w:hAnsi="GHEA Grapalat"/>
          <w:b/>
          <w:i w:val="0"/>
          <w:lang w:val="hy-AM"/>
        </w:rPr>
        <w:t>2020 թվականի մարտի 26-ը</w:t>
      </w:r>
      <w:r w:rsidR="00030257" w:rsidRPr="00030257">
        <w:rPr>
          <w:rFonts w:ascii="GHEA Grapalat" w:hAnsi="GHEA Grapalat"/>
          <w:b/>
          <w:i w:val="0"/>
          <w:lang w:val="af-ZA"/>
        </w:rPr>
        <w:t>)</w:t>
      </w:r>
      <w:r w:rsidRPr="00BA3698">
        <w:rPr>
          <w:rFonts w:ascii="GHEA Grapalat" w:hAnsi="GHEA Grapalat"/>
          <w:i w:val="0"/>
          <w:lang w:val="af-ZA"/>
        </w:rPr>
        <w:t>:</w:t>
      </w:r>
      <w:r w:rsidRPr="005E1F72">
        <w:rPr>
          <w:rFonts w:ascii="GHEA Grapalat" w:hAnsi="GHEA Grapalat"/>
          <w:i w:val="0"/>
          <w:lang w:val="af-ZA"/>
        </w:rPr>
        <w:t xml:space="preserve"> Հայտերը, հայերենից բացի, կարող են ներկայացվել նաև անգլերեն կամ ռուսերեն: </w:t>
      </w:r>
    </w:p>
    <w:p w:rsidR="00507248" w:rsidRPr="005E1F72" w:rsidRDefault="00507248" w:rsidP="00507248">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030257" w:rsidRPr="00030257">
        <w:rPr>
          <w:rFonts w:ascii="GHEA Grapalat" w:hAnsi="GHEA Grapalat"/>
          <w:b/>
          <w:i w:val="0"/>
          <w:lang w:val="hy-AM"/>
        </w:rPr>
        <w:t>7</w:t>
      </w:r>
      <w:r w:rsidRPr="00BA3698">
        <w:rPr>
          <w:rFonts w:ascii="GHEA Grapalat" w:hAnsi="GHEA Grapalat"/>
          <w:b/>
          <w:i w:val="0"/>
          <w:lang w:val="af-ZA"/>
        </w:rPr>
        <w:t>-րդ օրը</w:t>
      </w:r>
      <w:r w:rsidRPr="00BA3698">
        <w:rPr>
          <w:rFonts w:ascii="GHEA Grapalat" w:hAnsi="GHEA Grapalat"/>
          <w:b/>
          <w:i w:val="0"/>
          <w:lang w:val="hy-AM"/>
        </w:rPr>
        <w:t xml:space="preserve">՝ </w:t>
      </w:r>
      <w:r w:rsidRPr="00BA3698">
        <w:rPr>
          <w:rFonts w:ascii="GHEA Grapalat" w:hAnsi="GHEA Grapalat"/>
          <w:b/>
          <w:i w:val="0"/>
          <w:lang w:val="af-ZA"/>
        </w:rPr>
        <w:t xml:space="preserve">ժամը </w:t>
      </w:r>
      <w:r w:rsidRPr="00BA3698">
        <w:rPr>
          <w:rFonts w:ascii="GHEA Grapalat" w:hAnsi="GHEA Grapalat"/>
          <w:b/>
          <w:i w:val="0"/>
          <w:lang w:val="hy-AM"/>
        </w:rPr>
        <w:t>11:00</w:t>
      </w:r>
      <w:r w:rsidRPr="00BA3698">
        <w:rPr>
          <w:rFonts w:ascii="GHEA Grapalat" w:hAnsi="GHEA Grapalat"/>
          <w:b/>
          <w:i w:val="0"/>
          <w:lang w:val="af-ZA"/>
        </w:rPr>
        <w:t>-ին</w:t>
      </w:r>
      <w:r w:rsidR="00030257">
        <w:rPr>
          <w:rFonts w:ascii="GHEA Grapalat" w:hAnsi="GHEA Grapalat"/>
          <w:b/>
          <w:i w:val="0"/>
          <w:lang w:val="hy-AM"/>
        </w:rPr>
        <w:t xml:space="preserve"> </w:t>
      </w:r>
      <w:r w:rsidR="00030257" w:rsidRPr="00030257">
        <w:rPr>
          <w:rFonts w:ascii="GHEA Grapalat" w:hAnsi="GHEA Grapalat"/>
          <w:b/>
          <w:i w:val="0"/>
          <w:lang w:val="af-ZA"/>
        </w:rPr>
        <w:t>(</w:t>
      </w:r>
      <w:r w:rsidR="00030257">
        <w:rPr>
          <w:rFonts w:ascii="GHEA Grapalat" w:hAnsi="GHEA Grapalat"/>
          <w:b/>
          <w:i w:val="0"/>
          <w:lang w:val="hy-AM"/>
        </w:rPr>
        <w:t>2020 թվականի մարտի 26-ին</w:t>
      </w:r>
      <w:r w:rsidR="00030257" w:rsidRPr="00030257">
        <w:rPr>
          <w:rFonts w:ascii="GHEA Grapalat" w:hAnsi="GHEA Grapalat"/>
          <w:b/>
          <w:i w:val="0"/>
          <w:lang w:val="af-ZA"/>
        </w:rPr>
        <w:t>)</w:t>
      </w:r>
      <w:r w:rsidRPr="00BA3698">
        <w:rPr>
          <w:rFonts w:ascii="GHEA Grapalat" w:hAnsi="GHEA Grapalat"/>
          <w:b/>
          <w:i w:val="0"/>
          <w:lang w:val="af-ZA"/>
        </w:rPr>
        <w:t>։</w:t>
      </w:r>
      <w:r w:rsidRPr="005E1F72">
        <w:rPr>
          <w:rFonts w:ascii="GHEA Grapalat" w:hAnsi="GHEA Grapalat"/>
          <w:i w:val="0"/>
          <w:lang w:val="af-ZA"/>
        </w:rPr>
        <w:t xml:space="preserve"> </w:t>
      </w:r>
    </w:p>
    <w:p w:rsidR="00507248" w:rsidRPr="005E1F72" w:rsidRDefault="00507248" w:rsidP="00507248">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07248" w:rsidRPr="008763B0" w:rsidRDefault="00507248" w:rsidP="00507248">
      <w:pPr>
        <w:pStyle w:val="BodyTextIndent"/>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030257">
        <w:rPr>
          <w:rFonts w:ascii="GHEA Grapalat" w:hAnsi="GHEA Grapalat"/>
          <w:i w:val="0"/>
          <w:lang w:val="hy-AM"/>
        </w:rPr>
        <w:t>Ա. Ներսիսյանին</w:t>
      </w:r>
      <w:r>
        <w:rPr>
          <w:rFonts w:ascii="GHEA Grapalat" w:hAnsi="GHEA Grapalat"/>
          <w:i w:val="0"/>
          <w:lang w:val="hy-AM"/>
        </w:rPr>
        <w:t>:</w:t>
      </w:r>
    </w:p>
    <w:p w:rsidR="00507248" w:rsidRDefault="00507248" w:rsidP="00507248">
      <w:pPr>
        <w:pStyle w:val="BodyTextIndent"/>
        <w:spacing w:line="240" w:lineRule="auto"/>
        <w:ind w:firstLine="0"/>
        <w:rPr>
          <w:rFonts w:ascii="GHEA Grapalat" w:hAnsi="GHEA Grapalat"/>
          <w:i w:val="0"/>
          <w:lang w:val="hy-AM"/>
        </w:rPr>
      </w:pPr>
      <w:r>
        <w:rPr>
          <w:rFonts w:ascii="GHEA Grapalat" w:hAnsi="GHEA Grapalat"/>
          <w:i w:val="0"/>
          <w:lang w:val="af-ZA"/>
        </w:rPr>
        <w:tab/>
      </w:r>
      <w:r w:rsidRPr="008763B0">
        <w:rPr>
          <w:rFonts w:ascii="GHEA Grapalat" w:hAnsi="GHEA Grapalat"/>
          <w:i w:val="0"/>
          <w:lang w:val="af-ZA"/>
        </w:rPr>
        <w:t xml:space="preserve">Հեռախոս </w:t>
      </w:r>
      <w:r w:rsidR="00030257">
        <w:rPr>
          <w:rFonts w:ascii="GHEA Grapalat" w:hAnsi="GHEA Grapalat"/>
          <w:i w:val="0"/>
          <w:lang w:val="hy-AM"/>
        </w:rPr>
        <w:t>011514194</w:t>
      </w:r>
    </w:p>
    <w:p w:rsidR="00507248" w:rsidRPr="00E340EE" w:rsidRDefault="00507248" w:rsidP="00507248">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r w:rsidR="00030257" w:rsidRPr="00030257">
        <w:rPr>
          <w:rFonts w:ascii="GHEA Grapalat" w:hAnsi="GHEA Grapalat"/>
          <w:i w:val="0"/>
          <w:lang w:val="af-ZA"/>
        </w:rPr>
        <w:t>arshak.</w:t>
      </w:r>
      <w:r w:rsidR="00030257">
        <w:rPr>
          <w:rFonts w:ascii="GHEA Grapalat" w:hAnsi="GHEA Grapalat"/>
          <w:i w:val="0"/>
          <w:lang w:val="af-ZA"/>
        </w:rPr>
        <w:t>nersisyan</w:t>
      </w:r>
      <w:r w:rsidRPr="00E340EE">
        <w:rPr>
          <w:rFonts w:ascii="GHEA Grapalat" w:hAnsi="GHEA Grapalat"/>
          <w:i w:val="0"/>
          <w:lang w:val="af-ZA"/>
        </w:rPr>
        <w:t>@yerevan.am</w:t>
      </w:r>
    </w:p>
    <w:p w:rsidR="00507248" w:rsidRDefault="00507248" w:rsidP="00507248">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rsidR="00507248" w:rsidRPr="005E1F72" w:rsidRDefault="00507248" w:rsidP="00507248">
      <w:pPr>
        <w:pStyle w:val="BodyTextIndent3"/>
        <w:spacing w:line="240" w:lineRule="auto"/>
        <w:ind w:firstLine="709"/>
        <w:rPr>
          <w:rFonts w:ascii="GHEA Grapalat" w:hAnsi="GHEA Grapalat" w:cs="Sylfaen"/>
          <w:b/>
          <w:lang w:val="es-ES"/>
        </w:rPr>
      </w:pPr>
    </w:p>
    <w:p w:rsidR="00507248" w:rsidRPr="005E1F72" w:rsidRDefault="00507248" w:rsidP="00507248">
      <w:pPr>
        <w:pStyle w:val="BodyTextIndent"/>
        <w:spacing w:line="240" w:lineRule="auto"/>
        <w:ind w:left="1404"/>
        <w:rPr>
          <w:rFonts w:ascii="GHEA Grapalat" w:hAnsi="GHEA Grapalat"/>
          <w:i w:val="0"/>
          <w:lang w:val="af-ZA"/>
        </w:rPr>
      </w:pPr>
    </w:p>
    <w:p w:rsidR="00507248" w:rsidRPr="005E1F72" w:rsidRDefault="00507248" w:rsidP="00507248">
      <w:pPr>
        <w:pStyle w:val="BodyTextIndent"/>
        <w:spacing w:line="240" w:lineRule="auto"/>
        <w:ind w:left="1404"/>
        <w:rPr>
          <w:rFonts w:ascii="GHEA Grapalat" w:hAnsi="GHEA Grapalat"/>
          <w:i w:val="0"/>
          <w:lang w:val="af-ZA"/>
        </w:rPr>
      </w:pPr>
    </w:p>
    <w:p w:rsidR="00507248" w:rsidRPr="005E1F72" w:rsidRDefault="00507248" w:rsidP="00507248">
      <w:pPr>
        <w:pStyle w:val="BodyText"/>
        <w:spacing w:after="0"/>
        <w:ind w:right="-7" w:firstLine="567"/>
        <w:jc w:val="right"/>
        <w:rPr>
          <w:rFonts w:ascii="GHEA Grapalat" w:hAnsi="GHEA Grapalat" w:cs="Sylfaen"/>
          <w:i/>
          <w:sz w:val="22"/>
          <w:lang w:val="af-ZA"/>
        </w:rPr>
      </w:pPr>
    </w:p>
    <w:p w:rsidR="00507248" w:rsidRPr="005E1F72" w:rsidRDefault="00507248" w:rsidP="00507248">
      <w:pPr>
        <w:pStyle w:val="BodyText"/>
        <w:spacing w:after="0"/>
        <w:ind w:right="-7" w:firstLine="567"/>
        <w:jc w:val="right"/>
        <w:rPr>
          <w:rFonts w:ascii="GHEA Grapalat" w:hAnsi="GHEA Grapalat" w:cs="Sylfaen"/>
          <w:i/>
          <w:sz w:val="22"/>
          <w:lang w:val="af-ZA"/>
        </w:rPr>
      </w:pPr>
    </w:p>
    <w:p w:rsidR="00507248" w:rsidRPr="005E1F72" w:rsidRDefault="00507248" w:rsidP="00507248">
      <w:pPr>
        <w:pStyle w:val="BodyText"/>
        <w:spacing w:after="0"/>
        <w:ind w:right="-7" w:firstLine="567"/>
        <w:jc w:val="right"/>
        <w:rPr>
          <w:rFonts w:ascii="GHEA Grapalat" w:hAnsi="GHEA Grapalat" w:cs="Sylfaen"/>
          <w:i/>
          <w:sz w:val="22"/>
          <w:lang w:val="af-ZA"/>
        </w:rPr>
      </w:pPr>
    </w:p>
    <w:p w:rsidR="00507248" w:rsidRPr="005E1F72" w:rsidRDefault="00507248" w:rsidP="00507248">
      <w:pPr>
        <w:pStyle w:val="BodyText"/>
        <w:spacing w:after="0"/>
        <w:ind w:firstLine="567"/>
        <w:jc w:val="right"/>
        <w:rPr>
          <w:rFonts w:ascii="GHEA Grapalat" w:hAnsi="GHEA Grapalat" w:cs="Sylfaen"/>
          <w:i/>
          <w:sz w:val="20"/>
          <w:szCs w:val="20"/>
          <w:lang w:val="af-ZA"/>
        </w:rPr>
      </w:pPr>
    </w:p>
    <w:p w:rsidR="00507248" w:rsidRPr="00CC37CC" w:rsidRDefault="00507248" w:rsidP="00507248">
      <w:pPr>
        <w:pStyle w:val="BodyText"/>
        <w:spacing w:after="0"/>
        <w:ind w:right="-7" w:firstLine="567"/>
        <w:jc w:val="right"/>
        <w:rPr>
          <w:rFonts w:ascii="GHEA Grapalat" w:hAnsi="GHEA Grapalat" w:cs="Sylfaen"/>
          <w:sz w:val="20"/>
          <w:szCs w:val="20"/>
          <w:lang w:val="af-ZA"/>
        </w:rPr>
      </w:pPr>
      <w:r w:rsidRPr="00CC37CC">
        <w:rPr>
          <w:rFonts w:ascii="GHEA Grapalat" w:hAnsi="GHEA Grapalat" w:cs="Sylfaen"/>
          <w:sz w:val="20"/>
          <w:szCs w:val="20"/>
          <w:lang w:val="hy-AM"/>
        </w:rPr>
        <w:t>Հաստատված</w:t>
      </w:r>
      <w:r w:rsidRPr="00CC37CC">
        <w:rPr>
          <w:rFonts w:ascii="GHEA Grapalat" w:hAnsi="GHEA Grapalat" w:cs="Sylfaen"/>
          <w:sz w:val="20"/>
          <w:szCs w:val="20"/>
          <w:lang w:val="af-ZA"/>
        </w:rPr>
        <w:t xml:space="preserve"> </w:t>
      </w:r>
      <w:r w:rsidRPr="00CC37CC">
        <w:rPr>
          <w:rFonts w:ascii="GHEA Grapalat" w:hAnsi="GHEA Grapalat" w:cs="Sylfaen"/>
          <w:sz w:val="20"/>
          <w:szCs w:val="20"/>
          <w:lang w:val="hy-AM"/>
        </w:rPr>
        <w:t>է</w:t>
      </w:r>
    </w:p>
    <w:p w:rsidR="00507248" w:rsidRPr="00CC37CC" w:rsidRDefault="00030257" w:rsidP="00507248">
      <w:pPr>
        <w:pStyle w:val="BodyText2"/>
        <w:tabs>
          <w:tab w:val="clear" w:pos="720"/>
        </w:tabs>
        <w:spacing w:line="240" w:lineRule="auto"/>
        <w:jc w:val="right"/>
        <w:rPr>
          <w:rFonts w:ascii="GHEA Grapalat" w:hAnsi="GHEA Grapalat" w:cs="Sylfaen"/>
          <w:lang w:val="af-ZA"/>
        </w:rPr>
      </w:pPr>
      <w:r>
        <w:rPr>
          <w:rFonts w:ascii="GHEA Grapalat" w:hAnsi="GHEA Grapalat" w:cs="Sylfaen"/>
          <w:lang w:val="hy-AM"/>
        </w:rPr>
        <w:t>ԵՔ-ԳՀԱՊՁԲ-20/80</w:t>
      </w:r>
      <w:r w:rsidR="00507248" w:rsidRPr="00CC37CC">
        <w:rPr>
          <w:rFonts w:ascii="GHEA Grapalat" w:hAnsi="GHEA Grapalat" w:cs="Sylfaen"/>
          <w:lang w:val="af-ZA"/>
        </w:rPr>
        <w:t xml:space="preserve"> </w:t>
      </w:r>
      <w:r w:rsidR="00507248" w:rsidRPr="00CC37CC">
        <w:rPr>
          <w:rFonts w:ascii="GHEA Grapalat" w:hAnsi="GHEA Grapalat" w:cs="Sylfaen"/>
          <w:lang w:val="hy-AM"/>
        </w:rPr>
        <w:t>ծածկագրով</w:t>
      </w:r>
      <w:r w:rsidR="00507248" w:rsidRPr="00CC37CC">
        <w:rPr>
          <w:rFonts w:ascii="GHEA Grapalat" w:hAnsi="GHEA Grapalat" w:cs="Sylfaen"/>
          <w:lang w:val="af-ZA"/>
        </w:rPr>
        <w:t xml:space="preserve"> </w:t>
      </w:r>
    </w:p>
    <w:p w:rsidR="00507248" w:rsidRPr="00CC37CC" w:rsidRDefault="00030257" w:rsidP="00507248">
      <w:pPr>
        <w:pStyle w:val="BodyText2"/>
        <w:tabs>
          <w:tab w:val="clear" w:pos="720"/>
        </w:tabs>
        <w:spacing w:line="240" w:lineRule="auto"/>
        <w:jc w:val="right"/>
        <w:rPr>
          <w:rFonts w:ascii="GHEA Grapalat" w:hAnsi="GHEA Grapalat" w:cs="Sylfaen"/>
          <w:lang w:val="af-ZA"/>
        </w:rPr>
      </w:pPr>
      <w:r>
        <w:rPr>
          <w:rFonts w:ascii="GHEA Grapalat" w:hAnsi="GHEA Grapalat" w:cs="Sylfaen"/>
          <w:lang w:val="hy-AM"/>
        </w:rPr>
        <w:t>գնանշման հարցման</w:t>
      </w:r>
      <w:r w:rsidR="00507248" w:rsidRPr="00CC37CC">
        <w:rPr>
          <w:rFonts w:ascii="GHEA Grapalat" w:hAnsi="GHEA Grapalat" w:cs="Sylfaen"/>
          <w:lang w:val="af-ZA"/>
        </w:rPr>
        <w:t xml:space="preserve"> </w:t>
      </w:r>
      <w:r w:rsidR="00507248" w:rsidRPr="00CC37CC">
        <w:rPr>
          <w:rFonts w:ascii="GHEA Grapalat" w:hAnsi="GHEA Grapalat" w:cs="Sylfaen"/>
          <w:lang w:val="hy-AM"/>
        </w:rPr>
        <w:t>գնահատող</w:t>
      </w:r>
      <w:r w:rsidR="00507248" w:rsidRPr="00CC37CC">
        <w:rPr>
          <w:rFonts w:ascii="GHEA Grapalat" w:hAnsi="GHEA Grapalat" w:cs="Sylfaen"/>
          <w:lang w:val="af-ZA"/>
        </w:rPr>
        <w:t xml:space="preserve"> </w:t>
      </w:r>
      <w:r w:rsidR="00507248" w:rsidRPr="00CC37CC">
        <w:rPr>
          <w:rFonts w:ascii="GHEA Grapalat" w:hAnsi="GHEA Grapalat" w:cs="Sylfaen"/>
          <w:lang w:val="hy-AM"/>
        </w:rPr>
        <w:t>հանձնաժողովի</w:t>
      </w:r>
    </w:p>
    <w:p w:rsidR="00507248" w:rsidRPr="00F138E2" w:rsidRDefault="00507248" w:rsidP="00507248">
      <w:pPr>
        <w:pStyle w:val="BodyText2"/>
        <w:tabs>
          <w:tab w:val="clear" w:pos="720"/>
        </w:tabs>
        <w:spacing w:line="240" w:lineRule="auto"/>
        <w:jc w:val="right"/>
        <w:rPr>
          <w:rFonts w:ascii="GHEA Grapalat" w:hAnsi="GHEA Grapalat" w:cs="Sylfaen"/>
          <w:i/>
          <w:lang w:val="af-ZA"/>
        </w:rPr>
      </w:pPr>
      <w:r>
        <w:rPr>
          <w:rFonts w:ascii="GHEA Grapalat" w:hAnsi="GHEA Grapalat" w:cs="Sylfaen"/>
          <w:lang w:val="af-ZA"/>
        </w:rPr>
        <w:t xml:space="preserve"> 20</w:t>
      </w:r>
      <w:r>
        <w:rPr>
          <w:rFonts w:ascii="GHEA Grapalat" w:hAnsi="GHEA Grapalat" w:cs="Sylfaen"/>
          <w:lang w:val="hy-AM"/>
        </w:rPr>
        <w:t>20</w:t>
      </w:r>
      <w:r w:rsidRPr="00CC37CC">
        <w:rPr>
          <w:rFonts w:ascii="GHEA Grapalat" w:hAnsi="GHEA Grapalat" w:cs="Sylfaen"/>
        </w:rPr>
        <w:t>թ</w:t>
      </w:r>
      <w:r w:rsidRPr="00CC37CC">
        <w:rPr>
          <w:rFonts w:ascii="GHEA Grapalat" w:hAnsi="GHEA Grapalat" w:cs="Sylfaen"/>
          <w:lang w:val="af-ZA"/>
        </w:rPr>
        <w:t>.</w:t>
      </w:r>
      <w:r w:rsidRPr="00CC37CC">
        <w:rPr>
          <w:rFonts w:ascii="GHEA Grapalat" w:hAnsi="GHEA Grapalat" w:cs="Sylfaen"/>
          <w:lang w:val="hy-AM"/>
        </w:rPr>
        <w:t xml:space="preserve"> </w:t>
      </w:r>
      <w:r w:rsidR="00030257">
        <w:rPr>
          <w:rFonts w:ascii="GHEA Grapalat" w:hAnsi="GHEA Grapalat" w:cs="Sylfaen"/>
          <w:lang w:val="hy-AM"/>
        </w:rPr>
        <w:t>մարտի</w:t>
      </w:r>
      <w:r w:rsidRPr="00CC37CC">
        <w:rPr>
          <w:rFonts w:ascii="GHEA Grapalat" w:hAnsi="GHEA Grapalat" w:cs="Sylfaen"/>
          <w:lang w:val="af-ZA"/>
        </w:rPr>
        <w:t xml:space="preserve"> </w:t>
      </w:r>
      <w:r w:rsidR="00F451DF">
        <w:rPr>
          <w:rFonts w:ascii="GHEA Grapalat" w:hAnsi="GHEA Grapalat" w:cs="Sylfaen"/>
          <w:lang w:val="hy-AM"/>
        </w:rPr>
        <w:t>18</w:t>
      </w:r>
      <w:r w:rsidRPr="00CC37CC">
        <w:rPr>
          <w:rFonts w:ascii="GHEA Grapalat" w:hAnsi="GHEA Grapalat" w:cs="Sylfaen"/>
          <w:lang w:val="af-ZA"/>
        </w:rPr>
        <w:t>-</w:t>
      </w:r>
      <w:r w:rsidRPr="00CC37CC">
        <w:rPr>
          <w:rFonts w:ascii="GHEA Grapalat" w:hAnsi="GHEA Grapalat" w:cs="Sylfaen"/>
        </w:rPr>
        <w:t>ի</w:t>
      </w:r>
      <w:r w:rsidRPr="00CC37CC">
        <w:rPr>
          <w:rFonts w:ascii="GHEA Grapalat" w:hAnsi="GHEA Grapalat" w:cs="Sylfaen"/>
          <w:lang w:val="af-ZA"/>
        </w:rPr>
        <w:t xml:space="preserve"> N </w:t>
      </w:r>
      <w:r>
        <w:rPr>
          <w:rFonts w:ascii="GHEA Grapalat" w:hAnsi="GHEA Grapalat" w:cs="Sylfaen"/>
          <w:lang w:val="hy-AM"/>
        </w:rPr>
        <w:t>3</w:t>
      </w:r>
      <w:r w:rsidRPr="00CC37CC">
        <w:rPr>
          <w:rFonts w:ascii="GHEA Grapalat" w:hAnsi="GHEA Grapalat" w:cs="Sylfaen"/>
          <w:lang w:val="af-ZA"/>
        </w:rPr>
        <w:t xml:space="preserve"> </w:t>
      </w:r>
      <w:r w:rsidRPr="00CC37CC">
        <w:rPr>
          <w:rFonts w:ascii="GHEA Grapalat" w:hAnsi="GHEA Grapalat" w:cs="Sylfaen"/>
        </w:rPr>
        <w:t>որոշմամբ</w:t>
      </w: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72341C" w:rsidRPr="00C31DF7" w:rsidRDefault="0072341C" w:rsidP="0072341C">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rsidR="0072341C" w:rsidRPr="00675DD3" w:rsidRDefault="0072341C" w:rsidP="0072341C">
      <w:pPr>
        <w:pStyle w:val="BodyText"/>
        <w:tabs>
          <w:tab w:val="left" w:pos="5968"/>
        </w:tabs>
        <w:spacing w:after="0"/>
        <w:ind w:right="-7" w:firstLine="567"/>
        <w:rPr>
          <w:rFonts w:ascii="GHEA Grapalat" w:hAnsi="GHEA Grapalat"/>
          <w:lang w:val="af-ZA"/>
        </w:rPr>
      </w:pPr>
      <w:r w:rsidRPr="00675DD3">
        <w:rPr>
          <w:rFonts w:ascii="GHEA Grapalat" w:hAnsi="GHEA Grapalat"/>
          <w:lang w:val="af-ZA"/>
        </w:rPr>
        <w:tab/>
      </w:r>
    </w:p>
    <w:p w:rsidR="0072341C" w:rsidRPr="00D822BB" w:rsidRDefault="0072341C" w:rsidP="0072341C">
      <w:pPr>
        <w:pStyle w:val="BodyText"/>
        <w:spacing w:after="0"/>
        <w:ind w:right="-7" w:firstLine="567"/>
        <w:jc w:val="center"/>
        <w:rPr>
          <w:rFonts w:ascii="GHEA Grapalat" w:hAnsi="GHEA Grapalat"/>
          <w:i/>
          <w:lang w:val="af-ZA"/>
        </w:rPr>
      </w:pPr>
    </w:p>
    <w:p w:rsidR="0072341C" w:rsidRPr="00675DD3" w:rsidRDefault="0072341C" w:rsidP="0072341C">
      <w:pPr>
        <w:pStyle w:val="BodyText"/>
        <w:spacing w:after="0"/>
        <w:ind w:right="-7" w:firstLine="567"/>
        <w:jc w:val="center"/>
        <w:rPr>
          <w:rFonts w:ascii="GHEA Grapalat" w:hAnsi="GHEA Grapalat"/>
          <w:lang w:val="af-ZA"/>
        </w:rPr>
      </w:pPr>
    </w:p>
    <w:p w:rsidR="0072341C" w:rsidRPr="00675DD3" w:rsidRDefault="0072341C" w:rsidP="0072341C">
      <w:pPr>
        <w:pStyle w:val="BodyText"/>
        <w:spacing w:after="0"/>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72341C" w:rsidRPr="00675DD3" w:rsidRDefault="0072341C" w:rsidP="0072341C">
      <w:pPr>
        <w:pStyle w:val="BodyText"/>
        <w:spacing w:after="0"/>
        <w:ind w:right="-7" w:firstLine="567"/>
        <w:jc w:val="center"/>
        <w:rPr>
          <w:rFonts w:ascii="GHEA Grapalat" w:hAnsi="GHEA Grapalat" w:cs="Sylfaen"/>
          <w:lang w:val="af-ZA"/>
        </w:rPr>
      </w:pPr>
    </w:p>
    <w:p w:rsidR="0072341C" w:rsidRPr="00CC37CC" w:rsidRDefault="0072341C" w:rsidP="0072341C">
      <w:pPr>
        <w:pStyle w:val="BodyText"/>
        <w:spacing w:after="0"/>
        <w:ind w:right="-7" w:firstLine="567"/>
        <w:jc w:val="center"/>
        <w:rPr>
          <w:rFonts w:ascii="GHEA Grapalat" w:hAnsi="GHEA Grapalat" w:cs="Times Armenian"/>
          <w:lang w:val="hy-AM"/>
        </w:rPr>
      </w:pPr>
    </w:p>
    <w:p w:rsidR="0072341C" w:rsidRPr="00CC37CC" w:rsidRDefault="00F451DF" w:rsidP="0072341C">
      <w:pPr>
        <w:pStyle w:val="BodyText"/>
        <w:spacing w:after="0"/>
        <w:ind w:right="-7"/>
        <w:jc w:val="center"/>
        <w:rPr>
          <w:rFonts w:ascii="GHEA Grapalat" w:hAnsi="GHEA Grapalat" w:cs="Times Armenian"/>
          <w:lang w:val="hy-AM"/>
        </w:rPr>
      </w:pPr>
      <w:r w:rsidRPr="00C31DF7">
        <w:rPr>
          <w:rFonts w:ascii="GHEA Grapalat" w:hAnsi="GHEA Grapalat" w:cs="Times Armenian"/>
          <w:lang w:val="hy-AM"/>
        </w:rPr>
        <w:t>ԵՐ</w:t>
      </w:r>
      <w:r>
        <w:rPr>
          <w:rFonts w:ascii="GHEA Grapalat" w:hAnsi="GHEA Grapalat" w:cs="Times Armenian"/>
          <w:lang w:val="hy-AM"/>
        </w:rPr>
        <w:t>ԵՎ</w:t>
      </w:r>
      <w:r w:rsidRPr="00C31DF7">
        <w:rPr>
          <w:rFonts w:ascii="GHEA Grapalat" w:hAnsi="GHEA Grapalat" w:cs="Times Armenian"/>
          <w:lang w:val="hy-AM"/>
        </w:rPr>
        <w:t>ԱՆԻ ՔԱՂԱՔԱՊԵՏԱՐԱՆ</w:t>
      </w:r>
      <w:r w:rsidR="0072341C" w:rsidRPr="00CC37CC">
        <w:rPr>
          <w:rFonts w:ascii="GHEA Grapalat" w:hAnsi="GHEA Grapalat" w:cs="Times Armenian"/>
          <w:lang w:val="hy-AM"/>
        </w:rPr>
        <w:t xml:space="preserve">Ի ԿԱՐԻՔՆԵՐԻ ՀԱՄԱՐ` </w:t>
      </w:r>
      <w:r>
        <w:rPr>
          <w:rFonts w:ascii="GHEA Grapalat" w:hAnsi="GHEA Grapalat" w:cs="Times Armenian"/>
          <w:lang w:val="hy-AM"/>
        </w:rPr>
        <w:t>ՇԻՆԱՆՅՈՒԹԻ</w:t>
      </w:r>
      <w:r w:rsidR="0072341C" w:rsidRPr="00CC37CC">
        <w:rPr>
          <w:rFonts w:ascii="GHEA Grapalat" w:hAnsi="GHEA Grapalat" w:cs="Times Armenian"/>
          <w:lang w:val="hy-AM"/>
        </w:rPr>
        <w:t xml:space="preserve"> ՁԵՌՔԲԵՐՄԱՆ ՆՊԱՏԱԿՈՎ  ՀԱՅՏԱՐԱՐՎԱԾ </w:t>
      </w:r>
      <w:r w:rsidR="00030257">
        <w:rPr>
          <w:rFonts w:ascii="GHEA Grapalat" w:hAnsi="GHEA Grapalat" w:cs="Times Armenian"/>
          <w:lang w:val="hy-AM"/>
        </w:rPr>
        <w:t>ԳՆԱՆՇՄԱՆ ՀԱՐՑՄԱՆ</w:t>
      </w:r>
    </w:p>
    <w:p w:rsidR="00DD65FA" w:rsidRPr="0072341C" w:rsidRDefault="00DD65FA" w:rsidP="00DD65FA">
      <w:pPr>
        <w:pStyle w:val="BodyText"/>
        <w:spacing w:after="0"/>
        <w:ind w:right="-7"/>
        <w:jc w:val="center"/>
        <w:rPr>
          <w:rFonts w:ascii="GHEA Grapalat" w:hAnsi="GHEA Grapalat"/>
          <w:szCs w:val="22"/>
          <w:lang w:val="hy-AM"/>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DD65FA" w:rsidP="00DD65FA">
      <w:pPr>
        <w:pStyle w:val="BodyText"/>
        <w:spacing w:after="0"/>
        <w:ind w:right="-7" w:firstLine="567"/>
        <w:jc w:val="center"/>
        <w:rPr>
          <w:rFonts w:ascii="GHEA Grapalat" w:hAnsi="GHEA Grapalat"/>
          <w:lang w:val="af-ZA"/>
        </w:rPr>
      </w:pPr>
    </w:p>
    <w:p w:rsidR="00DD65FA" w:rsidRPr="005E1F72" w:rsidRDefault="00ED7E64" w:rsidP="00DD65FA">
      <w:pPr>
        <w:spacing w:after="0" w:line="240" w:lineRule="auto"/>
        <w:ind w:firstLine="567"/>
        <w:jc w:val="both"/>
        <w:rPr>
          <w:rFonts w:ascii="GHEA Grapalat" w:hAnsi="GHEA Grapalat" w:cs="Sylfaen"/>
          <w:i/>
          <w:lang w:val="af-ZA"/>
        </w:rPr>
      </w:pPr>
      <w:ins w:id="2" w:author="Vardan" w:date="2019-10-06T19:20:00Z">
        <w:r w:rsidRPr="00030257">
          <w:rPr>
            <w:rFonts w:ascii="GHEA Grapalat" w:hAnsi="GHEA Grapalat" w:cs="Sylfaen"/>
            <w:i/>
            <w:lang w:val="af-ZA"/>
          </w:rPr>
          <w:br w:type="page"/>
        </w:r>
      </w:ins>
      <w:r w:rsidR="00DD65FA" w:rsidRPr="005E1F72">
        <w:rPr>
          <w:rFonts w:ascii="GHEA Grapalat" w:hAnsi="GHEA Grapalat" w:cs="Sylfaen"/>
          <w:i/>
        </w:rPr>
        <w:lastRenderedPageBreak/>
        <w:t>Հարգելի</w:t>
      </w:r>
      <w:r w:rsidR="00DD65FA" w:rsidRPr="005E1F72">
        <w:rPr>
          <w:rFonts w:ascii="GHEA Grapalat" w:hAnsi="GHEA Grapalat" w:cs="Times Armenian"/>
          <w:i/>
          <w:lang w:val="af-ZA"/>
        </w:rPr>
        <w:t xml:space="preserve"> </w:t>
      </w:r>
      <w:r w:rsidR="00DD65FA" w:rsidRPr="005E1F72">
        <w:rPr>
          <w:rFonts w:ascii="GHEA Grapalat" w:hAnsi="GHEA Grapalat" w:cs="Sylfaen"/>
          <w:i/>
        </w:rPr>
        <w:t>մասնակից</w:t>
      </w:r>
      <w:r w:rsidR="00DD65FA" w:rsidRPr="005E1F72">
        <w:rPr>
          <w:rFonts w:ascii="GHEA Grapalat" w:hAnsi="GHEA Grapalat" w:cs="Sylfaen"/>
          <w:i/>
          <w:lang w:val="af-ZA"/>
        </w:rPr>
        <w:t xml:space="preserve"> </w:t>
      </w:r>
      <w:r w:rsidR="00DD65FA" w:rsidRPr="005E1F72">
        <w:rPr>
          <w:rFonts w:ascii="GHEA Grapalat" w:hAnsi="GHEA Grapalat" w:cs="Sylfaen"/>
          <w:i/>
        </w:rPr>
        <w:t>նախքան</w:t>
      </w:r>
      <w:r w:rsidR="00DD65FA" w:rsidRPr="005E1F72">
        <w:rPr>
          <w:rFonts w:ascii="GHEA Grapalat" w:hAnsi="GHEA Grapalat" w:cs="Times Armenian"/>
          <w:i/>
          <w:lang w:val="af-ZA"/>
        </w:rPr>
        <w:t xml:space="preserve"> </w:t>
      </w:r>
      <w:r w:rsidR="00DD65FA" w:rsidRPr="005E1F72">
        <w:rPr>
          <w:rFonts w:ascii="GHEA Grapalat" w:hAnsi="GHEA Grapalat" w:cs="Sylfaen"/>
          <w:i/>
        </w:rPr>
        <w:t>հայտ</w:t>
      </w:r>
      <w:r w:rsidR="00DD65FA" w:rsidRPr="005E1F72">
        <w:rPr>
          <w:rFonts w:ascii="GHEA Grapalat" w:hAnsi="GHEA Grapalat" w:cs="Times Armenian"/>
          <w:i/>
          <w:lang w:val="af-ZA"/>
        </w:rPr>
        <w:t xml:space="preserve"> </w:t>
      </w:r>
      <w:r w:rsidR="00DD65FA" w:rsidRPr="005E1F72">
        <w:rPr>
          <w:rFonts w:ascii="GHEA Grapalat" w:hAnsi="GHEA Grapalat" w:cs="Sylfaen"/>
          <w:i/>
        </w:rPr>
        <w:t>կազմելը</w:t>
      </w:r>
      <w:r w:rsidR="00DD65FA" w:rsidRPr="005E1F72">
        <w:rPr>
          <w:rFonts w:ascii="GHEA Grapalat" w:hAnsi="GHEA Grapalat" w:cs="Times Armenian"/>
          <w:i/>
          <w:lang w:val="af-ZA"/>
        </w:rPr>
        <w:t xml:space="preserve"> </w:t>
      </w:r>
      <w:r w:rsidR="00DD65FA" w:rsidRPr="005E1F72">
        <w:rPr>
          <w:rFonts w:ascii="GHEA Grapalat" w:hAnsi="GHEA Grapalat" w:cs="Sylfaen"/>
          <w:i/>
        </w:rPr>
        <w:t>և</w:t>
      </w:r>
      <w:r w:rsidR="00DD65FA" w:rsidRPr="005E1F72">
        <w:rPr>
          <w:rFonts w:ascii="GHEA Grapalat" w:hAnsi="GHEA Grapalat" w:cs="Times Armenian"/>
          <w:i/>
          <w:lang w:val="af-ZA"/>
        </w:rPr>
        <w:t xml:space="preserve"> </w:t>
      </w:r>
      <w:r w:rsidR="00DD65FA" w:rsidRPr="005E1F72">
        <w:rPr>
          <w:rFonts w:ascii="GHEA Grapalat" w:hAnsi="GHEA Grapalat" w:cs="Sylfaen"/>
          <w:i/>
        </w:rPr>
        <w:t>ներկայացնելը</w:t>
      </w:r>
      <w:r w:rsidR="00DD65FA" w:rsidRPr="005E1F72">
        <w:rPr>
          <w:rFonts w:ascii="GHEA Grapalat" w:hAnsi="GHEA Grapalat" w:cs="Times Armenian"/>
          <w:i/>
          <w:lang w:val="af-ZA"/>
        </w:rPr>
        <w:t xml:space="preserve"> </w:t>
      </w:r>
      <w:r w:rsidR="00DD65FA" w:rsidRPr="005E1F72">
        <w:rPr>
          <w:rFonts w:ascii="GHEA Grapalat" w:hAnsi="GHEA Grapalat" w:cs="Sylfaen"/>
          <w:i/>
        </w:rPr>
        <w:t>խնդրում</w:t>
      </w:r>
      <w:r w:rsidR="00DD65FA" w:rsidRPr="005E1F72">
        <w:rPr>
          <w:rFonts w:ascii="GHEA Grapalat" w:hAnsi="GHEA Grapalat" w:cs="Times Armenian"/>
          <w:i/>
          <w:lang w:val="af-ZA"/>
        </w:rPr>
        <w:t xml:space="preserve"> </w:t>
      </w:r>
      <w:r w:rsidR="00DD65FA" w:rsidRPr="005E1F72">
        <w:rPr>
          <w:rFonts w:ascii="GHEA Grapalat" w:hAnsi="GHEA Grapalat" w:cs="Sylfaen"/>
          <w:i/>
        </w:rPr>
        <w:t>ենք</w:t>
      </w:r>
      <w:r w:rsidR="00DD65FA" w:rsidRPr="005E1F72">
        <w:rPr>
          <w:rFonts w:ascii="GHEA Grapalat" w:hAnsi="GHEA Grapalat" w:cs="Times Armenian"/>
          <w:i/>
          <w:lang w:val="af-ZA"/>
        </w:rPr>
        <w:t xml:space="preserve"> </w:t>
      </w:r>
      <w:r w:rsidR="00DD65FA" w:rsidRPr="005E1F72">
        <w:rPr>
          <w:rFonts w:ascii="GHEA Grapalat" w:hAnsi="GHEA Grapalat" w:cs="Sylfaen"/>
          <w:i/>
        </w:rPr>
        <w:t>մանրամասնորեն</w:t>
      </w:r>
      <w:r w:rsidR="00DD65FA" w:rsidRPr="005E1F72">
        <w:rPr>
          <w:rFonts w:ascii="GHEA Grapalat" w:hAnsi="GHEA Grapalat" w:cs="Times Armenian"/>
          <w:i/>
          <w:lang w:val="af-ZA"/>
        </w:rPr>
        <w:t xml:space="preserve"> </w:t>
      </w:r>
      <w:r w:rsidR="00DD65FA" w:rsidRPr="005E1F72">
        <w:rPr>
          <w:rFonts w:ascii="GHEA Grapalat" w:hAnsi="GHEA Grapalat" w:cs="Sylfaen"/>
          <w:i/>
        </w:rPr>
        <w:t>ուսումնասիրել</w:t>
      </w:r>
      <w:r w:rsidR="00DD65FA" w:rsidRPr="005E1F72">
        <w:rPr>
          <w:rFonts w:ascii="GHEA Grapalat" w:hAnsi="GHEA Grapalat" w:cs="Times Armenian"/>
          <w:i/>
          <w:lang w:val="af-ZA"/>
        </w:rPr>
        <w:t xml:space="preserve"> </w:t>
      </w:r>
      <w:r w:rsidR="00DD65FA" w:rsidRPr="005E1F72">
        <w:rPr>
          <w:rFonts w:ascii="GHEA Grapalat" w:hAnsi="GHEA Grapalat" w:cs="Sylfaen"/>
          <w:i/>
        </w:rPr>
        <w:t>սույն</w:t>
      </w:r>
      <w:r w:rsidR="00DD65FA" w:rsidRPr="005E1F72">
        <w:rPr>
          <w:rFonts w:ascii="GHEA Grapalat" w:hAnsi="GHEA Grapalat" w:cs="Times Armenian"/>
          <w:i/>
          <w:lang w:val="af-ZA"/>
        </w:rPr>
        <w:t xml:space="preserve"> </w:t>
      </w:r>
      <w:r w:rsidR="00DD65FA" w:rsidRPr="005E1F72">
        <w:rPr>
          <w:rFonts w:ascii="GHEA Grapalat" w:hAnsi="GHEA Grapalat" w:cs="Sylfaen"/>
          <w:i/>
        </w:rPr>
        <w:t>հրավերը</w:t>
      </w:r>
      <w:r w:rsidR="00DD65FA" w:rsidRPr="005E1F72">
        <w:rPr>
          <w:rFonts w:ascii="GHEA Grapalat" w:hAnsi="GHEA Grapalat" w:cs="Times Armenian"/>
          <w:i/>
          <w:lang w:val="af-ZA"/>
        </w:rPr>
        <w:t xml:space="preserve">, </w:t>
      </w:r>
      <w:r w:rsidR="00DD65FA" w:rsidRPr="005E1F72">
        <w:rPr>
          <w:rFonts w:ascii="GHEA Grapalat" w:hAnsi="GHEA Grapalat" w:cs="Sylfaen"/>
          <w:i/>
        </w:rPr>
        <w:t>քանի</w:t>
      </w:r>
      <w:r w:rsidR="00DD65FA" w:rsidRPr="005E1F72">
        <w:rPr>
          <w:rFonts w:ascii="GHEA Grapalat" w:hAnsi="GHEA Grapalat" w:cs="Times Armenian"/>
          <w:i/>
          <w:lang w:val="af-ZA"/>
        </w:rPr>
        <w:t xml:space="preserve"> </w:t>
      </w:r>
      <w:r w:rsidR="00DD65FA" w:rsidRPr="005E1F72">
        <w:rPr>
          <w:rFonts w:ascii="GHEA Grapalat" w:hAnsi="GHEA Grapalat" w:cs="Sylfaen"/>
          <w:i/>
        </w:rPr>
        <w:t>որ</w:t>
      </w:r>
      <w:r w:rsidR="00DD65FA" w:rsidRPr="005E1F72">
        <w:rPr>
          <w:rFonts w:ascii="GHEA Grapalat" w:hAnsi="GHEA Grapalat" w:cs="Times Armenian"/>
          <w:i/>
          <w:lang w:val="af-ZA"/>
        </w:rPr>
        <w:t xml:space="preserve"> </w:t>
      </w:r>
      <w:r w:rsidR="00DD65FA" w:rsidRPr="005E1F72">
        <w:rPr>
          <w:rFonts w:ascii="GHEA Grapalat" w:hAnsi="GHEA Grapalat" w:cs="Sylfaen"/>
          <w:i/>
        </w:rPr>
        <w:t>հրավերին</w:t>
      </w:r>
      <w:r w:rsidR="00DD65FA" w:rsidRPr="005E1F72">
        <w:rPr>
          <w:rFonts w:ascii="GHEA Grapalat" w:hAnsi="GHEA Grapalat" w:cs="Times Armenian"/>
          <w:i/>
          <w:lang w:val="af-ZA"/>
        </w:rPr>
        <w:t xml:space="preserve"> </w:t>
      </w:r>
      <w:r w:rsidR="00DD65FA" w:rsidRPr="005E1F72">
        <w:rPr>
          <w:rFonts w:ascii="GHEA Grapalat" w:hAnsi="GHEA Grapalat" w:cs="Sylfaen"/>
          <w:i/>
        </w:rPr>
        <w:t>չհամապատասխանող</w:t>
      </w:r>
      <w:r w:rsidR="00DD65FA" w:rsidRPr="005E1F72">
        <w:rPr>
          <w:rFonts w:ascii="GHEA Grapalat" w:hAnsi="GHEA Grapalat" w:cs="Times Armenian"/>
          <w:i/>
          <w:lang w:val="af-ZA"/>
        </w:rPr>
        <w:t xml:space="preserve"> </w:t>
      </w:r>
      <w:r w:rsidR="00DD65FA" w:rsidRPr="005E1F72">
        <w:rPr>
          <w:rFonts w:ascii="GHEA Grapalat" w:hAnsi="GHEA Grapalat" w:cs="Sylfaen"/>
          <w:i/>
        </w:rPr>
        <w:t>հայտերը</w:t>
      </w:r>
      <w:r w:rsidR="00DD65FA" w:rsidRPr="005E1F72">
        <w:rPr>
          <w:rFonts w:ascii="GHEA Grapalat" w:hAnsi="GHEA Grapalat" w:cs="Times Armenian"/>
          <w:i/>
          <w:lang w:val="af-ZA"/>
        </w:rPr>
        <w:t xml:space="preserve"> </w:t>
      </w:r>
      <w:r w:rsidR="00DD65FA" w:rsidRPr="005E1F72">
        <w:rPr>
          <w:rFonts w:ascii="GHEA Grapalat" w:hAnsi="GHEA Grapalat" w:cs="Sylfaen"/>
          <w:i/>
        </w:rPr>
        <w:t>ենթակա</w:t>
      </w:r>
      <w:r w:rsidR="00DD65FA" w:rsidRPr="005E1F72">
        <w:rPr>
          <w:rFonts w:ascii="GHEA Grapalat" w:hAnsi="GHEA Grapalat" w:cs="Times Armenian"/>
          <w:i/>
          <w:lang w:val="af-ZA"/>
        </w:rPr>
        <w:t xml:space="preserve"> </w:t>
      </w:r>
      <w:r w:rsidR="00DD65FA" w:rsidRPr="005E1F72">
        <w:rPr>
          <w:rFonts w:ascii="GHEA Grapalat" w:hAnsi="GHEA Grapalat" w:cs="Sylfaen"/>
          <w:i/>
        </w:rPr>
        <w:t>են</w:t>
      </w:r>
      <w:r w:rsidR="00DD65FA" w:rsidRPr="005E1F72">
        <w:rPr>
          <w:rFonts w:ascii="GHEA Grapalat" w:hAnsi="GHEA Grapalat" w:cs="Times Armenian"/>
          <w:i/>
          <w:lang w:val="af-ZA"/>
        </w:rPr>
        <w:t xml:space="preserve"> </w:t>
      </w:r>
      <w:r w:rsidR="00DD65FA" w:rsidRPr="005E1F72">
        <w:rPr>
          <w:rFonts w:ascii="GHEA Grapalat" w:hAnsi="GHEA Grapalat" w:cs="Sylfaen"/>
          <w:i/>
        </w:rPr>
        <w:t>մերժման</w:t>
      </w:r>
      <w:r w:rsidR="00DD65FA" w:rsidRPr="005E1F72">
        <w:rPr>
          <w:rFonts w:ascii="GHEA Grapalat" w:hAnsi="GHEA Grapalat" w:cs="Sylfaen"/>
          <w:i/>
          <w:lang w:val="af-ZA"/>
        </w:rPr>
        <w:t xml:space="preserve">: </w:t>
      </w:r>
    </w:p>
    <w:p w:rsidR="00DD65FA" w:rsidRPr="002A4619" w:rsidRDefault="00DD65FA" w:rsidP="00DD65FA">
      <w:pPr>
        <w:spacing w:after="0" w:line="240" w:lineRule="auto"/>
        <w:ind w:firstLine="567"/>
        <w:jc w:val="both"/>
        <w:rPr>
          <w:rFonts w:ascii="GHEA Grapalat" w:hAnsi="GHEA Grapalat" w:cs="Sylfaen"/>
          <w:i/>
          <w:lang w:val="af-ZA"/>
        </w:rPr>
      </w:pPr>
      <w:r w:rsidRPr="00A61D46">
        <w:rPr>
          <w:rFonts w:ascii="GHEA Grapalat" w:hAnsi="GHEA Grapalat" w:cs="Sylfaen"/>
          <w:i/>
        </w:rPr>
        <w:t>Եթե</w:t>
      </w:r>
      <w:r w:rsidRPr="002A4619">
        <w:rPr>
          <w:rFonts w:ascii="GHEA Grapalat" w:hAnsi="GHEA Grapalat" w:cs="Sylfaen"/>
          <w:i/>
          <w:lang w:val="af-ZA"/>
        </w:rPr>
        <w:t xml:space="preserve"> </w:t>
      </w:r>
      <w:r w:rsidRPr="00A61D46">
        <w:rPr>
          <w:rFonts w:ascii="GHEA Grapalat" w:hAnsi="GHEA Grapalat" w:cs="Sylfaen"/>
          <w:i/>
        </w:rPr>
        <w:t>Դուք</w:t>
      </w:r>
      <w:r w:rsidRPr="002A4619">
        <w:rPr>
          <w:rFonts w:ascii="GHEA Grapalat" w:hAnsi="GHEA Grapalat" w:cs="Sylfaen"/>
          <w:i/>
          <w:lang w:val="af-ZA"/>
        </w:rPr>
        <w:t xml:space="preserve"> </w:t>
      </w:r>
      <w:r w:rsidRPr="00A61D46">
        <w:rPr>
          <w:rFonts w:ascii="GHEA Grapalat" w:hAnsi="GHEA Grapalat" w:cs="Sylfaen"/>
          <w:i/>
        </w:rPr>
        <w:t>գրանցված</w:t>
      </w:r>
      <w:r w:rsidRPr="002A4619">
        <w:rPr>
          <w:rFonts w:ascii="GHEA Grapalat" w:hAnsi="GHEA Grapalat" w:cs="Sylfaen"/>
          <w:i/>
          <w:lang w:val="af-ZA"/>
        </w:rPr>
        <w:t xml:space="preserve"> </w:t>
      </w:r>
      <w:r w:rsidRPr="00A61D46">
        <w:rPr>
          <w:rFonts w:ascii="GHEA Grapalat" w:hAnsi="GHEA Grapalat" w:cs="Sylfaen"/>
          <w:i/>
        </w:rPr>
        <w:t>չեք</w:t>
      </w:r>
      <w:r w:rsidRPr="002A4619">
        <w:rPr>
          <w:rFonts w:ascii="GHEA Grapalat" w:hAnsi="GHEA Grapalat" w:cs="Sylfaen"/>
          <w:i/>
          <w:lang w:val="af-ZA"/>
        </w:rPr>
        <w:t xml:space="preserve">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սակայն</w:t>
      </w:r>
      <w:r w:rsidRPr="002A4619">
        <w:rPr>
          <w:rFonts w:ascii="GHEA Grapalat" w:hAnsi="GHEA Grapalat" w:cs="Sylfaen"/>
          <w:i/>
          <w:lang w:val="af-ZA"/>
        </w:rPr>
        <w:t xml:space="preserve"> </w:t>
      </w:r>
      <w:r w:rsidRPr="00A61D46">
        <w:rPr>
          <w:rFonts w:ascii="GHEA Grapalat" w:hAnsi="GHEA Grapalat" w:cs="Sylfaen"/>
          <w:i/>
        </w:rPr>
        <w:t>ցանկություն</w:t>
      </w:r>
      <w:r w:rsidRPr="002A4619">
        <w:rPr>
          <w:rFonts w:ascii="GHEA Grapalat" w:hAnsi="GHEA Grapalat" w:cs="Sylfaen"/>
          <w:i/>
          <w:lang w:val="af-ZA"/>
        </w:rPr>
        <w:t xml:space="preserve"> </w:t>
      </w:r>
      <w:r w:rsidRPr="00A61D46">
        <w:rPr>
          <w:rFonts w:ascii="GHEA Grapalat" w:hAnsi="GHEA Grapalat" w:cs="Sylfaen"/>
          <w:i/>
        </w:rPr>
        <w:t>ունեք</w:t>
      </w:r>
      <w:r w:rsidRPr="002A4619">
        <w:rPr>
          <w:rFonts w:ascii="GHEA Grapalat" w:hAnsi="GHEA Grapalat" w:cs="Sylfaen"/>
          <w:i/>
          <w:lang w:val="af-ZA"/>
        </w:rPr>
        <w:t xml:space="preserve"> </w:t>
      </w:r>
      <w:r w:rsidRPr="00A61D46">
        <w:rPr>
          <w:rFonts w:ascii="GHEA Grapalat" w:hAnsi="GHEA Grapalat" w:cs="Sylfaen"/>
          <w:i/>
        </w:rPr>
        <w:t>մասնակցել</w:t>
      </w:r>
      <w:r w:rsidRPr="002A4619">
        <w:rPr>
          <w:rFonts w:ascii="GHEA Grapalat" w:hAnsi="GHEA Grapalat" w:cs="Sylfaen"/>
          <w:i/>
          <w:lang w:val="af-ZA"/>
        </w:rPr>
        <w:t xml:space="preserve"> </w:t>
      </w:r>
      <w:r w:rsidRPr="00A61D46">
        <w:rPr>
          <w:rFonts w:ascii="GHEA Grapalat" w:hAnsi="GHEA Grapalat" w:cs="Sylfaen"/>
          <w:i/>
        </w:rPr>
        <w:t>սույն</w:t>
      </w:r>
      <w:r w:rsidRPr="002A4619">
        <w:rPr>
          <w:rFonts w:ascii="GHEA Grapalat" w:hAnsi="GHEA Grapalat" w:cs="Sylfaen"/>
          <w:i/>
          <w:lang w:val="af-ZA"/>
        </w:rPr>
        <w:t xml:space="preserve"> </w:t>
      </w:r>
      <w:r w:rsidRPr="00A61D46">
        <w:rPr>
          <w:rFonts w:ascii="GHEA Grapalat" w:hAnsi="GHEA Grapalat" w:cs="Sylfaen"/>
          <w:i/>
        </w:rPr>
        <w:t>ընթացակարգին</w:t>
      </w:r>
      <w:r w:rsidRPr="002A4619">
        <w:rPr>
          <w:rFonts w:ascii="GHEA Grapalat" w:hAnsi="GHEA Grapalat" w:cs="Sylfaen"/>
          <w:i/>
          <w:lang w:val="af-ZA"/>
        </w:rPr>
        <w:t xml:space="preserve">, </w:t>
      </w:r>
      <w:r w:rsidRPr="00A61D46">
        <w:rPr>
          <w:rFonts w:ascii="GHEA Grapalat" w:hAnsi="GHEA Grapalat" w:cs="Sylfaen"/>
          <w:i/>
        </w:rPr>
        <w:t>ապա</w:t>
      </w:r>
      <w:r w:rsidRPr="002A4619">
        <w:rPr>
          <w:rFonts w:ascii="GHEA Grapalat" w:hAnsi="GHEA Grapalat" w:cs="Sylfaen"/>
          <w:i/>
          <w:lang w:val="af-ZA"/>
        </w:rPr>
        <w:t xml:space="preserve"> </w:t>
      </w:r>
      <w:r w:rsidRPr="00A61D46">
        <w:rPr>
          <w:rFonts w:ascii="GHEA Grapalat" w:hAnsi="GHEA Grapalat" w:cs="Sylfaen"/>
          <w:i/>
        </w:rPr>
        <w:t>հայտ</w:t>
      </w:r>
      <w:r w:rsidRPr="002A4619">
        <w:rPr>
          <w:rFonts w:ascii="GHEA Grapalat" w:hAnsi="GHEA Grapalat" w:cs="Sylfaen"/>
          <w:i/>
          <w:lang w:val="af-ZA"/>
        </w:rPr>
        <w:t xml:space="preserve"> </w:t>
      </w:r>
      <w:r w:rsidRPr="00A61D46">
        <w:rPr>
          <w:rFonts w:ascii="GHEA Grapalat" w:hAnsi="GHEA Grapalat" w:cs="Sylfaen"/>
          <w:i/>
        </w:rPr>
        <w:t>ներկայացնելու</w:t>
      </w:r>
      <w:r w:rsidRPr="002A4619">
        <w:rPr>
          <w:rFonts w:ascii="GHEA Grapalat" w:hAnsi="GHEA Grapalat" w:cs="Sylfaen"/>
          <w:i/>
          <w:lang w:val="af-ZA"/>
        </w:rPr>
        <w:t xml:space="preserve"> </w:t>
      </w:r>
      <w:r w:rsidRPr="00A61D46">
        <w:rPr>
          <w:rFonts w:ascii="GHEA Grapalat" w:hAnsi="GHEA Grapalat" w:cs="Sylfaen"/>
          <w:i/>
        </w:rPr>
        <w:t>համար</w:t>
      </w:r>
      <w:r w:rsidRPr="002A4619">
        <w:rPr>
          <w:rFonts w:ascii="GHEA Grapalat" w:hAnsi="GHEA Grapalat" w:cs="Sylfaen"/>
          <w:i/>
          <w:lang w:val="af-ZA"/>
        </w:rPr>
        <w:t xml:space="preserve"> </w:t>
      </w:r>
      <w:r w:rsidRPr="00A61D46">
        <w:rPr>
          <w:rFonts w:ascii="GHEA Grapalat" w:hAnsi="GHEA Grapalat" w:cs="Sylfaen"/>
          <w:i/>
        </w:rPr>
        <w:t>անհրաժեշտ</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ինքնագրանցվել</w:t>
      </w:r>
      <w:r w:rsidRPr="002A4619">
        <w:rPr>
          <w:rFonts w:ascii="GHEA Grapalat" w:hAnsi="GHEA Grapalat" w:cs="Sylfaen"/>
          <w:i/>
          <w:lang w:val="af-ZA"/>
        </w:rPr>
        <w:t xml:space="preserve"> Armeps </w:t>
      </w:r>
      <w:r w:rsidRPr="00A61D46">
        <w:rPr>
          <w:rFonts w:ascii="GHEA Grapalat" w:hAnsi="GHEA Grapalat" w:cs="Sylfaen"/>
          <w:i/>
        </w:rPr>
        <w:t>համակարգում</w:t>
      </w:r>
      <w:r w:rsidRPr="002A4619">
        <w:rPr>
          <w:rFonts w:ascii="GHEA Grapalat" w:hAnsi="GHEA Grapalat" w:cs="Sylfaen"/>
          <w:i/>
          <w:lang w:val="af-ZA"/>
        </w:rPr>
        <w:t xml:space="preserve"> (</w:t>
      </w:r>
      <w:r w:rsidR="008921FB">
        <w:fldChar w:fldCharType="begin"/>
      </w:r>
      <w:r w:rsidR="008921FB" w:rsidRPr="00DD4789">
        <w:rPr>
          <w:lang w:val="af-ZA"/>
        </w:rPr>
        <w:instrText xml:space="preserve"> HYPERLINK "http://www.armeps.am" </w:instrText>
      </w:r>
      <w:r w:rsidR="008921FB">
        <w:fldChar w:fldCharType="separate"/>
      </w:r>
      <w:r w:rsidRPr="002A4619">
        <w:rPr>
          <w:rFonts w:ascii="GHEA Grapalat" w:hAnsi="GHEA Grapalat" w:cs="Sylfaen"/>
          <w:i/>
          <w:lang w:val="af-ZA"/>
        </w:rPr>
        <w:t>www.armeps.am</w:t>
      </w:r>
      <w:r w:rsidR="008921FB">
        <w:rPr>
          <w:rFonts w:ascii="GHEA Grapalat" w:hAnsi="GHEA Grapalat" w:cs="Sylfaen"/>
          <w:i/>
          <w:lang w:val="af-ZA"/>
        </w:rPr>
        <w:fldChar w:fldCharType="end"/>
      </w:r>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գրանցվելու</w:t>
      </w:r>
      <w:r w:rsidRPr="002A4619">
        <w:rPr>
          <w:rFonts w:ascii="GHEA Grapalat" w:hAnsi="GHEA Grapalat" w:cs="Sylfaen"/>
          <w:i/>
          <w:lang w:val="af-ZA"/>
        </w:rPr>
        <w:t xml:space="preserve"> </w:t>
      </w:r>
      <w:r w:rsidRPr="00A61D46">
        <w:rPr>
          <w:rFonts w:ascii="GHEA Grapalat" w:hAnsi="GHEA Grapalat" w:cs="Sylfaen"/>
          <w:i/>
        </w:rPr>
        <w:t>պայմանները</w:t>
      </w:r>
      <w:r w:rsidRPr="002A4619">
        <w:rPr>
          <w:rFonts w:ascii="GHEA Grapalat" w:hAnsi="GHEA Grapalat" w:cs="Sylfaen"/>
          <w:i/>
          <w:lang w:val="af-ZA"/>
        </w:rPr>
        <w:t xml:space="preserve"> </w:t>
      </w:r>
      <w:r w:rsidRPr="00A61D46">
        <w:rPr>
          <w:rFonts w:ascii="GHEA Grapalat" w:hAnsi="GHEA Grapalat" w:cs="Sylfaen"/>
          <w:i/>
        </w:rPr>
        <w:t>սահմանված</w:t>
      </w:r>
      <w:r w:rsidRPr="002A4619">
        <w:rPr>
          <w:rFonts w:ascii="GHEA Grapalat" w:hAnsi="GHEA Grapalat" w:cs="Sylfaen"/>
          <w:i/>
          <w:lang w:val="af-ZA"/>
        </w:rPr>
        <w:t xml:space="preserve"> </w:t>
      </w:r>
      <w:r w:rsidRPr="00A61D46">
        <w:rPr>
          <w:rFonts w:ascii="GHEA Grapalat" w:hAnsi="GHEA Grapalat" w:cs="Sylfaen"/>
          <w:i/>
        </w:rPr>
        <w:t>են</w:t>
      </w:r>
      <w:r w:rsidRPr="002A4619">
        <w:rPr>
          <w:rFonts w:ascii="GHEA Grapalat" w:hAnsi="GHEA Grapalat" w:cs="Sylfaen"/>
          <w:i/>
          <w:lang w:val="af-ZA"/>
        </w:rPr>
        <w:t xml:space="preserve"> </w:t>
      </w:r>
      <w:r w:rsidR="008921FB">
        <w:fldChar w:fldCharType="begin"/>
      </w:r>
      <w:r w:rsidR="008921FB" w:rsidRPr="00DD4789">
        <w:rPr>
          <w:lang w:val="af-ZA"/>
        </w:rPr>
        <w:instrText xml:space="preserve"> HYPERLINK "http://www.procurement.am" </w:instrText>
      </w:r>
      <w:r w:rsidR="008921FB">
        <w:fldChar w:fldCharType="separate"/>
      </w:r>
      <w:r w:rsidRPr="002A4619">
        <w:rPr>
          <w:rFonts w:ascii="GHEA Grapalat" w:hAnsi="GHEA Grapalat" w:cs="Sylfaen"/>
          <w:i/>
          <w:lang w:val="af-ZA"/>
        </w:rPr>
        <w:t>www.procurement.am</w:t>
      </w:r>
      <w:r w:rsidR="008921FB">
        <w:rPr>
          <w:rFonts w:ascii="GHEA Grapalat" w:hAnsi="GHEA Grapalat" w:cs="Sylfaen"/>
          <w:i/>
          <w:lang w:val="af-ZA"/>
        </w:rPr>
        <w:fldChar w:fldCharType="end"/>
      </w:r>
      <w:r w:rsidRPr="002A4619">
        <w:rPr>
          <w:rFonts w:ascii="GHEA Grapalat" w:hAnsi="GHEA Grapalat" w:cs="Sylfaen"/>
          <w:i/>
          <w:lang w:val="af-ZA"/>
        </w:rPr>
        <w:t xml:space="preserve"> </w:t>
      </w:r>
      <w:r w:rsidRPr="00A61D46">
        <w:rPr>
          <w:rFonts w:ascii="GHEA Grapalat" w:hAnsi="GHEA Grapalat" w:cs="Sylfaen"/>
          <w:i/>
        </w:rPr>
        <w:t>հասցեով</w:t>
      </w:r>
      <w:r w:rsidRPr="002A4619">
        <w:rPr>
          <w:rFonts w:ascii="GHEA Grapalat" w:hAnsi="GHEA Grapalat" w:cs="Sylfaen"/>
          <w:i/>
          <w:lang w:val="af-ZA"/>
        </w:rPr>
        <w:t xml:space="preserve"> </w:t>
      </w:r>
      <w:r w:rsidRPr="00A61D46">
        <w:rPr>
          <w:rFonts w:ascii="GHEA Grapalat" w:hAnsi="GHEA Grapalat" w:cs="Sylfaen"/>
          <w:i/>
        </w:rPr>
        <w:t>գործող</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պաշտոնական</w:t>
      </w:r>
      <w:r w:rsidRPr="002A4619">
        <w:rPr>
          <w:rFonts w:ascii="GHEA Grapalat" w:hAnsi="GHEA Grapalat" w:cs="Sylfaen"/>
          <w:i/>
          <w:lang w:val="af-ZA"/>
        </w:rPr>
        <w:t xml:space="preserve"> </w:t>
      </w:r>
      <w:r w:rsidRPr="00A61D46">
        <w:rPr>
          <w:rFonts w:ascii="GHEA Grapalat" w:hAnsi="GHEA Grapalat" w:cs="Sylfaen"/>
          <w:i/>
        </w:rPr>
        <w:t>տեղեկագրի</w:t>
      </w:r>
      <w:r w:rsidRPr="002A4619">
        <w:rPr>
          <w:rFonts w:ascii="GHEA Grapalat" w:hAnsi="GHEA Grapalat" w:cs="Sylfaen"/>
          <w:i/>
          <w:lang w:val="af-ZA"/>
        </w:rPr>
        <w:t xml:space="preserve"> «</w:t>
      </w:r>
      <w:r w:rsidRPr="00A61D46">
        <w:rPr>
          <w:rFonts w:ascii="GHEA Grapalat" w:hAnsi="GHEA Grapalat" w:cs="Sylfaen"/>
          <w:i/>
        </w:rPr>
        <w:t>Օրենսդրություն</w:t>
      </w:r>
      <w:r w:rsidRPr="002A4619">
        <w:rPr>
          <w:rFonts w:ascii="GHEA Grapalat" w:hAnsi="GHEA Grapalat" w:cs="Sylfaen"/>
          <w:i/>
          <w:lang w:val="af-ZA"/>
        </w:rPr>
        <w:t xml:space="preserve">» </w:t>
      </w:r>
      <w:r w:rsidRPr="00A61D46">
        <w:rPr>
          <w:rFonts w:ascii="GHEA Grapalat" w:hAnsi="GHEA Grapalat" w:cs="Sylfaen"/>
          <w:i/>
        </w:rPr>
        <w:t>բաժնի</w:t>
      </w:r>
      <w:r w:rsidRPr="002A4619">
        <w:rPr>
          <w:rFonts w:ascii="GHEA Grapalat" w:hAnsi="GHEA Grapalat" w:cs="Sylfaen"/>
          <w:i/>
          <w:lang w:val="af-ZA"/>
        </w:rPr>
        <w:t xml:space="preserve"> «</w:t>
      </w:r>
      <w:r w:rsidRPr="00A61D46">
        <w:rPr>
          <w:rFonts w:ascii="GHEA Grapalat" w:hAnsi="GHEA Grapalat" w:cs="Sylfaen"/>
          <w:i/>
        </w:rPr>
        <w:t>Ուղեցույցներ</w:t>
      </w:r>
      <w:r w:rsidRPr="002A4619">
        <w:rPr>
          <w:rFonts w:ascii="GHEA Grapalat" w:hAnsi="GHEA Grapalat" w:cs="Sylfaen"/>
          <w:i/>
          <w:lang w:val="af-ZA"/>
        </w:rPr>
        <w:t xml:space="preserve">, </w:t>
      </w:r>
      <w:r w:rsidRPr="00A61D46">
        <w:rPr>
          <w:rFonts w:ascii="GHEA Grapalat" w:hAnsi="GHEA Grapalat" w:cs="Sylfaen"/>
          <w:i/>
        </w:rPr>
        <w:t>ձեռնարկներ</w:t>
      </w:r>
      <w:r w:rsidRPr="002A4619">
        <w:rPr>
          <w:rFonts w:ascii="GHEA Grapalat" w:hAnsi="GHEA Grapalat" w:cs="Sylfaen"/>
          <w:i/>
          <w:lang w:val="af-ZA"/>
        </w:rPr>
        <w:t xml:space="preserve">» </w:t>
      </w:r>
      <w:r w:rsidRPr="00A61D46">
        <w:rPr>
          <w:rFonts w:ascii="GHEA Grapalat" w:hAnsi="GHEA Grapalat" w:cs="Sylfaen"/>
          <w:i/>
        </w:rPr>
        <w:t>ենթաբաժնում</w:t>
      </w:r>
      <w:r w:rsidRPr="002A4619">
        <w:rPr>
          <w:rFonts w:ascii="GHEA Grapalat" w:hAnsi="GHEA Grapalat" w:cs="Sylfaen"/>
          <w:i/>
          <w:lang w:val="af-ZA"/>
        </w:rPr>
        <w:t xml:space="preserve"> </w:t>
      </w:r>
      <w:r w:rsidRPr="00A61D46">
        <w:rPr>
          <w:rFonts w:ascii="GHEA Grapalat" w:hAnsi="GHEA Grapalat" w:cs="Sylfaen"/>
          <w:i/>
        </w:rPr>
        <w:t>տեղադրված</w:t>
      </w:r>
      <w:r w:rsidRPr="002A4619">
        <w:rPr>
          <w:rFonts w:ascii="GHEA Grapalat" w:hAnsi="GHEA Grapalat" w:cs="Sylfaen"/>
          <w:i/>
          <w:lang w:val="af-ZA"/>
        </w:rPr>
        <w:t xml:space="preserve">  </w:t>
      </w:r>
      <w:r w:rsidR="008921FB">
        <w:fldChar w:fldCharType="begin"/>
      </w:r>
      <w:r w:rsidR="008921FB" w:rsidRPr="00DD4789">
        <w:rPr>
          <w:lang w:val="af-ZA"/>
        </w:rPr>
        <w:instrText xml:space="preserve"> HYPERLINK "http://gnumner.am/website/images/original/e97e36cf.docx" </w:instrText>
      </w:r>
      <w:r w:rsidR="008921FB">
        <w:fldChar w:fldCharType="separate"/>
      </w:r>
      <w:r w:rsidRPr="002A4619">
        <w:rPr>
          <w:rFonts w:ascii="GHEA Grapalat" w:hAnsi="GHEA Grapalat" w:cs="Sylfaen"/>
          <w:i/>
          <w:lang w:val="af-ZA"/>
        </w:rPr>
        <w:t xml:space="preserve">Armeps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համակարգի</w:t>
      </w:r>
      <w:r w:rsidRPr="002A4619">
        <w:rPr>
          <w:rFonts w:ascii="GHEA Grapalat" w:hAnsi="GHEA Grapalat" w:cs="Sylfaen"/>
          <w:i/>
          <w:lang w:val="af-ZA"/>
        </w:rPr>
        <w:t xml:space="preserve"> </w:t>
      </w:r>
      <w:r w:rsidRPr="00A61D46">
        <w:rPr>
          <w:rFonts w:ascii="GHEA Grapalat" w:hAnsi="GHEA Grapalat" w:cs="Sylfaen"/>
          <w:i/>
        </w:rPr>
        <w:t>օգտագործողի</w:t>
      </w:r>
      <w:r w:rsidRPr="002A4619">
        <w:rPr>
          <w:rFonts w:ascii="GHEA Grapalat" w:hAnsi="GHEA Grapalat" w:cs="Sylfaen"/>
          <w:i/>
          <w:lang w:val="af-ZA"/>
        </w:rPr>
        <w:t xml:space="preserve"> «</w:t>
      </w:r>
      <w:r w:rsidRPr="00A61D46">
        <w:rPr>
          <w:rFonts w:ascii="GHEA Grapalat" w:hAnsi="GHEA Grapalat" w:cs="Sylfaen"/>
          <w:i/>
        </w:rPr>
        <w:t>Տնտեսական</w:t>
      </w:r>
      <w:r w:rsidRPr="002A4619">
        <w:rPr>
          <w:rFonts w:ascii="GHEA Grapalat" w:hAnsi="GHEA Grapalat" w:cs="Sylfaen"/>
          <w:i/>
          <w:lang w:val="af-ZA"/>
        </w:rPr>
        <w:t xml:space="preserve"> </w:t>
      </w:r>
      <w:r w:rsidRPr="00A61D46">
        <w:rPr>
          <w:rFonts w:ascii="GHEA Grapalat" w:hAnsi="GHEA Grapalat" w:cs="Sylfaen"/>
          <w:i/>
        </w:rPr>
        <w:t>օպերատորի</w:t>
      </w:r>
      <w:r w:rsidRPr="002A4619">
        <w:rPr>
          <w:rFonts w:ascii="GHEA Grapalat" w:hAnsi="GHEA Grapalat" w:cs="Sylfaen"/>
          <w:i/>
          <w:lang w:val="af-ZA"/>
        </w:rPr>
        <w:t xml:space="preserve">» </w:t>
      </w:r>
      <w:r w:rsidRPr="00A61D46">
        <w:rPr>
          <w:rFonts w:ascii="GHEA Grapalat" w:hAnsi="GHEA Grapalat" w:cs="Sylfaen"/>
          <w:i/>
        </w:rPr>
        <w:t>ուղեցույց</w:t>
      </w:r>
      <w:r w:rsidR="008921FB">
        <w:rPr>
          <w:rFonts w:ascii="GHEA Grapalat" w:hAnsi="GHEA Grapalat" w:cs="Sylfaen"/>
          <w:i/>
        </w:rPr>
        <w:fldChar w:fldCharType="end"/>
      </w:r>
      <w:r w:rsidRPr="00A61D46">
        <w:rPr>
          <w:rFonts w:ascii="GHEA Grapalat" w:hAnsi="GHEA Grapalat" w:cs="Sylfaen"/>
          <w:i/>
        </w:rPr>
        <w:t>ում</w:t>
      </w:r>
      <w:r w:rsidRPr="002A4619">
        <w:rPr>
          <w:rFonts w:ascii="GHEA Grapalat" w:hAnsi="GHEA Grapalat" w:cs="Sylfaen"/>
          <w:i/>
          <w:lang w:val="af-ZA"/>
        </w:rPr>
        <w:t>:</w:t>
      </w:r>
    </w:p>
    <w:p w:rsidR="00DD65FA" w:rsidRPr="002A4619" w:rsidRDefault="00DD65FA" w:rsidP="00DD65FA">
      <w:pPr>
        <w:spacing w:after="0" w:line="240" w:lineRule="auto"/>
        <w:ind w:firstLine="567"/>
        <w:jc w:val="both"/>
        <w:rPr>
          <w:rFonts w:ascii="GHEA Grapalat" w:hAnsi="GHEA Grapalat" w:cs="Sylfaen"/>
          <w:i/>
          <w:lang w:val="af-ZA"/>
        </w:rPr>
      </w:pPr>
      <w:r w:rsidRPr="00A61D46">
        <w:rPr>
          <w:rFonts w:ascii="GHEA Grapalat" w:hAnsi="GHEA Grapalat" w:cs="Sylfaen"/>
          <w:i/>
        </w:rPr>
        <w:t>Ուղեցույցը</w:t>
      </w:r>
      <w:r w:rsidRPr="002A4619">
        <w:rPr>
          <w:rFonts w:ascii="GHEA Grapalat" w:hAnsi="GHEA Grapalat" w:cs="Sylfaen"/>
          <w:i/>
          <w:lang w:val="af-ZA"/>
        </w:rPr>
        <w:t xml:space="preserve"> </w:t>
      </w:r>
      <w:r w:rsidRPr="00A61D46">
        <w:rPr>
          <w:rFonts w:ascii="GHEA Grapalat" w:hAnsi="GHEA Grapalat" w:cs="Sylfaen"/>
          <w:i/>
        </w:rPr>
        <w:t>հասանելի</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հետևյալ</w:t>
      </w:r>
      <w:r w:rsidRPr="002A4619">
        <w:rPr>
          <w:rFonts w:ascii="GHEA Grapalat" w:hAnsi="GHEA Grapalat" w:cs="Sylfaen"/>
          <w:i/>
          <w:lang w:val="af-ZA"/>
        </w:rPr>
        <w:t xml:space="preserve"> </w:t>
      </w:r>
      <w:r w:rsidRPr="00A61D46">
        <w:rPr>
          <w:rFonts w:ascii="GHEA Grapalat" w:hAnsi="GHEA Grapalat" w:cs="Sylfaen"/>
          <w:i/>
        </w:rPr>
        <w:t>հղումով՝</w:t>
      </w:r>
      <w:r w:rsidRPr="002A4619">
        <w:rPr>
          <w:rFonts w:ascii="GHEA Grapalat" w:hAnsi="GHEA Grapalat" w:cs="Sylfaen"/>
          <w:i/>
          <w:lang w:val="af-ZA"/>
        </w:rPr>
        <w:t xml:space="preserve"> </w:t>
      </w:r>
      <w:r w:rsidR="008921FB">
        <w:fldChar w:fldCharType="begin"/>
      </w:r>
      <w:r w:rsidR="008921FB" w:rsidRPr="00DD4789">
        <w:rPr>
          <w:lang w:val="af-ZA"/>
        </w:rPr>
        <w:instrText xml:space="preserve"> HYPERLINK "http://gnumner.am/hy/page/ughecuycner_dzernarkner/" </w:instrText>
      </w:r>
      <w:r w:rsidR="008921FB">
        <w:fldChar w:fldCharType="separate"/>
      </w:r>
      <w:r w:rsidRPr="002A4619">
        <w:rPr>
          <w:rFonts w:ascii="GHEA Grapalat" w:hAnsi="GHEA Grapalat" w:cs="Sylfaen"/>
          <w:lang w:val="af-ZA"/>
        </w:rPr>
        <w:t>http://gnumner.am/hy/page/ughecuycner_dzernarkner/</w:t>
      </w:r>
      <w:r w:rsidR="008921FB">
        <w:rPr>
          <w:rFonts w:ascii="GHEA Grapalat" w:hAnsi="GHEA Grapalat" w:cs="Sylfaen"/>
          <w:lang w:val="af-ZA"/>
        </w:rPr>
        <w:fldChar w:fldCharType="end"/>
      </w:r>
      <w:r w:rsidRPr="002A4619">
        <w:rPr>
          <w:rFonts w:ascii="GHEA Grapalat" w:hAnsi="GHEA Grapalat" w:cs="Sylfaen"/>
          <w:i/>
          <w:lang w:val="af-ZA"/>
        </w:rPr>
        <w:t>:</w:t>
      </w:r>
    </w:p>
    <w:p w:rsidR="00DD65FA" w:rsidRPr="002A4619" w:rsidRDefault="00DD65FA" w:rsidP="00DD65FA">
      <w:pPr>
        <w:spacing w:after="0" w:line="240" w:lineRule="auto"/>
        <w:ind w:firstLine="567"/>
        <w:jc w:val="both"/>
        <w:rPr>
          <w:rFonts w:ascii="GHEA Grapalat" w:hAnsi="GHEA Grapalat" w:cs="Sylfaen"/>
          <w:i/>
          <w:lang w:val="af-ZA"/>
        </w:rPr>
      </w:pPr>
      <w:r w:rsidRPr="005E1F72">
        <w:rPr>
          <w:rFonts w:ascii="GHEA Grapalat" w:hAnsi="GHEA Grapalat" w:cs="Sylfaen"/>
          <w:i/>
        </w:rPr>
        <w:t>Միաժամանակ</w:t>
      </w:r>
      <w:r>
        <w:rPr>
          <w:rFonts w:ascii="GHEA Grapalat" w:hAnsi="GHEA Grapalat" w:cs="Sylfaen"/>
          <w:i/>
        </w:rPr>
        <w:t>՝</w:t>
      </w:r>
    </w:p>
    <w:p w:rsidR="00DD65FA" w:rsidRPr="00A61D46" w:rsidRDefault="00DD65FA" w:rsidP="00DD65FA">
      <w:pPr>
        <w:spacing w:after="0" w:line="240" w:lineRule="auto"/>
        <w:ind w:firstLine="567"/>
        <w:jc w:val="both"/>
        <w:rPr>
          <w:rFonts w:ascii="GHEA Grapalat" w:hAnsi="GHEA Grapalat" w:cs="Sylfaen"/>
          <w:i/>
          <w:lang w:val="af-ZA"/>
        </w:rPr>
      </w:pPr>
      <w:r w:rsidRPr="005E1F72">
        <w:rPr>
          <w:rFonts w:ascii="GHEA Grapalat" w:hAnsi="GHEA Grapalat" w:cs="Sylfaen"/>
          <w:i/>
          <w:lang w:val="af-ZA"/>
        </w:rPr>
        <w:t xml:space="preserve"> </w:t>
      </w:r>
      <w:r w:rsidRPr="005E1F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r w:rsidR="008921FB">
        <w:fldChar w:fldCharType="begin"/>
      </w:r>
      <w:r w:rsidR="008921FB" w:rsidRPr="00DD4789">
        <w:rPr>
          <w:lang w:val="af-ZA"/>
        </w:rPr>
        <w:instrText xml:space="preserve"> HYPERLINK "http://www.procurement.am" </w:instrText>
      </w:r>
      <w:r w:rsidR="008921FB">
        <w:fldChar w:fldCharType="separate"/>
      </w:r>
      <w:r w:rsidRPr="00A61D46">
        <w:rPr>
          <w:rFonts w:ascii="GHEA Grapalat" w:hAnsi="GHEA Grapalat" w:cs="Sylfaen"/>
          <w:i/>
          <w:lang w:val="af-ZA"/>
        </w:rPr>
        <w:t>www.procurement.am</w:t>
      </w:r>
      <w:r w:rsidR="008921FB">
        <w:rPr>
          <w:rFonts w:ascii="GHEA Grapalat" w:hAnsi="GHEA Grapalat" w:cs="Sylfaen"/>
          <w:i/>
          <w:lang w:val="af-ZA"/>
        </w:rPr>
        <w:fldChar w:fldCharType="end"/>
      </w:r>
      <w:r w:rsidRPr="00756756">
        <w:rPr>
          <w:rFonts w:ascii="GHEA Grapalat" w:hAnsi="GHEA Grapalat" w:cs="Sylfaen"/>
          <w:i/>
          <w:lang w:val="af-ZA"/>
        </w:rPr>
        <w:t xml:space="preserve"> հասցեով գործող գնումների պ</w:t>
      </w:r>
      <w:r w:rsidRPr="007514D5">
        <w:rPr>
          <w:rFonts w:ascii="GHEA Grapalat" w:hAnsi="GHEA Grapalat" w:cs="Sylfaen"/>
          <w:i/>
          <w:lang w:val="af-ZA"/>
        </w:rPr>
        <w:t>աշտոնական տեղեկագրի «Օրենսդրություն»» բաժնի «Ուղեցույցներ, ձեռնարկներ» ենթաբաժնում</w:t>
      </w:r>
      <w:r w:rsidRPr="00756756">
        <w:rPr>
          <w:rFonts w:ascii="GHEA Grapalat" w:hAnsi="GHEA Grapalat" w:cs="Sylfaen"/>
          <w:i/>
          <w:lang w:val="af-ZA"/>
        </w:rPr>
        <w:t xml:space="preserve"> տեղադրված  </w:t>
      </w:r>
      <w:r w:rsidR="008921FB">
        <w:fldChar w:fldCharType="begin"/>
      </w:r>
      <w:r w:rsidR="008921FB" w:rsidRPr="00DD4789">
        <w:rPr>
          <w:lang w:val="af-ZA"/>
        </w:rPr>
        <w:instrText xml:space="preserve"> HYPERLINK "http://gnumner.am/website/images/original/%D5%88%D5%92%D5%82%D4%B5%D5%91%D5%88%D5%92%D5%85%D5%91.docx" </w:instrText>
      </w:r>
      <w:r w:rsidR="008921FB">
        <w:fldChar w:fldCharType="separate"/>
      </w:r>
      <w:r w:rsidRPr="00A61D46">
        <w:rPr>
          <w:rFonts w:ascii="GHEA Grapalat" w:hAnsi="GHEA Grapalat" w:cs="Sylfaen"/>
          <w:i/>
          <w:lang w:val="af-ZA"/>
        </w:rPr>
        <w:t>Էլեկտրոնային գնումների կատարման ուղեցույց</w:t>
      </w:r>
      <w:r w:rsidR="008921FB">
        <w:rPr>
          <w:rFonts w:ascii="GHEA Grapalat" w:hAnsi="GHEA Grapalat" w:cs="Sylfaen"/>
          <w:i/>
          <w:lang w:val="af-ZA"/>
        </w:rPr>
        <w:fldChar w:fldCharType="end"/>
      </w:r>
      <w:r w:rsidRPr="00A61D46">
        <w:rPr>
          <w:rFonts w:ascii="GHEA Grapalat" w:hAnsi="GHEA Grapalat" w:cs="Sylfaen"/>
          <w:i/>
          <w:lang w:val="af-ZA"/>
        </w:rPr>
        <w:t>ով:</w:t>
      </w:r>
    </w:p>
    <w:p w:rsidR="00DD65FA" w:rsidRPr="00A61D46" w:rsidRDefault="00DD65FA" w:rsidP="00DD65FA">
      <w:pPr>
        <w:spacing w:after="0" w:line="240" w:lineRule="auto"/>
        <w:ind w:firstLine="567"/>
        <w:jc w:val="both"/>
        <w:rPr>
          <w:rFonts w:ascii="GHEA Grapalat" w:hAnsi="GHEA Grapalat" w:cs="Sylfaen"/>
          <w:i/>
          <w:lang w:val="af-ZA"/>
        </w:rPr>
      </w:pPr>
      <w:r w:rsidRPr="00A61D46">
        <w:rPr>
          <w:rFonts w:ascii="GHEA Grapalat" w:hAnsi="GHEA Grapalat" w:cs="Sylfaen"/>
          <w:i/>
          <w:lang w:val="af-ZA"/>
        </w:rPr>
        <w:t xml:space="preserve">Ուղեցույցը հասանելի է հետևյալ հղումով՝ </w:t>
      </w:r>
      <w:r w:rsidR="008921FB">
        <w:fldChar w:fldCharType="begin"/>
      </w:r>
      <w:r w:rsidR="008921FB" w:rsidRPr="00DD4789">
        <w:rPr>
          <w:lang w:val="af-ZA"/>
        </w:rPr>
        <w:instrText xml:space="preserve"> HYPERLINK "http://gnumner.am/hy/page/ughecuycner_dzer</w:instrText>
      </w:r>
      <w:r w:rsidR="008921FB" w:rsidRPr="00DD4789">
        <w:rPr>
          <w:lang w:val="af-ZA"/>
        </w:rPr>
        <w:instrText xml:space="preserve">narkner/" </w:instrText>
      </w:r>
      <w:r w:rsidR="008921FB">
        <w:fldChar w:fldCharType="separate"/>
      </w:r>
      <w:r w:rsidRPr="00A61D46">
        <w:rPr>
          <w:rFonts w:ascii="GHEA Grapalat" w:hAnsi="GHEA Grapalat" w:cs="Sylfaen"/>
          <w:i/>
          <w:lang w:val="af-ZA"/>
        </w:rPr>
        <w:t>http://gnumner.am/hy/page/ughecuycner_dzernarkner/</w:t>
      </w:r>
      <w:r w:rsidR="008921FB">
        <w:rPr>
          <w:rFonts w:ascii="GHEA Grapalat" w:hAnsi="GHEA Grapalat" w:cs="Sylfaen"/>
          <w:i/>
          <w:lang w:val="af-ZA"/>
        </w:rPr>
        <w:fldChar w:fldCharType="end"/>
      </w:r>
      <w:r w:rsidRPr="00A61D46">
        <w:rPr>
          <w:rFonts w:ascii="GHEA Grapalat" w:hAnsi="GHEA Grapalat" w:cs="Sylfaen"/>
          <w:i/>
          <w:lang w:val="af-ZA"/>
        </w:rPr>
        <w:t>.</w:t>
      </w:r>
    </w:p>
    <w:p w:rsidR="00DD65FA" w:rsidRPr="005E1F72" w:rsidRDefault="00DD65FA" w:rsidP="00DD65FA">
      <w:pPr>
        <w:spacing w:after="0" w:line="240" w:lineRule="auto"/>
        <w:ind w:firstLine="567"/>
        <w:jc w:val="both"/>
        <w:rPr>
          <w:rFonts w:ascii="GHEA Grapalat" w:hAnsi="GHEA Grapalat"/>
          <w:i/>
          <w:lang w:val="af-ZA"/>
        </w:rPr>
      </w:pPr>
      <w:r w:rsidRPr="005E1F72">
        <w:rPr>
          <w:rFonts w:ascii="GHEA Grapalat" w:hAnsi="GHEA Grapalat"/>
          <w:i/>
          <w:lang w:val="af-ZA"/>
        </w:rPr>
        <w:t xml:space="preserve">- համակարգի հետ կապված հարցեր և խնդիրներ առաջանալիս </w:t>
      </w:r>
      <w:r>
        <w:rPr>
          <w:rFonts w:ascii="GHEA Grapalat" w:hAnsi="GHEA Grapalat"/>
          <w:i/>
          <w:lang w:val="af-ZA"/>
        </w:rPr>
        <w:t xml:space="preserve">կարող եք դիմել պատվիրատուին, ինչպես նաև </w:t>
      </w:r>
      <w:r w:rsidRPr="005E1F72">
        <w:rPr>
          <w:rFonts w:ascii="GHEA Grapalat" w:hAnsi="GHEA Grapalat"/>
          <w:i/>
          <w:lang w:val="af-ZA"/>
        </w:rPr>
        <w:t>ՀՀ ֆինանսների նախարարություն (այսուհետ նաև` լիազորված մարմին)` ք. Երևան, Մելիք-Ադամյան փող. 1  հասցեով (հեռախոս`(+3741</w:t>
      </w:r>
      <w:r>
        <w:rPr>
          <w:rFonts w:ascii="GHEA Grapalat" w:hAnsi="GHEA Grapalat"/>
          <w:i/>
          <w:lang w:val="af-ZA"/>
        </w:rPr>
        <w:t>1</w:t>
      </w:r>
      <w:r w:rsidRPr="005E1F72">
        <w:rPr>
          <w:rFonts w:ascii="GHEA Grapalat" w:hAnsi="GHEA Grapalat"/>
          <w:i/>
          <w:lang w:val="af-ZA"/>
        </w:rPr>
        <w:t>) 28-93-20):</w:t>
      </w:r>
    </w:p>
    <w:p w:rsidR="00DD65FA" w:rsidRPr="003118E2" w:rsidRDefault="00DD65FA" w:rsidP="00DD65FA">
      <w:pPr>
        <w:spacing w:after="0" w:line="240" w:lineRule="auto"/>
        <w:ind w:firstLine="567"/>
        <w:rPr>
          <w:rFonts w:ascii="GHEA Grapalat" w:hAnsi="GHEA Grapalat"/>
          <w:b/>
          <w:sz w:val="20"/>
          <w:lang w:val="af-ZA"/>
        </w:rPr>
      </w:pPr>
      <w:bookmarkStart w:id="3" w:name="_Hlk9322052"/>
      <w:r w:rsidRPr="003E6196">
        <w:rPr>
          <w:rFonts w:ascii="GHEA Grapalat" w:hAnsi="GHEA Grapalat" w:cs="Sylfaen"/>
          <w:i/>
        </w:rPr>
        <w:t>Համակարգում</w:t>
      </w:r>
      <w:r w:rsidRPr="002A4619">
        <w:rPr>
          <w:rFonts w:ascii="GHEA Grapalat" w:hAnsi="GHEA Grapalat" w:cs="Sylfaen"/>
          <w:i/>
          <w:lang w:val="af-ZA"/>
        </w:rPr>
        <w:t xml:space="preserve"> </w:t>
      </w:r>
      <w:r w:rsidRPr="003E6196">
        <w:rPr>
          <w:rFonts w:ascii="GHEA Grapalat" w:hAnsi="GHEA Grapalat" w:cs="Sylfaen"/>
          <w:i/>
        </w:rPr>
        <w:t>գրանցվելը</w:t>
      </w:r>
      <w:r w:rsidRPr="002A4619">
        <w:rPr>
          <w:rFonts w:ascii="GHEA Grapalat" w:hAnsi="GHEA Grapalat" w:cs="Sylfaen"/>
          <w:i/>
          <w:lang w:val="af-ZA"/>
        </w:rPr>
        <w:t xml:space="preserve">, </w:t>
      </w:r>
      <w:r w:rsidRPr="003E6196">
        <w:rPr>
          <w:rFonts w:ascii="GHEA Grapalat" w:hAnsi="GHEA Grapalat" w:cs="Sylfaen"/>
          <w:i/>
        </w:rPr>
        <w:t>ինչպես</w:t>
      </w:r>
      <w:r w:rsidRPr="002A4619">
        <w:rPr>
          <w:rFonts w:ascii="GHEA Grapalat" w:hAnsi="GHEA Grapalat" w:cs="Sylfaen"/>
          <w:i/>
          <w:lang w:val="af-ZA"/>
        </w:rPr>
        <w:t xml:space="preserve"> </w:t>
      </w:r>
      <w:r w:rsidRPr="003E6196">
        <w:rPr>
          <w:rFonts w:ascii="GHEA Grapalat" w:hAnsi="GHEA Grapalat" w:cs="Sylfaen"/>
          <w:i/>
        </w:rPr>
        <w:t>նաև</w:t>
      </w:r>
      <w:r w:rsidRPr="002A4619">
        <w:rPr>
          <w:rFonts w:ascii="GHEA Grapalat" w:hAnsi="GHEA Grapalat" w:cs="Sylfaen"/>
          <w:i/>
          <w:lang w:val="af-ZA"/>
        </w:rPr>
        <w:t xml:space="preserve"> </w:t>
      </w:r>
      <w:r w:rsidRPr="003E6196">
        <w:rPr>
          <w:rFonts w:ascii="GHEA Grapalat" w:hAnsi="GHEA Grapalat" w:cs="Sylfaen"/>
          <w:i/>
        </w:rPr>
        <w:t>հայտ</w:t>
      </w:r>
      <w:r w:rsidRPr="002A4619">
        <w:rPr>
          <w:rFonts w:ascii="GHEA Grapalat" w:hAnsi="GHEA Grapalat" w:cs="Sylfaen"/>
          <w:i/>
          <w:lang w:val="af-ZA"/>
        </w:rPr>
        <w:t xml:space="preserve"> </w:t>
      </w:r>
      <w:r w:rsidRPr="003E6196">
        <w:rPr>
          <w:rFonts w:ascii="GHEA Grapalat" w:hAnsi="GHEA Grapalat" w:cs="Sylfaen"/>
          <w:i/>
        </w:rPr>
        <w:t>ներկայացնելն</w:t>
      </w:r>
      <w:r w:rsidRPr="002A4619">
        <w:rPr>
          <w:rFonts w:ascii="GHEA Grapalat" w:hAnsi="GHEA Grapalat" w:cs="Sylfaen"/>
          <w:i/>
          <w:lang w:val="af-ZA"/>
        </w:rPr>
        <w:t xml:space="preserve"> </w:t>
      </w:r>
      <w:r w:rsidRPr="003E6196">
        <w:rPr>
          <w:rFonts w:ascii="GHEA Grapalat" w:hAnsi="GHEA Grapalat" w:cs="Sylfaen"/>
          <w:i/>
        </w:rPr>
        <w:t>անվճար</w:t>
      </w:r>
      <w:r w:rsidRPr="002A4619">
        <w:rPr>
          <w:rFonts w:ascii="GHEA Grapalat" w:hAnsi="GHEA Grapalat" w:cs="Sylfaen"/>
          <w:i/>
          <w:lang w:val="af-ZA"/>
        </w:rPr>
        <w:t xml:space="preserve"> </w:t>
      </w:r>
      <w:r w:rsidRPr="003E6196">
        <w:rPr>
          <w:rFonts w:ascii="GHEA Grapalat" w:hAnsi="GHEA Grapalat" w:cs="Sylfaen"/>
          <w:i/>
        </w:rPr>
        <w:t>է</w:t>
      </w:r>
      <w:r w:rsidRPr="002A4619">
        <w:rPr>
          <w:rFonts w:ascii="GHEA Grapalat" w:hAnsi="GHEA Grapalat" w:cs="Sylfaen"/>
          <w:i/>
          <w:lang w:val="af-ZA"/>
        </w:rPr>
        <w:t>:</w:t>
      </w:r>
      <w:bookmarkEnd w:id="3"/>
    </w:p>
    <w:p w:rsidR="00DD65FA" w:rsidRPr="005E1F72" w:rsidRDefault="00DD65FA" w:rsidP="00DD65FA">
      <w:pPr>
        <w:spacing w:after="0" w:line="240" w:lineRule="auto"/>
        <w:ind w:firstLine="567"/>
        <w:jc w:val="both"/>
        <w:rPr>
          <w:rFonts w:ascii="GHEA Grapalat" w:hAnsi="GHEA Grapalat"/>
          <w:i/>
          <w:sz w:val="20"/>
          <w:lang w:val="af-ZA"/>
        </w:rPr>
      </w:pPr>
      <w:r w:rsidRPr="003118E2">
        <w:rPr>
          <w:rFonts w:ascii="GHEA Grapalat" w:hAnsi="GHEA Grapalat" w:cs="Sylfaen"/>
          <w:b/>
          <w:sz w:val="20"/>
          <w:lang w:val="af-ZA"/>
        </w:rPr>
        <w:br w:type="page"/>
      </w:r>
    </w:p>
    <w:p w:rsidR="00DD65FA" w:rsidRPr="005E1F72" w:rsidRDefault="00DD65FA" w:rsidP="00DD65FA">
      <w:pPr>
        <w:spacing w:after="0" w:line="240" w:lineRule="auto"/>
        <w:ind w:firstLine="567"/>
        <w:jc w:val="center"/>
        <w:rPr>
          <w:rFonts w:ascii="GHEA Grapalat" w:hAnsi="GHEA Grapalat"/>
          <w:b/>
          <w:sz w:val="20"/>
          <w:lang w:val="af-ZA"/>
        </w:rPr>
      </w:pPr>
    </w:p>
    <w:p w:rsidR="00DD65FA" w:rsidRPr="005E1F72" w:rsidRDefault="00DD65FA" w:rsidP="00DD65FA">
      <w:pPr>
        <w:spacing w:after="0" w:line="240" w:lineRule="auto"/>
        <w:ind w:firstLine="567"/>
        <w:jc w:val="center"/>
        <w:rPr>
          <w:rFonts w:ascii="GHEA Grapalat" w:hAnsi="GHEA Grapalat" w:cs="Sylfaen"/>
          <w:b/>
          <w:lang w:val="af-ZA"/>
        </w:rPr>
      </w:pPr>
    </w:p>
    <w:p w:rsidR="0072341C" w:rsidRPr="005E1F72" w:rsidRDefault="0072341C" w:rsidP="0072341C">
      <w:pPr>
        <w:spacing w:after="0" w:line="240" w:lineRule="auto"/>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72341C" w:rsidRPr="005E1F72" w:rsidRDefault="0072341C" w:rsidP="0072341C">
      <w:pPr>
        <w:spacing w:after="0" w:line="240" w:lineRule="auto"/>
        <w:ind w:firstLine="567"/>
        <w:jc w:val="center"/>
        <w:rPr>
          <w:rFonts w:ascii="GHEA Grapalat" w:hAnsi="GHEA Grapalat"/>
          <w:i/>
          <w:sz w:val="20"/>
          <w:lang w:val="af-ZA"/>
        </w:rPr>
      </w:pPr>
    </w:p>
    <w:p w:rsidR="0072341C" w:rsidRPr="00F451DF" w:rsidRDefault="0072341C" w:rsidP="0072341C">
      <w:pPr>
        <w:spacing w:after="0" w:line="240" w:lineRule="auto"/>
        <w:ind w:firstLine="567"/>
        <w:jc w:val="center"/>
        <w:rPr>
          <w:rFonts w:ascii="GHEA Grapalat" w:hAnsi="GHEA Grapalat"/>
          <w:b/>
          <w:sz w:val="20"/>
          <w:lang w:val="hy-AM"/>
        </w:rPr>
      </w:pPr>
      <w:r w:rsidRPr="00CC37CC">
        <w:rPr>
          <w:rFonts w:ascii="GHEA Grapalat" w:hAnsi="GHEA Grapalat"/>
          <w:b/>
          <w:sz w:val="20"/>
          <w:lang w:val="af-ZA"/>
        </w:rPr>
        <w:t>ԵՐ</w:t>
      </w:r>
      <w:r>
        <w:rPr>
          <w:rFonts w:ascii="GHEA Grapalat" w:hAnsi="GHEA Grapalat"/>
          <w:b/>
          <w:sz w:val="20"/>
          <w:lang w:val="hy-AM"/>
        </w:rPr>
        <w:t>ԵՎ</w:t>
      </w:r>
      <w:r w:rsidRPr="00CC37CC">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CC37CC">
        <w:rPr>
          <w:rFonts w:ascii="GHEA Grapalat" w:hAnsi="GHEA Grapalat"/>
          <w:b/>
          <w:sz w:val="20"/>
          <w:lang w:val="af-ZA"/>
        </w:rPr>
        <w:t xml:space="preserve"> </w:t>
      </w:r>
      <w:r w:rsidR="00F451DF">
        <w:rPr>
          <w:rFonts w:ascii="GHEA Grapalat" w:hAnsi="GHEA Grapalat"/>
          <w:b/>
          <w:sz w:val="20"/>
          <w:lang w:val="hy-AM"/>
        </w:rPr>
        <w:t>ՇԻՆԱՆՅՈՒԹԻ</w:t>
      </w:r>
    </w:p>
    <w:p w:rsidR="0072341C" w:rsidRPr="00CC37CC" w:rsidRDefault="0072341C" w:rsidP="0072341C">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t xml:space="preserve">ՁԵՌՔԲԵՐՄԱՆ ՆՊԱՏԱԿՈՎ ՀԱՅՏԱՐԱՐՎԱԾ </w:t>
      </w:r>
      <w:r w:rsidR="00030257">
        <w:rPr>
          <w:rFonts w:ascii="GHEA Grapalat" w:hAnsi="GHEA Grapalat"/>
          <w:b/>
          <w:sz w:val="20"/>
          <w:lang w:val="af-ZA"/>
        </w:rPr>
        <w:t xml:space="preserve">ԳՆԱՆՇՄԱՆ </w:t>
      </w:r>
      <w:r w:rsidR="00F451DF">
        <w:rPr>
          <w:rFonts w:ascii="GHEA Grapalat" w:hAnsi="GHEA Grapalat"/>
          <w:b/>
          <w:sz w:val="20"/>
          <w:lang w:val="af-ZA"/>
        </w:rPr>
        <w:t>ՀԱՐՑ</w:t>
      </w:r>
      <w:r w:rsidR="00030257">
        <w:rPr>
          <w:rFonts w:ascii="GHEA Grapalat" w:hAnsi="GHEA Grapalat"/>
          <w:b/>
          <w:sz w:val="20"/>
          <w:lang w:val="af-ZA"/>
        </w:rPr>
        <w:t>Մ</w:t>
      </w:r>
      <w:r w:rsidR="00F451DF">
        <w:rPr>
          <w:rFonts w:ascii="GHEA Grapalat" w:hAnsi="GHEA Grapalat"/>
          <w:b/>
          <w:sz w:val="20"/>
          <w:lang w:val="af-ZA"/>
        </w:rPr>
        <w:t>ԱՆ</w:t>
      </w:r>
      <w:r w:rsidRPr="005E1F72">
        <w:rPr>
          <w:rFonts w:ascii="GHEA Grapalat" w:hAnsi="GHEA Grapalat"/>
          <w:b/>
          <w:sz w:val="20"/>
          <w:lang w:val="af-ZA"/>
        </w:rPr>
        <w:t xml:space="preserve"> ՀՐԱՎԵՐԻ</w:t>
      </w:r>
    </w:p>
    <w:p w:rsidR="00DD65FA" w:rsidRPr="005E1F72" w:rsidRDefault="00DD65FA" w:rsidP="00DD65FA">
      <w:pPr>
        <w:spacing w:after="0" w:line="240" w:lineRule="auto"/>
        <w:ind w:firstLine="567"/>
        <w:jc w:val="center"/>
        <w:rPr>
          <w:rFonts w:ascii="GHEA Grapalat" w:hAnsi="GHEA Grapalat" w:cs="Sylfaen"/>
          <w:b/>
          <w:sz w:val="20"/>
          <w:lang w:val="af-ZA"/>
        </w:rPr>
      </w:pPr>
    </w:p>
    <w:p w:rsidR="00DD65FA" w:rsidRPr="005E1F72" w:rsidRDefault="00DD65FA" w:rsidP="00DD65FA">
      <w:pPr>
        <w:spacing w:after="0" w:line="240" w:lineRule="auto"/>
        <w:ind w:firstLine="567"/>
        <w:jc w:val="center"/>
        <w:rPr>
          <w:rFonts w:ascii="GHEA Grapalat" w:hAnsi="GHEA Grapalat" w:cs="Sylfaen"/>
          <w:b/>
          <w:sz w:val="20"/>
          <w:lang w:val="af-ZA"/>
        </w:rPr>
      </w:pPr>
    </w:p>
    <w:p w:rsidR="00DD65FA" w:rsidRPr="005E1F72" w:rsidRDefault="00DD65FA" w:rsidP="00DD65FA">
      <w:pPr>
        <w:spacing w:after="0" w:line="240" w:lineRule="auto"/>
        <w:ind w:firstLine="567"/>
        <w:jc w:val="center"/>
        <w:rPr>
          <w:rFonts w:ascii="GHEA Grapalat" w:hAnsi="GHEA Grapalat"/>
          <w:sz w:val="20"/>
          <w:lang w:val="af-ZA"/>
        </w:rPr>
      </w:pPr>
      <w:proofErr w:type="gramStart"/>
      <w:r w:rsidRPr="005E1F72">
        <w:rPr>
          <w:rFonts w:ascii="GHEA Grapalat" w:hAnsi="GHEA Grapalat" w:cs="Sylfaen"/>
          <w:b/>
          <w:sz w:val="20"/>
        </w:rPr>
        <w:t>ՄԱՍ</w:t>
      </w:r>
      <w:r w:rsidRPr="005E1F72">
        <w:rPr>
          <w:rFonts w:ascii="GHEA Grapalat" w:hAnsi="GHEA Grapalat" w:cs="Times Armenian"/>
          <w:b/>
          <w:sz w:val="20"/>
          <w:lang w:val="af-ZA"/>
        </w:rPr>
        <w:t xml:space="preserve">  I</w:t>
      </w:r>
      <w:proofErr w:type="gramEnd"/>
      <w:r w:rsidRPr="005E1F72">
        <w:rPr>
          <w:rFonts w:ascii="GHEA Grapalat" w:hAnsi="GHEA Grapalat" w:cs="Times Armenian"/>
          <w:b/>
          <w:sz w:val="20"/>
          <w:lang w:val="af-ZA"/>
        </w:rPr>
        <w:t>.</w:t>
      </w:r>
    </w:p>
    <w:p w:rsidR="00DD65FA" w:rsidRPr="005E1F72" w:rsidRDefault="00DD65FA" w:rsidP="00DD65FA">
      <w:pPr>
        <w:spacing w:after="0" w:line="240" w:lineRule="auto"/>
        <w:ind w:firstLine="567"/>
        <w:jc w:val="both"/>
        <w:rPr>
          <w:rFonts w:ascii="GHEA Grapalat" w:hAnsi="GHEA Grapalat"/>
          <w:sz w:val="20"/>
          <w:lang w:val="af-ZA"/>
        </w:rPr>
      </w:pP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D65FA" w:rsidRPr="00972668" w:rsidRDefault="00DD65FA" w:rsidP="00DD65FA">
      <w:pPr>
        <w:spacing w:after="0" w:line="240" w:lineRule="auto"/>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rsidR="00DD65FA" w:rsidRPr="00972668" w:rsidRDefault="00DD65FA" w:rsidP="00DD65FA">
      <w:pPr>
        <w:spacing w:after="0" w:line="240" w:lineRule="auto"/>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D65FA" w:rsidRPr="00972668" w:rsidRDefault="00DD65FA" w:rsidP="00DD65FA">
      <w:pPr>
        <w:spacing w:after="0" w:line="240" w:lineRule="auto"/>
        <w:ind w:firstLine="567"/>
        <w:jc w:val="both"/>
        <w:rPr>
          <w:rFonts w:ascii="GHEA Grapalat" w:hAnsi="GHEA Grapalat"/>
          <w:sz w:val="20"/>
          <w:lang w:val="af-ZA"/>
        </w:rPr>
      </w:pPr>
    </w:p>
    <w:p w:rsidR="00DD65FA" w:rsidRPr="00972668" w:rsidRDefault="00DD65FA" w:rsidP="00DD65FA">
      <w:pPr>
        <w:spacing w:after="0" w:line="240" w:lineRule="auto"/>
        <w:ind w:firstLine="567"/>
        <w:jc w:val="both"/>
        <w:rPr>
          <w:rFonts w:ascii="GHEA Grapalat" w:hAnsi="GHEA Grapalat"/>
          <w:sz w:val="20"/>
          <w:lang w:val="af-ZA"/>
        </w:rPr>
      </w:pPr>
    </w:p>
    <w:p w:rsidR="00DD65FA" w:rsidRPr="00972668" w:rsidRDefault="00DD65FA" w:rsidP="00DD65FA">
      <w:pPr>
        <w:spacing w:after="0" w:line="240" w:lineRule="auto"/>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30257">
        <w:rPr>
          <w:rFonts w:ascii="GHEA Grapalat" w:hAnsi="GHEA Grapalat" w:cs="Sylfaen"/>
          <w:b/>
          <w:sz w:val="20"/>
        </w:rPr>
        <w:t>ԳՆԱՆՇՄԱՆ</w:t>
      </w:r>
      <w:r w:rsidR="00030257" w:rsidRPr="00F451DF">
        <w:rPr>
          <w:rFonts w:ascii="GHEA Grapalat" w:hAnsi="GHEA Grapalat" w:cs="Sylfaen"/>
          <w:b/>
          <w:sz w:val="20"/>
          <w:lang w:val="af-ZA"/>
        </w:rPr>
        <w:t xml:space="preserve"> </w:t>
      </w:r>
      <w:proofErr w:type="gramStart"/>
      <w:r w:rsidR="00030257">
        <w:rPr>
          <w:rFonts w:ascii="GHEA Grapalat" w:hAnsi="GHEA Grapalat" w:cs="Sylfaen"/>
          <w:b/>
          <w:sz w:val="20"/>
        </w:rPr>
        <w:t>ՀԱՐՑ</w:t>
      </w:r>
      <w:r w:rsidR="00F451DF">
        <w:rPr>
          <w:rFonts w:ascii="GHEA Grapalat" w:hAnsi="GHEA Grapalat" w:cs="Sylfaen"/>
          <w:b/>
          <w:sz w:val="20"/>
          <w:lang w:val="hy-AM"/>
        </w:rPr>
        <w:t>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DD65FA" w:rsidRPr="00972668" w:rsidRDefault="00DD65FA" w:rsidP="00DD65FA">
      <w:pPr>
        <w:spacing w:after="0" w:line="240" w:lineRule="auto"/>
        <w:ind w:firstLine="567"/>
        <w:jc w:val="both"/>
        <w:rPr>
          <w:rFonts w:ascii="GHEA Grapalat" w:hAnsi="GHEA Grapalat"/>
          <w:sz w:val="20"/>
          <w:lang w:val="af-ZA"/>
        </w:rPr>
      </w:pP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DD65FA" w:rsidRPr="00972668" w:rsidRDefault="00DD65FA" w:rsidP="00DD65FA">
      <w:pPr>
        <w:spacing w:after="0" w:line="240" w:lineRule="auto"/>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DD65FA" w:rsidRDefault="00DD65FA" w:rsidP="00DD65FA">
      <w:pPr>
        <w:spacing w:after="0" w:line="240" w:lineRule="auto"/>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DD65FA" w:rsidRPr="005E1F72" w:rsidRDefault="00DD65FA" w:rsidP="00DD65FA">
      <w:pPr>
        <w:spacing w:after="0" w:line="240" w:lineRule="auto"/>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DD65FA" w:rsidRPr="005E1F72" w:rsidRDefault="00DD65FA" w:rsidP="00DD65FA">
      <w:pPr>
        <w:spacing w:after="0" w:line="240" w:lineRule="auto"/>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30257">
        <w:rPr>
          <w:rFonts w:ascii="GHEA Grapalat" w:hAnsi="GHEA Grapalat" w:cs="Times Armenian"/>
          <w:sz w:val="20"/>
          <w:lang w:val="af-ZA"/>
        </w:rPr>
        <w:t>ԵՔ-ԳՀԱՊՁԲ-20/80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30257">
        <w:rPr>
          <w:rFonts w:ascii="GHEA Grapalat" w:hAnsi="GHEA Grapalat" w:cs="Sylfaen"/>
          <w:sz w:val="20"/>
        </w:rPr>
        <w:t>գնանշման</w:t>
      </w:r>
      <w:r w:rsidR="00030257" w:rsidRPr="00030257">
        <w:rPr>
          <w:rFonts w:ascii="GHEA Grapalat" w:hAnsi="GHEA Grapalat" w:cs="Sylfaen"/>
          <w:sz w:val="20"/>
          <w:lang w:val="af-ZA"/>
        </w:rPr>
        <w:t xml:space="preserve"> </w:t>
      </w:r>
      <w:r w:rsidR="00030257">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DD65FA" w:rsidRPr="005E1F72" w:rsidRDefault="00DD65FA" w:rsidP="00DD65FA">
      <w:pPr>
        <w:spacing w:after="0" w:line="240" w:lineRule="auto"/>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CF595B" w:rsidRPr="005E1F72">
        <w:rPr>
          <w:rFonts w:ascii="GHEA Grapalat" w:hAnsi="GHEA Grapalat"/>
          <w:sz w:val="20"/>
          <w:lang w:val="af-ZA"/>
        </w:rPr>
        <w:t>«</w:t>
      </w:r>
      <w:r w:rsidR="00CF595B">
        <w:rPr>
          <w:rFonts w:ascii="GHEA Grapalat" w:hAnsi="GHEA Grapalat"/>
          <w:sz w:val="20"/>
          <w:lang w:val="hy-AM"/>
        </w:rPr>
        <w:t>Երևանի քաղաքապետարան</w:t>
      </w:r>
      <w:r w:rsidR="00CF595B" w:rsidRPr="005E1F72">
        <w:rPr>
          <w:rFonts w:ascii="GHEA Grapalat" w:hAnsi="GHEA Grapalat"/>
          <w:sz w:val="20"/>
          <w:lang w:val="af-ZA"/>
        </w:rPr>
        <w:t>»</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DD65FA" w:rsidRPr="005E1F72" w:rsidRDefault="00DD65FA" w:rsidP="00DD65FA">
      <w:pPr>
        <w:spacing w:after="0" w:line="240"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DD65FA" w:rsidRPr="005E1F72" w:rsidRDefault="00DD65FA" w:rsidP="00DD65FA">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DD65FA" w:rsidRPr="005E1F72" w:rsidRDefault="00DD65FA" w:rsidP="00DD65FA">
      <w:pPr>
        <w:spacing w:after="0" w:line="240"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DD65FA" w:rsidRPr="005E1F72" w:rsidRDefault="00DD65FA" w:rsidP="00DD65FA">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3E2E90">
        <w:rPr>
          <w:rFonts w:ascii="GHEA Grapalat" w:hAnsi="GHEA Grapalat"/>
          <w:lang w:val="hy-AM"/>
        </w:rPr>
        <w:t>«</w:t>
      </w:r>
      <w:r w:rsidR="00F451DF">
        <w:rPr>
          <w:rFonts w:ascii="GHEA Grapalat" w:hAnsi="GHEA Grapalat"/>
        </w:rPr>
        <w:t>arshak.nersisyan</w:t>
      </w:r>
      <w:r w:rsidR="003E2E90" w:rsidRPr="008462B6">
        <w:rPr>
          <w:rFonts w:ascii="GHEA Grapalat" w:hAnsi="GHEA Grapalat"/>
        </w:rPr>
        <w:t>@yerevan.am</w:t>
      </w:r>
      <w:r w:rsidR="003E2E90">
        <w:rPr>
          <w:rFonts w:ascii="GHEA Grapalat" w:hAnsi="GHEA Grapalat"/>
          <w:lang w:val="hy-AM"/>
        </w:rPr>
        <w:t>»:</w:t>
      </w:r>
    </w:p>
    <w:p w:rsidR="00DD65FA" w:rsidRPr="005E1F72" w:rsidRDefault="00DD65FA" w:rsidP="00DD65FA">
      <w:pPr>
        <w:spacing w:after="0" w:line="240" w:lineRule="auto"/>
        <w:jc w:val="center"/>
        <w:rPr>
          <w:rFonts w:ascii="GHEA Grapalat" w:hAnsi="GHEA Grapalat"/>
          <w:lang w:val="af-ZA"/>
        </w:rPr>
      </w:pPr>
      <w:r w:rsidRPr="005E1F72">
        <w:rPr>
          <w:rFonts w:ascii="GHEA Grapalat" w:hAnsi="GHEA Grapalat"/>
          <w:sz w:val="16"/>
          <w:szCs w:val="16"/>
          <w:lang w:val="af-ZA"/>
        </w:rPr>
        <w:br w:type="page"/>
      </w:r>
      <w:proofErr w:type="gramStart"/>
      <w:r w:rsidRPr="005E1F72">
        <w:rPr>
          <w:rFonts w:ascii="GHEA Grapalat" w:hAnsi="GHEA Grapalat" w:cs="Sylfaen"/>
        </w:rPr>
        <w:lastRenderedPageBreak/>
        <w:t>ՄԱՍ</w:t>
      </w:r>
      <w:r w:rsidRPr="005E1F72">
        <w:rPr>
          <w:rFonts w:ascii="GHEA Grapalat" w:hAnsi="GHEA Grapalat" w:cs="Times Armenian"/>
          <w:lang w:val="af-ZA"/>
        </w:rPr>
        <w:t xml:space="preserve">  I</w:t>
      </w:r>
      <w:proofErr w:type="gramEnd"/>
    </w:p>
    <w:p w:rsidR="00DD65FA" w:rsidRPr="005E1F72" w:rsidRDefault="00DD65FA" w:rsidP="00DD65FA">
      <w:pPr>
        <w:pStyle w:val="Heading3"/>
        <w:spacing w:line="240" w:lineRule="auto"/>
        <w:ind w:firstLine="567"/>
        <w:rPr>
          <w:rFonts w:ascii="GHEA Grapalat" w:hAnsi="GHEA Grapalat"/>
          <w:sz w:val="24"/>
          <w:szCs w:val="22"/>
          <w:lang w:val="af-ZA"/>
        </w:rPr>
      </w:pPr>
    </w:p>
    <w:p w:rsidR="00DD65FA" w:rsidRPr="005E1F72" w:rsidRDefault="00DD65FA" w:rsidP="00DD65FA">
      <w:pPr>
        <w:numPr>
          <w:ilvl w:val="0"/>
          <w:numId w:val="3"/>
        </w:numPr>
        <w:spacing w:after="0" w:line="240" w:lineRule="auto"/>
        <w:jc w:val="center"/>
        <w:rPr>
          <w:rFonts w:ascii="GHEA Grapalat" w:hAnsi="GHEA Grapalat" w:cs="Sylfaen"/>
          <w:b/>
          <w:sz w:val="20"/>
        </w:rPr>
      </w:pPr>
      <w:r w:rsidRPr="005E1F72">
        <w:rPr>
          <w:rFonts w:ascii="GHEA Grapalat" w:hAnsi="GHEA Grapalat" w:cs="Sylfaen"/>
          <w:b/>
          <w:sz w:val="20"/>
        </w:rPr>
        <w:t>ԳՆՄԱՆ  ԱՌԱՐԿԱՅԻ  ԲՆՈՒԹԱԳԻՐԸ</w:t>
      </w:r>
    </w:p>
    <w:p w:rsidR="00DD65FA" w:rsidRPr="005E1F72" w:rsidRDefault="00DD65FA" w:rsidP="00DD65FA">
      <w:pPr>
        <w:spacing w:after="0" w:line="240" w:lineRule="auto"/>
        <w:ind w:left="360"/>
        <w:jc w:val="center"/>
        <w:rPr>
          <w:rFonts w:ascii="GHEA Grapalat" w:hAnsi="GHEA Grapalat" w:cs="Sylfaen"/>
          <w:b/>
          <w:sz w:val="20"/>
        </w:rPr>
      </w:pPr>
    </w:p>
    <w:p w:rsidR="005B3FC8" w:rsidRPr="007D29EC" w:rsidRDefault="00DD65FA" w:rsidP="005B3FC8">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5B3FC8">
        <w:rPr>
          <w:rFonts w:ascii="GHEA Grapalat" w:hAnsi="GHEA Grapalat" w:cs="Sylfaen"/>
          <w:i w:val="0"/>
          <w:lang w:val="hy-AM"/>
        </w:rPr>
        <w:t>Գ</w:t>
      </w:r>
      <w:r w:rsidR="005B3FC8" w:rsidRPr="007D29EC">
        <w:rPr>
          <w:rFonts w:ascii="GHEA Grapalat" w:hAnsi="GHEA Grapalat" w:cs="Sylfaen"/>
          <w:i w:val="0"/>
        </w:rPr>
        <w:t>նման</w:t>
      </w:r>
      <w:r w:rsidR="005B3FC8" w:rsidRPr="007D29EC">
        <w:rPr>
          <w:rFonts w:ascii="GHEA Grapalat" w:hAnsi="GHEA Grapalat" w:cs="Sylfaen"/>
          <w:i w:val="0"/>
          <w:lang w:val="af-ZA"/>
        </w:rPr>
        <w:t xml:space="preserve"> </w:t>
      </w:r>
      <w:r w:rsidR="005B3FC8" w:rsidRPr="007D29EC">
        <w:rPr>
          <w:rFonts w:ascii="GHEA Grapalat" w:hAnsi="GHEA Grapalat" w:cs="Sylfaen"/>
          <w:i w:val="0"/>
        </w:rPr>
        <w:t>առարկա</w:t>
      </w:r>
      <w:r w:rsidR="005B3FC8" w:rsidRPr="007D29EC">
        <w:rPr>
          <w:rFonts w:ascii="GHEA Grapalat" w:hAnsi="GHEA Grapalat" w:cs="Sylfaen"/>
          <w:i w:val="0"/>
          <w:lang w:val="af-ZA"/>
        </w:rPr>
        <w:t xml:space="preserve"> </w:t>
      </w:r>
      <w:r w:rsidR="005B3FC8" w:rsidRPr="007D29EC">
        <w:rPr>
          <w:rFonts w:ascii="GHEA Grapalat" w:hAnsi="GHEA Grapalat" w:cs="Sylfaen"/>
          <w:i w:val="0"/>
        </w:rPr>
        <w:t>է</w:t>
      </w:r>
      <w:r w:rsidR="005B3FC8" w:rsidRPr="007D29EC">
        <w:rPr>
          <w:rFonts w:ascii="GHEA Grapalat" w:hAnsi="GHEA Grapalat" w:cs="Sylfaen"/>
          <w:i w:val="0"/>
          <w:lang w:val="af-ZA"/>
        </w:rPr>
        <w:t xml:space="preserve"> </w:t>
      </w:r>
      <w:r w:rsidR="005B3FC8" w:rsidRPr="007D29EC">
        <w:rPr>
          <w:rFonts w:ascii="GHEA Grapalat" w:hAnsi="GHEA Grapalat" w:cs="Sylfaen"/>
          <w:i w:val="0"/>
        </w:rPr>
        <w:t>հանդիսանում</w:t>
      </w:r>
      <w:r w:rsidR="005B3FC8" w:rsidRPr="007D29EC">
        <w:rPr>
          <w:rFonts w:ascii="GHEA Grapalat" w:hAnsi="GHEA Grapalat" w:cs="Sylfaen"/>
          <w:i w:val="0"/>
          <w:lang w:val="af-ZA"/>
        </w:rPr>
        <w:t xml:space="preserve"> </w:t>
      </w:r>
      <w:r w:rsidR="00C46DCC">
        <w:rPr>
          <w:rFonts w:ascii="GHEA Grapalat" w:hAnsi="GHEA Grapalat" w:cs="Sylfaen"/>
          <w:i w:val="0"/>
          <w:lang w:val="hy-AM"/>
        </w:rPr>
        <w:t>Ե</w:t>
      </w:r>
      <w:r w:rsidR="005B3FC8" w:rsidRPr="007D29EC">
        <w:rPr>
          <w:rFonts w:ascii="GHEA Grapalat" w:hAnsi="GHEA Grapalat"/>
          <w:i w:val="0"/>
          <w:lang w:val="hy-AM"/>
        </w:rPr>
        <w:t>րևանի քաղաքապետարանի</w:t>
      </w:r>
      <w:r w:rsidR="005B3FC8" w:rsidRPr="007D29EC">
        <w:rPr>
          <w:rFonts w:ascii="GHEA Grapalat" w:hAnsi="GHEA Grapalat"/>
          <w:i w:val="0"/>
          <w:lang w:val="af-ZA"/>
        </w:rPr>
        <w:t xml:space="preserve"> </w:t>
      </w:r>
      <w:r w:rsidR="005B3FC8" w:rsidRPr="007D29EC">
        <w:rPr>
          <w:rFonts w:ascii="GHEA Grapalat" w:hAnsi="GHEA Grapalat" w:cs="Sylfaen"/>
          <w:i w:val="0"/>
        </w:rPr>
        <w:t>կարիքների</w:t>
      </w:r>
      <w:r w:rsidR="005B3FC8" w:rsidRPr="007D29EC">
        <w:rPr>
          <w:rFonts w:ascii="GHEA Grapalat" w:hAnsi="GHEA Grapalat" w:cs="Times Armenian"/>
          <w:i w:val="0"/>
          <w:lang w:val="af-ZA"/>
        </w:rPr>
        <w:t xml:space="preserve"> </w:t>
      </w:r>
      <w:r w:rsidR="005B3FC8" w:rsidRPr="007D29EC">
        <w:rPr>
          <w:rFonts w:ascii="GHEA Grapalat" w:hAnsi="GHEA Grapalat" w:cs="Sylfaen"/>
          <w:i w:val="0"/>
        </w:rPr>
        <w:t>համար</w:t>
      </w:r>
      <w:r w:rsidR="005B3FC8" w:rsidRPr="007D29EC">
        <w:rPr>
          <w:rFonts w:ascii="GHEA Grapalat" w:hAnsi="GHEA Grapalat" w:cs="Times Armenian"/>
          <w:i w:val="0"/>
          <w:lang w:val="af-ZA"/>
        </w:rPr>
        <w:t xml:space="preserve">` </w:t>
      </w:r>
      <w:r w:rsidR="00F451DF" w:rsidRPr="00F451DF">
        <w:rPr>
          <w:rFonts w:ascii="GHEA Grapalat" w:hAnsi="GHEA Grapalat" w:cs="Times Armenian"/>
          <w:b/>
          <w:i w:val="0"/>
          <w:lang w:val="hy-AM"/>
        </w:rPr>
        <w:t>շինանյութի</w:t>
      </w:r>
      <w:r w:rsidR="005B3FC8" w:rsidRPr="007D29EC">
        <w:rPr>
          <w:rFonts w:ascii="GHEA Grapalat" w:hAnsi="GHEA Grapalat"/>
          <w:i w:val="0"/>
          <w:lang w:val="af-ZA"/>
        </w:rPr>
        <w:t xml:space="preserve"> </w:t>
      </w:r>
      <w:r w:rsidR="005B3FC8" w:rsidRPr="007D29EC">
        <w:rPr>
          <w:rFonts w:ascii="GHEA Grapalat" w:hAnsi="GHEA Grapalat"/>
          <w:i w:val="0"/>
        </w:rPr>
        <w:t>ձեռքբերումը (այսուհետ` նաև ապրանք)</w:t>
      </w:r>
      <w:r w:rsidR="005B3FC8" w:rsidRPr="007D29EC">
        <w:rPr>
          <w:rFonts w:ascii="GHEA Grapalat" w:hAnsi="GHEA Grapalat"/>
          <w:i w:val="0"/>
          <w:lang w:val="af-ZA"/>
        </w:rPr>
        <w:t xml:space="preserve">, </w:t>
      </w:r>
      <w:r w:rsidR="005B3FC8" w:rsidRPr="007D29EC">
        <w:rPr>
          <w:rFonts w:ascii="GHEA Grapalat" w:hAnsi="GHEA Grapalat"/>
          <w:i w:val="0"/>
        </w:rPr>
        <w:t>որ</w:t>
      </w:r>
      <w:r w:rsidR="00F451DF">
        <w:rPr>
          <w:rFonts w:ascii="GHEA Grapalat" w:hAnsi="GHEA Grapalat"/>
          <w:i w:val="0"/>
          <w:lang w:val="hy-AM"/>
        </w:rPr>
        <w:t>ը</w:t>
      </w:r>
      <w:r w:rsidR="005B3FC8" w:rsidRPr="007D29EC">
        <w:rPr>
          <w:rFonts w:ascii="GHEA Grapalat" w:hAnsi="GHEA Grapalat"/>
          <w:i w:val="0"/>
          <w:lang w:val="af-ZA"/>
        </w:rPr>
        <w:t xml:space="preserve"> </w:t>
      </w:r>
      <w:proofErr w:type="gramStart"/>
      <w:r w:rsidR="005B3FC8" w:rsidRPr="007D29EC">
        <w:rPr>
          <w:rFonts w:ascii="GHEA Grapalat" w:hAnsi="GHEA Grapalat"/>
          <w:i w:val="0"/>
        </w:rPr>
        <w:t>խմբավորված</w:t>
      </w:r>
      <w:r w:rsidR="005B3FC8" w:rsidRPr="007D29EC">
        <w:rPr>
          <w:rFonts w:ascii="GHEA Grapalat" w:hAnsi="GHEA Grapalat"/>
          <w:i w:val="0"/>
          <w:lang w:val="af-ZA"/>
        </w:rPr>
        <w:t xml:space="preserve">  </w:t>
      </w:r>
      <w:r w:rsidR="00F451DF">
        <w:rPr>
          <w:rFonts w:ascii="GHEA Grapalat" w:hAnsi="GHEA Grapalat"/>
          <w:i w:val="0"/>
        </w:rPr>
        <w:t>է</w:t>
      </w:r>
      <w:proofErr w:type="gramEnd"/>
      <w:r w:rsidR="005B3FC8" w:rsidRPr="007D29EC">
        <w:rPr>
          <w:rFonts w:ascii="GHEA Grapalat" w:hAnsi="GHEA Grapalat"/>
          <w:i w:val="0"/>
          <w:lang w:val="af-ZA"/>
        </w:rPr>
        <w:t xml:space="preserve"> «</w:t>
      </w:r>
      <w:r w:rsidR="00F451DF">
        <w:rPr>
          <w:rFonts w:ascii="GHEA Grapalat" w:hAnsi="GHEA Grapalat"/>
          <w:i w:val="0"/>
          <w:lang w:val="hy-AM"/>
        </w:rPr>
        <w:t>1</w:t>
      </w:r>
      <w:r w:rsidR="005B3FC8" w:rsidRPr="007D29EC">
        <w:rPr>
          <w:rFonts w:ascii="GHEA Grapalat" w:hAnsi="GHEA Grapalat"/>
          <w:i w:val="0"/>
          <w:lang w:val="af-ZA"/>
        </w:rPr>
        <w:t xml:space="preserve">» </w:t>
      </w:r>
      <w:r w:rsidR="005B3FC8" w:rsidRPr="007D29EC">
        <w:rPr>
          <w:rFonts w:ascii="GHEA Grapalat" w:hAnsi="GHEA Grapalat" w:cs="Sylfaen"/>
          <w:i w:val="0"/>
        </w:rPr>
        <w:t>չափաբաժնում</w:t>
      </w:r>
      <w:r w:rsidR="005B3FC8" w:rsidRPr="007D29E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B3FC8" w:rsidRPr="005E1F72" w:rsidTr="00030257">
        <w:tc>
          <w:tcPr>
            <w:tcW w:w="1530" w:type="dxa"/>
            <w:vAlign w:val="center"/>
          </w:tcPr>
          <w:p w:rsidR="005B3FC8" w:rsidRPr="005E1F72" w:rsidRDefault="005B3FC8" w:rsidP="00030257">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rsidR="005B3FC8" w:rsidRPr="005E1F72" w:rsidRDefault="005B3FC8" w:rsidP="00030257">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5B3FC8" w:rsidRPr="00DD4789" w:rsidTr="00030257">
        <w:tc>
          <w:tcPr>
            <w:tcW w:w="1530" w:type="dxa"/>
            <w:vAlign w:val="center"/>
          </w:tcPr>
          <w:p w:rsidR="005B3FC8" w:rsidRPr="005E1F72" w:rsidRDefault="005B3FC8" w:rsidP="00030257">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5B3FC8" w:rsidRPr="007D29EC" w:rsidRDefault="00F564CF" w:rsidP="00030257">
            <w:pPr>
              <w:spacing w:after="0" w:line="240" w:lineRule="auto"/>
              <w:jc w:val="center"/>
              <w:rPr>
                <w:rFonts w:ascii="GHEA Grapalat" w:hAnsi="GHEA Grapalat" w:cs="Calibri"/>
                <w:color w:val="000000"/>
                <w:sz w:val="24"/>
                <w:szCs w:val="24"/>
                <w:lang w:val="af-ZA"/>
              </w:rPr>
            </w:pPr>
            <w:r w:rsidRPr="00F564CF">
              <w:rPr>
                <w:rFonts w:ascii="GHEA Grapalat" w:hAnsi="GHEA Grapalat" w:cs="Calibri"/>
                <w:color w:val="000000"/>
                <w:szCs w:val="24"/>
                <w:lang w:val="af-ZA"/>
              </w:rPr>
              <w:t>Ցինկապատ ծալքաթիթեղ (ԿՊ 21) լայնությունը 1050 մմ, մոնտաժային լայնությունը</w:t>
            </w:r>
            <w:r w:rsidR="00C46DCC">
              <w:rPr>
                <w:rFonts w:ascii="GHEA Grapalat" w:hAnsi="GHEA Grapalat" w:cs="Calibri"/>
                <w:color w:val="000000"/>
                <w:szCs w:val="24"/>
                <w:lang w:val="hy-AM"/>
              </w:rPr>
              <w:t>՝</w:t>
            </w:r>
            <w:r w:rsidRPr="00F564CF">
              <w:rPr>
                <w:rFonts w:ascii="GHEA Grapalat" w:hAnsi="GHEA Grapalat" w:cs="Calibri"/>
                <w:color w:val="000000"/>
                <w:szCs w:val="24"/>
                <w:lang w:val="af-ZA"/>
              </w:rPr>
              <w:t xml:space="preserve"> 1000, 0.55մմ հաստությամբ</w:t>
            </w:r>
          </w:p>
        </w:tc>
      </w:tr>
    </w:tbl>
    <w:p w:rsidR="005B3FC8" w:rsidRPr="005E1F72" w:rsidRDefault="005B3FC8" w:rsidP="005B3FC8">
      <w:pPr>
        <w:pStyle w:val="BodyTextIndent2"/>
        <w:spacing w:line="240" w:lineRule="auto"/>
        <w:ind w:firstLine="567"/>
        <w:rPr>
          <w:rFonts w:ascii="GHEA Grapalat" w:hAnsi="GHEA Grapalat"/>
        </w:rPr>
      </w:pPr>
    </w:p>
    <w:p w:rsidR="005B3FC8" w:rsidRPr="005E1F72" w:rsidRDefault="005B3FC8" w:rsidP="005B3FC8">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D65FA" w:rsidRPr="005E1F72" w:rsidRDefault="00DD65FA" w:rsidP="00DD65FA">
      <w:pPr>
        <w:spacing w:after="0" w:line="240" w:lineRule="auto"/>
        <w:ind w:firstLine="567"/>
        <w:rPr>
          <w:rFonts w:ascii="GHEA Grapalat" w:hAnsi="GHEA Grapalat" w:cs="Sylfaen"/>
          <w:i/>
          <w:sz w:val="20"/>
          <w:lang w:val="es-ES"/>
        </w:rPr>
      </w:pPr>
    </w:p>
    <w:p w:rsidR="00DD65FA" w:rsidRPr="005E1F72" w:rsidRDefault="00DD65FA" w:rsidP="00DD65FA">
      <w:pPr>
        <w:spacing w:after="0" w:line="240" w:lineRule="auto"/>
        <w:ind w:firstLine="567"/>
        <w:rPr>
          <w:rFonts w:ascii="GHEA Grapalat" w:hAnsi="GHEA Grapalat" w:cs="Sylfaen"/>
          <w:i/>
          <w:sz w:val="20"/>
          <w:lang w:val="es-ES"/>
        </w:rPr>
      </w:pPr>
    </w:p>
    <w:p w:rsidR="00DD65FA" w:rsidRPr="005E1F72" w:rsidRDefault="00DD65FA" w:rsidP="00DD65FA">
      <w:pPr>
        <w:spacing w:after="0" w:line="240" w:lineRule="auto"/>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DD65FA" w:rsidRPr="005E1F72" w:rsidRDefault="00DD65FA" w:rsidP="00DD65FA">
      <w:pPr>
        <w:spacing w:after="0" w:line="240" w:lineRule="auto"/>
        <w:ind w:firstLine="567"/>
        <w:jc w:val="both"/>
        <w:rPr>
          <w:rFonts w:ascii="GHEA Grapalat" w:hAnsi="GHEA Grapalat"/>
          <w:lang w:val="es-ES"/>
        </w:rPr>
      </w:pPr>
    </w:p>
    <w:p w:rsidR="00DD65FA" w:rsidRPr="005E1F72" w:rsidRDefault="00DD65FA" w:rsidP="00DD65FA">
      <w:pPr>
        <w:spacing w:after="0" w:line="240" w:lineRule="auto"/>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D65FA" w:rsidRPr="005E1F72" w:rsidRDefault="00DD65FA" w:rsidP="00DD65FA">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D65FA" w:rsidRPr="005E1F72" w:rsidRDefault="00DD65FA" w:rsidP="00DD65FA">
      <w:pPr>
        <w:tabs>
          <w:tab w:val="left" w:pos="7200"/>
        </w:tabs>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DD65FA" w:rsidRPr="005E1F72" w:rsidRDefault="00DD65FA" w:rsidP="00DD65FA">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D65FA" w:rsidRPr="005E1F72" w:rsidRDefault="00DD65FA" w:rsidP="00DD65FA">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DD65FA" w:rsidRPr="005E1F72" w:rsidRDefault="00DD65FA" w:rsidP="00DD65FA">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D65FA" w:rsidRPr="005E1F72" w:rsidRDefault="00DD65FA" w:rsidP="00DD65FA">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DD65FA" w:rsidRPr="005E1F72" w:rsidRDefault="00DD65FA" w:rsidP="00DD65FA">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D65FA" w:rsidRPr="005E1F72" w:rsidRDefault="00DD65FA" w:rsidP="00DD65FA">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2.2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5E1F72">
        <w:rPr>
          <w:rFonts w:ascii="GHEA Grapalat" w:hAnsi="GHEA Grapalat" w:cs="Tahoma"/>
          <w:sz w:val="20"/>
        </w:rPr>
        <w:t>հրավերով</w:t>
      </w:r>
      <w:r w:rsidRPr="005E1F72">
        <w:rPr>
          <w:rFonts w:ascii="GHEA Grapalat" w:hAnsi="GHEA Grapalat" w:cs="Tahoma"/>
          <w:sz w:val="20"/>
          <w:lang w:val="es-ES"/>
        </w:rPr>
        <w:t xml:space="preserve"> </w:t>
      </w:r>
      <w:r w:rsidRPr="005E1F72">
        <w:rPr>
          <w:rFonts w:ascii="GHEA Grapalat" w:hAnsi="GHEA Grapalat" w:cs="Tahoma"/>
          <w:sz w:val="20"/>
        </w:rPr>
        <w:t>սահմանված</w:t>
      </w:r>
      <w:r w:rsidRPr="005E1F72">
        <w:rPr>
          <w:rFonts w:ascii="GHEA Grapalat" w:hAnsi="GHEA Grapalat" w:cs="Tahoma"/>
          <w:sz w:val="20"/>
          <w:lang w:val="es-ES"/>
        </w:rPr>
        <w:t xml:space="preserve"> </w:t>
      </w:r>
      <w:r w:rsidRPr="005E1F72">
        <w:rPr>
          <w:rFonts w:ascii="GHEA Grapalat" w:hAnsi="GHEA Grapalat" w:cs="Tahoma"/>
          <w:sz w:val="20"/>
        </w:rPr>
        <w:t>պայմաններով</w:t>
      </w:r>
      <w:r w:rsidRPr="005E1F72">
        <w:rPr>
          <w:rFonts w:ascii="GHEA Grapalat" w:hAnsi="GHEA Grapalat" w:cs="Tahoma"/>
          <w:sz w:val="20"/>
          <w:lang w:val="es-ES"/>
        </w:rPr>
        <w:t>:</w:t>
      </w:r>
    </w:p>
    <w:p w:rsidR="00DD65FA" w:rsidRPr="005E1F72" w:rsidRDefault="00DD65FA" w:rsidP="00DD65FA">
      <w:pPr>
        <w:spacing w:after="0" w:line="240" w:lineRule="auto"/>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DD65FA" w:rsidRPr="005E1F72" w:rsidRDefault="00DD65FA" w:rsidP="00DD65FA">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D65FA" w:rsidRPr="005E1F72" w:rsidRDefault="00DD65FA" w:rsidP="00DD65FA">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D65FA" w:rsidRPr="005E1F72" w:rsidRDefault="00DD65FA" w:rsidP="00DD65FA">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D65FA" w:rsidRPr="005E1F72" w:rsidRDefault="00DD65FA" w:rsidP="00DD65FA">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D65FA" w:rsidRPr="005E1F72" w:rsidRDefault="00DD65FA" w:rsidP="00DD65FA">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D65FA" w:rsidRPr="005E1F72" w:rsidRDefault="00DD65FA" w:rsidP="00DD65FA">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D65FA" w:rsidRPr="005E1F72" w:rsidRDefault="00DD65FA" w:rsidP="00DD65FA">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D65FA" w:rsidRPr="005E1F72" w:rsidRDefault="00DD65FA" w:rsidP="00DD65FA">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D65FA" w:rsidRPr="005E1F72" w:rsidRDefault="00DD65FA" w:rsidP="00DD65FA">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D65FA" w:rsidRPr="005E1F72" w:rsidRDefault="00DD65FA" w:rsidP="00DD65FA">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D65FA" w:rsidRPr="005E1F72" w:rsidRDefault="00DD65FA" w:rsidP="00DD65FA">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D65FA" w:rsidRPr="005E1F72" w:rsidRDefault="00DD65FA" w:rsidP="00DD65FA">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D65FA" w:rsidRPr="005E1F72" w:rsidRDefault="00DD65FA" w:rsidP="00DD65FA">
      <w:pPr>
        <w:spacing w:after="0" w:line="240" w:lineRule="auto"/>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D65FA" w:rsidRPr="00177245" w:rsidRDefault="00DD65FA" w:rsidP="00DD65FA">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DD65FA" w:rsidRPr="005E1F72" w:rsidRDefault="00DD65FA" w:rsidP="00DD65FA">
      <w:pPr>
        <w:pStyle w:val="norm"/>
        <w:spacing w:line="240" w:lineRule="auto"/>
        <w:ind w:firstLine="540"/>
        <w:rPr>
          <w:rFonts w:ascii="GHEA Grapalat" w:hAnsi="GHEA Grapalat" w:cs="Sylfaen"/>
          <w:sz w:val="20"/>
          <w:szCs w:val="24"/>
          <w:lang w:val="af-ZA" w:eastAsia="en-US"/>
        </w:rPr>
      </w:pPr>
      <w:r w:rsidRPr="00767E90">
        <w:rPr>
          <w:rFonts w:ascii="GHEA Grapalat" w:hAnsi="GHEA Grapalat" w:cs="Sylfaen"/>
          <w:sz w:val="20"/>
          <w:szCs w:val="24"/>
          <w:lang w:val="hy-AM" w:eastAsia="en-US"/>
        </w:rPr>
        <w:t>2.</w:t>
      </w:r>
      <w:r>
        <w:rPr>
          <w:rFonts w:ascii="GHEA Grapalat" w:hAnsi="GHEA Grapalat" w:cs="Sylfaen"/>
          <w:sz w:val="20"/>
          <w:szCs w:val="24"/>
          <w:lang w:val="hy-AM" w:eastAsia="en-US"/>
        </w:rPr>
        <w:t>5</w:t>
      </w:r>
      <w:r w:rsidRPr="00767E90">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767E90">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767E90">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767E90">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767E90">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767E90">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767E90">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D65FA" w:rsidRPr="005E1F72" w:rsidRDefault="00DD65FA" w:rsidP="00DD65FA">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D65FA" w:rsidRPr="005E1F72" w:rsidRDefault="00DD65FA" w:rsidP="00DD65FA">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D65FA" w:rsidRDefault="00DD65FA" w:rsidP="00DD65F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D65FA" w:rsidRDefault="00DD65FA" w:rsidP="00DD65FA">
      <w:pPr>
        <w:pStyle w:val="BodyTextIndent2"/>
        <w:spacing w:line="240" w:lineRule="auto"/>
        <w:ind w:firstLine="567"/>
        <w:rPr>
          <w:rFonts w:ascii="GHEA Grapalat" w:hAnsi="GHEA Grapalat" w:cs="Sylfaen"/>
          <w:szCs w:val="24"/>
          <w:lang w:val="hy-AM"/>
        </w:rPr>
      </w:pPr>
    </w:p>
    <w:p w:rsidR="00DD65FA" w:rsidRPr="005E1F72" w:rsidRDefault="00DD65FA" w:rsidP="00DD65FA">
      <w:pPr>
        <w:pStyle w:val="BodyTextIndent2"/>
        <w:spacing w:line="240" w:lineRule="auto"/>
        <w:ind w:firstLine="567"/>
        <w:rPr>
          <w:rFonts w:ascii="GHEA Grapalat" w:hAnsi="GHEA Grapalat"/>
          <w:b/>
        </w:rPr>
      </w:pPr>
    </w:p>
    <w:p w:rsidR="00DD65FA" w:rsidRPr="005E1F72" w:rsidRDefault="00DD65FA" w:rsidP="00DD65FA">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DD65FA" w:rsidRPr="005E1F72" w:rsidRDefault="00DD65FA" w:rsidP="00DD65FA">
      <w:pPr>
        <w:spacing w:after="0" w:line="240" w:lineRule="auto"/>
        <w:jc w:val="center"/>
        <w:rPr>
          <w:rFonts w:ascii="GHEA Grapalat" w:hAnsi="GHEA Grapalat"/>
          <w:b/>
          <w:sz w:val="20"/>
          <w:lang w:val="af-ZA"/>
        </w:rPr>
      </w:pPr>
    </w:p>
    <w:p w:rsidR="00DD65FA" w:rsidRPr="005E1F72" w:rsidRDefault="00DD65FA" w:rsidP="00DD65FA">
      <w:pPr>
        <w:spacing w:after="0" w:line="240" w:lineRule="auto"/>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D65FA" w:rsidRPr="005E1F72" w:rsidRDefault="00DD65FA" w:rsidP="00DD65FA">
      <w:pPr>
        <w:autoSpaceDE w:val="0"/>
        <w:autoSpaceDN w:val="0"/>
        <w:adjustRightInd w:val="0"/>
        <w:spacing w:after="0" w:line="240" w:lineRule="auto"/>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D65FA" w:rsidRPr="005E1F72" w:rsidRDefault="00DD65FA" w:rsidP="00DD65FA">
      <w:pPr>
        <w:spacing w:after="0" w:line="240" w:lineRule="auto"/>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D65FA" w:rsidRPr="005E1F72" w:rsidRDefault="00DD65FA" w:rsidP="00DD65FA">
      <w:pPr>
        <w:autoSpaceDE w:val="0"/>
        <w:autoSpaceDN w:val="0"/>
        <w:adjustRightInd w:val="0"/>
        <w:spacing w:after="0" w:line="240" w:lineRule="auto"/>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D65FA" w:rsidRDefault="00DD65FA" w:rsidP="00DD65FA">
      <w:pPr>
        <w:autoSpaceDE w:val="0"/>
        <w:autoSpaceDN w:val="0"/>
        <w:adjustRightInd w:val="0"/>
        <w:spacing w:after="0" w:line="240" w:lineRule="auto"/>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rsidR="00DD65FA" w:rsidRPr="00767E90" w:rsidRDefault="00DD65FA" w:rsidP="00DD65FA">
      <w:pPr>
        <w:autoSpaceDE w:val="0"/>
        <w:autoSpaceDN w:val="0"/>
        <w:adjustRightInd w:val="0"/>
        <w:spacing w:after="0" w:line="240" w:lineRule="auto"/>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767E90">
        <w:rPr>
          <w:rFonts w:ascii="GHEA Grapalat" w:hAnsi="GHEA Grapalat" w:cs="Sylfaen"/>
          <w:sz w:val="20"/>
          <w:lang w:val="af-ZA"/>
        </w:rPr>
        <w:t xml:space="preserve"> </w:t>
      </w:r>
    </w:p>
    <w:p w:rsidR="00DD65FA" w:rsidRDefault="00DD65FA" w:rsidP="00DD65FA">
      <w:pPr>
        <w:autoSpaceDE w:val="0"/>
        <w:autoSpaceDN w:val="0"/>
        <w:adjustRightInd w:val="0"/>
        <w:spacing w:after="0" w:line="240" w:lineRule="auto"/>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rsidR="00DD65FA" w:rsidRPr="000677B2" w:rsidRDefault="00DD65FA" w:rsidP="00DD65FA">
      <w:pPr>
        <w:autoSpaceDE w:val="0"/>
        <w:autoSpaceDN w:val="0"/>
        <w:adjustRightInd w:val="0"/>
        <w:spacing w:after="0" w:line="240" w:lineRule="auto"/>
        <w:ind w:firstLine="567"/>
        <w:jc w:val="both"/>
        <w:rPr>
          <w:rFonts w:ascii="GHEA Grapalat" w:hAnsi="GHEA Grapalat"/>
          <w:b/>
          <w:sz w:val="20"/>
          <w:lang w:val="hy-AM"/>
        </w:rPr>
      </w:pPr>
      <w:r>
        <w:rPr>
          <w:rFonts w:ascii="GHEA Grapalat" w:hAnsi="GHEA Grapalat" w:cs="Arial Unicode"/>
          <w:sz w:val="20"/>
          <w:lang w:val="hy-AM"/>
        </w:rPr>
        <w:br w:type="page"/>
      </w:r>
    </w:p>
    <w:p w:rsidR="00DD65FA" w:rsidRPr="00406C77" w:rsidRDefault="00DD65FA" w:rsidP="00DD65FA">
      <w:pPr>
        <w:spacing w:after="0" w:line="240" w:lineRule="auto"/>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DD65FA" w:rsidRPr="00406C77" w:rsidRDefault="00DD65FA" w:rsidP="00DD65FA">
      <w:pPr>
        <w:spacing w:after="0" w:line="240" w:lineRule="auto"/>
        <w:jc w:val="center"/>
        <w:rPr>
          <w:rFonts w:ascii="GHEA Grapalat" w:hAnsi="GHEA Grapalat"/>
          <w:b/>
          <w:sz w:val="20"/>
          <w:lang w:val="hy-AM"/>
        </w:rPr>
      </w:pPr>
      <w:r w:rsidRPr="00406C77">
        <w:rPr>
          <w:rFonts w:ascii="GHEA Grapalat" w:hAnsi="GHEA Grapalat"/>
          <w:b/>
          <w:sz w:val="20"/>
          <w:lang w:val="hy-AM"/>
        </w:rPr>
        <w:t xml:space="preserve">  </w:t>
      </w:r>
    </w:p>
    <w:p w:rsidR="00DD65FA" w:rsidRPr="00406C77" w:rsidRDefault="00DD65FA" w:rsidP="00DD65FA">
      <w:pPr>
        <w:spacing w:after="0" w:line="240" w:lineRule="auto"/>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DD65FA" w:rsidRPr="00406C77" w:rsidRDefault="00DD65FA" w:rsidP="00DD65FA">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DD65FA" w:rsidRPr="00406C77" w:rsidRDefault="00DD65FA" w:rsidP="00DD65FA">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030257">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rsidR="00D47E36" w:rsidRPr="005E1F72" w:rsidRDefault="00DD65FA" w:rsidP="00D47E36">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D47E36" w:rsidRPr="00406C7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564CF">
        <w:rPr>
          <w:rFonts w:ascii="GHEA Grapalat" w:hAnsi="GHEA Grapalat" w:cs="Sylfaen"/>
          <w:b/>
          <w:szCs w:val="24"/>
          <w:lang w:val="hy-AM"/>
        </w:rPr>
        <w:t>7-րդ օրը,</w:t>
      </w:r>
      <w:r w:rsidR="00D47E36" w:rsidRPr="000628C9">
        <w:rPr>
          <w:rFonts w:ascii="GHEA Grapalat" w:hAnsi="GHEA Grapalat" w:cs="Sylfaen"/>
          <w:b/>
          <w:szCs w:val="24"/>
          <w:lang w:val="hy-AM"/>
        </w:rPr>
        <w:t xml:space="preserve"> ժամը</w:t>
      </w:r>
      <w:r w:rsidR="00F564CF">
        <w:rPr>
          <w:rFonts w:ascii="GHEA Grapalat" w:hAnsi="GHEA Grapalat" w:cs="Sylfaen"/>
          <w:b/>
          <w:szCs w:val="24"/>
          <w:lang w:val="hy-AM"/>
        </w:rPr>
        <w:t>՝</w:t>
      </w:r>
      <w:r w:rsidR="00D47E36" w:rsidRPr="000628C9">
        <w:rPr>
          <w:rFonts w:ascii="GHEA Grapalat" w:hAnsi="GHEA Grapalat" w:cs="Sylfaen"/>
          <w:b/>
          <w:szCs w:val="24"/>
          <w:lang w:val="hy-AM"/>
        </w:rPr>
        <w:t xml:space="preserve"> 11:00-ն</w:t>
      </w:r>
      <w:r w:rsidR="00C46DCC">
        <w:rPr>
          <w:rFonts w:ascii="GHEA Grapalat" w:hAnsi="GHEA Grapalat" w:cs="Sylfaen"/>
          <w:b/>
          <w:szCs w:val="24"/>
          <w:lang w:val="hy-AM"/>
        </w:rPr>
        <w:t xml:space="preserve"> </w:t>
      </w:r>
      <w:r w:rsidR="00C46DCC" w:rsidRPr="00C46DCC">
        <w:rPr>
          <w:rFonts w:ascii="GHEA Grapalat" w:hAnsi="GHEA Grapalat" w:cs="Sylfaen"/>
          <w:b/>
          <w:szCs w:val="24"/>
          <w:lang w:val="hy-AM"/>
        </w:rPr>
        <w:t>(</w:t>
      </w:r>
      <w:r w:rsidR="00C46DCC">
        <w:rPr>
          <w:rFonts w:ascii="GHEA Grapalat" w:hAnsi="GHEA Grapalat"/>
          <w:b/>
          <w:lang w:val="hy-AM"/>
        </w:rPr>
        <w:t>2020 թվականի մարտի 26-ը</w:t>
      </w:r>
      <w:r w:rsidR="00C46DCC" w:rsidRPr="00C46DCC">
        <w:rPr>
          <w:rFonts w:ascii="GHEA Grapalat" w:hAnsi="GHEA Grapalat"/>
          <w:b/>
          <w:lang w:val="hy-AM"/>
        </w:rPr>
        <w:t>)</w:t>
      </w:r>
      <w:r w:rsidR="00C46DCC" w:rsidRPr="00406C77">
        <w:rPr>
          <w:rFonts w:ascii="GHEA Grapalat" w:hAnsi="GHEA Grapalat" w:cs="Sylfaen"/>
          <w:szCs w:val="24"/>
          <w:lang w:val="hy-AM"/>
        </w:rPr>
        <w:t xml:space="preserve"> </w:t>
      </w:r>
      <w:r w:rsidR="00D47E36"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DD65FA" w:rsidRPr="005E1F72" w:rsidRDefault="00DD65FA" w:rsidP="00DD65F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DD65FA" w:rsidRPr="00DE1E5A" w:rsidRDefault="00DD65FA" w:rsidP="00DD65FA">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DD65FA" w:rsidRPr="002A4619" w:rsidRDefault="00DD65FA" w:rsidP="00DD65FA">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DD65FA" w:rsidRDefault="00DD65FA" w:rsidP="00DD65FA">
      <w:pPr>
        <w:shd w:val="clear" w:color="auto" w:fill="FFFFFF"/>
        <w:spacing w:after="0" w:line="240" w:lineRule="auto"/>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sidRPr="00406C77">
        <w:rPr>
          <w:rFonts w:ascii="GHEA Grapalat" w:hAnsi="GHEA Grapalat" w:cs="Sylfaen"/>
          <w:sz w:val="20"/>
          <w:lang w:val="hy-AM"/>
        </w:rPr>
        <w:t xml:space="preserve">ի 1-ին մասի 2.4 կետով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ներկայացրած գնային առաջարկի չափով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DD65FA" w:rsidRPr="002A4619" w:rsidRDefault="00DD65FA" w:rsidP="00DD65FA">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DD65FA" w:rsidRDefault="00DD65FA" w:rsidP="00DD65FA">
      <w:pPr>
        <w:pStyle w:val="BodyTextIndent2"/>
        <w:spacing w:line="240" w:lineRule="auto"/>
        <w:ind w:firstLine="567"/>
        <w:rPr>
          <w:ins w:id="5" w:author="Inesa Kocharyan" w:date="2019-10-02T12:33:00Z"/>
          <w:rFonts w:ascii="GHEA Grapalat" w:hAnsi="GHEA Grapalat" w:cs="Sylfaen"/>
          <w:szCs w:val="24"/>
          <w:lang w:val="hy-AM"/>
        </w:rPr>
      </w:pPr>
      <w:bookmarkStart w:id="6"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D65FA" w:rsidRPr="002A4619" w:rsidRDefault="00DD65FA" w:rsidP="00DD65FA">
      <w:pPr>
        <w:pStyle w:val="norm"/>
        <w:spacing w:line="240" w:lineRule="auto"/>
        <w:ind w:firstLine="630"/>
        <w:rPr>
          <w:rFonts w:ascii="GHEA Grapalat" w:hAnsi="GHEA Grapalat" w:cs="Sylfaen"/>
          <w:szCs w:val="24"/>
          <w:lang w:val="hy-AM"/>
        </w:rPr>
      </w:pPr>
      <w:r w:rsidRPr="002A4619">
        <w:rPr>
          <w:rFonts w:ascii="GHEA Grapalat" w:hAnsi="GHEA Grapalat"/>
          <w:sz w:val="20"/>
          <w:lang w:val="hy-AM"/>
        </w:rPr>
        <w:t>ե</w:t>
      </w:r>
      <w:r w:rsidRPr="00DE1E5A">
        <w:rPr>
          <w:rFonts w:ascii="GHEA Grapalat" w:hAnsi="GHEA Grapalat"/>
          <w:sz w:val="20"/>
          <w:lang w:val="hy-AM"/>
        </w:rPr>
        <w:t>)</w:t>
      </w:r>
      <w:r>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A4619">
        <w:rPr>
          <w:rFonts w:ascii="GHEA Grapalat" w:hAnsi="GHEA Grapalat" w:cs="Sylfaen"/>
          <w:szCs w:val="24"/>
          <w:lang w:val="hy-AM"/>
        </w:rPr>
        <w:t xml:space="preserve"> </w:t>
      </w:r>
    </w:p>
    <w:p w:rsidR="00DD65FA" w:rsidRDefault="00DD65FA" w:rsidP="00DD65FA">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w:t>
      </w:r>
      <w:r w:rsidRPr="00972668">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767E90">
        <w:rPr>
          <w:rFonts w:ascii="GHEA Grapalat" w:hAnsi="GHEA Grapalat" w:cs="Sylfaen"/>
          <w:sz w:val="20"/>
          <w:szCs w:val="24"/>
          <w:lang w:val="hy-AM" w:eastAsia="en-US"/>
        </w:rPr>
        <w:t>.</w:t>
      </w:r>
      <w:r w:rsidRPr="00287968">
        <w:rPr>
          <w:rFonts w:ascii="GHEA Grapalat" w:hAnsi="GHEA Grapalat" w:cs="Sylfaen"/>
          <w:sz w:val="20"/>
          <w:szCs w:val="24"/>
          <w:vertAlign w:val="superscript"/>
          <w:lang w:val="hy-AM" w:eastAsia="en-US"/>
        </w:rPr>
        <w:t>8</w:t>
      </w:r>
      <w:r w:rsidRPr="00CC3A77">
        <w:rPr>
          <w:rStyle w:val="FootnoteReference"/>
          <w:rFonts w:ascii="GHEA Grapalat" w:hAnsi="GHEA Grapalat" w:cs="Sylfaen"/>
          <w:color w:val="FFFFFF"/>
          <w:sz w:val="20"/>
          <w:szCs w:val="24"/>
          <w:lang w:val="hy-AM" w:eastAsia="en-US"/>
        </w:rPr>
        <w:footnoteReference w:id="4"/>
      </w:r>
    </w:p>
    <w:bookmarkEnd w:id="6"/>
    <w:p w:rsidR="00DD65FA" w:rsidRPr="005E1F72" w:rsidRDefault="00DD65FA" w:rsidP="00DD65FA">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Pr="005E1F72">
        <w:rPr>
          <w:rFonts w:ascii="GHEA Grapalat" w:hAnsi="GHEA Grapalat" w:cs="Sylfaen"/>
          <w:sz w:val="20"/>
          <w:szCs w:val="24"/>
          <w:lang w:val="hy-AM" w:eastAsia="en-US"/>
        </w:rPr>
        <w:t>) իր կողմից հաստատված գնային առաջարկ</w:t>
      </w:r>
    </w:p>
    <w:p w:rsidR="00DD65FA" w:rsidRPr="00CC3A77" w:rsidRDefault="00DD65FA" w:rsidP="00DD65FA">
      <w:pPr>
        <w:spacing w:after="0" w:line="240" w:lineRule="auto"/>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Pr>
          <w:rFonts w:ascii="GHEA Grapalat" w:hAnsi="GHEA Grapalat" w:cs="Sylfaen"/>
          <w:sz w:val="20"/>
          <w:lang w:val="hy-AM"/>
        </w:rPr>
        <w:t>:</w:t>
      </w:r>
      <w:r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Pr="00287968">
        <w:rPr>
          <w:rFonts w:ascii="GHEA Grapalat" w:hAnsi="GHEA Grapalat" w:cs="Sylfaen"/>
          <w:sz w:val="20"/>
          <w:lang w:val="hy-AM"/>
        </w:rPr>
        <w:t xml:space="preserve">մասնակիցը </w:t>
      </w:r>
      <w:r w:rsidRPr="00890CC4">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5E1F72">
        <w:rPr>
          <w:rFonts w:ascii="GHEA Grapalat" w:hAnsi="GHEA Grapalat"/>
          <w:sz w:val="20"/>
          <w:lang w:val="hy-AM"/>
        </w:rPr>
        <w:t>.</w:t>
      </w:r>
      <w:r w:rsidRPr="00287968">
        <w:rPr>
          <w:rFonts w:ascii="GHEA Grapalat" w:hAnsi="GHEA Grapalat"/>
          <w:sz w:val="20"/>
          <w:vertAlign w:val="superscript"/>
          <w:lang w:val="hy-AM"/>
        </w:rPr>
        <w:t>9</w:t>
      </w:r>
      <w:r w:rsidRPr="00CC3A77">
        <w:rPr>
          <w:rStyle w:val="FootnoteReference"/>
          <w:rFonts w:ascii="GHEA Grapalat" w:hAnsi="GHEA Grapalat"/>
          <w:color w:val="FFFFFF"/>
          <w:sz w:val="20"/>
          <w:lang w:val="hy-AM"/>
        </w:rPr>
        <w:footnoteReference w:id="5"/>
      </w:r>
    </w:p>
    <w:p w:rsidR="00DD65FA" w:rsidRPr="005E1F72" w:rsidRDefault="00DD65FA" w:rsidP="00DD65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D65FA" w:rsidRPr="005E1F72" w:rsidRDefault="00DD65FA" w:rsidP="00DD65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D65FA" w:rsidRPr="002A4619" w:rsidRDefault="00DD65FA" w:rsidP="00DD65FA">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DD65FA" w:rsidRDefault="00DD65FA" w:rsidP="00DD65F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w:t>
      </w:r>
      <w:r w:rsidRPr="00FF0FC3">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DD65FA" w:rsidRPr="00FF0FC3" w:rsidRDefault="00DD65FA" w:rsidP="00DD65F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7"/>
    <w:p w:rsidR="00DD65FA" w:rsidRPr="005E1F72" w:rsidRDefault="00DD65FA" w:rsidP="00DD65FA">
      <w:pPr>
        <w:pStyle w:val="norm"/>
        <w:spacing w:line="240" w:lineRule="auto"/>
        <w:rPr>
          <w:rFonts w:ascii="GHEA Grapalat" w:hAnsi="GHEA Grapalat" w:cs="Sylfaen"/>
          <w:sz w:val="20"/>
          <w:szCs w:val="24"/>
          <w:lang w:val="hy-AM" w:eastAsia="en-US"/>
        </w:rPr>
      </w:pPr>
    </w:p>
    <w:p w:rsidR="00DD65FA" w:rsidRPr="005E1F72" w:rsidRDefault="00DD65FA" w:rsidP="00DD65FA">
      <w:pPr>
        <w:spacing w:after="0" w:line="240" w:lineRule="auto"/>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DD65FA" w:rsidRPr="005E1F72" w:rsidRDefault="00DD65FA" w:rsidP="00DD65FA">
      <w:pPr>
        <w:spacing w:after="0" w:line="240" w:lineRule="auto"/>
        <w:jc w:val="center"/>
        <w:rPr>
          <w:rFonts w:ascii="GHEA Grapalat" w:hAnsi="GHEA Grapalat" w:cs="Arial"/>
          <w:b/>
          <w:sz w:val="20"/>
          <w:lang w:val="es-ES"/>
        </w:rPr>
      </w:pPr>
    </w:p>
    <w:p w:rsidR="00DD65FA" w:rsidRPr="005E1F72" w:rsidRDefault="00DD65FA" w:rsidP="00DD65FA">
      <w:pPr>
        <w:spacing w:after="0" w:line="240" w:lineRule="auto"/>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DD65FA" w:rsidRPr="005E1F72" w:rsidRDefault="00DD65FA" w:rsidP="00DD65F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ինքնարժեք, շահույթ</w:t>
      </w:r>
      <w:r w:rsidRPr="005E1F72">
        <w:rPr>
          <w:rFonts w:ascii="GHEA Grapalat" w:hAnsi="GHEA Grapalat" w:cs="Sylfaen"/>
          <w:szCs w:val="22"/>
          <w:lang w:val="es-ES"/>
        </w:rPr>
        <w:t xml:space="preserve">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val="hy-AM" w:eastAsia="en-US"/>
        </w:rPr>
        <w:t>Ինքնարժեքի</w:t>
      </w:r>
      <w:r w:rsidRPr="005E1F72">
        <w:rPr>
          <w:rFonts w:ascii="GHEA Grapalat" w:hAnsi="GHEA Grapalat" w:cs="Sylfaen"/>
          <w:sz w:val="20"/>
          <w:szCs w:val="24"/>
          <w:lang w:val="hy-AM" w:eastAsia="en-US"/>
        </w:rPr>
        <w:t xml:space="preserve"> 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DD65FA" w:rsidRPr="005E1F72" w:rsidRDefault="00DD65FA" w:rsidP="00DD65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D65FA" w:rsidRPr="005E1F72" w:rsidRDefault="00DD65FA" w:rsidP="00DD65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ինքնարժեք, շահույթ</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DD65FA" w:rsidRPr="005E1F72" w:rsidRDefault="00DD65FA" w:rsidP="00DD65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ինքնարժեք, շահույթ</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D65FA" w:rsidRDefault="00DD65FA" w:rsidP="00DD65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DD65FA" w:rsidRPr="00890CC4" w:rsidRDefault="00DD65FA" w:rsidP="00DD65FA">
      <w:pPr>
        <w:shd w:val="clear" w:color="auto" w:fill="FFFFFF"/>
        <w:spacing w:after="0" w:line="240" w:lineRule="auto"/>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DD65FA" w:rsidRPr="00890CC4" w:rsidRDefault="00DD65FA" w:rsidP="00DD65FA">
      <w:pPr>
        <w:tabs>
          <w:tab w:val="left" w:pos="0"/>
        </w:tabs>
        <w:spacing w:after="0" w:line="240" w:lineRule="auto"/>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DD65FA" w:rsidRPr="005E1F72" w:rsidRDefault="00DD65FA" w:rsidP="00DD65F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DD65FA" w:rsidRPr="005E1F72" w:rsidRDefault="00DD65FA" w:rsidP="00DD65FA">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D65FA" w:rsidRPr="005E1F72" w:rsidRDefault="00DD65FA" w:rsidP="00DD65FA">
      <w:pPr>
        <w:pStyle w:val="BodyTextIndent2"/>
        <w:spacing w:line="240" w:lineRule="auto"/>
        <w:ind w:firstLine="567"/>
        <w:rPr>
          <w:rFonts w:ascii="GHEA Grapalat" w:hAnsi="GHEA Grapalat"/>
          <w:lang w:val="es-ES"/>
        </w:rPr>
      </w:pPr>
    </w:p>
    <w:p w:rsidR="00DD65FA" w:rsidRPr="005E1F72" w:rsidRDefault="00DD65FA" w:rsidP="00DD65FA">
      <w:pPr>
        <w:spacing w:after="0" w:line="240" w:lineRule="auto"/>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DD65FA" w:rsidRPr="005E1F72" w:rsidRDefault="00DD65FA" w:rsidP="00DD65FA">
      <w:pPr>
        <w:spacing w:after="0" w:line="240" w:lineRule="auto"/>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DD65FA" w:rsidRPr="005E1F72" w:rsidRDefault="00DD65FA" w:rsidP="00DD65FA">
      <w:pPr>
        <w:pStyle w:val="BodyTextIndent"/>
        <w:spacing w:line="240" w:lineRule="auto"/>
        <w:ind w:firstLine="567"/>
        <w:rPr>
          <w:rFonts w:ascii="GHEA Grapalat" w:hAnsi="GHEA Grapalat"/>
          <w:b/>
          <w:lang w:val="af-ZA"/>
        </w:rPr>
      </w:pPr>
    </w:p>
    <w:p w:rsidR="00DD65FA" w:rsidRPr="005E1F72" w:rsidRDefault="00DD65FA" w:rsidP="00DD65FA">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DD65FA" w:rsidRPr="005E1F72" w:rsidRDefault="00DD65FA" w:rsidP="00DD65FA">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DD65FA" w:rsidRPr="005E1F72" w:rsidRDefault="00DD65FA" w:rsidP="00DD65FA">
      <w:pPr>
        <w:spacing w:after="0" w:line="240" w:lineRule="auto"/>
        <w:ind w:firstLine="567"/>
        <w:jc w:val="center"/>
        <w:rPr>
          <w:rFonts w:ascii="GHEA Grapalat" w:hAnsi="GHEA Grapalat"/>
          <w:b/>
          <w:sz w:val="20"/>
          <w:lang w:val="af-ZA"/>
        </w:rPr>
      </w:pPr>
    </w:p>
    <w:p w:rsidR="00DD65FA" w:rsidRPr="005E1F72" w:rsidRDefault="00DD65FA" w:rsidP="00DD65FA">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lastRenderedPageBreak/>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DD65FA" w:rsidRPr="005E1F72" w:rsidRDefault="00DD65FA" w:rsidP="00DD65FA">
      <w:pPr>
        <w:spacing w:after="0" w:line="240" w:lineRule="auto"/>
        <w:ind w:firstLine="567"/>
        <w:jc w:val="both"/>
        <w:rPr>
          <w:rFonts w:ascii="GHEA Grapalat" w:hAnsi="GHEA Grapalat"/>
          <w:b/>
          <w:sz w:val="20"/>
          <w:lang w:val="af-ZA"/>
        </w:rPr>
      </w:pPr>
    </w:p>
    <w:p w:rsidR="00DD65FA" w:rsidRPr="005E1F72" w:rsidRDefault="00DD65FA" w:rsidP="00DD65FA">
      <w:pPr>
        <w:spacing w:after="0" w:line="240" w:lineRule="auto"/>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DD65FA" w:rsidRPr="005E1F72" w:rsidRDefault="00DD65FA" w:rsidP="00DD65FA">
      <w:pPr>
        <w:spacing w:after="0" w:line="240" w:lineRule="auto"/>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5E1F72">
        <w:rPr>
          <w:rFonts w:ascii="GHEA Grapalat" w:hAnsi="GHEA Grapalat"/>
          <w:sz w:val="20"/>
          <w:szCs w:val="20"/>
        </w:rPr>
        <w:t>Գնման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չափաբաժիններով</w:t>
      </w:r>
      <w:r w:rsidRPr="005E1F72">
        <w:rPr>
          <w:rFonts w:ascii="GHEA Grapalat" w:hAnsi="GHEA Grapalat"/>
          <w:sz w:val="20"/>
          <w:szCs w:val="20"/>
          <w:lang w:val="af-ZA"/>
        </w:rPr>
        <w:t xml:space="preserve"> </w:t>
      </w:r>
      <w:r w:rsidRPr="005E1F72">
        <w:rPr>
          <w:rFonts w:ascii="GHEA Grapalat" w:hAnsi="GHEA Grapalat"/>
          <w:sz w:val="20"/>
          <w:szCs w:val="20"/>
        </w:rPr>
        <w:t>կազմակերպվելու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DD65FA" w:rsidRPr="005E1F72" w:rsidRDefault="00DD65FA" w:rsidP="00DD65FA">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gramStart"/>
      <w:r w:rsidRPr="005E1F72">
        <w:rPr>
          <w:rFonts w:ascii="GHEA Grapalat" w:hAnsi="GHEA Grapalat"/>
          <w:sz w:val="20"/>
          <w:szCs w:val="20"/>
        </w:rPr>
        <w:t>մասնակիցը</w:t>
      </w:r>
      <w:proofErr w:type="gramEnd"/>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հանրագումարի</w:t>
      </w:r>
      <w:r w:rsidRPr="005E1F72">
        <w:rPr>
          <w:rFonts w:ascii="GHEA Grapalat" w:hAnsi="GHEA Grapalat"/>
          <w:sz w:val="20"/>
          <w:szCs w:val="20"/>
          <w:lang w:val="af-ZA"/>
        </w:rPr>
        <w:t xml:space="preserve"> </w:t>
      </w:r>
      <w:r w:rsidRPr="005E1F72">
        <w:rPr>
          <w:rFonts w:ascii="GHEA Grapalat" w:hAnsi="GHEA Grapalat"/>
          <w:sz w:val="20"/>
          <w:szCs w:val="20"/>
        </w:rPr>
        <w:t>նկատմամբ</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հանրագումարը</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Pr>
          <w:rFonts w:ascii="GHEA Grapalat" w:hAnsi="GHEA Grapalat"/>
          <w:sz w:val="20"/>
          <w:szCs w:val="20"/>
          <w:lang w:val="hy-AM"/>
        </w:rPr>
        <w:t>10</w:t>
      </w:r>
      <w:r w:rsidRPr="005E1F72">
        <w:rPr>
          <w:rFonts w:ascii="GHEA Grapalat" w:hAnsi="GHEA Grapalat"/>
          <w:sz w:val="20"/>
          <w:szCs w:val="20"/>
          <w:lang w:val="af-ZA"/>
        </w:rPr>
        <w:t xml:space="preserve"> </w:t>
      </w:r>
      <w:r w:rsidRPr="005E1F72">
        <w:rPr>
          <w:rFonts w:ascii="GHEA Grapalat" w:hAnsi="GHEA Grapalat"/>
          <w:sz w:val="20"/>
          <w:szCs w:val="20"/>
        </w:rPr>
        <w:t>մլն</w:t>
      </w:r>
      <w:r w:rsidRPr="005E1F72">
        <w:rPr>
          <w:rFonts w:ascii="GHEA Grapalat" w:hAnsi="GHEA Grapalat"/>
          <w:sz w:val="20"/>
          <w:szCs w:val="20"/>
          <w:lang w:val="af-ZA"/>
        </w:rPr>
        <w:t xml:space="preserve">. </w:t>
      </w:r>
      <w:r w:rsidRPr="005E1F72">
        <w:rPr>
          <w:rFonts w:ascii="GHEA Grapalat" w:hAnsi="GHEA Grapalat"/>
          <w:sz w:val="20"/>
          <w:szCs w:val="20"/>
        </w:rPr>
        <w:t>ՀՀ</w:t>
      </w:r>
      <w:r w:rsidRPr="005E1F72">
        <w:rPr>
          <w:rFonts w:ascii="GHEA Grapalat" w:hAnsi="GHEA Grapalat"/>
          <w:sz w:val="20"/>
          <w:szCs w:val="20"/>
          <w:lang w:val="af-ZA"/>
        </w:rPr>
        <w:t xml:space="preserve"> </w:t>
      </w:r>
      <w:r w:rsidRPr="005E1F72">
        <w:rPr>
          <w:rFonts w:ascii="GHEA Grapalat" w:hAnsi="GHEA Grapalat"/>
          <w:sz w:val="20"/>
          <w:szCs w:val="20"/>
        </w:rPr>
        <w:t>դրամը</w:t>
      </w:r>
      <w:r w:rsidRPr="005E1F72">
        <w:rPr>
          <w:rFonts w:ascii="GHEA Grapalat" w:hAnsi="GHEA Grapalat"/>
          <w:sz w:val="20"/>
          <w:szCs w:val="20"/>
          <w:lang w:val="af-ZA"/>
        </w:rPr>
        <w:t xml:space="preserve">, </w:t>
      </w:r>
      <w:r w:rsidRPr="005E1F72">
        <w:rPr>
          <w:rFonts w:ascii="GHEA Grapalat" w:hAnsi="GHEA Grapalat"/>
          <w:sz w:val="20"/>
          <w:szCs w:val="20"/>
        </w:rPr>
        <w:t>սակայն</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առաջարկները</w:t>
      </w:r>
      <w:r w:rsidRPr="005E1F72">
        <w:rPr>
          <w:rFonts w:ascii="GHEA Grapalat" w:hAnsi="GHEA Grapalat"/>
          <w:sz w:val="20"/>
          <w:szCs w:val="20"/>
          <w:lang w:val="af-ZA"/>
        </w:rPr>
        <w:t xml:space="preserve"> </w:t>
      </w:r>
      <w:r w:rsidRPr="005E1F72">
        <w:rPr>
          <w:rFonts w:ascii="GHEA Grapalat" w:hAnsi="GHEA Grapalat"/>
          <w:sz w:val="20"/>
          <w:szCs w:val="20"/>
        </w:rPr>
        <w:t>չեն</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այդ</w:t>
      </w:r>
      <w:r w:rsidRPr="005E1F72">
        <w:rPr>
          <w:rFonts w:ascii="GHEA Grapalat" w:hAnsi="GHEA Grapalat"/>
          <w:sz w:val="20"/>
          <w:szCs w:val="20"/>
          <w:lang w:val="af-ZA"/>
        </w:rPr>
        <w:t xml:space="preserve"> </w:t>
      </w:r>
      <w:r w:rsidRPr="005E1F72">
        <w:rPr>
          <w:rFonts w:ascii="GHEA Grapalat" w:hAnsi="GHEA Grapalat"/>
          <w:sz w:val="20"/>
          <w:szCs w:val="20"/>
        </w:rPr>
        <w:t>չափը</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cs="Arial Armenian"/>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չի</w:t>
      </w:r>
      <w:r w:rsidRPr="005E1F72">
        <w:rPr>
          <w:rFonts w:ascii="GHEA Grapalat" w:hAnsi="GHEA Grapalat"/>
          <w:sz w:val="20"/>
          <w:szCs w:val="20"/>
          <w:lang w:val="af-ZA"/>
        </w:rPr>
        <w:t xml:space="preserve"> </w:t>
      </w:r>
      <w:r w:rsidRPr="005E1F72">
        <w:rPr>
          <w:rFonts w:ascii="GHEA Grapalat" w:hAnsi="GHEA Grapalat"/>
          <w:sz w:val="20"/>
          <w:szCs w:val="20"/>
        </w:rPr>
        <w:t>ներկայացվում</w:t>
      </w:r>
      <w:r w:rsidRPr="005E1F72">
        <w:rPr>
          <w:rFonts w:ascii="GHEA Grapalat" w:hAnsi="GHEA Grapalat"/>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խախտել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w:t>
      </w:r>
      <w:r w:rsidRPr="005E1F72">
        <w:rPr>
          <w:rFonts w:ascii="GHEA Grapalat" w:hAnsi="GHEA Grapalat" w:cs="Sylfaen"/>
          <w:sz w:val="20"/>
          <w:lang w:val="af-ZA"/>
        </w:rPr>
        <w:t xml:space="preserve"> </w:t>
      </w:r>
      <w:r w:rsidRPr="005E1F72">
        <w:rPr>
          <w:rFonts w:ascii="GHEA Grapalat" w:hAnsi="GHEA Grapalat" w:cs="Sylfaen"/>
          <w:sz w:val="20"/>
          <w:lang w:val="ru-RU"/>
        </w:rPr>
        <w:t>շրջանակում</w:t>
      </w:r>
      <w:r w:rsidRPr="005E1F72">
        <w:rPr>
          <w:rFonts w:ascii="GHEA Grapalat" w:hAnsi="GHEA Grapalat" w:cs="Sylfaen"/>
          <w:sz w:val="20"/>
          <w:lang w:val="af-ZA"/>
        </w:rPr>
        <w:t xml:space="preserve"> </w:t>
      </w:r>
      <w:r w:rsidRPr="005E1F72">
        <w:rPr>
          <w:rFonts w:ascii="GHEA Grapalat" w:hAnsi="GHEA Grapalat" w:cs="Sylfaen"/>
          <w:sz w:val="20"/>
          <w:lang w:val="ru-RU"/>
        </w:rPr>
        <w:t>ստանձնած</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որը</w:t>
      </w:r>
      <w:r w:rsidRPr="005E1F72">
        <w:rPr>
          <w:rFonts w:ascii="GHEA Grapalat" w:hAnsi="GHEA Grapalat" w:cs="Sylfaen"/>
          <w:sz w:val="20"/>
          <w:lang w:val="af-ZA"/>
        </w:rPr>
        <w:t xml:space="preserve"> </w:t>
      </w:r>
      <w:r w:rsidRPr="005E1F72">
        <w:rPr>
          <w:rFonts w:ascii="GHEA Grapalat" w:hAnsi="GHEA Grapalat" w:cs="Sylfaen"/>
          <w:sz w:val="20"/>
          <w:lang w:val="ru-RU"/>
        </w:rPr>
        <w:t>հանգեցրել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գործընթացին</w:t>
      </w:r>
      <w:r w:rsidRPr="005E1F72">
        <w:rPr>
          <w:rFonts w:ascii="GHEA Grapalat" w:hAnsi="GHEA Grapalat" w:cs="Sylfaen"/>
          <w:sz w:val="20"/>
          <w:lang w:val="af-ZA"/>
        </w:rPr>
        <w:t xml:space="preserve"> </w:t>
      </w:r>
      <w:r w:rsidRPr="005E1F72">
        <w:rPr>
          <w:rFonts w:ascii="GHEA Grapalat" w:hAnsi="GHEA Grapalat" w:cs="Sylfaen"/>
          <w:sz w:val="20"/>
          <w:lang w:val="ru-RU"/>
        </w:rPr>
        <w:t>տվյալ</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մասնակցության</w:t>
      </w:r>
      <w:r w:rsidRPr="005E1F72">
        <w:rPr>
          <w:rFonts w:ascii="GHEA Grapalat" w:hAnsi="GHEA Grapalat" w:cs="Sylfaen"/>
          <w:sz w:val="20"/>
          <w:lang w:val="af-ZA"/>
        </w:rPr>
        <w:t xml:space="preserve"> </w:t>
      </w:r>
      <w:r w:rsidRPr="005E1F72">
        <w:rPr>
          <w:rFonts w:ascii="GHEA Grapalat" w:hAnsi="GHEA Grapalat" w:cs="Sylfaen"/>
          <w:sz w:val="20"/>
          <w:lang w:val="ru-RU"/>
        </w:rPr>
        <w:t>դադարեցմանը</w:t>
      </w:r>
      <w:r w:rsidRPr="005E1F72">
        <w:rPr>
          <w:rFonts w:ascii="GHEA Grapalat" w:hAnsi="GHEA Grapalat" w:cs="Sylfaen"/>
          <w:sz w:val="20"/>
          <w:lang w:val="af-ZA"/>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բացումից</w:t>
      </w:r>
      <w:r w:rsidRPr="005E1F72">
        <w:rPr>
          <w:rFonts w:ascii="GHEA Grapalat" w:hAnsi="GHEA Grapalat" w:cs="Sylfaen"/>
          <w:sz w:val="20"/>
          <w:lang w:val="af-ZA"/>
        </w:rPr>
        <w:t xml:space="preserve"> </w:t>
      </w:r>
      <w:r w:rsidRPr="005E1F72">
        <w:rPr>
          <w:rFonts w:ascii="GHEA Grapalat" w:hAnsi="GHEA Grapalat" w:cs="Sylfaen"/>
          <w:sz w:val="20"/>
          <w:lang w:val="ru-RU"/>
        </w:rPr>
        <w:t>հետո</w:t>
      </w:r>
      <w:r w:rsidRPr="005E1F72">
        <w:rPr>
          <w:rFonts w:ascii="GHEA Grapalat" w:hAnsi="GHEA Grapalat" w:cs="Sylfaen"/>
          <w:sz w:val="20"/>
          <w:lang w:val="af-ZA"/>
        </w:rPr>
        <w:t xml:space="preserve"> </w:t>
      </w:r>
      <w:r w:rsidRPr="005E1F72">
        <w:rPr>
          <w:rFonts w:ascii="GHEA Grapalat" w:hAnsi="GHEA Grapalat" w:cs="Sylfaen"/>
          <w:sz w:val="20"/>
          <w:lang w:val="ru-RU"/>
        </w:rPr>
        <w:t>հրաժարվել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սույն ընթացակարգի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մասնակցությունից։</w:t>
      </w:r>
      <w:r w:rsidRPr="005E1F72">
        <w:rPr>
          <w:rFonts w:ascii="GHEA Grapalat" w:hAnsi="GHEA Grapalat" w:cs="Sylfaen"/>
          <w:sz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sz w:val="20"/>
          <w:lang w:val="af-ZA"/>
        </w:rPr>
        <w:t>7.4</w:t>
      </w:r>
      <w:r w:rsidRPr="005E1F72">
        <w:rPr>
          <w:rFonts w:ascii="GHEA Grapalat" w:hAnsi="GHEA Grapalat"/>
          <w:sz w:val="20"/>
          <w:lang w:val="af-ZA"/>
        </w:rPr>
        <w:tab/>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w:t>
      </w:r>
      <w:r w:rsidRPr="005E1F72">
        <w:rPr>
          <w:rFonts w:ascii="GHEA Grapalat" w:hAnsi="GHEA Grapalat" w:cs="Sylfaen"/>
          <w:sz w:val="20"/>
        </w:rPr>
        <w:t>ումը</w:t>
      </w:r>
      <w:r w:rsidRPr="005E1F72">
        <w:rPr>
          <w:rFonts w:ascii="GHEA Grapalat" w:hAnsi="GHEA Grapalat" w:cs="Sylfaen"/>
          <w:sz w:val="20"/>
          <w:lang w:val="af-ZA"/>
        </w:rPr>
        <w:t xml:space="preserve"> </w:t>
      </w:r>
      <w:r w:rsidRPr="005E1F72">
        <w:rPr>
          <w:rFonts w:ascii="GHEA Grapalat" w:hAnsi="GHEA Grapalat" w:cs="Sylfaen"/>
          <w:sz w:val="20"/>
        </w:rPr>
        <w:t>պետք</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վավեր</w:t>
      </w:r>
      <w:r w:rsidRPr="005E1F72">
        <w:rPr>
          <w:rFonts w:ascii="GHEA Grapalat" w:hAnsi="GHEA Grapalat" w:cs="Sylfaen"/>
          <w:sz w:val="20"/>
          <w:lang w:val="af-ZA"/>
        </w:rPr>
        <w:t xml:space="preserve"> </w:t>
      </w:r>
      <w:r w:rsidRPr="005E1F72">
        <w:rPr>
          <w:rFonts w:ascii="GHEA Grapalat" w:hAnsi="GHEA Grapalat" w:cs="Sylfaen"/>
          <w:sz w:val="20"/>
        </w:rPr>
        <w:t>լինի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90</w:t>
      </w:r>
      <w:r w:rsidRPr="005E1F72">
        <w:rPr>
          <w:rFonts w:ascii="GHEA Grapalat" w:hAnsi="GHEA Grapalat" w:cs="Sylfaen"/>
          <w:sz w:val="20"/>
          <w:lang w:val="hy-AM"/>
        </w:rPr>
        <w:t xml:space="preserve"> </w:t>
      </w:r>
      <w:r w:rsidRPr="005E1F72">
        <w:rPr>
          <w:rFonts w:ascii="GHEA Grapalat" w:hAnsi="GHEA Grapalat" w:cs="Sylfaen"/>
          <w:sz w:val="20"/>
          <w:lang w:val="af-ZA"/>
        </w:rPr>
        <w:t>(</w:t>
      </w:r>
      <w:r w:rsidRPr="005E1F72">
        <w:rPr>
          <w:rFonts w:ascii="GHEA Grapalat" w:hAnsi="GHEA Grapalat" w:cs="Sylfaen"/>
          <w:sz w:val="20"/>
          <w:lang w:val="hy-AM"/>
        </w:rPr>
        <w:t>իննսուն</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lang w:val="af-ZA"/>
        </w:rPr>
      </w:pPr>
    </w:p>
    <w:p w:rsidR="00DD65FA" w:rsidRPr="005E1F72" w:rsidRDefault="00DD65FA" w:rsidP="00DD65FA">
      <w:pPr>
        <w:spacing w:after="0" w:line="240" w:lineRule="auto"/>
        <w:ind w:firstLine="567"/>
        <w:jc w:val="both"/>
        <w:rPr>
          <w:rFonts w:ascii="GHEA Grapalat" w:hAnsi="GHEA Grapalat" w:cs="Sylfaen"/>
          <w:sz w:val="20"/>
          <w:lang w:val="af-ZA"/>
        </w:rPr>
      </w:pPr>
    </w:p>
    <w:p w:rsidR="00DD65FA" w:rsidRPr="005E1F72" w:rsidRDefault="00DD65FA" w:rsidP="00DD65FA">
      <w:pPr>
        <w:spacing w:after="0" w:line="240" w:lineRule="auto"/>
        <w:ind w:firstLine="567"/>
        <w:jc w:val="center"/>
        <w:rPr>
          <w:rFonts w:ascii="GHEA Grapalat" w:hAnsi="GHEA Grapalat"/>
          <w:b/>
          <w:sz w:val="20"/>
          <w:lang w:val="hy-AM"/>
        </w:rPr>
      </w:pPr>
      <w:r>
        <w:rPr>
          <w:rFonts w:ascii="GHEA Grapalat" w:hAnsi="GHEA Grapalat"/>
          <w:b/>
          <w:sz w:val="20"/>
          <w:lang w:val="af-ZA"/>
        </w:rPr>
        <w:br w:type="page"/>
      </w:r>
      <w:r w:rsidRPr="005E1F72">
        <w:rPr>
          <w:rFonts w:ascii="GHEA Grapalat" w:hAnsi="GHEA Grapalat"/>
          <w:b/>
          <w:sz w:val="20"/>
          <w:lang w:val="af-ZA"/>
        </w:rPr>
        <w:lastRenderedPageBreak/>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DD65FA" w:rsidRPr="005E1F72" w:rsidRDefault="00DD65FA" w:rsidP="00DD65FA">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DD65FA" w:rsidRPr="005E1F72" w:rsidRDefault="00DD65FA" w:rsidP="00DD65FA">
      <w:pPr>
        <w:spacing w:after="0" w:line="240" w:lineRule="auto"/>
        <w:ind w:firstLine="567"/>
        <w:jc w:val="both"/>
        <w:rPr>
          <w:rFonts w:ascii="GHEA Grapalat" w:hAnsi="GHEA Grapalat"/>
          <w:b/>
          <w:sz w:val="20"/>
          <w:lang w:val="af-ZA"/>
        </w:rPr>
      </w:pPr>
    </w:p>
    <w:p w:rsidR="00DD65FA" w:rsidRPr="005E1F72" w:rsidRDefault="00DD65FA" w:rsidP="00F26537">
      <w:pPr>
        <w:pStyle w:val="BodyTextIndent2"/>
        <w:spacing w:line="240" w:lineRule="auto"/>
        <w:ind w:firstLine="567"/>
        <w:rPr>
          <w:rFonts w:ascii="GHEA Grapalat" w:hAnsi="GHEA Grapalat" w:cs="Sylfaen"/>
          <w:lang w:val="hy-AM"/>
        </w:rPr>
      </w:pPr>
      <w:r w:rsidRPr="005E1F72">
        <w:rPr>
          <w:rFonts w:ascii="GHEA Grapalat" w:hAnsi="GHEA Grapalat"/>
        </w:rPr>
        <w:t xml:space="preserve">8.1 </w:t>
      </w:r>
      <w:r w:rsidR="00F26537" w:rsidRPr="005E1F72">
        <w:rPr>
          <w:rFonts w:ascii="GHEA Grapalat" w:hAnsi="GHEA Grapalat" w:cs="Sylfaen"/>
          <w:lang w:val="ru-RU"/>
        </w:rPr>
        <w:t>Հայտերի</w:t>
      </w:r>
      <w:r w:rsidR="00F26537" w:rsidRPr="005E1F72">
        <w:rPr>
          <w:rFonts w:ascii="GHEA Grapalat" w:hAnsi="GHEA Grapalat" w:cs="Sylfaen"/>
        </w:rPr>
        <w:t xml:space="preserve"> </w:t>
      </w:r>
      <w:r w:rsidR="00F26537" w:rsidRPr="005E1F72">
        <w:rPr>
          <w:rFonts w:ascii="GHEA Grapalat" w:hAnsi="GHEA Grapalat" w:cs="Sylfaen"/>
          <w:lang w:val="ru-RU"/>
        </w:rPr>
        <w:t>բացումը</w:t>
      </w:r>
      <w:r w:rsidR="00F26537" w:rsidRPr="005E1F72">
        <w:rPr>
          <w:rFonts w:ascii="GHEA Grapalat" w:hAnsi="GHEA Grapalat" w:cs="Sylfaen"/>
        </w:rPr>
        <w:t xml:space="preserve"> </w:t>
      </w:r>
      <w:r w:rsidR="00F26537" w:rsidRPr="005E1F72">
        <w:rPr>
          <w:rFonts w:ascii="GHEA Grapalat" w:hAnsi="GHEA Grapalat" w:cs="Sylfaen"/>
          <w:lang w:val="ru-RU"/>
        </w:rPr>
        <w:t>կկատարվի</w:t>
      </w:r>
      <w:r w:rsidR="00F26537" w:rsidRPr="005E1F72">
        <w:rPr>
          <w:rFonts w:ascii="GHEA Grapalat" w:hAnsi="GHEA Grapalat" w:cs="Sylfaen"/>
        </w:rPr>
        <w:t xml:space="preserve"> </w:t>
      </w:r>
      <w:r w:rsidR="00F26537" w:rsidRPr="005E1F72">
        <w:rPr>
          <w:rFonts w:ascii="GHEA Grapalat" w:hAnsi="GHEA Grapalat" w:cs="Sylfaen"/>
          <w:szCs w:val="24"/>
          <w:lang w:val="en-US"/>
        </w:rPr>
        <w:t>համակարգի</w:t>
      </w:r>
      <w:r w:rsidR="00F26537" w:rsidRPr="005E1F72">
        <w:rPr>
          <w:rFonts w:ascii="GHEA Grapalat" w:hAnsi="GHEA Grapalat" w:cs="Sylfaen"/>
          <w:szCs w:val="24"/>
        </w:rPr>
        <w:t xml:space="preserve"> </w:t>
      </w:r>
      <w:r w:rsidR="00F26537" w:rsidRPr="005E1F72">
        <w:rPr>
          <w:rFonts w:ascii="GHEA Grapalat" w:hAnsi="GHEA Grapalat" w:cs="Sylfaen"/>
          <w:szCs w:val="24"/>
          <w:lang w:val="en-US"/>
        </w:rPr>
        <w:t>միջոցով</w:t>
      </w:r>
      <w:r w:rsidR="00F26537" w:rsidRPr="005E1F72">
        <w:rPr>
          <w:rFonts w:ascii="GHEA Grapalat" w:hAnsi="GHEA Grapalat" w:cs="Sylfaen"/>
          <w:szCs w:val="24"/>
        </w:rPr>
        <w:t xml:space="preserve">`  </w:t>
      </w:r>
      <w:r w:rsidR="00F26537" w:rsidRPr="005E1F72">
        <w:rPr>
          <w:rFonts w:ascii="GHEA Grapalat" w:hAnsi="GHEA Grapalat" w:cs="Sylfaen"/>
          <w:szCs w:val="24"/>
          <w:lang w:val="ru-RU"/>
        </w:rPr>
        <w:t>սույն</w:t>
      </w:r>
      <w:r w:rsidR="00F26537" w:rsidRPr="005E1F72">
        <w:rPr>
          <w:rFonts w:ascii="GHEA Grapalat" w:hAnsi="GHEA Grapalat" w:cs="Sylfaen"/>
          <w:szCs w:val="24"/>
        </w:rPr>
        <w:t xml:space="preserve"> </w:t>
      </w:r>
      <w:r w:rsidR="00F26537" w:rsidRPr="005E1F72">
        <w:rPr>
          <w:rFonts w:ascii="GHEA Grapalat" w:hAnsi="GHEA Grapalat" w:cs="Sylfaen"/>
          <w:szCs w:val="24"/>
          <w:lang w:val="ru-RU"/>
        </w:rPr>
        <w:t>ընթացակարգի</w:t>
      </w:r>
      <w:r w:rsidR="00F26537" w:rsidRPr="005E1F72">
        <w:rPr>
          <w:rFonts w:ascii="GHEA Grapalat" w:hAnsi="GHEA Grapalat" w:cs="Sylfaen"/>
          <w:szCs w:val="24"/>
        </w:rPr>
        <w:t xml:space="preserve"> </w:t>
      </w:r>
      <w:r w:rsidR="00F26537" w:rsidRPr="005E1F72">
        <w:rPr>
          <w:rFonts w:ascii="GHEA Grapalat" w:hAnsi="GHEA Grapalat" w:cs="Sylfaen"/>
          <w:szCs w:val="24"/>
          <w:lang w:val="ru-RU"/>
        </w:rPr>
        <w:t>հայտարարությունը</w:t>
      </w:r>
      <w:r w:rsidR="00F26537" w:rsidRPr="005E1F72">
        <w:rPr>
          <w:rFonts w:ascii="GHEA Grapalat" w:hAnsi="GHEA Grapalat" w:cs="Sylfaen"/>
          <w:szCs w:val="24"/>
        </w:rPr>
        <w:t xml:space="preserve"> </w:t>
      </w:r>
      <w:r w:rsidR="00F26537" w:rsidRPr="005E1F72">
        <w:rPr>
          <w:rFonts w:ascii="GHEA Grapalat" w:hAnsi="GHEA Grapalat" w:cs="Sylfaen"/>
          <w:szCs w:val="24"/>
          <w:lang w:val="ru-RU"/>
        </w:rPr>
        <w:t>և</w:t>
      </w:r>
      <w:r w:rsidR="00F26537" w:rsidRPr="005E1F72">
        <w:rPr>
          <w:rFonts w:ascii="GHEA Grapalat" w:hAnsi="GHEA Grapalat" w:cs="Sylfaen"/>
          <w:szCs w:val="24"/>
        </w:rPr>
        <w:t xml:space="preserve"> </w:t>
      </w:r>
      <w:r w:rsidR="00F26537" w:rsidRPr="005E1F72">
        <w:rPr>
          <w:rFonts w:ascii="GHEA Grapalat" w:hAnsi="GHEA Grapalat" w:cs="Sylfaen"/>
          <w:szCs w:val="24"/>
          <w:lang w:val="ru-RU"/>
        </w:rPr>
        <w:t>հրավերը</w:t>
      </w:r>
      <w:r w:rsidR="00F26537" w:rsidRPr="005E1F72">
        <w:rPr>
          <w:rFonts w:ascii="GHEA Grapalat" w:hAnsi="GHEA Grapalat" w:cs="Sylfaen"/>
          <w:szCs w:val="24"/>
        </w:rPr>
        <w:t xml:space="preserve"> </w:t>
      </w:r>
      <w:r w:rsidR="00F26537" w:rsidRPr="005E1F72">
        <w:rPr>
          <w:rFonts w:ascii="GHEA Grapalat" w:hAnsi="GHEA Grapalat" w:cs="Sylfaen"/>
          <w:szCs w:val="24"/>
          <w:lang w:val="ru-RU"/>
        </w:rPr>
        <w:t>համակարգում</w:t>
      </w:r>
      <w:r w:rsidR="00F26537" w:rsidRPr="005E1F72">
        <w:rPr>
          <w:rFonts w:ascii="GHEA Grapalat" w:hAnsi="GHEA Grapalat" w:cs="Sylfaen"/>
          <w:szCs w:val="24"/>
        </w:rPr>
        <w:t xml:space="preserve"> </w:t>
      </w:r>
      <w:r w:rsidR="00F26537" w:rsidRPr="005E1F72">
        <w:rPr>
          <w:rFonts w:ascii="GHEA Grapalat" w:hAnsi="GHEA Grapalat" w:cs="Sylfaen"/>
          <w:szCs w:val="24"/>
          <w:lang w:val="en-US"/>
        </w:rPr>
        <w:t>հ</w:t>
      </w:r>
      <w:r w:rsidR="00F26537" w:rsidRPr="005E1F72">
        <w:rPr>
          <w:rFonts w:ascii="GHEA Grapalat" w:hAnsi="GHEA Grapalat" w:cs="Sylfaen"/>
          <w:szCs w:val="24"/>
          <w:lang w:val="ru-RU"/>
        </w:rPr>
        <w:t>րապարակվելու</w:t>
      </w:r>
      <w:r w:rsidR="00F26537" w:rsidRPr="005E1F72">
        <w:rPr>
          <w:rFonts w:ascii="GHEA Grapalat" w:hAnsi="GHEA Grapalat" w:cs="Sylfaen"/>
          <w:szCs w:val="24"/>
        </w:rPr>
        <w:t xml:space="preserve"> </w:t>
      </w:r>
      <w:r w:rsidR="00F26537" w:rsidRPr="005E1F72">
        <w:rPr>
          <w:rFonts w:ascii="GHEA Grapalat" w:hAnsi="GHEA Grapalat" w:cs="Sylfaen"/>
          <w:szCs w:val="24"/>
          <w:lang w:val="en-US"/>
        </w:rPr>
        <w:t>օրվանից</w:t>
      </w:r>
      <w:r w:rsidR="00F26537" w:rsidRPr="005E1F72">
        <w:rPr>
          <w:rFonts w:ascii="GHEA Grapalat" w:hAnsi="GHEA Grapalat" w:cs="Sylfaen"/>
          <w:szCs w:val="24"/>
        </w:rPr>
        <w:t xml:space="preserve"> </w:t>
      </w:r>
      <w:r w:rsidR="00F26537" w:rsidRPr="005E1F72">
        <w:rPr>
          <w:rFonts w:ascii="GHEA Grapalat" w:hAnsi="GHEA Grapalat" w:cs="Sylfaen"/>
          <w:szCs w:val="24"/>
          <w:lang w:val="ru-RU"/>
        </w:rPr>
        <w:t>հաշված</w:t>
      </w:r>
      <w:r w:rsidR="00F26537" w:rsidRPr="005E1F72">
        <w:rPr>
          <w:rFonts w:ascii="GHEA Grapalat" w:hAnsi="GHEA Grapalat" w:cs="Sylfaen"/>
          <w:szCs w:val="24"/>
        </w:rPr>
        <w:t xml:space="preserve"> </w:t>
      </w:r>
      <w:r w:rsidR="006E56BE">
        <w:rPr>
          <w:rFonts w:ascii="GHEA Grapalat" w:hAnsi="GHEA Grapalat" w:cs="Sylfaen"/>
          <w:b/>
          <w:szCs w:val="24"/>
          <w:lang w:val="hy-AM"/>
        </w:rPr>
        <w:t>7-</w:t>
      </w:r>
      <w:r w:rsidR="00F26537" w:rsidRPr="002F6C7A">
        <w:rPr>
          <w:rFonts w:ascii="GHEA Grapalat" w:hAnsi="GHEA Grapalat" w:cs="Sylfaen"/>
          <w:b/>
          <w:szCs w:val="24"/>
          <w:lang w:val="ru-RU"/>
        </w:rPr>
        <w:t>րդ</w:t>
      </w:r>
      <w:r w:rsidR="00F26537" w:rsidRPr="002F6C7A">
        <w:rPr>
          <w:rFonts w:ascii="GHEA Grapalat" w:hAnsi="GHEA Grapalat" w:cs="Sylfaen"/>
          <w:b/>
          <w:szCs w:val="24"/>
        </w:rPr>
        <w:t xml:space="preserve"> </w:t>
      </w:r>
      <w:r w:rsidR="006E56BE">
        <w:rPr>
          <w:rFonts w:ascii="GHEA Grapalat" w:hAnsi="GHEA Grapalat" w:cs="Sylfaen"/>
          <w:b/>
          <w:szCs w:val="24"/>
          <w:lang w:val="ru-RU"/>
        </w:rPr>
        <w:t>օրը</w:t>
      </w:r>
      <w:r w:rsidR="00F26537" w:rsidRPr="002F6C7A">
        <w:rPr>
          <w:rFonts w:ascii="GHEA Grapalat" w:hAnsi="GHEA Grapalat" w:cs="Sylfaen"/>
          <w:b/>
          <w:szCs w:val="24"/>
          <w:lang w:val="hy-AM"/>
        </w:rPr>
        <w:t>՝</w:t>
      </w:r>
      <w:r w:rsidR="006E56BE" w:rsidRPr="006E56BE">
        <w:rPr>
          <w:rFonts w:ascii="GHEA Grapalat" w:hAnsi="GHEA Grapalat" w:cs="Sylfaen"/>
          <w:b/>
          <w:szCs w:val="24"/>
        </w:rPr>
        <w:t xml:space="preserve"> </w:t>
      </w:r>
      <w:r w:rsidR="006E56BE" w:rsidRPr="002F6C7A">
        <w:rPr>
          <w:rFonts w:ascii="GHEA Grapalat" w:hAnsi="GHEA Grapalat" w:cs="Sylfaen"/>
          <w:b/>
          <w:szCs w:val="24"/>
          <w:lang w:val="ru-RU"/>
        </w:rPr>
        <w:t>ժամը</w:t>
      </w:r>
      <w:r w:rsidR="006E56BE" w:rsidRPr="002F6C7A">
        <w:rPr>
          <w:rFonts w:ascii="GHEA Grapalat" w:hAnsi="GHEA Grapalat" w:cs="Sylfaen"/>
          <w:b/>
          <w:szCs w:val="24"/>
        </w:rPr>
        <w:t xml:space="preserve"> </w:t>
      </w:r>
      <w:r w:rsidR="006E56BE" w:rsidRPr="002F6C7A">
        <w:rPr>
          <w:rFonts w:ascii="GHEA Grapalat" w:hAnsi="GHEA Grapalat" w:cs="Sylfaen"/>
          <w:b/>
          <w:szCs w:val="24"/>
          <w:lang w:val="hy-AM"/>
        </w:rPr>
        <w:t>11:00</w:t>
      </w:r>
      <w:r w:rsidR="006E56BE" w:rsidRPr="002F6C7A">
        <w:rPr>
          <w:rFonts w:ascii="GHEA Grapalat" w:hAnsi="GHEA Grapalat" w:cs="Sylfaen"/>
          <w:b/>
          <w:szCs w:val="24"/>
        </w:rPr>
        <w:t>-</w:t>
      </w:r>
      <w:r w:rsidR="006E56BE" w:rsidRPr="002F6C7A">
        <w:rPr>
          <w:rFonts w:ascii="GHEA Grapalat" w:hAnsi="GHEA Grapalat" w:cs="Sylfaen"/>
          <w:b/>
          <w:szCs w:val="24"/>
          <w:lang w:val="en-US"/>
        </w:rPr>
        <w:t>ի</w:t>
      </w:r>
      <w:r w:rsidR="006E56BE" w:rsidRPr="002F6C7A">
        <w:rPr>
          <w:rFonts w:ascii="GHEA Grapalat" w:hAnsi="GHEA Grapalat" w:cs="Sylfaen"/>
          <w:b/>
          <w:szCs w:val="24"/>
          <w:lang w:val="ru-RU"/>
        </w:rPr>
        <w:t>ն</w:t>
      </w:r>
      <w:r w:rsidR="00F26537">
        <w:rPr>
          <w:rFonts w:ascii="GHEA Grapalat" w:hAnsi="GHEA Grapalat" w:cs="Sylfaen"/>
          <w:b/>
          <w:szCs w:val="24"/>
          <w:lang w:val="hy-AM"/>
        </w:rPr>
        <w:t xml:space="preserve"> </w:t>
      </w:r>
      <w:r w:rsidR="006E56BE" w:rsidRPr="006E56BE">
        <w:rPr>
          <w:rFonts w:ascii="GHEA Grapalat" w:hAnsi="GHEA Grapalat" w:cs="Sylfaen"/>
          <w:b/>
          <w:szCs w:val="24"/>
        </w:rPr>
        <w:t>(</w:t>
      </w:r>
      <w:r w:rsidR="006E56BE">
        <w:rPr>
          <w:rFonts w:ascii="GHEA Grapalat" w:hAnsi="GHEA Grapalat" w:cs="Sylfaen"/>
          <w:b/>
          <w:szCs w:val="24"/>
        </w:rPr>
        <w:t xml:space="preserve">2020 </w:t>
      </w:r>
      <w:r w:rsidR="006E56BE">
        <w:rPr>
          <w:rFonts w:ascii="GHEA Grapalat" w:hAnsi="GHEA Grapalat" w:cs="Sylfaen"/>
          <w:b/>
          <w:szCs w:val="24"/>
          <w:lang w:val="hy-AM"/>
        </w:rPr>
        <w:t>թվականի</w:t>
      </w:r>
      <w:r w:rsidR="006E56BE" w:rsidRPr="006E56BE">
        <w:rPr>
          <w:rFonts w:ascii="GHEA Grapalat" w:hAnsi="GHEA Grapalat" w:cs="Sylfaen"/>
          <w:b/>
          <w:szCs w:val="24"/>
        </w:rPr>
        <w:t xml:space="preserve"> </w:t>
      </w:r>
      <w:r w:rsidR="00F26537">
        <w:rPr>
          <w:rFonts w:ascii="GHEA Grapalat" w:hAnsi="GHEA Grapalat" w:cs="Sylfaen"/>
          <w:b/>
          <w:szCs w:val="24"/>
          <w:lang w:val="hy-AM"/>
        </w:rPr>
        <w:t xml:space="preserve">մարտի </w:t>
      </w:r>
      <w:r w:rsidR="006E56BE">
        <w:rPr>
          <w:rFonts w:ascii="GHEA Grapalat" w:hAnsi="GHEA Grapalat" w:cs="Sylfaen"/>
          <w:b/>
          <w:szCs w:val="24"/>
          <w:lang w:val="hy-AM"/>
        </w:rPr>
        <w:t>26</w:t>
      </w:r>
      <w:r w:rsidR="00F26537">
        <w:rPr>
          <w:rFonts w:ascii="GHEA Grapalat" w:hAnsi="GHEA Grapalat" w:cs="Sylfaen"/>
          <w:b/>
          <w:szCs w:val="24"/>
          <w:lang w:val="hy-AM"/>
        </w:rPr>
        <w:t>-ին</w:t>
      </w:r>
      <w:r w:rsidR="006E56BE" w:rsidRPr="006E56BE">
        <w:rPr>
          <w:rFonts w:ascii="GHEA Grapalat" w:hAnsi="GHEA Grapalat" w:cs="Sylfaen"/>
          <w:b/>
          <w:szCs w:val="24"/>
        </w:rPr>
        <w:t>)</w:t>
      </w:r>
      <w:r w:rsidR="00F26537" w:rsidRPr="005E1F72">
        <w:rPr>
          <w:rFonts w:ascii="GHEA Grapalat" w:hAnsi="GHEA Grapalat" w:cs="Sylfaen"/>
          <w:szCs w:val="24"/>
          <w:lang w:val="ru-RU"/>
        </w:rPr>
        <w:t>։</w:t>
      </w:r>
      <w:r w:rsidR="00F26537" w:rsidRPr="005E1F72">
        <w:rPr>
          <w:rFonts w:ascii="GHEA Grapalat" w:hAnsi="GHEA Grapalat" w:cs="Sylfaen"/>
          <w:szCs w:val="24"/>
        </w:rPr>
        <w:t xml:space="preserve">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բացման</w:t>
      </w:r>
      <w:r>
        <w:rPr>
          <w:rFonts w:ascii="GHEA Grapalat" w:hAnsi="GHEA Grapalat" w:cs="Sylfaen"/>
          <w:lang w:val="hy-AM"/>
        </w:rPr>
        <w:t xml:space="preserve"> և գնահատման</w:t>
      </w:r>
      <w:r w:rsidRPr="005E1F72">
        <w:rPr>
          <w:rFonts w:ascii="GHEA Grapalat" w:hAnsi="GHEA Grapalat" w:cs="Sylfaen"/>
        </w:rPr>
        <w:t xml:space="preserve"> </w:t>
      </w:r>
      <w:r w:rsidRPr="005E1F72">
        <w:rPr>
          <w:rFonts w:ascii="GHEA Grapalat" w:hAnsi="GHEA Grapalat" w:cs="Sylfaen"/>
          <w:lang w:val="ru-RU"/>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րակում է գնման հայտով սահմանված</w:t>
      </w:r>
      <w:r w:rsidRPr="005E1F72">
        <w:rPr>
          <w:rFonts w:ascii="GHEA Grapalat" w:hAnsi="GHEA Grapalat" w:cs="Sylfaen"/>
        </w:rPr>
        <w:t>`</w:t>
      </w:r>
      <w:r w:rsidRPr="005E1F72">
        <w:rPr>
          <w:rFonts w:ascii="GHEA Grapalat" w:hAnsi="GHEA Grapalat" w:cs="Sylfaen"/>
          <w:lang w:val="hy-AM"/>
        </w:rPr>
        <w:t xml:space="preserve"> </w:t>
      </w:r>
      <w:r w:rsidRPr="005E1F72">
        <w:rPr>
          <w:rFonts w:ascii="GHEA Grapalat" w:hAnsi="GHEA Grapalat" w:cs="Sylfaen"/>
        </w:rPr>
        <w:t xml:space="preserve">սույն ընթացակարգի շրջանակում գնվելիք ապրանքների </w:t>
      </w:r>
      <w:r w:rsidRPr="005E1F72">
        <w:rPr>
          <w:rFonts w:ascii="GHEA Grapalat" w:hAnsi="GHEA Grapalat" w:cs="Sylfaen"/>
          <w:lang w:val="hy-AM"/>
        </w:rPr>
        <w:t>գինը՝</w:t>
      </w:r>
      <w:r w:rsidRPr="005E1F72">
        <w:rPr>
          <w:rFonts w:ascii="GHEA Grapalat" w:hAnsi="GHEA Grapalat" w:cs="Sylfaen"/>
        </w:rPr>
        <w:t xml:space="preserve"> </w:t>
      </w:r>
      <w:r w:rsidRPr="005E1F72">
        <w:rPr>
          <w:rFonts w:ascii="GHEA Grapalat" w:hAnsi="GHEA Grapalat" w:cs="Sylfaen"/>
          <w:lang w:val="hy-AM"/>
        </w:rPr>
        <w:t>մեկ</w:t>
      </w:r>
      <w:r w:rsidRPr="005E1F72">
        <w:rPr>
          <w:rFonts w:ascii="GHEA Grapalat" w:hAnsi="GHEA Grapalat" w:cs="Sylfaen"/>
        </w:rPr>
        <w:t xml:space="preserve"> </w:t>
      </w:r>
      <w:r w:rsidRPr="005E1F72">
        <w:rPr>
          <w:rFonts w:ascii="GHEA Grapalat" w:hAnsi="GHEA Grapalat" w:cs="Sylfaen"/>
          <w:lang w:val="hy-AM"/>
        </w:rPr>
        <w:t>թվով</w:t>
      </w:r>
      <w:r w:rsidRPr="005E1F72">
        <w:rPr>
          <w:rFonts w:ascii="GHEA Grapalat" w:hAnsi="GHEA Grapalat" w:cs="Sylfaen"/>
        </w:rPr>
        <w:t xml:space="preserve"> </w:t>
      </w:r>
      <w:r w:rsidRPr="005E1F72">
        <w:rPr>
          <w:rFonts w:ascii="GHEA Grapalat" w:hAnsi="GHEA Grapalat" w:cs="Sylfaen"/>
          <w:lang w:val="hy-AM"/>
        </w:rPr>
        <w:t>արտահայտված</w:t>
      </w:r>
      <w:r w:rsidRPr="005E1F72">
        <w:rPr>
          <w:rFonts w:ascii="GHEA Grapalat" w:hAnsi="GHEA Grapalat" w:cs="Sylfaen"/>
        </w:rPr>
        <w:t xml:space="preserve">, ինչպես նաև </w:t>
      </w:r>
      <w:r w:rsidRPr="005E1F7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r w:rsidRPr="005E1F72">
        <w:rPr>
          <w:rFonts w:ascii="GHEA Grapalat" w:hAnsi="GHEA Grapalat" w:cs="Sylfaen"/>
          <w:sz w:val="20"/>
          <w:lang w:val="af-ZA"/>
        </w:rPr>
        <w:t>:</w:t>
      </w:r>
    </w:p>
    <w:p w:rsidR="00DD65FA" w:rsidRPr="005E1F72" w:rsidRDefault="00DD65FA" w:rsidP="00DD65FA">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հաջորդաբար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տեղեր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զբաղեցրած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DD65FA" w:rsidRPr="005E1F72" w:rsidRDefault="00DD65FA" w:rsidP="00DD65F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DD65FA" w:rsidRPr="005E1F72" w:rsidRDefault="00DD65FA" w:rsidP="00DD65FA">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Եթե</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հայտում</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անհամապատասխանություն</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է</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տեղ</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գտել</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տառերով</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և</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թվերով</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գրված</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գումարների</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միջև</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ապա</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հիմք</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է</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ընդունվում</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տառերով</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գրված</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hy-AM"/>
        </w:rPr>
        <w:t>գումարը։</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Եթե</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առաջարկվող</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գները</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ներկայացված</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են</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երկու</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կամ</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ավելի</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արժույթներով</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ապա</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դրանք</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համեմատվում</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են</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Հայաստանի</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Հանրապետության</w:t>
      </w:r>
      <w:r w:rsidR="006E074A" w:rsidRPr="005E1F72">
        <w:rPr>
          <w:rFonts w:ascii="GHEA Grapalat" w:hAnsi="GHEA Grapalat" w:cs="Sylfaen"/>
          <w:i w:val="0"/>
          <w:szCs w:val="24"/>
          <w:lang w:val="af-ZA"/>
        </w:rPr>
        <w:t xml:space="preserve"> </w:t>
      </w:r>
      <w:r w:rsidR="006E074A" w:rsidRPr="005E1F72">
        <w:rPr>
          <w:rFonts w:ascii="GHEA Grapalat" w:hAnsi="GHEA Grapalat" w:cs="Sylfaen"/>
          <w:i w:val="0"/>
          <w:szCs w:val="24"/>
          <w:lang w:val="ru-RU"/>
        </w:rPr>
        <w:t>դրամով</w:t>
      </w:r>
      <w:r w:rsidR="006E074A" w:rsidRPr="005E1F72">
        <w:rPr>
          <w:rFonts w:ascii="GHEA Grapalat" w:hAnsi="GHEA Grapalat" w:cs="Sylfaen"/>
          <w:i w:val="0"/>
          <w:szCs w:val="24"/>
          <w:lang w:val="af-ZA"/>
        </w:rPr>
        <w:t xml:space="preserve">` </w:t>
      </w:r>
      <w:r w:rsidR="006E074A" w:rsidRPr="00482000">
        <w:rPr>
          <w:rFonts w:ascii="GHEA Grapalat" w:hAnsi="GHEA Grapalat" w:cs="Sylfaen"/>
          <w:lang w:val="ru-RU"/>
        </w:rPr>
        <w:t>տվյալ</w:t>
      </w:r>
      <w:r w:rsidR="006E074A" w:rsidRPr="00482000">
        <w:rPr>
          <w:rFonts w:ascii="GHEA Grapalat" w:hAnsi="GHEA Grapalat" w:cs="Sylfaen"/>
          <w:lang w:val="af-ZA"/>
        </w:rPr>
        <w:t xml:space="preserve"> </w:t>
      </w:r>
      <w:r w:rsidR="006E074A" w:rsidRPr="00482000">
        <w:rPr>
          <w:rFonts w:ascii="GHEA Grapalat" w:hAnsi="GHEA Grapalat" w:cs="Sylfaen"/>
          <w:lang w:val="ru-RU"/>
        </w:rPr>
        <w:t>օրվա</w:t>
      </w:r>
      <w:r w:rsidR="006E074A" w:rsidRPr="00482000">
        <w:rPr>
          <w:rFonts w:ascii="GHEA Grapalat" w:hAnsi="GHEA Grapalat" w:cs="Sylfaen"/>
          <w:lang w:val="af-ZA"/>
        </w:rPr>
        <w:t xml:space="preserve"> </w:t>
      </w:r>
      <w:r w:rsidR="006E074A">
        <w:rPr>
          <w:rFonts w:ascii="GHEA Grapalat" w:hAnsi="GHEA Grapalat" w:cs="Sylfaen"/>
          <w:lang w:val="hy-AM"/>
        </w:rPr>
        <w:t xml:space="preserve">ՀՀ </w:t>
      </w:r>
      <w:r w:rsidR="006E074A" w:rsidRPr="00482000">
        <w:rPr>
          <w:rFonts w:ascii="GHEA Grapalat" w:hAnsi="GHEA Grapalat" w:cs="Sylfaen"/>
          <w:lang w:val="ru-RU"/>
        </w:rPr>
        <w:t>Կենտրոնական</w:t>
      </w:r>
      <w:r w:rsidR="006E074A" w:rsidRPr="00482000">
        <w:rPr>
          <w:rFonts w:ascii="GHEA Grapalat" w:hAnsi="GHEA Grapalat" w:cs="Sylfaen"/>
          <w:lang w:val="af-ZA"/>
        </w:rPr>
        <w:t xml:space="preserve"> </w:t>
      </w:r>
      <w:r w:rsidR="006E074A" w:rsidRPr="00482000">
        <w:rPr>
          <w:rFonts w:ascii="GHEA Grapalat" w:hAnsi="GHEA Grapalat" w:cs="Sylfaen"/>
          <w:lang w:val="ru-RU"/>
        </w:rPr>
        <w:t>Բանկի</w:t>
      </w:r>
      <w:r w:rsidR="006E074A" w:rsidRPr="00482000">
        <w:rPr>
          <w:rFonts w:ascii="GHEA Grapalat" w:hAnsi="GHEA Grapalat" w:cs="Sylfaen"/>
          <w:lang w:val="af-ZA"/>
        </w:rPr>
        <w:t xml:space="preserve"> </w:t>
      </w:r>
      <w:r w:rsidR="006E074A" w:rsidRPr="00482000">
        <w:rPr>
          <w:rFonts w:ascii="GHEA Grapalat" w:hAnsi="GHEA Grapalat" w:cs="Sylfaen"/>
          <w:lang w:val="ru-RU"/>
        </w:rPr>
        <w:t>սահմանած</w:t>
      </w:r>
      <w:r w:rsidRPr="005E1F72">
        <w:rPr>
          <w:rFonts w:ascii="GHEA Grapalat" w:hAnsi="GHEA Grapalat" w:cs="Sylfaen"/>
          <w:i w:val="0"/>
          <w:szCs w:val="24"/>
          <w:lang w:val="af-ZA"/>
        </w:rPr>
        <w:t xml:space="preserve"> </w:t>
      </w:r>
      <w:r>
        <w:rPr>
          <w:rFonts w:ascii="GHEA Grapalat" w:hAnsi="GHEA Grapalat" w:cs="Sylfaen"/>
          <w:i w:val="0"/>
          <w:szCs w:val="24"/>
          <w:vertAlign w:val="superscript"/>
          <w:lang w:val="af-ZA"/>
        </w:rPr>
        <w:t>11</w:t>
      </w:r>
      <w:r w:rsidRPr="00CC3A77">
        <w:rPr>
          <w:rStyle w:val="FootnoteReference"/>
          <w:rFonts w:ascii="GHEA Grapalat" w:hAnsi="GHEA Grapalat" w:cs="Sylfaen"/>
          <w:i w:val="0"/>
          <w:color w:val="FFFFFF"/>
          <w:szCs w:val="24"/>
          <w:lang w:val="af-ZA"/>
        </w:rPr>
        <w:footnoteReference w:id="6"/>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DD65FA" w:rsidRPr="005E1F72" w:rsidRDefault="00DD65FA" w:rsidP="00DD65FA">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DD65FA" w:rsidRPr="005E1F72" w:rsidRDefault="00DD65FA" w:rsidP="00DD65FA">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DD65FA" w:rsidRPr="005E1F72" w:rsidDel="00992C40" w:rsidRDefault="00DD65FA" w:rsidP="00DD65FA">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DD65FA" w:rsidRPr="005E1F72" w:rsidRDefault="00DD65FA" w:rsidP="00DD65FA">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7</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lastRenderedPageBreak/>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իրականացվում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15-</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6-</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DD65FA" w:rsidRPr="005E1F72" w:rsidRDefault="00DD65FA" w:rsidP="00DD65FA">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DD65FA" w:rsidRPr="005E1F72" w:rsidRDefault="00DD65FA" w:rsidP="00DD65FA">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DD65FA" w:rsidRPr="005E1F72" w:rsidRDefault="00DD65FA" w:rsidP="00DD65FA">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DD65FA" w:rsidRPr="005E1F72" w:rsidRDefault="00DD65FA" w:rsidP="00DD65FA">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DD65FA" w:rsidRPr="005E1F72" w:rsidRDefault="00DD65FA" w:rsidP="00DD65FA">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DD65FA" w:rsidRPr="00616808" w:rsidRDefault="00DD65FA" w:rsidP="00DD65FA">
      <w:pPr>
        <w:shd w:val="clear" w:color="auto" w:fill="FFFFFF"/>
        <w:spacing w:after="0" w:line="240" w:lineRule="auto"/>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Pr>
          <w:rFonts w:ascii="GHEA Grapalat" w:hAnsi="GHEA Grapalat" w:cs="Sylfaen"/>
          <w:sz w:val="20"/>
          <w:lang w:val="hy-AM"/>
        </w:rPr>
        <w:t xml:space="preserve">դրան ներկա </w:t>
      </w:r>
      <w:r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գները</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գինը</w:t>
      </w:r>
      <w:r>
        <w:rPr>
          <w:rFonts w:ascii="GHEA Grapalat" w:hAnsi="GHEA Grapalat" w:cs="Sylfaen"/>
          <w:sz w:val="20"/>
          <w:lang w:val="hy-AM"/>
        </w:rPr>
        <w:t xml:space="preserve">, </w:t>
      </w:r>
      <w:r w:rsidRPr="00616808">
        <w:rPr>
          <w:rFonts w:ascii="GHEA Grapalat" w:hAnsi="GHEA Grapalat" w:cs="Sylfaen"/>
          <w:sz w:val="20"/>
          <w:lang w:val="hy-AM"/>
        </w:rPr>
        <w:t>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DD65FA" w:rsidRPr="00616808" w:rsidRDefault="00DD65FA" w:rsidP="00DD65FA">
      <w:pPr>
        <w:shd w:val="clear" w:color="auto" w:fill="FFFFFF"/>
        <w:spacing w:after="0" w:line="240" w:lineRule="auto"/>
        <w:ind w:firstLine="375"/>
        <w:jc w:val="both"/>
        <w:rPr>
          <w:rFonts w:ascii="GHEA Grapalat" w:hAnsi="GHEA Grapalat" w:cs="Sylfaen"/>
          <w:sz w:val="20"/>
          <w:lang w:val="hy-AM"/>
        </w:rPr>
      </w:pPr>
      <w:r w:rsidRPr="0061680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DD65FA" w:rsidRPr="00616808" w:rsidRDefault="00DD65FA" w:rsidP="00DD65FA">
      <w:pPr>
        <w:shd w:val="clear" w:color="auto" w:fill="FFFFFF"/>
        <w:spacing w:after="0" w:line="240" w:lineRule="auto"/>
        <w:ind w:firstLine="375"/>
        <w:jc w:val="both"/>
        <w:rPr>
          <w:rFonts w:ascii="GHEA Grapalat" w:hAnsi="GHEA Grapalat" w:cs="Sylfaen"/>
          <w:sz w:val="20"/>
          <w:lang w:val="hy-AM"/>
        </w:rPr>
      </w:pPr>
      <w:r w:rsidRPr="0061680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DD65FA">
        <w:rPr>
          <w:rFonts w:ascii="GHEA Grapalat" w:hAnsi="GHEA Grapalat" w:cs="Sylfaen"/>
          <w:sz w:val="20"/>
          <w:lang w:val="hy-AM"/>
        </w:rPr>
        <w:t xml:space="preserve"> </w:t>
      </w:r>
      <w:r w:rsidRPr="0061680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DD65FA" w:rsidRDefault="00DD65FA" w:rsidP="00DD65FA">
      <w:pPr>
        <w:spacing w:after="0" w:line="240" w:lineRule="auto"/>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Pr="00616808">
        <w:rPr>
          <w:rFonts w:ascii="GHEA Grapalat" w:hAnsi="GHEA Grapalat" w:cs="Sylfaen"/>
          <w:sz w:val="20"/>
          <w:lang w:val="hy-AM"/>
        </w:rPr>
        <w:t>կամ</w:t>
      </w:r>
      <w:r w:rsidRPr="005E1F72">
        <w:rPr>
          <w:rFonts w:ascii="GHEA Grapalat" w:hAnsi="GHEA Grapalat" w:cs="Sylfaen"/>
          <w:sz w:val="20"/>
          <w:lang w:val="af-ZA"/>
        </w:rPr>
        <w:t xml:space="preserve"> </w:t>
      </w:r>
      <w:r w:rsidRPr="00616808">
        <w:rPr>
          <w:rFonts w:ascii="GHEA Grapalat" w:hAnsi="GHEA Grapalat" w:cs="Sylfaen"/>
          <w:sz w:val="20"/>
          <w:lang w:val="hy-AM"/>
        </w:rPr>
        <w:t>նվազագույն</w:t>
      </w:r>
      <w:r w:rsidRPr="005E1F72">
        <w:rPr>
          <w:rFonts w:ascii="GHEA Grapalat" w:hAnsi="GHEA Grapalat" w:cs="Sylfaen"/>
          <w:sz w:val="20"/>
          <w:lang w:val="af-ZA"/>
        </w:rPr>
        <w:t xml:space="preserve"> </w:t>
      </w:r>
      <w:r w:rsidRPr="00616808">
        <w:rPr>
          <w:rFonts w:ascii="GHEA Grapalat" w:hAnsi="GHEA Grapalat" w:cs="Sylfaen"/>
          <w:sz w:val="20"/>
          <w:lang w:val="hy-AM"/>
        </w:rPr>
        <w:t>գները</w:t>
      </w:r>
      <w:r w:rsidRPr="005E1F72">
        <w:rPr>
          <w:rFonts w:ascii="GHEA Grapalat" w:hAnsi="GHEA Grapalat" w:cs="Sylfaen"/>
          <w:sz w:val="20"/>
          <w:lang w:val="af-ZA"/>
        </w:rPr>
        <w:t xml:space="preserve"> </w:t>
      </w:r>
      <w:r w:rsidRPr="00616808">
        <w:rPr>
          <w:rFonts w:ascii="GHEA Grapalat" w:hAnsi="GHEA Grapalat" w:cs="Sylfaen"/>
          <w:sz w:val="20"/>
          <w:lang w:val="hy-AM"/>
        </w:rPr>
        <w:t>հավասար</w:t>
      </w:r>
      <w:r w:rsidRPr="005E1F72">
        <w:rPr>
          <w:rFonts w:ascii="GHEA Grapalat" w:hAnsi="GHEA Grapalat" w:cs="Sylfaen"/>
          <w:sz w:val="20"/>
          <w:lang w:val="af-ZA"/>
        </w:rPr>
        <w:t xml:space="preserve"> </w:t>
      </w:r>
      <w:r w:rsidRPr="00616808">
        <w:rPr>
          <w:rFonts w:ascii="GHEA Grapalat" w:hAnsi="GHEA Grapalat" w:cs="Sylfaen"/>
          <w:sz w:val="20"/>
          <w:lang w:val="hy-AM"/>
        </w:rPr>
        <w:t>են</w:t>
      </w:r>
      <w:r w:rsidRPr="005E1F72">
        <w:rPr>
          <w:rFonts w:ascii="GHEA Grapalat" w:hAnsi="GHEA Grapalat" w:cs="Sylfaen"/>
          <w:sz w:val="20"/>
          <w:lang w:val="af-ZA"/>
        </w:rPr>
        <w:t xml:space="preserve">, </w:t>
      </w:r>
      <w:r w:rsidRPr="00616808">
        <w:rPr>
          <w:rFonts w:ascii="GHEA Grapalat" w:hAnsi="GHEA Grapalat" w:cs="Sylfaen"/>
          <w:sz w:val="20"/>
          <w:lang w:val="hy-AM"/>
        </w:rPr>
        <w:t>գնման</w:t>
      </w:r>
      <w:r w:rsidRPr="005E1F72">
        <w:rPr>
          <w:rFonts w:ascii="GHEA Grapalat" w:hAnsi="GHEA Grapalat" w:cs="Sylfaen"/>
          <w:sz w:val="20"/>
          <w:lang w:val="af-ZA"/>
        </w:rPr>
        <w:t xml:space="preserve"> </w:t>
      </w:r>
      <w:r w:rsidRPr="00616808">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16808">
        <w:rPr>
          <w:rFonts w:ascii="GHEA Grapalat" w:hAnsi="GHEA Grapalat" w:cs="Sylfaen"/>
          <w:sz w:val="20"/>
          <w:lang w:val="hy-AM"/>
        </w:rPr>
        <w:t>Օրենքի</w:t>
      </w:r>
      <w:r w:rsidRPr="005E1F72">
        <w:rPr>
          <w:rFonts w:ascii="GHEA Grapalat" w:hAnsi="GHEA Grapalat" w:cs="Sylfaen"/>
          <w:sz w:val="20"/>
          <w:lang w:val="af-ZA"/>
        </w:rPr>
        <w:t xml:space="preserve"> 37-</w:t>
      </w:r>
      <w:r w:rsidRPr="00616808">
        <w:rPr>
          <w:rFonts w:ascii="GHEA Grapalat" w:hAnsi="GHEA Grapalat" w:cs="Sylfaen"/>
          <w:sz w:val="20"/>
          <w:lang w:val="hy-AM"/>
        </w:rPr>
        <w:t>րդ</w:t>
      </w:r>
      <w:r w:rsidRPr="005E1F72">
        <w:rPr>
          <w:rFonts w:ascii="GHEA Grapalat" w:hAnsi="GHEA Grapalat" w:cs="Sylfaen"/>
          <w:sz w:val="20"/>
          <w:lang w:val="af-ZA"/>
        </w:rPr>
        <w:t xml:space="preserve"> </w:t>
      </w:r>
      <w:r w:rsidRPr="00616808">
        <w:rPr>
          <w:rFonts w:ascii="GHEA Grapalat" w:hAnsi="GHEA Grapalat" w:cs="Sylfaen"/>
          <w:sz w:val="20"/>
          <w:lang w:val="hy-AM"/>
        </w:rPr>
        <w:t>հոդվածի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մասի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կետի</w:t>
      </w:r>
      <w:r w:rsidRPr="005E1F72">
        <w:rPr>
          <w:rFonts w:ascii="GHEA Grapalat" w:hAnsi="GHEA Grapalat" w:cs="Sylfaen"/>
          <w:sz w:val="20"/>
          <w:lang w:val="af-ZA"/>
        </w:rPr>
        <w:t xml:space="preserve"> </w:t>
      </w:r>
      <w:r w:rsidRPr="00616808">
        <w:rPr>
          <w:rFonts w:ascii="GHEA Grapalat" w:hAnsi="GHEA Grapalat" w:cs="Sylfaen"/>
          <w:sz w:val="20"/>
          <w:lang w:val="hy-AM"/>
        </w:rPr>
        <w:t>հիման</w:t>
      </w:r>
      <w:r w:rsidRPr="005E1F72">
        <w:rPr>
          <w:rFonts w:ascii="GHEA Grapalat" w:hAnsi="GHEA Grapalat" w:cs="Sylfaen"/>
          <w:sz w:val="20"/>
          <w:lang w:val="af-ZA"/>
        </w:rPr>
        <w:t xml:space="preserve"> </w:t>
      </w:r>
      <w:r w:rsidRPr="00616808">
        <w:rPr>
          <w:rFonts w:ascii="GHEA Grapalat" w:hAnsi="GHEA Grapalat" w:cs="Sylfaen"/>
          <w:sz w:val="20"/>
          <w:lang w:val="hy-AM"/>
        </w:rPr>
        <w:t>վրա</w:t>
      </w:r>
      <w:r w:rsidRPr="005E1F72">
        <w:rPr>
          <w:rFonts w:ascii="GHEA Grapalat" w:hAnsi="GHEA Grapalat" w:cs="Sylfaen"/>
          <w:sz w:val="20"/>
          <w:lang w:val="af-ZA"/>
        </w:rPr>
        <w:t xml:space="preserve"> </w:t>
      </w:r>
      <w:r w:rsidRPr="00616808">
        <w:rPr>
          <w:rFonts w:ascii="GHEA Grapalat" w:hAnsi="GHEA Grapalat" w:cs="Sylfaen"/>
          <w:sz w:val="20"/>
          <w:lang w:val="hy-AM"/>
        </w:rPr>
        <w:t>հայտարարվում</w:t>
      </w:r>
      <w:r w:rsidRPr="005E1F72">
        <w:rPr>
          <w:rFonts w:ascii="GHEA Grapalat" w:hAnsi="GHEA Grapalat" w:cs="Sylfaen"/>
          <w:sz w:val="20"/>
          <w:lang w:val="af-ZA"/>
        </w:rPr>
        <w:t xml:space="preserve"> </w:t>
      </w:r>
      <w:r w:rsidRPr="00616808">
        <w:rPr>
          <w:rFonts w:ascii="GHEA Grapalat" w:hAnsi="GHEA Grapalat" w:cs="Sylfaen"/>
          <w:sz w:val="20"/>
          <w:lang w:val="hy-AM"/>
        </w:rPr>
        <w:t>է</w:t>
      </w:r>
      <w:r w:rsidRPr="005E1F72">
        <w:rPr>
          <w:rFonts w:ascii="GHEA Grapalat" w:hAnsi="GHEA Grapalat" w:cs="Sylfaen"/>
          <w:sz w:val="20"/>
          <w:lang w:val="af-ZA"/>
        </w:rPr>
        <w:t xml:space="preserve"> </w:t>
      </w:r>
      <w:r w:rsidRPr="00616808">
        <w:rPr>
          <w:rFonts w:ascii="GHEA Grapalat" w:hAnsi="GHEA Grapalat" w:cs="Sylfaen"/>
          <w:sz w:val="20"/>
          <w:lang w:val="hy-AM"/>
        </w:rPr>
        <w:t>չկայացած</w:t>
      </w:r>
      <w:r>
        <w:rPr>
          <w:rFonts w:ascii="GHEA Grapalat" w:hAnsi="GHEA Grapalat" w:cs="Sylfaen"/>
          <w:sz w:val="20"/>
          <w:lang w:val="hy-AM"/>
        </w:rPr>
        <w:t xml:space="preserve">, </w:t>
      </w:r>
      <w:r w:rsidRPr="00616808">
        <w:rPr>
          <w:rFonts w:ascii="GHEA Grapalat" w:hAnsi="GHEA Grapalat" w:cs="Sylfaen"/>
          <w:sz w:val="20"/>
          <w:lang w:val="hy-AM"/>
        </w:rPr>
        <w:t>բացառությամբ սույն ենթակետի «զ» պարբերությամբ նախատեսված դեպքի:</w:t>
      </w:r>
    </w:p>
    <w:p w:rsidR="00DD65FA" w:rsidRPr="005E1F72" w:rsidRDefault="00DD65FA" w:rsidP="00DD65FA">
      <w:pPr>
        <w:spacing w:after="0" w:line="240" w:lineRule="auto"/>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DD65FA" w:rsidRDefault="00DD65FA" w:rsidP="00DD65FA">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8"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8"/>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rsidR="00DD65FA" w:rsidRPr="0026557B" w:rsidRDefault="00DD65FA" w:rsidP="00DD65F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w:t>
      </w:r>
      <w:r>
        <w:rPr>
          <w:rFonts w:ascii="GHEA Grapalat" w:hAnsi="GHEA Grapalat" w:cs="Sylfaen"/>
          <w:sz w:val="20"/>
          <w:szCs w:val="24"/>
          <w:lang w:val="af-ZA" w:eastAsia="en-US"/>
        </w:rPr>
        <w:lastRenderedPageBreak/>
        <w:t>պարունակի տվյալներ մասնակցի (մասնակիցների) անվանման, հարկ վճարողի հաշվառման համարի և հայտը ներկայացվելու ամիս ամսաթվի և տարեթվի մասին:</w:t>
      </w:r>
      <w:r w:rsidRPr="0026557B">
        <w:rPr>
          <w:rFonts w:ascii="GHEA Grapalat" w:hAnsi="GHEA Grapalat" w:cs="Sylfaen"/>
          <w:sz w:val="20"/>
          <w:szCs w:val="24"/>
          <w:lang w:val="hy-AM" w:eastAsia="en-US"/>
        </w:rPr>
        <w:t>Եթե անհամապատա</w:t>
      </w:r>
      <w:r w:rsidRPr="000D2054">
        <w:rPr>
          <w:rFonts w:ascii="GHEA Grapalat" w:hAnsi="GHEA Grapalat" w:cs="Sylfaen"/>
          <w:sz w:val="20"/>
          <w:szCs w:val="24"/>
          <w:lang w:val="hy-AM" w:eastAsia="en-US"/>
        </w:rPr>
        <w:t>ս</w:t>
      </w:r>
      <w:r w:rsidRPr="0026557B">
        <w:rPr>
          <w:rFonts w:ascii="GHEA Grapalat" w:hAnsi="GHEA Grapalat" w:cs="Sylfaen"/>
          <w:sz w:val="20"/>
          <w:szCs w:val="24"/>
          <w:lang w:val="hy-AM" w:eastAsia="en-US"/>
        </w:rPr>
        <w:t>խանություն</w:t>
      </w:r>
      <w:r w:rsidRPr="000D2054">
        <w:rPr>
          <w:rFonts w:ascii="GHEA Grapalat" w:hAnsi="GHEA Grapalat" w:cs="Sylfaen"/>
          <w:sz w:val="20"/>
          <w:szCs w:val="24"/>
          <w:lang w:val="hy-AM" w:eastAsia="en-US"/>
        </w:rPr>
        <w:t>ն</w:t>
      </w:r>
      <w:r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Pr="000D2054">
        <w:rPr>
          <w:rFonts w:ascii="GHEA Grapalat" w:hAnsi="GHEA Grapalat" w:cs="Sylfaen"/>
          <w:sz w:val="20"/>
          <w:szCs w:val="24"/>
          <w:lang w:val="hy-AM" w:eastAsia="en-US"/>
        </w:rPr>
        <w:t xml:space="preserve"> </w:t>
      </w:r>
      <w:r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rsidR="00DD65FA" w:rsidRPr="000D2054" w:rsidRDefault="00DD65FA" w:rsidP="00DD65FA">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DD65FA" w:rsidRPr="00413A8A" w:rsidRDefault="00DD65FA" w:rsidP="00DD65FA">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DD65FA" w:rsidRPr="005E1F72" w:rsidRDefault="00DD65FA" w:rsidP="00DD65F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նիստում</w:t>
      </w:r>
      <w:r w:rsidRPr="005E1F72">
        <w:rPr>
          <w:rFonts w:ascii="GHEA Grapalat" w:hAnsi="GHEA Grapalat" w:cs="Sylfaen"/>
          <w:szCs w:val="24"/>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նիստից</w:t>
      </w:r>
      <w:r w:rsidRPr="005E1F72">
        <w:rPr>
          <w:rFonts w:ascii="GHEA Grapalat" w:hAnsi="GHEA Grapalat" w:cs="Sylfaen"/>
          <w:szCs w:val="24"/>
        </w:rPr>
        <w:t xml:space="preserve"> </w:t>
      </w:r>
      <w:r w:rsidRPr="000D2054">
        <w:rPr>
          <w:rFonts w:ascii="GHEA Grapalat" w:hAnsi="GHEA Grapalat" w:cs="Sylfaen"/>
          <w:szCs w:val="24"/>
          <w:lang w:val="hy-AM"/>
        </w:rPr>
        <w:t>անմիջապես</w:t>
      </w:r>
      <w:r w:rsidRPr="005E1F72">
        <w:rPr>
          <w:rFonts w:ascii="GHEA Grapalat" w:hAnsi="GHEA Grapalat" w:cs="Sylfaen"/>
          <w:szCs w:val="24"/>
        </w:rPr>
        <w:t xml:space="preserve"> </w:t>
      </w:r>
      <w:r w:rsidRPr="000D2054">
        <w:rPr>
          <w:rFonts w:ascii="GHEA Grapalat" w:hAnsi="GHEA Grapalat" w:cs="Sylfaen"/>
          <w:szCs w:val="24"/>
          <w:lang w:val="hy-AM"/>
        </w:rPr>
        <w:t>հետո</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DD65FA" w:rsidRDefault="00DD65FA" w:rsidP="00DD65F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հետո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DD65FA" w:rsidRPr="005E1F72" w:rsidRDefault="00DD65FA" w:rsidP="00DD65F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DD65FA" w:rsidRDefault="00DD65FA" w:rsidP="00DD65FA">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D65FA" w:rsidRPr="005E1F72" w:rsidRDefault="00DD65FA" w:rsidP="00DD65FA">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D65FA" w:rsidRPr="00955CC1" w:rsidRDefault="00DD65FA" w:rsidP="00DD65FA">
      <w:pPr>
        <w:spacing w:after="0" w:line="240" w:lineRule="auto"/>
        <w:ind w:firstLine="375"/>
        <w:jc w:val="both"/>
        <w:rPr>
          <w:rFonts w:ascii="GHEA Grapalat" w:hAnsi="GHEA Grapalat" w:cs="Sylfaen"/>
          <w:sz w:val="20"/>
          <w:lang w:val="af-ZA"/>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bookmarkStart w:id="9" w:name="_Hlk9262748"/>
      <w:r>
        <w:rPr>
          <w:rFonts w:ascii="GHEA Grapalat" w:hAnsi="GHEA Grapalat" w:cs="Sylfaen"/>
          <w:sz w:val="20"/>
        </w:rPr>
        <w:t>նախաձեռնում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տվյալ</w:t>
      </w:r>
      <w:r w:rsidRPr="002A4619">
        <w:rPr>
          <w:rFonts w:ascii="GHEA Grapalat" w:hAnsi="GHEA Grapalat" w:cs="Sylfaen"/>
          <w:sz w:val="20"/>
          <w:lang w:val="af-ZA"/>
        </w:rPr>
        <w:t xml:space="preserve"> </w:t>
      </w:r>
      <w:r>
        <w:rPr>
          <w:rFonts w:ascii="GHEA Grapalat" w:hAnsi="GHEA Grapalat" w:cs="Sylfaen"/>
          <w:sz w:val="20"/>
        </w:rPr>
        <w:t>մասնակցին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գործընթացին</w:t>
      </w:r>
      <w:r w:rsidRPr="002A4619">
        <w:rPr>
          <w:rFonts w:ascii="GHEA Grapalat" w:hAnsi="GHEA Grapalat" w:cs="Sylfaen"/>
          <w:sz w:val="20"/>
          <w:lang w:val="af-ZA"/>
        </w:rPr>
        <w:t xml:space="preserve"> </w:t>
      </w:r>
      <w:r>
        <w:rPr>
          <w:rFonts w:ascii="GHEA Grapalat" w:hAnsi="GHEA Grapalat" w:cs="Sylfaen"/>
          <w:sz w:val="20"/>
        </w:rPr>
        <w:t>մասնակցելու</w:t>
      </w:r>
      <w:r w:rsidRPr="002A4619">
        <w:rPr>
          <w:rFonts w:ascii="GHEA Grapalat" w:hAnsi="GHEA Grapalat" w:cs="Sylfaen"/>
          <w:sz w:val="20"/>
          <w:lang w:val="af-ZA"/>
        </w:rPr>
        <w:t xml:space="preserve"> </w:t>
      </w:r>
      <w:r>
        <w:rPr>
          <w:rFonts w:ascii="GHEA Grapalat" w:hAnsi="GHEA Grapalat" w:cs="Sylfaen"/>
          <w:sz w:val="20"/>
        </w:rPr>
        <w:t>իրավունք</w:t>
      </w:r>
      <w:r w:rsidRPr="002A4619">
        <w:rPr>
          <w:rFonts w:ascii="GHEA Grapalat" w:hAnsi="GHEA Grapalat" w:cs="Sylfaen"/>
          <w:sz w:val="20"/>
          <w:lang w:val="af-ZA"/>
        </w:rPr>
        <w:t xml:space="preserve"> </w:t>
      </w:r>
      <w:r>
        <w:rPr>
          <w:rFonts w:ascii="GHEA Grapalat" w:hAnsi="GHEA Grapalat" w:cs="Sylfaen"/>
          <w:sz w:val="20"/>
        </w:rPr>
        <w:t>չունեցող</w:t>
      </w:r>
      <w:r w:rsidRPr="002A4619">
        <w:rPr>
          <w:rFonts w:ascii="GHEA Grapalat" w:hAnsi="GHEA Grapalat" w:cs="Sylfaen"/>
          <w:sz w:val="20"/>
          <w:lang w:val="af-ZA"/>
        </w:rPr>
        <w:t xml:space="preserve"> </w:t>
      </w:r>
      <w:r>
        <w:rPr>
          <w:rFonts w:ascii="GHEA Grapalat" w:hAnsi="GHEA Grapalat" w:cs="Sylfaen"/>
          <w:sz w:val="20"/>
        </w:rPr>
        <w:t>մասնակիցների</w:t>
      </w:r>
      <w:r w:rsidRPr="002A4619">
        <w:rPr>
          <w:rFonts w:ascii="GHEA Grapalat" w:hAnsi="GHEA Grapalat" w:cs="Sylfaen"/>
          <w:sz w:val="20"/>
          <w:lang w:val="af-ZA"/>
        </w:rPr>
        <w:t xml:space="preserve"> </w:t>
      </w:r>
      <w:r>
        <w:rPr>
          <w:rFonts w:ascii="GHEA Grapalat" w:hAnsi="GHEA Grapalat" w:cs="Sylfaen"/>
          <w:sz w:val="20"/>
        </w:rPr>
        <w:t>ցուցակում</w:t>
      </w:r>
      <w:r w:rsidRPr="002A4619">
        <w:rPr>
          <w:rFonts w:ascii="GHEA Grapalat" w:hAnsi="GHEA Grapalat" w:cs="Sylfaen"/>
          <w:sz w:val="20"/>
          <w:lang w:val="af-ZA"/>
        </w:rPr>
        <w:t xml:space="preserve"> </w:t>
      </w:r>
      <w:r>
        <w:rPr>
          <w:rFonts w:ascii="GHEA Grapalat" w:hAnsi="GHEA Grapalat" w:cs="Sylfaen"/>
          <w:sz w:val="20"/>
        </w:rPr>
        <w:t>ներառելու</w:t>
      </w:r>
      <w:r w:rsidRPr="002A4619">
        <w:rPr>
          <w:rFonts w:ascii="GHEA Grapalat" w:hAnsi="GHEA Grapalat" w:cs="Sylfaen"/>
          <w:sz w:val="20"/>
          <w:lang w:val="af-ZA"/>
        </w:rPr>
        <w:t xml:space="preserve"> </w:t>
      </w:r>
      <w:r>
        <w:rPr>
          <w:rFonts w:ascii="GHEA Grapalat" w:hAnsi="GHEA Grapalat" w:cs="Sylfaen"/>
          <w:sz w:val="20"/>
        </w:rPr>
        <w:t>ընթացակարգ</w:t>
      </w:r>
      <w:bookmarkEnd w:id="9"/>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Pr>
          <w:rFonts w:ascii="GHEA Grapalat" w:hAnsi="GHEA Grapalat" w:cs="Sylfaen"/>
          <w:sz w:val="20"/>
          <w:lang w:val="hy-AM"/>
        </w:rPr>
        <w:t xml:space="preserve"> մասին հավաստումը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Pr>
          <w:rFonts w:ascii="GHEA Grapalat" w:hAnsi="GHEA Grapalat" w:cs="Sylfaen"/>
          <w:sz w:val="20"/>
          <w:lang w:val="af-ZA"/>
        </w:rPr>
        <w:t xml:space="preserve">սույն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w:t>
      </w:r>
      <w:r w:rsidRPr="00955CC1">
        <w:rPr>
          <w:rFonts w:ascii="GHEA Grapalat" w:hAnsi="GHEA Grapalat" w:cs="Sylfaen"/>
          <w:sz w:val="20"/>
          <w:lang w:val="af-ZA"/>
        </w:rPr>
        <w:t xml:space="preserve"> </w:t>
      </w:r>
      <w:r w:rsidRPr="00890CC4">
        <w:rPr>
          <w:rFonts w:ascii="GHEA Grapalat" w:hAnsi="GHEA Grapalat" w:cs="Sylfaen"/>
          <w:sz w:val="20"/>
        </w:rPr>
        <w:t>կամ</w:t>
      </w:r>
      <w:r w:rsidRPr="00955CC1">
        <w:rPr>
          <w:rFonts w:ascii="GHEA Grapalat" w:hAnsi="GHEA Grapalat" w:cs="Sylfaen"/>
          <w:sz w:val="20"/>
          <w:lang w:val="af-ZA"/>
        </w:rPr>
        <w:t xml:space="preserve"> </w:t>
      </w:r>
      <w:r w:rsidRPr="00890CC4">
        <w:rPr>
          <w:rFonts w:ascii="GHEA Grapalat" w:hAnsi="GHEA Grapalat" w:cs="Sylfaen"/>
          <w:sz w:val="20"/>
        </w:rPr>
        <w:t>ընտրված</w:t>
      </w:r>
      <w:r w:rsidRPr="00955CC1">
        <w:rPr>
          <w:rFonts w:ascii="GHEA Grapalat" w:hAnsi="GHEA Grapalat" w:cs="Sylfaen"/>
          <w:sz w:val="20"/>
          <w:lang w:val="af-ZA"/>
        </w:rPr>
        <w:t xml:space="preserve"> </w:t>
      </w:r>
      <w:r w:rsidRPr="00890CC4">
        <w:rPr>
          <w:rFonts w:ascii="GHEA Grapalat" w:hAnsi="GHEA Grapalat" w:cs="Sylfaen"/>
          <w:sz w:val="20"/>
        </w:rPr>
        <w:t>մասնակիցը</w:t>
      </w:r>
      <w:r w:rsidRPr="00955CC1">
        <w:rPr>
          <w:rFonts w:ascii="GHEA Grapalat" w:hAnsi="GHEA Grapalat" w:cs="Sylfaen"/>
          <w:sz w:val="20"/>
          <w:lang w:val="af-ZA"/>
        </w:rPr>
        <w:t xml:space="preserve"> </w:t>
      </w:r>
      <w:r w:rsidRPr="00890CC4">
        <w:rPr>
          <w:rFonts w:ascii="GHEA Grapalat" w:hAnsi="GHEA Grapalat" w:cs="Sylfaen"/>
          <w:sz w:val="20"/>
        </w:rPr>
        <w:t>չի</w:t>
      </w:r>
      <w:r w:rsidRPr="00955CC1">
        <w:rPr>
          <w:rFonts w:ascii="GHEA Grapalat" w:hAnsi="GHEA Grapalat" w:cs="Sylfaen"/>
          <w:sz w:val="20"/>
          <w:lang w:val="af-ZA"/>
        </w:rPr>
        <w:t xml:space="preserve"> </w:t>
      </w:r>
      <w:r w:rsidRPr="00890CC4">
        <w:rPr>
          <w:rFonts w:ascii="GHEA Grapalat" w:hAnsi="GHEA Grapalat" w:cs="Sylfaen"/>
          <w:sz w:val="20"/>
        </w:rPr>
        <w:t>ներկայացնում</w:t>
      </w:r>
      <w:r w:rsidRPr="00955CC1">
        <w:rPr>
          <w:rFonts w:ascii="GHEA Grapalat" w:hAnsi="GHEA Grapalat" w:cs="Sylfaen"/>
          <w:sz w:val="20"/>
          <w:lang w:val="af-ZA"/>
        </w:rPr>
        <w:t xml:space="preserve"> </w:t>
      </w:r>
      <w:r w:rsidRPr="00890CC4">
        <w:rPr>
          <w:rFonts w:ascii="GHEA Grapalat" w:hAnsi="GHEA Grapalat" w:cs="Sylfaen"/>
          <w:sz w:val="20"/>
        </w:rPr>
        <w:t>որակավորման</w:t>
      </w:r>
      <w:r w:rsidRPr="00955CC1">
        <w:rPr>
          <w:rFonts w:ascii="GHEA Grapalat" w:hAnsi="GHEA Grapalat" w:cs="Sylfaen"/>
          <w:sz w:val="20"/>
          <w:lang w:val="af-ZA"/>
        </w:rPr>
        <w:t xml:space="preserve"> </w:t>
      </w:r>
      <w:r w:rsidRPr="00890CC4">
        <w:rPr>
          <w:rFonts w:ascii="GHEA Grapalat" w:hAnsi="GHEA Grapalat" w:cs="Sylfaen"/>
          <w:sz w:val="20"/>
        </w:rPr>
        <w:t>ապահովումը</w:t>
      </w:r>
      <w:r w:rsidRPr="00955CC1">
        <w:rPr>
          <w:rFonts w:ascii="GHEA Grapalat" w:hAnsi="GHEA Grapalat" w:cs="Sylfaen"/>
          <w:sz w:val="20"/>
          <w:lang w:val="af-ZA"/>
        </w:rPr>
        <w:t>,</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Pr>
          <w:rFonts w:ascii="GHEA Grapalat" w:hAnsi="GHEA Grapalat" w:cs="Sylfaen"/>
          <w:sz w:val="20"/>
          <w:lang w:val="af-ZA"/>
        </w:rPr>
        <w:t xml:space="preserve">խախտում: </w:t>
      </w:r>
    </w:p>
    <w:p w:rsidR="00DD65FA" w:rsidRPr="00955CC1" w:rsidRDefault="00DD65FA" w:rsidP="00DD65FA">
      <w:pPr>
        <w:spacing w:after="0" w:line="240" w:lineRule="auto"/>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rsidR="00DD65FA" w:rsidRPr="00955CC1" w:rsidRDefault="00DD65FA" w:rsidP="00DD65FA">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lastRenderedPageBreak/>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և 8,10 </w:t>
      </w:r>
      <w:r w:rsidRPr="00EF2159">
        <w:rPr>
          <w:rFonts w:ascii="GHEA Grapalat" w:hAnsi="GHEA Grapalat" w:cs="Sylfaen"/>
          <w:sz w:val="20"/>
          <w:szCs w:val="24"/>
          <w:lang w:val="ru-RU" w:eastAsia="en-US"/>
        </w:rPr>
        <w:t>կետ</w:t>
      </w:r>
      <w:r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DD65FA" w:rsidRPr="005E1F72" w:rsidRDefault="00DD65FA" w:rsidP="00DD65FA">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DD65FA" w:rsidRPr="005E1F72" w:rsidRDefault="00DD65FA" w:rsidP="00DD65FA">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D65FA" w:rsidRPr="005E1F72" w:rsidRDefault="00DD65FA" w:rsidP="00DD65FA">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DD65FA" w:rsidRPr="00C33722" w:rsidRDefault="00DD65FA" w:rsidP="00DD65FA">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D65FA" w:rsidRPr="005E1F72" w:rsidRDefault="00DD65FA" w:rsidP="00DD65FA">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DD65FA">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DD65FA">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DD65FA">
        <w:rPr>
          <w:rFonts w:ascii="GHEA Grapalat" w:hAnsi="GHEA Grapalat"/>
          <w:sz w:val="20"/>
          <w:szCs w:val="20"/>
          <w:lang w:val="hy-AM"/>
        </w:rPr>
        <w:t>ի կիրառմամբ</w:t>
      </w:r>
      <w:r w:rsidRPr="005E1F72">
        <w:rPr>
          <w:rFonts w:ascii="GHEA Grapalat" w:hAnsi="GHEA Grapalat"/>
          <w:sz w:val="20"/>
          <w:szCs w:val="20"/>
          <w:lang w:val="af-ZA"/>
        </w:rPr>
        <w:t>:</w:t>
      </w:r>
    </w:p>
    <w:p w:rsidR="00DD65FA" w:rsidRPr="005E1F72" w:rsidRDefault="00DD65FA" w:rsidP="00DD65FA">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DD65FA" w:rsidRPr="000058C9" w:rsidRDefault="00DD65FA" w:rsidP="00DD65FA">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DD65FA" w:rsidRPr="005E1F72" w:rsidRDefault="00DD65FA" w:rsidP="00DD65FA">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DD65FA">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DD65FA">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DD65FA" w:rsidRPr="005E1F72" w:rsidRDefault="00DD65FA" w:rsidP="00DD65FA">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DD65FA" w:rsidRPr="005E1F72" w:rsidRDefault="00DD65FA" w:rsidP="00DD65FA">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DD65FA" w:rsidRPr="005E1F72" w:rsidRDefault="00DD65FA" w:rsidP="00DD65FA">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DD65FA" w:rsidRPr="005E1F72" w:rsidRDefault="00DD65FA" w:rsidP="00DD65FA">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DD65FA">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D65FA" w:rsidRPr="005E1F72" w:rsidRDefault="00DD65FA" w:rsidP="00DD65FA">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DD65FA">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DD65FA" w:rsidRPr="005E1F72" w:rsidRDefault="00DD65FA" w:rsidP="00DD65FA">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9901D6">
        <w:rPr>
          <w:rFonts w:ascii="GHEA Grapalat" w:hAnsi="GHEA Grapalat" w:cs="Sylfaen"/>
          <w:lang w:val="es-ES"/>
        </w:rPr>
        <w:t>«</w:t>
      </w:r>
      <w:r w:rsidR="006E56BE" w:rsidRPr="009901D6">
        <w:rPr>
          <w:rFonts w:ascii="GHEA Grapalat" w:hAnsi="GHEA Grapalat" w:cs="Sylfaen"/>
          <w:b/>
          <w:lang w:val="es-ES"/>
        </w:rPr>
        <w:t>5</w:t>
      </w:r>
      <w:r w:rsidRPr="009901D6">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DD65FA" w:rsidRPr="005E1F72" w:rsidRDefault="00DD65FA" w:rsidP="00DD65FA">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D65FA" w:rsidRPr="005E1F72" w:rsidRDefault="00DD65FA" w:rsidP="00DD65FA">
      <w:pPr>
        <w:spacing w:after="0" w:line="240" w:lineRule="auto"/>
        <w:ind w:firstLine="567"/>
        <w:jc w:val="center"/>
        <w:rPr>
          <w:rFonts w:ascii="GHEA Grapalat" w:hAnsi="GHEA Grapalat"/>
          <w:b/>
          <w:sz w:val="20"/>
          <w:lang w:val="es-ES"/>
        </w:rPr>
      </w:pPr>
    </w:p>
    <w:p w:rsidR="00DD65FA" w:rsidRPr="005E1F72" w:rsidRDefault="00DD65FA" w:rsidP="00DD65FA">
      <w:pPr>
        <w:spacing w:after="0" w:line="240" w:lineRule="auto"/>
        <w:ind w:firstLine="567"/>
        <w:jc w:val="center"/>
        <w:rPr>
          <w:rFonts w:ascii="GHEA Grapalat" w:hAnsi="GHEA Grapalat"/>
          <w:b/>
          <w:sz w:val="20"/>
          <w:lang w:val="es-ES"/>
        </w:rPr>
      </w:pPr>
    </w:p>
    <w:p w:rsidR="00DD65FA" w:rsidRPr="005E1F72" w:rsidRDefault="00DD65FA" w:rsidP="00DD65FA">
      <w:pPr>
        <w:spacing w:after="0" w:line="240" w:lineRule="auto"/>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DD65FA" w:rsidRPr="005E1F72" w:rsidRDefault="00DD65FA" w:rsidP="00DD65FA">
      <w:pPr>
        <w:spacing w:after="0" w:line="240" w:lineRule="auto"/>
        <w:jc w:val="center"/>
        <w:rPr>
          <w:rFonts w:ascii="GHEA Grapalat" w:hAnsi="GHEA Grapalat"/>
          <w:b/>
          <w:iCs/>
          <w:sz w:val="20"/>
          <w:lang w:val="af-ZA"/>
        </w:rPr>
      </w:pP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որոշման</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գրավոր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Pr>
          <w:rFonts w:ascii="GHEA Grapalat" w:hAnsi="GHEA Grapalat" w:cs="Sylfaen"/>
          <w:sz w:val="20"/>
          <w:lang w:val="af-ZA"/>
        </w:rPr>
        <w:t xml:space="preserve">որակավորման և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հաստատմանը</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օրը</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 xml:space="preserve"> </w:t>
      </w:r>
      <w:r w:rsidRPr="005E1F72">
        <w:rPr>
          <w:rFonts w:ascii="GHEA Grapalat" w:hAnsi="GHEA Grapalat" w:cs="Sylfaen"/>
          <w:sz w:val="20"/>
        </w:rPr>
        <w:t>տրամադրվում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մասնակցին</w:t>
      </w:r>
      <w:r w:rsidRPr="005E1F72">
        <w:rPr>
          <w:rFonts w:ascii="GHEA Grapalat" w:hAnsi="GHEA Grapalat" w:cs="Sylfaen"/>
          <w:sz w:val="20"/>
          <w:lang w:val="hy-AM"/>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DD65FA" w:rsidRPr="005E1F72" w:rsidRDefault="00DD65FA" w:rsidP="00DD65FA">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DD65FA" w:rsidRPr="005E1F72" w:rsidRDefault="00DD65FA" w:rsidP="00DD65FA">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DD65FA" w:rsidRPr="005E1F72" w:rsidRDefault="00DD65FA" w:rsidP="00DD65FA">
      <w:pPr>
        <w:spacing w:after="0" w:line="240" w:lineRule="auto"/>
        <w:jc w:val="center"/>
        <w:rPr>
          <w:rFonts w:ascii="GHEA Grapalat" w:hAnsi="GHEA Grapalat"/>
          <w:b/>
          <w:iCs/>
          <w:sz w:val="20"/>
          <w:lang w:val="af-ZA"/>
        </w:rPr>
      </w:pPr>
    </w:p>
    <w:p w:rsidR="00DD65FA" w:rsidRPr="005E1F72" w:rsidRDefault="00DD65FA" w:rsidP="00DD65FA">
      <w:pPr>
        <w:spacing w:after="0" w:line="240" w:lineRule="auto"/>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rsidR="00DD65FA" w:rsidRPr="005E1F72" w:rsidRDefault="00DD65FA" w:rsidP="00DD65FA">
      <w:pPr>
        <w:spacing w:after="0" w:line="240" w:lineRule="auto"/>
        <w:jc w:val="center"/>
        <w:rPr>
          <w:rFonts w:ascii="GHEA Grapalat" w:hAnsi="GHEA Grapalat"/>
          <w:b/>
          <w:iCs/>
          <w:sz w:val="20"/>
          <w:lang w:val="af-ZA"/>
        </w:rPr>
      </w:pP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10</w:t>
      </w:r>
      <w:r>
        <w:rPr>
          <w:rFonts w:ascii="GHEA Grapalat" w:hAnsi="GHEA Grapalat" w:cs="Sylfaen"/>
          <w:sz w:val="20"/>
          <w:lang w:val="af-ZA"/>
        </w:rPr>
        <w:t xml:space="preserve">, իսկ կնքվելիք պայմանագրով կանխավճար նախատեսված լինելու դեպքում </w:t>
      </w:r>
      <w:r w:rsidRPr="005E1F72">
        <w:rPr>
          <w:rFonts w:ascii="GHEA Grapalat" w:hAnsi="GHEA Grapalat" w:cs="Sylfaen"/>
          <w:sz w:val="20"/>
          <w:lang w:val="af-ZA"/>
        </w:rPr>
        <w:t xml:space="preserve"> </w:t>
      </w:r>
      <w:r>
        <w:rPr>
          <w:rFonts w:ascii="GHEA Grapalat" w:hAnsi="GHEA Grapalat" w:cs="Sylfaen"/>
          <w:sz w:val="20"/>
          <w:lang w:val="af-ZA"/>
        </w:rPr>
        <w:t xml:space="preserve">15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DD65FA">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վերջինս</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rPr>
        <w:t>ը</w:t>
      </w:r>
      <w:r w:rsidRPr="005E1F72">
        <w:rPr>
          <w:rFonts w:ascii="GHEA Grapalat" w:hAnsi="GHEA Grapalat" w:cs="Sylfaen"/>
          <w:sz w:val="20"/>
          <w:lang w:val="ru-RU"/>
        </w:rPr>
        <w:t>։</w:t>
      </w:r>
    </w:p>
    <w:p w:rsidR="00DD65FA" w:rsidRPr="007F147C" w:rsidRDefault="00DD65FA" w:rsidP="00DD65FA">
      <w:pPr>
        <w:spacing w:after="0" w:line="240" w:lineRule="auto"/>
        <w:ind w:firstLine="567"/>
        <w:jc w:val="both"/>
        <w:rPr>
          <w:rFonts w:ascii="GHEA Grapalat" w:hAnsi="GHEA Grapalat" w:cs="Arial"/>
          <w:color w:val="FFFFFF"/>
          <w:sz w:val="20"/>
          <w:lang w:val="af-ZA"/>
        </w:rPr>
      </w:pPr>
      <w:r>
        <w:rPr>
          <w:rFonts w:ascii="GHEA Grapalat" w:hAnsi="GHEA Grapalat" w:cs="Sylfaen"/>
          <w:sz w:val="20"/>
          <w:lang w:val="hy-AM"/>
        </w:rPr>
        <w:t>10.2</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sidRPr="009901D6">
        <w:rPr>
          <w:rFonts w:ascii="GHEA Grapalat" w:hAnsi="GHEA Grapalat" w:cs="Sylfaen"/>
          <w:b/>
          <w:sz w:val="20"/>
        </w:rPr>
        <w:t>Որակավորման</w:t>
      </w:r>
      <w:r w:rsidRPr="009901D6">
        <w:rPr>
          <w:rFonts w:ascii="GHEA Grapalat" w:hAnsi="GHEA Grapalat" w:cs="Sylfaen"/>
          <w:b/>
          <w:sz w:val="20"/>
          <w:lang w:val="af-ZA"/>
        </w:rPr>
        <w:t xml:space="preserve"> </w:t>
      </w:r>
      <w:r w:rsidRPr="009901D6">
        <w:rPr>
          <w:rFonts w:ascii="GHEA Grapalat" w:hAnsi="GHEA Grapalat" w:cs="Sylfaen"/>
          <w:b/>
          <w:sz w:val="20"/>
        </w:rPr>
        <w:t>ապահովումը</w:t>
      </w:r>
      <w:r w:rsidRPr="009901D6">
        <w:rPr>
          <w:rFonts w:ascii="GHEA Grapalat" w:hAnsi="GHEA Grapalat" w:cs="Sylfaen"/>
          <w:b/>
          <w:sz w:val="20"/>
          <w:lang w:val="af-ZA"/>
        </w:rPr>
        <w:t xml:space="preserve"> </w:t>
      </w:r>
      <w:r w:rsidRPr="009901D6">
        <w:rPr>
          <w:rFonts w:ascii="GHEA Grapalat" w:hAnsi="GHEA Grapalat" w:cs="Sylfaen"/>
          <w:b/>
          <w:sz w:val="20"/>
        </w:rPr>
        <w:t>ներկայացվում</w:t>
      </w:r>
      <w:r w:rsidRPr="009901D6">
        <w:rPr>
          <w:rFonts w:ascii="GHEA Grapalat" w:hAnsi="GHEA Grapalat" w:cs="Sylfaen"/>
          <w:b/>
          <w:sz w:val="20"/>
          <w:lang w:val="af-ZA"/>
        </w:rPr>
        <w:t xml:space="preserve"> </w:t>
      </w:r>
      <w:r w:rsidRPr="009901D6">
        <w:rPr>
          <w:rFonts w:ascii="GHEA Grapalat" w:hAnsi="GHEA Grapalat" w:cs="Sylfaen"/>
          <w:b/>
          <w:sz w:val="20"/>
        </w:rPr>
        <w:t>է</w:t>
      </w:r>
      <w:r w:rsidRPr="009901D6">
        <w:rPr>
          <w:rFonts w:ascii="GHEA Grapalat" w:hAnsi="GHEA Grapalat" w:cs="Sylfaen"/>
          <w:b/>
          <w:sz w:val="20"/>
          <w:lang w:val="af-ZA"/>
        </w:rPr>
        <w:t xml:space="preserve"> </w:t>
      </w:r>
      <w:r w:rsidRPr="009901D6">
        <w:rPr>
          <w:rFonts w:ascii="GHEA Grapalat" w:hAnsi="GHEA Grapalat" w:cs="Sylfaen"/>
          <w:b/>
          <w:sz w:val="20"/>
        </w:rPr>
        <w:t>բանկային</w:t>
      </w:r>
      <w:r w:rsidRPr="009901D6">
        <w:rPr>
          <w:rFonts w:ascii="GHEA Grapalat" w:hAnsi="GHEA Grapalat" w:cs="Sylfaen"/>
          <w:b/>
          <w:sz w:val="20"/>
          <w:lang w:val="af-ZA"/>
        </w:rPr>
        <w:t xml:space="preserve"> </w:t>
      </w:r>
      <w:r w:rsidRPr="009901D6">
        <w:rPr>
          <w:rFonts w:ascii="GHEA Grapalat" w:hAnsi="GHEA Grapalat" w:cs="Sylfaen"/>
          <w:b/>
          <w:sz w:val="20"/>
        </w:rPr>
        <w:t>երաշխիքի</w:t>
      </w:r>
      <w:r w:rsidRPr="009901D6">
        <w:rPr>
          <w:rFonts w:ascii="GHEA Grapalat" w:hAnsi="GHEA Grapalat" w:cs="Sylfaen"/>
          <w:b/>
          <w:sz w:val="20"/>
          <w:lang w:val="af-ZA"/>
        </w:rPr>
        <w:t xml:space="preserve"> </w:t>
      </w:r>
      <w:r w:rsidRPr="009901D6">
        <w:rPr>
          <w:rFonts w:ascii="GHEA Grapalat" w:hAnsi="GHEA Grapalat" w:cs="Sylfaen"/>
          <w:b/>
          <w:sz w:val="20"/>
        </w:rPr>
        <w:t>ձևով</w:t>
      </w:r>
      <w:r w:rsidRPr="009901D6">
        <w:rPr>
          <w:rFonts w:ascii="GHEA Grapalat" w:hAnsi="GHEA Grapalat" w:cs="Sylfaen"/>
          <w:b/>
          <w:sz w:val="20"/>
          <w:lang w:val="af-ZA"/>
        </w:rPr>
        <w:t xml:space="preserve"> (</w:t>
      </w:r>
      <w:r w:rsidRPr="009901D6">
        <w:rPr>
          <w:rFonts w:ascii="GHEA Grapalat" w:hAnsi="GHEA Grapalat" w:cs="Sylfaen"/>
          <w:b/>
          <w:sz w:val="20"/>
        </w:rPr>
        <w:t>հավելված</w:t>
      </w:r>
      <w:r w:rsidRPr="009901D6">
        <w:rPr>
          <w:rFonts w:ascii="GHEA Grapalat" w:hAnsi="GHEA Grapalat" w:cs="Sylfaen"/>
          <w:b/>
          <w:sz w:val="20"/>
          <w:lang w:val="af-ZA"/>
        </w:rPr>
        <w:t xml:space="preserve"> 4)</w:t>
      </w:r>
      <w:r w:rsidRPr="009901D6">
        <w:rPr>
          <w:rFonts w:ascii="GHEA Grapalat" w:hAnsi="GHEA Grapalat" w:cs="Sylfaen"/>
          <w:sz w:val="20"/>
          <w:lang w:val="af-ZA"/>
        </w:rPr>
        <w:t>,</w:t>
      </w:r>
      <w:r w:rsidRPr="007F147C">
        <w:rPr>
          <w:rFonts w:ascii="GHEA Grapalat" w:hAnsi="GHEA Grapalat" w:cs="Sylfaen"/>
          <w:sz w:val="20"/>
          <w:lang w:val="af-ZA"/>
        </w:rPr>
        <w:t xml:space="preserve"> </w:t>
      </w:r>
      <w:r>
        <w:rPr>
          <w:rFonts w:ascii="GHEA Grapalat" w:hAnsi="GHEA Grapalat" w:cs="Sylfaen"/>
          <w:sz w:val="20"/>
        </w:rPr>
        <w:t>որը</w:t>
      </w:r>
      <w:r w:rsidRPr="007F147C">
        <w:rPr>
          <w:rFonts w:ascii="GHEA Grapalat" w:hAnsi="GHEA Grapalat" w:cs="Sylfaen"/>
          <w:sz w:val="20"/>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Pr>
          <w:rStyle w:val="FootnoteReference"/>
          <w:rFonts w:ascii="GHEA Grapalat" w:hAnsi="GHEA Grapalat" w:cs="Arial"/>
          <w:sz w:val="20"/>
        </w:rPr>
        <w:footnoteReference w:id="7"/>
      </w:r>
    </w:p>
    <w:p w:rsidR="00DD65FA" w:rsidRPr="00E2073B" w:rsidRDefault="00DD65FA" w:rsidP="00DD65FA">
      <w:pPr>
        <w:spacing w:after="0" w:line="240" w:lineRule="auto"/>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DD65FA" w:rsidRPr="00E2073B" w:rsidRDefault="00DD65FA" w:rsidP="00DD65FA">
      <w:pPr>
        <w:spacing w:after="0" w:line="240" w:lineRule="auto"/>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D65FA" w:rsidRPr="007F147C" w:rsidRDefault="00DD65FA" w:rsidP="00DD65FA">
      <w:pPr>
        <w:spacing w:after="0" w:line="240" w:lineRule="auto"/>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7F147C">
        <w:rPr>
          <w:rFonts w:ascii="GHEA Grapalat" w:hAnsi="GHEA Grapalat" w:cs="Sylfaen"/>
          <w:sz w:val="20"/>
          <w:lang w:val="hy-AM"/>
        </w:rPr>
        <w:t xml:space="preserve"> </w:t>
      </w:r>
      <w:r w:rsidRPr="009901D6">
        <w:rPr>
          <w:rFonts w:ascii="GHEA Grapalat" w:hAnsi="GHEA Grapalat" w:cs="Sylfaen"/>
          <w:b/>
          <w:sz w:val="20"/>
          <w:lang w:val="hy-AM"/>
        </w:rPr>
        <w:t>Պայմանագրի ապահովումը ներկայացվում է բանկային երախիքի (հավելված 5)</w:t>
      </w:r>
      <w:r w:rsidRPr="00DD65FA">
        <w:rPr>
          <w:rFonts w:ascii="GHEA Grapalat" w:hAnsi="GHEA Grapalat" w:cs="Sylfaen"/>
          <w:sz w:val="20"/>
          <w:lang w:val="hy-AM"/>
        </w:rPr>
        <w:t xml:space="preserve"> </w:t>
      </w:r>
      <w:r w:rsidRPr="007F147C">
        <w:rPr>
          <w:rFonts w:ascii="GHEA Grapalat" w:hAnsi="GHEA Grapalat" w:cs="Sylfaen"/>
          <w:sz w:val="20"/>
          <w:lang w:val="hy-AM"/>
        </w:rPr>
        <w:t>կամ կան</w:t>
      </w:r>
      <w:r w:rsidRPr="00DD65FA">
        <w:rPr>
          <w:rFonts w:ascii="GHEA Grapalat" w:hAnsi="GHEA Grapalat" w:cs="Sylfaen"/>
          <w:sz w:val="20"/>
          <w:lang w:val="hy-AM"/>
        </w:rPr>
        <w:t>խ</w:t>
      </w:r>
      <w:r w:rsidRPr="007F147C">
        <w:rPr>
          <w:rFonts w:ascii="GHEA Grapalat" w:hAnsi="GHEA Grapalat" w:cs="Sylfaen"/>
          <w:sz w:val="20"/>
          <w:lang w:val="hy-AM"/>
        </w:rPr>
        <w:t>իխ փողի ձևով:</w:t>
      </w:r>
      <w:r w:rsidRPr="00DD65FA">
        <w:rPr>
          <w:rFonts w:ascii="GHEA Grapalat" w:hAnsi="GHEA Grapalat" w:cs="Sylfaen"/>
          <w:sz w:val="20"/>
          <w:vertAlign w:val="superscript"/>
          <w:lang w:val="hy-AM"/>
        </w:rPr>
        <w:t>13</w:t>
      </w:r>
    </w:p>
    <w:p w:rsidR="00DD65FA" w:rsidRPr="0068528C" w:rsidRDefault="00DD65FA" w:rsidP="00DD65FA">
      <w:pPr>
        <w:spacing w:after="0" w:line="240" w:lineRule="auto"/>
        <w:ind w:firstLine="567"/>
        <w:jc w:val="both"/>
        <w:rPr>
          <w:rFonts w:ascii="GHEA Grapalat" w:hAnsi="GHEA Grapalat" w:cs="Arial"/>
          <w:sz w:val="20"/>
          <w:lang w:val="hy-AM"/>
        </w:rPr>
      </w:pPr>
      <w:r w:rsidRPr="00DD65FA">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DD65FA">
        <w:rPr>
          <w:rFonts w:ascii="GHEA Grapalat" w:hAnsi="GHEA Grapalat" w:cs="Arial"/>
          <w:sz w:val="20"/>
          <w:lang w:val="hy-AM"/>
        </w:rPr>
        <w:t xml:space="preserve">պայմանագրի </w:t>
      </w:r>
      <w:r w:rsidRPr="0068528C">
        <w:rPr>
          <w:rFonts w:ascii="GHEA Grapalat" w:hAnsi="GHEA Grapalat" w:cs="Arial"/>
          <w:sz w:val="20"/>
          <w:lang w:val="hy-AM"/>
        </w:rPr>
        <w:t>ապահովումը ներկայացվում է բանկային երաշխիքի ձևով՝ պայմանագրի ընդհանուր գնի չափով:</w:t>
      </w:r>
    </w:p>
    <w:p w:rsidR="00DD65FA" w:rsidRDefault="00DD65FA" w:rsidP="00DD65FA">
      <w:pPr>
        <w:spacing w:after="0" w:line="240" w:lineRule="auto"/>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DD65FA">
        <w:rPr>
          <w:rFonts w:ascii="GHEA Grapalat" w:hAnsi="GHEA Grapalat" w:cs="Sylfaen"/>
          <w:sz w:val="20"/>
          <w:lang w:val="hy-AM"/>
        </w:rPr>
        <w:t xml:space="preserve">ամբողջական կատարման վերջին օրվան հաջորդող </w:t>
      </w:r>
      <w:r w:rsidRPr="0049023D">
        <w:rPr>
          <w:rFonts w:ascii="GHEA Grapalat" w:hAnsi="GHEA Grapalat" w:cs="Sylfaen"/>
          <w:sz w:val="20"/>
          <w:lang w:val="hy-AM"/>
        </w:rPr>
        <w:t>20</w:t>
      </w:r>
      <w:r w:rsidRPr="00E656BF">
        <w:rPr>
          <w:rFonts w:ascii="GHEA Grapalat" w:hAnsi="GHEA Grapalat" w:cs="Sylfaen"/>
          <w:sz w:val="20"/>
          <w:lang w:val="hy-AM"/>
        </w:rPr>
        <w:t xml:space="preserve">-րդ </w:t>
      </w:r>
      <w:r w:rsidRPr="00DD65FA">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DD65FA" w:rsidRPr="00E2073B" w:rsidRDefault="00DD65FA" w:rsidP="00DD65FA">
      <w:pPr>
        <w:spacing w:after="0" w:line="240" w:lineRule="auto"/>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7F147C">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DD65FA" w:rsidRPr="007F147C" w:rsidRDefault="00DD65FA" w:rsidP="00DD65FA">
      <w:pPr>
        <w:spacing w:after="0" w:line="240" w:lineRule="auto"/>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D65FA" w:rsidRPr="007F147C" w:rsidRDefault="00DD65FA" w:rsidP="00DD65FA">
      <w:pPr>
        <w:spacing w:after="0" w:line="240" w:lineRule="auto"/>
        <w:ind w:firstLine="567"/>
        <w:jc w:val="both"/>
        <w:rPr>
          <w:rFonts w:ascii="GHEA Grapalat" w:hAnsi="GHEA Grapalat" w:cs="Arial"/>
          <w:sz w:val="20"/>
          <w:lang w:val="hy-AM"/>
        </w:rPr>
      </w:pPr>
      <w:r w:rsidRPr="007F147C">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DD65FA" w:rsidRPr="00E2073B" w:rsidRDefault="00DD65FA" w:rsidP="00DD65FA">
      <w:pPr>
        <w:spacing w:after="0" w:line="240" w:lineRule="auto"/>
        <w:ind w:firstLine="567"/>
        <w:jc w:val="both"/>
        <w:rPr>
          <w:rFonts w:ascii="GHEA Grapalat" w:hAnsi="GHEA Grapalat" w:cs="Arial"/>
          <w:sz w:val="20"/>
          <w:lang w:val="hy-AM"/>
        </w:rPr>
      </w:pPr>
      <w:r w:rsidRPr="007F147C">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E2073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DD65FA" w:rsidRDefault="00DD65FA" w:rsidP="00DD65FA">
      <w:pPr>
        <w:spacing w:after="0" w:line="240" w:lineRule="auto"/>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D65FA" w:rsidRDefault="00DD65FA" w:rsidP="00DD65FA">
      <w:pPr>
        <w:spacing w:after="0" w:line="240" w:lineRule="auto"/>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i/>
          <w:sz w:val="20"/>
          <w:lang w:val="af-ZA"/>
        </w:rPr>
        <w:t xml:space="preserve"> </w:t>
      </w:r>
    </w:p>
    <w:p w:rsidR="00DD65FA"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D65FA" w:rsidRPr="005E1F72" w:rsidRDefault="00DD65FA" w:rsidP="00DD65FA">
      <w:pPr>
        <w:spacing w:after="0" w:line="240" w:lineRule="auto"/>
        <w:ind w:firstLine="567"/>
        <w:jc w:val="both"/>
        <w:rPr>
          <w:rFonts w:ascii="GHEA Grapalat" w:hAnsi="GHEA Grapalat"/>
          <w:b/>
          <w:lang w:val="af-ZA"/>
        </w:rPr>
      </w:pPr>
    </w:p>
    <w:p w:rsidR="00DD65FA" w:rsidRPr="005E1F72" w:rsidRDefault="00DD65FA" w:rsidP="00DD65FA">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DD65FA" w:rsidRPr="005E1F72" w:rsidRDefault="00DD65FA" w:rsidP="00DD65FA">
      <w:pPr>
        <w:spacing w:after="0" w:line="240" w:lineRule="auto"/>
        <w:jc w:val="center"/>
        <w:rPr>
          <w:rFonts w:ascii="GHEA Grapalat" w:hAnsi="GHEA Grapalat"/>
          <w:b/>
          <w:sz w:val="20"/>
          <w:lang w:val="af-ZA"/>
        </w:rPr>
      </w:pP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37-</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DD65FA" w:rsidRPr="00DD65FA" w:rsidRDefault="00DD65FA" w:rsidP="00DD65FA">
      <w:pPr>
        <w:spacing w:after="0" w:line="240" w:lineRule="auto"/>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6E56BE">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8"/>
      </w:r>
      <w:r w:rsidRPr="005E1F72">
        <w:rPr>
          <w:rFonts w:ascii="GHEA Grapalat" w:hAnsi="GHEA Grapalat" w:cs="Sylfaen"/>
          <w:sz w:val="20"/>
          <w:lang w:val="hy-AM"/>
        </w:rPr>
        <w:t>:</w:t>
      </w:r>
      <w:r w:rsidRPr="00DD65FA">
        <w:rPr>
          <w:rFonts w:ascii="GHEA Grapalat" w:hAnsi="GHEA Grapalat" w:cs="Sylfaen"/>
          <w:sz w:val="20"/>
          <w:vertAlign w:val="superscript"/>
          <w:lang w:val="af-ZA"/>
        </w:rPr>
        <w:t>14</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DD65FA" w:rsidRDefault="00DD65FA" w:rsidP="00DD65FA">
      <w:pPr>
        <w:spacing w:after="0" w:line="240" w:lineRule="auto"/>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lang w:val="af-ZA"/>
        </w:rPr>
      </w:pPr>
    </w:p>
    <w:p w:rsidR="00DD65FA" w:rsidRPr="005E1F72" w:rsidRDefault="00DD65FA" w:rsidP="00DD65FA">
      <w:pPr>
        <w:pStyle w:val="BodyTextIndent"/>
        <w:spacing w:line="240" w:lineRule="auto"/>
        <w:rPr>
          <w:rFonts w:ascii="GHEA Grapalat" w:hAnsi="GHEA Grapalat"/>
          <w:i w:val="0"/>
          <w:sz w:val="18"/>
          <w:szCs w:val="18"/>
          <w:u w:val="single"/>
          <w:lang w:val="af-ZA"/>
        </w:rPr>
      </w:pPr>
    </w:p>
    <w:p w:rsidR="00DD65FA" w:rsidRPr="005E1F72" w:rsidRDefault="00DD65FA" w:rsidP="00DD65FA">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DD65FA" w:rsidRPr="005E1F72" w:rsidRDefault="00DD65FA" w:rsidP="00DD65FA">
      <w:pPr>
        <w:spacing w:after="0" w:line="240" w:lineRule="auto"/>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DD65FA" w:rsidRPr="005E1F72" w:rsidRDefault="00DD65FA" w:rsidP="00DD65FA">
      <w:pPr>
        <w:spacing w:after="0" w:line="240" w:lineRule="auto"/>
        <w:jc w:val="center"/>
        <w:rPr>
          <w:rFonts w:ascii="GHEA Grapalat" w:hAnsi="GHEA Grapalat"/>
          <w:b/>
          <w:sz w:val="20"/>
          <w:lang w:val="af-ZA"/>
        </w:rPr>
      </w:pPr>
      <w:r w:rsidRPr="005E1F72">
        <w:rPr>
          <w:rFonts w:ascii="GHEA Grapalat" w:hAnsi="GHEA Grapalat"/>
          <w:b/>
          <w:sz w:val="20"/>
          <w:lang w:val="af-ZA"/>
        </w:rPr>
        <w:t>ԻՐԱՎՈՒՆՔԸ ԵՎ ԿԱՐԳԸ</w:t>
      </w:r>
    </w:p>
    <w:p w:rsidR="00DD65FA" w:rsidRPr="005E1F72" w:rsidRDefault="00DD65FA" w:rsidP="00DD65FA">
      <w:pPr>
        <w:spacing w:after="0" w:line="240" w:lineRule="auto"/>
        <w:jc w:val="center"/>
        <w:rPr>
          <w:rFonts w:ascii="GHEA Grapalat" w:hAnsi="GHEA Grapalat"/>
          <w:b/>
          <w:sz w:val="20"/>
          <w:lang w:val="af-ZA"/>
        </w:rPr>
      </w:pP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DD65FA" w:rsidRPr="002A4619"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2A4619">
        <w:rPr>
          <w:rFonts w:ascii="GHEA Grapalat" w:hAnsi="GHEA Grapalat" w:cs="Sylfaen"/>
          <w:sz w:val="20"/>
          <w:szCs w:val="20"/>
          <w:lang w:val="af-ZA"/>
        </w:rPr>
        <w:t>:</w:t>
      </w:r>
    </w:p>
    <w:p w:rsidR="00DD65FA" w:rsidRDefault="00DD65FA" w:rsidP="00DD65FA">
      <w:pPr>
        <w:spacing w:after="0" w:line="240" w:lineRule="auto"/>
        <w:ind w:firstLine="567"/>
        <w:jc w:val="both"/>
        <w:rPr>
          <w:rFonts w:ascii="GHEA Grapalat" w:hAnsi="GHEA Grapalat" w:cs="Sylfaen"/>
          <w:sz w:val="20"/>
          <w:szCs w:val="20"/>
          <w:lang w:val="af-ZA"/>
        </w:rPr>
      </w:pPr>
      <w:bookmarkStart w:id="10"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DD65FA" w:rsidRDefault="00DD65FA" w:rsidP="00DD65FA">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1"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w:t>
      </w:r>
      <w:r w:rsidRPr="00970498">
        <w:rPr>
          <w:rFonts w:ascii="GHEA Grapalat" w:hAnsi="GHEA Grapalat" w:cs="Sylfaen"/>
          <w:sz w:val="20"/>
          <w:szCs w:val="20"/>
          <w:lang w:val="af-ZA"/>
        </w:rPr>
        <w:lastRenderedPageBreak/>
        <w:t xml:space="preserve">նաև բողոքում նշված էլեկտրոնային փոստի հասցեին: </w:t>
      </w:r>
      <w:bookmarkEnd w:id="11"/>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DD65FA" w:rsidRPr="002A4619" w:rsidRDefault="00DD65FA" w:rsidP="00DD65FA">
      <w:pPr>
        <w:spacing w:after="0" w:line="240" w:lineRule="auto"/>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2"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12.8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DD65FA" w:rsidRPr="00DE1E5A" w:rsidRDefault="00DD65FA" w:rsidP="00DD65FA">
      <w:pPr>
        <w:spacing w:after="0" w:line="240" w:lineRule="auto"/>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12.5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2"/>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DD65FA" w:rsidRPr="002A4619"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DD65FA" w:rsidRPr="005E1F72" w:rsidRDefault="00DD65FA" w:rsidP="00DD65FA">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DD65FA" w:rsidRPr="005E1F72" w:rsidRDefault="00DD65FA" w:rsidP="00DD65FA">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DD65FA" w:rsidRPr="005E1F72" w:rsidRDefault="00DD65FA" w:rsidP="00DD65FA">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DD65FA" w:rsidRPr="005E1F72" w:rsidRDefault="00DD65FA" w:rsidP="00DD65FA">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DD65FA" w:rsidRPr="005E1F72" w:rsidRDefault="00DD65FA" w:rsidP="00DD65FA">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DD65FA" w:rsidRPr="002A4619" w:rsidRDefault="00DD65FA" w:rsidP="00DD65FA">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bookmarkStart w:id="13" w:name="_Hlk9265079"/>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2A4619">
        <w:rPr>
          <w:rFonts w:ascii="GHEA Grapalat" w:hAnsi="GHEA Grapalat" w:cs="Sylfaen"/>
          <w:sz w:val="20"/>
          <w:szCs w:val="20"/>
          <w:lang w:val="af-ZA"/>
        </w:rPr>
        <w:t>:</w:t>
      </w:r>
    </w:p>
    <w:bookmarkEnd w:id="13"/>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DD65FA" w:rsidRPr="005E1F72" w:rsidRDefault="00DD65FA" w:rsidP="00DD65FA">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DD65FA" w:rsidRPr="0049186D" w:rsidRDefault="00DD65FA" w:rsidP="00DD65FA">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DD65FA" w:rsidRPr="005E1F72" w:rsidRDefault="00DD65FA" w:rsidP="00DD65FA">
      <w:pPr>
        <w:spacing w:after="0" w:line="240" w:lineRule="auto"/>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DD65FA" w:rsidRPr="005E1F72" w:rsidRDefault="00DD65FA" w:rsidP="00DD65FA">
      <w:pPr>
        <w:spacing w:after="0" w:line="240" w:lineRule="auto"/>
        <w:ind w:firstLine="567"/>
        <w:jc w:val="center"/>
        <w:rPr>
          <w:rFonts w:ascii="GHEA Grapalat" w:hAnsi="GHEA Grapalat" w:cs="Sylfaen"/>
          <w:b/>
          <w:lang w:val="es-ES"/>
        </w:rPr>
      </w:pPr>
    </w:p>
    <w:p w:rsidR="00DD65FA" w:rsidRPr="005E1F72" w:rsidRDefault="00DD65FA" w:rsidP="00DD65FA">
      <w:pPr>
        <w:spacing w:after="0" w:line="240" w:lineRule="auto"/>
        <w:ind w:firstLine="567"/>
        <w:jc w:val="center"/>
        <w:rPr>
          <w:rFonts w:ascii="GHEA Grapalat" w:hAnsi="GHEA Grapalat" w:cs="Sylfaen"/>
          <w:b/>
          <w:lang w:val="es-ES"/>
        </w:rPr>
      </w:pPr>
    </w:p>
    <w:p w:rsidR="00DD65FA" w:rsidRPr="005E1F72" w:rsidRDefault="00DD65FA" w:rsidP="00DD65FA">
      <w:pPr>
        <w:spacing w:after="0" w:line="240" w:lineRule="auto"/>
        <w:ind w:firstLine="567"/>
        <w:jc w:val="center"/>
        <w:rPr>
          <w:rFonts w:ascii="GHEA Grapalat" w:hAnsi="GHEA Grapalat"/>
          <w:b/>
          <w:lang w:val="af-ZA"/>
        </w:rPr>
      </w:pPr>
      <w:r>
        <w:rPr>
          <w:rFonts w:ascii="GHEA Grapalat" w:hAnsi="GHEA Grapalat" w:cs="Sylfaen"/>
          <w:b/>
          <w:lang w:val="es-ES"/>
        </w:rPr>
        <w:br w:type="page"/>
      </w:r>
      <w:r w:rsidRPr="005E1F72">
        <w:rPr>
          <w:rFonts w:ascii="GHEA Grapalat" w:hAnsi="GHEA Grapalat" w:cs="Sylfaen"/>
          <w:b/>
          <w:lang w:val="es-ES"/>
        </w:rPr>
        <w:lastRenderedPageBreak/>
        <w:t>ՄԱՍ</w:t>
      </w:r>
      <w:r w:rsidRPr="005E1F72">
        <w:rPr>
          <w:rFonts w:ascii="GHEA Grapalat" w:hAnsi="GHEA Grapalat"/>
          <w:b/>
          <w:lang w:val="af-ZA"/>
        </w:rPr>
        <w:t xml:space="preserve">  II</w:t>
      </w:r>
    </w:p>
    <w:p w:rsidR="00DD65FA" w:rsidRPr="005E1F72" w:rsidRDefault="00DD65FA" w:rsidP="00DD65FA">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D65FA" w:rsidRPr="005E1F72" w:rsidRDefault="006E56BE" w:rsidP="00DD65FA">
      <w:pPr>
        <w:pStyle w:val="BodyText"/>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Հ</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Ա</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Յ</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Տ</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Ը</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Պ</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Ա</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Տ</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Ր</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Ա</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Ս</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Տ</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Ե</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Լ</w:t>
      </w:r>
      <w:r w:rsidR="00DD65FA" w:rsidRPr="005E1F72">
        <w:rPr>
          <w:rFonts w:ascii="GHEA Grapalat" w:hAnsi="GHEA Grapalat"/>
          <w:b/>
          <w:szCs w:val="22"/>
          <w:lang w:val="af-ZA"/>
        </w:rPr>
        <w:t xml:space="preserve"> </w:t>
      </w:r>
      <w:r w:rsidR="00DD65FA" w:rsidRPr="005E1F72">
        <w:rPr>
          <w:rFonts w:ascii="GHEA Grapalat" w:hAnsi="GHEA Grapalat" w:cs="Sylfaen"/>
          <w:b/>
          <w:szCs w:val="22"/>
          <w:lang w:val="es-ES"/>
        </w:rPr>
        <w:t>ՈՒ</w:t>
      </w:r>
    </w:p>
    <w:p w:rsidR="00DD65FA" w:rsidRPr="005E1F72" w:rsidRDefault="00DD65FA" w:rsidP="00DD65FA">
      <w:pPr>
        <w:spacing w:after="0" w:line="240" w:lineRule="auto"/>
        <w:ind w:firstLine="567"/>
        <w:jc w:val="center"/>
        <w:rPr>
          <w:rFonts w:ascii="GHEA Grapalat" w:hAnsi="GHEA Grapalat"/>
          <w:lang w:val="af-ZA"/>
        </w:rPr>
      </w:pPr>
    </w:p>
    <w:p w:rsidR="00DD65FA" w:rsidRPr="005E1F72" w:rsidRDefault="00DD65FA" w:rsidP="00DD65FA">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DD65FA" w:rsidRPr="005E1F72" w:rsidRDefault="00DD65FA" w:rsidP="00DD65FA">
      <w:pPr>
        <w:spacing w:after="0" w:line="240" w:lineRule="auto"/>
        <w:ind w:firstLine="567"/>
        <w:jc w:val="both"/>
        <w:rPr>
          <w:rFonts w:ascii="GHEA Grapalat" w:hAnsi="GHEA Grapalat"/>
          <w:lang w:val="af-ZA"/>
        </w:rPr>
      </w:pPr>
      <w:r w:rsidRPr="005E1F72">
        <w:rPr>
          <w:rFonts w:ascii="GHEA Grapalat" w:hAnsi="GHEA Grapalat"/>
          <w:lang w:val="af-ZA"/>
        </w:rPr>
        <w:t xml:space="preserve"> </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DD65FA" w:rsidRPr="005E1F72" w:rsidRDefault="00DD65FA" w:rsidP="00DD65FA">
      <w:pPr>
        <w:spacing w:after="0" w:line="240" w:lineRule="auto"/>
        <w:jc w:val="center"/>
        <w:rPr>
          <w:rFonts w:ascii="GHEA Grapalat" w:hAnsi="GHEA Grapalat"/>
          <w:b/>
          <w:lang w:val="af-ZA"/>
        </w:rPr>
      </w:pPr>
    </w:p>
    <w:p w:rsidR="00DD65FA" w:rsidRPr="005E1F72" w:rsidRDefault="00DD65FA" w:rsidP="00DD65FA">
      <w:pPr>
        <w:spacing w:after="0" w:line="240" w:lineRule="auto"/>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DD65FA" w:rsidRPr="005E1F72" w:rsidRDefault="00DD65FA" w:rsidP="00DD65FA">
      <w:pPr>
        <w:spacing w:after="0" w:line="240" w:lineRule="auto"/>
        <w:ind w:firstLine="720"/>
        <w:jc w:val="center"/>
        <w:rPr>
          <w:rFonts w:ascii="GHEA Grapalat" w:hAnsi="GHEA Grapalat"/>
          <w:lang w:val="af-ZA"/>
        </w:rPr>
      </w:pPr>
    </w:p>
    <w:p w:rsidR="00DD65FA" w:rsidRPr="005E1F72" w:rsidRDefault="00DD65FA" w:rsidP="00DD65FA">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DD65FA" w:rsidRPr="005E1F72" w:rsidRDefault="00DD65FA" w:rsidP="00DD65FA">
      <w:pPr>
        <w:spacing w:after="0" w:line="240" w:lineRule="auto"/>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DD65FA" w:rsidRPr="005E1F72" w:rsidRDefault="00DD65FA" w:rsidP="00DD65FA">
      <w:pPr>
        <w:spacing w:after="0" w:line="240" w:lineRule="auto"/>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DD65FA" w:rsidRPr="005E1F72" w:rsidRDefault="00DD65FA" w:rsidP="00DD65FA">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DD65FA" w:rsidRPr="005E1F72" w:rsidRDefault="00DD65FA" w:rsidP="00DD65FA">
      <w:pPr>
        <w:spacing w:after="0" w:line="240" w:lineRule="auto"/>
        <w:ind w:firstLine="567"/>
        <w:jc w:val="both"/>
        <w:rPr>
          <w:rFonts w:ascii="GHEA Grapalat" w:hAnsi="GHEA Grapalat" w:cs="Sylfaen"/>
          <w:sz w:val="20"/>
          <w:lang w:val="es-ES"/>
        </w:rPr>
      </w:pPr>
      <w:r w:rsidRPr="00DD65FA">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DD65FA" w:rsidRDefault="00DD65FA" w:rsidP="00DD65FA">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DD65FA" w:rsidRPr="005E1F72" w:rsidRDefault="00DD65FA" w:rsidP="00DD65FA">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sidRPr="0067632B">
        <w:rPr>
          <w:rStyle w:val="FootnoteReference"/>
          <w:rFonts w:ascii="GHEA Grapalat" w:hAnsi="GHEA Grapalat" w:cs="Sylfaen"/>
          <w:color w:val="FFFFFF"/>
          <w:sz w:val="20"/>
          <w:szCs w:val="24"/>
          <w:lang w:val="af-ZA" w:eastAsia="en-US"/>
        </w:rPr>
        <w:footnoteReference w:id="9"/>
      </w:r>
    </w:p>
    <w:p w:rsidR="00DD65FA" w:rsidRPr="00DD65FA" w:rsidRDefault="00DD65FA" w:rsidP="00DD65FA">
      <w:pPr>
        <w:spacing w:after="0" w:line="240" w:lineRule="auto"/>
        <w:ind w:firstLine="567"/>
        <w:jc w:val="both"/>
        <w:rPr>
          <w:rFonts w:ascii="GHEA Grapalat" w:hAnsi="GHEA Grapalat"/>
          <w:sz w:val="20"/>
          <w:vertAlign w:val="superscript"/>
          <w:lang w:val="af-ZA"/>
        </w:rPr>
      </w:pPr>
      <w:r w:rsidRPr="00694407">
        <w:rPr>
          <w:rFonts w:ascii="GHEA Grapalat" w:hAnsi="GHEA Grapalat" w:cs="Sylfaen"/>
          <w:sz w:val="20"/>
          <w:lang w:val="af-ZA"/>
        </w:rPr>
        <w:t xml:space="preserve">2.5 </w:t>
      </w:r>
      <w:r w:rsidRPr="00694407">
        <w:rPr>
          <w:rFonts w:ascii="GHEA Grapalat" w:hAnsi="GHEA Grapalat" w:cs="Sylfaen"/>
          <w:sz w:val="20"/>
          <w:lang w:val="hy-AM"/>
        </w:rPr>
        <w:t>հայտի</w:t>
      </w:r>
      <w:r w:rsidRPr="00694407">
        <w:rPr>
          <w:rFonts w:ascii="GHEA Grapalat" w:hAnsi="GHEA Grapalat" w:cs="Sylfaen"/>
          <w:sz w:val="20"/>
          <w:lang w:val="af-ZA"/>
        </w:rPr>
        <w:t xml:space="preserve"> </w:t>
      </w:r>
      <w:r w:rsidRPr="00694407">
        <w:rPr>
          <w:rFonts w:ascii="GHEA Grapalat" w:hAnsi="GHEA Grapalat" w:cs="Sylfaen"/>
          <w:sz w:val="20"/>
          <w:lang w:val="hy-AM"/>
        </w:rPr>
        <w:t>ապահովում, որը ներկայացվում է կանխիկ փողի կամ բանկային երաշխիքի ձևով</w:t>
      </w:r>
      <w:r w:rsidRPr="00DD65FA">
        <w:rPr>
          <w:rFonts w:ascii="GHEA Grapalat" w:hAnsi="GHEA Grapalat" w:cs="Sylfaen"/>
          <w:sz w:val="20"/>
          <w:lang w:val="af-ZA"/>
        </w:rPr>
        <w:t xml:space="preserve"> (</w:t>
      </w:r>
      <w:r w:rsidRPr="00694407">
        <w:rPr>
          <w:rFonts w:ascii="GHEA Grapalat" w:hAnsi="GHEA Grapalat" w:cs="Sylfaen"/>
          <w:sz w:val="20"/>
        </w:rPr>
        <w:t>հավելված</w:t>
      </w:r>
      <w:r w:rsidRPr="00DD65FA">
        <w:rPr>
          <w:rFonts w:ascii="GHEA Grapalat" w:hAnsi="GHEA Grapalat" w:cs="Sylfaen"/>
          <w:sz w:val="20"/>
          <w:lang w:val="af-ZA"/>
        </w:rPr>
        <w:t xml:space="preserve"> N 3)</w:t>
      </w:r>
      <w:r w:rsidRPr="00694407">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DD65FA">
        <w:rPr>
          <w:rFonts w:ascii="GHEA Grapalat" w:hAnsi="GHEA Grapalat"/>
          <w:sz w:val="20"/>
          <w:vertAlign w:val="superscript"/>
          <w:lang w:val="af-ZA"/>
        </w:rPr>
        <w:t>16:</w:t>
      </w:r>
      <w:r w:rsidRPr="00694407">
        <w:rPr>
          <w:rStyle w:val="FootnoteReference"/>
          <w:rFonts w:ascii="GHEA Grapalat" w:hAnsi="GHEA Grapalat"/>
          <w:color w:val="FFFFFF"/>
          <w:sz w:val="20"/>
          <w:lang w:val="hy-AM"/>
        </w:rPr>
        <w:footnoteReference w:id="10"/>
      </w:r>
    </w:p>
    <w:p w:rsidR="00DD65FA" w:rsidRPr="005E1F72" w:rsidRDefault="00DD65FA" w:rsidP="00DD65FA">
      <w:pPr>
        <w:tabs>
          <w:tab w:val="left" w:pos="1248"/>
        </w:tabs>
        <w:spacing w:after="0" w:line="240" w:lineRule="auto"/>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rsidR="00DD65FA" w:rsidRPr="005E1F72" w:rsidRDefault="00DD65FA" w:rsidP="00DD65FA">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2.</w:t>
      </w:r>
      <w:r>
        <w:rPr>
          <w:rFonts w:ascii="GHEA Grapalat" w:hAnsi="GHEA Grapalat" w:cs="Sylfaen"/>
          <w:sz w:val="20"/>
          <w:lang w:val="af-ZA"/>
        </w:rPr>
        <w:t xml:space="preserve">6 </w:t>
      </w:r>
      <w:r w:rsidRPr="005E1F72">
        <w:rPr>
          <w:rFonts w:ascii="GHEA Grapalat" w:hAnsi="GHEA Grapalat" w:cs="Sylfaen"/>
          <w:sz w:val="20"/>
          <w:lang w:val="hy-AM"/>
        </w:rPr>
        <w:t>գնային</w:t>
      </w:r>
      <w:r w:rsidRPr="005E1F72">
        <w:rPr>
          <w:rFonts w:ascii="GHEA Grapalat" w:hAnsi="GHEA Grapalat" w:cs="Sylfaen"/>
          <w:sz w:val="20"/>
          <w:lang w:val="af-ZA"/>
        </w:rPr>
        <w:t xml:space="preserve"> </w:t>
      </w:r>
      <w:r w:rsidRPr="005E1F72">
        <w:rPr>
          <w:rFonts w:ascii="GHEA Grapalat" w:hAnsi="GHEA Grapalat" w:cs="Sylfaen"/>
          <w:sz w:val="20"/>
          <w:lang w:val="hy-AM"/>
        </w:rPr>
        <w:t>առաջարկ</w:t>
      </w:r>
      <w:r w:rsidRPr="005E1F72">
        <w:rPr>
          <w:rFonts w:ascii="GHEA Grapalat" w:hAnsi="GHEA Grapalat" w:cs="Sylfaen"/>
          <w:sz w:val="20"/>
          <w:lang w:val="af-ZA"/>
        </w:rPr>
        <w:t xml:space="preserve">` </w:t>
      </w:r>
      <w:r w:rsidRPr="002A4619">
        <w:rPr>
          <w:rFonts w:ascii="GHEA Grapalat" w:hAnsi="GHEA Grapalat" w:cs="Sylfaen"/>
          <w:sz w:val="20"/>
          <w:lang w:val="hy-AM"/>
        </w:rPr>
        <w:t>համաձայն</w:t>
      </w:r>
      <w:r w:rsidRPr="005E1F72">
        <w:rPr>
          <w:rFonts w:ascii="GHEA Grapalat" w:hAnsi="GHEA Grapalat" w:cs="Sylfaen"/>
          <w:sz w:val="20"/>
          <w:lang w:val="af-ZA"/>
        </w:rPr>
        <w:t xml:space="preserve"> </w:t>
      </w:r>
      <w:r w:rsidRPr="002A4619">
        <w:rPr>
          <w:rFonts w:ascii="GHEA Grapalat" w:hAnsi="GHEA Grapalat" w:cs="Sylfaen"/>
          <w:sz w:val="20"/>
          <w:lang w:val="hy-AM"/>
        </w:rPr>
        <w:t>հավելված</w:t>
      </w:r>
      <w:r w:rsidRPr="005E1F72">
        <w:rPr>
          <w:rFonts w:ascii="GHEA Grapalat" w:hAnsi="GHEA Grapalat" w:cs="Sylfaen"/>
          <w:sz w:val="20"/>
          <w:lang w:val="af-ZA"/>
        </w:rPr>
        <w:t xml:space="preserve"> N </w:t>
      </w:r>
      <w:r>
        <w:rPr>
          <w:rFonts w:ascii="GHEA Grapalat" w:hAnsi="GHEA Grapalat" w:cs="Sylfaen"/>
          <w:sz w:val="20"/>
          <w:lang w:val="af-ZA"/>
        </w:rPr>
        <w:t>2</w:t>
      </w:r>
      <w:r w:rsidRPr="005E1F72">
        <w:rPr>
          <w:rFonts w:ascii="GHEA Grapalat" w:hAnsi="GHEA Grapalat" w:cs="Sylfaen"/>
          <w:sz w:val="20"/>
          <w:lang w:val="af-ZA"/>
        </w:rPr>
        <w:t>-</w:t>
      </w:r>
      <w:r w:rsidRPr="002A4619">
        <w:rPr>
          <w:rFonts w:ascii="GHEA Grapalat" w:hAnsi="GHEA Grapalat" w:cs="Sylfaen"/>
          <w:sz w:val="20"/>
          <w:lang w:val="hy-AM"/>
        </w:rPr>
        <w:t>ի</w:t>
      </w:r>
      <w:r w:rsidRPr="005E1F72">
        <w:rPr>
          <w:rFonts w:ascii="GHEA Grapalat" w:hAnsi="GHEA Grapalat" w:cs="Sylfaen"/>
          <w:sz w:val="20"/>
          <w:lang w:val="af-ZA"/>
        </w:rPr>
        <w:t xml:space="preserve">: Գնային առաջարկը </w:t>
      </w:r>
      <w:r w:rsidRPr="005E1F72">
        <w:rPr>
          <w:rFonts w:ascii="GHEA Grapalat" w:hAnsi="GHEA Grapalat" w:cs="Sylfaen"/>
          <w:sz w:val="20"/>
          <w:lang w:val="hy-AM"/>
        </w:rPr>
        <w:t>ներկայացվում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szCs w:val="20"/>
          <w:lang w:val="hy-AM"/>
        </w:rPr>
        <w:t>ինքնարժեք, շահույթ</w:t>
      </w:r>
      <w:r w:rsidRPr="005E1F72">
        <w:rPr>
          <w:rFonts w:ascii="GHEA Grapalat" w:hAnsi="GHEA Grapalat" w:cs="Sylfaen"/>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Pr>
          <w:rFonts w:ascii="GHEA Grapalat" w:hAnsi="GHEA Grapalat" w:cs="Sylfaen"/>
          <w:sz w:val="20"/>
          <w:lang w:val="hy-AM"/>
        </w:rPr>
        <w:t>Ինքնարժեքի</w:t>
      </w:r>
      <w:r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af-ZA"/>
        </w:rPr>
        <w:t xml:space="preserve">: </w:t>
      </w:r>
    </w:p>
    <w:p w:rsidR="00DD65FA" w:rsidRPr="005E1F72" w:rsidRDefault="00DD65FA" w:rsidP="00DD65FA">
      <w:pPr>
        <w:spacing w:after="0" w:line="240" w:lineRule="auto"/>
        <w:ind w:firstLine="567"/>
        <w:jc w:val="both"/>
        <w:rPr>
          <w:rFonts w:ascii="GHEA Grapalat" w:hAnsi="GHEA Grapalat" w:cs="Sylfaen"/>
          <w:sz w:val="20"/>
          <w:lang w:val="af-ZA"/>
        </w:rPr>
      </w:pPr>
      <w:r>
        <w:rPr>
          <w:rFonts w:ascii="GHEA Grapalat" w:hAnsi="GHEA Grapalat" w:cs="Sylfaen"/>
          <w:sz w:val="20"/>
          <w:lang w:val="hy-AM"/>
        </w:rPr>
        <w:t>2.</w:t>
      </w:r>
      <w:r w:rsidRPr="00DD65FA">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DD65FA" w:rsidRPr="005E1F72" w:rsidRDefault="00DD65FA" w:rsidP="00DD65FA">
      <w:pPr>
        <w:spacing w:after="0" w:line="240" w:lineRule="auto"/>
        <w:ind w:firstLine="567"/>
        <w:jc w:val="both"/>
        <w:rPr>
          <w:rFonts w:ascii="GHEA Grapalat" w:hAnsi="GHEA Grapalat" w:cs="Sylfaen"/>
          <w:sz w:val="20"/>
          <w:lang w:val="af-ZA"/>
        </w:rPr>
      </w:pPr>
      <w:r>
        <w:rPr>
          <w:rFonts w:ascii="GHEA Grapalat" w:hAnsi="GHEA Grapalat" w:cs="Sylfaen"/>
          <w:sz w:val="20"/>
          <w:lang w:val="hy-AM"/>
        </w:rPr>
        <w:t>2.</w:t>
      </w:r>
      <w:r w:rsidRPr="00DD65FA">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DD65FA" w:rsidRPr="005E1F72" w:rsidRDefault="00DD65FA" w:rsidP="00DD65FA">
      <w:pPr>
        <w:spacing w:after="0" w:line="240" w:lineRule="auto"/>
        <w:jc w:val="center"/>
        <w:rPr>
          <w:rFonts w:ascii="GHEA Grapalat" w:hAnsi="GHEA Grapalat"/>
          <w:b/>
          <w:sz w:val="20"/>
          <w:lang w:val="af-ZA"/>
        </w:rPr>
      </w:pPr>
    </w:p>
    <w:p w:rsidR="00DD65FA" w:rsidRPr="005E1F72" w:rsidRDefault="00DD65FA" w:rsidP="00DD65FA">
      <w:pPr>
        <w:pStyle w:val="norm"/>
        <w:spacing w:line="240" w:lineRule="auto"/>
        <w:ind w:firstLine="284"/>
        <w:jc w:val="right"/>
        <w:rPr>
          <w:rFonts w:ascii="GHEA Grapalat" w:hAnsi="GHEA Grapalat" w:cs="Sylfaen"/>
          <w:b/>
          <w:sz w:val="20"/>
          <w:lang w:val="es-ES"/>
        </w:rPr>
      </w:pPr>
    </w:p>
    <w:p w:rsidR="00DD65FA" w:rsidRPr="005E1F72" w:rsidRDefault="00DD65FA" w:rsidP="00DD65FA">
      <w:pPr>
        <w:pStyle w:val="norm"/>
        <w:spacing w:line="240" w:lineRule="auto"/>
        <w:ind w:firstLine="284"/>
        <w:jc w:val="right"/>
        <w:rPr>
          <w:rFonts w:ascii="GHEA Grapalat" w:hAnsi="GHEA Grapalat" w:cs="Sylfaen"/>
          <w:b/>
          <w:sz w:val="20"/>
          <w:lang w:val="es-ES"/>
        </w:rPr>
      </w:pPr>
    </w:p>
    <w:p w:rsidR="00DD65FA" w:rsidRPr="005E1F72" w:rsidRDefault="00DD65FA" w:rsidP="00DD65FA">
      <w:pPr>
        <w:pStyle w:val="norm"/>
        <w:spacing w:line="240" w:lineRule="auto"/>
        <w:ind w:firstLine="284"/>
        <w:jc w:val="right"/>
        <w:rPr>
          <w:rFonts w:ascii="GHEA Grapalat" w:hAnsi="GHEA Grapalat" w:cs="Sylfaen"/>
          <w:b/>
          <w:sz w:val="20"/>
          <w:lang w:val="es-ES"/>
        </w:rPr>
      </w:pPr>
    </w:p>
    <w:p w:rsidR="00DD65FA" w:rsidRPr="005E1F72" w:rsidRDefault="00DD65FA" w:rsidP="00DD65FA">
      <w:pPr>
        <w:pStyle w:val="norm"/>
        <w:spacing w:line="240" w:lineRule="auto"/>
        <w:ind w:firstLine="284"/>
        <w:jc w:val="right"/>
        <w:rPr>
          <w:rFonts w:ascii="GHEA Grapalat" w:hAnsi="GHEA Grapalat" w:cs="Sylfaen"/>
          <w:b/>
          <w:sz w:val="20"/>
          <w:lang w:val="es-ES"/>
        </w:rPr>
      </w:pPr>
      <w:ins w:id="14" w:author="User" w:date="2019-05-26T09:50:00Z">
        <w:r>
          <w:rPr>
            <w:rFonts w:ascii="GHEA Grapalat" w:hAnsi="GHEA Grapalat" w:cs="Sylfaen"/>
            <w:b/>
            <w:sz w:val="20"/>
            <w:lang w:val="es-ES"/>
          </w:rPr>
          <w:br w:type="page"/>
        </w:r>
      </w:ins>
    </w:p>
    <w:p w:rsidR="00DD65FA" w:rsidRPr="005E1F72" w:rsidRDefault="00DD65FA" w:rsidP="00DD65FA">
      <w:pPr>
        <w:pStyle w:val="norm"/>
        <w:spacing w:line="240" w:lineRule="auto"/>
        <w:ind w:firstLine="284"/>
        <w:jc w:val="right"/>
        <w:rPr>
          <w:rFonts w:ascii="GHEA Grapalat" w:hAnsi="GHEA Grapalat" w:cs="Sylfaen"/>
          <w:b/>
          <w:sz w:val="20"/>
          <w:lang w:val="es-ES"/>
        </w:rPr>
      </w:pPr>
    </w:p>
    <w:p w:rsidR="00DD65FA" w:rsidRPr="005E1F72" w:rsidRDefault="00DD65FA" w:rsidP="00DD65FA">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DD65FA" w:rsidRPr="00A14E16" w:rsidRDefault="00030257" w:rsidP="00DD65FA">
      <w:pPr>
        <w:pStyle w:val="BodyTextIndent3"/>
        <w:spacing w:line="240" w:lineRule="auto"/>
        <w:jc w:val="right"/>
        <w:rPr>
          <w:rFonts w:ascii="GHEA Grapalat" w:hAnsi="GHEA Grapalat" w:cs="Sylfaen"/>
          <w:b/>
          <w:lang w:val="es-ES"/>
        </w:rPr>
      </w:pPr>
      <w:r w:rsidRPr="00A14E16">
        <w:rPr>
          <w:rFonts w:ascii="GHEA Grapalat" w:hAnsi="GHEA Grapalat" w:cs="Sylfaen"/>
          <w:b/>
          <w:lang w:val="es-ES"/>
        </w:rPr>
        <w:t>ԵՔ-ԳՀԱՊՁԲ-20/80</w:t>
      </w:r>
      <w:r w:rsidR="00DD65FA" w:rsidRPr="005E1F72">
        <w:rPr>
          <w:rFonts w:ascii="GHEA Grapalat" w:hAnsi="GHEA Grapalat" w:cs="Sylfaen"/>
          <w:b/>
          <w:lang w:val="es-ES"/>
        </w:rPr>
        <w:t>*</w:t>
      </w:r>
      <w:r w:rsidR="00DD65FA" w:rsidRPr="00A14E16">
        <w:rPr>
          <w:rFonts w:ascii="GHEA Grapalat" w:hAnsi="GHEA Grapalat" w:cs="Sylfaen"/>
          <w:b/>
          <w:lang w:val="es-ES"/>
        </w:rPr>
        <w:t xml:space="preserve">  </w:t>
      </w:r>
      <w:r w:rsidR="00DD65FA" w:rsidRPr="005E1F72">
        <w:rPr>
          <w:rFonts w:ascii="GHEA Grapalat" w:hAnsi="GHEA Grapalat" w:cs="Sylfaen"/>
          <w:b/>
          <w:lang w:val="es-ES"/>
        </w:rPr>
        <w:t>ծածկագրով</w:t>
      </w:r>
    </w:p>
    <w:p w:rsidR="00DD65FA" w:rsidRPr="005E1F72" w:rsidRDefault="00A14E16" w:rsidP="00DD65FA">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DD65FA" w:rsidRPr="005E1F72">
        <w:rPr>
          <w:rFonts w:ascii="GHEA Grapalat" w:hAnsi="GHEA Grapalat" w:cs="Arial"/>
          <w:b/>
          <w:lang w:val="es-ES"/>
        </w:rPr>
        <w:t xml:space="preserve"> </w:t>
      </w:r>
      <w:r w:rsidR="00DD65FA" w:rsidRPr="005E1F72">
        <w:rPr>
          <w:rFonts w:ascii="GHEA Grapalat" w:hAnsi="GHEA Grapalat" w:cs="Sylfaen"/>
          <w:b/>
          <w:lang w:val="es-ES"/>
        </w:rPr>
        <w:t>հրավերի</w:t>
      </w:r>
    </w:p>
    <w:p w:rsidR="00DD65FA" w:rsidRPr="005E1F72" w:rsidRDefault="00DD65FA" w:rsidP="00DD65FA">
      <w:pPr>
        <w:spacing w:after="0" w:line="240" w:lineRule="auto"/>
        <w:jc w:val="center"/>
        <w:rPr>
          <w:rFonts w:ascii="GHEA Grapalat" w:hAnsi="GHEA Grapalat" w:cs="Sylfaen"/>
          <w:b/>
          <w:lang w:val="es-ES"/>
        </w:rPr>
      </w:pPr>
    </w:p>
    <w:p w:rsidR="00DD65FA" w:rsidRPr="005E1F72" w:rsidRDefault="00A14E16" w:rsidP="00DD65FA">
      <w:pPr>
        <w:spacing w:after="0" w:line="240" w:lineRule="auto"/>
        <w:jc w:val="center"/>
        <w:rPr>
          <w:rFonts w:ascii="GHEA Grapalat" w:hAnsi="GHEA Grapalat" w:cs="Arial"/>
          <w:b/>
          <w:lang w:val="es-ES"/>
        </w:rPr>
      </w:pPr>
      <w:r>
        <w:rPr>
          <w:rFonts w:ascii="GHEA Grapalat" w:hAnsi="GHEA Grapalat" w:cs="Sylfaen"/>
          <w:b/>
          <w:lang w:val="es-ES"/>
        </w:rPr>
        <w:t>ԴԻՄՈՒՄ</w:t>
      </w:r>
      <w:r>
        <w:rPr>
          <w:rFonts w:ascii="GHEA Grapalat" w:hAnsi="GHEA Grapalat" w:cs="Sylfaen"/>
          <w:b/>
          <w:lang w:val="hy-AM"/>
        </w:rPr>
        <w:t>-</w:t>
      </w:r>
      <w:r w:rsidR="00DD65FA">
        <w:rPr>
          <w:rFonts w:ascii="GHEA Grapalat" w:hAnsi="GHEA Grapalat" w:cs="Sylfaen"/>
          <w:b/>
          <w:lang w:val="es-ES"/>
        </w:rPr>
        <w:t>ՀԱՅՏԱՐԱՐՈՒԹՅՈՒՆ</w:t>
      </w:r>
      <w:r w:rsidR="00DD65FA" w:rsidRPr="005E1F72">
        <w:rPr>
          <w:rFonts w:ascii="GHEA Grapalat" w:hAnsi="GHEA Grapalat" w:cs="Sylfaen"/>
          <w:b/>
          <w:lang w:val="es-ES"/>
        </w:rPr>
        <w:t>*</w:t>
      </w:r>
    </w:p>
    <w:p w:rsidR="00DD65FA" w:rsidRPr="005E1F72" w:rsidRDefault="00030257" w:rsidP="00DD65FA">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w:t>
      </w:r>
      <w:r w:rsidR="00610838">
        <w:rPr>
          <w:rFonts w:ascii="GHEA Grapalat" w:hAnsi="GHEA Grapalat" w:cs="Sylfaen"/>
          <w:color w:val="auto"/>
          <w:sz w:val="24"/>
          <w:szCs w:val="24"/>
          <w:lang w:val="hy-AM"/>
        </w:rPr>
        <w:t>մանը</w:t>
      </w:r>
      <w:r w:rsidR="00DD65FA" w:rsidRPr="005E1F72">
        <w:rPr>
          <w:rFonts w:ascii="GHEA Grapalat" w:hAnsi="GHEA Grapalat" w:cs="Sylfaen"/>
          <w:color w:val="auto"/>
          <w:sz w:val="24"/>
          <w:szCs w:val="24"/>
          <w:lang w:val="es-ES"/>
        </w:rPr>
        <w:t xml:space="preserve"> մասնակցելու</w:t>
      </w:r>
      <w:r w:rsidR="00DD65FA" w:rsidRPr="005E1F72">
        <w:rPr>
          <w:rFonts w:ascii="GHEA Grapalat" w:hAnsi="GHEA Grapalat" w:cs="Arial"/>
          <w:color w:val="auto"/>
          <w:sz w:val="24"/>
          <w:szCs w:val="24"/>
          <w:lang w:val="es-ES"/>
        </w:rPr>
        <w:t xml:space="preserve">  </w:t>
      </w:r>
    </w:p>
    <w:p w:rsidR="00DD65FA" w:rsidRPr="005E1F72" w:rsidRDefault="00DD65FA" w:rsidP="00DD65FA">
      <w:pPr>
        <w:spacing w:after="0" w:line="240" w:lineRule="auto"/>
        <w:rPr>
          <w:lang w:val="es-ES" w:eastAsia="ru-RU"/>
        </w:rPr>
      </w:pPr>
    </w:p>
    <w:p w:rsidR="00DD65FA" w:rsidRPr="005E1F72" w:rsidRDefault="00DD65FA" w:rsidP="00DD65FA">
      <w:pPr>
        <w:spacing w:after="0" w:line="240" w:lineRule="auto"/>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DD65FA" w:rsidRPr="005E1F72" w:rsidRDefault="00DD65FA" w:rsidP="00DD65FA">
      <w:pPr>
        <w:spacing w:after="0" w:line="240" w:lineRule="auto"/>
        <w:jc w:val="both"/>
        <w:rPr>
          <w:rFonts w:ascii="GHEA Grapalat" w:hAnsi="GHEA Grapalat"/>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D65FA" w:rsidRPr="005E1F72" w:rsidRDefault="00DD65FA" w:rsidP="00DD65FA">
      <w:pPr>
        <w:spacing w:after="0" w:line="240" w:lineRule="auto"/>
        <w:jc w:val="both"/>
        <w:rPr>
          <w:rFonts w:ascii="GHEA Grapalat" w:hAnsi="GHEA Grapalat"/>
          <w:u w:val="single"/>
          <w:lang w:val="es-ES"/>
        </w:rPr>
      </w:pP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lang w:val="es-ES"/>
        </w:rPr>
        <w:t>-</w:t>
      </w:r>
      <w:r w:rsidRPr="005E1F72">
        <w:rPr>
          <w:rFonts w:ascii="GHEA Grapalat" w:hAnsi="GHEA Grapalat" w:cs="Sylfaen"/>
          <w:sz w:val="20"/>
          <w:szCs w:val="20"/>
          <w:lang w:val="es-ES"/>
        </w:rPr>
        <w:t>ի կողմից</w:t>
      </w:r>
      <w:r w:rsidR="003B3ECC">
        <w:rPr>
          <w:rFonts w:ascii="GHEA Grapalat" w:hAnsi="GHEA Grapalat"/>
          <w:u w:val="single"/>
          <w:lang w:val="es-ES"/>
        </w:rPr>
        <w:t xml:space="preserve"> </w:t>
      </w:r>
      <w:r w:rsidR="00030257">
        <w:rPr>
          <w:rFonts w:ascii="GHEA Grapalat" w:hAnsi="GHEA Grapalat"/>
          <w:lang w:val="es-ES"/>
        </w:rPr>
        <w:t>ԵՔ-ԳՀԱՊՁԲ-20/80</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DD65FA" w:rsidRPr="005E1F72" w:rsidRDefault="00DD65FA" w:rsidP="00DD65FA">
      <w:pPr>
        <w:spacing w:after="0" w:line="240" w:lineRule="auto"/>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rsidR="00DD65FA" w:rsidRPr="005E1F72" w:rsidRDefault="00030257" w:rsidP="00DD65FA">
      <w:pPr>
        <w:spacing w:after="0" w:line="240" w:lineRule="auto"/>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DD65FA" w:rsidRPr="005E1F72">
        <w:rPr>
          <w:rFonts w:ascii="GHEA Grapalat" w:hAnsi="GHEA Grapalat" w:cs="Arial"/>
          <w:sz w:val="16"/>
          <w:szCs w:val="16"/>
          <w:lang w:val="es-ES"/>
        </w:rPr>
        <w:t xml:space="preserve"> </w:t>
      </w:r>
      <w:r w:rsidR="00DD65FA" w:rsidRPr="005E1F72">
        <w:rPr>
          <w:rFonts w:ascii="GHEA Grapalat" w:hAnsi="GHEA Grapalat"/>
          <w:u w:val="single"/>
          <w:lang w:val="es-ES"/>
        </w:rPr>
        <w:tab/>
        <w:t xml:space="preserve">    </w:t>
      </w:r>
      <w:r w:rsidR="00DD65FA" w:rsidRPr="005E1F72">
        <w:rPr>
          <w:rFonts w:ascii="GHEA Grapalat" w:hAnsi="GHEA Grapalat"/>
          <w:u w:val="single"/>
          <w:lang w:val="es-ES"/>
        </w:rPr>
        <w:tab/>
      </w:r>
      <w:r w:rsidR="00DD65FA" w:rsidRPr="005E1F72">
        <w:rPr>
          <w:rFonts w:ascii="GHEA Grapalat" w:hAnsi="GHEA Grapalat"/>
          <w:u w:val="single"/>
          <w:lang w:val="es-ES"/>
        </w:rPr>
        <w:tab/>
      </w:r>
      <w:r w:rsidR="00DD65FA" w:rsidRPr="005E1F72">
        <w:rPr>
          <w:rFonts w:ascii="GHEA Grapalat" w:hAnsi="GHEA Grapalat"/>
          <w:u w:val="single"/>
          <w:lang w:val="es-ES"/>
        </w:rPr>
        <w:tab/>
      </w:r>
      <w:r w:rsidR="00DD65FA" w:rsidRPr="005E1F72">
        <w:rPr>
          <w:rFonts w:ascii="GHEA Grapalat" w:hAnsi="GHEA Grapalat"/>
          <w:u w:val="single"/>
          <w:lang w:val="es-ES"/>
        </w:rPr>
        <w:tab/>
      </w:r>
      <w:r w:rsidR="00DD65FA" w:rsidRPr="005E1F72">
        <w:rPr>
          <w:rFonts w:ascii="GHEA Grapalat" w:hAnsi="GHEA Grapalat"/>
          <w:u w:val="single"/>
          <w:lang w:val="es-ES"/>
        </w:rPr>
        <w:tab/>
        <w:t xml:space="preserve">     </w:t>
      </w:r>
      <w:r w:rsidR="00DD65FA" w:rsidRPr="005E1F72">
        <w:rPr>
          <w:rFonts w:ascii="GHEA Grapalat" w:hAnsi="GHEA Grapalat" w:cs="Sylfaen"/>
          <w:sz w:val="20"/>
          <w:szCs w:val="20"/>
          <w:lang w:val="es-ES"/>
        </w:rPr>
        <w:t xml:space="preserve"> չափաբաժնին</w:t>
      </w:r>
      <w:r w:rsidR="00DD65FA" w:rsidRPr="005E1F72">
        <w:rPr>
          <w:rFonts w:ascii="GHEA Grapalat" w:hAnsi="GHEA Grapalat" w:cs="Arial"/>
          <w:sz w:val="20"/>
          <w:szCs w:val="20"/>
          <w:lang w:val="es-ES"/>
        </w:rPr>
        <w:t xml:space="preserve">  (</w:t>
      </w:r>
      <w:r w:rsidR="00DD65FA" w:rsidRPr="005E1F72">
        <w:rPr>
          <w:rFonts w:ascii="GHEA Grapalat" w:hAnsi="GHEA Grapalat" w:cs="Sylfaen"/>
          <w:sz w:val="20"/>
          <w:szCs w:val="20"/>
          <w:lang w:val="es-ES"/>
        </w:rPr>
        <w:t>չափաբաժիններին</w:t>
      </w:r>
      <w:r w:rsidR="00DD65FA" w:rsidRPr="005E1F72">
        <w:rPr>
          <w:rFonts w:ascii="GHEA Grapalat" w:hAnsi="GHEA Grapalat" w:cs="Arial"/>
          <w:sz w:val="20"/>
          <w:szCs w:val="20"/>
          <w:lang w:val="es-ES"/>
        </w:rPr>
        <w:t xml:space="preserve">) </w:t>
      </w:r>
      <w:r w:rsidR="00DD65FA" w:rsidRPr="005E1F72">
        <w:rPr>
          <w:rFonts w:ascii="GHEA Grapalat" w:hAnsi="GHEA Grapalat" w:cs="Sylfaen"/>
          <w:sz w:val="20"/>
          <w:szCs w:val="20"/>
          <w:lang w:val="es-ES"/>
        </w:rPr>
        <w:t>և</w:t>
      </w:r>
      <w:r w:rsidR="00DD65FA" w:rsidRPr="005E1F72">
        <w:rPr>
          <w:rFonts w:ascii="GHEA Grapalat" w:hAnsi="GHEA Grapalat" w:cs="Arial"/>
          <w:sz w:val="20"/>
          <w:szCs w:val="20"/>
          <w:lang w:val="es-ES"/>
        </w:rPr>
        <w:t xml:space="preserve"> </w:t>
      </w:r>
      <w:r w:rsidR="00DD65FA" w:rsidRPr="005E1F72">
        <w:rPr>
          <w:rFonts w:ascii="GHEA Grapalat" w:hAnsi="GHEA Grapalat" w:cs="Sylfaen"/>
          <w:sz w:val="20"/>
          <w:szCs w:val="20"/>
          <w:lang w:val="es-ES"/>
        </w:rPr>
        <w:t xml:space="preserve">հրավերի </w:t>
      </w:r>
    </w:p>
    <w:p w:rsidR="00DD65FA" w:rsidRPr="005E1F72" w:rsidRDefault="00DD65FA" w:rsidP="00DD65FA">
      <w:pPr>
        <w:spacing w:after="0" w:line="240" w:lineRule="auto"/>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DD65FA" w:rsidRPr="005E1F72" w:rsidRDefault="00DD65FA" w:rsidP="00DD65FA">
      <w:pPr>
        <w:spacing w:after="0" w:line="240" w:lineRule="auto"/>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DD65FA" w:rsidRPr="005E1F72" w:rsidRDefault="00DD65FA" w:rsidP="00DD65FA">
      <w:pPr>
        <w:spacing w:after="0" w:line="240" w:lineRule="auto"/>
        <w:jc w:val="both"/>
        <w:rPr>
          <w:rFonts w:ascii="GHEA Grapalat" w:hAnsi="GHEA Grapalat"/>
          <w:sz w:val="12"/>
          <w:szCs w:val="12"/>
          <w:u w:val="single"/>
          <w:lang w:val="es-ES"/>
        </w:rPr>
      </w:pPr>
    </w:p>
    <w:p w:rsidR="00DD65FA" w:rsidRPr="005E1F72" w:rsidRDefault="00DD65FA" w:rsidP="00DD65FA">
      <w:pPr>
        <w:spacing w:after="0" w:line="240" w:lineRule="auto"/>
        <w:jc w:val="both"/>
        <w:rPr>
          <w:rFonts w:ascii="GHEA Grapalat" w:hAnsi="GHEA Grapalat" w:cs="Sylfaen"/>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DD65FA" w:rsidRPr="005E1F72" w:rsidRDefault="00DD65FA" w:rsidP="00DD65FA">
      <w:pPr>
        <w:spacing w:after="0" w:line="240" w:lineRule="auto"/>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DD65FA" w:rsidRPr="005E1F72" w:rsidRDefault="00DD65FA" w:rsidP="00DD65FA">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rsidR="00DD65FA" w:rsidRPr="005E1F72" w:rsidRDefault="00DD65FA" w:rsidP="00DD65FA">
      <w:pPr>
        <w:spacing w:after="0" w:line="240" w:lineRule="auto"/>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rsidR="00DD65FA" w:rsidRPr="005E1F72" w:rsidRDefault="00DD65FA" w:rsidP="00DD65FA">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DD65FA" w:rsidRDefault="00DD65FA" w:rsidP="00DD65FA">
      <w:pPr>
        <w:spacing w:after="0" w:line="240" w:lineRule="auto"/>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DD65FA" w:rsidRDefault="00DD65FA" w:rsidP="00DD65FA">
      <w:pPr>
        <w:spacing w:after="0" w:line="240" w:lineRule="auto"/>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D65FA" w:rsidRPr="005E1F72" w:rsidRDefault="00DD65FA" w:rsidP="00DD65FA">
      <w:pPr>
        <w:numPr>
          <w:ilvl w:val="0"/>
          <w:numId w:val="27"/>
        </w:numPr>
        <w:spacing w:after="0" w:line="240" w:lineRule="auto"/>
        <w:jc w:val="both"/>
        <w:rPr>
          <w:rFonts w:ascii="GHEA Grapalat" w:hAnsi="GHEA Grapalat" w:cs="Arial"/>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p>
    <w:p w:rsidR="00DD65FA" w:rsidRPr="005E1F72" w:rsidRDefault="00DD65FA" w:rsidP="00DD65FA">
      <w:pPr>
        <w:spacing w:after="0" w:line="240" w:lineRule="auto"/>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rsidR="00DD65FA" w:rsidRPr="005E1F72" w:rsidRDefault="00DD65FA" w:rsidP="00DD65FA">
      <w:pPr>
        <w:spacing w:after="0" w:line="240" w:lineRule="auto"/>
        <w:jc w:val="both"/>
        <w:rPr>
          <w:rFonts w:ascii="GHEA Grapalat" w:hAnsi="GHEA Grapalat" w:cs="Arial"/>
          <w:vertAlign w:val="superscript"/>
          <w:lang w:val="es-ES"/>
        </w:rPr>
      </w:pPr>
    </w:p>
    <w:p w:rsidR="00DD65FA" w:rsidRPr="005E1F72" w:rsidRDefault="00DD65FA" w:rsidP="00DD65FA">
      <w:pPr>
        <w:spacing w:after="0" w:line="240" w:lineRule="auto"/>
        <w:jc w:val="both"/>
        <w:rPr>
          <w:rFonts w:ascii="GHEA Grapalat" w:hAnsi="GHEA Grapalat"/>
          <w:lang w:val="es-ES"/>
        </w:rPr>
      </w:pPr>
    </w:p>
    <w:p w:rsidR="00DD65FA" w:rsidRPr="005E1F72" w:rsidRDefault="00DD65FA" w:rsidP="00DD65FA">
      <w:pPr>
        <w:numPr>
          <w:ilvl w:val="0"/>
          <w:numId w:val="27"/>
        </w:numPr>
        <w:spacing w:after="0" w:line="240" w:lineRule="auto"/>
        <w:jc w:val="both"/>
        <w:rPr>
          <w:rFonts w:ascii="GHEA Grapalat" w:hAnsi="GHEA Grapalat"/>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DD65FA" w:rsidRPr="005E1F72" w:rsidRDefault="00DD65FA" w:rsidP="00DD65FA">
      <w:pPr>
        <w:spacing w:after="0" w:line="240" w:lineRule="auto"/>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rsidR="00DD65FA" w:rsidRPr="005E1F72" w:rsidRDefault="00DD65FA" w:rsidP="00DD65FA">
      <w:pPr>
        <w:spacing w:after="0" w:line="240" w:lineRule="auto"/>
        <w:jc w:val="right"/>
        <w:rPr>
          <w:rFonts w:ascii="GHEA Grapalat" w:hAnsi="GHEA Grapalat"/>
          <w:sz w:val="10"/>
          <w:szCs w:val="10"/>
          <w:lang w:val="es-ES"/>
        </w:rPr>
      </w:pPr>
    </w:p>
    <w:p w:rsidR="00DD65FA" w:rsidRPr="005E1F72" w:rsidRDefault="00DD65FA" w:rsidP="00DD65FA">
      <w:pPr>
        <w:spacing w:after="0" w:line="240" w:lineRule="auto"/>
        <w:jc w:val="right"/>
        <w:rPr>
          <w:rFonts w:ascii="GHEA Grapalat" w:hAnsi="GHEA Grapalat"/>
          <w:sz w:val="10"/>
          <w:szCs w:val="10"/>
          <w:lang w:val="es-ES"/>
        </w:rPr>
      </w:pPr>
    </w:p>
    <w:p w:rsidR="00DD65FA" w:rsidRPr="005E1F72" w:rsidRDefault="00DD65FA" w:rsidP="00DD65FA">
      <w:pPr>
        <w:spacing w:after="0" w:line="240" w:lineRule="auto"/>
        <w:jc w:val="right"/>
        <w:rPr>
          <w:rFonts w:ascii="GHEA Grapalat" w:hAnsi="GHEA Grapalat"/>
          <w:sz w:val="10"/>
          <w:szCs w:val="10"/>
          <w:lang w:val="es-ES"/>
        </w:rPr>
      </w:pPr>
    </w:p>
    <w:p w:rsidR="00DD65FA" w:rsidRPr="004D5333" w:rsidRDefault="00DD65FA" w:rsidP="00DD65FA">
      <w:pPr>
        <w:spacing w:after="0" w:line="240" w:lineRule="auto"/>
        <w:jc w:val="right"/>
        <w:rPr>
          <w:rFonts w:ascii="GHEA Grapalat" w:hAnsi="GHEA Grapalat"/>
          <w:sz w:val="10"/>
          <w:szCs w:val="10"/>
          <w:lang w:val="hy-AM"/>
        </w:rPr>
      </w:pPr>
    </w:p>
    <w:p w:rsidR="00DD65FA" w:rsidRPr="006548A2" w:rsidRDefault="00DD65FA" w:rsidP="00DD65FA">
      <w:pPr>
        <w:numPr>
          <w:ilvl w:val="0"/>
          <w:numId w:val="27"/>
        </w:numPr>
        <w:spacing w:after="0" w:line="240" w:lineRule="auto"/>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DD65FA" w:rsidRPr="001F37D5" w:rsidRDefault="00DD65FA" w:rsidP="00DD65FA">
      <w:pPr>
        <w:spacing w:after="0" w:line="240" w:lineRule="auto"/>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DD65FA" w:rsidRPr="001F37D5" w:rsidRDefault="00DD65FA" w:rsidP="00DD65FA">
      <w:pPr>
        <w:spacing w:after="0" w:line="240" w:lineRule="auto"/>
        <w:jc w:val="right"/>
        <w:rPr>
          <w:rFonts w:ascii="GHEA Grapalat" w:hAnsi="GHEA Grapalat"/>
          <w:sz w:val="10"/>
          <w:szCs w:val="10"/>
          <w:lang w:val="hy-AM"/>
        </w:rPr>
      </w:pPr>
    </w:p>
    <w:p w:rsidR="00DD65FA" w:rsidRDefault="00DD65FA" w:rsidP="00DD65FA">
      <w:pPr>
        <w:spacing w:after="0" w:line="240" w:lineRule="auto"/>
        <w:ind w:firstLine="708"/>
        <w:jc w:val="both"/>
        <w:rPr>
          <w:rFonts w:ascii="GHEA Grapalat" w:hAnsi="GHEA Grapalat" w:cs="Arial"/>
          <w:sz w:val="20"/>
          <w:szCs w:val="20"/>
          <w:lang w:val="hy-AM"/>
        </w:rPr>
      </w:pPr>
    </w:p>
    <w:p w:rsidR="00DD65FA" w:rsidRPr="006548A2" w:rsidRDefault="00DD65FA" w:rsidP="00DD65FA">
      <w:pPr>
        <w:numPr>
          <w:ilvl w:val="0"/>
          <w:numId w:val="27"/>
        </w:numPr>
        <w:spacing w:after="0" w:line="240" w:lineRule="auto"/>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D65FA" w:rsidRPr="006548A2" w:rsidRDefault="00DD65FA" w:rsidP="00DD65FA">
      <w:pPr>
        <w:spacing w:after="0" w:line="240" w:lineRule="auto"/>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DD65FA" w:rsidRDefault="00DD65FA" w:rsidP="00DD65FA">
      <w:pPr>
        <w:spacing w:after="0" w:line="240" w:lineRule="auto"/>
        <w:ind w:firstLine="709"/>
        <w:rPr>
          <w:rFonts w:ascii="GHEA Grapalat" w:hAnsi="GHEA Grapalat" w:cs="Arial"/>
          <w:sz w:val="20"/>
          <w:szCs w:val="20"/>
          <w:lang w:val="hy-AM"/>
        </w:rPr>
      </w:pPr>
    </w:p>
    <w:p w:rsidR="00DD65FA" w:rsidRDefault="00DD65FA" w:rsidP="00DD65FA">
      <w:pPr>
        <w:spacing w:after="0" w:line="240" w:lineRule="auto"/>
        <w:ind w:firstLine="709"/>
        <w:jc w:val="both"/>
        <w:rPr>
          <w:rFonts w:ascii="GHEA Grapalat" w:hAnsi="GHEA Grapalat" w:cs="Arial"/>
          <w:sz w:val="20"/>
          <w:szCs w:val="20"/>
          <w:lang w:val="hy-AM"/>
        </w:rPr>
      </w:pPr>
    </w:p>
    <w:p w:rsidR="00DD65FA" w:rsidRPr="00DE1E5A" w:rsidRDefault="00DD65FA" w:rsidP="00DD65FA">
      <w:pPr>
        <w:spacing w:after="0" w:line="240" w:lineRule="auto"/>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DD65FA" w:rsidRPr="00DE1E5A" w:rsidRDefault="00DD65FA" w:rsidP="00DD65FA">
      <w:pPr>
        <w:spacing w:after="0" w:line="240" w:lineRule="auto"/>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DD65FA" w:rsidRPr="00DE1E5A" w:rsidRDefault="00DD65FA" w:rsidP="00DD65FA">
      <w:pPr>
        <w:spacing w:after="0" w:line="240" w:lineRule="auto"/>
        <w:ind w:firstLine="708"/>
        <w:jc w:val="both"/>
        <w:rPr>
          <w:rFonts w:ascii="GHEA Grapalat" w:hAnsi="GHEA Grapalat" w:cs="Arial"/>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030257">
        <w:rPr>
          <w:rFonts w:ascii="GHEA Grapalat" w:hAnsi="GHEA Grapalat" w:cs="Arial"/>
          <w:sz w:val="20"/>
          <w:szCs w:val="20"/>
          <w:lang w:val="es-ES"/>
        </w:rPr>
        <w:t>ԵՔ-ԳՀԱՊՁԲ-20/80</w:t>
      </w:r>
      <w:r w:rsidRPr="00DE1E5A">
        <w:rPr>
          <w:rFonts w:ascii="GHEA Grapalat" w:hAnsi="GHEA Grapalat" w:cs="Arial"/>
          <w:sz w:val="20"/>
          <w:szCs w:val="20"/>
          <w:lang w:val="es-ES"/>
        </w:rPr>
        <w:t xml:space="preserve">*  ծածկագրով  </w:t>
      </w:r>
      <w:r w:rsidR="00030257">
        <w:rPr>
          <w:rFonts w:ascii="GHEA Grapalat" w:hAnsi="GHEA Grapalat" w:cs="Arial"/>
          <w:sz w:val="20"/>
          <w:szCs w:val="20"/>
          <w:lang w:val="es-ES"/>
        </w:rPr>
        <w:t>գնանշման հարցման</w:t>
      </w:r>
      <w:r>
        <w:rPr>
          <w:rFonts w:ascii="GHEA Grapalat" w:hAnsi="GHEA Grapalat" w:cs="Arial"/>
          <w:sz w:val="20"/>
          <w:szCs w:val="20"/>
          <w:lang w:val="es-ES"/>
        </w:rPr>
        <w:t xml:space="preserve"> </w:t>
      </w:r>
      <w:r w:rsidRPr="00DE1E5A">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cs="Sylfaen"/>
          <w:sz w:val="20"/>
          <w:lang w:val="hy-AM"/>
        </w:rPr>
        <w:t>պարտավորվում</w:t>
      </w:r>
      <w:r w:rsidRPr="001F37D5">
        <w:rPr>
          <w:rFonts w:ascii="GHEA Grapalat" w:hAnsi="GHEA Grapalat" w:cs="Sylfaen"/>
          <w:sz w:val="20"/>
          <w:lang w:val="hy-AM"/>
        </w:rPr>
        <w:t xml:space="preserve"> ընտրված մասնակից </w:t>
      </w:r>
      <w:r w:rsidRPr="004D5333">
        <w:rPr>
          <w:rFonts w:ascii="GHEA Grapalat" w:hAnsi="GHEA Grapalat" w:cs="Sylfaen"/>
          <w:sz w:val="20"/>
          <w:lang w:val="hy-AM"/>
        </w:rPr>
        <w:t>ճանաչվելու դեպքում, հրավերով սահմանված կարգով և ժամկետում</w:t>
      </w:r>
      <w:r w:rsidRPr="001F37D5">
        <w:rPr>
          <w:rFonts w:ascii="GHEA Grapalat" w:hAnsi="GHEA Grapalat" w:cs="Sylfaen"/>
          <w:sz w:val="20"/>
          <w:lang w:val="hy-AM"/>
        </w:rPr>
        <w:t>, ներկայաց</w:t>
      </w:r>
      <w:r>
        <w:rPr>
          <w:rFonts w:ascii="GHEA Grapalat" w:hAnsi="GHEA Grapalat" w:cs="Sylfaen"/>
          <w:sz w:val="20"/>
          <w:lang w:val="hy-AM"/>
        </w:rPr>
        <w:t>նել</w:t>
      </w:r>
      <w:r w:rsidRPr="001F37D5">
        <w:rPr>
          <w:rFonts w:ascii="GHEA Grapalat" w:hAnsi="GHEA Grapalat" w:cs="Sylfaen"/>
          <w:sz w:val="20"/>
          <w:lang w:val="hy-AM"/>
        </w:rPr>
        <w:t xml:space="preserve"> գնային առաջարկի չափով որակավորման ապահովում</w:t>
      </w:r>
      <w:r w:rsidRPr="00DD65FA">
        <w:rPr>
          <w:rFonts w:ascii="GHEA Grapalat" w:hAnsi="GHEA Grapalat" w:cs="Sylfaen"/>
          <w:sz w:val="20"/>
          <w:lang w:val="es-ES"/>
        </w:rPr>
        <w:t>.</w:t>
      </w:r>
      <w:r w:rsidRPr="001F37D5">
        <w:rPr>
          <w:rFonts w:ascii="GHEA Grapalat" w:hAnsi="GHEA Grapalat" w:cs="Sylfaen"/>
          <w:sz w:val="20"/>
          <w:lang w:val="hy-AM"/>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sidR="00030257" w:rsidRPr="009901D6">
        <w:rPr>
          <w:rFonts w:ascii="GHEA Grapalat" w:hAnsi="GHEA Grapalat" w:cs="Arial"/>
          <w:sz w:val="20"/>
          <w:szCs w:val="20"/>
          <w:lang w:val="es-ES"/>
        </w:rPr>
        <w:t>ԵՔ-ԳՀԱՊՁԲ-20/80</w:t>
      </w:r>
      <w:r w:rsidRPr="009901D6">
        <w:rPr>
          <w:rFonts w:ascii="GHEA Grapalat" w:hAnsi="GHEA Grapalat" w:cs="Arial"/>
          <w:sz w:val="20"/>
          <w:szCs w:val="20"/>
          <w:lang w:val="es-ES"/>
        </w:rPr>
        <w:t>*</w:t>
      </w:r>
      <w:r w:rsidRPr="00DE1E5A">
        <w:rPr>
          <w:rFonts w:ascii="GHEA Grapalat" w:hAnsi="GHEA Grapalat" w:cs="Sylfaen"/>
          <w:lang w:val="hy-AM"/>
        </w:rPr>
        <w:t xml:space="preserve">  </w:t>
      </w:r>
      <w:r w:rsidRPr="00DE1E5A">
        <w:rPr>
          <w:rFonts w:ascii="GHEA Grapalat" w:hAnsi="GHEA Grapalat" w:cs="Arial"/>
          <w:sz w:val="20"/>
          <w:szCs w:val="20"/>
          <w:lang w:val="es-ES"/>
        </w:rPr>
        <w:t xml:space="preserve">ծածկագրով </w:t>
      </w:r>
      <w:r w:rsidR="00030257">
        <w:rPr>
          <w:rFonts w:ascii="GHEA Grapalat" w:hAnsi="GHEA Grapalat" w:cs="Arial"/>
          <w:sz w:val="20"/>
          <w:szCs w:val="20"/>
          <w:lang w:val="es-ES"/>
        </w:rPr>
        <w:t>գնանշման հարցման</w:t>
      </w:r>
      <w:r>
        <w:rPr>
          <w:rFonts w:ascii="GHEA Grapalat" w:hAnsi="GHEA Grapalat" w:cs="Arial"/>
          <w:sz w:val="20"/>
          <w:szCs w:val="20"/>
          <w:lang w:val="es-ES"/>
        </w:rPr>
        <w:t xml:space="preserve">ն </w:t>
      </w:r>
      <w:r w:rsidRPr="00DE1E5A">
        <w:rPr>
          <w:rFonts w:ascii="GHEA Grapalat" w:hAnsi="GHEA Grapalat" w:cs="Arial"/>
          <w:sz w:val="20"/>
          <w:szCs w:val="20"/>
          <w:lang w:val="es-ES"/>
        </w:rPr>
        <w:t>մասնակցելու շրջանակում`</w:t>
      </w:r>
      <w:r w:rsidRPr="00DE1E5A">
        <w:rPr>
          <w:rFonts w:ascii="GHEA Grapalat" w:hAnsi="GHEA Grapalat" w:cs="Sylfaen"/>
          <w:lang w:val="es-ES"/>
        </w:rPr>
        <w:t xml:space="preserve">  </w:t>
      </w:r>
    </w:p>
    <w:p w:rsidR="00DD65FA" w:rsidRPr="00DE1E5A" w:rsidRDefault="00DD65FA" w:rsidP="00DD65FA">
      <w:pPr>
        <w:numPr>
          <w:ilvl w:val="0"/>
          <w:numId w:val="18"/>
        </w:numPr>
        <w:spacing w:after="0" w:line="240" w:lineRule="auto"/>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DD65FA" w:rsidRPr="00DE1E5A" w:rsidRDefault="00DD65FA" w:rsidP="00DD65FA">
      <w:pPr>
        <w:numPr>
          <w:ilvl w:val="0"/>
          <w:numId w:val="18"/>
        </w:numPr>
        <w:spacing w:after="0" w:line="240" w:lineRule="auto"/>
        <w:ind w:left="0" w:firstLine="720"/>
        <w:jc w:val="both"/>
        <w:rPr>
          <w:rFonts w:ascii="GHEA Grapalat" w:hAnsi="GHEA Grapalat"/>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Pr="00DE1E5A">
        <w:rPr>
          <w:rFonts w:ascii="GHEA Grapalat" w:hAnsi="GHEA Grapalat" w:cs="Arial"/>
          <w:sz w:val="20"/>
          <w:szCs w:val="20"/>
          <w:lang w:val="es-ES"/>
        </w:rPr>
        <w:t>-ին</w:t>
      </w:r>
      <w:r w:rsidRPr="00DE1E5A">
        <w:rPr>
          <w:rFonts w:ascii="GHEA Grapalat" w:hAnsi="GHEA Grapalat"/>
          <w:lang w:val="es-ES"/>
        </w:rPr>
        <w:t xml:space="preserve"> </w:t>
      </w:r>
    </w:p>
    <w:p w:rsidR="00DD65FA" w:rsidRPr="00DE1E5A" w:rsidRDefault="00DD65FA" w:rsidP="00DD65FA">
      <w:pPr>
        <w:spacing w:after="0" w:line="240" w:lineRule="auto"/>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DD65FA" w:rsidRPr="00DE1E5A" w:rsidRDefault="00DD65FA" w:rsidP="00DD65FA">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w:t>
      </w:r>
      <w:r w:rsidRPr="00DE1E5A">
        <w:rPr>
          <w:rFonts w:ascii="GHEA Grapalat" w:hAnsi="GHEA Grapalat"/>
          <w:u w:val="single"/>
          <w:lang w:val="es-ES"/>
        </w:rPr>
        <w:t xml:space="preserve">  </w:t>
      </w:r>
    </w:p>
    <w:p w:rsidR="00DD65FA" w:rsidRPr="00DE1E5A" w:rsidRDefault="00DD65FA" w:rsidP="00DD65FA">
      <w:pPr>
        <w:spacing w:after="0" w:line="240" w:lineRule="auto"/>
        <w:jc w:val="both"/>
        <w:rPr>
          <w:rFonts w:ascii="GHEA Grapalat" w:hAnsi="GHEA Grapalat"/>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DD65FA" w:rsidRPr="00DE1E5A" w:rsidRDefault="00DD65FA" w:rsidP="00DD65FA">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-ին</w:t>
      </w:r>
    </w:p>
    <w:p w:rsidR="00DD65FA" w:rsidRPr="00DE1E5A" w:rsidRDefault="00DD65FA" w:rsidP="00DD65FA">
      <w:pPr>
        <w:spacing w:after="0" w:line="240" w:lineRule="auto"/>
        <w:jc w:val="both"/>
        <w:rPr>
          <w:rFonts w:ascii="GHEA Grapalat" w:hAnsi="GHEA Grapalat"/>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DD65FA" w:rsidRPr="00DE1E5A" w:rsidRDefault="00DD65FA" w:rsidP="00DD65FA">
      <w:pPr>
        <w:spacing w:after="0" w:line="240" w:lineRule="auto"/>
        <w:jc w:val="both"/>
        <w:rPr>
          <w:rFonts w:ascii="GHEA Grapalat" w:hAnsi="GHEA Grapalat" w:cs="Arial"/>
          <w:sz w:val="20"/>
          <w:szCs w:val="20"/>
          <w:lang w:val="es-ES"/>
        </w:rPr>
      </w:pPr>
      <w:proofErr w:type="gramStart"/>
      <w:r w:rsidRPr="00DE1E5A">
        <w:rPr>
          <w:rFonts w:ascii="GHEA Grapalat" w:hAnsi="GHEA Grapalat" w:cs="Arial"/>
          <w:sz w:val="20"/>
          <w:szCs w:val="20"/>
          <w:lang w:val="es-ES"/>
        </w:rPr>
        <w:lastRenderedPageBreak/>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DD65FA" w:rsidRPr="00DE1E5A" w:rsidRDefault="00DD65FA" w:rsidP="00DD65FA">
      <w:pPr>
        <w:numPr>
          <w:ilvl w:val="0"/>
          <w:numId w:val="18"/>
        </w:numPr>
        <w:spacing w:after="0" w:line="240" w:lineRule="auto"/>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DD65FA" w:rsidRPr="00DD4789" w:rsidTr="00030257">
        <w:trPr>
          <w:jc w:val="center"/>
        </w:trPr>
        <w:tc>
          <w:tcPr>
            <w:tcW w:w="2570" w:type="dxa"/>
            <w:vAlign w:val="center"/>
          </w:tcPr>
          <w:p w:rsidR="00DD65FA" w:rsidRPr="003104AE" w:rsidRDefault="00DD65FA" w:rsidP="00DD65FA">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DD65FA" w:rsidRPr="003104AE" w:rsidRDefault="00DD65FA" w:rsidP="00DD65FA">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DD65FA" w:rsidRPr="003104AE" w:rsidRDefault="00DD65FA" w:rsidP="00DD65FA">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DD65FA" w:rsidRPr="00DD4789" w:rsidTr="00030257">
        <w:trPr>
          <w:jc w:val="center"/>
        </w:trPr>
        <w:tc>
          <w:tcPr>
            <w:tcW w:w="2570" w:type="dxa"/>
            <w:vAlign w:val="center"/>
          </w:tcPr>
          <w:p w:rsidR="00DD65FA" w:rsidRPr="00D35555" w:rsidRDefault="00DD65FA" w:rsidP="00DD65FA">
            <w:pPr>
              <w:pStyle w:val="BodyTextIndent3"/>
              <w:spacing w:line="240" w:lineRule="auto"/>
              <w:ind w:firstLine="0"/>
              <w:jc w:val="center"/>
              <w:rPr>
                <w:rFonts w:ascii="Sylfaen" w:hAnsi="Sylfaen"/>
                <w:sz w:val="26"/>
                <w:vertAlign w:val="superscript"/>
                <w:lang w:val="hy-AM"/>
              </w:rPr>
            </w:pPr>
          </w:p>
        </w:tc>
        <w:tc>
          <w:tcPr>
            <w:tcW w:w="3960" w:type="dxa"/>
            <w:vAlign w:val="center"/>
          </w:tcPr>
          <w:p w:rsidR="00DD65FA" w:rsidRPr="00143F38" w:rsidRDefault="00DD65FA" w:rsidP="00DD65FA">
            <w:pPr>
              <w:pStyle w:val="BodyTextIndent3"/>
              <w:spacing w:line="240" w:lineRule="auto"/>
              <w:ind w:firstLine="0"/>
              <w:jc w:val="center"/>
              <w:rPr>
                <w:rFonts w:ascii="GHEA Grapalat" w:hAnsi="GHEA Grapalat"/>
                <w:sz w:val="26"/>
                <w:vertAlign w:val="superscript"/>
                <w:lang w:val="es-ES"/>
              </w:rPr>
            </w:pPr>
          </w:p>
        </w:tc>
        <w:tc>
          <w:tcPr>
            <w:tcW w:w="3370" w:type="dxa"/>
          </w:tcPr>
          <w:p w:rsidR="00DD65FA" w:rsidRPr="00143F38" w:rsidRDefault="00DD65FA" w:rsidP="00DD65FA">
            <w:pPr>
              <w:pStyle w:val="BodyTextIndent3"/>
              <w:spacing w:line="240" w:lineRule="auto"/>
              <w:ind w:firstLine="0"/>
              <w:jc w:val="center"/>
              <w:rPr>
                <w:rFonts w:ascii="GHEA Grapalat" w:hAnsi="GHEA Grapalat"/>
                <w:sz w:val="26"/>
                <w:vertAlign w:val="superscript"/>
                <w:lang w:val="es-ES"/>
              </w:rPr>
            </w:pPr>
          </w:p>
        </w:tc>
      </w:tr>
      <w:tr w:rsidR="00DD65FA" w:rsidRPr="00DD4789" w:rsidTr="00030257">
        <w:trPr>
          <w:jc w:val="center"/>
        </w:trPr>
        <w:tc>
          <w:tcPr>
            <w:tcW w:w="2570" w:type="dxa"/>
            <w:vAlign w:val="center"/>
          </w:tcPr>
          <w:p w:rsidR="00DD65FA" w:rsidRPr="00143F38" w:rsidRDefault="00DD65FA" w:rsidP="00DD65FA">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DD65FA" w:rsidRPr="00143F38" w:rsidRDefault="00DD65FA" w:rsidP="00DD65FA">
            <w:pPr>
              <w:pStyle w:val="BodyTextIndent3"/>
              <w:spacing w:line="240" w:lineRule="auto"/>
              <w:ind w:firstLine="0"/>
              <w:jc w:val="center"/>
              <w:rPr>
                <w:rFonts w:ascii="GHEA Grapalat" w:hAnsi="GHEA Grapalat"/>
                <w:sz w:val="26"/>
                <w:vertAlign w:val="superscript"/>
                <w:lang w:val="es-ES"/>
              </w:rPr>
            </w:pPr>
          </w:p>
        </w:tc>
        <w:tc>
          <w:tcPr>
            <w:tcW w:w="3370" w:type="dxa"/>
          </w:tcPr>
          <w:p w:rsidR="00DD65FA" w:rsidRPr="00143F38" w:rsidRDefault="00DD65FA" w:rsidP="00DD65FA">
            <w:pPr>
              <w:pStyle w:val="BodyTextIndent3"/>
              <w:spacing w:line="240" w:lineRule="auto"/>
              <w:ind w:firstLine="0"/>
              <w:jc w:val="center"/>
              <w:rPr>
                <w:rFonts w:ascii="GHEA Grapalat" w:hAnsi="GHEA Grapalat"/>
                <w:sz w:val="26"/>
                <w:vertAlign w:val="superscript"/>
                <w:lang w:val="es-ES"/>
              </w:rPr>
            </w:pPr>
          </w:p>
        </w:tc>
      </w:tr>
      <w:tr w:rsidR="00DD65FA" w:rsidRPr="00DD4789" w:rsidTr="00030257">
        <w:trPr>
          <w:jc w:val="center"/>
        </w:trPr>
        <w:tc>
          <w:tcPr>
            <w:tcW w:w="2570" w:type="dxa"/>
            <w:vAlign w:val="center"/>
          </w:tcPr>
          <w:p w:rsidR="00DD65FA" w:rsidRPr="00143F38" w:rsidRDefault="00DD65FA" w:rsidP="00DD65FA">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DD65FA" w:rsidRPr="00143F38" w:rsidRDefault="00DD65FA" w:rsidP="00DD65FA">
            <w:pPr>
              <w:pStyle w:val="BodyTextIndent3"/>
              <w:spacing w:line="240" w:lineRule="auto"/>
              <w:ind w:firstLine="0"/>
              <w:jc w:val="center"/>
              <w:rPr>
                <w:rFonts w:ascii="GHEA Grapalat" w:hAnsi="GHEA Grapalat"/>
                <w:sz w:val="26"/>
                <w:vertAlign w:val="superscript"/>
                <w:lang w:val="es-ES"/>
              </w:rPr>
            </w:pPr>
          </w:p>
        </w:tc>
        <w:tc>
          <w:tcPr>
            <w:tcW w:w="3370" w:type="dxa"/>
          </w:tcPr>
          <w:p w:rsidR="00DD65FA" w:rsidRPr="00143F38" w:rsidRDefault="00DD65FA" w:rsidP="00DD65FA">
            <w:pPr>
              <w:pStyle w:val="BodyTextIndent3"/>
              <w:spacing w:line="240" w:lineRule="auto"/>
              <w:ind w:firstLine="0"/>
              <w:jc w:val="center"/>
              <w:rPr>
                <w:rFonts w:ascii="GHEA Grapalat" w:hAnsi="GHEA Grapalat"/>
                <w:sz w:val="26"/>
                <w:vertAlign w:val="superscript"/>
                <w:lang w:val="es-ES"/>
              </w:rPr>
            </w:pPr>
          </w:p>
        </w:tc>
      </w:tr>
    </w:tbl>
    <w:p w:rsidR="00DD65FA" w:rsidRPr="00DE1E5A" w:rsidRDefault="00DD65FA" w:rsidP="00DD65FA">
      <w:pPr>
        <w:spacing w:after="0" w:line="240" w:lineRule="auto"/>
        <w:jc w:val="right"/>
        <w:rPr>
          <w:rFonts w:ascii="GHEA Grapalat" w:hAnsi="GHEA Grapalat"/>
          <w:sz w:val="10"/>
          <w:szCs w:val="10"/>
          <w:lang w:val="es-ES"/>
        </w:rPr>
      </w:pPr>
    </w:p>
    <w:p w:rsidR="00DD65FA" w:rsidRDefault="00DD65FA" w:rsidP="00DD65FA">
      <w:pPr>
        <w:spacing w:after="0" w:line="240" w:lineRule="auto"/>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DD65FA" w:rsidRPr="00DE1E5A" w:rsidRDefault="00DD65FA" w:rsidP="00DD65FA">
      <w:pPr>
        <w:spacing w:after="0" w:line="240" w:lineRule="auto"/>
        <w:jc w:val="both"/>
        <w:rPr>
          <w:rFonts w:ascii="GHEA Grapalat" w:hAnsi="GHEA Grapalat"/>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DD65FA" w:rsidRDefault="00DD65FA" w:rsidP="00DD65FA">
      <w:pPr>
        <w:spacing w:after="0" w:line="240" w:lineRule="auto"/>
        <w:jc w:val="both"/>
        <w:rPr>
          <w:rFonts w:ascii="GHEA Grapalat" w:hAnsi="GHEA Grapalat"/>
          <w:sz w:val="20"/>
          <w:lang w:val="es-ES"/>
        </w:rPr>
      </w:pPr>
      <w:proofErr w:type="gramStart"/>
      <w:r>
        <w:rPr>
          <w:rFonts w:ascii="GHEA Grapalat" w:hAnsi="GHEA Grapalat"/>
          <w:sz w:val="20"/>
          <w:lang w:val="es-ES"/>
        </w:rPr>
        <w:t>ապրանքի</w:t>
      </w:r>
      <w:proofErr w:type="gramEnd"/>
      <w:r>
        <w:rPr>
          <w:rFonts w:ascii="GHEA Grapalat" w:hAnsi="GHEA Grapalat"/>
          <w:sz w:val="20"/>
          <w:lang w:val="es-ES"/>
        </w:rPr>
        <w:t xml:space="preserve"> ամբողջական նկարագիրը՝ համաձայն հավելված 1.1-ի: </w:t>
      </w:r>
    </w:p>
    <w:p w:rsidR="00DD65FA" w:rsidRDefault="00DD65FA" w:rsidP="00DD65FA">
      <w:pPr>
        <w:spacing w:after="0" w:line="240" w:lineRule="auto"/>
        <w:jc w:val="both"/>
        <w:rPr>
          <w:rFonts w:ascii="GHEA Grapalat" w:hAnsi="GHEA Grapalat"/>
          <w:sz w:val="20"/>
          <w:lang w:val="es-ES"/>
        </w:rPr>
      </w:pPr>
    </w:p>
    <w:p w:rsidR="00DD65FA" w:rsidRDefault="00DD65FA" w:rsidP="00DD65FA">
      <w:pPr>
        <w:spacing w:after="0" w:line="240" w:lineRule="auto"/>
        <w:jc w:val="both"/>
        <w:rPr>
          <w:rFonts w:ascii="GHEA Grapalat" w:hAnsi="GHEA Grapalat"/>
          <w:sz w:val="20"/>
          <w:lang w:val="es-ES"/>
        </w:rPr>
      </w:pPr>
    </w:p>
    <w:p w:rsidR="00DD65FA" w:rsidRDefault="00DD65FA" w:rsidP="00DD65FA">
      <w:pPr>
        <w:spacing w:after="0" w:line="240" w:lineRule="auto"/>
        <w:jc w:val="both"/>
        <w:rPr>
          <w:rFonts w:ascii="GHEA Grapalat" w:hAnsi="GHEA Grapalat"/>
          <w:sz w:val="20"/>
          <w:lang w:val="es-ES"/>
        </w:rPr>
      </w:pPr>
    </w:p>
    <w:p w:rsidR="00DD65FA" w:rsidRPr="005E1F72" w:rsidRDefault="00DD65FA" w:rsidP="00DD65FA">
      <w:pPr>
        <w:spacing w:after="0" w:line="240" w:lineRule="auto"/>
        <w:jc w:val="both"/>
        <w:rPr>
          <w:rFonts w:ascii="GHEA Grapalat" w:hAnsi="GHEA Grapalat"/>
          <w:sz w:val="20"/>
          <w:lang w:val="es-ES"/>
        </w:rPr>
      </w:pPr>
    </w:p>
    <w:p w:rsidR="00DD65FA" w:rsidRPr="005E1F72" w:rsidRDefault="00DD65FA" w:rsidP="00DD65FA">
      <w:pPr>
        <w:spacing w:after="0" w:line="240" w:lineRule="auto"/>
        <w:jc w:val="both"/>
        <w:rPr>
          <w:rFonts w:ascii="GHEA Grapalat" w:hAnsi="GHEA Grapalat"/>
          <w:sz w:val="20"/>
          <w:lang w:val="es-ES"/>
        </w:rPr>
      </w:pPr>
    </w:p>
    <w:p w:rsidR="00DD65FA" w:rsidRPr="005E1F72" w:rsidRDefault="00DD65FA" w:rsidP="00DD65FA">
      <w:pPr>
        <w:spacing w:after="0" w:line="240" w:lineRule="auto"/>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D65FA" w:rsidRPr="005E1F72" w:rsidRDefault="00DD65FA" w:rsidP="00DD65FA">
      <w:pPr>
        <w:spacing w:after="0" w:line="240" w:lineRule="auto"/>
        <w:jc w:val="both"/>
        <w:rPr>
          <w:rFonts w:ascii="GHEA Grapalat" w:hAnsi="GHEA Grapalat" w:cs="Arial"/>
          <w:sz w:val="20"/>
          <w:vertAlign w:val="superscript"/>
          <w:lang w:val="es-ES"/>
        </w:rPr>
      </w:pPr>
    </w:p>
    <w:p w:rsidR="00DD65FA" w:rsidRPr="005E1F72" w:rsidRDefault="00DD65FA" w:rsidP="00DD65FA">
      <w:pPr>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DD65FA" w:rsidRPr="005E1F72" w:rsidRDefault="00DD65FA" w:rsidP="00DD65FA">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DD65FA" w:rsidRPr="005E1F72" w:rsidRDefault="00DD65FA" w:rsidP="00DD65FA">
      <w:pPr>
        <w:pStyle w:val="BodyTextIndent3"/>
        <w:spacing w:line="240" w:lineRule="auto"/>
        <w:jc w:val="right"/>
        <w:rPr>
          <w:rFonts w:ascii="GHEA Grapalat" w:hAnsi="GHEA Grapalat"/>
          <w:b/>
          <w:lang w:val="hy-AM"/>
        </w:rPr>
      </w:pPr>
    </w:p>
    <w:p w:rsidR="00DD65FA" w:rsidRPr="005E1F72" w:rsidRDefault="00DD65FA" w:rsidP="00DD65FA">
      <w:pPr>
        <w:pStyle w:val="BodyTextIndent3"/>
        <w:spacing w:line="240" w:lineRule="auto"/>
        <w:jc w:val="right"/>
        <w:rPr>
          <w:rFonts w:ascii="GHEA Grapalat" w:hAnsi="GHEA Grapalat"/>
          <w:b/>
          <w:lang w:val="hy-AM"/>
        </w:rPr>
      </w:pPr>
    </w:p>
    <w:p w:rsidR="00DD65FA" w:rsidRPr="005E1F72" w:rsidRDefault="00DD65FA" w:rsidP="00DD65FA">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DD65FA" w:rsidRPr="00DD65FA" w:rsidRDefault="00DD65FA" w:rsidP="00DD65FA">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Pr="00DD65FA">
        <w:rPr>
          <w:rFonts w:ascii="GHEA Grapalat" w:hAnsi="GHEA Grapalat" w:cs="Arial"/>
          <w:b/>
          <w:i w:val="0"/>
          <w:lang w:val="hy-AM"/>
        </w:rPr>
        <w:t>1.1</w:t>
      </w:r>
    </w:p>
    <w:p w:rsidR="00DD65FA" w:rsidRPr="00200DBF" w:rsidRDefault="00030257" w:rsidP="00DD65FA">
      <w:pPr>
        <w:pStyle w:val="BodyTextIndent3"/>
        <w:spacing w:line="240" w:lineRule="auto"/>
        <w:jc w:val="right"/>
        <w:rPr>
          <w:rFonts w:ascii="GHEA Grapalat" w:hAnsi="GHEA Grapalat" w:cs="Sylfaen"/>
          <w:b/>
          <w:lang w:val="hy-AM"/>
        </w:rPr>
      </w:pPr>
      <w:r w:rsidRPr="00200DBF">
        <w:rPr>
          <w:rFonts w:ascii="GHEA Grapalat" w:hAnsi="GHEA Grapalat" w:cs="Sylfaen"/>
          <w:b/>
          <w:lang w:val="hy-AM"/>
        </w:rPr>
        <w:t>ԵՔ-ԳՀԱՊՁԲ-20/80</w:t>
      </w:r>
      <w:r w:rsidR="00DD65FA" w:rsidRPr="005E1F72">
        <w:rPr>
          <w:rFonts w:ascii="GHEA Grapalat" w:hAnsi="GHEA Grapalat" w:cs="Sylfaen"/>
          <w:b/>
          <w:lang w:val="hy-AM"/>
        </w:rPr>
        <w:t>*</w:t>
      </w:r>
      <w:r w:rsidR="00DD65FA" w:rsidRPr="00200DBF">
        <w:rPr>
          <w:rFonts w:ascii="GHEA Grapalat" w:hAnsi="GHEA Grapalat" w:cs="Sylfaen"/>
          <w:b/>
          <w:lang w:val="hy-AM"/>
        </w:rPr>
        <w:t xml:space="preserve">  </w:t>
      </w:r>
      <w:r w:rsidR="00DD65FA" w:rsidRPr="005E1F72">
        <w:rPr>
          <w:rFonts w:ascii="GHEA Grapalat" w:hAnsi="GHEA Grapalat" w:cs="Sylfaen"/>
          <w:b/>
          <w:lang w:val="hy-AM"/>
        </w:rPr>
        <w:t>ծածկագրով</w:t>
      </w:r>
    </w:p>
    <w:p w:rsidR="00DD65FA" w:rsidRPr="005E1F72" w:rsidRDefault="00030257" w:rsidP="00DD65F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00DBF">
        <w:rPr>
          <w:rFonts w:ascii="GHEA Grapalat" w:hAnsi="GHEA Grapalat" w:cs="Sylfaen"/>
          <w:b/>
          <w:lang w:val="hy-AM"/>
        </w:rPr>
        <w:t>ման</w:t>
      </w:r>
      <w:r w:rsidR="00DD65FA" w:rsidRPr="005E1F72">
        <w:rPr>
          <w:rFonts w:ascii="GHEA Grapalat" w:hAnsi="GHEA Grapalat" w:cs="Arial"/>
          <w:b/>
          <w:lang w:val="hy-AM"/>
        </w:rPr>
        <w:t xml:space="preserve"> </w:t>
      </w:r>
      <w:r w:rsidR="00DD65FA" w:rsidRPr="005E1F72">
        <w:rPr>
          <w:rFonts w:ascii="GHEA Grapalat" w:hAnsi="GHEA Grapalat" w:cs="Sylfaen"/>
          <w:b/>
          <w:lang w:val="hy-AM"/>
        </w:rPr>
        <w:t>հրավերի</w:t>
      </w:r>
    </w:p>
    <w:p w:rsidR="00DD65FA" w:rsidRPr="005E1F72" w:rsidRDefault="00DD65FA" w:rsidP="00DD65FA">
      <w:pPr>
        <w:spacing w:after="0" w:line="240" w:lineRule="auto"/>
        <w:ind w:left="-66"/>
        <w:jc w:val="center"/>
        <w:rPr>
          <w:rFonts w:ascii="GHEA Grapalat" w:hAnsi="GHEA Grapalat"/>
          <w:b/>
          <w:lang w:val="hy-AM"/>
        </w:rPr>
      </w:pPr>
    </w:p>
    <w:p w:rsidR="00DD65FA" w:rsidRPr="005E1F72" w:rsidRDefault="00DD65FA" w:rsidP="00DD65FA">
      <w:pPr>
        <w:pStyle w:val="Heading3"/>
        <w:spacing w:line="240" w:lineRule="auto"/>
        <w:ind w:firstLine="567"/>
        <w:jc w:val="left"/>
        <w:rPr>
          <w:rFonts w:ascii="GHEA Grapalat" w:hAnsi="GHEA Grapalat"/>
          <w:b/>
          <w:lang w:val="hy-AM"/>
        </w:rPr>
      </w:pPr>
    </w:p>
    <w:p w:rsidR="00DD65FA" w:rsidRPr="005E1F72" w:rsidRDefault="00DD65FA" w:rsidP="00DD65FA">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DD65FA" w:rsidRPr="005E1F72" w:rsidRDefault="00DD65FA" w:rsidP="00DD65FA">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DD65FA" w:rsidRPr="005E1F72" w:rsidRDefault="00DD65FA" w:rsidP="00DD65FA">
      <w:pPr>
        <w:pStyle w:val="Heading3"/>
        <w:spacing w:line="240" w:lineRule="auto"/>
        <w:ind w:firstLine="567"/>
        <w:rPr>
          <w:rFonts w:ascii="GHEA Grapalat" w:hAnsi="GHEA Grapalat" w:cs="Arial"/>
          <w:lang w:val="es-ES"/>
        </w:rPr>
      </w:pPr>
    </w:p>
    <w:p w:rsidR="00DD65FA" w:rsidRPr="005E1F72" w:rsidRDefault="00DD65FA" w:rsidP="00DD65FA">
      <w:pPr>
        <w:spacing w:after="0" w:line="240" w:lineRule="auto"/>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Pr>
          <w:rFonts w:ascii="GHEA Grapalat" w:hAnsi="GHEA Grapalat" w:cs="Arial"/>
          <w:sz w:val="20"/>
          <w:szCs w:val="20"/>
          <w:lang w:val="es-ES"/>
        </w:rPr>
        <w:t xml:space="preserve"> </w:t>
      </w:r>
      <w:r w:rsidR="00030257">
        <w:rPr>
          <w:rFonts w:ascii="GHEA Grapalat" w:hAnsi="GHEA Grapalat" w:cs="Arial"/>
          <w:sz w:val="20"/>
          <w:szCs w:val="20"/>
          <w:lang w:val="es-ES"/>
        </w:rPr>
        <w:t>ԵՔ-ԳՀԱՊՁԲ-20/80</w:t>
      </w:r>
      <w:r>
        <w:rPr>
          <w:rStyle w:val="FootnoteReference"/>
          <w:rFonts w:ascii="GHEA Grapalat" w:hAnsi="GHEA Grapalat" w:cs="Arial"/>
          <w:sz w:val="20"/>
          <w:szCs w:val="20"/>
          <w:lang w:val="es-ES"/>
        </w:rPr>
        <w:t>*</w:t>
      </w:r>
      <w:r w:rsidRPr="005E1F72">
        <w:rPr>
          <w:rFonts w:ascii="GHEA Grapalat" w:hAnsi="GHEA Grapalat" w:cs="Arial"/>
          <w:sz w:val="20"/>
          <w:szCs w:val="20"/>
          <w:lang w:val="es-ES"/>
        </w:rPr>
        <w:t xml:space="preserve"> </w:t>
      </w:r>
    </w:p>
    <w:p w:rsidR="00DD65FA" w:rsidRPr="005E1F72" w:rsidRDefault="00DD65FA" w:rsidP="00DD65FA">
      <w:pPr>
        <w:spacing w:after="0" w:line="240" w:lineRule="auto"/>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rsidR="00DD65FA" w:rsidRPr="005E1F72" w:rsidRDefault="00DD65FA" w:rsidP="00DD65FA">
      <w:pPr>
        <w:spacing w:after="0" w:line="240" w:lineRule="auto"/>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w:t>
      </w:r>
      <w:r w:rsidR="00030257">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rsidR="00DD65FA" w:rsidRPr="005E1F72" w:rsidRDefault="00DD65FA" w:rsidP="00DD65FA">
      <w:pPr>
        <w:pStyle w:val="Heading3"/>
        <w:spacing w:line="240" w:lineRule="auto"/>
        <w:ind w:firstLine="567"/>
        <w:rPr>
          <w:rFonts w:ascii="GHEA Grapalat" w:hAnsi="GHEA Grapalat" w:cs="Arial"/>
          <w:lang w:val="es-ES"/>
        </w:rPr>
      </w:pPr>
    </w:p>
    <w:p w:rsidR="00DD65FA" w:rsidRPr="005E1F72" w:rsidRDefault="00DD65FA" w:rsidP="00DD65FA">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D65FA" w:rsidRPr="005E1F72" w:rsidTr="00030257">
        <w:tc>
          <w:tcPr>
            <w:tcW w:w="1368" w:type="dxa"/>
            <w:vMerge w:val="restart"/>
            <w:vAlign w:val="center"/>
          </w:tcPr>
          <w:p w:rsidR="00DD65FA" w:rsidRPr="005E1F72" w:rsidRDefault="00DD65FA" w:rsidP="00DD65FA">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DD65FA" w:rsidRPr="005E1F72" w:rsidRDefault="00DD65FA" w:rsidP="00DD65FA">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DD65FA" w:rsidRPr="005E1F72" w:rsidTr="00030257">
        <w:tc>
          <w:tcPr>
            <w:tcW w:w="1368" w:type="dxa"/>
            <w:vMerge/>
            <w:vAlign w:val="center"/>
          </w:tcPr>
          <w:p w:rsidR="00DD65FA" w:rsidRPr="005E1F72" w:rsidRDefault="00DD65FA" w:rsidP="00DD65FA">
            <w:pPr>
              <w:spacing w:after="0" w:line="240" w:lineRule="auto"/>
              <w:jc w:val="center"/>
              <w:rPr>
                <w:rFonts w:ascii="GHEA Grapalat" w:hAnsi="GHEA Grapalat"/>
                <w:b/>
                <w:bCs/>
                <w:sz w:val="16"/>
                <w:szCs w:val="18"/>
                <w:lang w:val="es-ES"/>
              </w:rPr>
            </w:pPr>
          </w:p>
        </w:tc>
        <w:tc>
          <w:tcPr>
            <w:tcW w:w="1460" w:type="dxa"/>
            <w:vAlign w:val="center"/>
          </w:tcPr>
          <w:p w:rsidR="00DD65FA" w:rsidRPr="001557AE" w:rsidRDefault="00DD65FA" w:rsidP="00DD65FA">
            <w:pPr>
              <w:spacing w:after="0" w:line="240" w:lineRule="auto"/>
              <w:jc w:val="center"/>
              <w:rPr>
                <w:rFonts w:ascii="GHEA Grapalat" w:hAnsi="GHEA Grapalat"/>
                <w:b/>
                <w:bCs/>
                <w:sz w:val="16"/>
                <w:szCs w:val="18"/>
                <w:lang w:val="es-ES"/>
              </w:rPr>
            </w:pPr>
            <w:r w:rsidRPr="001557AE">
              <w:rPr>
                <w:rFonts w:ascii="GHEA Grapalat" w:hAnsi="GHEA Grapalat"/>
                <w:b/>
                <w:bCs/>
                <w:sz w:val="16"/>
                <w:szCs w:val="18"/>
              </w:rPr>
              <w:t>ֆ</w:t>
            </w:r>
            <w:r w:rsidRPr="001557AE">
              <w:rPr>
                <w:rFonts w:ascii="GHEA Grapalat" w:hAnsi="GHEA Grapalat"/>
                <w:b/>
                <w:bCs/>
                <w:sz w:val="16"/>
                <w:szCs w:val="18"/>
                <w:lang w:val="hy-AM"/>
              </w:rPr>
              <w:t>իրմային անվանումը</w:t>
            </w:r>
          </w:p>
        </w:tc>
        <w:tc>
          <w:tcPr>
            <w:tcW w:w="2003" w:type="dxa"/>
            <w:vAlign w:val="center"/>
          </w:tcPr>
          <w:p w:rsidR="00DD65FA" w:rsidRPr="001557AE" w:rsidRDefault="00DD65FA" w:rsidP="00DD65FA">
            <w:pPr>
              <w:spacing w:after="0" w:line="240" w:lineRule="auto"/>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DD65FA" w:rsidRPr="001557AE" w:rsidRDefault="00DD65FA" w:rsidP="00DD65FA">
            <w:pPr>
              <w:spacing w:after="0" w:line="240" w:lineRule="auto"/>
              <w:jc w:val="center"/>
              <w:rPr>
                <w:rFonts w:ascii="GHEA Grapalat" w:hAnsi="GHEA Grapalat"/>
                <w:b/>
                <w:bCs/>
                <w:sz w:val="16"/>
                <w:szCs w:val="18"/>
                <w:lang w:val="hy-AM"/>
              </w:rPr>
            </w:pPr>
            <w:r w:rsidRPr="001557AE">
              <w:rPr>
                <w:rFonts w:ascii="GHEA Grapalat" w:hAnsi="GHEA Grapalat"/>
                <w:b/>
                <w:bCs/>
                <w:sz w:val="16"/>
                <w:szCs w:val="18"/>
                <w:lang w:val="hy-AM"/>
              </w:rPr>
              <w:t>մակնիշը</w:t>
            </w:r>
          </w:p>
        </w:tc>
        <w:tc>
          <w:tcPr>
            <w:tcW w:w="1530" w:type="dxa"/>
            <w:vAlign w:val="center"/>
          </w:tcPr>
          <w:p w:rsidR="00DD65FA" w:rsidRPr="001557AE" w:rsidRDefault="00DD65FA" w:rsidP="00DD65FA">
            <w:pPr>
              <w:spacing w:after="0" w:line="240" w:lineRule="auto"/>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DD65FA" w:rsidRPr="001557AE" w:rsidRDefault="00DD65FA" w:rsidP="00DD65FA">
            <w:pPr>
              <w:spacing w:after="0" w:line="240" w:lineRule="auto"/>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DD65FA" w:rsidRPr="005E1F72" w:rsidTr="00030257">
        <w:tc>
          <w:tcPr>
            <w:tcW w:w="1368" w:type="dxa"/>
          </w:tcPr>
          <w:p w:rsidR="00DD65FA" w:rsidRPr="005E1F72" w:rsidRDefault="00DD65FA" w:rsidP="00DD65FA">
            <w:pPr>
              <w:pStyle w:val="Heading3"/>
              <w:spacing w:line="240" w:lineRule="auto"/>
              <w:jc w:val="left"/>
              <w:rPr>
                <w:rFonts w:ascii="GHEA Grapalat" w:hAnsi="GHEA Grapalat"/>
                <w:b/>
                <w:lang w:val="hy-AM"/>
              </w:rPr>
            </w:pPr>
          </w:p>
        </w:tc>
        <w:tc>
          <w:tcPr>
            <w:tcW w:w="1460" w:type="dxa"/>
          </w:tcPr>
          <w:p w:rsidR="00DD65FA" w:rsidRPr="005E1F72" w:rsidRDefault="00DD65FA" w:rsidP="00DD65FA">
            <w:pPr>
              <w:pStyle w:val="Heading3"/>
              <w:spacing w:line="240" w:lineRule="auto"/>
              <w:jc w:val="left"/>
              <w:rPr>
                <w:rFonts w:ascii="GHEA Grapalat" w:hAnsi="GHEA Grapalat"/>
                <w:b/>
                <w:lang w:val="hy-AM"/>
              </w:rPr>
            </w:pPr>
          </w:p>
        </w:tc>
        <w:tc>
          <w:tcPr>
            <w:tcW w:w="2003" w:type="dxa"/>
          </w:tcPr>
          <w:p w:rsidR="00DD65FA" w:rsidRPr="005E1F72" w:rsidRDefault="00DD65FA" w:rsidP="00DD65FA">
            <w:pPr>
              <w:pStyle w:val="Heading3"/>
              <w:spacing w:line="240" w:lineRule="auto"/>
              <w:jc w:val="left"/>
              <w:rPr>
                <w:rFonts w:ascii="GHEA Grapalat" w:hAnsi="GHEA Grapalat"/>
                <w:b/>
                <w:lang w:val="hy-AM"/>
              </w:rPr>
            </w:pPr>
          </w:p>
        </w:tc>
        <w:tc>
          <w:tcPr>
            <w:tcW w:w="1757" w:type="dxa"/>
          </w:tcPr>
          <w:p w:rsidR="00DD65FA" w:rsidRPr="005E1F72" w:rsidRDefault="00DD65FA" w:rsidP="00DD65FA">
            <w:pPr>
              <w:pStyle w:val="Heading3"/>
              <w:spacing w:line="240" w:lineRule="auto"/>
              <w:jc w:val="left"/>
              <w:rPr>
                <w:rFonts w:ascii="GHEA Grapalat" w:hAnsi="GHEA Grapalat"/>
                <w:b/>
                <w:lang w:val="hy-AM"/>
              </w:rPr>
            </w:pPr>
          </w:p>
        </w:tc>
        <w:tc>
          <w:tcPr>
            <w:tcW w:w="1530" w:type="dxa"/>
          </w:tcPr>
          <w:p w:rsidR="00DD65FA" w:rsidRPr="005E1F72" w:rsidRDefault="00DD65FA" w:rsidP="00DD65FA">
            <w:pPr>
              <w:pStyle w:val="Heading3"/>
              <w:spacing w:line="240" w:lineRule="auto"/>
              <w:jc w:val="left"/>
              <w:rPr>
                <w:rFonts w:ascii="GHEA Grapalat" w:hAnsi="GHEA Grapalat"/>
                <w:b/>
                <w:lang w:val="hy-AM"/>
              </w:rPr>
            </w:pPr>
          </w:p>
        </w:tc>
        <w:tc>
          <w:tcPr>
            <w:tcW w:w="1800" w:type="dxa"/>
          </w:tcPr>
          <w:p w:rsidR="00DD65FA" w:rsidRPr="005E1F72" w:rsidRDefault="00DD65FA" w:rsidP="00DD65FA">
            <w:pPr>
              <w:pStyle w:val="Heading3"/>
              <w:spacing w:line="240" w:lineRule="auto"/>
              <w:jc w:val="left"/>
              <w:rPr>
                <w:rFonts w:ascii="GHEA Grapalat" w:hAnsi="GHEA Grapalat"/>
                <w:b/>
                <w:lang w:val="hy-AM"/>
              </w:rPr>
            </w:pPr>
          </w:p>
        </w:tc>
      </w:tr>
      <w:tr w:rsidR="00DD65FA" w:rsidRPr="005E1F72" w:rsidTr="00030257">
        <w:tc>
          <w:tcPr>
            <w:tcW w:w="1368" w:type="dxa"/>
          </w:tcPr>
          <w:p w:rsidR="00DD65FA" w:rsidRPr="005E1F72" w:rsidRDefault="00DD65FA" w:rsidP="00DD65FA">
            <w:pPr>
              <w:pStyle w:val="Heading3"/>
              <w:spacing w:line="240" w:lineRule="auto"/>
              <w:jc w:val="left"/>
              <w:rPr>
                <w:rFonts w:ascii="GHEA Grapalat" w:hAnsi="GHEA Grapalat"/>
                <w:b/>
                <w:lang w:val="hy-AM"/>
              </w:rPr>
            </w:pPr>
          </w:p>
        </w:tc>
        <w:tc>
          <w:tcPr>
            <w:tcW w:w="1460" w:type="dxa"/>
          </w:tcPr>
          <w:p w:rsidR="00DD65FA" w:rsidRPr="005E1F72" w:rsidRDefault="00DD65FA" w:rsidP="00DD65FA">
            <w:pPr>
              <w:pStyle w:val="Heading3"/>
              <w:spacing w:line="240" w:lineRule="auto"/>
              <w:jc w:val="left"/>
              <w:rPr>
                <w:rFonts w:ascii="GHEA Grapalat" w:hAnsi="GHEA Grapalat"/>
                <w:b/>
                <w:lang w:val="hy-AM"/>
              </w:rPr>
            </w:pPr>
          </w:p>
        </w:tc>
        <w:tc>
          <w:tcPr>
            <w:tcW w:w="2003" w:type="dxa"/>
          </w:tcPr>
          <w:p w:rsidR="00DD65FA" w:rsidRPr="005E1F72" w:rsidRDefault="00DD65FA" w:rsidP="00DD65FA">
            <w:pPr>
              <w:pStyle w:val="Heading3"/>
              <w:spacing w:line="240" w:lineRule="auto"/>
              <w:jc w:val="left"/>
              <w:rPr>
                <w:rFonts w:ascii="GHEA Grapalat" w:hAnsi="GHEA Grapalat"/>
                <w:b/>
                <w:lang w:val="hy-AM"/>
              </w:rPr>
            </w:pPr>
          </w:p>
        </w:tc>
        <w:tc>
          <w:tcPr>
            <w:tcW w:w="1757" w:type="dxa"/>
          </w:tcPr>
          <w:p w:rsidR="00DD65FA" w:rsidRPr="005E1F72" w:rsidRDefault="00DD65FA" w:rsidP="00DD65FA">
            <w:pPr>
              <w:pStyle w:val="Heading3"/>
              <w:spacing w:line="240" w:lineRule="auto"/>
              <w:jc w:val="left"/>
              <w:rPr>
                <w:rFonts w:ascii="GHEA Grapalat" w:hAnsi="GHEA Grapalat"/>
                <w:b/>
                <w:lang w:val="hy-AM"/>
              </w:rPr>
            </w:pPr>
          </w:p>
        </w:tc>
        <w:tc>
          <w:tcPr>
            <w:tcW w:w="1530" w:type="dxa"/>
          </w:tcPr>
          <w:p w:rsidR="00DD65FA" w:rsidRPr="005E1F72" w:rsidRDefault="00DD65FA" w:rsidP="00DD65FA">
            <w:pPr>
              <w:pStyle w:val="Heading3"/>
              <w:spacing w:line="240" w:lineRule="auto"/>
              <w:jc w:val="left"/>
              <w:rPr>
                <w:rFonts w:ascii="GHEA Grapalat" w:hAnsi="GHEA Grapalat"/>
                <w:b/>
                <w:lang w:val="hy-AM"/>
              </w:rPr>
            </w:pPr>
          </w:p>
        </w:tc>
        <w:tc>
          <w:tcPr>
            <w:tcW w:w="1800" w:type="dxa"/>
          </w:tcPr>
          <w:p w:rsidR="00DD65FA" w:rsidRPr="005E1F72" w:rsidRDefault="00DD65FA" w:rsidP="00DD65FA">
            <w:pPr>
              <w:pStyle w:val="Heading3"/>
              <w:spacing w:line="240" w:lineRule="auto"/>
              <w:jc w:val="left"/>
              <w:rPr>
                <w:rFonts w:ascii="GHEA Grapalat" w:hAnsi="GHEA Grapalat"/>
                <w:b/>
                <w:lang w:val="hy-AM"/>
              </w:rPr>
            </w:pPr>
          </w:p>
        </w:tc>
      </w:tr>
      <w:tr w:rsidR="00DD65FA" w:rsidRPr="005E1F72" w:rsidTr="00030257">
        <w:tc>
          <w:tcPr>
            <w:tcW w:w="1368" w:type="dxa"/>
          </w:tcPr>
          <w:p w:rsidR="00DD65FA" w:rsidRPr="005E1F72" w:rsidRDefault="00DD65FA" w:rsidP="00DD65FA">
            <w:pPr>
              <w:pStyle w:val="Heading3"/>
              <w:spacing w:line="240" w:lineRule="auto"/>
              <w:jc w:val="left"/>
              <w:rPr>
                <w:rFonts w:ascii="GHEA Grapalat" w:hAnsi="GHEA Grapalat"/>
                <w:b/>
                <w:lang w:val="hy-AM"/>
              </w:rPr>
            </w:pPr>
          </w:p>
        </w:tc>
        <w:tc>
          <w:tcPr>
            <w:tcW w:w="1460" w:type="dxa"/>
          </w:tcPr>
          <w:p w:rsidR="00DD65FA" w:rsidRPr="005E1F72" w:rsidRDefault="00DD65FA" w:rsidP="00DD65FA">
            <w:pPr>
              <w:pStyle w:val="Heading3"/>
              <w:spacing w:line="240" w:lineRule="auto"/>
              <w:jc w:val="left"/>
              <w:rPr>
                <w:rFonts w:ascii="GHEA Grapalat" w:hAnsi="GHEA Grapalat"/>
                <w:b/>
                <w:lang w:val="hy-AM"/>
              </w:rPr>
            </w:pPr>
          </w:p>
        </w:tc>
        <w:tc>
          <w:tcPr>
            <w:tcW w:w="2003" w:type="dxa"/>
          </w:tcPr>
          <w:p w:rsidR="00DD65FA" w:rsidRPr="005E1F72" w:rsidRDefault="00DD65FA" w:rsidP="00DD65FA">
            <w:pPr>
              <w:pStyle w:val="Heading3"/>
              <w:spacing w:line="240" w:lineRule="auto"/>
              <w:jc w:val="left"/>
              <w:rPr>
                <w:rFonts w:ascii="GHEA Grapalat" w:hAnsi="GHEA Grapalat"/>
                <w:b/>
                <w:lang w:val="hy-AM"/>
              </w:rPr>
            </w:pPr>
          </w:p>
        </w:tc>
        <w:tc>
          <w:tcPr>
            <w:tcW w:w="1757" w:type="dxa"/>
          </w:tcPr>
          <w:p w:rsidR="00DD65FA" w:rsidRPr="005E1F72" w:rsidRDefault="00DD65FA" w:rsidP="00DD65FA">
            <w:pPr>
              <w:pStyle w:val="Heading3"/>
              <w:spacing w:line="240" w:lineRule="auto"/>
              <w:jc w:val="left"/>
              <w:rPr>
                <w:rFonts w:ascii="GHEA Grapalat" w:hAnsi="GHEA Grapalat"/>
                <w:b/>
                <w:lang w:val="hy-AM"/>
              </w:rPr>
            </w:pPr>
          </w:p>
        </w:tc>
        <w:tc>
          <w:tcPr>
            <w:tcW w:w="1530" w:type="dxa"/>
          </w:tcPr>
          <w:p w:rsidR="00DD65FA" w:rsidRPr="005E1F72" w:rsidRDefault="00DD65FA" w:rsidP="00DD65FA">
            <w:pPr>
              <w:pStyle w:val="Heading3"/>
              <w:spacing w:line="240" w:lineRule="auto"/>
              <w:jc w:val="left"/>
              <w:rPr>
                <w:rFonts w:ascii="GHEA Grapalat" w:hAnsi="GHEA Grapalat"/>
                <w:b/>
                <w:lang w:val="hy-AM"/>
              </w:rPr>
            </w:pPr>
          </w:p>
        </w:tc>
        <w:tc>
          <w:tcPr>
            <w:tcW w:w="1800" w:type="dxa"/>
          </w:tcPr>
          <w:p w:rsidR="00DD65FA" w:rsidRPr="005E1F72" w:rsidRDefault="00DD65FA" w:rsidP="00DD65FA">
            <w:pPr>
              <w:pStyle w:val="Heading3"/>
              <w:spacing w:line="240" w:lineRule="auto"/>
              <w:jc w:val="left"/>
              <w:rPr>
                <w:rFonts w:ascii="GHEA Grapalat" w:hAnsi="GHEA Grapalat"/>
                <w:b/>
                <w:lang w:val="hy-AM"/>
              </w:rPr>
            </w:pPr>
          </w:p>
        </w:tc>
      </w:tr>
    </w:tbl>
    <w:p w:rsidR="00DD65FA" w:rsidRPr="005E1F72" w:rsidRDefault="00DD65FA" w:rsidP="00DD65FA">
      <w:pPr>
        <w:pStyle w:val="Heading3"/>
        <w:spacing w:line="240" w:lineRule="auto"/>
        <w:ind w:firstLine="567"/>
        <w:jc w:val="left"/>
        <w:rPr>
          <w:rFonts w:ascii="GHEA Grapalat" w:hAnsi="GHEA Grapalat"/>
          <w:b/>
          <w:lang w:val="en-US"/>
        </w:rPr>
      </w:pPr>
    </w:p>
    <w:p w:rsidR="00DD65FA" w:rsidRPr="005E1F72" w:rsidRDefault="00DD65FA" w:rsidP="00DD65FA">
      <w:pPr>
        <w:pStyle w:val="Heading3"/>
        <w:spacing w:line="240" w:lineRule="auto"/>
        <w:ind w:firstLine="567"/>
        <w:jc w:val="left"/>
        <w:rPr>
          <w:rFonts w:ascii="GHEA Grapalat" w:hAnsi="GHEA Grapalat"/>
          <w:b/>
          <w:lang w:val="en-US"/>
        </w:rPr>
      </w:pPr>
    </w:p>
    <w:p w:rsidR="00DD65FA" w:rsidRPr="005E1F72" w:rsidRDefault="00DD65FA" w:rsidP="00DD65FA">
      <w:pPr>
        <w:pStyle w:val="Heading3"/>
        <w:spacing w:line="240" w:lineRule="auto"/>
        <w:ind w:firstLine="567"/>
        <w:jc w:val="left"/>
        <w:rPr>
          <w:rFonts w:ascii="GHEA Grapalat" w:hAnsi="GHEA Grapalat"/>
          <w:b/>
          <w:lang w:val="en-US"/>
        </w:rPr>
      </w:pPr>
    </w:p>
    <w:p w:rsidR="00DD65FA" w:rsidRPr="005E1F72" w:rsidRDefault="00DD65FA" w:rsidP="00DD65FA">
      <w:pPr>
        <w:pStyle w:val="Heading3"/>
        <w:spacing w:line="240" w:lineRule="auto"/>
        <w:ind w:firstLine="567"/>
        <w:jc w:val="left"/>
        <w:rPr>
          <w:rFonts w:ascii="GHEA Grapalat" w:hAnsi="GHEA Grapalat"/>
          <w:b/>
          <w:lang w:val="en-US"/>
        </w:rPr>
      </w:pPr>
    </w:p>
    <w:p w:rsidR="00DD65FA" w:rsidRPr="005E1F72" w:rsidRDefault="00DD65FA" w:rsidP="00DD65FA">
      <w:pPr>
        <w:spacing w:after="0" w:line="240" w:lineRule="auto"/>
        <w:rPr>
          <w:rFonts w:ascii="GHEA Grapalat" w:hAnsi="GHEA Grapalat"/>
          <w:sz w:val="20"/>
          <w:lang w:val="es-ES"/>
        </w:rPr>
      </w:pPr>
    </w:p>
    <w:p w:rsidR="00DD65FA" w:rsidRPr="005E1F72" w:rsidRDefault="00DD65FA" w:rsidP="00DD65FA">
      <w:pPr>
        <w:spacing w:after="0" w:line="240" w:lineRule="auto"/>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DD65FA" w:rsidRPr="005E1F72" w:rsidRDefault="00DD65FA" w:rsidP="00DD65FA">
      <w:pPr>
        <w:spacing w:after="0" w:line="240" w:lineRule="auto"/>
        <w:jc w:val="both"/>
        <w:rPr>
          <w:rFonts w:ascii="GHEA Grapalat" w:hAnsi="GHEA Grapalat"/>
          <w:sz w:val="20"/>
          <w:u w:val="single"/>
        </w:rPr>
      </w:pPr>
      <w:r w:rsidRPr="005E1F72">
        <w:rPr>
          <w:rFonts w:ascii="GHEA Grapalat" w:hAnsi="GHEA Grapalat" w:cs="Sylfaen"/>
          <w:sz w:val="20"/>
          <w:vertAlign w:val="superscript"/>
        </w:rPr>
        <w:t xml:space="preserve">     </w:t>
      </w:r>
      <w:r w:rsidRPr="005E1F7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E1F72">
        <w:rPr>
          <w:rFonts w:ascii="GHEA Grapalat" w:hAnsi="GHEA Grapalat" w:cs="Sylfaen"/>
          <w:sz w:val="20"/>
          <w:vertAlign w:val="superscript"/>
        </w:rPr>
        <w:t xml:space="preserve">  </w:t>
      </w:r>
      <w:r w:rsidRPr="005E1F72">
        <w:rPr>
          <w:rFonts w:ascii="GHEA Grapalat" w:hAnsi="GHEA Grapalat" w:cs="Sylfaen"/>
          <w:sz w:val="20"/>
          <w:vertAlign w:val="superscript"/>
        </w:rPr>
        <w:tab/>
      </w:r>
      <w:r w:rsidRPr="005E1F72">
        <w:rPr>
          <w:rFonts w:ascii="GHEA Grapalat" w:hAnsi="GHEA Grapalat" w:cs="Sylfaen"/>
          <w:sz w:val="20"/>
          <w:vertAlign w:val="superscript"/>
        </w:rPr>
        <w:tab/>
      </w:r>
      <w:r w:rsidRPr="005E1F72">
        <w:rPr>
          <w:rFonts w:ascii="GHEA Grapalat" w:hAnsi="GHEA Grapalat" w:cs="Sylfaen"/>
          <w:vertAlign w:val="superscript"/>
        </w:rPr>
        <w:t xml:space="preserve">                           </w:t>
      </w:r>
      <w:r w:rsidRPr="005E1F72">
        <w:rPr>
          <w:rFonts w:ascii="GHEA Grapalat" w:hAnsi="GHEA Grapalat" w:cs="Sylfaen"/>
          <w:sz w:val="20"/>
          <w:vertAlign w:val="superscript"/>
          <w:lang w:val="hy-AM"/>
        </w:rPr>
        <w:t>ստորագրությո</w:t>
      </w:r>
      <w:r w:rsidRPr="005E1F72">
        <w:rPr>
          <w:rFonts w:ascii="GHEA Grapalat" w:hAnsi="GHEA Grapalat" w:cs="Sylfaen"/>
          <w:sz w:val="20"/>
          <w:vertAlign w:val="superscript"/>
        </w:rPr>
        <w:t>ւն</w:t>
      </w:r>
      <w:r w:rsidRPr="005E1F72">
        <w:rPr>
          <w:rFonts w:ascii="GHEA Grapalat" w:hAnsi="GHEA Grapalat" w:cs="Sylfaen"/>
          <w:sz w:val="20"/>
          <w:lang w:val="hy-AM"/>
        </w:rPr>
        <w:t xml:space="preserve"> </w:t>
      </w:r>
    </w:p>
    <w:p w:rsidR="00DD65FA" w:rsidRPr="005E1F72" w:rsidRDefault="00DD65FA" w:rsidP="00DD65FA">
      <w:pPr>
        <w:spacing w:after="0" w:line="240" w:lineRule="auto"/>
        <w:jc w:val="right"/>
        <w:rPr>
          <w:rFonts w:ascii="GHEA Grapalat" w:hAnsi="GHEA Grapalat" w:cs="Sylfaen"/>
          <w:sz w:val="20"/>
        </w:rPr>
      </w:pPr>
    </w:p>
    <w:p w:rsidR="00DD65FA" w:rsidRPr="005E1F72" w:rsidRDefault="00DD65FA" w:rsidP="00DD65FA">
      <w:pPr>
        <w:spacing w:after="0" w:line="240" w:lineRule="auto"/>
        <w:jc w:val="right"/>
        <w:rPr>
          <w:rFonts w:ascii="GHEA Grapalat" w:hAnsi="GHEA Grapalat" w:cs="Sylfaen"/>
          <w:sz w:val="20"/>
        </w:rPr>
      </w:pPr>
    </w:p>
    <w:p w:rsidR="00DD65FA" w:rsidRPr="005E1F72" w:rsidRDefault="00DD65FA" w:rsidP="00DD65FA">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DD65FA" w:rsidRPr="005E1F72" w:rsidRDefault="00DD65FA" w:rsidP="00DD65FA">
      <w:pPr>
        <w:spacing w:after="0" w:line="240" w:lineRule="auto"/>
        <w:jc w:val="right"/>
        <w:rPr>
          <w:rFonts w:ascii="GHEA Grapalat" w:hAnsi="GHEA Grapalat"/>
          <w:sz w:val="20"/>
          <w:lang w:val="hy-AM"/>
        </w:rPr>
      </w:pPr>
    </w:p>
    <w:p w:rsidR="00DD65FA" w:rsidRPr="005E1F72" w:rsidRDefault="00DD65FA" w:rsidP="00DD65FA">
      <w:pPr>
        <w:spacing w:after="0" w:line="240" w:lineRule="auto"/>
        <w:jc w:val="right"/>
        <w:rPr>
          <w:rFonts w:ascii="GHEA Grapalat" w:hAnsi="GHEA Grapalat"/>
          <w:sz w:val="20"/>
          <w:lang w:val="hy-AM"/>
        </w:rPr>
      </w:pPr>
    </w:p>
    <w:p w:rsidR="00DD65FA" w:rsidRPr="002A4619" w:rsidRDefault="00DD65FA" w:rsidP="00DD65FA">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rsidR="00DD65FA" w:rsidRPr="00DD65FA" w:rsidRDefault="00DD65FA" w:rsidP="00DD65FA">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t xml:space="preserve"> </w:t>
      </w:r>
      <w:r w:rsidRPr="005E1F72">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DD65FA">
        <w:rPr>
          <w:rFonts w:ascii="GHEA Grapalat" w:hAnsi="GHEA Grapalat" w:cs="Arial"/>
          <w:b/>
          <w:lang w:val="hy-AM"/>
        </w:rPr>
        <w:t>2</w:t>
      </w:r>
    </w:p>
    <w:p w:rsidR="00DD65FA" w:rsidRPr="00200DBF" w:rsidRDefault="00030257" w:rsidP="00DD65FA">
      <w:pPr>
        <w:pStyle w:val="BodyTextIndent3"/>
        <w:spacing w:line="240" w:lineRule="auto"/>
        <w:jc w:val="right"/>
        <w:rPr>
          <w:rFonts w:ascii="GHEA Grapalat" w:hAnsi="GHEA Grapalat" w:cs="Sylfaen"/>
          <w:b/>
          <w:lang w:val="hy-AM"/>
        </w:rPr>
      </w:pPr>
      <w:r w:rsidRPr="00200DBF">
        <w:rPr>
          <w:rFonts w:ascii="GHEA Grapalat" w:hAnsi="GHEA Grapalat" w:cs="Sylfaen"/>
          <w:b/>
          <w:lang w:val="hy-AM"/>
        </w:rPr>
        <w:t>ԵՔ-ԳՀԱՊՁԲ-20/80</w:t>
      </w:r>
      <w:r w:rsidR="00DD65FA" w:rsidRPr="005E1F72">
        <w:rPr>
          <w:rFonts w:ascii="GHEA Grapalat" w:hAnsi="GHEA Grapalat" w:cs="Sylfaen"/>
          <w:b/>
          <w:lang w:val="hy-AM"/>
        </w:rPr>
        <w:t>*</w:t>
      </w:r>
      <w:r w:rsidR="00DD65FA" w:rsidRPr="00200DBF">
        <w:rPr>
          <w:rFonts w:ascii="GHEA Grapalat" w:hAnsi="GHEA Grapalat" w:cs="Sylfaen"/>
          <w:b/>
          <w:lang w:val="hy-AM"/>
        </w:rPr>
        <w:t xml:space="preserve">  </w:t>
      </w:r>
      <w:r w:rsidR="00DD65FA" w:rsidRPr="005E1F72">
        <w:rPr>
          <w:rFonts w:ascii="GHEA Grapalat" w:hAnsi="GHEA Grapalat" w:cs="Sylfaen"/>
          <w:b/>
          <w:lang w:val="hy-AM"/>
        </w:rPr>
        <w:t>ծածկագրով</w:t>
      </w:r>
    </w:p>
    <w:p w:rsidR="00DD65FA" w:rsidRPr="005E1F72" w:rsidRDefault="00200DBF" w:rsidP="00DD65F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DD65FA" w:rsidRPr="005E1F72">
        <w:rPr>
          <w:rFonts w:ascii="GHEA Grapalat" w:hAnsi="GHEA Grapalat" w:cs="Arial"/>
          <w:b/>
          <w:lang w:val="hy-AM"/>
        </w:rPr>
        <w:t xml:space="preserve"> </w:t>
      </w:r>
      <w:r w:rsidR="00DD65FA" w:rsidRPr="005E1F72">
        <w:rPr>
          <w:rFonts w:ascii="GHEA Grapalat" w:hAnsi="GHEA Grapalat" w:cs="Sylfaen"/>
          <w:b/>
          <w:lang w:val="hy-AM"/>
        </w:rPr>
        <w:t>հրավերի</w:t>
      </w:r>
    </w:p>
    <w:p w:rsidR="00DD65FA" w:rsidRPr="005E1F72" w:rsidRDefault="00DD65FA" w:rsidP="00DD65FA">
      <w:pPr>
        <w:spacing w:after="0" w:line="240" w:lineRule="auto"/>
        <w:rPr>
          <w:rFonts w:ascii="GHEA Grapalat" w:hAnsi="GHEA Grapalat"/>
          <w:lang w:val="hy-AM"/>
        </w:rPr>
      </w:pPr>
    </w:p>
    <w:p w:rsidR="00DD65FA" w:rsidRPr="005E1F72" w:rsidRDefault="00DD65FA" w:rsidP="00DD65FA">
      <w:pPr>
        <w:spacing w:after="0" w:line="240" w:lineRule="auto"/>
        <w:ind w:firstLine="567"/>
        <w:jc w:val="center"/>
        <w:rPr>
          <w:rFonts w:ascii="GHEA Grapalat" w:hAnsi="GHEA Grapalat"/>
          <w:sz w:val="20"/>
          <w:lang w:val="hy-AM"/>
        </w:rPr>
      </w:pPr>
    </w:p>
    <w:p w:rsidR="00DD65FA" w:rsidRPr="005E1F72" w:rsidRDefault="00DD65FA" w:rsidP="00DD65FA">
      <w:pPr>
        <w:spacing w:after="0" w:line="240" w:lineRule="auto"/>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DD65FA" w:rsidRPr="005E1F72" w:rsidRDefault="00DD65FA" w:rsidP="00DD65FA">
      <w:pPr>
        <w:spacing w:after="0" w:line="240" w:lineRule="auto"/>
        <w:ind w:firstLine="567"/>
        <w:rPr>
          <w:rFonts w:ascii="GHEA Grapalat" w:hAnsi="GHEA Grapalat"/>
          <w:lang w:val="hy-AM"/>
        </w:rPr>
      </w:pPr>
    </w:p>
    <w:p w:rsidR="00DD65FA" w:rsidRPr="005E1F72" w:rsidRDefault="00DD65FA" w:rsidP="00DD65FA">
      <w:pPr>
        <w:spacing w:after="0" w:line="240" w:lineRule="auto"/>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030257">
        <w:rPr>
          <w:rFonts w:ascii="GHEA Grapalat" w:hAnsi="GHEA Grapalat" w:cs="Arial"/>
          <w:sz w:val="20"/>
          <w:szCs w:val="20"/>
          <w:lang w:val="es-ES"/>
        </w:rPr>
        <w:t>ԵՔ-ԳՀԱՊՁԲ-20/80</w:t>
      </w:r>
      <w:r w:rsidRPr="005E1F72">
        <w:rPr>
          <w:rFonts w:ascii="GHEA Grapalat" w:hAnsi="GHEA Grapalat" w:cs="Arial"/>
          <w:sz w:val="20"/>
          <w:szCs w:val="20"/>
          <w:lang w:val="es-ES"/>
        </w:rPr>
        <w:t xml:space="preserve">* ծածկագրով </w:t>
      </w:r>
      <w:r w:rsidR="00030257">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DD65FA" w:rsidRPr="005E1F72" w:rsidRDefault="00DD65FA" w:rsidP="00DD65FA">
      <w:pPr>
        <w:spacing w:after="0" w:line="240" w:lineRule="auto"/>
        <w:ind w:firstLine="567"/>
        <w:jc w:val="both"/>
        <w:rPr>
          <w:rFonts w:ascii="GHEA Grapalat" w:hAnsi="GHEA Grapalat" w:cs="Arial"/>
        </w:rPr>
      </w:pPr>
      <w:bookmarkStart w:id="16" w:name="_Hlk23147299"/>
      <w:r w:rsidRPr="005E1F72">
        <w:rPr>
          <w:rFonts w:ascii="GHEA Grapalat" w:hAnsi="GHEA Grapalat" w:cs="Sylfaen"/>
          <w:vertAlign w:val="superscript"/>
          <w:lang w:val="hy-AM"/>
        </w:rPr>
        <w:t xml:space="preserve">                                                                                     մասնակցի անվանումը</w:t>
      </w:r>
    </w:p>
    <w:bookmarkEnd w:id="16"/>
    <w:p w:rsidR="00DD65FA" w:rsidRPr="005E1F72" w:rsidRDefault="00DD65FA" w:rsidP="00DD65FA">
      <w:pPr>
        <w:spacing w:after="0" w:line="240" w:lineRule="auto"/>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rsidR="00DD65FA" w:rsidRPr="005E1F72" w:rsidRDefault="00DD65FA" w:rsidP="00DD65FA">
      <w:pPr>
        <w:spacing w:after="0" w:line="240" w:lineRule="auto"/>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DD65FA" w:rsidRPr="00DD4789" w:rsidTr="00030257">
        <w:trPr>
          <w:cantSplit/>
          <w:trHeight w:val="916"/>
          <w:jc w:val="center"/>
        </w:trPr>
        <w:tc>
          <w:tcPr>
            <w:tcW w:w="1136" w:type="dxa"/>
            <w:tcBorders>
              <w:top w:val="single" w:sz="4" w:space="0" w:color="auto"/>
              <w:left w:val="single" w:sz="4" w:space="0" w:color="auto"/>
              <w:right w:val="single" w:sz="4" w:space="0" w:color="auto"/>
            </w:tcBorders>
            <w:vAlign w:val="center"/>
          </w:tcPr>
          <w:p w:rsidR="00DD65FA" w:rsidRPr="005E1F72" w:rsidRDefault="00DD65FA" w:rsidP="00DD65FA">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DD65FA" w:rsidRPr="005E1F72" w:rsidRDefault="00DD65FA" w:rsidP="00DD65FA">
            <w:pPr>
              <w:spacing w:after="0" w:line="240" w:lineRule="auto"/>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D65FA" w:rsidRPr="005E1F72" w:rsidRDefault="00DD65FA" w:rsidP="00DD65FA">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DD65FA" w:rsidRPr="005E1F72" w:rsidRDefault="00DD65FA" w:rsidP="00DD65FA">
            <w:pPr>
              <w:spacing w:after="0" w:line="240" w:lineRule="auto"/>
              <w:jc w:val="center"/>
              <w:rPr>
                <w:rFonts w:ascii="GHEA Grapalat" w:hAnsi="GHEA Grapalat"/>
                <w:b/>
                <w:bCs/>
                <w:sz w:val="16"/>
                <w:szCs w:val="18"/>
                <w:lang w:val="es-ES"/>
              </w:rPr>
            </w:pPr>
            <w:r>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DD65FA" w:rsidRPr="005E1F72" w:rsidRDefault="00DD65FA" w:rsidP="00DD65FA">
            <w:pPr>
              <w:spacing w:after="0" w:line="240" w:lineRule="auto"/>
              <w:jc w:val="center"/>
              <w:rPr>
                <w:rFonts w:ascii="GHEA Grapalat" w:hAnsi="GHEA Grapalat"/>
                <w:b/>
                <w:bCs/>
                <w:sz w:val="16"/>
                <w:szCs w:val="18"/>
                <w:lang w:val="es-ES"/>
              </w:rPr>
            </w:pPr>
            <w:r>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DD65FA" w:rsidRPr="005E1F72" w:rsidRDefault="00DD65FA" w:rsidP="00DD65FA">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ԱԱՀ**</w:t>
            </w:r>
          </w:p>
          <w:p w:rsidR="00DD65FA" w:rsidRPr="005E1F72" w:rsidRDefault="00DD65FA" w:rsidP="00DD65FA">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D65FA" w:rsidRPr="005E1F72" w:rsidRDefault="00DD65FA" w:rsidP="00DD65FA">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DD65FA" w:rsidRPr="005E1F72" w:rsidRDefault="00DD65FA" w:rsidP="00DD65FA">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DD65FA" w:rsidRPr="005E1F72" w:rsidTr="000302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D65FA" w:rsidRPr="005E1F72" w:rsidRDefault="00DD65FA" w:rsidP="00DD65FA">
            <w:pPr>
              <w:spacing w:after="0" w:line="240" w:lineRule="auto"/>
              <w:jc w:val="center"/>
              <w:rPr>
                <w:rFonts w:ascii="GHEA Grapalat" w:hAnsi="GHEA Grapalat"/>
                <w:b/>
                <w:i/>
                <w:sz w:val="16"/>
                <w:lang w:val="es-ES"/>
              </w:rPr>
            </w:pPr>
            <w:r w:rsidRPr="005E1F7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D65FA" w:rsidRPr="005E1F72" w:rsidRDefault="00DD65FA" w:rsidP="00DD65FA">
            <w:pPr>
              <w:spacing w:after="0" w:line="240" w:lineRule="auto"/>
              <w:jc w:val="center"/>
              <w:rPr>
                <w:rFonts w:ascii="GHEA Grapalat" w:hAnsi="GHEA Grapalat"/>
                <w:b/>
                <w:i/>
                <w:sz w:val="16"/>
                <w:lang w:val="es-ES"/>
              </w:rPr>
            </w:pPr>
            <w:r w:rsidRPr="005E1F72">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DD65FA" w:rsidRPr="005E1F72" w:rsidRDefault="00DD65FA" w:rsidP="00DD65FA">
            <w:pPr>
              <w:spacing w:after="0" w:line="240" w:lineRule="auto"/>
              <w:jc w:val="center"/>
              <w:rPr>
                <w:rFonts w:ascii="GHEA Grapalat" w:hAnsi="GHEA Grapalat"/>
                <w:i/>
                <w:sz w:val="16"/>
                <w:lang w:val="es-ES"/>
              </w:rPr>
            </w:pPr>
            <w:r w:rsidRPr="005E1F72">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DD65FA" w:rsidRPr="005E1F72" w:rsidRDefault="00DD65FA" w:rsidP="00DD65FA">
            <w:pPr>
              <w:spacing w:after="0" w:line="240" w:lineRule="auto"/>
              <w:jc w:val="center"/>
              <w:rPr>
                <w:rFonts w:ascii="GHEA Grapalat" w:hAnsi="GHEA Grapalat"/>
                <w:i/>
                <w:sz w:val="16"/>
                <w:lang w:val="es-ES"/>
              </w:rPr>
            </w:pPr>
            <w:r>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D65FA" w:rsidRPr="005E1F72" w:rsidRDefault="00DD65FA" w:rsidP="00DD65FA">
            <w:pPr>
              <w:spacing w:after="0" w:line="240" w:lineRule="auto"/>
              <w:jc w:val="center"/>
              <w:rPr>
                <w:rFonts w:ascii="GHEA Grapalat" w:hAnsi="GHEA Grapalat"/>
                <w:i/>
                <w:sz w:val="16"/>
                <w:lang w:val="es-ES"/>
              </w:rPr>
            </w:pPr>
            <w:r>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D65FA" w:rsidRPr="005E1F72" w:rsidRDefault="00DD65FA" w:rsidP="00DD65FA">
            <w:pPr>
              <w:spacing w:after="0" w:line="240" w:lineRule="auto"/>
              <w:jc w:val="center"/>
              <w:rPr>
                <w:rFonts w:ascii="GHEA Grapalat" w:hAnsi="GHEA Grapalat"/>
                <w:i/>
                <w:sz w:val="16"/>
                <w:lang w:val="es-ES"/>
              </w:rPr>
            </w:pPr>
            <w:r>
              <w:rPr>
                <w:rFonts w:ascii="GHEA Grapalat" w:hAnsi="GHEA Grapalat"/>
                <w:b/>
                <w:i/>
                <w:sz w:val="16"/>
                <w:lang w:val="es-ES"/>
              </w:rPr>
              <w:t>6</w:t>
            </w:r>
            <w:r w:rsidRPr="005E1F72">
              <w:rPr>
                <w:rFonts w:ascii="GHEA Grapalat" w:hAnsi="GHEA Grapalat"/>
                <w:b/>
                <w:i/>
                <w:sz w:val="16"/>
                <w:lang w:val="es-ES"/>
              </w:rPr>
              <w:t>=3+4</w:t>
            </w:r>
            <w:r>
              <w:rPr>
                <w:rFonts w:ascii="GHEA Grapalat" w:hAnsi="GHEA Grapalat"/>
                <w:b/>
                <w:i/>
                <w:sz w:val="16"/>
                <w:lang w:val="es-ES"/>
              </w:rPr>
              <w:t>+5</w:t>
            </w:r>
          </w:p>
        </w:tc>
      </w:tr>
      <w:tr w:rsidR="00200DBF" w:rsidRPr="00DD4789" w:rsidTr="000302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0DBF" w:rsidRPr="005E1F72" w:rsidRDefault="00200DBF" w:rsidP="00200DBF">
            <w:pPr>
              <w:spacing w:after="0" w:line="240" w:lineRule="auto"/>
              <w:jc w:val="center"/>
              <w:rPr>
                <w:rFonts w:ascii="GHEA Grapalat" w:hAnsi="GHEA Grapalat"/>
                <w:b/>
                <w:bCs/>
                <w:sz w:val="18"/>
                <w:lang w:val="es-ES"/>
              </w:rPr>
            </w:pPr>
            <w:r w:rsidRPr="005E1F7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00DBF" w:rsidRPr="007D29EC" w:rsidRDefault="00200DBF" w:rsidP="00200DBF">
            <w:pPr>
              <w:spacing w:after="0" w:line="240" w:lineRule="auto"/>
              <w:rPr>
                <w:rFonts w:ascii="GHEA Grapalat" w:hAnsi="GHEA Grapalat" w:cs="Calibri"/>
                <w:color w:val="000000"/>
                <w:sz w:val="24"/>
                <w:szCs w:val="24"/>
                <w:lang w:val="af-ZA"/>
              </w:rPr>
            </w:pPr>
            <w:r w:rsidRPr="009901D6">
              <w:rPr>
                <w:rFonts w:ascii="GHEA Grapalat" w:hAnsi="GHEA Grapalat" w:cs="Calibri"/>
                <w:color w:val="000000"/>
                <w:sz w:val="20"/>
                <w:szCs w:val="24"/>
                <w:lang w:val="af-ZA"/>
              </w:rPr>
              <w:t>Ցինկապատ ծալքաթիթեղ (ԿՊ 21) լայնությունը 1050 մմ, մոնտաժային լայնությունը 1000, 0.55մմ հաստությամբ</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00DBF" w:rsidRPr="005E1F72" w:rsidRDefault="00200DBF" w:rsidP="00200DBF">
            <w:pPr>
              <w:spacing w:after="0" w:line="240" w:lineRule="auto"/>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00DBF" w:rsidRPr="005E1F72" w:rsidRDefault="00200DBF" w:rsidP="00200DBF">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0DBF" w:rsidRPr="005E1F72" w:rsidRDefault="00200DBF" w:rsidP="00200DBF">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0DBF" w:rsidRPr="005E1F72" w:rsidRDefault="00200DBF" w:rsidP="00200DBF">
            <w:pPr>
              <w:spacing w:after="0" w:line="240" w:lineRule="auto"/>
              <w:jc w:val="center"/>
              <w:rPr>
                <w:rFonts w:ascii="GHEA Grapalat" w:hAnsi="GHEA Grapalat"/>
                <w:lang w:val="es-ES"/>
              </w:rPr>
            </w:pPr>
          </w:p>
        </w:tc>
      </w:tr>
    </w:tbl>
    <w:p w:rsidR="00DD65FA" w:rsidRPr="005E1F72" w:rsidRDefault="00DD65FA" w:rsidP="00DD65FA">
      <w:pPr>
        <w:spacing w:after="0" w:line="240" w:lineRule="auto"/>
        <w:rPr>
          <w:rFonts w:ascii="GHEA Grapalat" w:hAnsi="GHEA Grapalat"/>
          <w:sz w:val="18"/>
          <w:szCs w:val="18"/>
          <w:lang w:val="es-ES"/>
        </w:rPr>
      </w:pPr>
    </w:p>
    <w:p w:rsidR="00DD65FA" w:rsidRPr="005E1F72" w:rsidRDefault="00DD65FA" w:rsidP="00DD65FA">
      <w:pPr>
        <w:spacing w:after="0" w:line="240" w:lineRule="auto"/>
        <w:rPr>
          <w:rFonts w:ascii="GHEA Grapalat" w:hAnsi="GHEA Grapalat"/>
          <w:sz w:val="18"/>
          <w:szCs w:val="18"/>
          <w:lang w:val="es-ES"/>
        </w:rPr>
      </w:pPr>
    </w:p>
    <w:p w:rsidR="00DD65FA" w:rsidRPr="005E1F72" w:rsidRDefault="00DD65FA" w:rsidP="00DD65FA">
      <w:pPr>
        <w:spacing w:after="0" w:line="240" w:lineRule="auto"/>
        <w:rPr>
          <w:rFonts w:ascii="GHEA Grapalat" w:hAnsi="GHEA Grapalat"/>
          <w:sz w:val="18"/>
          <w:szCs w:val="18"/>
          <w:lang w:val="hy-AM"/>
        </w:rPr>
      </w:pPr>
    </w:p>
    <w:p w:rsidR="00DD65FA" w:rsidRPr="005E1F72" w:rsidRDefault="00DD65FA" w:rsidP="00DD65FA">
      <w:pPr>
        <w:spacing w:after="0" w:line="240" w:lineRule="auto"/>
        <w:ind w:left="720" w:firstLine="720"/>
        <w:jc w:val="both"/>
        <w:rPr>
          <w:rFonts w:ascii="GHEA Grapalat" w:hAnsi="GHEA Grapalat"/>
          <w:sz w:val="20"/>
          <w:lang w:val="hy-AM"/>
        </w:rPr>
      </w:pPr>
      <w:r w:rsidRPr="00200DB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C46DCC">
        <w:rPr>
          <w:rFonts w:ascii="GHEA Grapalat" w:hAnsi="GHEA Grapalat"/>
          <w:sz w:val="20"/>
          <w:lang w:val="es-ES"/>
        </w:rPr>
        <w:t xml:space="preserve">       </w:t>
      </w:r>
      <w:r w:rsidRPr="005E1F72">
        <w:rPr>
          <w:rFonts w:ascii="GHEA Grapalat" w:hAnsi="GHEA Grapalat"/>
          <w:sz w:val="20"/>
          <w:lang w:val="hy-AM"/>
        </w:rPr>
        <w:t xml:space="preserve">_____________ </w:t>
      </w:r>
    </w:p>
    <w:p w:rsidR="00DD65FA" w:rsidRPr="005E1F72" w:rsidRDefault="00DD65FA" w:rsidP="00DD65FA">
      <w:pPr>
        <w:spacing w:after="0" w:line="240" w:lineRule="auto"/>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DD65FA" w:rsidRPr="005E1F72" w:rsidRDefault="00DD65FA" w:rsidP="00DD65FA">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DD65FA" w:rsidRPr="005E1F72" w:rsidRDefault="00DD65FA" w:rsidP="00DD65FA">
      <w:pPr>
        <w:spacing w:after="0" w:line="240" w:lineRule="auto"/>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rsidR="00DD65FA" w:rsidRPr="005E1F72" w:rsidRDefault="00DD65FA" w:rsidP="00DD65FA">
      <w:pPr>
        <w:spacing w:after="0" w:line="240" w:lineRule="auto"/>
        <w:jc w:val="right"/>
        <w:rPr>
          <w:rFonts w:ascii="GHEA Grapalat" w:hAnsi="GHEA Grapalat"/>
          <w:sz w:val="20"/>
          <w:lang w:val="hy-AM"/>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spacing w:after="0" w:line="240" w:lineRule="auto"/>
        <w:rPr>
          <w:rFonts w:ascii="GHEA Grapalat" w:hAnsi="GHEA Grapalat" w:cs="Sylfaen"/>
          <w:i/>
          <w:sz w:val="16"/>
          <w:szCs w:val="16"/>
          <w:lang w:val="hy-AM" w:eastAsia="ru-RU"/>
        </w:rPr>
      </w:pPr>
    </w:p>
    <w:p w:rsidR="00DD65FA" w:rsidRPr="005E1F72" w:rsidRDefault="00DD65FA" w:rsidP="00DD65FA">
      <w:pPr>
        <w:pStyle w:val="BodyTextIndent3"/>
        <w:spacing w:line="240" w:lineRule="auto"/>
        <w:jc w:val="right"/>
        <w:rPr>
          <w:rFonts w:ascii="GHEA Grapalat" w:hAnsi="GHEA Grapalat"/>
          <w:i/>
          <w:lang w:val="hy-AM"/>
        </w:rPr>
      </w:pPr>
    </w:p>
    <w:p w:rsidR="00DD65FA" w:rsidRPr="005E1F72" w:rsidRDefault="00DD65FA" w:rsidP="00DD65FA">
      <w:pPr>
        <w:pStyle w:val="BodyTextIndent3"/>
        <w:spacing w:line="240" w:lineRule="auto"/>
        <w:jc w:val="right"/>
        <w:rPr>
          <w:rFonts w:ascii="GHEA Grapalat" w:hAnsi="GHEA Grapalat"/>
          <w:i/>
          <w:lang w:val="hy-AM"/>
        </w:rPr>
      </w:pPr>
    </w:p>
    <w:p w:rsidR="00DD65FA" w:rsidRPr="005E1F72" w:rsidRDefault="00DD65FA" w:rsidP="00DD65FA">
      <w:pPr>
        <w:pStyle w:val="BodyTextIndent3"/>
        <w:spacing w:line="240" w:lineRule="auto"/>
        <w:jc w:val="right"/>
        <w:rPr>
          <w:rFonts w:ascii="GHEA Grapalat" w:hAnsi="GHEA Grapalat"/>
          <w:i/>
          <w:lang w:val="hy-AM"/>
        </w:rPr>
      </w:pPr>
    </w:p>
    <w:p w:rsidR="00DD65FA" w:rsidRPr="005E1F72" w:rsidRDefault="00DD65FA" w:rsidP="00DD65FA">
      <w:pPr>
        <w:pStyle w:val="BodyTextIndent3"/>
        <w:spacing w:line="240" w:lineRule="auto"/>
        <w:jc w:val="right"/>
        <w:rPr>
          <w:rFonts w:ascii="GHEA Grapalat" w:hAnsi="GHEA Grapalat"/>
          <w:i/>
          <w:lang w:val="es-ES" w:eastAsia="ru-RU"/>
        </w:rPr>
      </w:pPr>
    </w:p>
    <w:p w:rsidR="00DD65FA" w:rsidRPr="005E1F72" w:rsidDel="000B1088" w:rsidRDefault="00DD65FA" w:rsidP="00DD65FA">
      <w:pPr>
        <w:pStyle w:val="BodyTextIndent3"/>
        <w:spacing w:line="240" w:lineRule="auto"/>
        <w:jc w:val="right"/>
        <w:rPr>
          <w:del w:id="19" w:author="Inesa Kocharyan" w:date="2019-10-04T14:58:00Z"/>
          <w:rFonts w:ascii="GHEA Grapalat" w:hAnsi="GHEA Grapalat"/>
          <w:i/>
          <w:lang w:val="es-ES" w:eastAsia="ru-RU"/>
        </w:rPr>
      </w:pPr>
      <w:r w:rsidRPr="005E1F72">
        <w:rPr>
          <w:rFonts w:ascii="GHEA Grapalat" w:hAnsi="GHEA Grapalat"/>
          <w:i/>
          <w:lang w:val="es-ES" w:eastAsia="ru-RU"/>
        </w:rPr>
        <w:br w:type="page"/>
      </w:r>
      <w:del w:id="20" w:author="Inesa Kocharyan" w:date="2019-10-04T14:58:00Z">
        <w:r w:rsidRPr="005E1F72" w:rsidDel="000B1088">
          <w:rPr>
            <w:rFonts w:ascii="GHEA Grapalat" w:hAnsi="GHEA Grapalat"/>
            <w:i/>
            <w:lang w:val="es-ES" w:eastAsia="ru-RU"/>
          </w:rPr>
          <w:lastRenderedPageBreak/>
          <w:delText xml:space="preserve"> </w:delText>
        </w:r>
      </w:del>
    </w:p>
    <w:p w:rsidR="00DD65FA" w:rsidRPr="005E1F72" w:rsidRDefault="00DD65FA" w:rsidP="00DD65F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2A4619">
        <w:rPr>
          <w:rFonts w:ascii="GHEA Grapalat" w:hAnsi="GHEA Grapalat" w:cs="Arial"/>
          <w:b/>
          <w:lang w:val="hy-AM"/>
        </w:rPr>
        <w:t>3</w:t>
      </w:r>
    </w:p>
    <w:p w:rsidR="00DD65FA" w:rsidRPr="00FC34CA" w:rsidRDefault="00030257" w:rsidP="00DD65FA">
      <w:pPr>
        <w:pStyle w:val="BodyTextIndent3"/>
        <w:spacing w:line="240" w:lineRule="auto"/>
        <w:jc w:val="right"/>
        <w:rPr>
          <w:rFonts w:ascii="GHEA Grapalat" w:hAnsi="GHEA Grapalat" w:cs="Sylfaen"/>
          <w:b/>
          <w:lang w:val="hy-AM"/>
        </w:rPr>
      </w:pPr>
      <w:r w:rsidRPr="00FC34CA">
        <w:rPr>
          <w:rFonts w:ascii="GHEA Grapalat" w:hAnsi="GHEA Grapalat" w:cs="Sylfaen"/>
          <w:b/>
          <w:lang w:val="hy-AM"/>
        </w:rPr>
        <w:t>ԵՔ-ԳՀԱՊՁԲ-20/80</w:t>
      </w:r>
      <w:r w:rsidR="00DD65FA" w:rsidRPr="00FC34CA">
        <w:rPr>
          <w:rFonts w:ascii="GHEA Grapalat" w:hAnsi="GHEA Grapalat" w:cs="Sylfaen"/>
          <w:b/>
          <w:lang w:val="hy-AM"/>
        </w:rPr>
        <w:t xml:space="preserve">*  </w:t>
      </w:r>
      <w:r w:rsidR="00DD65FA" w:rsidRPr="005E1F72">
        <w:rPr>
          <w:rFonts w:ascii="GHEA Grapalat" w:hAnsi="GHEA Grapalat" w:cs="Sylfaen"/>
          <w:b/>
          <w:lang w:val="hy-AM"/>
        </w:rPr>
        <w:t>ծածկագրով</w:t>
      </w:r>
    </w:p>
    <w:p w:rsidR="00DD65FA" w:rsidRDefault="00610838" w:rsidP="00DD65FA">
      <w:pPr>
        <w:pStyle w:val="BodyTextIndent3"/>
        <w:spacing w:line="240" w:lineRule="auto"/>
        <w:jc w:val="right"/>
        <w:rPr>
          <w:ins w:id="21" w:author="Sergey Shahnazaryan" w:date="2019-10-28T09:21:00Z"/>
          <w:rFonts w:ascii="GHEA Grapalat" w:hAnsi="GHEA Grapalat" w:cs="Sylfaen"/>
          <w:b/>
          <w:lang w:val="hy-AM"/>
        </w:rPr>
      </w:pPr>
      <w:r>
        <w:rPr>
          <w:rFonts w:ascii="GHEA Grapalat" w:hAnsi="GHEA Grapalat" w:cs="Sylfaen"/>
          <w:b/>
          <w:lang w:val="hy-AM"/>
        </w:rPr>
        <w:t>գնանշման հարցման</w:t>
      </w:r>
      <w:r w:rsidR="00DD65FA" w:rsidRPr="005E1F72">
        <w:rPr>
          <w:rFonts w:ascii="GHEA Grapalat" w:hAnsi="GHEA Grapalat" w:cs="Arial"/>
          <w:b/>
          <w:lang w:val="hy-AM"/>
        </w:rPr>
        <w:t xml:space="preserve"> </w:t>
      </w:r>
      <w:r w:rsidR="00DD65FA" w:rsidRPr="005E1F72">
        <w:rPr>
          <w:rFonts w:ascii="GHEA Grapalat" w:hAnsi="GHEA Grapalat" w:cs="Sylfaen"/>
          <w:b/>
          <w:lang w:val="hy-AM"/>
        </w:rPr>
        <w:t>հրավերի</w:t>
      </w:r>
    </w:p>
    <w:p w:rsidR="00DD65FA" w:rsidRDefault="00DD65FA" w:rsidP="00DD65FA">
      <w:pPr>
        <w:pStyle w:val="BodyTextIndent3"/>
        <w:spacing w:line="240" w:lineRule="auto"/>
        <w:jc w:val="right"/>
        <w:rPr>
          <w:ins w:id="22" w:author="Sergey Shahnazaryan" w:date="2019-10-28T09:21:00Z"/>
          <w:rFonts w:ascii="GHEA Grapalat" w:hAnsi="GHEA Grapalat" w:cs="Sylfaen"/>
          <w:b/>
          <w:lang w:val="hy-AM"/>
        </w:rPr>
      </w:pPr>
    </w:p>
    <w:p w:rsidR="00DD65FA" w:rsidRPr="00DD65FA" w:rsidRDefault="00DD65FA" w:rsidP="00DD65FA">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DD65FA">
        <w:rPr>
          <w:rStyle w:val="Strong"/>
          <w:rFonts w:ascii="GHEA Grapalat" w:hAnsi="GHEA Grapalat"/>
          <w:color w:val="000000"/>
          <w:lang w:val="hy-AM"/>
        </w:rPr>
        <w:t>ԵՐԱՇԽԻՔ N __________</w:t>
      </w:r>
    </w:p>
    <w:p w:rsidR="00DD65FA" w:rsidRPr="00DD65FA" w:rsidRDefault="00DD65FA" w:rsidP="00DD65FA">
      <w:pPr>
        <w:pStyle w:val="NormalWeb"/>
        <w:shd w:val="clear" w:color="auto" w:fill="FFFFFF"/>
        <w:spacing w:before="0" w:beforeAutospacing="0" w:after="0" w:afterAutospacing="0"/>
        <w:ind w:firstLine="375"/>
        <w:rPr>
          <w:rStyle w:val="Strong"/>
          <w:lang w:val="hy-AM"/>
        </w:rPr>
      </w:pPr>
    </w:p>
    <w:p w:rsidR="00DD65FA" w:rsidRPr="00DD65FA" w:rsidRDefault="00DD65FA" w:rsidP="00DD65FA">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DD65FA">
        <w:rPr>
          <w:rStyle w:val="Strong"/>
          <w:rFonts w:ascii="GHEA Grapalat" w:hAnsi="GHEA Grapalat"/>
          <w:b w:val="0"/>
          <w:bCs w:val="0"/>
          <w:lang w:val="hy-AM"/>
        </w:rPr>
        <w:tab/>
      </w:r>
      <w:r w:rsidRPr="00FC34CA">
        <w:rPr>
          <w:color w:val="000000"/>
          <w:sz w:val="20"/>
          <w:szCs w:val="20"/>
          <w:lang w:val="hy-AM"/>
        </w:rPr>
        <w:t>1.</w:t>
      </w:r>
      <w:r w:rsidRPr="00FC34CA">
        <w:rPr>
          <w:rFonts w:ascii="Sylfaen" w:hAnsi="Sylfaen" w:cs="Sylfaen"/>
          <w:color w:val="000000"/>
          <w:sz w:val="20"/>
          <w:szCs w:val="20"/>
          <w:lang w:val="hy-AM"/>
        </w:rPr>
        <w:t>Սույն</w:t>
      </w:r>
      <w:r w:rsidRPr="00FC34CA">
        <w:rPr>
          <w:color w:val="000000"/>
          <w:sz w:val="20"/>
          <w:szCs w:val="20"/>
          <w:lang w:val="hy-AM"/>
        </w:rPr>
        <w:t xml:space="preserve"> </w:t>
      </w:r>
      <w:r w:rsidRPr="00FC34CA">
        <w:rPr>
          <w:rFonts w:ascii="Sylfaen" w:hAnsi="Sylfaen" w:cs="Sylfaen"/>
          <w:color w:val="000000"/>
          <w:sz w:val="20"/>
          <w:szCs w:val="20"/>
          <w:lang w:val="hy-AM"/>
        </w:rPr>
        <w:t>երաշխիքը</w:t>
      </w:r>
      <w:r w:rsidRPr="00FC34CA">
        <w:rPr>
          <w:color w:val="000000"/>
          <w:sz w:val="20"/>
          <w:szCs w:val="20"/>
          <w:lang w:val="hy-AM"/>
        </w:rPr>
        <w:t xml:space="preserve"> (</w:t>
      </w:r>
      <w:r w:rsidRPr="00FC34CA">
        <w:rPr>
          <w:rFonts w:ascii="Sylfaen" w:hAnsi="Sylfaen" w:cs="Sylfaen"/>
          <w:color w:val="000000"/>
          <w:sz w:val="20"/>
          <w:szCs w:val="20"/>
          <w:lang w:val="hy-AM"/>
        </w:rPr>
        <w:t>այսուհետ՝</w:t>
      </w:r>
      <w:r w:rsidRPr="00FC34CA">
        <w:rPr>
          <w:color w:val="000000"/>
          <w:sz w:val="20"/>
          <w:szCs w:val="20"/>
          <w:lang w:val="hy-AM"/>
        </w:rPr>
        <w:t xml:space="preserve"> </w:t>
      </w:r>
      <w:r w:rsidRPr="00FC34CA">
        <w:rPr>
          <w:rFonts w:ascii="Sylfaen" w:hAnsi="Sylfaen" w:cs="Sylfaen"/>
          <w:color w:val="000000"/>
          <w:sz w:val="20"/>
          <w:szCs w:val="20"/>
          <w:lang w:val="hy-AM"/>
        </w:rPr>
        <w:t>երաշխիք</w:t>
      </w:r>
      <w:r w:rsidRPr="00FC34CA">
        <w:rPr>
          <w:color w:val="000000"/>
          <w:sz w:val="20"/>
          <w:szCs w:val="20"/>
          <w:lang w:val="hy-AM"/>
        </w:rPr>
        <w:t xml:space="preserve">) </w:t>
      </w:r>
      <w:r w:rsidRPr="00FC34CA">
        <w:rPr>
          <w:rFonts w:ascii="Sylfaen" w:hAnsi="Sylfaen" w:cs="Sylfaen"/>
          <w:color w:val="000000"/>
          <w:sz w:val="20"/>
          <w:szCs w:val="20"/>
          <w:lang w:val="hy-AM"/>
        </w:rPr>
        <w:t>հանդիսանում</w:t>
      </w:r>
      <w:r w:rsidRPr="00FC34CA">
        <w:rPr>
          <w:color w:val="000000"/>
          <w:sz w:val="20"/>
          <w:szCs w:val="20"/>
          <w:lang w:val="hy-AM"/>
        </w:rPr>
        <w:t xml:space="preserve"> </w:t>
      </w:r>
      <w:r w:rsidRPr="00FC34CA">
        <w:rPr>
          <w:rFonts w:ascii="Sylfaen" w:hAnsi="Sylfaen" w:cs="Sylfaen"/>
          <w:color w:val="000000"/>
          <w:sz w:val="20"/>
          <w:szCs w:val="20"/>
          <w:lang w:val="hy-AM"/>
        </w:rPr>
        <w:t>է</w:t>
      </w:r>
      <w:r w:rsidRPr="00DD65FA">
        <w:rPr>
          <w:rStyle w:val="Strong"/>
          <w:rFonts w:ascii="GHEA Grapalat" w:hAnsi="GHEA Grapalat"/>
          <w:b w:val="0"/>
          <w:bCs w:val="0"/>
          <w:lang w:val="hy-AM"/>
        </w:rPr>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p>
    <w:p w:rsidR="00DD65FA" w:rsidRPr="00DD65FA" w:rsidRDefault="00DD65FA" w:rsidP="00DD65FA">
      <w:pPr>
        <w:pStyle w:val="NormalWeb"/>
        <w:shd w:val="clear" w:color="auto" w:fill="FFFFFF"/>
        <w:spacing w:before="0" w:beforeAutospacing="0" w:after="0" w:afterAutospacing="0"/>
        <w:ind w:left="5664" w:firstLine="708"/>
        <w:rPr>
          <w:rStyle w:val="Strong"/>
          <w:lang w:val="hy-AM"/>
        </w:rPr>
      </w:pPr>
      <w:r w:rsidRPr="00DD65FA">
        <w:rPr>
          <w:rFonts w:ascii="GHEA Grapalat" w:hAnsi="GHEA Grapalat" w:cs="Sylfaen"/>
          <w:vertAlign w:val="superscript"/>
          <w:lang w:val="hy-AM"/>
        </w:rPr>
        <w:t xml:space="preserve">          պատվիրատուի անվանումը</w:t>
      </w:r>
    </w:p>
    <w:p w:rsidR="00DD65FA" w:rsidRPr="00C46DCC" w:rsidRDefault="00DD65FA" w:rsidP="00DD65F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(այսուհետ՝ բենեֆիցիար) կողմից</w:t>
      </w:r>
      <w:r w:rsidRPr="00DD65FA">
        <w:rPr>
          <w:rStyle w:val="Strong"/>
          <w:rFonts w:ascii="GHEA Grapalat" w:hAnsi="GHEA Grapalat"/>
          <w:b w:val="0"/>
          <w:bCs w:val="0"/>
          <w:lang w:val="hy-AM"/>
        </w:rPr>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lang w:val="hy-AM"/>
        </w:rPr>
        <w:t xml:space="preserve"> </w:t>
      </w:r>
      <w:r w:rsidRPr="00C46DCC">
        <w:rPr>
          <w:rFonts w:ascii="Sylfaen" w:hAnsi="Sylfaen" w:cs="Sylfaen"/>
          <w:color w:val="000000"/>
          <w:sz w:val="20"/>
          <w:szCs w:val="20"/>
          <w:lang w:val="hy-AM"/>
        </w:rPr>
        <w:t xml:space="preserve">ծածկագրով կազմակերպված                       </w:t>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t xml:space="preserve">ընթացակարգի ծածկագիրը </w:t>
      </w:r>
    </w:p>
    <w:p w:rsidR="00DD65FA" w:rsidRPr="00C46DCC" w:rsidRDefault="00DD65FA" w:rsidP="00DD65F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գնման ընթացակարգին</w:t>
      </w:r>
      <w:r w:rsidRPr="00DD65FA">
        <w:rPr>
          <w:rStyle w:val="Strong"/>
          <w:rFonts w:ascii="GHEA Grapalat" w:hAnsi="GHEA Grapalat"/>
          <w:b w:val="0"/>
          <w:bCs w:val="0"/>
          <w:lang w:val="hy-AM"/>
        </w:rPr>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lang w:val="hy-AM"/>
        </w:rPr>
        <w:t xml:space="preserve"> </w:t>
      </w:r>
      <w:r w:rsidRPr="00C46DCC">
        <w:rPr>
          <w:rFonts w:ascii="Sylfaen" w:hAnsi="Sylfaen" w:cs="Sylfaen"/>
          <w:color w:val="000000"/>
          <w:sz w:val="20"/>
          <w:szCs w:val="20"/>
          <w:lang w:val="hy-AM"/>
        </w:rPr>
        <w:t>(այսուհետ՝ պրիցիպալ)</w:t>
      </w:r>
      <w:r w:rsidRPr="00DD65FA">
        <w:rPr>
          <w:rStyle w:val="Strong"/>
          <w:rFonts w:ascii="GHEA Grapalat" w:hAnsi="GHEA Grapalat"/>
          <w:b w:val="0"/>
          <w:bCs w:val="0"/>
          <w:lang w:val="hy-AM"/>
        </w:rPr>
        <w:t xml:space="preserve"> </w:t>
      </w:r>
      <w:r w:rsidRPr="00C46DCC">
        <w:rPr>
          <w:rFonts w:ascii="Sylfaen" w:hAnsi="Sylfaen" w:cs="Sylfaen"/>
          <w:color w:val="000000"/>
          <w:sz w:val="20"/>
          <w:szCs w:val="20"/>
          <w:lang w:val="hy-AM"/>
        </w:rPr>
        <w:t xml:space="preserve">մասնակցելուց </w:t>
      </w:r>
    </w:p>
    <w:p w:rsidR="00DD65FA" w:rsidRPr="00DD65FA" w:rsidRDefault="00DD65FA" w:rsidP="00DD65FA">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DD65FA">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rsidR="00DD65FA" w:rsidRPr="00C46DCC" w:rsidRDefault="00DD65FA" w:rsidP="00DD65F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DD65FA" w:rsidRPr="00C46DCC" w:rsidRDefault="00DD65FA" w:rsidP="00DD65FA">
      <w:pPr>
        <w:pStyle w:val="NormalWeb"/>
        <w:shd w:val="clear" w:color="auto" w:fill="FFFFFF"/>
        <w:spacing w:before="0" w:beforeAutospacing="0" w:after="0" w:afterAutospacing="0"/>
        <w:ind w:firstLine="708"/>
        <w:rPr>
          <w:rFonts w:ascii="Sylfaen" w:hAnsi="Sylfaen" w:cs="Sylfaen"/>
          <w:color w:val="000000"/>
          <w:sz w:val="20"/>
          <w:szCs w:val="20"/>
          <w:lang w:val="hy-AM"/>
        </w:rPr>
      </w:pPr>
      <w:r w:rsidRPr="00C46DCC">
        <w:rPr>
          <w:rFonts w:ascii="Sylfaen" w:hAnsi="Sylfaen" w:cs="Sylfaen"/>
          <w:color w:val="000000"/>
          <w:sz w:val="20"/>
          <w:szCs w:val="20"/>
          <w:lang w:val="hy-AM"/>
        </w:rPr>
        <w:t>2. Երաշխիքով</w:t>
      </w:r>
      <w:r w:rsidRPr="00DD65FA">
        <w:rPr>
          <w:rStyle w:val="Strong"/>
          <w:rFonts w:ascii="GHEA Grapalat" w:hAnsi="GHEA Grapalat"/>
          <w:b w:val="0"/>
          <w:bCs w:val="0"/>
          <w:lang w:val="hy-AM"/>
        </w:rPr>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lang w:val="hy-AM"/>
        </w:rPr>
        <w:t xml:space="preserve"> </w:t>
      </w:r>
      <w:r w:rsidRPr="00C46DCC">
        <w:rPr>
          <w:rFonts w:ascii="Sylfaen" w:hAnsi="Sylfaen" w:cs="Sylfaen"/>
          <w:color w:val="000000"/>
          <w:sz w:val="20"/>
          <w:szCs w:val="20"/>
          <w:lang w:val="hy-AM"/>
        </w:rPr>
        <w:t xml:space="preserve">(այսուհետ՝ երաշխիք տվող </w:t>
      </w:r>
    </w:p>
    <w:p w:rsidR="00DD65FA" w:rsidRPr="00DD65FA" w:rsidRDefault="00DD65FA" w:rsidP="00DD65FA">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t xml:space="preserve">                         </w:t>
      </w:r>
      <w:r w:rsidRPr="00DD65FA">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DD65FA" w:rsidRPr="00DD65FA" w:rsidRDefault="00DD65FA" w:rsidP="00DD65FA">
      <w:pPr>
        <w:pStyle w:val="NormalWeb"/>
        <w:shd w:val="clear" w:color="auto" w:fill="FFFFFF"/>
        <w:spacing w:before="0" w:beforeAutospacing="0" w:after="0" w:afterAutospacing="0"/>
        <w:rPr>
          <w:rStyle w:val="Strong"/>
          <w:rFonts w:ascii="GHEA Grapalat" w:hAnsi="GHEA Grapalat"/>
          <w:b w:val="0"/>
          <w:bCs w:val="0"/>
          <w:u w:val="single"/>
          <w:lang w:val="hy-AM"/>
        </w:rPr>
      </w:pPr>
      <w:r w:rsidRPr="00C46DCC">
        <w:rPr>
          <w:rFonts w:ascii="Sylfaen" w:hAnsi="Sylfaen" w:cs="Sylfaen"/>
          <w:color w:val="00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p>
    <w:p w:rsidR="00DD65FA" w:rsidRPr="00DD65FA" w:rsidRDefault="00DD65FA" w:rsidP="00DD65FA">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DD65FA">
        <w:rPr>
          <w:rFonts w:ascii="GHEA Grapalat" w:hAnsi="GHEA Grapalat" w:cs="Sylfaen"/>
          <w:vertAlign w:val="superscript"/>
          <w:lang w:val="hy-AM"/>
        </w:rPr>
        <w:t xml:space="preserve">  գումարը թվերով և տառերով</w:t>
      </w:r>
    </w:p>
    <w:p w:rsidR="00DD65FA" w:rsidRPr="00C46DCC" w:rsidRDefault="00DD65FA" w:rsidP="00DD65F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t xml:space="preserve"> </w:t>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t xml:space="preserve"> հաշվեհամարին փոխանցման միջոցով:</w:t>
      </w:r>
    </w:p>
    <w:p w:rsidR="00DD65FA" w:rsidRPr="00DD65FA" w:rsidRDefault="00DD65FA" w:rsidP="00DD65FA">
      <w:pPr>
        <w:pStyle w:val="NormalWeb"/>
        <w:shd w:val="clear" w:color="auto" w:fill="FFFFFF"/>
        <w:spacing w:before="0" w:beforeAutospacing="0" w:after="0" w:afterAutospacing="0"/>
        <w:rPr>
          <w:rStyle w:val="Strong"/>
          <w:rFonts w:ascii="GHEA Grapalat" w:hAnsi="GHEA Grapalat"/>
          <w:b w:val="0"/>
          <w:bCs w:val="0"/>
          <w:lang w:val="hy-AM"/>
        </w:rPr>
      </w:pPr>
      <w:r w:rsidRPr="00DD65FA">
        <w:rPr>
          <w:rFonts w:ascii="GHEA Grapalat" w:hAnsi="GHEA Grapalat" w:cs="Sylfaen"/>
          <w:vertAlign w:val="superscript"/>
          <w:lang w:val="hy-AM"/>
        </w:rPr>
        <w:t xml:space="preserve">                                                                                               հաշվեհամարը  </w:t>
      </w:r>
    </w:p>
    <w:p w:rsidR="00DD65FA" w:rsidRPr="00DD65FA" w:rsidRDefault="00DD65FA" w:rsidP="00DD65F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D65FA">
        <w:rPr>
          <w:rFonts w:ascii="GHEA Grapalat" w:hAnsi="GHEA Grapalat"/>
          <w:color w:val="000000"/>
          <w:sz w:val="20"/>
          <w:szCs w:val="20"/>
          <w:lang w:val="hy-AM"/>
        </w:rPr>
        <w:t xml:space="preserve">3. </w:t>
      </w:r>
      <w:r w:rsidRPr="00C46DCC">
        <w:rPr>
          <w:rFonts w:ascii="Sylfaen" w:hAnsi="Sylfaen" w:cs="Sylfaen"/>
          <w:color w:val="000000"/>
          <w:sz w:val="20"/>
          <w:szCs w:val="20"/>
          <w:lang w:val="hy-AM"/>
        </w:rPr>
        <w:t>Սույն երաշխիքն անհետկանչելի է</w:t>
      </w:r>
      <w:r w:rsidRPr="00DD65FA">
        <w:rPr>
          <w:rFonts w:ascii="GHEA Grapalat" w:hAnsi="GHEA Grapalat"/>
          <w:color w:val="000000"/>
          <w:sz w:val="20"/>
          <w:szCs w:val="20"/>
          <w:lang w:val="hy-AM"/>
        </w:rPr>
        <w:t>:</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DD65FA">
        <w:rPr>
          <w:rFonts w:ascii="GHEA Grapalat" w:hAnsi="GHEA Grapalat"/>
          <w:color w:val="000000"/>
          <w:sz w:val="20"/>
          <w:szCs w:val="20"/>
          <w:lang w:val="hy-AM"/>
        </w:rPr>
        <w:t xml:space="preserve">4. </w:t>
      </w:r>
      <w:r w:rsidRPr="00C46DCC">
        <w:rPr>
          <w:rFonts w:ascii="Sylfaen" w:hAnsi="Sylfaen" w:cs="Sylfaen"/>
          <w:color w:val="000000"/>
          <w:sz w:val="20"/>
          <w:szCs w:val="20"/>
          <w:lang w:val="hy-AM"/>
        </w:rPr>
        <w:t>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DD65FA">
        <w:rPr>
          <w:rFonts w:ascii="GHEA Grapalat" w:hAnsi="GHEA Grapalat"/>
          <w:color w:val="000000"/>
          <w:sz w:val="20"/>
          <w:szCs w:val="20"/>
          <w:lang w:val="hy-AM"/>
        </w:rPr>
        <w:t xml:space="preserve">5. </w:t>
      </w:r>
      <w:r w:rsidRPr="00C46DCC">
        <w:rPr>
          <w:rFonts w:ascii="Sylfaen" w:hAnsi="Sylfaen" w:cs="Sylfaen"/>
          <w:color w:val="000000"/>
          <w:sz w:val="20"/>
          <w:szCs w:val="20"/>
          <w:lang w:val="hy-AM"/>
        </w:rPr>
        <w:t>Երաշխիքը գործում է բենեֆիցիարի կողմից</w:t>
      </w:r>
      <w:r w:rsidRPr="00DD65FA">
        <w:rPr>
          <w:rFonts w:ascii="GHEA Grapalat" w:hAnsi="GHEA Grapalat"/>
          <w:color w:val="000000"/>
          <w:sz w:val="20"/>
          <w:szCs w:val="20"/>
          <w:lang w:val="hy-AM"/>
        </w:rPr>
        <w:t xml:space="preserve"> </w:t>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lang w:val="hy-AM"/>
        </w:rPr>
        <w:t xml:space="preserve"> </w:t>
      </w:r>
      <w:r w:rsidRPr="00C46DCC">
        <w:rPr>
          <w:rFonts w:ascii="Sylfaen" w:hAnsi="Sylfaen" w:cs="Sylfaen"/>
          <w:color w:val="000000"/>
          <w:sz w:val="20"/>
          <w:szCs w:val="20"/>
          <w:lang w:val="hy-AM"/>
        </w:rPr>
        <w:t xml:space="preserve">ծածկագրով </w:t>
      </w:r>
    </w:p>
    <w:p w:rsidR="00DD65FA" w:rsidRPr="007154FC" w:rsidRDefault="00DD65FA" w:rsidP="00DD65F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DD65FA" w:rsidRPr="00C46DCC" w:rsidRDefault="00DD65FA" w:rsidP="00DD65FA">
      <w:pPr>
        <w:pStyle w:val="NormalWeb"/>
        <w:shd w:val="clear" w:color="auto" w:fill="FFFFFF"/>
        <w:spacing w:before="0" w:beforeAutospacing="0" w:after="0" w:afterAutospacing="0"/>
        <w:jc w:val="both"/>
        <w:rPr>
          <w:rFonts w:ascii="Sylfaen" w:hAnsi="Sylfaen" w:cs="Sylfaen"/>
          <w:color w:val="000000"/>
          <w:sz w:val="20"/>
          <w:szCs w:val="20"/>
          <w:lang w:val="hy-AM"/>
        </w:rPr>
      </w:pPr>
      <w:r w:rsidRPr="00C46DCC">
        <w:rPr>
          <w:rFonts w:ascii="Sylfaen" w:hAnsi="Sylfaen" w:cs="Sylfaen"/>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C46DCC">
        <w:rPr>
          <w:rFonts w:ascii="Sylfaen" w:hAnsi="Sylfaen" w:cs="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C46DCC">
        <w:rPr>
          <w:rFonts w:ascii="Sylfaen" w:hAnsi="Sylfaen" w:cs="Sylfaen"/>
          <w:color w:val="000000"/>
          <w:sz w:val="20"/>
          <w:szCs w:val="20"/>
          <w:lang w:val="hy-AM"/>
        </w:rPr>
        <w:t>1) հայտը մերժելու մասին գնահատող հանձնաժողովի նիստի արձանագրության պատճենը.</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C46DCC">
        <w:rPr>
          <w:rFonts w:ascii="Sylfaen" w:hAnsi="Sylfaen" w:cs="Sylfaen"/>
          <w:color w:val="000000"/>
          <w:sz w:val="20"/>
          <w:szCs w:val="20"/>
          <w:lang w:val="hy-AM"/>
        </w:rPr>
        <w:t>2) սույն երաշխիքը:</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C46DCC">
        <w:rPr>
          <w:rFonts w:ascii="Sylfaen" w:hAnsi="Sylfaen" w:cs="Sylfaen"/>
          <w:color w:val="000000"/>
          <w:sz w:val="20"/>
          <w:szCs w:val="20"/>
          <w:lang w:val="hy-AM"/>
        </w:rPr>
        <w:t>8. Երաշխիք տվող անձը մերժում է բենեֆիցիարի պահանջը, եթե`</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1) պահանջը կամ կից փաստաթղթերը չեն համապատասխանում սույն երաշխիքի պայմաններին.</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C46DCC">
        <w:rPr>
          <w:rFonts w:ascii="Sylfaen" w:hAnsi="Sylfaen" w:cs="Sylfaen"/>
          <w:color w:val="000000"/>
          <w:sz w:val="20"/>
          <w:szCs w:val="20"/>
          <w:lang w:val="hy-AM"/>
        </w:rPr>
        <w:t>2) պահանջը ներկայացվել է երաշխիքով սահմանված ժամկետի ավարտից հետո:</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D65FA" w:rsidRPr="00DD65FA"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 xml:space="preserve">Գործադիր մարմնի ղեկավար </w:t>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r w:rsidRPr="00C46DCC">
        <w:rPr>
          <w:rFonts w:ascii="Sylfaen" w:hAnsi="Sylfaen" w:cs="Sylfaen"/>
          <w:color w:val="000000"/>
          <w:sz w:val="20"/>
          <w:szCs w:val="20"/>
          <w:lang w:val="hy-AM"/>
        </w:rPr>
        <w:tab/>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p>
    <w:p w:rsidR="00DD65FA" w:rsidRPr="00DD65FA"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DD65FA" w:rsidRPr="00DD65FA"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p>
    <w:p w:rsidR="00DD65FA" w:rsidRPr="009C370D" w:rsidRDefault="00DD65FA" w:rsidP="00DD65FA">
      <w:pPr>
        <w:pStyle w:val="NormalWeb"/>
        <w:shd w:val="clear" w:color="auto" w:fill="FFFFFF"/>
        <w:spacing w:before="0" w:beforeAutospacing="0" w:after="0" w:afterAutospacing="0"/>
        <w:rPr>
          <w:rFonts w:ascii="GHEA Grapalat" w:hAnsi="GHEA Grapalat" w:cs="Sylfaen"/>
          <w:vertAlign w:val="superscript"/>
          <w:lang w:val="hy-AM"/>
        </w:rPr>
      </w:pPr>
      <w:r w:rsidRPr="00DD65FA">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DD65FA" w:rsidRPr="001557AE" w:rsidRDefault="00DD65FA" w:rsidP="00DD65FA">
      <w:pPr>
        <w:pStyle w:val="BodyTextIndent3"/>
        <w:spacing w:line="240" w:lineRule="auto"/>
        <w:jc w:val="center"/>
        <w:rPr>
          <w:rFonts w:ascii="GHEA Grapalat" w:hAnsi="GHEA Grapalat" w:cs="Arial"/>
          <w:b/>
          <w:lang w:val="hy-AM"/>
        </w:rPr>
      </w:pPr>
    </w:p>
    <w:p w:rsidR="00DD65FA" w:rsidRPr="005E1F72" w:rsidRDefault="00DD65FA" w:rsidP="00DD65FA">
      <w:pPr>
        <w:pStyle w:val="BodyTextIndent3"/>
        <w:spacing w:line="240" w:lineRule="auto"/>
        <w:jc w:val="right"/>
        <w:rPr>
          <w:rFonts w:ascii="GHEA Grapalat" w:hAnsi="GHEA Grapalat"/>
          <w:szCs w:val="24"/>
          <w:lang w:val="hy-AM"/>
        </w:rPr>
      </w:pPr>
    </w:p>
    <w:p w:rsidR="00DD65FA" w:rsidRPr="005E1F72" w:rsidDel="000B1088" w:rsidRDefault="00DD65FA" w:rsidP="00DD65FA">
      <w:pPr>
        <w:pStyle w:val="BodyTextIndent3"/>
        <w:spacing w:line="240" w:lineRule="auto"/>
        <w:jc w:val="right"/>
        <w:rPr>
          <w:del w:id="23" w:author="Inesa Kocharyan" w:date="2019-10-04T14:58:00Z"/>
          <w:rFonts w:ascii="GHEA Grapalat" w:hAnsi="GHEA Grapalat"/>
          <w:lang w:val="hy-AM"/>
        </w:rPr>
      </w:pPr>
    </w:p>
    <w:p w:rsidR="00FC34CA" w:rsidRDefault="00FC34CA" w:rsidP="00DD65FA">
      <w:pPr>
        <w:pStyle w:val="BodyTextIndent3"/>
        <w:spacing w:line="240" w:lineRule="auto"/>
        <w:jc w:val="right"/>
        <w:rPr>
          <w:rFonts w:ascii="GHEA Grapalat" w:hAnsi="GHEA Grapalat" w:cs="Sylfaen"/>
          <w:b/>
          <w:lang w:val="hy-AM"/>
        </w:rPr>
      </w:pPr>
    </w:p>
    <w:p w:rsidR="00DD65FA" w:rsidRPr="00DD65FA" w:rsidRDefault="00DD65FA" w:rsidP="00DD65F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DD65FA">
        <w:rPr>
          <w:rFonts w:ascii="GHEA Grapalat" w:hAnsi="GHEA Grapalat" w:cs="Arial"/>
          <w:b/>
          <w:lang w:val="hy-AM"/>
        </w:rPr>
        <w:t>4</w:t>
      </w:r>
    </w:p>
    <w:p w:rsidR="00DD65FA" w:rsidRPr="005E1F72" w:rsidRDefault="00030257" w:rsidP="00DD65FA">
      <w:pPr>
        <w:pStyle w:val="BodyTextIndent3"/>
        <w:spacing w:line="240" w:lineRule="auto"/>
        <w:jc w:val="right"/>
        <w:rPr>
          <w:rFonts w:ascii="GHEA Grapalat" w:hAnsi="GHEA Grapalat" w:cs="Arial"/>
          <w:b/>
          <w:lang w:val="hy-AM"/>
        </w:rPr>
      </w:pPr>
      <w:r w:rsidRPr="00FC34CA">
        <w:rPr>
          <w:rFonts w:ascii="GHEA Grapalat" w:hAnsi="GHEA Grapalat" w:cs="Arial"/>
          <w:b/>
          <w:lang w:val="hy-AM"/>
        </w:rPr>
        <w:t>ԵՔ-ԳՀԱՊՁԲ-20/80</w:t>
      </w:r>
      <w:r w:rsidR="00DD65FA" w:rsidRPr="00FC34CA">
        <w:rPr>
          <w:rFonts w:ascii="GHEA Grapalat" w:hAnsi="GHEA Grapalat" w:cs="Arial"/>
          <w:b/>
          <w:lang w:val="hy-AM"/>
        </w:rPr>
        <w:t>*  ծածկագրով</w:t>
      </w:r>
    </w:p>
    <w:p w:rsidR="00DD65FA" w:rsidRPr="00FC34CA" w:rsidRDefault="00030257" w:rsidP="00DD65FA">
      <w:pPr>
        <w:pStyle w:val="BodyTextIndent3"/>
        <w:spacing w:line="240" w:lineRule="auto"/>
        <w:jc w:val="right"/>
        <w:rPr>
          <w:ins w:id="24" w:author="Sergey Shahnazaryan" w:date="2019-10-28T09:21:00Z"/>
          <w:rFonts w:ascii="GHEA Grapalat" w:hAnsi="GHEA Grapalat" w:cs="Arial"/>
          <w:b/>
          <w:lang w:val="hy-AM"/>
        </w:rPr>
      </w:pPr>
      <w:r w:rsidRPr="00FC34CA">
        <w:rPr>
          <w:rFonts w:ascii="GHEA Grapalat" w:hAnsi="GHEA Grapalat" w:cs="Arial"/>
          <w:b/>
          <w:lang w:val="hy-AM"/>
        </w:rPr>
        <w:t>գնանշման հարցմ</w:t>
      </w:r>
      <w:r w:rsidR="00610838">
        <w:rPr>
          <w:rFonts w:ascii="GHEA Grapalat" w:hAnsi="GHEA Grapalat" w:cs="Arial"/>
          <w:b/>
          <w:lang w:val="hy-AM"/>
        </w:rPr>
        <w:t>ան</w:t>
      </w:r>
      <w:r w:rsidR="00DD65FA" w:rsidRPr="005E1F72">
        <w:rPr>
          <w:rFonts w:ascii="GHEA Grapalat" w:hAnsi="GHEA Grapalat" w:cs="Arial"/>
          <w:b/>
          <w:lang w:val="hy-AM"/>
        </w:rPr>
        <w:t xml:space="preserve"> </w:t>
      </w:r>
      <w:r w:rsidR="00DD65FA" w:rsidRPr="00FC34CA">
        <w:rPr>
          <w:rFonts w:ascii="GHEA Grapalat" w:hAnsi="GHEA Grapalat" w:cs="Arial"/>
          <w:b/>
          <w:lang w:val="hy-AM"/>
        </w:rPr>
        <w:t>հրավերի</w:t>
      </w:r>
    </w:p>
    <w:p w:rsidR="00DD65FA" w:rsidRDefault="00DD65FA" w:rsidP="00DD65FA">
      <w:pPr>
        <w:pStyle w:val="BodyTextIndent3"/>
        <w:spacing w:line="240" w:lineRule="auto"/>
        <w:jc w:val="right"/>
        <w:rPr>
          <w:ins w:id="25" w:author="Sergey Shahnazaryan" w:date="2019-10-28T09:21:00Z"/>
          <w:rFonts w:ascii="GHEA Grapalat" w:hAnsi="GHEA Grapalat" w:cs="Sylfaen"/>
          <w:b/>
          <w:lang w:val="hy-AM"/>
        </w:rPr>
      </w:pPr>
    </w:p>
    <w:p w:rsidR="00DD65FA" w:rsidRPr="001557AE" w:rsidRDefault="00DD65FA" w:rsidP="00DD65FA">
      <w:pPr>
        <w:pStyle w:val="BodyTextIndent3"/>
        <w:spacing w:line="240" w:lineRule="auto"/>
        <w:jc w:val="center"/>
        <w:rPr>
          <w:rFonts w:ascii="GHEA Grapalat" w:hAnsi="GHEA Grapalat" w:cs="Arial"/>
          <w:b/>
          <w:lang w:val="hy-AM"/>
        </w:rPr>
      </w:pPr>
    </w:p>
    <w:p w:rsidR="00DD65FA" w:rsidRPr="005E1F72" w:rsidRDefault="00DD65FA" w:rsidP="00DD65FA">
      <w:pPr>
        <w:pStyle w:val="BodyTextIndent3"/>
        <w:spacing w:line="240" w:lineRule="auto"/>
        <w:jc w:val="right"/>
        <w:rPr>
          <w:rFonts w:ascii="GHEA Grapalat" w:hAnsi="GHEA Grapalat"/>
          <w:szCs w:val="24"/>
          <w:lang w:val="hy-AM"/>
        </w:rPr>
      </w:pPr>
    </w:p>
    <w:p w:rsidR="00DD65FA" w:rsidRPr="00DD65FA" w:rsidRDefault="00DD65FA" w:rsidP="00DD65FA">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DD65FA">
        <w:rPr>
          <w:rStyle w:val="Strong"/>
          <w:rFonts w:ascii="GHEA Grapalat" w:hAnsi="GHEA Grapalat"/>
          <w:color w:val="000000"/>
          <w:lang w:val="hy-AM"/>
        </w:rPr>
        <w:t>ԵՐԱՇԽԻՔ N __________</w:t>
      </w:r>
    </w:p>
    <w:p w:rsidR="00DD65FA" w:rsidRPr="00DD65FA" w:rsidRDefault="00DD65FA" w:rsidP="00DD65FA">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DD65FA">
        <w:rPr>
          <w:rStyle w:val="Strong"/>
          <w:rFonts w:ascii="GHEA Grapalat" w:hAnsi="GHEA Grapalat"/>
          <w:color w:val="000000"/>
          <w:lang w:val="hy-AM"/>
        </w:rPr>
        <w:t>(որակավորման ապահովում)</w:t>
      </w:r>
    </w:p>
    <w:p w:rsidR="00DD65FA" w:rsidRPr="00DD65FA" w:rsidRDefault="00DD65FA" w:rsidP="00DD65FA">
      <w:pPr>
        <w:pStyle w:val="NormalWeb"/>
        <w:shd w:val="clear" w:color="auto" w:fill="FFFFFF"/>
        <w:spacing w:before="0" w:beforeAutospacing="0" w:after="0" w:afterAutospacing="0"/>
        <w:ind w:firstLine="375"/>
        <w:rPr>
          <w:rStyle w:val="Strong"/>
          <w:lang w:val="hy-AM"/>
        </w:rPr>
      </w:pPr>
    </w:p>
    <w:p w:rsidR="00DD65FA" w:rsidRPr="00DD65FA" w:rsidRDefault="00DD65FA" w:rsidP="00FC34CA">
      <w:pPr>
        <w:pStyle w:val="NormalWeb"/>
        <w:shd w:val="clear" w:color="auto" w:fill="FFFFFF"/>
        <w:spacing w:before="0" w:beforeAutospacing="0" w:after="0" w:afterAutospacing="0"/>
        <w:ind w:firstLine="708"/>
        <w:rPr>
          <w:rStyle w:val="Strong"/>
          <w:rFonts w:ascii="GHEA Grapalat" w:hAnsi="GHEA Grapalat"/>
          <w:b w:val="0"/>
          <w:bCs w:val="0"/>
          <w:u w:val="single"/>
          <w:lang w:val="hy-AM"/>
        </w:rPr>
      </w:pPr>
      <w:r w:rsidRPr="00DD65FA">
        <w:rPr>
          <w:rStyle w:val="Strong"/>
          <w:rFonts w:ascii="GHEA Grapalat" w:hAnsi="GHEA Grapalat"/>
          <w:b w:val="0"/>
          <w:bCs w:val="0"/>
          <w:lang w:val="hy-AM"/>
        </w:rPr>
        <w:tab/>
      </w:r>
      <w:r w:rsidRPr="00C46DCC">
        <w:rPr>
          <w:color w:val="000000"/>
          <w:sz w:val="20"/>
          <w:szCs w:val="20"/>
          <w:lang w:val="hy-AM"/>
        </w:rPr>
        <w:t>1.</w:t>
      </w:r>
      <w:r w:rsidRPr="00C46DCC">
        <w:rPr>
          <w:rFonts w:ascii="Sylfaen" w:hAnsi="Sylfaen" w:cs="Sylfaen"/>
          <w:color w:val="000000"/>
          <w:sz w:val="20"/>
          <w:szCs w:val="20"/>
          <w:lang w:val="hy-AM"/>
        </w:rPr>
        <w:t>Սույն</w:t>
      </w:r>
      <w:r w:rsidRPr="00C46DCC">
        <w:rPr>
          <w:color w:val="000000"/>
          <w:sz w:val="20"/>
          <w:szCs w:val="20"/>
          <w:lang w:val="hy-AM"/>
        </w:rPr>
        <w:t xml:space="preserve"> </w:t>
      </w:r>
      <w:r w:rsidRPr="00C46DCC">
        <w:rPr>
          <w:rFonts w:ascii="Sylfaen" w:hAnsi="Sylfaen" w:cs="Sylfaen"/>
          <w:color w:val="000000"/>
          <w:sz w:val="20"/>
          <w:szCs w:val="20"/>
          <w:lang w:val="hy-AM"/>
        </w:rPr>
        <w:t>երաշխիքը</w:t>
      </w:r>
      <w:r w:rsidRPr="00C46DCC">
        <w:rPr>
          <w:color w:val="000000"/>
          <w:sz w:val="20"/>
          <w:szCs w:val="20"/>
          <w:lang w:val="hy-AM"/>
        </w:rPr>
        <w:t xml:space="preserve"> (</w:t>
      </w:r>
      <w:r w:rsidRPr="00C46DCC">
        <w:rPr>
          <w:rFonts w:ascii="Sylfaen" w:hAnsi="Sylfaen" w:cs="Sylfaen"/>
          <w:color w:val="000000"/>
          <w:sz w:val="20"/>
          <w:szCs w:val="20"/>
          <w:lang w:val="hy-AM"/>
        </w:rPr>
        <w:t>այսուհետ՝</w:t>
      </w:r>
      <w:r w:rsidRPr="00C46DCC">
        <w:rPr>
          <w:color w:val="000000"/>
          <w:sz w:val="20"/>
          <w:szCs w:val="20"/>
          <w:lang w:val="hy-AM"/>
        </w:rPr>
        <w:t xml:space="preserve"> </w:t>
      </w:r>
      <w:r w:rsidRPr="00C46DCC">
        <w:rPr>
          <w:rFonts w:ascii="Sylfaen" w:hAnsi="Sylfaen" w:cs="Sylfaen"/>
          <w:color w:val="000000"/>
          <w:sz w:val="20"/>
          <w:szCs w:val="20"/>
          <w:lang w:val="hy-AM"/>
        </w:rPr>
        <w:t>երաշխիք</w:t>
      </w:r>
      <w:r w:rsidRPr="00C46DCC">
        <w:rPr>
          <w:color w:val="000000"/>
          <w:sz w:val="20"/>
          <w:szCs w:val="20"/>
          <w:lang w:val="hy-AM"/>
        </w:rPr>
        <w:t xml:space="preserve">) </w:t>
      </w:r>
      <w:r w:rsidRPr="00C46DCC">
        <w:rPr>
          <w:rFonts w:ascii="Sylfaen" w:hAnsi="Sylfaen" w:cs="Sylfaen"/>
          <w:color w:val="000000"/>
          <w:sz w:val="20"/>
          <w:szCs w:val="20"/>
          <w:lang w:val="hy-AM"/>
        </w:rPr>
        <w:t>հանդիսանում</w:t>
      </w:r>
      <w:r w:rsidRPr="00C46DCC">
        <w:rPr>
          <w:color w:val="000000"/>
          <w:sz w:val="20"/>
          <w:szCs w:val="20"/>
          <w:lang w:val="hy-AM"/>
        </w:rPr>
        <w:t xml:space="preserve"> </w:t>
      </w:r>
      <w:r w:rsidRPr="00C46DCC">
        <w:rPr>
          <w:rFonts w:ascii="Sylfaen" w:hAnsi="Sylfaen" w:cs="Sylfaen"/>
          <w:color w:val="000000"/>
          <w:sz w:val="20"/>
          <w:szCs w:val="20"/>
          <w:lang w:val="hy-AM"/>
        </w:rPr>
        <w:t>է</w:t>
      </w:r>
      <w:r w:rsidRPr="00C46DCC">
        <w:rPr>
          <w:color w:val="000000"/>
          <w:sz w:val="20"/>
          <w:szCs w:val="20"/>
          <w:lang w:val="hy-AM"/>
        </w:rPr>
        <w:t xml:space="preserve"> </w:t>
      </w:r>
      <w:r w:rsidRPr="00C46DCC">
        <w:rPr>
          <w:color w:val="000000"/>
          <w:sz w:val="20"/>
          <w:szCs w:val="20"/>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p>
    <w:p w:rsidR="00DD65FA" w:rsidRPr="00DD65FA" w:rsidRDefault="00DD65FA" w:rsidP="00DD65FA">
      <w:pPr>
        <w:pStyle w:val="NormalWeb"/>
        <w:shd w:val="clear" w:color="auto" w:fill="FFFFFF"/>
        <w:spacing w:before="0" w:beforeAutospacing="0" w:after="0" w:afterAutospacing="0"/>
        <w:ind w:left="5664" w:firstLine="708"/>
        <w:rPr>
          <w:rStyle w:val="Strong"/>
          <w:lang w:val="hy-AM"/>
        </w:rPr>
      </w:pPr>
      <w:r w:rsidRPr="00DD65FA">
        <w:rPr>
          <w:rFonts w:ascii="GHEA Grapalat" w:hAnsi="GHEA Grapalat" w:cs="Sylfaen"/>
          <w:vertAlign w:val="superscript"/>
          <w:lang w:val="hy-AM"/>
        </w:rPr>
        <w:t xml:space="preserve">          պատվիրատուի անվանումը</w:t>
      </w:r>
    </w:p>
    <w:p w:rsidR="00DD65FA" w:rsidRPr="007154FC" w:rsidRDefault="00DD65FA" w:rsidP="00DD65FA">
      <w:pPr>
        <w:pStyle w:val="NormalWeb"/>
        <w:shd w:val="clear" w:color="auto" w:fill="FFFFFF"/>
        <w:spacing w:before="0" w:beforeAutospacing="0" w:after="0" w:afterAutospacing="0"/>
        <w:rPr>
          <w:rFonts w:ascii="GHEA Grapalat" w:hAnsi="GHEA Grapalat" w:cs="Sylfaen"/>
          <w:vertAlign w:val="superscript"/>
          <w:lang w:val="hy-AM"/>
        </w:rPr>
      </w:pPr>
      <w:r w:rsidRPr="00C46DCC">
        <w:rPr>
          <w:rFonts w:ascii="Sylfaen" w:hAnsi="Sylfaen" w:cs="Sylfaen"/>
          <w:color w:val="000000"/>
          <w:sz w:val="20"/>
          <w:szCs w:val="20"/>
          <w:lang w:val="hy-AM"/>
        </w:rPr>
        <w:t>(այսուհետ՝ բենեֆիցիար) կողմից</w:t>
      </w:r>
      <w:r w:rsidRPr="00DD65FA">
        <w:rPr>
          <w:rStyle w:val="Strong"/>
          <w:rFonts w:ascii="GHEA Grapalat" w:hAnsi="GHEA Grapalat"/>
          <w:b w:val="0"/>
          <w:bCs w:val="0"/>
          <w:lang w:val="hy-AM"/>
        </w:rPr>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lang w:val="hy-AM"/>
        </w:rPr>
        <w:t xml:space="preserve"> </w:t>
      </w:r>
      <w:r w:rsidRPr="00C46DCC">
        <w:rPr>
          <w:rFonts w:ascii="Sylfaen" w:hAnsi="Sylfaen" w:cs="Sylfaen"/>
          <w:color w:val="000000"/>
          <w:sz w:val="20"/>
          <w:szCs w:val="20"/>
          <w:lang w:val="hy-AM"/>
        </w:rPr>
        <w:t xml:space="preserve">ծածկագրով կազմակերպված   </w:t>
      </w:r>
      <w:r w:rsidRPr="00DD65FA">
        <w:rPr>
          <w:rFonts w:cs="Sylfaen"/>
          <w:vertAlign w:val="superscript"/>
          <w:lang w:val="hy-AM"/>
        </w:rPr>
        <w:t xml:space="preserve">                    </w:t>
      </w:r>
      <w:r w:rsidRPr="00DD65FA">
        <w:rPr>
          <w:rFonts w:cs="Sylfaen"/>
          <w:vertAlign w:val="superscript"/>
          <w:lang w:val="hy-AM"/>
        </w:rPr>
        <w:tab/>
      </w:r>
      <w:r w:rsidRPr="00DD65FA">
        <w:rPr>
          <w:rFonts w:cs="Sylfaen"/>
          <w:vertAlign w:val="superscript"/>
          <w:lang w:val="hy-AM"/>
        </w:rPr>
        <w:tab/>
      </w:r>
      <w:r w:rsidRPr="00DD65FA">
        <w:rPr>
          <w:rFonts w:cs="Sylfaen"/>
          <w:vertAlign w:val="superscript"/>
          <w:lang w:val="hy-AM"/>
        </w:rPr>
        <w:tab/>
      </w:r>
      <w:r w:rsidRPr="00DD65FA">
        <w:rPr>
          <w:rFonts w:cs="Sylfaen"/>
          <w:vertAlign w:val="superscript"/>
          <w:lang w:val="hy-AM"/>
        </w:rPr>
        <w:tab/>
      </w:r>
      <w:r w:rsidRPr="00DD65FA">
        <w:rPr>
          <w:rFonts w:cs="Sylfaen"/>
          <w:vertAlign w:val="superscript"/>
          <w:lang w:val="hy-AM"/>
        </w:rPr>
        <w:tab/>
      </w:r>
      <w:r w:rsidRPr="00DD65FA">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DD65FA" w:rsidRPr="00DD65FA" w:rsidRDefault="00DD65FA" w:rsidP="00DD65FA">
      <w:pPr>
        <w:pStyle w:val="NormalWeb"/>
        <w:shd w:val="clear" w:color="auto" w:fill="FFFFFF"/>
        <w:spacing w:before="0" w:beforeAutospacing="0" w:after="0" w:afterAutospacing="0"/>
        <w:rPr>
          <w:rStyle w:val="Strong"/>
          <w:rFonts w:ascii="GHEA Grapalat" w:hAnsi="GHEA Grapalat"/>
          <w:b w:val="0"/>
          <w:bCs w:val="0"/>
          <w:lang w:val="hy-AM"/>
        </w:rPr>
      </w:pPr>
      <w:r w:rsidRPr="00C46DCC">
        <w:rPr>
          <w:rFonts w:ascii="Sylfaen" w:hAnsi="Sylfaen" w:cs="Sylfaen"/>
          <w:color w:val="000000"/>
          <w:sz w:val="20"/>
          <w:szCs w:val="20"/>
          <w:lang w:val="hy-AM"/>
        </w:rPr>
        <w:t>կազմակերպված գնման ընթացակարգի արդյունքում</w:t>
      </w:r>
      <w:r w:rsidRPr="00DD65FA">
        <w:rPr>
          <w:rStyle w:val="Strong"/>
          <w:rFonts w:ascii="GHEA Grapalat" w:hAnsi="GHEA Grapalat"/>
          <w:b w:val="0"/>
          <w:bCs w:val="0"/>
          <w:lang w:val="hy-AM"/>
        </w:rPr>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lang w:val="hy-AM"/>
        </w:rPr>
        <w:t xml:space="preserve"> </w:t>
      </w:r>
    </w:p>
    <w:p w:rsidR="00DD65FA" w:rsidRPr="00F27778" w:rsidRDefault="00DD65FA" w:rsidP="00DD65FA">
      <w:pPr>
        <w:pStyle w:val="NormalWeb"/>
        <w:shd w:val="clear" w:color="auto" w:fill="FFFFFF"/>
        <w:spacing w:before="0" w:beforeAutospacing="0" w:after="0" w:afterAutospacing="0"/>
        <w:ind w:firstLine="375"/>
        <w:rPr>
          <w:rFonts w:cs="Sylfaen"/>
          <w:vertAlign w:val="superscript"/>
          <w:lang w:val="hy-AM"/>
        </w:rPr>
      </w:pP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F27778">
        <w:rPr>
          <w:rFonts w:ascii="GHEA Grapalat" w:hAnsi="GHEA Grapalat" w:cs="Sylfaen"/>
          <w:vertAlign w:val="superscript"/>
          <w:lang w:val="hy-AM"/>
        </w:rPr>
        <w:t>ընտրված մասնակցի անվանումը</w:t>
      </w:r>
    </w:p>
    <w:p w:rsidR="00DD65FA" w:rsidRPr="00DD65FA" w:rsidRDefault="00DD65FA" w:rsidP="00DD65FA">
      <w:pPr>
        <w:pStyle w:val="NormalWeb"/>
        <w:shd w:val="clear" w:color="auto" w:fill="FFFFFF"/>
        <w:spacing w:before="0" w:beforeAutospacing="0" w:after="0" w:afterAutospacing="0"/>
        <w:rPr>
          <w:rStyle w:val="Strong"/>
          <w:rFonts w:ascii="GHEA Grapalat" w:hAnsi="GHEA Grapalat"/>
          <w:b w:val="0"/>
          <w:bCs w:val="0"/>
          <w:lang w:val="hy-AM"/>
        </w:rPr>
      </w:pPr>
      <w:r w:rsidRPr="00C46DCC">
        <w:rPr>
          <w:rFonts w:ascii="Sylfaen" w:hAnsi="Sylfaen" w:cs="Sylfaen"/>
          <w:color w:val="000000"/>
          <w:sz w:val="20"/>
          <w:szCs w:val="20"/>
          <w:lang w:val="hy-AM"/>
        </w:rPr>
        <w:t>(այսուհետ՝ պրիցիպալ) կողմից կնքվելիք N</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t xml:space="preserve">  </w:t>
      </w:r>
      <w:r w:rsidRPr="00DD65FA">
        <w:rPr>
          <w:rStyle w:val="Strong"/>
          <w:rFonts w:ascii="GHEA Grapalat" w:hAnsi="GHEA Grapalat"/>
          <w:b w:val="0"/>
          <w:bCs w:val="0"/>
          <w:lang w:val="hy-AM"/>
        </w:rPr>
        <w:tab/>
        <w:t xml:space="preserve"> </w:t>
      </w:r>
      <w:r w:rsidRPr="00DD65FA">
        <w:rPr>
          <w:rStyle w:val="Strong"/>
          <w:rFonts w:ascii="GHEA Grapalat" w:hAnsi="GHEA Grapalat"/>
          <w:b w:val="0"/>
          <w:bCs w:val="0"/>
          <w:lang w:val="hy-AM"/>
        </w:rPr>
        <w:tab/>
        <w:t xml:space="preserve">            </w:t>
      </w:r>
      <w:r w:rsidRPr="00CC7693">
        <w:rPr>
          <w:rFonts w:ascii="GHEA Grapalat" w:hAnsi="GHEA Grapalat" w:cs="Sylfaen"/>
          <w:vertAlign w:val="superscript"/>
          <w:lang w:val="hy-AM"/>
        </w:rPr>
        <w:t xml:space="preserve">կնքվելիք պայմանագրի </w:t>
      </w:r>
      <w:r w:rsidRPr="00DD65FA">
        <w:rPr>
          <w:rFonts w:ascii="GHEA Grapalat" w:hAnsi="GHEA Grapalat" w:cs="Sylfaen"/>
          <w:vertAlign w:val="superscript"/>
          <w:lang w:val="hy-AM"/>
        </w:rPr>
        <w:t>համարը</w:t>
      </w:r>
    </w:p>
    <w:p w:rsidR="00DD65FA" w:rsidRPr="00C46DCC" w:rsidRDefault="00DD65FA" w:rsidP="00FC34C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D65FA" w:rsidRPr="00C46DCC" w:rsidRDefault="00DD65FA" w:rsidP="00FC34C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2. Երաշխիքով</w:t>
      </w:r>
      <w:r w:rsidRPr="00DD65FA">
        <w:rPr>
          <w:rStyle w:val="Strong"/>
          <w:rFonts w:ascii="GHEA Grapalat" w:hAnsi="GHEA Grapalat"/>
          <w:b w:val="0"/>
          <w:bCs w:val="0"/>
          <w:lang w:val="hy-AM"/>
        </w:rPr>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lang w:val="hy-AM"/>
        </w:rPr>
        <w:t xml:space="preserve"> </w:t>
      </w:r>
      <w:r w:rsidRPr="00C46DCC">
        <w:rPr>
          <w:rFonts w:ascii="Sylfaen" w:hAnsi="Sylfaen" w:cs="Sylfaen"/>
          <w:color w:val="000000"/>
          <w:sz w:val="20"/>
          <w:szCs w:val="20"/>
          <w:lang w:val="hy-AM"/>
        </w:rPr>
        <w:t>(</w:t>
      </w:r>
      <w:r w:rsidRPr="00C46DCC">
        <w:rPr>
          <w:rFonts w:ascii="Sylfaen" w:hAnsi="Sylfaen" w:cs="Sylfaen"/>
          <w:bCs/>
          <w:color w:val="000000"/>
          <w:sz w:val="20"/>
          <w:szCs w:val="20"/>
          <w:lang w:val="hy-AM"/>
        </w:rPr>
        <w:t>այսուհետ</w:t>
      </w:r>
      <w:r w:rsidRPr="00C46DCC">
        <w:rPr>
          <w:rFonts w:ascii="Sylfaen" w:hAnsi="Sylfaen" w:cs="Sylfaen"/>
          <w:color w:val="000000"/>
          <w:sz w:val="20"/>
          <w:szCs w:val="20"/>
          <w:lang w:val="hy-AM"/>
        </w:rPr>
        <w:t xml:space="preserve">՝ </w:t>
      </w:r>
      <w:r w:rsidRPr="00C46DCC">
        <w:rPr>
          <w:rFonts w:ascii="Sylfaen" w:hAnsi="Sylfaen" w:cs="Sylfaen"/>
          <w:bCs/>
          <w:color w:val="000000"/>
          <w:sz w:val="20"/>
          <w:szCs w:val="20"/>
          <w:lang w:val="hy-AM"/>
        </w:rPr>
        <w:t>երաշխիք</w:t>
      </w:r>
      <w:r w:rsidRPr="00C46DCC">
        <w:rPr>
          <w:rFonts w:ascii="Sylfaen" w:hAnsi="Sylfaen" w:cs="Sylfaen"/>
          <w:color w:val="000000"/>
          <w:sz w:val="20"/>
          <w:szCs w:val="20"/>
          <w:lang w:val="hy-AM"/>
        </w:rPr>
        <w:t xml:space="preserve"> տվող </w:t>
      </w:r>
    </w:p>
    <w:p w:rsidR="00DD65FA" w:rsidRPr="00DD65FA" w:rsidRDefault="00DD65FA" w:rsidP="00DD65FA">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r>
      <w:r w:rsidRPr="00DD65FA">
        <w:rPr>
          <w:rStyle w:val="Strong"/>
          <w:rFonts w:ascii="GHEA Grapalat" w:hAnsi="GHEA Grapalat"/>
          <w:b w:val="0"/>
          <w:bCs w:val="0"/>
          <w:lang w:val="hy-AM"/>
        </w:rPr>
        <w:tab/>
        <w:t xml:space="preserve">                         </w:t>
      </w:r>
      <w:r w:rsidRPr="00DD65FA">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DD65FA" w:rsidRPr="00DD65FA" w:rsidRDefault="00DD65FA" w:rsidP="00DD65FA">
      <w:pPr>
        <w:pStyle w:val="NormalWeb"/>
        <w:shd w:val="clear" w:color="auto" w:fill="FFFFFF"/>
        <w:spacing w:before="0" w:beforeAutospacing="0" w:after="0" w:afterAutospacing="0"/>
        <w:rPr>
          <w:rStyle w:val="Strong"/>
          <w:rFonts w:ascii="GHEA Grapalat" w:hAnsi="GHEA Grapalat"/>
          <w:b w:val="0"/>
          <w:bCs w:val="0"/>
          <w:u w:val="single"/>
          <w:lang w:val="hy-AM"/>
        </w:rPr>
      </w:pPr>
      <w:r w:rsidRPr="00C46DCC">
        <w:rPr>
          <w:rFonts w:ascii="Sylfaen" w:hAnsi="Sylfaen" w:cs="Sylfaen"/>
          <w:color w:val="00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t xml:space="preserve">  </w:t>
      </w:r>
    </w:p>
    <w:p w:rsidR="00DD65FA" w:rsidRPr="00DD65FA" w:rsidRDefault="00DD65FA" w:rsidP="00DD65FA">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DD65FA">
        <w:rPr>
          <w:rFonts w:ascii="GHEA Grapalat" w:hAnsi="GHEA Grapalat" w:cs="Sylfaen"/>
          <w:vertAlign w:val="superscript"/>
          <w:lang w:val="hy-AM"/>
        </w:rPr>
        <w:t xml:space="preserve">     գումարը թվերով և տառերով</w:t>
      </w:r>
    </w:p>
    <w:p w:rsidR="00DD65FA" w:rsidRPr="00C46DCC" w:rsidRDefault="00DD65FA" w:rsidP="00DD65F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(այսուհետ՝ երաշխիքի գումար)՝ պահանջն ստանալուց տասը աշխատանքային օրվա ընթացքում:   Վճարումը  կատարվում է բենեֆիցիարի</w:t>
      </w:r>
      <w:r w:rsidRPr="00DD65FA">
        <w:rPr>
          <w:rStyle w:val="Strong"/>
          <w:rFonts w:ascii="GHEA Grapalat" w:hAnsi="GHEA Grapalat"/>
          <w:b w:val="0"/>
          <w:bCs w:val="0"/>
          <w:lang w:val="hy-AM"/>
        </w:rPr>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t xml:space="preserve"> </w:t>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u w:val="single"/>
          <w:lang w:val="hy-AM"/>
        </w:rPr>
        <w:tab/>
      </w:r>
      <w:r w:rsidRPr="00DD65FA">
        <w:rPr>
          <w:rStyle w:val="Strong"/>
          <w:rFonts w:ascii="GHEA Grapalat" w:hAnsi="GHEA Grapalat"/>
          <w:b w:val="0"/>
          <w:bCs w:val="0"/>
          <w:lang w:val="hy-AM"/>
        </w:rPr>
        <w:t xml:space="preserve"> </w:t>
      </w:r>
      <w:r w:rsidRPr="00C46DCC">
        <w:rPr>
          <w:rFonts w:ascii="Sylfaen" w:hAnsi="Sylfaen" w:cs="Sylfaen"/>
          <w:color w:val="000000"/>
          <w:sz w:val="20"/>
          <w:szCs w:val="20"/>
          <w:lang w:val="hy-AM"/>
        </w:rPr>
        <w:t>հաշվեհամարին փոխանցման միջոցով:</w:t>
      </w:r>
    </w:p>
    <w:p w:rsidR="00DD65FA" w:rsidRPr="00DD65FA" w:rsidRDefault="00DD65FA" w:rsidP="00DD65FA">
      <w:pPr>
        <w:pStyle w:val="NormalWeb"/>
        <w:shd w:val="clear" w:color="auto" w:fill="FFFFFF"/>
        <w:spacing w:before="0" w:beforeAutospacing="0" w:after="0" w:afterAutospacing="0"/>
        <w:ind w:left="708"/>
        <w:rPr>
          <w:rStyle w:val="Strong"/>
          <w:rFonts w:ascii="GHEA Grapalat" w:hAnsi="GHEA Grapalat"/>
          <w:b w:val="0"/>
          <w:bCs w:val="0"/>
          <w:lang w:val="hy-AM"/>
        </w:rPr>
      </w:pPr>
      <w:r w:rsidRPr="00DD65FA">
        <w:rPr>
          <w:rFonts w:ascii="GHEA Grapalat" w:hAnsi="GHEA Grapalat" w:cs="Sylfaen"/>
          <w:vertAlign w:val="superscript"/>
          <w:lang w:val="hy-AM"/>
        </w:rPr>
        <w:t xml:space="preserve">                                                                                     հաշվեհամարը  </w:t>
      </w:r>
    </w:p>
    <w:p w:rsidR="00DD65FA" w:rsidRPr="00C46DCC" w:rsidRDefault="00DD65FA" w:rsidP="00FC34C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3. Սույն երաշխիքն անհետկանչելի է:</w:t>
      </w:r>
    </w:p>
    <w:p w:rsidR="00DD65FA" w:rsidRPr="00C46DCC" w:rsidRDefault="00DD65FA" w:rsidP="00FC34C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D65FA" w:rsidRPr="00DD65FA" w:rsidRDefault="00DD65FA" w:rsidP="00FC34CA">
      <w:pPr>
        <w:pStyle w:val="NormalWeb"/>
        <w:shd w:val="clear" w:color="auto" w:fill="FFFFFF"/>
        <w:spacing w:before="0" w:beforeAutospacing="0" w:after="0" w:afterAutospacing="0"/>
        <w:rPr>
          <w:rFonts w:ascii="GHEA Grapalat" w:hAnsi="GHEA Grapalat"/>
          <w:color w:val="000000"/>
          <w:sz w:val="20"/>
          <w:szCs w:val="20"/>
          <w:lang w:val="hy-AM"/>
        </w:rPr>
      </w:pPr>
      <w:r w:rsidRPr="00C46DCC">
        <w:rPr>
          <w:rFonts w:ascii="Sylfaen" w:hAnsi="Sylfaen" w:cs="Sylfaen"/>
          <w:color w:val="000000"/>
          <w:sz w:val="20"/>
          <w:szCs w:val="20"/>
          <w:lang w:val="hy-AM"/>
        </w:rPr>
        <w:t>5. Երաշխիքը գործում է բենեֆիցիարի և պրիցիպալի միջև N</w:t>
      </w:r>
      <w:r w:rsidRPr="00DD65FA">
        <w:rPr>
          <w:rFonts w:ascii="GHEA Grapalat" w:hAnsi="GHEA Grapalat"/>
          <w:color w:val="000000"/>
          <w:sz w:val="20"/>
          <w:szCs w:val="20"/>
          <w:lang w:val="hy-AM"/>
        </w:rPr>
        <w:t xml:space="preserve"> </w:t>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lang w:val="hy-AM"/>
        </w:rPr>
        <w:t xml:space="preserve"> </w:t>
      </w:r>
    </w:p>
    <w:p w:rsidR="00DD65FA" w:rsidRPr="007154FC" w:rsidRDefault="00DD65FA" w:rsidP="00DD65F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D65FA">
        <w:rPr>
          <w:rFonts w:ascii="GHEA Grapalat" w:hAnsi="GHEA Grapalat" w:cs="Sylfaen"/>
          <w:vertAlign w:val="superscript"/>
          <w:lang w:val="hy-AM"/>
        </w:rPr>
        <w:t xml:space="preserve">                         </w:t>
      </w:r>
      <w:bookmarkStart w:id="26" w:name="_Hlk23156026"/>
      <w:r w:rsidRPr="00CC7693">
        <w:rPr>
          <w:rFonts w:ascii="GHEA Grapalat" w:hAnsi="GHEA Grapalat" w:cs="Sylfaen"/>
          <w:vertAlign w:val="superscript"/>
          <w:lang w:val="hy-AM"/>
        </w:rPr>
        <w:t xml:space="preserve">կնքվելիք պայմանագրի </w:t>
      </w:r>
      <w:r w:rsidRPr="00DD65FA">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bookmarkEnd w:id="26"/>
    </w:p>
    <w:p w:rsidR="00DD65FA" w:rsidRPr="00C46DCC" w:rsidRDefault="00DD65FA" w:rsidP="00FC34C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DD65FA" w:rsidRPr="00C46DCC" w:rsidRDefault="00DD65FA" w:rsidP="00FC34C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DD65FA">
        <w:rPr>
          <w:rFonts w:ascii="GHEA Grapalat" w:hAnsi="GHEA Grapalat"/>
          <w:color w:val="000000"/>
          <w:sz w:val="20"/>
          <w:szCs w:val="20"/>
          <w:lang w:val="hy-AM"/>
        </w:rPr>
        <w:t xml:space="preserve">1) N </w:t>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C46DCC">
        <w:rPr>
          <w:rFonts w:ascii="Sylfaen" w:hAnsi="Sylfaen" w:cs="Sylfaen"/>
          <w:color w:val="000000"/>
          <w:sz w:val="20"/>
          <w:szCs w:val="20"/>
          <w:lang w:val="hy-AM"/>
        </w:rPr>
        <w:t xml:space="preserve"> ծածկագրով կնքված պայմանագրի, ներառյալ նաև դրանում </w:t>
      </w:r>
    </w:p>
    <w:p w:rsidR="00DD65FA" w:rsidRPr="00DD65FA" w:rsidRDefault="00DD65FA" w:rsidP="00DD65FA">
      <w:pPr>
        <w:pStyle w:val="NormalWeb"/>
        <w:shd w:val="clear" w:color="auto" w:fill="FFFFFF"/>
        <w:spacing w:before="0" w:beforeAutospacing="0" w:after="0" w:afterAutospacing="0"/>
        <w:rPr>
          <w:rFonts w:ascii="GHEA Grapalat" w:hAnsi="GHEA Grapalat" w:cs="Sylfaen"/>
          <w:vertAlign w:val="superscript"/>
          <w:lang w:val="hy-AM"/>
        </w:rPr>
      </w:pPr>
      <w:r w:rsidRPr="00DD65FA">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DD65FA">
        <w:rPr>
          <w:rFonts w:ascii="GHEA Grapalat" w:hAnsi="GHEA Grapalat" w:cs="Sylfaen"/>
          <w:vertAlign w:val="superscript"/>
          <w:lang w:val="hy-AM"/>
        </w:rPr>
        <w:t>համարը</w:t>
      </w:r>
    </w:p>
    <w:p w:rsidR="00DD65FA" w:rsidRPr="00C46DCC" w:rsidRDefault="00DD65FA" w:rsidP="00DD65FA">
      <w:pPr>
        <w:pStyle w:val="NormalWeb"/>
        <w:shd w:val="clear" w:color="auto" w:fill="FFFFFF"/>
        <w:spacing w:before="0" w:beforeAutospacing="0" w:after="0" w:afterAutospacing="0"/>
        <w:rPr>
          <w:rFonts w:ascii="Sylfaen" w:hAnsi="Sylfaen" w:cs="Sylfaen"/>
          <w:color w:val="000000"/>
          <w:sz w:val="20"/>
          <w:szCs w:val="20"/>
          <w:lang w:val="hy-AM"/>
        </w:rPr>
      </w:pPr>
      <w:r w:rsidRPr="00C46DCC">
        <w:rPr>
          <w:rFonts w:ascii="Sylfaen" w:hAnsi="Sylfaen" w:cs="Sylfaen"/>
          <w:color w:val="000000"/>
          <w:sz w:val="20"/>
          <w:szCs w:val="20"/>
          <w:lang w:val="hy-AM"/>
        </w:rPr>
        <w:t>կատարված փոփոխությունների, լրացուցիչ համաձայնագրերի պատճենները.</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DD65FA">
        <w:rPr>
          <w:rFonts w:ascii="GHEA Grapalat" w:hAnsi="GHEA Grapalat"/>
          <w:color w:val="000000"/>
          <w:sz w:val="20"/>
          <w:szCs w:val="20"/>
          <w:lang w:val="hy-AM"/>
        </w:rPr>
        <w:t xml:space="preserve">2) </w:t>
      </w:r>
      <w:r w:rsidRPr="00C46DCC">
        <w:rPr>
          <w:rFonts w:ascii="Sylfaen" w:hAnsi="Sylfaen" w:cs="Sylfaen"/>
          <w:color w:val="000000"/>
          <w:sz w:val="20"/>
          <w:szCs w:val="20"/>
          <w:lang w:val="hy-AM"/>
        </w:rPr>
        <w:t xml:space="preserve">բենեֆիցիարի կողմից պայմանագիրը միակողմանի լուծելու մասին </w:t>
      </w:r>
      <w:hyperlink r:id="rId8" w:history="1">
        <w:r w:rsidRPr="00C46DCC">
          <w:rPr>
            <w:rFonts w:ascii="Sylfaen" w:hAnsi="Sylfaen" w:cs="Sylfaen"/>
            <w:color w:val="000000"/>
            <w:lang w:val="hy-AM"/>
          </w:rPr>
          <w:t>www.procurement.am</w:t>
        </w:r>
      </w:hyperlink>
      <w:r w:rsidRPr="00C46DCC">
        <w:rPr>
          <w:rFonts w:ascii="Sylfaen" w:hAnsi="Sylfaen" w:cs="Sylfaen"/>
          <w:color w:val="000000"/>
          <w:sz w:val="20"/>
          <w:szCs w:val="20"/>
          <w:lang w:val="hy-AM"/>
        </w:rPr>
        <w:t xml:space="preserve"> հասցով գործող տեղեկագրում հրապարակած ծանուցումը.</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C46DCC">
        <w:rPr>
          <w:rFonts w:ascii="Sylfaen" w:hAnsi="Sylfaen" w:cs="Sylfaen"/>
          <w:color w:val="000000"/>
          <w:sz w:val="20"/>
          <w:szCs w:val="20"/>
          <w:lang w:val="hy-AM"/>
        </w:rPr>
        <w:t>3) սույն երաշխիքը:</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C46DCC">
        <w:rPr>
          <w:rFonts w:ascii="Sylfaen" w:hAnsi="Sylfaen" w:cs="Sylfaen"/>
          <w:color w:val="000000"/>
          <w:sz w:val="20"/>
          <w:szCs w:val="20"/>
          <w:lang w:val="hy-AM"/>
        </w:rPr>
        <w:t>8. Երաշխիք տվող անձը մերժում է բենեֆիցիարի պահանջը, եթե`</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1) պահանջը կամ կից փաստաթղթերը չեն համապատասխանում սույն երաշխիքի պայմաններին.</w:t>
      </w:r>
    </w:p>
    <w:p w:rsidR="00DD65FA" w:rsidRPr="00C46DCC" w:rsidRDefault="00DD65FA" w:rsidP="00DD65FA">
      <w:pPr>
        <w:pStyle w:val="NormalWeb"/>
        <w:shd w:val="clear" w:color="auto" w:fill="FFFFFF"/>
        <w:spacing w:before="0" w:beforeAutospacing="0" w:after="0" w:afterAutospacing="0"/>
        <w:ind w:firstLine="375"/>
        <w:rPr>
          <w:rFonts w:ascii="Sylfaen" w:hAnsi="Sylfaen" w:cs="Sylfaen"/>
          <w:color w:val="000000"/>
          <w:sz w:val="20"/>
          <w:szCs w:val="20"/>
          <w:lang w:val="hy-AM"/>
        </w:rPr>
      </w:pPr>
      <w:r w:rsidRPr="00C46DCC">
        <w:rPr>
          <w:rFonts w:ascii="Sylfaen" w:hAnsi="Sylfaen" w:cs="Sylfaen"/>
          <w:color w:val="000000"/>
          <w:sz w:val="20"/>
          <w:szCs w:val="20"/>
          <w:lang w:val="hy-AM"/>
        </w:rPr>
        <w:t>2) պահանջը ներկայացվել է երաշխիքով սահմանված ժամկետի ավարտից հետո:</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r w:rsidRPr="00C46DCC">
        <w:rPr>
          <w:rFonts w:ascii="Sylfaen" w:hAnsi="Sylfaen" w:cs="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D65FA" w:rsidRPr="00C46DCC" w:rsidRDefault="00DD65FA" w:rsidP="00DD65FA">
      <w:pPr>
        <w:pStyle w:val="NormalWeb"/>
        <w:shd w:val="clear" w:color="auto" w:fill="FFFFFF"/>
        <w:spacing w:before="0" w:beforeAutospacing="0" w:after="0" w:afterAutospacing="0"/>
        <w:ind w:firstLine="375"/>
        <w:jc w:val="both"/>
        <w:rPr>
          <w:rFonts w:ascii="Sylfaen" w:hAnsi="Sylfaen" w:cs="Sylfaen"/>
          <w:color w:val="000000"/>
          <w:sz w:val="20"/>
          <w:szCs w:val="20"/>
          <w:lang w:val="hy-AM"/>
        </w:rPr>
      </w:pPr>
    </w:p>
    <w:p w:rsidR="00DD65FA" w:rsidRPr="00DD65FA"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46DCC">
        <w:rPr>
          <w:rFonts w:ascii="Sylfaen" w:hAnsi="Sylfaen" w:cs="Sylfaen"/>
          <w:color w:val="000000"/>
          <w:sz w:val="20"/>
          <w:szCs w:val="20"/>
          <w:lang w:val="hy-AM"/>
        </w:rPr>
        <w:t xml:space="preserve">Գործադիր մարմնի ղեկավար </w:t>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p>
    <w:p w:rsidR="00DD65FA" w:rsidRPr="00DD65FA"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DD65FA" w:rsidRPr="00DD65FA"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DD65FA" w:rsidRPr="00DD65FA"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r w:rsidRPr="00DD65FA">
        <w:rPr>
          <w:rFonts w:ascii="GHEA Grapalat" w:hAnsi="GHEA Grapalat"/>
          <w:color w:val="000000"/>
          <w:sz w:val="20"/>
          <w:szCs w:val="20"/>
          <w:u w:val="single"/>
          <w:lang w:val="hy-AM"/>
        </w:rPr>
        <w:tab/>
      </w:r>
    </w:p>
    <w:p w:rsidR="00DD65FA" w:rsidRPr="009C370D" w:rsidRDefault="00DD65FA" w:rsidP="00DD65FA">
      <w:pPr>
        <w:pStyle w:val="NormalWeb"/>
        <w:shd w:val="clear" w:color="auto" w:fill="FFFFFF"/>
        <w:spacing w:before="0" w:beforeAutospacing="0" w:after="0" w:afterAutospacing="0"/>
        <w:rPr>
          <w:rFonts w:ascii="GHEA Grapalat" w:hAnsi="GHEA Grapalat" w:cs="Sylfaen"/>
          <w:vertAlign w:val="superscript"/>
          <w:lang w:val="hy-AM"/>
        </w:rPr>
      </w:pPr>
      <w:r w:rsidRPr="00DD65FA">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DD65FA" w:rsidRPr="00DD65FA" w:rsidRDefault="00DD65FA" w:rsidP="00DD65FA">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DD65FA">
        <w:rPr>
          <w:rFonts w:ascii="GHEA Grapalat" w:hAnsi="GHEA Grapalat" w:cs="Arial"/>
          <w:b/>
          <w:lang w:val="hy-AM"/>
        </w:rPr>
        <w:t>4.1</w:t>
      </w:r>
    </w:p>
    <w:p w:rsidR="00DD65FA" w:rsidRPr="00FC34CA" w:rsidRDefault="00030257" w:rsidP="00DD65FA">
      <w:pPr>
        <w:pStyle w:val="BodyTextIndent3"/>
        <w:spacing w:line="240" w:lineRule="auto"/>
        <w:jc w:val="right"/>
        <w:rPr>
          <w:rFonts w:ascii="GHEA Grapalat" w:hAnsi="GHEA Grapalat" w:cs="Sylfaen"/>
          <w:b/>
          <w:lang w:val="hy-AM"/>
        </w:rPr>
      </w:pPr>
      <w:r w:rsidRPr="00FC34CA">
        <w:rPr>
          <w:rFonts w:ascii="GHEA Grapalat" w:hAnsi="GHEA Grapalat" w:cs="Sylfaen"/>
          <w:b/>
          <w:lang w:val="hy-AM"/>
        </w:rPr>
        <w:t>ԵՔ-ԳՀԱՊՁԲ-20/80</w:t>
      </w:r>
      <w:r w:rsidR="00DD65FA" w:rsidRPr="00FC34CA">
        <w:rPr>
          <w:rFonts w:ascii="GHEA Grapalat" w:hAnsi="GHEA Grapalat" w:cs="Sylfaen"/>
          <w:b/>
          <w:lang w:val="hy-AM"/>
        </w:rPr>
        <w:t xml:space="preserve">*  </w:t>
      </w:r>
      <w:r w:rsidR="00DD65FA" w:rsidRPr="005E1F72">
        <w:rPr>
          <w:rFonts w:ascii="GHEA Grapalat" w:hAnsi="GHEA Grapalat" w:cs="Sylfaen"/>
          <w:b/>
          <w:lang w:val="hy-AM"/>
        </w:rPr>
        <w:t>ծածկագրով</w:t>
      </w:r>
    </w:p>
    <w:p w:rsidR="00DD65FA" w:rsidRDefault="00030257" w:rsidP="00DD65F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w:t>
      </w:r>
      <w:r w:rsidR="00610838">
        <w:rPr>
          <w:rFonts w:ascii="GHEA Grapalat" w:hAnsi="GHEA Grapalat" w:cs="Sylfaen"/>
          <w:b/>
          <w:lang w:val="hy-AM"/>
        </w:rPr>
        <w:t>ան</w:t>
      </w:r>
      <w:r w:rsidR="00DD65FA" w:rsidRPr="005E1F72">
        <w:rPr>
          <w:rFonts w:ascii="GHEA Grapalat" w:hAnsi="GHEA Grapalat" w:cs="Arial"/>
          <w:b/>
          <w:lang w:val="hy-AM"/>
        </w:rPr>
        <w:t xml:space="preserve"> </w:t>
      </w:r>
      <w:r w:rsidR="00DD65FA" w:rsidRPr="005E1F72">
        <w:rPr>
          <w:rFonts w:ascii="GHEA Grapalat" w:hAnsi="GHEA Grapalat" w:cs="Sylfaen"/>
          <w:b/>
          <w:lang w:val="hy-AM"/>
        </w:rPr>
        <w:t>հրավերի</w:t>
      </w:r>
    </w:p>
    <w:p w:rsidR="00DD65FA" w:rsidRDefault="00DD65FA" w:rsidP="00DD65FA">
      <w:pPr>
        <w:pStyle w:val="BodyTextIndent3"/>
        <w:spacing w:line="240" w:lineRule="auto"/>
        <w:jc w:val="right"/>
        <w:rPr>
          <w:rFonts w:ascii="GHEA Grapalat" w:hAnsi="GHEA Grapalat" w:cs="Sylfaen"/>
          <w:b/>
          <w:lang w:val="hy-AM"/>
        </w:rPr>
      </w:pPr>
    </w:p>
    <w:p w:rsidR="00DD65FA" w:rsidRDefault="00DD65FA" w:rsidP="00DD65FA">
      <w:pPr>
        <w:spacing w:after="0" w:line="240" w:lineRule="auto"/>
        <w:jc w:val="center"/>
        <w:rPr>
          <w:rFonts w:ascii="GHEA Grapalat" w:hAnsi="GHEA Grapalat" w:cs="GHEA Grapalat"/>
          <w:b/>
          <w:sz w:val="20"/>
          <w:szCs w:val="20"/>
          <w:lang w:val="hy-AM"/>
        </w:rPr>
      </w:pPr>
      <w:r w:rsidRPr="00DD65FA">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DD65FA" w:rsidRPr="00260569" w:rsidRDefault="00DD65FA" w:rsidP="00DD65FA">
      <w:pPr>
        <w:spacing w:after="0" w:line="240" w:lineRule="auto"/>
        <w:jc w:val="center"/>
        <w:rPr>
          <w:rFonts w:ascii="GHEA Grapalat" w:hAnsi="GHEA Grapalat" w:cs="GHEA Grapalat"/>
          <w:b/>
          <w:sz w:val="20"/>
          <w:szCs w:val="20"/>
          <w:lang w:val="hy-AM"/>
        </w:rPr>
      </w:pPr>
      <w:r w:rsidRPr="00DD65FA">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F16239">
        <w:rPr>
          <w:rFonts w:ascii="GHEA Grapalat" w:hAnsi="GHEA Grapalat" w:cs="GHEA Grapalat"/>
          <w:b/>
          <w:sz w:val="18"/>
          <w:szCs w:val="18"/>
          <w:lang w:val="hy-AM"/>
        </w:rPr>
        <w:t>որակավորման</w:t>
      </w:r>
      <w:r w:rsidRPr="00DD65FA">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ապահովում)</w:t>
      </w:r>
    </w:p>
    <w:p w:rsidR="00DD65FA" w:rsidRPr="00260569" w:rsidRDefault="00DD65FA" w:rsidP="00DD65FA">
      <w:pPr>
        <w:spacing w:after="0" w:line="240" w:lineRule="auto"/>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DD65FA">
        <w:rPr>
          <w:rFonts w:ascii="GHEA Grapalat" w:hAnsi="GHEA Grapalat" w:cs="GHEA Grapalat"/>
          <w:color w:val="FF0000"/>
          <w:sz w:val="20"/>
          <w:szCs w:val="20"/>
          <w:shd w:val="clear" w:color="auto" w:fill="92CDDC"/>
          <w:lang w:val="hy-AM"/>
        </w:rPr>
        <w:t xml:space="preserve">          </w:t>
      </w:r>
    </w:p>
    <w:p w:rsidR="00DD65FA" w:rsidRPr="00260569" w:rsidRDefault="00DD65FA" w:rsidP="00DD65FA">
      <w:pPr>
        <w:spacing w:after="0" w:line="240" w:lineRule="auto"/>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DD65FA" w:rsidRPr="007862B1" w:rsidRDefault="00DD65FA" w:rsidP="00DD65FA">
      <w:pPr>
        <w:spacing w:after="0" w:line="240" w:lineRule="auto"/>
        <w:rPr>
          <w:rFonts w:ascii="GHEA Grapalat" w:hAnsi="GHEA Grapalat" w:cs="GHEA Grapalat"/>
          <w:sz w:val="20"/>
          <w:szCs w:val="20"/>
          <w:lang w:val="hy-AM"/>
        </w:rPr>
      </w:pPr>
    </w:p>
    <w:p w:rsidR="00DD65FA" w:rsidRPr="00030257" w:rsidRDefault="00ED7E64" w:rsidP="00DD65FA">
      <w:pPr>
        <w:spacing w:after="0" w:line="240" w:lineRule="auto"/>
        <w:jc w:val="both"/>
        <w:rPr>
          <w:rFonts w:ascii="GHEA Grapalat" w:hAnsi="GHEA Grapalat" w:cs="GHEA Grapalat"/>
          <w:sz w:val="20"/>
          <w:szCs w:val="20"/>
          <w:u w:val="single"/>
          <w:vertAlign w:val="subscript"/>
          <w:lang w:val="hy-AM"/>
        </w:rPr>
      </w:pPr>
      <w:r w:rsidRPr="00030257">
        <w:rPr>
          <w:rFonts w:ascii="GHEA Grapalat" w:hAnsi="GHEA Grapalat" w:cs="GHEA Grapalat"/>
          <w:sz w:val="20"/>
          <w:szCs w:val="20"/>
          <w:u w:val="single"/>
          <w:vertAlign w:val="subscript"/>
          <w:lang w:val="hy-AM"/>
        </w:rPr>
        <w:tab/>
      </w:r>
      <w:r w:rsidRPr="00030257">
        <w:rPr>
          <w:rFonts w:ascii="GHEA Grapalat" w:hAnsi="GHEA Grapalat" w:cs="GHEA Grapalat"/>
          <w:sz w:val="20"/>
          <w:szCs w:val="20"/>
          <w:u w:val="single"/>
          <w:vertAlign w:val="subscript"/>
          <w:lang w:val="hy-AM"/>
        </w:rPr>
        <w:tab/>
      </w:r>
      <w:r w:rsidRPr="00030257">
        <w:rPr>
          <w:rFonts w:ascii="GHEA Grapalat" w:hAnsi="GHEA Grapalat" w:cs="GHEA Grapalat"/>
          <w:sz w:val="20"/>
          <w:szCs w:val="20"/>
          <w:u w:val="single"/>
          <w:vertAlign w:val="subscript"/>
          <w:lang w:val="hy-AM"/>
        </w:rPr>
        <w:tab/>
      </w:r>
      <w:r w:rsidRPr="00030257">
        <w:rPr>
          <w:rFonts w:ascii="GHEA Grapalat" w:hAnsi="GHEA Grapalat" w:cs="GHEA Grapalat"/>
          <w:sz w:val="20"/>
          <w:szCs w:val="20"/>
          <w:vertAlign w:val="subscript"/>
          <w:lang w:val="hy-AM"/>
        </w:rPr>
        <w:t xml:space="preserve">, </w:t>
      </w:r>
      <w:r w:rsidRPr="00030257">
        <w:rPr>
          <w:rFonts w:ascii="GHEA Grapalat" w:hAnsi="GHEA Grapalat" w:cs="GHEA Grapalat"/>
          <w:sz w:val="20"/>
          <w:szCs w:val="20"/>
          <w:lang w:val="hy-AM"/>
        </w:rPr>
        <w:t xml:space="preserve">ի դեմս Ընկերության տնօրեն </w:t>
      </w:r>
      <w:r w:rsidRPr="00030257">
        <w:rPr>
          <w:rFonts w:ascii="GHEA Grapalat" w:hAnsi="GHEA Grapalat" w:cs="GHEA Grapalat"/>
          <w:sz w:val="20"/>
          <w:szCs w:val="20"/>
          <w:u w:val="single"/>
          <w:lang w:val="hy-AM"/>
        </w:rPr>
        <w:tab/>
      </w:r>
      <w:r w:rsidRPr="00030257">
        <w:rPr>
          <w:rFonts w:ascii="GHEA Grapalat" w:hAnsi="GHEA Grapalat" w:cs="GHEA Grapalat"/>
          <w:sz w:val="20"/>
          <w:szCs w:val="20"/>
          <w:u w:val="single"/>
          <w:lang w:val="hy-AM"/>
        </w:rPr>
        <w:tab/>
      </w:r>
      <w:r w:rsidRPr="00030257">
        <w:rPr>
          <w:rFonts w:ascii="GHEA Grapalat" w:hAnsi="GHEA Grapalat" w:cs="GHEA Grapalat"/>
          <w:sz w:val="20"/>
          <w:szCs w:val="20"/>
          <w:u w:val="single"/>
          <w:lang w:val="hy-AM"/>
        </w:rPr>
        <w:tab/>
      </w:r>
      <w:r w:rsidRPr="00030257">
        <w:rPr>
          <w:rFonts w:ascii="GHEA Grapalat" w:hAnsi="GHEA Grapalat" w:cs="GHEA Grapalat"/>
          <w:sz w:val="20"/>
          <w:szCs w:val="20"/>
          <w:u w:val="single"/>
          <w:lang w:val="hy-AM"/>
        </w:rPr>
        <w:tab/>
      </w:r>
      <w:r w:rsidRPr="00030257">
        <w:rPr>
          <w:rFonts w:ascii="GHEA Grapalat" w:hAnsi="GHEA Grapalat" w:cs="GHEA Grapalat"/>
          <w:sz w:val="20"/>
          <w:szCs w:val="20"/>
          <w:u w:val="single"/>
          <w:lang w:val="hy-AM"/>
        </w:rPr>
        <w:tab/>
      </w:r>
      <w:r w:rsidRPr="00030257">
        <w:rPr>
          <w:rFonts w:ascii="GHEA Grapalat" w:hAnsi="GHEA Grapalat" w:cs="GHEA Grapalat"/>
          <w:sz w:val="20"/>
          <w:szCs w:val="20"/>
          <w:u w:val="single"/>
          <w:lang w:val="hy-AM"/>
        </w:rPr>
        <w:tab/>
      </w:r>
      <w:r w:rsidRPr="00030257">
        <w:rPr>
          <w:rFonts w:ascii="GHEA Grapalat" w:hAnsi="GHEA Grapalat" w:cs="GHEA Grapalat"/>
          <w:sz w:val="20"/>
          <w:szCs w:val="20"/>
          <w:u w:val="single"/>
          <w:lang w:val="hy-AM"/>
        </w:rPr>
        <w:tab/>
      </w:r>
    </w:p>
    <w:p w:rsidR="00DD65FA" w:rsidRPr="00030257" w:rsidRDefault="00ED7E64" w:rsidP="00DD65FA">
      <w:pPr>
        <w:spacing w:after="0" w:line="240" w:lineRule="auto"/>
        <w:jc w:val="both"/>
        <w:rPr>
          <w:rFonts w:ascii="GHEA Grapalat" w:hAnsi="GHEA Grapalat" w:cs="GHEA Grapalat"/>
          <w:sz w:val="20"/>
          <w:szCs w:val="20"/>
          <w:lang w:val="hy-AM"/>
        </w:rPr>
      </w:pPr>
      <w:r w:rsidRPr="00030257">
        <w:rPr>
          <w:rFonts w:ascii="GHEA Grapalat" w:hAnsi="GHEA Grapalat"/>
          <w:sz w:val="20"/>
          <w:szCs w:val="20"/>
          <w:vertAlign w:val="superscript"/>
          <w:lang w:val="hy-AM"/>
        </w:rPr>
        <w:t xml:space="preserve">       Ընկերության անվանումը</w:t>
      </w:r>
      <w:r w:rsidRPr="00030257">
        <w:rPr>
          <w:rFonts w:ascii="GHEA Grapalat" w:hAnsi="GHEA Grapalat" w:cs="GHEA Grapalat"/>
          <w:sz w:val="20"/>
          <w:szCs w:val="20"/>
          <w:vertAlign w:val="subscript"/>
          <w:lang w:val="hy-AM"/>
        </w:rPr>
        <w:tab/>
      </w:r>
      <w:r w:rsidRPr="00030257">
        <w:rPr>
          <w:rFonts w:ascii="GHEA Grapalat" w:hAnsi="GHEA Grapalat" w:cs="GHEA Grapalat"/>
          <w:sz w:val="20"/>
          <w:szCs w:val="20"/>
          <w:vertAlign w:val="subscript"/>
          <w:lang w:val="hy-AM"/>
        </w:rPr>
        <w:tab/>
      </w:r>
      <w:r w:rsidRPr="00030257">
        <w:rPr>
          <w:rFonts w:ascii="GHEA Grapalat" w:hAnsi="GHEA Grapalat" w:cs="GHEA Grapalat"/>
          <w:sz w:val="20"/>
          <w:szCs w:val="20"/>
          <w:vertAlign w:val="subscript"/>
          <w:lang w:val="hy-AM"/>
        </w:rPr>
        <w:tab/>
      </w:r>
      <w:r w:rsidRPr="00030257">
        <w:rPr>
          <w:rFonts w:ascii="GHEA Grapalat" w:hAnsi="GHEA Grapalat" w:cs="GHEA Grapalat"/>
          <w:sz w:val="20"/>
          <w:szCs w:val="20"/>
          <w:vertAlign w:val="subscript"/>
          <w:lang w:val="hy-AM"/>
        </w:rPr>
        <w:tab/>
      </w:r>
      <w:r w:rsidRPr="00030257">
        <w:rPr>
          <w:rFonts w:ascii="GHEA Grapalat" w:hAnsi="GHEA Grapalat" w:cs="GHEA Grapalat"/>
          <w:sz w:val="20"/>
          <w:szCs w:val="20"/>
          <w:vertAlign w:val="subscript"/>
          <w:lang w:val="hy-AM"/>
        </w:rPr>
        <w:tab/>
        <w:t xml:space="preserve">    </w:t>
      </w:r>
      <w:r w:rsidRPr="00030257">
        <w:rPr>
          <w:rFonts w:ascii="GHEA Grapalat" w:hAnsi="GHEA Grapalat"/>
          <w:sz w:val="20"/>
          <w:szCs w:val="20"/>
          <w:vertAlign w:val="superscript"/>
          <w:lang w:val="hy-AM"/>
        </w:rPr>
        <w:t>Ընկերության տնօրենի անուն ազգանունը, անձնագրային տվյալները</w:t>
      </w:r>
      <w:r w:rsidRPr="00030257">
        <w:rPr>
          <w:rFonts w:ascii="GHEA Grapalat" w:hAnsi="GHEA Grapalat" w:cs="GHEA Grapalat"/>
          <w:sz w:val="20"/>
          <w:szCs w:val="20"/>
          <w:vertAlign w:val="subscript"/>
          <w:lang w:val="hy-AM"/>
        </w:rPr>
        <w:t xml:space="preserve">, </w:t>
      </w:r>
      <w:r w:rsidRPr="000302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65FA" w:rsidRPr="007862B1" w:rsidRDefault="00DD65FA" w:rsidP="00DD65FA">
      <w:pPr>
        <w:spacing w:after="0" w:line="240" w:lineRule="auto"/>
        <w:ind w:firstLine="708"/>
        <w:jc w:val="both"/>
        <w:rPr>
          <w:rFonts w:ascii="GHEA Grapalat" w:hAnsi="GHEA Grapalat" w:cs="GHEA Grapalat"/>
          <w:sz w:val="20"/>
          <w:szCs w:val="20"/>
          <w:lang w:val="hy-AM"/>
        </w:rPr>
      </w:pPr>
    </w:p>
    <w:p w:rsidR="00DD65FA" w:rsidRPr="00260569" w:rsidRDefault="00DD65FA" w:rsidP="00DD65FA">
      <w:pPr>
        <w:numPr>
          <w:ilvl w:val="0"/>
          <w:numId w:val="6"/>
        </w:numPr>
        <w:spacing w:after="0" w:line="240" w:lineRule="auto"/>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DD65FA" w:rsidRPr="00260569" w:rsidRDefault="00DD65FA" w:rsidP="00DD65FA">
      <w:pPr>
        <w:spacing w:after="0" w:line="240" w:lineRule="auto"/>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DD65FA" w:rsidRPr="00260569" w:rsidRDefault="00DD65FA" w:rsidP="00DD65FA">
      <w:pPr>
        <w:numPr>
          <w:ilvl w:val="1"/>
          <w:numId w:val="7"/>
        </w:numPr>
        <w:spacing w:after="0" w:line="240" w:lineRule="auto"/>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20B4B">
        <w:rPr>
          <w:rFonts w:ascii="GHEA Grapalat" w:hAnsi="GHEA Grapalat" w:cs="GHEA Grapalat"/>
          <w:sz w:val="20"/>
          <w:szCs w:val="20"/>
          <w:lang w:val="hy-AM"/>
        </w:rPr>
        <w:t>Երևանի քաղաքապետարանի</w:t>
      </w:r>
      <w:r w:rsidRPr="00260569">
        <w:rPr>
          <w:rFonts w:ascii="GHEA Grapalat" w:hAnsi="GHEA Grapalat" w:cs="GHEA Grapalat"/>
          <w:sz w:val="20"/>
          <w:szCs w:val="20"/>
          <w:lang w:val="pt-BR"/>
        </w:rPr>
        <w:t xml:space="preserve">*  (այսուհետ` Պատվիրատու) կողմից </w:t>
      </w:r>
    </w:p>
    <w:p w:rsidR="00DD65FA" w:rsidRPr="00260569" w:rsidRDefault="00DD65FA" w:rsidP="00DD65FA">
      <w:pPr>
        <w:spacing w:after="0" w:line="240" w:lineRule="auto"/>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030257">
        <w:rPr>
          <w:rFonts w:ascii="GHEA Grapalat" w:hAnsi="GHEA Grapalat"/>
          <w:sz w:val="20"/>
          <w:szCs w:val="20"/>
          <w:lang w:val="hy-AM"/>
        </w:rPr>
        <w:t>ԵՔ-ԳՀԱՊՁԲ-20/80</w:t>
      </w:r>
      <w:r w:rsidRPr="00F20B4B">
        <w:rPr>
          <w:rFonts w:ascii="GHEA Grapalat" w:hAnsi="GHEA Grapalat" w:cs="GHEA Grapalat"/>
          <w:sz w:val="20"/>
          <w:szCs w:val="20"/>
          <w:lang w:val="pt-BR"/>
        </w:rPr>
        <w:t>*</w:t>
      </w:r>
      <w:r w:rsidRPr="00260569">
        <w:rPr>
          <w:rFonts w:ascii="GHEA Grapalat" w:hAnsi="GHEA Grapalat" w:cs="GHEA Grapalat"/>
          <w:sz w:val="20"/>
          <w:szCs w:val="20"/>
          <w:lang w:val="pt-BR"/>
        </w:rPr>
        <w:t xml:space="preserve"> ծածկագրով գնման ընթացակարգին:</w:t>
      </w:r>
    </w:p>
    <w:p w:rsidR="00DD65FA" w:rsidRPr="00260569" w:rsidRDefault="00DD65FA" w:rsidP="00DD65FA">
      <w:pPr>
        <w:spacing w:after="0" w:line="240" w:lineRule="auto"/>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DD65FA" w:rsidRPr="00260569" w:rsidRDefault="00DD65FA" w:rsidP="00DD65FA">
      <w:pPr>
        <w:spacing w:after="0" w:line="240" w:lineRule="auto"/>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DD65FA">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DD65FA">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DD65FA">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DD65FA" w:rsidRPr="00260569" w:rsidRDefault="00DD65FA" w:rsidP="00DD65FA">
      <w:pPr>
        <w:spacing w:after="0" w:line="240" w:lineRule="auto"/>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D65FA" w:rsidRPr="00260569" w:rsidRDefault="00DD65FA" w:rsidP="00DD65FA">
      <w:pPr>
        <w:spacing w:after="0" w:line="240" w:lineRule="auto"/>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DD65FA" w:rsidRPr="00260569" w:rsidRDefault="00DD65FA" w:rsidP="00DD65FA">
      <w:pPr>
        <w:spacing w:after="0" w:line="240" w:lineRule="auto"/>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D65FA" w:rsidRPr="00260569" w:rsidRDefault="00DD65FA" w:rsidP="00DD65FA">
      <w:pPr>
        <w:spacing w:after="0" w:line="240" w:lineRule="auto"/>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D65FA" w:rsidRPr="00260569" w:rsidRDefault="00DD65FA" w:rsidP="00DD65FA">
      <w:pPr>
        <w:spacing w:after="0" w:line="240" w:lineRule="auto"/>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D65FA" w:rsidRPr="00260569" w:rsidRDefault="00DD65FA" w:rsidP="00DD65FA">
      <w:pPr>
        <w:spacing w:after="0" w:line="240" w:lineRule="auto"/>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DD65FA">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DD65FA" w:rsidRPr="00260569" w:rsidRDefault="00DD65FA" w:rsidP="00DD65FA">
      <w:pPr>
        <w:numPr>
          <w:ilvl w:val="1"/>
          <w:numId w:val="25"/>
        </w:numPr>
        <w:spacing w:after="0" w:line="240" w:lineRule="auto"/>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D65FA" w:rsidRPr="00260569" w:rsidRDefault="00DD65FA" w:rsidP="00DD65FA">
      <w:pPr>
        <w:spacing w:after="0" w:line="240" w:lineRule="auto"/>
        <w:ind w:firstLine="426"/>
        <w:jc w:val="both"/>
        <w:rPr>
          <w:rFonts w:ascii="GHEA Grapalat" w:hAnsi="GHEA Grapalat" w:cs="GHEA Grapalat"/>
          <w:sz w:val="20"/>
          <w:szCs w:val="20"/>
          <w:lang w:val="pt-BR"/>
        </w:rPr>
      </w:pPr>
      <w:r w:rsidRPr="00DD65FA">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D65FA" w:rsidRPr="00260569" w:rsidRDefault="00DD65FA" w:rsidP="00DD65FA">
      <w:pPr>
        <w:spacing w:after="0" w:line="240" w:lineRule="auto"/>
        <w:ind w:firstLine="426"/>
        <w:jc w:val="both"/>
        <w:rPr>
          <w:rFonts w:ascii="GHEA Grapalat" w:hAnsi="GHEA Grapalat" w:cs="GHEA Grapalat"/>
          <w:sz w:val="20"/>
          <w:szCs w:val="20"/>
          <w:lang w:val="pt-BR"/>
        </w:rPr>
      </w:pPr>
      <w:r w:rsidRPr="00DD65FA">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DD65FA" w:rsidRPr="00260569" w:rsidRDefault="00DD65FA" w:rsidP="00DD65FA">
      <w:pPr>
        <w:spacing w:after="0" w:line="240" w:lineRule="auto"/>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65FA" w:rsidRPr="007862B1" w:rsidRDefault="00DD65FA" w:rsidP="00DD65FA">
      <w:pPr>
        <w:spacing w:after="0" w:line="240" w:lineRule="auto"/>
        <w:jc w:val="both"/>
        <w:rPr>
          <w:rFonts w:ascii="GHEA Grapalat" w:hAnsi="GHEA Grapalat" w:cs="GHEA Grapalat"/>
          <w:sz w:val="20"/>
          <w:szCs w:val="20"/>
          <w:lang w:val="hy-AM"/>
        </w:rPr>
      </w:pPr>
    </w:p>
    <w:p w:rsidR="00DD65FA" w:rsidRPr="007862B1" w:rsidRDefault="00DD65FA" w:rsidP="00DD65FA">
      <w:pPr>
        <w:numPr>
          <w:ilvl w:val="0"/>
          <w:numId w:val="6"/>
        </w:numPr>
        <w:spacing w:after="0" w:line="240" w:lineRule="auto"/>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rsidR="00DD65FA" w:rsidRPr="007862B1" w:rsidRDefault="00DD65FA" w:rsidP="00DD65FA">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DD65FA" w:rsidRPr="007862B1" w:rsidRDefault="00DD65FA" w:rsidP="00DD65FA">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D65FA" w:rsidRPr="007862B1" w:rsidRDefault="00DD65FA" w:rsidP="00DD65FA">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D65FA" w:rsidRPr="007862B1" w:rsidDel="00A13215" w:rsidRDefault="00DD65FA" w:rsidP="00DD65FA">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D65FA" w:rsidRPr="007862B1" w:rsidRDefault="00DD65FA" w:rsidP="00DD65FA">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65FA" w:rsidRPr="007862B1" w:rsidRDefault="00DD65FA" w:rsidP="00DD65FA">
      <w:pPr>
        <w:spacing w:after="0" w:line="240" w:lineRule="auto"/>
        <w:ind w:firstLine="567"/>
        <w:jc w:val="both"/>
        <w:rPr>
          <w:rFonts w:ascii="GHEA Grapalat" w:hAnsi="GHEA Grapalat" w:cs="GHEA Grapalat"/>
          <w:sz w:val="20"/>
          <w:szCs w:val="20"/>
          <w:lang w:val="hy-AM"/>
        </w:rPr>
      </w:pPr>
    </w:p>
    <w:p w:rsidR="00DD65FA" w:rsidRPr="005E1F72" w:rsidRDefault="00DD65FA" w:rsidP="00DD65FA">
      <w:pPr>
        <w:spacing w:after="0" w:line="240" w:lineRule="auto"/>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DD65FA" w:rsidRPr="005E1F72" w:rsidRDefault="00DD65FA" w:rsidP="00DD65FA">
      <w:pPr>
        <w:spacing w:after="0" w:line="240" w:lineRule="auto"/>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DD65FA" w:rsidRPr="005E1F72" w:rsidRDefault="00DD65FA" w:rsidP="00DD65FA">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DD65FA" w:rsidRPr="005E1F72" w:rsidRDefault="00DD65FA" w:rsidP="00DD65FA">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D65FA" w:rsidRPr="005E1F72" w:rsidRDefault="00DD65FA" w:rsidP="00DD65FA">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DD65FA" w:rsidRPr="005E1F72" w:rsidRDefault="00DD65FA" w:rsidP="00DD65FA">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D65FA" w:rsidRPr="005E1F72" w:rsidRDefault="00DD65FA" w:rsidP="00DD65FA">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DD65FA" w:rsidRDefault="00DD65FA" w:rsidP="00DD65FA">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D65FA" w:rsidRDefault="00DD65FA" w:rsidP="00DD65FA">
      <w:pPr>
        <w:spacing w:after="0" w:line="240" w:lineRule="auto"/>
        <w:jc w:val="both"/>
        <w:rPr>
          <w:rFonts w:ascii="GHEA Grapalat" w:hAnsi="GHEA Grapalat"/>
          <w:sz w:val="18"/>
          <w:szCs w:val="18"/>
          <w:u w:val="single"/>
          <w:vertAlign w:val="superscript"/>
          <w:lang w:val="hy-AM"/>
        </w:rPr>
      </w:pPr>
    </w:p>
    <w:p w:rsidR="00DD65FA" w:rsidRPr="00631658" w:rsidRDefault="00DD65FA" w:rsidP="00DD65FA">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Կ.Տ</w:t>
      </w:r>
    </w:p>
    <w:p w:rsidR="00DD65FA" w:rsidRPr="00631658" w:rsidRDefault="00DD65FA" w:rsidP="00DD65FA">
      <w:pPr>
        <w:spacing w:after="0" w:line="240" w:lineRule="auto"/>
        <w:jc w:val="both"/>
        <w:rPr>
          <w:rFonts w:ascii="GHEA Grapalat" w:hAnsi="GHEA Grapalat"/>
          <w:sz w:val="20"/>
          <w:szCs w:val="20"/>
          <w:lang w:val="hy-AM"/>
        </w:rPr>
      </w:pPr>
    </w:p>
    <w:p w:rsidR="00DD65FA" w:rsidRPr="00631658" w:rsidRDefault="00DD65FA" w:rsidP="00DD65FA">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Օր/ամիս/տարի</w:t>
      </w:r>
    </w:p>
    <w:p w:rsidR="00DD65FA" w:rsidRPr="0068528C" w:rsidRDefault="00DD65FA" w:rsidP="00DD65FA">
      <w:pPr>
        <w:spacing w:after="0" w:line="240" w:lineRule="auto"/>
        <w:jc w:val="both"/>
        <w:rPr>
          <w:rFonts w:ascii="GHEA Grapalat" w:hAnsi="GHEA Grapalat"/>
          <w:sz w:val="18"/>
          <w:szCs w:val="18"/>
          <w:vertAlign w:val="superscript"/>
          <w:lang w:val="hy-AM"/>
        </w:rPr>
      </w:pPr>
    </w:p>
    <w:p w:rsidR="00DD65FA" w:rsidRPr="0068528C" w:rsidRDefault="00DD65FA" w:rsidP="00DD65FA">
      <w:pPr>
        <w:spacing w:after="0" w:line="240" w:lineRule="auto"/>
        <w:jc w:val="both"/>
        <w:rPr>
          <w:rFonts w:ascii="GHEA Grapalat" w:hAnsi="GHEA Grapalat" w:cs="GHEA Grapalat"/>
          <w:i/>
          <w:sz w:val="18"/>
          <w:szCs w:val="18"/>
          <w:lang w:val="hy-AM"/>
        </w:rPr>
      </w:pPr>
    </w:p>
    <w:p w:rsidR="00DD65FA" w:rsidRPr="005E1F72" w:rsidRDefault="00DD65FA" w:rsidP="00DD65FA">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DD65FA" w:rsidRDefault="00DD65FA" w:rsidP="00DD65FA">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D65FA" w:rsidRPr="005E1F72" w:rsidRDefault="00DD65FA" w:rsidP="00DD65FA">
            <w:pPr>
              <w:spacing w:after="0" w:line="240" w:lineRule="auto"/>
              <w:jc w:val="center"/>
              <w:rPr>
                <w:rFonts w:ascii="GHEA Grapalat" w:hAnsi="GHEA Grapalat" w:cs="Arial"/>
                <w:bCs/>
                <w:i/>
                <w:sz w:val="20"/>
                <w:szCs w:val="20"/>
              </w:rPr>
            </w:pPr>
          </w:p>
        </w:tc>
      </w:tr>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D65FA" w:rsidRPr="005E1F72" w:rsidTr="00030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D65FA" w:rsidRPr="005E1F72" w:rsidTr="00030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D65FA" w:rsidRPr="005E1F72" w:rsidTr="00030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D65FA" w:rsidRPr="005E1F72" w:rsidTr="00030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F20B4B" w:rsidRPr="00206B87">
              <w:rPr>
                <w:rFonts w:ascii="GHEA Grapalat" w:hAnsi="GHEA Grapalat" w:cs="Arial"/>
                <w:sz w:val="20"/>
                <w:szCs w:val="20"/>
                <w:lang w:val="hy-AM"/>
              </w:rPr>
              <w:t xml:space="preserve"> Երևանի քաղաքապետարան</w:t>
            </w:r>
          </w:p>
        </w:tc>
      </w:tr>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D65FA" w:rsidRPr="005E1F72" w:rsidTr="00030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F20B4B" w:rsidRDefault="00DD65FA" w:rsidP="00DD65FA">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20B4B">
              <w:rPr>
                <w:rFonts w:ascii="GHEA Grapalat" w:hAnsi="GHEA Grapalat" w:cs="Arial"/>
                <w:sz w:val="20"/>
                <w:szCs w:val="20"/>
                <w:lang w:val="hy-AM"/>
              </w:rPr>
              <w:t xml:space="preserve"> </w:t>
            </w:r>
            <w:r w:rsidR="00F20B4B" w:rsidRPr="00206B87">
              <w:rPr>
                <w:rFonts w:ascii="GHEA Grapalat" w:hAnsi="GHEA Grapalat"/>
                <w:sz w:val="20"/>
                <w:szCs w:val="20"/>
                <w:lang w:val="hy-AM"/>
              </w:rPr>
              <w:t>02593108</w:t>
            </w:r>
          </w:p>
        </w:tc>
      </w:tr>
      <w:tr w:rsidR="00DD65FA" w:rsidRPr="005E1F72" w:rsidTr="00030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F20B4B" w:rsidRDefault="00DD65FA" w:rsidP="00DD65FA">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20B4B">
              <w:rPr>
                <w:rFonts w:ascii="GHEA Grapalat" w:hAnsi="GHEA Grapalat" w:cs="Arial"/>
                <w:sz w:val="20"/>
                <w:szCs w:val="20"/>
                <w:lang w:val="hy-AM"/>
              </w:rPr>
              <w:t xml:space="preserve"> </w:t>
            </w:r>
            <w:r w:rsidR="00F20B4B" w:rsidRPr="00206B87">
              <w:rPr>
                <w:rFonts w:ascii="GHEA Grapalat" w:hAnsi="GHEA Grapalat" w:cs="Arial"/>
                <w:sz w:val="20"/>
                <w:szCs w:val="20"/>
                <w:lang w:val="hy-AM"/>
              </w:rPr>
              <w:t xml:space="preserve"> Կենտրոնական գանձապետարան</w:t>
            </w:r>
          </w:p>
        </w:tc>
      </w:tr>
      <w:tr w:rsidR="00DD65FA" w:rsidRPr="005E1F72" w:rsidTr="00030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F20B4B" w:rsidRDefault="00DD65FA" w:rsidP="00DD65FA">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F20B4B">
              <w:rPr>
                <w:rFonts w:ascii="GHEA Grapalat" w:hAnsi="GHEA Grapalat" w:cs="Arial"/>
                <w:sz w:val="20"/>
                <w:szCs w:val="20"/>
                <w:lang w:val="hy-AM"/>
              </w:rPr>
              <w:t xml:space="preserve"> </w:t>
            </w:r>
            <w:r w:rsidR="00F20B4B" w:rsidRPr="00206B87">
              <w:rPr>
                <w:rFonts w:ascii="GHEA Grapalat" w:hAnsi="GHEA Grapalat" w:cs="Arial"/>
                <w:sz w:val="20"/>
                <w:szCs w:val="20"/>
                <w:lang w:val="hy-AM"/>
              </w:rPr>
              <w:t>900015211429</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D65FA" w:rsidRPr="005E1F72" w:rsidTr="00030257">
        <w:trPr>
          <w:trHeight w:val="424"/>
        </w:trPr>
        <w:tc>
          <w:tcPr>
            <w:tcW w:w="10980" w:type="dxa"/>
            <w:gridSpan w:val="2"/>
            <w:tcBorders>
              <w:top w:val="single" w:sz="4" w:space="0" w:color="auto"/>
              <w:left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D65FA" w:rsidRPr="005E1F72" w:rsidRDefault="00DD65FA" w:rsidP="00DD65FA">
            <w:pPr>
              <w:spacing w:after="0" w:line="240" w:lineRule="auto"/>
              <w:rPr>
                <w:rFonts w:ascii="GHEA Grapalat" w:hAnsi="GHEA Grapalat" w:cs="Arial"/>
                <w:sz w:val="20"/>
                <w:szCs w:val="20"/>
              </w:rPr>
            </w:pPr>
          </w:p>
        </w:tc>
      </w:tr>
      <w:tr w:rsidR="00DD65FA" w:rsidRPr="005E1F72" w:rsidTr="00030257">
        <w:trPr>
          <w:trHeight w:val="704"/>
        </w:trPr>
        <w:tc>
          <w:tcPr>
            <w:tcW w:w="10980" w:type="dxa"/>
            <w:gridSpan w:val="2"/>
            <w:tcBorders>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lang w:val="hy-AM"/>
              </w:rPr>
            </w:pPr>
          </w:p>
        </w:tc>
      </w:tr>
      <w:tr w:rsidR="00DD65FA" w:rsidRPr="005E1F72" w:rsidTr="00030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DD65FA" w:rsidRPr="005E1F72" w:rsidRDefault="00DD65FA" w:rsidP="00DD65FA">
            <w:pPr>
              <w:spacing w:after="0" w:line="240" w:lineRule="auto"/>
              <w:rPr>
                <w:rFonts w:ascii="GHEA Grapalat" w:hAnsi="GHEA Grapalat" w:cs="Sylfaen"/>
                <w:sz w:val="20"/>
                <w:szCs w:val="20"/>
                <w:lang w:val="ru-RU"/>
              </w:rPr>
            </w:pPr>
          </w:p>
        </w:tc>
      </w:tr>
      <w:tr w:rsidR="00DD65FA" w:rsidRPr="005E1F72" w:rsidTr="00030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D65FA" w:rsidRPr="005E1F72" w:rsidRDefault="00DD65FA" w:rsidP="00DD65FA">
            <w:pPr>
              <w:spacing w:after="0" w:line="240" w:lineRule="auto"/>
              <w:rPr>
                <w:rFonts w:ascii="GHEA Grapalat" w:hAnsi="GHEA Grapalat" w:cs="Sylfaen"/>
                <w:sz w:val="20"/>
                <w:szCs w:val="20"/>
                <w:lang w:val="hy-AM"/>
              </w:rPr>
            </w:pPr>
          </w:p>
        </w:tc>
      </w:tr>
      <w:tr w:rsidR="00DD65FA" w:rsidRPr="005E1F72" w:rsidTr="00030257">
        <w:trPr>
          <w:trHeight w:val="2194"/>
        </w:trPr>
        <w:tc>
          <w:tcPr>
            <w:tcW w:w="5616" w:type="dxa"/>
            <w:tcBorders>
              <w:top w:val="nil"/>
              <w:left w:val="single" w:sz="4" w:space="0" w:color="auto"/>
              <w:bottom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D65FA" w:rsidRPr="005E1F72" w:rsidRDefault="00DD65FA" w:rsidP="00DD65FA">
            <w:pPr>
              <w:spacing w:after="0" w:line="240" w:lineRule="auto"/>
              <w:rPr>
                <w:rFonts w:ascii="GHEA Grapalat" w:hAnsi="GHEA Grapalat" w:cs="Tahoma"/>
                <w:color w:val="000000"/>
                <w:sz w:val="20"/>
                <w:szCs w:val="20"/>
              </w:rPr>
            </w:pP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Կ.Տ.</w:t>
            </w:r>
          </w:p>
          <w:p w:rsidR="00DD65FA" w:rsidRPr="005E1F72" w:rsidRDefault="00DD65FA" w:rsidP="00DD65FA">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D65FA" w:rsidRPr="005E1F72" w:rsidRDefault="00DD65FA" w:rsidP="00DD65FA">
            <w:pPr>
              <w:spacing w:after="0" w:line="240" w:lineRule="auto"/>
              <w:jc w:val="right"/>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D65FA" w:rsidRPr="005E1F72" w:rsidRDefault="00DD65FA" w:rsidP="00DD65FA">
            <w:pPr>
              <w:spacing w:after="0" w:line="240" w:lineRule="auto"/>
              <w:jc w:val="right"/>
              <w:rPr>
                <w:rFonts w:ascii="GHEA Grapalat" w:hAnsi="GHEA Grapalat" w:cs="Tahoma"/>
                <w:color w:val="000000"/>
                <w:sz w:val="20"/>
                <w:szCs w:val="20"/>
              </w:rPr>
            </w:pPr>
          </w:p>
          <w:p w:rsidR="00DD65FA" w:rsidRPr="005E1F72" w:rsidRDefault="00DD65FA" w:rsidP="00DD65FA">
            <w:pPr>
              <w:spacing w:after="0" w:line="240" w:lineRule="auto"/>
              <w:jc w:val="right"/>
              <w:rPr>
                <w:rFonts w:ascii="GHEA Grapalat" w:hAnsi="GHEA Grapalat" w:cs="Tahoma"/>
                <w:color w:val="000000"/>
                <w:sz w:val="20"/>
                <w:szCs w:val="20"/>
              </w:rPr>
            </w:pPr>
          </w:p>
          <w:p w:rsidR="00DD65FA" w:rsidRPr="005E1F72" w:rsidRDefault="00DD65FA" w:rsidP="00DD65FA">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D65FA" w:rsidRPr="005E1F72" w:rsidRDefault="00DD65FA" w:rsidP="00DD65FA">
            <w:pPr>
              <w:spacing w:after="0" w:line="240" w:lineRule="auto"/>
              <w:jc w:val="right"/>
              <w:rPr>
                <w:rFonts w:ascii="GHEA Grapalat" w:hAnsi="GHEA Grapalat" w:cs="Sylfaen"/>
                <w:sz w:val="20"/>
                <w:szCs w:val="20"/>
              </w:rPr>
            </w:pPr>
          </w:p>
          <w:p w:rsidR="00DD65FA" w:rsidRPr="005E1F72" w:rsidRDefault="00DD65FA" w:rsidP="00DD65FA">
            <w:pPr>
              <w:spacing w:after="0" w:line="240" w:lineRule="auto"/>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D65FA" w:rsidRPr="005E1F72" w:rsidRDefault="00DD65FA" w:rsidP="00DD65FA">
            <w:pPr>
              <w:spacing w:after="0" w:line="240" w:lineRule="auto"/>
              <w:jc w:val="right"/>
              <w:rPr>
                <w:rFonts w:ascii="GHEA Grapalat" w:hAnsi="GHEA Grapalat" w:cs="Sylfaen"/>
                <w:sz w:val="20"/>
                <w:szCs w:val="20"/>
              </w:rPr>
            </w:pPr>
          </w:p>
        </w:tc>
      </w:tr>
      <w:tr w:rsidR="00DD65FA" w:rsidRPr="005E1F72" w:rsidTr="00030257">
        <w:trPr>
          <w:trHeight w:val="2058"/>
        </w:trPr>
        <w:tc>
          <w:tcPr>
            <w:tcW w:w="5616" w:type="dxa"/>
            <w:tcBorders>
              <w:top w:val="single" w:sz="4" w:space="0" w:color="auto"/>
              <w:left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D65FA" w:rsidRPr="005E1F72" w:rsidRDefault="00DD65FA" w:rsidP="00DD65FA">
            <w:pPr>
              <w:spacing w:after="0" w:line="240" w:lineRule="auto"/>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D65FA" w:rsidRPr="005E1F72" w:rsidRDefault="00DD65FA" w:rsidP="00DD65FA">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D65FA" w:rsidRPr="005E1F72" w:rsidRDefault="00DD65FA" w:rsidP="00DD65FA">
            <w:pPr>
              <w:spacing w:after="0" w:line="240" w:lineRule="auto"/>
              <w:rPr>
                <w:rFonts w:ascii="GHEA Grapalat" w:hAnsi="GHEA Grapalat" w:cs="Tahoma"/>
                <w:color w:val="000000"/>
                <w:sz w:val="20"/>
                <w:szCs w:val="20"/>
              </w:rPr>
            </w:pPr>
          </w:p>
          <w:p w:rsidR="00DD65FA" w:rsidRPr="005E1F72" w:rsidRDefault="00DD65FA" w:rsidP="00DD65FA">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D65FA" w:rsidRPr="005E1F72" w:rsidRDefault="00DD65FA" w:rsidP="00DD65FA">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D65FA" w:rsidRPr="005E1F72" w:rsidRDefault="00DD65FA" w:rsidP="00DD65FA">
            <w:pPr>
              <w:spacing w:after="0" w:line="240" w:lineRule="auto"/>
              <w:jc w:val="right"/>
              <w:rPr>
                <w:rFonts w:ascii="GHEA Grapalat" w:hAnsi="GHEA Grapalat" w:cs="Tahoma"/>
                <w:color w:val="000000"/>
                <w:sz w:val="20"/>
                <w:szCs w:val="20"/>
              </w:rPr>
            </w:pPr>
          </w:p>
          <w:p w:rsidR="00DD65FA" w:rsidRPr="005E1F72" w:rsidRDefault="00DD65FA" w:rsidP="00DD65FA">
            <w:pPr>
              <w:spacing w:after="0" w:line="240" w:lineRule="auto"/>
              <w:jc w:val="right"/>
              <w:rPr>
                <w:rFonts w:ascii="GHEA Grapalat" w:hAnsi="GHEA Grapalat" w:cs="Tahoma"/>
                <w:color w:val="000000"/>
                <w:sz w:val="20"/>
                <w:szCs w:val="20"/>
              </w:rPr>
            </w:pPr>
          </w:p>
          <w:p w:rsidR="00DD65FA" w:rsidRPr="005E1F72" w:rsidRDefault="00DD65FA" w:rsidP="00DD65FA">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D65FA" w:rsidRPr="005E1F72" w:rsidRDefault="00DD65FA" w:rsidP="00DD65FA">
            <w:pPr>
              <w:spacing w:after="0" w:line="240" w:lineRule="auto"/>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D65FA" w:rsidRPr="005E1F72" w:rsidRDefault="00DD65FA" w:rsidP="00DD65FA">
            <w:pPr>
              <w:spacing w:after="0" w:line="240" w:lineRule="auto"/>
              <w:jc w:val="right"/>
              <w:rPr>
                <w:rFonts w:ascii="GHEA Grapalat" w:hAnsi="GHEA Grapalat" w:cs="Arial"/>
                <w:sz w:val="20"/>
                <w:szCs w:val="20"/>
                <w:lang w:val="hy-AM"/>
              </w:rPr>
            </w:pPr>
          </w:p>
        </w:tc>
      </w:tr>
      <w:tr w:rsidR="00DD65FA" w:rsidRPr="005E1F72" w:rsidTr="00030257">
        <w:trPr>
          <w:trHeight w:val="2194"/>
        </w:trPr>
        <w:tc>
          <w:tcPr>
            <w:tcW w:w="5616" w:type="dxa"/>
            <w:tcBorders>
              <w:top w:val="nil"/>
              <w:left w:val="single" w:sz="4" w:space="0" w:color="auto"/>
              <w:bottom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lastRenderedPageBreak/>
              <w:t>24.բ.                                                       Կ.Տ.</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DD65FA" w:rsidRPr="005E1F72" w:rsidRDefault="00DD65FA" w:rsidP="00DD65FA">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23.բ.                                                                 Կ.Տ.    </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DD65FA" w:rsidRPr="005E1F72" w:rsidRDefault="00DD65FA" w:rsidP="00DD65FA">
            <w:pPr>
              <w:spacing w:after="0" w:line="240" w:lineRule="auto"/>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D65FA" w:rsidRPr="005E1F72" w:rsidRDefault="00DD65FA" w:rsidP="00DD65FA">
            <w:pPr>
              <w:spacing w:after="0" w:line="240" w:lineRule="auto"/>
              <w:rPr>
                <w:rFonts w:ascii="GHEA Grapalat" w:hAnsi="GHEA Grapalat" w:cs="Sylfaen"/>
                <w:color w:val="000000"/>
                <w:sz w:val="20"/>
                <w:szCs w:val="20"/>
              </w:rPr>
            </w:pP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jc w:val="right"/>
              <w:rPr>
                <w:rFonts w:ascii="GHEA Grapalat" w:hAnsi="GHEA Grapalat" w:cs="Arial"/>
                <w:sz w:val="20"/>
                <w:szCs w:val="20"/>
              </w:rPr>
            </w:pPr>
          </w:p>
        </w:tc>
      </w:tr>
    </w:tbl>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Pr="00DD65FA" w:rsidRDefault="00DD65FA" w:rsidP="00DD65FA">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DD65FA">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D65FA" w:rsidRPr="005E1F72" w:rsidRDefault="00DD65FA" w:rsidP="00DD65FA">
      <w:pPr>
        <w:spacing w:after="0" w:line="240" w:lineRule="auto"/>
        <w:jc w:val="center"/>
        <w:rPr>
          <w:rFonts w:ascii="GHEA Grapalat" w:hAnsi="GHEA Grapalat"/>
          <w:b/>
          <w:lang w:val="nl-NL"/>
        </w:rPr>
      </w:pPr>
      <w:r>
        <w:rPr>
          <w:rFonts w:ascii="GHEA Grapalat" w:hAnsi="GHEA Grapalat"/>
          <w:b/>
          <w:lang w:val="hy-AM"/>
        </w:rPr>
        <w:br w:type="page"/>
      </w:r>
      <w:r w:rsidRPr="00DD65FA">
        <w:rPr>
          <w:rFonts w:ascii="GHEA Grapalat" w:hAnsi="GHEA Grapalat"/>
          <w:b/>
          <w:lang w:val="hy-AM"/>
        </w:rPr>
        <w:lastRenderedPageBreak/>
        <w:t>Վճարման</w:t>
      </w:r>
      <w:r w:rsidRPr="005E1F72">
        <w:rPr>
          <w:rFonts w:ascii="GHEA Grapalat" w:hAnsi="GHEA Grapalat"/>
          <w:b/>
          <w:lang w:val="nl-NL"/>
        </w:rPr>
        <w:t xml:space="preserve"> </w:t>
      </w:r>
      <w:r w:rsidRPr="00DD65FA">
        <w:rPr>
          <w:rFonts w:ascii="GHEA Grapalat" w:hAnsi="GHEA Grapalat"/>
          <w:b/>
          <w:lang w:val="hy-AM"/>
        </w:rPr>
        <w:t>պահանջագրի</w:t>
      </w:r>
      <w:r w:rsidRPr="005E1F72">
        <w:rPr>
          <w:rFonts w:ascii="GHEA Grapalat" w:hAnsi="GHEA Grapalat"/>
          <w:b/>
          <w:lang w:val="nl-NL"/>
        </w:rPr>
        <w:t xml:space="preserve"> </w:t>
      </w:r>
      <w:r w:rsidRPr="00DD65FA">
        <w:rPr>
          <w:rFonts w:ascii="GHEA Grapalat" w:hAnsi="GHEA Grapalat"/>
          <w:b/>
          <w:lang w:val="hy-AM"/>
        </w:rPr>
        <w:t>պարտադիր</w:t>
      </w:r>
      <w:r w:rsidRPr="005E1F72">
        <w:rPr>
          <w:rFonts w:ascii="GHEA Grapalat" w:hAnsi="GHEA Grapalat"/>
          <w:b/>
          <w:lang w:val="nl-NL"/>
        </w:rPr>
        <w:t xml:space="preserve"> </w:t>
      </w:r>
      <w:r w:rsidRPr="00DD65FA">
        <w:rPr>
          <w:rFonts w:ascii="GHEA Grapalat" w:hAnsi="GHEA Grapalat"/>
          <w:b/>
          <w:lang w:val="hy-AM"/>
        </w:rPr>
        <w:t>վավերապայմանները</w:t>
      </w:r>
      <w:r w:rsidRPr="005E1F72">
        <w:rPr>
          <w:rFonts w:ascii="GHEA Grapalat" w:hAnsi="GHEA Grapalat"/>
          <w:b/>
          <w:lang w:val="nl-NL"/>
        </w:rPr>
        <w:t xml:space="preserve"> </w:t>
      </w:r>
      <w:r w:rsidRPr="00DD65FA">
        <w:rPr>
          <w:rFonts w:ascii="GHEA Grapalat" w:hAnsi="GHEA Grapalat"/>
          <w:b/>
          <w:lang w:val="hy-AM"/>
        </w:rPr>
        <w:t>և</w:t>
      </w:r>
      <w:r w:rsidRPr="005E1F72">
        <w:rPr>
          <w:rFonts w:ascii="GHEA Grapalat" w:hAnsi="GHEA Grapalat"/>
          <w:b/>
          <w:lang w:val="nl-NL"/>
        </w:rPr>
        <w:t xml:space="preserve"> </w:t>
      </w:r>
      <w:r w:rsidRPr="00DD65FA">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DD65FA">
        <w:rPr>
          <w:rFonts w:ascii="GHEA Grapalat" w:hAnsi="GHEA Grapalat"/>
          <w:b/>
          <w:lang w:val="hy-AM"/>
        </w:rPr>
        <w:t>ը</w:t>
      </w:r>
    </w:p>
    <w:p w:rsidR="00DD65FA" w:rsidRPr="005E1F72" w:rsidRDefault="00DD65FA" w:rsidP="00DD65FA">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Նշված դաշտի/</w:t>
            </w:r>
          </w:p>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D65FA" w:rsidRPr="005E1F72" w:rsidRDefault="00DD65FA" w:rsidP="00DD65FA">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D65FA" w:rsidRPr="005E1F72" w:rsidRDefault="00DD65FA" w:rsidP="00DD65FA">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D65FA" w:rsidRPr="005E1F72" w:rsidRDefault="00DD65FA" w:rsidP="00DD65FA">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5</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ոչ պարտադիր</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D65FA" w:rsidRPr="002A4619" w:rsidRDefault="00DD65FA" w:rsidP="00DD65FA">
            <w:pPr>
              <w:spacing w:after="0" w:line="240" w:lineRule="auto"/>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Del="0010680B"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D65FA" w:rsidRPr="005E1F72" w:rsidRDefault="00DD65FA" w:rsidP="00DD65FA">
            <w:pPr>
              <w:spacing w:after="0" w:line="240" w:lineRule="auto"/>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D65FA" w:rsidRPr="005E1F72" w:rsidRDefault="00DD65FA" w:rsidP="00DD65FA">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D65FA" w:rsidRPr="005E1F72" w:rsidRDefault="00DD65FA" w:rsidP="00DD65FA">
            <w:pPr>
              <w:spacing w:after="0" w:line="240" w:lineRule="auto"/>
              <w:jc w:val="center"/>
              <w:rPr>
                <w:rFonts w:ascii="GHEA Grapalat" w:hAnsi="GHEA Grapalat"/>
                <w:sz w:val="20"/>
                <w:szCs w:val="20"/>
                <w:lang w:val="hy-AM"/>
              </w:rPr>
            </w:pP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vAlign w:val="center"/>
          </w:tcPr>
          <w:p w:rsidR="00DD65FA" w:rsidRPr="005E1F72" w:rsidRDefault="00DD65FA" w:rsidP="00DD65FA">
            <w:pPr>
              <w:spacing w:after="0" w:line="240" w:lineRule="auto"/>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vAlign w:val="center"/>
          </w:tcPr>
          <w:p w:rsidR="00DD65FA" w:rsidRPr="005E1F72" w:rsidRDefault="00DD65FA" w:rsidP="00DD65FA">
            <w:pPr>
              <w:spacing w:after="0" w:line="240" w:lineRule="auto"/>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vAlign w:val="center"/>
          </w:tcPr>
          <w:p w:rsidR="00DD65FA" w:rsidRPr="005E1F72" w:rsidRDefault="00DD65FA" w:rsidP="00DD65FA">
            <w:pPr>
              <w:spacing w:after="0" w:line="240" w:lineRule="auto"/>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0E3911"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D65FA" w:rsidRPr="000E3911"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65FA" w:rsidRPr="000E3911" w:rsidRDefault="00DD65FA" w:rsidP="00DD65FA">
            <w:pPr>
              <w:spacing w:after="0" w:line="240" w:lineRule="auto"/>
              <w:jc w:val="center"/>
              <w:rPr>
                <w:rFonts w:ascii="GHEA Grapalat" w:hAnsi="GHEA Grapalat"/>
                <w:sz w:val="20"/>
                <w:szCs w:val="20"/>
              </w:rPr>
            </w:pPr>
          </w:p>
        </w:tc>
      </w:tr>
    </w:tbl>
    <w:p w:rsidR="00DD65FA" w:rsidRPr="000F4414" w:rsidRDefault="00DD65FA" w:rsidP="00DD65FA">
      <w:pPr>
        <w:pStyle w:val="BodyTextIndent"/>
        <w:spacing w:line="240" w:lineRule="auto"/>
        <w:jc w:val="right"/>
        <w:rPr>
          <w:rFonts w:ascii="GHEA Grapalat" w:hAnsi="GHEA Grapalat" w:cs="Sylfaen"/>
          <w:i w:val="0"/>
          <w:lang w:val="en-US"/>
        </w:rPr>
      </w:pPr>
    </w:p>
    <w:p w:rsidR="00DD65FA" w:rsidRPr="000E3911" w:rsidRDefault="00DD65FA" w:rsidP="00DD65FA">
      <w:pPr>
        <w:pStyle w:val="BodyTextIndent"/>
        <w:spacing w:line="240" w:lineRule="auto"/>
        <w:jc w:val="right"/>
        <w:rPr>
          <w:rFonts w:ascii="GHEA Grapalat" w:hAnsi="GHEA Grapalat" w:cs="Sylfaen"/>
          <w:i w:val="0"/>
          <w:lang w:val="en-US"/>
        </w:rPr>
      </w:pPr>
    </w:p>
    <w:p w:rsidR="00DD65FA" w:rsidRPr="000E3911" w:rsidRDefault="00DD65FA" w:rsidP="00DD65FA">
      <w:pPr>
        <w:pStyle w:val="BodyTextIndent"/>
        <w:spacing w:line="240" w:lineRule="auto"/>
        <w:jc w:val="right"/>
        <w:rPr>
          <w:rFonts w:ascii="GHEA Grapalat" w:hAnsi="GHEA Grapalat" w:cs="Sylfaen"/>
          <w:i w:val="0"/>
          <w:lang w:val="en-US"/>
        </w:rPr>
      </w:pPr>
    </w:p>
    <w:p w:rsidR="00DD65FA" w:rsidRPr="000E3911" w:rsidRDefault="00DD65FA" w:rsidP="00DD65FA">
      <w:pPr>
        <w:pStyle w:val="BodyTextIndent"/>
        <w:spacing w:line="240" w:lineRule="auto"/>
        <w:jc w:val="right"/>
        <w:rPr>
          <w:rFonts w:ascii="GHEA Grapalat" w:hAnsi="GHEA Grapalat" w:cs="Sylfaen"/>
          <w:i w:val="0"/>
          <w:lang w:val="en-US"/>
        </w:rPr>
      </w:pPr>
    </w:p>
    <w:p w:rsidR="00DD65FA" w:rsidRPr="000E3911" w:rsidRDefault="00DD65FA" w:rsidP="00DD65FA">
      <w:pPr>
        <w:pStyle w:val="BodyTextIndent"/>
        <w:spacing w:line="240" w:lineRule="auto"/>
        <w:jc w:val="right"/>
        <w:rPr>
          <w:rFonts w:ascii="GHEA Grapalat" w:hAnsi="GHEA Grapalat" w:cs="Sylfaen"/>
          <w:i w:val="0"/>
          <w:lang w:val="en-US"/>
        </w:rPr>
      </w:pPr>
    </w:p>
    <w:p w:rsidR="00DD65FA" w:rsidRPr="000F4414" w:rsidRDefault="00DD65FA" w:rsidP="00DD65FA">
      <w:pPr>
        <w:spacing w:after="0" w:line="240" w:lineRule="auto"/>
        <w:rPr>
          <w:rFonts w:ascii="GHEA Grapalat" w:hAnsi="GHEA Grapalat"/>
        </w:rPr>
      </w:pPr>
    </w:p>
    <w:p w:rsidR="00DD65FA" w:rsidRPr="00131E9C" w:rsidRDefault="00DD65FA" w:rsidP="00DD65FA">
      <w:pPr>
        <w:spacing w:after="0" w:line="240" w:lineRule="auto"/>
        <w:jc w:val="center"/>
        <w:rPr>
          <w:rFonts w:ascii="GHEA Grapalat" w:hAnsi="GHEA Grapalat" w:cs="GHEA Grapalat"/>
          <w:lang w:val="hy-AM"/>
        </w:rPr>
      </w:pPr>
    </w:p>
    <w:p w:rsidR="00DD65FA" w:rsidRPr="003B4711" w:rsidRDefault="00DD65FA" w:rsidP="00DD65FA">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3B4711">
        <w:rPr>
          <w:rFonts w:ascii="GHEA Grapalat" w:hAnsi="GHEA Grapalat" w:cs="Arial"/>
          <w:b/>
          <w:lang w:val="hy-AM"/>
        </w:rPr>
        <w:t>5</w:t>
      </w:r>
    </w:p>
    <w:p w:rsidR="00DD65FA" w:rsidRPr="00610838" w:rsidRDefault="00030257" w:rsidP="00DD65FA">
      <w:pPr>
        <w:pStyle w:val="BodyTextIndent3"/>
        <w:spacing w:line="240" w:lineRule="auto"/>
        <w:jc w:val="right"/>
        <w:rPr>
          <w:rFonts w:ascii="GHEA Grapalat" w:hAnsi="GHEA Grapalat" w:cs="Sylfaen"/>
          <w:b/>
          <w:lang w:val="hy-AM"/>
        </w:rPr>
      </w:pPr>
      <w:r w:rsidRPr="00610838">
        <w:rPr>
          <w:rFonts w:ascii="GHEA Grapalat" w:hAnsi="GHEA Grapalat" w:cs="Sylfaen"/>
          <w:b/>
          <w:lang w:val="hy-AM"/>
        </w:rPr>
        <w:t>ԵՔ-ԳՀԱՊՁԲ-20/80</w:t>
      </w:r>
      <w:r w:rsidR="00DD65FA" w:rsidRPr="00610838">
        <w:rPr>
          <w:rFonts w:ascii="GHEA Grapalat" w:hAnsi="GHEA Grapalat" w:cs="Sylfaen"/>
          <w:b/>
          <w:lang w:val="hy-AM"/>
        </w:rPr>
        <w:t xml:space="preserve">*  </w:t>
      </w:r>
      <w:r w:rsidR="00DD65FA" w:rsidRPr="005E1F72">
        <w:rPr>
          <w:rFonts w:ascii="GHEA Grapalat" w:hAnsi="GHEA Grapalat" w:cs="Sylfaen"/>
          <w:b/>
          <w:lang w:val="hy-AM"/>
        </w:rPr>
        <w:t>ծածկագրով</w:t>
      </w:r>
    </w:p>
    <w:p w:rsidR="00DD65FA" w:rsidRDefault="00610838" w:rsidP="00DD65FA">
      <w:pPr>
        <w:pStyle w:val="BodyTextIndent3"/>
        <w:spacing w:line="240" w:lineRule="auto"/>
        <w:jc w:val="right"/>
        <w:rPr>
          <w:ins w:id="27" w:author="Sergey Shahnazaryan" w:date="2019-10-28T09:21:00Z"/>
          <w:rFonts w:ascii="GHEA Grapalat" w:hAnsi="GHEA Grapalat" w:cs="Sylfaen"/>
          <w:b/>
          <w:lang w:val="hy-AM"/>
        </w:rPr>
      </w:pPr>
      <w:r>
        <w:rPr>
          <w:rFonts w:ascii="GHEA Grapalat" w:hAnsi="GHEA Grapalat" w:cs="Sylfaen"/>
          <w:b/>
          <w:lang w:val="hy-AM"/>
        </w:rPr>
        <w:t>գնանշման հարց</w:t>
      </w:r>
      <w:r w:rsidR="00030257">
        <w:rPr>
          <w:rFonts w:ascii="GHEA Grapalat" w:hAnsi="GHEA Grapalat" w:cs="Sylfaen"/>
          <w:b/>
          <w:lang w:val="hy-AM"/>
        </w:rPr>
        <w:t>մ</w:t>
      </w:r>
      <w:r>
        <w:rPr>
          <w:rFonts w:ascii="GHEA Grapalat" w:hAnsi="GHEA Grapalat" w:cs="Sylfaen"/>
          <w:b/>
          <w:lang w:val="hy-AM"/>
        </w:rPr>
        <w:t>ան</w:t>
      </w:r>
      <w:r w:rsidR="00DD65FA" w:rsidRPr="005E1F72">
        <w:rPr>
          <w:rFonts w:ascii="GHEA Grapalat" w:hAnsi="GHEA Grapalat" w:cs="Arial"/>
          <w:b/>
          <w:lang w:val="hy-AM"/>
        </w:rPr>
        <w:t xml:space="preserve"> </w:t>
      </w:r>
      <w:r w:rsidR="00DD65FA" w:rsidRPr="005E1F72">
        <w:rPr>
          <w:rFonts w:ascii="GHEA Grapalat" w:hAnsi="GHEA Grapalat" w:cs="Sylfaen"/>
          <w:b/>
          <w:lang w:val="hy-AM"/>
        </w:rPr>
        <w:t>հրավերի</w:t>
      </w:r>
    </w:p>
    <w:p w:rsidR="00DD65FA" w:rsidRPr="003B4711" w:rsidRDefault="00DD65FA" w:rsidP="00DD65FA">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3B4711">
        <w:rPr>
          <w:rStyle w:val="Strong"/>
          <w:rFonts w:ascii="GHEA Grapalat" w:hAnsi="GHEA Grapalat"/>
          <w:color w:val="000000"/>
          <w:lang w:val="hy-AM"/>
        </w:rPr>
        <w:t>ԵՐԱՇԽԻՔ N __________</w:t>
      </w:r>
    </w:p>
    <w:p w:rsidR="00DD65FA" w:rsidRPr="00260569" w:rsidRDefault="00DD65FA" w:rsidP="00DD65FA">
      <w:pPr>
        <w:spacing w:after="0" w:line="240" w:lineRule="auto"/>
        <w:jc w:val="center"/>
        <w:rPr>
          <w:rFonts w:ascii="GHEA Grapalat" w:hAnsi="GHEA Grapalat" w:cs="GHEA Grapalat"/>
          <w:b/>
          <w:sz w:val="20"/>
          <w:szCs w:val="20"/>
          <w:lang w:val="hy-AM"/>
        </w:rPr>
      </w:pPr>
      <w:r w:rsidRPr="003B4711">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3B4711">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D65FA" w:rsidRPr="003B4711" w:rsidRDefault="00DD65FA" w:rsidP="00DD65FA">
      <w:pPr>
        <w:pStyle w:val="NormalWeb"/>
        <w:shd w:val="clear" w:color="auto" w:fill="FFFFFF"/>
        <w:spacing w:before="0" w:beforeAutospacing="0" w:after="0" w:afterAutospacing="0"/>
        <w:ind w:firstLine="375"/>
        <w:rPr>
          <w:rStyle w:val="Strong"/>
          <w:lang w:val="hy-AM"/>
        </w:rPr>
      </w:pPr>
    </w:p>
    <w:p w:rsidR="00DD65FA" w:rsidRPr="00ED7AF6" w:rsidRDefault="00DD65FA" w:rsidP="00ED7AF6">
      <w:pPr>
        <w:pStyle w:val="NormalWeb"/>
        <w:shd w:val="clear" w:color="auto" w:fill="FFFFFF"/>
        <w:spacing w:before="0" w:beforeAutospacing="0" w:after="0" w:afterAutospacing="0"/>
        <w:ind w:firstLine="375"/>
        <w:jc w:val="both"/>
        <w:rPr>
          <w:rStyle w:val="Strong"/>
          <w:rFonts w:ascii="Sylfaen" w:hAnsi="Sylfaen"/>
          <w:b w:val="0"/>
          <w:bCs w:val="0"/>
          <w:u w:val="single"/>
          <w:lang w:val="hy-AM"/>
        </w:rPr>
      </w:pPr>
      <w:r w:rsidRPr="00ED7AF6">
        <w:rPr>
          <w:rStyle w:val="Strong"/>
          <w:rFonts w:ascii="Sylfaen" w:hAnsi="Sylfaen"/>
          <w:b w:val="0"/>
          <w:bCs w:val="0"/>
          <w:lang w:val="hy-AM"/>
        </w:rPr>
        <w:tab/>
      </w:r>
      <w:r w:rsidRPr="00C46DCC">
        <w:rPr>
          <w:rFonts w:ascii="GHEA Grapalat" w:hAnsi="GHEA Grapalat"/>
          <w:color w:val="000000"/>
          <w:sz w:val="20"/>
          <w:szCs w:val="20"/>
          <w:lang w:val="hy-AM"/>
        </w:rPr>
        <w:t>1.Սույն երաշխիքը (այսուհետ՝ երաշխիք) հանդիսանում է</w:t>
      </w:r>
      <w:r w:rsidRPr="00ED7AF6">
        <w:rPr>
          <w:rStyle w:val="Strong"/>
          <w:rFonts w:ascii="Sylfaen" w:hAnsi="Sylfaen"/>
          <w:b w:val="0"/>
          <w:bCs w:val="0"/>
          <w:lang w:val="hy-AM"/>
        </w:rPr>
        <w:t xml:space="preserve"> </w:t>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p>
    <w:p w:rsidR="00DD65FA" w:rsidRPr="00ED7AF6" w:rsidRDefault="00DD65FA" w:rsidP="00DD65FA">
      <w:pPr>
        <w:pStyle w:val="NormalWeb"/>
        <w:shd w:val="clear" w:color="auto" w:fill="FFFFFF"/>
        <w:spacing w:before="0" w:beforeAutospacing="0" w:after="0" w:afterAutospacing="0"/>
        <w:ind w:left="5664" w:firstLine="708"/>
        <w:rPr>
          <w:rStyle w:val="Strong"/>
          <w:rFonts w:ascii="Sylfaen" w:hAnsi="Sylfaen"/>
          <w:lang w:val="hy-AM"/>
        </w:rPr>
      </w:pPr>
      <w:r w:rsidRPr="00ED7AF6">
        <w:rPr>
          <w:rFonts w:ascii="Sylfaen" w:hAnsi="Sylfaen" w:cs="Sylfaen"/>
          <w:vertAlign w:val="superscript"/>
          <w:lang w:val="hy-AM"/>
        </w:rPr>
        <w:t xml:space="preserve">          պատվիրատուի անվանումը</w:t>
      </w:r>
    </w:p>
    <w:p w:rsidR="00DD65FA" w:rsidRPr="00ED7AF6" w:rsidRDefault="00DD65FA" w:rsidP="00DD65FA">
      <w:pPr>
        <w:pStyle w:val="NormalWeb"/>
        <w:shd w:val="clear" w:color="auto" w:fill="FFFFFF"/>
        <w:spacing w:before="0" w:beforeAutospacing="0" w:after="0" w:afterAutospacing="0"/>
        <w:rPr>
          <w:rFonts w:ascii="Sylfaen" w:hAnsi="Sylfaen" w:cs="Sylfaen"/>
          <w:vertAlign w:val="superscript"/>
          <w:lang w:val="hy-AM"/>
        </w:rPr>
      </w:pPr>
      <w:r w:rsidRPr="00C46DCC">
        <w:rPr>
          <w:rFonts w:ascii="GHEA Grapalat" w:hAnsi="GHEA Grapalat"/>
          <w:color w:val="000000"/>
          <w:sz w:val="20"/>
          <w:szCs w:val="20"/>
          <w:lang w:val="hy-AM"/>
        </w:rPr>
        <w:t>(այսուհետ՝ բենեֆիցիար) և</w:t>
      </w:r>
      <w:r w:rsidRPr="00ED7AF6">
        <w:rPr>
          <w:rStyle w:val="Strong"/>
          <w:rFonts w:ascii="Sylfaen" w:hAnsi="Sylfaen"/>
          <w:b w:val="0"/>
          <w:bCs w:val="0"/>
          <w:lang w:val="hy-AM"/>
        </w:rPr>
        <w:t xml:space="preserve"> </w:t>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lang w:val="hy-AM"/>
        </w:rPr>
        <w:t xml:space="preserve"> </w:t>
      </w:r>
      <w:r w:rsidRPr="00C46DCC">
        <w:rPr>
          <w:rFonts w:ascii="GHEA Grapalat" w:hAnsi="GHEA Grapalat"/>
          <w:color w:val="000000"/>
          <w:sz w:val="20"/>
          <w:szCs w:val="20"/>
          <w:lang w:val="hy-AM"/>
        </w:rPr>
        <w:t xml:space="preserve">միջև     </w:t>
      </w:r>
      <w:r w:rsidRPr="00ED7AF6">
        <w:rPr>
          <w:rFonts w:ascii="Sylfaen" w:hAnsi="Sylfaen" w:cs="Sylfaen"/>
          <w:vertAlign w:val="superscript"/>
          <w:lang w:val="hy-AM"/>
        </w:rPr>
        <w:t xml:space="preserve">                   </w:t>
      </w:r>
      <w:r w:rsidRPr="00ED7AF6">
        <w:rPr>
          <w:rFonts w:ascii="Sylfaen" w:hAnsi="Sylfaen" w:cs="Sylfaen"/>
          <w:vertAlign w:val="superscript"/>
          <w:lang w:val="hy-AM"/>
        </w:rPr>
        <w:tab/>
      </w:r>
      <w:r w:rsidRPr="00ED7AF6">
        <w:rPr>
          <w:rFonts w:ascii="Sylfaen" w:hAnsi="Sylfaen" w:cs="Sylfaen"/>
          <w:vertAlign w:val="superscript"/>
          <w:lang w:val="hy-AM"/>
        </w:rPr>
        <w:tab/>
      </w:r>
      <w:r w:rsidRPr="00ED7AF6">
        <w:rPr>
          <w:rFonts w:ascii="Sylfaen" w:hAnsi="Sylfaen" w:cs="Sylfaen"/>
          <w:vertAlign w:val="superscript"/>
          <w:lang w:val="hy-AM"/>
        </w:rPr>
        <w:tab/>
      </w:r>
      <w:r w:rsidRPr="00ED7AF6">
        <w:rPr>
          <w:rFonts w:ascii="Sylfaen" w:hAnsi="Sylfaen" w:cs="Sylfaen"/>
          <w:vertAlign w:val="superscript"/>
          <w:lang w:val="hy-AM"/>
        </w:rPr>
        <w:tab/>
      </w:r>
      <w:r w:rsidRPr="00ED7AF6">
        <w:rPr>
          <w:rFonts w:ascii="Sylfaen" w:hAnsi="Sylfaen" w:cs="Sylfaen"/>
          <w:vertAlign w:val="superscript"/>
          <w:lang w:val="hy-AM"/>
        </w:rPr>
        <w:tab/>
      </w:r>
      <w:r w:rsidRPr="00ED7AF6">
        <w:rPr>
          <w:rFonts w:ascii="Sylfaen" w:hAnsi="Sylfaen" w:cs="Sylfaen"/>
          <w:vertAlign w:val="superscript"/>
          <w:lang w:val="hy-AM"/>
        </w:rPr>
        <w:tab/>
        <w:t xml:space="preserve">ընտրված մասնակցի անվանումը </w:t>
      </w:r>
    </w:p>
    <w:p w:rsidR="00DD65FA" w:rsidRPr="00C46DCC" w:rsidRDefault="00DD65FA" w:rsidP="00DD65FA">
      <w:pPr>
        <w:pStyle w:val="NormalWeb"/>
        <w:shd w:val="clear" w:color="auto" w:fill="FFFFFF"/>
        <w:spacing w:before="0" w:beforeAutospacing="0" w:after="0" w:afterAutospacing="0"/>
        <w:rPr>
          <w:rFonts w:ascii="GHEA Grapalat" w:hAnsi="GHEA Grapalat"/>
          <w:color w:val="000000"/>
          <w:sz w:val="20"/>
          <w:szCs w:val="20"/>
          <w:lang w:val="hy-AM"/>
        </w:rPr>
      </w:pPr>
      <w:r w:rsidRPr="00C46DCC">
        <w:rPr>
          <w:rFonts w:ascii="GHEA Grapalat" w:hAnsi="GHEA Grapalat"/>
          <w:color w:val="000000"/>
          <w:sz w:val="20"/>
          <w:szCs w:val="20"/>
          <w:lang w:val="hy-AM"/>
        </w:rPr>
        <w:t xml:space="preserve">կնքվելիք N </w:t>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lang w:val="hy-AM"/>
        </w:rPr>
        <w:t xml:space="preserve">  </w:t>
      </w:r>
      <w:r w:rsidRPr="00C46DCC">
        <w:rPr>
          <w:rFonts w:ascii="GHEA Grapalat" w:hAnsi="GHEA Grapalat"/>
          <w:color w:val="000000"/>
          <w:sz w:val="20"/>
          <w:szCs w:val="20"/>
          <w:lang w:val="hy-AM"/>
        </w:rPr>
        <w:t xml:space="preserve">պայմանագրից բխող պրինցիպալի </w:t>
      </w:r>
    </w:p>
    <w:p w:rsidR="00DD65FA" w:rsidRPr="00C46DCC" w:rsidRDefault="00DD65FA" w:rsidP="00DD65F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46DCC">
        <w:rPr>
          <w:rFonts w:ascii="GHEA Grapalat" w:hAnsi="GHEA Grapalat"/>
          <w:color w:val="000000"/>
          <w:sz w:val="20"/>
          <w:szCs w:val="20"/>
          <w:lang w:val="hy-AM"/>
        </w:rPr>
        <w:tab/>
      </w:r>
      <w:r w:rsidRPr="00C46DCC">
        <w:rPr>
          <w:rFonts w:ascii="GHEA Grapalat" w:hAnsi="GHEA Grapalat"/>
          <w:color w:val="000000"/>
          <w:sz w:val="20"/>
          <w:szCs w:val="20"/>
          <w:lang w:val="hy-AM"/>
        </w:rPr>
        <w:tab/>
      </w:r>
      <w:r w:rsidRPr="00C46DCC">
        <w:rPr>
          <w:rFonts w:ascii="GHEA Grapalat" w:hAnsi="GHEA Grapalat"/>
          <w:color w:val="000000"/>
          <w:sz w:val="20"/>
          <w:szCs w:val="20"/>
          <w:lang w:val="hy-AM"/>
        </w:rPr>
        <w:tab/>
      </w:r>
      <w:r w:rsidRPr="00C46DCC">
        <w:rPr>
          <w:rFonts w:ascii="GHEA Grapalat" w:hAnsi="GHEA Grapalat"/>
          <w:color w:val="000000"/>
          <w:sz w:val="20"/>
          <w:szCs w:val="20"/>
          <w:lang w:val="hy-AM"/>
        </w:rPr>
        <w:tab/>
        <w:t>կնքվելիք պայմանագրի համարը</w:t>
      </w:r>
    </w:p>
    <w:p w:rsidR="00DD65FA" w:rsidRPr="00C46DCC" w:rsidRDefault="00DD65FA" w:rsidP="00DD65FA">
      <w:pPr>
        <w:pStyle w:val="NormalWeb"/>
        <w:shd w:val="clear" w:color="auto" w:fill="FFFFFF"/>
        <w:spacing w:before="0" w:beforeAutospacing="0" w:after="0" w:afterAutospacing="0"/>
        <w:rPr>
          <w:rFonts w:ascii="GHEA Grapalat" w:hAnsi="GHEA Grapalat"/>
          <w:color w:val="000000"/>
          <w:sz w:val="20"/>
          <w:szCs w:val="20"/>
          <w:lang w:val="hy-AM"/>
        </w:rPr>
      </w:pPr>
      <w:r w:rsidRPr="00C46DCC">
        <w:rPr>
          <w:rFonts w:ascii="GHEA Grapalat" w:hAnsi="GHEA Grapalat"/>
          <w:color w:val="000000"/>
          <w:sz w:val="20"/>
          <w:szCs w:val="20"/>
          <w:lang w:val="hy-AM"/>
        </w:rPr>
        <w:t xml:space="preserve">պարտավորությունների (այսուհետ՝ երաշխավորված պարտավորություններ) կատարման ապահով: </w:t>
      </w:r>
    </w:p>
    <w:p w:rsidR="00DD65FA" w:rsidRPr="00C46DCC" w:rsidRDefault="00DD65FA" w:rsidP="00DD65F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46DCC">
        <w:rPr>
          <w:rFonts w:ascii="GHEA Grapalat" w:hAnsi="GHEA Grapalat"/>
          <w:color w:val="000000"/>
          <w:sz w:val="20"/>
          <w:szCs w:val="20"/>
          <w:lang w:val="hy-AM"/>
        </w:rPr>
        <w:t>2. Երաշխիքով</w:t>
      </w:r>
      <w:r w:rsidRPr="00ED7AF6">
        <w:rPr>
          <w:rStyle w:val="Strong"/>
          <w:rFonts w:ascii="Sylfaen" w:hAnsi="Sylfaen"/>
          <w:b w:val="0"/>
          <w:bCs w:val="0"/>
          <w:lang w:val="hy-AM"/>
        </w:rPr>
        <w:t xml:space="preserve"> </w:t>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lang w:val="hy-AM"/>
        </w:rPr>
        <w:t xml:space="preserve"> </w:t>
      </w:r>
      <w:r w:rsidRPr="00C46DCC">
        <w:rPr>
          <w:rFonts w:ascii="GHEA Grapalat" w:hAnsi="GHEA Grapalat"/>
          <w:color w:val="000000"/>
          <w:sz w:val="20"/>
          <w:szCs w:val="20"/>
          <w:lang w:val="hy-AM"/>
        </w:rPr>
        <w:t xml:space="preserve">(այսուհետ՝ երաշխիք տվող </w:t>
      </w:r>
    </w:p>
    <w:p w:rsidR="00DD65FA" w:rsidRPr="00ED7AF6" w:rsidRDefault="00DD65FA" w:rsidP="00DD65FA">
      <w:pPr>
        <w:pStyle w:val="NormalWeb"/>
        <w:shd w:val="clear" w:color="auto" w:fill="FFFFFF"/>
        <w:spacing w:before="0" w:beforeAutospacing="0" w:after="0" w:afterAutospacing="0"/>
        <w:ind w:firstLine="375"/>
        <w:rPr>
          <w:rStyle w:val="Strong"/>
          <w:rFonts w:ascii="Sylfaen" w:hAnsi="Sylfaen"/>
          <w:b w:val="0"/>
          <w:bCs w:val="0"/>
          <w:lang w:val="hy-AM"/>
        </w:rPr>
      </w:pPr>
      <w:r w:rsidRPr="00ED7AF6">
        <w:rPr>
          <w:rStyle w:val="Strong"/>
          <w:rFonts w:ascii="Sylfaen" w:hAnsi="Sylfaen"/>
          <w:b w:val="0"/>
          <w:bCs w:val="0"/>
          <w:lang w:val="hy-AM"/>
        </w:rPr>
        <w:tab/>
      </w:r>
      <w:r w:rsidRPr="00ED7AF6">
        <w:rPr>
          <w:rStyle w:val="Strong"/>
          <w:rFonts w:ascii="Sylfaen" w:hAnsi="Sylfaen"/>
          <w:b w:val="0"/>
          <w:bCs w:val="0"/>
          <w:lang w:val="hy-AM"/>
        </w:rPr>
        <w:tab/>
      </w:r>
      <w:r w:rsidRPr="00ED7AF6">
        <w:rPr>
          <w:rStyle w:val="Strong"/>
          <w:rFonts w:ascii="Sylfaen" w:hAnsi="Sylfaen"/>
          <w:b w:val="0"/>
          <w:bCs w:val="0"/>
          <w:lang w:val="hy-AM"/>
        </w:rPr>
        <w:tab/>
        <w:t xml:space="preserve">                         </w:t>
      </w:r>
      <w:r w:rsidRPr="00ED7AF6">
        <w:rPr>
          <w:rFonts w:ascii="Sylfaen" w:hAnsi="Sylfaen" w:cs="Sylfaen"/>
          <w:vertAlign w:val="superscript"/>
          <w:lang w:val="hy-AM"/>
        </w:rPr>
        <w:t>երաշխիքը տվող բանկի անվանումը</w:t>
      </w:r>
    </w:p>
    <w:p w:rsidR="00DD65FA" w:rsidRPr="00ED7AF6" w:rsidRDefault="00DD65FA" w:rsidP="00DD65FA">
      <w:pPr>
        <w:pStyle w:val="NormalWeb"/>
        <w:shd w:val="clear" w:color="auto" w:fill="FFFFFF"/>
        <w:spacing w:before="0" w:beforeAutospacing="0" w:after="0" w:afterAutospacing="0"/>
        <w:rPr>
          <w:rStyle w:val="Strong"/>
          <w:rFonts w:ascii="Sylfaen" w:hAnsi="Sylfaen"/>
          <w:b w:val="0"/>
          <w:bCs w:val="0"/>
          <w:u w:val="single"/>
          <w:lang w:val="hy-AM"/>
        </w:rPr>
      </w:pPr>
      <w:r w:rsidRPr="00C46DCC">
        <w:rPr>
          <w:rFonts w:ascii="GHEA Grapalat" w:hAnsi="GHEA Grapalat"/>
          <w:color w:val="00000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Pr="00ED7AF6">
        <w:rPr>
          <w:rStyle w:val="Strong"/>
          <w:rFonts w:ascii="Sylfaen" w:hAnsi="Sylfaen"/>
          <w:b w:val="0"/>
          <w:bCs w:val="0"/>
          <w:lang w:val="hy-AM"/>
        </w:rPr>
        <w:t xml:space="preserve"> </w:t>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r w:rsidRPr="00ED7AF6">
        <w:rPr>
          <w:rStyle w:val="Strong"/>
          <w:rFonts w:ascii="Sylfaen" w:hAnsi="Sylfaen"/>
          <w:b w:val="0"/>
          <w:bCs w:val="0"/>
          <w:u w:val="single"/>
          <w:lang w:val="hy-AM"/>
        </w:rPr>
        <w:tab/>
      </w:r>
    </w:p>
    <w:p w:rsidR="00DD65FA" w:rsidRPr="00ED7AF6" w:rsidRDefault="00DD65FA" w:rsidP="00DD65FA">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ED7AF6">
        <w:rPr>
          <w:rFonts w:ascii="Sylfaen" w:hAnsi="Sylfaen" w:cs="Sylfaen"/>
          <w:vertAlign w:val="superscript"/>
          <w:lang w:val="hy-AM"/>
        </w:rPr>
        <w:t xml:space="preserve">   գումարը թվերով և տառերով</w:t>
      </w:r>
    </w:p>
    <w:p w:rsidR="00DD65FA" w:rsidRPr="00C46DCC" w:rsidRDefault="00DD65FA" w:rsidP="00DD65FA">
      <w:pPr>
        <w:pStyle w:val="NormalWeb"/>
        <w:shd w:val="clear" w:color="auto" w:fill="FFFFFF"/>
        <w:spacing w:before="0" w:beforeAutospacing="0" w:after="0" w:afterAutospacing="0"/>
        <w:rPr>
          <w:rFonts w:ascii="GHEA Grapalat" w:hAnsi="GHEA Grapalat"/>
          <w:color w:val="000000"/>
          <w:sz w:val="20"/>
          <w:szCs w:val="20"/>
          <w:lang w:val="hy-AM"/>
        </w:rPr>
      </w:pPr>
      <w:r w:rsidRPr="00C46DCC">
        <w:rPr>
          <w:rFonts w:ascii="GHEA Grapalat" w:hAnsi="GHEA Grapalat"/>
          <w:color w:val="00000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C46DCC">
        <w:rPr>
          <w:rFonts w:ascii="GHEA Grapalat" w:hAnsi="GHEA Grapalat"/>
          <w:color w:val="000000"/>
          <w:sz w:val="20"/>
          <w:szCs w:val="20"/>
          <w:lang w:val="hy-AM"/>
        </w:rPr>
        <w:tab/>
      </w:r>
      <w:r w:rsidRPr="00C46DCC">
        <w:rPr>
          <w:rFonts w:ascii="GHEA Grapalat" w:hAnsi="GHEA Grapalat"/>
          <w:color w:val="000000"/>
          <w:sz w:val="20"/>
          <w:szCs w:val="20"/>
          <w:lang w:val="hy-AM"/>
        </w:rPr>
        <w:tab/>
      </w:r>
      <w:r w:rsidRPr="00C46DCC">
        <w:rPr>
          <w:rFonts w:ascii="GHEA Grapalat" w:hAnsi="GHEA Grapalat"/>
          <w:color w:val="000000"/>
          <w:sz w:val="20"/>
          <w:szCs w:val="20"/>
          <w:lang w:val="hy-AM"/>
        </w:rPr>
        <w:tab/>
      </w:r>
      <w:r w:rsidRPr="00C46DCC">
        <w:rPr>
          <w:rFonts w:ascii="GHEA Grapalat" w:hAnsi="GHEA Grapalat"/>
          <w:color w:val="000000"/>
          <w:sz w:val="20"/>
          <w:szCs w:val="20"/>
          <w:lang w:val="hy-AM"/>
        </w:rPr>
        <w:tab/>
      </w:r>
      <w:r w:rsidRPr="00C46DCC">
        <w:rPr>
          <w:rFonts w:ascii="GHEA Grapalat" w:hAnsi="GHEA Grapalat"/>
          <w:color w:val="000000"/>
          <w:sz w:val="20"/>
          <w:szCs w:val="20"/>
          <w:lang w:val="hy-AM"/>
        </w:rPr>
        <w:tab/>
      </w:r>
      <w:r w:rsidRPr="00C46DCC">
        <w:rPr>
          <w:rFonts w:ascii="GHEA Grapalat" w:hAnsi="GHEA Grapalat"/>
          <w:color w:val="000000"/>
          <w:sz w:val="20"/>
          <w:szCs w:val="20"/>
          <w:lang w:val="hy-AM"/>
        </w:rPr>
        <w:tab/>
        <w:t>հաշվեհամարին փոխանցման միջոցով:</w:t>
      </w:r>
    </w:p>
    <w:p w:rsidR="00DD65FA" w:rsidRPr="00ED7AF6" w:rsidRDefault="00DD65FA" w:rsidP="00DD65FA">
      <w:pPr>
        <w:pStyle w:val="NormalWeb"/>
        <w:shd w:val="clear" w:color="auto" w:fill="FFFFFF"/>
        <w:spacing w:before="0" w:beforeAutospacing="0" w:after="0" w:afterAutospacing="0"/>
        <w:rPr>
          <w:rStyle w:val="Strong"/>
          <w:rFonts w:ascii="Sylfaen" w:hAnsi="Sylfaen"/>
          <w:b w:val="0"/>
          <w:bCs w:val="0"/>
          <w:lang w:val="hy-AM"/>
        </w:rPr>
      </w:pPr>
      <w:r w:rsidRPr="00ED7AF6">
        <w:rPr>
          <w:rFonts w:ascii="Sylfaen" w:hAnsi="Sylfaen" w:cs="Sylfaen"/>
          <w:vertAlign w:val="superscript"/>
          <w:lang w:val="hy-AM"/>
        </w:rPr>
        <w:t xml:space="preserve">                                                                                      հաշվեհամարը</w:t>
      </w:r>
    </w:p>
    <w:p w:rsidR="00DD65FA" w:rsidRPr="003B4711" w:rsidRDefault="00DD65FA" w:rsidP="00DD65F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4711">
        <w:rPr>
          <w:rFonts w:ascii="GHEA Grapalat" w:hAnsi="GHEA Grapalat"/>
          <w:color w:val="000000"/>
          <w:sz w:val="20"/>
          <w:szCs w:val="20"/>
          <w:lang w:val="hy-AM"/>
        </w:rPr>
        <w:t>3. Սույն երաշխիքն անհետկանչելի է:</w:t>
      </w:r>
    </w:p>
    <w:p w:rsidR="00DD65FA" w:rsidRPr="003B4711" w:rsidRDefault="00DD65FA" w:rsidP="00DD65F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47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 xml:space="preserve">5. Երաշխիքը գործում է բենեֆիցիարի և պրիցիպալի միջև կնքված N </w:t>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lang w:val="hy-AM"/>
        </w:rPr>
        <w:t xml:space="preserve"> </w:t>
      </w:r>
    </w:p>
    <w:p w:rsidR="00DD65FA" w:rsidRPr="007154FC" w:rsidRDefault="00DD65FA" w:rsidP="00DD65F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B4711">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3B4711">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DD65FA" w:rsidRPr="003B4711" w:rsidRDefault="00DD65FA" w:rsidP="00DD65FA">
      <w:pPr>
        <w:pStyle w:val="NormalWeb"/>
        <w:shd w:val="clear" w:color="auto" w:fill="FFFFFF"/>
        <w:spacing w:before="0" w:beforeAutospacing="0" w:after="0" w:afterAutospacing="0"/>
        <w:jc w:val="both"/>
        <w:rPr>
          <w:rFonts w:ascii="GHEA Grapalat" w:hAnsi="GHEA Grapalat"/>
          <w:color w:val="000000"/>
          <w:sz w:val="20"/>
          <w:szCs w:val="20"/>
          <w:lang w:val="hy-AM"/>
        </w:rPr>
      </w:pPr>
      <w:r w:rsidRPr="003B4711">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D65FA" w:rsidRPr="003B4711" w:rsidRDefault="00DD65FA" w:rsidP="00DD65F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4711">
        <w:rPr>
          <w:rFonts w:ascii="GHEA Grapalat" w:hAnsi="GHEA Grapalat"/>
          <w:color w:val="000000"/>
          <w:sz w:val="20"/>
          <w:szCs w:val="20"/>
          <w:lang w:val="hy-AM"/>
        </w:rPr>
        <w:t xml:space="preserve">1) N </w:t>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t xml:space="preserve">     </w:t>
      </w:r>
      <w:r w:rsidRPr="003B4711">
        <w:rPr>
          <w:rFonts w:ascii="GHEA Grapalat" w:hAnsi="GHEA Grapalat"/>
          <w:color w:val="000000"/>
          <w:sz w:val="20"/>
          <w:szCs w:val="20"/>
          <w:lang w:val="hy-AM"/>
        </w:rPr>
        <w:t xml:space="preserve"> պայմանագրի, ներառյալ նաև դրանում կատարված</w:t>
      </w:r>
    </w:p>
    <w:p w:rsidR="00DD65FA" w:rsidRPr="007154FC" w:rsidRDefault="00DD65FA" w:rsidP="00DD65FA">
      <w:pPr>
        <w:pStyle w:val="NormalWeb"/>
        <w:shd w:val="clear" w:color="auto" w:fill="FFFFFF"/>
        <w:spacing w:before="0" w:beforeAutospacing="0" w:after="0" w:afterAutospacing="0"/>
        <w:rPr>
          <w:rFonts w:ascii="GHEA Grapalat" w:hAnsi="GHEA Grapalat" w:cs="Sylfaen"/>
          <w:vertAlign w:val="superscript"/>
          <w:lang w:val="hy-AM"/>
        </w:rPr>
      </w:pPr>
      <w:r w:rsidRPr="003B4711">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3B4711">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DD65FA" w:rsidRPr="003B4711" w:rsidRDefault="00DD65FA" w:rsidP="00ED7A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կատարված փոփոխությունների, լրացուցիչ համաձայնագրերի պատճենները.</w:t>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 xml:space="preserve">2) բենեֆիցիարի կողմից պայմանագիրը միակողմանի լուծելու մասին </w:t>
      </w:r>
      <w:r w:rsidR="008921FB">
        <w:fldChar w:fldCharType="begin"/>
      </w:r>
      <w:r w:rsidR="008921FB" w:rsidRPr="00DD4789">
        <w:rPr>
          <w:lang w:val="hy-AM"/>
        </w:rPr>
        <w:instrText xml:space="preserve"> HYPERLINK "http://www.procurement.am" </w:instrText>
      </w:r>
      <w:r w:rsidR="008921FB">
        <w:fldChar w:fldCharType="separate"/>
      </w:r>
      <w:r w:rsidRPr="00C46DCC">
        <w:rPr>
          <w:color w:val="000000"/>
          <w:lang w:val="hy-AM"/>
        </w:rPr>
        <w:t>www.procurement.am</w:t>
      </w:r>
      <w:r w:rsidR="008921FB">
        <w:rPr>
          <w:color w:val="000000"/>
          <w:lang w:val="hy-AM"/>
        </w:rPr>
        <w:fldChar w:fldCharType="end"/>
      </w:r>
      <w:r w:rsidRPr="003B4711">
        <w:rPr>
          <w:rFonts w:ascii="GHEA Grapalat" w:hAnsi="GHEA Grapalat"/>
          <w:color w:val="000000"/>
          <w:sz w:val="20"/>
          <w:szCs w:val="20"/>
          <w:lang w:val="hy-AM"/>
        </w:rPr>
        <w:t xml:space="preserve"> հասցով գործող տեղեկագրում հրապարակած ծանուցումը.</w:t>
      </w:r>
    </w:p>
    <w:p w:rsidR="00DD65FA" w:rsidRPr="003B4711" w:rsidRDefault="00DD65FA" w:rsidP="00ED7A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3) սույն երաշխիքը:</w:t>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D65FA" w:rsidRPr="003B4711" w:rsidRDefault="00DD65FA" w:rsidP="00ED7A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8. Երաշխիք տվող անձը մերժում է բենեֆիցիարի պահանջը, եթե`</w:t>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D65FA" w:rsidRPr="003B4711" w:rsidRDefault="00DD65FA" w:rsidP="00ED7A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2) պահանջը ներկայացվել է երաշխիքով սահմանված ժամկետի ավարտից հետո:</w:t>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lang w:val="hy-AM"/>
        </w:rPr>
        <w:t xml:space="preserve">Գործադիր մարմնի ղեկավար </w:t>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DD65FA" w:rsidRPr="003B4711" w:rsidRDefault="00DD65FA" w:rsidP="00DD65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r w:rsidRPr="003B4711">
        <w:rPr>
          <w:rFonts w:ascii="GHEA Grapalat" w:hAnsi="GHEA Grapalat"/>
          <w:color w:val="000000"/>
          <w:sz w:val="20"/>
          <w:szCs w:val="20"/>
          <w:u w:val="single"/>
          <w:lang w:val="hy-AM"/>
        </w:rPr>
        <w:tab/>
      </w:r>
    </w:p>
    <w:p w:rsidR="00DD65FA" w:rsidRPr="009C370D" w:rsidRDefault="00DD65FA" w:rsidP="00DD65FA">
      <w:pPr>
        <w:pStyle w:val="NormalWeb"/>
        <w:shd w:val="clear" w:color="auto" w:fill="FFFFFF"/>
        <w:spacing w:before="0" w:beforeAutospacing="0" w:after="0" w:afterAutospacing="0"/>
        <w:rPr>
          <w:rFonts w:ascii="GHEA Grapalat" w:hAnsi="GHEA Grapalat" w:cs="Sylfaen"/>
          <w:vertAlign w:val="superscript"/>
          <w:lang w:val="hy-AM"/>
        </w:rPr>
      </w:pPr>
      <w:r w:rsidRPr="003B4711">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DD65FA" w:rsidRPr="001557AE" w:rsidRDefault="00DD65FA" w:rsidP="00DD65FA">
      <w:pPr>
        <w:pStyle w:val="BodyTextIndent3"/>
        <w:spacing w:line="240" w:lineRule="auto"/>
        <w:jc w:val="center"/>
        <w:rPr>
          <w:rFonts w:ascii="GHEA Grapalat" w:hAnsi="GHEA Grapalat" w:cs="Arial"/>
          <w:b/>
          <w:lang w:val="hy-AM"/>
        </w:rPr>
      </w:pPr>
    </w:p>
    <w:p w:rsidR="00DD65FA" w:rsidRPr="00631658" w:rsidRDefault="00DD65FA" w:rsidP="00DD65FA">
      <w:pPr>
        <w:spacing w:after="0" w:line="240" w:lineRule="auto"/>
        <w:jc w:val="right"/>
        <w:rPr>
          <w:ins w:id="28" w:author="Vardan" w:date="2019-10-05T23:20:00Z"/>
          <w:rFonts w:ascii="GHEA Grapalat" w:hAnsi="GHEA Grapalat" w:cs="GHEA Grapalat"/>
          <w:i/>
          <w:sz w:val="18"/>
          <w:szCs w:val="18"/>
          <w:lang w:val="hy-AM"/>
        </w:rPr>
      </w:pPr>
    </w:p>
    <w:p w:rsidR="00DD65FA" w:rsidRPr="00631658" w:rsidRDefault="00DD65FA" w:rsidP="00DD65FA">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DD65FA" w:rsidRPr="00631658" w:rsidRDefault="00030257" w:rsidP="00DD65FA">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ԵՔ-ԳՀԱՊՁԲ-20/80</w:t>
      </w:r>
      <w:r w:rsidR="00DD65FA" w:rsidRPr="00631658">
        <w:rPr>
          <w:rFonts w:ascii="GHEA Grapalat" w:hAnsi="GHEA Grapalat" w:cs="Sylfaen"/>
          <w:b/>
          <w:lang w:val="hy-AM"/>
        </w:rPr>
        <w:t>*  ծածկագրով</w:t>
      </w:r>
    </w:p>
    <w:p w:rsidR="00DD65FA" w:rsidRPr="00631658" w:rsidRDefault="00030257" w:rsidP="00DD65F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w:t>
      </w:r>
      <w:r w:rsidR="00610838">
        <w:rPr>
          <w:rFonts w:ascii="GHEA Grapalat" w:hAnsi="GHEA Grapalat" w:cs="Sylfaen"/>
          <w:b/>
          <w:lang w:val="hy-AM"/>
        </w:rPr>
        <w:t>ան</w:t>
      </w:r>
      <w:r w:rsidR="00DD65FA" w:rsidRPr="00631658">
        <w:rPr>
          <w:rFonts w:ascii="GHEA Grapalat" w:hAnsi="GHEA Grapalat" w:cs="Sylfaen"/>
          <w:b/>
          <w:lang w:val="hy-AM"/>
        </w:rPr>
        <w:t xml:space="preserve"> հրավերի</w:t>
      </w:r>
    </w:p>
    <w:p w:rsidR="00DD65FA" w:rsidRPr="00631658" w:rsidRDefault="00DD65FA" w:rsidP="00DD65FA">
      <w:pPr>
        <w:spacing w:after="0" w:line="240" w:lineRule="auto"/>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DD65FA" w:rsidRPr="00260569" w:rsidRDefault="00DD65FA" w:rsidP="00DD65FA">
      <w:pPr>
        <w:spacing w:after="0" w:line="240" w:lineRule="auto"/>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3B4711">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3B4711">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D65FA" w:rsidRPr="00631658" w:rsidRDefault="00DD65FA" w:rsidP="00DD65FA">
      <w:pPr>
        <w:spacing w:after="0" w:line="240" w:lineRule="auto"/>
        <w:rPr>
          <w:rFonts w:ascii="GHEA Grapalat" w:hAnsi="GHEA Grapalat" w:cs="GHEA Grapalat"/>
          <w:b/>
          <w:sz w:val="20"/>
          <w:szCs w:val="20"/>
          <w:lang w:val="hy-AM"/>
        </w:rPr>
      </w:pPr>
    </w:p>
    <w:p w:rsidR="00DD65FA" w:rsidRPr="00631658" w:rsidRDefault="00DD65FA" w:rsidP="00DD65FA">
      <w:pPr>
        <w:spacing w:after="0" w:line="240" w:lineRule="auto"/>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DD65FA" w:rsidRPr="00631658" w:rsidRDefault="00DD65FA" w:rsidP="00DD65FA">
      <w:pPr>
        <w:spacing w:after="0" w:line="240" w:lineRule="auto"/>
        <w:rPr>
          <w:rFonts w:ascii="GHEA Grapalat" w:hAnsi="GHEA Grapalat" w:cs="GHEA Grapalat"/>
          <w:sz w:val="20"/>
          <w:szCs w:val="20"/>
          <w:lang w:val="hy-AM"/>
        </w:rPr>
      </w:pPr>
    </w:p>
    <w:p w:rsidR="00DD65FA" w:rsidRPr="00631658" w:rsidRDefault="00DD65FA" w:rsidP="00DD65FA">
      <w:pPr>
        <w:spacing w:after="0" w:line="240" w:lineRule="auto"/>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D65FA" w:rsidRPr="00631658" w:rsidRDefault="00DD65FA" w:rsidP="00DD65FA">
      <w:pPr>
        <w:spacing w:after="0" w:line="240" w:lineRule="auto"/>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65FA" w:rsidRPr="00631658" w:rsidRDefault="00DD65FA" w:rsidP="00DD65FA">
      <w:pPr>
        <w:spacing w:after="0" w:line="240" w:lineRule="auto"/>
        <w:ind w:firstLine="708"/>
        <w:jc w:val="both"/>
        <w:rPr>
          <w:rFonts w:ascii="GHEA Grapalat" w:hAnsi="GHEA Grapalat" w:cs="GHEA Grapalat"/>
          <w:sz w:val="20"/>
          <w:szCs w:val="20"/>
          <w:lang w:val="hy-AM"/>
        </w:rPr>
      </w:pPr>
    </w:p>
    <w:p w:rsidR="00DD65FA" w:rsidRPr="00631658" w:rsidRDefault="00DD65FA" w:rsidP="00DD65FA">
      <w:pPr>
        <w:numPr>
          <w:ilvl w:val="0"/>
          <w:numId w:val="6"/>
        </w:numPr>
        <w:spacing w:after="0" w:line="240" w:lineRule="auto"/>
        <w:jc w:val="center"/>
        <w:rPr>
          <w:rFonts w:ascii="GHEA Grapalat" w:hAnsi="GHEA Grapalat" w:cs="GHEA Grapalat"/>
          <w:b/>
          <w:bCs/>
          <w:sz w:val="20"/>
          <w:szCs w:val="20"/>
          <w:lang w:val="pt-BR"/>
        </w:rPr>
      </w:pPr>
      <w:r w:rsidRPr="00631658">
        <w:rPr>
          <w:rFonts w:ascii="GHEA Grapalat" w:hAnsi="GHEA Grapalat" w:cs="GHEA Grapalat"/>
          <w:b/>
          <w:sz w:val="20"/>
          <w:szCs w:val="20"/>
          <w:lang w:val="hy-AM"/>
        </w:rPr>
        <w:t xml:space="preserve"> Հ</w:t>
      </w:r>
      <w:r w:rsidRPr="00631658">
        <w:rPr>
          <w:rFonts w:ascii="GHEA Grapalat" w:hAnsi="GHEA Grapalat" w:cs="GHEA Grapalat"/>
          <w:b/>
          <w:sz w:val="20"/>
          <w:szCs w:val="20"/>
        </w:rPr>
        <w:t>ամաձայնության առարկան</w:t>
      </w:r>
    </w:p>
    <w:p w:rsidR="00DD65FA" w:rsidRPr="00631658" w:rsidRDefault="00DD65FA" w:rsidP="00DD65FA">
      <w:pPr>
        <w:spacing w:after="0" w:line="240" w:lineRule="auto"/>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DD65FA" w:rsidRPr="00631658" w:rsidRDefault="00DD65FA" w:rsidP="00DD65FA">
      <w:pPr>
        <w:spacing w:after="0" w:line="240" w:lineRule="auto"/>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832353">
        <w:rPr>
          <w:rFonts w:ascii="GHEA Grapalat" w:hAnsi="GHEA Grapalat" w:cs="GHEA Grapalat"/>
          <w:sz w:val="20"/>
          <w:szCs w:val="20"/>
          <w:lang w:val="hy-AM"/>
        </w:rPr>
        <w:t>Երևանի քաղաքապետարանի</w:t>
      </w:r>
      <w:r w:rsidRPr="00631658">
        <w:rPr>
          <w:rFonts w:ascii="GHEA Grapalat" w:hAnsi="GHEA Grapalat" w:cs="GHEA Grapalat"/>
          <w:sz w:val="20"/>
          <w:szCs w:val="20"/>
          <w:lang w:val="pt-BR"/>
        </w:rPr>
        <w:t xml:space="preserve">*  (այսուհետ` Պատվիրատու) կողմից </w:t>
      </w:r>
    </w:p>
    <w:p w:rsidR="00DD65FA" w:rsidRPr="00631658" w:rsidRDefault="00DD65FA" w:rsidP="00DD65FA">
      <w:pPr>
        <w:spacing w:after="0" w:line="240" w:lineRule="auto"/>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030257">
        <w:rPr>
          <w:rFonts w:ascii="GHEA Grapalat" w:hAnsi="GHEA Grapalat"/>
          <w:sz w:val="20"/>
          <w:szCs w:val="20"/>
          <w:lang w:val="hy-AM"/>
        </w:rPr>
        <w:t>ԵՔ-ԳՀԱՊՁԲ-20/80</w:t>
      </w:r>
      <w:r w:rsidRPr="00631658">
        <w:rPr>
          <w:rFonts w:ascii="GHEA Grapalat" w:hAnsi="GHEA Grapalat" w:cs="GHEA Grapalat"/>
          <w:sz w:val="20"/>
          <w:szCs w:val="20"/>
          <w:lang w:val="pt-BR"/>
        </w:rPr>
        <w:t>* ծածկագրով գնման ընթացակարգին:</w:t>
      </w:r>
    </w:p>
    <w:p w:rsidR="00DD65FA" w:rsidRPr="00631658" w:rsidRDefault="00DD65FA" w:rsidP="00DD65FA">
      <w:pPr>
        <w:spacing w:after="0" w:line="240" w:lineRule="auto"/>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D65FA" w:rsidRPr="00631658" w:rsidRDefault="00DD65FA" w:rsidP="00DD65FA">
      <w:pPr>
        <w:spacing w:after="0" w:line="240" w:lineRule="auto"/>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3B4711">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3B4711">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DD65FA" w:rsidRPr="00631658" w:rsidRDefault="00DD65FA" w:rsidP="00DD65FA">
      <w:pPr>
        <w:spacing w:after="0" w:line="240" w:lineRule="auto"/>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D65FA" w:rsidRPr="00631658" w:rsidRDefault="00DD65FA" w:rsidP="00DD65FA">
      <w:pPr>
        <w:spacing w:after="0" w:line="240" w:lineRule="auto"/>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DD65FA" w:rsidRPr="00631658" w:rsidRDefault="00DD65FA" w:rsidP="00DD65FA">
      <w:pPr>
        <w:spacing w:after="0" w:line="240" w:lineRule="auto"/>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D65FA" w:rsidRPr="00631658" w:rsidRDefault="00DD65FA" w:rsidP="00DD65FA">
      <w:pPr>
        <w:spacing w:after="0" w:line="240" w:lineRule="auto"/>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D65FA" w:rsidRPr="00631658" w:rsidRDefault="00DD65FA" w:rsidP="00DD65FA">
      <w:pPr>
        <w:spacing w:after="0" w:line="240" w:lineRule="auto"/>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D65FA" w:rsidRPr="00631658" w:rsidRDefault="00DD65FA" w:rsidP="00DD65FA">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DD65FA" w:rsidRPr="00631658" w:rsidRDefault="00DD65FA" w:rsidP="00DD65FA">
      <w:pPr>
        <w:numPr>
          <w:ilvl w:val="1"/>
          <w:numId w:val="25"/>
        </w:numPr>
        <w:spacing w:after="0" w:line="240" w:lineRule="auto"/>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D65FA" w:rsidRPr="00631658" w:rsidRDefault="00DD65FA" w:rsidP="00DD65FA">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D65FA" w:rsidRPr="00631658" w:rsidRDefault="00DD65FA" w:rsidP="00DD65FA">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DD65FA" w:rsidRPr="00631658" w:rsidRDefault="00DD65FA" w:rsidP="00DD65FA">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65FA" w:rsidRPr="00631658" w:rsidRDefault="00DD65FA" w:rsidP="00DD65FA">
      <w:pPr>
        <w:spacing w:after="0" w:line="240" w:lineRule="auto"/>
        <w:jc w:val="both"/>
        <w:rPr>
          <w:rFonts w:ascii="GHEA Grapalat" w:hAnsi="GHEA Grapalat" w:cs="GHEA Grapalat"/>
          <w:sz w:val="20"/>
          <w:szCs w:val="20"/>
          <w:lang w:val="hy-AM"/>
        </w:rPr>
      </w:pPr>
    </w:p>
    <w:p w:rsidR="00DD65FA" w:rsidRPr="00631658" w:rsidRDefault="00DD65FA" w:rsidP="00DD65FA">
      <w:pPr>
        <w:numPr>
          <w:ilvl w:val="0"/>
          <w:numId w:val="6"/>
        </w:numPr>
        <w:spacing w:after="0" w:line="240" w:lineRule="auto"/>
        <w:jc w:val="center"/>
        <w:rPr>
          <w:rFonts w:ascii="GHEA Grapalat" w:hAnsi="GHEA Grapalat" w:cs="GHEA Grapalat"/>
          <w:b/>
          <w:bCs/>
          <w:sz w:val="20"/>
          <w:szCs w:val="20"/>
        </w:rPr>
      </w:pPr>
      <w:r w:rsidRPr="00631658">
        <w:rPr>
          <w:rFonts w:ascii="GHEA Grapalat" w:hAnsi="GHEA Grapalat" w:cs="GHEA Grapalat"/>
          <w:b/>
          <w:bCs/>
          <w:sz w:val="20"/>
          <w:szCs w:val="20"/>
        </w:rPr>
        <w:t>Այլ պայմաններ</w:t>
      </w:r>
    </w:p>
    <w:p w:rsidR="00DD65FA" w:rsidRDefault="00DD65FA" w:rsidP="00DD65FA">
      <w:pPr>
        <w:spacing w:after="0" w:line="240" w:lineRule="auto"/>
        <w:ind w:firstLine="567"/>
        <w:jc w:val="both"/>
        <w:rPr>
          <w:rFonts w:ascii="GHEA Grapalat" w:hAnsi="GHEA Grapalat" w:cs="GHEA Grapalat"/>
          <w:sz w:val="20"/>
          <w:szCs w:val="20"/>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D65FA" w:rsidRPr="00631658" w:rsidRDefault="00DD65FA" w:rsidP="00DD65FA">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D65FA" w:rsidRPr="00631658" w:rsidRDefault="00DD65FA" w:rsidP="00DD65FA">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D65FA" w:rsidRPr="00631658" w:rsidDel="00A13215" w:rsidRDefault="00DD65FA" w:rsidP="00DD65FA">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D65FA" w:rsidRPr="00631658" w:rsidRDefault="00DD65FA" w:rsidP="00DD65FA">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65FA" w:rsidRPr="00631658" w:rsidRDefault="00DD65FA" w:rsidP="00DD65FA">
      <w:pPr>
        <w:spacing w:after="0" w:line="240" w:lineRule="auto"/>
        <w:ind w:firstLine="567"/>
        <w:jc w:val="both"/>
        <w:rPr>
          <w:rFonts w:ascii="GHEA Grapalat" w:hAnsi="GHEA Grapalat" w:cs="GHEA Grapalat"/>
          <w:sz w:val="20"/>
          <w:szCs w:val="20"/>
          <w:lang w:val="hy-AM"/>
        </w:rPr>
      </w:pPr>
    </w:p>
    <w:p w:rsidR="00DD65FA" w:rsidRPr="00631658" w:rsidRDefault="00DD65FA" w:rsidP="00DD65FA">
      <w:pPr>
        <w:spacing w:after="0" w:line="240" w:lineRule="auto"/>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DD65FA" w:rsidRPr="00631658" w:rsidRDefault="00DD65FA" w:rsidP="00DD65FA">
      <w:pPr>
        <w:spacing w:after="0" w:line="240" w:lineRule="auto"/>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D65FA" w:rsidRPr="00631658" w:rsidRDefault="00DD65FA" w:rsidP="00DD65FA">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DD65FA" w:rsidRPr="00631658" w:rsidRDefault="00DD65FA" w:rsidP="00DD65FA">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D65FA" w:rsidRPr="00631658" w:rsidRDefault="00DD65FA" w:rsidP="00DD65FA">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DD65FA" w:rsidRPr="00631658" w:rsidRDefault="00DD65FA" w:rsidP="00DD65FA">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D65FA" w:rsidRPr="00631658" w:rsidRDefault="00DD65FA" w:rsidP="00DD65FA">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DD65FA" w:rsidRPr="00631658" w:rsidRDefault="00DD65FA" w:rsidP="00DD65FA">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D65FA" w:rsidRPr="00631658" w:rsidRDefault="00DD65FA" w:rsidP="00DD65FA">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D65FA" w:rsidRPr="00631658" w:rsidRDefault="00DD65FA" w:rsidP="00DD65FA">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D65FA" w:rsidRPr="00631658" w:rsidRDefault="00DD65FA" w:rsidP="00DD65FA">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D65FA" w:rsidRPr="00631658" w:rsidRDefault="00DD65FA" w:rsidP="00DD65FA">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D65FA" w:rsidRPr="00631658" w:rsidRDefault="00DD65FA" w:rsidP="00DD65FA">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D65FA" w:rsidRPr="00631658" w:rsidRDefault="00DD65FA" w:rsidP="00DD65FA">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Կ.Տ</w:t>
      </w:r>
    </w:p>
    <w:p w:rsidR="00DD65FA" w:rsidRPr="00631658" w:rsidRDefault="00DD65FA" w:rsidP="00DD65FA">
      <w:pPr>
        <w:spacing w:after="0" w:line="240" w:lineRule="auto"/>
        <w:jc w:val="both"/>
        <w:rPr>
          <w:rFonts w:ascii="GHEA Grapalat" w:hAnsi="GHEA Grapalat"/>
          <w:sz w:val="20"/>
          <w:szCs w:val="20"/>
          <w:lang w:val="hy-AM"/>
        </w:rPr>
      </w:pPr>
    </w:p>
    <w:p w:rsidR="00DD65FA" w:rsidRPr="00631658" w:rsidRDefault="00DD65FA" w:rsidP="00DD65FA">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Օր/ամիս/տարի</w:t>
      </w:r>
    </w:p>
    <w:p w:rsidR="00DD65FA" w:rsidRPr="00631658" w:rsidRDefault="00DD65FA" w:rsidP="00DD65FA">
      <w:pPr>
        <w:spacing w:after="0" w:line="240" w:lineRule="auto"/>
        <w:jc w:val="center"/>
        <w:rPr>
          <w:rFonts w:ascii="GHEA Grapalat" w:hAnsi="GHEA Grapalat" w:cs="GHEA Grapalat"/>
          <w:sz w:val="20"/>
          <w:szCs w:val="20"/>
          <w:lang w:val="hy-AM"/>
        </w:rPr>
      </w:pPr>
    </w:p>
    <w:p w:rsidR="00DD65FA" w:rsidRPr="00631658" w:rsidRDefault="00DD65FA" w:rsidP="00DD65FA">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D65FA" w:rsidRPr="00631658" w:rsidDel="005E3097" w:rsidRDefault="00DD65FA" w:rsidP="00DD65FA">
      <w:pPr>
        <w:tabs>
          <w:tab w:val="left" w:pos="540"/>
        </w:tabs>
        <w:autoSpaceDE w:val="0"/>
        <w:autoSpaceDN w:val="0"/>
        <w:adjustRightInd w:val="0"/>
        <w:spacing w:after="0" w:line="240" w:lineRule="auto"/>
        <w:contextualSpacing/>
        <w:jc w:val="both"/>
        <w:rPr>
          <w:del w:id="29" w:author="User" w:date="2019-05-28T21:53:00Z"/>
          <w:rFonts w:ascii="GHEA Grapalat" w:hAnsi="GHEA Grapalat" w:cs="Sylfaen"/>
          <w:i/>
          <w:sz w:val="20"/>
          <w:szCs w:val="20"/>
          <w:lang w:val="hy-AM"/>
        </w:rPr>
      </w:pPr>
    </w:p>
    <w:p w:rsidR="00DD65FA" w:rsidRPr="002A4619" w:rsidRDefault="00DD65FA" w:rsidP="00DD65FA">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DD65FA" w:rsidRPr="002A4619" w:rsidRDefault="00DD65FA" w:rsidP="00DD65FA">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DD65FA" w:rsidRDefault="00DD65FA" w:rsidP="00DD65FA">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D65FA" w:rsidRPr="005E1F72" w:rsidRDefault="00DD65FA" w:rsidP="00DD65FA">
            <w:pPr>
              <w:spacing w:after="0" w:line="240" w:lineRule="auto"/>
              <w:jc w:val="center"/>
              <w:rPr>
                <w:rFonts w:ascii="GHEA Grapalat" w:hAnsi="GHEA Grapalat" w:cs="Arial"/>
                <w:bCs/>
                <w:i/>
                <w:sz w:val="20"/>
                <w:szCs w:val="20"/>
              </w:rPr>
            </w:pPr>
          </w:p>
        </w:tc>
      </w:tr>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D65FA" w:rsidRPr="005E1F72" w:rsidTr="00030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D65FA" w:rsidRPr="005E1F72" w:rsidTr="00030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D65FA" w:rsidRPr="005E1F72" w:rsidTr="00030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D65FA" w:rsidRPr="005E1F72" w:rsidTr="00030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832353" w:rsidRDefault="00DD65FA" w:rsidP="00832353">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832353">
              <w:rPr>
                <w:rFonts w:ascii="GHEA Grapalat" w:hAnsi="GHEA Grapalat" w:cs="Arial"/>
                <w:sz w:val="20"/>
                <w:szCs w:val="20"/>
                <w:lang w:val="hy-AM"/>
              </w:rPr>
              <w:t xml:space="preserve"> </w:t>
            </w:r>
            <w:r w:rsidR="00832353" w:rsidRPr="00206B87">
              <w:rPr>
                <w:rFonts w:ascii="GHEA Grapalat" w:hAnsi="GHEA Grapalat" w:cs="Arial"/>
                <w:sz w:val="20"/>
                <w:szCs w:val="20"/>
                <w:lang w:val="hy-AM"/>
              </w:rPr>
              <w:t xml:space="preserve"> Երևանի քաղաքապետարան</w:t>
            </w:r>
          </w:p>
        </w:tc>
      </w:tr>
      <w:tr w:rsidR="00DD65FA" w:rsidRPr="005E1F72" w:rsidTr="00030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D65FA" w:rsidRPr="005E1F72" w:rsidTr="00030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832353" w:rsidRDefault="00DD65FA" w:rsidP="00DD65FA">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32353">
              <w:rPr>
                <w:rFonts w:ascii="GHEA Grapalat" w:hAnsi="GHEA Grapalat" w:cs="Arial"/>
                <w:sz w:val="20"/>
                <w:szCs w:val="20"/>
                <w:lang w:val="hy-AM"/>
              </w:rPr>
              <w:t xml:space="preserve"> </w:t>
            </w:r>
            <w:r w:rsidR="00832353" w:rsidRPr="00206B87">
              <w:rPr>
                <w:rFonts w:ascii="GHEA Grapalat" w:hAnsi="GHEA Grapalat"/>
                <w:sz w:val="20"/>
                <w:szCs w:val="20"/>
                <w:lang w:val="hy-AM"/>
              </w:rPr>
              <w:t>02593108</w:t>
            </w:r>
          </w:p>
        </w:tc>
      </w:tr>
      <w:tr w:rsidR="00DD65FA" w:rsidRPr="005E1F72" w:rsidTr="00030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832353" w:rsidRDefault="00DD65FA" w:rsidP="00DD65FA">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32353">
              <w:rPr>
                <w:rFonts w:ascii="GHEA Grapalat" w:hAnsi="GHEA Grapalat" w:cs="Arial"/>
                <w:sz w:val="20"/>
                <w:szCs w:val="20"/>
                <w:lang w:val="hy-AM"/>
              </w:rPr>
              <w:t xml:space="preserve"> </w:t>
            </w:r>
            <w:r w:rsidR="00832353" w:rsidRPr="00206B87">
              <w:rPr>
                <w:rFonts w:ascii="GHEA Grapalat" w:hAnsi="GHEA Grapalat" w:cs="Arial"/>
                <w:sz w:val="20"/>
                <w:szCs w:val="20"/>
                <w:lang w:val="hy-AM"/>
              </w:rPr>
              <w:t xml:space="preserve"> Կենտրոնական գանձապետարան</w:t>
            </w:r>
          </w:p>
        </w:tc>
      </w:tr>
      <w:tr w:rsidR="00DD65FA" w:rsidRPr="005E1F72" w:rsidTr="00030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832353" w:rsidRDefault="00DD65FA" w:rsidP="00DD65FA">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32353">
              <w:rPr>
                <w:rFonts w:ascii="GHEA Grapalat" w:hAnsi="GHEA Grapalat" w:cs="Arial"/>
                <w:sz w:val="20"/>
                <w:szCs w:val="20"/>
                <w:lang w:val="hy-AM"/>
              </w:rPr>
              <w:t xml:space="preserve"> </w:t>
            </w:r>
            <w:r w:rsidR="00832353" w:rsidRPr="00206B87">
              <w:rPr>
                <w:rFonts w:ascii="GHEA Grapalat" w:hAnsi="GHEA Grapalat" w:cs="Arial"/>
                <w:sz w:val="20"/>
                <w:szCs w:val="20"/>
                <w:lang w:val="hy-AM"/>
              </w:rPr>
              <w:t>900015211429</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D65FA" w:rsidRPr="005E1F72" w:rsidTr="00030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0500CC">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0500CC">
              <w:rPr>
                <w:rFonts w:ascii="GHEA Grapalat" w:hAnsi="GHEA Grapalat" w:cs="Sylfaen"/>
                <w:bCs/>
                <w:i/>
                <w:sz w:val="20"/>
                <w:szCs w:val="20"/>
                <w:lang w:val="hy-AM"/>
              </w:rPr>
              <w:t>պայմանագրի</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D65FA" w:rsidRPr="005E1F72" w:rsidTr="00030257">
        <w:trPr>
          <w:trHeight w:val="424"/>
        </w:trPr>
        <w:tc>
          <w:tcPr>
            <w:tcW w:w="10980" w:type="dxa"/>
            <w:gridSpan w:val="2"/>
            <w:tcBorders>
              <w:top w:val="single" w:sz="4" w:space="0" w:color="auto"/>
              <w:left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D65FA" w:rsidRPr="005E1F72" w:rsidRDefault="00DD65FA" w:rsidP="00DD65FA">
            <w:pPr>
              <w:spacing w:after="0" w:line="240" w:lineRule="auto"/>
              <w:rPr>
                <w:rFonts w:ascii="GHEA Grapalat" w:hAnsi="GHEA Grapalat" w:cs="Arial"/>
                <w:sz w:val="20"/>
                <w:szCs w:val="20"/>
              </w:rPr>
            </w:pPr>
          </w:p>
        </w:tc>
      </w:tr>
      <w:tr w:rsidR="00DD65FA" w:rsidRPr="005E1F72" w:rsidTr="00030257">
        <w:trPr>
          <w:trHeight w:val="704"/>
        </w:trPr>
        <w:tc>
          <w:tcPr>
            <w:tcW w:w="10980" w:type="dxa"/>
            <w:gridSpan w:val="2"/>
            <w:tcBorders>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Arial"/>
                <w:sz w:val="20"/>
                <w:szCs w:val="20"/>
                <w:lang w:val="hy-AM"/>
              </w:rPr>
            </w:pPr>
          </w:p>
        </w:tc>
      </w:tr>
      <w:tr w:rsidR="00DD65FA" w:rsidRPr="005E1F72" w:rsidTr="00030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DD65FA" w:rsidRPr="005E1F72" w:rsidRDefault="00DD65FA" w:rsidP="00DD65FA">
            <w:pPr>
              <w:spacing w:after="0" w:line="240" w:lineRule="auto"/>
              <w:rPr>
                <w:rFonts w:ascii="GHEA Grapalat" w:hAnsi="GHEA Grapalat" w:cs="Sylfaen"/>
                <w:sz w:val="20"/>
                <w:szCs w:val="20"/>
                <w:lang w:val="ru-RU"/>
              </w:rPr>
            </w:pPr>
          </w:p>
        </w:tc>
      </w:tr>
      <w:tr w:rsidR="00DD65FA" w:rsidRPr="005E1F72" w:rsidTr="00030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D65FA" w:rsidRPr="005E1F72" w:rsidRDefault="00DD65FA" w:rsidP="00DD65FA">
            <w:pPr>
              <w:spacing w:after="0" w:line="240" w:lineRule="auto"/>
              <w:rPr>
                <w:rFonts w:ascii="GHEA Grapalat" w:hAnsi="GHEA Grapalat" w:cs="Sylfaen"/>
                <w:sz w:val="20"/>
                <w:szCs w:val="20"/>
                <w:lang w:val="hy-AM"/>
              </w:rPr>
            </w:pPr>
          </w:p>
        </w:tc>
      </w:tr>
      <w:tr w:rsidR="00DD65FA" w:rsidRPr="005E1F72" w:rsidTr="00030257">
        <w:trPr>
          <w:trHeight w:val="2194"/>
        </w:trPr>
        <w:tc>
          <w:tcPr>
            <w:tcW w:w="5616" w:type="dxa"/>
            <w:tcBorders>
              <w:top w:val="nil"/>
              <w:left w:val="single" w:sz="4" w:space="0" w:color="auto"/>
              <w:bottom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D65FA" w:rsidRPr="005E1F72" w:rsidRDefault="00DD65FA" w:rsidP="00DD65FA">
            <w:pPr>
              <w:spacing w:after="0" w:line="240" w:lineRule="auto"/>
              <w:rPr>
                <w:rFonts w:ascii="GHEA Grapalat" w:hAnsi="GHEA Grapalat" w:cs="Tahoma"/>
                <w:color w:val="000000"/>
                <w:sz w:val="20"/>
                <w:szCs w:val="20"/>
              </w:rPr>
            </w:pP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Կ.Տ.</w:t>
            </w:r>
          </w:p>
          <w:p w:rsidR="00DD65FA" w:rsidRPr="005E1F72" w:rsidRDefault="00DD65FA" w:rsidP="00DD65FA">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D65FA" w:rsidRPr="005E1F72" w:rsidRDefault="00DD65FA" w:rsidP="00DD65FA">
            <w:pPr>
              <w:spacing w:after="0" w:line="240" w:lineRule="auto"/>
              <w:jc w:val="right"/>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D65FA" w:rsidRPr="005E1F72" w:rsidRDefault="00DD65FA" w:rsidP="00DD65FA">
            <w:pPr>
              <w:spacing w:after="0" w:line="240" w:lineRule="auto"/>
              <w:jc w:val="right"/>
              <w:rPr>
                <w:rFonts w:ascii="GHEA Grapalat" w:hAnsi="GHEA Grapalat" w:cs="Tahoma"/>
                <w:color w:val="000000"/>
                <w:sz w:val="20"/>
                <w:szCs w:val="20"/>
              </w:rPr>
            </w:pPr>
          </w:p>
          <w:p w:rsidR="00DD65FA" w:rsidRPr="005E1F72" w:rsidRDefault="00DD65FA" w:rsidP="00DD65FA">
            <w:pPr>
              <w:spacing w:after="0" w:line="240" w:lineRule="auto"/>
              <w:jc w:val="right"/>
              <w:rPr>
                <w:rFonts w:ascii="GHEA Grapalat" w:hAnsi="GHEA Grapalat" w:cs="Tahoma"/>
                <w:color w:val="000000"/>
                <w:sz w:val="20"/>
                <w:szCs w:val="20"/>
              </w:rPr>
            </w:pPr>
          </w:p>
          <w:p w:rsidR="00DD65FA" w:rsidRPr="005E1F72" w:rsidRDefault="00DD65FA" w:rsidP="00DD65FA">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D65FA" w:rsidRPr="005E1F72" w:rsidRDefault="00DD65FA" w:rsidP="00DD65FA">
            <w:pPr>
              <w:spacing w:after="0" w:line="240" w:lineRule="auto"/>
              <w:jc w:val="right"/>
              <w:rPr>
                <w:rFonts w:ascii="GHEA Grapalat" w:hAnsi="GHEA Grapalat" w:cs="Sylfaen"/>
                <w:sz w:val="20"/>
                <w:szCs w:val="20"/>
              </w:rPr>
            </w:pPr>
          </w:p>
          <w:p w:rsidR="00DD65FA" w:rsidRPr="005E1F72" w:rsidRDefault="00DD65FA" w:rsidP="00DD65FA">
            <w:pPr>
              <w:spacing w:after="0" w:line="240" w:lineRule="auto"/>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D65FA" w:rsidRPr="005E1F72" w:rsidRDefault="00DD65FA" w:rsidP="00DD65FA">
            <w:pPr>
              <w:spacing w:after="0" w:line="240" w:lineRule="auto"/>
              <w:jc w:val="right"/>
              <w:rPr>
                <w:rFonts w:ascii="GHEA Grapalat" w:hAnsi="GHEA Grapalat" w:cs="Sylfaen"/>
                <w:sz w:val="20"/>
                <w:szCs w:val="20"/>
              </w:rPr>
            </w:pPr>
          </w:p>
        </w:tc>
      </w:tr>
      <w:tr w:rsidR="00DD65FA" w:rsidRPr="005E1F72" w:rsidTr="00030257">
        <w:trPr>
          <w:trHeight w:val="2058"/>
        </w:trPr>
        <w:tc>
          <w:tcPr>
            <w:tcW w:w="5616" w:type="dxa"/>
            <w:tcBorders>
              <w:top w:val="single" w:sz="4" w:space="0" w:color="auto"/>
              <w:left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D65FA" w:rsidRPr="005E1F72" w:rsidRDefault="00DD65FA" w:rsidP="00DD65FA">
            <w:pPr>
              <w:spacing w:after="0" w:line="240" w:lineRule="auto"/>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D65FA" w:rsidRPr="005E1F72" w:rsidRDefault="00DD65FA" w:rsidP="00DD65FA">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D65FA" w:rsidRPr="005E1F72" w:rsidRDefault="00DD65FA" w:rsidP="00DD65FA">
            <w:pPr>
              <w:spacing w:after="0" w:line="240" w:lineRule="auto"/>
              <w:rPr>
                <w:rFonts w:ascii="GHEA Grapalat" w:hAnsi="GHEA Grapalat" w:cs="Tahoma"/>
                <w:color w:val="000000"/>
                <w:sz w:val="20"/>
                <w:szCs w:val="20"/>
              </w:rPr>
            </w:pPr>
          </w:p>
          <w:p w:rsidR="00DD65FA" w:rsidRPr="005E1F72" w:rsidRDefault="00DD65FA" w:rsidP="00DD65FA">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D65FA" w:rsidRPr="005E1F72" w:rsidRDefault="00DD65FA" w:rsidP="00DD65FA">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D65FA" w:rsidRPr="005E1F72" w:rsidRDefault="00DD65FA" w:rsidP="00DD65FA">
            <w:pPr>
              <w:spacing w:after="0" w:line="240" w:lineRule="auto"/>
              <w:jc w:val="right"/>
              <w:rPr>
                <w:rFonts w:ascii="GHEA Grapalat" w:hAnsi="GHEA Grapalat" w:cs="Tahoma"/>
                <w:color w:val="000000"/>
                <w:sz w:val="20"/>
                <w:szCs w:val="20"/>
              </w:rPr>
            </w:pPr>
          </w:p>
          <w:p w:rsidR="00DD65FA" w:rsidRPr="005E1F72" w:rsidRDefault="00DD65FA" w:rsidP="00DD65FA">
            <w:pPr>
              <w:spacing w:after="0" w:line="240" w:lineRule="auto"/>
              <w:jc w:val="right"/>
              <w:rPr>
                <w:rFonts w:ascii="GHEA Grapalat" w:hAnsi="GHEA Grapalat" w:cs="Tahoma"/>
                <w:color w:val="000000"/>
                <w:sz w:val="20"/>
                <w:szCs w:val="20"/>
              </w:rPr>
            </w:pPr>
          </w:p>
          <w:p w:rsidR="00DD65FA" w:rsidRPr="005E1F72" w:rsidRDefault="00DD65FA" w:rsidP="00DD65FA">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D65FA" w:rsidRPr="005E1F72" w:rsidRDefault="00DD65FA" w:rsidP="00DD65FA">
            <w:pPr>
              <w:spacing w:after="0" w:line="240" w:lineRule="auto"/>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D65FA" w:rsidRPr="005E1F72" w:rsidRDefault="00DD65FA" w:rsidP="00DD65FA">
            <w:pPr>
              <w:spacing w:after="0" w:line="240" w:lineRule="auto"/>
              <w:jc w:val="right"/>
              <w:rPr>
                <w:rFonts w:ascii="GHEA Grapalat" w:hAnsi="GHEA Grapalat" w:cs="Arial"/>
                <w:sz w:val="20"/>
                <w:szCs w:val="20"/>
                <w:lang w:val="hy-AM"/>
              </w:rPr>
            </w:pPr>
          </w:p>
        </w:tc>
      </w:tr>
      <w:tr w:rsidR="00DD65FA" w:rsidRPr="005E1F72" w:rsidTr="00030257">
        <w:trPr>
          <w:trHeight w:val="2194"/>
        </w:trPr>
        <w:tc>
          <w:tcPr>
            <w:tcW w:w="5616" w:type="dxa"/>
            <w:tcBorders>
              <w:top w:val="nil"/>
              <w:left w:val="single" w:sz="4" w:space="0" w:color="auto"/>
              <w:bottom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lastRenderedPageBreak/>
              <w:t>24.բ.                                                       Կ.Տ.</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DD65FA" w:rsidRPr="005E1F72" w:rsidRDefault="00DD65FA" w:rsidP="00DD65FA">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23.բ.                                                                 Կ.Տ.    </w:t>
            </w: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DD65FA" w:rsidRPr="005E1F72" w:rsidRDefault="00DD65FA" w:rsidP="00DD65FA">
            <w:pPr>
              <w:spacing w:after="0" w:line="240" w:lineRule="auto"/>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D65FA" w:rsidRPr="005E1F72" w:rsidRDefault="00DD65FA" w:rsidP="00DD65FA">
            <w:pPr>
              <w:spacing w:after="0" w:line="240" w:lineRule="auto"/>
              <w:rPr>
                <w:rFonts w:ascii="GHEA Grapalat" w:hAnsi="GHEA Grapalat" w:cs="Sylfaen"/>
                <w:color w:val="000000"/>
                <w:sz w:val="20"/>
                <w:szCs w:val="20"/>
              </w:rPr>
            </w:pPr>
          </w:p>
          <w:p w:rsidR="00DD65FA" w:rsidRPr="005E1F72" w:rsidRDefault="00DD65FA" w:rsidP="00DD65FA">
            <w:pPr>
              <w:spacing w:after="0" w:line="240" w:lineRule="auto"/>
              <w:rPr>
                <w:rFonts w:ascii="GHEA Grapalat" w:hAnsi="GHEA Grapalat" w:cs="Sylfaen"/>
                <w:sz w:val="20"/>
                <w:szCs w:val="20"/>
              </w:rPr>
            </w:pPr>
          </w:p>
          <w:p w:rsidR="00DD65FA" w:rsidRPr="005E1F72" w:rsidRDefault="00DD65FA" w:rsidP="00DD65FA">
            <w:pPr>
              <w:spacing w:after="0" w:line="240" w:lineRule="auto"/>
              <w:jc w:val="right"/>
              <w:rPr>
                <w:rFonts w:ascii="GHEA Grapalat" w:hAnsi="GHEA Grapalat" w:cs="Arial"/>
                <w:sz w:val="20"/>
                <w:szCs w:val="20"/>
              </w:rPr>
            </w:pPr>
          </w:p>
        </w:tc>
      </w:tr>
    </w:tbl>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Default="00DD65FA" w:rsidP="00DD65FA">
      <w:pPr>
        <w:tabs>
          <w:tab w:val="left" w:pos="540"/>
        </w:tabs>
        <w:autoSpaceDE w:val="0"/>
        <w:autoSpaceDN w:val="0"/>
        <w:adjustRightInd w:val="0"/>
        <w:spacing w:after="0" w:line="240" w:lineRule="auto"/>
        <w:contextualSpacing/>
        <w:jc w:val="both"/>
        <w:rPr>
          <w:rFonts w:ascii="GHEA Grapalat" w:hAnsi="GHEA Grapalat"/>
          <w:i/>
          <w:sz w:val="16"/>
          <w:lang w:val="hy-AM"/>
        </w:rPr>
      </w:pPr>
    </w:p>
    <w:p w:rsidR="00DD65FA" w:rsidRPr="003B4711" w:rsidRDefault="00DD65FA" w:rsidP="00DD65FA">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B4711">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D65FA" w:rsidRPr="005E1F72" w:rsidRDefault="00DD65FA" w:rsidP="00DD65FA">
      <w:pPr>
        <w:spacing w:after="0" w:line="240" w:lineRule="auto"/>
        <w:jc w:val="center"/>
        <w:rPr>
          <w:rFonts w:ascii="GHEA Grapalat" w:hAnsi="GHEA Grapalat"/>
          <w:b/>
          <w:lang w:val="nl-NL"/>
        </w:rPr>
      </w:pPr>
      <w:r>
        <w:rPr>
          <w:rFonts w:ascii="GHEA Grapalat" w:hAnsi="GHEA Grapalat"/>
          <w:b/>
          <w:lang w:val="hy-AM"/>
        </w:rPr>
        <w:br w:type="page"/>
      </w:r>
      <w:r w:rsidRPr="003B4711">
        <w:rPr>
          <w:rFonts w:ascii="GHEA Grapalat" w:hAnsi="GHEA Grapalat"/>
          <w:b/>
          <w:lang w:val="hy-AM"/>
        </w:rPr>
        <w:lastRenderedPageBreak/>
        <w:t>Վճարման</w:t>
      </w:r>
      <w:r w:rsidRPr="005E1F72">
        <w:rPr>
          <w:rFonts w:ascii="GHEA Grapalat" w:hAnsi="GHEA Grapalat"/>
          <w:b/>
          <w:lang w:val="nl-NL"/>
        </w:rPr>
        <w:t xml:space="preserve"> </w:t>
      </w:r>
      <w:r w:rsidRPr="003B4711">
        <w:rPr>
          <w:rFonts w:ascii="GHEA Grapalat" w:hAnsi="GHEA Grapalat"/>
          <w:b/>
          <w:lang w:val="hy-AM"/>
        </w:rPr>
        <w:t>պահանջագրի</w:t>
      </w:r>
      <w:r w:rsidRPr="005E1F72">
        <w:rPr>
          <w:rFonts w:ascii="GHEA Grapalat" w:hAnsi="GHEA Grapalat"/>
          <w:b/>
          <w:lang w:val="nl-NL"/>
        </w:rPr>
        <w:t xml:space="preserve"> </w:t>
      </w:r>
      <w:r w:rsidRPr="003B4711">
        <w:rPr>
          <w:rFonts w:ascii="GHEA Grapalat" w:hAnsi="GHEA Grapalat"/>
          <w:b/>
          <w:lang w:val="hy-AM"/>
        </w:rPr>
        <w:t>պարտադիր</w:t>
      </w:r>
      <w:r w:rsidRPr="005E1F72">
        <w:rPr>
          <w:rFonts w:ascii="GHEA Grapalat" w:hAnsi="GHEA Grapalat"/>
          <w:b/>
          <w:lang w:val="nl-NL"/>
        </w:rPr>
        <w:t xml:space="preserve"> </w:t>
      </w:r>
      <w:r w:rsidRPr="003B4711">
        <w:rPr>
          <w:rFonts w:ascii="GHEA Grapalat" w:hAnsi="GHEA Grapalat"/>
          <w:b/>
          <w:lang w:val="hy-AM"/>
        </w:rPr>
        <w:t>վավերապայմանները</w:t>
      </w:r>
      <w:r w:rsidRPr="005E1F72">
        <w:rPr>
          <w:rFonts w:ascii="GHEA Grapalat" w:hAnsi="GHEA Grapalat"/>
          <w:b/>
          <w:lang w:val="nl-NL"/>
        </w:rPr>
        <w:t xml:space="preserve"> </w:t>
      </w:r>
      <w:r w:rsidRPr="003B4711">
        <w:rPr>
          <w:rFonts w:ascii="GHEA Grapalat" w:hAnsi="GHEA Grapalat"/>
          <w:b/>
          <w:lang w:val="hy-AM"/>
        </w:rPr>
        <w:t>և</w:t>
      </w:r>
      <w:r w:rsidRPr="005E1F72">
        <w:rPr>
          <w:rFonts w:ascii="GHEA Grapalat" w:hAnsi="GHEA Grapalat"/>
          <w:b/>
          <w:lang w:val="nl-NL"/>
        </w:rPr>
        <w:t xml:space="preserve"> </w:t>
      </w:r>
      <w:r w:rsidRPr="003B4711">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3B4711">
        <w:rPr>
          <w:rFonts w:ascii="GHEA Grapalat" w:hAnsi="GHEA Grapalat"/>
          <w:b/>
          <w:lang w:val="hy-AM"/>
        </w:rPr>
        <w:t>ը</w:t>
      </w:r>
    </w:p>
    <w:p w:rsidR="00DD65FA" w:rsidRPr="005E1F72" w:rsidRDefault="00DD65FA" w:rsidP="00DD65FA">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Նշված դաշտի/</w:t>
            </w:r>
          </w:p>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D65FA" w:rsidRPr="005E1F72" w:rsidRDefault="00DD65FA" w:rsidP="00DD65FA">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D65FA" w:rsidRPr="005E1F72" w:rsidRDefault="00DD65FA" w:rsidP="00DD65FA">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D65FA" w:rsidRPr="005E1F72" w:rsidRDefault="00DD65FA" w:rsidP="00DD65FA">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b/>
                <w:sz w:val="20"/>
                <w:szCs w:val="20"/>
              </w:rPr>
            </w:pPr>
            <w:r w:rsidRPr="005E1F72">
              <w:rPr>
                <w:rFonts w:ascii="GHEA Grapalat" w:hAnsi="GHEA Grapalat"/>
                <w:b/>
                <w:sz w:val="20"/>
                <w:szCs w:val="20"/>
              </w:rPr>
              <w:t>5</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ոչ պարտադիր</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D65FA" w:rsidRPr="002A4619" w:rsidRDefault="00DD65FA" w:rsidP="00DD65FA">
            <w:pPr>
              <w:spacing w:after="0" w:line="240" w:lineRule="auto"/>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Del="0010680B"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D65FA" w:rsidRPr="005E1F72" w:rsidRDefault="00DD65FA" w:rsidP="00DD65FA">
            <w:pPr>
              <w:spacing w:after="0" w:line="240" w:lineRule="auto"/>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D65FA" w:rsidRPr="005E1F72" w:rsidRDefault="00DD65FA" w:rsidP="00DD65FA">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D65FA" w:rsidRPr="005E1F72" w:rsidRDefault="00DD65FA" w:rsidP="00DD65FA">
            <w:pPr>
              <w:spacing w:after="0" w:line="240" w:lineRule="auto"/>
              <w:jc w:val="center"/>
              <w:rPr>
                <w:rFonts w:ascii="GHEA Grapalat" w:hAnsi="GHEA Grapalat"/>
                <w:sz w:val="20"/>
                <w:szCs w:val="20"/>
                <w:lang w:val="hy-AM"/>
              </w:rPr>
            </w:pPr>
          </w:p>
        </w:tc>
      </w:tr>
      <w:tr w:rsidR="00DD65FA" w:rsidRPr="00DD4789" w:rsidTr="00030257">
        <w:tc>
          <w:tcPr>
            <w:tcW w:w="720" w:type="dxa"/>
            <w:tcBorders>
              <w:top w:val="single" w:sz="4" w:space="0" w:color="auto"/>
              <w:left w:val="single" w:sz="4" w:space="0" w:color="auto"/>
              <w:bottom w:val="single" w:sz="4" w:space="0" w:color="auto"/>
              <w:right w:val="single" w:sz="4" w:space="0" w:color="auto"/>
            </w:tcBorders>
            <w:vAlign w:val="center"/>
          </w:tcPr>
          <w:p w:rsidR="00DD65FA" w:rsidRPr="005E1F72" w:rsidRDefault="00DD65FA" w:rsidP="00DD65FA">
            <w:pPr>
              <w:spacing w:after="0" w:line="240" w:lineRule="auto"/>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vAlign w:val="center"/>
          </w:tcPr>
          <w:p w:rsidR="00DD65FA" w:rsidRPr="005E1F72" w:rsidRDefault="00DD65FA" w:rsidP="00DD65FA">
            <w:pPr>
              <w:spacing w:after="0" w:line="240" w:lineRule="auto"/>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vAlign w:val="center"/>
          </w:tcPr>
          <w:p w:rsidR="00DD65FA" w:rsidRPr="005E1F72" w:rsidRDefault="00DD65FA" w:rsidP="00DD65FA">
            <w:pPr>
              <w:spacing w:after="0" w:line="240" w:lineRule="auto"/>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5E1F72"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p>
        </w:tc>
      </w:tr>
      <w:tr w:rsidR="00DD65FA" w:rsidRPr="000E3911" w:rsidTr="00030257">
        <w:tc>
          <w:tcPr>
            <w:tcW w:w="72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D65FA" w:rsidRPr="005E1F72"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D65FA" w:rsidRPr="000E3911" w:rsidRDefault="00DD65FA" w:rsidP="00DD65FA">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65FA" w:rsidRPr="000E3911" w:rsidRDefault="00DD65FA" w:rsidP="00DD65FA">
            <w:pPr>
              <w:spacing w:after="0" w:line="240" w:lineRule="auto"/>
              <w:jc w:val="center"/>
              <w:rPr>
                <w:rFonts w:ascii="GHEA Grapalat" w:hAnsi="GHEA Grapalat"/>
                <w:sz w:val="20"/>
                <w:szCs w:val="20"/>
              </w:rPr>
            </w:pPr>
          </w:p>
        </w:tc>
      </w:tr>
    </w:tbl>
    <w:p w:rsidR="00DD65FA" w:rsidRPr="000F4414" w:rsidRDefault="00DD65FA" w:rsidP="00DD65FA">
      <w:pPr>
        <w:pStyle w:val="BodyTextIndent"/>
        <w:spacing w:line="240" w:lineRule="auto"/>
        <w:jc w:val="right"/>
        <w:rPr>
          <w:rFonts w:ascii="GHEA Grapalat" w:hAnsi="GHEA Grapalat" w:cs="Sylfaen"/>
          <w:i w:val="0"/>
          <w:lang w:val="en-US"/>
        </w:rPr>
      </w:pPr>
    </w:p>
    <w:p w:rsidR="00DD65FA" w:rsidRPr="000E3911" w:rsidRDefault="00DD65FA" w:rsidP="00DD65FA">
      <w:pPr>
        <w:pStyle w:val="BodyTextIndent"/>
        <w:spacing w:line="240" w:lineRule="auto"/>
        <w:jc w:val="right"/>
        <w:rPr>
          <w:rFonts w:ascii="GHEA Grapalat" w:hAnsi="GHEA Grapalat" w:cs="Sylfaen"/>
          <w:i w:val="0"/>
          <w:lang w:val="en-US"/>
        </w:rPr>
      </w:pPr>
    </w:p>
    <w:p w:rsidR="00DD65FA" w:rsidRPr="000E3911" w:rsidRDefault="00DD65FA" w:rsidP="00DD65FA">
      <w:pPr>
        <w:pStyle w:val="BodyTextIndent"/>
        <w:spacing w:line="240" w:lineRule="auto"/>
        <w:jc w:val="right"/>
        <w:rPr>
          <w:rFonts w:ascii="GHEA Grapalat" w:hAnsi="GHEA Grapalat" w:cs="Sylfaen"/>
          <w:i w:val="0"/>
          <w:lang w:val="en-US"/>
        </w:rPr>
      </w:pPr>
    </w:p>
    <w:p w:rsidR="00DD65FA" w:rsidRPr="000E3911" w:rsidRDefault="00DD65FA" w:rsidP="00DD65FA">
      <w:pPr>
        <w:pStyle w:val="BodyTextIndent"/>
        <w:spacing w:line="240" w:lineRule="auto"/>
        <w:jc w:val="right"/>
        <w:rPr>
          <w:rFonts w:ascii="GHEA Grapalat" w:hAnsi="GHEA Grapalat" w:cs="Sylfaen"/>
          <w:i w:val="0"/>
          <w:lang w:val="en-US"/>
        </w:rPr>
      </w:pPr>
    </w:p>
    <w:p w:rsidR="00DD65FA" w:rsidRPr="005E1F72" w:rsidRDefault="00DD65FA" w:rsidP="00DD65FA">
      <w:pPr>
        <w:pStyle w:val="BodyTextIndent3"/>
        <w:spacing w:line="240" w:lineRule="auto"/>
        <w:jc w:val="right"/>
        <w:rPr>
          <w:rFonts w:ascii="GHEA Grapalat" w:hAnsi="GHEA Grapalat"/>
          <w:lang w:val="hy-AM"/>
        </w:rPr>
      </w:pPr>
      <w:r>
        <w:rPr>
          <w:rFonts w:ascii="GHEA Grapalat" w:hAnsi="GHEA Grapalat"/>
          <w:b/>
          <w:lang w:val="hy-AM"/>
        </w:rPr>
        <w:br w:type="page"/>
      </w:r>
    </w:p>
    <w:p w:rsidR="00DD65FA" w:rsidRPr="005E1F72" w:rsidRDefault="00DD65FA" w:rsidP="00DD65FA">
      <w:pPr>
        <w:spacing w:after="0" w:line="240" w:lineRule="auto"/>
        <w:jc w:val="right"/>
        <w:rPr>
          <w:rFonts w:ascii="GHEA Grapalat" w:hAnsi="GHEA Grapalat"/>
          <w:sz w:val="20"/>
          <w:lang w:val="hy-AM"/>
        </w:rPr>
      </w:pPr>
    </w:p>
    <w:p w:rsidR="00DD65FA" w:rsidRPr="005E1F72" w:rsidRDefault="00DD65FA" w:rsidP="00DD65FA">
      <w:pPr>
        <w:spacing w:after="0" w:line="240" w:lineRule="auto"/>
        <w:jc w:val="right"/>
        <w:rPr>
          <w:rFonts w:ascii="GHEA Grapalat" w:hAnsi="GHEA Grapalat"/>
          <w:sz w:val="20"/>
          <w:lang w:val="hy-AM"/>
        </w:rPr>
      </w:pPr>
    </w:p>
    <w:p w:rsidR="00DD65FA" w:rsidRPr="005E1F72" w:rsidRDefault="00DD65FA" w:rsidP="00DD65FA">
      <w:pPr>
        <w:spacing w:after="0" w:line="240" w:lineRule="auto"/>
        <w:rPr>
          <w:lang w:val="hy-AM"/>
        </w:rPr>
      </w:pPr>
    </w:p>
    <w:p w:rsidR="00DD65FA" w:rsidRPr="003B4711" w:rsidRDefault="00DD65FA" w:rsidP="00DD65FA">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3B4711">
        <w:rPr>
          <w:rFonts w:ascii="GHEA Grapalat" w:hAnsi="GHEA Grapalat" w:cs="Sylfaen"/>
          <w:b/>
          <w:lang w:val="hy-AM"/>
        </w:rPr>
        <w:t>6</w:t>
      </w:r>
    </w:p>
    <w:p w:rsidR="00DD65FA" w:rsidRPr="005E1F72" w:rsidRDefault="00030257" w:rsidP="00DD65FA">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ԵՔ-ԳՀԱՊՁԲ-20/80</w:t>
      </w:r>
      <w:r w:rsidR="00DD65FA" w:rsidRPr="005E1F72">
        <w:rPr>
          <w:rFonts w:ascii="GHEA Grapalat" w:hAnsi="GHEA Grapalat" w:cs="Sylfaen"/>
          <w:b/>
          <w:lang w:val="hy-AM"/>
        </w:rPr>
        <w:t>*  ծածկագրով</w:t>
      </w:r>
    </w:p>
    <w:p w:rsidR="00DD65FA" w:rsidRPr="005E1F72" w:rsidRDefault="00030257" w:rsidP="00DD65F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w:t>
      </w:r>
      <w:r w:rsidR="00610838">
        <w:rPr>
          <w:rFonts w:ascii="GHEA Grapalat" w:hAnsi="GHEA Grapalat" w:cs="Sylfaen"/>
          <w:b/>
          <w:lang w:val="hy-AM"/>
        </w:rPr>
        <w:t>ան</w:t>
      </w:r>
      <w:r w:rsidR="00DD65FA" w:rsidRPr="005E1F72">
        <w:rPr>
          <w:rFonts w:ascii="GHEA Grapalat" w:hAnsi="GHEA Grapalat" w:cs="Sylfaen"/>
          <w:b/>
          <w:lang w:val="hy-AM"/>
        </w:rPr>
        <w:t xml:space="preserve"> հրավերի</w:t>
      </w:r>
    </w:p>
    <w:p w:rsidR="00DD65FA" w:rsidRPr="005E1F72" w:rsidRDefault="00DD65FA" w:rsidP="00DD65FA">
      <w:pPr>
        <w:spacing w:after="0" w:line="240" w:lineRule="auto"/>
        <w:jc w:val="right"/>
        <w:rPr>
          <w:rFonts w:ascii="GHEA Grapalat" w:hAnsi="GHEA Grapalat"/>
          <w:i/>
          <w:sz w:val="20"/>
          <w:lang w:val="hy-AM"/>
        </w:rPr>
      </w:pPr>
    </w:p>
    <w:p w:rsidR="00DD65FA" w:rsidRPr="005E1F72" w:rsidRDefault="00DD65FA" w:rsidP="00DD65FA">
      <w:pPr>
        <w:tabs>
          <w:tab w:val="left" w:pos="2268"/>
        </w:tabs>
        <w:spacing w:after="0" w:line="240" w:lineRule="auto"/>
        <w:ind w:left="-284" w:firstLine="284"/>
        <w:jc w:val="right"/>
        <w:rPr>
          <w:rFonts w:ascii="GHEA Grapalat" w:hAnsi="GHEA Grapalat"/>
          <w:lang w:val="hy-AM"/>
        </w:rPr>
      </w:pPr>
    </w:p>
    <w:p w:rsidR="00DD65FA" w:rsidRPr="005E1F72" w:rsidRDefault="00DD65FA" w:rsidP="00DD65FA">
      <w:pPr>
        <w:spacing w:after="0" w:line="240" w:lineRule="auto"/>
        <w:ind w:left="-142" w:firstLine="142"/>
        <w:jc w:val="center"/>
        <w:rPr>
          <w:rFonts w:ascii="GHEA Grapalat" w:hAnsi="GHEA Grapalat"/>
          <w:b/>
          <w:lang w:val="hy-AM"/>
        </w:rPr>
      </w:pPr>
      <w:r w:rsidRPr="005E1F72">
        <w:rPr>
          <w:rFonts w:ascii="GHEA Grapalat" w:hAnsi="GHEA Grapalat" w:cs="Sylfaen"/>
          <w:b/>
          <w:lang w:val="hy-AM"/>
        </w:rPr>
        <w:t>ՊԵՏՈՒԹՅԱՆ</w:t>
      </w:r>
      <w:r w:rsidRPr="005E1F72">
        <w:rPr>
          <w:rFonts w:ascii="GHEA Grapalat" w:hAnsi="GHEA Grapalat" w:cs="Times Armenian"/>
          <w:b/>
          <w:lang w:val="hy-AM"/>
        </w:rPr>
        <w:t xml:space="preserve">  </w:t>
      </w:r>
      <w:r w:rsidRPr="005E1F72">
        <w:rPr>
          <w:rFonts w:ascii="GHEA Grapalat" w:hAnsi="GHEA Grapalat" w:cs="Sylfaen"/>
          <w:b/>
          <w:lang w:val="hy-AM"/>
        </w:rPr>
        <w:t>ԿԱՐԻՔՆԵՐԻ</w:t>
      </w:r>
      <w:r w:rsidRPr="005E1F72">
        <w:rPr>
          <w:rFonts w:ascii="GHEA Grapalat" w:hAnsi="GHEA Grapalat" w:cs="Times Armenian"/>
          <w:b/>
          <w:lang w:val="hy-AM"/>
        </w:rPr>
        <w:t xml:space="preserve"> </w:t>
      </w:r>
      <w:r w:rsidRPr="005E1F72">
        <w:rPr>
          <w:rFonts w:ascii="GHEA Grapalat" w:hAnsi="GHEA Grapalat" w:cs="Sylfaen"/>
          <w:b/>
          <w:lang w:val="hy-AM"/>
        </w:rPr>
        <w:t>ՀԱՄԱՐ ԱՊՐԱՆՔԻ ՄԱՏԱԿԱՐԱՐՄԱՆ</w:t>
      </w:r>
    </w:p>
    <w:p w:rsidR="00DD65FA" w:rsidRPr="005E1F72" w:rsidRDefault="00DD65FA" w:rsidP="00DD65FA">
      <w:pPr>
        <w:spacing w:after="0" w:line="240" w:lineRule="auto"/>
        <w:ind w:left="-142" w:firstLine="142"/>
        <w:jc w:val="center"/>
        <w:rPr>
          <w:rFonts w:ascii="GHEA Grapalat" w:hAnsi="GHEA Grapalat" w:cs="Times Armenian"/>
          <w:b/>
          <w:lang w:val="hy-AM"/>
        </w:rPr>
      </w:pPr>
      <w:r w:rsidRPr="005E1F72">
        <w:rPr>
          <w:rFonts w:ascii="GHEA Grapalat" w:hAnsi="GHEA Grapalat" w:cs="Sylfaen"/>
          <w:b/>
          <w:lang w:val="hy-AM"/>
        </w:rPr>
        <w:t>ՊԱՅՄԱՆԱԳԻՐ</w:t>
      </w:r>
      <w:r w:rsidRPr="005E1F72">
        <w:rPr>
          <w:rFonts w:ascii="GHEA Grapalat" w:hAnsi="GHEA Grapalat" w:cs="Times Armenian"/>
          <w:b/>
          <w:lang w:val="hy-AM"/>
        </w:rPr>
        <w:t xml:space="preserve">   </w:t>
      </w:r>
    </w:p>
    <w:p w:rsidR="00DD65FA" w:rsidRPr="005E1F72" w:rsidRDefault="00DD65FA" w:rsidP="00DD65FA">
      <w:pPr>
        <w:spacing w:after="0" w:line="240" w:lineRule="auto"/>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DD65FA" w:rsidRPr="005E1F72" w:rsidRDefault="00DD65FA" w:rsidP="00DD65FA">
      <w:pPr>
        <w:spacing w:after="0" w:line="240" w:lineRule="auto"/>
        <w:jc w:val="center"/>
        <w:rPr>
          <w:rFonts w:ascii="GHEA Grapalat" w:hAnsi="GHEA Grapalat" w:cs="Sylfaen"/>
          <w:sz w:val="20"/>
          <w:lang w:val="hy-AM"/>
        </w:rPr>
      </w:pPr>
    </w:p>
    <w:p w:rsidR="00DD65FA" w:rsidRPr="005E1F72" w:rsidRDefault="00DD65FA" w:rsidP="00DD65FA">
      <w:pPr>
        <w:tabs>
          <w:tab w:val="left" w:pos="720"/>
          <w:tab w:val="left" w:pos="1440"/>
          <w:tab w:val="left" w:pos="8865"/>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DD65FA" w:rsidRPr="005E1F72" w:rsidRDefault="00DD65FA" w:rsidP="00DD65FA">
      <w:pPr>
        <w:tabs>
          <w:tab w:val="left" w:pos="720"/>
          <w:tab w:val="left" w:pos="1440"/>
          <w:tab w:val="left" w:pos="8865"/>
        </w:tabs>
        <w:spacing w:after="0" w:line="240" w:lineRule="auto"/>
        <w:jc w:val="both"/>
        <w:rPr>
          <w:rFonts w:ascii="GHEA Grapalat" w:hAnsi="GHEA Grapalat" w:cs="Sylfaen"/>
          <w:sz w:val="20"/>
          <w:lang w:val="hy-AM"/>
        </w:rPr>
      </w:pPr>
    </w:p>
    <w:p w:rsidR="00DD65FA" w:rsidRPr="005E1F72" w:rsidRDefault="00DD65FA" w:rsidP="00DD65FA">
      <w:pPr>
        <w:spacing w:after="0" w:line="240" w:lineRule="auto"/>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DD65FA" w:rsidRPr="005E1F72" w:rsidRDefault="00DD65FA" w:rsidP="00DD65FA">
      <w:pPr>
        <w:spacing w:after="0" w:line="240" w:lineRule="auto"/>
        <w:ind w:firstLine="709"/>
        <w:jc w:val="both"/>
        <w:rPr>
          <w:rFonts w:ascii="GHEA Grapalat" w:hAnsi="GHEA Grapalat"/>
          <w:b/>
          <w:sz w:val="20"/>
          <w:lang w:val="hy-AM"/>
        </w:rPr>
      </w:pPr>
    </w:p>
    <w:p w:rsidR="00DD65FA" w:rsidRPr="005E1F72" w:rsidRDefault="00DD65FA" w:rsidP="00DD65FA">
      <w:pPr>
        <w:spacing w:after="0" w:line="240" w:lineRule="auto"/>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DD65FA" w:rsidRPr="005E1F72" w:rsidRDefault="00DD65FA" w:rsidP="00DD65FA">
      <w:pPr>
        <w:spacing w:after="0" w:line="240" w:lineRule="auto"/>
        <w:ind w:firstLine="709"/>
        <w:jc w:val="center"/>
        <w:rPr>
          <w:rFonts w:ascii="GHEA Grapalat" w:hAnsi="GHEA Grapalat" w:cs="Times Armenian"/>
          <w:b/>
          <w:sz w:val="20"/>
          <w:lang w:val="hy-AM"/>
        </w:rPr>
      </w:pPr>
    </w:p>
    <w:p w:rsidR="00DD65FA" w:rsidRPr="005E1F72" w:rsidRDefault="00DD65FA" w:rsidP="00DD65FA">
      <w:pPr>
        <w:spacing w:after="0" w:line="240" w:lineRule="auto"/>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DD65FA" w:rsidRPr="005E1F72" w:rsidRDefault="00DD65FA" w:rsidP="00DD65FA">
      <w:pPr>
        <w:spacing w:after="0" w:line="240" w:lineRule="auto"/>
        <w:ind w:firstLine="709"/>
        <w:jc w:val="both"/>
        <w:rPr>
          <w:rFonts w:ascii="GHEA Grapalat" w:hAnsi="GHEA Grapalat" w:cs="Times Armenian"/>
          <w:sz w:val="20"/>
          <w:lang w:val="hy-AM"/>
        </w:rPr>
      </w:pPr>
    </w:p>
    <w:p w:rsidR="00DD65FA" w:rsidRPr="005E1F72" w:rsidRDefault="00DD65FA" w:rsidP="00DD65FA">
      <w:pPr>
        <w:spacing w:after="0" w:line="240" w:lineRule="auto"/>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252F1">
        <w:rPr>
          <w:rFonts w:ascii="GHEA Grapalat" w:hAnsi="GHEA Grapalat"/>
          <w:sz w:val="20"/>
          <w:lang w:val="hy-AM"/>
        </w:rPr>
        <w:t>3</w:t>
      </w:r>
      <w:r w:rsidRPr="005E1F72">
        <w:rPr>
          <w:rFonts w:ascii="GHEA Grapalat" w:hAnsi="GHEA Grapalat"/>
          <w:sz w:val="20"/>
          <w:lang w:val="hy-AM"/>
        </w:rPr>
        <w:t xml:space="preserve"> օրից ավելի:</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lastRenderedPageBreak/>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D65FA" w:rsidRPr="005E1F72" w:rsidRDefault="00DD65FA" w:rsidP="00DD65FA">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D65FA" w:rsidRPr="005E1F72" w:rsidRDefault="00DD65FA" w:rsidP="00DD65FA">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DD65FA" w:rsidRPr="005E1F72" w:rsidRDefault="00DD65FA" w:rsidP="00DD65FA">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D65FA" w:rsidRPr="005E1F72" w:rsidRDefault="00DD65FA" w:rsidP="00DD65FA">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252F1">
        <w:rPr>
          <w:rFonts w:ascii="GHEA Grapalat" w:hAnsi="GHEA Grapalat"/>
          <w:sz w:val="20"/>
          <w:lang w:val="hy-AM"/>
        </w:rPr>
        <w:t>3</w:t>
      </w:r>
      <w:r w:rsidRPr="005E1F72">
        <w:rPr>
          <w:rFonts w:ascii="GHEA Grapalat" w:hAnsi="GHEA Grapalat"/>
          <w:sz w:val="20"/>
          <w:lang w:val="hy-AM"/>
        </w:rPr>
        <w:t xml:space="preserve"> օրից ավելի,</w:t>
      </w:r>
    </w:p>
    <w:p w:rsidR="00DD65FA" w:rsidRPr="005E1F72" w:rsidRDefault="00DD65FA" w:rsidP="00DD65FA">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DD65FA" w:rsidRPr="005E1F72" w:rsidRDefault="00DD65FA" w:rsidP="00DD65FA">
      <w:pPr>
        <w:tabs>
          <w:tab w:val="left" w:pos="720"/>
        </w:tabs>
        <w:spacing w:after="0" w:line="240" w:lineRule="auto"/>
        <w:ind w:firstLine="709"/>
        <w:jc w:val="both"/>
        <w:rPr>
          <w:rFonts w:ascii="GHEA Grapalat" w:hAnsi="GHEA Grapalat"/>
          <w:sz w:val="12"/>
          <w:szCs w:val="12"/>
          <w:lang w:val="hy-AM"/>
        </w:rPr>
      </w:pPr>
    </w:p>
    <w:p w:rsidR="00DD65FA" w:rsidRPr="005E1F72" w:rsidRDefault="00DD65FA" w:rsidP="00DD65FA">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5E1F72">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2.4.9 Գնորդին հանձնել ապրանքի պատկանելիքները և համապատասխան փաստաթղթերը։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2.4.11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DD65FA" w:rsidRPr="005E1F72" w:rsidRDefault="00DD65FA" w:rsidP="00DD65FA">
      <w:pPr>
        <w:spacing w:after="0" w:line="240" w:lineRule="auto"/>
        <w:ind w:firstLine="709"/>
        <w:jc w:val="both"/>
        <w:rPr>
          <w:rFonts w:ascii="GHEA Grapalat" w:hAnsi="GHEA Grapalat"/>
          <w:lang w:val="hy-AM"/>
        </w:rPr>
      </w:pPr>
    </w:p>
    <w:p w:rsidR="00DD65FA" w:rsidRPr="005E1F72" w:rsidRDefault="00DD65FA" w:rsidP="00DD65FA">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Pr="002A4619">
        <w:rPr>
          <w:rFonts w:ascii="GHEA Grapalat" w:hAnsi="GHEA Grapalat"/>
          <w:sz w:val="20"/>
          <w:lang w:val="hy-AM"/>
        </w:rPr>
        <w:t>:</w:t>
      </w:r>
      <w:r w:rsidRPr="003B4711">
        <w:rPr>
          <w:rFonts w:ascii="GHEA Grapalat" w:hAnsi="GHEA Grapalat"/>
          <w:sz w:val="20"/>
          <w:vertAlign w:val="superscript"/>
          <w:lang w:val="hy-AM"/>
        </w:rPr>
        <w:t>17</w:t>
      </w:r>
      <w:r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13"/>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D65FA" w:rsidRPr="005E1F72" w:rsidRDefault="00DD65FA" w:rsidP="00DD65FA">
      <w:pPr>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2A4619">
        <w:rPr>
          <w:rFonts w:ascii="GHEA Grapalat" w:hAnsi="GHEA Grapalat"/>
          <w:sz w:val="20"/>
          <w:lang w:val="hy-AM"/>
        </w:rPr>
        <w:t>3</w:t>
      </w:r>
      <w:r w:rsidRPr="005E1F72">
        <w:rPr>
          <w:rFonts w:ascii="GHEA Grapalat" w:hAnsi="GHEA Grapalat"/>
          <w:sz w:val="20"/>
          <w:lang w:val="hy-AM"/>
        </w:rPr>
        <w:t xml:space="preserve">0-ը: </w:t>
      </w:r>
    </w:p>
    <w:p w:rsidR="00DD65FA" w:rsidRPr="005E1F72" w:rsidRDefault="00DD65FA" w:rsidP="00DD65FA">
      <w:pPr>
        <w:spacing w:after="0" w:line="240" w:lineRule="auto"/>
        <w:ind w:firstLine="720"/>
        <w:jc w:val="both"/>
        <w:rPr>
          <w:rFonts w:ascii="GHEA Grapalat" w:hAnsi="GHEA Grapalat" w:cs="Sylfaen"/>
          <w:i/>
          <w:sz w:val="20"/>
          <w:u w:val="single"/>
          <w:lang w:val="hy-AM"/>
        </w:rPr>
      </w:pPr>
    </w:p>
    <w:p w:rsidR="00DD65FA" w:rsidRPr="005E1F72" w:rsidRDefault="00DD65FA" w:rsidP="00DD65FA">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DD65FA" w:rsidRPr="003B4711"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ins w:id="31" w:author="Sergey Shahnazaryan" w:date="2019-10-28T12:45:00Z">
        <w:r w:rsidRPr="003B4711">
          <w:rPr>
            <w:rFonts w:ascii="GHEA Grapalat" w:hAnsi="GHEA Grapalat"/>
            <w:sz w:val="20"/>
            <w:lang w:val="hy-AM"/>
          </w:rPr>
          <w:t xml:space="preserve"> </w:t>
        </w:r>
      </w:ins>
    </w:p>
    <w:p w:rsidR="00DD65FA" w:rsidRPr="005E1F72" w:rsidRDefault="00DD65FA" w:rsidP="00DD65FA">
      <w:pPr>
        <w:spacing w:after="0" w:line="240" w:lineRule="auto"/>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ED7AF6">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D7AF6">
        <w:rPr>
          <w:rFonts w:ascii="GHEA Grapalat" w:hAnsi="GHEA Grapalat" w:cs="Sylfaen"/>
          <w:sz w:val="20"/>
          <w:lang w:val="pt-BR"/>
        </w:rPr>
        <w:t>365</w:t>
      </w:r>
      <w:r w:rsidRPr="00ED7AF6">
        <w:rPr>
          <w:rFonts w:ascii="GHEA Grapalat" w:hAnsi="GHEA Grapalat" w:cs="Sylfaen"/>
          <w:sz w:val="20"/>
          <w:lang w:val="pt-BR"/>
        </w:rPr>
        <w:t xml:space="preserve"> օրացուցային օրը</w:t>
      </w:r>
      <w:r w:rsidRPr="005E1F72">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r>
        <w:rPr>
          <w:rFonts w:ascii="GHEA Grapalat" w:hAnsi="GHEA Grapalat" w:cs="Sylfaen"/>
          <w:sz w:val="20"/>
          <w:vertAlign w:val="superscript"/>
          <w:lang w:val="pt-BR"/>
        </w:rPr>
        <w:t>19</w:t>
      </w:r>
      <w:r w:rsidRPr="00CB0ADE">
        <w:rPr>
          <w:rFonts w:ascii="GHEA Grapalat" w:hAnsi="GHEA Grapalat" w:cs="Sylfaen"/>
          <w:color w:val="FFFFFF"/>
          <w:sz w:val="20"/>
          <w:vertAlign w:val="superscript"/>
          <w:lang w:val="pt-BR"/>
        </w:rPr>
        <w:t>31</w:t>
      </w:r>
      <w:r w:rsidRPr="0003466E">
        <w:rPr>
          <w:rStyle w:val="FootnoteReference"/>
          <w:rFonts w:ascii="GHEA Grapalat" w:hAnsi="GHEA Grapalat" w:cs="Sylfaen"/>
          <w:color w:val="FFFFFF"/>
          <w:sz w:val="20"/>
          <w:lang w:val="pt-BR"/>
        </w:rPr>
        <w:footnoteReference w:id="14"/>
      </w: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DD65FA" w:rsidRPr="005E1F72" w:rsidRDefault="00DD65FA" w:rsidP="00DD65FA">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D65FA" w:rsidRPr="005E1F72" w:rsidRDefault="00DD65FA" w:rsidP="00DD65FA">
      <w:pPr>
        <w:spacing w:after="0" w:line="240" w:lineRule="auto"/>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D65FA" w:rsidRPr="005E1F72" w:rsidRDefault="00DD65FA" w:rsidP="00DD65FA">
      <w:pPr>
        <w:spacing w:after="0" w:line="240" w:lineRule="auto"/>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E5854">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D65FA" w:rsidRPr="005E1F72" w:rsidRDefault="00DD65FA" w:rsidP="00DD65FA">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DD65FA" w:rsidRPr="005E1F72" w:rsidRDefault="00DD65FA" w:rsidP="00DD65FA">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DD65FA" w:rsidRPr="005E1F72" w:rsidRDefault="00DD65FA" w:rsidP="00DD65FA">
      <w:pPr>
        <w:spacing w:after="0" w:line="240" w:lineRule="auto"/>
        <w:ind w:firstLine="720"/>
        <w:jc w:val="both"/>
        <w:rPr>
          <w:rFonts w:ascii="GHEA Grapalat" w:hAnsi="GHEA Grapalat" w:cs="Sylfaen"/>
          <w:sz w:val="20"/>
          <w:lang w:val="hy-AM"/>
        </w:rPr>
      </w:pPr>
    </w:p>
    <w:p w:rsidR="00DD65FA" w:rsidRPr="005E1F72" w:rsidRDefault="00DD65FA" w:rsidP="00DD65FA">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ED7AF6" w:rsidRPr="00ED7AF6">
        <w:rPr>
          <w:rFonts w:ascii="GHEA Grapalat" w:hAnsi="GHEA Grapalat"/>
          <w:sz w:val="20"/>
          <w:lang w:val="hy-AM"/>
        </w:rPr>
        <w:t>1</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ED7AF6">
        <w:rPr>
          <w:rFonts w:ascii="GHEA Grapalat" w:hAnsi="GHEA Grapalat" w:cs="Sylfaen"/>
          <w:sz w:val="20"/>
          <w:lang w:val="hy-AM"/>
        </w:rPr>
        <w:t>մեկ</w:t>
      </w:r>
      <w:r w:rsidRPr="005E1F72">
        <w:rPr>
          <w:rFonts w:ascii="GHEA Grapalat" w:hAnsi="GHEA Grapalat" w:cs="Sylfaen"/>
          <w:sz w:val="20"/>
          <w:lang w:val="hy-AM"/>
        </w:rPr>
        <w:t xml:space="preserve"> </w:t>
      </w:r>
      <w:r w:rsidR="00ED7AF6">
        <w:rPr>
          <w:rFonts w:ascii="GHEA Grapalat" w:hAnsi="GHEA Grapalat" w:cs="Sylfaen"/>
          <w:sz w:val="20"/>
          <w:lang w:val="hy-AM"/>
        </w:rPr>
        <w:t>տասն</w:t>
      </w:r>
      <w:r w:rsidRPr="005E1F72">
        <w:rPr>
          <w:rFonts w:ascii="GHEA Grapalat" w:hAnsi="GHEA Grapalat" w:cs="Sylfaen"/>
          <w:sz w:val="20"/>
          <w:lang w:val="hy-AM"/>
        </w:rPr>
        <w:t>որդական) տոկոսի</w:t>
      </w:r>
      <w:r w:rsidRPr="005E1F72">
        <w:rPr>
          <w:rFonts w:ascii="GHEA Grapalat" w:hAnsi="GHEA Grapalat"/>
          <w:sz w:val="20"/>
          <w:lang w:val="hy-AM"/>
        </w:rPr>
        <w:t xml:space="preserve">  չափով։</w:t>
      </w:r>
    </w:p>
    <w:p w:rsidR="00DD65FA" w:rsidRPr="002A4619" w:rsidRDefault="00DD65FA" w:rsidP="00DD65FA">
      <w:pPr>
        <w:spacing w:after="0" w:line="240" w:lineRule="auto"/>
        <w:ind w:firstLine="709"/>
        <w:jc w:val="both"/>
        <w:rPr>
          <w:ins w:id="33" w:author="User" w:date="2019-05-26T10:03:00Z"/>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ED7AF6">
        <w:rPr>
          <w:rFonts w:ascii="GHEA Grapalat" w:hAnsi="GHEA Grapalat"/>
          <w:sz w:val="20"/>
          <w:lang w:val="hy-AM"/>
        </w:rPr>
        <w:t>1</w:t>
      </w:r>
      <w:r w:rsidRPr="005E1F72">
        <w:rPr>
          <w:rFonts w:ascii="GHEA Grapalat" w:hAnsi="GHEA Grapalat"/>
          <w:sz w:val="20"/>
          <w:lang w:val="hy-AM"/>
        </w:rPr>
        <w:t xml:space="preserve"> </w:t>
      </w:r>
      <w:r w:rsidRPr="005E1F72">
        <w:rPr>
          <w:rFonts w:ascii="GHEA Grapalat" w:hAnsi="GHEA Grapalat" w:cs="Sylfaen"/>
          <w:sz w:val="20"/>
          <w:lang w:val="hy-AM"/>
        </w:rPr>
        <w:t>(</w:t>
      </w:r>
      <w:r w:rsidR="00ED7AF6">
        <w:rPr>
          <w:rFonts w:ascii="GHEA Grapalat" w:hAnsi="GHEA Grapalat" w:cs="Sylfaen"/>
          <w:sz w:val="20"/>
          <w:lang w:val="hy-AM"/>
        </w:rPr>
        <w:t>մեկ</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Pr="002A4619">
        <w:rPr>
          <w:rFonts w:ascii="GHEA Grapalat" w:hAnsi="GHEA Grapalat"/>
          <w:sz w:val="20"/>
          <w:lang w:val="hy-AM"/>
        </w:rPr>
        <w:t>:</w:t>
      </w:r>
      <w:r w:rsidRPr="003B4711">
        <w:rPr>
          <w:rFonts w:ascii="GHEA Grapalat" w:hAnsi="GHEA Grapalat"/>
          <w:sz w:val="20"/>
          <w:vertAlign w:val="superscript"/>
          <w:lang w:val="hy-AM"/>
        </w:rPr>
        <w:t>20</w:t>
      </w:r>
      <w:r w:rsidRPr="00CB0ADE">
        <w:rPr>
          <w:rFonts w:ascii="GHEA Grapalat" w:hAnsi="GHEA Grapalat"/>
          <w:color w:val="FFFFFF"/>
          <w:sz w:val="20"/>
          <w:vertAlign w:val="superscript"/>
          <w:lang w:val="hy-AM"/>
        </w:rPr>
        <w:t>3</w:t>
      </w:r>
      <w:r w:rsidRPr="0003466E">
        <w:rPr>
          <w:rStyle w:val="FootnoteReference"/>
          <w:rFonts w:ascii="GHEA Grapalat" w:hAnsi="GHEA Grapalat"/>
          <w:color w:val="FFFFFF"/>
          <w:sz w:val="20"/>
          <w:lang w:val="hy-AM"/>
        </w:rPr>
        <w:footnoteReference w:id="15"/>
      </w:r>
      <w:r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 xml:space="preserve">(զրո ամբողջ հինգ </w:t>
      </w:r>
      <w:r w:rsidR="00ED7AF6">
        <w:rPr>
          <w:rFonts w:ascii="GHEA Grapalat" w:hAnsi="GHEA Grapalat" w:cs="Sylfaen"/>
          <w:sz w:val="20"/>
          <w:lang w:val="hy-AM"/>
        </w:rPr>
        <w:t>հարյուրեր</w:t>
      </w:r>
      <w:r w:rsidRPr="005E1F72">
        <w:rPr>
          <w:rFonts w:ascii="GHEA Grapalat" w:hAnsi="GHEA Grapalat" w:cs="Sylfaen"/>
          <w:sz w:val="20"/>
          <w:lang w:val="hy-AM"/>
        </w:rPr>
        <w:t>որդական) տոկոսի</w:t>
      </w:r>
      <w:r w:rsidRPr="005E1F72">
        <w:rPr>
          <w:rFonts w:ascii="GHEA Grapalat" w:hAnsi="GHEA Grapalat"/>
          <w:sz w:val="20"/>
          <w:lang w:val="hy-AM"/>
        </w:rPr>
        <w:t xml:space="preserve">  չափով։</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DD65FA" w:rsidRPr="005E1F72" w:rsidRDefault="00DD65FA" w:rsidP="00DD65FA">
      <w:pPr>
        <w:spacing w:after="0" w:line="240" w:lineRule="auto"/>
        <w:ind w:firstLine="709"/>
        <w:jc w:val="center"/>
        <w:rPr>
          <w:rFonts w:ascii="GHEA Grapalat" w:hAnsi="GHEA Grapalat"/>
          <w:b/>
          <w:sz w:val="20"/>
          <w:lang w:val="hy-AM"/>
        </w:rPr>
      </w:pP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DD65FA" w:rsidRPr="005E1F72" w:rsidRDefault="00DD65FA" w:rsidP="00DD65FA">
      <w:pPr>
        <w:spacing w:after="0" w:line="240" w:lineRule="auto"/>
        <w:ind w:firstLine="709"/>
        <w:jc w:val="center"/>
        <w:rPr>
          <w:rFonts w:ascii="GHEA Grapalat" w:hAnsi="GHEA Grapalat"/>
          <w:b/>
          <w:sz w:val="20"/>
          <w:lang w:val="hy-AM"/>
        </w:rPr>
      </w:pPr>
    </w:p>
    <w:p w:rsidR="00DD65FA" w:rsidRPr="005E1F72" w:rsidRDefault="00DD65FA" w:rsidP="00DD65FA">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sz w:val="20"/>
          <w:lang w:val="hy-AM"/>
        </w:rPr>
        <w:lastRenderedPageBreak/>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DD65FA" w:rsidRPr="005E1F72" w:rsidRDefault="00DD65FA" w:rsidP="00DD65FA">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D65FA" w:rsidRDefault="00DD65FA" w:rsidP="00DD65FA">
      <w:pPr>
        <w:shd w:val="clear" w:color="auto" w:fill="FFFFFF"/>
        <w:spacing w:after="0" w:line="240" w:lineRule="auto"/>
        <w:ind w:firstLine="375"/>
        <w:jc w:val="both"/>
        <w:rPr>
          <w:ins w:id="35" w:author="Inesa Kocharyan" w:date="2019-10-09T12:01:00Z"/>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ins w:id="36" w:author="Vardan" w:date="2019-10-05T22:57:00Z">
        <w:r w:rsidRPr="00627101">
          <w:rPr>
            <w:rFonts w:ascii="GHEA Grapalat" w:hAnsi="GHEA Grapalat"/>
            <w:color w:val="000000"/>
            <w:lang w:val="hy-AM"/>
          </w:rPr>
          <w:t xml:space="preserve"> </w:t>
        </w:r>
      </w:ins>
    </w:p>
    <w:p w:rsidR="00DD65FA" w:rsidRPr="005E1F72" w:rsidRDefault="00DD65FA" w:rsidP="00DD65FA">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D65FA" w:rsidRPr="005E1F72" w:rsidRDefault="00DD65FA" w:rsidP="00DD65FA">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D65FA" w:rsidRPr="005E1F72" w:rsidRDefault="00DD65FA" w:rsidP="00DD65FA">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D65FA" w:rsidRPr="005E1F72" w:rsidRDefault="00DD65FA" w:rsidP="00DD65FA">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D65FA" w:rsidRPr="005E1F72" w:rsidRDefault="00DD65FA" w:rsidP="00DD65FA">
      <w:pPr>
        <w:tabs>
          <w:tab w:val="left" w:pos="1276"/>
        </w:tabs>
        <w:spacing w:after="0" w:line="240" w:lineRule="auto"/>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DD65FA" w:rsidRPr="005E1F72" w:rsidRDefault="00DD65FA" w:rsidP="00DD65FA">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D65FA" w:rsidRPr="005E1F72" w:rsidRDefault="00DD65FA" w:rsidP="00DD65FA">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pt-BR"/>
        </w:rPr>
        <w:t>22</w:t>
      </w:r>
      <w:r w:rsidRPr="0003466E">
        <w:rPr>
          <w:rStyle w:val="FootnoteReference"/>
          <w:rFonts w:ascii="GHEA Grapalat" w:hAnsi="GHEA Grapalat"/>
          <w:color w:val="FFFFFF"/>
          <w:sz w:val="20"/>
          <w:lang w:val="pt-BR"/>
        </w:rPr>
        <w:footnoteReference w:id="16"/>
      </w:r>
    </w:p>
    <w:p w:rsidR="00DD65FA" w:rsidRPr="005E1F72" w:rsidRDefault="00DD65FA" w:rsidP="00DD65FA">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Pr>
          <w:rFonts w:ascii="GHEA Grapalat" w:hAnsi="GHEA Grapalat"/>
          <w:sz w:val="20"/>
          <w:vertAlign w:val="superscript"/>
          <w:lang w:val="pt-BR"/>
        </w:rPr>
        <w:t>23</w:t>
      </w:r>
      <w:r w:rsidRPr="0003466E">
        <w:rPr>
          <w:rStyle w:val="FootnoteReference"/>
          <w:rFonts w:ascii="GHEA Grapalat" w:hAnsi="GHEA Grapalat"/>
          <w:color w:val="FFFFFF"/>
          <w:sz w:val="20"/>
          <w:lang w:val="pt-BR"/>
        </w:rPr>
        <w:footnoteReference w:id="17"/>
      </w:r>
    </w:p>
    <w:p w:rsidR="00DD65FA" w:rsidRPr="005E1F72" w:rsidRDefault="00DD65FA" w:rsidP="00DD65FA">
      <w:pPr>
        <w:tabs>
          <w:tab w:val="left" w:pos="1276"/>
        </w:tabs>
        <w:spacing w:after="0" w:line="240" w:lineRule="auto"/>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5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DD65FA" w:rsidRPr="005E1F72" w:rsidRDefault="00DD65FA" w:rsidP="00DD65FA">
      <w:pPr>
        <w:tabs>
          <w:tab w:val="left" w:pos="720"/>
        </w:tabs>
        <w:spacing w:after="0" w:line="240" w:lineRule="auto"/>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D65FA" w:rsidRPr="005E1F72" w:rsidRDefault="00DD65FA" w:rsidP="00DD65FA">
      <w:pPr>
        <w:tabs>
          <w:tab w:val="num" w:pos="0"/>
          <w:tab w:val="left" w:pos="720"/>
          <w:tab w:val="num" w:pos="900"/>
        </w:tabs>
        <w:spacing w:after="0" w:line="240" w:lineRule="auto"/>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w:t>
      </w:r>
      <w:r w:rsidRPr="005E1F72">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D65FA" w:rsidRPr="005E1F72" w:rsidRDefault="00DD65FA" w:rsidP="00DD65FA">
      <w:pPr>
        <w:spacing w:after="0" w:line="240" w:lineRule="auto"/>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D65FA" w:rsidRPr="00323B33" w:rsidDel="00D10B0C" w:rsidRDefault="00DD65FA" w:rsidP="00DD65FA">
      <w:pPr>
        <w:shd w:val="clear" w:color="auto" w:fill="FFFFFF"/>
        <w:spacing w:after="0" w:line="240" w:lineRule="auto"/>
        <w:ind w:firstLine="375"/>
        <w:jc w:val="both"/>
        <w:rPr>
          <w:del w:id="39" w:author="Sergey Shahnazaryan" w:date="2019-10-28T12:29:00Z"/>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3B4711">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3B4711">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p>
    <w:p w:rsidR="00DD65FA" w:rsidRPr="005E1F72" w:rsidRDefault="00DD65FA" w:rsidP="00DD65FA">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65FA" w:rsidRPr="005E1F72" w:rsidRDefault="00DD65FA" w:rsidP="00DD65FA">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DD65FA" w:rsidRPr="005E1F72" w:rsidRDefault="00DD65FA" w:rsidP="00DD65FA">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D65FA" w:rsidRPr="00DD4789" w:rsidRDefault="00DD65FA" w:rsidP="00DD65FA">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9901D6" w:rsidRPr="00DD4789">
        <w:rPr>
          <w:rFonts w:ascii="GHEA Grapalat" w:hAnsi="GHEA Grapalat"/>
          <w:sz w:val="20"/>
          <w:szCs w:val="20"/>
          <w:lang w:val="hy-AM" w:eastAsia="ru-RU"/>
        </w:rPr>
        <w:t>8.15</w:t>
      </w:r>
    </w:p>
    <w:p w:rsidR="00DD65FA" w:rsidRPr="005E1F72" w:rsidRDefault="00DD65FA" w:rsidP="00DD65FA">
      <w:pPr>
        <w:tabs>
          <w:tab w:val="left" w:pos="1276"/>
        </w:tabs>
        <w:spacing w:after="0" w:line="240" w:lineRule="auto"/>
        <w:ind w:firstLine="720"/>
        <w:jc w:val="both"/>
        <w:rPr>
          <w:rFonts w:ascii="GHEA Grapalat" w:hAnsi="GHEA Grapalat" w:cs="Sylfaen"/>
          <w:sz w:val="20"/>
          <w:u w:val="single"/>
          <w:lang w:val="hy-AM"/>
        </w:rPr>
      </w:pP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both"/>
        <w:rPr>
          <w:rFonts w:ascii="GHEA Grapalat" w:hAnsi="GHEA Grapalat"/>
          <w:b/>
          <w:sz w:val="20"/>
          <w:lang w:val="hy-AM"/>
        </w:rPr>
      </w:pPr>
      <w:r w:rsidRPr="005E1F72">
        <w:rPr>
          <w:rFonts w:ascii="GHEA Grapalat" w:hAnsi="GHEA Grapalat"/>
          <w:b/>
          <w:sz w:val="20"/>
          <w:lang w:val="hy-AM"/>
        </w:rPr>
        <w:t>10. Կողմերի հասցեները, բանկային վավերապայմանները և ստորագրությունները</w:t>
      </w:r>
    </w:p>
    <w:p w:rsidR="00DD65FA" w:rsidRPr="005E1F72" w:rsidRDefault="00DD65FA" w:rsidP="00DD65FA">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 </w:t>
      </w:r>
    </w:p>
    <w:p w:rsidR="00DD65FA" w:rsidRPr="005E1F72" w:rsidRDefault="00DD65FA" w:rsidP="00DD65FA">
      <w:pPr>
        <w:spacing w:after="0" w:line="240" w:lineRule="auto"/>
        <w:ind w:firstLine="709"/>
        <w:jc w:val="both"/>
        <w:rPr>
          <w:rFonts w:ascii="GHEA Grapalat" w:hAnsi="GHEA Grapalat"/>
          <w:sz w:val="20"/>
          <w:lang w:val="hy-AM"/>
        </w:rPr>
      </w:pPr>
    </w:p>
    <w:p w:rsidR="00DD65FA" w:rsidRPr="005E1F72" w:rsidRDefault="00DD65FA" w:rsidP="00DD65FA">
      <w:pPr>
        <w:spacing w:after="0" w:line="240" w:lineRule="auto"/>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D65FA" w:rsidRPr="005E1F72" w:rsidTr="00030257">
        <w:tc>
          <w:tcPr>
            <w:tcW w:w="4536" w:type="dxa"/>
          </w:tcPr>
          <w:p w:rsidR="00DD65FA" w:rsidRPr="005E1F72" w:rsidRDefault="00DD65FA" w:rsidP="00DD65FA">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DD65FA" w:rsidRPr="005E1F72" w:rsidRDefault="00DD65FA" w:rsidP="00DD65FA">
            <w:pPr>
              <w:spacing w:after="0" w:line="240" w:lineRule="auto"/>
              <w:jc w:val="center"/>
              <w:rPr>
                <w:rFonts w:ascii="GHEA Grapalat" w:hAnsi="GHEA Grapalat"/>
                <w:u w:val="single"/>
              </w:rPr>
            </w:pPr>
            <w:r w:rsidRPr="005E1F72">
              <w:rPr>
                <w:rFonts w:ascii="GHEA Grapalat" w:hAnsi="GHEA Grapalat"/>
                <w:u w:val="single"/>
              </w:rPr>
              <w:t xml:space="preserve"> </w:t>
            </w:r>
          </w:p>
          <w:p w:rsidR="00DD65FA" w:rsidRPr="005E1F72" w:rsidRDefault="00DD65FA" w:rsidP="00DD65FA">
            <w:pPr>
              <w:spacing w:after="0" w:line="240" w:lineRule="auto"/>
              <w:rPr>
                <w:rFonts w:ascii="GHEA Grapalat" w:hAnsi="GHEA Grapalat"/>
                <w:lang w:val="hy-AM"/>
              </w:rPr>
            </w:pPr>
          </w:p>
          <w:p w:rsidR="00DD65FA" w:rsidRPr="005E1F72" w:rsidRDefault="00DD65FA" w:rsidP="00DD65FA">
            <w:pPr>
              <w:spacing w:after="0" w:line="240" w:lineRule="auto"/>
              <w:jc w:val="center"/>
              <w:rPr>
                <w:rFonts w:ascii="GHEA Grapalat" w:hAnsi="GHEA Grapalat"/>
                <w:lang w:val="hy-AM"/>
              </w:rPr>
            </w:pPr>
            <w:r w:rsidRPr="005E1F72">
              <w:rPr>
                <w:rFonts w:ascii="GHEA Grapalat" w:hAnsi="GHEA Grapalat"/>
                <w:lang w:val="hy-AM"/>
              </w:rPr>
              <w:t>---------------------------------</w:t>
            </w:r>
          </w:p>
          <w:p w:rsidR="00DD65FA" w:rsidRPr="005E1F72" w:rsidRDefault="00DD65FA" w:rsidP="00DD65FA">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D65FA" w:rsidRPr="005E1F72" w:rsidRDefault="00DD65FA" w:rsidP="00DD65FA">
            <w:pPr>
              <w:spacing w:after="0" w:line="240" w:lineRule="auto"/>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DD65FA" w:rsidRPr="005E1F72" w:rsidRDefault="00DD65FA" w:rsidP="00DD65FA">
            <w:pPr>
              <w:spacing w:after="0" w:line="240" w:lineRule="auto"/>
              <w:jc w:val="center"/>
              <w:rPr>
                <w:rFonts w:ascii="GHEA Grapalat" w:hAnsi="GHEA Grapalat"/>
                <w:lang w:val="hy-AM"/>
              </w:rPr>
            </w:pPr>
          </w:p>
        </w:tc>
        <w:tc>
          <w:tcPr>
            <w:tcW w:w="4343" w:type="dxa"/>
          </w:tcPr>
          <w:p w:rsidR="00DD65FA" w:rsidRPr="005E1F72" w:rsidRDefault="00DD65FA" w:rsidP="00DD65FA">
            <w:pPr>
              <w:spacing w:after="0" w:line="240" w:lineRule="auto"/>
              <w:jc w:val="center"/>
              <w:rPr>
                <w:rFonts w:ascii="GHEA Grapalat" w:hAnsi="GHEA Grapalat" w:cs="Sylfaen"/>
                <w:b/>
                <w:bCs/>
                <w:lang w:val="hy-AM"/>
              </w:rPr>
            </w:pPr>
            <w:r w:rsidRPr="005E1F72">
              <w:rPr>
                <w:rFonts w:ascii="GHEA Grapalat" w:hAnsi="GHEA Grapalat" w:cs="Sylfaen"/>
                <w:b/>
                <w:bCs/>
                <w:lang w:val="hy-AM"/>
              </w:rPr>
              <w:t>ՎԱՃԱՌՈՂ</w:t>
            </w:r>
          </w:p>
          <w:p w:rsidR="00DD65FA" w:rsidRPr="005E1F72" w:rsidRDefault="00DD65FA" w:rsidP="00DD65FA">
            <w:pPr>
              <w:spacing w:after="0" w:line="240" w:lineRule="auto"/>
              <w:jc w:val="center"/>
              <w:rPr>
                <w:rFonts w:ascii="GHEA Grapalat" w:hAnsi="GHEA Grapalat"/>
                <w:lang w:val="hy-AM"/>
              </w:rPr>
            </w:pPr>
          </w:p>
          <w:p w:rsidR="00DD65FA" w:rsidRPr="005E1F72" w:rsidRDefault="00DD65FA" w:rsidP="00DD65FA">
            <w:pPr>
              <w:spacing w:after="0" w:line="240" w:lineRule="auto"/>
              <w:jc w:val="center"/>
              <w:rPr>
                <w:rFonts w:ascii="GHEA Grapalat" w:hAnsi="GHEA Grapalat"/>
                <w:lang w:val="hy-AM"/>
              </w:rPr>
            </w:pPr>
          </w:p>
          <w:p w:rsidR="00DD65FA" w:rsidRPr="005E1F72" w:rsidRDefault="00DD65FA" w:rsidP="00DD65FA">
            <w:pPr>
              <w:spacing w:after="0" w:line="240" w:lineRule="auto"/>
              <w:jc w:val="center"/>
              <w:rPr>
                <w:rFonts w:ascii="GHEA Grapalat" w:hAnsi="GHEA Grapalat"/>
                <w:lang w:val="hy-AM"/>
              </w:rPr>
            </w:pPr>
            <w:r w:rsidRPr="005E1F72">
              <w:rPr>
                <w:rFonts w:ascii="GHEA Grapalat" w:hAnsi="GHEA Grapalat"/>
                <w:lang w:val="hy-AM"/>
              </w:rPr>
              <w:t>---------------------------------</w:t>
            </w:r>
          </w:p>
          <w:p w:rsidR="00DD65FA" w:rsidRPr="005E1F72" w:rsidRDefault="00DD65FA" w:rsidP="00DD65FA">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D65FA" w:rsidRPr="005E1F72" w:rsidRDefault="00DD65FA" w:rsidP="00DD65FA">
            <w:pPr>
              <w:spacing w:after="0" w:line="240" w:lineRule="auto"/>
              <w:jc w:val="center"/>
              <w:rPr>
                <w:rFonts w:ascii="GHEA Grapalat" w:hAnsi="GHEA Grapalat"/>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D65FA" w:rsidRPr="005E1F72" w:rsidRDefault="00DD65FA" w:rsidP="00DD65FA">
      <w:pPr>
        <w:spacing w:after="0" w:line="240" w:lineRule="auto"/>
        <w:rPr>
          <w:rFonts w:ascii="GHEA Grapalat" w:hAnsi="GHEA Grapalat"/>
          <w:sz w:val="20"/>
          <w:lang w:val="hy-AM"/>
        </w:rPr>
      </w:pPr>
    </w:p>
    <w:p w:rsidR="00DD65FA" w:rsidRPr="005E1F72" w:rsidRDefault="00DD65FA" w:rsidP="00DD65FA">
      <w:pPr>
        <w:spacing w:after="0" w:line="240" w:lineRule="auto"/>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D65FA" w:rsidRPr="005E1F72" w:rsidRDefault="00DD65FA" w:rsidP="00DD65FA">
      <w:pPr>
        <w:tabs>
          <w:tab w:val="left" w:pos="1276"/>
        </w:tabs>
        <w:spacing w:after="0" w:line="240" w:lineRule="auto"/>
        <w:ind w:firstLine="720"/>
        <w:jc w:val="both"/>
        <w:rPr>
          <w:rFonts w:ascii="GHEA Grapalat" w:hAnsi="GHEA Grapalat" w:cs="Sylfaen"/>
          <w:sz w:val="20"/>
          <w:u w:val="single"/>
          <w:lang w:val="hy-AM"/>
        </w:rPr>
      </w:pPr>
    </w:p>
    <w:p w:rsidR="00DD65FA" w:rsidRPr="005E1F72" w:rsidRDefault="00DD65FA" w:rsidP="00DD65FA">
      <w:pPr>
        <w:spacing w:after="0" w:line="240" w:lineRule="auto"/>
        <w:rPr>
          <w:rFonts w:ascii="GHEA Grapalat" w:hAnsi="GHEA Grapalat"/>
          <w:sz w:val="20"/>
          <w:lang w:val="hy-AM"/>
        </w:rPr>
      </w:pPr>
    </w:p>
    <w:p w:rsidR="00DD65FA" w:rsidRPr="005E1F72" w:rsidRDefault="00DD65FA" w:rsidP="00DD65FA">
      <w:pPr>
        <w:spacing w:after="0" w:line="240" w:lineRule="auto"/>
        <w:rPr>
          <w:rFonts w:ascii="GHEA Grapalat" w:hAnsi="GHEA Grapalat"/>
          <w:sz w:val="20"/>
          <w:lang w:val="hy-AM"/>
        </w:rPr>
      </w:pPr>
    </w:p>
    <w:p w:rsidR="00DD65FA" w:rsidRPr="005E1F72" w:rsidRDefault="00DD65FA" w:rsidP="00DD65FA">
      <w:pPr>
        <w:spacing w:after="0" w:line="240" w:lineRule="auto"/>
        <w:rPr>
          <w:rFonts w:ascii="GHEA Grapalat" w:hAnsi="GHEA Grapalat"/>
          <w:sz w:val="20"/>
          <w:lang w:val="hy-AM"/>
        </w:rPr>
      </w:pPr>
    </w:p>
    <w:p w:rsidR="00DD65FA" w:rsidRPr="005E1F72" w:rsidRDefault="00DD65FA" w:rsidP="00DD65FA">
      <w:pPr>
        <w:spacing w:after="0" w:line="240" w:lineRule="auto"/>
        <w:rPr>
          <w:rFonts w:ascii="GHEA Grapalat" w:hAnsi="GHEA Grapalat"/>
          <w:sz w:val="20"/>
          <w:lang w:val="hy-AM"/>
        </w:rPr>
      </w:pPr>
    </w:p>
    <w:p w:rsidR="00DD65FA" w:rsidRPr="005E1F72" w:rsidRDefault="00DD65FA" w:rsidP="00DD65FA">
      <w:pPr>
        <w:spacing w:after="0" w:line="240" w:lineRule="auto"/>
        <w:jc w:val="right"/>
        <w:rPr>
          <w:rFonts w:ascii="GHEA Grapalat" w:hAnsi="GHEA Grapalat"/>
          <w:sz w:val="20"/>
          <w:lang w:val="hy-AM"/>
        </w:rPr>
        <w:sectPr w:rsidR="00DD65FA" w:rsidRPr="005E1F72" w:rsidSect="00030257">
          <w:pgSz w:w="11906" w:h="16838" w:code="9"/>
          <w:pgMar w:top="720" w:right="662" w:bottom="533" w:left="1138" w:header="562" w:footer="562" w:gutter="0"/>
          <w:cols w:space="720"/>
        </w:sectPr>
      </w:pPr>
    </w:p>
    <w:p w:rsidR="00DD65FA" w:rsidRPr="005E1F72" w:rsidRDefault="00DD65FA" w:rsidP="00DD65FA">
      <w:pPr>
        <w:spacing w:after="0" w:line="240" w:lineRule="auto"/>
        <w:jc w:val="right"/>
        <w:rPr>
          <w:rFonts w:ascii="GHEA Grapalat" w:hAnsi="GHEA Grapalat"/>
          <w:i/>
          <w:sz w:val="18"/>
          <w:lang w:val="hy-AM"/>
        </w:rPr>
      </w:pPr>
      <w:r w:rsidRPr="005E1F72">
        <w:rPr>
          <w:rFonts w:ascii="GHEA Grapalat" w:hAnsi="GHEA Grapalat"/>
          <w:i/>
          <w:sz w:val="18"/>
          <w:lang w:val="hy-AM"/>
        </w:rPr>
        <w:lastRenderedPageBreak/>
        <w:t>Հավելված N 1</w:t>
      </w:r>
    </w:p>
    <w:p w:rsidR="00DD65FA" w:rsidRPr="005E1F72" w:rsidRDefault="00DD65FA" w:rsidP="00DD65FA">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DD65FA" w:rsidRPr="005E1F72" w:rsidRDefault="00DD65FA" w:rsidP="00DD65FA">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D65FA" w:rsidRPr="005E1F72" w:rsidRDefault="00DD65FA" w:rsidP="00DD65FA">
      <w:pPr>
        <w:spacing w:after="0" w:line="240" w:lineRule="auto"/>
        <w:jc w:val="center"/>
        <w:rPr>
          <w:rFonts w:ascii="GHEA Grapalat" w:hAnsi="GHEA Grapalat"/>
          <w:sz w:val="18"/>
          <w:lang w:val="hy-AM"/>
        </w:rPr>
      </w:pPr>
    </w:p>
    <w:p w:rsidR="00DD65FA" w:rsidRPr="005E1F72" w:rsidRDefault="00DD65FA" w:rsidP="00DD65FA">
      <w:pPr>
        <w:spacing w:after="0" w:line="240" w:lineRule="auto"/>
        <w:jc w:val="center"/>
        <w:rPr>
          <w:rFonts w:ascii="GHEA Grapalat" w:hAnsi="GHEA Grapalat"/>
          <w:sz w:val="20"/>
          <w:lang w:val="hy-AM"/>
        </w:rPr>
      </w:pPr>
      <w:bookmarkStart w:id="40" w:name="_GoBack"/>
      <w:bookmarkEnd w:id="40"/>
    </w:p>
    <w:p w:rsidR="00DD65FA" w:rsidRPr="005E1F72" w:rsidRDefault="00DD65FA" w:rsidP="00DD65FA">
      <w:pPr>
        <w:spacing w:after="0" w:line="240" w:lineRule="auto"/>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DD65FA" w:rsidRPr="005E1F72" w:rsidRDefault="00DD65FA" w:rsidP="00DD65FA">
      <w:pPr>
        <w:spacing w:after="0" w:line="240" w:lineRule="auto"/>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rsidR="00DD65FA" w:rsidRDefault="00DD65FA" w:rsidP="00DD65FA">
      <w:pPr>
        <w:pStyle w:val="Heading3"/>
        <w:spacing w:line="240" w:lineRule="auto"/>
        <w:jc w:val="left"/>
        <w:rPr>
          <w:rFonts w:ascii="GHEA Grapalat" w:hAnsi="GHEA Grapalat"/>
          <w:b/>
          <w:lang w:val="hy-AM"/>
        </w:rPr>
      </w:pPr>
    </w:p>
    <w:tbl>
      <w:tblPr>
        <w:tblW w:w="15555" w:type="dxa"/>
        <w:tblInd w:w="113" w:type="dxa"/>
        <w:tblLook w:val="04A0" w:firstRow="1" w:lastRow="0" w:firstColumn="1" w:lastColumn="0" w:noHBand="0" w:noVBand="1"/>
      </w:tblPr>
      <w:tblGrid>
        <w:gridCol w:w="531"/>
        <w:gridCol w:w="1444"/>
        <w:gridCol w:w="1530"/>
        <w:gridCol w:w="4230"/>
        <w:gridCol w:w="630"/>
        <w:gridCol w:w="1350"/>
        <w:gridCol w:w="1170"/>
        <w:gridCol w:w="1170"/>
        <w:gridCol w:w="1500"/>
        <w:gridCol w:w="2000"/>
      </w:tblGrid>
      <w:tr w:rsidR="009901D6" w:rsidRPr="009901D6" w:rsidTr="00572836">
        <w:trPr>
          <w:trHeight w:val="675"/>
        </w:trPr>
        <w:tc>
          <w:tcPr>
            <w:tcW w:w="53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901D6" w:rsidRPr="009901D6" w:rsidRDefault="009901D6" w:rsidP="009901D6">
            <w:pPr>
              <w:spacing w:after="0" w:line="240" w:lineRule="auto"/>
              <w:jc w:val="center"/>
              <w:rPr>
                <w:rFonts w:ascii="Sylfaen" w:eastAsia="Times New Roman" w:hAnsi="Sylfaen" w:cs="Arial"/>
                <w:b/>
                <w:bCs/>
              </w:rPr>
            </w:pPr>
            <w:r w:rsidRPr="009901D6">
              <w:rPr>
                <w:rFonts w:ascii="Sylfaen" w:eastAsia="Times New Roman" w:hAnsi="Sylfaen" w:cs="Arial"/>
                <w:b/>
                <w:bCs/>
              </w:rPr>
              <w:t>Չ/Հ</w:t>
            </w:r>
          </w:p>
        </w:tc>
        <w:tc>
          <w:tcPr>
            <w:tcW w:w="144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9901D6" w:rsidRPr="00572836" w:rsidRDefault="009901D6" w:rsidP="009901D6">
            <w:pPr>
              <w:spacing w:after="0" w:line="240" w:lineRule="auto"/>
              <w:jc w:val="center"/>
              <w:rPr>
                <w:rFonts w:ascii="Sylfaen" w:eastAsia="Times New Roman" w:hAnsi="Sylfaen" w:cs="Arial"/>
                <w:sz w:val="18"/>
              </w:rPr>
            </w:pPr>
            <w:r w:rsidRPr="00572836">
              <w:rPr>
                <w:rFonts w:ascii="Sylfaen" w:eastAsia="Times New Roman" w:hAnsi="Sylfaen" w:cs="Arial"/>
                <w:sz w:val="18"/>
              </w:rPr>
              <w:t>ԳՆՄԱՆ  ԱՌԱՐԿԱՅԻ  ԱՆՎԱՆՈՒՄԸ</w:t>
            </w:r>
          </w:p>
        </w:tc>
        <w:tc>
          <w:tcPr>
            <w:tcW w:w="153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9901D6" w:rsidRPr="009901D6" w:rsidRDefault="009901D6" w:rsidP="009901D6">
            <w:pPr>
              <w:spacing w:after="0" w:line="240" w:lineRule="auto"/>
              <w:jc w:val="center"/>
              <w:rPr>
                <w:rFonts w:ascii="Sylfaen" w:eastAsia="Times New Roman" w:hAnsi="Sylfaen" w:cs="Arial"/>
              </w:rPr>
            </w:pPr>
            <w:r w:rsidRPr="00572836">
              <w:rPr>
                <w:rFonts w:ascii="Sylfaen" w:eastAsia="Times New Roman" w:hAnsi="Sylfaen" w:cs="Arial"/>
                <w:sz w:val="18"/>
              </w:rPr>
              <w:t>գնումների պլանով նախատեսված միջանցիկ ծածկագիրը` ըստ ԳՄԱ դասակարգման (CPV)</w:t>
            </w:r>
          </w:p>
        </w:tc>
        <w:tc>
          <w:tcPr>
            <w:tcW w:w="4230" w:type="dxa"/>
            <w:vMerge w:val="restart"/>
            <w:tcBorders>
              <w:top w:val="single" w:sz="8" w:space="0" w:color="auto"/>
              <w:left w:val="single" w:sz="4" w:space="0" w:color="auto"/>
              <w:bottom w:val="single" w:sz="8" w:space="0" w:color="000000"/>
              <w:right w:val="nil"/>
            </w:tcBorders>
            <w:shd w:val="clear" w:color="auto" w:fill="auto"/>
            <w:vAlign w:val="center"/>
            <w:hideMark/>
          </w:tcPr>
          <w:p w:rsidR="009901D6" w:rsidRPr="00572836" w:rsidRDefault="009901D6" w:rsidP="009901D6">
            <w:pPr>
              <w:spacing w:after="0" w:line="240" w:lineRule="auto"/>
              <w:jc w:val="center"/>
              <w:rPr>
                <w:rFonts w:ascii="Sylfaen" w:eastAsia="Times New Roman" w:hAnsi="Sylfaen" w:cs="Arial"/>
                <w:bCs/>
              </w:rPr>
            </w:pPr>
            <w:r w:rsidRPr="00572836">
              <w:rPr>
                <w:rFonts w:ascii="Sylfaen" w:eastAsia="Times New Roman" w:hAnsi="Sylfaen" w:cs="Arial"/>
                <w:bCs/>
              </w:rPr>
              <w:t>տեխնիկական բնութագիրը</w:t>
            </w:r>
          </w:p>
        </w:tc>
        <w:tc>
          <w:tcPr>
            <w:tcW w:w="63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9901D6" w:rsidRPr="00572836" w:rsidRDefault="009901D6" w:rsidP="00572836">
            <w:pPr>
              <w:spacing w:after="0" w:line="240" w:lineRule="auto"/>
              <w:jc w:val="center"/>
              <w:rPr>
                <w:rFonts w:ascii="GHEA Grapalat" w:eastAsia="Times New Roman" w:hAnsi="GHEA Grapalat" w:cs="Arial"/>
                <w:bCs/>
                <w:i/>
                <w:iCs/>
                <w:sz w:val="18"/>
                <w:szCs w:val="18"/>
              </w:rPr>
            </w:pPr>
            <w:r w:rsidRPr="00572836">
              <w:rPr>
                <w:rFonts w:ascii="GHEA Grapalat" w:eastAsia="Times New Roman" w:hAnsi="GHEA Grapalat" w:cs="Arial"/>
                <w:bCs/>
                <w:i/>
                <w:iCs/>
                <w:sz w:val="18"/>
                <w:szCs w:val="18"/>
              </w:rPr>
              <w:t>Չ/Մ</w:t>
            </w:r>
          </w:p>
        </w:tc>
        <w:tc>
          <w:tcPr>
            <w:tcW w:w="1350" w:type="dxa"/>
            <w:vMerge w:val="restart"/>
            <w:tcBorders>
              <w:top w:val="single" w:sz="8" w:space="0" w:color="auto"/>
              <w:left w:val="nil"/>
              <w:bottom w:val="single" w:sz="8" w:space="0" w:color="000000"/>
              <w:right w:val="single" w:sz="8" w:space="0" w:color="auto"/>
            </w:tcBorders>
            <w:shd w:val="clear" w:color="auto" w:fill="auto"/>
            <w:vAlign w:val="center"/>
            <w:hideMark/>
          </w:tcPr>
          <w:p w:rsidR="009901D6" w:rsidRPr="00572836" w:rsidRDefault="009901D6" w:rsidP="00572836">
            <w:pPr>
              <w:spacing w:after="0" w:line="240" w:lineRule="auto"/>
              <w:jc w:val="center"/>
              <w:rPr>
                <w:rFonts w:ascii="GHEA Grapalat" w:eastAsia="Times New Roman" w:hAnsi="GHEA Grapalat" w:cs="Arial"/>
                <w:bCs/>
                <w:i/>
                <w:iCs/>
                <w:sz w:val="18"/>
                <w:szCs w:val="18"/>
              </w:rPr>
            </w:pPr>
            <w:r w:rsidRPr="00572836">
              <w:rPr>
                <w:rFonts w:ascii="GHEA Grapalat" w:eastAsia="Times New Roman" w:hAnsi="GHEA Grapalat" w:cs="Arial"/>
                <w:bCs/>
                <w:i/>
                <w:iCs/>
                <w:sz w:val="18"/>
                <w:szCs w:val="18"/>
              </w:rPr>
              <w:t>միավոր գինը</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901D6" w:rsidRPr="00572836" w:rsidRDefault="009901D6" w:rsidP="00572836">
            <w:pPr>
              <w:spacing w:after="0" w:line="240" w:lineRule="auto"/>
              <w:jc w:val="center"/>
              <w:rPr>
                <w:rFonts w:ascii="GHEA Grapalat" w:eastAsia="Times New Roman" w:hAnsi="GHEA Grapalat" w:cs="Arial"/>
                <w:bCs/>
                <w:i/>
                <w:iCs/>
                <w:sz w:val="18"/>
                <w:szCs w:val="18"/>
              </w:rPr>
            </w:pPr>
            <w:r w:rsidRPr="00572836">
              <w:rPr>
                <w:rFonts w:ascii="GHEA Grapalat" w:eastAsia="Times New Roman" w:hAnsi="GHEA Grapalat" w:cs="Arial"/>
                <w:bCs/>
                <w:i/>
                <w:iCs/>
                <w:sz w:val="18"/>
                <w:szCs w:val="18"/>
              </w:rPr>
              <w:t>ընդհանուր գինը</w:t>
            </w:r>
          </w:p>
        </w:tc>
        <w:tc>
          <w:tcPr>
            <w:tcW w:w="117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9901D6" w:rsidRPr="00572836" w:rsidRDefault="009901D6" w:rsidP="00572836">
            <w:pPr>
              <w:spacing w:after="0" w:line="240" w:lineRule="auto"/>
              <w:jc w:val="center"/>
              <w:rPr>
                <w:rFonts w:ascii="GHEA Grapalat" w:eastAsia="Times New Roman" w:hAnsi="GHEA Grapalat" w:cs="Arial"/>
                <w:bCs/>
                <w:i/>
                <w:iCs/>
                <w:sz w:val="18"/>
                <w:szCs w:val="18"/>
              </w:rPr>
            </w:pPr>
            <w:r w:rsidRPr="00572836">
              <w:rPr>
                <w:rFonts w:ascii="GHEA Grapalat" w:eastAsia="Times New Roman" w:hAnsi="GHEA Grapalat" w:cs="Arial"/>
                <w:bCs/>
                <w:i/>
                <w:iCs/>
                <w:sz w:val="18"/>
                <w:szCs w:val="18"/>
              </w:rPr>
              <w:t>ընդհանուր քանակը</w:t>
            </w:r>
          </w:p>
        </w:tc>
        <w:tc>
          <w:tcPr>
            <w:tcW w:w="3500" w:type="dxa"/>
            <w:gridSpan w:val="2"/>
            <w:tcBorders>
              <w:top w:val="single" w:sz="8" w:space="0" w:color="auto"/>
              <w:left w:val="single" w:sz="4" w:space="0" w:color="auto"/>
              <w:bottom w:val="single" w:sz="4" w:space="0" w:color="auto"/>
              <w:right w:val="single" w:sz="8" w:space="0" w:color="000000"/>
            </w:tcBorders>
            <w:shd w:val="clear" w:color="auto" w:fill="auto"/>
            <w:noWrap/>
            <w:vAlign w:val="center"/>
            <w:hideMark/>
          </w:tcPr>
          <w:p w:rsidR="009901D6" w:rsidRPr="00572836" w:rsidRDefault="009901D6" w:rsidP="00572836">
            <w:pPr>
              <w:spacing w:after="0" w:line="240" w:lineRule="auto"/>
              <w:jc w:val="center"/>
              <w:rPr>
                <w:rFonts w:ascii="GHEA Grapalat" w:eastAsia="Times New Roman" w:hAnsi="GHEA Grapalat" w:cs="Arial"/>
                <w:bCs/>
                <w:i/>
                <w:iCs/>
                <w:sz w:val="20"/>
                <w:szCs w:val="20"/>
              </w:rPr>
            </w:pPr>
            <w:r w:rsidRPr="00572836">
              <w:rPr>
                <w:rFonts w:ascii="GHEA Grapalat" w:eastAsia="Times New Roman" w:hAnsi="GHEA Grapalat" w:cs="Arial"/>
                <w:bCs/>
                <w:i/>
                <w:iCs/>
                <w:sz w:val="20"/>
                <w:szCs w:val="20"/>
              </w:rPr>
              <w:t>կատարման</w:t>
            </w:r>
          </w:p>
        </w:tc>
      </w:tr>
      <w:tr w:rsidR="009901D6" w:rsidRPr="009901D6" w:rsidTr="00572836">
        <w:trPr>
          <w:trHeight w:val="1035"/>
        </w:trPr>
        <w:tc>
          <w:tcPr>
            <w:tcW w:w="531" w:type="dxa"/>
            <w:vMerge/>
            <w:tcBorders>
              <w:top w:val="single" w:sz="8" w:space="0" w:color="auto"/>
              <w:left w:val="single" w:sz="8" w:space="0" w:color="auto"/>
              <w:bottom w:val="single" w:sz="8" w:space="0" w:color="000000"/>
              <w:right w:val="single" w:sz="4" w:space="0" w:color="auto"/>
            </w:tcBorders>
            <w:vAlign w:val="center"/>
            <w:hideMark/>
          </w:tcPr>
          <w:p w:rsidR="009901D6" w:rsidRPr="009901D6" w:rsidRDefault="009901D6" w:rsidP="009901D6">
            <w:pPr>
              <w:spacing w:after="0" w:line="240" w:lineRule="auto"/>
              <w:rPr>
                <w:rFonts w:ascii="Sylfaen" w:eastAsia="Times New Roman" w:hAnsi="Sylfaen" w:cs="Arial"/>
                <w:b/>
                <w:bCs/>
              </w:rPr>
            </w:pPr>
          </w:p>
        </w:tc>
        <w:tc>
          <w:tcPr>
            <w:tcW w:w="1444" w:type="dxa"/>
            <w:vMerge/>
            <w:tcBorders>
              <w:top w:val="single" w:sz="8" w:space="0" w:color="auto"/>
              <w:left w:val="single" w:sz="4" w:space="0" w:color="auto"/>
              <w:bottom w:val="single" w:sz="8" w:space="0" w:color="000000"/>
              <w:right w:val="single" w:sz="4" w:space="0" w:color="auto"/>
            </w:tcBorders>
            <w:vAlign w:val="center"/>
            <w:hideMark/>
          </w:tcPr>
          <w:p w:rsidR="009901D6" w:rsidRPr="009901D6" w:rsidRDefault="009901D6" w:rsidP="009901D6">
            <w:pPr>
              <w:spacing w:after="0" w:line="240" w:lineRule="auto"/>
              <w:rPr>
                <w:rFonts w:ascii="Sylfaen" w:eastAsia="Times New Roman" w:hAnsi="Sylfaen" w:cs="Arial"/>
                <w:b/>
                <w:bCs/>
              </w:rPr>
            </w:pPr>
          </w:p>
        </w:tc>
        <w:tc>
          <w:tcPr>
            <w:tcW w:w="1530" w:type="dxa"/>
            <w:vMerge/>
            <w:tcBorders>
              <w:top w:val="single" w:sz="8" w:space="0" w:color="auto"/>
              <w:left w:val="single" w:sz="4" w:space="0" w:color="auto"/>
              <w:bottom w:val="single" w:sz="8" w:space="0" w:color="000000"/>
              <w:right w:val="single" w:sz="4" w:space="0" w:color="auto"/>
            </w:tcBorders>
            <w:vAlign w:val="center"/>
            <w:hideMark/>
          </w:tcPr>
          <w:p w:rsidR="009901D6" w:rsidRPr="009901D6" w:rsidRDefault="009901D6" w:rsidP="009901D6">
            <w:pPr>
              <w:spacing w:after="0" w:line="240" w:lineRule="auto"/>
              <w:rPr>
                <w:rFonts w:ascii="Sylfaen" w:eastAsia="Times New Roman" w:hAnsi="Sylfaen" w:cs="Arial"/>
              </w:rPr>
            </w:pPr>
          </w:p>
        </w:tc>
        <w:tc>
          <w:tcPr>
            <w:tcW w:w="4230" w:type="dxa"/>
            <w:vMerge/>
            <w:tcBorders>
              <w:top w:val="single" w:sz="8" w:space="0" w:color="auto"/>
              <w:left w:val="single" w:sz="4" w:space="0" w:color="auto"/>
              <w:bottom w:val="single" w:sz="8" w:space="0" w:color="000000"/>
              <w:right w:val="nil"/>
            </w:tcBorders>
            <w:vAlign w:val="center"/>
            <w:hideMark/>
          </w:tcPr>
          <w:p w:rsidR="009901D6" w:rsidRPr="00572836" w:rsidRDefault="009901D6" w:rsidP="009901D6">
            <w:pPr>
              <w:spacing w:after="0" w:line="240" w:lineRule="auto"/>
              <w:rPr>
                <w:rFonts w:ascii="Sylfaen" w:eastAsia="Times New Roman" w:hAnsi="Sylfaen" w:cs="Arial"/>
                <w:bCs/>
              </w:rPr>
            </w:pPr>
          </w:p>
        </w:tc>
        <w:tc>
          <w:tcPr>
            <w:tcW w:w="630" w:type="dxa"/>
            <w:vMerge/>
            <w:tcBorders>
              <w:top w:val="single" w:sz="8" w:space="0" w:color="auto"/>
              <w:left w:val="single" w:sz="4" w:space="0" w:color="auto"/>
              <w:bottom w:val="single" w:sz="8" w:space="0" w:color="000000"/>
              <w:right w:val="single" w:sz="4" w:space="0" w:color="auto"/>
            </w:tcBorders>
            <w:vAlign w:val="center"/>
            <w:hideMark/>
          </w:tcPr>
          <w:p w:rsidR="009901D6" w:rsidRPr="00572836" w:rsidRDefault="009901D6" w:rsidP="009901D6">
            <w:pPr>
              <w:spacing w:after="0" w:line="240" w:lineRule="auto"/>
              <w:rPr>
                <w:rFonts w:ascii="GHEA Grapalat" w:eastAsia="Times New Roman" w:hAnsi="GHEA Grapalat" w:cs="Arial"/>
                <w:bCs/>
                <w:i/>
                <w:iCs/>
                <w:sz w:val="18"/>
                <w:szCs w:val="18"/>
              </w:rPr>
            </w:pPr>
          </w:p>
        </w:tc>
        <w:tc>
          <w:tcPr>
            <w:tcW w:w="1350" w:type="dxa"/>
            <w:vMerge/>
            <w:tcBorders>
              <w:top w:val="single" w:sz="8" w:space="0" w:color="auto"/>
              <w:left w:val="nil"/>
              <w:bottom w:val="single" w:sz="8" w:space="0" w:color="000000"/>
              <w:right w:val="single" w:sz="8" w:space="0" w:color="auto"/>
            </w:tcBorders>
            <w:vAlign w:val="center"/>
            <w:hideMark/>
          </w:tcPr>
          <w:p w:rsidR="009901D6" w:rsidRPr="00572836" w:rsidRDefault="009901D6" w:rsidP="009901D6">
            <w:pPr>
              <w:spacing w:after="0" w:line="240" w:lineRule="auto"/>
              <w:rPr>
                <w:rFonts w:ascii="GHEA Grapalat" w:eastAsia="Times New Roman" w:hAnsi="GHEA Grapalat" w:cs="Arial"/>
                <w:bCs/>
                <w:i/>
                <w:iCs/>
                <w:sz w:val="18"/>
                <w:szCs w:val="18"/>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rsidR="009901D6" w:rsidRPr="00572836" w:rsidRDefault="009901D6" w:rsidP="00572836">
            <w:pPr>
              <w:spacing w:after="0" w:line="240" w:lineRule="auto"/>
              <w:jc w:val="center"/>
              <w:rPr>
                <w:rFonts w:ascii="GHEA Grapalat" w:eastAsia="Times New Roman" w:hAnsi="GHEA Grapalat" w:cs="Arial"/>
                <w:bCs/>
                <w:i/>
                <w:iCs/>
                <w:sz w:val="18"/>
                <w:szCs w:val="18"/>
              </w:rPr>
            </w:pPr>
          </w:p>
        </w:tc>
        <w:tc>
          <w:tcPr>
            <w:tcW w:w="1170" w:type="dxa"/>
            <w:vMerge/>
            <w:tcBorders>
              <w:top w:val="single" w:sz="8" w:space="0" w:color="auto"/>
              <w:left w:val="single" w:sz="8" w:space="0" w:color="auto"/>
              <w:bottom w:val="single" w:sz="8" w:space="0" w:color="000000"/>
              <w:right w:val="single" w:sz="8" w:space="0" w:color="000000"/>
            </w:tcBorders>
            <w:vAlign w:val="center"/>
            <w:hideMark/>
          </w:tcPr>
          <w:p w:rsidR="009901D6" w:rsidRPr="00572836" w:rsidRDefault="009901D6" w:rsidP="00572836">
            <w:pPr>
              <w:spacing w:after="0" w:line="240" w:lineRule="auto"/>
              <w:jc w:val="center"/>
              <w:rPr>
                <w:rFonts w:ascii="GHEA Grapalat" w:eastAsia="Times New Roman" w:hAnsi="GHEA Grapalat" w:cs="Arial"/>
                <w:bCs/>
                <w:i/>
                <w:iCs/>
                <w:sz w:val="18"/>
                <w:szCs w:val="18"/>
              </w:rPr>
            </w:pPr>
          </w:p>
        </w:tc>
        <w:tc>
          <w:tcPr>
            <w:tcW w:w="1500" w:type="dxa"/>
            <w:tcBorders>
              <w:top w:val="nil"/>
              <w:left w:val="single" w:sz="4" w:space="0" w:color="auto"/>
              <w:bottom w:val="nil"/>
              <w:right w:val="single" w:sz="4" w:space="0" w:color="auto"/>
            </w:tcBorders>
            <w:shd w:val="clear" w:color="auto" w:fill="auto"/>
            <w:vAlign w:val="center"/>
            <w:hideMark/>
          </w:tcPr>
          <w:p w:rsidR="009901D6" w:rsidRPr="00572836" w:rsidRDefault="009901D6" w:rsidP="00572836">
            <w:pPr>
              <w:spacing w:after="0" w:line="240" w:lineRule="auto"/>
              <w:jc w:val="center"/>
              <w:rPr>
                <w:rFonts w:ascii="Sylfaen" w:eastAsia="Times New Roman" w:hAnsi="Sylfaen" w:cs="Arial"/>
                <w:bCs/>
              </w:rPr>
            </w:pPr>
            <w:r w:rsidRPr="00572836">
              <w:rPr>
                <w:rFonts w:ascii="Sylfaen" w:eastAsia="Times New Roman" w:hAnsi="Sylfaen" w:cs="Arial"/>
                <w:bCs/>
              </w:rPr>
              <w:t>հասցեն</w:t>
            </w:r>
          </w:p>
        </w:tc>
        <w:tc>
          <w:tcPr>
            <w:tcW w:w="2000" w:type="dxa"/>
            <w:tcBorders>
              <w:top w:val="nil"/>
              <w:left w:val="nil"/>
              <w:bottom w:val="nil"/>
              <w:right w:val="single" w:sz="8" w:space="0" w:color="auto"/>
            </w:tcBorders>
            <w:shd w:val="clear" w:color="auto" w:fill="auto"/>
            <w:vAlign w:val="center"/>
            <w:hideMark/>
          </w:tcPr>
          <w:p w:rsidR="009901D6" w:rsidRPr="00572836" w:rsidRDefault="009901D6" w:rsidP="00572836">
            <w:pPr>
              <w:spacing w:after="0" w:line="240" w:lineRule="auto"/>
              <w:jc w:val="center"/>
              <w:rPr>
                <w:rFonts w:ascii="Sylfaen" w:eastAsia="Times New Roman" w:hAnsi="Sylfaen" w:cs="Arial"/>
                <w:bCs/>
              </w:rPr>
            </w:pPr>
            <w:r w:rsidRPr="00572836">
              <w:rPr>
                <w:rFonts w:ascii="Sylfaen" w:eastAsia="Times New Roman" w:hAnsi="Sylfaen" w:cs="Arial"/>
                <w:bCs/>
              </w:rPr>
              <w:t>Ժամկետը</w:t>
            </w:r>
          </w:p>
        </w:tc>
      </w:tr>
      <w:tr w:rsidR="009901D6" w:rsidRPr="00DD4789" w:rsidTr="00572836">
        <w:trPr>
          <w:trHeight w:val="318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01D6" w:rsidRPr="00572836" w:rsidRDefault="009901D6" w:rsidP="009901D6">
            <w:pPr>
              <w:spacing w:after="0" w:line="240" w:lineRule="auto"/>
              <w:jc w:val="center"/>
              <w:rPr>
                <w:rFonts w:ascii="GHEA Grapalat" w:hAnsi="GHEA Grapalat"/>
                <w:sz w:val="20"/>
                <w:lang w:val="hy-AM"/>
              </w:rPr>
            </w:pPr>
            <w:r w:rsidRPr="00572836">
              <w:rPr>
                <w:rFonts w:ascii="GHEA Grapalat" w:hAnsi="GHEA Grapalat"/>
                <w:sz w:val="20"/>
                <w:lang w:val="hy-AM"/>
              </w:rPr>
              <w:t>1</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rsidR="009901D6" w:rsidRPr="00572836" w:rsidRDefault="009901D6" w:rsidP="00ED37F4">
            <w:pPr>
              <w:spacing w:after="0" w:line="240" w:lineRule="auto"/>
              <w:jc w:val="center"/>
              <w:rPr>
                <w:rFonts w:ascii="GHEA Grapalat" w:hAnsi="GHEA Grapalat"/>
                <w:sz w:val="20"/>
                <w:lang w:val="hy-AM"/>
              </w:rPr>
            </w:pPr>
            <w:r w:rsidRPr="00572836">
              <w:rPr>
                <w:rFonts w:ascii="GHEA Grapalat" w:hAnsi="GHEA Grapalat"/>
                <w:sz w:val="18"/>
                <w:lang w:val="hy-AM"/>
              </w:rPr>
              <w:t xml:space="preserve">Ցինկապատ </w:t>
            </w:r>
            <w:r w:rsidR="00ED37F4">
              <w:rPr>
                <w:rFonts w:ascii="GHEA Grapalat" w:hAnsi="GHEA Grapalat"/>
                <w:sz w:val="18"/>
                <w:lang w:val="hy-AM"/>
              </w:rPr>
              <w:t>ծ</w:t>
            </w:r>
            <w:r w:rsidRPr="00572836">
              <w:rPr>
                <w:rFonts w:ascii="GHEA Grapalat" w:hAnsi="GHEA Grapalat"/>
                <w:sz w:val="18"/>
                <w:lang w:val="hy-AM"/>
              </w:rPr>
              <w:t>ալքաթիթեղ  (ԿՊ 21) լայնությունը 1050 մմ, մոնտաժային լայնությունը 1000, 0.55մմ հաստությամբ</w:t>
            </w:r>
          </w:p>
        </w:tc>
        <w:tc>
          <w:tcPr>
            <w:tcW w:w="1530" w:type="dxa"/>
            <w:tcBorders>
              <w:top w:val="single" w:sz="4" w:space="0" w:color="auto"/>
              <w:left w:val="nil"/>
              <w:bottom w:val="single" w:sz="4" w:space="0" w:color="auto"/>
              <w:right w:val="nil"/>
            </w:tcBorders>
            <w:shd w:val="clear" w:color="auto" w:fill="auto"/>
            <w:vAlign w:val="center"/>
            <w:hideMark/>
          </w:tcPr>
          <w:p w:rsidR="009901D6" w:rsidRPr="00572836" w:rsidRDefault="009901D6" w:rsidP="009901D6">
            <w:pPr>
              <w:spacing w:after="0" w:line="240" w:lineRule="auto"/>
              <w:jc w:val="center"/>
              <w:rPr>
                <w:rFonts w:ascii="GHEA Grapalat" w:hAnsi="GHEA Grapalat"/>
                <w:sz w:val="20"/>
                <w:lang w:val="hy-AM"/>
              </w:rPr>
            </w:pPr>
            <w:r w:rsidRPr="00572836">
              <w:rPr>
                <w:rFonts w:ascii="GHEA Grapalat" w:hAnsi="GHEA Grapalat"/>
                <w:sz w:val="20"/>
                <w:lang w:val="hy-AM"/>
              </w:rPr>
              <w:t>44118300/5</w:t>
            </w:r>
          </w:p>
        </w:tc>
        <w:tc>
          <w:tcPr>
            <w:tcW w:w="4230" w:type="dxa"/>
            <w:tcBorders>
              <w:top w:val="single" w:sz="4" w:space="0" w:color="auto"/>
              <w:left w:val="single" w:sz="4" w:space="0" w:color="auto"/>
              <w:bottom w:val="single" w:sz="4" w:space="0" w:color="auto"/>
              <w:right w:val="nil"/>
            </w:tcBorders>
            <w:shd w:val="clear" w:color="auto" w:fill="auto"/>
            <w:vAlign w:val="center"/>
            <w:hideMark/>
          </w:tcPr>
          <w:p w:rsidR="009901D6" w:rsidRPr="00572836" w:rsidRDefault="009901D6" w:rsidP="009901D6">
            <w:pPr>
              <w:spacing w:after="0" w:line="240" w:lineRule="auto"/>
              <w:rPr>
                <w:rFonts w:ascii="GHEA Grapalat" w:hAnsi="GHEA Grapalat"/>
                <w:sz w:val="20"/>
                <w:lang w:val="hy-AM"/>
              </w:rPr>
            </w:pPr>
            <w:r w:rsidRPr="00572836">
              <w:rPr>
                <w:rFonts w:ascii="GHEA Grapalat" w:hAnsi="GHEA Grapalat"/>
                <w:sz w:val="20"/>
                <w:lang w:val="hy-AM"/>
              </w:rPr>
              <w:t>Ցինկապատ ծալքաթիթեղ ԿՊ 21 /լայնությունը 1050 մմ, մոնտաժային լայնությունը 1000 մմ, 0.55մմ հաստությամբ/: Ցինկապատ ծալքաթիթեղը պետք է համապատասխանի ՀՀ-ում գործող նորմատիվային պահանջներին, ինչպես նաև ապրանքների որակավորման և պարամետրային ցուցանիշներին: Ցինկապատ ծալքաթիթեղները պետք է տեղափոխվեն և բեռնաթափվեն մատակարարի միջոցով Շենգավիթ վարչական շրջանի ղեկավարի կողմից տրամադրված պահեստային տարածքում:</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1D6" w:rsidRPr="00572836" w:rsidRDefault="009901D6" w:rsidP="009901D6">
            <w:pPr>
              <w:spacing w:after="0" w:line="240" w:lineRule="auto"/>
              <w:jc w:val="center"/>
              <w:rPr>
                <w:rFonts w:ascii="GHEA Grapalat" w:hAnsi="GHEA Grapalat"/>
                <w:sz w:val="20"/>
                <w:lang w:val="hy-AM"/>
              </w:rPr>
            </w:pPr>
            <w:r w:rsidRPr="00572836">
              <w:rPr>
                <w:rFonts w:ascii="GHEA Grapalat" w:hAnsi="GHEA Grapalat"/>
                <w:sz w:val="20"/>
                <w:lang w:val="hy-AM"/>
              </w:rPr>
              <w:t>քմ</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9901D6" w:rsidRPr="00572836" w:rsidRDefault="009901D6" w:rsidP="009901D6">
            <w:pPr>
              <w:spacing w:after="0" w:line="240" w:lineRule="auto"/>
              <w:jc w:val="center"/>
              <w:rPr>
                <w:rFonts w:ascii="GHEA Grapalat" w:hAnsi="GHEA Grapalat"/>
                <w:sz w:val="20"/>
                <w:lang w:val="hy-AM"/>
              </w:rPr>
            </w:pPr>
          </w:p>
        </w:tc>
        <w:tc>
          <w:tcPr>
            <w:tcW w:w="1170" w:type="dxa"/>
            <w:tcBorders>
              <w:top w:val="nil"/>
              <w:left w:val="nil"/>
              <w:bottom w:val="single" w:sz="4" w:space="0" w:color="auto"/>
              <w:right w:val="single" w:sz="4" w:space="0" w:color="auto"/>
            </w:tcBorders>
            <w:shd w:val="clear" w:color="auto" w:fill="auto"/>
            <w:vAlign w:val="center"/>
          </w:tcPr>
          <w:p w:rsidR="009901D6" w:rsidRPr="00572836" w:rsidRDefault="009901D6" w:rsidP="009901D6">
            <w:pPr>
              <w:spacing w:after="0" w:line="240" w:lineRule="auto"/>
              <w:jc w:val="center"/>
              <w:rPr>
                <w:rFonts w:ascii="GHEA Grapalat" w:hAnsi="GHEA Grapalat"/>
                <w:sz w:val="20"/>
                <w:lang w:val="hy-AM"/>
              </w:rPr>
            </w:pPr>
          </w:p>
        </w:tc>
        <w:tc>
          <w:tcPr>
            <w:tcW w:w="1170" w:type="dxa"/>
            <w:tcBorders>
              <w:top w:val="single" w:sz="4" w:space="0" w:color="auto"/>
              <w:left w:val="nil"/>
              <w:bottom w:val="single" w:sz="4" w:space="0" w:color="auto"/>
              <w:right w:val="single" w:sz="4" w:space="0" w:color="auto"/>
            </w:tcBorders>
            <w:shd w:val="clear" w:color="auto" w:fill="auto"/>
            <w:vAlign w:val="center"/>
          </w:tcPr>
          <w:p w:rsidR="009901D6" w:rsidRPr="00572836" w:rsidRDefault="00572836" w:rsidP="009901D6">
            <w:pPr>
              <w:spacing w:after="0" w:line="240" w:lineRule="auto"/>
              <w:jc w:val="center"/>
              <w:rPr>
                <w:rFonts w:ascii="GHEA Grapalat" w:hAnsi="GHEA Grapalat"/>
                <w:sz w:val="20"/>
                <w:lang w:val="ru-RU"/>
              </w:rPr>
            </w:pPr>
            <w:r>
              <w:rPr>
                <w:rFonts w:ascii="GHEA Grapalat" w:hAnsi="GHEA Grapalat"/>
                <w:sz w:val="20"/>
                <w:lang w:val="ru-RU"/>
              </w:rPr>
              <w:t>5100</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9901D6" w:rsidRPr="00572836" w:rsidRDefault="009901D6" w:rsidP="00572836">
            <w:pPr>
              <w:spacing w:after="0" w:line="240" w:lineRule="auto"/>
              <w:jc w:val="center"/>
              <w:rPr>
                <w:rFonts w:ascii="GHEA Grapalat" w:hAnsi="GHEA Grapalat"/>
                <w:sz w:val="18"/>
                <w:lang w:val="hy-AM"/>
              </w:rPr>
            </w:pPr>
            <w:r w:rsidRPr="00572836">
              <w:rPr>
                <w:rFonts w:ascii="GHEA Grapalat" w:hAnsi="GHEA Grapalat"/>
                <w:sz w:val="18"/>
                <w:lang w:val="hy-AM"/>
              </w:rPr>
              <w:t>ք. Երևան</w:t>
            </w:r>
            <w:r w:rsidR="00572836" w:rsidRPr="00572836">
              <w:rPr>
                <w:rFonts w:ascii="GHEA Grapalat" w:hAnsi="GHEA Grapalat"/>
                <w:sz w:val="18"/>
                <w:lang w:val="hy-AM"/>
              </w:rPr>
              <w:t>,</w:t>
            </w:r>
            <w:r w:rsidRPr="00572836">
              <w:rPr>
                <w:rFonts w:ascii="GHEA Grapalat" w:hAnsi="GHEA Grapalat"/>
                <w:sz w:val="18"/>
                <w:lang w:val="hy-AM"/>
              </w:rPr>
              <w:t xml:space="preserve"> Շենգավիթ վարչական շրջան</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9901D6" w:rsidRPr="00572836" w:rsidRDefault="009901D6" w:rsidP="00572836">
            <w:pPr>
              <w:spacing w:after="0" w:line="240" w:lineRule="auto"/>
              <w:jc w:val="center"/>
              <w:rPr>
                <w:rFonts w:ascii="GHEA Grapalat" w:hAnsi="GHEA Grapalat"/>
                <w:sz w:val="18"/>
                <w:lang w:val="hy-AM"/>
              </w:rPr>
            </w:pPr>
            <w:r w:rsidRPr="00572836">
              <w:rPr>
                <w:rFonts w:ascii="GHEA Grapalat" w:hAnsi="GHEA Grapalat"/>
                <w:sz w:val="18"/>
                <w:lang w:val="hy-AM"/>
              </w:rPr>
              <w:t>Ձեռք բերման նախընտրելի ժամկետ է սահմանվում  պայմանագիրը ուժի մեջ մտնելու</w:t>
            </w:r>
            <w:r w:rsidR="00572836">
              <w:rPr>
                <w:rFonts w:ascii="GHEA Grapalat" w:hAnsi="GHEA Grapalat"/>
                <w:sz w:val="18"/>
                <w:lang w:val="hy-AM"/>
              </w:rPr>
              <w:t>ց հետո՝ 21-րդ</w:t>
            </w:r>
            <w:r w:rsidRPr="00572836">
              <w:rPr>
                <w:rFonts w:ascii="GHEA Grapalat" w:hAnsi="GHEA Grapalat"/>
                <w:sz w:val="18"/>
                <w:lang w:val="hy-AM"/>
              </w:rPr>
              <w:t xml:space="preserve"> օրվանից</w:t>
            </w:r>
            <w:r w:rsidR="00572836">
              <w:rPr>
                <w:rFonts w:ascii="GHEA Grapalat" w:hAnsi="GHEA Grapalat"/>
                <w:sz w:val="18"/>
                <w:lang w:val="hy-AM"/>
              </w:rPr>
              <w:t xml:space="preserve"> հաշված,</w:t>
            </w:r>
            <w:r w:rsidRPr="00572836">
              <w:rPr>
                <w:rFonts w:ascii="GHEA Grapalat" w:hAnsi="GHEA Grapalat"/>
                <w:sz w:val="18"/>
                <w:lang w:val="hy-AM"/>
              </w:rPr>
              <w:t xml:space="preserve"> մինչև 30-րդ օրացույցային օրը</w:t>
            </w:r>
          </w:p>
        </w:tc>
      </w:tr>
    </w:tbl>
    <w:p w:rsidR="009901D6" w:rsidRDefault="009901D6" w:rsidP="00DD65FA">
      <w:pPr>
        <w:spacing w:after="0" w:line="240" w:lineRule="auto"/>
        <w:jc w:val="both"/>
        <w:rPr>
          <w:rFonts w:ascii="GHEA Grapalat" w:hAnsi="GHEA Grapalat"/>
          <w:sz w:val="20"/>
          <w:lang w:val="hy-AM"/>
        </w:rPr>
      </w:pPr>
    </w:p>
    <w:p w:rsidR="00DD65FA" w:rsidRPr="005E1F72" w:rsidRDefault="00DD65FA" w:rsidP="00DD65FA">
      <w:pPr>
        <w:spacing w:after="0" w:line="240" w:lineRule="auto"/>
        <w:jc w:val="both"/>
        <w:rPr>
          <w:rFonts w:ascii="GHEA Grapalat" w:hAnsi="GHEA Grapalat" w:cs="Sylfaen"/>
          <w:i/>
          <w:sz w:val="18"/>
          <w:szCs w:val="18"/>
          <w:lang w:val="pt-BR"/>
        </w:rPr>
      </w:pPr>
      <w:r w:rsidRPr="002E5854">
        <w:rPr>
          <w:rFonts w:ascii="GHEA Grapalat" w:hAnsi="GHEA Grapalat"/>
          <w:sz w:val="20"/>
          <w:lang w:val="hy-AM"/>
        </w:rPr>
        <w:t xml:space="preserve"> </w:t>
      </w:r>
      <w:r w:rsidRPr="001C5575">
        <w:rPr>
          <w:rFonts w:ascii="GHEA Grapalat" w:hAnsi="GHEA Grapalat"/>
          <w:sz w:val="20"/>
          <w:lang w:val="hy-AM"/>
        </w:rPr>
        <w:t xml:space="preserve">* </w:t>
      </w:r>
      <w:r w:rsidRPr="005E1F72">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Pr>
          <w:rFonts w:ascii="GHEA Grapalat" w:hAnsi="GHEA Grapalat" w:cs="Sylfaen"/>
          <w:i/>
          <w:sz w:val="18"/>
          <w:szCs w:val="18"/>
          <w:lang w:val="pt-BR"/>
        </w:rPr>
        <w:t>2</w:t>
      </w:r>
      <w:r w:rsidRPr="005E1F72">
        <w:rPr>
          <w:rFonts w:ascii="GHEA Grapalat" w:hAnsi="GHEA Grapalat" w:cs="Sylfaen"/>
          <w:i/>
          <w:sz w:val="18"/>
          <w:szCs w:val="18"/>
          <w:lang w:val="pt-BR"/>
        </w:rPr>
        <w:t>5-ը:</w:t>
      </w:r>
    </w:p>
    <w:p w:rsidR="00DD65FA" w:rsidRPr="005E1F72" w:rsidRDefault="00DD65FA" w:rsidP="00DD65FA">
      <w:pPr>
        <w:spacing w:after="0" w:line="240" w:lineRule="auto"/>
        <w:jc w:val="both"/>
        <w:rPr>
          <w:rFonts w:ascii="GHEA Grapalat" w:hAnsi="GHEA Grapalat" w:cs="Sylfaen"/>
          <w:i/>
          <w:sz w:val="12"/>
          <w:szCs w:val="12"/>
          <w:lang w:val="pt-BR"/>
        </w:rPr>
      </w:pPr>
    </w:p>
    <w:p w:rsidR="00DD65FA" w:rsidRPr="005E1F72" w:rsidRDefault="00DD65FA" w:rsidP="00DD65FA">
      <w:pPr>
        <w:pStyle w:val="FootnoteText"/>
        <w:jc w:val="both"/>
        <w:rPr>
          <w:rFonts w:ascii="GHEA Grapalat" w:hAnsi="GHEA Grapalat"/>
          <w:sz w:val="12"/>
          <w:szCs w:val="12"/>
          <w:lang w:val="pt-BR"/>
        </w:rPr>
      </w:pPr>
      <w:r w:rsidRPr="001C5575">
        <w:rPr>
          <w:rFonts w:ascii="GHEA Grapalat" w:hAnsi="GHEA Grapalat"/>
          <w:lang w:val="pt-BR"/>
        </w:rPr>
        <w:t xml:space="preserve">** </w:t>
      </w:r>
      <w:r w:rsidRPr="005E1F72">
        <w:rPr>
          <w:rFonts w:ascii="GHEA Grapalat" w:hAnsi="GHEA Grapalat" w:cs="Sylfaen"/>
          <w:i/>
          <w:sz w:val="18"/>
          <w:szCs w:val="18"/>
          <w:lang w:val="pt-BR" w:eastAsia="en-US"/>
        </w:rPr>
        <w:t>Եթե հրավերով չի նախատեսվում մասնակցի կողմից առաջարկվող ապրանքի՝ ապրանքային նշանի</w:t>
      </w:r>
      <w:r>
        <w:rPr>
          <w:rFonts w:ascii="GHEA Grapalat" w:hAnsi="GHEA Grapalat" w:cs="Sylfaen"/>
          <w:i/>
          <w:sz w:val="18"/>
          <w:szCs w:val="18"/>
          <w:lang w:val="pt-BR" w:eastAsia="en-US"/>
        </w:rPr>
        <w:t xml:space="preserve">, ֆիրմային անվանման, մակնիշի </w:t>
      </w:r>
      <w:r w:rsidRPr="005E1F72">
        <w:rPr>
          <w:rFonts w:ascii="GHEA Grapalat" w:hAnsi="GHEA Grapalat" w:cs="Sylfaen"/>
          <w:i/>
          <w:sz w:val="18"/>
          <w:szCs w:val="18"/>
          <w:lang w:val="pt-BR" w:eastAsia="en-US"/>
        </w:rPr>
        <w:t xml:space="preserve">և արտադրողի վերաբերյալ տեղեկատվության ներկայացում, ապա </w:t>
      </w:r>
      <w:r>
        <w:rPr>
          <w:rFonts w:ascii="GHEA Grapalat" w:hAnsi="GHEA Grapalat" w:cs="Sylfaen"/>
          <w:i/>
          <w:sz w:val="18"/>
          <w:szCs w:val="18"/>
          <w:lang w:val="pt-BR" w:eastAsia="en-US"/>
        </w:rPr>
        <w:t xml:space="preserve">հանվում են </w:t>
      </w:r>
      <w:r w:rsidRPr="005E1F72">
        <w:rPr>
          <w:rFonts w:ascii="GHEA Grapalat" w:hAnsi="GHEA Grapalat" w:cs="Sylfaen"/>
          <w:i/>
          <w:sz w:val="18"/>
          <w:szCs w:val="18"/>
          <w:lang w:val="pt-BR" w:eastAsia="en-US"/>
        </w:rPr>
        <w:t>«</w:t>
      </w:r>
      <w:r>
        <w:rPr>
          <w:rFonts w:ascii="GHEA Grapalat" w:hAnsi="GHEA Grapalat" w:cs="Sylfaen"/>
          <w:i/>
          <w:sz w:val="18"/>
          <w:szCs w:val="18"/>
          <w:lang w:val="pt-BR" w:eastAsia="en-US"/>
        </w:rPr>
        <w:t>ապրանքային նշանը, մակնիշը և արտադրողի անվանումը</w:t>
      </w:r>
      <w:r w:rsidRPr="005E1F72" w:rsidDel="00EB35E7">
        <w:rPr>
          <w:rFonts w:ascii="GHEA Grapalat" w:hAnsi="GHEA Grapalat" w:cs="Sylfaen"/>
          <w:i/>
          <w:sz w:val="18"/>
          <w:szCs w:val="18"/>
          <w:lang w:val="pt-BR" w:eastAsia="en-US"/>
        </w:rPr>
        <w:t xml:space="preserve"> </w:t>
      </w:r>
      <w:r w:rsidRPr="005E1F72">
        <w:rPr>
          <w:rFonts w:ascii="GHEA Grapalat" w:hAnsi="GHEA Grapalat" w:cs="Sylfaen"/>
          <w:i/>
          <w:sz w:val="18"/>
          <w:szCs w:val="18"/>
          <w:lang w:val="pt-BR" w:eastAsia="en-US"/>
        </w:rPr>
        <w:t>» սյունակ</w:t>
      </w:r>
      <w:r>
        <w:rPr>
          <w:rFonts w:ascii="GHEA Grapalat" w:hAnsi="GHEA Grapalat" w:cs="Sylfaen"/>
          <w:i/>
          <w:sz w:val="18"/>
          <w:szCs w:val="18"/>
          <w:lang w:val="pt-BR" w:eastAsia="en-US"/>
        </w:rPr>
        <w:t>ը</w:t>
      </w:r>
      <w:r w:rsidRPr="005E1F72">
        <w:rPr>
          <w:rFonts w:ascii="GHEA Grapalat" w:hAnsi="GHEA Grapalat" w:cs="Sylfaen"/>
          <w:i/>
          <w:sz w:val="18"/>
          <w:szCs w:val="18"/>
          <w:lang w:val="pt-BR" w:eastAsia="en-US"/>
        </w:rPr>
        <w:t>:</w:t>
      </w:r>
      <w:r>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DD65FA" w:rsidRPr="005E1F72" w:rsidRDefault="00DD65FA" w:rsidP="00DD65FA">
      <w:pPr>
        <w:spacing w:after="0" w:line="240" w:lineRule="auto"/>
        <w:jc w:val="both"/>
        <w:rPr>
          <w:rFonts w:ascii="GHEA Grapalat" w:hAnsi="GHEA Grapalat"/>
          <w:sz w:val="20"/>
          <w:lang w:val="pt-BR"/>
        </w:rPr>
      </w:pPr>
      <w:r w:rsidRPr="005E1F72">
        <w:rPr>
          <w:rFonts w:ascii="GHEA Grapalat" w:hAnsi="GHEA Grapalat" w:cs="Sylfaen"/>
          <w:i/>
          <w:sz w:val="18"/>
          <w:szCs w:val="18"/>
          <w:lang w:val="pt-BR"/>
        </w:rPr>
        <w:lastRenderedPageBreak/>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DD65FA" w:rsidRPr="005E1F72" w:rsidRDefault="00DD65FA" w:rsidP="00DD65FA">
      <w:pPr>
        <w:spacing w:after="0" w:line="240" w:lineRule="auto"/>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D65FA" w:rsidRPr="005E1F72" w:rsidTr="00030257">
        <w:trPr>
          <w:jc w:val="center"/>
        </w:trPr>
        <w:tc>
          <w:tcPr>
            <w:tcW w:w="4536" w:type="dxa"/>
          </w:tcPr>
          <w:p w:rsidR="00DD65FA" w:rsidRPr="005E1F72" w:rsidRDefault="00DD65FA" w:rsidP="00DD65FA">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DD65FA" w:rsidRPr="005E1F72" w:rsidRDefault="00DD65FA" w:rsidP="00DD65FA">
            <w:pPr>
              <w:spacing w:after="0" w:line="240" w:lineRule="auto"/>
              <w:rPr>
                <w:rFonts w:ascii="GHEA Grapalat" w:hAnsi="GHEA Grapalat"/>
                <w:lang w:val="ru-RU"/>
              </w:rPr>
            </w:pPr>
          </w:p>
          <w:p w:rsidR="00DD65FA" w:rsidRPr="005E1F72" w:rsidRDefault="00DD65FA" w:rsidP="00DD65FA">
            <w:pPr>
              <w:spacing w:after="0" w:line="240" w:lineRule="auto"/>
              <w:rPr>
                <w:rFonts w:ascii="GHEA Grapalat" w:hAnsi="GHEA Grapalat"/>
                <w:lang w:val="ru-RU"/>
              </w:rPr>
            </w:pPr>
          </w:p>
          <w:p w:rsidR="00DD65FA" w:rsidRPr="005E1F72" w:rsidRDefault="00DD65FA" w:rsidP="00DD65FA">
            <w:pPr>
              <w:spacing w:after="0" w:line="240" w:lineRule="auto"/>
              <w:rPr>
                <w:rFonts w:ascii="GHEA Grapalat" w:hAnsi="GHEA Grapalat"/>
                <w:lang w:val="ru-RU"/>
              </w:rPr>
            </w:pPr>
          </w:p>
          <w:p w:rsidR="00DD65FA" w:rsidRPr="005E1F72" w:rsidRDefault="00DD65FA" w:rsidP="00DD65FA">
            <w:pPr>
              <w:spacing w:after="0" w:line="240" w:lineRule="auto"/>
              <w:rPr>
                <w:rFonts w:ascii="GHEA Grapalat" w:hAnsi="GHEA Grapalat"/>
                <w:lang w:val="ru-RU"/>
              </w:rPr>
            </w:pPr>
          </w:p>
          <w:p w:rsidR="00DD65FA" w:rsidRPr="005E1F72" w:rsidRDefault="00DD65FA" w:rsidP="00DD65FA">
            <w:pPr>
              <w:spacing w:after="0" w:line="240" w:lineRule="auto"/>
              <w:jc w:val="center"/>
              <w:rPr>
                <w:rFonts w:ascii="GHEA Grapalat" w:hAnsi="GHEA Grapalat"/>
                <w:lang w:val="ru-RU"/>
              </w:rPr>
            </w:pPr>
            <w:r w:rsidRPr="005E1F72">
              <w:rPr>
                <w:rFonts w:ascii="GHEA Grapalat" w:hAnsi="GHEA Grapalat"/>
                <w:lang w:val="ru-RU"/>
              </w:rPr>
              <w:t>---------------------------------</w:t>
            </w:r>
          </w:p>
          <w:p w:rsidR="00DD65FA" w:rsidRPr="005E1F72" w:rsidRDefault="00DD65FA" w:rsidP="00DD65FA">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DD65FA" w:rsidRPr="005E1F72" w:rsidRDefault="00DD65FA" w:rsidP="00DD65FA">
            <w:pPr>
              <w:spacing w:after="0" w:line="240" w:lineRule="auto"/>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DD65FA" w:rsidRPr="005E1F72" w:rsidRDefault="00DD65FA" w:rsidP="00DD65FA">
            <w:pPr>
              <w:spacing w:after="0" w:line="240" w:lineRule="auto"/>
              <w:jc w:val="center"/>
              <w:rPr>
                <w:rFonts w:ascii="GHEA Grapalat" w:hAnsi="GHEA Grapalat"/>
                <w:lang w:val="ru-RU"/>
              </w:rPr>
            </w:pPr>
          </w:p>
        </w:tc>
        <w:tc>
          <w:tcPr>
            <w:tcW w:w="4343" w:type="dxa"/>
          </w:tcPr>
          <w:p w:rsidR="00DD65FA" w:rsidRPr="005E1F72" w:rsidRDefault="00DD65FA" w:rsidP="00DD65FA">
            <w:pPr>
              <w:spacing w:after="0" w:line="240" w:lineRule="auto"/>
              <w:jc w:val="center"/>
              <w:rPr>
                <w:rFonts w:ascii="GHEA Grapalat" w:hAnsi="GHEA Grapalat" w:cs="Sylfaen"/>
                <w:b/>
                <w:bCs/>
                <w:lang w:val="ru-RU"/>
              </w:rPr>
            </w:pPr>
            <w:r w:rsidRPr="005E1F72">
              <w:rPr>
                <w:rFonts w:ascii="GHEA Grapalat" w:hAnsi="GHEA Grapalat" w:cs="Sylfaen"/>
                <w:b/>
                <w:bCs/>
                <w:lang w:val="pt-BR"/>
              </w:rPr>
              <w:t>ՎԱՃԱՌՈՂ</w:t>
            </w:r>
          </w:p>
          <w:p w:rsidR="00DD65FA" w:rsidRPr="005E1F72" w:rsidRDefault="00DD65FA" w:rsidP="00DD65FA">
            <w:pPr>
              <w:spacing w:after="0" w:line="240" w:lineRule="auto"/>
              <w:jc w:val="center"/>
              <w:rPr>
                <w:rFonts w:ascii="GHEA Grapalat" w:hAnsi="GHEA Grapalat"/>
                <w:lang w:val="ru-RU"/>
              </w:rPr>
            </w:pPr>
          </w:p>
          <w:p w:rsidR="00DD65FA" w:rsidRPr="005E1F72" w:rsidRDefault="00DD65FA" w:rsidP="00DD65FA">
            <w:pPr>
              <w:spacing w:after="0" w:line="240" w:lineRule="auto"/>
              <w:jc w:val="center"/>
              <w:rPr>
                <w:rFonts w:ascii="GHEA Grapalat" w:hAnsi="GHEA Grapalat"/>
                <w:lang w:val="ru-RU"/>
              </w:rPr>
            </w:pPr>
          </w:p>
          <w:p w:rsidR="00DD65FA" w:rsidRPr="005E1F72" w:rsidRDefault="00DD65FA" w:rsidP="00DD65FA">
            <w:pPr>
              <w:spacing w:after="0" w:line="240" w:lineRule="auto"/>
              <w:jc w:val="center"/>
              <w:rPr>
                <w:rFonts w:ascii="GHEA Grapalat" w:hAnsi="GHEA Grapalat"/>
                <w:lang w:val="ru-RU"/>
              </w:rPr>
            </w:pPr>
          </w:p>
          <w:p w:rsidR="00DD65FA" w:rsidRPr="005E1F72" w:rsidRDefault="00DD65FA" w:rsidP="00DD65FA">
            <w:pPr>
              <w:spacing w:after="0" w:line="240" w:lineRule="auto"/>
              <w:jc w:val="center"/>
              <w:rPr>
                <w:rFonts w:ascii="GHEA Grapalat" w:hAnsi="GHEA Grapalat"/>
                <w:lang w:val="ru-RU"/>
              </w:rPr>
            </w:pPr>
          </w:p>
          <w:p w:rsidR="00DD65FA" w:rsidRPr="005E1F72" w:rsidRDefault="00DD65FA" w:rsidP="00DD65FA">
            <w:pPr>
              <w:spacing w:after="0" w:line="240" w:lineRule="auto"/>
              <w:jc w:val="center"/>
              <w:rPr>
                <w:rFonts w:ascii="GHEA Grapalat" w:hAnsi="GHEA Grapalat"/>
                <w:lang w:val="ru-RU"/>
              </w:rPr>
            </w:pPr>
            <w:r w:rsidRPr="005E1F72">
              <w:rPr>
                <w:rFonts w:ascii="GHEA Grapalat" w:hAnsi="GHEA Grapalat"/>
                <w:lang w:val="ru-RU"/>
              </w:rPr>
              <w:t>---------------------------------</w:t>
            </w:r>
          </w:p>
          <w:p w:rsidR="00DD65FA" w:rsidRPr="005E1F72" w:rsidRDefault="00DD65FA" w:rsidP="00DD65FA">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DD65FA" w:rsidRPr="005E1F72" w:rsidRDefault="00DD65FA" w:rsidP="00DD65FA">
            <w:pPr>
              <w:spacing w:after="0" w:line="240" w:lineRule="auto"/>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DD65FA" w:rsidRPr="005E1F72" w:rsidRDefault="00DD65FA" w:rsidP="00DD65FA">
      <w:pPr>
        <w:spacing w:after="0" w:line="240" w:lineRule="auto"/>
        <w:jc w:val="center"/>
        <w:rPr>
          <w:rFonts w:ascii="GHEA Grapalat" w:hAnsi="GHEA Grapalat"/>
          <w:sz w:val="20"/>
        </w:rPr>
      </w:pPr>
      <w:r w:rsidRPr="005E1F72">
        <w:rPr>
          <w:rFonts w:ascii="GHEA Grapalat" w:hAnsi="GHEA Grapalat"/>
          <w:sz w:val="20"/>
        </w:rPr>
        <w:br w:type="page"/>
      </w:r>
    </w:p>
    <w:p w:rsidR="00DD65FA" w:rsidRPr="005E1F72" w:rsidRDefault="00DD65FA" w:rsidP="00DD65FA">
      <w:pPr>
        <w:spacing w:after="0" w:line="240" w:lineRule="auto"/>
        <w:jc w:val="right"/>
        <w:rPr>
          <w:rFonts w:ascii="GHEA Grapalat" w:hAnsi="GHEA Grapalat"/>
          <w:sz w:val="20"/>
        </w:rPr>
      </w:pPr>
    </w:p>
    <w:p w:rsidR="00DD65FA" w:rsidRPr="005E1F72" w:rsidRDefault="00DD65FA" w:rsidP="00DD65FA">
      <w:pPr>
        <w:spacing w:after="0" w:line="240" w:lineRule="auto"/>
        <w:jc w:val="right"/>
        <w:rPr>
          <w:rFonts w:ascii="GHEA Grapalat" w:hAnsi="GHEA Grapalat"/>
          <w:i/>
          <w:sz w:val="18"/>
          <w:lang w:val="hy-AM"/>
        </w:rPr>
      </w:pPr>
      <w:r w:rsidRPr="005E1F72">
        <w:rPr>
          <w:rFonts w:ascii="GHEA Grapalat" w:hAnsi="GHEA Grapalat"/>
          <w:i/>
          <w:sz w:val="18"/>
          <w:lang w:val="hy-AM"/>
        </w:rPr>
        <w:t>Հավելված N 2</w:t>
      </w:r>
    </w:p>
    <w:p w:rsidR="00DD65FA" w:rsidRPr="005E1F72" w:rsidRDefault="00DD65FA" w:rsidP="00DD65FA">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DD65FA" w:rsidRPr="005E1F72" w:rsidRDefault="00DD65FA" w:rsidP="00DD65FA">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D65FA" w:rsidRPr="005E1F72" w:rsidRDefault="00DD65FA" w:rsidP="00DD65FA">
      <w:pPr>
        <w:tabs>
          <w:tab w:val="left" w:pos="9540"/>
        </w:tabs>
        <w:spacing w:after="0" w:line="240" w:lineRule="auto"/>
        <w:rPr>
          <w:rFonts w:ascii="GHEA Grapalat" w:hAnsi="GHEA Grapalat"/>
          <w:sz w:val="20"/>
        </w:rPr>
      </w:pPr>
    </w:p>
    <w:p w:rsidR="00DD65FA" w:rsidRPr="005E1F72" w:rsidRDefault="00DD65FA" w:rsidP="00DD65FA">
      <w:pPr>
        <w:tabs>
          <w:tab w:val="left" w:pos="9540"/>
        </w:tabs>
        <w:spacing w:after="0" w:line="240" w:lineRule="auto"/>
        <w:rPr>
          <w:rFonts w:ascii="GHEA Grapalat" w:hAnsi="GHEA Grapalat"/>
          <w:sz w:val="20"/>
        </w:rPr>
      </w:pPr>
    </w:p>
    <w:p w:rsidR="00DD65FA" w:rsidRPr="005E1F72" w:rsidRDefault="00DD65FA" w:rsidP="00DD65FA">
      <w:pPr>
        <w:spacing w:after="0" w:line="240" w:lineRule="auto"/>
        <w:jc w:val="center"/>
        <w:rPr>
          <w:rFonts w:ascii="GHEA Grapalat" w:hAnsi="GHEA Grapalat"/>
          <w:sz w:val="20"/>
        </w:rPr>
      </w:pP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sz w:val="20"/>
        </w:rPr>
        <w:t>ՎՃԱՐՄԱՆ ԺԱՄԱՆԱԿԱՑՈՒՅՑ*</w:t>
      </w:r>
    </w:p>
    <w:p w:rsidR="00DD65FA" w:rsidRPr="005E1F72" w:rsidRDefault="00DD65FA" w:rsidP="00DD65FA">
      <w:pPr>
        <w:spacing w:after="0" w:line="240" w:lineRule="auto"/>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443"/>
        <w:gridCol w:w="2299"/>
        <w:gridCol w:w="472"/>
        <w:gridCol w:w="472"/>
        <w:gridCol w:w="472"/>
        <w:gridCol w:w="472"/>
        <w:gridCol w:w="700"/>
        <w:gridCol w:w="700"/>
        <w:gridCol w:w="528"/>
        <w:gridCol w:w="700"/>
        <w:gridCol w:w="700"/>
        <w:gridCol w:w="700"/>
        <w:gridCol w:w="700"/>
        <w:gridCol w:w="700"/>
        <w:gridCol w:w="1772"/>
      </w:tblGrid>
      <w:tr w:rsidR="00DD65FA" w:rsidRPr="005E1F72" w:rsidTr="00ED7AF6">
        <w:tc>
          <w:tcPr>
            <w:tcW w:w="15693" w:type="dxa"/>
            <w:gridSpan w:val="16"/>
          </w:tcPr>
          <w:p w:rsidR="00DD65FA" w:rsidRPr="005E1F72" w:rsidRDefault="00DD65FA" w:rsidP="00DD65FA">
            <w:pPr>
              <w:spacing w:after="0" w:line="240" w:lineRule="auto"/>
              <w:jc w:val="center"/>
              <w:rPr>
                <w:rFonts w:ascii="GHEA Grapalat" w:hAnsi="GHEA Grapalat"/>
                <w:sz w:val="18"/>
                <w:lang w:val="es-ES"/>
              </w:rPr>
            </w:pPr>
            <w:r w:rsidRPr="005E1F72">
              <w:rPr>
                <w:rFonts w:ascii="GHEA Grapalat" w:hAnsi="GHEA Grapalat"/>
                <w:sz w:val="18"/>
                <w:lang w:val="es-ES"/>
              </w:rPr>
              <w:t>Ապրանքի</w:t>
            </w:r>
          </w:p>
        </w:tc>
      </w:tr>
      <w:tr w:rsidR="00DD65FA" w:rsidRPr="00DD4789" w:rsidTr="00ED7AF6">
        <w:tc>
          <w:tcPr>
            <w:tcW w:w="1863" w:type="dxa"/>
            <w:vAlign w:val="center"/>
          </w:tcPr>
          <w:p w:rsidR="00DD65FA" w:rsidRPr="005E1F72" w:rsidRDefault="00DD65FA" w:rsidP="00DD65FA">
            <w:pPr>
              <w:spacing w:after="0" w:line="240" w:lineRule="auto"/>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43" w:type="dxa"/>
            <w:vAlign w:val="center"/>
          </w:tcPr>
          <w:p w:rsidR="00DD65FA" w:rsidRPr="005E1F72" w:rsidRDefault="00DD65FA" w:rsidP="00DD65FA">
            <w:pPr>
              <w:spacing w:after="0" w:line="240" w:lineRule="auto"/>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299" w:type="dxa"/>
            <w:vAlign w:val="center"/>
          </w:tcPr>
          <w:p w:rsidR="00DD65FA" w:rsidRPr="005E1F72" w:rsidRDefault="00DD65FA" w:rsidP="00DD65FA">
            <w:pPr>
              <w:spacing w:after="0" w:line="240" w:lineRule="auto"/>
              <w:jc w:val="center"/>
              <w:rPr>
                <w:rFonts w:ascii="GHEA Grapalat" w:hAnsi="GHEA Grapalat"/>
                <w:sz w:val="18"/>
                <w:lang w:val="es-ES"/>
              </w:rPr>
            </w:pPr>
            <w:r w:rsidRPr="005E1F72">
              <w:rPr>
                <w:rFonts w:ascii="GHEA Grapalat" w:hAnsi="GHEA Grapalat"/>
                <w:sz w:val="18"/>
              </w:rPr>
              <w:t>անվանումը</w:t>
            </w:r>
          </w:p>
        </w:tc>
        <w:tc>
          <w:tcPr>
            <w:tcW w:w="9088" w:type="dxa"/>
            <w:gridSpan w:val="13"/>
            <w:vAlign w:val="center"/>
          </w:tcPr>
          <w:p w:rsidR="00DD65FA" w:rsidRPr="005E1F72" w:rsidRDefault="00DD65FA" w:rsidP="00DD65FA">
            <w:pPr>
              <w:spacing w:after="0" w:line="240" w:lineRule="auto"/>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72836">
              <w:rPr>
                <w:rFonts w:ascii="GHEA Grapalat" w:hAnsi="GHEA Grapalat"/>
                <w:sz w:val="18"/>
                <w:lang w:val="hy-AM"/>
              </w:rPr>
              <w:t>20</w:t>
            </w:r>
            <w:r w:rsidRPr="005E1F72">
              <w:rPr>
                <w:rFonts w:ascii="GHEA Grapalat" w:hAnsi="GHEA Grapalat"/>
                <w:sz w:val="18"/>
                <w:lang w:val="es-ES"/>
              </w:rPr>
              <w:t xml:space="preserve">  թ-ին` ըստ ամիսների, այդ թվում**</w:t>
            </w:r>
          </w:p>
        </w:tc>
      </w:tr>
      <w:tr w:rsidR="00ED7AF6" w:rsidRPr="005E1F72" w:rsidTr="00ED7AF6">
        <w:trPr>
          <w:trHeight w:val="1538"/>
        </w:trPr>
        <w:tc>
          <w:tcPr>
            <w:tcW w:w="1863" w:type="dxa"/>
          </w:tcPr>
          <w:p w:rsidR="004A53BF" w:rsidRPr="00162A82" w:rsidRDefault="004A53BF" w:rsidP="00DD65FA">
            <w:pPr>
              <w:spacing w:after="0" w:line="240" w:lineRule="auto"/>
              <w:jc w:val="center"/>
              <w:rPr>
                <w:rFonts w:ascii="GHEA Grapalat" w:hAnsi="GHEA Grapalat"/>
                <w:sz w:val="20"/>
                <w:lang w:val="hy-AM"/>
              </w:rPr>
            </w:pPr>
          </w:p>
        </w:tc>
        <w:tc>
          <w:tcPr>
            <w:tcW w:w="2443" w:type="dxa"/>
          </w:tcPr>
          <w:p w:rsidR="004A53BF" w:rsidRPr="00C46DCC" w:rsidRDefault="004A53BF" w:rsidP="00030257">
            <w:pPr>
              <w:spacing w:after="0" w:line="240" w:lineRule="auto"/>
              <w:jc w:val="center"/>
              <w:rPr>
                <w:rFonts w:ascii="GHEA Grapalat" w:hAnsi="GHEA Grapalat"/>
                <w:sz w:val="20"/>
                <w:lang w:val="es-ES"/>
              </w:rPr>
            </w:pPr>
          </w:p>
        </w:tc>
        <w:tc>
          <w:tcPr>
            <w:tcW w:w="2299" w:type="dxa"/>
            <w:vAlign w:val="center"/>
          </w:tcPr>
          <w:p w:rsidR="004A53BF" w:rsidRPr="008A6B99" w:rsidRDefault="004A53BF" w:rsidP="00030257">
            <w:pPr>
              <w:spacing w:after="0" w:line="240" w:lineRule="auto"/>
              <w:jc w:val="center"/>
              <w:rPr>
                <w:rFonts w:ascii="GHEA Grapalat" w:hAnsi="GHEA Grapalat" w:cs="Calibri"/>
                <w:color w:val="000000"/>
                <w:sz w:val="16"/>
                <w:szCs w:val="16"/>
                <w:lang w:val="af-ZA"/>
              </w:rPr>
            </w:pPr>
          </w:p>
        </w:tc>
        <w:tc>
          <w:tcPr>
            <w:tcW w:w="472"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հունվար</w:t>
            </w:r>
          </w:p>
        </w:tc>
        <w:tc>
          <w:tcPr>
            <w:tcW w:w="472" w:type="dxa"/>
            <w:textDirection w:val="btLr"/>
            <w:vAlign w:val="center"/>
          </w:tcPr>
          <w:p w:rsidR="004A53BF" w:rsidRPr="005E1F72" w:rsidRDefault="004A53BF" w:rsidP="00DD65FA">
            <w:pPr>
              <w:spacing w:after="0" w:line="240" w:lineRule="auto"/>
              <w:ind w:left="113" w:right="-7"/>
              <w:jc w:val="center"/>
              <w:rPr>
                <w:rFonts w:ascii="GHEA Grapalat" w:hAnsi="GHEA Grapalat" w:cs="Sylfaen"/>
                <w:sz w:val="18"/>
                <w:lang w:val="pt-BR"/>
              </w:rPr>
            </w:pPr>
            <w:r w:rsidRPr="005E1F72">
              <w:rPr>
                <w:rFonts w:ascii="GHEA Grapalat" w:hAnsi="GHEA Grapalat" w:cs="Sylfaen"/>
                <w:sz w:val="18"/>
                <w:lang w:val="pt-BR"/>
              </w:rPr>
              <w:t>փետրվար</w:t>
            </w:r>
          </w:p>
        </w:tc>
        <w:tc>
          <w:tcPr>
            <w:tcW w:w="472"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մարտ</w:t>
            </w:r>
          </w:p>
        </w:tc>
        <w:tc>
          <w:tcPr>
            <w:tcW w:w="472" w:type="dxa"/>
            <w:textDirection w:val="btLr"/>
            <w:vAlign w:val="center"/>
          </w:tcPr>
          <w:p w:rsidR="004A53BF" w:rsidRPr="005E1F72" w:rsidRDefault="004A53BF" w:rsidP="00DD65FA">
            <w:pPr>
              <w:spacing w:after="0" w:line="240" w:lineRule="auto"/>
              <w:ind w:left="113" w:right="-7"/>
              <w:jc w:val="center"/>
              <w:rPr>
                <w:rFonts w:ascii="GHEA Grapalat" w:hAnsi="GHEA Grapalat" w:cs="Sylfaen"/>
                <w:sz w:val="18"/>
                <w:lang w:val="pt-BR"/>
              </w:rPr>
            </w:pPr>
            <w:r w:rsidRPr="005E1F72">
              <w:rPr>
                <w:rFonts w:ascii="GHEA Grapalat" w:hAnsi="GHEA Grapalat" w:cs="Sylfaen"/>
                <w:sz w:val="18"/>
                <w:lang w:val="pt-BR"/>
              </w:rPr>
              <w:t>ապրիլ</w:t>
            </w:r>
          </w:p>
        </w:tc>
        <w:tc>
          <w:tcPr>
            <w:tcW w:w="700"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մայիս</w:t>
            </w:r>
          </w:p>
        </w:tc>
        <w:tc>
          <w:tcPr>
            <w:tcW w:w="700"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հունիս</w:t>
            </w:r>
          </w:p>
        </w:tc>
        <w:tc>
          <w:tcPr>
            <w:tcW w:w="528"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հուլիս</w:t>
            </w:r>
            <w:r w:rsidRPr="005E1F72">
              <w:rPr>
                <w:rFonts w:ascii="GHEA Grapalat" w:hAnsi="GHEA Grapalat" w:cs="Times Armenian"/>
                <w:sz w:val="18"/>
                <w:lang w:val="pt-BR"/>
              </w:rPr>
              <w:t xml:space="preserve"> </w:t>
            </w:r>
          </w:p>
        </w:tc>
        <w:tc>
          <w:tcPr>
            <w:tcW w:w="700"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օգոստոս</w:t>
            </w:r>
          </w:p>
        </w:tc>
        <w:tc>
          <w:tcPr>
            <w:tcW w:w="700"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սեպտեմբեր</w:t>
            </w:r>
            <w:r w:rsidRPr="005E1F72">
              <w:rPr>
                <w:rFonts w:ascii="GHEA Grapalat" w:hAnsi="GHEA Grapalat" w:cs="Times Armenian"/>
                <w:sz w:val="18"/>
                <w:lang w:val="pt-BR"/>
              </w:rPr>
              <w:t xml:space="preserve"> </w:t>
            </w:r>
          </w:p>
        </w:tc>
        <w:tc>
          <w:tcPr>
            <w:tcW w:w="700"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հոկտեմբեր</w:t>
            </w:r>
          </w:p>
        </w:tc>
        <w:tc>
          <w:tcPr>
            <w:tcW w:w="700"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sz w:val="18"/>
              </w:rPr>
              <w:t xml:space="preserve"> </w:t>
            </w:r>
            <w:r w:rsidRPr="005E1F72">
              <w:rPr>
                <w:rFonts w:ascii="GHEA Grapalat" w:hAnsi="GHEA Grapalat" w:cs="Sylfaen"/>
                <w:sz w:val="18"/>
                <w:lang w:val="pt-BR"/>
              </w:rPr>
              <w:t>նոյեմբեր</w:t>
            </w:r>
          </w:p>
        </w:tc>
        <w:tc>
          <w:tcPr>
            <w:tcW w:w="700" w:type="dxa"/>
            <w:textDirection w:val="btLr"/>
            <w:vAlign w:val="center"/>
          </w:tcPr>
          <w:p w:rsidR="004A53BF" w:rsidRPr="005E1F72" w:rsidRDefault="004A53BF" w:rsidP="00DD65FA">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դեկտեմբեր</w:t>
            </w:r>
          </w:p>
        </w:tc>
        <w:tc>
          <w:tcPr>
            <w:tcW w:w="1772" w:type="dxa"/>
            <w:vAlign w:val="center"/>
          </w:tcPr>
          <w:p w:rsidR="004A53BF" w:rsidRPr="005E1F72" w:rsidRDefault="004A53BF" w:rsidP="00DD65FA">
            <w:pPr>
              <w:spacing w:after="0" w:line="240" w:lineRule="auto"/>
              <w:ind w:right="-1"/>
              <w:jc w:val="center"/>
              <w:rPr>
                <w:rFonts w:ascii="GHEA Grapalat" w:hAnsi="GHEA Grapalat"/>
                <w:sz w:val="18"/>
                <w:lang w:val="pt-BR"/>
              </w:rPr>
            </w:pPr>
            <w:r w:rsidRPr="005E1F72">
              <w:rPr>
                <w:rFonts w:ascii="GHEA Grapalat" w:hAnsi="GHEA Grapalat" w:cs="Sylfaen"/>
                <w:sz w:val="18"/>
                <w:lang w:val="pt-BR"/>
              </w:rPr>
              <w:t>Ընդամենը</w:t>
            </w:r>
          </w:p>
          <w:p w:rsidR="004A53BF" w:rsidRPr="005E1F72" w:rsidRDefault="004A53BF" w:rsidP="00DD65FA">
            <w:pPr>
              <w:spacing w:after="0" w:line="240" w:lineRule="auto"/>
              <w:jc w:val="center"/>
              <w:rPr>
                <w:rFonts w:ascii="GHEA Grapalat" w:hAnsi="GHEA Grapalat"/>
                <w:sz w:val="18"/>
                <w:lang w:val="es-ES"/>
              </w:rPr>
            </w:pPr>
          </w:p>
        </w:tc>
      </w:tr>
      <w:tr w:rsidR="00ED7AF6" w:rsidRPr="005E1F72" w:rsidTr="00ED7AF6">
        <w:trPr>
          <w:cantSplit/>
          <w:trHeight w:val="1538"/>
        </w:trPr>
        <w:tc>
          <w:tcPr>
            <w:tcW w:w="1863" w:type="dxa"/>
            <w:vAlign w:val="center"/>
          </w:tcPr>
          <w:p w:rsidR="00ED7AF6" w:rsidRDefault="00ED7AF6" w:rsidP="00ED7AF6">
            <w:pPr>
              <w:rPr>
                <w:rFonts w:ascii="GHEA Grapalat" w:hAnsi="GHEA Grapalat"/>
                <w:sz w:val="20"/>
                <w:lang w:val="hy-AM"/>
              </w:rPr>
            </w:pPr>
          </w:p>
          <w:p w:rsidR="00ED7AF6" w:rsidRPr="00ED7AF6" w:rsidRDefault="00ED7AF6" w:rsidP="00ED7AF6">
            <w:pPr>
              <w:jc w:val="center"/>
              <w:rPr>
                <w:rFonts w:ascii="GHEA Grapalat" w:hAnsi="GHEA Grapalat"/>
                <w:sz w:val="20"/>
                <w:lang w:val="hy-AM"/>
              </w:rPr>
            </w:pPr>
            <w:r>
              <w:rPr>
                <w:rFonts w:ascii="GHEA Grapalat" w:hAnsi="GHEA Grapalat"/>
                <w:sz w:val="20"/>
                <w:lang w:val="hy-AM"/>
              </w:rPr>
              <w:t>1</w:t>
            </w:r>
          </w:p>
        </w:tc>
        <w:tc>
          <w:tcPr>
            <w:tcW w:w="2443" w:type="dxa"/>
            <w:vAlign w:val="center"/>
          </w:tcPr>
          <w:p w:rsidR="00ED7AF6" w:rsidRPr="00ED7AF6" w:rsidRDefault="00ED7AF6" w:rsidP="00ED7AF6">
            <w:pPr>
              <w:spacing w:after="0" w:line="240" w:lineRule="auto"/>
              <w:jc w:val="center"/>
              <w:rPr>
                <w:rFonts w:ascii="GHEA Grapalat" w:hAnsi="GHEA Grapalat" w:cs="Calibri"/>
                <w:color w:val="000000"/>
                <w:sz w:val="24"/>
                <w:szCs w:val="24"/>
                <w:lang w:val="ru-RU"/>
              </w:rPr>
            </w:pPr>
            <w:r w:rsidRPr="00ED37F4">
              <w:rPr>
                <w:rFonts w:ascii="GHEA Grapalat" w:hAnsi="GHEA Grapalat" w:cs="Calibri"/>
                <w:color w:val="000000"/>
                <w:sz w:val="20"/>
                <w:szCs w:val="24"/>
                <w:lang w:val="ru-RU"/>
              </w:rPr>
              <w:t>44118300/5</w:t>
            </w:r>
          </w:p>
        </w:tc>
        <w:tc>
          <w:tcPr>
            <w:tcW w:w="2299" w:type="dxa"/>
            <w:vAlign w:val="center"/>
          </w:tcPr>
          <w:p w:rsidR="00ED7AF6" w:rsidRPr="007D29EC" w:rsidRDefault="00ED7AF6" w:rsidP="00ED7AF6">
            <w:pPr>
              <w:spacing w:after="0" w:line="240" w:lineRule="auto"/>
              <w:jc w:val="center"/>
              <w:rPr>
                <w:rFonts w:ascii="GHEA Grapalat" w:hAnsi="GHEA Grapalat" w:cs="Calibri"/>
                <w:color w:val="000000"/>
                <w:sz w:val="24"/>
                <w:szCs w:val="24"/>
                <w:lang w:val="af-ZA"/>
              </w:rPr>
            </w:pPr>
            <w:r w:rsidRPr="00572836">
              <w:rPr>
                <w:rFonts w:ascii="GHEA Grapalat" w:hAnsi="GHEA Grapalat" w:cs="Calibri"/>
                <w:color w:val="000000"/>
                <w:sz w:val="18"/>
                <w:szCs w:val="24"/>
                <w:lang w:val="af-ZA"/>
              </w:rPr>
              <w:t>Ցինկապատ ծալքաթիթեղ (ԿՊ 21) լայնությունը 1050 մմ, մոնտաժային լայնությունը 1000, 0.55մմ հաստությամբ</w:t>
            </w:r>
          </w:p>
        </w:tc>
        <w:tc>
          <w:tcPr>
            <w:tcW w:w="472" w:type="dxa"/>
          </w:tcPr>
          <w:p w:rsidR="00ED7AF6" w:rsidRPr="005E1F72" w:rsidRDefault="00ED7AF6" w:rsidP="00ED7AF6">
            <w:pPr>
              <w:spacing w:after="0" w:line="240" w:lineRule="auto"/>
              <w:jc w:val="center"/>
              <w:rPr>
                <w:rFonts w:ascii="GHEA Grapalat" w:hAnsi="GHEA Grapalat"/>
                <w:lang w:val="pt-BR"/>
              </w:rPr>
            </w:pPr>
          </w:p>
        </w:tc>
        <w:tc>
          <w:tcPr>
            <w:tcW w:w="472" w:type="dxa"/>
          </w:tcPr>
          <w:p w:rsidR="00ED7AF6" w:rsidRPr="005E1F72" w:rsidRDefault="00ED7AF6" w:rsidP="00ED7AF6">
            <w:pPr>
              <w:spacing w:after="0" w:line="240" w:lineRule="auto"/>
              <w:jc w:val="center"/>
              <w:rPr>
                <w:rFonts w:ascii="GHEA Grapalat" w:hAnsi="GHEA Grapalat"/>
                <w:lang w:val="pt-BR"/>
              </w:rPr>
            </w:pPr>
          </w:p>
        </w:tc>
        <w:tc>
          <w:tcPr>
            <w:tcW w:w="472" w:type="dxa"/>
          </w:tcPr>
          <w:p w:rsidR="00ED7AF6" w:rsidRPr="005E1F72" w:rsidRDefault="00ED7AF6" w:rsidP="00ED7AF6">
            <w:pPr>
              <w:spacing w:after="0" w:line="240" w:lineRule="auto"/>
              <w:jc w:val="center"/>
              <w:rPr>
                <w:rFonts w:ascii="GHEA Grapalat" w:hAnsi="GHEA Grapalat" w:cs="Arial"/>
                <w:sz w:val="18"/>
                <w:szCs w:val="18"/>
                <w:lang w:val="pt-BR"/>
              </w:rPr>
            </w:pPr>
          </w:p>
        </w:tc>
        <w:tc>
          <w:tcPr>
            <w:tcW w:w="472" w:type="dxa"/>
            <w:textDirection w:val="btLr"/>
            <w:vAlign w:val="center"/>
          </w:tcPr>
          <w:p w:rsidR="00ED7AF6" w:rsidRPr="00ED7AF6" w:rsidRDefault="00ED7AF6" w:rsidP="00ED7AF6">
            <w:pPr>
              <w:spacing w:after="0" w:line="240" w:lineRule="auto"/>
              <w:ind w:left="113" w:right="113"/>
              <w:jc w:val="center"/>
              <w:rPr>
                <w:rFonts w:ascii="GHEA Grapalat" w:hAnsi="GHEA Grapalat" w:cs="Arial"/>
                <w:sz w:val="18"/>
                <w:szCs w:val="18"/>
                <w:lang w:val="ru-RU"/>
              </w:rPr>
            </w:pPr>
            <w:r w:rsidRPr="00ED7AF6">
              <w:rPr>
                <w:rFonts w:ascii="GHEA Grapalat" w:hAnsi="GHEA Grapalat" w:cs="Arial"/>
                <w:sz w:val="18"/>
                <w:szCs w:val="18"/>
                <w:lang w:val="pt-BR"/>
              </w:rPr>
              <w:t>60</w:t>
            </w:r>
            <w:r>
              <w:rPr>
                <w:rFonts w:ascii="GHEA Grapalat" w:hAnsi="GHEA Grapalat" w:cs="Arial"/>
                <w:sz w:val="18"/>
                <w:szCs w:val="18"/>
                <w:lang w:val="ru-RU"/>
              </w:rPr>
              <w:t>%</w:t>
            </w:r>
          </w:p>
        </w:tc>
        <w:tc>
          <w:tcPr>
            <w:tcW w:w="700" w:type="dxa"/>
            <w:textDirection w:val="btLr"/>
            <w:vAlign w:val="center"/>
          </w:tcPr>
          <w:p w:rsidR="00ED7AF6" w:rsidRDefault="00ED7AF6" w:rsidP="00ED7AF6">
            <w:pPr>
              <w:ind w:left="113" w:right="113"/>
              <w:jc w:val="center"/>
            </w:pPr>
            <w:r w:rsidRPr="000078E9">
              <w:rPr>
                <w:rFonts w:ascii="GHEA Grapalat" w:hAnsi="GHEA Grapalat" w:cs="Arial"/>
                <w:sz w:val="18"/>
                <w:szCs w:val="18"/>
                <w:lang w:val="pt-BR"/>
              </w:rPr>
              <w:t>60</w:t>
            </w:r>
            <w:r w:rsidRPr="000078E9">
              <w:rPr>
                <w:rFonts w:ascii="GHEA Grapalat" w:hAnsi="GHEA Grapalat" w:cs="Arial"/>
                <w:sz w:val="18"/>
                <w:szCs w:val="18"/>
                <w:lang w:val="ru-RU"/>
              </w:rPr>
              <w:t>%</w:t>
            </w:r>
          </w:p>
        </w:tc>
        <w:tc>
          <w:tcPr>
            <w:tcW w:w="700" w:type="dxa"/>
            <w:textDirection w:val="btLr"/>
            <w:vAlign w:val="center"/>
          </w:tcPr>
          <w:p w:rsidR="00ED7AF6" w:rsidRDefault="00ED7AF6" w:rsidP="00ED7AF6">
            <w:pPr>
              <w:ind w:left="113" w:right="113"/>
              <w:jc w:val="center"/>
            </w:pPr>
            <w:r w:rsidRPr="000078E9">
              <w:rPr>
                <w:rFonts w:ascii="GHEA Grapalat" w:hAnsi="GHEA Grapalat" w:cs="Arial"/>
                <w:sz w:val="18"/>
                <w:szCs w:val="18"/>
                <w:lang w:val="pt-BR"/>
              </w:rPr>
              <w:t>60</w:t>
            </w:r>
            <w:r w:rsidRPr="000078E9">
              <w:rPr>
                <w:rFonts w:ascii="GHEA Grapalat" w:hAnsi="GHEA Grapalat" w:cs="Arial"/>
                <w:sz w:val="18"/>
                <w:szCs w:val="18"/>
                <w:lang w:val="ru-RU"/>
              </w:rPr>
              <w:t>%</w:t>
            </w:r>
          </w:p>
        </w:tc>
        <w:tc>
          <w:tcPr>
            <w:tcW w:w="528" w:type="dxa"/>
            <w:textDirection w:val="btLr"/>
            <w:vAlign w:val="center"/>
          </w:tcPr>
          <w:p w:rsidR="00ED7AF6" w:rsidRPr="00ED7AF6" w:rsidRDefault="00ED7AF6" w:rsidP="00ED7AF6">
            <w:pPr>
              <w:spacing w:after="0" w:line="240" w:lineRule="auto"/>
              <w:ind w:left="113" w:right="113"/>
              <w:jc w:val="center"/>
              <w:rPr>
                <w:rFonts w:ascii="GHEA Grapalat" w:hAnsi="GHEA Grapalat" w:cs="Arial"/>
                <w:sz w:val="18"/>
                <w:szCs w:val="18"/>
                <w:lang w:val="ru-RU"/>
              </w:rPr>
            </w:pPr>
            <w:r w:rsidRPr="00ED7AF6">
              <w:rPr>
                <w:rFonts w:ascii="GHEA Grapalat" w:hAnsi="GHEA Grapalat" w:cs="Arial"/>
                <w:sz w:val="18"/>
                <w:szCs w:val="18"/>
                <w:lang w:val="pt-BR"/>
              </w:rPr>
              <w:t>100</w:t>
            </w:r>
            <w:r>
              <w:rPr>
                <w:rFonts w:ascii="GHEA Grapalat" w:hAnsi="GHEA Grapalat" w:cs="Arial"/>
                <w:sz w:val="18"/>
                <w:szCs w:val="18"/>
                <w:lang w:val="ru-RU"/>
              </w:rPr>
              <w:t>%</w:t>
            </w:r>
          </w:p>
        </w:tc>
        <w:tc>
          <w:tcPr>
            <w:tcW w:w="700" w:type="dxa"/>
            <w:textDirection w:val="btLr"/>
            <w:vAlign w:val="center"/>
          </w:tcPr>
          <w:p w:rsidR="00ED7AF6" w:rsidRDefault="00ED7AF6" w:rsidP="00ED7AF6">
            <w:pPr>
              <w:ind w:left="113" w:right="113"/>
              <w:jc w:val="center"/>
            </w:pPr>
            <w:r w:rsidRPr="00C54FD7">
              <w:rPr>
                <w:rFonts w:ascii="GHEA Grapalat" w:hAnsi="GHEA Grapalat" w:cs="Arial"/>
                <w:sz w:val="18"/>
                <w:szCs w:val="18"/>
                <w:lang w:val="pt-BR"/>
              </w:rPr>
              <w:t>100</w:t>
            </w:r>
            <w:r w:rsidRPr="00C54FD7">
              <w:rPr>
                <w:rFonts w:ascii="GHEA Grapalat" w:hAnsi="GHEA Grapalat" w:cs="Arial"/>
                <w:sz w:val="18"/>
                <w:szCs w:val="18"/>
                <w:lang w:val="ru-RU"/>
              </w:rPr>
              <w:t>%</w:t>
            </w:r>
          </w:p>
        </w:tc>
        <w:tc>
          <w:tcPr>
            <w:tcW w:w="700" w:type="dxa"/>
            <w:textDirection w:val="btLr"/>
            <w:vAlign w:val="center"/>
          </w:tcPr>
          <w:p w:rsidR="00ED7AF6" w:rsidRDefault="00ED7AF6" w:rsidP="00ED7AF6">
            <w:pPr>
              <w:ind w:left="113" w:right="113"/>
              <w:jc w:val="center"/>
            </w:pPr>
            <w:r w:rsidRPr="00C54FD7">
              <w:rPr>
                <w:rFonts w:ascii="GHEA Grapalat" w:hAnsi="GHEA Grapalat" w:cs="Arial"/>
                <w:sz w:val="18"/>
                <w:szCs w:val="18"/>
                <w:lang w:val="pt-BR"/>
              </w:rPr>
              <w:t>100</w:t>
            </w:r>
            <w:r w:rsidRPr="00C54FD7">
              <w:rPr>
                <w:rFonts w:ascii="GHEA Grapalat" w:hAnsi="GHEA Grapalat" w:cs="Arial"/>
                <w:sz w:val="18"/>
                <w:szCs w:val="18"/>
                <w:lang w:val="ru-RU"/>
              </w:rPr>
              <w:t>%</w:t>
            </w:r>
          </w:p>
        </w:tc>
        <w:tc>
          <w:tcPr>
            <w:tcW w:w="700" w:type="dxa"/>
            <w:textDirection w:val="btLr"/>
            <w:vAlign w:val="center"/>
          </w:tcPr>
          <w:p w:rsidR="00ED7AF6" w:rsidRDefault="00ED7AF6" w:rsidP="00ED7AF6">
            <w:pPr>
              <w:ind w:left="113" w:right="113"/>
              <w:jc w:val="center"/>
            </w:pPr>
            <w:r w:rsidRPr="00C54FD7">
              <w:rPr>
                <w:rFonts w:ascii="GHEA Grapalat" w:hAnsi="GHEA Grapalat" w:cs="Arial"/>
                <w:sz w:val="18"/>
                <w:szCs w:val="18"/>
                <w:lang w:val="pt-BR"/>
              </w:rPr>
              <w:t>100</w:t>
            </w:r>
            <w:r w:rsidRPr="00C54FD7">
              <w:rPr>
                <w:rFonts w:ascii="GHEA Grapalat" w:hAnsi="GHEA Grapalat" w:cs="Arial"/>
                <w:sz w:val="18"/>
                <w:szCs w:val="18"/>
                <w:lang w:val="ru-RU"/>
              </w:rPr>
              <w:t>%</w:t>
            </w:r>
          </w:p>
        </w:tc>
        <w:tc>
          <w:tcPr>
            <w:tcW w:w="700" w:type="dxa"/>
            <w:textDirection w:val="btLr"/>
            <w:vAlign w:val="center"/>
          </w:tcPr>
          <w:p w:rsidR="00ED7AF6" w:rsidRDefault="00ED7AF6" w:rsidP="00ED7AF6">
            <w:pPr>
              <w:ind w:left="113" w:right="113"/>
              <w:jc w:val="center"/>
            </w:pPr>
            <w:r w:rsidRPr="00C54FD7">
              <w:rPr>
                <w:rFonts w:ascii="GHEA Grapalat" w:hAnsi="GHEA Grapalat" w:cs="Arial"/>
                <w:sz w:val="18"/>
                <w:szCs w:val="18"/>
                <w:lang w:val="pt-BR"/>
              </w:rPr>
              <w:t>100</w:t>
            </w:r>
            <w:r w:rsidRPr="00C54FD7">
              <w:rPr>
                <w:rFonts w:ascii="GHEA Grapalat" w:hAnsi="GHEA Grapalat" w:cs="Arial"/>
                <w:sz w:val="18"/>
                <w:szCs w:val="18"/>
                <w:lang w:val="ru-RU"/>
              </w:rPr>
              <w:t>%</w:t>
            </w:r>
          </w:p>
        </w:tc>
        <w:tc>
          <w:tcPr>
            <w:tcW w:w="700" w:type="dxa"/>
            <w:textDirection w:val="btLr"/>
            <w:vAlign w:val="center"/>
          </w:tcPr>
          <w:p w:rsidR="00ED7AF6" w:rsidRDefault="00ED7AF6" w:rsidP="00ED7AF6">
            <w:pPr>
              <w:ind w:left="113" w:right="113"/>
              <w:jc w:val="center"/>
            </w:pPr>
            <w:r w:rsidRPr="00C54FD7">
              <w:rPr>
                <w:rFonts w:ascii="GHEA Grapalat" w:hAnsi="GHEA Grapalat" w:cs="Arial"/>
                <w:sz w:val="18"/>
                <w:szCs w:val="18"/>
                <w:lang w:val="pt-BR"/>
              </w:rPr>
              <w:t>100</w:t>
            </w:r>
            <w:r w:rsidRPr="00C54FD7">
              <w:rPr>
                <w:rFonts w:ascii="GHEA Grapalat" w:hAnsi="GHEA Grapalat" w:cs="Arial"/>
                <w:sz w:val="18"/>
                <w:szCs w:val="18"/>
                <w:lang w:val="ru-RU"/>
              </w:rPr>
              <w:t>%</w:t>
            </w:r>
          </w:p>
        </w:tc>
        <w:tc>
          <w:tcPr>
            <w:tcW w:w="1772" w:type="dxa"/>
            <w:textDirection w:val="btLr"/>
            <w:vAlign w:val="center"/>
          </w:tcPr>
          <w:p w:rsidR="00ED7AF6" w:rsidRDefault="00ED7AF6" w:rsidP="00ED7AF6">
            <w:pPr>
              <w:ind w:left="113" w:right="113"/>
              <w:jc w:val="center"/>
            </w:pPr>
            <w:r w:rsidRPr="00C54FD7">
              <w:rPr>
                <w:rFonts w:ascii="GHEA Grapalat" w:hAnsi="GHEA Grapalat" w:cs="Arial"/>
                <w:sz w:val="18"/>
                <w:szCs w:val="18"/>
                <w:lang w:val="pt-BR"/>
              </w:rPr>
              <w:t>100</w:t>
            </w:r>
            <w:r w:rsidRPr="00C54FD7">
              <w:rPr>
                <w:rFonts w:ascii="GHEA Grapalat" w:hAnsi="GHEA Grapalat" w:cs="Arial"/>
                <w:sz w:val="18"/>
                <w:szCs w:val="18"/>
                <w:lang w:val="ru-RU"/>
              </w:rPr>
              <w:t>%</w:t>
            </w:r>
          </w:p>
        </w:tc>
      </w:tr>
    </w:tbl>
    <w:p w:rsidR="00DD65FA" w:rsidRPr="005E1F72" w:rsidRDefault="00DD65FA" w:rsidP="00DD65FA">
      <w:pPr>
        <w:spacing w:after="0" w:line="240" w:lineRule="auto"/>
        <w:rPr>
          <w:rFonts w:ascii="GHEA Grapalat" w:hAnsi="GHEA Grapalat"/>
          <w:i/>
          <w:sz w:val="18"/>
          <w:szCs w:val="18"/>
        </w:rPr>
      </w:pPr>
    </w:p>
    <w:p w:rsidR="00DD65FA" w:rsidRPr="005E1F72" w:rsidRDefault="00DD65FA" w:rsidP="00DD65FA">
      <w:pPr>
        <w:spacing w:after="0" w:line="240" w:lineRule="auto"/>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D65FA" w:rsidRPr="005E1F72" w:rsidRDefault="00DD65FA" w:rsidP="00DD65FA">
      <w:pPr>
        <w:spacing w:after="0" w:line="240" w:lineRule="auto"/>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D65FA" w:rsidRPr="005E1F72" w:rsidRDefault="00DD65FA" w:rsidP="00DD65FA">
      <w:pPr>
        <w:spacing w:after="0" w:line="240" w:lineRule="auto"/>
        <w:jc w:val="center"/>
        <w:rPr>
          <w:rFonts w:ascii="GHEA Grapalat" w:hAnsi="GHEA Grapalat"/>
          <w:sz w:val="20"/>
          <w:lang w:val="es-ES"/>
        </w:rPr>
      </w:pPr>
    </w:p>
    <w:p w:rsidR="00DD65FA" w:rsidRPr="005E1F72" w:rsidRDefault="00DD65FA" w:rsidP="00DD65FA">
      <w:pPr>
        <w:spacing w:after="0" w:line="240" w:lineRule="auto"/>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D65FA" w:rsidRPr="005E1F72" w:rsidTr="00030257">
        <w:trPr>
          <w:jc w:val="center"/>
        </w:trPr>
        <w:tc>
          <w:tcPr>
            <w:tcW w:w="4536" w:type="dxa"/>
          </w:tcPr>
          <w:p w:rsidR="00DD65FA" w:rsidRPr="005E1F72" w:rsidRDefault="00DD65FA" w:rsidP="00DD65FA">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DD65FA" w:rsidRPr="005E1F72" w:rsidRDefault="00DD65FA" w:rsidP="00DD65FA">
            <w:pPr>
              <w:spacing w:after="0" w:line="240" w:lineRule="auto"/>
              <w:rPr>
                <w:rFonts w:ascii="GHEA Grapalat" w:hAnsi="GHEA Grapalat"/>
                <w:lang w:val="ru-RU"/>
              </w:rPr>
            </w:pPr>
          </w:p>
          <w:p w:rsidR="00DD65FA" w:rsidRPr="005E1F72" w:rsidRDefault="00DD65FA" w:rsidP="00DD65FA">
            <w:pPr>
              <w:spacing w:after="0" w:line="240" w:lineRule="auto"/>
              <w:rPr>
                <w:rFonts w:ascii="GHEA Grapalat" w:hAnsi="GHEA Grapalat"/>
                <w:lang w:val="ru-RU"/>
              </w:rPr>
            </w:pPr>
          </w:p>
          <w:p w:rsidR="00DD65FA" w:rsidRPr="005E1F72" w:rsidRDefault="00DD65FA" w:rsidP="00DD65FA">
            <w:pPr>
              <w:spacing w:after="0" w:line="240" w:lineRule="auto"/>
              <w:jc w:val="center"/>
              <w:rPr>
                <w:rFonts w:ascii="GHEA Grapalat" w:hAnsi="GHEA Grapalat"/>
                <w:lang w:val="ru-RU"/>
              </w:rPr>
            </w:pPr>
            <w:r w:rsidRPr="005E1F72">
              <w:rPr>
                <w:rFonts w:ascii="GHEA Grapalat" w:hAnsi="GHEA Grapalat"/>
                <w:lang w:val="ru-RU"/>
              </w:rPr>
              <w:t>---------------------------------</w:t>
            </w:r>
          </w:p>
          <w:p w:rsidR="00DD65FA" w:rsidRPr="005E1F72" w:rsidRDefault="00DD65FA" w:rsidP="00DD65FA">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DD65FA" w:rsidRPr="005E1F72" w:rsidRDefault="00DD65FA" w:rsidP="00DD65FA">
            <w:pPr>
              <w:spacing w:after="0" w:line="240" w:lineRule="auto"/>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DD65FA" w:rsidRPr="005E1F72" w:rsidRDefault="00DD65FA" w:rsidP="00DD65FA">
            <w:pPr>
              <w:spacing w:after="0" w:line="240" w:lineRule="auto"/>
              <w:jc w:val="center"/>
              <w:rPr>
                <w:rFonts w:ascii="GHEA Grapalat" w:hAnsi="GHEA Grapalat"/>
                <w:lang w:val="ru-RU"/>
              </w:rPr>
            </w:pPr>
          </w:p>
        </w:tc>
        <w:tc>
          <w:tcPr>
            <w:tcW w:w="4343" w:type="dxa"/>
          </w:tcPr>
          <w:p w:rsidR="00DD65FA" w:rsidRPr="005E1F72" w:rsidRDefault="00DD65FA" w:rsidP="00DD65FA">
            <w:pPr>
              <w:spacing w:after="0" w:line="240" w:lineRule="auto"/>
              <w:jc w:val="center"/>
              <w:rPr>
                <w:rFonts w:ascii="GHEA Grapalat" w:hAnsi="GHEA Grapalat" w:cs="Sylfaen"/>
                <w:b/>
                <w:bCs/>
                <w:lang w:val="ru-RU"/>
              </w:rPr>
            </w:pPr>
            <w:r w:rsidRPr="005E1F72">
              <w:rPr>
                <w:rFonts w:ascii="GHEA Grapalat" w:hAnsi="GHEA Grapalat" w:cs="Sylfaen"/>
                <w:b/>
                <w:bCs/>
                <w:lang w:val="pt-BR"/>
              </w:rPr>
              <w:t>ՎԱՃԱՌՈՂ</w:t>
            </w:r>
          </w:p>
          <w:p w:rsidR="00DD65FA" w:rsidRPr="005E1F72" w:rsidRDefault="00DD65FA" w:rsidP="00DD65FA">
            <w:pPr>
              <w:spacing w:after="0" w:line="240" w:lineRule="auto"/>
              <w:jc w:val="center"/>
              <w:rPr>
                <w:rFonts w:ascii="GHEA Grapalat" w:hAnsi="GHEA Grapalat"/>
                <w:lang w:val="ru-RU"/>
              </w:rPr>
            </w:pPr>
          </w:p>
          <w:p w:rsidR="00DD65FA" w:rsidRPr="005E1F72" w:rsidRDefault="00DD65FA" w:rsidP="00DD65FA">
            <w:pPr>
              <w:spacing w:after="0" w:line="240" w:lineRule="auto"/>
              <w:jc w:val="center"/>
              <w:rPr>
                <w:rFonts w:ascii="GHEA Grapalat" w:hAnsi="GHEA Grapalat"/>
                <w:lang w:val="ru-RU"/>
              </w:rPr>
            </w:pPr>
          </w:p>
          <w:p w:rsidR="00DD65FA" w:rsidRPr="005E1F72" w:rsidRDefault="00DD65FA" w:rsidP="00DD65FA">
            <w:pPr>
              <w:spacing w:after="0" w:line="240" w:lineRule="auto"/>
              <w:jc w:val="center"/>
              <w:rPr>
                <w:rFonts w:ascii="GHEA Grapalat" w:hAnsi="GHEA Grapalat"/>
                <w:lang w:val="ru-RU"/>
              </w:rPr>
            </w:pPr>
            <w:r w:rsidRPr="005E1F72">
              <w:rPr>
                <w:rFonts w:ascii="GHEA Grapalat" w:hAnsi="GHEA Grapalat"/>
                <w:lang w:val="ru-RU"/>
              </w:rPr>
              <w:t>---------------------------------</w:t>
            </w:r>
          </w:p>
          <w:p w:rsidR="00DD65FA" w:rsidRPr="005E1F72" w:rsidRDefault="00DD65FA" w:rsidP="00DD65FA">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DD65FA" w:rsidRPr="005E1F72" w:rsidRDefault="00DD65FA" w:rsidP="00DD65FA">
            <w:pPr>
              <w:spacing w:after="0" w:line="240" w:lineRule="auto"/>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DD65FA" w:rsidRPr="005E1F72" w:rsidRDefault="00DD65FA" w:rsidP="00DD65FA">
      <w:pPr>
        <w:spacing w:after="0" w:line="240" w:lineRule="auto"/>
        <w:rPr>
          <w:rFonts w:ascii="GHEA Grapalat" w:hAnsi="GHEA Grapalat"/>
          <w:sz w:val="20"/>
          <w:lang w:val="ru-RU"/>
        </w:rPr>
        <w:sectPr w:rsidR="00DD65FA" w:rsidRPr="005E1F72" w:rsidSect="00030257">
          <w:footnotePr>
            <w:pos w:val="beneathText"/>
          </w:footnotePr>
          <w:pgSz w:w="16838" w:h="11906" w:orient="landscape" w:code="9"/>
          <w:pgMar w:top="662" w:right="533" w:bottom="1138" w:left="720" w:header="562" w:footer="562" w:gutter="0"/>
          <w:cols w:space="720"/>
        </w:sectPr>
      </w:pPr>
    </w:p>
    <w:p w:rsidR="00DD65FA" w:rsidRPr="005E1F72" w:rsidRDefault="00DD65FA" w:rsidP="00DD65FA">
      <w:pPr>
        <w:spacing w:after="0" w:line="240" w:lineRule="auto"/>
        <w:rPr>
          <w:rFonts w:ascii="GHEA Grapalat" w:hAnsi="GHEA Grapalat"/>
          <w:sz w:val="20"/>
          <w:lang w:val="ru-RU"/>
        </w:rPr>
      </w:pPr>
    </w:p>
    <w:p w:rsidR="00DD65FA" w:rsidRPr="005E1F72" w:rsidRDefault="00DD65FA" w:rsidP="00DD65FA">
      <w:pPr>
        <w:spacing w:after="0" w:line="240" w:lineRule="auto"/>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DD65FA" w:rsidRPr="005E1F72" w:rsidRDefault="00DD65FA" w:rsidP="00DD65FA">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DD65FA" w:rsidRPr="005E1F72" w:rsidRDefault="00DD65FA" w:rsidP="00DD65FA">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D65FA" w:rsidRPr="005E1F72" w:rsidRDefault="00DD65FA" w:rsidP="00DD65FA">
      <w:pPr>
        <w:spacing w:after="0" w:line="240" w:lineRule="auto"/>
        <w:ind w:left="-142" w:firstLine="142"/>
        <w:jc w:val="center"/>
        <w:rPr>
          <w:rFonts w:ascii="GHEA Grapalat" w:hAnsi="GHEA Grapalat" w:cs="Sylfaen"/>
          <w:b/>
        </w:rPr>
      </w:pPr>
    </w:p>
    <w:p w:rsidR="00DD65FA" w:rsidRPr="005E1F72" w:rsidRDefault="00DD65FA" w:rsidP="00DD65FA">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D65FA" w:rsidRPr="00DD4789" w:rsidTr="00030257">
        <w:trPr>
          <w:tblCellSpacing w:w="7" w:type="dxa"/>
          <w:jc w:val="center"/>
        </w:trPr>
        <w:tc>
          <w:tcPr>
            <w:tcW w:w="0" w:type="auto"/>
            <w:vAlign w:val="center"/>
          </w:tcPr>
          <w:p w:rsidR="00DD65FA" w:rsidRPr="005E1F72" w:rsidRDefault="008921FB" w:rsidP="00DD65FA">
            <w:pPr>
              <w:spacing w:after="0" w:line="240" w:lineRule="auto"/>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DD65FA" w:rsidRPr="005E1F72">
              <w:rPr>
                <w:rFonts w:ascii="GHEA Grapalat" w:hAnsi="GHEA Grapalat"/>
                <w:iCs/>
                <w:color w:val="000000"/>
                <w:sz w:val="21"/>
                <w:szCs w:val="21"/>
              </w:rPr>
              <w:t>Պայմանագրի</w:t>
            </w:r>
            <w:r w:rsidR="00DD65FA" w:rsidRPr="005E1F72">
              <w:rPr>
                <w:rFonts w:ascii="GHEA Grapalat" w:hAnsi="GHEA Grapalat"/>
                <w:iCs/>
                <w:color w:val="000000"/>
                <w:sz w:val="21"/>
                <w:szCs w:val="21"/>
                <w:lang w:val="pt-BR"/>
              </w:rPr>
              <w:t xml:space="preserve"> </w:t>
            </w:r>
            <w:r w:rsidR="00DD65FA" w:rsidRPr="005E1F72">
              <w:rPr>
                <w:rFonts w:ascii="GHEA Grapalat" w:hAnsi="GHEA Grapalat"/>
                <w:iCs/>
                <w:color w:val="000000"/>
                <w:sz w:val="21"/>
                <w:szCs w:val="21"/>
              </w:rPr>
              <w:t>կողմ</w:t>
            </w:r>
            <w:r w:rsidR="00DD65FA" w:rsidRPr="005E1F72">
              <w:rPr>
                <w:rFonts w:ascii="GHEA Grapalat" w:hAnsi="GHEA Grapalat"/>
                <w:iCs/>
                <w:color w:val="000000"/>
                <w:sz w:val="21"/>
                <w:szCs w:val="21"/>
                <w:lang w:val="pt-BR"/>
              </w:rPr>
              <w:t xml:space="preserve"> </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DD65FA" w:rsidRPr="005E1F72" w:rsidRDefault="00DD65FA" w:rsidP="00DD65FA">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DD65FA" w:rsidRPr="005E1F72" w:rsidRDefault="00DD65FA" w:rsidP="00DD65FA">
      <w:pPr>
        <w:spacing w:after="0" w:line="240" w:lineRule="auto"/>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DD65FA" w:rsidRPr="005E1F72" w:rsidRDefault="00DD65FA" w:rsidP="00DD65FA">
      <w:pPr>
        <w:spacing w:after="0" w:line="240" w:lineRule="auto"/>
        <w:ind w:firstLine="375"/>
        <w:rPr>
          <w:rFonts w:ascii="GHEA Grapalat" w:hAnsi="GHEA Grapalat"/>
          <w:iCs/>
          <w:color w:val="000000"/>
          <w:sz w:val="15"/>
          <w:szCs w:val="21"/>
          <w:lang w:val="pt-BR"/>
        </w:rPr>
      </w:pPr>
    </w:p>
    <w:p w:rsidR="00DD65FA" w:rsidRPr="005E1F72" w:rsidRDefault="00DD65FA" w:rsidP="00DD65FA">
      <w:pPr>
        <w:spacing w:after="0" w:line="240" w:lineRule="auto"/>
        <w:ind w:firstLine="375"/>
        <w:jc w:val="center"/>
        <w:rPr>
          <w:rFonts w:ascii="GHEA Grapalat" w:hAnsi="GHEA Grapalat"/>
          <w:iCs/>
          <w:color w:val="000000"/>
          <w:lang w:val="pt-BR"/>
        </w:rPr>
      </w:pPr>
      <w:r w:rsidRPr="005E1F72">
        <w:rPr>
          <w:rFonts w:ascii="GHEA Grapalat" w:hAnsi="GHEA Grapalat"/>
          <w:b/>
          <w:bCs/>
          <w:iCs/>
          <w:color w:val="000000"/>
        </w:rPr>
        <w:t>ԱՐՁԱՆԱԳՐՈՒԹՅՈՒՆ</w:t>
      </w:r>
      <w:r w:rsidRPr="005E1F72">
        <w:rPr>
          <w:rFonts w:ascii="GHEA Grapalat" w:hAnsi="GHEA Grapalat"/>
          <w:b/>
          <w:bCs/>
          <w:iCs/>
          <w:color w:val="000000"/>
          <w:lang w:val="pt-BR"/>
        </w:rPr>
        <w:t xml:space="preserve"> N</w:t>
      </w:r>
    </w:p>
    <w:p w:rsidR="00DD65FA" w:rsidRPr="005E1F72" w:rsidRDefault="00DD65FA" w:rsidP="00DD65FA">
      <w:pPr>
        <w:spacing w:after="0" w:line="240" w:lineRule="auto"/>
        <w:ind w:firstLine="375"/>
        <w:jc w:val="center"/>
        <w:rPr>
          <w:rFonts w:ascii="GHEA Grapalat" w:hAnsi="GHEA Grapalat"/>
          <w:b/>
          <w:bCs/>
          <w:iCs/>
          <w:color w:val="000000"/>
          <w:lang w:val="pt-BR"/>
        </w:rPr>
      </w:pPr>
      <w:r w:rsidRPr="005E1F72">
        <w:rPr>
          <w:rFonts w:ascii="GHEA Grapalat" w:hAnsi="GHEA Grapalat"/>
          <w:b/>
          <w:bCs/>
          <w:iCs/>
          <w:color w:val="000000"/>
        </w:rPr>
        <w:t>ՊԱՅՄԱՆԱԳՐԻ</w:t>
      </w:r>
      <w:r w:rsidRPr="005E1F72">
        <w:rPr>
          <w:rFonts w:ascii="GHEA Grapalat" w:hAnsi="GHEA Grapalat"/>
          <w:b/>
          <w:bCs/>
          <w:iCs/>
          <w:color w:val="000000"/>
          <w:lang w:val="pt-BR"/>
        </w:rPr>
        <w:t xml:space="preserve"> </w:t>
      </w:r>
      <w:r w:rsidRPr="005E1F72">
        <w:rPr>
          <w:rFonts w:ascii="GHEA Grapalat" w:hAnsi="GHEA Grapalat"/>
          <w:b/>
          <w:bCs/>
          <w:iCs/>
          <w:color w:val="000000"/>
        </w:rPr>
        <w:t>ԿԱՄ</w:t>
      </w:r>
      <w:r w:rsidRPr="005E1F72">
        <w:rPr>
          <w:rFonts w:ascii="GHEA Grapalat" w:hAnsi="GHEA Grapalat"/>
          <w:b/>
          <w:bCs/>
          <w:iCs/>
          <w:color w:val="000000"/>
          <w:lang w:val="pt-BR"/>
        </w:rPr>
        <w:t xml:space="preserve"> </w:t>
      </w:r>
      <w:r w:rsidRPr="005E1F72">
        <w:rPr>
          <w:rFonts w:ascii="GHEA Grapalat" w:hAnsi="GHEA Grapalat"/>
          <w:b/>
          <w:bCs/>
          <w:iCs/>
          <w:color w:val="000000"/>
        </w:rPr>
        <w:t>ԴՐԱ</w:t>
      </w:r>
      <w:r w:rsidRPr="005E1F72">
        <w:rPr>
          <w:rFonts w:ascii="GHEA Grapalat" w:hAnsi="GHEA Grapalat"/>
          <w:b/>
          <w:bCs/>
          <w:iCs/>
          <w:color w:val="000000"/>
          <w:lang w:val="pt-BR"/>
        </w:rPr>
        <w:t xml:space="preserve"> </w:t>
      </w:r>
      <w:r w:rsidRPr="005E1F72">
        <w:rPr>
          <w:rFonts w:ascii="GHEA Grapalat" w:hAnsi="GHEA Grapalat"/>
          <w:b/>
          <w:bCs/>
          <w:iCs/>
          <w:color w:val="000000"/>
        </w:rPr>
        <w:t>ՄԻ</w:t>
      </w:r>
      <w:r w:rsidRPr="005E1F72">
        <w:rPr>
          <w:rFonts w:ascii="GHEA Grapalat" w:hAnsi="GHEA Grapalat"/>
          <w:b/>
          <w:bCs/>
          <w:iCs/>
          <w:color w:val="000000"/>
          <w:lang w:val="pt-BR"/>
        </w:rPr>
        <w:t xml:space="preserve"> </w:t>
      </w:r>
      <w:r w:rsidRPr="005E1F72">
        <w:rPr>
          <w:rFonts w:ascii="GHEA Grapalat" w:hAnsi="GHEA Grapalat"/>
          <w:b/>
          <w:bCs/>
          <w:iCs/>
          <w:color w:val="000000"/>
        </w:rPr>
        <w:t>ՄԱՍԻ</w:t>
      </w:r>
      <w:r w:rsidRPr="005E1F72">
        <w:rPr>
          <w:rFonts w:ascii="GHEA Grapalat" w:hAnsi="GHEA Grapalat"/>
          <w:b/>
          <w:bCs/>
          <w:iCs/>
          <w:color w:val="000000"/>
          <w:lang w:val="pt-BR"/>
        </w:rPr>
        <w:t xml:space="preserve"> ԿԱՏԱՐՄԱՆ ԱՐԴՅՈՒՆՔՆԵՐԻ </w:t>
      </w:r>
    </w:p>
    <w:p w:rsidR="00DD65FA" w:rsidRPr="005E1F72" w:rsidRDefault="00DD65FA" w:rsidP="00DD65FA">
      <w:pPr>
        <w:spacing w:after="0" w:line="240" w:lineRule="auto"/>
        <w:ind w:firstLine="375"/>
        <w:jc w:val="center"/>
        <w:rPr>
          <w:rFonts w:ascii="Arial Unicode" w:hAnsi="Arial Unicode"/>
          <w:iCs/>
          <w:color w:val="000000"/>
          <w:lang w:val="pt-BR"/>
        </w:rPr>
      </w:pPr>
      <w:r w:rsidRPr="005E1F72">
        <w:rPr>
          <w:rFonts w:ascii="GHEA Grapalat" w:hAnsi="GHEA Grapalat"/>
          <w:b/>
          <w:bCs/>
          <w:iCs/>
          <w:color w:val="000000"/>
        </w:rPr>
        <w:t>ՀԱՆՁՆՄԱՆ</w:t>
      </w:r>
      <w:r w:rsidRPr="005E1F72">
        <w:rPr>
          <w:rFonts w:ascii="GHEA Grapalat" w:hAnsi="GHEA Grapalat"/>
          <w:b/>
          <w:bCs/>
          <w:iCs/>
          <w:color w:val="000000"/>
          <w:lang w:val="pt-BR"/>
        </w:rPr>
        <w:t>-</w:t>
      </w:r>
      <w:r w:rsidRPr="005E1F72">
        <w:rPr>
          <w:rFonts w:ascii="GHEA Grapalat" w:hAnsi="GHEA Grapalat"/>
          <w:b/>
          <w:bCs/>
          <w:iCs/>
          <w:color w:val="000000"/>
        </w:rPr>
        <w:t>ԸՆԴՈՒՆՄԱՆ</w:t>
      </w:r>
    </w:p>
    <w:p w:rsidR="00DD65FA" w:rsidRPr="005E1F72" w:rsidRDefault="00DD65FA" w:rsidP="00DD65FA">
      <w:pPr>
        <w:pStyle w:val="BodyTextIndent"/>
        <w:spacing w:line="240" w:lineRule="auto"/>
        <w:ind w:firstLine="0"/>
        <w:jc w:val="center"/>
        <w:rPr>
          <w:b/>
          <w:bCs/>
          <w:iCs/>
          <w:lang w:val="es-ES"/>
        </w:rPr>
      </w:pPr>
    </w:p>
    <w:p w:rsidR="00DD65FA" w:rsidRPr="005E1F72" w:rsidRDefault="00DD65FA" w:rsidP="00DD65FA">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DD65FA" w:rsidRPr="005E1F72" w:rsidRDefault="00DD65FA" w:rsidP="00DD65FA">
      <w:pPr>
        <w:pStyle w:val="BodyTextIndent"/>
        <w:spacing w:line="240" w:lineRule="auto"/>
        <w:ind w:firstLine="0"/>
        <w:rPr>
          <w:iCs/>
          <w:lang w:val="es-ES"/>
        </w:rPr>
      </w:pPr>
    </w:p>
    <w:p w:rsidR="00DD65FA" w:rsidRPr="005E1F72" w:rsidRDefault="00DD65FA" w:rsidP="00DD65FA">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DD65FA" w:rsidRPr="005E1F72" w:rsidRDefault="00DD65FA" w:rsidP="00DD65FA">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DD65FA" w:rsidRPr="005E1F72" w:rsidRDefault="00DD65FA" w:rsidP="00DD65FA">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DD65FA" w:rsidRPr="005E1F72" w:rsidRDefault="00DD65FA" w:rsidP="00DD65FA">
      <w:pPr>
        <w:spacing w:after="0" w:line="240" w:lineRule="auto"/>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DD65FA" w:rsidRPr="005E1F72" w:rsidRDefault="00DD65FA" w:rsidP="00DD65FA">
      <w:pPr>
        <w:spacing w:after="0" w:line="240" w:lineRule="auto"/>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DD65FA" w:rsidRPr="005E1F72" w:rsidRDefault="00DD65FA" w:rsidP="00DD65FA">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D65FA" w:rsidRPr="005E1F72" w:rsidTr="00030257">
        <w:trPr>
          <w:jc w:val="right"/>
        </w:trPr>
        <w:tc>
          <w:tcPr>
            <w:tcW w:w="357" w:type="dxa"/>
            <w:vMerge w:val="restart"/>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DD65FA" w:rsidRPr="005E1F72" w:rsidRDefault="00DD65FA" w:rsidP="00DD6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DD65FA" w:rsidRPr="005E1F72" w:rsidTr="00030257">
        <w:trPr>
          <w:jc w:val="right"/>
        </w:trPr>
        <w:tc>
          <w:tcPr>
            <w:tcW w:w="357" w:type="dxa"/>
            <w:vMerge/>
            <w:shd w:val="clear" w:color="auto" w:fill="auto"/>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DD65FA" w:rsidRPr="005E1F72" w:rsidTr="00030257">
        <w:trPr>
          <w:trHeight w:val="1105"/>
          <w:jc w:val="right"/>
        </w:trPr>
        <w:tc>
          <w:tcPr>
            <w:tcW w:w="357" w:type="dxa"/>
            <w:vMerge/>
            <w:tcBorders>
              <w:bottom w:val="single" w:sz="4" w:space="0" w:color="auto"/>
            </w:tcBorders>
            <w:shd w:val="clear" w:color="auto" w:fill="auto"/>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r>
      <w:tr w:rsidR="00DD65FA" w:rsidRPr="005E1F72" w:rsidTr="00030257">
        <w:trPr>
          <w:jc w:val="right"/>
        </w:trPr>
        <w:tc>
          <w:tcPr>
            <w:tcW w:w="357" w:type="dxa"/>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DD65FA" w:rsidRPr="005E1F72" w:rsidRDefault="00DD65FA" w:rsidP="00DD65FA">
            <w:pPr>
              <w:pStyle w:val="NormalWeb"/>
              <w:spacing w:before="0" w:beforeAutospacing="0" w:after="0" w:afterAutospacing="0"/>
              <w:jc w:val="center"/>
              <w:rPr>
                <w:rFonts w:ascii="GHEA Grapalat" w:hAnsi="GHEA Grapalat"/>
                <w:sz w:val="18"/>
                <w:szCs w:val="18"/>
              </w:rPr>
            </w:pPr>
          </w:p>
        </w:tc>
      </w:tr>
      <w:tr w:rsidR="00DD65FA" w:rsidRPr="005E1F72" w:rsidTr="00030257">
        <w:trPr>
          <w:jc w:val="right"/>
        </w:trPr>
        <w:tc>
          <w:tcPr>
            <w:tcW w:w="357" w:type="dxa"/>
            <w:shd w:val="clear" w:color="auto" w:fill="auto"/>
          </w:tcPr>
          <w:p w:rsidR="00DD65FA" w:rsidRPr="005E1F72" w:rsidRDefault="00DD65FA" w:rsidP="00DD65FA">
            <w:pPr>
              <w:pStyle w:val="NormalWeb"/>
              <w:spacing w:before="0" w:beforeAutospacing="0" w:after="0" w:afterAutospacing="0"/>
              <w:jc w:val="center"/>
              <w:rPr>
                <w:rFonts w:ascii="GHEA Grapalat" w:hAnsi="GHEA Grapalat"/>
              </w:rPr>
            </w:pPr>
          </w:p>
        </w:tc>
        <w:tc>
          <w:tcPr>
            <w:tcW w:w="1173" w:type="dxa"/>
            <w:shd w:val="clear" w:color="auto" w:fill="auto"/>
          </w:tcPr>
          <w:p w:rsidR="00DD65FA" w:rsidRPr="005E1F72" w:rsidRDefault="00DD65FA" w:rsidP="00DD65FA">
            <w:pPr>
              <w:pStyle w:val="NormalWeb"/>
              <w:spacing w:before="0" w:beforeAutospacing="0" w:after="0" w:afterAutospacing="0"/>
              <w:jc w:val="center"/>
              <w:rPr>
                <w:rFonts w:ascii="GHEA Grapalat" w:hAnsi="GHEA Grapalat"/>
              </w:rPr>
            </w:pPr>
          </w:p>
        </w:tc>
        <w:tc>
          <w:tcPr>
            <w:tcW w:w="1440" w:type="dxa"/>
            <w:shd w:val="clear" w:color="auto" w:fill="auto"/>
          </w:tcPr>
          <w:p w:rsidR="00DD65FA" w:rsidRPr="005E1F72" w:rsidRDefault="00DD65FA" w:rsidP="00DD65FA">
            <w:pPr>
              <w:pStyle w:val="NormalWeb"/>
              <w:spacing w:before="0" w:beforeAutospacing="0" w:after="0" w:afterAutospacing="0"/>
              <w:jc w:val="center"/>
              <w:rPr>
                <w:rFonts w:ascii="GHEA Grapalat" w:hAnsi="GHEA Grapalat"/>
              </w:rPr>
            </w:pPr>
          </w:p>
        </w:tc>
        <w:tc>
          <w:tcPr>
            <w:tcW w:w="1800" w:type="dxa"/>
            <w:shd w:val="clear" w:color="auto" w:fill="auto"/>
          </w:tcPr>
          <w:p w:rsidR="00DD65FA" w:rsidRPr="005E1F72" w:rsidRDefault="00DD65FA" w:rsidP="00DD65FA">
            <w:pPr>
              <w:pStyle w:val="NormalWeb"/>
              <w:spacing w:before="0" w:beforeAutospacing="0" w:after="0" w:afterAutospacing="0"/>
              <w:jc w:val="center"/>
              <w:rPr>
                <w:rFonts w:ascii="GHEA Grapalat" w:hAnsi="GHEA Grapalat"/>
              </w:rPr>
            </w:pPr>
          </w:p>
        </w:tc>
        <w:tc>
          <w:tcPr>
            <w:tcW w:w="1116" w:type="dxa"/>
            <w:shd w:val="clear" w:color="auto" w:fill="auto"/>
          </w:tcPr>
          <w:p w:rsidR="00DD65FA" w:rsidRPr="005E1F72" w:rsidRDefault="00DD65FA" w:rsidP="00DD65FA">
            <w:pPr>
              <w:pStyle w:val="NormalWeb"/>
              <w:spacing w:before="0" w:beforeAutospacing="0" w:after="0" w:afterAutospacing="0"/>
              <w:jc w:val="center"/>
              <w:rPr>
                <w:rFonts w:ascii="GHEA Grapalat" w:hAnsi="GHEA Grapalat"/>
              </w:rPr>
            </w:pPr>
          </w:p>
        </w:tc>
        <w:tc>
          <w:tcPr>
            <w:tcW w:w="1842" w:type="dxa"/>
            <w:shd w:val="clear" w:color="auto" w:fill="auto"/>
          </w:tcPr>
          <w:p w:rsidR="00DD65FA" w:rsidRPr="005E1F72" w:rsidRDefault="00DD65FA" w:rsidP="00DD65FA">
            <w:pPr>
              <w:pStyle w:val="NormalWeb"/>
              <w:spacing w:before="0" w:beforeAutospacing="0" w:after="0" w:afterAutospacing="0"/>
              <w:jc w:val="center"/>
              <w:rPr>
                <w:rFonts w:ascii="GHEA Grapalat" w:hAnsi="GHEA Grapalat"/>
              </w:rPr>
            </w:pPr>
          </w:p>
        </w:tc>
        <w:tc>
          <w:tcPr>
            <w:tcW w:w="1134" w:type="dxa"/>
            <w:shd w:val="clear" w:color="auto" w:fill="auto"/>
          </w:tcPr>
          <w:p w:rsidR="00DD65FA" w:rsidRPr="005E1F72" w:rsidRDefault="00DD65FA" w:rsidP="00DD65FA">
            <w:pPr>
              <w:pStyle w:val="NormalWeb"/>
              <w:spacing w:before="0" w:beforeAutospacing="0" w:after="0" w:afterAutospacing="0"/>
              <w:jc w:val="center"/>
              <w:rPr>
                <w:rFonts w:ascii="GHEA Grapalat" w:hAnsi="GHEA Grapalat"/>
              </w:rPr>
            </w:pPr>
          </w:p>
        </w:tc>
        <w:tc>
          <w:tcPr>
            <w:tcW w:w="1168" w:type="dxa"/>
            <w:shd w:val="clear" w:color="auto" w:fill="auto"/>
          </w:tcPr>
          <w:p w:rsidR="00DD65FA" w:rsidRPr="005E1F72" w:rsidRDefault="00DD65FA" w:rsidP="00DD65FA">
            <w:pPr>
              <w:pStyle w:val="NormalWeb"/>
              <w:spacing w:before="0" w:beforeAutospacing="0" w:after="0" w:afterAutospacing="0"/>
              <w:jc w:val="center"/>
              <w:rPr>
                <w:rFonts w:ascii="GHEA Grapalat" w:hAnsi="GHEA Grapalat"/>
              </w:rPr>
            </w:pPr>
          </w:p>
        </w:tc>
        <w:tc>
          <w:tcPr>
            <w:tcW w:w="675" w:type="dxa"/>
            <w:shd w:val="clear" w:color="auto" w:fill="auto"/>
          </w:tcPr>
          <w:p w:rsidR="00DD65FA" w:rsidRPr="005E1F72" w:rsidRDefault="00DD65FA" w:rsidP="00DD65FA">
            <w:pPr>
              <w:pStyle w:val="NormalWeb"/>
              <w:spacing w:before="0" w:beforeAutospacing="0" w:after="0" w:afterAutospacing="0"/>
              <w:jc w:val="center"/>
              <w:rPr>
                <w:rFonts w:ascii="GHEA Grapalat" w:hAnsi="GHEA Grapalat"/>
              </w:rPr>
            </w:pPr>
          </w:p>
        </w:tc>
      </w:tr>
    </w:tbl>
    <w:p w:rsidR="00DD65FA" w:rsidRPr="005E1F72" w:rsidRDefault="00DD65FA" w:rsidP="00DD65FA">
      <w:pPr>
        <w:spacing w:after="0" w:line="240" w:lineRule="auto"/>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DD65FA" w:rsidRPr="005E1F72" w:rsidRDefault="00DD65FA" w:rsidP="00DD65FA">
      <w:pPr>
        <w:spacing w:after="0" w:line="240" w:lineRule="auto"/>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D65FA" w:rsidRPr="005E1F72" w:rsidRDefault="00DD65FA" w:rsidP="00DD65FA">
      <w:pPr>
        <w:spacing w:after="0" w:line="240" w:lineRule="auto"/>
        <w:ind w:firstLine="375"/>
        <w:jc w:val="both"/>
        <w:rPr>
          <w:rFonts w:ascii="GHEA Grapalat" w:hAnsi="GHEA Grapalat"/>
          <w:iCs/>
          <w:snapToGrid w:val="0"/>
          <w:color w:val="000000"/>
          <w:sz w:val="21"/>
          <w:szCs w:val="21"/>
          <w:lang w:val="es-ES"/>
        </w:rPr>
      </w:pPr>
    </w:p>
    <w:p w:rsidR="00DD65FA" w:rsidRPr="005E1F72" w:rsidRDefault="00DD65FA" w:rsidP="00DD65FA">
      <w:pPr>
        <w:spacing w:after="0" w:line="240" w:lineRule="auto"/>
        <w:ind w:firstLine="375"/>
        <w:jc w:val="both"/>
        <w:rPr>
          <w:rFonts w:ascii="GHEA Grapalat" w:hAnsi="GHEA Grapalat"/>
          <w:iCs/>
          <w:snapToGrid w:val="0"/>
          <w:color w:val="000000"/>
          <w:sz w:val="2"/>
          <w:szCs w:val="21"/>
          <w:lang w:val="es-ES"/>
        </w:rPr>
      </w:pPr>
    </w:p>
    <w:p w:rsidR="00DD65FA" w:rsidRPr="005E1F72" w:rsidRDefault="00DD65FA" w:rsidP="00DD65FA">
      <w:pPr>
        <w:spacing w:after="0" w:line="240" w:lineRule="auto"/>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65FA" w:rsidRPr="005E1F72" w:rsidTr="00030257">
        <w:trPr>
          <w:trHeight w:val="266"/>
          <w:tblCellSpacing w:w="7" w:type="dxa"/>
          <w:jc w:val="center"/>
        </w:trPr>
        <w:tc>
          <w:tcPr>
            <w:tcW w:w="0" w:type="auto"/>
            <w:vAlign w:val="center"/>
          </w:tcPr>
          <w:p w:rsidR="00DD65FA" w:rsidRPr="005E1F72" w:rsidRDefault="00DD65FA" w:rsidP="00DD65FA">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DD65FA" w:rsidRPr="005E1F72" w:rsidRDefault="00DD65FA" w:rsidP="00DD65FA">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DD65FA" w:rsidRPr="005E1F72" w:rsidTr="00030257">
        <w:trPr>
          <w:trHeight w:val="473"/>
          <w:tblCellSpacing w:w="7" w:type="dxa"/>
          <w:jc w:val="center"/>
        </w:trPr>
        <w:tc>
          <w:tcPr>
            <w:tcW w:w="0" w:type="auto"/>
            <w:vAlign w:val="center"/>
          </w:tcPr>
          <w:p w:rsidR="00DD65FA" w:rsidRPr="005E1F72" w:rsidRDefault="00DD65FA" w:rsidP="00DD65FA">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D65FA" w:rsidRPr="005E1F72" w:rsidRDefault="00DD65FA" w:rsidP="00DD65FA">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DD65FA" w:rsidRPr="005E1F72" w:rsidRDefault="00DD65FA" w:rsidP="00DD65FA">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DD65FA" w:rsidRPr="005E1F72" w:rsidRDefault="00DD65FA" w:rsidP="00DD65FA">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DD65FA" w:rsidRPr="005E1F72" w:rsidTr="00030257">
        <w:trPr>
          <w:trHeight w:val="503"/>
          <w:tblCellSpacing w:w="7" w:type="dxa"/>
          <w:jc w:val="center"/>
        </w:trPr>
        <w:tc>
          <w:tcPr>
            <w:tcW w:w="0" w:type="auto"/>
            <w:vAlign w:val="center"/>
          </w:tcPr>
          <w:p w:rsidR="00DD65FA" w:rsidRPr="005E1F72" w:rsidRDefault="00DD65FA" w:rsidP="00DD65FA">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D65FA" w:rsidRPr="005E1F72" w:rsidRDefault="00DD65FA" w:rsidP="00DD65FA">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DD65FA" w:rsidRPr="005E1F72" w:rsidRDefault="00DD65FA" w:rsidP="00DD65FA">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DD65FA" w:rsidRPr="005E1F72" w:rsidRDefault="00DD65FA" w:rsidP="00DD65FA">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r>
      <w:tr w:rsidR="00DD65FA" w:rsidRPr="005E1F72" w:rsidTr="00030257">
        <w:trPr>
          <w:trHeight w:val="281"/>
          <w:tblCellSpacing w:w="7" w:type="dxa"/>
          <w:jc w:val="center"/>
        </w:trPr>
        <w:tc>
          <w:tcPr>
            <w:tcW w:w="0" w:type="auto"/>
            <w:vAlign w:val="center"/>
          </w:tcPr>
          <w:p w:rsidR="00DD65FA" w:rsidRPr="005E1F72" w:rsidRDefault="00DD65FA" w:rsidP="00DD65FA">
            <w:pPr>
              <w:spacing w:after="0" w:line="240" w:lineRule="auto"/>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DD65FA" w:rsidRPr="005E1F72" w:rsidRDefault="00DD65FA" w:rsidP="00DD65FA">
            <w:pPr>
              <w:spacing w:after="0" w:line="240" w:lineRule="auto"/>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DD65FA" w:rsidRPr="005E1F72" w:rsidRDefault="00DD65FA" w:rsidP="00DD65FA">
      <w:pPr>
        <w:spacing w:after="0" w:line="240" w:lineRule="auto"/>
        <w:ind w:left="-142" w:firstLine="142"/>
        <w:jc w:val="center"/>
        <w:rPr>
          <w:rFonts w:ascii="GHEA Grapalat" w:hAnsi="GHEA Grapalat" w:cs="Sylfaen"/>
          <w:b/>
        </w:rPr>
      </w:pPr>
    </w:p>
    <w:p w:rsidR="00DD65FA" w:rsidRPr="005E1F72" w:rsidRDefault="00DD65FA" w:rsidP="00DD65FA">
      <w:pPr>
        <w:spacing w:after="0" w:line="240" w:lineRule="auto"/>
        <w:ind w:left="-142" w:firstLine="142"/>
        <w:jc w:val="center"/>
        <w:rPr>
          <w:rFonts w:ascii="GHEA Grapalat" w:hAnsi="GHEA Grapalat" w:cs="Sylfaen"/>
          <w:b/>
        </w:rPr>
      </w:pPr>
    </w:p>
    <w:p w:rsidR="00DD65FA" w:rsidRPr="005E1F72" w:rsidRDefault="00DD65FA" w:rsidP="00DD65FA">
      <w:pPr>
        <w:spacing w:after="0" w:line="240" w:lineRule="auto"/>
        <w:ind w:left="-142" w:firstLine="142"/>
        <w:jc w:val="center"/>
        <w:rPr>
          <w:rFonts w:ascii="GHEA Grapalat" w:hAnsi="GHEA Grapalat" w:cs="Sylfaen"/>
          <w:b/>
        </w:rPr>
      </w:pPr>
    </w:p>
    <w:p w:rsidR="00DD65FA" w:rsidRPr="005E1F72" w:rsidRDefault="00DD65FA" w:rsidP="00DD65FA">
      <w:pPr>
        <w:spacing w:after="0" w:line="240" w:lineRule="auto"/>
        <w:jc w:val="right"/>
        <w:rPr>
          <w:rFonts w:ascii="GHEA Grapalat" w:hAnsi="GHEA Grapalat" w:cs="Sylfaen"/>
          <w:i/>
          <w:sz w:val="20"/>
          <w:lang w:val="pt-BR"/>
        </w:rPr>
      </w:pPr>
    </w:p>
    <w:p w:rsidR="00DD65FA" w:rsidRPr="005E1F72" w:rsidRDefault="00DD65FA" w:rsidP="00DD65FA">
      <w:pPr>
        <w:spacing w:after="0" w:line="240" w:lineRule="auto"/>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3.1</w:t>
      </w:r>
    </w:p>
    <w:p w:rsidR="00DD65FA" w:rsidRPr="005E1F72" w:rsidRDefault="00DD65FA" w:rsidP="00DD65FA">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D65FA" w:rsidRPr="005E1F72" w:rsidRDefault="00DD65FA" w:rsidP="00DD65FA">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D65FA" w:rsidRPr="005E1F72" w:rsidRDefault="00DD65FA" w:rsidP="00DD65FA">
      <w:pPr>
        <w:tabs>
          <w:tab w:val="left" w:pos="360"/>
          <w:tab w:val="left" w:pos="540"/>
        </w:tabs>
        <w:spacing w:after="0" w:line="240" w:lineRule="auto"/>
        <w:jc w:val="center"/>
        <w:rPr>
          <w:rFonts w:ascii="Sylfaen" w:hAnsi="Sylfaen" w:cs="Sylfaen"/>
          <w:b/>
          <w:bCs/>
        </w:rPr>
      </w:pPr>
    </w:p>
    <w:p w:rsidR="00DD65FA" w:rsidRPr="005E1F72" w:rsidRDefault="00DD65FA" w:rsidP="00DD65FA">
      <w:pPr>
        <w:tabs>
          <w:tab w:val="left" w:pos="360"/>
          <w:tab w:val="left" w:pos="540"/>
        </w:tabs>
        <w:spacing w:after="0" w:line="240" w:lineRule="auto"/>
        <w:jc w:val="center"/>
        <w:rPr>
          <w:rFonts w:ascii="Sylfaen" w:hAnsi="Sylfaen" w:cs="Sylfaen"/>
          <w:b/>
          <w:bCs/>
        </w:rPr>
      </w:pPr>
    </w:p>
    <w:p w:rsidR="00DD65FA" w:rsidRPr="005E1F72" w:rsidRDefault="00DD65FA" w:rsidP="00DD65FA">
      <w:pPr>
        <w:spacing w:after="0" w:line="240" w:lineRule="auto"/>
        <w:ind w:left="-142" w:firstLine="142"/>
        <w:jc w:val="center"/>
        <w:rPr>
          <w:rFonts w:ascii="GHEA Grapalat" w:hAnsi="GHEA Grapalat" w:cs="Sylfaen"/>
        </w:rPr>
      </w:pPr>
    </w:p>
    <w:p w:rsidR="00DD65FA" w:rsidRPr="005E1F72" w:rsidRDefault="00DD65FA" w:rsidP="00DD65FA">
      <w:pPr>
        <w:spacing w:after="0" w:line="240" w:lineRule="auto"/>
        <w:jc w:val="center"/>
        <w:rPr>
          <w:rFonts w:ascii="GHEA Grapalat" w:hAnsi="GHEA Grapalat" w:cs="Sylfaen"/>
          <w:bCs/>
          <w:sz w:val="18"/>
          <w:szCs w:val="18"/>
        </w:rPr>
      </w:pPr>
      <w:r w:rsidRPr="005E1F72">
        <w:rPr>
          <w:rFonts w:ascii="GHEA Grapalat" w:hAnsi="GHEA Grapalat" w:cs="Sylfaen"/>
          <w:bCs/>
          <w:sz w:val="18"/>
          <w:szCs w:val="18"/>
        </w:rPr>
        <w:t xml:space="preserve">ԱԿՏ    N </w:t>
      </w:r>
      <w:r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DD65FA" w:rsidRPr="005E1F72" w:rsidRDefault="00DD65FA" w:rsidP="00DD65FA">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5E1F72">
        <w:rPr>
          <w:rFonts w:ascii="GHEA Grapalat" w:hAnsi="GHEA Grapalat" w:cs="Sylfaen"/>
          <w:bCs/>
          <w:sz w:val="18"/>
          <w:szCs w:val="18"/>
        </w:rPr>
        <w:t>պայմանագրի</w:t>
      </w:r>
      <w:proofErr w:type="gramEnd"/>
      <w:r w:rsidRPr="005E1F72">
        <w:rPr>
          <w:rFonts w:ascii="GHEA Grapalat" w:hAnsi="GHEA Grapalat" w:cs="Sylfaen"/>
          <w:bCs/>
          <w:sz w:val="18"/>
          <w:szCs w:val="18"/>
        </w:rPr>
        <w:t xml:space="preserve"> արդյունքը Գնորդին հանձնելու փաստը ֆիքսելու վերաբերյալ                                                                                                                               </w:t>
      </w:r>
    </w:p>
    <w:p w:rsidR="00DD65FA" w:rsidRPr="005E1F72" w:rsidRDefault="00DD65FA" w:rsidP="00DD65FA">
      <w:pPr>
        <w:spacing w:after="0" w:line="240" w:lineRule="auto"/>
        <w:jc w:val="center"/>
        <w:rPr>
          <w:rFonts w:ascii="GHEA Grapalat" w:hAnsi="GHEA Grapalat" w:cs="Sylfaen"/>
          <w:b/>
          <w:bCs/>
          <w:sz w:val="18"/>
          <w:szCs w:val="18"/>
        </w:rPr>
      </w:pPr>
      <w:r w:rsidRPr="005E1F72">
        <w:rPr>
          <w:rFonts w:ascii="GHEA Grapalat" w:hAnsi="GHEA Grapalat" w:cs="Sylfaen"/>
          <w:bCs/>
          <w:sz w:val="18"/>
          <w:szCs w:val="18"/>
        </w:rPr>
        <w:t xml:space="preserve">                                                                                                                        </w:t>
      </w:r>
    </w:p>
    <w:p w:rsidR="00DD65FA" w:rsidRPr="005E1F72" w:rsidRDefault="00DD65FA" w:rsidP="00DD65FA">
      <w:pPr>
        <w:tabs>
          <w:tab w:val="left" w:pos="360"/>
          <w:tab w:val="left" w:pos="540"/>
        </w:tabs>
        <w:spacing w:after="0" w:line="240" w:lineRule="auto"/>
        <w:rPr>
          <w:rFonts w:ascii="GHEA Grapalat" w:hAnsi="GHEA Grapalat" w:cs="Sylfaen"/>
          <w:sz w:val="18"/>
        </w:rPr>
      </w:pPr>
    </w:p>
    <w:p w:rsidR="00DD65FA" w:rsidRPr="005E1F72" w:rsidRDefault="00DD65FA" w:rsidP="00DD65FA">
      <w:pPr>
        <w:tabs>
          <w:tab w:val="left" w:pos="360"/>
          <w:tab w:val="left" w:pos="540"/>
        </w:tabs>
        <w:spacing w:after="0" w:line="240" w:lineRule="auto"/>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Pr="005E1F72">
        <w:rPr>
          <w:rFonts w:ascii="GHEA Grapalat" w:hAnsi="GHEA Grapalat" w:cs="Sylfaen"/>
          <w:sz w:val="20"/>
          <w:u w:val="single"/>
        </w:rPr>
        <w:tab/>
      </w:r>
      <w:r w:rsidRPr="005E1F72">
        <w:rPr>
          <w:rFonts w:ascii="GHEA Grapalat" w:hAnsi="GHEA Grapalat" w:cs="Sylfaen"/>
          <w:sz w:val="20"/>
          <w:u w:val="single"/>
        </w:rPr>
        <w:tab/>
        <w:t xml:space="preserve">        </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Pr="005E1F72">
        <w:rPr>
          <w:rFonts w:ascii="GHEA Grapalat" w:hAnsi="GHEA Grapalat" w:cs="Sylfaen"/>
          <w:sz w:val="20"/>
        </w:rPr>
        <w:t xml:space="preserve">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p>
    <w:p w:rsidR="00DD65FA" w:rsidRPr="005E1F72" w:rsidRDefault="00DD65FA" w:rsidP="00DD65FA">
      <w:pPr>
        <w:tabs>
          <w:tab w:val="left" w:pos="360"/>
          <w:tab w:val="left" w:pos="540"/>
        </w:tabs>
        <w:spacing w:after="0" w:line="240" w:lineRule="auto"/>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Pr="005E1F72">
        <w:rPr>
          <w:rFonts w:ascii="GHEA Grapalat" w:hAnsi="GHEA Grapalat" w:cs="Sylfaen"/>
          <w:sz w:val="12"/>
          <w:szCs w:val="16"/>
        </w:rPr>
        <w:t xml:space="preserve">Գնորդի անվանումը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DD65FA" w:rsidRPr="005E1F72" w:rsidRDefault="00DD65FA" w:rsidP="00DD65FA">
      <w:pPr>
        <w:tabs>
          <w:tab w:val="left" w:pos="360"/>
          <w:tab w:val="left" w:pos="540"/>
        </w:tabs>
        <w:spacing w:after="0" w:line="240" w:lineRule="auto"/>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DD65FA" w:rsidRPr="005E1F72" w:rsidRDefault="00DD65FA" w:rsidP="00DD65FA">
      <w:pPr>
        <w:tabs>
          <w:tab w:val="left" w:pos="360"/>
          <w:tab w:val="left" w:pos="540"/>
        </w:tabs>
        <w:spacing w:after="0" w:line="240" w:lineRule="auto"/>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DD65FA" w:rsidRPr="005E1F72" w:rsidRDefault="00DD65FA" w:rsidP="00DD65FA">
      <w:pPr>
        <w:tabs>
          <w:tab w:val="left" w:pos="360"/>
          <w:tab w:val="left" w:pos="540"/>
        </w:tabs>
        <w:spacing w:after="0" w:line="240" w:lineRule="auto"/>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DD65FA" w:rsidRPr="005E1F72" w:rsidRDefault="00DD65FA" w:rsidP="00DD65FA">
      <w:pPr>
        <w:tabs>
          <w:tab w:val="left" w:pos="2972"/>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65FA" w:rsidRPr="005E1F72" w:rsidTr="0003025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D65FA" w:rsidRPr="005E1F72" w:rsidRDefault="00DD65FA" w:rsidP="00DD65FA">
            <w:pPr>
              <w:spacing w:after="0" w:line="240" w:lineRule="auto"/>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DD65FA" w:rsidRPr="005E1F72" w:rsidTr="0003025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65FA" w:rsidRPr="005E1F72" w:rsidRDefault="00DD65FA" w:rsidP="00DD65FA">
            <w:pPr>
              <w:spacing w:after="0" w:line="240" w:lineRule="auto"/>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D65FA" w:rsidRPr="005E1F72" w:rsidRDefault="00DD65FA" w:rsidP="00DD65FA">
            <w:pPr>
              <w:spacing w:after="0" w:line="240" w:lineRule="auto"/>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D65FA" w:rsidRPr="005E1F72" w:rsidRDefault="00DD65FA" w:rsidP="00DD65FA">
            <w:pPr>
              <w:spacing w:after="0" w:line="240" w:lineRule="auto"/>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DD65FA" w:rsidRPr="005E1F72" w:rsidTr="0003025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65FA" w:rsidRPr="005E1F72" w:rsidRDefault="00DD65FA" w:rsidP="00DD65FA">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65FA" w:rsidRPr="005E1F72" w:rsidRDefault="00DD65FA" w:rsidP="00DD65FA">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65FA" w:rsidRPr="005E1F72" w:rsidRDefault="00DD65FA" w:rsidP="00DD65FA">
            <w:pPr>
              <w:spacing w:after="0" w:line="240" w:lineRule="auto"/>
              <w:jc w:val="center"/>
              <w:rPr>
                <w:rFonts w:ascii="GHEA Grapalat" w:hAnsi="GHEA Grapalat" w:cs="Sylfaen"/>
                <w:sz w:val="18"/>
                <w:szCs w:val="18"/>
                <w:lang w:val="ru-RU" w:eastAsia="ru-RU"/>
              </w:rPr>
            </w:pPr>
          </w:p>
        </w:tc>
      </w:tr>
      <w:tr w:rsidR="00DD65FA" w:rsidRPr="005E1F72" w:rsidTr="0003025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65FA" w:rsidRPr="005E1F72" w:rsidRDefault="00DD65FA" w:rsidP="00DD65FA">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65FA" w:rsidRPr="005E1F72" w:rsidRDefault="00DD65FA" w:rsidP="00DD65FA">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65FA" w:rsidRPr="005E1F72" w:rsidRDefault="00DD65FA" w:rsidP="00DD65FA">
            <w:pPr>
              <w:spacing w:after="0" w:line="240" w:lineRule="auto"/>
              <w:jc w:val="center"/>
              <w:rPr>
                <w:rFonts w:ascii="GHEA Grapalat" w:hAnsi="GHEA Grapalat" w:cs="Sylfaen"/>
                <w:sz w:val="18"/>
                <w:szCs w:val="18"/>
                <w:lang w:val="ru-RU" w:eastAsia="ru-RU"/>
              </w:rPr>
            </w:pPr>
          </w:p>
        </w:tc>
      </w:tr>
    </w:tbl>
    <w:p w:rsidR="00DD65FA" w:rsidRPr="005E1F72" w:rsidRDefault="00DD65FA" w:rsidP="00DD65FA">
      <w:pPr>
        <w:tabs>
          <w:tab w:val="left" w:pos="360"/>
          <w:tab w:val="left" w:pos="540"/>
        </w:tabs>
        <w:spacing w:after="0" w:line="240" w:lineRule="auto"/>
        <w:jc w:val="both"/>
        <w:rPr>
          <w:rFonts w:ascii="GHEA Grapalat" w:hAnsi="GHEA Grapalat" w:cs="Sylfaen"/>
          <w:lang w:eastAsia="ru-RU"/>
        </w:rPr>
      </w:pPr>
    </w:p>
    <w:p w:rsidR="00DD65FA" w:rsidRPr="005E1F72" w:rsidRDefault="00DD65FA" w:rsidP="00DD65FA">
      <w:pPr>
        <w:tabs>
          <w:tab w:val="left" w:pos="360"/>
          <w:tab w:val="left" w:pos="540"/>
        </w:tabs>
        <w:spacing w:after="0" w:line="240" w:lineRule="auto"/>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DD65FA" w:rsidRPr="005E1F72" w:rsidRDefault="00DD65FA" w:rsidP="00DD65FA">
      <w:pPr>
        <w:tabs>
          <w:tab w:val="left" w:pos="360"/>
          <w:tab w:val="left" w:pos="540"/>
        </w:tabs>
        <w:spacing w:after="0" w:line="240" w:lineRule="auto"/>
        <w:rPr>
          <w:rFonts w:ascii="GHEA Grapalat" w:hAnsi="GHEA Grapalat" w:cs="Sylfaen"/>
          <w:lang w:val="hy-AM"/>
        </w:rPr>
      </w:pPr>
    </w:p>
    <w:p w:rsidR="00DD65FA" w:rsidRPr="005E1F72" w:rsidRDefault="00DD65FA" w:rsidP="00DD65FA">
      <w:pPr>
        <w:spacing w:after="0" w:line="240" w:lineRule="auto"/>
        <w:jc w:val="center"/>
        <w:rPr>
          <w:rFonts w:ascii="GHEA Grapalat" w:hAnsi="GHEA Grapalat" w:cs="Sylfaen"/>
          <w:lang w:val="hy-AM"/>
        </w:rPr>
      </w:pPr>
    </w:p>
    <w:p w:rsidR="00DD65FA" w:rsidRPr="005E1F72" w:rsidRDefault="00DD65FA" w:rsidP="00DD65FA">
      <w:pPr>
        <w:spacing w:after="0" w:line="240" w:lineRule="auto"/>
        <w:jc w:val="center"/>
        <w:rPr>
          <w:rFonts w:ascii="GHEA Grapalat" w:hAnsi="GHEA Grapalat" w:cs="Sylfaen"/>
          <w:sz w:val="14"/>
          <w:szCs w:val="14"/>
          <w:lang w:val="hy-AM"/>
        </w:rPr>
      </w:pPr>
    </w:p>
    <w:p w:rsidR="00DD65FA" w:rsidRPr="005E1F72" w:rsidRDefault="00DD65FA" w:rsidP="00DD65FA">
      <w:pPr>
        <w:spacing w:after="0" w:line="240" w:lineRule="auto"/>
        <w:jc w:val="center"/>
        <w:rPr>
          <w:rFonts w:ascii="GHEA Grapalat" w:hAnsi="GHEA Grapalat" w:cs="Sylfaen"/>
          <w:lang w:val="hy-AM"/>
        </w:rPr>
      </w:pPr>
    </w:p>
    <w:p w:rsidR="00DD65FA" w:rsidRPr="005E1F72" w:rsidRDefault="00DD65FA" w:rsidP="00DD65FA">
      <w:pPr>
        <w:spacing w:after="0" w:line="240" w:lineRule="auto"/>
        <w:jc w:val="center"/>
        <w:rPr>
          <w:rFonts w:ascii="GHEA Grapalat" w:hAnsi="GHEA Grapalat" w:cs="Sylfaen"/>
        </w:rPr>
      </w:pPr>
      <w:r w:rsidRPr="005E1F72">
        <w:rPr>
          <w:rFonts w:ascii="GHEA Grapalat" w:hAnsi="GHEA Grapalat" w:cs="Sylfaen"/>
        </w:rPr>
        <w:t>ԿՈՂՄԵՐԸ</w:t>
      </w:r>
    </w:p>
    <w:p w:rsidR="00DD65FA" w:rsidRPr="005E1F72" w:rsidRDefault="00DD65FA" w:rsidP="00DD65FA">
      <w:pPr>
        <w:spacing w:after="0" w:line="240" w:lineRule="auto"/>
        <w:jc w:val="center"/>
        <w:rPr>
          <w:rFonts w:ascii="GHEA Grapalat" w:hAnsi="GHEA Grapalat" w:cs="Sylfaen"/>
        </w:rPr>
      </w:pPr>
    </w:p>
    <w:p w:rsidR="00DD65FA" w:rsidRPr="005E1F72" w:rsidRDefault="00DD65FA" w:rsidP="00DD65FA">
      <w:pPr>
        <w:tabs>
          <w:tab w:val="left" w:pos="360"/>
          <w:tab w:val="left" w:pos="540"/>
        </w:tabs>
        <w:spacing w:after="0" w:line="240" w:lineRule="auto"/>
        <w:rPr>
          <w:rFonts w:ascii="GHEA Grapalat" w:hAnsi="GHEA Grapalat" w:cs="Sylfaen"/>
        </w:rPr>
      </w:pPr>
    </w:p>
    <w:p w:rsidR="00DD65FA" w:rsidRPr="005E1F72" w:rsidRDefault="00DD65FA" w:rsidP="00DD65FA">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DD65FA" w:rsidRPr="005E1F72" w:rsidTr="00030257">
        <w:tc>
          <w:tcPr>
            <w:tcW w:w="4785" w:type="dxa"/>
          </w:tcPr>
          <w:p w:rsidR="00DD65FA" w:rsidRPr="005E1F72" w:rsidRDefault="00DD65FA" w:rsidP="00DD65FA">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Հանձնեց</w:t>
            </w:r>
          </w:p>
        </w:tc>
        <w:tc>
          <w:tcPr>
            <w:tcW w:w="5223" w:type="dxa"/>
          </w:tcPr>
          <w:p w:rsidR="00DD65FA" w:rsidRPr="005E1F72" w:rsidRDefault="00DD65FA" w:rsidP="00DD65FA">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 xml:space="preserve">        Ընդունեց</w:t>
            </w:r>
          </w:p>
        </w:tc>
      </w:tr>
    </w:tbl>
    <w:p w:rsidR="00DD65FA" w:rsidRPr="005E1F72" w:rsidRDefault="00DD65FA" w:rsidP="00DD65FA">
      <w:pPr>
        <w:tabs>
          <w:tab w:val="left" w:pos="360"/>
          <w:tab w:val="left" w:pos="540"/>
        </w:tabs>
        <w:spacing w:after="0" w:line="240" w:lineRule="auto"/>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DD65FA" w:rsidRPr="005E1F72" w:rsidRDefault="00DD65FA" w:rsidP="00DD65FA">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65FA" w:rsidRPr="005E1F72" w:rsidTr="00030257">
        <w:trPr>
          <w:tblCellSpacing w:w="7" w:type="dxa"/>
          <w:jc w:val="center"/>
        </w:trPr>
        <w:tc>
          <w:tcPr>
            <w:tcW w:w="0" w:type="auto"/>
            <w:vAlign w:val="center"/>
          </w:tcPr>
          <w:p w:rsidR="00DD65FA" w:rsidRPr="005E1F72" w:rsidRDefault="00DD65FA" w:rsidP="00DD65FA">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D65FA" w:rsidRPr="005E1F72" w:rsidRDefault="00DD65FA" w:rsidP="00DD65FA">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DD65FA" w:rsidRPr="005E1F72" w:rsidRDefault="00DD65FA" w:rsidP="00DD65FA">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D65FA" w:rsidRPr="005E1F72" w:rsidRDefault="00DD65FA" w:rsidP="00DD65FA">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DD65FA" w:rsidRPr="005E1F72" w:rsidTr="00030257">
        <w:trPr>
          <w:tblCellSpacing w:w="7" w:type="dxa"/>
          <w:jc w:val="center"/>
        </w:trPr>
        <w:tc>
          <w:tcPr>
            <w:tcW w:w="0" w:type="auto"/>
            <w:vAlign w:val="center"/>
          </w:tcPr>
          <w:p w:rsidR="00DD65FA" w:rsidRPr="005E1F72" w:rsidRDefault="00DD65FA" w:rsidP="00DD65FA">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D65FA" w:rsidRPr="005E1F72" w:rsidRDefault="00DD65FA" w:rsidP="00DD65FA">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DD65FA" w:rsidRPr="005E1F72" w:rsidRDefault="00DD65FA" w:rsidP="00DD65FA">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D65FA" w:rsidRPr="005E1F72" w:rsidRDefault="00DD65FA" w:rsidP="00DD65FA">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DD65FA" w:rsidRPr="005E1F72" w:rsidTr="00030257">
        <w:trPr>
          <w:tblCellSpacing w:w="7" w:type="dxa"/>
          <w:jc w:val="center"/>
        </w:trPr>
        <w:tc>
          <w:tcPr>
            <w:tcW w:w="0" w:type="auto"/>
            <w:vAlign w:val="center"/>
          </w:tcPr>
          <w:p w:rsidR="00DD65FA" w:rsidRPr="005E1F72" w:rsidRDefault="00DD65FA" w:rsidP="00DD65FA">
            <w:pPr>
              <w:spacing w:after="0" w:line="240" w:lineRule="auto"/>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DD65FA" w:rsidRPr="005E1F72" w:rsidRDefault="00DD65FA" w:rsidP="00DD65FA">
            <w:pPr>
              <w:spacing w:after="0" w:line="240" w:lineRule="auto"/>
              <w:rPr>
                <w:rFonts w:ascii="GHEA Grapalat" w:hAnsi="GHEA Grapalat" w:cs="GHEA Grapalat"/>
                <w:color w:val="000000"/>
                <w:sz w:val="21"/>
                <w:szCs w:val="21"/>
                <w:lang w:val="ru-RU" w:eastAsia="ru-RU"/>
              </w:rPr>
            </w:pPr>
          </w:p>
        </w:tc>
      </w:tr>
    </w:tbl>
    <w:p w:rsidR="00DD65FA" w:rsidRPr="005E1F72" w:rsidRDefault="00DD65FA" w:rsidP="00DD65FA">
      <w:pPr>
        <w:spacing w:after="0" w:line="240" w:lineRule="auto"/>
        <w:ind w:left="-142" w:firstLine="142"/>
        <w:jc w:val="center"/>
        <w:rPr>
          <w:rFonts w:ascii="GHEA Grapalat" w:hAnsi="GHEA Grapalat" w:cs="Sylfaen"/>
          <w:b/>
        </w:rPr>
      </w:pPr>
    </w:p>
    <w:p w:rsidR="00DD65FA" w:rsidRPr="005E1F72" w:rsidRDefault="00DD65FA" w:rsidP="00DD65FA">
      <w:pPr>
        <w:spacing w:after="0" w:line="240" w:lineRule="auto"/>
        <w:ind w:left="-142" w:firstLine="142"/>
        <w:jc w:val="center"/>
        <w:rPr>
          <w:rFonts w:ascii="GHEA Grapalat" w:hAnsi="GHEA Grapalat" w:cs="Sylfaen"/>
          <w:b/>
        </w:rPr>
        <w:sectPr w:rsidR="00DD65FA" w:rsidRPr="005E1F72" w:rsidSect="00030257">
          <w:footnotePr>
            <w:pos w:val="beneathText"/>
          </w:footnotePr>
          <w:pgSz w:w="11906" w:h="16838" w:code="9"/>
          <w:pgMar w:top="720" w:right="662" w:bottom="533" w:left="1138" w:header="562" w:footer="562" w:gutter="0"/>
          <w:cols w:space="720"/>
        </w:sectPr>
      </w:pPr>
    </w:p>
    <w:p w:rsidR="00DD65FA" w:rsidRPr="007862B1" w:rsidRDefault="00DD65FA" w:rsidP="00DD65FA">
      <w:pPr>
        <w:spacing w:after="0" w:line="240" w:lineRule="auto"/>
        <w:jc w:val="right"/>
        <w:rPr>
          <w:rFonts w:ascii="GHEA Grapalat" w:hAnsi="GHEA Grapalat" w:cs="GHEA Grapalat"/>
          <w:i/>
          <w:sz w:val="18"/>
          <w:szCs w:val="18"/>
        </w:rPr>
      </w:pPr>
    </w:p>
    <w:p w:rsidR="00DD65FA" w:rsidRPr="007862B1" w:rsidRDefault="00DD65FA" w:rsidP="00DD65FA">
      <w:pPr>
        <w:spacing w:after="0" w:line="240" w:lineRule="auto"/>
        <w:jc w:val="right"/>
        <w:rPr>
          <w:rFonts w:ascii="GHEA Grapalat" w:hAnsi="GHEA Grapalat" w:cs="GHEA Grapalat"/>
          <w:i/>
          <w:sz w:val="18"/>
          <w:szCs w:val="18"/>
        </w:rPr>
      </w:pPr>
    </w:p>
    <w:p w:rsidR="00DD65FA" w:rsidRPr="007862B1" w:rsidRDefault="00DD65FA" w:rsidP="00DD65FA">
      <w:pPr>
        <w:spacing w:after="0" w:line="240" w:lineRule="auto"/>
        <w:jc w:val="right"/>
        <w:rPr>
          <w:rFonts w:ascii="GHEA Grapalat" w:hAnsi="GHEA Grapalat" w:cs="GHEA Grapalat"/>
          <w:i/>
          <w:sz w:val="18"/>
          <w:szCs w:val="18"/>
        </w:rPr>
      </w:pPr>
    </w:p>
    <w:p w:rsidR="00DD65FA" w:rsidRPr="00287BCA" w:rsidRDefault="00DD65FA" w:rsidP="00DD65FA">
      <w:pPr>
        <w:spacing w:after="0" w:line="240" w:lineRule="auto"/>
        <w:jc w:val="both"/>
        <w:rPr>
          <w:rFonts w:ascii="GHEA Grapalat" w:hAnsi="GHEA Grapalat" w:cs="GHEA Grapalat"/>
          <w:i/>
          <w:sz w:val="18"/>
          <w:szCs w:val="18"/>
          <w:lang w:val="hy-AM"/>
        </w:rPr>
      </w:pPr>
    </w:p>
    <w:p w:rsidR="00DD65FA" w:rsidRPr="00287BCA" w:rsidRDefault="00DD65FA" w:rsidP="00DD65FA">
      <w:pPr>
        <w:spacing w:after="0" w:line="240" w:lineRule="auto"/>
        <w:jc w:val="right"/>
        <w:rPr>
          <w:rFonts w:ascii="GHEA Grapalat" w:hAnsi="GHEA Grapalat" w:cs="GHEA Grapalat"/>
          <w:i/>
          <w:sz w:val="18"/>
          <w:szCs w:val="18"/>
          <w:lang w:val="hy-AM"/>
        </w:rPr>
      </w:pPr>
    </w:p>
    <w:p w:rsidR="00DD65FA" w:rsidRPr="00287BCA" w:rsidRDefault="00DD65FA" w:rsidP="00DD65FA">
      <w:pPr>
        <w:spacing w:after="0" w:line="240" w:lineRule="auto"/>
        <w:jc w:val="right"/>
        <w:rPr>
          <w:rFonts w:ascii="GHEA Grapalat" w:hAnsi="GHEA Grapalat" w:cs="GHEA Grapalat"/>
          <w:i/>
          <w:sz w:val="18"/>
          <w:szCs w:val="18"/>
          <w:lang w:val="hy-AM"/>
        </w:rPr>
      </w:pPr>
    </w:p>
    <w:p w:rsidR="00DD65FA" w:rsidRPr="00287BCA" w:rsidRDefault="00DD65FA" w:rsidP="00DD65FA">
      <w:pPr>
        <w:spacing w:after="0" w:line="240" w:lineRule="auto"/>
        <w:jc w:val="right"/>
        <w:rPr>
          <w:rFonts w:ascii="GHEA Grapalat" w:hAnsi="GHEA Grapalat" w:cs="GHEA Grapalat"/>
          <w:i/>
          <w:sz w:val="18"/>
          <w:szCs w:val="18"/>
          <w:lang w:val="hy-AM"/>
        </w:rPr>
      </w:pPr>
    </w:p>
    <w:p w:rsidR="00DD65FA" w:rsidRPr="00131E9C" w:rsidRDefault="00DD65FA" w:rsidP="00DD65FA">
      <w:pPr>
        <w:spacing w:after="0" w:line="240" w:lineRule="auto"/>
        <w:jc w:val="center"/>
        <w:rPr>
          <w:rFonts w:ascii="GHEA Grapalat" w:hAnsi="GHEA Grapalat" w:cs="GHEA Grapalat"/>
          <w:lang w:val="hy-AM"/>
        </w:rPr>
      </w:pPr>
    </w:p>
    <w:p w:rsidR="00026BCD" w:rsidRDefault="00026BCD" w:rsidP="00DD65FA">
      <w:pPr>
        <w:spacing w:after="0" w:line="240" w:lineRule="auto"/>
      </w:pPr>
    </w:p>
    <w:sectPr w:rsidR="00026BCD" w:rsidSect="00030257">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1FB" w:rsidRDefault="008921FB" w:rsidP="00DD65FA">
      <w:pPr>
        <w:spacing w:after="0" w:line="240" w:lineRule="auto"/>
      </w:pPr>
      <w:r>
        <w:separator/>
      </w:r>
    </w:p>
  </w:endnote>
  <w:endnote w:type="continuationSeparator" w:id="0">
    <w:p w:rsidR="008921FB" w:rsidRDefault="008921FB" w:rsidP="00DD6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1FB" w:rsidRDefault="008921FB" w:rsidP="00DD65FA">
      <w:pPr>
        <w:spacing w:after="0" w:line="240" w:lineRule="auto"/>
      </w:pPr>
      <w:r>
        <w:separator/>
      </w:r>
    </w:p>
  </w:footnote>
  <w:footnote w:type="continuationSeparator" w:id="0">
    <w:p w:rsidR="008921FB" w:rsidRDefault="008921FB" w:rsidP="00DD65FA">
      <w:pPr>
        <w:spacing w:after="0" w:line="240" w:lineRule="auto"/>
      </w:pPr>
      <w:r>
        <w:continuationSeparator/>
      </w:r>
    </w:p>
  </w:footnote>
  <w:footnote w:id="1">
    <w:p w:rsidR="009901D6" w:rsidRPr="00BA3698" w:rsidRDefault="009901D6" w:rsidP="00507248">
      <w:pPr>
        <w:pStyle w:val="FootnoteText"/>
        <w:rPr>
          <w:rFonts w:ascii="Sylfaen" w:hAnsi="Sylfaen" w:cs="Sylfaen"/>
          <w:sz w:val="16"/>
          <w:szCs w:val="16"/>
          <w:lang w:val="af-ZA"/>
        </w:rPr>
      </w:pPr>
      <w:r w:rsidRPr="00375D38">
        <w:rPr>
          <w:rStyle w:val="FootnoteReference"/>
          <w:rFonts w:ascii="GHEA Grapalat" w:hAnsi="GHEA Grapalat"/>
          <w:sz w:val="16"/>
          <w:szCs w:val="16"/>
        </w:rPr>
        <w:footnoteRef/>
      </w:r>
      <w:r w:rsidRPr="00BA3698">
        <w:rPr>
          <w:rFonts w:ascii="GHEA Grapalat" w:hAnsi="GHEA Grapalat"/>
          <w:sz w:val="16"/>
          <w:szCs w:val="16"/>
          <w:lang w:val="af-ZA"/>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901D6" w:rsidRPr="00BA3698" w:rsidRDefault="009901D6" w:rsidP="00507248">
      <w:pPr>
        <w:pStyle w:val="FootnoteText"/>
        <w:rPr>
          <w:lang w:val="af-ZA"/>
        </w:rPr>
      </w:pPr>
    </w:p>
  </w:footnote>
  <w:footnote w:id="2">
    <w:p w:rsidR="009901D6" w:rsidRPr="00507248" w:rsidRDefault="009901D6" w:rsidP="00DD65FA">
      <w:pPr>
        <w:pStyle w:val="FootnoteText"/>
        <w:jc w:val="both"/>
        <w:rPr>
          <w:rFonts w:ascii="GHEA Grapalat" w:hAnsi="GHEA Grapalat" w:cs="Sylfaen"/>
          <w:i/>
          <w:sz w:val="16"/>
          <w:szCs w:val="16"/>
          <w:lang w:val="af-ZA"/>
        </w:rPr>
      </w:pPr>
      <w:r w:rsidRPr="003053EF">
        <w:rPr>
          <w:rStyle w:val="FootnoteReference"/>
        </w:rPr>
        <w:footnoteRef/>
      </w:r>
      <w:r w:rsidRPr="001C5575">
        <w:rPr>
          <w:lang w:val="af-ZA"/>
        </w:rPr>
        <w:t xml:space="preserve"> </w:t>
      </w:r>
      <w:r>
        <w:rPr>
          <w:rFonts w:ascii="GHEA Grapalat" w:hAnsi="GHEA Grapalat" w:cs="Sylfaen"/>
          <w:i/>
          <w:sz w:val="16"/>
          <w:szCs w:val="16"/>
        </w:rPr>
        <w:t>Կ</w:t>
      </w:r>
      <w:r w:rsidRPr="003053EF">
        <w:rPr>
          <w:rFonts w:ascii="GHEA Grapalat" w:hAnsi="GHEA Grapalat" w:cs="Sylfaen"/>
          <w:i/>
          <w:sz w:val="16"/>
          <w:szCs w:val="16"/>
        </w:rPr>
        <w:t>ետը</w:t>
      </w:r>
      <w:r w:rsidRPr="00507248">
        <w:rPr>
          <w:rFonts w:ascii="GHEA Grapalat" w:hAnsi="GHEA Grapalat" w:cs="Sylfaen"/>
          <w:i/>
          <w:sz w:val="16"/>
          <w:szCs w:val="16"/>
          <w:lang w:val="af-ZA"/>
        </w:rPr>
        <w:t xml:space="preserve">, </w:t>
      </w:r>
      <w:r>
        <w:rPr>
          <w:rFonts w:ascii="GHEA Grapalat" w:hAnsi="GHEA Grapalat" w:cs="Sylfaen"/>
          <w:i/>
          <w:sz w:val="16"/>
          <w:szCs w:val="16"/>
        </w:rPr>
        <w:t>ինչպես</w:t>
      </w:r>
      <w:r w:rsidRPr="00507248">
        <w:rPr>
          <w:rFonts w:ascii="GHEA Grapalat" w:hAnsi="GHEA Grapalat" w:cs="Sylfaen"/>
          <w:i/>
          <w:sz w:val="16"/>
          <w:szCs w:val="16"/>
          <w:lang w:val="af-ZA"/>
        </w:rPr>
        <w:t xml:space="preserve"> </w:t>
      </w:r>
      <w:r>
        <w:rPr>
          <w:rFonts w:ascii="GHEA Grapalat" w:hAnsi="GHEA Grapalat" w:cs="Sylfaen"/>
          <w:i/>
          <w:sz w:val="16"/>
          <w:szCs w:val="16"/>
        </w:rPr>
        <w:t>նաև</w:t>
      </w:r>
      <w:r w:rsidRPr="00507248">
        <w:rPr>
          <w:rFonts w:ascii="GHEA Grapalat" w:hAnsi="GHEA Grapalat" w:cs="Sylfaen"/>
          <w:i/>
          <w:sz w:val="16"/>
          <w:szCs w:val="16"/>
          <w:lang w:val="af-ZA"/>
        </w:rPr>
        <w:t xml:space="preserve"> </w:t>
      </w:r>
      <w:r>
        <w:rPr>
          <w:rFonts w:ascii="GHEA Grapalat" w:hAnsi="GHEA Grapalat" w:cs="Sylfaen"/>
          <w:i/>
          <w:sz w:val="16"/>
          <w:szCs w:val="16"/>
        </w:rPr>
        <w:t>հրավերի</w:t>
      </w:r>
      <w:r w:rsidRPr="00507248">
        <w:rPr>
          <w:rFonts w:ascii="GHEA Grapalat" w:hAnsi="GHEA Grapalat" w:cs="Sylfaen"/>
          <w:i/>
          <w:sz w:val="16"/>
          <w:szCs w:val="16"/>
          <w:lang w:val="af-ZA"/>
        </w:rPr>
        <w:t xml:space="preserve"> 1-</w:t>
      </w:r>
      <w:r>
        <w:rPr>
          <w:rFonts w:ascii="GHEA Grapalat" w:hAnsi="GHEA Grapalat" w:cs="Sylfaen"/>
          <w:i/>
          <w:sz w:val="16"/>
          <w:szCs w:val="16"/>
        </w:rPr>
        <w:t>ին</w:t>
      </w:r>
      <w:r w:rsidRPr="00507248">
        <w:rPr>
          <w:rFonts w:ascii="GHEA Grapalat" w:hAnsi="GHEA Grapalat" w:cs="Sylfaen"/>
          <w:i/>
          <w:sz w:val="16"/>
          <w:szCs w:val="16"/>
          <w:lang w:val="af-ZA"/>
        </w:rPr>
        <w:t xml:space="preserve"> </w:t>
      </w:r>
      <w:r>
        <w:rPr>
          <w:rFonts w:ascii="GHEA Grapalat" w:hAnsi="GHEA Grapalat" w:cs="Sylfaen"/>
          <w:i/>
          <w:sz w:val="16"/>
          <w:szCs w:val="16"/>
        </w:rPr>
        <w:t>մասի</w:t>
      </w:r>
      <w:r w:rsidRPr="00507248">
        <w:rPr>
          <w:rFonts w:ascii="GHEA Grapalat" w:hAnsi="GHEA Grapalat" w:cs="Sylfaen"/>
          <w:i/>
          <w:sz w:val="16"/>
          <w:szCs w:val="16"/>
          <w:lang w:val="af-ZA"/>
        </w:rPr>
        <w:t xml:space="preserve"> 7-</w:t>
      </w:r>
      <w:r>
        <w:rPr>
          <w:rFonts w:ascii="GHEA Grapalat" w:hAnsi="GHEA Grapalat" w:cs="Sylfaen"/>
          <w:i/>
          <w:sz w:val="16"/>
          <w:szCs w:val="16"/>
        </w:rPr>
        <w:t>րդ</w:t>
      </w:r>
      <w:r w:rsidRPr="00507248">
        <w:rPr>
          <w:rFonts w:ascii="GHEA Grapalat" w:hAnsi="GHEA Grapalat" w:cs="Sylfaen"/>
          <w:i/>
          <w:sz w:val="16"/>
          <w:szCs w:val="16"/>
          <w:lang w:val="af-ZA"/>
        </w:rPr>
        <w:t xml:space="preserve"> </w:t>
      </w:r>
      <w:r>
        <w:rPr>
          <w:rFonts w:ascii="GHEA Grapalat" w:hAnsi="GHEA Grapalat" w:cs="Sylfaen"/>
          <w:i/>
          <w:sz w:val="16"/>
          <w:szCs w:val="16"/>
        </w:rPr>
        <w:t>բաժինը</w:t>
      </w:r>
      <w:r w:rsidRPr="0050724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50724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507248">
        <w:rPr>
          <w:rFonts w:ascii="GHEA Grapalat" w:hAnsi="GHEA Grapalat" w:cs="Sylfaen"/>
          <w:i/>
          <w:sz w:val="16"/>
          <w:szCs w:val="16"/>
          <w:lang w:val="af-ZA"/>
        </w:rPr>
        <w:t xml:space="preserve"> </w:t>
      </w:r>
      <w:r w:rsidRPr="003053EF">
        <w:rPr>
          <w:rFonts w:ascii="GHEA Grapalat" w:hAnsi="GHEA Grapalat" w:cs="Sylfaen"/>
          <w:i/>
          <w:sz w:val="16"/>
          <w:szCs w:val="16"/>
        </w:rPr>
        <w:t>է</w:t>
      </w:r>
      <w:r w:rsidRPr="00507248">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Pr>
          <w:rFonts w:ascii="GHEA Grapalat" w:hAnsi="GHEA Grapalat" w:cs="Sylfaen"/>
          <w:i/>
          <w:sz w:val="16"/>
          <w:szCs w:val="16"/>
        </w:rPr>
        <w:t>՝</w:t>
      </w:r>
    </w:p>
    <w:p w:rsidR="009901D6" w:rsidRPr="001C5575" w:rsidRDefault="009901D6" w:rsidP="00DD65FA">
      <w:pPr>
        <w:pStyle w:val="FootnoteText"/>
        <w:jc w:val="both"/>
        <w:rPr>
          <w:rFonts w:ascii="GHEA Grapalat" w:hAnsi="GHEA Grapalat" w:cs="Sylfaen"/>
          <w:i/>
          <w:sz w:val="16"/>
          <w:szCs w:val="16"/>
          <w:lang w:val="af-ZA"/>
        </w:rPr>
      </w:pPr>
      <w:r w:rsidRPr="001C5575">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1C5575">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1C5575">
        <w:rPr>
          <w:rFonts w:ascii="GHEA Grapalat" w:hAnsi="GHEA Grapalat" w:cs="Sylfaen"/>
          <w:i/>
          <w:sz w:val="16"/>
          <w:szCs w:val="16"/>
          <w:lang w:val="af-ZA"/>
        </w:rPr>
        <w:t xml:space="preserve"> </w:t>
      </w:r>
      <w:r>
        <w:rPr>
          <w:rFonts w:ascii="GHEA Grapalat" w:hAnsi="GHEA Grapalat" w:cs="Sylfaen"/>
          <w:i/>
          <w:sz w:val="16"/>
          <w:szCs w:val="16"/>
        </w:rPr>
        <w:t>է</w:t>
      </w:r>
      <w:r w:rsidRPr="001C5575">
        <w:rPr>
          <w:rFonts w:ascii="GHEA Grapalat" w:hAnsi="GHEA Grapalat" w:cs="Sylfaen"/>
          <w:i/>
          <w:sz w:val="16"/>
          <w:szCs w:val="16"/>
          <w:lang w:val="af-ZA"/>
        </w:rPr>
        <w:t xml:space="preserve"> “</w:t>
      </w:r>
      <w:r>
        <w:rPr>
          <w:rFonts w:ascii="GHEA Grapalat" w:hAnsi="GHEA Grapalat" w:cs="Sylfaen"/>
          <w:i/>
          <w:sz w:val="16"/>
          <w:szCs w:val="16"/>
        </w:rPr>
        <w:t>Գնումների</w:t>
      </w:r>
      <w:r w:rsidRPr="001C5575">
        <w:rPr>
          <w:rFonts w:ascii="GHEA Grapalat" w:hAnsi="GHEA Grapalat" w:cs="Sylfaen"/>
          <w:i/>
          <w:sz w:val="16"/>
          <w:szCs w:val="16"/>
          <w:lang w:val="af-ZA"/>
        </w:rPr>
        <w:t xml:space="preserve"> </w:t>
      </w:r>
      <w:r>
        <w:rPr>
          <w:rFonts w:ascii="GHEA Grapalat" w:hAnsi="GHEA Grapalat" w:cs="Sylfaen"/>
          <w:i/>
          <w:sz w:val="16"/>
          <w:szCs w:val="16"/>
        </w:rPr>
        <w:t>մասին</w:t>
      </w:r>
      <w:r w:rsidRPr="001C5575">
        <w:rPr>
          <w:rFonts w:ascii="GHEA Grapalat" w:hAnsi="GHEA Grapalat" w:cs="Sylfaen"/>
          <w:i/>
          <w:sz w:val="16"/>
          <w:szCs w:val="16"/>
          <w:lang w:val="af-ZA"/>
        </w:rPr>
        <w:t xml:space="preserve">” </w:t>
      </w:r>
      <w:r>
        <w:rPr>
          <w:rFonts w:ascii="GHEA Grapalat" w:hAnsi="GHEA Grapalat" w:cs="Sylfaen"/>
          <w:i/>
          <w:sz w:val="16"/>
          <w:szCs w:val="16"/>
        </w:rPr>
        <w:t>ՀՀ</w:t>
      </w:r>
      <w:r w:rsidRPr="001C5575">
        <w:rPr>
          <w:rFonts w:ascii="GHEA Grapalat" w:hAnsi="GHEA Grapalat" w:cs="Sylfaen"/>
          <w:i/>
          <w:sz w:val="16"/>
          <w:szCs w:val="16"/>
          <w:lang w:val="af-ZA"/>
        </w:rPr>
        <w:t xml:space="preserve"> </w:t>
      </w:r>
      <w:r>
        <w:rPr>
          <w:rFonts w:ascii="GHEA Grapalat" w:hAnsi="GHEA Grapalat" w:cs="Sylfaen"/>
          <w:i/>
          <w:sz w:val="16"/>
          <w:szCs w:val="16"/>
        </w:rPr>
        <w:t>օրենքի</w:t>
      </w:r>
      <w:r w:rsidRPr="001C5575">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1C5575">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1C5575">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1C5575">
        <w:rPr>
          <w:rFonts w:ascii="GHEA Grapalat" w:hAnsi="GHEA Grapalat" w:cs="Sylfaen"/>
          <w:i/>
          <w:sz w:val="16"/>
          <w:szCs w:val="16"/>
          <w:lang w:val="af-ZA"/>
        </w:rPr>
        <w:t xml:space="preserve"> </w:t>
      </w:r>
      <w:r w:rsidRPr="003053EF">
        <w:rPr>
          <w:rFonts w:ascii="GHEA Grapalat" w:hAnsi="GHEA Grapalat" w:cs="Sylfaen"/>
          <w:i/>
          <w:sz w:val="16"/>
          <w:szCs w:val="16"/>
        </w:rPr>
        <w:t>մասի</w:t>
      </w:r>
      <w:r w:rsidRPr="001C5575">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1C5575">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1C5575">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1C5575">
        <w:rPr>
          <w:rFonts w:ascii="GHEA Grapalat" w:hAnsi="GHEA Grapalat" w:cs="Sylfaen"/>
          <w:i/>
          <w:sz w:val="16"/>
          <w:szCs w:val="16"/>
          <w:lang w:val="af-ZA"/>
        </w:rPr>
        <w:t xml:space="preserve"> </w:t>
      </w:r>
      <w:r>
        <w:rPr>
          <w:rFonts w:ascii="GHEA Grapalat" w:hAnsi="GHEA Grapalat" w:cs="Sylfaen"/>
          <w:i/>
          <w:sz w:val="16"/>
          <w:szCs w:val="16"/>
        </w:rPr>
        <w:t>այն</w:t>
      </w:r>
      <w:r w:rsidRPr="001C5575">
        <w:rPr>
          <w:rFonts w:ascii="GHEA Grapalat" w:hAnsi="GHEA Grapalat" w:cs="Sylfaen"/>
          <w:i/>
          <w:sz w:val="16"/>
          <w:szCs w:val="16"/>
          <w:lang w:val="af-ZA"/>
        </w:rPr>
        <w:t xml:space="preserve"> </w:t>
      </w:r>
      <w:r>
        <w:rPr>
          <w:rFonts w:ascii="GHEA Grapalat" w:hAnsi="GHEA Grapalat" w:cs="Sylfaen"/>
          <w:i/>
          <w:sz w:val="16"/>
          <w:szCs w:val="16"/>
        </w:rPr>
        <w:t>դեպքի</w:t>
      </w:r>
      <w:r w:rsidRPr="001C5575">
        <w:rPr>
          <w:rFonts w:ascii="GHEA Grapalat" w:hAnsi="GHEA Grapalat" w:cs="Sylfaen"/>
          <w:i/>
          <w:sz w:val="16"/>
          <w:szCs w:val="16"/>
          <w:lang w:val="af-ZA"/>
        </w:rPr>
        <w:t xml:space="preserve">, </w:t>
      </w:r>
      <w:r>
        <w:rPr>
          <w:rFonts w:ascii="GHEA Grapalat" w:hAnsi="GHEA Grapalat" w:cs="Sylfaen"/>
          <w:i/>
          <w:sz w:val="16"/>
          <w:szCs w:val="16"/>
        </w:rPr>
        <w:t>երբ</w:t>
      </w:r>
      <w:r w:rsidRPr="001C5575">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1C5575">
        <w:rPr>
          <w:rFonts w:ascii="GHEA Grapalat" w:hAnsi="GHEA Grapalat" w:cs="Sylfaen"/>
          <w:i/>
          <w:sz w:val="16"/>
          <w:szCs w:val="16"/>
          <w:lang w:val="af-ZA"/>
        </w:rPr>
        <w:t xml:space="preserve"> </w:t>
      </w:r>
      <w:r>
        <w:rPr>
          <w:rFonts w:ascii="GHEA Grapalat" w:hAnsi="GHEA Grapalat" w:cs="Sylfaen"/>
          <w:i/>
          <w:sz w:val="16"/>
          <w:szCs w:val="16"/>
        </w:rPr>
        <w:t>կազմակերպելու</w:t>
      </w:r>
      <w:r w:rsidRPr="001C5575">
        <w:rPr>
          <w:rFonts w:ascii="GHEA Grapalat" w:hAnsi="GHEA Grapalat" w:cs="Sylfaen"/>
          <w:i/>
          <w:sz w:val="16"/>
          <w:szCs w:val="16"/>
          <w:lang w:val="af-ZA"/>
        </w:rPr>
        <w:t xml:space="preserve"> </w:t>
      </w:r>
      <w:r>
        <w:rPr>
          <w:rFonts w:ascii="GHEA Grapalat" w:hAnsi="GHEA Grapalat" w:cs="Sylfaen"/>
          <w:i/>
          <w:sz w:val="16"/>
          <w:szCs w:val="16"/>
        </w:rPr>
        <w:t>համար</w:t>
      </w:r>
      <w:r w:rsidRPr="001C5575">
        <w:rPr>
          <w:rFonts w:ascii="GHEA Grapalat" w:hAnsi="GHEA Grapalat" w:cs="Sylfaen"/>
          <w:i/>
          <w:sz w:val="16"/>
          <w:szCs w:val="16"/>
          <w:lang w:val="af-ZA"/>
        </w:rPr>
        <w:t xml:space="preserve"> </w:t>
      </w:r>
      <w:r>
        <w:rPr>
          <w:rFonts w:ascii="GHEA Grapalat" w:hAnsi="GHEA Grapalat" w:cs="Sylfaen"/>
          <w:i/>
          <w:sz w:val="16"/>
          <w:szCs w:val="16"/>
        </w:rPr>
        <w:t>անհրաժեշտ</w:t>
      </w:r>
      <w:r w:rsidRPr="001C5575">
        <w:rPr>
          <w:rFonts w:ascii="GHEA Grapalat" w:hAnsi="GHEA Grapalat" w:cs="Sylfaen"/>
          <w:i/>
          <w:sz w:val="16"/>
          <w:szCs w:val="16"/>
          <w:lang w:val="af-ZA"/>
        </w:rPr>
        <w:t xml:space="preserve"> </w:t>
      </w:r>
      <w:r>
        <w:rPr>
          <w:rFonts w:ascii="GHEA Grapalat" w:hAnsi="GHEA Grapalat" w:cs="Sylfaen"/>
          <w:i/>
          <w:sz w:val="16"/>
          <w:szCs w:val="16"/>
        </w:rPr>
        <w:t>գնման</w:t>
      </w:r>
      <w:r w:rsidRPr="001C5575">
        <w:rPr>
          <w:rFonts w:ascii="GHEA Grapalat" w:hAnsi="GHEA Grapalat" w:cs="Sylfaen"/>
          <w:i/>
          <w:sz w:val="16"/>
          <w:szCs w:val="16"/>
          <w:lang w:val="af-ZA"/>
        </w:rPr>
        <w:t xml:space="preserve"> </w:t>
      </w:r>
      <w:r>
        <w:rPr>
          <w:rFonts w:ascii="GHEA Grapalat" w:hAnsi="GHEA Grapalat" w:cs="Sylfaen"/>
          <w:i/>
          <w:sz w:val="16"/>
          <w:szCs w:val="16"/>
        </w:rPr>
        <w:t>հայտը</w:t>
      </w:r>
      <w:r w:rsidRPr="001C5575">
        <w:rPr>
          <w:rFonts w:ascii="GHEA Grapalat" w:hAnsi="GHEA Grapalat" w:cs="Sylfaen"/>
          <w:i/>
          <w:sz w:val="16"/>
          <w:szCs w:val="16"/>
          <w:lang w:val="af-ZA"/>
        </w:rPr>
        <w:t xml:space="preserve"> </w:t>
      </w:r>
      <w:r>
        <w:rPr>
          <w:rFonts w:ascii="GHEA Grapalat" w:hAnsi="GHEA Grapalat" w:cs="Sylfaen"/>
          <w:i/>
          <w:sz w:val="16"/>
          <w:szCs w:val="16"/>
        </w:rPr>
        <w:t>հաստատվելու</w:t>
      </w:r>
      <w:r w:rsidRPr="001C5575">
        <w:rPr>
          <w:rFonts w:ascii="GHEA Grapalat" w:hAnsi="GHEA Grapalat" w:cs="Sylfaen"/>
          <w:i/>
          <w:sz w:val="16"/>
          <w:szCs w:val="16"/>
          <w:lang w:val="af-ZA"/>
        </w:rPr>
        <w:t xml:space="preserve"> </w:t>
      </w:r>
      <w:r>
        <w:rPr>
          <w:rFonts w:ascii="GHEA Grapalat" w:hAnsi="GHEA Grapalat" w:cs="Sylfaen"/>
          <w:i/>
          <w:sz w:val="16"/>
          <w:szCs w:val="16"/>
        </w:rPr>
        <w:t>օրվա</w:t>
      </w:r>
      <w:r w:rsidRPr="001C5575">
        <w:rPr>
          <w:rFonts w:ascii="GHEA Grapalat" w:hAnsi="GHEA Grapalat" w:cs="Sylfaen"/>
          <w:i/>
          <w:sz w:val="16"/>
          <w:szCs w:val="16"/>
          <w:lang w:val="af-ZA"/>
        </w:rPr>
        <w:t xml:space="preserve"> </w:t>
      </w:r>
      <w:r>
        <w:rPr>
          <w:rFonts w:ascii="GHEA Grapalat" w:hAnsi="GHEA Grapalat" w:cs="Sylfaen"/>
          <w:i/>
          <w:sz w:val="16"/>
          <w:szCs w:val="16"/>
        </w:rPr>
        <w:t>դրությամբ</w:t>
      </w:r>
      <w:r w:rsidRPr="001C5575">
        <w:rPr>
          <w:rFonts w:ascii="GHEA Grapalat" w:hAnsi="GHEA Grapalat" w:cs="Sylfaen"/>
          <w:i/>
          <w:sz w:val="16"/>
          <w:szCs w:val="16"/>
          <w:lang w:val="af-ZA"/>
        </w:rPr>
        <w:t xml:space="preserve"> </w:t>
      </w:r>
      <w:r>
        <w:rPr>
          <w:rFonts w:ascii="GHEA Grapalat" w:hAnsi="GHEA Grapalat" w:cs="Sylfaen"/>
          <w:i/>
          <w:sz w:val="16"/>
          <w:szCs w:val="16"/>
        </w:rPr>
        <w:t>նախատեսված</w:t>
      </w:r>
      <w:r w:rsidRPr="001C5575">
        <w:rPr>
          <w:rFonts w:ascii="GHEA Grapalat" w:hAnsi="GHEA Grapalat" w:cs="Sylfaen"/>
          <w:i/>
          <w:sz w:val="16"/>
          <w:szCs w:val="16"/>
          <w:lang w:val="af-ZA"/>
        </w:rPr>
        <w:t xml:space="preserve"> </w:t>
      </w:r>
      <w:r>
        <w:rPr>
          <w:rFonts w:ascii="GHEA Grapalat" w:hAnsi="GHEA Grapalat" w:cs="Sylfaen"/>
          <w:i/>
          <w:sz w:val="16"/>
          <w:szCs w:val="16"/>
        </w:rPr>
        <w:t>ֆինանսական</w:t>
      </w:r>
      <w:r w:rsidRPr="001C5575">
        <w:rPr>
          <w:rFonts w:ascii="GHEA Grapalat" w:hAnsi="GHEA Grapalat" w:cs="Sylfaen"/>
          <w:i/>
          <w:sz w:val="16"/>
          <w:szCs w:val="16"/>
          <w:lang w:val="af-ZA"/>
        </w:rPr>
        <w:t xml:space="preserve"> </w:t>
      </w:r>
      <w:r>
        <w:rPr>
          <w:rFonts w:ascii="GHEA Grapalat" w:hAnsi="GHEA Grapalat" w:cs="Sylfaen"/>
          <w:i/>
          <w:sz w:val="16"/>
          <w:szCs w:val="16"/>
        </w:rPr>
        <w:t>միջոցների</w:t>
      </w:r>
      <w:r w:rsidRPr="001C5575">
        <w:rPr>
          <w:rFonts w:ascii="GHEA Grapalat" w:hAnsi="GHEA Grapalat" w:cs="Sylfaen"/>
          <w:i/>
          <w:sz w:val="16"/>
          <w:szCs w:val="16"/>
          <w:lang w:val="af-ZA"/>
        </w:rPr>
        <w:t xml:space="preserve"> </w:t>
      </w:r>
      <w:r>
        <w:rPr>
          <w:rFonts w:ascii="GHEA Grapalat" w:hAnsi="GHEA Grapalat" w:cs="Sylfaen"/>
          <w:i/>
          <w:sz w:val="16"/>
          <w:szCs w:val="16"/>
        </w:rPr>
        <w:t>չափը</w:t>
      </w:r>
      <w:r w:rsidRPr="001C5575">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1C5575">
        <w:rPr>
          <w:rFonts w:ascii="GHEA Grapalat" w:hAnsi="GHEA Grapalat" w:cs="Sylfaen"/>
          <w:i/>
          <w:sz w:val="16"/>
          <w:szCs w:val="16"/>
          <w:lang w:val="af-ZA"/>
        </w:rPr>
        <w:t xml:space="preserve"> </w:t>
      </w:r>
      <w:r>
        <w:rPr>
          <w:rFonts w:ascii="GHEA Grapalat" w:hAnsi="GHEA Grapalat" w:cs="Sylfaen"/>
          <w:i/>
          <w:sz w:val="16"/>
          <w:szCs w:val="16"/>
        </w:rPr>
        <w:t>է</w:t>
      </w:r>
      <w:r w:rsidRPr="001C5575">
        <w:rPr>
          <w:rFonts w:ascii="GHEA Grapalat" w:hAnsi="GHEA Grapalat" w:cs="Sylfaen"/>
          <w:i/>
          <w:sz w:val="16"/>
          <w:szCs w:val="16"/>
          <w:lang w:val="af-ZA"/>
        </w:rPr>
        <w:t xml:space="preserve"> </w:t>
      </w:r>
      <w:r>
        <w:rPr>
          <w:rFonts w:ascii="GHEA Grapalat" w:hAnsi="GHEA Grapalat" w:cs="Sylfaen"/>
          <w:i/>
          <w:sz w:val="16"/>
          <w:szCs w:val="16"/>
          <w:lang w:val="hy-AM"/>
        </w:rPr>
        <w:t>10</w:t>
      </w:r>
      <w:r w:rsidRPr="001C5575">
        <w:rPr>
          <w:rFonts w:ascii="GHEA Grapalat" w:hAnsi="GHEA Grapalat" w:cs="Sylfaen"/>
          <w:i/>
          <w:sz w:val="16"/>
          <w:szCs w:val="16"/>
          <w:lang w:val="af-ZA"/>
        </w:rPr>
        <w:t xml:space="preserve"> </w:t>
      </w:r>
      <w:r>
        <w:rPr>
          <w:rFonts w:ascii="GHEA Grapalat" w:hAnsi="GHEA Grapalat" w:cs="Sylfaen"/>
          <w:i/>
          <w:sz w:val="16"/>
          <w:szCs w:val="16"/>
        </w:rPr>
        <w:t>մլն</w:t>
      </w:r>
      <w:r w:rsidRPr="001C5575">
        <w:rPr>
          <w:rFonts w:ascii="GHEA Grapalat" w:hAnsi="GHEA Grapalat" w:cs="Sylfaen"/>
          <w:i/>
          <w:sz w:val="16"/>
          <w:szCs w:val="16"/>
          <w:lang w:val="af-ZA"/>
        </w:rPr>
        <w:t xml:space="preserve">. </w:t>
      </w:r>
      <w:r>
        <w:rPr>
          <w:rFonts w:ascii="GHEA Grapalat" w:hAnsi="GHEA Grapalat" w:cs="Sylfaen"/>
          <w:i/>
          <w:sz w:val="16"/>
          <w:szCs w:val="16"/>
        </w:rPr>
        <w:t>ՀՀ</w:t>
      </w:r>
      <w:r w:rsidRPr="001C5575">
        <w:rPr>
          <w:rFonts w:ascii="GHEA Grapalat" w:hAnsi="GHEA Grapalat" w:cs="Sylfaen"/>
          <w:i/>
          <w:sz w:val="16"/>
          <w:szCs w:val="16"/>
          <w:lang w:val="af-ZA"/>
        </w:rPr>
        <w:t xml:space="preserve"> </w:t>
      </w:r>
      <w:r>
        <w:rPr>
          <w:rFonts w:ascii="GHEA Grapalat" w:hAnsi="GHEA Grapalat" w:cs="Sylfaen"/>
          <w:i/>
          <w:sz w:val="16"/>
          <w:szCs w:val="16"/>
        </w:rPr>
        <w:t>դրամը</w:t>
      </w:r>
      <w:r w:rsidRPr="001C5575">
        <w:rPr>
          <w:rFonts w:ascii="GHEA Grapalat" w:hAnsi="GHEA Grapalat" w:cs="Sylfaen"/>
          <w:i/>
          <w:sz w:val="16"/>
          <w:szCs w:val="16"/>
          <w:lang w:val="af-ZA"/>
        </w:rPr>
        <w:t xml:space="preserve"> </w:t>
      </w:r>
      <w:r>
        <w:rPr>
          <w:rFonts w:ascii="GHEA Grapalat" w:hAnsi="GHEA Grapalat" w:cs="Sylfaen"/>
          <w:i/>
          <w:sz w:val="16"/>
          <w:szCs w:val="16"/>
        </w:rPr>
        <w:t>և</w:t>
      </w:r>
      <w:r w:rsidRPr="001C5575">
        <w:rPr>
          <w:rFonts w:ascii="GHEA Grapalat" w:hAnsi="GHEA Grapalat" w:cs="Sylfaen"/>
          <w:i/>
          <w:sz w:val="16"/>
          <w:szCs w:val="16"/>
          <w:lang w:val="af-ZA"/>
        </w:rPr>
        <w:t xml:space="preserve"> </w:t>
      </w:r>
      <w:r>
        <w:rPr>
          <w:rFonts w:ascii="GHEA Grapalat" w:hAnsi="GHEA Grapalat" w:cs="Sylfaen"/>
          <w:i/>
          <w:sz w:val="16"/>
          <w:szCs w:val="16"/>
        </w:rPr>
        <w:t>կնքվելիք</w:t>
      </w:r>
      <w:r w:rsidRPr="001C5575">
        <w:rPr>
          <w:rFonts w:ascii="GHEA Grapalat" w:hAnsi="GHEA Grapalat" w:cs="Sylfaen"/>
          <w:i/>
          <w:sz w:val="16"/>
          <w:szCs w:val="16"/>
          <w:lang w:val="af-ZA"/>
        </w:rPr>
        <w:t xml:space="preserve"> </w:t>
      </w:r>
      <w:r>
        <w:rPr>
          <w:rFonts w:ascii="GHEA Grapalat" w:hAnsi="GHEA Grapalat" w:cs="Sylfaen"/>
          <w:i/>
          <w:sz w:val="16"/>
          <w:szCs w:val="16"/>
        </w:rPr>
        <w:t>պայմանագրի</w:t>
      </w:r>
      <w:r w:rsidRPr="001C5575">
        <w:rPr>
          <w:rFonts w:ascii="GHEA Grapalat" w:hAnsi="GHEA Grapalat" w:cs="Sylfaen"/>
          <w:i/>
          <w:sz w:val="16"/>
          <w:szCs w:val="16"/>
          <w:lang w:val="af-ZA"/>
        </w:rPr>
        <w:t xml:space="preserve"> </w:t>
      </w:r>
      <w:r>
        <w:rPr>
          <w:rFonts w:ascii="GHEA Grapalat" w:hAnsi="GHEA Grapalat" w:cs="Sylfaen"/>
          <w:i/>
          <w:sz w:val="16"/>
          <w:szCs w:val="16"/>
        </w:rPr>
        <w:t>ամբողջական</w:t>
      </w:r>
      <w:r w:rsidRPr="001C5575">
        <w:rPr>
          <w:rFonts w:ascii="GHEA Grapalat" w:hAnsi="GHEA Grapalat" w:cs="Sylfaen"/>
          <w:i/>
          <w:sz w:val="16"/>
          <w:szCs w:val="16"/>
          <w:lang w:val="af-ZA"/>
        </w:rPr>
        <w:t xml:space="preserve"> </w:t>
      </w:r>
      <w:r>
        <w:rPr>
          <w:rFonts w:ascii="GHEA Grapalat" w:hAnsi="GHEA Grapalat" w:cs="Sylfaen"/>
          <w:i/>
          <w:sz w:val="16"/>
          <w:szCs w:val="16"/>
        </w:rPr>
        <w:t>կատարման</w:t>
      </w:r>
      <w:r w:rsidRPr="001C5575">
        <w:rPr>
          <w:rFonts w:ascii="GHEA Grapalat" w:hAnsi="GHEA Grapalat" w:cs="Sylfaen"/>
          <w:i/>
          <w:sz w:val="16"/>
          <w:szCs w:val="16"/>
          <w:lang w:val="af-ZA"/>
        </w:rPr>
        <w:t xml:space="preserve"> </w:t>
      </w:r>
      <w:r>
        <w:rPr>
          <w:rFonts w:ascii="GHEA Grapalat" w:hAnsi="GHEA Grapalat" w:cs="Sylfaen"/>
          <w:i/>
          <w:sz w:val="16"/>
          <w:szCs w:val="16"/>
        </w:rPr>
        <w:t>համար</w:t>
      </w:r>
      <w:r w:rsidRPr="001C5575">
        <w:rPr>
          <w:rFonts w:ascii="GHEA Grapalat" w:hAnsi="GHEA Grapalat" w:cs="Sylfaen"/>
          <w:i/>
          <w:sz w:val="16"/>
          <w:szCs w:val="16"/>
          <w:lang w:val="af-ZA"/>
        </w:rPr>
        <w:t xml:space="preserve"> </w:t>
      </w:r>
      <w:r>
        <w:rPr>
          <w:rFonts w:ascii="GHEA Grapalat" w:hAnsi="GHEA Grapalat" w:cs="Sylfaen"/>
          <w:i/>
          <w:sz w:val="16"/>
          <w:szCs w:val="16"/>
        </w:rPr>
        <w:t>հետագայում</w:t>
      </w:r>
      <w:r w:rsidRPr="001C5575">
        <w:rPr>
          <w:rFonts w:ascii="GHEA Grapalat" w:hAnsi="GHEA Grapalat" w:cs="Sylfaen"/>
          <w:i/>
          <w:sz w:val="16"/>
          <w:szCs w:val="16"/>
          <w:lang w:val="af-ZA"/>
        </w:rPr>
        <w:t xml:space="preserve"> </w:t>
      </w:r>
      <w:r>
        <w:rPr>
          <w:rFonts w:ascii="GHEA Grapalat" w:hAnsi="GHEA Grapalat" w:cs="Sylfaen"/>
          <w:i/>
          <w:sz w:val="16"/>
          <w:szCs w:val="16"/>
        </w:rPr>
        <w:t>ևս</w:t>
      </w:r>
      <w:r w:rsidRPr="001C5575">
        <w:rPr>
          <w:rFonts w:ascii="GHEA Grapalat" w:hAnsi="GHEA Grapalat" w:cs="Sylfaen"/>
          <w:i/>
          <w:sz w:val="16"/>
          <w:szCs w:val="16"/>
          <w:lang w:val="af-ZA"/>
        </w:rPr>
        <w:t xml:space="preserve"> </w:t>
      </w:r>
      <w:r>
        <w:rPr>
          <w:rFonts w:ascii="GHEA Grapalat" w:hAnsi="GHEA Grapalat" w:cs="Sylfaen"/>
          <w:i/>
          <w:sz w:val="16"/>
          <w:szCs w:val="16"/>
        </w:rPr>
        <w:t>պահանջվելու</w:t>
      </w:r>
      <w:r w:rsidRPr="001C5575">
        <w:rPr>
          <w:rFonts w:ascii="GHEA Grapalat" w:hAnsi="GHEA Grapalat" w:cs="Sylfaen"/>
          <w:i/>
          <w:sz w:val="16"/>
          <w:szCs w:val="16"/>
          <w:lang w:val="af-ZA"/>
        </w:rPr>
        <w:t xml:space="preserve"> </w:t>
      </w:r>
      <w:r>
        <w:rPr>
          <w:rFonts w:ascii="GHEA Grapalat" w:hAnsi="GHEA Grapalat" w:cs="Sylfaen"/>
          <w:i/>
          <w:sz w:val="16"/>
          <w:szCs w:val="16"/>
        </w:rPr>
        <w:t>են</w:t>
      </w:r>
      <w:r w:rsidRPr="001C5575">
        <w:rPr>
          <w:rFonts w:ascii="GHEA Grapalat" w:hAnsi="GHEA Grapalat" w:cs="Sylfaen"/>
          <w:i/>
          <w:sz w:val="16"/>
          <w:szCs w:val="16"/>
          <w:lang w:val="af-ZA"/>
        </w:rPr>
        <w:t xml:space="preserve"> </w:t>
      </w:r>
      <w:r>
        <w:rPr>
          <w:rFonts w:ascii="GHEA Grapalat" w:hAnsi="GHEA Grapalat" w:cs="Sylfaen"/>
          <w:i/>
          <w:sz w:val="16"/>
          <w:szCs w:val="16"/>
        </w:rPr>
        <w:t>ֆինանսական</w:t>
      </w:r>
      <w:r w:rsidRPr="001C5575">
        <w:rPr>
          <w:rFonts w:ascii="GHEA Grapalat" w:hAnsi="GHEA Grapalat" w:cs="Sylfaen"/>
          <w:i/>
          <w:sz w:val="16"/>
          <w:szCs w:val="16"/>
          <w:lang w:val="af-ZA"/>
        </w:rPr>
        <w:t xml:space="preserve"> </w:t>
      </w:r>
      <w:r>
        <w:rPr>
          <w:rFonts w:ascii="GHEA Grapalat" w:hAnsi="GHEA Grapalat" w:cs="Sylfaen"/>
          <w:i/>
          <w:sz w:val="16"/>
          <w:szCs w:val="16"/>
        </w:rPr>
        <w:t>միջոցներ</w:t>
      </w:r>
      <w:r w:rsidRPr="001C5575">
        <w:rPr>
          <w:rFonts w:ascii="GHEA Grapalat" w:hAnsi="GHEA Grapalat" w:cs="Sylfaen"/>
          <w:i/>
          <w:sz w:val="16"/>
          <w:szCs w:val="16"/>
          <w:lang w:val="af-ZA"/>
        </w:rPr>
        <w:t>.</w:t>
      </w:r>
    </w:p>
    <w:p w:rsidR="009901D6" w:rsidRPr="001C5575" w:rsidRDefault="009901D6" w:rsidP="00DD65FA">
      <w:pPr>
        <w:pStyle w:val="FootnoteText"/>
        <w:jc w:val="both"/>
        <w:rPr>
          <w:rFonts w:ascii="GHEA Grapalat" w:hAnsi="GHEA Grapalat" w:cs="Sylfaen"/>
          <w:i/>
          <w:sz w:val="16"/>
          <w:szCs w:val="16"/>
          <w:lang w:val="af-ZA"/>
        </w:rPr>
      </w:pPr>
      <w:r w:rsidRPr="001C5575">
        <w:rPr>
          <w:rFonts w:ascii="GHEA Grapalat" w:hAnsi="GHEA Grapalat" w:cs="Sylfaen"/>
          <w:i/>
          <w:sz w:val="16"/>
          <w:szCs w:val="16"/>
          <w:lang w:val="af-ZA"/>
        </w:rPr>
        <w:t xml:space="preserve">- </w:t>
      </w:r>
      <w:r>
        <w:rPr>
          <w:rFonts w:ascii="GHEA Grapalat" w:hAnsi="GHEA Grapalat" w:cs="Sylfaen"/>
          <w:i/>
          <w:sz w:val="16"/>
          <w:szCs w:val="16"/>
        </w:rPr>
        <w:t>գնման</w:t>
      </w:r>
      <w:r w:rsidRPr="001C5575">
        <w:rPr>
          <w:rFonts w:ascii="GHEA Grapalat" w:hAnsi="GHEA Grapalat" w:cs="Sylfaen"/>
          <w:i/>
          <w:sz w:val="16"/>
          <w:szCs w:val="16"/>
          <w:lang w:val="af-ZA"/>
        </w:rPr>
        <w:t xml:space="preserve"> </w:t>
      </w:r>
      <w:r>
        <w:rPr>
          <w:rFonts w:ascii="GHEA Grapalat" w:hAnsi="GHEA Grapalat" w:cs="Sylfaen"/>
          <w:i/>
          <w:sz w:val="16"/>
          <w:szCs w:val="16"/>
        </w:rPr>
        <w:t>հայտով</w:t>
      </w:r>
      <w:r w:rsidRPr="001C5575">
        <w:rPr>
          <w:rFonts w:ascii="GHEA Grapalat" w:hAnsi="GHEA Grapalat" w:cs="Sylfaen"/>
          <w:i/>
          <w:sz w:val="16"/>
          <w:szCs w:val="16"/>
          <w:lang w:val="af-ZA"/>
        </w:rPr>
        <w:t xml:space="preserve"> </w:t>
      </w:r>
      <w:r>
        <w:rPr>
          <w:rFonts w:ascii="GHEA Grapalat" w:hAnsi="GHEA Grapalat" w:cs="Sylfaen"/>
          <w:i/>
          <w:sz w:val="16"/>
          <w:szCs w:val="16"/>
        </w:rPr>
        <w:t>տվյալ</w:t>
      </w:r>
      <w:r w:rsidRPr="001C5575">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1C5575">
        <w:rPr>
          <w:rFonts w:ascii="GHEA Grapalat" w:hAnsi="GHEA Grapalat" w:cs="Sylfaen"/>
          <w:i/>
          <w:sz w:val="16"/>
          <w:szCs w:val="16"/>
          <w:lang w:val="af-ZA"/>
        </w:rPr>
        <w:t xml:space="preserve"> </w:t>
      </w:r>
      <w:r>
        <w:rPr>
          <w:rFonts w:ascii="GHEA Grapalat" w:hAnsi="GHEA Grapalat" w:cs="Sylfaen"/>
          <w:i/>
          <w:sz w:val="16"/>
          <w:szCs w:val="16"/>
        </w:rPr>
        <w:t>շրջանակում</w:t>
      </w:r>
      <w:r w:rsidRPr="001C5575">
        <w:rPr>
          <w:rFonts w:ascii="GHEA Grapalat" w:hAnsi="GHEA Grapalat" w:cs="Sylfaen"/>
          <w:i/>
          <w:sz w:val="16"/>
          <w:szCs w:val="16"/>
          <w:lang w:val="af-ZA"/>
        </w:rPr>
        <w:t xml:space="preserve"> </w:t>
      </w:r>
      <w:r>
        <w:rPr>
          <w:rFonts w:ascii="GHEA Grapalat" w:hAnsi="GHEA Grapalat" w:cs="Sylfaen"/>
          <w:i/>
          <w:sz w:val="16"/>
          <w:szCs w:val="16"/>
        </w:rPr>
        <w:t>գնվելիք</w:t>
      </w:r>
      <w:r w:rsidRPr="001C5575">
        <w:rPr>
          <w:rFonts w:ascii="GHEA Grapalat" w:hAnsi="GHEA Grapalat" w:cs="Sylfaen"/>
          <w:i/>
          <w:sz w:val="16"/>
          <w:szCs w:val="16"/>
          <w:lang w:val="af-ZA"/>
        </w:rPr>
        <w:t xml:space="preserve"> </w:t>
      </w:r>
      <w:r>
        <w:rPr>
          <w:rFonts w:ascii="GHEA Grapalat" w:hAnsi="GHEA Grapalat" w:cs="Sylfaen"/>
          <w:i/>
          <w:sz w:val="16"/>
          <w:szCs w:val="16"/>
        </w:rPr>
        <w:t>ապրանքի</w:t>
      </w:r>
      <w:r w:rsidRPr="001C5575">
        <w:rPr>
          <w:rFonts w:ascii="GHEA Grapalat" w:hAnsi="GHEA Grapalat" w:cs="Sylfaen"/>
          <w:i/>
          <w:sz w:val="16"/>
          <w:szCs w:val="16"/>
          <w:lang w:val="af-ZA"/>
        </w:rPr>
        <w:t xml:space="preserve"> </w:t>
      </w:r>
      <w:r>
        <w:rPr>
          <w:rFonts w:ascii="GHEA Grapalat" w:hAnsi="GHEA Grapalat" w:cs="Sylfaen"/>
          <w:i/>
          <w:sz w:val="16"/>
          <w:szCs w:val="16"/>
        </w:rPr>
        <w:t>գինը</w:t>
      </w:r>
      <w:r w:rsidRPr="001C5575">
        <w:rPr>
          <w:rFonts w:ascii="GHEA Grapalat" w:hAnsi="GHEA Grapalat" w:cs="Sylfaen"/>
          <w:i/>
          <w:sz w:val="16"/>
          <w:szCs w:val="16"/>
          <w:lang w:val="af-ZA"/>
        </w:rPr>
        <w:t xml:space="preserve"> </w:t>
      </w:r>
      <w:r>
        <w:rPr>
          <w:rFonts w:ascii="GHEA Grapalat" w:hAnsi="GHEA Grapalat" w:cs="Sylfaen"/>
          <w:i/>
          <w:sz w:val="16"/>
          <w:szCs w:val="16"/>
        </w:rPr>
        <w:t>չի</w:t>
      </w:r>
      <w:r w:rsidRPr="001C5575">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1C5575">
        <w:rPr>
          <w:rFonts w:ascii="GHEA Grapalat" w:hAnsi="GHEA Grapalat" w:cs="Sylfaen"/>
          <w:i/>
          <w:sz w:val="16"/>
          <w:szCs w:val="16"/>
          <w:lang w:val="af-ZA"/>
        </w:rPr>
        <w:t xml:space="preserve"> 10 </w:t>
      </w:r>
      <w:r>
        <w:rPr>
          <w:rFonts w:ascii="GHEA Grapalat" w:hAnsi="GHEA Grapalat" w:cs="Sylfaen"/>
          <w:i/>
          <w:sz w:val="16"/>
          <w:szCs w:val="16"/>
        </w:rPr>
        <w:t>մլն</w:t>
      </w:r>
      <w:r w:rsidRPr="001C5575">
        <w:rPr>
          <w:rFonts w:ascii="GHEA Grapalat" w:hAnsi="GHEA Grapalat" w:cs="Sylfaen"/>
          <w:i/>
          <w:sz w:val="16"/>
          <w:szCs w:val="16"/>
          <w:lang w:val="af-ZA"/>
        </w:rPr>
        <w:t xml:space="preserve">. </w:t>
      </w:r>
      <w:r>
        <w:rPr>
          <w:rFonts w:ascii="GHEA Grapalat" w:hAnsi="GHEA Grapalat" w:cs="Sylfaen"/>
          <w:i/>
          <w:sz w:val="16"/>
          <w:szCs w:val="16"/>
        </w:rPr>
        <w:t>ՀՀ</w:t>
      </w:r>
      <w:r w:rsidRPr="001C5575">
        <w:rPr>
          <w:rFonts w:ascii="GHEA Grapalat" w:hAnsi="GHEA Grapalat" w:cs="Sylfaen"/>
          <w:i/>
          <w:sz w:val="16"/>
          <w:szCs w:val="16"/>
          <w:lang w:val="af-ZA"/>
        </w:rPr>
        <w:t xml:space="preserve"> </w:t>
      </w:r>
      <w:r>
        <w:rPr>
          <w:rFonts w:ascii="GHEA Grapalat" w:hAnsi="GHEA Grapalat" w:cs="Sylfaen"/>
          <w:i/>
          <w:sz w:val="16"/>
          <w:szCs w:val="16"/>
        </w:rPr>
        <w:t>դրամը</w:t>
      </w:r>
      <w:r w:rsidRPr="001C5575">
        <w:rPr>
          <w:rFonts w:ascii="GHEA Grapalat" w:hAnsi="GHEA Grapalat" w:cs="Sylfaen"/>
          <w:i/>
          <w:sz w:val="16"/>
          <w:szCs w:val="16"/>
          <w:lang w:val="af-ZA"/>
        </w:rPr>
        <w:t>.</w:t>
      </w:r>
    </w:p>
    <w:p w:rsidR="009901D6" w:rsidRPr="001C5575" w:rsidRDefault="009901D6" w:rsidP="00DD65FA">
      <w:pPr>
        <w:pStyle w:val="FootnoteText"/>
        <w:jc w:val="both"/>
        <w:rPr>
          <w:rFonts w:ascii="GHEA Grapalat" w:hAnsi="GHEA Grapalat" w:cs="Sylfaen"/>
          <w:i/>
          <w:sz w:val="16"/>
          <w:szCs w:val="16"/>
          <w:lang w:val="af-ZA"/>
        </w:rPr>
      </w:pPr>
      <w:r w:rsidRPr="001C5575">
        <w:rPr>
          <w:rFonts w:ascii="GHEA Grapalat" w:hAnsi="GHEA Grapalat" w:cs="Sylfaen"/>
          <w:i/>
          <w:sz w:val="16"/>
          <w:szCs w:val="16"/>
          <w:lang w:val="af-ZA"/>
        </w:rPr>
        <w:t xml:space="preserve">- </w:t>
      </w:r>
      <w:r>
        <w:rPr>
          <w:rFonts w:ascii="GHEA Grapalat" w:hAnsi="GHEA Grapalat" w:cs="Sylfaen"/>
          <w:i/>
          <w:sz w:val="16"/>
          <w:szCs w:val="16"/>
        </w:rPr>
        <w:t>գնումն</w:t>
      </w:r>
      <w:r w:rsidRPr="001C5575">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1C5575">
        <w:rPr>
          <w:rFonts w:ascii="GHEA Grapalat" w:hAnsi="GHEA Grapalat" w:cs="Sylfaen"/>
          <w:i/>
          <w:sz w:val="16"/>
          <w:szCs w:val="16"/>
          <w:lang w:val="af-ZA"/>
        </w:rPr>
        <w:t xml:space="preserve"> </w:t>
      </w:r>
      <w:r>
        <w:rPr>
          <w:rFonts w:ascii="GHEA Grapalat" w:hAnsi="GHEA Grapalat" w:cs="Sylfaen"/>
          <w:i/>
          <w:sz w:val="16"/>
          <w:szCs w:val="16"/>
        </w:rPr>
        <w:t>է</w:t>
      </w:r>
      <w:r w:rsidRPr="001C5575">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1C5575">
        <w:rPr>
          <w:rFonts w:ascii="GHEA Grapalat" w:hAnsi="GHEA Grapalat" w:cs="Sylfaen"/>
          <w:i/>
          <w:sz w:val="16"/>
          <w:szCs w:val="16"/>
          <w:lang w:val="af-ZA"/>
        </w:rPr>
        <w:t xml:space="preserve"> </w:t>
      </w:r>
      <w:r>
        <w:rPr>
          <w:rFonts w:ascii="GHEA Grapalat" w:hAnsi="GHEA Grapalat" w:cs="Sylfaen"/>
          <w:i/>
          <w:sz w:val="16"/>
          <w:szCs w:val="16"/>
        </w:rPr>
        <w:t>հիմքով</w:t>
      </w:r>
      <w:r w:rsidRPr="001C5575">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1C5575">
        <w:rPr>
          <w:rFonts w:ascii="GHEA Grapalat" w:hAnsi="GHEA Grapalat" w:cs="Sylfaen"/>
          <w:i/>
          <w:sz w:val="16"/>
          <w:szCs w:val="16"/>
          <w:lang w:val="af-ZA"/>
        </w:rPr>
        <w:t xml:space="preserve"> </w:t>
      </w:r>
      <w:r>
        <w:rPr>
          <w:rFonts w:ascii="GHEA Grapalat" w:hAnsi="GHEA Grapalat" w:cs="Sylfaen"/>
          <w:i/>
          <w:sz w:val="16"/>
          <w:szCs w:val="16"/>
        </w:rPr>
        <w:t>մեկ</w:t>
      </w:r>
      <w:r w:rsidRPr="001C5575">
        <w:rPr>
          <w:rFonts w:ascii="GHEA Grapalat" w:hAnsi="GHEA Grapalat" w:cs="Sylfaen"/>
          <w:i/>
          <w:sz w:val="16"/>
          <w:szCs w:val="16"/>
          <w:lang w:val="af-ZA"/>
        </w:rPr>
        <w:t xml:space="preserve"> </w:t>
      </w:r>
      <w:r>
        <w:rPr>
          <w:rFonts w:ascii="GHEA Grapalat" w:hAnsi="GHEA Grapalat" w:cs="Sylfaen"/>
          <w:i/>
          <w:sz w:val="16"/>
          <w:szCs w:val="16"/>
        </w:rPr>
        <w:t>անձից</w:t>
      </w:r>
      <w:r w:rsidRPr="001C5575">
        <w:rPr>
          <w:rFonts w:ascii="GHEA Grapalat" w:hAnsi="GHEA Grapalat" w:cs="Sylfaen"/>
          <w:i/>
          <w:sz w:val="16"/>
          <w:szCs w:val="16"/>
          <w:lang w:val="af-ZA"/>
        </w:rPr>
        <w:t xml:space="preserve"> </w:t>
      </w:r>
      <w:r>
        <w:rPr>
          <w:rFonts w:ascii="GHEA Grapalat" w:hAnsi="GHEA Grapalat" w:cs="Sylfaen"/>
          <w:i/>
          <w:sz w:val="16"/>
          <w:szCs w:val="16"/>
        </w:rPr>
        <w:t>գնման</w:t>
      </w:r>
      <w:r w:rsidRPr="001C5575">
        <w:rPr>
          <w:rFonts w:ascii="GHEA Grapalat" w:hAnsi="GHEA Grapalat" w:cs="Sylfaen"/>
          <w:i/>
          <w:sz w:val="16"/>
          <w:szCs w:val="16"/>
          <w:lang w:val="af-ZA"/>
        </w:rPr>
        <w:t xml:space="preserve"> </w:t>
      </w:r>
      <w:r>
        <w:rPr>
          <w:rFonts w:ascii="GHEA Grapalat" w:hAnsi="GHEA Grapalat" w:cs="Sylfaen"/>
          <w:i/>
          <w:sz w:val="16"/>
          <w:szCs w:val="16"/>
        </w:rPr>
        <w:t>ձևով</w:t>
      </w:r>
      <w:r w:rsidRPr="001C5575">
        <w:rPr>
          <w:rFonts w:ascii="GHEA Grapalat" w:hAnsi="GHEA Grapalat" w:cs="Sylfaen"/>
          <w:i/>
          <w:sz w:val="16"/>
          <w:szCs w:val="16"/>
          <w:lang w:val="af-ZA"/>
        </w:rPr>
        <w:t>:</w:t>
      </w:r>
    </w:p>
    <w:p w:rsidR="009901D6" w:rsidRPr="001C5575" w:rsidRDefault="009901D6" w:rsidP="00DD65FA">
      <w:pPr>
        <w:pStyle w:val="FootnoteText"/>
        <w:jc w:val="both"/>
        <w:rPr>
          <w:lang w:val="af-ZA"/>
        </w:rPr>
      </w:pPr>
      <w:r>
        <w:rPr>
          <w:rFonts w:ascii="GHEA Grapalat" w:hAnsi="GHEA Grapalat" w:cs="Sylfaen"/>
          <w:i/>
          <w:sz w:val="16"/>
          <w:szCs w:val="16"/>
        </w:rPr>
        <w:t>Սույն</w:t>
      </w:r>
      <w:r w:rsidRPr="001C5575">
        <w:rPr>
          <w:rFonts w:ascii="GHEA Grapalat" w:hAnsi="GHEA Grapalat" w:cs="Sylfaen"/>
          <w:i/>
          <w:sz w:val="16"/>
          <w:szCs w:val="16"/>
          <w:lang w:val="af-ZA"/>
        </w:rPr>
        <w:t xml:space="preserve"> </w:t>
      </w:r>
      <w:r>
        <w:rPr>
          <w:rFonts w:ascii="GHEA Grapalat" w:hAnsi="GHEA Grapalat" w:cs="Sylfaen"/>
          <w:i/>
          <w:sz w:val="16"/>
          <w:szCs w:val="16"/>
        </w:rPr>
        <w:t>պայմանի</w:t>
      </w:r>
      <w:r w:rsidRPr="001C5575">
        <w:rPr>
          <w:rFonts w:ascii="GHEA Grapalat" w:hAnsi="GHEA Grapalat" w:cs="Sylfaen"/>
          <w:i/>
          <w:sz w:val="16"/>
          <w:szCs w:val="16"/>
          <w:lang w:val="af-ZA"/>
        </w:rPr>
        <w:t xml:space="preserve"> </w:t>
      </w:r>
      <w:r>
        <w:rPr>
          <w:rFonts w:ascii="GHEA Grapalat" w:hAnsi="GHEA Grapalat" w:cs="Sylfaen"/>
          <w:i/>
          <w:sz w:val="16"/>
          <w:szCs w:val="16"/>
        </w:rPr>
        <w:t>կիրառման</w:t>
      </w:r>
      <w:r w:rsidRPr="001C5575">
        <w:rPr>
          <w:rFonts w:ascii="GHEA Grapalat" w:hAnsi="GHEA Grapalat" w:cs="Sylfaen"/>
          <w:i/>
          <w:sz w:val="16"/>
          <w:szCs w:val="16"/>
          <w:lang w:val="af-ZA"/>
        </w:rPr>
        <w:t xml:space="preserve"> </w:t>
      </w:r>
      <w:r>
        <w:rPr>
          <w:rFonts w:ascii="GHEA Grapalat" w:hAnsi="GHEA Grapalat" w:cs="Sylfaen"/>
          <w:i/>
          <w:sz w:val="16"/>
          <w:szCs w:val="16"/>
        </w:rPr>
        <w:t>դեպքում</w:t>
      </w:r>
      <w:r w:rsidRPr="001C5575">
        <w:rPr>
          <w:rFonts w:ascii="GHEA Grapalat" w:hAnsi="GHEA Grapalat" w:cs="Sylfaen"/>
          <w:i/>
          <w:sz w:val="16"/>
          <w:szCs w:val="16"/>
          <w:lang w:val="af-ZA"/>
        </w:rPr>
        <w:t xml:space="preserve"> </w:t>
      </w:r>
      <w:r>
        <w:rPr>
          <w:rFonts w:ascii="GHEA Grapalat" w:hAnsi="GHEA Grapalat" w:cs="Sylfaen"/>
          <w:i/>
          <w:sz w:val="16"/>
          <w:szCs w:val="16"/>
        </w:rPr>
        <w:t>խմբագրվում</w:t>
      </w:r>
      <w:r w:rsidRPr="001C5575">
        <w:rPr>
          <w:rFonts w:ascii="GHEA Grapalat" w:hAnsi="GHEA Grapalat" w:cs="Sylfaen"/>
          <w:i/>
          <w:sz w:val="16"/>
          <w:szCs w:val="16"/>
          <w:lang w:val="af-ZA"/>
        </w:rPr>
        <w:t xml:space="preserve"> </w:t>
      </w:r>
      <w:r>
        <w:rPr>
          <w:rFonts w:ascii="GHEA Grapalat" w:hAnsi="GHEA Grapalat" w:cs="Sylfaen"/>
          <w:i/>
          <w:sz w:val="16"/>
          <w:szCs w:val="16"/>
        </w:rPr>
        <w:t>են</w:t>
      </w:r>
      <w:r w:rsidRPr="001C5575">
        <w:rPr>
          <w:rFonts w:ascii="GHEA Grapalat" w:hAnsi="GHEA Grapalat" w:cs="Sylfaen"/>
          <w:i/>
          <w:sz w:val="16"/>
          <w:szCs w:val="16"/>
          <w:lang w:val="af-ZA"/>
        </w:rPr>
        <w:t xml:space="preserve"> </w:t>
      </w:r>
      <w:r>
        <w:rPr>
          <w:rFonts w:ascii="GHEA Grapalat" w:hAnsi="GHEA Grapalat" w:cs="Sylfaen"/>
          <w:i/>
          <w:sz w:val="16"/>
          <w:szCs w:val="16"/>
        </w:rPr>
        <w:t>հրավերի</w:t>
      </w:r>
      <w:r w:rsidRPr="001C5575">
        <w:rPr>
          <w:rFonts w:ascii="GHEA Grapalat" w:hAnsi="GHEA Grapalat" w:cs="Sylfaen"/>
          <w:i/>
          <w:sz w:val="16"/>
          <w:szCs w:val="16"/>
          <w:lang w:val="af-ZA"/>
        </w:rPr>
        <w:t xml:space="preserve"> </w:t>
      </w:r>
      <w:r>
        <w:rPr>
          <w:rFonts w:ascii="GHEA Grapalat" w:hAnsi="GHEA Grapalat" w:cs="Sylfaen"/>
          <w:i/>
          <w:sz w:val="16"/>
          <w:szCs w:val="16"/>
        </w:rPr>
        <w:t>կետերը</w:t>
      </w:r>
      <w:r w:rsidRPr="001C5575">
        <w:rPr>
          <w:rFonts w:ascii="GHEA Grapalat" w:hAnsi="GHEA Grapalat" w:cs="Sylfaen"/>
          <w:i/>
          <w:sz w:val="16"/>
          <w:szCs w:val="16"/>
          <w:lang w:val="af-ZA"/>
        </w:rPr>
        <w:t xml:space="preserve">, </w:t>
      </w:r>
      <w:r>
        <w:rPr>
          <w:rFonts w:ascii="GHEA Grapalat" w:hAnsi="GHEA Grapalat" w:cs="Sylfaen"/>
          <w:i/>
          <w:sz w:val="16"/>
          <w:szCs w:val="16"/>
        </w:rPr>
        <w:t>բաժինները</w:t>
      </w:r>
      <w:r w:rsidRPr="001C5575">
        <w:rPr>
          <w:rFonts w:ascii="GHEA Grapalat" w:hAnsi="GHEA Grapalat" w:cs="Sylfaen"/>
          <w:i/>
          <w:sz w:val="16"/>
          <w:szCs w:val="16"/>
          <w:lang w:val="af-ZA"/>
        </w:rPr>
        <w:t xml:space="preserve"> </w:t>
      </w:r>
      <w:r>
        <w:rPr>
          <w:rFonts w:ascii="GHEA Grapalat" w:hAnsi="GHEA Grapalat" w:cs="Sylfaen"/>
          <w:i/>
          <w:sz w:val="16"/>
          <w:szCs w:val="16"/>
        </w:rPr>
        <w:t>և</w:t>
      </w:r>
      <w:r w:rsidRPr="001C5575">
        <w:rPr>
          <w:rFonts w:ascii="GHEA Grapalat" w:hAnsi="GHEA Grapalat" w:cs="Sylfaen"/>
          <w:i/>
          <w:sz w:val="16"/>
          <w:szCs w:val="16"/>
          <w:lang w:val="af-ZA"/>
        </w:rPr>
        <w:t xml:space="preserve"> </w:t>
      </w:r>
      <w:r>
        <w:rPr>
          <w:rFonts w:ascii="GHEA Grapalat" w:hAnsi="GHEA Grapalat" w:cs="Sylfaen"/>
          <w:i/>
          <w:sz w:val="16"/>
          <w:szCs w:val="16"/>
        </w:rPr>
        <w:t>դրանց</w:t>
      </w:r>
      <w:r w:rsidRPr="001C5575">
        <w:rPr>
          <w:rFonts w:ascii="GHEA Grapalat" w:hAnsi="GHEA Grapalat" w:cs="Sylfaen"/>
          <w:i/>
          <w:sz w:val="16"/>
          <w:szCs w:val="16"/>
          <w:lang w:val="af-ZA"/>
        </w:rPr>
        <w:t xml:space="preserve"> </w:t>
      </w:r>
      <w:r>
        <w:rPr>
          <w:rFonts w:ascii="GHEA Grapalat" w:hAnsi="GHEA Grapalat" w:cs="Sylfaen"/>
          <w:i/>
          <w:sz w:val="16"/>
          <w:szCs w:val="16"/>
        </w:rPr>
        <w:t>կատարված</w:t>
      </w:r>
      <w:r w:rsidRPr="001C5575">
        <w:rPr>
          <w:rFonts w:ascii="GHEA Grapalat" w:hAnsi="GHEA Grapalat" w:cs="Sylfaen"/>
          <w:i/>
          <w:sz w:val="16"/>
          <w:szCs w:val="16"/>
          <w:lang w:val="af-ZA"/>
        </w:rPr>
        <w:t xml:space="preserve"> </w:t>
      </w:r>
      <w:r>
        <w:rPr>
          <w:rFonts w:ascii="GHEA Grapalat" w:hAnsi="GHEA Grapalat" w:cs="Sylfaen"/>
          <w:i/>
          <w:sz w:val="16"/>
          <w:szCs w:val="16"/>
        </w:rPr>
        <w:t>հյղումները</w:t>
      </w:r>
      <w:r w:rsidRPr="001C5575">
        <w:rPr>
          <w:rFonts w:ascii="GHEA Grapalat" w:hAnsi="GHEA Grapalat" w:cs="Sylfaen"/>
          <w:i/>
          <w:sz w:val="16"/>
          <w:szCs w:val="16"/>
          <w:lang w:val="af-ZA"/>
        </w:rPr>
        <w:t>:</w:t>
      </w:r>
    </w:p>
  </w:footnote>
  <w:footnote w:id="3">
    <w:p w:rsidR="009901D6" w:rsidRPr="001C5575" w:rsidRDefault="009901D6" w:rsidP="00DD65FA">
      <w:pPr>
        <w:jc w:val="both"/>
        <w:rPr>
          <w:rFonts w:ascii="GHEA Grapalat" w:hAnsi="GHEA Grapalat" w:cs="Sylfaen"/>
          <w:i/>
          <w:sz w:val="16"/>
          <w:szCs w:val="16"/>
          <w:lang w:val="af-ZA" w:eastAsia="ru-RU"/>
        </w:rPr>
      </w:pPr>
      <w:r w:rsidRPr="001C5575">
        <w:rPr>
          <w:rFonts w:ascii="GHEA Grapalat" w:hAnsi="GHEA Grapalat" w:cs="Sylfaen"/>
          <w:i/>
          <w:sz w:val="16"/>
          <w:szCs w:val="16"/>
          <w:vertAlign w:val="superscript"/>
          <w:lang w:val="af-ZA" w:eastAsia="ru-RU"/>
        </w:rPr>
        <w:t>5</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901D6" w:rsidRDefault="009901D6" w:rsidP="00DD65FA">
      <w:pPr>
        <w:jc w:val="both"/>
        <w:rPr>
          <w:rFonts w:ascii="GHEA Grapalat" w:hAnsi="GHEA Grapalat"/>
          <w:i/>
          <w:sz w:val="16"/>
          <w:szCs w:val="16"/>
          <w:lang w:val="af-ZA"/>
        </w:rPr>
      </w:pPr>
      <w:r w:rsidRPr="001C5575">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1C5575">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1C5575">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1C5575">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1C5575">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1C5575">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1C557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1C557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1C5575">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901D6" w:rsidRDefault="009901D6" w:rsidP="00DD65F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901D6" w:rsidRPr="005E2581" w:rsidRDefault="009901D6" w:rsidP="00DD65F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901D6" w:rsidRDefault="009901D6" w:rsidP="00DD65FA">
      <w:pPr>
        <w:pStyle w:val="FootnoteText"/>
        <w:jc w:val="both"/>
        <w:rPr>
          <w:rFonts w:ascii="GHEA Grapalat" w:hAnsi="GHEA Grapalat" w:cs="Sylfaen"/>
          <w:i/>
          <w:sz w:val="16"/>
          <w:szCs w:val="16"/>
        </w:rPr>
      </w:pPr>
      <w:r>
        <w:rPr>
          <w:vertAlign w:val="superscript"/>
        </w:rPr>
        <w:t>6</w:t>
      </w:r>
      <w:r w:rsidRPr="00CC3A77">
        <w:rPr>
          <w:rStyle w:val="FootnoteReference"/>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9901D6" w:rsidRDefault="009901D6" w:rsidP="00DD65FA">
      <w:pPr>
        <w:pStyle w:val="FootnoteText"/>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proofErr w:type="gramStart"/>
      <w:r>
        <w:rPr>
          <w:rFonts w:ascii="GHEA Grapalat" w:hAnsi="GHEA Grapalat" w:cs="Sylfaen"/>
          <w:i/>
          <w:sz w:val="16"/>
          <w:szCs w:val="16"/>
        </w:rPr>
        <w:t>ընթացակարգը</w:t>
      </w:r>
      <w:proofErr w:type="gramEnd"/>
      <w:r>
        <w:rPr>
          <w:rFonts w:ascii="GHEA Grapalat" w:hAnsi="GHEA Grapalat" w:cs="Sylfaen"/>
          <w:i/>
          <w:sz w:val="16"/>
          <w:szCs w:val="16"/>
        </w:rPr>
        <w:t xml:space="preserve"> կազմակերպվում է Օրենքի </w:t>
      </w:r>
      <w:r w:rsidRPr="003053EF">
        <w:rPr>
          <w:rFonts w:ascii="GHEA Grapalat" w:hAnsi="GHEA Grapalat" w:cs="Sylfaen"/>
          <w:i/>
          <w:sz w:val="16"/>
          <w:szCs w:val="16"/>
        </w:rPr>
        <w:t xml:space="preserve">15-րդ հոդվածի 6-րդ մասի հիման վրա, </w:t>
      </w:r>
      <w:r>
        <w:rPr>
          <w:rFonts w:ascii="GHEA Grapalat" w:hAnsi="GHEA Grapalat" w:cs="Sylfaen"/>
          <w:i/>
          <w:sz w:val="16"/>
          <w:szCs w:val="16"/>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10</w:t>
      </w:r>
      <w:r>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9901D6" w:rsidRPr="003053EF" w:rsidRDefault="009901D6" w:rsidP="00DD65FA">
      <w:pPr>
        <w:pStyle w:val="FootnoteText"/>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գնվելիք ապրանքի գինը չի գերազանցում 10 մլն. ՀՀ դրամը</w:t>
      </w:r>
    </w:p>
  </w:footnote>
  <w:footnote w:id="4">
    <w:p w:rsidR="009901D6" w:rsidRPr="00682A99" w:rsidRDefault="009901D6" w:rsidP="00DD65FA">
      <w:pPr>
        <w:pStyle w:val="FootnoteText"/>
        <w:jc w:val="both"/>
      </w:pPr>
      <w:r>
        <w:rPr>
          <w:vertAlign w:val="superscript"/>
        </w:rPr>
        <w:t>8</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ֆիրմային անվանման, մակնիշի և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ինչպես նաև առաջարկվող ապրանքի ապրանքային նշանը, ֆիրմային անվանումը, մակնիշը և արտադրողի անվանումը</w:t>
      </w:r>
      <w:r w:rsidRPr="00FF0FC3" w:rsidDel="00BB5B35">
        <w:rPr>
          <w:rFonts w:ascii="GHEA Grapalat" w:hAnsi="GHEA Grapalat"/>
          <w:i/>
          <w:sz w:val="16"/>
          <w:szCs w:val="16"/>
          <w:lang w:val="af-ZA" w:eastAsia="en-US"/>
        </w:rPr>
        <w:t xml:space="preserve"> </w:t>
      </w:r>
      <w:r w:rsidRPr="00FF0FC3">
        <w:rPr>
          <w:rFonts w:ascii="GHEA Grapalat" w:hAnsi="GHEA Grapalat"/>
          <w:i/>
          <w:sz w:val="16"/>
          <w:szCs w:val="16"/>
          <w:lang w:val="af-ZA" w:eastAsia="en-US"/>
        </w:rPr>
        <w:t>» բառերը:</w:t>
      </w:r>
    </w:p>
  </w:footnote>
  <w:footnote w:id="5">
    <w:p w:rsidR="009901D6" w:rsidRPr="003053EF" w:rsidRDefault="009901D6" w:rsidP="00DD65FA">
      <w:pPr>
        <w:pStyle w:val="FootnoteText"/>
        <w:jc w:val="both"/>
      </w:pPr>
      <w:r w:rsidRPr="0067632B">
        <w:rPr>
          <w:color w:val="000000"/>
          <w:vertAlign w:val="superscript"/>
        </w:rPr>
        <w:t>9</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footnote>
  <w:footnote w:id="6">
    <w:p w:rsidR="009901D6" w:rsidRDefault="009901D6" w:rsidP="00DD65FA">
      <w:pPr>
        <w:pStyle w:val="FootnoteText"/>
      </w:pPr>
      <w:r w:rsidRPr="00CC3A77">
        <w:rPr>
          <w:rStyle w:val="FootnoteReference"/>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7">
    <w:p w:rsidR="009901D6" w:rsidRPr="007F147C" w:rsidRDefault="009901D6" w:rsidP="00DD65FA">
      <w:pPr>
        <w:pStyle w:val="FootnoteText"/>
        <w:rPr>
          <w:rFonts w:ascii="GHEA Grapalat" w:hAnsi="GHEA Grapalat" w:cs="Sylfaen"/>
          <w:i/>
          <w:sz w:val="16"/>
          <w:szCs w:val="16"/>
        </w:rPr>
      </w:pPr>
      <w:r w:rsidRPr="007F147C">
        <w:rPr>
          <w:rStyle w:val="FootnoteReference"/>
        </w:rPr>
        <w:footnoteRef/>
      </w:r>
      <w:r w:rsidRPr="007F147C">
        <w:t xml:space="preserve"> </w:t>
      </w:r>
      <w:r w:rsidRPr="007F147C">
        <w:rPr>
          <w:rFonts w:ascii="GHEA Grapalat" w:hAnsi="GHEA Grapalat" w:cs="Sylfaen"/>
          <w:i/>
          <w:sz w:val="16"/>
          <w:szCs w:val="16"/>
        </w:rPr>
        <w:t>Եթե գնման հայտով գնվելիք ապրանքի գինը չի գերազանցում 10 մլն. ՀՀ դրամը, ապա</w:t>
      </w:r>
      <w:r w:rsidRPr="007F147C">
        <w:rPr>
          <w:rFonts w:ascii="Times New Roman" w:hAnsi="Times New Roman"/>
        </w:rPr>
        <w:t xml:space="preserve"> </w:t>
      </w:r>
      <w:r w:rsidRPr="007F147C">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9901D6" w:rsidRDefault="009901D6" w:rsidP="00DD65FA">
      <w:pPr>
        <w:pStyle w:val="FootnoteText"/>
        <w:rPr>
          <w:rFonts w:ascii="GHEA Grapalat" w:hAnsi="GHEA Grapalat" w:cs="Sylfaen"/>
          <w:i/>
          <w:sz w:val="16"/>
          <w:szCs w:val="16"/>
          <w:highlight w:val="yellow"/>
          <w:vertAlign w:val="superscript"/>
        </w:rPr>
      </w:pPr>
    </w:p>
    <w:p w:rsidR="009901D6" w:rsidRDefault="009901D6" w:rsidP="00DD65FA">
      <w:pPr>
        <w:pStyle w:val="FootnoteText"/>
        <w:rPr>
          <w:rFonts w:ascii="GHEA Grapalat" w:hAnsi="GHEA Grapalat" w:cs="Sylfaen"/>
          <w:i/>
          <w:sz w:val="16"/>
          <w:szCs w:val="16"/>
          <w:highlight w:val="yellow"/>
          <w:vertAlign w:val="superscript"/>
        </w:rPr>
      </w:pPr>
    </w:p>
    <w:p w:rsidR="009901D6" w:rsidRDefault="009901D6" w:rsidP="00DD65FA">
      <w:pPr>
        <w:pStyle w:val="FootnoteText"/>
        <w:rPr>
          <w:rFonts w:ascii="GHEA Grapalat" w:hAnsi="GHEA Grapalat" w:cs="Sylfaen"/>
          <w:i/>
          <w:sz w:val="16"/>
          <w:szCs w:val="16"/>
          <w:highlight w:val="yellow"/>
          <w:vertAlign w:val="superscript"/>
        </w:rPr>
      </w:pPr>
    </w:p>
    <w:p w:rsidR="009901D6" w:rsidRDefault="009901D6" w:rsidP="00DD65FA">
      <w:pPr>
        <w:pStyle w:val="FootnoteText"/>
        <w:rPr>
          <w:rFonts w:ascii="GHEA Grapalat" w:hAnsi="GHEA Grapalat" w:cs="Sylfaen"/>
          <w:i/>
          <w:sz w:val="16"/>
          <w:szCs w:val="16"/>
          <w:highlight w:val="yellow"/>
          <w:vertAlign w:val="superscript"/>
        </w:rPr>
      </w:pPr>
    </w:p>
    <w:p w:rsidR="009901D6" w:rsidRDefault="009901D6" w:rsidP="00DD65FA">
      <w:pPr>
        <w:pStyle w:val="FootnoteText"/>
        <w:rPr>
          <w:rFonts w:ascii="GHEA Grapalat" w:hAnsi="GHEA Grapalat" w:cs="Sylfaen"/>
          <w:i/>
          <w:sz w:val="16"/>
          <w:szCs w:val="16"/>
          <w:highlight w:val="yellow"/>
          <w:vertAlign w:val="superscript"/>
        </w:rPr>
      </w:pPr>
    </w:p>
    <w:p w:rsidR="009901D6" w:rsidRDefault="009901D6" w:rsidP="00DD65FA">
      <w:pPr>
        <w:pStyle w:val="FootnoteText"/>
        <w:rPr>
          <w:rFonts w:ascii="GHEA Grapalat" w:hAnsi="GHEA Grapalat" w:cs="Sylfaen"/>
          <w:i/>
          <w:sz w:val="16"/>
          <w:szCs w:val="16"/>
          <w:highlight w:val="yellow"/>
          <w:vertAlign w:val="superscript"/>
        </w:rPr>
      </w:pPr>
    </w:p>
    <w:p w:rsidR="009901D6" w:rsidRDefault="009901D6" w:rsidP="00DD65FA">
      <w:pPr>
        <w:pStyle w:val="FootnoteText"/>
        <w:rPr>
          <w:rFonts w:ascii="GHEA Grapalat" w:hAnsi="GHEA Grapalat" w:cs="Sylfaen"/>
          <w:i/>
          <w:sz w:val="16"/>
          <w:szCs w:val="16"/>
          <w:highlight w:val="yellow"/>
          <w:vertAlign w:val="superscript"/>
        </w:rPr>
      </w:pPr>
    </w:p>
    <w:p w:rsidR="009901D6" w:rsidRDefault="009901D6" w:rsidP="00DD65FA">
      <w:pPr>
        <w:pStyle w:val="FootnoteText"/>
        <w:rPr>
          <w:rFonts w:ascii="GHEA Grapalat" w:hAnsi="GHEA Grapalat" w:cs="Sylfaen"/>
          <w:i/>
          <w:sz w:val="16"/>
          <w:szCs w:val="16"/>
        </w:rPr>
      </w:pPr>
      <w:r w:rsidRPr="007F147C">
        <w:rPr>
          <w:rFonts w:ascii="GHEA Grapalat" w:hAnsi="GHEA Grapalat" w:cs="Sylfaen"/>
          <w:i/>
          <w:sz w:val="16"/>
          <w:szCs w:val="16"/>
          <w:vertAlign w:val="superscript"/>
        </w:rPr>
        <w:t xml:space="preserve">13 </w:t>
      </w:r>
      <w:r w:rsidRPr="007F147C">
        <w:rPr>
          <w:rFonts w:ascii="GHEA Grapalat" w:hAnsi="GHEA Grapalat" w:cs="Sylfaen"/>
          <w:i/>
          <w:sz w:val="16"/>
          <w:szCs w:val="16"/>
        </w:rPr>
        <w:t>Եթե գնման հայտով գնվելիք ապրանքի գինը չի գերազանցում 10 մլն. ՀՀ դրամը, ապա</w:t>
      </w:r>
      <w:r w:rsidRPr="007F147C">
        <w:rPr>
          <w:rFonts w:ascii="Times New Roman" w:hAnsi="Times New Roman"/>
        </w:rPr>
        <w:t xml:space="preserve"> </w:t>
      </w:r>
      <w:r w:rsidRPr="007F147C">
        <w:rPr>
          <w:rFonts w:ascii="GHEA Grapalat" w:hAnsi="GHEA Grapalat" w:cs="Sylfaen"/>
          <w:i/>
          <w:sz w:val="16"/>
          <w:szCs w:val="16"/>
        </w:rPr>
        <w:t>“բանկային երաշխիքի կա</w:t>
      </w:r>
      <w:r>
        <w:rPr>
          <w:rFonts w:ascii="GHEA Grapalat" w:hAnsi="GHEA Grapalat" w:cs="Sylfaen"/>
          <w:i/>
          <w:sz w:val="16"/>
          <w:szCs w:val="16"/>
          <w:lang w:val="hy-AM"/>
        </w:rPr>
        <w:t>մ</w:t>
      </w:r>
      <w:r w:rsidRPr="007F147C">
        <w:rPr>
          <w:rFonts w:ascii="GHEA Grapalat" w:hAnsi="GHEA Grapalat" w:cs="Sylfaen"/>
          <w:i/>
          <w:sz w:val="16"/>
          <w:szCs w:val="16"/>
        </w:rPr>
        <w:t xml:space="preserve"> կանխիկ փողի ձևով” բառերը փոխարի</w:t>
      </w:r>
      <w:r>
        <w:rPr>
          <w:rFonts w:ascii="GHEA Grapalat" w:hAnsi="GHEA Grapalat" w:cs="Sylfaen"/>
          <w:i/>
          <w:sz w:val="16"/>
          <w:szCs w:val="16"/>
          <w:lang w:val="hy-AM"/>
        </w:rPr>
        <w:t>ն</w:t>
      </w:r>
      <w:r w:rsidRPr="007F147C">
        <w:rPr>
          <w:rFonts w:ascii="GHEA Grapalat" w:hAnsi="GHEA Grapalat" w:cs="Sylfaen"/>
          <w:i/>
          <w:sz w:val="16"/>
          <w:szCs w:val="16"/>
        </w:rPr>
        <w:t>վում են “միակողմանի հաստատված հայտարարության՝ տուժանքի (հավելված 5.1) կամ կանխիկ փողի ձևով” բառերով</w:t>
      </w:r>
    </w:p>
    <w:p w:rsidR="009901D6" w:rsidRPr="007862B1" w:rsidRDefault="009901D6" w:rsidP="00DD65FA">
      <w:pPr>
        <w:pStyle w:val="FootnoteText"/>
        <w:rPr>
          <w:rFonts w:ascii="Times New Roman" w:hAnsi="Times New Roman"/>
          <w:vertAlign w:val="superscript"/>
        </w:rPr>
      </w:pPr>
    </w:p>
  </w:footnote>
  <w:footnote w:id="8">
    <w:p w:rsidR="009901D6" w:rsidRPr="00A10D1E" w:rsidRDefault="009901D6" w:rsidP="00DD65FA">
      <w:pPr>
        <w:pStyle w:val="FootnoteText"/>
        <w:rPr>
          <w:rFonts w:ascii="GHEA Grapalat" w:hAnsi="GHEA Grapalat"/>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9901D6" w:rsidRPr="00EC2CDE" w:rsidRDefault="009901D6" w:rsidP="00DD65FA">
      <w:pPr>
        <w:pStyle w:val="FootnoteText"/>
        <w:jc w:val="both"/>
        <w:rPr>
          <w:rFonts w:ascii="Sylfaen" w:hAnsi="Sylfaen" w:cs="Sylfaen"/>
          <w:lang w:val="af-ZA"/>
        </w:rPr>
      </w:pPr>
      <w:r w:rsidRPr="0067632B">
        <w:rPr>
          <w:rStyle w:val="FootnoteReference"/>
          <w:color w:val="FFFFFF"/>
        </w:rPr>
        <w:footnoteRef/>
      </w:r>
      <w:r w:rsidRPr="003053EF">
        <w:t xml:space="preserve"> </w:t>
      </w:r>
      <w:r>
        <w:rPr>
          <w:vertAlign w:val="superscript"/>
        </w:rPr>
        <w:t>15</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rsidR="009901D6" w:rsidRPr="00903E2C" w:rsidRDefault="009901D6" w:rsidP="00DD65FA">
      <w:pPr>
        <w:pStyle w:val="FootnoteText"/>
        <w:jc w:val="both"/>
        <w:rPr>
          <w:lang w:val="af-ZA"/>
        </w:rPr>
      </w:pPr>
      <w:r w:rsidRPr="00CB0ADE">
        <w:rPr>
          <w:rStyle w:val="FootnoteReference"/>
          <w:color w:val="FFFFFF"/>
        </w:rPr>
        <w:footnoteRef/>
      </w:r>
      <w:r w:rsidRPr="001C5575">
        <w:rPr>
          <w:lang w:val="af-ZA"/>
        </w:rPr>
        <w:t xml:space="preserve"> </w:t>
      </w:r>
      <w:r w:rsidRPr="00903E2C">
        <w:rPr>
          <w:vertAlign w:val="superscript"/>
          <w:lang w:val="af-ZA"/>
        </w:rPr>
        <w:t xml:space="preserve">16 </w:t>
      </w:r>
      <w:r>
        <w:rPr>
          <w:rFonts w:ascii="GHEA Grapalat" w:hAnsi="GHEA Grapalat" w:cs="Sylfaen"/>
          <w:i/>
          <w:sz w:val="16"/>
          <w:szCs w:val="16"/>
        </w:rPr>
        <w:t>Եթ</w:t>
      </w:r>
      <w:r w:rsidRPr="003053EF">
        <w:rPr>
          <w:rFonts w:ascii="GHEA Grapalat" w:hAnsi="GHEA Grapalat" w:cs="Sylfaen"/>
          <w:i/>
          <w:sz w:val="16"/>
          <w:szCs w:val="16"/>
        </w:rPr>
        <w:t>ե</w:t>
      </w:r>
      <w:r w:rsidRPr="00903E2C">
        <w:rPr>
          <w:rFonts w:ascii="GHEA Grapalat" w:hAnsi="GHEA Grapalat" w:cs="Sylfaen"/>
          <w:i/>
          <w:sz w:val="16"/>
          <w:szCs w:val="16"/>
          <w:lang w:val="af-ZA"/>
        </w:rPr>
        <w:t xml:space="preserve"> </w:t>
      </w:r>
      <w:r>
        <w:rPr>
          <w:rFonts w:ascii="GHEA Grapalat" w:hAnsi="GHEA Grapalat" w:cs="Sylfaen"/>
          <w:i/>
          <w:sz w:val="16"/>
          <w:szCs w:val="16"/>
        </w:rPr>
        <w:t>հրավերով</w:t>
      </w:r>
      <w:r w:rsidRPr="00903E2C">
        <w:rPr>
          <w:rFonts w:ascii="GHEA Grapalat" w:hAnsi="GHEA Grapalat" w:cs="Sylfaen"/>
          <w:i/>
          <w:sz w:val="16"/>
          <w:szCs w:val="16"/>
          <w:lang w:val="af-ZA"/>
        </w:rPr>
        <w:t xml:space="preserve"> </w:t>
      </w:r>
      <w:r>
        <w:rPr>
          <w:rFonts w:ascii="GHEA Grapalat" w:hAnsi="GHEA Grapalat" w:cs="Sylfaen"/>
          <w:i/>
          <w:sz w:val="16"/>
          <w:szCs w:val="16"/>
        </w:rPr>
        <w:t>հայտի</w:t>
      </w:r>
      <w:r w:rsidRPr="00903E2C">
        <w:rPr>
          <w:rFonts w:ascii="GHEA Grapalat" w:hAnsi="GHEA Grapalat" w:cs="Sylfaen"/>
          <w:i/>
          <w:sz w:val="16"/>
          <w:szCs w:val="16"/>
          <w:lang w:val="af-ZA"/>
        </w:rPr>
        <w:t xml:space="preserve"> </w:t>
      </w:r>
      <w:r>
        <w:rPr>
          <w:rFonts w:ascii="GHEA Grapalat" w:hAnsi="GHEA Grapalat" w:cs="Sylfaen"/>
          <w:i/>
          <w:sz w:val="16"/>
          <w:szCs w:val="16"/>
        </w:rPr>
        <w:t>ապահովման</w:t>
      </w:r>
      <w:r w:rsidRPr="00903E2C">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903E2C">
        <w:rPr>
          <w:rFonts w:ascii="GHEA Grapalat" w:hAnsi="GHEA Grapalat" w:cs="Sylfaen"/>
          <w:i/>
          <w:sz w:val="16"/>
          <w:szCs w:val="16"/>
          <w:lang w:val="af-ZA"/>
        </w:rPr>
        <w:t xml:space="preserve"> </w:t>
      </w:r>
      <w:r>
        <w:rPr>
          <w:rFonts w:ascii="GHEA Grapalat" w:hAnsi="GHEA Grapalat" w:cs="Sylfaen"/>
          <w:i/>
          <w:sz w:val="16"/>
          <w:szCs w:val="16"/>
        </w:rPr>
        <w:t>պահանջ</w:t>
      </w:r>
      <w:r w:rsidRPr="00903E2C">
        <w:rPr>
          <w:rFonts w:ascii="GHEA Grapalat" w:hAnsi="GHEA Grapalat" w:cs="Sylfaen"/>
          <w:i/>
          <w:sz w:val="16"/>
          <w:szCs w:val="16"/>
          <w:lang w:val="af-ZA"/>
        </w:rPr>
        <w:t xml:space="preserve"> </w:t>
      </w:r>
      <w:r>
        <w:rPr>
          <w:rFonts w:ascii="GHEA Grapalat" w:hAnsi="GHEA Grapalat" w:cs="Sylfaen"/>
          <w:i/>
          <w:sz w:val="16"/>
          <w:szCs w:val="16"/>
        </w:rPr>
        <w:t>սահմանված</w:t>
      </w:r>
      <w:r w:rsidRPr="00903E2C">
        <w:rPr>
          <w:rFonts w:ascii="GHEA Grapalat" w:hAnsi="GHEA Grapalat" w:cs="Sylfaen"/>
          <w:i/>
          <w:sz w:val="16"/>
          <w:szCs w:val="16"/>
          <w:lang w:val="af-ZA"/>
        </w:rPr>
        <w:t xml:space="preserve"> </w:t>
      </w:r>
      <w:r>
        <w:rPr>
          <w:rFonts w:ascii="GHEA Grapalat" w:hAnsi="GHEA Grapalat" w:cs="Sylfaen"/>
          <w:i/>
          <w:sz w:val="16"/>
          <w:szCs w:val="16"/>
        </w:rPr>
        <w:t>չէ</w:t>
      </w:r>
      <w:r w:rsidRPr="00903E2C">
        <w:rPr>
          <w:rFonts w:ascii="GHEA Grapalat" w:hAnsi="GHEA Grapalat" w:cs="Sylfaen"/>
          <w:i/>
          <w:sz w:val="16"/>
          <w:szCs w:val="16"/>
          <w:lang w:val="af-ZA"/>
        </w:rPr>
        <w:t xml:space="preserve">, </w:t>
      </w:r>
      <w:r>
        <w:rPr>
          <w:rFonts w:ascii="GHEA Grapalat" w:hAnsi="GHEA Grapalat" w:cs="Sylfaen"/>
          <w:i/>
          <w:sz w:val="16"/>
          <w:szCs w:val="16"/>
        </w:rPr>
        <w:t>ապա</w:t>
      </w:r>
      <w:r w:rsidRPr="00903E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903E2C">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903E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903E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903E2C">
        <w:rPr>
          <w:rFonts w:ascii="GHEA Grapalat" w:hAnsi="GHEA Grapalat" w:cs="Sylfaen"/>
          <w:i/>
          <w:sz w:val="16"/>
          <w:szCs w:val="16"/>
          <w:lang w:val="af-ZA"/>
        </w:rPr>
        <w:t xml:space="preserve"> </w:t>
      </w:r>
      <w:r w:rsidRPr="003053EF">
        <w:rPr>
          <w:rFonts w:ascii="GHEA Grapalat" w:hAnsi="GHEA Grapalat" w:cs="Sylfaen"/>
          <w:i/>
          <w:sz w:val="16"/>
          <w:szCs w:val="16"/>
        </w:rPr>
        <w:t>է</w:t>
      </w:r>
      <w:r w:rsidRPr="00903E2C">
        <w:rPr>
          <w:rFonts w:ascii="GHEA Grapalat" w:hAnsi="GHEA Grapalat" w:cs="Sylfaen"/>
          <w:i/>
          <w:sz w:val="16"/>
          <w:szCs w:val="16"/>
          <w:lang w:val="af-ZA"/>
        </w:rPr>
        <w:t>:</w:t>
      </w:r>
    </w:p>
  </w:footnote>
  <w:footnote w:id="11">
    <w:p w:rsidR="009901D6" w:rsidRPr="002A4619" w:rsidRDefault="009901D6" w:rsidP="00DD65FA">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901D6" w:rsidRPr="002A4619" w:rsidDel="006C3873" w:rsidRDefault="009901D6" w:rsidP="00DD65FA">
      <w:pPr>
        <w:jc w:val="both"/>
        <w:rPr>
          <w:del w:id="15"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9901D6" w:rsidRPr="001E7733" w:rsidRDefault="009901D6" w:rsidP="00DD65FA">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901D6" w:rsidRPr="0015088E" w:rsidRDefault="009901D6" w:rsidP="00DD65FA">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9901D6" w:rsidRPr="001E7733" w:rsidDel="00856FDE" w:rsidRDefault="009901D6" w:rsidP="00DD65FA">
      <w:pPr>
        <w:rPr>
          <w:del w:id="17" w:author="User" w:date="2019-05-26T09:57:00Z"/>
          <w:rFonts w:ascii="GHEA Grapalat" w:hAnsi="GHEA Grapalat" w:cs="Sylfaen"/>
          <w:i/>
          <w:sz w:val="16"/>
          <w:szCs w:val="16"/>
          <w:lang w:val="af-ZA" w:eastAsia="ru-RU"/>
        </w:rPr>
      </w:pPr>
    </w:p>
    <w:p w:rsidR="009901D6" w:rsidRPr="001E7733" w:rsidDel="00856FDE" w:rsidRDefault="009901D6" w:rsidP="00DD65FA">
      <w:pPr>
        <w:pStyle w:val="FootnoteText"/>
        <w:rPr>
          <w:del w:id="18" w:author="User" w:date="2019-05-26T09:57:00Z"/>
          <w:i/>
          <w:lang w:val="af-ZA"/>
        </w:rPr>
      </w:pPr>
    </w:p>
  </w:footnote>
  <w:footnote w:id="13">
    <w:p w:rsidR="009901D6" w:rsidRPr="001E7733" w:rsidDel="007942E8" w:rsidRDefault="009901D6" w:rsidP="00DD65FA">
      <w:pPr>
        <w:pStyle w:val="FootnoteText"/>
        <w:rPr>
          <w:del w:id="30"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14">
    <w:p w:rsidR="009901D6" w:rsidRPr="001E7733" w:rsidDel="007942E8" w:rsidRDefault="009901D6" w:rsidP="00DD65FA">
      <w:pPr>
        <w:pStyle w:val="FootnoteText"/>
        <w:rPr>
          <w:del w:id="32" w:author="User" w:date="2019-05-26T10:02:00Z"/>
          <w:lang w:val="hy-AM"/>
        </w:rPr>
      </w:pPr>
      <w:r w:rsidRPr="00CB0ADE">
        <w:rPr>
          <w:color w:val="FFFFFF"/>
          <w:vertAlign w:val="superscript"/>
          <w:lang w:val="hy-AM"/>
        </w:rPr>
        <w:t>31</w:t>
      </w:r>
      <w:r w:rsidRPr="002A4619">
        <w:rPr>
          <w:vertAlign w:val="superscript"/>
          <w:lang w:val="hy-AM"/>
        </w:rPr>
        <w:t xml:space="preserve"> </w:t>
      </w:r>
      <w:r w:rsidRPr="00903E2C">
        <w:rPr>
          <w:vertAlign w:val="superscript"/>
          <w:lang w:val="hy-AM"/>
        </w:rPr>
        <w:t>19</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9901D6" w:rsidRPr="002A4619" w:rsidRDefault="009901D6" w:rsidP="00DD65FA">
      <w:pPr>
        <w:pStyle w:val="FootnoteText"/>
        <w:jc w:val="both"/>
        <w:rPr>
          <w:rFonts w:ascii="GHEA Grapalat" w:hAnsi="GHEA Grapalat"/>
          <w:i/>
          <w:sz w:val="16"/>
          <w:szCs w:val="24"/>
          <w:lang w:val="hy-AM" w:eastAsia="en-US"/>
        </w:rPr>
      </w:pPr>
      <w:r w:rsidRPr="00903E2C">
        <w:rPr>
          <w:vertAlign w:val="superscript"/>
          <w:lang w:val="hy-AM"/>
        </w:rPr>
        <w:t>20</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901D6" w:rsidRPr="002A4619" w:rsidDel="007942E8" w:rsidRDefault="009901D6" w:rsidP="00DD65FA">
      <w:pPr>
        <w:pStyle w:val="FootnoteText"/>
        <w:jc w:val="both"/>
        <w:rPr>
          <w:del w:id="34"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9901D6" w:rsidRPr="00536BFB" w:rsidDel="002877FC" w:rsidRDefault="009901D6" w:rsidP="00DD65FA">
      <w:pPr>
        <w:pStyle w:val="FootnoteText"/>
        <w:jc w:val="both"/>
        <w:rPr>
          <w:del w:id="37" w:author="User" w:date="2019-05-26T10:04:00Z"/>
          <w:lang w:val="hy-AM"/>
        </w:rPr>
      </w:pPr>
      <w:r w:rsidRPr="00903E2C">
        <w:rPr>
          <w:vertAlign w:val="superscript"/>
          <w:lang w:val="hy-AM"/>
        </w:rPr>
        <w:t>22</w:t>
      </w:r>
      <w:r w:rsidRPr="002A4619">
        <w:rPr>
          <w:vertAlign w:val="superscript"/>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9901D6" w:rsidRPr="00536BFB" w:rsidDel="002877FC" w:rsidRDefault="009901D6" w:rsidP="00DD65FA">
      <w:pPr>
        <w:pStyle w:val="FootnoteText"/>
        <w:jc w:val="both"/>
        <w:rPr>
          <w:del w:id="38" w:author="User" w:date="2019-05-26T10:04:00Z"/>
          <w:lang w:val="hy-AM"/>
        </w:rPr>
      </w:pPr>
      <w:r w:rsidRPr="00903E2C">
        <w:rPr>
          <w:vertAlign w:val="superscript"/>
          <w:lang w:val="hy-AM"/>
        </w:rPr>
        <w:t>23</w:t>
      </w:r>
      <w:r w:rsidRPr="002A4619">
        <w:rPr>
          <w:vertAlign w:val="superscript"/>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3EA4D0E"/>
    <w:multiLevelType w:val="hybridMultilevel"/>
    <w:tmpl w:val="F96E72A2"/>
    <w:lvl w:ilvl="0" w:tplc="AB6491F6">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0145"/>
    <w:rsid w:val="00026BCD"/>
    <w:rsid w:val="00030257"/>
    <w:rsid w:val="000500CC"/>
    <w:rsid w:val="000B33C2"/>
    <w:rsid w:val="00162A82"/>
    <w:rsid w:val="001C5575"/>
    <w:rsid w:val="00200DBF"/>
    <w:rsid w:val="002B4C7E"/>
    <w:rsid w:val="002E5854"/>
    <w:rsid w:val="003A1731"/>
    <w:rsid w:val="003A34AF"/>
    <w:rsid w:val="003B0145"/>
    <w:rsid w:val="003B3ECC"/>
    <w:rsid w:val="003B4711"/>
    <w:rsid w:val="003E2E90"/>
    <w:rsid w:val="004133F6"/>
    <w:rsid w:val="00434E8C"/>
    <w:rsid w:val="004A53BF"/>
    <w:rsid w:val="004C4B03"/>
    <w:rsid w:val="00507248"/>
    <w:rsid w:val="00520C04"/>
    <w:rsid w:val="00524B5F"/>
    <w:rsid w:val="005252F1"/>
    <w:rsid w:val="00572836"/>
    <w:rsid w:val="005B3FC8"/>
    <w:rsid w:val="005B5BAD"/>
    <w:rsid w:val="00610838"/>
    <w:rsid w:val="006E074A"/>
    <w:rsid w:val="006E56BE"/>
    <w:rsid w:val="0072341C"/>
    <w:rsid w:val="00742E48"/>
    <w:rsid w:val="007A67BB"/>
    <w:rsid w:val="00832353"/>
    <w:rsid w:val="008921FB"/>
    <w:rsid w:val="008E45EC"/>
    <w:rsid w:val="00903E2C"/>
    <w:rsid w:val="00904A12"/>
    <w:rsid w:val="00964698"/>
    <w:rsid w:val="009901D6"/>
    <w:rsid w:val="00996F28"/>
    <w:rsid w:val="009C1236"/>
    <w:rsid w:val="00A14E16"/>
    <w:rsid w:val="00A504ED"/>
    <w:rsid w:val="00A56F2D"/>
    <w:rsid w:val="00A92CD1"/>
    <w:rsid w:val="00B74190"/>
    <w:rsid w:val="00BF774B"/>
    <w:rsid w:val="00C12B81"/>
    <w:rsid w:val="00C46DCC"/>
    <w:rsid w:val="00CF0A1B"/>
    <w:rsid w:val="00CF595B"/>
    <w:rsid w:val="00D22718"/>
    <w:rsid w:val="00D47E36"/>
    <w:rsid w:val="00D728C1"/>
    <w:rsid w:val="00D950FF"/>
    <w:rsid w:val="00DD27C4"/>
    <w:rsid w:val="00DD4789"/>
    <w:rsid w:val="00DD65FA"/>
    <w:rsid w:val="00DE2D9D"/>
    <w:rsid w:val="00ED37F4"/>
    <w:rsid w:val="00ED7AF6"/>
    <w:rsid w:val="00ED7E64"/>
    <w:rsid w:val="00EE5E10"/>
    <w:rsid w:val="00EE7204"/>
    <w:rsid w:val="00F16239"/>
    <w:rsid w:val="00F20B4B"/>
    <w:rsid w:val="00F26537"/>
    <w:rsid w:val="00F451DF"/>
    <w:rsid w:val="00F564CF"/>
    <w:rsid w:val="00F93B49"/>
    <w:rsid w:val="00FC3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5DD3C87-5B00-447E-A76A-9D759D50F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B5F"/>
  </w:style>
  <w:style w:type="paragraph" w:styleId="Heading1">
    <w:name w:val="heading 1"/>
    <w:basedOn w:val="Normal"/>
    <w:next w:val="Normal"/>
    <w:link w:val="Heading1Char"/>
    <w:qFormat/>
    <w:rsid w:val="00DD65F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D65F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D65F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D65F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D65F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D65F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D65F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D65FA"/>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D65F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65F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D65F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D65F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D65F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D65F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D65F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D65F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D65F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D65F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D65F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D65FA"/>
    <w:rPr>
      <w:rFonts w:ascii="Arial LatArm" w:eastAsia="Times New Roman" w:hAnsi="Arial LatArm" w:cs="Times New Roman"/>
      <w:i/>
      <w:sz w:val="20"/>
      <w:szCs w:val="20"/>
      <w:lang w:val="en-AU"/>
    </w:rPr>
  </w:style>
  <w:style w:type="paragraph" w:styleId="Footer">
    <w:name w:val="footer"/>
    <w:basedOn w:val="Normal"/>
    <w:link w:val="FooterChar"/>
    <w:rsid w:val="00DD65F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D65FA"/>
    <w:rPr>
      <w:rFonts w:ascii="Times New Roman" w:eastAsia="Times New Roman" w:hAnsi="Times New Roman" w:cs="Times New Roman"/>
      <w:sz w:val="20"/>
      <w:szCs w:val="20"/>
    </w:rPr>
  </w:style>
  <w:style w:type="paragraph" w:styleId="BodyTextIndent3">
    <w:name w:val="Body Text Indent 3"/>
    <w:basedOn w:val="Normal"/>
    <w:link w:val="BodyTextIndent3Char"/>
    <w:rsid w:val="00DD65F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D65FA"/>
    <w:rPr>
      <w:rFonts w:ascii="Times Armenian" w:eastAsia="Times New Roman" w:hAnsi="Times Armenian" w:cs="Times New Roman"/>
      <w:sz w:val="20"/>
      <w:szCs w:val="20"/>
    </w:rPr>
  </w:style>
  <w:style w:type="paragraph" w:styleId="BodyText2">
    <w:name w:val="Body Text 2"/>
    <w:basedOn w:val="Normal"/>
    <w:link w:val="BodyText2Char"/>
    <w:rsid w:val="00DD65F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D65FA"/>
    <w:rPr>
      <w:rFonts w:ascii="Arial LatArm" w:eastAsia="Times New Roman" w:hAnsi="Arial LatArm" w:cs="Times New Roman"/>
      <w:sz w:val="20"/>
      <w:szCs w:val="20"/>
    </w:rPr>
  </w:style>
  <w:style w:type="paragraph" w:styleId="BodyTextIndent2">
    <w:name w:val="Body Text Indent 2"/>
    <w:basedOn w:val="Normal"/>
    <w:link w:val="BodyTextIndent2Char"/>
    <w:rsid w:val="00DD65F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D65FA"/>
    <w:rPr>
      <w:rFonts w:ascii="Baltica" w:eastAsia="Times New Roman" w:hAnsi="Baltica" w:cs="Times New Roman"/>
      <w:sz w:val="20"/>
      <w:szCs w:val="20"/>
      <w:lang w:val="af-ZA"/>
    </w:rPr>
  </w:style>
  <w:style w:type="paragraph" w:customStyle="1" w:styleId="Char">
    <w:name w:val="Char"/>
    <w:basedOn w:val="Normal"/>
    <w:semiHidden/>
    <w:rsid w:val="00DD65FA"/>
    <w:pPr>
      <w:spacing w:after="160" w:line="360" w:lineRule="auto"/>
      <w:ind w:firstLine="709"/>
      <w:jc w:val="both"/>
    </w:pPr>
    <w:rPr>
      <w:rFonts w:ascii="Arial AMU" w:eastAsia="Times New Roman" w:hAnsi="Arial AMU" w:cs="Arial"/>
      <w:szCs w:val="20"/>
    </w:rPr>
  </w:style>
  <w:style w:type="paragraph" w:customStyle="1" w:styleId="Default">
    <w:name w:val="Default"/>
    <w:rsid w:val="00DD65F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D65FA"/>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D65FA"/>
    <w:rPr>
      <w:rFonts w:ascii="Tahoma" w:eastAsia="Times New Roman" w:hAnsi="Tahoma" w:cs="Times New Roman"/>
      <w:sz w:val="16"/>
      <w:szCs w:val="16"/>
    </w:rPr>
  </w:style>
  <w:style w:type="character" w:styleId="Hyperlink">
    <w:name w:val="Hyperlink"/>
    <w:rsid w:val="00DD65FA"/>
    <w:rPr>
      <w:color w:val="0000FF"/>
      <w:u w:val="single"/>
    </w:rPr>
  </w:style>
  <w:style w:type="character" w:customStyle="1" w:styleId="CharChar1">
    <w:name w:val="Char Char1"/>
    <w:locked/>
    <w:rsid w:val="00DD65FA"/>
    <w:rPr>
      <w:rFonts w:ascii="Arial LatArm" w:hAnsi="Arial LatArm"/>
      <w:i/>
      <w:lang w:val="en-AU" w:eastAsia="en-US" w:bidi="ar-SA"/>
    </w:rPr>
  </w:style>
  <w:style w:type="paragraph" w:styleId="BodyText">
    <w:name w:val="Body Text"/>
    <w:basedOn w:val="Normal"/>
    <w:link w:val="BodyTextChar"/>
    <w:rsid w:val="00DD65F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D65FA"/>
    <w:rPr>
      <w:rFonts w:ascii="Times New Roman" w:eastAsia="Times New Roman" w:hAnsi="Times New Roman" w:cs="Times New Roman"/>
      <w:sz w:val="24"/>
      <w:szCs w:val="24"/>
    </w:rPr>
  </w:style>
  <w:style w:type="paragraph" w:styleId="Index1">
    <w:name w:val="index 1"/>
    <w:basedOn w:val="Normal"/>
    <w:next w:val="Normal"/>
    <w:autoRedefine/>
    <w:semiHidden/>
    <w:rsid w:val="00DD65F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D65F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DD65F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DD65F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D65F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D65FA"/>
    <w:rPr>
      <w:rFonts w:ascii="Arial LatArm" w:eastAsia="Times New Roman" w:hAnsi="Arial LatArm" w:cs="Times New Roman"/>
      <w:sz w:val="20"/>
      <w:szCs w:val="20"/>
      <w:lang w:eastAsia="ru-RU"/>
    </w:rPr>
  </w:style>
  <w:style w:type="paragraph" w:styleId="Title">
    <w:name w:val="Title"/>
    <w:basedOn w:val="Normal"/>
    <w:link w:val="TitleChar"/>
    <w:qFormat/>
    <w:rsid w:val="00DD65F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D65FA"/>
    <w:rPr>
      <w:rFonts w:ascii="Arial Armenian" w:eastAsia="Times New Roman" w:hAnsi="Arial Armenian" w:cs="Times New Roman"/>
      <w:sz w:val="24"/>
      <w:szCs w:val="20"/>
    </w:rPr>
  </w:style>
  <w:style w:type="character" w:styleId="PageNumber">
    <w:name w:val="page number"/>
    <w:basedOn w:val="DefaultParagraphFont"/>
    <w:rsid w:val="00DD65FA"/>
  </w:style>
  <w:style w:type="paragraph" w:styleId="FootnoteText">
    <w:name w:val="footnote text"/>
    <w:basedOn w:val="Normal"/>
    <w:link w:val="FootnoteTextChar"/>
    <w:semiHidden/>
    <w:rsid w:val="00DD65FA"/>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DD65F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D65FA"/>
    <w:pPr>
      <w:spacing w:after="160" w:line="240" w:lineRule="exact"/>
    </w:pPr>
    <w:rPr>
      <w:rFonts w:ascii="Arial" w:eastAsia="Times New Roman" w:hAnsi="Arial" w:cs="Arial"/>
      <w:sz w:val="20"/>
      <w:szCs w:val="20"/>
    </w:rPr>
  </w:style>
  <w:style w:type="paragraph" w:customStyle="1" w:styleId="norm">
    <w:name w:val="norm"/>
    <w:basedOn w:val="Normal"/>
    <w:rsid w:val="00DD65F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D65FA"/>
    <w:rPr>
      <w:rFonts w:ascii="Arial Armenian" w:hAnsi="Arial Armenian"/>
      <w:sz w:val="22"/>
      <w:lang w:val="en-US" w:eastAsia="ru-RU" w:bidi="ar-SA"/>
    </w:rPr>
  </w:style>
  <w:style w:type="character" w:customStyle="1" w:styleId="CharCharChar">
    <w:name w:val="Char Char Char"/>
    <w:rsid w:val="00DD65FA"/>
    <w:rPr>
      <w:rFonts w:ascii="Arial LatArm" w:hAnsi="Arial LatArm"/>
      <w:sz w:val="24"/>
      <w:lang w:eastAsia="ru-RU"/>
    </w:rPr>
  </w:style>
  <w:style w:type="paragraph" w:styleId="NormalWeb">
    <w:name w:val="Normal (Web)"/>
    <w:basedOn w:val="Normal"/>
    <w:uiPriority w:val="99"/>
    <w:rsid w:val="00DD65F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DD65FA"/>
    <w:rPr>
      <w:b/>
      <w:bCs/>
    </w:rPr>
  </w:style>
  <w:style w:type="character" w:styleId="FootnoteReference">
    <w:name w:val="footnote reference"/>
    <w:semiHidden/>
    <w:rsid w:val="00DD65FA"/>
    <w:rPr>
      <w:vertAlign w:val="superscript"/>
    </w:rPr>
  </w:style>
  <w:style w:type="character" w:customStyle="1" w:styleId="CharChar22">
    <w:name w:val="Char Char22"/>
    <w:rsid w:val="00DD65FA"/>
    <w:rPr>
      <w:rFonts w:ascii="Arial Armenian" w:hAnsi="Arial Armenian"/>
      <w:sz w:val="28"/>
      <w:lang w:val="en-US"/>
    </w:rPr>
  </w:style>
  <w:style w:type="character" w:customStyle="1" w:styleId="CharChar20">
    <w:name w:val="Char Char20"/>
    <w:rsid w:val="00DD65FA"/>
    <w:rPr>
      <w:rFonts w:ascii="Times LatArm" w:hAnsi="Times LatArm"/>
      <w:b/>
      <w:sz w:val="28"/>
      <w:lang w:val="en-US"/>
    </w:rPr>
  </w:style>
  <w:style w:type="character" w:customStyle="1" w:styleId="CharChar16">
    <w:name w:val="Char Char16"/>
    <w:rsid w:val="00DD65FA"/>
    <w:rPr>
      <w:rFonts w:ascii="Times Armenian" w:hAnsi="Times Armenian"/>
      <w:b/>
      <w:lang w:val="hy-AM"/>
    </w:rPr>
  </w:style>
  <w:style w:type="character" w:customStyle="1" w:styleId="CharChar15">
    <w:name w:val="Char Char15"/>
    <w:rsid w:val="00DD65FA"/>
    <w:rPr>
      <w:rFonts w:ascii="Times Armenian" w:hAnsi="Times Armenian"/>
      <w:i/>
      <w:lang w:val="nl-NL"/>
    </w:rPr>
  </w:style>
  <w:style w:type="character" w:customStyle="1" w:styleId="CharChar13">
    <w:name w:val="Char Char13"/>
    <w:rsid w:val="00DD65FA"/>
    <w:rPr>
      <w:rFonts w:ascii="Arial Armenian" w:hAnsi="Arial Armenian"/>
      <w:lang w:val="en-US"/>
    </w:rPr>
  </w:style>
  <w:style w:type="character" w:styleId="CommentReference">
    <w:name w:val="annotation reference"/>
    <w:semiHidden/>
    <w:rsid w:val="00DD65FA"/>
    <w:rPr>
      <w:sz w:val="16"/>
      <w:szCs w:val="16"/>
    </w:rPr>
  </w:style>
  <w:style w:type="paragraph" w:styleId="CommentText">
    <w:name w:val="annotation text"/>
    <w:basedOn w:val="Normal"/>
    <w:link w:val="CommentTextChar"/>
    <w:semiHidden/>
    <w:rsid w:val="00DD65F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DD65F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D65FA"/>
    <w:rPr>
      <w:b/>
      <w:bCs/>
    </w:rPr>
  </w:style>
  <w:style w:type="character" w:customStyle="1" w:styleId="CommentSubjectChar">
    <w:name w:val="Comment Subject Char"/>
    <w:basedOn w:val="CommentTextChar"/>
    <w:link w:val="CommentSubject"/>
    <w:semiHidden/>
    <w:rsid w:val="00DD65F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D65F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DD65FA"/>
    <w:rPr>
      <w:rFonts w:ascii="Times Armenian" w:eastAsia="Times New Roman" w:hAnsi="Times Armenian" w:cs="Times New Roman"/>
      <w:sz w:val="20"/>
      <w:szCs w:val="20"/>
      <w:lang w:eastAsia="ru-RU"/>
    </w:rPr>
  </w:style>
  <w:style w:type="character" w:styleId="EndnoteReference">
    <w:name w:val="endnote reference"/>
    <w:semiHidden/>
    <w:rsid w:val="00DD65FA"/>
    <w:rPr>
      <w:vertAlign w:val="superscript"/>
    </w:rPr>
  </w:style>
  <w:style w:type="paragraph" w:styleId="DocumentMap">
    <w:name w:val="Document Map"/>
    <w:basedOn w:val="Normal"/>
    <w:link w:val="DocumentMapChar"/>
    <w:semiHidden/>
    <w:rsid w:val="00DD65F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DD65FA"/>
    <w:rPr>
      <w:rFonts w:ascii="Tahoma" w:eastAsia="Times New Roman" w:hAnsi="Tahoma" w:cs="Tahoma"/>
      <w:sz w:val="20"/>
      <w:szCs w:val="20"/>
      <w:shd w:val="clear" w:color="auto" w:fill="000080"/>
      <w:lang w:eastAsia="ru-RU"/>
    </w:rPr>
  </w:style>
  <w:style w:type="paragraph" w:styleId="Revision">
    <w:name w:val="Revision"/>
    <w:hidden/>
    <w:semiHidden/>
    <w:rsid w:val="00DD65F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D65F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D65FA"/>
    <w:pPr>
      <w:spacing w:after="160" w:line="240" w:lineRule="exact"/>
    </w:pPr>
    <w:rPr>
      <w:rFonts w:ascii="Verdana" w:eastAsia="Times New Roman" w:hAnsi="Verdana" w:cs="Times New Roman"/>
      <w:sz w:val="20"/>
      <w:szCs w:val="20"/>
    </w:rPr>
  </w:style>
  <w:style w:type="paragraph" w:customStyle="1" w:styleId="Style2">
    <w:name w:val="Style2"/>
    <w:basedOn w:val="Normal"/>
    <w:rsid w:val="00DD65F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DD65FA"/>
    <w:rPr>
      <w:rFonts w:ascii="Arial Armenian" w:hAnsi="Arial Armenian"/>
      <w:sz w:val="28"/>
      <w:lang w:val="en-US" w:eastAsia="ru-RU" w:bidi="ar-SA"/>
    </w:rPr>
  </w:style>
  <w:style w:type="character" w:customStyle="1" w:styleId="CharChar21">
    <w:name w:val="Char Char21"/>
    <w:rsid w:val="00DD65F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DD65FA"/>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DD65FA"/>
    <w:rPr>
      <w:rFonts w:ascii="Arial Armenian" w:hAnsi="Arial Armenian"/>
      <w:sz w:val="28"/>
      <w:lang w:val="en-US" w:eastAsia="ru-RU" w:bidi="ar-SA"/>
    </w:rPr>
  </w:style>
  <w:style w:type="character" w:customStyle="1" w:styleId="CharChar24">
    <w:name w:val="Char Char24"/>
    <w:rsid w:val="00DD65FA"/>
    <w:rPr>
      <w:rFonts w:ascii="Arial LatArm" w:hAnsi="Arial LatArm"/>
      <w:b/>
      <w:color w:val="0000FF"/>
      <w:lang w:val="en-US" w:eastAsia="ru-RU" w:bidi="ar-SA"/>
    </w:rPr>
  </w:style>
  <w:style w:type="paragraph" w:styleId="BlockText">
    <w:name w:val="Block Text"/>
    <w:basedOn w:val="Normal"/>
    <w:rsid w:val="00DD65F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DD65F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DD65F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DD65FA"/>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DD6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D6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DD6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D6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DD6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DD65F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D65F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D65F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D65F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DD65F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DD65F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DD65F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DD65F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DD65F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DD65F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DD65F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DD65F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DD65F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DD65F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DD65F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D65F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D65F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DD65F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DD65F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DD65FA"/>
    <w:rPr>
      <w:color w:val="800080"/>
      <w:u w:val="single"/>
    </w:rPr>
  </w:style>
  <w:style w:type="character" w:customStyle="1" w:styleId="CharCharCharChar1">
    <w:name w:val="Char Char Char Char1"/>
    <w:aliases w:val=" Char Char Char Char Char Char"/>
    <w:rsid w:val="00DD65FA"/>
    <w:rPr>
      <w:rFonts w:ascii="Arial LatArm" w:hAnsi="Arial LatArm"/>
      <w:sz w:val="24"/>
      <w:lang w:val="en-US" w:eastAsia="ru-RU" w:bidi="ar-SA"/>
    </w:rPr>
  </w:style>
  <w:style w:type="character" w:customStyle="1" w:styleId="CharChar">
    <w:name w:val="Char Char"/>
    <w:locked/>
    <w:rsid w:val="00DD65FA"/>
    <w:rPr>
      <w:lang w:val="en-US" w:eastAsia="en-US" w:bidi="ar-SA"/>
    </w:rPr>
  </w:style>
  <w:style w:type="paragraph" w:customStyle="1" w:styleId="Char3CharCharChar">
    <w:name w:val="Char3 Char Char Char"/>
    <w:basedOn w:val="Normal"/>
    <w:next w:val="Normal"/>
    <w:semiHidden/>
    <w:rsid w:val="00DD65FA"/>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DD65FA"/>
    <w:rPr>
      <w:rFonts w:ascii="Times Armenian" w:eastAsia="Times New Roman" w:hAnsi="Times Armenian" w:cs="Times New Roman"/>
      <w:sz w:val="24"/>
      <w:szCs w:val="24"/>
      <w:lang w:eastAsia="ru-RU"/>
    </w:rPr>
  </w:style>
  <w:style w:type="character" w:styleId="Emphasis">
    <w:name w:val="Emphasis"/>
    <w:qFormat/>
    <w:rsid w:val="00DD65FA"/>
    <w:rPr>
      <w:i/>
      <w:iCs/>
    </w:rPr>
  </w:style>
  <w:style w:type="character" w:customStyle="1" w:styleId="UnresolvedMention">
    <w:name w:val="Unresolved Mention"/>
    <w:uiPriority w:val="99"/>
    <w:semiHidden/>
    <w:unhideWhenUsed/>
    <w:rsid w:val="00DD65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064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F7AD9-B4AB-4080-A1C0-884B0B4B4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57</Pages>
  <Words>19805</Words>
  <Characters>112889</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Narine Kirakosyan</cp:lastModifiedBy>
  <cp:revision>54</cp:revision>
  <dcterms:created xsi:type="dcterms:W3CDTF">2020-01-22T12:33:00Z</dcterms:created>
  <dcterms:modified xsi:type="dcterms:W3CDTF">2020-03-19T12:58:00Z</dcterms:modified>
</cp:coreProperties>
</file>