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Настоящий текст объявления утвержден решением Комиссии по запросу котировок от "</w:t>
      </w:r>
      <w:r w:rsidR="001075CC" w:rsidRPr="001075CC">
        <w:rPr>
          <w:rFonts w:ascii="GHEA Grapalat" w:hAnsi="GHEA Grapalat"/>
          <w:i w:val="0"/>
          <w:sz w:val="24"/>
          <w:szCs w:val="24"/>
        </w:rPr>
        <w:t>2</w:t>
      </w:r>
      <w:r w:rsidR="00312902" w:rsidRPr="00312902">
        <w:rPr>
          <w:rFonts w:ascii="GHEA Grapalat" w:hAnsi="GHEA Grapalat"/>
          <w:i w:val="0"/>
          <w:sz w:val="24"/>
          <w:szCs w:val="24"/>
        </w:rPr>
        <w:t>3</w:t>
      </w:r>
      <w:r w:rsidRPr="00734464">
        <w:rPr>
          <w:rFonts w:ascii="GHEA Grapalat" w:hAnsi="GHEA Grapalat"/>
          <w:i w:val="0"/>
          <w:sz w:val="24"/>
          <w:szCs w:val="24"/>
        </w:rPr>
        <w:t>" "</w:t>
      </w:r>
      <w:r w:rsidR="00312902">
        <w:rPr>
          <w:rFonts w:ascii="GHEA Grapalat" w:hAnsi="GHEA Grapalat"/>
          <w:i w:val="0"/>
          <w:sz w:val="24"/>
          <w:szCs w:val="24"/>
          <w:lang w:val="hy-AM"/>
        </w:rPr>
        <w:t>0</w:t>
      </w:r>
      <w:r w:rsidR="00312902" w:rsidRPr="00312902">
        <w:rPr>
          <w:rFonts w:ascii="GHEA Grapalat" w:hAnsi="GHEA Grapalat"/>
          <w:i w:val="0"/>
          <w:sz w:val="24"/>
          <w:szCs w:val="24"/>
        </w:rPr>
        <w:t>3</w:t>
      </w:r>
      <w:r w:rsidR="001075CC">
        <w:rPr>
          <w:rFonts w:ascii="GHEA Grapalat" w:hAnsi="GHEA Grapalat"/>
          <w:i w:val="0"/>
          <w:sz w:val="24"/>
          <w:szCs w:val="24"/>
        </w:rPr>
        <w:t>" 2020</w:t>
      </w:r>
      <w:r w:rsidRPr="00734464">
        <w:rPr>
          <w:rFonts w:ascii="GHEA Grapalat" w:hAnsi="GHEA Grapalat"/>
          <w:i w:val="0"/>
          <w:sz w:val="24"/>
          <w:szCs w:val="24"/>
        </w:rPr>
        <w:t xml:space="preserve">  года "</w:t>
      </w:r>
      <w:r w:rsidR="00CD3AA4" w:rsidRPr="00CD3AA4">
        <w:rPr>
          <w:rFonts w:ascii="GHEA Grapalat" w:hAnsi="GHEA Grapalat"/>
          <w:i w:val="0"/>
          <w:sz w:val="24"/>
          <w:szCs w:val="24"/>
        </w:rPr>
        <w:t>2</w:t>
      </w:r>
      <w:r w:rsidRPr="00734464">
        <w:rPr>
          <w:rFonts w:ascii="GHEA Grapalat" w:hAnsi="GHEA Grapalat"/>
          <w:i w:val="0"/>
          <w:sz w:val="24"/>
          <w:szCs w:val="24"/>
        </w:rPr>
        <w:t>"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312902">
        <w:rPr>
          <w:rFonts w:ascii="GHEA Grapalat" w:hAnsi="GHEA Grapalat"/>
          <w:i w:val="0"/>
          <w:sz w:val="24"/>
          <w:szCs w:val="24"/>
          <w:lang w:val="en-US"/>
        </w:rPr>
        <w:t>EQ</w:t>
      </w:r>
      <w:r w:rsidR="00312902" w:rsidRPr="00312902">
        <w:rPr>
          <w:rFonts w:ascii="GHEA Grapalat" w:hAnsi="GHEA Grapalat"/>
          <w:i w:val="0"/>
          <w:sz w:val="24"/>
          <w:szCs w:val="24"/>
        </w:rPr>
        <w:t>-</w:t>
      </w:r>
      <w:r w:rsidR="00312902">
        <w:rPr>
          <w:rFonts w:ascii="GHEA Grapalat" w:hAnsi="GHEA Grapalat"/>
          <w:i w:val="0"/>
          <w:sz w:val="24"/>
          <w:szCs w:val="24"/>
          <w:lang w:val="en-US"/>
        </w:rPr>
        <w:t>GHAPDzB</w:t>
      </w:r>
      <w:r w:rsidR="00312902" w:rsidRPr="00312902">
        <w:rPr>
          <w:rFonts w:ascii="GHEA Grapalat" w:hAnsi="GHEA Grapalat"/>
          <w:i w:val="0"/>
          <w:sz w:val="24"/>
          <w:szCs w:val="24"/>
        </w:rPr>
        <w:t>-20/87</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w:t>
      </w:r>
      <w:r w:rsidR="00CD3AA4" w:rsidRPr="00CD3AA4">
        <w:rPr>
          <w:rFonts w:ascii="GHEA Grapalat" w:hAnsi="GHEA Grapalat"/>
          <w:i w:val="0"/>
          <w:sz w:val="24"/>
          <w:szCs w:val="24"/>
        </w:rPr>
        <w:t xml:space="preserve"> </w:t>
      </w:r>
      <w:r w:rsidRPr="0073446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312902">
        <w:rPr>
          <w:rFonts w:ascii="GHEA Grapalat" w:hAnsi="GHEA Grapalat"/>
          <w:b/>
          <w:i w:val="0"/>
          <w:sz w:val="28"/>
        </w:rPr>
        <w:t>шин</w:t>
      </w:r>
      <w:r w:rsidR="00CD3AA4">
        <w:rPr>
          <w:rFonts w:ascii="GHEA Grapalat" w:hAnsi="GHEA Grapalat"/>
          <w:b/>
          <w:sz w:val="28"/>
          <w:lang w:val="hy-AM"/>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CD3AA4">
        <w:rPr>
          <w:rFonts w:ascii="GHEA Grapalat" w:hAnsi="GHEA Grapalat"/>
          <w:b/>
          <w:i w:val="0"/>
          <w:sz w:val="24"/>
          <w:szCs w:val="24"/>
        </w:rPr>
        <w:t>1</w:t>
      </w:r>
      <w:r w:rsidR="006F0079" w:rsidRPr="00CD3AA4">
        <w:rPr>
          <w:rFonts w:ascii="GHEA Grapalat" w:hAnsi="GHEA Grapalat"/>
          <w:b/>
          <w:i w:val="0"/>
          <w:sz w:val="24"/>
          <w:szCs w:val="24"/>
        </w:rPr>
        <w:t>1</w:t>
      </w:r>
      <w:r w:rsidRPr="00CD3AA4">
        <w:rPr>
          <w:rFonts w:ascii="GHEA Grapalat" w:hAnsi="GHEA Grapalat"/>
          <w:b/>
          <w:i w:val="0"/>
          <w:sz w:val="24"/>
          <w:szCs w:val="24"/>
        </w:rPr>
        <w:t>:00 часов 7-го дня</w:t>
      </w:r>
      <w:r w:rsidRPr="00734464">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Заявки на запрос котировок необходимо подать в электронной форме, посредством </w:t>
      </w:r>
      <w:r w:rsidRPr="00734464">
        <w:rPr>
          <w:rFonts w:ascii="GHEA Grapalat" w:hAnsi="GHEA Grapalat"/>
          <w:i w:val="0"/>
          <w:sz w:val="24"/>
          <w:szCs w:val="24"/>
        </w:rPr>
        <w:lastRenderedPageBreak/>
        <w:t>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sidRPr="00CD3AA4">
        <w:rPr>
          <w:rFonts w:ascii="GHEA Grapalat" w:hAnsi="GHEA Grapalat"/>
          <w:b/>
          <w:i w:val="0"/>
          <w:sz w:val="24"/>
          <w:szCs w:val="24"/>
        </w:rPr>
        <w:t>11:00</w:t>
      </w:r>
      <w:r w:rsidR="00CD3AA4">
        <w:rPr>
          <w:rFonts w:ascii="GHEA Grapalat" w:hAnsi="GHEA Grapalat"/>
          <w:b/>
          <w:i w:val="0"/>
          <w:sz w:val="24"/>
          <w:szCs w:val="24"/>
        </w:rPr>
        <w:t xml:space="preserve"> </w:t>
      </w:r>
      <w:r w:rsidRPr="00CD3AA4">
        <w:rPr>
          <w:rFonts w:ascii="GHEA Grapalat" w:hAnsi="GHEA Grapalat"/>
          <w:b/>
          <w:i w:val="0"/>
          <w:sz w:val="24"/>
          <w:szCs w:val="24"/>
        </w:rPr>
        <w:t>часов 7-го</w:t>
      </w:r>
      <w:r w:rsidRPr="00734464">
        <w:rPr>
          <w:rFonts w:ascii="GHEA Grapalat" w:hAnsi="GHEA Grapalat"/>
          <w:i w:val="0"/>
          <w:sz w:val="24"/>
          <w:szCs w:val="24"/>
        </w:rPr>
        <w:t xml:space="preserve">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CD3AA4">
        <w:rPr>
          <w:rFonts w:ascii="GHEA Grapalat" w:hAnsi="GHEA Grapalat"/>
          <w:b/>
          <w:i w:val="0"/>
          <w:sz w:val="24"/>
          <w:szCs w:val="24"/>
        </w:rPr>
        <w:t>1</w:t>
      </w:r>
      <w:r w:rsidR="006F0079" w:rsidRPr="00CD3AA4">
        <w:rPr>
          <w:rFonts w:ascii="GHEA Grapalat" w:hAnsi="GHEA Grapalat"/>
          <w:b/>
          <w:i w:val="0"/>
          <w:sz w:val="24"/>
          <w:szCs w:val="24"/>
        </w:rPr>
        <w:t>1</w:t>
      </w:r>
      <w:r w:rsidR="00CD3AA4">
        <w:rPr>
          <w:rFonts w:ascii="GHEA Grapalat" w:hAnsi="GHEA Grapalat"/>
          <w:b/>
          <w:i w:val="0"/>
          <w:sz w:val="24"/>
          <w:szCs w:val="24"/>
        </w:rPr>
        <w:t xml:space="preserve">:00 часов </w:t>
      </w:r>
      <w:r w:rsidRPr="00CD3AA4">
        <w:rPr>
          <w:rFonts w:ascii="GHEA Grapalat" w:hAnsi="GHEA Grapalat"/>
          <w:b/>
          <w:i w:val="0"/>
          <w:sz w:val="24"/>
          <w:szCs w:val="24"/>
        </w:rPr>
        <w:t>7</w:t>
      </w:r>
      <w:r w:rsidR="00CD3AA4">
        <w:rPr>
          <w:rFonts w:ascii="GHEA Grapalat" w:hAnsi="GHEA Grapalat"/>
          <w:b/>
          <w:i w:val="0"/>
          <w:sz w:val="24"/>
          <w:szCs w:val="24"/>
        </w:rPr>
        <w:t>-го дня</w:t>
      </w:r>
      <w:r w:rsidRPr="00734464">
        <w:rPr>
          <w:rFonts w:ascii="GHEA Grapalat" w:hAnsi="GHEA Grapalat"/>
          <w:i w:val="0"/>
          <w:sz w:val="24"/>
          <w:szCs w:val="24"/>
        </w:rPr>
        <w:t xml:space="preserve">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CD3AA4">
        <w:rPr>
          <w:rFonts w:ascii="GHEA Grapalat" w:hAnsi="GHEA Grapalat"/>
          <w:i w:val="0"/>
          <w:sz w:val="24"/>
          <w:szCs w:val="24"/>
        </w:rPr>
        <w:t>Аршаку Нерсисяну</w:t>
      </w:r>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CD3AA4" w:rsidP="00906D33">
      <w:pPr>
        <w:pStyle w:val="FootnoteText"/>
        <w:tabs>
          <w:tab w:val="left" w:pos="360"/>
          <w:tab w:val="left" w:pos="1350"/>
        </w:tabs>
        <w:spacing w:line="276" w:lineRule="auto"/>
        <w:ind w:left="-630" w:firstLine="450"/>
        <w:jc w:val="both"/>
        <w:rPr>
          <w:rFonts w:ascii="GHEA Grapalat" w:hAnsi="GHEA Grapalat"/>
          <w:sz w:val="24"/>
          <w:szCs w:val="24"/>
        </w:rPr>
      </w:pPr>
      <w:r>
        <w:rPr>
          <w:rFonts w:ascii="GHEA Grapalat" w:hAnsi="GHEA Grapalat"/>
          <w:sz w:val="24"/>
          <w:szCs w:val="24"/>
        </w:rPr>
        <w:t>Электронная почта`</w:t>
      </w:r>
      <w:r w:rsidR="00906D33" w:rsidRPr="00734464">
        <w:rPr>
          <w:rFonts w:ascii="GHEA Grapalat" w:hAnsi="GHEA Grapalat"/>
          <w:sz w:val="24"/>
          <w:szCs w:val="24"/>
        </w:rPr>
        <w:t xml:space="preserve">:  </w:t>
      </w:r>
      <w:r>
        <w:rPr>
          <w:rFonts w:ascii="GHEA Grapalat" w:hAnsi="GHEA Grapalat"/>
          <w:sz w:val="24"/>
          <w:szCs w:val="24"/>
          <w:lang w:val="en-US"/>
        </w:rPr>
        <w:t>arshak</w:t>
      </w:r>
      <w:r w:rsidRPr="00CD3AA4">
        <w:rPr>
          <w:rFonts w:ascii="GHEA Grapalat" w:hAnsi="GHEA Grapalat"/>
          <w:sz w:val="24"/>
          <w:szCs w:val="24"/>
        </w:rPr>
        <w:t>.</w:t>
      </w:r>
      <w:r>
        <w:rPr>
          <w:rFonts w:ascii="GHEA Grapalat" w:hAnsi="GHEA Grapalat"/>
          <w:sz w:val="24"/>
          <w:szCs w:val="24"/>
          <w:lang w:val="en-US"/>
        </w:rPr>
        <w:t>nersisyan</w:t>
      </w:r>
      <w:r w:rsidR="00906D33" w:rsidRPr="00734464">
        <w:rPr>
          <w:rFonts w:ascii="GHEA Grapalat" w:hAnsi="GHEA Grapalat"/>
          <w:sz w:val="24"/>
          <w:szCs w:val="24"/>
        </w:rPr>
        <w:t>@yer</w:t>
      </w:r>
      <w:r w:rsidR="00906D33" w:rsidRPr="00734464">
        <w:rPr>
          <w:rFonts w:ascii="GHEA Grapalat" w:hAnsi="GHEA Grapalat"/>
          <w:sz w:val="24"/>
          <w:szCs w:val="24"/>
          <w:lang w:val="en-US"/>
        </w:rPr>
        <w:t>e</w:t>
      </w:r>
      <w:r w:rsidR="00906D33"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734464">
        <w:rPr>
          <w:rFonts w:ascii="GHEA Grapalat" w:hAnsi="GHEA Grapalat"/>
        </w:rPr>
        <w:t>"</w:t>
      </w:r>
      <w:r w:rsidR="00E66237">
        <w:rPr>
          <w:rFonts w:ascii="GHEA Grapalat" w:hAnsi="GHEA Grapalat"/>
        </w:rPr>
        <w:t>2</w:t>
      </w:r>
      <w:r w:rsidR="00312902">
        <w:rPr>
          <w:rFonts w:ascii="GHEA Grapalat" w:hAnsi="GHEA Grapalat"/>
        </w:rPr>
        <w:t>3</w:t>
      </w:r>
      <w:r w:rsidRPr="00734464">
        <w:rPr>
          <w:rFonts w:ascii="GHEA Grapalat" w:hAnsi="GHEA Grapalat"/>
        </w:rPr>
        <w:t>" "</w:t>
      </w:r>
      <w:r w:rsidR="00E66237">
        <w:rPr>
          <w:rFonts w:ascii="GHEA Grapalat" w:hAnsi="GHEA Grapalat"/>
          <w:lang w:val="hy-AM"/>
        </w:rPr>
        <w:t>0</w:t>
      </w:r>
      <w:r w:rsidR="00312902">
        <w:rPr>
          <w:rFonts w:ascii="GHEA Grapalat" w:hAnsi="GHEA Grapalat"/>
        </w:rPr>
        <w:t>3</w:t>
      </w:r>
      <w:r w:rsidR="00E66237">
        <w:rPr>
          <w:rFonts w:ascii="GHEA Grapalat" w:hAnsi="GHEA Grapalat"/>
        </w:rPr>
        <w:t>" 2020</w:t>
      </w:r>
      <w:r w:rsidRPr="00734464">
        <w:rPr>
          <w:rFonts w:ascii="GHEA Grapalat" w:hAnsi="GHEA Grapalat"/>
          <w:i/>
        </w:rPr>
        <w:t>г.</w:t>
      </w:r>
      <w:r w:rsidRPr="00734464">
        <w:rPr>
          <w:rFonts w:ascii="GHEA Grapalat" w:hAnsi="GHEA Grapalat" w:cs="Times Armenian"/>
          <w:i/>
        </w:rPr>
        <w:br/>
      </w:r>
      <w:r w:rsidRPr="00734464">
        <w:rPr>
          <w:rFonts w:ascii="GHEA Grapalat" w:hAnsi="GHEA Grapalat"/>
          <w:i/>
        </w:rPr>
        <w:t xml:space="preserve">под кодом </w:t>
      </w:r>
      <w:r w:rsidR="00312902">
        <w:rPr>
          <w:rFonts w:ascii="GHEA Grapalat" w:hAnsi="GHEA Grapalat"/>
          <w:i/>
        </w:rPr>
        <w:t>EQ-GHAPDzB-20/87</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312902">
        <w:rPr>
          <w:rFonts w:ascii="GHEA Grapalat" w:hAnsi="GHEA Grapalat"/>
        </w:rPr>
        <w:t>ШИН</w:t>
      </w:r>
      <w:r w:rsidRPr="00734464">
        <w:rPr>
          <w:rFonts w:ascii="GHEA Grapalat" w:hAnsi="GHEA Grapalat"/>
        </w:rPr>
        <w:t xml:space="preserve"> ДЛЯ НУЖД МЭРИ</w:t>
      </w:r>
      <w:r w:rsidR="002D43FC">
        <w:rPr>
          <w:rFonts w:ascii="GHEA Grapalat" w:hAnsi="GHEA Grapalat"/>
        </w:rPr>
        <w:t>И</w:t>
      </w:r>
      <w:r w:rsidRPr="00734464">
        <w:rPr>
          <w:rFonts w:ascii="GHEA Grapalat" w:hAnsi="GHEA Grapalat"/>
        </w:rPr>
        <w:t xml:space="preserve">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Default="00E34516" w:rsidP="00E34516">
      <w:pPr>
        <w:widowControl w:val="0"/>
        <w:tabs>
          <w:tab w:val="left" w:pos="360"/>
        </w:tabs>
        <w:spacing w:line="276" w:lineRule="auto"/>
        <w:ind w:left="-630" w:firstLine="450"/>
        <w:jc w:val="center"/>
        <w:rPr>
          <w:rFonts w:ascii="GHEA Grapalat" w:hAnsi="GHEA Grapalat"/>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D3AA4" w:rsidRPr="00734464" w:rsidRDefault="00312902" w:rsidP="00CD3AA4">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i w:val="0"/>
          <w:sz w:val="24"/>
          <w:szCs w:val="24"/>
        </w:rPr>
        <w:t>ШИН</w:t>
      </w:r>
      <w:r w:rsidR="00E66237" w:rsidRPr="00E66237">
        <w:rPr>
          <w:rFonts w:ascii="GHEA Grapalat" w:hAnsi="GHEA Grapalat"/>
          <w:i w:val="0"/>
          <w:sz w:val="24"/>
          <w:szCs w:val="24"/>
        </w:rPr>
        <w:t xml:space="preserve"> </w:t>
      </w:r>
      <w:r w:rsidR="00CD3AA4" w:rsidRPr="00734464">
        <w:rPr>
          <w:rFonts w:ascii="GHEA Grapalat" w:hAnsi="GHEA Grapalat"/>
          <w:i w:val="0"/>
          <w:sz w:val="24"/>
          <w:szCs w:val="24"/>
        </w:rPr>
        <w:t>ДЛЯ НУЖД</w:t>
      </w:r>
      <w:r w:rsidR="00CD3AA4">
        <w:rPr>
          <w:rFonts w:ascii="GHEA Grapalat" w:hAnsi="GHEA Grapalat"/>
          <w:i w:val="0"/>
          <w:sz w:val="24"/>
          <w:szCs w:val="24"/>
        </w:rPr>
        <w:t xml:space="preserve"> </w:t>
      </w:r>
      <w:r w:rsidR="00CD3AA4" w:rsidRPr="00734464">
        <w:rPr>
          <w:rFonts w:ascii="GHEA Grapalat" w:hAnsi="GHEA Grapalat"/>
          <w:i w:val="0"/>
          <w:sz w:val="24"/>
          <w:szCs w:val="24"/>
        </w:rPr>
        <w:t>МЭРИ</w:t>
      </w:r>
      <w:r w:rsidR="00CD3AA4">
        <w:rPr>
          <w:rFonts w:ascii="GHEA Grapalat" w:hAnsi="GHEA Grapalat"/>
          <w:i w:val="0"/>
          <w:sz w:val="24"/>
          <w:szCs w:val="24"/>
        </w:rPr>
        <w:t>И</w:t>
      </w:r>
      <w:r w:rsidR="00CD3AA4" w:rsidRPr="00734464">
        <w:rPr>
          <w:rFonts w:ascii="GHEA Grapalat" w:hAnsi="GHEA Grapalat"/>
          <w:i w:val="0"/>
          <w:sz w:val="24"/>
          <w:szCs w:val="24"/>
        </w:rPr>
        <w:t xml:space="preserve"> г.ЕРЕВАНА</w:t>
      </w:r>
    </w:p>
    <w:p w:rsidR="00CD3AA4" w:rsidRPr="00734464" w:rsidRDefault="00CD3AA4" w:rsidP="00E34516">
      <w:pPr>
        <w:widowControl w:val="0"/>
        <w:tabs>
          <w:tab w:val="left" w:pos="360"/>
        </w:tabs>
        <w:spacing w:line="276" w:lineRule="auto"/>
        <w:ind w:left="-630" w:firstLine="450"/>
        <w:jc w:val="center"/>
        <w:rPr>
          <w:rFonts w:ascii="GHEA Grapalat" w:hAnsi="GHEA Grapalat" w:cs="Sylfaen"/>
        </w:rPr>
      </w:pP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CD3AA4">
        <w:rPr>
          <w:rFonts w:ascii="GHEA Grapalat" w:hAnsi="GHEA Grapalat"/>
          <w:b/>
        </w:rPr>
        <w:t xml:space="preserve">ЗАПРОС КОТИРОВОК </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12902">
        <w:rPr>
          <w:rFonts w:ascii="GHEA Grapalat" w:hAnsi="GHEA Grapalat"/>
          <w:lang w:val="en-US"/>
        </w:rPr>
        <w:t>EQ</w:t>
      </w:r>
      <w:r w:rsidR="00312902" w:rsidRPr="00312902">
        <w:rPr>
          <w:rFonts w:ascii="GHEA Grapalat" w:hAnsi="GHEA Grapalat"/>
        </w:rPr>
        <w:t>-</w:t>
      </w:r>
      <w:r w:rsidR="00312902">
        <w:rPr>
          <w:rFonts w:ascii="GHEA Grapalat" w:hAnsi="GHEA Grapalat"/>
          <w:lang w:val="en-US"/>
        </w:rPr>
        <w:t>GHAPDzB</w:t>
      </w:r>
      <w:r w:rsidR="00312902" w:rsidRPr="00312902">
        <w:rPr>
          <w:rFonts w:ascii="GHEA Grapalat" w:hAnsi="GHEA Grapalat"/>
        </w:rPr>
        <w:t>-20/87</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 xml:space="preserve">Адрес электронной почты секретаря оценочной комиссии </w:t>
      </w:r>
      <w:r w:rsidR="002D43FC">
        <w:rPr>
          <w:rFonts w:ascii="GHEA Grapalat" w:hAnsi="GHEA Grapalat"/>
          <w:sz w:val="24"/>
          <w:szCs w:val="24"/>
        </w:rPr>
        <w:t xml:space="preserve">    </w:t>
      </w:r>
      <w:r w:rsidR="00CD3AA4">
        <w:rPr>
          <w:rFonts w:ascii="GHEA Grapalat" w:hAnsi="GHEA Grapalat"/>
          <w:sz w:val="24"/>
          <w:szCs w:val="24"/>
          <w:lang w:val="en-US"/>
        </w:rPr>
        <w:t>arshak</w:t>
      </w:r>
      <w:r w:rsidR="00CD3AA4" w:rsidRPr="00CD3AA4">
        <w:rPr>
          <w:rFonts w:ascii="GHEA Grapalat" w:hAnsi="GHEA Grapalat"/>
          <w:sz w:val="24"/>
          <w:szCs w:val="24"/>
        </w:rPr>
        <w:t>.</w:t>
      </w:r>
      <w:r w:rsidR="00CD3AA4">
        <w:rPr>
          <w:rFonts w:ascii="GHEA Grapalat" w:hAnsi="GHEA Grapalat"/>
          <w:sz w:val="24"/>
          <w:szCs w:val="24"/>
          <w:lang w:val="en-US"/>
        </w:rPr>
        <w:t>nersisyan</w:t>
      </w:r>
      <w:r w:rsidRPr="00734464">
        <w:rPr>
          <w:rFonts w:ascii="GHEA Grapalat" w:hAnsi="GHEA Grapalat"/>
          <w:sz w:val="24"/>
          <w:szCs w:val="24"/>
        </w:rPr>
        <w:t>@yer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312902">
        <w:rPr>
          <w:rFonts w:ascii="GHEA Grapalat" w:hAnsi="GHEA Grapalat"/>
          <w:b/>
          <w:i w:val="0"/>
          <w:sz w:val="28"/>
        </w:rPr>
        <w:t>шин</w:t>
      </w:r>
      <w:r w:rsidR="001B7D89" w:rsidRPr="001B7D89">
        <w:rPr>
          <w:rFonts w:ascii="GHEA Grapalat" w:hAnsi="GHEA Grapalat"/>
          <w:i w:val="0"/>
          <w:sz w:val="32"/>
          <w:szCs w:val="24"/>
        </w:rPr>
        <w:t xml:space="preserve"> </w:t>
      </w:r>
      <w:r w:rsidRPr="00734464">
        <w:rPr>
          <w:rFonts w:ascii="GHEA Grapalat" w:hAnsi="GHEA Grapalat"/>
          <w:i w:val="0"/>
          <w:sz w:val="24"/>
          <w:szCs w:val="24"/>
        </w:rPr>
        <w:t xml:space="preserve">(далее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xml:space="preserve">, которые сгруппированы в </w:t>
      </w:r>
      <w:r w:rsidR="001B7D89">
        <w:rPr>
          <w:rFonts w:ascii="GHEA Grapalat" w:hAnsi="GHEA Grapalat"/>
          <w:i w:val="0"/>
          <w:sz w:val="24"/>
          <w:szCs w:val="24"/>
        </w:rPr>
        <w:t>''</w:t>
      </w:r>
      <w:r w:rsidR="00C645F6">
        <w:rPr>
          <w:rFonts w:ascii="GHEA Grapalat" w:hAnsi="GHEA Grapalat"/>
          <w:i w:val="0"/>
          <w:sz w:val="24"/>
          <w:szCs w:val="24"/>
          <w:lang w:val="hy-AM"/>
        </w:rPr>
        <w:t>2</w:t>
      </w:r>
      <w:r w:rsidR="001B7D89">
        <w:rPr>
          <w:rFonts w:ascii="GHEA Grapalat" w:hAnsi="GHEA Grapalat"/>
          <w:i w:val="0"/>
          <w:sz w:val="24"/>
          <w:szCs w:val="24"/>
        </w:rPr>
        <w:t>'' (</w:t>
      </w:r>
      <w:r w:rsidR="00C645F6">
        <w:rPr>
          <w:rFonts w:ascii="GHEA Grapalat" w:hAnsi="GHEA Grapalat"/>
          <w:i w:val="0"/>
          <w:sz w:val="24"/>
          <w:szCs w:val="24"/>
        </w:rPr>
        <w:t>двух</w:t>
      </w:r>
      <w:r w:rsidR="001B7D89">
        <w:rPr>
          <w:rFonts w:ascii="GHEA Grapalat" w:hAnsi="GHEA Grapalat"/>
          <w:i w:val="0"/>
          <w:sz w:val="24"/>
          <w:szCs w:val="24"/>
        </w:rPr>
        <w:t>) лотах</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1B7D89" w:rsidRPr="00734464" w:rsidTr="00CD3AA4">
        <w:trPr>
          <w:jc w:val="center"/>
        </w:trPr>
        <w:tc>
          <w:tcPr>
            <w:tcW w:w="1530" w:type="dxa"/>
            <w:vAlign w:val="center"/>
          </w:tcPr>
          <w:p w:rsidR="001B7D89" w:rsidRPr="00734464" w:rsidRDefault="001B7D89" w:rsidP="001B7D89">
            <w:pPr>
              <w:pStyle w:val="BodyTextIndent2"/>
              <w:widowControl w:val="0"/>
              <w:spacing w:line="240" w:lineRule="auto"/>
              <w:ind w:firstLine="0"/>
              <w:jc w:val="center"/>
              <w:rPr>
                <w:rFonts w:ascii="GHEA Grapalat" w:hAnsi="GHEA Grapalat"/>
                <w:sz w:val="24"/>
                <w:szCs w:val="24"/>
              </w:rPr>
            </w:pPr>
            <w:r w:rsidRPr="00734464">
              <w:rPr>
                <w:rFonts w:ascii="GHEA Grapalat" w:hAnsi="GHEA Grapalat"/>
                <w:sz w:val="24"/>
                <w:szCs w:val="24"/>
              </w:rPr>
              <w:t>1</w:t>
            </w:r>
          </w:p>
        </w:tc>
        <w:tc>
          <w:tcPr>
            <w:tcW w:w="7704" w:type="dxa"/>
          </w:tcPr>
          <w:p w:rsidR="001B7D89" w:rsidRPr="001B7D89" w:rsidRDefault="00C645F6" w:rsidP="001B7D89">
            <w:pPr>
              <w:rPr>
                <w:rFonts w:ascii="GHEA Grapalat" w:hAnsi="GHEA Grapalat"/>
              </w:rPr>
            </w:pPr>
            <w:r>
              <w:rPr>
                <w:rFonts w:ascii="GHEA Grapalat" w:hAnsi="GHEA Grapalat"/>
              </w:rPr>
              <w:t>Шины 1</w:t>
            </w:r>
          </w:p>
        </w:tc>
      </w:tr>
      <w:tr w:rsidR="00C645F6" w:rsidRPr="00734464" w:rsidTr="00CD3AA4">
        <w:trPr>
          <w:jc w:val="center"/>
        </w:trPr>
        <w:tc>
          <w:tcPr>
            <w:tcW w:w="1530" w:type="dxa"/>
            <w:vAlign w:val="center"/>
          </w:tcPr>
          <w:p w:rsidR="00C645F6" w:rsidRPr="00734464" w:rsidRDefault="00C645F6"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2</w:t>
            </w:r>
          </w:p>
        </w:tc>
        <w:tc>
          <w:tcPr>
            <w:tcW w:w="7704" w:type="dxa"/>
          </w:tcPr>
          <w:p w:rsidR="00C645F6" w:rsidRPr="00E66237" w:rsidRDefault="00C645F6" w:rsidP="001B7D89">
            <w:pPr>
              <w:rPr>
                <w:rFonts w:ascii="GHEA Grapalat" w:hAnsi="GHEA Grapalat"/>
              </w:rPr>
            </w:pPr>
            <w:r>
              <w:rPr>
                <w:rFonts w:ascii="GHEA Grapalat" w:hAnsi="GHEA Grapalat"/>
              </w:rPr>
              <w:t>Шины 2</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734464">
        <w:rPr>
          <w:rFonts w:ascii="GHEA Grapalat" w:hAnsi="GHEA Grapalat"/>
        </w:rPr>
        <w:lastRenderedPageBreak/>
        <w:t>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734464">
        <w:rPr>
          <w:rFonts w:ascii="GHEA Grapalat" w:hAnsi="GHEA Grapalat"/>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 xml:space="preserve">содержании разъяснения опубликовывается в системе и в подразделе </w:t>
      </w:r>
      <w:r w:rsidRPr="00734464">
        <w:rPr>
          <w:rFonts w:ascii="GHEA Grapalat" w:hAnsi="GHEA Grapalat"/>
        </w:rPr>
        <w:lastRenderedPageBreak/>
        <w:t>"Объявления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 xml:space="preserve">этих изменениях.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B601A">
        <w:rPr>
          <w:rFonts w:ascii="GHEA Grapalat" w:hAnsi="GHEA Grapalat"/>
          <w:sz w:val="24"/>
          <w:szCs w:val="24"/>
        </w:rPr>
        <w:t xml:space="preserve">запрос котировок </w:t>
      </w:r>
      <w:r w:rsidRPr="00734464">
        <w:rPr>
          <w:rFonts w:ascii="GHEA Grapalat" w:hAnsi="GHEA Grapalat"/>
          <w:sz w:val="24"/>
          <w:szCs w:val="24"/>
        </w:rPr>
        <w:t>.</w:t>
      </w:r>
    </w:p>
    <w:p w:rsidR="00C645F6" w:rsidRPr="009044F1" w:rsidRDefault="00C645F6" w:rsidP="00C645F6">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 xml:space="preserve">Заявки, поданные по истечении </w:t>
      </w:r>
      <w:r w:rsidRPr="00734464">
        <w:rPr>
          <w:rFonts w:ascii="GHEA Grapalat" w:hAnsi="GHEA Grapalat"/>
          <w:sz w:val="24"/>
          <w:szCs w:val="24"/>
        </w:rPr>
        <w:lastRenderedPageBreak/>
        <w:t>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а также товарный знак, </w:t>
      </w:r>
      <w:r w:rsidR="00932115" w:rsidRPr="00734464">
        <w:rPr>
          <w:rFonts w:ascii="GHEA Grapalat" w:hAnsi="GHEA Grapalat" w:cs="Sylfaen"/>
          <w:sz w:val="24"/>
          <w:szCs w:val="24"/>
        </w:rPr>
        <w:t>фирменное наименование, марка и</w:t>
      </w:r>
      <w:r w:rsidR="00932115" w:rsidRPr="00734464">
        <w:rPr>
          <w:rFonts w:ascii="GHEA Grapalat" w:hAnsi="GHEA Grapalat"/>
          <w:sz w:val="24"/>
          <w:szCs w:val="24"/>
        </w:rPr>
        <w:t xml:space="preserve"> </w:t>
      </w:r>
      <w:r w:rsidR="005F25EF" w:rsidRPr="00734464">
        <w:rPr>
          <w:rFonts w:ascii="GHEA Grapalat" w:hAnsi="GHEA Grapalat"/>
          <w:sz w:val="24"/>
          <w:szCs w:val="24"/>
        </w:rPr>
        <w:t>наименование производителя, (далее — полное описание товара</w:t>
      </w:r>
      <w:r w:rsidR="005F25EF" w:rsidRPr="00734464">
        <w:rPr>
          <w:rFonts w:ascii="GHEA Grapalat" w:hAnsi="GHEA Grapalat"/>
        </w:rPr>
        <w:t>)</w:t>
      </w:r>
      <w:r w:rsidR="00E63619" w:rsidRPr="00734464">
        <w:rPr>
          <w:rStyle w:val="FootnoteReference"/>
          <w:rFonts w:ascii="GHEA Grapalat" w:hAnsi="GHEA Grapalat" w:cs="Sylfaen"/>
          <w:sz w:val="24"/>
          <w:szCs w:val="24"/>
        </w:rPr>
        <w:footnoteReference w:customMarkFollows="1" w:id="4"/>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lastRenderedPageBreak/>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w:t>
      </w:r>
      <w:r w:rsidR="00EB601A">
        <w:rPr>
          <w:rFonts w:ascii="GHEA Grapalat" w:hAnsi="GHEA Grapalat"/>
          <w:i w:val="0"/>
          <w:sz w:val="24"/>
          <w:szCs w:val="24"/>
        </w:rPr>
        <w:t>ются с драмом Республики Армении</w:t>
      </w:r>
      <w:r w:rsidRPr="00734464">
        <w:rPr>
          <w:rFonts w:ascii="GHEA Grapalat" w:hAnsi="GHEA Grapalat"/>
          <w:i w:val="0"/>
          <w:sz w:val="24"/>
          <w:szCs w:val="24"/>
        </w:rPr>
        <w:t xml:space="preserve">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5"/>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w:t>
      </w:r>
      <w:r w:rsidRPr="00734464">
        <w:rPr>
          <w:rFonts w:ascii="GHEA Grapalat" w:hAnsi="GHEA Grapalat"/>
          <w:sz w:val="24"/>
          <w:szCs w:val="24"/>
        </w:rPr>
        <w:lastRenderedPageBreak/>
        <w:t>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 xml:space="preserve">или если наименьшие цены равны, то </w:t>
      </w:r>
      <w:r w:rsidR="009B6D58" w:rsidRPr="00734464">
        <w:rPr>
          <w:rFonts w:ascii="GHEA Grapalat" w:hAnsi="GHEA Grapalat"/>
          <w:sz w:val="24"/>
          <w:szCs w:val="24"/>
        </w:rPr>
        <w:lastRenderedPageBreak/>
        <w:t>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w:t>
      </w:r>
      <w:r w:rsidRPr="00734464">
        <w:rPr>
          <w:rFonts w:ascii="GHEA Grapalat" w:hAnsi="GHEA Grapalat"/>
          <w:sz w:val="24"/>
          <w:szCs w:val="24"/>
        </w:rPr>
        <w:lastRenderedPageBreak/>
        <w:t xml:space="preserve">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lastRenderedPageBreak/>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C645F6" w:rsidRDefault="00C645F6" w:rsidP="00C645F6">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rsidR="00583092" w:rsidRPr="00C645F6" w:rsidRDefault="00A150A9" w:rsidP="00C645F6">
      <w:pPr>
        <w:pStyle w:val="BodyTextIndent2"/>
        <w:widowControl w:val="0"/>
        <w:tabs>
          <w:tab w:val="left" w:pos="1276"/>
        </w:tabs>
        <w:spacing w:after="160" w:line="240" w:lineRule="auto"/>
        <w:ind w:firstLine="567"/>
        <w:rPr>
          <w:rFonts w:ascii="GHEA Grapalat" w:hAnsi="GHEA Grapalat"/>
          <w:sz w:val="24"/>
          <w:szCs w:val="24"/>
        </w:rPr>
      </w:pPr>
      <w:r w:rsidRPr="00C645F6">
        <w:rPr>
          <w:rFonts w:ascii="GHEA Grapalat" w:hAnsi="GHEA Grapalat"/>
          <w:sz w:val="24"/>
          <w:szCs w:val="24"/>
        </w:rPr>
        <w:t>8.</w:t>
      </w:r>
      <w:r w:rsidR="00020B2E" w:rsidRPr="00C645F6">
        <w:rPr>
          <w:rFonts w:ascii="GHEA Grapalat" w:hAnsi="GHEA Grapalat"/>
          <w:sz w:val="24"/>
          <w:szCs w:val="24"/>
        </w:rPr>
        <w:t>2</w:t>
      </w:r>
      <w:r w:rsidR="004E442C" w:rsidRPr="00C645F6">
        <w:rPr>
          <w:rFonts w:ascii="GHEA Grapalat" w:hAnsi="GHEA Grapalat"/>
          <w:sz w:val="24"/>
          <w:szCs w:val="24"/>
        </w:rPr>
        <w:t>0</w:t>
      </w:r>
      <w:r w:rsidR="009F2C5D" w:rsidRPr="00C645F6">
        <w:rPr>
          <w:rFonts w:ascii="GHEA Grapalat" w:hAnsi="GHEA Grapalat"/>
          <w:sz w:val="24"/>
          <w:szCs w:val="24"/>
        </w:rPr>
        <w:t>.</w:t>
      </w:r>
      <w:r w:rsidR="009F2C5D" w:rsidRPr="00C645F6">
        <w:rPr>
          <w:rFonts w:ascii="GHEA Grapalat" w:hAnsi="GHEA Grapalat"/>
          <w:sz w:val="24"/>
          <w:szCs w:val="24"/>
        </w:rPr>
        <w:tab/>
      </w:r>
      <w:r w:rsidRPr="00C645F6">
        <w:rPr>
          <w:rFonts w:ascii="GHEA Grapalat" w:hAnsi="GHEA Grapalat"/>
          <w:sz w:val="24"/>
          <w:szCs w:val="24"/>
        </w:rPr>
        <w:t>В случае если отобранный участник не заключает (отказывается</w:t>
      </w:r>
      <w:r w:rsidR="00521B59" w:rsidRPr="00C645F6">
        <w:rPr>
          <w:rFonts w:ascii="Calibri" w:hAnsi="Calibri" w:cs="Calibri"/>
          <w:sz w:val="24"/>
          <w:szCs w:val="24"/>
        </w:rPr>
        <w:t> </w:t>
      </w:r>
      <w:r w:rsidRPr="00C645F6">
        <w:rPr>
          <w:rFonts w:ascii="GHEA Grapalat" w:hAnsi="GHEA Grapalat"/>
          <w:sz w:val="24"/>
          <w:szCs w:val="24"/>
        </w:rPr>
        <w:t xml:space="preserve">заключать) договор или лишается права на заключение договора, </w:t>
      </w:r>
      <w:r w:rsidR="000702A0" w:rsidRPr="00C645F6">
        <w:rPr>
          <w:rFonts w:ascii="GHEA Grapalat" w:hAnsi="GHEA Grapalat"/>
          <w:sz w:val="24"/>
          <w:szCs w:val="24"/>
        </w:rPr>
        <w:t xml:space="preserve">решением комиссии </w:t>
      </w:r>
      <w:r w:rsidR="005F2F3B" w:rsidRPr="00C645F6">
        <w:rPr>
          <w:rFonts w:ascii="GHEA Grapalat" w:hAnsi="GHEA Grapalat"/>
          <w:sz w:val="24"/>
          <w:szCs w:val="24"/>
        </w:rPr>
        <w:t xml:space="preserve">отобранным  </w:t>
      </w:r>
      <w:r w:rsidRPr="00C645F6">
        <w:rPr>
          <w:rFonts w:ascii="GHEA Grapalat" w:hAnsi="GHEA Grapalat"/>
          <w:sz w:val="24"/>
          <w:szCs w:val="24"/>
        </w:rPr>
        <w:t>участник</w:t>
      </w:r>
      <w:r w:rsidR="005F2F3B" w:rsidRPr="00C645F6">
        <w:rPr>
          <w:rFonts w:ascii="GHEA Grapalat" w:hAnsi="GHEA Grapalat"/>
          <w:sz w:val="24"/>
          <w:szCs w:val="24"/>
        </w:rPr>
        <w:t>ом  признается участник занявший следующее место</w:t>
      </w:r>
      <w:r w:rsidR="00951CE5" w:rsidRPr="00C645F6">
        <w:rPr>
          <w:rFonts w:ascii="GHEA Grapalat" w:hAnsi="GHEA Grapalat"/>
          <w:sz w:val="24"/>
          <w:szCs w:val="24"/>
        </w:rPr>
        <w:t xml:space="preserve"> с</w:t>
      </w:r>
      <w:r w:rsidRPr="00C645F6">
        <w:rPr>
          <w:rFonts w:ascii="GHEA Grapalat" w:hAnsi="GHEA Grapalat"/>
          <w:sz w:val="24"/>
          <w:szCs w:val="24"/>
        </w:rPr>
        <w:t xml:space="preserve"> </w:t>
      </w:r>
      <w:r w:rsidR="00951CE5" w:rsidRPr="00C645F6">
        <w:rPr>
          <w:rFonts w:ascii="GHEA Grapalat" w:hAnsi="GHEA Grapalat"/>
          <w:sz w:val="24"/>
          <w:szCs w:val="24"/>
        </w:rPr>
        <w:t>применением процедуры</w:t>
      </w:r>
      <w:r w:rsidRPr="00C645F6">
        <w:rPr>
          <w:rFonts w:ascii="GHEA Grapalat" w:hAnsi="GHEA Grapalat"/>
          <w:sz w:val="24"/>
          <w:szCs w:val="24"/>
        </w:rPr>
        <w:t>, установленн</w:t>
      </w:r>
      <w:r w:rsidR="00951CE5" w:rsidRPr="00C645F6">
        <w:rPr>
          <w:rFonts w:ascii="GHEA Grapalat" w:hAnsi="GHEA Grapalat"/>
          <w:sz w:val="24"/>
          <w:szCs w:val="24"/>
        </w:rPr>
        <w:t>ой</w:t>
      </w:r>
      <w:r w:rsidRPr="00C645F6">
        <w:rPr>
          <w:rFonts w:ascii="GHEA Grapalat" w:hAnsi="GHEA Grapalat"/>
          <w:sz w:val="24"/>
          <w:szCs w:val="24"/>
        </w:rPr>
        <w:t xml:space="preserve"> пунктами 8.13-8.</w:t>
      </w:r>
      <w:r w:rsidR="007854B2" w:rsidRPr="00C645F6">
        <w:rPr>
          <w:rFonts w:ascii="GHEA Grapalat" w:hAnsi="GHEA Grapalat"/>
          <w:sz w:val="24"/>
          <w:szCs w:val="24"/>
        </w:rPr>
        <w:t xml:space="preserve">20 </w:t>
      </w:r>
      <w:r w:rsidRPr="00C645F6">
        <w:rPr>
          <w:rFonts w:ascii="GHEA Grapalat" w:hAnsi="GHEA Grapalat"/>
          <w:sz w:val="24"/>
          <w:szCs w:val="24"/>
        </w:rPr>
        <w:t>части 1 настоящего Приглашения.</w:t>
      </w:r>
    </w:p>
    <w:p w:rsidR="00583092" w:rsidRPr="00734464" w:rsidRDefault="00A150A9" w:rsidP="00C645F6">
      <w:pPr>
        <w:pStyle w:val="BodyTextIndent2"/>
        <w:widowControl w:val="0"/>
        <w:tabs>
          <w:tab w:val="left" w:pos="1276"/>
        </w:tabs>
        <w:spacing w:after="160"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C645F6">
        <w:rPr>
          <w:rFonts w:ascii="GHEA Grapalat" w:hAnsi="GHEA Grapalat"/>
          <w:sz w:val="24"/>
          <w:szCs w:val="24"/>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 xml:space="preserve">отмечает в системе оцененных удовлетворительно участников </w:t>
      </w:r>
      <w:r w:rsidRPr="00734464">
        <w:rPr>
          <w:rFonts w:ascii="GHEA Grapalat" w:hAnsi="GHEA Grapalat"/>
          <w:sz w:val="24"/>
          <w:szCs w:val="24"/>
        </w:rPr>
        <w:lastRenderedPageBreak/>
        <w:t>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 xml:space="preserve">При этом, проект утвержденного отобранным участником договора </w:t>
      </w:r>
      <w:r w:rsidRPr="00734464">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EB601A" w:rsidRDefault="00EB601A" w:rsidP="00B46D58">
      <w:pPr>
        <w:widowControl w:val="0"/>
        <w:spacing w:after="160"/>
        <w:jc w:val="center"/>
        <w:rPr>
          <w:rFonts w:ascii="GHEA Grapalat" w:hAnsi="GHEA Grapalat"/>
          <w:b/>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Размер обеспечения квалификации равен размеру ценового предложения отобранного участника.</w:t>
      </w:r>
      <w:r w:rsidR="001647D2" w:rsidRPr="00734464">
        <w:rPr>
          <w:rFonts w:ascii="GHEA Grapalat" w:hAnsi="GHEA Grapalat"/>
        </w:rPr>
        <w:t xml:space="preserve">Обеспечение квалификации представляется </w:t>
      </w:r>
      <w:r w:rsidR="008923EC" w:rsidRPr="00734464">
        <w:rPr>
          <w:rFonts w:ascii="GHEA Grapalat" w:hAnsi="GHEA Grapalat"/>
        </w:rPr>
        <w:t xml:space="preserve">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4464">
        <w:rPr>
          <w:rStyle w:val="FootnoteReference"/>
          <w:rFonts w:ascii="GHEA Grapalat" w:hAnsi="GHEA Grapalat"/>
        </w:rPr>
        <w:footnoteReference w:customMarkFollows="1" w:id="7"/>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t>отобранным</w:t>
      </w:r>
      <w:r w:rsidRPr="00734464">
        <w:rPr>
          <w:rFonts w:ascii="GHEA Grapalat" w:hAnsi="GHEA Grapalat" w:cs="Sylfaen"/>
        </w:rPr>
        <w:t xml:space="preserve"> участником </w:t>
      </w:r>
      <w:r w:rsidR="008F1F9B" w:rsidRPr="00734464">
        <w:rPr>
          <w:rFonts w:ascii="GHEA Grapalat" w:hAnsi="GHEA Grapalat" w:cs="Sylfaen"/>
        </w:rPr>
        <w:t>по</w:t>
      </w:r>
      <w:r w:rsidRPr="00734464">
        <w:rPr>
          <w:rFonts w:ascii="GHEA Grapalat" w:hAnsi="GHEA Grapalat" w:cs="Sylfaen"/>
        </w:rPr>
        <w:t xml:space="preserve"> более чем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драмов </w:t>
      </w:r>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или наличных денег</w:t>
      </w:r>
      <w:r w:rsidR="009A0467" w:rsidRPr="00734464">
        <w:rPr>
          <w:rStyle w:val="FootnoteReference"/>
          <w:rFonts w:ascii="GHEA Grapalat" w:hAnsi="GHEA Grapalat"/>
        </w:rPr>
        <w:footnoteReference w:customMarkFollows="1" w:id="8"/>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lastRenderedPageBreak/>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E66237" w:rsidRDefault="004A0321" w:rsidP="008923EC">
      <w:pPr>
        <w:widowControl w:val="0"/>
        <w:tabs>
          <w:tab w:val="left" w:pos="1276"/>
        </w:tabs>
        <w:ind w:firstLine="567"/>
        <w:jc w:val="both"/>
        <w:rPr>
          <w:rFonts w:ascii="GHEA Grapalat" w:hAnsi="GHEA Grapalat"/>
        </w:rPr>
      </w:pPr>
      <w:r w:rsidRPr="00E66237">
        <w:rPr>
          <w:rFonts w:ascii="GHEA Grapalat" w:hAnsi="GHEA Grapalat"/>
        </w:rPr>
        <w:t>10.4</w:t>
      </w:r>
      <w:r w:rsidR="00251CF9" w:rsidRPr="00E66237">
        <w:rPr>
          <w:rFonts w:ascii="GHEA Grapalat" w:hAnsi="GHEA Grapalat"/>
        </w:rPr>
        <w:t xml:space="preserve"> </w:t>
      </w:r>
      <w:r w:rsidR="0076763C" w:rsidRPr="00E6623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66237">
        <w:rPr>
          <w:rFonts w:ascii="GHEA Grapalat" w:hAnsi="GHEA Grapalat"/>
        </w:rPr>
        <w:t>я квалификации и</w:t>
      </w:r>
      <w:r w:rsidR="0076763C" w:rsidRPr="00E66237">
        <w:rPr>
          <w:rFonts w:ascii="GHEA Grapalat" w:hAnsi="GHEA Grapalat"/>
        </w:rPr>
        <w:t xml:space="preserve"> договора представля</w:t>
      </w:r>
      <w:r w:rsidR="00DE7753" w:rsidRPr="00E66237">
        <w:rPr>
          <w:rFonts w:ascii="GHEA Grapalat" w:hAnsi="GHEA Grapalat"/>
        </w:rPr>
        <w:t>ю</w:t>
      </w:r>
      <w:r w:rsidR="0076763C" w:rsidRPr="00E66237">
        <w:rPr>
          <w:rFonts w:ascii="GHEA Grapalat" w:hAnsi="GHEA Grapalat"/>
        </w:rPr>
        <w:t>тся</w:t>
      </w:r>
      <w:r w:rsidR="00180134" w:rsidRPr="00E66237">
        <w:rPr>
          <w:rFonts w:ascii="GHEA Grapalat" w:hAnsi="GHEA Grapalat"/>
        </w:rPr>
        <w:t xml:space="preserve"> в виде заключенного в одностороннем порядке </w:t>
      </w:r>
      <w:r w:rsidR="00A9694C" w:rsidRPr="00E66237">
        <w:rPr>
          <w:rFonts w:ascii="GHEA Grapalat" w:hAnsi="GHEA Grapalat"/>
        </w:rPr>
        <w:t>за</w:t>
      </w:r>
      <w:r w:rsidR="00180134" w:rsidRPr="00E66237">
        <w:rPr>
          <w:rFonts w:ascii="GHEA Grapalat" w:hAnsi="GHEA Grapalat"/>
        </w:rPr>
        <w:t>явления - в виде неустойки или наличных денег</w:t>
      </w:r>
      <w:r w:rsidR="006D7219" w:rsidRPr="00E66237">
        <w:rPr>
          <w:rFonts w:ascii="GHEA Grapalat" w:hAnsi="GHEA Grapalat"/>
        </w:rPr>
        <w:t>. Если на момент возникновения правомочия по заключению договора</w:t>
      </w:r>
    </w:p>
    <w:p w:rsidR="006D7219" w:rsidRPr="00E66237" w:rsidRDefault="006D7219" w:rsidP="008923EC">
      <w:pPr>
        <w:widowControl w:val="0"/>
        <w:tabs>
          <w:tab w:val="left" w:pos="1276"/>
        </w:tabs>
        <w:ind w:firstLine="567"/>
        <w:jc w:val="both"/>
        <w:rPr>
          <w:rFonts w:ascii="GHEA Grapalat" w:hAnsi="GHEA Grapalat"/>
        </w:rPr>
      </w:pPr>
      <w:r w:rsidRPr="00E66237">
        <w:rPr>
          <w:rFonts w:ascii="GHEA Grapalat" w:hAnsi="GHEA Grapalat"/>
        </w:rPr>
        <w:t xml:space="preserve">- финансовые средства предусмотрены, то квалификационное обеспечение </w:t>
      </w:r>
      <w:r w:rsidR="00A9694C" w:rsidRPr="00E66237">
        <w:rPr>
          <w:rFonts w:ascii="GHEA Grapalat" w:hAnsi="GHEA Grapalat"/>
        </w:rPr>
        <w:t>по</w:t>
      </w:r>
      <w:r w:rsidRPr="00E66237">
        <w:rPr>
          <w:rFonts w:ascii="GHEA Grapalat" w:hAnsi="GHEA Grapalat"/>
        </w:rPr>
        <w:t xml:space="preserve"> части выделенных финансовых средств представляется в виде банковской гарантии, а </w:t>
      </w:r>
      <w:r w:rsidR="00661E7D" w:rsidRPr="00E66237">
        <w:rPr>
          <w:rFonts w:ascii="GHEA Grapalat" w:hAnsi="GHEA Grapalat"/>
        </w:rPr>
        <w:t>по</w:t>
      </w:r>
      <w:r w:rsidRPr="00E66237">
        <w:rPr>
          <w:rFonts w:ascii="GHEA Grapalat" w:hAnsi="GHEA Grapalat"/>
        </w:rPr>
        <w:t xml:space="preserve"> части требуемых в дальнейшем финансовых средств-в </w:t>
      </w:r>
      <w:r w:rsidR="00661E7D" w:rsidRPr="00E66237">
        <w:rPr>
          <w:rFonts w:ascii="GHEA Grapalat" w:hAnsi="GHEA Grapalat"/>
        </w:rPr>
        <w:t xml:space="preserve">виде </w:t>
      </w:r>
      <w:r w:rsidRPr="00E66237">
        <w:rPr>
          <w:rFonts w:ascii="GHEA Grapalat" w:hAnsi="GHEA Grapalat"/>
        </w:rPr>
        <w:t>утвержденного</w:t>
      </w:r>
      <w:r w:rsidR="00661E7D" w:rsidRPr="00E66237">
        <w:rPr>
          <w:rFonts w:ascii="GHEA Grapalat" w:hAnsi="GHEA Grapalat"/>
        </w:rPr>
        <w:t xml:space="preserve"> в</w:t>
      </w:r>
      <w:r w:rsidRPr="00E66237">
        <w:rPr>
          <w:rFonts w:ascii="GHEA Grapalat" w:hAnsi="GHEA Grapalat"/>
        </w:rPr>
        <w:t xml:space="preserve"> </w:t>
      </w:r>
      <w:r w:rsidR="00661E7D" w:rsidRPr="00E66237">
        <w:rPr>
          <w:rFonts w:ascii="GHEA Grapalat" w:hAnsi="GHEA Grapalat"/>
        </w:rPr>
        <w:t xml:space="preserve">одностороннем порядке </w:t>
      </w:r>
      <w:r w:rsidRPr="00E66237">
        <w:rPr>
          <w:rFonts w:ascii="GHEA Grapalat" w:hAnsi="GHEA Grapalat"/>
        </w:rPr>
        <w:t>заявления-в виде неустойки или наличных денег</w:t>
      </w:r>
      <w:r w:rsidR="006F58E6" w:rsidRPr="00E66237">
        <w:rPr>
          <w:rFonts w:ascii="GHEA Grapalat" w:hAnsi="GHEA Grapalat"/>
        </w:rPr>
        <w:t>.</w:t>
      </w:r>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9"/>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CD3AA4">
        <w:rPr>
          <w:rFonts w:ascii="GHEA Grapalat" w:hAnsi="GHEA Grapalat"/>
          <w:b/>
        </w:rPr>
        <w:t xml:space="preserve">ЗАПРОС КОТИРОВОК </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10"/>
        <w:t>15</w:t>
      </w:r>
    </w:p>
    <w:p w:rsidR="002C4DBF" w:rsidRPr="00734464" w:rsidRDefault="00E66237"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734464">
        <w:rPr>
          <w:rFonts w:ascii="GHEA Grapalat" w:hAnsi="GHEA Grapalat"/>
          <w:b/>
        </w:rPr>
        <w:t>)</w:t>
      </w:r>
      <w:r w:rsidR="00367A9A" w:rsidRPr="00734464">
        <w:rPr>
          <w:rFonts w:ascii="GHEA Grapalat" w:hAnsi="GHEA Grapalat"/>
          <w:b/>
        </w:rPr>
        <w:tab/>
      </w:r>
      <w:r w:rsidR="002C4DBF"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EB601A" w:rsidRDefault="00B2572B" w:rsidP="00B46D58">
      <w:pPr>
        <w:pStyle w:val="BodyTextIndent3"/>
        <w:widowControl w:val="0"/>
        <w:spacing w:after="160" w:line="240" w:lineRule="auto"/>
        <w:jc w:val="right"/>
        <w:rPr>
          <w:rFonts w:ascii="GHEA Grapalat" w:hAnsi="GHEA Grapalat"/>
          <w:b/>
          <w:sz w:val="24"/>
          <w:szCs w:val="24"/>
        </w:rPr>
      </w:pPr>
      <w:r w:rsidRPr="00734464">
        <w:rPr>
          <w:rFonts w:ascii="GHEA Grapalat" w:hAnsi="GHEA Grapalat"/>
          <w:b/>
          <w:sz w:val="24"/>
          <w:szCs w:val="24"/>
        </w:rPr>
        <w:t xml:space="preserve">к Приглашению на </w:t>
      </w:r>
      <w:r w:rsidR="00CD3AA4">
        <w:rPr>
          <w:rFonts w:ascii="GHEA Grapalat" w:hAnsi="GHEA Grapalat"/>
          <w:b/>
          <w:sz w:val="24"/>
          <w:szCs w:val="24"/>
        </w:rPr>
        <w:t xml:space="preserve">ЗАПРОС КОТИРОВОК </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312902">
        <w:rPr>
          <w:rFonts w:ascii="GHEA Grapalat" w:hAnsi="GHEA Grapalat"/>
          <w:b/>
          <w:sz w:val="24"/>
          <w:szCs w:val="24"/>
        </w:rPr>
        <w:t>EQ-GHAPDzB-20/87</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8513AE">
      <w:pPr>
        <w:pStyle w:val="Heading6"/>
        <w:keepNext w:val="0"/>
        <w:widowControl w:val="0"/>
        <w:tabs>
          <w:tab w:val="left" w:pos="3420"/>
        </w:tabs>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EB601A" w:rsidRDefault="00374F4A" w:rsidP="003740F4">
      <w:pPr>
        <w:jc w:val="both"/>
        <w:rPr>
          <w:rFonts w:ascii="GHEA Grapalat" w:hAnsi="GHEA Grapalat"/>
        </w:rPr>
      </w:pPr>
      <w:r w:rsidRPr="00734464">
        <w:rPr>
          <w:rFonts w:ascii="GHEA Grapalat" w:hAnsi="GHEA Grapalat"/>
        </w:rPr>
        <w:t xml:space="preserve">______________________________________________ под кодом </w:t>
      </w:r>
      <w:r w:rsidR="00312902">
        <w:rPr>
          <w:rFonts w:ascii="GHEA Grapalat" w:hAnsi="GHEA Grapalat"/>
        </w:rPr>
        <w:t>EQ-GHAPDzB-20/87</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374F4A" w:rsidP="003740F4">
      <w:pPr>
        <w:jc w:val="both"/>
        <w:rPr>
          <w:rFonts w:ascii="GHEA Grapalat" w:hAnsi="GHEA Grapalat"/>
        </w:rPr>
      </w:pPr>
      <w:r w:rsidRPr="00734464">
        <w:rPr>
          <w:rFonts w:ascii="GHEA Grapalat" w:hAnsi="GHEA Grapalat"/>
        </w:rPr>
        <w:t>открытого конкурса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EB601A">
        <w:rPr>
          <w:rFonts w:ascii="GHEA Grapalat" w:hAnsi="GHEA Grapalat"/>
        </w:rPr>
        <w:t xml:space="preserve">запрос котировок </w:t>
      </w:r>
      <w:r w:rsidR="00EB601A" w:rsidRPr="00734464">
        <w:rPr>
          <w:rFonts w:ascii="GHEA Grapalat" w:hAnsi="GHEA Grapalat"/>
        </w:rPr>
        <w:t xml:space="preserve"> </w:t>
      </w:r>
      <w:r w:rsidRPr="00734464">
        <w:rPr>
          <w:rFonts w:ascii="GHEA Grapalat" w:hAnsi="GHEA Grapalat"/>
        </w:rPr>
        <w:t xml:space="preserve">под кодом </w:t>
      </w:r>
      <w:r w:rsidR="00312902">
        <w:rPr>
          <w:rFonts w:ascii="GHEA Grapalat" w:hAnsi="GHEA Grapalat"/>
        </w:rPr>
        <w:t>EQ-GHAPDzB-20/87</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312902">
        <w:rPr>
          <w:rFonts w:ascii="GHEA Grapalat" w:hAnsi="GHEA Grapalat"/>
        </w:rPr>
        <w:t>EQ-GHAPDzB-20/87</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EB601A">
        <w:rPr>
          <w:rFonts w:ascii="GHEA Grapalat" w:hAnsi="GHEA Grapalat"/>
        </w:rPr>
        <w:t xml:space="preserve">запрос котировок </w:t>
      </w:r>
      <w:r w:rsidR="00EB601A"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1"/>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CD3AA4">
        <w:rPr>
          <w:rFonts w:ascii="GHEA Grapalat" w:hAnsi="GHEA Grapalat"/>
          <w:b/>
          <w:sz w:val="24"/>
          <w:szCs w:val="24"/>
        </w:rPr>
        <w:t xml:space="preserve">ЗАПРОС КОТИРОВОК </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312902">
        <w:rPr>
          <w:rFonts w:ascii="GHEA Grapalat" w:hAnsi="GHEA Grapalat"/>
          <w:b/>
          <w:sz w:val="24"/>
          <w:szCs w:val="24"/>
        </w:rPr>
        <w:t>EQ-GHAPDzB-20/87</w:t>
      </w:r>
      <w:r w:rsidRPr="00734464">
        <w:rPr>
          <w:rStyle w:val="FootnoteReference"/>
          <w:rFonts w:ascii="GHEA Grapalat" w:hAnsi="GHEA Grapalat"/>
          <w:b/>
          <w:sz w:val="24"/>
          <w:szCs w:val="24"/>
        </w:rPr>
        <w:footnoteReference w:customMarkFollows="1" w:id="12"/>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открытого конкурса под кодом </w:t>
      </w:r>
      <w:r w:rsidR="00312902">
        <w:rPr>
          <w:rFonts w:ascii="GHEA Grapalat" w:hAnsi="GHEA Grapalat"/>
        </w:rPr>
        <w:t>EQ-GHAPDzB-20/87</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CD3AA4">
        <w:rPr>
          <w:rFonts w:ascii="GHEA Grapalat" w:hAnsi="GHEA Grapalat"/>
          <w:b/>
          <w:sz w:val="24"/>
          <w:szCs w:val="24"/>
        </w:rPr>
        <w:t xml:space="preserve">ЗАПРОС КОТИРОВОК </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312902">
        <w:rPr>
          <w:rFonts w:ascii="GHEA Grapalat" w:hAnsi="GHEA Grapalat"/>
          <w:b/>
          <w:sz w:val="24"/>
          <w:szCs w:val="24"/>
        </w:rPr>
        <w:t>EQ-GHAPDzB-20/87</w:t>
      </w:r>
      <w:r w:rsidR="00DC619D" w:rsidRPr="00734464">
        <w:rPr>
          <w:rStyle w:val="FootnoteReference"/>
          <w:rFonts w:ascii="GHEA Grapalat" w:hAnsi="GHEA Grapalat"/>
          <w:b/>
          <w:sz w:val="24"/>
          <w:szCs w:val="24"/>
        </w:rPr>
        <w:footnoteReference w:customMarkFollows="1" w:id="13"/>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49140D">
        <w:rPr>
          <w:rFonts w:ascii="GHEA Grapalat" w:hAnsi="GHEA Grapalat"/>
          <w:spacing w:val="-6"/>
        </w:rPr>
        <w:t xml:space="preserve">запрос котировок </w:t>
      </w:r>
      <w:r w:rsidR="0049140D" w:rsidRPr="00734464">
        <w:rPr>
          <w:rFonts w:ascii="GHEA Grapalat" w:hAnsi="GHEA Grapalat"/>
          <w:spacing w:val="-6"/>
        </w:rPr>
        <w:t xml:space="preserve"> </w:t>
      </w:r>
      <w:r w:rsidRPr="00734464">
        <w:rPr>
          <w:rFonts w:ascii="GHEA Grapalat" w:hAnsi="GHEA Grapalat"/>
          <w:spacing w:val="-6"/>
        </w:rPr>
        <w:t xml:space="preserve">под кодом </w:t>
      </w:r>
      <w:r w:rsidR="00312902">
        <w:rPr>
          <w:rFonts w:ascii="GHEA Grapalat" w:hAnsi="GHEA Grapalat"/>
          <w:spacing w:val="-6"/>
        </w:rPr>
        <w:t>EQ-GHAPDzB-20/87</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4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795"/>
        <w:gridCol w:w="1843"/>
        <w:gridCol w:w="1418"/>
        <w:gridCol w:w="1617"/>
        <w:gridCol w:w="1448"/>
      </w:tblGrid>
      <w:tr w:rsidR="00734464" w:rsidRPr="00734464" w:rsidTr="0049140D">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795" w:type="dxa"/>
            <w:tcBorders>
              <w:top w:val="single" w:sz="4" w:space="0" w:color="auto"/>
              <w:left w:val="single" w:sz="4" w:space="0" w:color="auto"/>
              <w:right w:val="single" w:sz="4" w:space="0" w:color="auto"/>
            </w:tcBorders>
            <w:vAlign w:val="center"/>
          </w:tcPr>
          <w:p w:rsidR="0049140D" w:rsidRDefault="00BD50E7" w:rsidP="00B46D58">
            <w:pPr>
              <w:widowControl w:val="0"/>
              <w:jc w:val="center"/>
              <w:rPr>
                <w:rFonts w:ascii="GHEA Grapalat" w:hAnsi="GHEA Grapalat"/>
                <w:b/>
                <w:sz w:val="20"/>
                <w:szCs w:val="20"/>
              </w:rPr>
            </w:pPr>
            <w:r w:rsidRPr="00734464">
              <w:rPr>
                <w:rFonts w:ascii="GHEA Grapalat" w:hAnsi="GHEA Grapalat"/>
                <w:b/>
                <w:sz w:val="20"/>
                <w:szCs w:val="20"/>
              </w:rPr>
              <w:t>Наименование </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4"/>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49140D">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795"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630A15" w:rsidRPr="00734464" w:rsidTr="001075C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30A15" w:rsidRPr="00734464" w:rsidRDefault="00630A15" w:rsidP="00630A15">
            <w:pPr>
              <w:widowControl w:val="0"/>
              <w:jc w:val="center"/>
              <w:rPr>
                <w:rFonts w:ascii="GHEA Grapalat" w:hAnsi="GHEA Grapalat"/>
                <w:b/>
                <w:bCs/>
                <w:sz w:val="20"/>
                <w:szCs w:val="20"/>
              </w:rPr>
            </w:pPr>
            <w:r w:rsidRPr="00734464">
              <w:rPr>
                <w:rFonts w:ascii="GHEA Grapalat" w:hAnsi="GHEA Grapalat"/>
                <w:b/>
                <w:sz w:val="20"/>
                <w:szCs w:val="20"/>
              </w:rPr>
              <w:t>1</w:t>
            </w:r>
          </w:p>
        </w:tc>
        <w:tc>
          <w:tcPr>
            <w:tcW w:w="1795" w:type="dxa"/>
            <w:tcBorders>
              <w:top w:val="single" w:sz="4" w:space="0" w:color="auto"/>
              <w:left w:val="single" w:sz="4" w:space="0" w:color="auto"/>
              <w:bottom w:val="single" w:sz="4" w:space="0" w:color="auto"/>
              <w:right w:val="single" w:sz="4" w:space="0" w:color="auto"/>
            </w:tcBorders>
          </w:tcPr>
          <w:p w:rsidR="00630A15" w:rsidRPr="00630A15" w:rsidRDefault="00C645F6" w:rsidP="00630A15">
            <w:pPr>
              <w:rPr>
                <w:rFonts w:ascii="GHEA Grapalat" w:hAnsi="GHEA Grapalat"/>
                <w:sz w:val="20"/>
              </w:rPr>
            </w:pPr>
            <w:r>
              <w:rPr>
                <w:rFonts w:ascii="GHEA Grapalat" w:hAnsi="GHEA Grapalat"/>
                <w:sz w:val="20"/>
              </w:rPr>
              <w:t>Шины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30A15" w:rsidRPr="00734464" w:rsidRDefault="00630A15" w:rsidP="00630A1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30A15" w:rsidRPr="00734464" w:rsidRDefault="00630A15" w:rsidP="00630A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30A15" w:rsidRPr="00734464" w:rsidRDefault="00630A15" w:rsidP="00630A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30A15" w:rsidRPr="00734464" w:rsidRDefault="00630A15" w:rsidP="00630A15">
            <w:pPr>
              <w:widowControl w:val="0"/>
              <w:jc w:val="center"/>
              <w:rPr>
                <w:rFonts w:ascii="GHEA Grapalat" w:hAnsi="GHEA Grapalat"/>
                <w:sz w:val="20"/>
                <w:szCs w:val="20"/>
              </w:rPr>
            </w:pPr>
          </w:p>
        </w:tc>
      </w:tr>
      <w:tr w:rsidR="00C645F6" w:rsidRPr="00734464" w:rsidTr="001075C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645F6" w:rsidRPr="00734464" w:rsidRDefault="00C645F6" w:rsidP="00630A15">
            <w:pPr>
              <w:widowControl w:val="0"/>
              <w:jc w:val="center"/>
              <w:rPr>
                <w:rFonts w:ascii="GHEA Grapalat" w:hAnsi="GHEA Grapalat"/>
                <w:b/>
                <w:sz w:val="20"/>
                <w:szCs w:val="20"/>
              </w:rPr>
            </w:pPr>
            <w:r>
              <w:rPr>
                <w:rFonts w:ascii="GHEA Grapalat" w:hAnsi="GHEA Grapalat"/>
                <w:b/>
                <w:sz w:val="20"/>
                <w:szCs w:val="20"/>
              </w:rPr>
              <w:t>2</w:t>
            </w:r>
          </w:p>
        </w:tc>
        <w:tc>
          <w:tcPr>
            <w:tcW w:w="1795" w:type="dxa"/>
            <w:tcBorders>
              <w:top w:val="single" w:sz="4" w:space="0" w:color="auto"/>
              <w:left w:val="single" w:sz="4" w:space="0" w:color="auto"/>
              <w:bottom w:val="single" w:sz="4" w:space="0" w:color="auto"/>
              <w:right w:val="single" w:sz="4" w:space="0" w:color="auto"/>
            </w:tcBorders>
          </w:tcPr>
          <w:p w:rsidR="00C645F6" w:rsidRPr="00D62957" w:rsidRDefault="00C645F6" w:rsidP="00630A15">
            <w:pPr>
              <w:rPr>
                <w:rFonts w:ascii="GHEA Grapalat" w:hAnsi="GHEA Grapalat"/>
                <w:sz w:val="20"/>
              </w:rPr>
            </w:pPr>
            <w:r>
              <w:rPr>
                <w:rFonts w:ascii="GHEA Grapalat" w:hAnsi="GHEA Grapalat"/>
                <w:sz w:val="20"/>
              </w:rPr>
              <w:t>Шины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645F6" w:rsidRPr="00734464" w:rsidRDefault="00C645F6" w:rsidP="00630A1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645F6" w:rsidRPr="00734464" w:rsidRDefault="00C645F6" w:rsidP="00630A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645F6" w:rsidRPr="00734464" w:rsidRDefault="00C645F6" w:rsidP="00630A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645F6" w:rsidRPr="00734464" w:rsidRDefault="00C645F6" w:rsidP="00630A15">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CD3AA4">
        <w:rPr>
          <w:rFonts w:ascii="GHEA Grapalat" w:hAnsi="GHEA Grapalat"/>
          <w:i/>
          <w:sz w:val="22"/>
          <w:szCs w:val="22"/>
        </w:rPr>
        <w:t xml:space="preserve">ЗАПРОС КОТИРОВОК </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312902">
        <w:rPr>
          <w:rFonts w:ascii="GHEA Grapalat" w:hAnsi="GHEA Grapalat"/>
          <w:i/>
          <w:sz w:val="22"/>
          <w:szCs w:val="22"/>
        </w:rPr>
        <w:t>EQ-GHAPDzB-20/87</w:t>
      </w:r>
      <w:r w:rsidRPr="00734464">
        <w:rPr>
          <w:rStyle w:val="FootnoteReference"/>
          <w:rFonts w:ascii="GHEA Grapalat" w:hAnsi="GHEA Grapalat"/>
          <w:i/>
          <w:sz w:val="22"/>
          <w:szCs w:val="22"/>
        </w:rPr>
        <w:footnoteReference w:customMarkFollows="1" w:id="15"/>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6"/>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w:t>
      </w:r>
      <w:r w:rsidR="0049140D" w:rsidRPr="0049140D">
        <w:rPr>
          <w:rFonts w:ascii="GHEA Grapalat" w:hAnsi="GHEA Grapalat"/>
          <w:spacing w:val="-6"/>
          <w:sz w:val="22"/>
          <w:szCs w:val="22"/>
        </w:rPr>
        <w:t>мерии г. Еревана</w:t>
      </w:r>
      <w:r w:rsidRPr="00734464">
        <w:rPr>
          <w:rFonts w:ascii="GHEA Grapalat" w:hAnsi="GHEA Grapalat"/>
          <w:spacing w:val="-6"/>
          <w:sz w:val="22"/>
          <w:szCs w:val="22"/>
        </w:rPr>
        <w:t xml:space="preserve"> *(далее — Заказчик) </w:t>
      </w:r>
    </w:p>
    <w:p w:rsidR="0049140D" w:rsidRDefault="003D2FE2" w:rsidP="0049140D">
      <w:pPr>
        <w:widowControl w:val="0"/>
        <w:jc w:val="both"/>
        <w:rPr>
          <w:rFonts w:ascii="GHEA Grapalat" w:hAnsi="GHEA Grapalat"/>
          <w:sz w:val="22"/>
          <w:szCs w:val="22"/>
        </w:rPr>
      </w:pPr>
      <w:r w:rsidRPr="00734464">
        <w:rPr>
          <w:rFonts w:ascii="GHEA Grapalat" w:hAnsi="GHEA Grapalat"/>
          <w:sz w:val="22"/>
          <w:szCs w:val="22"/>
        </w:rPr>
        <w:t xml:space="preserve">процедуре закупок под кодом </w:t>
      </w:r>
      <w:r w:rsidR="00312902">
        <w:rPr>
          <w:rFonts w:ascii="GHEA Grapalat" w:hAnsi="GHEA Grapalat"/>
          <w:i/>
          <w:sz w:val="22"/>
          <w:szCs w:val="22"/>
        </w:rPr>
        <w:t>EQ-GHAPDzB-20/87</w:t>
      </w:r>
      <w:r w:rsidRPr="00734464">
        <w:rPr>
          <w:rFonts w:ascii="GHEA Grapalat" w:hAnsi="GHEA Grapalat"/>
          <w:sz w:val="22"/>
          <w:szCs w:val="22"/>
        </w:rPr>
        <w:t>.</w:t>
      </w:r>
    </w:p>
    <w:p w:rsidR="003D2FE2" w:rsidRPr="00734464" w:rsidRDefault="003D2FE2" w:rsidP="0049140D">
      <w:pPr>
        <w:widowControl w:val="0"/>
        <w:jc w:val="both"/>
        <w:rPr>
          <w:rFonts w:ascii="GHEA Grapalat" w:hAnsi="GHEA Grapalat"/>
          <w:sz w:val="22"/>
          <w:szCs w:val="22"/>
        </w:rPr>
      </w:pPr>
      <w:r w:rsidRPr="00734464">
        <w:rPr>
          <w:rFonts w:ascii="GHEA Grapalat" w:hAnsi="GHEA Grapalat"/>
          <w:sz w:val="22"/>
          <w:szCs w:val="22"/>
        </w:rPr>
        <w:t>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w:t>
      </w:r>
      <w:r w:rsidRPr="00734464">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49140D" w:rsidRDefault="000A214C" w:rsidP="000A214C">
      <w:pPr>
        <w:widowControl w:val="0"/>
        <w:spacing w:after="160"/>
        <w:jc w:val="right"/>
        <w:rPr>
          <w:rFonts w:ascii="GHEA Grapalat" w:hAnsi="GHEA Grapalat"/>
          <w:i/>
        </w:rPr>
      </w:pPr>
      <w:r w:rsidRPr="00734464">
        <w:rPr>
          <w:rFonts w:ascii="GHEA Grapalat" w:hAnsi="GHEA Grapalat"/>
          <w:i/>
        </w:rPr>
        <w:t xml:space="preserve">к Приглашению на </w:t>
      </w:r>
      <w:r w:rsidR="0049140D" w:rsidRPr="0049140D">
        <w:rPr>
          <w:rFonts w:ascii="GHEA Grapalat" w:hAnsi="GHEA Grapalat"/>
          <w:i/>
        </w:rPr>
        <w:t xml:space="preserve">запрос котировок </w:t>
      </w:r>
      <w:r w:rsidRPr="00734464">
        <w:rPr>
          <w:rFonts w:ascii="GHEA Grapalat" w:hAnsi="GHEA Grapalat"/>
          <w:i/>
        </w:rPr>
        <w:br/>
        <w:t xml:space="preserve">под кодом </w:t>
      </w:r>
      <w:r w:rsidR="00312902">
        <w:rPr>
          <w:rFonts w:ascii="GHEA Grapalat" w:hAnsi="GHEA Grapalat"/>
          <w:i/>
        </w:rPr>
        <w:t>EQ-GHAPDzB-20/87</w:t>
      </w:r>
      <w:r w:rsidRPr="0049140D">
        <w:footnoteReference w:customMarkFollows="1" w:id="17"/>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8"/>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Компа</w:t>
      </w:r>
      <w:r w:rsidR="0049140D">
        <w:rPr>
          <w:rFonts w:ascii="GHEA Grapalat" w:hAnsi="GHEA Grapalat"/>
          <w:spacing w:val="-6"/>
        </w:rPr>
        <w:t>ния участвует в организованной  мерии г. Еревана</w:t>
      </w:r>
      <w:r w:rsidRPr="00734464">
        <w:rPr>
          <w:rFonts w:ascii="GHEA Grapalat" w:hAnsi="GHEA Grapalat"/>
          <w:spacing w:val="-6"/>
        </w:rPr>
        <w:t xml:space="preserve"> *(далее — Заказчик) </w:t>
      </w:r>
    </w:p>
    <w:p w:rsidR="0049140D" w:rsidRDefault="000A214C" w:rsidP="0049140D">
      <w:pPr>
        <w:widowControl w:val="0"/>
        <w:jc w:val="both"/>
        <w:rPr>
          <w:rFonts w:ascii="GHEA Grapalat" w:hAnsi="GHEA Grapalat"/>
          <w:i/>
        </w:rPr>
      </w:pPr>
      <w:r w:rsidRPr="00734464">
        <w:rPr>
          <w:rFonts w:ascii="GHEA Grapalat" w:hAnsi="GHEA Grapalat"/>
        </w:rPr>
        <w:t xml:space="preserve">процедуре закупок под кодом </w:t>
      </w:r>
      <w:r w:rsidR="00312902">
        <w:rPr>
          <w:rFonts w:ascii="GHEA Grapalat" w:hAnsi="GHEA Grapalat"/>
          <w:i/>
        </w:rPr>
        <w:t>EQ-GHAPDzB-20/87</w:t>
      </w:r>
      <w:r w:rsidR="0049140D">
        <w:rPr>
          <w:rFonts w:ascii="GHEA Grapalat" w:hAnsi="GHEA Grapalat"/>
          <w:i/>
        </w:rPr>
        <w:t>.</w:t>
      </w:r>
    </w:p>
    <w:p w:rsidR="000A214C" w:rsidRPr="00734464" w:rsidRDefault="000A214C" w:rsidP="0049140D">
      <w:pPr>
        <w:widowControl w:val="0"/>
        <w:jc w:val="both"/>
        <w:rPr>
          <w:rFonts w:ascii="GHEA Grapalat" w:hAnsi="GHEA Grapalat" w:cs="GHEA Grapalat"/>
        </w:rPr>
      </w:pPr>
      <w:r w:rsidRPr="00734464">
        <w:rPr>
          <w:rFonts w:ascii="GHEA Grapalat" w:hAnsi="GHEA Grapalat"/>
        </w:rPr>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734464">
        <w:rPr>
          <w:rFonts w:ascii="GHEA Grapalat" w:hAnsi="GHEA Grapalat"/>
        </w:rPr>
        <w:lastRenderedPageBreak/>
        <w:t xml:space="preserve">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lastRenderedPageBreak/>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 xml:space="preserve">к Приглашению на </w:t>
      </w:r>
      <w:r w:rsidR="0049140D">
        <w:rPr>
          <w:rFonts w:ascii="GHEA Grapalat" w:hAnsi="GHEA Grapalat"/>
          <w:b/>
          <w:sz w:val="24"/>
          <w:szCs w:val="24"/>
        </w:rPr>
        <w:t>запрос котировок</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312902">
        <w:rPr>
          <w:rFonts w:ascii="GHEA Grapalat" w:hAnsi="GHEA Grapalat"/>
          <w:b/>
          <w:sz w:val="24"/>
          <w:szCs w:val="24"/>
        </w:rPr>
        <w:t>EQ-GHAPDzB-20/87</w:t>
      </w:r>
      <w:r w:rsidR="005250C2" w:rsidRPr="00734464">
        <w:rPr>
          <w:rStyle w:val="FootnoteReference"/>
          <w:rFonts w:ascii="GHEA Grapalat" w:hAnsi="GHEA Grapalat"/>
          <w:b/>
          <w:sz w:val="24"/>
          <w:szCs w:val="24"/>
        </w:rPr>
        <w:footnoteReference w:customMarkFollows="1" w:id="19"/>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20"/>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D62957" w:rsidRDefault="00071D1C" w:rsidP="008F1AC7">
      <w:pPr>
        <w:widowControl w:val="0"/>
        <w:tabs>
          <w:tab w:val="left" w:pos="1134"/>
        </w:tabs>
        <w:ind w:firstLine="567"/>
        <w:jc w:val="both"/>
        <w:rPr>
          <w:rFonts w:ascii="GHEA Grapalat" w:hAnsi="GHEA Grapalat" w:cs="Sylfaen"/>
          <w:i/>
          <w:u w:val="single"/>
          <w:lang w:val="hy-AM"/>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4D10F9" w:rsidRPr="00D62957">
        <w:rPr>
          <w:rFonts w:ascii="GHEA Grapalat" w:hAnsi="GHEA Grapalat"/>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размерах и в сроки, указанные в договоре  о графике платежей. Если запись составляется после 20 числа этого месяца, и средства указаны в графике платежей за этот месяц, платеж должен быть произведен в течение 30 рабочих дней, но не позднее 25 декабря этого года.</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1"/>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D62957">
        <w:rPr>
          <w:rFonts w:ascii="GHEA Grapalat" w:hAnsi="GHEA Grapalat"/>
        </w:rPr>
        <w:t>3</w:t>
      </w:r>
      <w:r w:rsidR="009E45F3" w:rsidRPr="00734464">
        <w:rPr>
          <w:rFonts w:ascii="GHEA Grapalat" w:hAnsi="GHEA Grapalat"/>
        </w:rPr>
        <w:t>.1),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w:t>
      </w:r>
      <w:r w:rsidR="00D62957">
        <w:rPr>
          <w:rFonts w:ascii="GHEA Grapalat" w:hAnsi="GHEA Grapalat"/>
        </w:rPr>
        <w:t xml:space="preserve"> 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w:t>
      </w:r>
      <w:r w:rsidR="009123CA" w:rsidRPr="00734464">
        <w:rPr>
          <w:rFonts w:ascii="GHEA Grapalat" w:hAnsi="GHEA Grapalat"/>
        </w:rPr>
        <w:lastRenderedPageBreak/>
        <w:t>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D62957" w:rsidRPr="00200CA4">
        <w:rPr>
          <w:rFonts w:ascii="GHEA Grapalat" w:hAnsi="GHEA Grapalat"/>
          <w:b/>
        </w:rPr>
        <w:t>0,1</w:t>
      </w:r>
      <w:r w:rsidR="00200CA4" w:rsidRPr="00200CA4">
        <w:rPr>
          <w:rFonts w:ascii="GHEA Grapalat" w:hAnsi="GHEA Grapalat"/>
          <w:b/>
        </w:rPr>
        <w:t>5</w:t>
      </w:r>
      <w:r w:rsidR="0049140D">
        <w:rPr>
          <w:rFonts w:ascii="GHEA Grapalat" w:hAnsi="GHEA Grapalat"/>
          <w:b/>
        </w:rPr>
        <w:t xml:space="preserve"> (</w:t>
      </w:r>
      <w:r w:rsidR="00D62957">
        <w:rPr>
          <w:rFonts w:ascii="GHEA Grapalat" w:hAnsi="GHEA Grapalat"/>
          <w:b/>
        </w:rPr>
        <w:t xml:space="preserve">ноль целых </w:t>
      </w:r>
      <w:r w:rsidR="00200CA4">
        <w:rPr>
          <w:rFonts w:ascii="GHEA Grapalat" w:hAnsi="GHEA Grapalat"/>
          <w:b/>
        </w:rPr>
        <w:t>пятнадцать</w:t>
      </w:r>
      <w:r w:rsidR="00D62957">
        <w:rPr>
          <w:rFonts w:ascii="GHEA Grapalat" w:hAnsi="GHEA Grapalat"/>
          <w:b/>
        </w:rPr>
        <w:t xml:space="preserve"> десятых</w:t>
      </w:r>
      <w:r w:rsidR="008B3D64" w:rsidRPr="00734464">
        <w:rPr>
          <w:rFonts w:ascii="GHEA Grapalat" w:hAnsi="GHEA Grapalat"/>
          <w:b/>
        </w:rPr>
        <w:t>)</w:t>
      </w:r>
      <w:r w:rsidRPr="00734464">
        <w:rPr>
          <w:rFonts w:ascii="GHEA Grapalat" w:hAnsi="GHEA Grapalat"/>
        </w:rPr>
        <w:t xml:space="preserve"> 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2D0F1F">
        <w:rPr>
          <w:rFonts w:ascii="GHEA Grapalat" w:hAnsi="GHEA Grapalat"/>
          <w:b/>
        </w:rPr>
        <w:t>1</w:t>
      </w:r>
      <w:r w:rsidR="00200CA4">
        <w:rPr>
          <w:rFonts w:ascii="GHEA Grapalat" w:hAnsi="GHEA Grapalat"/>
          <w:b/>
        </w:rPr>
        <w:t>5</w:t>
      </w:r>
      <w:r w:rsidR="002D0F1F">
        <w:rPr>
          <w:rFonts w:ascii="GHEA Grapalat" w:hAnsi="GHEA Grapalat"/>
          <w:b/>
        </w:rPr>
        <w:t xml:space="preserve"> </w:t>
      </w:r>
      <w:r w:rsidR="008B3D64" w:rsidRPr="00734464">
        <w:rPr>
          <w:rFonts w:ascii="GHEA Grapalat" w:hAnsi="GHEA Grapalat"/>
          <w:b/>
        </w:rPr>
        <w:t>(</w:t>
      </w:r>
      <w:r w:rsidR="00200CA4">
        <w:rPr>
          <w:rFonts w:ascii="GHEA Grapalat" w:hAnsi="GHEA Grapalat"/>
          <w:b/>
        </w:rPr>
        <w:t>пятнадцать</w:t>
      </w:r>
      <w:r w:rsidR="008B3D64" w:rsidRPr="00734464">
        <w:rPr>
          <w:rFonts w:ascii="GHEA Grapalat" w:hAnsi="GHEA Grapalat"/>
          <w:b/>
        </w:rPr>
        <w:t>)</w:t>
      </w:r>
      <w:r w:rsidRPr="00734464">
        <w:rPr>
          <w:rFonts w:ascii="GHEA Grapalat" w:hAnsi="GHEA Grapalat"/>
        </w:rPr>
        <w:t xml:space="preserve"> процент</w:t>
      </w:r>
      <w:r w:rsidR="002D0F1F">
        <w:rPr>
          <w:rFonts w:ascii="GHEA Grapalat" w:hAnsi="GHEA Grapalat"/>
        </w:rPr>
        <w:t>а</w:t>
      </w:r>
      <w:r w:rsidRPr="00734464">
        <w:rPr>
          <w:rFonts w:ascii="GHEA Grapalat" w:hAnsi="GHEA Grapalat"/>
        </w:rPr>
        <w:t xml:space="preserve"> от цены договора</w:t>
      </w:r>
      <w:r w:rsidR="00803ED8" w:rsidRPr="00734464">
        <w:rPr>
          <w:rStyle w:val="FootnoteReference"/>
          <w:rFonts w:ascii="GHEA Grapalat" w:hAnsi="GHEA Grapalat"/>
        </w:rPr>
        <w:footnoteReference w:customMarkFollows="1" w:id="22"/>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734464">
        <w:rPr>
          <w:rFonts w:ascii="GHEA Grapalat" w:hAnsi="GHEA Grapalat"/>
        </w:rPr>
        <w:t xml:space="preserve">рабочий </w:t>
      </w:r>
      <w:r w:rsidRPr="00734464">
        <w:rPr>
          <w:rFonts w:ascii="GHEA Grapalat" w:hAnsi="GHEA Grapalat"/>
        </w:rPr>
        <w:t xml:space="preserve">день исчисляется пеня в размере </w:t>
      </w:r>
      <w:r w:rsidR="00111DC4">
        <w:rPr>
          <w:rFonts w:ascii="GHEA Grapalat" w:hAnsi="GHEA Grapalat"/>
          <w:b/>
        </w:rPr>
        <w:t>0,05</w:t>
      </w:r>
      <w:r w:rsidR="008B3D64" w:rsidRPr="00734464">
        <w:rPr>
          <w:rFonts w:ascii="GHEA Grapalat" w:hAnsi="GHEA Grapalat"/>
          <w:b/>
        </w:rPr>
        <w:t xml:space="preserve"> (</w:t>
      </w:r>
      <w:r w:rsidR="0049140D">
        <w:rPr>
          <w:rFonts w:ascii="GHEA Grapalat" w:hAnsi="GHEA Grapalat"/>
          <w:b/>
        </w:rPr>
        <w:t xml:space="preserve">ноль целых </w:t>
      </w:r>
      <w:r w:rsidR="00111DC4">
        <w:rPr>
          <w:rFonts w:ascii="GHEA Grapalat" w:hAnsi="GHEA Grapalat"/>
          <w:b/>
        </w:rPr>
        <w:t>пять</w:t>
      </w:r>
      <w:r w:rsidR="0049140D">
        <w:rPr>
          <w:rFonts w:ascii="GHEA Grapalat" w:hAnsi="GHEA Grapalat"/>
          <w:b/>
        </w:rPr>
        <w:t xml:space="preserve"> </w:t>
      </w:r>
      <w:r w:rsidR="00111DC4">
        <w:rPr>
          <w:rFonts w:ascii="GHEA Grapalat" w:hAnsi="GHEA Grapalat"/>
          <w:b/>
        </w:rPr>
        <w:t>сотых</w:t>
      </w:r>
      <w:r w:rsidR="008B3D64" w:rsidRPr="00734464">
        <w:rPr>
          <w:rFonts w:ascii="GHEA Grapalat" w:hAnsi="GHEA Grapalat"/>
          <w:b/>
        </w:rPr>
        <w:t>)</w:t>
      </w:r>
      <w:r w:rsidRPr="00734464">
        <w:rPr>
          <w:rFonts w:ascii="GHEA Grapalat" w:hAnsi="GHEA Grapalat"/>
        </w:rPr>
        <w:t xml:space="preserve"> процента от подлежащей уплате, но не уплаченной суммы.</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734464">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3"/>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4"/>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5"/>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734464">
        <w:rPr>
          <w:rFonts w:ascii="GHEA Grapalat" w:hAnsi="GHEA Grapalat"/>
          <w:spacing w:val="-6"/>
        </w:rPr>
        <w:lastRenderedPageBreak/>
        <w:t>"Уведомления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2D0F1F">
        <w:rPr>
          <w:rFonts w:ascii="GHEA Grapalat" w:hAnsi="GHEA Grapalat"/>
        </w:rPr>
        <w:t xml:space="preserve">, № 3 </w:t>
      </w:r>
      <w:r w:rsidRPr="00734464">
        <w:rPr>
          <w:rFonts w:ascii="GHEA Grapalat" w:hAnsi="GHEA Grapalat"/>
        </w:rPr>
        <w:t xml:space="preserve"> и № </w:t>
      </w:r>
      <w:r w:rsidR="002D0F1F">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2D0F1F" w:rsidP="00B46D58">
      <w:pPr>
        <w:widowControl w:val="0"/>
        <w:spacing w:after="160"/>
        <w:jc w:val="center"/>
        <w:rPr>
          <w:rFonts w:ascii="GHEA Grapalat" w:hAnsi="GHEA Grapalat"/>
          <w:b/>
        </w:rPr>
      </w:pPr>
      <w:r>
        <w:rPr>
          <w:rFonts w:ascii="GHEA Grapalat" w:hAnsi="GHEA Grapalat"/>
          <w:b/>
        </w:rPr>
        <w:t>9</w:t>
      </w:r>
      <w:r w:rsidR="00071D1C" w:rsidRPr="00734464">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312902">
        <w:rPr>
          <w:rFonts w:ascii="GHEA Grapalat" w:hAnsi="GHEA Grapalat"/>
          <w:i/>
        </w:rPr>
        <w:t>EQ-GHAPDzB-20/87</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r w:rsidR="001D0249" w:rsidRPr="00734464">
        <w:rPr>
          <w:rStyle w:val="FootnoteReference"/>
          <w:rFonts w:ascii="GHEA Grapalat" w:hAnsi="GHEA Grapalat"/>
        </w:rPr>
        <w:footnoteReference w:customMarkFollows="1" w:id="26"/>
        <w:t>*</w:t>
      </w:r>
    </w:p>
    <w:p w:rsidR="00071D1C" w:rsidRPr="00734464" w:rsidRDefault="00071D1C" w:rsidP="00B46D58">
      <w:pPr>
        <w:widowControl w:val="0"/>
        <w:spacing w:after="160"/>
        <w:jc w:val="right"/>
        <w:rPr>
          <w:rFonts w:ascii="GHEA Grapalat" w:hAnsi="GHEA Grapalat"/>
        </w:rPr>
      </w:pPr>
      <w:r w:rsidRPr="00734464">
        <w:rPr>
          <w:rFonts w:ascii="GHEA Grapalat" w:hAnsi="GHEA Grapalat"/>
        </w:rPr>
        <w:t>Драмов РА</w:t>
      </w:r>
    </w:p>
    <w:tbl>
      <w:tblPr>
        <w:tblW w:w="1557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080"/>
        <w:gridCol w:w="1890"/>
        <w:gridCol w:w="4500"/>
        <w:gridCol w:w="630"/>
        <w:gridCol w:w="990"/>
        <w:gridCol w:w="1260"/>
        <w:gridCol w:w="1080"/>
        <w:gridCol w:w="990"/>
        <w:gridCol w:w="810"/>
        <w:gridCol w:w="1800"/>
      </w:tblGrid>
      <w:tr w:rsidR="00734464" w:rsidRPr="00734464" w:rsidTr="00F2492F">
        <w:tc>
          <w:tcPr>
            <w:tcW w:w="15570" w:type="dxa"/>
            <w:gridSpan w:val="11"/>
            <w:tcBorders>
              <w:top w:val="single" w:sz="4" w:space="0" w:color="auto"/>
              <w:left w:val="single" w:sz="4" w:space="0" w:color="auto"/>
              <w:right w:val="single" w:sz="4" w:space="0" w:color="auto"/>
            </w:tcBorders>
            <w:vAlign w:val="center"/>
          </w:tcPr>
          <w:p w:rsidR="00F2492F" w:rsidRPr="00734464" w:rsidRDefault="00F2492F" w:rsidP="00CD3AA4">
            <w:pPr>
              <w:jc w:val="center"/>
              <w:rPr>
                <w:rFonts w:ascii="GHEA Grapalat" w:hAnsi="GHEA Grapalat"/>
                <w:i/>
                <w:sz w:val="18"/>
              </w:rPr>
            </w:pPr>
            <w:r w:rsidRPr="00734464">
              <w:rPr>
                <w:rFonts w:ascii="GHEA Grapalat" w:hAnsi="GHEA Grapalat"/>
                <w:i/>
                <w:sz w:val="18"/>
              </w:rPr>
              <w:t>товар</w:t>
            </w:r>
          </w:p>
        </w:tc>
      </w:tr>
      <w:tr w:rsidR="00734464" w:rsidRPr="00734464" w:rsidTr="00420C3C">
        <w:trPr>
          <w:trHeight w:val="219"/>
        </w:trPr>
        <w:tc>
          <w:tcPr>
            <w:tcW w:w="540" w:type="dxa"/>
            <w:vMerge w:val="restart"/>
            <w:tcBorders>
              <w:left w:val="single" w:sz="4" w:space="0" w:color="auto"/>
            </w:tcBorders>
            <w:vAlign w:val="center"/>
          </w:tcPr>
          <w:p w:rsidR="00F2492F" w:rsidRPr="00734464" w:rsidRDefault="00F2492F" w:rsidP="00CD3AA4">
            <w:pPr>
              <w:jc w:val="center"/>
              <w:rPr>
                <w:rFonts w:ascii="GHEA Grapalat" w:hAnsi="GHEA Grapalat"/>
                <w:b/>
                <w:i/>
                <w:sz w:val="14"/>
                <w:szCs w:val="14"/>
              </w:rPr>
            </w:pPr>
            <w:r w:rsidRPr="00734464">
              <w:rPr>
                <w:rFonts w:ascii="GHEA Grapalat" w:hAnsi="GHEA Grapalat"/>
                <w:b/>
                <w:i/>
                <w:sz w:val="14"/>
                <w:szCs w:val="14"/>
                <w:lang w:val="hy-AM"/>
              </w:rPr>
              <w:t>Н/</w:t>
            </w:r>
            <w:r w:rsidRPr="00734464">
              <w:rPr>
                <w:rFonts w:ascii="GHEA Grapalat" w:hAnsi="GHEA Grapalat"/>
                <w:b/>
                <w:i/>
                <w:sz w:val="14"/>
                <w:szCs w:val="14"/>
              </w:rPr>
              <w:t>Л</w:t>
            </w:r>
          </w:p>
        </w:tc>
        <w:tc>
          <w:tcPr>
            <w:tcW w:w="1080" w:type="dxa"/>
            <w:vMerge w:val="restart"/>
            <w:vAlign w:val="center"/>
          </w:tcPr>
          <w:p w:rsidR="00F2492F" w:rsidRPr="00734464" w:rsidRDefault="00F2492F" w:rsidP="00CD3AA4">
            <w:pPr>
              <w:jc w:val="center"/>
              <w:rPr>
                <w:rFonts w:ascii="GHEA Grapalat" w:hAnsi="GHEA Grapalat"/>
                <w:b/>
                <w:i/>
                <w:sz w:val="14"/>
                <w:szCs w:val="14"/>
              </w:rPr>
            </w:pPr>
            <w:r w:rsidRPr="00734464">
              <w:rPr>
                <w:rFonts w:ascii="GHEA Grapalat" w:hAnsi="GHEA Grapalat"/>
                <w:b/>
                <w:i/>
                <w:sz w:val="14"/>
                <w:szCs w:val="14"/>
                <w:lang w:val="hy-AM"/>
              </w:rPr>
              <w:t>предусмотренный планом закупок промежуточный пароль по классификации УСЗ (CPV)</w:t>
            </w:r>
          </w:p>
        </w:tc>
        <w:tc>
          <w:tcPr>
            <w:tcW w:w="1890" w:type="dxa"/>
            <w:vMerge w:val="restart"/>
            <w:vAlign w:val="center"/>
          </w:tcPr>
          <w:p w:rsidR="00F2492F" w:rsidRPr="00734464" w:rsidRDefault="00F2492F" w:rsidP="00CD3AA4">
            <w:pPr>
              <w:jc w:val="center"/>
              <w:rPr>
                <w:rFonts w:ascii="GHEA Grapalat" w:hAnsi="GHEA Grapalat"/>
                <w:b/>
                <w:i/>
                <w:sz w:val="14"/>
                <w:szCs w:val="14"/>
              </w:rPr>
            </w:pPr>
            <w:r w:rsidRPr="00734464">
              <w:rPr>
                <w:rFonts w:ascii="GHEA Grapalat" w:hAnsi="GHEA Grapalat"/>
                <w:b/>
                <w:i/>
                <w:sz w:val="14"/>
                <w:szCs w:val="14"/>
              </w:rPr>
              <w:t>название</w:t>
            </w:r>
          </w:p>
        </w:tc>
        <w:tc>
          <w:tcPr>
            <w:tcW w:w="4500" w:type="dxa"/>
            <w:vMerge w:val="restart"/>
            <w:vAlign w:val="center"/>
          </w:tcPr>
          <w:p w:rsidR="00F2492F" w:rsidRPr="00734464" w:rsidRDefault="00F2492F" w:rsidP="00CD3AA4">
            <w:pPr>
              <w:jc w:val="center"/>
              <w:rPr>
                <w:rFonts w:ascii="GHEA Grapalat" w:hAnsi="GHEA Grapalat"/>
                <w:b/>
                <w:i/>
                <w:sz w:val="14"/>
                <w:szCs w:val="14"/>
              </w:rPr>
            </w:pPr>
            <w:r w:rsidRPr="00734464">
              <w:rPr>
                <w:rFonts w:ascii="GHEA Grapalat" w:hAnsi="GHEA Grapalat"/>
                <w:b/>
                <w:i/>
                <w:sz w:val="14"/>
                <w:szCs w:val="14"/>
              </w:rPr>
              <w:t>техническая характеристика</w:t>
            </w:r>
          </w:p>
        </w:tc>
        <w:tc>
          <w:tcPr>
            <w:tcW w:w="630" w:type="dxa"/>
            <w:vMerge w:val="restart"/>
            <w:vAlign w:val="center"/>
          </w:tcPr>
          <w:p w:rsidR="00F2492F" w:rsidRPr="00734464" w:rsidRDefault="00F2492F" w:rsidP="00CD3AA4">
            <w:pPr>
              <w:jc w:val="center"/>
              <w:rPr>
                <w:rFonts w:ascii="GHEA Grapalat" w:hAnsi="GHEA Grapalat"/>
                <w:b/>
                <w:i/>
                <w:sz w:val="14"/>
                <w:szCs w:val="14"/>
              </w:rPr>
            </w:pPr>
            <w:r w:rsidRPr="00734464">
              <w:rPr>
                <w:rFonts w:ascii="GHEA Grapalat" w:hAnsi="GHEA Grapalat"/>
                <w:b/>
                <w:i/>
                <w:sz w:val="14"/>
                <w:szCs w:val="14"/>
              </w:rPr>
              <w:t>Ед</w:t>
            </w:r>
            <w:r w:rsidRPr="00734464">
              <w:rPr>
                <w:rFonts w:ascii="GHEA Grapalat" w:hAnsi="GHEA Grapalat"/>
                <w:b/>
                <w:i/>
                <w:sz w:val="14"/>
                <w:szCs w:val="14"/>
                <w:lang w:val="hy-AM"/>
              </w:rPr>
              <w:t>/</w:t>
            </w:r>
            <w:r w:rsidRPr="00734464">
              <w:rPr>
                <w:rFonts w:ascii="GHEA Grapalat" w:hAnsi="GHEA Grapalat"/>
                <w:b/>
                <w:i/>
                <w:sz w:val="14"/>
                <w:szCs w:val="14"/>
              </w:rPr>
              <w:t>Изм</w:t>
            </w:r>
          </w:p>
        </w:tc>
        <w:tc>
          <w:tcPr>
            <w:tcW w:w="990" w:type="dxa"/>
            <w:vMerge w:val="restart"/>
            <w:vAlign w:val="center"/>
          </w:tcPr>
          <w:p w:rsidR="00F2492F" w:rsidRPr="00734464" w:rsidRDefault="00F2492F" w:rsidP="00CD3AA4">
            <w:pPr>
              <w:jc w:val="center"/>
              <w:rPr>
                <w:rFonts w:ascii="GHEA Grapalat" w:hAnsi="GHEA Grapalat"/>
                <w:b/>
                <w:i/>
                <w:sz w:val="14"/>
                <w:szCs w:val="14"/>
                <w:lang w:val="hy-AM"/>
              </w:rPr>
            </w:pPr>
            <w:r w:rsidRPr="00734464">
              <w:rPr>
                <w:rFonts w:ascii="GHEA Grapalat" w:hAnsi="GHEA Grapalat"/>
                <w:b/>
                <w:i/>
                <w:sz w:val="14"/>
                <w:szCs w:val="14"/>
              </w:rPr>
              <w:t>стоимость единицы</w:t>
            </w:r>
          </w:p>
        </w:tc>
        <w:tc>
          <w:tcPr>
            <w:tcW w:w="1260" w:type="dxa"/>
            <w:vMerge w:val="restart"/>
            <w:vAlign w:val="center"/>
          </w:tcPr>
          <w:p w:rsidR="00F2492F" w:rsidRPr="00734464" w:rsidRDefault="00F2492F" w:rsidP="00CD3AA4">
            <w:pPr>
              <w:jc w:val="center"/>
              <w:rPr>
                <w:rFonts w:ascii="GHEA Grapalat" w:hAnsi="GHEA Grapalat"/>
                <w:b/>
                <w:i/>
                <w:sz w:val="14"/>
                <w:szCs w:val="14"/>
                <w:lang w:val="hy-AM"/>
              </w:rPr>
            </w:pPr>
            <w:r w:rsidRPr="00734464">
              <w:rPr>
                <w:rFonts w:ascii="GHEA Grapalat" w:hAnsi="GHEA Grapalat"/>
                <w:b/>
                <w:i/>
                <w:sz w:val="14"/>
                <w:szCs w:val="14"/>
              </w:rPr>
              <w:t xml:space="preserve">общая цена </w:t>
            </w:r>
          </w:p>
        </w:tc>
        <w:tc>
          <w:tcPr>
            <w:tcW w:w="1080" w:type="dxa"/>
            <w:vMerge w:val="restart"/>
            <w:vAlign w:val="center"/>
          </w:tcPr>
          <w:p w:rsidR="00F2492F" w:rsidRPr="00734464" w:rsidRDefault="00F2492F" w:rsidP="00CD3AA4">
            <w:pPr>
              <w:jc w:val="center"/>
              <w:rPr>
                <w:rFonts w:ascii="GHEA Grapalat" w:hAnsi="GHEA Grapalat"/>
                <w:b/>
                <w:i/>
                <w:sz w:val="14"/>
                <w:szCs w:val="14"/>
                <w:lang w:val="hy-AM"/>
              </w:rPr>
            </w:pPr>
            <w:r w:rsidRPr="00734464">
              <w:rPr>
                <w:rFonts w:ascii="GHEA Grapalat" w:hAnsi="GHEA Grapalat"/>
                <w:b/>
                <w:i/>
                <w:sz w:val="14"/>
                <w:szCs w:val="14"/>
              </w:rPr>
              <w:t>общее количество</w:t>
            </w:r>
          </w:p>
        </w:tc>
        <w:tc>
          <w:tcPr>
            <w:tcW w:w="3600" w:type="dxa"/>
            <w:gridSpan w:val="3"/>
            <w:tcBorders>
              <w:right w:val="single" w:sz="4" w:space="0" w:color="auto"/>
            </w:tcBorders>
            <w:vAlign w:val="center"/>
          </w:tcPr>
          <w:p w:rsidR="00F2492F" w:rsidRPr="00734464" w:rsidRDefault="00F2492F" w:rsidP="00CD3AA4">
            <w:pPr>
              <w:jc w:val="center"/>
              <w:rPr>
                <w:rFonts w:ascii="GHEA Grapalat" w:hAnsi="GHEA Grapalat"/>
                <w:i/>
                <w:sz w:val="16"/>
                <w:szCs w:val="16"/>
              </w:rPr>
            </w:pPr>
            <w:r w:rsidRPr="00734464">
              <w:rPr>
                <w:rFonts w:ascii="GHEA Grapalat" w:hAnsi="GHEA Grapalat"/>
                <w:i/>
                <w:sz w:val="16"/>
                <w:szCs w:val="16"/>
              </w:rPr>
              <w:t>поставка</w:t>
            </w:r>
          </w:p>
        </w:tc>
      </w:tr>
      <w:tr w:rsidR="00734464" w:rsidRPr="00734464" w:rsidTr="00420C3C">
        <w:trPr>
          <w:trHeight w:val="445"/>
        </w:trPr>
        <w:tc>
          <w:tcPr>
            <w:tcW w:w="540" w:type="dxa"/>
            <w:vMerge/>
            <w:tcBorders>
              <w:left w:val="single" w:sz="4" w:space="0" w:color="auto"/>
              <w:bottom w:val="single" w:sz="4" w:space="0" w:color="auto"/>
            </w:tcBorders>
            <w:vAlign w:val="center"/>
          </w:tcPr>
          <w:p w:rsidR="00F2492F" w:rsidRPr="00734464" w:rsidRDefault="00F2492F" w:rsidP="00CD3AA4">
            <w:pPr>
              <w:jc w:val="center"/>
              <w:rPr>
                <w:rFonts w:ascii="GHEA Grapalat" w:hAnsi="GHEA Grapalat"/>
                <w:b/>
                <w:i/>
                <w:sz w:val="16"/>
                <w:szCs w:val="16"/>
              </w:rPr>
            </w:pPr>
          </w:p>
        </w:tc>
        <w:tc>
          <w:tcPr>
            <w:tcW w:w="1080" w:type="dxa"/>
            <w:vMerge/>
            <w:tcBorders>
              <w:bottom w:val="single" w:sz="4" w:space="0" w:color="auto"/>
            </w:tcBorders>
            <w:vAlign w:val="center"/>
          </w:tcPr>
          <w:p w:rsidR="00F2492F" w:rsidRPr="00734464" w:rsidRDefault="00F2492F" w:rsidP="00CD3AA4">
            <w:pPr>
              <w:jc w:val="center"/>
              <w:rPr>
                <w:rFonts w:ascii="GHEA Grapalat" w:hAnsi="GHEA Grapalat"/>
                <w:i/>
                <w:sz w:val="16"/>
                <w:szCs w:val="16"/>
              </w:rPr>
            </w:pPr>
          </w:p>
        </w:tc>
        <w:tc>
          <w:tcPr>
            <w:tcW w:w="1890" w:type="dxa"/>
            <w:vMerge/>
            <w:tcBorders>
              <w:bottom w:val="single" w:sz="4" w:space="0" w:color="auto"/>
            </w:tcBorders>
            <w:vAlign w:val="center"/>
          </w:tcPr>
          <w:p w:rsidR="00F2492F" w:rsidRPr="00734464" w:rsidRDefault="00F2492F" w:rsidP="00CD3AA4">
            <w:pPr>
              <w:jc w:val="center"/>
              <w:rPr>
                <w:rFonts w:ascii="GHEA Grapalat" w:hAnsi="GHEA Grapalat"/>
                <w:i/>
                <w:sz w:val="16"/>
                <w:szCs w:val="16"/>
              </w:rPr>
            </w:pPr>
          </w:p>
        </w:tc>
        <w:tc>
          <w:tcPr>
            <w:tcW w:w="4500" w:type="dxa"/>
            <w:vMerge/>
            <w:tcBorders>
              <w:bottom w:val="single" w:sz="4" w:space="0" w:color="auto"/>
            </w:tcBorders>
            <w:vAlign w:val="center"/>
          </w:tcPr>
          <w:p w:rsidR="00F2492F" w:rsidRPr="00734464" w:rsidRDefault="00F2492F" w:rsidP="00CD3AA4">
            <w:pPr>
              <w:jc w:val="center"/>
              <w:rPr>
                <w:rFonts w:ascii="GHEA Grapalat" w:hAnsi="GHEA Grapalat"/>
                <w:i/>
                <w:sz w:val="16"/>
                <w:szCs w:val="16"/>
              </w:rPr>
            </w:pPr>
          </w:p>
        </w:tc>
        <w:tc>
          <w:tcPr>
            <w:tcW w:w="630" w:type="dxa"/>
            <w:vMerge/>
            <w:tcBorders>
              <w:bottom w:val="single" w:sz="4" w:space="0" w:color="auto"/>
            </w:tcBorders>
            <w:vAlign w:val="center"/>
          </w:tcPr>
          <w:p w:rsidR="00F2492F" w:rsidRPr="00734464" w:rsidRDefault="00F2492F" w:rsidP="00CD3AA4">
            <w:pPr>
              <w:jc w:val="center"/>
              <w:rPr>
                <w:rFonts w:ascii="GHEA Grapalat" w:hAnsi="GHEA Grapalat"/>
                <w:i/>
                <w:sz w:val="16"/>
                <w:szCs w:val="16"/>
              </w:rPr>
            </w:pPr>
          </w:p>
        </w:tc>
        <w:tc>
          <w:tcPr>
            <w:tcW w:w="990" w:type="dxa"/>
            <w:vMerge/>
            <w:tcBorders>
              <w:bottom w:val="single" w:sz="4" w:space="0" w:color="auto"/>
            </w:tcBorders>
            <w:vAlign w:val="center"/>
          </w:tcPr>
          <w:p w:rsidR="00F2492F" w:rsidRPr="00734464" w:rsidRDefault="00F2492F" w:rsidP="00CD3AA4">
            <w:pPr>
              <w:jc w:val="center"/>
              <w:rPr>
                <w:rFonts w:ascii="GHEA Grapalat" w:hAnsi="GHEA Grapalat"/>
                <w:i/>
                <w:sz w:val="16"/>
                <w:szCs w:val="16"/>
              </w:rPr>
            </w:pPr>
          </w:p>
        </w:tc>
        <w:tc>
          <w:tcPr>
            <w:tcW w:w="1260" w:type="dxa"/>
            <w:vMerge/>
            <w:tcBorders>
              <w:bottom w:val="single" w:sz="4" w:space="0" w:color="auto"/>
            </w:tcBorders>
            <w:vAlign w:val="center"/>
          </w:tcPr>
          <w:p w:rsidR="00F2492F" w:rsidRPr="00734464" w:rsidRDefault="00F2492F" w:rsidP="00CD3AA4">
            <w:pPr>
              <w:jc w:val="center"/>
              <w:rPr>
                <w:rFonts w:ascii="GHEA Grapalat" w:hAnsi="GHEA Grapalat"/>
                <w:i/>
                <w:sz w:val="16"/>
                <w:szCs w:val="16"/>
              </w:rPr>
            </w:pPr>
          </w:p>
        </w:tc>
        <w:tc>
          <w:tcPr>
            <w:tcW w:w="1080" w:type="dxa"/>
            <w:vMerge/>
            <w:tcBorders>
              <w:bottom w:val="single" w:sz="4" w:space="0" w:color="auto"/>
            </w:tcBorders>
            <w:vAlign w:val="center"/>
          </w:tcPr>
          <w:p w:rsidR="00F2492F" w:rsidRPr="00734464" w:rsidRDefault="00F2492F" w:rsidP="00CD3AA4">
            <w:pPr>
              <w:jc w:val="center"/>
              <w:rPr>
                <w:rFonts w:ascii="GHEA Grapalat" w:hAnsi="GHEA Grapalat"/>
                <w:i/>
                <w:sz w:val="16"/>
                <w:szCs w:val="16"/>
              </w:rPr>
            </w:pPr>
          </w:p>
        </w:tc>
        <w:tc>
          <w:tcPr>
            <w:tcW w:w="990" w:type="dxa"/>
            <w:tcBorders>
              <w:bottom w:val="single" w:sz="4" w:space="0" w:color="auto"/>
            </w:tcBorders>
            <w:vAlign w:val="center"/>
          </w:tcPr>
          <w:p w:rsidR="00F2492F" w:rsidRPr="00734464" w:rsidRDefault="00F2492F" w:rsidP="00CD3AA4">
            <w:pPr>
              <w:jc w:val="center"/>
              <w:rPr>
                <w:rFonts w:ascii="GHEA Grapalat" w:hAnsi="GHEA Grapalat"/>
                <w:b/>
                <w:i/>
                <w:sz w:val="14"/>
                <w:szCs w:val="14"/>
              </w:rPr>
            </w:pPr>
            <w:r w:rsidRPr="00734464">
              <w:rPr>
                <w:rFonts w:ascii="GHEA Grapalat" w:hAnsi="GHEA Grapalat"/>
                <w:b/>
                <w:i/>
                <w:sz w:val="14"/>
                <w:szCs w:val="14"/>
              </w:rPr>
              <w:t>адрес</w:t>
            </w:r>
          </w:p>
        </w:tc>
        <w:tc>
          <w:tcPr>
            <w:tcW w:w="810" w:type="dxa"/>
            <w:tcBorders>
              <w:bottom w:val="single" w:sz="4" w:space="0" w:color="auto"/>
            </w:tcBorders>
            <w:vAlign w:val="center"/>
          </w:tcPr>
          <w:p w:rsidR="00F2492F" w:rsidRPr="00734464" w:rsidRDefault="00F2492F" w:rsidP="00CD3AA4">
            <w:pPr>
              <w:jc w:val="center"/>
              <w:rPr>
                <w:rFonts w:ascii="GHEA Grapalat" w:hAnsi="GHEA Grapalat"/>
                <w:b/>
                <w:i/>
                <w:sz w:val="14"/>
                <w:szCs w:val="14"/>
                <w:lang w:val="hy-AM"/>
              </w:rPr>
            </w:pPr>
            <w:r w:rsidRPr="00734464">
              <w:rPr>
                <w:rFonts w:ascii="GHEA Grapalat" w:hAnsi="GHEA Grapalat"/>
                <w:b/>
                <w:i/>
                <w:sz w:val="14"/>
                <w:szCs w:val="14"/>
              </w:rPr>
              <w:t>количество, подлежаще</w:t>
            </w:r>
            <w:r w:rsidR="00111DC4">
              <w:rPr>
                <w:rFonts w:ascii="GHEA Grapalat" w:hAnsi="GHEA Grapalat"/>
                <w:b/>
                <w:i/>
                <w:sz w:val="14"/>
                <w:szCs w:val="14"/>
              </w:rPr>
              <w:t>е к</w:t>
            </w:r>
          </w:p>
        </w:tc>
        <w:tc>
          <w:tcPr>
            <w:tcW w:w="1800" w:type="dxa"/>
            <w:tcBorders>
              <w:bottom w:val="single" w:sz="4" w:space="0" w:color="auto"/>
              <w:right w:val="single" w:sz="4" w:space="0" w:color="auto"/>
            </w:tcBorders>
            <w:vAlign w:val="center"/>
          </w:tcPr>
          <w:p w:rsidR="00F2492F" w:rsidRPr="00111DC4" w:rsidRDefault="00111DC4" w:rsidP="00CD3AA4">
            <w:pPr>
              <w:jc w:val="center"/>
              <w:rPr>
                <w:rFonts w:ascii="GHEA Grapalat" w:hAnsi="GHEA Grapalat"/>
                <w:b/>
                <w:i/>
                <w:sz w:val="16"/>
                <w:szCs w:val="16"/>
              </w:rPr>
            </w:pPr>
            <w:r w:rsidRPr="00111DC4">
              <w:rPr>
                <w:rFonts w:ascii="GHEA Grapalat" w:hAnsi="GHEA Grapalat"/>
                <w:b/>
                <w:i/>
                <w:sz w:val="16"/>
                <w:szCs w:val="16"/>
              </w:rPr>
              <w:t>Срок</w:t>
            </w:r>
          </w:p>
        </w:tc>
      </w:tr>
      <w:tr w:rsidR="001C0E11" w:rsidRPr="00734464" w:rsidTr="008C6B6D">
        <w:trPr>
          <w:trHeight w:val="2951"/>
        </w:trPr>
        <w:tc>
          <w:tcPr>
            <w:tcW w:w="540" w:type="dxa"/>
            <w:tcBorders>
              <w:top w:val="single" w:sz="4" w:space="0" w:color="auto"/>
              <w:left w:val="single" w:sz="4" w:space="0" w:color="auto"/>
              <w:bottom w:val="single" w:sz="4" w:space="0" w:color="auto"/>
            </w:tcBorders>
            <w:vAlign w:val="center"/>
          </w:tcPr>
          <w:p w:rsidR="001C0E11" w:rsidRDefault="001C0E11" w:rsidP="001C0E11">
            <w:pPr>
              <w:jc w:val="center"/>
              <w:rPr>
                <w:rFonts w:ascii="GHEA Grapalat" w:hAnsi="GHEA Grapalat" w:cs="Calibri"/>
                <w:sz w:val="20"/>
                <w:szCs w:val="20"/>
              </w:rPr>
            </w:pPr>
            <w:r>
              <w:rPr>
                <w:rFonts w:ascii="GHEA Grapalat" w:hAnsi="GHEA Grapalat" w:cs="Calibri"/>
                <w:sz w:val="20"/>
                <w:szCs w:val="20"/>
              </w:rPr>
              <w:t>1</w:t>
            </w:r>
          </w:p>
        </w:tc>
        <w:tc>
          <w:tcPr>
            <w:tcW w:w="1080" w:type="dxa"/>
            <w:tcBorders>
              <w:top w:val="single" w:sz="4" w:space="0" w:color="auto"/>
              <w:bottom w:val="single" w:sz="4" w:space="0" w:color="auto"/>
            </w:tcBorders>
            <w:vAlign w:val="center"/>
          </w:tcPr>
          <w:p w:rsidR="001C0E11" w:rsidRDefault="001C0E11" w:rsidP="001C0E11">
            <w:pPr>
              <w:jc w:val="center"/>
              <w:rPr>
                <w:rFonts w:ascii="GHEA Grapalat" w:hAnsi="GHEA Grapalat" w:cs="Calibri"/>
                <w:color w:val="403931"/>
                <w:sz w:val="20"/>
                <w:szCs w:val="20"/>
              </w:rPr>
            </w:pPr>
            <w:r>
              <w:rPr>
                <w:rFonts w:ascii="GHEA Grapalat" w:hAnsi="GHEA Grapalat" w:cs="Calibri"/>
                <w:color w:val="403931"/>
                <w:sz w:val="20"/>
                <w:szCs w:val="20"/>
              </w:rPr>
              <w:t>34351200/9</w:t>
            </w:r>
          </w:p>
        </w:tc>
        <w:tc>
          <w:tcPr>
            <w:tcW w:w="1890" w:type="dxa"/>
            <w:tcBorders>
              <w:top w:val="single" w:sz="4" w:space="0" w:color="auto"/>
              <w:bottom w:val="single" w:sz="4" w:space="0" w:color="auto"/>
            </w:tcBorders>
            <w:vAlign w:val="center"/>
          </w:tcPr>
          <w:p w:rsidR="001C0E11" w:rsidRDefault="001C0E11" w:rsidP="001C0E11">
            <w:pPr>
              <w:jc w:val="center"/>
              <w:rPr>
                <w:rFonts w:ascii="GHEA Grapalat" w:hAnsi="GHEA Grapalat" w:cs="Calibri"/>
                <w:sz w:val="20"/>
                <w:szCs w:val="20"/>
              </w:rPr>
            </w:pPr>
            <w:r>
              <w:rPr>
                <w:rFonts w:ascii="GHEA Grapalat" w:hAnsi="GHEA Grapalat" w:cs="Calibri"/>
                <w:sz w:val="20"/>
                <w:szCs w:val="20"/>
              </w:rPr>
              <w:t>Шины</w:t>
            </w:r>
          </w:p>
        </w:tc>
        <w:tc>
          <w:tcPr>
            <w:tcW w:w="4500" w:type="dxa"/>
            <w:tcBorders>
              <w:top w:val="single" w:sz="4" w:space="0" w:color="auto"/>
              <w:bottom w:val="single" w:sz="4" w:space="0" w:color="auto"/>
            </w:tcBorders>
            <w:vAlign w:val="center"/>
          </w:tcPr>
          <w:p w:rsidR="001C0E11" w:rsidRDefault="001C0E11" w:rsidP="001C0E11">
            <w:pPr>
              <w:rPr>
                <w:rFonts w:ascii="GHEA Grapalat" w:hAnsi="GHEA Grapalat" w:cs="Calibri"/>
                <w:sz w:val="20"/>
                <w:szCs w:val="20"/>
              </w:rPr>
            </w:pPr>
            <w:r>
              <w:rPr>
                <w:rFonts w:ascii="GHEA Grapalat" w:hAnsi="GHEA Grapalat" w:cs="Calibri"/>
                <w:sz w:val="20"/>
                <w:szCs w:val="20"/>
              </w:rPr>
              <w:t xml:space="preserve">предмет закупки является покупка зимних шин для служебного автомобилья                                      1. Бескамерный                                   </w:t>
            </w:r>
          </w:p>
          <w:p w:rsidR="001C0E11" w:rsidRDefault="001C0E11" w:rsidP="001C0E11">
            <w:pPr>
              <w:rPr>
                <w:rFonts w:ascii="GHEA Grapalat" w:hAnsi="GHEA Grapalat" w:cs="Calibri"/>
                <w:sz w:val="20"/>
                <w:szCs w:val="20"/>
              </w:rPr>
            </w:pPr>
            <w:r>
              <w:rPr>
                <w:rFonts w:ascii="GHEA Grapalat" w:hAnsi="GHEA Grapalat" w:cs="Calibri"/>
                <w:sz w:val="20"/>
                <w:szCs w:val="20"/>
              </w:rPr>
              <w:t xml:space="preserve">2. Радиальный                                     </w:t>
            </w:r>
          </w:p>
          <w:p w:rsidR="001C0E11" w:rsidRDefault="001C0E11" w:rsidP="001C0E11">
            <w:pPr>
              <w:rPr>
                <w:rFonts w:ascii="GHEA Grapalat" w:hAnsi="GHEA Grapalat" w:cs="Calibri"/>
                <w:sz w:val="20"/>
                <w:szCs w:val="20"/>
              </w:rPr>
            </w:pPr>
            <w:r>
              <w:rPr>
                <w:rFonts w:ascii="GHEA Grapalat" w:hAnsi="GHEA Grapalat" w:cs="Calibri"/>
                <w:sz w:val="20"/>
                <w:szCs w:val="20"/>
              </w:rPr>
              <w:t xml:space="preserve">3. Размер дисков- 16дюймов              </w:t>
            </w:r>
          </w:p>
          <w:p w:rsidR="001C0E11" w:rsidRDefault="001C0E11" w:rsidP="001C0E11">
            <w:pPr>
              <w:rPr>
                <w:rFonts w:ascii="GHEA Grapalat" w:hAnsi="GHEA Grapalat" w:cs="Calibri"/>
                <w:sz w:val="20"/>
                <w:szCs w:val="20"/>
              </w:rPr>
            </w:pPr>
            <w:r>
              <w:rPr>
                <w:rFonts w:ascii="GHEA Grapalat" w:hAnsi="GHEA Grapalat" w:cs="Calibri"/>
                <w:sz w:val="20"/>
                <w:szCs w:val="20"/>
              </w:rPr>
              <w:t xml:space="preserve">4. Ширина шины- 205мм                        </w:t>
            </w:r>
          </w:p>
          <w:p w:rsidR="001C0E11" w:rsidRDefault="001C0E11" w:rsidP="001C0E11">
            <w:pPr>
              <w:rPr>
                <w:rFonts w:ascii="GHEA Grapalat" w:hAnsi="GHEA Grapalat" w:cs="Calibri"/>
                <w:sz w:val="20"/>
                <w:szCs w:val="20"/>
              </w:rPr>
            </w:pPr>
            <w:r>
              <w:rPr>
                <w:rFonts w:ascii="GHEA Grapalat" w:hAnsi="GHEA Grapalat" w:cs="Calibri"/>
                <w:sz w:val="20"/>
                <w:szCs w:val="20"/>
              </w:rPr>
              <w:t xml:space="preserve">5. Соотношение высоты и ширины профиля-70%                                      </w:t>
            </w:r>
          </w:p>
          <w:p w:rsidR="001C0E11" w:rsidRDefault="001C0E11" w:rsidP="001C0E11">
            <w:pPr>
              <w:rPr>
                <w:rFonts w:ascii="GHEA Grapalat" w:hAnsi="GHEA Grapalat" w:cs="Calibri"/>
                <w:sz w:val="20"/>
                <w:szCs w:val="20"/>
              </w:rPr>
            </w:pPr>
            <w:r>
              <w:rPr>
                <w:rFonts w:ascii="GHEA Grapalat" w:hAnsi="GHEA Grapalat" w:cs="Calibri"/>
                <w:sz w:val="20"/>
                <w:szCs w:val="20"/>
              </w:rPr>
              <w:t>6. Металлическая основа</w:t>
            </w:r>
          </w:p>
        </w:tc>
        <w:tc>
          <w:tcPr>
            <w:tcW w:w="630" w:type="dxa"/>
            <w:tcBorders>
              <w:top w:val="single" w:sz="4" w:space="0" w:color="auto"/>
              <w:bottom w:val="single" w:sz="4" w:space="0" w:color="auto"/>
            </w:tcBorders>
            <w:vAlign w:val="center"/>
          </w:tcPr>
          <w:p w:rsidR="001C0E11" w:rsidRDefault="001C0E11" w:rsidP="001C0E11">
            <w:pPr>
              <w:jc w:val="center"/>
              <w:rPr>
                <w:rFonts w:ascii="GHEA Grapalat" w:hAnsi="GHEA Grapalat" w:cs="Calibri"/>
                <w:color w:val="000000"/>
                <w:sz w:val="20"/>
                <w:szCs w:val="20"/>
              </w:rPr>
            </w:pPr>
            <w:r>
              <w:rPr>
                <w:rFonts w:ascii="GHEA Grapalat" w:hAnsi="GHEA Grapalat" w:cs="Calibri"/>
                <w:color w:val="000000"/>
                <w:sz w:val="20"/>
                <w:szCs w:val="20"/>
              </w:rPr>
              <w:t>шт</w:t>
            </w:r>
          </w:p>
        </w:tc>
        <w:tc>
          <w:tcPr>
            <w:tcW w:w="990" w:type="dxa"/>
            <w:tcBorders>
              <w:top w:val="single" w:sz="4" w:space="0" w:color="auto"/>
              <w:bottom w:val="single" w:sz="4" w:space="0" w:color="auto"/>
            </w:tcBorders>
            <w:vAlign w:val="center"/>
          </w:tcPr>
          <w:p w:rsidR="001C0E11" w:rsidRDefault="001C0E11" w:rsidP="001C0E11">
            <w:pPr>
              <w:jc w:val="center"/>
              <w:rPr>
                <w:rFonts w:ascii="GHEA Grapalat" w:hAnsi="GHEA Grapalat" w:cs="Calibri"/>
                <w:sz w:val="20"/>
                <w:szCs w:val="20"/>
              </w:rPr>
            </w:pPr>
          </w:p>
        </w:tc>
        <w:tc>
          <w:tcPr>
            <w:tcW w:w="1260" w:type="dxa"/>
            <w:tcBorders>
              <w:top w:val="single" w:sz="4" w:space="0" w:color="auto"/>
              <w:bottom w:val="single" w:sz="4" w:space="0" w:color="auto"/>
            </w:tcBorders>
            <w:vAlign w:val="center"/>
          </w:tcPr>
          <w:p w:rsidR="001C0E11" w:rsidRDefault="001C0E11" w:rsidP="001C0E11">
            <w:pPr>
              <w:jc w:val="center"/>
              <w:rPr>
                <w:rFonts w:ascii="GHEA Grapalat" w:hAnsi="GHEA Grapalat" w:cs="Calibri"/>
                <w:sz w:val="20"/>
                <w:szCs w:val="20"/>
              </w:rPr>
            </w:pPr>
          </w:p>
        </w:tc>
        <w:tc>
          <w:tcPr>
            <w:tcW w:w="1080" w:type="dxa"/>
            <w:tcBorders>
              <w:top w:val="single" w:sz="4" w:space="0" w:color="auto"/>
              <w:bottom w:val="single" w:sz="4" w:space="0" w:color="auto"/>
            </w:tcBorders>
            <w:vAlign w:val="center"/>
          </w:tcPr>
          <w:p w:rsidR="001C0E11" w:rsidRDefault="001C0E11" w:rsidP="001C0E11">
            <w:pPr>
              <w:jc w:val="center"/>
              <w:rPr>
                <w:rFonts w:ascii="GHEA Grapalat" w:hAnsi="GHEA Grapalat" w:cs="Calibri"/>
                <w:sz w:val="20"/>
                <w:szCs w:val="20"/>
              </w:rPr>
            </w:pPr>
            <w:r>
              <w:rPr>
                <w:rFonts w:ascii="GHEA Grapalat" w:hAnsi="GHEA Grapalat" w:cs="Calibri"/>
                <w:sz w:val="20"/>
                <w:szCs w:val="20"/>
              </w:rPr>
              <w:t>4</w:t>
            </w:r>
          </w:p>
        </w:tc>
        <w:tc>
          <w:tcPr>
            <w:tcW w:w="990" w:type="dxa"/>
            <w:tcBorders>
              <w:top w:val="single" w:sz="4" w:space="0" w:color="auto"/>
              <w:bottom w:val="single" w:sz="4" w:space="0" w:color="auto"/>
            </w:tcBorders>
            <w:vAlign w:val="center"/>
          </w:tcPr>
          <w:p w:rsidR="001C0E11" w:rsidRDefault="001C0E11" w:rsidP="001C0E11">
            <w:pPr>
              <w:jc w:val="center"/>
              <w:rPr>
                <w:rFonts w:ascii="GHEA Grapalat" w:hAnsi="GHEA Grapalat" w:cs="Calibri"/>
                <w:sz w:val="20"/>
                <w:szCs w:val="20"/>
              </w:rPr>
            </w:pPr>
            <w:r>
              <w:rPr>
                <w:rFonts w:ascii="GHEA Grapalat" w:hAnsi="GHEA Grapalat" w:cs="Calibri"/>
                <w:sz w:val="20"/>
                <w:szCs w:val="20"/>
              </w:rPr>
              <w:t>г. Ереван, Проспект Гая 19</w:t>
            </w:r>
          </w:p>
        </w:tc>
        <w:tc>
          <w:tcPr>
            <w:tcW w:w="810" w:type="dxa"/>
            <w:tcBorders>
              <w:top w:val="single" w:sz="4" w:space="0" w:color="auto"/>
              <w:bottom w:val="single" w:sz="4" w:space="0" w:color="auto"/>
            </w:tcBorders>
            <w:vAlign w:val="center"/>
          </w:tcPr>
          <w:p w:rsidR="001C0E11" w:rsidRDefault="001C0E11" w:rsidP="001C0E11">
            <w:pPr>
              <w:jc w:val="center"/>
              <w:rPr>
                <w:rFonts w:ascii="GHEA Grapalat" w:hAnsi="GHEA Grapalat" w:cs="Calibri"/>
                <w:sz w:val="20"/>
                <w:szCs w:val="20"/>
              </w:rPr>
            </w:pPr>
            <w:r>
              <w:rPr>
                <w:rFonts w:ascii="GHEA Grapalat" w:hAnsi="GHEA Grapalat" w:cs="Calibri"/>
                <w:sz w:val="20"/>
                <w:szCs w:val="20"/>
              </w:rPr>
              <w:t>4</w:t>
            </w:r>
          </w:p>
        </w:tc>
        <w:tc>
          <w:tcPr>
            <w:tcW w:w="1800" w:type="dxa"/>
            <w:tcBorders>
              <w:top w:val="single" w:sz="4" w:space="0" w:color="auto"/>
              <w:bottom w:val="single" w:sz="4" w:space="0" w:color="auto"/>
              <w:right w:val="single" w:sz="4" w:space="0" w:color="auto"/>
            </w:tcBorders>
            <w:vAlign w:val="center"/>
          </w:tcPr>
          <w:p w:rsidR="001C0E11" w:rsidRDefault="001C0E11" w:rsidP="001C0E11">
            <w:pPr>
              <w:jc w:val="center"/>
              <w:rPr>
                <w:rFonts w:ascii="GHEA Grapalat" w:hAnsi="GHEA Grapalat" w:cs="Calibri"/>
                <w:color w:val="000000"/>
                <w:sz w:val="20"/>
                <w:szCs w:val="20"/>
              </w:rPr>
            </w:pPr>
            <w:r>
              <w:rPr>
                <w:rFonts w:ascii="GHEA Grapalat" w:hAnsi="GHEA Grapalat" w:cs="Calibri"/>
                <w:color w:val="000000"/>
                <w:sz w:val="20"/>
                <w:szCs w:val="20"/>
              </w:rPr>
              <w:t>Планируется купить в течение         2-го квартала до 30.06.2020г.</w:t>
            </w:r>
          </w:p>
        </w:tc>
      </w:tr>
      <w:tr w:rsidR="001C0E11" w:rsidRPr="00734464" w:rsidTr="00DB4C73">
        <w:trPr>
          <w:trHeight w:val="2951"/>
        </w:trPr>
        <w:tc>
          <w:tcPr>
            <w:tcW w:w="540" w:type="dxa"/>
            <w:tcBorders>
              <w:top w:val="single" w:sz="4" w:space="0" w:color="auto"/>
              <w:left w:val="single" w:sz="4" w:space="0" w:color="auto"/>
              <w:bottom w:val="single" w:sz="4" w:space="0" w:color="auto"/>
            </w:tcBorders>
          </w:tcPr>
          <w:p w:rsidR="001C0E11" w:rsidRDefault="001C0E11" w:rsidP="001C0E11">
            <w:pPr>
              <w:autoSpaceDE w:val="0"/>
              <w:autoSpaceDN w:val="0"/>
              <w:adjustRightInd w:val="0"/>
              <w:rPr>
                <w:rFonts w:ascii="GHEA Grapalat" w:hAnsi="GHEA Grapalat" w:cs="GHEA Grapalat"/>
                <w:color w:val="000000"/>
                <w:sz w:val="20"/>
                <w:szCs w:val="20"/>
                <w:lang w:val="en-US" w:bidi="ar-SA"/>
              </w:rPr>
            </w:pPr>
          </w:p>
          <w:p w:rsidR="001C0E11" w:rsidRDefault="001C0E11" w:rsidP="001C0E11">
            <w:pPr>
              <w:autoSpaceDE w:val="0"/>
              <w:autoSpaceDN w:val="0"/>
              <w:adjustRightInd w:val="0"/>
              <w:rPr>
                <w:rFonts w:ascii="GHEA Grapalat" w:hAnsi="GHEA Grapalat" w:cs="GHEA Grapalat"/>
                <w:color w:val="000000"/>
                <w:sz w:val="20"/>
                <w:szCs w:val="20"/>
                <w:lang w:val="en-US" w:bidi="ar-SA"/>
              </w:rPr>
            </w:pPr>
          </w:p>
          <w:p w:rsidR="001C0E11" w:rsidRDefault="001C0E11" w:rsidP="001C0E11">
            <w:pPr>
              <w:autoSpaceDE w:val="0"/>
              <w:autoSpaceDN w:val="0"/>
              <w:adjustRightInd w:val="0"/>
              <w:rPr>
                <w:rFonts w:ascii="GHEA Grapalat" w:hAnsi="GHEA Grapalat" w:cs="GHEA Grapalat"/>
                <w:color w:val="000000"/>
                <w:sz w:val="20"/>
                <w:szCs w:val="20"/>
                <w:lang w:val="en-US" w:bidi="ar-SA"/>
              </w:rPr>
            </w:pPr>
          </w:p>
          <w:p w:rsidR="001C0E11" w:rsidRDefault="001C0E11" w:rsidP="001C0E11">
            <w:pPr>
              <w:autoSpaceDE w:val="0"/>
              <w:autoSpaceDN w:val="0"/>
              <w:adjustRightInd w:val="0"/>
              <w:rPr>
                <w:rFonts w:ascii="GHEA Grapalat" w:hAnsi="GHEA Grapalat" w:cs="GHEA Grapalat"/>
                <w:color w:val="000000"/>
                <w:sz w:val="20"/>
                <w:szCs w:val="20"/>
                <w:lang w:val="en-US" w:bidi="ar-SA"/>
              </w:rPr>
            </w:pPr>
          </w:p>
          <w:p w:rsidR="001C0E11" w:rsidRDefault="001C0E11" w:rsidP="001C0E11">
            <w:pPr>
              <w:autoSpaceDE w:val="0"/>
              <w:autoSpaceDN w:val="0"/>
              <w:adjustRightInd w:val="0"/>
              <w:rPr>
                <w:rFonts w:ascii="GHEA Grapalat" w:hAnsi="GHEA Grapalat" w:cs="GHEA Grapalat"/>
                <w:color w:val="000000"/>
                <w:sz w:val="20"/>
                <w:szCs w:val="20"/>
                <w:lang w:val="en-US" w:bidi="ar-SA"/>
              </w:rPr>
            </w:pPr>
          </w:p>
          <w:p w:rsidR="001C0E11" w:rsidRDefault="001C0E11" w:rsidP="001C0E11">
            <w:pPr>
              <w:autoSpaceDE w:val="0"/>
              <w:autoSpaceDN w:val="0"/>
              <w:adjustRightInd w:val="0"/>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w:t>
            </w:r>
          </w:p>
        </w:tc>
        <w:tc>
          <w:tcPr>
            <w:tcW w:w="1080" w:type="dxa"/>
            <w:tcBorders>
              <w:top w:val="single" w:sz="4" w:space="0" w:color="auto"/>
              <w:bottom w:val="single" w:sz="4" w:space="0" w:color="auto"/>
            </w:tcBorders>
          </w:tcPr>
          <w:p w:rsidR="001C0E11" w:rsidRPr="001C0E11" w:rsidRDefault="001C0E11" w:rsidP="001C0E11">
            <w:pPr>
              <w:autoSpaceDE w:val="0"/>
              <w:autoSpaceDN w:val="0"/>
              <w:adjustRightInd w:val="0"/>
              <w:rPr>
                <w:rFonts w:ascii="GHEA Grapalat" w:hAnsi="GHEA Grapalat" w:cs="GHEA Grapalat"/>
                <w:color w:val="000000"/>
                <w:sz w:val="20"/>
                <w:szCs w:val="20"/>
                <w:lang w:val="en-US" w:bidi="ar-SA"/>
              </w:rPr>
            </w:pPr>
          </w:p>
          <w:p w:rsidR="001C0E11" w:rsidRPr="001C0E11" w:rsidRDefault="001C0E11" w:rsidP="001C0E11">
            <w:pPr>
              <w:autoSpaceDE w:val="0"/>
              <w:autoSpaceDN w:val="0"/>
              <w:adjustRightInd w:val="0"/>
              <w:rPr>
                <w:rFonts w:ascii="GHEA Grapalat" w:hAnsi="GHEA Grapalat" w:cs="GHEA Grapalat"/>
                <w:color w:val="000000"/>
                <w:sz w:val="20"/>
                <w:szCs w:val="20"/>
                <w:lang w:val="en-US" w:bidi="ar-SA"/>
              </w:rPr>
            </w:pPr>
          </w:p>
          <w:p w:rsidR="001C0E11" w:rsidRPr="001C0E11" w:rsidRDefault="001C0E11" w:rsidP="001C0E11">
            <w:pPr>
              <w:autoSpaceDE w:val="0"/>
              <w:autoSpaceDN w:val="0"/>
              <w:adjustRightInd w:val="0"/>
              <w:rPr>
                <w:rFonts w:ascii="GHEA Grapalat" w:hAnsi="GHEA Grapalat" w:cs="GHEA Grapalat"/>
                <w:color w:val="000000"/>
                <w:sz w:val="20"/>
                <w:szCs w:val="20"/>
                <w:lang w:val="en-US" w:bidi="ar-SA"/>
              </w:rPr>
            </w:pPr>
          </w:p>
          <w:p w:rsidR="001C0E11" w:rsidRPr="001C0E11" w:rsidRDefault="001C0E11" w:rsidP="001C0E11">
            <w:pPr>
              <w:autoSpaceDE w:val="0"/>
              <w:autoSpaceDN w:val="0"/>
              <w:adjustRightInd w:val="0"/>
              <w:rPr>
                <w:rFonts w:ascii="GHEA Grapalat" w:hAnsi="GHEA Grapalat" w:cs="GHEA Grapalat"/>
                <w:color w:val="000000"/>
                <w:sz w:val="20"/>
                <w:szCs w:val="20"/>
                <w:lang w:val="en-US" w:bidi="ar-SA"/>
              </w:rPr>
            </w:pPr>
          </w:p>
          <w:p w:rsidR="001C0E11" w:rsidRPr="001C0E11" w:rsidRDefault="001C0E11" w:rsidP="001C0E11">
            <w:pPr>
              <w:autoSpaceDE w:val="0"/>
              <w:autoSpaceDN w:val="0"/>
              <w:adjustRightInd w:val="0"/>
              <w:rPr>
                <w:rFonts w:ascii="GHEA Grapalat" w:hAnsi="GHEA Grapalat" w:cs="GHEA Grapalat"/>
                <w:color w:val="000000"/>
                <w:sz w:val="20"/>
                <w:szCs w:val="20"/>
                <w:lang w:val="en-US" w:bidi="ar-SA"/>
              </w:rPr>
            </w:pPr>
            <w:r w:rsidRPr="001C0E11">
              <w:rPr>
                <w:rFonts w:ascii="GHEA Grapalat" w:hAnsi="GHEA Grapalat" w:cs="GHEA Grapalat"/>
                <w:color w:val="000000"/>
                <w:sz w:val="20"/>
                <w:szCs w:val="20"/>
                <w:lang w:val="en-US" w:bidi="ar-SA"/>
              </w:rPr>
              <w:t>34351200/8</w:t>
            </w:r>
          </w:p>
        </w:tc>
        <w:tc>
          <w:tcPr>
            <w:tcW w:w="1890" w:type="dxa"/>
            <w:tcBorders>
              <w:top w:val="single" w:sz="4" w:space="0" w:color="auto"/>
              <w:bottom w:val="single" w:sz="4" w:space="0" w:color="auto"/>
            </w:tcBorders>
          </w:tcPr>
          <w:p w:rsidR="001C0E11" w:rsidRDefault="001C0E11" w:rsidP="001C0E11">
            <w:pPr>
              <w:autoSpaceDE w:val="0"/>
              <w:autoSpaceDN w:val="0"/>
              <w:adjustRightInd w:val="0"/>
              <w:rPr>
                <w:rFonts w:ascii="GHEA Grapalat" w:hAnsi="GHEA Grapalat" w:cs="GHEA Grapalat"/>
                <w:color w:val="000000"/>
                <w:sz w:val="20"/>
                <w:szCs w:val="20"/>
                <w:lang w:val="en-US" w:bidi="ar-SA"/>
              </w:rPr>
            </w:pPr>
          </w:p>
          <w:p w:rsidR="001C0E11" w:rsidRDefault="001C0E11" w:rsidP="001C0E11">
            <w:pPr>
              <w:autoSpaceDE w:val="0"/>
              <w:autoSpaceDN w:val="0"/>
              <w:adjustRightInd w:val="0"/>
              <w:rPr>
                <w:rFonts w:ascii="GHEA Grapalat" w:hAnsi="GHEA Grapalat" w:cs="GHEA Grapalat"/>
                <w:color w:val="000000"/>
                <w:sz w:val="20"/>
                <w:szCs w:val="20"/>
                <w:lang w:val="en-US" w:bidi="ar-SA"/>
              </w:rPr>
            </w:pPr>
          </w:p>
          <w:p w:rsidR="001C0E11" w:rsidRDefault="001C0E11" w:rsidP="001C0E11">
            <w:pPr>
              <w:autoSpaceDE w:val="0"/>
              <w:autoSpaceDN w:val="0"/>
              <w:adjustRightInd w:val="0"/>
              <w:rPr>
                <w:rFonts w:ascii="GHEA Grapalat" w:hAnsi="GHEA Grapalat" w:cs="GHEA Grapalat"/>
                <w:color w:val="000000"/>
                <w:sz w:val="20"/>
                <w:szCs w:val="20"/>
                <w:lang w:val="en-US" w:bidi="ar-SA"/>
              </w:rPr>
            </w:pPr>
          </w:p>
          <w:p w:rsidR="001C0E11" w:rsidRDefault="001C0E11" w:rsidP="001C0E11">
            <w:pPr>
              <w:autoSpaceDE w:val="0"/>
              <w:autoSpaceDN w:val="0"/>
              <w:adjustRightInd w:val="0"/>
              <w:rPr>
                <w:rFonts w:ascii="GHEA Grapalat" w:hAnsi="GHEA Grapalat" w:cs="GHEA Grapalat"/>
                <w:color w:val="000000"/>
                <w:sz w:val="20"/>
                <w:szCs w:val="20"/>
                <w:lang w:val="en-US" w:bidi="ar-SA"/>
              </w:rPr>
            </w:pPr>
          </w:p>
          <w:p w:rsidR="001C0E11" w:rsidRDefault="001C0E11" w:rsidP="001C0E11">
            <w:pPr>
              <w:autoSpaceDE w:val="0"/>
              <w:autoSpaceDN w:val="0"/>
              <w:adjustRightInd w:val="0"/>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Шины</w:t>
            </w:r>
          </w:p>
        </w:tc>
        <w:tc>
          <w:tcPr>
            <w:tcW w:w="4500" w:type="dxa"/>
            <w:tcBorders>
              <w:top w:val="single" w:sz="4" w:space="0" w:color="auto"/>
              <w:bottom w:val="single" w:sz="4" w:space="0" w:color="auto"/>
            </w:tcBorders>
          </w:tcPr>
          <w:p w:rsidR="001C0E11" w:rsidRDefault="001C0E11" w:rsidP="001C0E11">
            <w:pPr>
              <w:autoSpaceDE w:val="0"/>
              <w:autoSpaceDN w:val="0"/>
              <w:adjustRightInd w:val="0"/>
              <w:rPr>
                <w:rFonts w:ascii="GHEA Grapalat" w:hAnsi="GHEA Grapalat" w:cs="GHEA Grapalat"/>
                <w:color w:val="000000"/>
                <w:sz w:val="20"/>
                <w:szCs w:val="20"/>
                <w:lang w:val="en-US" w:bidi="ar-SA"/>
              </w:rPr>
            </w:pPr>
            <w:r w:rsidRPr="001C0E11">
              <w:rPr>
                <w:rFonts w:ascii="GHEA Grapalat" w:hAnsi="GHEA Grapalat" w:cs="GHEA Grapalat"/>
                <w:color w:val="000000"/>
                <w:sz w:val="20"/>
                <w:szCs w:val="20"/>
                <w:lang w:val="en-US" w:bidi="ar-SA"/>
              </w:rPr>
              <w:t xml:space="preserve">предмет закупки является покупка летних шин для служебного автомобилья                                    1. Бескамерный                                </w:t>
            </w:r>
          </w:p>
          <w:p w:rsidR="001C0E11" w:rsidRDefault="001C0E11" w:rsidP="001C0E11">
            <w:pPr>
              <w:autoSpaceDE w:val="0"/>
              <w:autoSpaceDN w:val="0"/>
              <w:adjustRightInd w:val="0"/>
              <w:rPr>
                <w:rFonts w:ascii="GHEA Grapalat" w:hAnsi="GHEA Grapalat" w:cs="GHEA Grapalat"/>
                <w:color w:val="000000"/>
                <w:sz w:val="20"/>
                <w:szCs w:val="20"/>
                <w:lang w:val="en-US" w:bidi="ar-SA"/>
              </w:rPr>
            </w:pPr>
            <w:r w:rsidRPr="001C0E11">
              <w:rPr>
                <w:rFonts w:ascii="GHEA Grapalat" w:hAnsi="GHEA Grapalat" w:cs="GHEA Grapalat"/>
                <w:color w:val="000000"/>
                <w:sz w:val="20"/>
                <w:szCs w:val="20"/>
                <w:lang w:val="en-US" w:bidi="ar-SA"/>
              </w:rPr>
              <w:t xml:space="preserve">2. Радиальный                                  </w:t>
            </w:r>
          </w:p>
          <w:p w:rsidR="001C0E11" w:rsidRDefault="001C0E11" w:rsidP="001C0E11">
            <w:pPr>
              <w:autoSpaceDE w:val="0"/>
              <w:autoSpaceDN w:val="0"/>
              <w:adjustRightInd w:val="0"/>
              <w:rPr>
                <w:rFonts w:ascii="GHEA Grapalat" w:hAnsi="GHEA Grapalat" w:cs="GHEA Grapalat"/>
                <w:color w:val="000000"/>
                <w:sz w:val="20"/>
                <w:szCs w:val="20"/>
                <w:lang w:val="en-US" w:bidi="ar-SA"/>
              </w:rPr>
            </w:pPr>
            <w:r w:rsidRPr="001C0E11">
              <w:rPr>
                <w:rFonts w:ascii="GHEA Grapalat" w:hAnsi="GHEA Grapalat" w:cs="GHEA Grapalat"/>
                <w:color w:val="000000"/>
                <w:sz w:val="20"/>
                <w:szCs w:val="20"/>
                <w:lang w:val="en-US" w:bidi="ar-SA"/>
              </w:rPr>
              <w:t xml:space="preserve">3. Размер дисков- 16дюймов             </w:t>
            </w:r>
          </w:p>
          <w:p w:rsidR="001C0E11" w:rsidRDefault="001C0E11" w:rsidP="001C0E11">
            <w:pPr>
              <w:autoSpaceDE w:val="0"/>
              <w:autoSpaceDN w:val="0"/>
              <w:adjustRightInd w:val="0"/>
              <w:rPr>
                <w:rFonts w:ascii="GHEA Grapalat" w:hAnsi="GHEA Grapalat" w:cs="GHEA Grapalat"/>
                <w:color w:val="000000"/>
                <w:sz w:val="20"/>
                <w:szCs w:val="20"/>
                <w:lang w:val="en-US" w:bidi="ar-SA"/>
              </w:rPr>
            </w:pPr>
            <w:r w:rsidRPr="001C0E11">
              <w:rPr>
                <w:rFonts w:ascii="GHEA Grapalat" w:hAnsi="GHEA Grapalat" w:cs="GHEA Grapalat"/>
                <w:color w:val="000000"/>
                <w:sz w:val="20"/>
                <w:szCs w:val="20"/>
                <w:lang w:val="en-US" w:bidi="ar-SA"/>
              </w:rPr>
              <w:t xml:space="preserve">4. Ширина шины- 215мм                    </w:t>
            </w:r>
          </w:p>
          <w:p w:rsidR="001C0E11" w:rsidRDefault="001C0E11" w:rsidP="001C0E11">
            <w:pPr>
              <w:autoSpaceDE w:val="0"/>
              <w:autoSpaceDN w:val="0"/>
              <w:adjustRightInd w:val="0"/>
              <w:rPr>
                <w:rFonts w:ascii="GHEA Grapalat" w:hAnsi="GHEA Grapalat" w:cs="GHEA Grapalat"/>
                <w:color w:val="000000"/>
                <w:sz w:val="20"/>
                <w:szCs w:val="20"/>
                <w:lang w:bidi="ar-SA"/>
              </w:rPr>
            </w:pPr>
            <w:r w:rsidRPr="001C0E11">
              <w:rPr>
                <w:rFonts w:ascii="GHEA Grapalat" w:hAnsi="GHEA Grapalat" w:cs="GHEA Grapalat"/>
                <w:color w:val="000000"/>
                <w:sz w:val="20"/>
                <w:szCs w:val="20"/>
                <w:lang w:bidi="ar-SA"/>
              </w:rPr>
              <w:t xml:space="preserve">5. Соотношение высоты и ширины профиля-60%                                    </w:t>
            </w:r>
          </w:p>
          <w:p w:rsidR="001C0E11" w:rsidRPr="001C0E11" w:rsidRDefault="001C0E11" w:rsidP="001C0E11">
            <w:pPr>
              <w:autoSpaceDE w:val="0"/>
              <w:autoSpaceDN w:val="0"/>
              <w:adjustRightInd w:val="0"/>
              <w:rPr>
                <w:rFonts w:ascii="GHEA Grapalat" w:hAnsi="GHEA Grapalat" w:cs="GHEA Grapalat"/>
                <w:color w:val="000000"/>
                <w:sz w:val="20"/>
                <w:szCs w:val="20"/>
                <w:lang w:bidi="ar-SA"/>
              </w:rPr>
            </w:pPr>
            <w:r w:rsidRPr="001C0E11">
              <w:rPr>
                <w:rFonts w:ascii="GHEA Grapalat" w:hAnsi="GHEA Grapalat" w:cs="GHEA Grapalat"/>
                <w:color w:val="000000"/>
                <w:sz w:val="20"/>
                <w:szCs w:val="20"/>
                <w:lang w:bidi="ar-SA"/>
              </w:rPr>
              <w:t>6. Металлическая основа</w:t>
            </w:r>
          </w:p>
        </w:tc>
        <w:tc>
          <w:tcPr>
            <w:tcW w:w="630" w:type="dxa"/>
            <w:tcBorders>
              <w:top w:val="single" w:sz="4" w:space="0" w:color="auto"/>
              <w:bottom w:val="single" w:sz="4" w:space="0" w:color="auto"/>
            </w:tcBorders>
          </w:tcPr>
          <w:p w:rsidR="001C0E11" w:rsidRDefault="001C0E11" w:rsidP="001C0E11">
            <w:pPr>
              <w:autoSpaceDE w:val="0"/>
              <w:autoSpaceDN w:val="0"/>
              <w:adjustRightInd w:val="0"/>
              <w:rPr>
                <w:rFonts w:ascii="GHEA Grapalat" w:hAnsi="GHEA Grapalat" w:cs="GHEA Grapalat"/>
                <w:color w:val="000000"/>
                <w:sz w:val="20"/>
                <w:szCs w:val="20"/>
                <w:lang w:val="en-US" w:bidi="ar-SA"/>
              </w:rPr>
            </w:pPr>
          </w:p>
          <w:p w:rsidR="001C0E11" w:rsidRDefault="001C0E11" w:rsidP="001C0E11">
            <w:pPr>
              <w:autoSpaceDE w:val="0"/>
              <w:autoSpaceDN w:val="0"/>
              <w:adjustRightInd w:val="0"/>
              <w:rPr>
                <w:rFonts w:ascii="GHEA Grapalat" w:hAnsi="GHEA Grapalat" w:cs="GHEA Grapalat"/>
                <w:color w:val="000000"/>
                <w:sz w:val="20"/>
                <w:szCs w:val="20"/>
                <w:lang w:val="en-US" w:bidi="ar-SA"/>
              </w:rPr>
            </w:pPr>
          </w:p>
          <w:p w:rsidR="001C0E11" w:rsidRDefault="001C0E11" w:rsidP="001C0E11">
            <w:pPr>
              <w:autoSpaceDE w:val="0"/>
              <w:autoSpaceDN w:val="0"/>
              <w:adjustRightInd w:val="0"/>
              <w:rPr>
                <w:rFonts w:ascii="GHEA Grapalat" w:hAnsi="GHEA Grapalat" w:cs="GHEA Grapalat"/>
                <w:color w:val="000000"/>
                <w:sz w:val="20"/>
                <w:szCs w:val="20"/>
                <w:lang w:val="en-US" w:bidi="ar-SA"/>
              </w:rPr>
            </w:pPr>
          </w:p>
          <w:p w:rsidR="001C0E11" w:rsidRDefault="001C0E11" w:rsidP="001C0E11">
            <w:pPr>
              <w:autoSpaceDE w:val="0"/>
              <w:autoSpaceDN w:val="0"/>
              <w:adjustRightInd w:val="0"/>
              <w:rPr>
                <w:rFonts w:ascii="GHEA Grapalat" w:hAnsi="GHEA Grapalat" w:cs="GHEA Grapalat"/>
                <w:color w:val="000000"/>
                <w:sz w:val="20"/>
                <w:szCs w:val="20"/>
                <w:lang w:val="en-US" w:bidi="ar-SA"/>
              </w:rPr>
            </w:pPr>
          </w:p>
          <w:p w:rsidR="001C0E11" w:rsidRDefault="001C0E11" w:rsidP="001C0E11">
            <w:pPr>
              <w:autoSpaceDE w:val="0"/>
              <w:autoSpaceDN w:val="0"/>
              <w:adjustRightInd w:val="0"/>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шт</w:t>
            </w:r>
          </w:p>
        </w:tc>
        <w:tc>
          <w:tcPr>
            <w:tcW w:w="990" w:type="dxa"/>
            <w:tcBorders>
              <w:top w:val="single" w:sz="4" w:space="0" w:color="auto"/>
              <w:bottom w:val="single" w:sz="4" w:space="0" w:color="auto"/>
            </w:tcBorders>
          </w:tcPr>
          <w:p w:rsidR="001C0E11" w:rsidRDefault="001C0E11" w:rsidP="001C0E11">
            <w:pPr>
              <w:autoSpaceDE w:val="0"/>
              <w:autoSpaceDN w:val="0"/>
              <w:adjustRightInd w:val="0"/>
              <w:rPr>
                <w:rFonts w:ascii="GHEA Grapalat" w:hAnsi="GHEA Grapalat" w:cs="GHEA Grapalat"/>
                <w:color w:val="000000"/>
                <w:sz w:val="20"/>
                <w:szCs w:val="20"/>
                <w:lang w:val="en-US" w:bidi="ar-SA"/>
              </w:rPr>
            </w:pPr>
          </w:p>
          <w:p w:rsidR="001C0E11" w:rsidRDefault="001C0E11" w:rsidP="001C0E11">
            <w:pPr>
              <w:autoSpaceDE w:val="0"/>
              <w:autoSpaceDN w:val="0"/>
              <w:adjustRightInd w:val="0"/>
              <w:rPr>
                <w:rFonts w:ascii="GHEA Grapalat" w:hAnsi="GHEA Grapalat" w:cs="GHEA Grapalat"/>
                <w:color w:val="000000"/>
                <w:sz w:val="20"/>
                <w:szCs w:val="20"/>
                <w:lang w:val="en-US" w:bidi="ar-SA"/>
              </w:rPr>
            </w:pPr>
          </w:p>
        </w:tc>
        <w:tc>
          <w:tcPr>
            <w:tcW w:w="1260" w:type="dxa"/>
            <w:tcBorders>
              <w:top w:val="single" w:sz="4" w:space="0" w:color="auto"/>
              <w:bottom w:val="single" w:sz="4" w:space="0" w:color="auto"/>
            </w:tcBorders>
          </w:tcPr>
          <w:p w:rsidR="001C0E11" w:rsidRDefault="001C0E11" w:rsidP="001C0E11">
            <w:pPr>
              <w:autoSpaceDE w:val="0"/>
              <w:autoSpaceDN w:val="0"/>
              <w:adjustRightInd w:val="0"/>
              <w:rPr>
                <w:rFonts w:ascii="GHEA Grapalat" w:hAnsi="GHEA Grapalat" w:cs="GHEA Grapalat"/>
                <w:color w:val="000000"/>
                <w:sz w:val="20"/>
                <w:szCs w:val="20"/>
                <w:lang w:val="en-US" w:bidi="ar-SA"/>
              </w:rPr>
            </w:pPr>
          </w:p>
        </w:tc>
        <w:tc>
          <w:tcPr>
            <w:tcW w:w="1080" w:type="dxa"/>
            <w:tcBorders>
              <w:top w:val="single" w:sz="4" w:space="0" w:color="auto"/>
              <w:bottom w:val="single" w:sz="4" w:space="0" w:color="auto"/>
            </w:tcBorders>
          </w:tcPr>
          <w:p w:rsidR="001C0E11" w:rsidRDefault="001C0E11" w:rsidP="001C0E11">
            <w:pPr>
              <w:autoSpaceDE w:val="0"/>
              <w:autoSpaceDN w:val="0"/>
              <w:adjustRightInd w:val="0"/>
              <w:rPr>
                <w:rFonts w:ascii="GHEA Grapalat" w:hAnsi="GHEA Grapalat" w:cs="GHEA Grapalat"/>
                <w:color w:val="000000"/>
                <w:sz w:val="20"/>
                <w:szCs w:val="20"/>
                <w:lang w:val="en-US" w:bidi="ar-SA"/>
              </w:rPr>
            </w:pPr>
          </w:p>
          <w:p w:rsidR="001C0E11" w:rsidRDefault="001C0E11" w:rsidP="001C0E11">
            <w:pPr>
              <w:autoSpaceDE w:val="0"/>
              <w:autoSpaceDN w:val="0"/>
              <w:adjustRightInd w:val="0"/>
              <w:rPr>
                <w:rFonts w:ascii="GHEA Grapalat" w:hAnsi="GHEA Grapalat" w:cs="GHEA Grapalat"/>
                <w:color w:val="000000"/>
                <w:sz w:val="20"/>
                <w:szCs w:val="20"/>
                <w:lang w:val="en-US" w:bidi="ar-SA"/>
              </w:rPr>
            </w:pPr>
          </w:p>
          <w:p w:rsidR="001C0E11" w:rsidRDefault="001C0E11" w:rsidP="001C0E11">
            <w:pPr>
              <w:autoSpaceDE w:val="0"/>
              <w:autoSpaceDN w:val="0"/>
              <w:adjustRightInd w:val="0"/>
              <w:rPr>
                <w:rFonts w:ascii="GHEA Grapalat" w:hAnsi="GHEA Grapalat" w:cs="GHEA Grapalat"/>
                <w:color w:val="000000"/>
                <w:sz w:val="20"/>
                <w:szCs w:val="20"/>
                <w:lang w:val="en-US" w:bidi="ar-SA"/>
              </w:rPr>
            </w:pPr>
          </w:p>
          <w:p w:rsidR="001C0E11" w:rsidRDefault="001C0E11" w:rsidP="001C0E11">
            <w:pPr>
              <w:autoSpaceDE w:val="0"/>
              <w:autoSpaceDN w:val="0"/>
              <w:adjustRightInd w:val="0"/>
              <w:rPr>
                <w:rFonts w:ascii="GHEA Grapalat" w:hAnsi="GHEA Grapalat" w:cs="GHEA Grapalat"/>
                <w:color w:val="000000"/>
                <w:sz w:val="20"/>
                <w:szCs w:val="20"/>
                <w:lang w:val="en-US" w:bidi="ar-SA"/>
              </w:rPr>
            </w:pPr>
          </w:p>
          <w:p w:rsidR="001C0E11" w:rsidRDefault="001C0E11" w:rsidP="001C0E11">
            <w:pPr>
              <w:autoSpaceDE w:val="0"/>
              <w:autoSpaceDN w:val="0"/>
              <w:adjustRightInd w:val="0"/>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4</w:t>
            </w:r>
          </w:p>
        </w:tc>
        <w:tc>
          <w:tcPr>
            <w:tcW w:w="990" w:type="dxa"/>
            <w:tcBorders>
              <w:top w:val="single" w:sz="4" w:space="0" w:color="auto"/>
              <w:bottom w:val="single" w:sz="4" w:space="0" w:color="auto"/>
            </w:tcBorders>
          </w:tcPr>
          <w:p w:rsidR="001C0E11" w:rsidRDefault="001C0E11" w:rsidP="001C0E11">
            <w:pPr>
              <w:autoSpaceDE w:val="0"/>
              <w:autoSpaceDN w:val="0"/>
              <w:adjustRightInd w:val="0"/>
              <w:jc w:val="center"/>
              <w:rPr>
                <w:rFonts w:ascii="GHEA Grapalat" w:hAnsi="GHEA Grapalat" w:cs="GHEA Grapalat"/>
                <w:color w:val="000000"/>
                <w:sz w:val="20"/>
                <w:szCs w:val="20"/>
                <w:lang w:val="en-US" w:bidi="ar-SA"/>
              </w:rPr>
            </w:pPr>
          </w:p>
          <w:p w:rsidR="001C0E11" w:rsidRDefault="001C0E11" w:rsidP="001C0E11">
            <w:pPr>
              <w:autoSpaceDE w:val="0"/>
              <w:autoSpaceDN w:val="0"/>
              <w:adjustRightInd w:val="0"/>
              <w:jc w:val="center"/>
              <w:rPr>
                <w:rFonts w:ascii="GHEA Grapalat" w:hAnsi="GHEA Grapalat" w:cs="GHEA Grapalat"/>
                <w:color w:val="000000"/>
                <w:sz w:val="20"/>
                <w:szCs w:val="20"/>
                <w:lang w:val="en-US" w:bidi="ar-SA"/>
              </w:rPr>
            </w:pPr>
          </w:p>
          <w:p w:rsidR="001C0E11" w:rsidRDefault="001C0E11" w:rsidP="001C0E11">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г. Ереван, Проспект Гая 19</w:t>
            </w:r>
          </w:p>
        </w:tc>
        <w:tc>
          <w:tcPr>
            <w:tcW w:w="810" w:type="dxa"/>
            <w:tcBorders>
              <w:top w:val="single" w:sz="4" w:space="0" w:color="auto"/>
              <w:bottom w:val="single" w:sz="4" w:space="0" w:color="auto"/>
            </w:tcBorders>
          </w:tcPr>
          <w:p w:rsidR="001C0E11" w:rsidRDefault="001C0E11" w:rsidP="001C0E11">
            <w:pPr>
              <w:autoSpaceDE w:val="0"/>
              <w:autoSpaceDN w:val="0"/>
              <w:adjustRightInd w:val="0"/>
              <w:jc w:val="center"/>
              <w:rPr>
                <w:rFonts w:ascii="GHEA Grapalat" w:hAnsi="GHEA Grapalat" w:cs="GHEA Grapalat"/>
                <w:color w:val="000000"/>
                <w:sz w:val="20"/>
                <w:szCs w:val="20"/>
                <w:lang w:val="en-US" w:bidi="ar-SA"/>
              </w:rPr>
            </w:pPr>
          </w:p>
          <w:p w:rsidR="001C0E11" w:rsidRDefault="001C0E11" w:rsidP="001C0E11">
            <w:pPr>
              <w:autoSpaceDE w:val="0"/>
              <w:autoSpaceDN w:val="0"/>
              <w:adjustRightInd w:val="0"/>
              <w:jc w:val="center"/>
              <w:rPr>
                <w:rFonts w:ascii="GHEA Grapalat" w:hAnsi="GHEA Grapalat" w:cs="GHEA Grapalat"/>
                <w:color w:val="000000"/>
                <w:sz w:val="20"/>
                <w:szCs w:val="20"/>
                <w:lang w:val="en-US" w:bidi="ar-SA"/>
              </w:rPr>
            </w:pPr>
          </w:p>
          <w:p w:rsidR="001C0E11" w:rsidRDefault="001C0E11" w:rsidP="001C0E11">
            <w:pPr>
              <w:autoSpaceDE w:val="0"/>
              <w:autoSpaceDN w:val="0"/>
              <w:adjustRightInd w:val="0"/>
              <w:jc w:val="center"/>
              <w:rPr>
                <w:rFonts w:ascii="GHEA Grapalat" w:hAnsi="GHEA Grapalat" w:cs="GHEA Grapalat"/>
                <w:color w:val="000000"/>
                <w:sz w:val="20"/>
                <w:szCs w:val="20"/>
                <w:lang w:val="en-US" w:bidi="ar-SA"/>
              </w:rPr>
            </w:pPr>
          </w:p>
          <w:p w:rsidR="001C0E11" w:rsidRDefault="001C0E11" w:rsidP="001C0E11">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4</w:t>
            </w:r>
          </w:p>
        </w:tc>
        <w:tc>
          <w:tcPr>
            <w:tcW w:w="1800" w:type="dxa"/>
            <w:tcBorders>
              <w:top w:val="single" w:sz="4" w:space="0" w:color="auto"/>
              <w:bottom w:val="single" w:sz="4" w:space="0" w:color="auto"/>
              <w:right w:val="single" w:sz="4" w:space="0" w:color="auto"/>
            </w:tcBorders>
          </w:tcPr>
          <w:p w:rsidR="001C0E11" w:rsidRDefault="001C0E11" w:rsidP="001C0E11">
            <w:pPr>
              <w:autoSpaceDE w:val="0"/>
              <w:autoSpaceDN w:val="0"/>
              <w:adjustRightInd w:val="0"/>
              <w:jc w:val="center"/>
              <w:rPr>
                <w:rFonts w:ascii="GHEA Grapalat" w:hAnsi="GHEA Grapalat" w:cs="GHEA Grapalat"/>
                <w:color w:val="000000"/>
                <w:sz w:val="20"/>
                <w:szCs w:val="20"/>
                <w:lang w:val="en-US" w:bidi="ar-SA"/>
              </w:rPr>
            </w:pPr>
          </w:p>
          <w:p w:rsidR="001C0E11" w:rsidRDefault="001C0E11" w:rsidP="001C0E11">
            <w:pPr>
              <w:autoSpaceDE w:val="0"/>
              <w:autoSpaceDN w:val="0"/>
              <w:adjustRightInd w:val="0"/>
              <w:jc w:val="center"/>
              <w:rPr>
                <w:rFonts w:ascii="GHEA Grapalat" w:hAnsi="GHEA Grapalat" w:cs="GHEA Grapalat"/>
                <w:color w:val="000000"/>
                <w:sz w:val="20"/>
                <w:szCs w:val="20"/>
                <w:lang w:val="en-US" w:bidi="ar-SA"/>
              </w:rPr>
            </w:pPr>
          </w:p>
          <w:p w:rsidR="001C0E11" w:rsidRDefault="001C0E11" w:rsidP="001C0E11">
            <w:pPr>
              <w:autoSpaceDE w:val="0"/>
              <w:autoSpaceDN w:val="0"/>
              <w:adjustRightInd w:val="0"/>
              <w:jc w:val="center"/>
              <w:rPr>
                <w:rFonts w:ascii="GHEA Grapalat" w:hAnsi="GHEA Grapalat" w:cs="GHEA Grapalat"/>
                <w:color w:val="000000"/>
                <w:sz w:val="20"/>
                <w:szCs w:val="20"/>
                <w:lang w:val="en-US" w:bidi="ar-SA"/>
              </w:rPr>
            </w:pPr>
          </w:p>
          <w:p w:rsidR="001C0E11" w:rsidRPr="001C0E11" w:rsidRDefault="001C0E11" w:rsidP="001C0E11">
            <w:pPr>
              <w:autoSpaceDE w:val="0"/>
              <w:autoSpaceDN w:val="0"/>
              <w:adjustRightInd w:val="0"/>
              <w:jc w:val="center"/>
              <w:rPr>
                <w:rFonts w:ascii="GHEA Grapalat" w:hAnsi="GHEA Grapalat" w:cs="GHEA Grapalat"/>
                <w:color w:val="000000"/>
                <w:sz w:val="20"/>
                <w:szCs w:val="20"/>
                <w:lang w:bidi="ar-SA"/>
              </w:rPr>
            </w:pPr>
            <w:r w:rsidRPr="001C0E11">
              <w:rPr>
                <w:rFonts w:ascii="GHEA Grapalat" w:hAnsi="GHEA Grapalat" w:cs="GHEA Grapalat"/>
                <w:color w:val="000000"/>
                <w:sz w:val="20"/>
                <w:szCs w:val="20"/>
                <w:lang w:bidi="ar-SA"/>
              </w:rPr>
              <w:t>Планируется купить в течение         2-го квартала до 30.06.2020г.</w:t>
            </w:r>
          </w:p>
        </w:tc>
      </w:tr>
    </w:tbl>
    <w:p w:rsidR="00F954E8" w:rsidRPr="00734464" w:rsidRDefault="00F954E8"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Pr="00B138F3" w:rsidRDefault="002D0F1F" w:rsidP="002D0F1F">
      <w:pPr>
        <w:widowControl w:val="0"/>
        <w:spacing w:after="160"/>
        <w:jc w:val="right"/>
        <w:rPr>
          <w:rFonts w:ascii="GHEA Grapalat" w:hAnsi="GHEA Grapalat"/>
          <w:i/>
        </w:rPr>
      </w:pPr>
      <w:r w:rsidRPr="00B138F3">
        <w:rPr>
          <w:rFonts w:ascii="GHEA Grapalat" w:hAnsi="GHEA Grapalat"/>
          <w:i/>
        </w:rPr>
        <w:t>Приложение № 2</w:t>
      </w:r>
    </w:p>
    <w:p w:rsidR="002D0F1F" w:rsidRPr="00B138F3" w:rsidRDefault="002D0F1F" w:rsidP="002D0F1F">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312902">
        <w:rPr>
          <w:rFonts w:ascii="GHEA Grapalat" w:hAnsi="GHEA Grapalat"/>
          <w:i/>
        </w:rPr>
        <w:t>EQ-GHAPDzB-20/87</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2D0F1F" w:rsidRPr="00B138F3" w:rsidRDefault="002D0F1F" w:rsidP="002D0F1F">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7"/>
        <w:t>*</w:t>
      </w:r>
    </w:p>
    <w:p w:rsidR="002D0F1F" w:rsidRPr="00B138F3" w:rsidRDefault="002D0F1F" w:rsidP="002D0F1F">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2079"/>
        <w:gridCol w:w="1287"/>
        <w:gridCol w:w="972"/>
        <w:gridCol w:w="985"/>
        <w:gridCol w:w="717"/>
        <w:gridCol w:w="843"/>
        <w:gridCol w:w="712"/>
        <w:gridCol w:w="712"/>
        <w:gridCol w:w="717"/>
        <w:gridCol w:w="837"/>
        <w:gridCol w:w="867"/>
        <w:gridCol w:w="851"/>
        <w:gridCol w:w="973"/>
        <w:gridCol w:w="853"/>
        <w:gridCol w:w="797"/>
      </w:tblGrid>
      <w:tr w:rsidR="002D0F1F" w:rsidRPr="00B138F3" w:rsidTr="002D0F1F">
        <w:trPr>
          <w:trHeight w:val="305"/>
          <w:jc w:val="center"/>
        </w:trPr>
        <w:tc>
          <w:tcPr>
            <w:tcW w:w="15905" w:type="dxa"/>
            <w:gridSpan w:val="16"/>
          </w:tcPr>
          <w:p w:rsidR="002D0F1F" w:rsidRPr="00B138F3" w:rsidRDefault="002D0F1F" w:rsidP="006D3511">
            <w:pPr>
              <w:widowControl w:val="0"/>
              <w:jc w:val="center"/>
              <w:rPr>
                <w:rFonts w:ascii="GHEA Grapalat" w:hAnsi="GHEA Grapalat"/>
                <w:sz w:val="16"/>
                <w:szCs w:val="16"/>
              </w:rPr>
            </w:pPr>
            <w:r w:rsidRPr="00B138F3">
              <w:rPr>
                <w:rFonts w:ascii="GHEA Grapalat" w:hAnsi="GHEA Grapalat"/>
                <w:sz w:val="16"/>
                <w:szCs w:val="16"/>
              </w:rPr>
              <w:t>Товар</w:t>
            </w:r>
          </w:p>
        </w:tc>
      </w:tr>
      <w:tr w:rsidR="002D0F1F" w:rsidRPr="00B138F3" w:rsidTr="002D0F1F">
        <w:trPr>
          <w:trHeight w:val="747"/>
          <w:jc w:val="center"/>
        </w:trPr>
        <w:tc>
          <w:tcPr>
            <w:tcW w:w="1724" w:type="dxa"/>
            <w:vAlign w:val="center"/>
          </w:tcPr>
          <w:p w:rsidR="002D0F1F" w:rsidRPr="00B138F3" w:rsidRDefault="002D0F1F" w:rsidP="006D3511">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2D0F1F" w:rsidRPr="00B138F3" w:rsidRDefault="002D0F1F" w:rsidP="006D3511">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2D0F1F" w:rsidRPr="00B138F3" w:rsidRDefault="002D0F1F" w:rsidP="006D3511">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2D0F1F" w:rsidRPr="00B138F3" w:rsidRDefault="002D0F1F" w:rsidP="006D3511">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20</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8"/>
              <w:t>**</w:t>
            </w:r>
          </w:p>
        </w:tc>
      </w:tr>
      <w:tr w:rsidR="002D0F1F" w:rsidRPr="00B138F3" w:rsidTr="006D3511">
        <w:trPr>
          <w:trHeight w:val="594"/>
          <w:jc w:val="center"/>
        </w:trPr>
        <w:tc>
          <w:tcPr>
            <w:tcW w:w="1724" w:type="dxa"/>
          </w:tcPr>
          <w:p w:rsidR="002D0F1F" w:rsidRPr="00B138F3" w:rsidRDefault="002D0F1F" w:rsidP="006D3511">
            <w:pPr>
              <w:widowControl w:val="0"/>
              <w:jc w:val="center"/>
              <w:rPr>
                <w:rFonts w:ascii="GHEA Grapalat" w:hAnsi="GHEA Grapalat"/>
                <w:sz w:val="16"/>
                <w:szCs w:val="16"/>
              </w:rPr>
            </w:pPr>
          </w:p>
        </w:tc>
        <w:tc>
          <w:tcPr>
            <w:tcW w:w="2155" w:type="dxa"/>
          </w:tcPr>
          <w:p w:rsidR="002D0F1F" w:rsidRPr="00B138F3" w:rsidRDefault="002D0F1F" w:rsidP="006D3511">
            <w:pPr>
              <w:widowControl w:val="0"/>
              <w:jc w:val="center"/>
              <w:rPr>
                <w:rFonts w:ascii="GHEA Grapalat" w:hAnsi="GHEA Grapalat"/>
                <w:sz w:val="16"/>
                <w:szCs w:val="16"/>
              </w:rPr>
            </w:pPr>
          </w:p>
        </w:tc>
        <w:tc>
          <w:tcPr>
            <w:tcW w:w="1293" w:type="dxa"/>
          </w:tcPr>
          <w:p w:rsidR="002D0F1F" w:rsidRPr="00B138F3" w:rsidRDefault="002D0F1F" w:rsidP="006D3511">
            <w:pPr>
              <w:widowControl w:val="0"/>
              <w:jc w:val="center"/>
              <w:rPr>
                <w:rFonts w:ascii="GHEA Grapalat" w:hAnsi="GHEA Grapalat"/>
                <w:sz w:val="16"/>
                <w:szCs w:val="16"/>
              </w:rPr>
            </w:pPr>
          </w:p>
        </w:tc>
        <w:tc>
          <w:tcPr>
            <w:tcW w:w="1007" w:type="dxa"/>
            <w:vAlign w:val="center"/>
          </w:tcPr>
          <w:p w:rsidR="002D0F1F" w:rsidRPr="00B138F3"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2D0F1F"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6D3511">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2D0F1F"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2D0F1F"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6D3511">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2D0F1F"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2D0F1F"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2D0F1F"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2D0F1F"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2D0F1F"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2D0F1F"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2D0F1F"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FB2E25" w:rsidRDefault="00FB2E25" w:rsidP="006D3511">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6D3511">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FB2E25" w:rsidRDefault="00FB2E25" w:rsidP="006D3511">
            <w:pPr>
              <w:widowControl w:val="0"/>
              <w:ind w:right="-1"/>
              <w:jc w:val="center"/>
              <w:rPr>
                <w:rFonts w:ascii="GHEA Grapalat" w:hAnsi="GHEA Grapalat"/>
                <w:sz w:val="16"/>
                <w:szCs w:val="16"/>
              </w:rPr>
            </w:pPr>
          </w:p>
          <w:p w:rsidR="002D0F1F" w:rsidRPr="002D0F1F" w:rsidRDefault="002D0F1F" w:rsidP="00FB2E25">
            <w:pPr>
              <w:widowControl w:val="0"/>
              <w:ind w:right="-1"/>
              <w:rPr>
                <w:rFonts w:ascii="GHEA Grapalat" w:hAnsi="GHEA Grapalat"/>
                <w:sz w:val="16"/>
                <w:szCs w:val="16"/>
              </w:rPr>
            </w:pPr>
            <w:r w:rsidRPr="00B138F3">
              <w:rPr>
                <w:rFonts w:ascii="GHEA Grapalat" w:hAnsi="GHEA Grapalat"/>
                <w:sz w:val="16"/>
                <w:szCs w:val="16"/>
              </w:rPr>
              <w:t>Всего</w:t>
            </w:r>
          </w:p>
        </w:tc>
      </w:tr>
      <w:tr w:rsidR="002D0F1F" w:rsidRPr="00B138F3" w:rsidTr="001800B8">
        <w:trPr>
          <w:trHeight w:val="404"/>
          <w:jc w:val="center"/>
        </w:trPr>
        <w:tc>
          <w:tcPr>
            <w:tcW w:w="1724" w:type="dxa"/>
          </w:tcPr>
          <w:p w:rsidR="002D0F1F" w:rsidRPr="00B138F3" w:rsidRDefault="002D0F1F" w:rsidP="002D0F1F">
            <w:pPr>
              <w:widowControl w:val="0"/>
              <w:jc w:val="center"/>
              <w:rPr>
                <w:rFonts w:ascii="GHEA Grapalat" w:hAnsi="GHEA Grapalat"/>
                <w:sz w:val="16"/>
                <w:szCs w:val="16"/>
              </w:rPr>
            </w:pPr>
            <w:r>
              <w:rPr>
                <w:rFonts w:ascii="GHEA Grapalat" w:hAnsi="GHEA Grapalat"/>
                <w:sz w:val="16"/>
                <w:szCs w:val="16"/>
              </w:rPr>
              <w:t>1</w:t>
            </w:r>
            <w:r w:rsidR="0094343D">
              <w:rPr>
                <w:rFonts w:ascii="GHEA Grapalat" w:hAnsi="GHEA Grapalat"/>
                <w:sz w:val="16"/>
                <w:szCs w:val="16"/>
              </w:rPr>
              <w:t>,2</w:t>
            </w:r>
          </w:p>
        </w:tc>
        <w:tc>
          <w:tcPr>
            <w:tcW w:w="2155" w:type="dxa"/>
          </w:tcPr>
          <w:p w:rsidR="002D0F1F" w:rsidRDefault="0094343D" w:rsidP="002D0F1F">
            <w:pPr>
              <w:widowControl w:val="0"/>
              <w:jc w:val="center"/>
              <w:rPr>
                <w:rFonts w:ascii="GHEA Grapalat" w:hAnsi="GHEA Grapalat"/>
                <w:sz w:val="16"/>
                <w:szCs w:val="16"/>
              </w:rPr>
            </w:pPr>
            <w:r>
              <w:rPr>
                <w:rFonts w:ascii="GHEA Grapalat" w:hAnsi="GHEA Grapalat"/>
                <w:sz w:val="16"/>
                <w:szCs w:val="16"/>
              </w:rPr>
              <w:t>34351200/9</w:t>
            </w:r>
          </w:p>
          <w:p w:rsidR="0094343D" w:rsidRPr="00B138F3" w:rsidRDefault="0094343D" w:rsidP="002D0F1F">
            <w:pPr>
              <w:widowControl w:val="0"/>
              <w:jc w:val="center"/>
              <w:rPr>
                <w:rFonts w:ascii="GHEA Grapalat" w:hAnsi="GHEA Grapalat"/>
                <w:sz w:val="16"/>
                <w:szCs w:val="16"/>
              </w:rPr>
            </w:pPr>
            <w:r>
              <w:rPr>
                <w:rFonts w:ascii="GHEA Grapalat" w:hAnsi="GHEA Grapalat"/>
                <w:sz w:val="16"/>
                <w:szCs w:val="16"/>
              </w:rPr>
              <w:t>34351200/8</w:t>
            </w:r>
            <w:bookmarkStart w:id="1" w:name="_GoBack"/>
            <w:bookmarkEnd w:id="1"/>
          </w:p>
        </w:tc>
        <w:tc>
          <w:tcPr>
            <w:tcW w:w="1293" w:type="dxa"/>
          </w:tcPr>
          <w:p w:rsidR="002D0F1F" w:rsidRPr="00B138F3" w:rsidRDefault="0094343D" w:rsidP="002D0F1F">
            <w:pPr>
              <w:widowControl w:val="0"/>
              <w:jc w:val="center"/>
              <w:rPr>
                <w:rFonts w:ascii="GHEA Grapalat" w:hAnsi="GHEA Grapalat"/>
                <w:sz w:val="16"/>
                <w:szCs w:val="16"/>
              </w:rPr>
            </w:pPr>
            <w:r>
              <w:rPr>
                <w:rFonts w:ascii="GHEA Grapalat" w:hAnsi="GHEA Grapalat"/>
                <w:sz w:val="16"/>
                <w:szCs w:val="16"/>
              </w:rPr>
              <w:t>Шины</w:t>
            </w:r>
          </w:p>
        </w:tc>
        <w:tc>
          <w:tcPr>
            <w:tcW w:w="1007" w:type="dxa"/>
            <w:vAlign w:val="center"/>
          </w:tcPr>
          <w:p w:rsidR="002D0F1F" w:rsidRPr="00B138F3" w:rsidRDefault="002D0F1F" w:rsidP="002D0F1F">
            <w:pPr>
              <w:widowControl w:val="0"/>
              <w:rPr>
                <w:rFonts w:ascii="GHEA Grapalat" w:hAnsi="GHEA Grapalat"/>
                <w:sz w:val="16"/>
                <w:szCs w:val="16"/>
              </w:rPr>
            </w:pPr>
          </w:p>
        </w:tc>
        <w:tc>
          <w:tcPr>
            <w:tcW w:w="1006" w:type="dxa"/>
          </w:tcPr>
          <w:p w:rsidR="002D0F1F" w:rsidRPr="002D0F1F" w:rsidRDefault="002D0F1F" w:rsidP="002D0F1F">
            <w:pPr>
              <w:widowControl w:val="0"/>
              <w:rPr>
                <w:rFonts w:ascii="GHEA Grapalat" w:hAnsi="GHEA Grapalat"/>
                <w:sz w:val="16"/>
                <w:szCs w:val="16"/>
              </w:rPr>
            </w:pPr>
          </w:p>
        </w:tc>
        <w:tc>
          <w:tcPr>
            <w:tcW w:w="718" w:type="dxa"/>
          </w:tcPr>
          <w:p w:rsidR="002D0F1F" w:rsidRPr="002D0F1F" w:rsidRDefault="002D0F1F" w:rsidP="002D0F1F">
            <w:pPr>
              <w:widowControl w:val="0"/>
              <w:jc w:val="center"/>
              <w:rPr>
                <w:rFonts w:ascii="GHEA Grapalat" w:hAnsi="GHEA Grapalat"/>
                <w:sz w:val="16"/>
                <w:szCs w:val="16"/>
              </w:rPr>
            </w:pPr>
          </w:p>
        </w:tc>
        <w:tc>
          <w:tcPr>
            <w:tcW w:w="861" w:type="dxa"/>
          </w:tcPr>
          <w:p w:rsidR="002D0F1F" w:rsidRDefault="002D0F1F" w:rsidP="002D0F1F">
            <w:pPr>
              <w:widowControl w:val="0"/>
              <w:jc w:val="center"/>
              <w:rPr>
                <w:rFonts w:ascii="GHEA Grapalat" w:hAnsi="GHEA Grapalat"/>
                <w:sz w:val="16"/>
                <w:szCs w:val="16"/>
              </w:rPr>
            </w:pPr>
          </w:p>
          <w:p w:rsidR="002D0F1F" w:rsidRPr="002D0F1F" w:rsidRDefault="002D0F1F" w:rsidP="002D0F1F">
            <w:pPr>
              <w:widowControl w:val="0"/>
              <w:jc w:val="center"/>
              <w:rPr>
                <w:rFonts w:ascii="GHEA Grapalat" w:hAnsi="GHEA Grapalat"/>
                <w:sz w:val="16"/>
                <w:szCs w:val="16"/>
              </w:rPr>
            </w:pPr>
            <w:r w:rsidRPr="002E64FB">
              <w:rPr>
                <w:rFonts w:ascii="GHEA Grapalat" w:hAnsi="GHEA Grapalat"/>
                <w:sz w:val="16"/>
                <w:szCs w:val="16"/>
              </w:rPr>
              <w:t>100%</w:t>
            </w:r>
          </w:p>
        </w:tc>
        <w:tc>
          <w:tcPr>
            <w:tcW w:w="545" w:type="dxa"/>
          </w:tcPr>
          <w:p w:rsidR="002D0F1F" w:rsidRDefault="002D0F1F" w:rsidP="002D0F1F">
            <w:pPr>
              <w:widowControl w:val="0"/>
              <w:jc w:val="center"/>
              <w:rPr>
                <w:rFonts w:ascii="GHEA Grapalat" w:hAnsi="GHEA Grapalat"/>
                <w:sz w:val="16"/>
                <w:szCs w:val="16"/>
              </w:rPr>
            </w:pPr>
          </w:p>
          <w:p w:rsidR="002D0F1F" w:rsidRPr="002D0F1F" w:rsidRDefault="002D0F1F" w:rsidP="002D0F1F">
            <w:pPr>
              <w:widowControl w:val="0"/>
              <w:jc w:val="center"/>
              <w:rPr>
                <w:rFonts w:ascii="GHEA Grapalat" w:hAnsi="GHEA Grapalat"/>
                <w:sz w:val="16"/>
                <w:szCs w:val="16"/>
              </w:rPr>
            </w:pPr>
            <w:r w:rsidRPr="002E64FB">
              <w:rPr>
                <w:rFonts w:ascii="GHEA Grapalat" w:hAnsi="GHEA Grapalat"/>
                <w:sz w:val="16"/>
                <w:szCs w:val="16"/>
              </w:rPr>
              <w:t>100%</w:t>
            </w:r>
          </w:p>
        </w:tc>
        <w:tc>
          <w:tcPr>
            <w:tcW w:w="606" w:type="dxa"/>
          </w:tcPr>
          <w:p w:rsidR="002D0F1F" w:rsidRDefault="002D0F1F" w:rsidP="002D0F1F">
            <w:pPr>
              <w:widowControl w:val="0"/>
              <w:jc w:val="center"/>
              <w:rPr>
                <w:rFonts w:ascii="GHEA Grapalat" w:hAnsi="GHEA Grapalat"/>
                <w:sz w:val="16"/>
                <w:szCs w:val="16"/>
              </w:rPr>
            </w:pPr>
          </w:p>
          <w:p w:rsidR="002D0F1F" w:rsidRPr="002D0F1F" w:rsidRDefault="002D0F1F" w:rsidP="002D0F1F">
            <w:pPr>
              <w:widowControl w:val="0"/>
              <w:jc w:val="center"/>
              <w:rPr>
                <w:rFonts w:ascii="GHEA Grapalat" w:hAnsi="GHEA Grapalat"/>
                <w:sz w:val="16"/>
                <w:szCs w:val="16"/>
              </w:rPr>
            </w:pPr>
            <w:r w:rsidRPr="002E64FB">
              <w:rPr>
                <w:rFonts w:ascii="GHEA Grapalat" w:hAnsi="GHEA Grapalat"/>
                <w:sz w:val="16"/>
                <w:szCs w:val="16"/>
              </w:rPr>
              <w:t>100%</w:t>
            </w:r>
          </w:p>
        </w:tc>
        <w:tc>
          <w:tcPr>
            <w:tcW w:w="718" w:type="dxa"/>
          </w:tcPr>
          <w:p w:rsidR="002D0F1F" w:rsidRDefault="002D0F1F" w:rsidP="002D0F1F">
            <w:pPr>
              <w:widowControl w:val="0"/>
              <w:jc w:val="center"/>
              <w:rPr>
                <w:rFonts w:ascii="GHEA Grapalat" w:hAnsi="GHEA Grapalat"/>
                <w:sz w:val="16"/>
                <w:szCs w:val="16"/>
              </w:rPr>
            </w:pPr>
          </w:p>
          <w:p w:rsidR="002D0F1F" w:rsidRPr="002D0F1F" w:rsidRDefault="002D0F1F" w:rsidP="002D0F1F">
            <w:pPr>
              <w:widowControl w:val="0"/>
              <w:jc w:val="center"/>
              <w:rPr>
                <w:rFonts w:ascii="GHEA Grapalat" w:hAnsi="GHEA Grapalat"/>
                <w:sz w:val="16"/>
                <w:szCs w:val="16"/>
              </w:rPr>
            </w:pPr>
            <w:r w:rsidRPr="002E64FB">
              <w:rPr>
                <w:rFonts w:ascii="GHEA Grapalat" w:hAnsi="GHEA Grapalat"/>
                <w:sz w:val="16"/>
                <w:szCs w:val="16"/>
              </w:rPr>
              <w:t>100%</w:t>
            </w:r>
          </w:p>
        </w:tc>
        <w:tc>
          <w:tcPr>
            <w:tcW w:w="854" w:type="dxa"/>
          </w:tcPr>
          <w:p w:rsidR="002D0F1F" w:rsidRDefault="002D0F1F" w:rsidP="002D0F1F">
            <w:pPr>
              <w:widowControl w:val="0"/>
              <w:jc w:val="center"/>
              <w:rPr>
                <w:rFonts w:ascii="GHEA Grapalat" w:hAnsi="GHEA Grapalat"/>
                <w:sz w:val="16"/>
                <w:szCs w:val="16"/>
              </w:rPr>
            </w:pPr>
          </w:p>
          <w:p w:rsidR="002D0F1F" w:rsidRPr="002D0F1F" w:rsidRDefault="002D0F1F" w:rsidP="002D0F1F">
            <w:pPr>
              <w:widowControl w:val="0"/>
              <w:jc w:val="center"/>
              <w:rPr>
                <w:rFonts w:ascii="GHEA Grapalat" w:hAnsi="GHEA Grapalat"/>
                <w:sz w:val="16"/>
                <w:szCs w:val="16"/>
              </w:rPr>
            </w:pPr>
            <w:r w:rsidRPr="002E64FB">
              <w:rPr>
                <w:rFonts w:ascii="GHEA Grapalat" w:hAnsi="GHEA Grapalat"/>
                <w:sz w:val="16"/>
                <w:szCs w:val="16"/>
              </w:rPr>
              <w:t>100%</w:t>
            </w:r>
          </w:p>
        </w:tc>
        <w:tc>
          <w:tcPr>
            <w:tcW w:w="868" w:type="dxa"/>
          </w:tcPr>
          <w:p w:rsidR="002D0F1F" w:rsidRDefault="002D0F1F" w:rsidP="002D0F1F">
            <w:pPr>
              <w:widowControl w:val="0"/>
              <w:jc w:val="center"/>
              <w:rPr>
                <w:rFonts w:ascii="GHEA Grapalat" w:hAnsi="GHEA Grapalat"/>
                <w:sz w:val="16"/>
                <w:szCs w:val="16"/>
              </w:rPr>
            </w:pPr>
          </w:p>
          <w:p w:rsidR="002D0F1F" w:rsidRPr="002D0F1F" w:rsidRDefault="002D0F1F" w:rsidP="002D0F1F">
            <w:pPr>
              <w:widowControl w:val="0"/>
              <w:jc w:val="center"/>
              <w:rPr>
                <w:rFonts w:ascii="GHEA Grapalat" w:hAnsi="GHEA Grapalat"/>
                <w:sz w:val="16"/>
                <w:szCs w:val="16"/>
              </w:rPr>
            </w:pPr>
            <w:r w:rsidRPr="002E64FB">
              <w:rPr>
                <w:rFonts w:ascii="GHEA Grapalat" w:hAnsi="GHEA Grapalat"/>
                <w:sz w:val="16"/>
                <w:szCs w:val="16"/>
              </w:rPr>
              <w:t>100%</w:t>
            </w:r>
          </w:p>
        </w:tc>
        <w:tc>
          <w:tcPr>
            <w:tcW w:w="861" w:type="dxa"/>
          </w:tcPr>
          <w:p w:rsidR="002D0F1F" w:rsidRDefault="002D0F1F" w:rsidP="002D0F1F">
            <w:pPr>
              <w:widowControl w:val="0"/>
              <w:jc w:val="center"/>
              <w:rPr>
                <w:rFonts w:ascii="GHEA Grapalat" w:hAnsi="GHEA Grapalat"/>
                <w:sz w:val="16"/>
                <w:szCs w:val="16"/>
              </w:rPr>
            </w:pPr>
          </w:p>
          <w:p w:rsidR="002D0F1F" w:rsidRPr="002D0F1F" w:rsidRDefault="002D0F1F" w:rsidP="002D0F1F">
            <w:pPr>
              <w:widowControl w:val="0"/>
              <w:jc w:val="center"/>
              <w:rPr>
                <w:rFonts w:ascii="GHEA Grapalat" w:hAnsi="GHEA Grapalat"/>
                <w:sz w:val="16"/>
                <w:szCs w:val="16"/>
              </w:rPr>
            </w:pPr>
            <w:r w:rsidRPr="002E64FB">
              <w:rPr>
                <w:rFonts w:ascii="GHEA Grapalat" w:hAnsi="GHEA Grapalat"/>
                <w:sz w:val="16"/>
                <w:szCs w:val="16"/>
              </w:rPr>
              <w:t>100%</w:t>
            </w:r>
          </w:p>
        </w:tc>
        <w:tc>
          <w:tcPr>
            <w:tcW w:w="1007" w:type="dxa"/>
          </w:tcPr>
          <w:p w:rsidR="002D0F1F" w:rsidRDefault="002D0F1F" w:rsidP="002D0F1F">
            <w:pPr>
              <w:widowControl w:val="0"/>
              <w:jc w:val="center"/>
              <w:rPr>
                <w:rFonts w:ascii="GHEA Grapalat" w:hAnsi="GHEA Grapalat"/>
                <w:sz w:val="16"/>
                <w:szCs w:val="16"/>
              </w:rPr>
            </w:pPr>
          </w:p>
          <w:p w:rsidR="002D0F1F" w:rsidRPr="002D0F1F" w:rsidRDefault="002D0F1F" w:rsidP="002D0F1F">
            <w:pPr>
              <w:widowControl w:val="0"/>
              <w:jc w:val="center"/>
              <w:rPr>
                <w:rFonts w:ascii="GHEA Grapalat" w:hAnsi="GHEA Grapalat"/>
                <w:sz w:val="16"/>
                <w:szCs w:val="16"/>
              </w:rPr>
            </w:pPr>
            <w:r w:rsidRPr="002E64FB">
              <w:rPr>
                <w:rFonts w:ascii="GHEA Grapalat" w:hAnsi="GHEA Grapalat"/>
                <w:sz w:val="16"/>
                <w:szCs w:val="16"/>
              </w:rPr>
              <w:t>100%</w:t>
            </w:r>
          </w:p>
        </w:tc>
        <w:tc>
          <w:tcPr>
            <w:tcW w:w="861" w:type="dxa"/>
          </w:tcPr>
          <w:p w:rsidR="002D0F1F" w:rsidRDefault="002D0F1F" w:rsidP="002D0F1F">
            <w:pPr>
              <w:widowControl w:val="0"/>
              <w:jc w:val="center"/>
              <w:rPr>
                <w:rFonts w:ascii="GHEA Grapalat" w:hAnsi="GHEA Grapalat"/>
                <w:sz w:val="16"/>
                <w:szCs w:val="16"/>
              </w:rPr>
            </w:pPr>
          </w:p>
          <w:p w:rsidR="002D0F1F" w:rsidRPr="002D0F1F" w:rsidRDefault="002D0F1F" w:rsidP="002D0F1F">
            <w:pPr>
              <w:widowControl w:val="0"/>
              <w:jc w:val="center"/>
              <w:rPr>
                <w:rFonts w:ascii="GHEA Grapalat" w:hAnsi="GHEA Grapalat"/>
                <w:sz w:val="16"/>
                <w:szCs w:val="16"/>
              </w:rPr>
            </w:pPr>
            <w:r w:rsidRPr="002E64FB">
              <w:rPr>
                <w:rFonts w:ascii="GHEA Grapalat" w:hAnsi="GHEA Grapalat"/>
                <w:sz w:val="16"/>
                <w:szCs w:val="16"/>
              </w:rPr>
              <w:t>100%</w:t>
            </w:r>
          </w:p>
        </w:tc>
        <w:tc>
          <w:tcPr>
            <w:tcW w:w="821" w:type="dxa"/>
          </w:tcPr>
          <w:p w:rsidR="002D0F1F" w:rsidRDefault="002D0F1F" w:rsidP="002D0F1F">
            <w:pPr>
              <w:widowControl w:val="0"/>
              <w:jc w:val="center"/>
              <w:rPr>
                <w:rFonts w:ascii="GHEA Grapalat" w:hAnsi="GHEA Grapalat"/>
                <w:sz w:val="16"/>
                <w:szCs w:val="16"/>
              </w:rPr>
            </w:pPr>
          </w:p>
          <w:p w:rsidR="002D0F1F" w:rsidRPr="002D0F1F" w:rsidRDefault="002D0F1F" w:rsidP="002D0F1F">
            <w:pPr>
              <w:widowControl w:val="0"/>
              <w:jc w:val="center"/>
              <w:rPr>
                <w:rFonts w:ascii="GHEA Grapalat" w:hAnsi="GHEA Grapalat"/>
                <w:sz w:val="16"/>
                <w:szCs w:val="16"/>
              </w:rPr>
            </w:pPr>
            <w:r w:rsidRPr="002E64FB">
              <w:rPr>
                <w:rFonts w:ascii="GHEA Grapalat" w:hAnsi="GHEA Grapalat"/>
                <w:sz w:val="16"/>
                <w:szCs w:val="16"/>
              </w:rPr>
              <w:t>100%</w:t>
            </w:r>
          </w:p>
        </w:tc>
      </w:tr>
    </w:tbl>
    <w:p w:rsidR="002D0F1F" w:rsidRPr="00B138F3" w:rsidRDefault="002D0F1F" w:rsidP="002D0F1F">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D0F1F" w:rsidRPr="00B138F3" w:rsidTr="006D3511">
        <w:trPr>
          <w:jc w:val="center"/>
        </w:trPr>
        <w:tc>
          <w:tcPr>
            <w:tcW w:w="4536" w:type="dxa"/>
          </w:tcPr>
          <w:p w:rsidR="002D0F1F" w:rsidRPr="00B138F3" w:rsidRDefault="002D0F1F" w:rsidP="006D3511">
            <w:pPr>
              <w:widowControl w:val="0"/>
              <w:spacing w:after="160"/>
              <w:jc w:val="center"/>
              <w:rPr>
                <w:rFonts w:ascii="GHEA Grapalat" w:hAnsi="GHEA Grapalat" w:cs="Sylfaen"/>
                <w:b/>
                <w:bCs/>
              </w:rPr>
            </w:pPr>
            <w:r w:rsidRPr="00B138F3">
              <w:rPr>
                <w:rFonts w:ascii="GHEA Grapalat" w:hAnsi="GHEA Grapalat"/>
                <w:b/>
              </w:rPr>
              <w:t>ПОКУПАТЕЛЬ</w:t>
            </w:r>
          </w:p>
          <w:p w:rsidR="002D0F1F" w:rsidRPr="00B138F3" w:rsidRDefault="002D0F1F" w:rsidP="006D3511">
            <w:pPr>
              <w:widowControl w:val="0"/>
              <w:jc w:val="center"/>
              <w:rPr>
                <w:rFonts w:ascii="GHEA Grapalat" w:hAnsi="GHEA Grapalat"/>
                <w:lang w:val="en-US"/>
              </w:rPr>
            </w:pPr>
            <w:r w:rsidRPr="00B138F3">
              <w:rPr>
                <w:rFonts w:ascii="GHEA Grapalat" w:hAnsi="GHEA Grapalat"/>
                <w:lang w:val="en-US"/>
              </w:rPr>
              <w:t>______________________</w:t>
            </w:r>
          </w:p>
          <w:p w:rsidR="002D0F1F" w:rsidRPr="00B138F3" w:rsidRDefault="002D0F1F" w:rsidP="006D3511">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2D0F1F" w:rsidRPr="00B138F3" w:rsidRDefault="002D0F1F" w:rsidP="006D3511">
            <w:pPr>
              <w:widowControl w:val="0"/>
              <w:spacing w:after="160"/>
              <w:jc w:val="center"/>
              <w:rPr>
                <w:rFonts w:ascii="GHEA Grapalat" w:hAnsi="GHEA Grapalat"/>
              </w:rPr>
            </w:pPr>
            <w:r w:rsidRPr="00B138F3">
              <w:rPr>
                <w:rFonts w:ascii="GHEA Grapalat" w:hAnsi="GHEA Grapalat"/>
              </w:rPr>
              <w:t>М. П.</w:t>
            </w:r>
          </w:p>
        </w:tc>
        <w:tc>
          <w:tcPr>
            <w:tcW w:w="760" w:type="dxa"/>
          </w:tcPr>
          <w:p w:rsidR="002D0F1F" w:rsidRPr="00B138F3" w:rsidRDefault="002D0F1F" w:rsidP="006D3511">
            <w:pPr>
              <w:widowControl w:val="0"/>
              <w:spacing w:after="160"/>
              <w:jc w:val="center"/>
              <w:rPr>
                <w:rFonts w:ascii="GHEA Grapalat" w:hAnsi="GHEA Grapalat"/>
              </w:rPr>
            </w:pPr>
          </w:p>
        </w:tc>
        <w:tc>
          <w:tcPr>
            <w:tcW w:w="4343" w:type="dxa"/>
          </w:tcPr>
          <w:p w:rsidR="002D0F1F" w:rsidRPr="00B138F3" w:rsidRDefault="002D0F1F" w:rsidP="006D3511">
            <w:pPr>
              <w:widowControl w:val="0"/>
              <w:spacing w:after="160"/>
              <w:jc w:val="center"/>
              <w:rPr>
                <w:rFonts w:ascii="GHEA Grapalat" w:hAnsi="GHEA Grapalat" w:cs="Sylfaen"/>
                <w:b/>
                <w:bCs/>
              </w:rPr>
            </w:pPr>
            <w:r w:rsidRPr="00B138F3">
              <w:rPr>
                <w:rFonts w:ascii="GHEA Grapalat" w:hAnsi="GHEA Grapalat"/>
                <w:b/>
              </w:rPr>
              <w:t>ПРОДАВЕЦ</w:t>
            </w:r>
          </w:p>
          <w:p w:rsidR="002D0F1F" w:rsidRPr="00B138F3" w:rsidRDefault="002D0F1F" w:rsidP="006D3511">
            <w:pPr>
              <w:widowControl w:val="0"/>
              <w:jc w:val="center"/>
              <w:rPr>
                <w:rFonts w:ascii="GHEA Grapalat" w:hAnsi="GHEA Grapalat"/>
                <w:lang w:val="en-US"/>
              </w:rPr>
            </w:pPr>
            <w:r w:rsidRPr="00B138F3">
              <w:rPr>
                <w:rFonts w:ascii="GHEA Grapalat" w:hAnsi="GHEA Grapalat"/>
                <w:lang w:val="en-US"/>
              </w:rPr>
              <w:t>______________________</w:t>
            </w:r>
          </w:p>
          <w:p w:rsidR="002D0F1F" w:rsidRPr="00B138F3" w:rsidRDefault="002D0F1F" w:rsidP="006D3511">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2D0F1F" w:rsidRPr="00B138F3" w:rsidRDefault="002D0F1F" w:rsidP="006D3511">
            <w:pPr>
              <w:widowControl w:val="0"/>
              <w:spacing w:after="160"/>
              <w:jc w:val="center"/>
              <w:rPr>
                <w:rFonts w:ascii="GHEA Grapalat" w:hAnsi="GHEA Grapalat"/>
              </w:rPr>
            </w:pPr>
            <w:r w:rsidRPr="00B138F3">
              <w:rPr>
                <w:rFonts w:ascii="GHEA Grapalat" w:hAnsi="GHEA Grapalat"/>
              </w:rPr>
              <w:t>М. П.</w:t>
            </w:r>
          </w:p>
        </w:tc>
      </w:tr>
    </w:tbl>
    <w:p w:rsidR="00071D1C" w:rsidRPr="00734464" w:rsidRDefault="00071D1C" w:rsidP="002D0F1F">
      <w:pPr>
        <w:widowControl w:val="0"/>
        <w:spacing w:after="160"/>
        <w:rPr>
          <w:rFonts w:ascii="GHEA Grapalat" w:hAnsi="GHEA Grapalat"/>
        </w:rPr>
        <w:sectPr w:rsidR="00071D1C" w:rsidRPr="00734464" w:rsidSect="00586326">
          <w:footnotePr>
            <w:pos w:val="beneathText"/>
          </w:footnotePr>
          <w:pgSz w:w="16838" w:h="11906" w:orient="landscape" w:code="9"/>
          <w:pgMar w:top="1418" w:right="1418" w:bottom="540" w:left="1418" w:header="561" w:footer="561" w:gutter="0"/>
          <w:cols w:space="720"/>
        </w:sectPr>
      </w:pPr>
    </w:p>
    <w:p w:rsidR="00071D1C" w:rsidRPr="00734464" w:rsidRDefault="00071D1C" w:rsidP="00FB2E25">
      <w:pPr>
        <w:widowControl w:val="0"/>
        <w:spacing w:after="160"/>
        <w:jc w:val="right"/>
        <w:rPr>
          <w:rFonts w:ascii="GHEA Grapalat" w:hAnsi="GHEA Grapalat"/>
          <w:i/>
          <w:lang w:val="en-US"/>
        </w:rPr>
      </w:pPr>
      <w:r w:rsidRPr="00734464">
        <w:rPr>
          <w:rFonts w:ascii="GHEA Grapalat" w:hAnsi="GHEA Grapalat"/>
          <w:i/>
        </w:rPr>
        <w:lastRenderedPageBreak/>
        <w:t xml:space="preserve">Приложение № </w:t>
      </w:r>
      <w:r w:rsidR="002D0F1F">
        <w:rPr>
          <w:rFonts w:ascii="GHEA Grapalat" w:hAnsi="GHEA Grapalat"/>
          <w:i/>
          <w:lang w:val="en-US"/>
        </w:rPr>
        <w:t>3</w:t>
      </w:r>
    </w:p>
    <w:p w:rsidR="00071D1C" w:rsidRPr="00734464" w:rsidRDefault="00071D1C" w:rsidP="00FB2E25">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312902">
        <w:rPr>
          <w:rFonts w:ascii="GHEA Grapalat" w:hAnsi="GHEA Grapalat"/>
          <w:i/>
        </w:rPr>
        <w:t>EQ-GHAPDzB-20/87</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38400D" w:rsidRPr="00FB2E25" w:rsidRDefault="0038400D" w:rsidP="00FB2E25">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 xml:space="preserve">являются составляющей </w:t>
      </w:r>
      <w:r w:rsidRPr="00734464">
        <w:rPr>
          <w:rFonts w:ascii="GHEA Grapalat" w:hAnsi="GHEA Grapalat"/>
        </w:rPr>
        <w:lastRenderedPageBreak/>
        <w:t>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B2E25">
        <w:rPr>
          <w:rFonts w:ascii="GHEA Grapalat" w:hAnsi="GHEA Grapalat"/>
          <w:i/>
        </w:rPr>
        <w:t>3</w:t>
      </w:r>
      <w:r w:rsidRPr="00734464">
        <w:rPr>
          <w:rFonts w:ascii="GHEA Grapalat" w:hAnsi="GHEA Grapalat"/>
          <w:i/>
        </w:rPr>
        <w:t>.1</w:t>
      </w:r>
    </w:p>
    <w:p w:rsidR="00341A74" w:rsidRPr="000A54FE" w:rsidRDefault="00341A74" w:rsidP="000A54FE">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i/>
        </w:rPr>
        <w:t xml:space="preserve">к Договору под кодом </w:t>
      </w:r>
      <w:r w:rsidR="00312902">
        <w:rPr>
          <w:rFonts w:ascii="GHEA Grapalat" w:hAnsi="GHEA Grapalat"/>
          <w:i/>
        </w:rPr>
        <w:t>EQ-GHAPDzB-20/87</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0A54FE" w:rsidRPr="000A54FE">
        <w:rPr>
          <w:rFonts w:ascii="GHEA Grapalat" w:hAnsi="GHEA Grapalat"/>
          <w:i/>
        </w:rPr>
        <w:t xml:space="preserve"> </w:t>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080" w:rsidRDefault="00A94080">
      <w:r>
        <w:separator/>
      </w:r>
    </w:p>
  </w:endnote>
  <w:endnote w:type="continuationSeparator" w:id="0">
    <w:p w:rsidR="00A94080" w:rsidRDefault="00A94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1075CC" w:rsidRPr="00C861E9" w:rsidRDefault="001075C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C0E11">
          <w:rPr>
            <w:rFonts w:ascii="GHEA Grapalat" w:hAnsi="GHEA Grapalat"/>
            <w:noProof/>
            <w:sz w:val="24"/>
            <w:szCs w:val="24"/>
          </w:rPr>
          <w:t>63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080" w:rsidRDefault="00A94080">
      <w:r>
        <w:separator/>
      </w:r>
    </w:p>
  </w:footnote>
  <w:footnote w:type="continuationSeparator" w:id="0">
    <w:p w:rsidR="00A94080" w:rsidRDefault="00A94080">
      <w:r>
        <w:continuationSeparator/>
      </w:r>
    </w:p>
  </w:footnote>
  <w:footnote w:id="1">
    <w:p w:rsidR="001075CC" w:rsidRPr="00F653BC" w:rsidRDefault="001075CC" w:rsidP="00906D33">
      <w:pPr>
        <w:pStyle w:val="FootnoteText"/>
        <w:jc w:val="both"/>
        <w:rPr>
          <w:rFonts w:ascii="GHEA Grapalat" w:hAnsi="GHEA Grapalat" w:cs="Sylfaen"/>
        </w:rPr>
      </w:pPr>
    </w:p>
  </w:footnote>
  <w:footnote w:id="2">
    <w:p w:rsidR="001075CC" w:rsidRPr="00CD6B60" w:rsidRDefault="001075CC" w:rsidP="00FC69A8">
      <w:pPr>
        <w:pStyle w:val="FootnoteText"/>
        <w:jc w:val="both"/>
        <w:rPr>
          <w:rFonts w:ascii="GHEA Grapalat" w:hAnsi="GHEA Grapalat"/>
          <w:i/>
        </w:rPr>
      </w:pPr>
      <w:r w:rsidRPr="00CD6B60">
        <w:rPr>
          <w:rFonts w:ascii="GHEA Grapalat" w:hAnsi="GHEA Grapalat"/>
          <w:i/>
        </w:rPr>
        <w:t xml:space="preserve"> </w:t>
      </w:r>
    </w:p>
  </w:footnote>
  <w:footnote w:id="3">
    <w:p w:rsidR="00C645F6" w:rsidRPr="008842CE" w:rsidRDefault="00C645F6" w:rsidP="00C645F6">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1075CC" w:rsidRPr="0049623A" w:rsidDel="00932115" w:rsidRDefault="001075CC" w:rsidP="00AF1F59">
      <w:pPr>
        <w:pStyle w:val="FootnoteText"/>
        <w:jc w:val="both"/>
        <w:rPr>
          <w:del w:id="0"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1075CC" w:rsidRPr="00FE2AA4" w:rsidRDefault="001075CC">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rsidR="00C645F6" w:rsidRPr="008842CE" w:rsidRDefault="00C645F6" w:rsidP="00C645F6">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645F6" w:rsidRPr="000811C1" w:rsidRDefault="00C645F6" w:rsidP="00C645F6">
      <w:pPr>
        <w:pStyle w:val="FootnoteText"/>
        <w:rPr>
          <w:lang w:val="af-ZA"/>
        </w:rPr>
      </w:pPr>
    </w:p>
  </w:footnote>
  <w:footnote w:id="7">
    <w:p w:rsidR="001075CC" w:rsidRPr="0092041F" w:rsidRDefault="001075CC"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1075CC" w:rsidRPr="00511966" w:rsidRDefault="001075CC"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1075CC" w:rsidRPr="008E4439" w:rsidRDefault="001075CC"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075CC" w:rsidRPr="000811C1" w:rsidRDefault="001075CC" w:rsidP="0027573B">
      <w:pPr>
        <w:pStyle w:val="FootnoteText"/>
        <w:rPr>
          <w:rFonts w:ascii="Sylfaen" w:hAnsi="Sylfaen"/>
          <w:sz w:val="18"/>
          <w:szCs w:val="18"/>
        </w:rPr>
      </w:pPr>
    </w:p>
  </w:footnote>
  <w:footnote w:id="10">
    <w:p w:rsidR="001075CC" w:rsidRPr="00A31673" w:rsidRDefault="001075C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1075CC" w:rsidRDefault="001075CC"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075CC" w:rsidRDefault="001075CC" w:rsidP="006B3E56">
      <w:pPr>
        <w:pStyle w:val="FootnoteText"/>
        <w:rPr>
          <w:rFonts w:asciiTheme="minorHAnsi" w:hAnsiTheme="minorHAnsi"/>
          <w:lang w:val="af-ZA"/>
        </w:rPr>
      </w:pPr>
    </w:p>
  </w:footnote>
  <w:footnote w:id="12">
    <w:p w:rsidR="001075CC" w:rsidRPr="00A25D1B" w:rsidRDefault="001075CC"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1075CC" w:rsidRPr="00DC619D" w:rsidRDefault="001075C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1075CC" w:rsidRPr="00D3436F" w:rsidRDefault="001075C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075CC" w:rsidRPr="00D3436F" w:rsidRDefault="001075CC">
      <w:pPr>
        <w:pStyle w:val="FootnoteText"/>
        <w:rPr>
          <w:lang w:val="es-ES"/>
        </w:rPr>
      </w:pPr>
    </w:p>
  </w:footnote>
  <w:footnote w:id="15">
    <w:p w:rsidR="001075CC" w:rsidRPr="008842CE" w:rsidRDefault="001075C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075CC" w:rsidRPr="008842CE" w:rsidRDefault="001075CC" w:rsidP="003D2FE2">
      <w:pPr>
        <w:pStyle w:val="FootnoteText"/>
        <w:jc w:val="both"/>
        <w:rPr>
          <w:rFonts w:ascii="GHEA Grapalat" w:hAnsi="GHEA Grapalat"/>
        </w:rPr>
      </w:pPr>
    </w:p>
  </w:footnote>
  <w:footnote w:id="16">
    <w:p w:rsidR="001075CC" w:rsidRPr="008842CE" w:rsidRDefault="001075CC" w:rsidP="003D2FE2">
      <w:pPr>
        <w:pStyle w:val="FootnoteText"/>
        <w:jc w:val="both"/>
      </w:pPr>
    </w:p>
  </w:footnote>
  <w:footnote w:id="17">
    <w:p w:rsidR="001075CC" w:rsidRPr="008842CE" w:rsidRDefault="001075C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075CC" w:rsidRPr="008842CE" w:rsidRDefault="001075CC" w:rsidP="000A214C">
      <w:pPr>
        <w:pStyle w:val="FootnoteText"/>
        <w:jc w:val="both"/>
        <w:rPr>
          <w:rFonts w:ascii="GHEA Grapalat" w:hAnsi="GHEA Grapalat"/>
        </w:rPr>
      </w:pPr>
    </w:p>
  </w:footnote>
  <w:footnote w:id="18">
    <w:p w:rsidR="001075CC" w:rsidRPr="008842CE" w:rsidRDefault="001075CC" w:rsidP="000A214C">
      <w:pPr>
        <w:pStyle w:val="FootnoteText"/>
        <w:jc w:val="both"/>
      </w:pPr>
    </w:p>
  </w:footnote>
  <w:footnote w:id="19">
    <w:p w:rsidR="001075CC" w:rsidRPr="008842CE" w:rsidRDefault="001075CC"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1075CC" w:rsidRPr="00D3436F" w:rsidRDefault="001075CC"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rsidR="001075CC" w:rsidRPr="008842CE" w:rsidRDefault="001075CC"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075CC" w:rsidRPr="00E85250" w:rsidRDefault="001075CC" w:rsidP="00D90640">
      <w:pPr>
        <w:widowControl w:val="0"/>
        <w:spacing w:after="160" w:line="360" w:lineRule="auto"/>
        <w:ind w:firstLine="709"/>
        <w:jc w:val="both"/>
        <w:rPr>
          <w:rFonts w:ascii="GHEA Grapalat" w:hAnsi="GHEA Grapalat"/>
          <w:lang w:val="hy-AM"/>
        </w:rPr>
      </w:pPr>
    </w:p>
    <w:p w:rsidR="001075CC" w:rsidRPr="00D3436F" w:rsidRDefault="001075CC">
      <w:pPr>
        <w:pStyle w:val="FootnoteText"/>
        <w:rPr>
          <w:lang w:val="hy-AM"/>
        </w:rPr>
      </w:pPr>
    </w:p>
  </w:footnote>
  <w:footnote w:id="22">
    <w:p w:rsidR="001075CC" w:rsidRPr="00402BC3" w:rsidRDefault="001075CC"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075CC" w:rsidRPr="00552088" w:rsidRDefault="001075CC"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075CC" w:rsidRPr="00D3436F" w:rsidRDefault="001075CC">
      <w:pPr>
        <w:pStyle w:val="FootnoteText"/>
        <w:rPr>
          <w:lang w:val="hy-AM"/>
        </w:rPr>
      </w:pPr>
    </w:p>
  </w:footnote>
  <w:footnote w:id="23">
    <w:p w:rsidR="001075CC" w:rsidRPr="008842CE" w:rsidRDefault="001075CC"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075CC" w:rsidRPr="00D3436F" w:rsidRDefault="001075CC">
      <w:pPr>
        <w:pStyle w:val="FootnoteText"/>
        <w:rPr>
          <w:lang w:val="hy-AM"/>
        </w:rPr>
      </w:pPr>
    </w:p>
  </w:footnote>
  <w:footnote w:id="24">
    <w:p w:rsidR="001075CC" w:rsidRPr="00D3436F" w:rsidRDefault="001075CC"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1075CC" w:rsidRPr="008842CE" w:rsidRDefault="001075CC"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075CC" w:rsidRPr="00D3436F" w:rsidRDefault="001075CC">
      <w:pPr>
        <w:pStyle w:val="FootnoteText"/>
        <w:rPr>
          <w:lang w:val="hy-AM"/>
        </w:rPr>
      </w:pPr>
    </w:p>
  </w:footnote>
  <w:footnote w:id="26">
    <w:p w:rsidR="001075CC" w:rsidRPr="00E861BF" w:rsidRDefault="001075CC"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2D0F1F" w:rsidRPr="008842CE" w:rsidRDefault="002D0F1F" w:rsidP="002D0F1F">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2D0F1F" w:rsidRPr="008842CE" w:rsidRDefault="002D0F1F" w:rsidP="002D0F1F">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4FE"/>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C"/>
    <w:rsid w:val="00110534"/>
    <w:rsid w:val="00110D13"/>
    <w:rsid w:val="00111DC4"/>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A070B"/>
    <w:rsid w:val="001A1BC2"/>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B7D89"/>
    <w:rsid w:val="001C07C6"/>
    <w:rsid w:val="001C0849"/>
    <w:rsid w:val="001C0E11"/>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0CA4"/>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0F1F"/>
    <w:rsid w:val="002D156F"/>
    <w:rsid w:val="002D1AAA"/>
    <w:rsid w:val="002D207D"/>
    <w:rsid w:val="002D20E8"/>
    <w:rsid w:val="002D236D"/>
    <w:rsid w:val="002D3C61"/>
    <w:rsid w:val="002D4250"/>
    <w:rsid w:val="002D43FC"/>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2902"/>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23E"/>
    <w:rsid w:val="00410782"/>
    <w:rsid w:val="004110AC"/>
    <w:rsid w:val="004116A0"/>
    <w:rsid w:val="00411D9D"/>
    <w:rsid w:val="00413390"/>
    <w:rsid w:val="00413595"/>
    <w:rsid w:val="00416F1E"/>
    <w:rsid w:val="0041739A"/>
    <w:rsid w:val="004175B6"/>
    <w:rsid w:val="00417E48"/>
    <w:rsid w:val="00417F33"/>
    <w:rsid w:val="00420C3C"/>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9B0"/>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E35"/>
    <w:rsid w:val="00484FED"/>
    <w:rsid w:val="004859E2"/>
    <w:rsid w:val="00486B55"/>
    <w:rsid w:val="00487402"/>
    <w:rsid w:val="004874EC"/>
    <w:rsid w:val="00490743"/>
    <w:rsid w:val="0049140D"/>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26D11"/>
    <w:rsid w:val="00530C17"/>
    <w:rsid w:val="00530DA1"/>
    <w:rsid w:val="00530F97"/>
    <w:rsid w:val="005324E2"/>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A15"/>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2F35"/>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EC"/>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1A96"/>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13AE"/>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343D"/>
    <w:rsid w:val="0094684E"/>
    <w:rsid w:val="009471C4"/>
    <w:rsid w:val="0094775E"/>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0C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408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6C"/>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6C92"/>
    <w:rsid w:val="00B67CCD"/>
    <w:rsid w:val="00B70DF8"/>
    <w:rsid w:val="00B716B0"/>
    <w:rsid w:val="00B71D73"/>
    <w:rsid w:val="00B73AB8"/>
    <w:rsid w:val="00B73DE0"/>
    <w:rsid w:val="00B744F6"/>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5F6"/>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3AA4"/>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51D"/>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957"/>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2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5ACD"/>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1A"/>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47B8"/>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E2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347905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3883534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18535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6D7B7-BA3E-492D-B09D-46E117540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1538</TotalTime>
  <Pages>64</Pages>
  <Words>17630</Words>
  <Characters>100493</Characters>
  <Application>Microsoft Office Word</Application>
  <DocSecurity>0</DocSecurity>
  <Lines>837</Lines>
  <Paragraphs>235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117888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603</cp:revision>
  <cp:lastPrinted>2018-02-16T07:12:00Z</cp:lastPrinted>
  <dcterms:created xsi:type="dcterms:W3CDTF">2019-10-28T07:04:00Z</dcterms:created>
  <dcterms:modified xsi:type="dcterms:W3CDTF">2020-03-25T11:15:00Z</dcterms:modified>
</cp:coreProperties>
</file>