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5B871" w14:textId="77777777" w:rsidR="00DB62C0" w:rsidRPr="002C5A1D" w:rsidRDefault="00DB62C0" w:rsidP="00DB62C0">
      <w:pPr>
        <w:widowControl w:val="0"/>
        <w:ind w:right="-7" w:firstLine="567"/>
        <w:jc w:val="right"/>
        <w:rPr>
          <w:rFonts w:ascii="GHEA Grapalat" w:hAnsi="GHEA Grapalat" w:cs="Sylfaen"/>
          <w:i/>
          <w:u w:val="single"/>
        </w:rPr>
      </w:pPr>
    </w:p>
    <w:p w14:paraId="5161BB90" w14:textId="77777777" w:rsidR="00DB62C0" w:rsidRPr="009044F1" w:rsidRDefault="00DB62C0" w:rsidP="00DB62C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D656E76" w14:textId="77777777" w:rsidR="00DB62C0" w:rsidRPr="00BA7128" w:rsidRDefault="00DB62C0" w:rsidP="00DB62C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D4AC9">
        <w:rPr>
          <w:rFonts w:ascii="GHEA Grapalat" w:hAnsi="GHEA Grapalat"/>
          <w:i w:val="0"/>
          <w:sz w:val="24"/>
          <w:szCs w:val="24"/>
        </w:rPr>
        <w:t>ЗАПРОСЕ КОТИРОВОК</w:t>
      </w:r>
      <w:r>
        <w:rPr>
          <w:rStyle w:val="FootnoteReference"/>
          <w:rFonts w:ascii="GHEA Grapalat" w:hAnsi="GHEA Grapalat"/>
          <w:i w:val="0"/>
          <w:sz w:val="24"/>
          <w:szCs w:val="24"/>
        </w:rPr>
        <w:footnoteReference w:customMarkFollows="1" w:id="1"/>
        <w:t>*</w:t>
      </w:r>
    </w:p>
    <w:p w14:paraId="274B74F8" w14:textId="77777777" w:rsidR="00DB62C0" w:rsidRPr="009044F1" w:rsidRDefault="00DB62C0" w:rsidP="00DB62C0">
      <w:pPr>
        <w:pStyle w:val="BodyTextIndent"/>
        <w:widowControl w:val="0"/>
        <w:spacing w:line="240" w:lineRule="auto"/>
        <w:ind w:firstLine="0"/>
        <w:jc w:val="center"/>
        <w:rPr>
          <w:rFonts w:ascii="GHEA Grapalat" w:hAnsi="GHEA Grapalat"/>
          <w:i w:val="0"/>
          <w:sz w:val="24"/>
          <w:szCs w:val="24"/>
        </w:rPr>
      </w:pPr>
    </w:p>
    <w:p w14:paraId="14D3083E" w14:textId="6F7FD5F2" w:rsidR="007D4AC9" w:rsidRDefault="007D4AC9" w:rsidP="007D4AC9">
      <w:pPr>
        <w:pStyle w:val="BodyTextIndent"/>
        <w:widowControl w:val="0"/>
        <w:spacing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70A55">
        <w:rPr>
          <w:rFonts w:ascii="GHEA Grapalat" w:hAnsi="GHEA Grapalat"/>
          <w:i w:val="0"/>
          <w:sz w:val="24"/>
          <w:szCs w:val="24"/>
        </w:rPr>
        <w:t>25</w:t>
      </w:r>
      <w:r w:rsidRPr="009044F1">
        <w:rPr>
          <w:rFonts w:ascii="GHEA Grapalat" w:hAnsi="GHEA Grapalat"/>
          <w:i w:val="0"/>
          <w:sz w:val="24"/>
          <w:szCs w:val="24"/>
        </w:rPr>
        <w:t>" "</w:t>
      </w:r>
      <w:r w:rsidR="00570A55">
        <w:rPr>
          <w:rFonts w:ascii="GHEA Grapalat" w:hAnsi="GHEA Grapalat"/>
          <w:i w:val="0"/>
          <w:sz w:val="24"/>
          <w:szCs w:val="24"/>
        </w:rPr>
        <w:t>03</w:t>
      </w:r>
      <w:r w:rsidRPr="009044F1">
        <w:rPr>
          <w:rFonts w:ascii="GHEA Grapalat" w:hAnsi="GHEA Grapalat"/>
          <w:i w:val="0"/>
          <w:sz w:val="24"/>
          <w:szCs w:val="24"/>
        </w:rPr>
        <w:t>" 20</w:t>
      </w:r>
      <w:r w:rsidRPr="007F7FCC">
        <w:rPr>
          <w:rFonts w:ascii="GHEA Grapalat" w:hAnsi="GHEA Grapalat"/>
          <w:i w:val="0"/>
          <w:sz w:val="24"/>
          <w:szCs w:val="24"/>
        </w:rPr>
        <w:t>2</w:t>
      </w:r>
      <w:r w:rsidR="00570A55">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sidRPr="007F7FCC">
        <w:rPr>
          <w:rFonts w:ascii="GHEA Grapalat" w:hAnsi="GHEA Grapalat"/>
          <w:i w:val="0"/>
          <w:sz w:val="24"/>
          <w:szCs w:val="24"/>
        </w:rPr>
        <w:t>2</w:t>
      </w:r>
      <w:r w:rsidRPr="009044F1">
        <w:rPr>
          <w:rFonts w:ascii="GHEA Grapalat" w:hAnsi="GHEA Grapalat"/>
          <w:i w:val="0"/>
          <w:sz w:val="24"/>
          <w:szCs w:val="24"/>
        </w:rPr>
        <w:t xml:space="preserve">" </w:t>
      </w:r>
    </w:p>
    <w:p w14:paraId="1B93CD3E" w14:textId="77777777" w:rsidR="00D40D23" w:rsidRDefault="00D40D23" w:rsidP="007D4AC9">
      <w:pPr>
        <w:pStyle w:val="BodyTextIndent"/>
        <w:widowControl w:val="0"/>
        <w:spacing w:line="240" w:lineRule="auto"/>
        <w:ind w:firstLine="0"/>
        <w:jc w:val="center"/>
        <w:rPr>
          <w:rFonts w:ascii="GHEA Grapalat" w:hAnsi="GHEA Grapalat"/>
          <w:i w:val="0"/>
          <w:sz w:val="24"/>
          <w:szCs w:val="24"/>
          <w:lang w:val="hy-AM"/>
        </w:rPr>
      </w:pPr>
    </w:p>
    <w:p w14:paraId="7EEFE433" w14:textId="2BCBB4FC" w:rsidR="007D4AC9" w:rsidRPr="009044F1" w:rsidRDefault="007D4AC9" w:rsidP="007D4AC9">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EQ-GHTsDzB-</w:t>
      </w:r>
      <w:r w:rsidR="00570A55">
        <w:rPr>
          <w:rFonts w:ascii="GHEA Grapalat" w:hAnsi="GHEA Grapalat"/>
          <w:i w:val="0"/>
          <w:sz w:val="24"/>
          <w:szCs w:val="24"/>
        </w:rPr>
        <w:t>25/83</w:t>
      </w:r>
    </w:p>
    <w:p w14:paraId="541262C6" w14:textId="77777777" w:rsidR="007D4AC9" w:rsidRPr="009044F1" w:rsidRDefault="007D4AC9" w:rsidP="007D4AC9">
      <w:pPr>
        <w:pStyle w:val="BodyTextIndent"/>
        <w:widowControl w:val="0"/>
        <w:spacing w:line="240" w:lineRule="auto"/>
        <w:rPr>
          <w:rFonts w:ascii="GHEA Grapalat" w:hAnsi="GHEA Grapalat"/>
          <w:i w:val="0"/>
          <w:sz w:val="24"/>
          <w:szCs w:val="24"/>
        </w:rPr>
      </w:pPr>
    </w:p>
    <w:p w14:paraId="606435A5" w14:textId="77777777" w:rsidR="007D4AC9" w:rsidRPr="00C72614" w:rsidRDefault="007D4AC9" w:rsidP="007A152D">
      <w:pPr>
        <w:pStyle w:val="BodyTextIndent"/>
        <w:widowControl w:val="0"/>
        <w:spacing w:line="240" w:lineRule="auto"/>
        <w:ind w:firstLine="562"/>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462876">
        <w:rPr>
          <w:rFonts w:ascii="GHEA Grapalat" w:hAnsi="GHEA Grapalat"/>
          <w:i w:val="0"/>
          <w:sz w:val="24"/>
          <w:szCs w:val="24"/>
        </w:rPr>
        <w:t>РА, г.Ереван, ул. Аргишти 1</w:t>
      </w: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7A152D">
        <w:rPr>
          <w:rFonts w:ascii="GHEA Grapalat" w:hAnsi="GHEA Grapalat"/>
          <w:i w:val="0"/>
          <w:sz w:val="24"/>
          <w:szCs w:val="24"/>
        </w:rPr>
        <w:t>www.armeps.am</w:t>
      </w:r>
      <w:r>
        <w:rPr>
          <w:rFonts w:ascii="GHEA Grapalat" w:hAnsi="GHEA Grapalat"/>
          <w:i w:val="0"/>
          <w:sz w:val="24"/>
          <w:szCs w:val="24"/>
        </w:rPr>
        <w:fldChar w:fldCharType="end"/>
      </w:r>
      <w:r w:rsidRPr="00C72614">
        <w:rPr>
          <w:rFonts w:ascii="GHEA Grapalat" w:hAnsi="GHEA Grapalat"/>
          <w:i w:val="0"/>
          <w:sz w:val="24"/>
          <w:szCs w:val="24"/>
        </w:rPr>
        <w:t>).</w:t>
      </w:r>
    </w:p>
    <w:p w14:paraId="7F6AF479" w14:textId="5D03ABBC" w:rsidR="007D4AC9" w:rsidRPr="00F22033" w:rsidRDefault="007D4AC9" w:rsidP="007A152D">
      <w:pPr>
        <w:pStyle w:val="BodyTextIndent2"/>
        <w:spacing w:line="240" w:lineRule="auto"/>
        <w:ind w:firstLine="562"/>
        <w:rPr>
          <w:rFonts w:ascii="GHEA Grapalat" w:hAnsi="GHEA Grapalat"/>
          <w:sz w:val="24"/>
          <w:szCs w:val="24"/>
        </w:rPr>
      </w:pPr>
      <w:r w:rsidRPr="009044F1">
        <w:rPr>
          <w:rFonts w:ascii="GHEA Grapalat" w:hAnsi="GHEA Grapalat"/>
          <w:sz w:val="24"/>
          <w:szCs w:val="24"/>
        </w:rPr>
        <w:t xml:space="preserve">Участнику, отобранному по итогам </w:t>
      </w:r>
      <w:r>
        <w:rPr>
          <w:rFonts w:ascii="GHEA Grapalat" w:hAnsi="GHEA Grapalat"/>
          <w:sz w:val="24"/>
          <w:szCs w:val="24"/>
        </w:rPr>
        <w:t>настоящей процедуры</w:t>
      </w:r>
      <w:r w:rsidRPr="009044F1">
        <w:rPr>
          <w:rFonts w:ascii="GHEA Grapalat" w:hAnsi="GHEA Grapalat"/>
          <w:sz w:val="24"/>
          <w:szCs w:val="24"/>
        </w:rPr>
        <w:t>, в</w:t>
      </w:r>
      <w:r w:rsidRPr="00F22033">
        <w:rPr>
          <w:rFonts w:ascii="Calibri" w:hAnsi="Calibri" w:cs="Calibri"/>
          <w:sz w:val="24"/>
          <w:szCs w:val="24"/>
        </w:rPr>
        <w:t> </w:t>
      </w:r>
      <w:r w:rsidRPr="00744C6A">
        <w:rPr>
          <w:rFonts w:ascii="GHEA Grapalat" w:hAnsi="GHEA Grapalat"/>
          <w:sz w:val="24"/>
          <w:szCs w:val="24"/>
        </w:rPr>
        <w:t>установленном</w:t>
      </w:r>
      <w:r w:rsidRPr="00F22033">
        <w:rPr>
          <w:rFonts w:ascii="Calibri" w:hAnsi="Calibri" w:cs="Calibri"/>
          <w:sz w:val="24"/>
          <w:szCs w:val="24"/>
        </w:rPr>
        <w:t> </w:t>
      </w:r>
      <w:r w:rsidRPr="00744C6A">
        <w:rPr>
          <w:rFonts w:ascii="GHEA Grapalat" w:hAnsi="GHEA Grapalat"/>
          <w:sz w:val="24"/>
          <w:szCs w:val="24"/>
        </w:rPr>
        <w:t xml:space="preserve">порядке будет предложено заключить договор </w:t>
      </w:r>
      <w:r w:rsidR="00C50D38">
        <w:rPr>
          <w:rFonts w:ascii="GHEA Grapalat" w:hAnsi="GHEA Grapalat"/>
          <w:sz w:val="24"/>
          <w:szCs w:val="24"/>
        </w:rPr>
        <w:t>по</w:t>
      </w:r>
      <w:r w:rsidRPr="00744C6A">
        <w:rPr>
          <w:rFonts w:ascii="GHEA Grapalat" w:hAnsi="GHEA Grapalat"/>
          <w:sz w:val="24"/>
          <w:szCs w:val="24"/>
        </w:rPr>
        <w:t xml:space="preserve"> </w:t>
      </w:r>
      <w:r w:rsidR="007A364F" w:rsidRPr="007A364F">
        <w:rPr>
          <w:rFonts w:ascii="GHEA Grapalat" w:hAnsi="GHEA Grapalat"/>
          <w:sz w:val="24"/>
          <w:szCs w:val="24"/>
        </w:rPr>
        <w:t>приобретени</w:t>
      </w:r>
      <w:r w:rsidR="00C50D38">
        <w:rPr>
          <w:rFonts w:ascii="GHEA Grapalat" w:hAnsi="GHEA Grapalat"/>
          <w:sz w:val="24"/>
          <w:szCs w:val="24"/>
        </w:rPr>
        <w:t>ю</w:t>
      </w:r>
      <w:r w:rsidR="006C672C" w:rsidRPr="006C672C">
        <w:rPr>
          <w:rFonts w:ascii="GHEA Grapalat" w:hAnsi="GHEA Grapalat"/>
          <w:sz w:val="24"/>
          <w:szCs w:val="24"/>
        </w:rPr>
        <w:t xml:space="preserve"> </w:t>
      </w:r>
      <w:r w:rsidR="006C672C">
        <w:rPr>
          <w:rFonts w:ascii="GHEA Grapalat" w:hAnsi="GHEA Grapalat"/>
          <w:sz w:val="24"/>
          <w:szCs w:val="24"/>
        </w:rPr>
        <w:t>услуг</w:t>
      </w:r>
      <w:r w:rsidR="006D6237">
        <w:rPr>
          <w:rFonts w:ascii="GHEA Grapalat" w:hAnsi="GHEA Grapalat"/>
          <w:sz w:val="24"/>
          <w:szCs w:val="24"/>
        </w:rPr>
        <w:t xml:space="preserve"> по</w:t>
      </w:r>
      <w:r w:rsidR="006C672C">
        <w:rPr>
          <w:rFonts w:ascii="GHEA Grapalat" w:hAnsi="GHEA Grapalat"/>
          <w:sz w:val="24"/>
          <w:szCs w:val="24"/>
        </w:rPr>
        <w:t xml:space="preserve"> </w:t>
      </w:r>
      <w:r w:rsidR="00570A55" w:rsidRPr="00570A55">
        <w:rPr>
          <w:rFonts w:ascii="GHEA Grapalat" w:hAnsi="GHEA Grapalat"/>
          <w:sz w:val="24"/>
          <w:szCs w:val="24"/>
        </w:rPr>
        <w:t>по охране исторических зданий /мыть</w:t>
      </w:r>
      <w:r w:rsidR="00570A55">
        <w:rPr>
          <w:rFonts w:ascii="GHEA Grapalat" w:hAnsi="GHEA Grapalat"/>
          <w:sz w:val="24"/>
          <w:szCs w:val="24"/>
          <w:lang w:val="en-US"/>
        </w:rPr>
        <w:t>e</w:t>
      </w:r>
      <w:r w:rsidR="00570A55" w:rsidRPr="00570A55">
        <w:rPr>
          <w:rFonts w:ascii="GHEA Grapalat" w:hAnsi="GHEA Grapalat"/>
          <w:sz w:val="24"/>
          <w:szCs w:val="24"/>
        </w:rPr>
        <w:t xml:space="preserve"> памятников на территории административного района Кентрон города Ереван/</w:t>
      </w:r>
      <w:r w:rsidR="00570A55" w:rsidRPr="00570A55">
        <w:rPr>
          <w:rFonts w:ascii="GHEA Grapalat" w:hAnsi="GHEA Grapalat"/>
          <w:sz w:val="24"/>
          <w:szCs w:val="24"/>
        </w:rPr>
        <w:t xml:space="preserve"> </w:t>
      </w:r>
      <w:r>
        <w:rPr>
          <w:rFonts w:ascii="GHEA Grapalat" w:hAnsi="GHEA Grapalat"/>
          <w:sz w:val="24"/>
          <w:szCs w:val="24"/>
        </w:rPr>
        <w:t>(далее — договор).</w:t>
      </w:r>
    </w:p>
    <w:p w14:paraId="4531B7A0" w14:textId="77777777" w:rsidR="00DB62C0" w:rsidRPr="009044F1" w:rsidRDefault="00DB62C0" w:rsidP="00DB62C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F5E3DBC" w14:textId="77777777" w:rsidR="00DB62C0" w:rsidRDefault="00DB62C0" w:rsidP="00DB62C0">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D730925" w14:textId="77777777" w:rsidR="00DB62C0" w:rsidRPr="003F762C" w:rsidRDefault="00DB62C0" w:rsidP="00DB62C0">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BAAFDD" w14:textId="77777777" w:rsidR="00DB62C0" w:rsidRPr="00D5443D" w:rsidRDefault="00DB62C0" w:rsidP="00DB62C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F9885A" w14:textId="7206C5B0" w:rsidR="007D4AC9" w:rsidRPr="00C07F24" w:rsidRDefault="007D4AC9" w:rsidP="007D4AC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до</w:t>
      </w:r>
      <w:r w:rsidR="008D7A6C">
        <w:rPr>
          <w:rFonts w:ascii="GHEA Grapalat" w:hAnsi="GHEA Grapalat"/>
          <w:i w:val="0"/>
          <w:sz w:val="24"/>
          <w:szCs w:val="24"/>
          <w:lang w:val="hy-AM"/>
        </w:rPr>
        <w:t xml:space="preserve"> </w:t>
      </w:r>
      <w:r w:rsidR="00247F66">
        <w:rPr>
          <w:rFonts w:ascii="GHEA Grapalat" w:hAnsi="GHEA Grapalat"/>
          <w:i w:val="0"/>
          <w:sz w:val="24"/>
          <w:szCs w:val="24"/>
        </w:rPr>
        <w:t>03</w:t>
      </w:r>
      <w:r w:rsidR="00B352E4">
        <w:rPr>
          <w:rFonts w:ascii="GHEA Grapalat" w:hAnsi="GHEA Grapalat"/>
          <w:i w:val="0"/>
          <w:sz w:val="24"/>
          <w:szCs w:val="24"/>
        </w:rPr>
        <w:t>.</w:t>
      </w:r>
      <w:r w:rsidR="00247F66">
        <w:rPr>
          <w:rFonts w:ascii="GHEA Grapalat" w:hAnsi="GHEA Grapalat"/>
          <w:i w:val="0"/>
          <w:sz w:val="24"/>
          <w:szCs w:val="24"/>
        </w:rPr>
        <w:t>04</w:t>
      </w:r>
      <w:r w:rsidR="00B352E4">
        <w:rPr>
          <w:rFonts w:ascii="GHEA Grapalat" w:hAnsi="GHEA Grapalat"/>
          <w:i w:val="0"/>
          <w:sz w:val="24"/>
          <w:szCs w:val="24"/>
        </w:rPr>
        <w:t>.202</w:t>
      </w:r>
      <w:r w:rsidR="00247F66">
        <w:rPr>
          <w:rFonts w:ascii="GHEA Grapalat" w:hAnsi="GHEA Grapalat"/>
          <w:i w:val="0"/>
          <w:sz w:val="24"/>
          <w:szCs w:val="24"/>
        </w:rPr>
        <w:t>5</w:t>
      </w:r>
      <w:r w:rsidR="00B352E4">
        <w:rPr>
          <w:rFonts w:ascii="GHEA Grapalat" w:hAnsi="GHEA Grapalat"/>
          <w:i w:val="0"/>
          <w:sz w:val="24"/>
          <w:szCs w:val="24"/>
        </w:rPr>
        <w:t>г.</w:t>
      </w:r>
      <w:r>
        <w:rPr>
          <w:rFonts w:ascii="GHEA Grapalat" w:hAnsi="GHEA Grapalat"/>
          <w:i w:val="0"/>
          <w:sz w:val="24"/>
          <w:szCs w:val="24"/>
        </w:rPr>
        <w:t xml:space="preserve"> 11:00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EF0C114" w14:textId="77777777" w:rsidR="007D4AC9" w:rsidRPr="001B32D9" w:rsidRDefault="007D4AC9" w:rsidP="007D4AC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52C1B0C" w14:textId="10F9670F" w:rsidR="007D4AC9" w:rsidRPr="001B32D9" w:rsidRDefault="007D4AC9" w:rsidP="007D4AC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11:00</w:t>
      </w:r>
      <w:r w:rsidRPr="009044F1">
        <w:rPr>
          <w:rFonts w:ascii="GHEA Grapalat" w:hAnsi="GHEA Grapalat"/>
          <w:i w:val="0"/>
          <w:sz w:val="24"/>
          <w:szCs w:val="24"/>
        </w:rPr>
        <w:t xml:space="preserve"> часов </w:t>
      </w:r>
      <w:r w:rsidR="00247F66">
        <w:rPr>
          <w:rFonts w:ascii="GHEA Grapalat" w:hAnsi="GHEA Grapalat"/>
          <w:i w:val="0"/>
          <w:sz w:val="24"/>
          <w:szCs w:val="24"/>
        </w:rPr>
        <w:t>03.04.2025г</w:t>
      </w:r>
      <w:r w:rsidR="00B352E4"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28165BB9" w14:textId="77777777" w:rsidR="007D4AC9" w:rsidRPr="001B32D9" w:rsidRDefault="007D4AC9" w:rsidP="007D4AC9">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7CC9A32B" w14:textId="77777777" w:rsidR="007D4AC9" w:rsidRPr="003A1EBB" w:rsidRDefault="007D4AC9" w:rsidP="007D4AC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5E859617" w14:textId="77777777" w:rsidR="007D4AC9" w:rsidRPr="003A1EBB" w:rsidRDefault="007D4AC9" w:rsidP="007D4AC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Г. Мурадяну</w:t>
      </w:r>
    </w:p>
    <w:p w14:paraId="45DBD8BB" w14:textId="77777777" w:rsidR="007D4AC9" w:rsidRPr="009044F1" w:rsidRDefault="007D4AC9" w:rsidP="007D4AC9">
      <w:pPr>
        <w:pStyle w:val="BodyTextIndent"/>
        <w:widowControl w:val="0"/>
        <w:spacing w:line="240" w:lineRule="auto"/>
        <w:ind w:left="540" w:firstLine="0"/>
        <w:jc w:val="left"/>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+37411514373</w:t>
      </w:r>
    </w:p>
    <w:p w14:paraId="1E1658C0" w14:textId="77777777" w:rsidR="007D4AC9" w:rsidRPr="009044F1" w:rsidRDefault="007D4AC9" w:rsidP="007D4AC9">
      <w:pPr>
        <w:pStyle w:val="BodyTextIndent"/>
        <w:widowControl w:val="0"/>
        <w:spacing w:line="240" w:lineRule="auto"/>
        <w:ind w:left="540" w:firstLine="0"/>
        <w:jc w:val="left"/>
        <w:rPr>
          <w:rFonts w:ascii="GHEA Grapalat" w:hAnsi="GHEA Grapalat"/>
          <w:i w:val="0"/>
          <w:sz w:val="24"/>
          <w:szCs w:val="24"/>
          <w:u w:val="single"/>
        </w:rPr>
      </w:pPr>
      <w:r w:rsidRPr="009044F1">
        <w:rPr>
          <w:rFonts w:ascii="GHEA Grapalat" w:hAnsi="GHEA Grapalat"/>
          <w:i w:val="0"/>
          <w:sz w:val="24"/>
          <w:szCs w:val="24"/>
        </w:rPr>
        <w:t>Электронная</w:t>
      </w:r>
      <w:r w:rsidRPr="00E12C21">
        <w:rPr>
          <w:rFonts w:ascii="GHEA Grapalat" w:hAnsi="GHEA Grapalat"/>
          <w:i w:val="0"/>
          <w:sz w:val="24"/>
          <w:szCs w:val="24"/>
        </w:rPr>
        <w:t xml:space="preserve"> </w:t>
      </w:r>
      <w:r>
        <w:rPr>
          <w:rFonts w:ascii="GHEA Grapalat" w:hAnsi="GHEA Grapalat"/>
          <w:i w:val="0"/>
          <w:sz w:val="24"/>
          <w:szCs w:val="24"/>
        </w:rPr>
        <w:t xml:space="preserve">почта </w:t>
      </w:r>
      <w:proofErr w:type="spellStart"/>
      <w:r>
        <w:rPr>
          <w:rFonts w:ascii="GHEA Grapalat" w:hAnsi="GHEA Grapalat"/>
          <w:i w:val="0"/>
          <w:sz w:val="24"/>
          <w:szCs w:val="24"/>
          <w:lang w:val="en-US"/>
        </w:rPr>
        <w:t>gor</w:t>
      </w:r>
      <w:proofErr w:type="spellEnd"/>
      <w:r w:rsidRPr="008D77C2">
        <w:rPr>
          <w:rFonts w:ascii="GHEA Grapalat" w:hAnsi="GHEA Grapalat"/>
          <w:i w:val="0"/>
          <w:sz w:val="24"/>
          <w:szCs w:val="24"/>
        </w:rPr>
        <w:t>.</w:t>
      </w:r>
      <w:proofErr w:type="spellStart"/>
      <w:r>
        <w:rPr>
          <w:rFonts w:ascii="GHEA Grapalat" w:hAnsi="GHEA Grapalat"/>
          <w:i w:val="0"/>
          <w:sz w:val="24"/>
          <w:szCs w:val="24"/>
          <w:lang w:val="en-US"/>
        </w:rPr>
        <w:t>muradyan</w:t>
      </w:r>
      <w:proofErr w:type="spellEnd"/>
      <w:r w:rsidRPr="008D77C2">
        <w:rPr>
          <w:rFonts w:ascii="GHEA Grapalat" w:hAnsi="GHEA Grapalat"/>
          <w:i w:val="0"/>
          <w:sz w:val="24"/>
          <w:szCs w:val="24"/>
        </w:rPr>
        <w:t>@</w:t>
      </w:r>
      <w:proofErr w:type="spellStart"/>
      <w:r>
        <w:rPr>
          <w:rFonts w:ascii="GHEA Grapalat" w:hAnsi="GHEA Grapalat"/>
          <w:i w:val="0"/>
          <w:sz w:val="24"/>
          <w:szCs w:val="24"/>
          <w:lang w:val="en-US"/>
        </w:rPr>
        <w:t>yerevan</w:t>
      </w:r>
      <w:proofErr w:type="spellEnd"/>
      <w:r w:rsidRPr="008D77C2">
        <w:rPr>
          <w:rFonts w:ascii="GHEA Grapalat" w:hAnsi="GHEA Grapalat"/>
          <w:i w:val="0"/>
          <w:sz w:val="24"/>
          <w:szCs w:val="24"/>
        </w:rPr>
        <w:t>.</w:t>
      </w:r>
      <w:r>
        <w:rPr>
          <w:rFonts w:ascii="GHEA Grapalat" w:hAnsi="GHEA Grapalat"/>
          <w:i w:val="0"/>
          <w:sz w:val="24"/>
          <w:szCs w:val="24"/>
          <w:lang w:val="en-US"/>
        </w:rPr>
        <w:t>am</w:t>
      </w:r>
    </w:p>
    <w:p w14:paraId="5A5776EB" w14:textId="77777777" w:rsidR="007D4AC9" w:rsidRPr="009044F1" w:rsidRDefault="007D4AC9" w:rsidP="007D4AC9">
      <w:pPr>
        <w:pStyle w:val="BodyTextIndent"/>
        <w:widowControl w:val="0"/>
        <w:spacing w:line="240" w:lineRule="auto"/>
        <w:ind w:left="540" w:firstLine="0"/>
        <w:jc w:val="left"/>
        <w:rPr>
          <w:rFonts w:ascii="GHEA Grapalat" w:hAnsi="GHEA Grapalat"/>
          <w:i w:val="0"/>
          <w:sz w:val="24"/>
          <w:szCs w:val="24"/>
          <w:u w:val="single"/>
        </w:rPr>
      </w:pPr>
      <w:r>
        <w:rPr>
          <w:rFonts w:ascii="GHEA Grapalat" w:hAnsi="GHEA Grapalat"/>
          <w:i w:val="0"/>
          <w:sz w:val="24"/>
          <w:szCs w:val="24"/>
        </w:rPr>
        <w:t>Заказчик м</w:t>
      </w:r>
      <w:r w:rsidRPr="00E12C21">
        <w:rPr>
          <w:rFonts w:ascii="GHEA Grapalat" w:hAnsi="GHEA Grapalat"/>
          <w:i w:val="0"/>
          <w:sz w:val="24"/>
          <w:szCs w:val="24"/>
        </w:rPr>
        <w:t xml:space="preserve">эрия Еревана </w:t>
      </w:r>
    </w:p>
    <w:p w14:paraId="687A05E9" w14:textId="77777777" w:rsidR="00DB62C0" w:rsidRPr="00D5443D" w:rsidRDefault="00DB62C0" w:rsidP="00DB62C0">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2C41B51B" w14:textId="77777777" w:rsidR="00DB62C0" w:rsidRPr="009044F1" w:rsidRDefault="00DB62C0" w:rsidP="00DB62C0">
      <w:pPr>
        <w:pStyle w:val="BodyText"/>
        <w:widowControl w:val="0"/>
        <w:spacing w:after="0"/>
        <w:ind w:right="-7" w:firstLine="567"/>
        <w:jc w:val="center"/>
        <w:rPr>
          <w:rFonts w:ascii="GHEA Grapalat" w:hAnsi="GHEA Grapalat"/>
        </w:rPr>
      </w:pPr>
    </w:p>
    <w:p w14:paraId="6FCD9124" w14:textId="77777777" w:rsidR="00DB62C0" w:rsidRDefault="00DB62C0" w:rsidP="00DB62C0">
      <w:pPr>
        <w:pStyle w:val="BodyText"/>
        <w:widowControl w:val="0"/>
        <w:spacing w:after="0"/>
        <w:ind w:right="-7" w:firstLine="567"/>
        <w:jc w:val="center"/>
        <w:rPr>
          <w:rFonts w:ascii="GHEA Grapalat" w:hAnsi="GHEA Grapalat"/>
        </w:rPr>
      </w:pPr>
    </w:p>
    <w:p w14:paraId="3C460518" w14:textId="77777777" w:rsidR="00AF4244" w:rsidRDefault="00AF4244" w:rsidP="00DB62C0">
      <w:pPr>
        <w:pStyle w:val="BodyText"/>
        <w:widowControl w:val="0"/>
        <w:spacing w:after="0"/>
        <w:ind w:right="-7" w:firstLine="567"/>
        <w:jc w:val="center"/>
        <w:rPr>
          <w:rFonts w:ascii="GHEA Grapalat" w:hAnsi="GHEA Grapalat"/>
        </w:rPr>
      </w:pPr>
    </w:p>
    <w:p w14:paraId="653E3CAA" w14:textId="77777777" w:rsidR="00AF4244" w:rsidRDefault="00AF4244" w:rsidP="00DB62C0">
      <w:pPr>
        <w:pStyle w:val="BodyText"/>
        <w:widowControl w:val="0"/>
        <w:spacing w:after="0"/>
        <w:ind w:right="-7" w:firstLine="567"/>
        <w:jc w:val="center"/>
        <w:rPr>
          <w:rFonts w:ascii="GHEA Grapalat" w:hAnsi="GHEA Grapalat"/>
        </w:rPr>
      </w:pPr>
    </w:p>
    <w:p w14:paraId="1FAA2285" w14:textId="77777777" w:rsidR="00AF4244" w:rsidRDefault="00AF4244" w:rsidP="00DB62C0">
      <w:pPr>
        <w:pStyle w:val="BodyText"/>
        <w:widowControl w:val="0"/>
        <w:spacing w:after="0"/>
        <w:ind w:right="-7" w:firstLine="567"/>
        <w:jc w:val="center"/>
        <w:rPr>
          <w:rFonts w:ascii="GHEA Grapalat" w:hAnsi="GHEA Grapalat"/>
        </w:rPr>
      </w:pPr>
    </w:p>
    <w:p w14:paraId="5CFB1D35" w14:textId="77777777" w:rsidR="00AF4244" w:rsidRDefault="00AF4244" w:rsidP="00DB62C0">
      <w:pPr>
        <w:pStyle w:val="BodyText"/>
        <w:widowControl w:val="0"/>
        <w:spacing w:after="0"/>
        <w:ind w:right="-7" w:firstLine="567"/>
        <w:jc w:val="center"/>
        <w:rPr>
          <w:rFonts w:ascii="GHEA Grapalat" w:hAnsi="GHEA Grapalat"/>
        </w:rPr>
      </w:pPr>
    </w:p>
    <w:p w14:paraId="289C72BE" w14:textId="77777777" w:rsidR="00AF4244" w:rsidRDefault="00AF4244" w:rsidP="00DB62C0">
      <w:pPr>
        <w:pStyle w:val="BodyText"/>
        <w:widowControl w:val="0"/>
        <w:spacing w:after="0"/>
        <w:ind w:right="-7" w:firstLine="567"/>
        <w:jc w:val="center"/>
        <w:rPr>
          <w:rFonts w:ascii="GHEA Grapalat" w:hAnsi="GHEA Grapalat"/>
        </w:rPr>
      </w:pPr>
    </w:p>
    <w:p w14:paraId="14EA9980" w14:textId="77777777" w:rsidR="00AF4244" w:rsidRPr="003A1EBB" w:rsidRDefault="00AF4244" w:rsidP="00DB62C0">
      <w:pPr>
        <w:pStyle w:val="BodyText"/>
        <w:widowControl w:val="0"/>
        <w:spacing w:after="0"/>
        <w:ind w:right="-7" w:firstLine="567"/>
        <w:jc w:val="center"/>
        <w:rPr>
          <w:rFonts w:ascii="GHEA Grapalat" w:hAnsi="GHEA Grapalat"/>
        </w:rPr>
      </w:pPr>
    </w:p>
    <w:p w14:paraId="070F7901" w14:textId="77777777" w:rsidR="00DB62C0" w:rsidRPr="003A1EBB" w:rsidRDefault="00DB62C0" w:rsidP="00DB62C0">
      <w:pPr>
        <w:pStyle w:val="BodyText"/>
        <w:widowControl w:val="0"/>
        <w:spacing w:after="0"/>
        <w:ind w:right="-7" w:firstLine="567"/>
        <w:jc w:val="center"/>
        <w:rPr>
          <w:rFonts w:ascii="GHEA Grapalat" w:hAnsi="GHEA Grapalat"/>
        </w:rPr>
      </w:pPr>
    </w:p>
    <w:p w14:paraId="77A1C2FF" w14:textId="77777777" w:rsidR="00DD40F1" w:rsidRPr="00796213" w:rsidRDefault="00DD40F1" w:rsidP="00DD40F1">
      <w:pPr>
        <w:pStyle w:val="BodyText"/>
        <w:widowControl w:val="0"/>
        <w:spacing w:after="0"/>
        <w:ind w:right="-7" w:firstLine="567"/>
        <w:jc w:val="center"/>
        <w:rPr>
          <w:rFonts w:ascii="GHEA Grapalat" w:hAnsi="GHEA Grapalat"/>
        </w:rPr>
      </w:pPr>
      <w:r w:rsidRPr="00796213">
        <w:rPr>
          <w:rFonts w:ascii="GHEA Grapalat" w:hAnsi="GHEA Grapalat"/>
        </w:rPr>
        <w:t>"мэрия Еревана"</w:t>
      </w:r>
    </w:p>
    <w:p w14:paraId="13C2B437" w14:textId="77777777" w:rsidR="00DD40F1" w:rsidRPr="003A1EBB" w:rsidRDefault="00DD40F1" w:rsidP="00DD40F1">
      <w:pPr>
        <w:pStyle w:val="BodyText"/>
        <w:widowControl w:val="0"/>
        <w:spacing w:after="0"/>
        <w:ind w:right="-7" w:firstLine="567"/>
        <w:jc w:val="center"/>
        <w:rPr>
          <w:rFonts w:ascii="GHEA Grapalat" w:hAnsi="GHEA Grapalat"/>
        </w:rPr>
      </w:pPr>
    </w:p>
    <w:p w14:paraId="2F8853F5" w14:textId="77777777" w:rsidR="00DD40F1" w:rsidRPr="003A1EBB" w:rsidRDefault="00DD40F1" w:rsidP="00DD40F1">
      <w:pPr>
        <w:pStyle w:val="BodyText"/>
        <w:widowControl w:val="0"/>
        <w:spacing w:after="0"/>
        <w:ind w:right="-7" w:firstLine="567"/>
        <w:jc w:val="center"/>
        <w:rPr>
          <w:rFonts w:ascii="GHEA Grapalat" w:hAnsi="GHEA Grapalat"/>
        </w:rPr>
      </w:pPr>
    </w:p>
    <w:p w14:paraId="1C09BDC4" w14:textId="77777777" w:rsidR="00DD40F1" w:rsidRPr="003A1EBB" w:rsidRDefault="00DD40F1" w:rsidP="00DD40F1">
      <w:pPr>
        <w:pStyle w:val="BodyText"/>
        <w:widowControl w:val="0"/>
        <w:spacing w:after="0"/>
        <w:ind w:right="-7" w:firstLine="567"/>
        <w:jc w:val="center"/>
        <w:rPr>
          <w:rFonts w:ascii="GHEA Grapalat" w:hAnsi="GHEA Grapalat"/>
        </w:rPr>
      </w:pPr>
    </w:p>
    <w:p w14:paraId="3CC1C0ED" w14:textId="77777777" w:rsidR="00DD40F1" w:rsidRPr="009044F1" w:rsidRDefault="00DD40F1" w:rsidP="00DD40F1">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0130AD4" w14:textId="77777777" w:rsidR="00DD40F1" w:rsidRPr="00EA4B4B" w:rsidRDefault="00DD40F1" w:rsidP="00DD40F1">
      <w:pPr>
        <w:pStyle w:val="BodyText"/>
        <w:widowControl w:val="0"/>
        <w:spacing w:after="0"/>
        <w:ind w:right="-7" w:firstLine="567"/>
        <w:jc w:val="center"/>
        <w:rPr>
          <w:rFonts w:ascii="GHEA Grapalat" w:hAnsi="GHEA Grapalat"/>
          <w:b/>
          <w:bCs/>
        </w:rPr>
      </w:pPr>
    </w:p>
    <w:p w14:paraId="259352D7" w14:textId="77777777" w:rsidR="00DD40F1" w:rsidRPr="00EA4B4B" w:rsidRDefault="00DD40F1" w:rsidP="00DD40F1">
      <w:pPr>
        <w:pStyle w:val="BodyText"/>
        <w:widowControl w:val="0"/>
        <w:spacing w:after="0"/>
        <w:ind w:right="-7" w:firstLine="567"/>
        <w:jc w:val="center"/>
        <w:rPr>
          <w:rFonts w:ascii="GHEA Grapalat" w:hAnsi="GHEA Grapalat"/>
          <w:b/>
          <w:bCs/>
        </w:rPr>
      </w:pPr>
    </w:p>
    <w:p w14:paraId="1FDDC445" w14:textId="37597827" w:rsidR="00AF4244" w:rsidRPr="00EA4B4B" w:rsidRDefault="00EA4B4B" w:rsidP="00AF4244">
      <w:pPr>
        <w:pStyle w:val="BodyTextIndent2"/>
        <w:spacing w:line="240" w:lineRule="auto"/>
        <w:ind w:firstLine="567"/>
        <w:jc w:val="center"/>
        <w:rPr>
          <w:rFonts w:ascii="GHEA Grapalat" w:hAnsi="GHEA Grapalat"/>
          <w:b/>
          <w:bCs/>
          <w:sz w:val="24"/>
          <w:szCs w:val="24"/>
        </w:rPr>
      </w:pPr>
      <w:r w:rsidRPr="00EA4B4B">
        <w:rPr>
          <w:rFonts w:ascii="GHEA Grapalat" w:hAnsi="GHEA Grapalat"/>
          <w:b/>
          <w:bCs/>
          <w:sz w:val="24"/>
          <w:szCs w:val="24"/>
        </w:rPr>
        <w:t xml:space="preserve">НА ЗАПРОС КОТИРОВОК, ОБЪЯВЛЕННЫЙ С ЦЕЛЬЮ </w:t>
      </w:r>
      <w:r w:rsidR="00570A55" w:rsidRPr="007A364F">
        <w:rPr>
          <w:rFonts w:ascii="GHEA Grapalat" w:hAnsi="GHEA Grapalat"/>
          <w:sz w:val="24"/>
          <w:szCs w:val="24"/>
        </w:rPr>
        <w:t>приобретени</w:t>
      </w:r>
      <w:r w:rsidR="00570A55">
        <w:rPr>
          <w:rFonts w:ascii="GHEA Grapalat" w:hAnsi="GHEA Grapalat"/>
          <w:sz w:val="24"/>
          <w:szCs w:val="24"/>
        </w:rPr>
        <w:t>я</w:t>
      </w:r>
      <w:r w:rsidR="00570A55" w:rsidRPr="006C672C">
        <w:rPr>
          <w:rFonts w:ascii="GHEA Grapalat" w:hAnsi="GHEA Grapalat"/>
          <w:sz w:val="24"/>
          <w:szCs w:val="24"/>
        </w:rPr>
        <w:t xml:space="preserve"> </w:t>
      </w:r>
      <w:r w:rsidR="00570A55">
        <w:rPr>
          <w:rFonts w:ascii="GHEA Grapalat" w:hAnsi="GHEA Grapalat"/>
          <w:sz w:val="24"/>
          <w:szCs w:val="24"/>
        </w:rPr>
        <w:t xml:space="preserve">услуг по </w:t>
      </w:r>
      <w:r w:rsidR="00570A55" w:rsidRPr="00570A55">
        <w:rPr>
          <w:rFonts w:ascii="GHEA Grapalat" w:hAnsi="GHEA Grapalat"/>
          <w:sz w:val="24"/>
          <w:szCs w:val="24"/>
        </w:rPr>
        <w:t>по охране исторических зданий /мыть</w:t>
      </w:r>
      <w:r w:rsidR="00570A55">
        <w:rPr>
          <w:rFonts w:ascii="GHEA Grapalat" w:hAnsi="GHEA Grapalat"/>
          <w:sz w:val="24"/>
          <w:szCs w:val="24"/>
          <w:lang w:val="en-US"/>
        </w:rPr>
        <w:t>e</w:t>
      </w:r>
      <w:r w:rsidR="00570A55" w:rsidRPr="00570A55">
        <w:rPr>
          <w:rFonts w:ascii="GHEA Grapalat" w:hAnsi="GHEA Grapalat"/>
          <w:sz w:val="24"/>
          <w:szCs w:val="24"/>
        </w:rPr>
        <w:t xml:space="preserve"> памятников на территории административного района Кентрон города Ереван/ </w:t>
      </w:r>
      <w:r w:rsidR="003D40C8" w:rsidRPr="003D40C8">
        <w:rPr>
          <w:rFonts w:ascii="GHEA Grapalat" w:hAnsi="GHEA Grapalat"/>
          <w:b/>
          <w:bCs/>
          <w:sz w:val="24"/>
          <w:szCs w:val="24"/>
        </w:rPr>
        <w:t xml:space="preserve"> ГОРОДА ЕРЕВАН</w:t>
      </w:r>
    </w:p>
    <w:p w14:paraId="19BF4D75" w14:textId="20190F69" w:rsidR="00DD40F1" w:rsidRPr="00EA4B4B" w:rsidRDefault="00AF4244" w:rsidP="00AF4244">
      <w:pPr>
        <w:pStyle w:val="BodyText"/>
        <w:widowControl w:val="0"/>
        <w:spacing w:after="0"/>
        <w:ind w:right="-7" w:firstLine="567"/>
        <w:jc w:val="center"/>
        <w:rPr>
          <w:rFonts w:ascii="GHEA Grapalat" w:hAnsi="GHEA Grapalat"/>
          <w:b/>
          <w:bCs/>
        </w:rPr>
      </w:pPr>
      <w:r w:rsidRPr="00EA4B4B">
        <w:rPr>
          <w:rFonts w:ascii="GHEA Grapalat" w:hAnsi="GHEA Grapalat"/>
          <w:b/>
          <w:bCs/>
        </w:rPr>
        <w:t xml:space="preserve"> </w:t>
      </w:r>
    </w:p>
    <w:p w14:paraId="5B0B326E" w14:textId="77777777" w:rsidR="00DD40F1" w:rsidRPr="009044F1" w:rsidRDefault="00DD40F1" w:rsidP="00DD40F1">
      <w:pPr>
        <w:pStyle w:val="BodyText"/>
        <w:widowControl w:val="0"/>
        <w:spacing w:after="0"/>
        <w:ind w:right="-7"/>
        <w:jc w:val="center"/>
        <w:rPr>
          <w:rFonts w:ascii="GHEA Grapalat" w:hAnsi="GHEA Grapalat"/>
        </w:rPr>
      </w:pPr>
      <w:r w:rsidRPr="009044F1">
        <w:rPr>
          <w:rFonts w:ascii="GHEA Grapalat" w:hAnsi="GHEA Grapalat"/>
        </w:rPr>
        <w:t xml:space="preserve"> </w:t>
      </w:r>
    </w:p>
    <w:p w14:paraId="579A9740" w14:textId="77777777" w:rsidR="00DB62C0" w:rsidRPr="009044F1" w:rsidRDefault="00DB62C0" w:rsidP="00DB62C0">
      <w:pPr>
        <w:pStyle w:val="BodyText"/>
        <w:widowControl w:val="0"/>
        <w:spacing w:after="0"/>
        <w:ind w:right="-7" w:firstLine="567"/>
        <w:jc w:val="center"/>
        <w:rPr>
          <w:rFonts w:ascii="GHEA Grapalat" w:hAnsi="GHEA Grapalat"/>
        </w:rPr>
      </w:pPr>
    </w:p>
    <w:p w14:paraId="60A964AA" w14:textId="77777777" w:rsidR="00DB62C0" w:rsidRPr="009044F1" w:rsidRDefault="00DB62C0" w:rsidP="00DB62C0">
      <w:pPr>
        <w:pStyle w:val="BodyText"/>
        <w:widowControl w:val="0"/>
        <w:spacing w:after="0"/>
        <w:ind w:right="-7" w:firstLine="567"/>
        <w:jc w:val="center"/>
        <w:rPr>
          <w:rFonts w:ascii="GHEA Grapalat" w:hAnsi="GHEA Grapalat"/>
        </w:rPr>
      </w:pPr>
    </w:p>
    <w:p w14:paraId="5D87B59B" w14:textId="77777777" w:rsidR="00DB62C0" w:rsidRDefault="00DB62C0" w:rsidP="00DB62C0">
      <w:pPr>
        <w:rPr>
          <w:rFonts w:ascii="GHEA Grapalat" w:hAnsi="GHEA Grapalat"/>
        </w:rPr>
      </w:pPr>
      <w:r>
        <w:rPr>
          <w:rFonts w:ascii="GHEA Grapalat" w:hAnsi="GHEA Grapalat"/>
        </w:rPr>
        <w:br w:type="page"/>
      </w:r>
    </w:p>
    <w:p w14:paraId="3A4EF212" w14:textId="77777777" w:rsidR="00DB62C0" w:rsidRPr="009044F1" w:rsidRDefault="00DB62C0" w:rsidP="00DB62C0">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1A97290" w14:textId="77777777" w:rsidR="00DB62C0" w:rsidRPr="005F25EF" w:rsidRDefault="00DB62C0" w:rsidP="00DB62C0">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C9C9F81" w14:textId="77777777" w:rsidR="00DB62C0" w:rsidRPr="00F40235" w:rsidRDefault="00DB62C0" w:rsidP="00DB62C0">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FA0039C" w14:textId="77777777" w:rsidR="00DB62C0" w:rsidRPr="00D3436F" w:rsidRDefault="00DB62C0" w:rsidP="00DB62C0">
      <w:pPr>
        <w:widowControl w:val="0"/>
        <w:ind w:firstLine="567"/>
        <w:jc w:val="both"/>
        <w:rPr>
          <w:rFonts w:ascii="GHEA Grapalat" w:hAnsi="GHEA Grapalat"/>
          <w:i/>
          <w:lang w:val="hy-AM"/>
        </w:rPr>
      </w:pPr>
    </w:p>
    <w:p w14:paraId="38B7649E" w14:textId="77777777" w:rsidR="00DB62C0" w:rsidRPr="009044F1" w:rsidRDefault="00DB62C0" w:rsidP="00DB62C0">
      <w:pPr>
        <w:widowControl w:val="0"/>
        <w:ind w:firstLine="567"/>
        <w:jc w:val="both"/>
        <w:rPr>
          <w:rFonts w:ascii="GHEA Grapalat" w:hAnsi="GHEA Grapalat"/>
          <w:i/>
        </w:rPr>
      </w:pPr>
      <w:r w:rsidRPr="009044F1">
        <w:rPr>
          <w:rFonts w:ascii="GHEA Grapalat" w:hAnsi="GHEA Grapalat"/>
          <w:i/>
        </w:rPr>
        <w:t>Одновременно:</w:t>
      </w:r>
    </w:p>
    <w:p w14:paraId="6E9BDF6E" w14:textId="77777777" w:rsidR="00DB62C0" w:rsidRPr="00506832" w:rsidRDefault="00DB62C0" w:rsidP="00DB62C0">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rPr>
          <w:rStyle w:val="Hyperlink"/>
          <w:rFonts w:ascii="GHEA Grapalat" w:hAnsi="GHEA Grapalat"/>
          <w:i/>
        </w:rPr>
        <w:fldChar w:fldCharType="end"/>
      </w:r>
      <w:r w:rsidRPr="00192A1C">
        <w:rPr>
          <w:rFonts w:ascii="GHEA Grapalat" w:hAnsi="GHEA Grapalat"/>
          <w:i/>
        </w:rPr>
        <w:t>.</w:t>
      </w:r>
    </w:p>
    <w:p w14:paraId="6CD77D96" w14:textId="77777777" w:rsidR="00DB62C0" w:rsidRDefault="00DB62C0" w:rsidP="00DB62C0">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7" w:history="1">
        <w:r w:rsidRPr="00506832">
          <w:rPr>
            <w:rStyle w:val="Hyperlink"/>
            <w:rFonts w:ascii="Sylfaen" w:hAnsi="Sylfaen"/>
            <w:lang w:val="hy-AM"/>
          </w:rPr>
          <w:t>http://gnumner.am/hy/page/ughecuycner_dzernarkner</w:t>
        </w:r>
      </w:hyperlink>
    </w:p>
    <w:p w14:paraId="21F9E2CC" w14:textId="77777777" w:rsidR="00DB62C0" w:rsidRDefault="00DB62C0" w:rsidP="00DB62C0">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A7E76F7" w14:textId="77777777" w:rsidR="00DB62C0" w:rsidRPr="007B5333" w:rsidRDefault="00DB62C0" w:rsidP="00DB62C0">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0A6A6D1" w14:textId="77777777" w:rsidR="00DB62C0" w:rsidRPr="009044F1" w:rsidRDefault="00DB62C0" w:rsidP="00DB62C0">
      <w:pPr>
        <w:widowControl w:val="0"/>
        <w:ind w:firstLine="567"/>
        <w:jc w:val="both"/>
        <w:rPr>
          <w:rFonts w:ascii="GHEA Grapalat" w:hAnsi="GHEA Grapalat"/>
          <w:i/>
        </w:rPr>
      </w:pPr>
    </w:p>
    <w:p w14:paraId="045A658A" w14:textId="77777777" w:rsidR="00DB62C0" w:rsidRPr="009044F1" w:rsidRDefault="00DB62C0" w:rsidP="00DB62C0">
      <w:pPr>
        <w:widowControl w:val="0"/>
        <w:ind w:firstLine="567"/>
        <w:jc w:val="center"/>
        <w:rPr>
          <w:rFonts w:ascii="GHEA Grapalat" w:hAnsi="GHEA Grapalat" w:cs="Sylfaen"/>
          <w:b/>
        </w:rPr>
      </w:pPr>
      <w:r w:rsidRPr="009044F1">
        <w:rPr>
          <w:rFonts w:ascii="GHEA Grapalat" w:hAnsi="GHEA Grapalat"/>
        </w:rPr>
        <w:br w:type="page"/>
      </w:r>
    </w:p>
    <w:p w14:paraId="1AF608CC" w14:textId="77777777" w:rsidR="00DB62C0" w:rsidRPr="009044F1" w:rsidRDefault="00DB62C0" w:rsidP="00DB62C0">
      <w:pPr>
        <w:widowControl w:val="0"/>
        <w:jc w:val="center"/>
        <w:rPr>
          <w:rFonts w:ascii="GHEA Grapalat" w:hAnsi="GHEA Grapalat"/>
          <w:b/>
        </w:rPr>
      </w:pPr>
      <w:r w:rsidRPr="009044F1">
        <w:rPr>
          <w:rFonts w:ascii="GHEA Grapalat" w:hAnsi="GHEA Grapalat"/>
          <w:b/>
        </w:rPr>
        <w:lastRenderedPageBreak/>
        <w:t>СОДЕРЖАНИЕ</w:t>
      </w:r>
    </w:p>
    <w:p w14:paraId="6BBC2D48" w14:textId="77777777" w:rsidR="00DB62C0" w:rsidRPr="009044F1" w:rsidRDefault="00DB62C0" w:rsidP="00DB62C0">
      <w:pPr>
        <w:widowControl w:val="0"/>
        <w:ind w:firstLine="567"/>
        <w:jc w:val="center"/>
        <w:rPr>
          <w:rFonts w:ascii="GHEA Grapalat" w:hAnsi="GHEA Grapalat"/>
          <w:i/>
        </w:rPr>
      </w:pPr>
    </w:p>
    <w:p w14:paraId="2D2225AF" w14:textId="65118BFA" w:rsidR="00502887" w:rsidRPr="003D40C8" w:rsidRDefault="00570A55" w:rsidP="003D40C8">
      <w:pPr>
        <w:pStyle w:val="BodyTextIndent2"/>
        <w:spacing w:line="240" w:lineRule="auto"/>
        <w:ind w:firstLine="567"/>
        <w:jc w:val="center"/>
        <w:rPr>
          <w:rFonts w:ascii="GHEA Grapalat" w:hAnsi="GHEA Grapalat"/>
          <w:b/>
          <w:bCs/>
          <w:sz w:val="24"/>
          <w:szCs w:val="24"/>
        </w:rPr>
      </w:pPr>
      <w:r w:rsidRPr="007A364F">
        <w:rPr>
          <w:rFonts w:ascii="GHEA Grapalat" w:hAnsi="GHEA Grapalat"/>
          <w:sz w:val="24"/>
          <w:szCs w:val="24"/>
        </w:rPr>
        <w:t>приобретени</w:t>
      </w:r>
      <w:r>
        <w:rPr>
          <w:rFonts w:ascii="GHEA Grapalat" w:hAnsi="GHEA Grapalat"/>
          <w:sz w:val="24"/>
          <w:szCs w:val="24"/>
        </w:rPr>
        <w:t>е</w:t>
      </w:r>
      <w:r w:rsidRPr="006C672C">
        <w:rPr>
          <w:rFonts w:ascii="GHEA Grapalat" w:hAnsi="GHEA Grapalat"/>
          <w:sz w:val="24"/>
          <w:szCs w:val="24"/>
        </w:rPr>
        <w:t xml:space="preserve"> </w:t>
      </w:r>
      <w:r>
        <w:rPr>
          <w:rFonts w:ascii="GHEA Grapalat" w:hAnsi="GHEA Grapalat"/>
          <w:sz w:val="24"/>
          <w:szCs w:val="24"/>
        </w:rPr>
        <w:t xml:space="preserve">услуг по </w:t>
      </w:r>
      <w:r w:rsidRPr="00570A55">
        <w:rPr>
          <w:rFonts w:ascii="GHEA Grapalat" w:hAnsi="GHEA Grapalat"/>
          <w:sz w:val="24"/>
          <w:szCs w:val="24"/>
        </w:rPr>
        <w:t>по охране исторических зданий /мыть</w:t>
      </w:r>
      <w:r>
        <w:rPr>
          <w:rFonts w:ascii="GHEA Grapalat" w:hAnsi="GHEA Grapalat"/>
          <w:sz w:val="24"/>
          <w:szCs w:val="24"/>
          <w:lang w:val="en-US"/>
        </w:rPr>
        <w:t>e</w:t>
      </w:r>
      <w:r w:rsidRPr="00570A55">
        <w:rPr>
          <w:rFonts w:ascii="GHEA Grapalat" w:hAnsi="GHEA Grapalat"/>
          <w:sz w:val="24"/>
          <w:szCs w:val="24"/>
        </w:rPr>
        <w:t xml:space="preserve"> памятников на территории административного района Кентрон города Ереван/ </w:t>
      </w:r>
      <w:r w:rsidR="00E15F49" w:rsidRPr="003D40C8">
        <w:rPr>
          <w:rFonts w:ascii="GHEA Grapalat" w:hAnsi="GHEA Grapalat"/>
          <w:b/>
          <w:bCs/>
          <w:sz w:val="24"/>
          <w:szCs w:val="24"/>
        </w:rPr>
        <w:t>ГОРОДА ЕРЕВАН</w:t>
      </w:r>
      <w:r w:rsidR="003D40C8" w:rsidRPr="003D40C8">
        <w:rPr>
          <w:rFonts w:ascii="GHEA Grapalat" w:hAnsi="GHEA Grapalat"/>
          <w:b/>
          <w:bCs/>
          <w:sz w:val="24"/>
          <w:szCs w:val="24"/>
        </w:rPr>
        <w:t xml:space="preserve"> </w:t>
      </w:r>
      <w:r w:rsidR="005B53FF" w:rsidRPr="003D40C8">
        <w:rPr>
          <w:rFonts w:ascii="GHEA Grapalat" w:hAnsi="GHEA Grapalat"/>
          <w:b/>
          <w:bCs/>
          <w:sz w:val="24"/>
          <w:szCs w:val="24"/>
        </w:rPr>
        <w:t>ДЛЯ НУЖД МЭРИИ ЕРЕВАНА</w:t>
      </w:r>
    </w:p>
    <w:p w14:paraId="120C6E3D" w14:textId="77777777" w:rsidR="00502887" w:rsidRDefault="00502887" w:rsidP="00DB62C0">
      <w:pPr>
        <w:widowControl w:val="0"/>
        <w:jc w:val="center"/>
        <w:rPr>
          <w:rFonts w:ascii="GHEA Grapalat" w:hAnsi="GHEA Grapalat"/>
          <w:b/>
        </w:rPr>
      </w:pPr>
    </w:p>
    <w:p w14:paraId="01EDCE77" w14:textId="77777777" w:rsidR="00DB62C0" w:rsidRPr="009044F1" w:rsidRDefault="00DB62C0" w:rsidP="00DB62C0">
      <w:pPr>
        <w:widowControl w:val="0"/>
        <w:jc w:val="center"/>
        <w:rPr>
          <w:rFonts w:ascii="GHEA Grapalat" w:hAnsi="GHEA Grapalat"/>
          <w:i/>
        </w:rPr>
      </w:pPr>
      <w:r w:rsidRPr="009044F1">
        <w:rPr>
          <w:rFonts w:ascii="GHEA Grapalat" w:hAnsi="GHEA Grapalat"/>
          <w:b/>
        </w:rPr>
        <w:t xml:space="preserve">ПРИГЛАШЕНИЯ НА </w:t>
      </w:r>
      <w:r w:rsidR="00C030C6">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1B165677" w14:textId="77777777" w:rsidR="00DB62C0" w:rsidRPr="009044F1" w:rsidRDefault="00DB62C0" w:rsidP="00DB62C0">
      <w:pPr>
        <w:widowControl w:val="0"/>
        <w:jc w:val="center"/>
        <w:rPr>
          <w:rFonts w:ascii="GHEA Grapalat" w:hAnsi="GHEA Grapalat" w:cs="Sylfaen"/>
          <w:b/>
        </w:rPr>
      </w:pPr>
    </w:p>
    <w:p w14:paraId="42FFE5A7" w14:textId="77777777" w:rsidR="00DB62C0" w:rsidRPr="008842CE" w:rsidRDefault="00DB62C0" w:rsidP="00DB62C0">
      <w:pPr>
        <w:widowControl w:val="0"/>
        <w:jc w:val="center"/>
        <w:rPr>
          <w:rFonts w:ascii="GHEA Grapalat" w:hAnsi="GHEA Grapalat"/>
          <w:b/>
        </w:rPr>
      </w:pPr>
      <w:r w:rsidRPr="009044F1">
        <w:rPr>
          <w:rFonts w:ascii="GHEA Grapalat" w:hAnsi="GHEA Grapalat"/>
          <w:b/>
        </w:rPr>
        <w:t>ЧАСТЬ I.</w:t>
      </w:r>
    </w:p>
    <w:p w14:paraId="6E1A2104" w14:textId="77777777" w:rsidR="00DB62C0" w:rsidRPr="008842CE" w:rsidRDefault="00DB62C0" w:rsidP="00DB62C0">
      <w:pPr>
        <w:widowControl w:val="0"/>
        <w:jc w:val="center"/>
        <w:rPr>
          <w:rFonts w:ascii="GHEA Grapalat" w:hAnsi="GHEA Grapalat"/>
        </w:rPr>
      </w:pPr>
    </w:p>
    <w:p w14:paraId="7B717F20" w14:textId="77777777" w:rsidR="00DB62C0" w:rsidRPr="009044F1"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4C26E563" w14:textId="77777777" w:rsidR="00DB62C0" w:rsidRPr="009044F1"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B3ADD10" w14:textId="77777777" w:rsidR="00DB62C0" w:rsidRPr="00543BAE"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C3F56F9" w14:textId="77777777" w:rsidR="00DB62C0" w:rsidRPr="009044F1" w:rsidRDefault="00DB62C0" w:rsidP="00DB62C0">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4F87615" w14:textId="77777777" w:rsidR="00DB62C0" w:rsidRPr="009044F1" w:rsidRDefault="00DB62C0" w:rsidP="00DB62C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AD6E58F" w14:textId="77777777" w:rsidR="00DB62C0" w:rsidRPr="009044F1"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131884D" w14:textId="77777777" w:rsidR="00DB62C0" w:rsidRPr="008842CE" w:rsidRDefault="00DB62C0" w:rsidP="00DB62C0">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446B448" w14:textId="77777777" w:rsidR="00DB62C0" w:rsidRPr="003A1EBB"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77F24D9" w14:textId="77777777" w:rsidR="00DB62C0" w:rsidRPr="009044F1"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3B54CFC" w14:textId="77777777" w:rsidR="00DB62C0" w:rsidRPr="003A1EBB"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D572335" w14:textId="77777777" w:rsidR="00DB62C0" w:rsidRPr="00543BAE"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2EE82EB" w14:textId="77777777" w:rsidR="00DB62C0" w:rsidRDefault="00DB62C0" w:rsidP="00DB62C0">
      <w:pPr>
        <w:widowControl w:val="0"/>
        <w:jc w:val="center"/>
        <w:rPr>
          <w:rFonts w:ascii="GHEA Grapalat" w:hAnsi="GHEA Grapalat"/>
          <w:b/>
        </w:rPr>
      </w:pPr>
    </w:p>
    <w:p w14:paraId="332142F8" w14:textId="77777777" w:rsidR="00DB62C0" w:rsidRDefault="00DB62C0" w:rsidP="00DB62C0">
      <w:pPr>
        <w:widowControl w:val="0"/>
        <w:jc w:val="center"/>
        <w:rPr>
          <w:rFonts w:ascii="GHEA Grapalat" w:hAnsi="GHEA Grapalat"/>
          <w:b/>
        </w:rPr>
      </w:pPr>
    </w:p>
    <w:p w14:paraId="1E12F684" w14:textId="77777777" w:rsidR="00DB62C0" w:rsidRPr="00374F4A" w:rsidRDefault="00DB62C0" w:rsidP="00DB62C0">
      <w:pPr>
        <w:widowControl w:val="0"/>
        <w:jc w:val="center"/>
        <w:rPr>
          <w:rFonts w:ascii="GHEA Grapalat" w:hAnsi="GHEA Grapalat"/>
          <w:b/>
        </w:rPr>
      </w:pPr>
      <w:r>
        <w:rPr>
          <w:rFonts w:ascii="GHEA Grapalat" w:hAnsi="GHEA Grapalat"/>
          <w:b/>
        </w:rPr>
        <w:t xml:space="preserve">ЧАСТЬ II. </w:t>
      </w:r>
    </w:p>
    <w:p w14:paraId="5887F84C" w14:textId="77777777" w:rsidR="00DB62C0" w:rsidRPr="00374F4A" w:rsidRDefault="00DB62C0" w:rsidP="00DB62C0">
      <w:pPr>
        <w:widowControl w:val="0"/>
        <w:jc w:val="center"/>
        <w:rPr>
          <w:rFonts w:ascii="GHEA Grapalat" w:hAnsi="GHEA Grapalat"/>
          <w:b/>
        </w:rPr>
      </w:pPr>
    </w:p>
    <w:p w14:paraId="734D6D59" w14:textId="77777777" w:rsidR="00DB62C0" w:rsidRDefault="00DB62C0" w:rsidP="00DB62C0">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C030C6">
        <w:rPr>
          <w:rFonts w:ascii="GHEA Grapalat" w:hAnsi="GHEA Grapalat"/>
          <w:b/>
        </w:rPr>
        <w:t>ЗАПРОС КОТИРОВОК</w:t>
      </w:r>
    </w:p>
    <w:p w14:paraId="7C68E531" w14:textId="77777777" w:rsidR="00DB62C0" w:rsidRPr="008842CE" w:rsidRDefault="00DB62C0" w:rsidP="00DB62C0">
      <w:pPr>
        <w:widowControl w:val="0"/>
        <w:jc w:val="center"/>
        <w:rPr>
          <w:rFonts w:ascii="GHEA Grapalat" w:hAnsi="GHEA Grapalat"/>
          <w:b/>
        </w:rPr>
      </w:pPr>
    </w:p>
    <w:p w14:paraId="5F2D7E5D" w14:textId="77777777" w:rsidR="00DB62C0" w:rsidRPr="003A1EBB"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6F558F79" w14:textId="77777777" w:rsidR="00DB62C0" w:rsidRPr="003A1EBB" w:rsidRDefault="00DB62C0" w:rsidP="00DB62C0">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06DFF0E" w14:textId="77777777" w:rsidR="00DB62C0" w:rsidRPr="00625529" w:rsidRDefault="00DB62C0" w:rsidP="00DB62C0">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56DE9DB7" w14:textId="77777777" w:rsidR="00DB62C0" w:rsidRDefault="00DB62C0" w:rsidP="00DB62C0">
      <w:pPr>
        <w:rPr>
          <w:rFonts w:ascii="GHEA Grapalat" w:hAnsi="GHEA Grapalat"/>
          <w:spacing w:val="-6"/>
        </w:rPr>
      </w:pPr>
      <w:r>
        <w:rPr>
          <w:rFonts w:ascii="GHEA Grapalat" w:hAnsi="GHEA Grapalat"/>
          <w:spacing w:val="-6"/>
        </w:rPr>
        <w:br w:type="page"/>
      </w:r>
    </w:p>
    <w:p w14:paraId="35556952" w14:textId="1319BF35" w:rsidR="00DB62C0" w:rsidRPr="006D2DF7" w:rsidRDefault="00DB62C0" w:rsidP="00DB62C0">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6369EE">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502887">
        <w:rPr>
          <w:rFonts w:ascii="GHEA Grapalat" w:hAnsi="GHEA Grapalat"/>
          <w:spacing w:val="-6"/>
        </w:rPr>
        <w:t>EQ-GHTsDzB-</w:t>
      </w:r>
      <w:r w:rsidR="00570A55">
        <w:rPr>
          <w:rFonts w:ascii="GHEA Grapalat" w:hAnsi="GHEA Grapalat"/>
          <w:spacing w:val="-6"/>
        </w:rPr>
        <w:t>25/83</w:t>
      </w:r>
      <w:r>
        <w:rPr>
          <w:rFonts w:ascii="GHEA Grapalat" w:hAnsi="GHEA Grapalat"/>
          <w:spacing w:val="-6"/>
        </w:rPr>
        <w:t xml:space="preserve"> </w:t>
      </w:r>
      <w:r w:rsidRPr="006D2DF7">
        <w:rPr>
          <w:rFonts w:ascii="GHEA Grapalat" w:hAnsi="GHEA Grapalat"/>
          <w:spacing w:val="-6"/>
        </w:rPr>
        <w:t>(далее — процедура).</w:t>
      </w:r>
    </w:p>
    <w:p w14:paraId="28B64196" w14:textId="77777777" w:rsidR="00DB62C0" w:rsidRPr="000B2CFA" w:rsidRDefault="00DB62C0" w:rsidP="00DB62C0">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2FEE650" w14:textId="77777777" w:rsidR="00DB62C0" w:rsidRPr="009044F1" w:rsidRDefault="00DB62C0" w:rsidP="00DB62C0">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7D68E90" w14:textId="77777777" w:rsidR="00DB62C0" w:rsidRPr="009044F1" w:rsidRDefault="00DB62C0" w:rsidP="00DB62C0">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27FBC3" w14:textId="77777777" w:rsidR="00DB62C0" w:rsidRPr="009044F1" w:rsidRDefault="00DB62C0" w:rsidP="00DB62C0">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F22C53" w14:textId="77777777" w:rsidR="00DB62C0" w:rsidRPr="009044F1" w:rsidRDefault="00DB62C0" w:rsidP="00DB62C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0110F2">
        <w:rPr>
          <w:rFonts w:ascii="GHEA Grapalat" w:hAnsi="GHEA Grapalat"/>
          <w:sz w:val="24"/>
          <w:szCs w:val="24"/>
          <w:lang w:val="en-US"/>
        </w:rPr>
        <w:t>gor</w:t>
      </w:r>
      <w:proofErr w:type="spellEnd"/>
      <w:r w:rsidR="000110F2" w:rsidRPr="000110F2">
        <w:rPr>
          <w:rFonts w:ascii="GHEA Grapalat" w:hAnsi="GHEA Grapalat"/>
          <w:sz w:val="24"/>
          <w:szCs w:val="24"/>
        </w:rPr>
        <w:t>.</w:t>
      </w:r>
      <w:proofErr w:type="spellStart"/>
      <w:r w:rsidR="000110F2">
        <w:rPr>
          <w:rFonts w:ascii="GHEA Grapalat" w:hAnsi="GHEA Grapalat"/>
          <w:sz w:val="24"/>
          <w:szCs w:val="24"/>
          <w:lang w:val="en-US"/>
        </w:rPr>
        <w:t>muradyan</w:t>
      </w:r>
      <w:proofErr w:type="spellEnd"/>
      <w:r w:rsidR="000110F2" w:rsidRPr="000110F2">
        <w:rPr>
          <w:rFonts w:ascii="GHEA Grapalat" w:hAnsi="GHEA Grapalat"/>
          <w:sz w:val="24"/>
          <w:szCs w:val="24"/>
        </w:rPr>
        <w:t>@</w:t>
      </w:r>
      <w:proofErr w:type="spellStart"/>
      <w:r w:rsidR="000110F2">
        <w:rPr>
          <w:rFonts w:ascii="GHEA Grapalat" w:hAnsi="GHEA Grapalat"/>
          <w:sz w:val="24"/>
          <w:szCs w:val="24"/>
          <w:lang w:val="en-US"/>
        </w:rPr>
        <w:t>yerevan</w:t>
      </w:r>
      <w:proofErr w:type="spellEnd"/>
      <w:r w:rsidR="000110F2" w:rsidRPr="000110F2">
        <w:rPr>
          <w:rFonts w:ascii="GHEA Grapalat" w:hAnsi="GHEA Grapalat"/>
          <w:sz w:val="24"/>
          <w:szCs w:val="24"/>
        </w:rPr>
        <w:t>.</w:t>
      </w:r>
      <w:r w:rsidR="000110F2">
        <w:rPr>
          <w:rFonts w:ascii="GHEA Grapalat" w:hAnsi="GHEA Grapalat"/>
          <w:sz w:val="24"/>
          <w:szCs w:val="24"/>
          <w:lang w:val="en-US"/>
        </w:rPr>
        <w:t>am</w:t>
      </w:r>
      <w:r w:rsidRPr="009044F1">
        <w:rPr>
          <w:rFonts w:ascii="GHEA Grapalat" w:hAnsi="GHEA Grapalat"/>
          <w:sz w:val="24"/>
          <w:szCs w:val="24"/>
        </w:rPr>
        <w:t>".</w:t>
      </w:r>
    </w:p>
    <w:p w14:paraId="029B46BF" w14:textId="77777777" w:rsidR="00DB62C0" w:rsidRPr="009044F1" w:rsidRDefault="00DB62C0" w:rsidP="00DB62C0">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9F5B1A8" w14:textId="77777777" w:rsidR="00DB62C0" w:rsidRPr="009044F1" w:rsidRDefault="00DB62C0" w:rsidP="00DB62C0">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1AD2A37" w14:textId="2355DEA4" w:rsidR="00DB62C0" w:rsidRPr="00570A55" w:rsidRDefault="00DB62C0" w:rsidP="00DB62C0">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570A55">
        <w:rPr>
          <w:rFonts w:ascii="GHEA Grapalat" w:hAnsi="GHEA Grapalat"/>
          <w:i w:val="0"/>
          <w:sz w:val="24"/>
          <w:szCs w:val="24"/>
        </w:rPr>
        <w:t xml:space="preserve">Предметом закупки является </w:t>
      </w:r>
      <w:r w:rsidR="00570A55" w:rsidRPr="00570A55">
        <w:rPr>
          <w:rFonts w:ascii="GHEA Grapalat" w:hAnsi="GHEA Grapalat"/>
          <w:i w:val="0"/>
          <w:sz w:val="24"/>
          <w:szCs w:val="24"/>
        </w:rPr>
        <w:t>приобретению услуг по по охране исторических зданий /мыть</w:t>
      </w:r>
      <w:r w:rsidR="00570A55" w:rsidRPr="00570A55">
        <w:rPr>
          <w:rFonts w:ascii="GHEA Grapalat" w:hAnsi="GHEA Grapalat"/>
          <w:i w:val="0"/>
          <w:sz w:val="24"/>
          <w:szCs w:val="24"/>
          <w:lang w:val="en-US"/>
        </w:rPr>
        <w:t>e</w:t>
      </w:r>
      <w:r w:rsidR="00570A55" w:rsidRPr="00570A55">
        <w:rPr>
          <w:rFonts w:ascii="GHEA Grapalat" w:hAnsi="GHEA Grapalat"/>
          <w:i w:val="0"/>
          <w:sz w:val="24"/>
          <w:szCs w:val="24"/>
        </w:rPr>
        <w:t xml:space="preserve"> памятников на территории административного района Кентрон города Ереван/ </w:t>
      </w:r>
      <w:r w:rsidRPr="00570A55">
        <w:rPr>
          <w:rFonts w:ascii="GHEA Grapalat" w:hAnsi="GHEA Grapalat"/>
          <w:i w:val="0"/>
          <w:sz w:val="24"/>
          <w:szCs w:val="24"/>
        </w:rPr>
        <w:t xml:space="preserve"> (далее — также услуга) для нужд "</w:t>
      </w:r>
      <w:r w:rsidR="00C43498" w:rsidRPr="00570A55">
        <w:rPr>
          <w:rFonts w:ascii="GHEA Grapalat" w:hAnsi="GHEA Grapalat"/>
          <w:i w:val="0"/>
          <w:sz w:val="24"/>
          <w:szCs w:val="24"/>
        </w:rPr>
        <w:t>мэрия Еревана</w:t>
      </w:r>
      <w:r w:rsidRPr="00570A55">
        <w:rPr>
          <w:rFonts w:ascii="GHEA Grapalat" w:hAnsi="GHEA Grapalat"/>
          <w:i w:val="0"/>
          <w:sz w:val="24"/>
          <w:szCs w:val="24"/>
        </w:rPr>
        <w:t>", которые сгруппированы в</w:t>
      </w:r>
      <w:r w:rsidR="00B53FAD" w:rsidRPr="00570A55">
        <w:rPr>
          <w:rFonts w:ascii="GHEA Grapalat" w:hAnsi="GHEA Grapalat"/>
          <w:i w:val="0"/>
          <w:sz w:val="24"/>
          <w:szCs w:val="24"/>
        </w:rPr>
        <w:t xml:space="preserve"> 1</w:t>
      </w:r>
      <w:r w:rsidRPr="00570A55">
        <w:rPr>
          <w:rFonts w:ascii="GHEA Grapalat" w:hAnsi="GHEA Grapalat"/>
          <w:i w:val="0"/>
          <w:sz w:val="24"/>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B62C0" w:rsidRPr="009044F1" w14:paraId="219A4604" w14:textId="77777777" w:rsidTr="005B53FF">
        <w:trPr>
          <w:trHeight w:val="736"/>
          <w:jc w:val="center"/>
        </w:trPr>
        <w:tc>
          <w:tcPr>
            <w:tcW w:w="2917" w:type="dxa"/>
            <w:gridSpan w:val="2"/>
            <w:vAlign w:val="center"/>
          </w:tcPr>
          <w:p w14:paraId="6B394297" w14:textId="77777777" w:rsidR="00DB62C0" w:rsidRPr="001A6383" w:rsidRDefault="00DB62C0" w:rsidP="00DB62C0">
            <w:pPr>
              <w:pStyle w:val="BodyTextIndent2"/>
              <w:widowControl w:val="0"/>
              <w:spacing w:line="240" w:lineRule="auto"/>
              <w:ind w:firstLine="0"/>
              <w:jc w:val="center"/>
              <w:rPr>
                <w:rFonts w:ascii="GHEA Grapalat" w:hAnsi="GHEA Grapalat"/>
                <w:b/>
                <w:i/>
              </w:rPr>
            </w:pPr>
          </w:p>
          <w:p w14:paraId="0EBC870F" w14:textId="77777777" w:rsidR="00DB62C0" w:rsidRPr="001A6383" w:rsidRDefault="00DB62C0" w:rsidP="00DB62C0">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195F9BA" w14:textId="77777777" w:rsidR="00DB62C0" w:rsidRPr="009044F1" w:rsidRDefault="00DB62C0" w:rsidP="00DB62C0">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B62C0" w:rsidRPr="009044F1" w14:paraId="20021310" w14:textId="77777777" w:rsidTr="005B53FF">
        <w:trPr>
          <w:jc w:val="center"/>
          <w:ins w:id="0" w:author="Vardan" w:date="2022-05-29T21:53:00Z"/>
        </w:trPr>
        <w:tc>
          <w:tcPr>
            <w:tcW w:w="1035" w:type="dxa"/>
            <w:vAlign w:val="center"/>
          </w:tcPr>
          <w:p w14:paraId="367CBB3B" w14:textId="77777777" w:rsidR="00DB62C0" w:rsidRPr="006E79F9" w:rsidRDefault="00DB62C0" w:rsidP="00DB62C0">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6A278D9D" w14:textId="77777777" w:rsidR="00DB62C0" w:rsidRPr="001A6383" w:rsidRDefault="00DB62C0" w:rsidP="00DB62C0">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A70AF4F" w14:textId="77777777" w:rsidR="00DB62C0" w:rsidRPr="009044F1" w:rsidRDefault="00DB62C0" w:rsidP="00DB62C0">
            <w:pPr>
              <w:pStyle w:val="BodyTextIndent2"/>
              <w:widowControl w:val="0"/>
              <w:spacing w:line="240" w:lineRule="auto"/>
              <w:ind w:firstLine="0"/>
              <w:rPr>
                <w:ins w:id="3" w:author="Vardan" w:date="2022-05-29T21:53:00Z"/>
                <w:rFonts w:ascii="GHEA Grapalat" w:hAnsi="GHEA Grapalat"/>
                <w:sz w:val="24"/>
                <w:szCs w:val="24"/>
                <w:u w:val="single"/>
              </w:rPr>
            </w:pPr>
          </w:p>
        </w:tc>
      </w:tr>
      <w:tr w:rsidR="00DB62C0" w:rsidRPr="009044F1" w14:paraId="1119A8A0" w14:textId="77777777" w:rsidTr="005B53FF">
        <w:trPr>
          <w:jc w:val="center"/>
        </w:trPr>
        <w:tc>
          <w:tcPr>
            <w:tcW w:w="1035" w:type="dxa"/>
            <w:vAlign w:val="center"/>
          </w:tcPr>
          <w:p w14:paraId="0AA20A7B" w14:textId="77777777" w:rsidR="00DB62C0" w:rsidRPr="009044F1" w:rsidRDefault="00DB62C0" w:rsidP="00DB62C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578D6F8" w14:textId="271356FD" w:rsidR="00DB62C0" w:rsidRPr="003F7AB9" w:rsidRDefault="00570A55" w:rsidP="009B46E8">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15000000</w:t>
            </w:r>
          </w:p>
        </w:tc>
        <w:tc>
          <w:tcPr>
            <w:tcW w:w="6317" w:type="dxa"/>
            <w:vAlign w:val="center"/>
          </w:tcPr>
          <w:p w14:paraId="07DBAA1C" w14:textId="7C586286" w:rsidR="00DB62C0" w:rsidRPr="003F7AB9" w:rsidRDefault="00570A55" w:rsidP="00B53FAD">
            <w:pPr>
              <w:pStyle w:val="BodyTextIndent2"/>
              <w:widowControl w:val="0"/>
              <w:spacing w:line="240" w:lineRule="auto"/>
              <w:ind w:firstLine="0"/>
              <w:rPr>
                <w:rFonts w:ascii="GHEA Grapalat" w:hAnsi="GHEA Grapalat"/>
                <w:sz w:val="24"/>
                <w:szCs w:val="24"/>
                <w:u w:val="single"/>
                <w:vertAlign w:val="subscript"/>
              </w:rPr>
            </w:pPr>
            <w:r w:rsidRPr="007A364F">
              <w:rPr>
                <w:rFonts w:ascii="GHEA Grapalat" w:hAnsi="GHEA Grapalat"/>
                <w:sz w:val="24"/>
                <w:szCs w:val="24"/>
              </w:rPr>
              <w:t>приобретени</w:t>
            </w:r>
            <w:r>
              <w:rPr>
                <w:rFonts w:ascii="GHEA Grapalat" w:hAnsi="GHEA Grapalat"/>
                <w:sz w:val="24"/>
                <w:szCs w:val="24"/>
              </w:rPr>
              <w:t>ю</w:t>
            </w:r>
            <w:r w:rsidRPr="006C672C">
              <w:rPr>
                <w:rFonts w:ascii="GHEA Grapalat" w:hAnsi="GHEA Grapalat"/>
                <w:sz w:val="24"/>
                <w:szCs w:val="24"/>
              </w:rPr>
              <w:t xml:space="preserve"> </w:t>
            </w:r>
            <w:r>
              <w:rPr>
                <w:rFonts w:ascii="GHEA Grapalat" w:hAnsi="GHEA Grapalat"/>
                <w:sz w:val="24"/>
                <w:szCs w:val="24"/>
              </w:rPr>
              <w:t xml:space="preserve">услуг по </w:t>
            </w:r>
            <w:r w:rsidRPr="00570A55">
              <w:rPr>
                <w:rFonts w:ascii="GHEA Grapalat" w:hAnsi="GHEA Grapalat"/>
                <w:sz w:val="24"/>
                <w:szCs w:val="24"/>
              </w:rPr>
              <w:t>по охране исторических зданий /мыть</w:t>
            </w:r>
            <w:r>
              <w:rPr>
                <w:rFonts w:ascii="GHEA Grapalat" w:hAnsi="GHEA Grapalat"/>
                <w:sz w:val="24"/>
                <w:szCs w:val="24"/>
                <w:lang w:val="en-US"/>
              </w:rPr>
              <w:t>e</w:t>
            </w:r>
            <w:r w:rsidRPr="00570A55">
              <w:rPr>
                <w:rFonts w:ascii="GHEA Grapalat" w:hAnsi="GHEA Grapalat"/>
                <w:sz w:val="24"/>
                <w:szCs w:val="24"/>
              </w:rPr>
              <w:t xml:space="preserve"> памятников на территории административного района Кентрон города Ереван/</w:t>
            </w:r>
          </w:p>
        </w:tc>
      </w:tr>
    </w:tbl>
    <w:p w14:paraId="2066BB4C" w14:textId="77777777" w:rsidR="00DB62C0" w:rsidRPr="009044F1" w:rsidRDefault="00DB62C0" w:rsidP="00DB62C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202C1CCA" w14:textId="77777777" w:rsidR="00DB62C0" w:rsidRPr="00830700" w:rsidRDefault="00DB62C0" w:rsidP="00DB62C0">
      <w:pPr>
        <w:widowControl w:val="0"/>
        <w:jc w:val="center"/>
        <w:rPr>
          <w:rFonts w:ascii="GHEA Grapalat" w:hAnsi="GHEA Grapalat"/>
          <w:b/>
        </w:rPr>
      </w:pPr>
    </w:p>
    <w:p w14:paraId="5759447A" w14:textId="77777777" w:rsidR="00DB62C0" w:rsidRPr="00716B81" w:rsidRDefault="00DB62C0" w:rsidP="00DB62C0">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6A4E705" w14:textId="77777777" w:rsidR="00DB62C0" w:rsidRPr="009044F1" w:rsidRDefault="00DB62C0" w:rsidP="00DB62C0">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F3F7778"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0D70977" w14:textId="77777777" w:rsidR="00DB62C0" w:rsidRPr="003240F7" w:rsidRDefault="00DB62C0" w:rsidP="00DB62C0">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6492F005"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40EEF31"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7BFB22E8"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C772513" w14:textId="77777777" w:rsidR="00DB62C0" w:rsidRDefault="00DB62C0" w:rsidP="00DB62C0">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D6416A" w14:textId="77777777" w:rsidR="00DB62C0" w:rsidRPr="001A6383" w:rsidRDefault="00DB62C0" w:rsidP="00DB62C0">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3984E90" w14:textId="77777777" w:rsidR="00DB62C0" w:rsidRPr="001A6383" w:rsidRDefault="00DB62C0" w:rsidP="00DB62C0">
      <w:pPr>
        <w:pStyle w:val="ListParagraph"/>
        <w:widowControl w:val="0"/>
        <w:numPr>
          <w:ilvl w:val="0"/>
          <w:numId w:val="31"/>
        </w:numPr>
        <w:tabs>
          <w:tab w:val="left" w:pos="1134"/>
        </w:tabs>
        <w:ind w:left="426"/>
        <w:contextualSpacing/>
        <w:jc w:val="both"/>
        <w:rPr>
          <w:rFonts w:ascii="GHEA Grapalat" w:hAnsi="GHEA Grapalat" w:cs="Sylfaen"/>
        </w:rPr>
      </w:pPr>
      <w:r w:rsidRPr="001A6383">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50A8FA1" w14:textId="77777777" w:rsidR="00DB62C0" w:rsidRPr="001A6383" w:rsidRDefault="00DB62C0" w:rsidP="00DB62C0">
      <w:pPr>
        <w:pStyle w:val="ListParagraph"/>
        <w:widowControl w:val="0"/>
        <w:numPr>
          <w:ilvl w:val="0"/>
          <w:numId w:val="31"/>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134D880"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626523" w14:textId="77777777" w:rsidR="00DB62C0" w:rsidRDefault="00DB62C0" w:rsidP="00DB62C0">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0CEEA39" w14:textId="77777777" w:rsidR="00DB62C0" w:rsidRPr="00716B81" w:rsidRDefault="00DB62C0" w:rsidP="00DB62C0">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CFC7156"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B94C7E8"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5C5FD0D"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789B99B"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9A26000"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49C108"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97F325D"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BBE72F" w14:textId="77777777" w:rsidR="00DB62C0" w:rsidRPr="008842CE"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14:paraId="46A0E844"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5FB4BA7"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91FC11"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F7FED11"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9B69DA9" w14:textId="77777777" w:rsidR="00DB62C0" w:rsidRDefault="00DB62C0" w:rsidP="00DB62C0">
      <w:pPr>
        <w:widowControl w:val="0"/>
        <w:tabs>
          <w:tab w:val="left" w:pos="1134"/>
        </w:tabs>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DCB393A" w14:textId="77777777" w:rsidR="00DB62C0" w:rsidRPr="009044F1" w:rsidRDefault="00DB62C0" w:rsidP="00DB62C0">
      <w:pPr>
        <w:widowControl w:val="0"/>
        <w:tabs>
          <w:tab w:val="left" w:pos="1134"/>
        </w:tabs>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785F684B"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F30F9C2" w14:textId="77777777" w:rsidR="00DB62C0" w:rsidRPr="009044F1" w:rsidRDefault="00DB62C0" w:rsidP="00DB62C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4EA72B4" w14:textId="77777777" w:rsidR="00DB62C0" w:rsidRPr="009044F1" w:rsidRDefault="00DB62C0" w:rsidP="00DB62C0">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13F142C" w14:textId="77777777" w:rsidR="00DB62C0" w:rsidRPr="00ED3BA4" w:rsidRDefault="00DB62C0" w:rsidP="00DB62C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BF598F9" w14:textId="77777777" w:rsidR="00DB62C0" w:rsidRDefault="00DB62C0" w:rsidP="00DB62C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604123" w14:textId="77777777" w:rsidR="00E5592C" w:rsidRPr="009044F1" w:rsidRDefault="00E5592C" w:rsidP="00DB62C0">
      <w:pPr>
        <w:pStyle w:val="BodyTextIndent2"/>
        <w:widowControl w:val="0"/>
        <w:tabs>
          <w:tab w:val="left" w:pos="1134"/>
        </w:tabs>
        <w:spacing w:line="240" w:lineRule="auto"/>
        <w:ind w:firstLine="567"/>
        <w:rPr>
          <w:rFonts w:ascii="GHEA Grapalat" w:hAnsi="GHEA Grapalat" w:cs="Sylfaen"/>
          <w:sz w:val="24"/>
          <w:szCs w:val="24"/>
        </w:rPr>
      </w:pPr>
    </w:p>
    <w:p w14:paraId="47FA831E" w14:textId="77777777" w:rsidR="00DB62C0" w:rsidRPr="009044F1" w:rsidRDefault="00DB62C0" w:rsidP="00DB62C0">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7084E23F"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4E88E9D" w14:textId="77777777" w:rsidR="00DB62C0" w:rsidRPr="009044F1" w:rsidRDefault="00DB62C0" w:rsidP="00DB62C0">
      <w:pPr>
        <w:widowControl w:val="0"/>
        <w:autoSpaceDE w:val="0"/>
        <w:autoSpaceDN w:val="0"/>
        <w:adjustRightInd w:val="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58B3DD19"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35ED8A" w14:textId="77777777" w:rsidR="00DB62C0" w:rsidRPr="00204EEA" w:rsidRDefault="00DB62C0" w:rsidP="00DB62C0">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E6785D" w14:textId="77777777" w:rsidR="00DB62C0" w:rsidRDefault="00DB62C0" w:rsidP="00DB62C0">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6A44839" w14:textId="77777777" w:rsidR="00DB62C0" w:rsidRPr="000811C1" w:rsidRDefault="00DB62C0" w:rsidP="00DB62C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577394A3" w14:textId="77777777" w:rsidR="00DB62C0" w:rsidRPr="009044F1" w:rsidRDefault="00DB62C0" w:rsidP="00DB62C0">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14:paraId="081A1A91" w14:textId="77777777" w:rsidR="00DB62C0" w:rsidRPr="00995804" w:rsidRDefault="00DB62C0" w:rsidP="00DB62C0">
      <w:pPr>
        <w:widowControl w:val="0"/>
        <w:jc w:val="center"/>
        <w:rPr>
          <w:rFonts w:ascii="GHEA Grapalat" w:hAnsi="GHEA Grapalat" w:cs="Arial"/>
          <w:b/>
        </w:rPr>
      </w:pPr>
      <w:r w:rsidRPr="00995804">
        <w:rPr>
          <w:rFonts w:ascii="GHEA Grapalat" w:hAnsi="GHEA Grapalat"/>
          <w:b/>
        </w:rPr>
        <w:t>4. ПОРЯДОК ПОДАЧИ ЗАЯВКИ</w:t>
      </w:r>
    </w:p>
    <w:p w14:paraId="6C79EEFC" w14:textId="77777777" w:rsidR="00DB62C0" w:rsidRPr="009044F1" w:rsidRDefault="00DB62C0" w:rsidP="00DB62C0">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CD2303C" w14:textId="77777777" w:rsidR="00DB62C0" w:rsidRPr="009044F1" w:rsidRDefault="00DB62C0" w:rsidP="00DB62C0">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913CD9" w14:textId="77777777" w:rsidR="00DB62C0" w:rsidRPr="005114D0" w:rsidRDefault="00DB62C0" w:rsidP="00DB62C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030C6">
        <w:rPr>
          <w:rFonts w:ascii="GHEA Grapalat" w:hAnsi="GHEA Grapalat"/>
          <w:sz w:val="24"/>
          <w:szCs w:val="24"/>
        </w:rPr>
        <w:t>запрос котировок</w:t>
      </w:r>
      <w:r w:rsidRPr="009044F1">
        <w:rPr>
          <w:rFonts w:ascii="GHEA Grapalat" w:hAnsi="GHEA Grapalat"/>
          <w:sz w:val="24"/>
          <w:szCs w:val="24"/>
        </w:rPr>
        <w:t>.</w:t>
      </w:r>
    </w:p>
    <w:p w14:paraId="4CD81C82" w14:textId="55F21E08" w:rsidR="00DB62C0" w:rsidRPr="009044F1" w:rsidRDefault="00DB62C0" w:rsidP="00DB62C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CC6467">
        <w:rPr>
          <w:rFonts w:ascii="GHEA Grapalat" w:hAnsi="GHEA Grapalat"/>
          <w:sz w:val="24"/>
          <w:szCs w:val="24"/>
        </w:rPr>
        <w:t xml:space="preserve"> </w:t>
      </w:r>
      <w:r w:rsidR="00E32701" w:rsidRPr="00E32701">
        <w:rPr>
          <w:rFonts w:ascii="GHEA Grapalat" w:hAnsi="GHEA Grapalat"/>
          <w:iCs/>
          <w:sz w:val="24"/>
          <w:szCs w:val="24"/>
        </w:rPr>
        <w:t>03.04.2025г</w:t>
      </w:r>
      <w:r w:rsidR="00E32701">
        <w:rPr>
          <w:rFonts w:ascii="GHEA Grapalat" w:hAnsi="GHEA Grapalat"/>
          <w:sz w:val="24"/>
          <w:szCs w:val="24"/>
        </w:rPr>
        <w:t xml:space="preserve"> </w:t>
      </w:r>
      <w:r w:rsidR="00CC6467">
        <w:rPr>
          <w:rFonts w:ascii="GHEA Grapalat" w:hAnsi="GHEA Grapalat"/>
          <w:sz w:val="24"/>
          <w:szCs w:val="24"/>
        </w:rPr>
        <w:t>"11:00</w:t>
      </w:r>
      <w:r w:rsidR="00026603">
        <w:rPr>
          <w:rFonts w:ascii="GHEA Grapalat" w:hAnsi="GHEA Grapalat"/>
          <w:sz w:val="24"/>
          <w:szCs w:val="24"/>
        </w:rPr>
        <w:t xml:space="preserve"> часов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9CA929A" w14:textId="77777777" w:rsidR="00DB62C0" w:rsidRPr="00D3436F" w:rsidRDefault="00DB62C0" w:rsidP="00DB62C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B66DC97" w14:textId="77777777" w:rsidR="00DB62C0" w:rsidRDefault="00DB62C0" w:rsidP="00DB62C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04293AA4" w14:textId="77777777" w:rsidR="00DB62C0" w:rsidRDefault="00DB62C0" w:rsidP="00DB62C0">
      <w:pPr>
        <w:jc w:val="both"/>
        <w:rPr>
          <w:rFonts w:ascii="GHEA Grapalat" w:hAnsi="GHEA Grapalat"/>
        </w:rPr>
      </w:pPr>
      <w:r>
        <w:rPr>
          <w:rFonts w:ascii="GHEA Grapalat" w:hAnsi="GHEA Grapalat"/>
        </w:rPr>
        <w:t xml:space="preserve">   а) подтверждение о соответствии своих данных</w:t>
      </w:r>
      <w:ins w:id="7"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3CBB5861" w14:textId="77777777" w:rsidR="00DB62C0" w:rsidRDefault="00DB62C0" w:rsidP="00DB62C0">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7A3A60EB" w14:textId="77777777" w:rsidR="00DB62C0" w:rsidRDefault="00DB62C0" w:rsidP="00DB62C0">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CA515DA" w14:textId="77777777" w:rsidR="00DB62C0" w:rsidRDefault="00DB62C0" w:rsidP="00DB62C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444170C" w14:textId="77777777" w:rsidR="00DB62C0" w:rsidRDefault="00DB62C0" w:rsidP="00DB62C0">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533512CE"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361F54CF" w14:textId="77777777" w:rsidR="00DB62C0" w:rsidRPr="00AA7117" w:rsidRDefault="00DB62C0" w:rsidP="00DB62C0">
      <w:pPr>
        <w:widowControl w:val="0"/>
        <w:tabs>
          <w:tab w:val="left" w:pos="1134"/>
        </w:tabs>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w:t>
      </w:r>
      <w:r w:rsidRPr="00C7261B">
        <w:rPr>
          <w:rFonts w:ascii="GHEA Grapalat" w:hAnsi="GHEA Grapalat"/>
        </w:rPr>
        <w:lastRenderedPageBreak/>
        <w:t xml:space="preserve">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Pr>
          <w:rFonts w:ascii="GHEA Grapalat" w:hAnsi="GHEA Grapalat"/>
        </w:rPr>
        <w:t xml:space="preserve"> </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FootnoteReference"/>
          <w:rFonts w:ascii="GHEA Grapalat" w:hAnsi="GHEA Grapalat"/>
        </w:rPr>
        <w:footnoteReference w:customMarkFollows="1" w:id="4"/>
        <w:t>8</w:t>
      </w:r>
    </w:p>
    <w:p w14:paraId="6B055938"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3CB93F" w14:textId="77777777" w:rsidR="00DB62C0" w:rsidRPr="00D3436F" w:rsidRDefault="00DB62C0" w:rsidP="00DB62C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F9B821F" w14:textId="77777777" w:rsidR="00DB62C0" w:rsidRDefault="00DB62C0" w:rsidP="00DB62C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DBD01B" w14:textId="77777777" w:rsidR="00DB62C0" w:rsidRDefault="00DB62C0" w:rsidP="00DB62C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CB6491" w14:textId="77777777" w:rsidR="00DB62C0" w:rsidRDefault="00DB62C0" w:rsidP="00DB62C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7DDD077" w14:textId="77777777" w:rsidR="00DB62C0" w:rsidRDefault="00DB62C0" w:rsidP="00DB62C0">
      <w:pPr>
        <w:pStyle w:val="norm"/>
        <w:widowControl w:val="0"/>
        <w:tabs>
          <w:tab w:val="left" w:pos="1134"/>
        </w:tabs>
        <w:spacing w:line="240" w:lineRule="auto"/>
        <w:ind w:firstLine="567"/>
        <w:rPr>
          <w:rFonts w:ascii="GHEA Grapalat" w:hAnsi="GHEA Grapalat" w:cs="Sylfaen"/>
          <w:sz w:val="24"/>
          <w:szCs w:val="24"/>
        </w:rPr>
      </w:pPr>
    </w:p>
    <w:p w14:paraId="53932B23" w14:textId="77777777" w:rsidR="00DB62C0" w:rsidRPr="009044F1" w:rsidRDefault="00DB62C0" w:rsidP="00DB62C0">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FEAC99C"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D455516"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67DE3104" w14:textId="77777777" w:rsidR="00DB62C0" w:rsidRDefault="00DB62C0" w:rsidP="00DB62C0">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520B4264" w14:textId="77777777" w:rsidR="00DB62C0" w:rsidRPr="009044F1" w:rsidRDefault="00DB62C0" w:rsidP="00DB62C0">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14FECB4D"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14:paraId="0DC9FBB4"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C9DABF" w14:textId="77777777" w:rsidR="00DB62C0" w:rsidRPr="00697F11" w:rsidRDefault="00DB62C0" w:rsidP="00DB62C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12D98743" w14:textId="77777777" w:rsidR="00DB62C0" w:rsidRPr="00697F11" w:rsidRDefault="00DB62C0" w:rsidP="00DB62C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3E26DFD2" w14:textId="77777777" w:rsidR="00DB62C0" w:rsidRDefault="00DB62C0" w:rsidP="00DB62C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46543E4" w14:textId="77777777" w:rsidR="00DB62C0" w:rsidRDefault="00DB62C0" w:rsidP="00DB62C0">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6BEA8267"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1E999DEF" w14:textId="77777777" w:rsidR="00DB62C0" w:rsidRPr="009044F1" w:rsidRDefault="00DB62C0" w:rsidP="00DB62C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4C9EB0" w14:textId="77777777" w:rsidR="00DB62C0" w:rsidRDefault="00DB62C0" w:rsidP="00DB62C0">
      <w:pPr>
        <w:widowControl w:val="0"/>
        <w:ind w:left="567" w:right="565"/>
        <w:jc w:val="center"/>
        <w:rPr>
          <w:rFonts w:ascii="GHEA Grapalat" w:hAnsi="GHEA Grapalat"/>
          <w:b/>
          <w:lang w:val="hy-AM"/>
        </w:rPr>
      </w:pPr>
    </w:p>
    <w:p w14:paraId="447076A4" w14:textId="77777777" w:rsidR="00DB62C0" w:rsidRPr="009044F1" w:rsidRDefault="00DB62C0" w:rsidP="00DB62C0">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29844DF7" w14:textId="77777777" w:rsidR="00DB62C0" w:rsidRPr="00AA7117" w:rsidRDefault="00DB62C0" w:rsidP="00DB62C0">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AFD525" w14:textId="77777777" w:rsidR="00DB62C0" w:rsidRPr="009044F1" w:rsidRDefault="00DB62C0" w:rsidP="00DB62C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90D32C" w14:textId="77777777" w:rsidR="00DB62C0" w:rsidRPr="009044F1" w:rsidRDefault="00DB62C0" w:rsidP="00DB62C0">
      <w:pPr>
        <w:widowControl w:val="0"/>
        <w:ind w:firstLine="567"/>
        <w:jc w:val="center"/>
        <w:rPr>
          <w:rFonts w:ascii="GHEA Grapalat" w:hAnsi="GHEA Grapalat"/>
          <w:b/>
        </w:rPr>
      </w:pPr>
    </w:p>
    <w:p w14:paraId="1E01F396" w14:textId="77777777" w:rsidR="00DB62C0" w:rsidRPr="009044F1" w:rsidRDefault="00DB62C0" w:rsidP="00DB62C0">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BEA8899" w14:textId="238D4C93" w:rsidR="00DB62C0" w:rsidRPr="009044F1" w:rsidRDefault="00DB62C0" w:rsidP="00DB62C0">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32701" w:rsidRPr="00E32701">
        <w:rPr>
          <w:rFonts w:ascii="GHEA Grapalat" w:hAnsi="GHEA Grapalat"/>
          <w:iCs/>
          <w:sz w:val="24"/>
          <w:szCs w:val="24"/>
        </w:rPr>
        <w:t>03.04.2025г</w:t>
      </w:r>
      <w:r w:rsidR="005177CC" w:rsidRPr="00E32701">
        <w:rPr>
          <w:rFonts w:ascii="GHEA Grapalat" w:hAnsi="GHEA Grapalat"/>
          <w:b/>
          <w:iCs/>
          <w:sz w:val="24"/>
          <w:szCs w:val="24"/>
        </w:rPr>
        <w:t>.</w:t>
      </w:r>
      <w:r w:rsidRPr="00F671A6">
        <w:rPr>
          <w:rFonts w:ascii="GHEA Grapalat" w:hAnsi="GHEA Grapalat"/>
          <w:b/>
          <w:sz w:val="24"/>
          <w:szCs w:val="24"/>
        </w:rPr>
        <w:t xml:space="preserve"> в "</w:t>
      </w:r>
      <w:r w:rsidR="00F671A6" w:rsidRPr="00F671A6">
        <w:rPr>
          <w:rFonts w:ascii="GHEA Grapalat" w:hAnsi="GHEA Grapalat"/>
          <w:b/>
          <w:sz w:val="24"/>
          <w:szCs w:val="24"/>
        </w:rPr>
        <w:t>11:00</w:t>
      </w:r>
      <w:r w:rsidRPr="00F671A6">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F873DE1" w14:textId="77777777" w:rsidR="00DB62C0" w:rsidRPr="009044F1" w:rsidRDefault="00DB62C0" w:rsidP="00DB62C0">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 xml:space="preserve">заявки участников, принимая за основание представленную прописью </w:t>
      </w:r>
      <w:r w:rsidRPr="009044F1">
        <w:rPr>
          <w:rFonts w:ascii="GHEA Grapalat" w:hAnsi="GHEA Grapalat"/>
        </w:rPr>
        <w:lastRenderedPageBreak/>
        <w:t>запись.</w:t>
      </w:r>
    </w:p>
    <w:p w14:paraId="025DDAF3" w14:textId="77777777" w:rsidR="00DB62C0" w:rsidRPr="009044F1" w:rsidRDefault="00DB62C0" w:rsidP="00DB62C0">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5A559A4"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36CDFB8" w14:textId="77777777" w:rsidR="00DB62C0" w:rsidRPr="002A665D" w:rsidRDefault="00DB62C0" w:rsidP="00DB62C0">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52CF58FB" w14:textId="77777777" w:rsidR="00DB62C0" w:rsidRPr="009044F1" w:rsidRDefault="00DB62C0" w:rsidP="00DB62C0">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795656E"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9611B68" w14:textId="77777777" w:rsidR="00DB62C0" w:rsidRPr="009044F1" w:rsidRDefault="00DB62C0" w:rsidP="00DB62C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D6534BA" w14:textId="77777777" w:rsidR="00DB62C0" w:rsidRPr="00A01157" w:rsidRDefault="00DB62C0" w:rsidP="00DB62C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F1E5F" w:rsidRPr="00E42EE8">
        <w:rPr>
          <w:rFonts w:ascii="GHEA Grapalat" w:hAnsi="GHEA Grapalat"/>
          <w:color w:val="FF0000"/>
          <w:sz w:val="24"/>
          <w:szCs w:val="24"/>
        </w:rPr>
        <w:t>установленным Центральным банком р. Армения на день открытия заявок</w:t>
      </w:r>
      <w:r w:rsidR="00EF1E5F">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5"/>
        <w:t>10</w:t>
      </w:r>
      <w:r>
        <w:rPr>
          <w:rFonts w:ascii="GHEA Grapalat" w:hAnsi="GHEA Grapalat"/>
          <w:i w:val="0"/>
          <w:sz w:val="24"/>
          <w:szCs w:val="24"/>
        </w:rPr>
        <w:t>.</w:t>
      </w:r>
    </w:p>
    <w:p w14:paraId="0EA4BC82" w14:textId="77777777" w:rsidR="00DB62C0" w:rsidRPr="00186559"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0E08125" w14:textId="77777777" w:rsidR="00DB62C0" w:rsidRPr="00EC329B"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lastRenderedPageBreak/>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1FC751F1"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9F5ACD" w14:textId="77777777" w:rsidR="00DB62C0" w:rsidRPr="00A50C53"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86B328E"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7F4162" w14:textId="77777777" w:rsidR="00DB62C0" w:rsidRPr="00F414BE" w:rsidRDefault="00DB62C0" w:rsidP="00DB62C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53FC3799" w14:textId="77777777" w:rsidR="00DB62C0" w:rsidRDefault="00DB62C0" w:rsidP="00DB62C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DEDD11C"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777BE18E"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689023D" w14:textId="77777777" w:rsidR="00DB62C0" w:rsidRDefault="00DB62C0" w:rsidP="00DB62C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w:t>
      </w:r>
      <w:r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127CF87" w14:textId="77777777" w:rsidR="00DB62C0" w:rsidRPr="00AA7117" w:rsidRDefault="00DB62C0" w:rsidP="00DB62C0">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F514110" w14:textId="77777777" w:rsidR="00DB62C0" w:rsidRDefault="00DB62C0" w:rsidP="00DB62C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B39E68B" w14:textId="77777777" w:rsidR="00DB62C0" w:rsidRPr="009044F1" w:rsidRDefault="00DB62C0" w:rsidP="00DB62C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74E3346" w14:textId="77777777" w:rsidR="00DB62C0" w:rsidRPr="009044F1" w:rsidRDefault="00DB62C0" w:rsidP="00DB62C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E11B090" w14:textId="77777777" w:rsidR="00DB62C0" w:rsidRPr="009044F1" w:rsidRDefault="00DB62C0" w:rsidP="00DB62C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7AF5DA0" w14:textId="77777777" w:rsidR="00DB62C0" w:rsidRPr="009044F1" w:rsidRDefault="00DB62C0" w:rsidP="00DB62C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DA7B0BF" w14:textId="77777777" w:rsidR="00DB62C0" w:rsidRPr="009044F1" w:rsidRDefault="00DB62C0" w:rsidP="00DB62C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5345F43" w14:textId="77777777" w:rsidR="00DB62C0" w:rsidRPr="00681C1F" w:rsidRDefault="00DB62C0" w:rsidP="00DB62C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53758F2" w14:textId="77777777" w:rsidR="00DB62C0" w:rsidRPr="0054203B" w:rsidRDefault="00DB62C0" w:rsidP="00DB62C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275BF9F5" w14:textId="77777777" w:rsidR="00DB62C0" w:rsidRPr="00A928B7" w:rsidRDefault="00DB62C0" w:rsidP="00554D9B">
      <w:pPr>
        <w:widowControl w:val="0"/>
        <w:ind w:left="-9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E90EEC5" w14:textId="77777777" w:rsidR="00DB62C0" w:rsidRPr="00A928B7" w:rsidRDefault="00DB62C0" w:rsidP="00554D9B">
      <w:pPr>
        <w:widowControl w:val="0"/>
        <w:ind w:left="-90"/>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924A8F9" w14:textId="77777777" w:rsidR="00DB62C0" w:rsidRPr="007663F8" w:rsidRDefault="00DB62C0" w:rsidP="00554D9B">
      <w:pPr>
        <w:widowControl w:val="0"/>
        <w:tabs>
          <w:tab w:val="left" w:pos="142"/>
        </w:tabs>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E733525" w14:textId="77777777" w:rsidR="00DB62C0" w:rsidRPr="009044F1" w:rsidRDefault="00DB62C0" w:rsidP="00DB62C0">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CA9A5D" w14:textId="77777777" w:rsidR="00DB62C0" w:rsidRDefault="00DB62C0" w:rsidP="00DB62C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Секретарь обязан в день получения документов, подтвердить факт их получения, </w:t>
      </w:r>
      <w:r>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4B90DE64" w14:textId="77777777" w:rsidR="00DB62C0" w:rsidRPr="001439BD" w:rsidRDefault="00DB62C0" w:rsidP="00DB62C0">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B07ECB" w14:textId="77777777" w:rsidR="00DB62C0" w:rsidRPr="009044F1" w:rsidRDefault="00DB62C0" w:rsidP="00DB62C0">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0FCEAC5" w14:textId="77777777" w:rsidR="00DB62C0" w:rsidRPr="009044F1" w:rsidRDefault="00DB62C0" w:rsidP="00DB62C0">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1C743D0" w14:textId="77777777" w:rsidR="00DB62C0" w:rsidRPr="00D3436F" w:rsidRDefault="00DB62C0" w:rsidP="00DB62C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813789" w14:textId="77777777" w:rsidR="00DB62C0" w:rsidRPr="008A3C60" w:rsidRDefault="00DB62C0" w:rsidP="00DB62C0">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3C7837" w14:textId="77777777" w:rsidR="00DB62C0" w:rsidRPr="000811C1" w:rsidRDefault="00DB62C0" w:rsidP="00DB62C0">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36DCC7B9" w14:textId="77777777" w:rsidR="00DB62C0" w:rsidRPr="009044F1" w:rsidRDefault="00DB62C0" w:rsidP="00DB62C0">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4EE6D3DB" w14:textId="77777777" w:rsidR="00DB62C0" w:rsidRPr="009044F1" w:rsidRDefault="00DB62C0" w:rsidP="00DB62C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85A55A0" w14:textId="77777777" w:rsidR="00DB62C0" w:rsidRPr="005114D0" w:rsidRDefault="00DB62C0" w:rsidP="00DB62C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C937F2B" w14:textId="77777777" w:rsidR="00DB62C0" w:rsidRPr="00374F4A" w:rsidRDefault="00DB62C0" w:rsidP="00DB62C0">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825643" w14:textId="77777777" w:rsidR="00DB62C0" w:rsidRPr="009044F1" w:rsidRDefault="00DB62C0" w:rsidP="00DB62C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14:paraId="50340050" w14:textId="77777777" w:rsidR="00DB62C0" w:rsidRPr="009044F1" w:rsidRDefault="00DB62C0" w:rsidP="00DB62C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5FCCAD6" w14:textId="77777777" w:rsidR="00DB62C0" w:rsidRPr="009044F1" w:rsidRDefault="00DB62C0" w:rsidP="00DB62C0">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DFE6268" w14:textId="77777777" w:rsidR="00DB62C0" w:rsidRPr="000811C1" w:rsidRDefault="00DB62C0" w:rsidP="00DB62C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3123AED" w14:textId="77777777" w:rsidR="00DB62C0" w:rsidRPr="009044F1" w:rsidRDefault="00DB62C0" w:rsidP="00DB62C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6B556A" w14:textId="77777777" w:rsidR="00DB62C0" w:rsidRDefault="00DB62C0" w:rsidP="00DB62C0">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554D9B">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69B889A3" w14:textId="77777777" w:rsidR="00DB62C0" w:rsidRPr="00A53A6A" w:rsidRDefault="00DB62C0" w:rsidP="00DB62C0">
      <w:pPr>
        <w:pStyle w:val="BodyTextIndent2"/>
        <w:widowControl w:val="0"/>
        <w:numPr>
          <w:ilvl w:val="0"/>
          <w:numId w:val="30"/>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7853304" w14:textId="77777777" w:rsidR="00DB62C0" w:rsidRDefault="00DB62C0" w:rsidP="00DB62C0">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C030381" w14:textId="77777777" w:rsidR="00DB62C0" w:rsidRDefault="00DB62C0" w:rsidP="00DB62C0">
      <w:pPr>
        <w:pStyle w:val="norm"/>
        <w:widowControl w:val="0"/>
        <w:tabs>
          <w:tab w:val="left" w:pos="1276"/>
        </w:tabs>
        <w:spacing w:line="240" w:lineRule="auto"/>
        <w:ind w:left="142" w:firstLine="0"/>
        <w:rPr>
          <w:rFonts w:ascii="GHEA Grapalat" w:hAnsi="GHEA Grapalat"/>
          <w:sz w:val="24"/>
          <w:szCs w:val="24"/>
        </w:rPr>
      </w:pPr>
    </w:p>
    <w:p w14:paraId="1AAA7103" w14:textId="77777777" w:rsidR="00DB62C0" w:rsidRPr="00747338" w:rsidRDefault="00DB62C0" w:rsidP="00DB62C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7BE5164" w14:textId="77777777" w:rsidR="00DB62C0" w:rsidRPr="00503411" w:rsidRDefault="00DB62C0" w:rsidP="00DB62C0">
      <w:pPr>
        <w:widowControl w:val="0"/>
        <w:jc w:val="center"/>
        <w:rPr>
          <w:rFonts w:ascii="GHEA Grapalat" w:hAnsi="GHEA Grapalat"/>
          <w:b/>
        </w:rPr>
      </w:pPr>
    </w:p>
    <w:p w14:paraId="7B451FDF" w14:textId="77777777" w:rsidR="00DB62C0" w:rsidRDefault="00DB62C0" w:rsidP="00DB62C0">
      <w:pPr>
        <w:widowControl w:val="0"/>
        <w:jc w:val="center"/>
        <w:rPr>
          <w:rFonts w:ascii="GHEA Grapalat" w:hAnsi="GHEA Grapalat"/>
          <w:b/>
        </w:rPr>
      </w:pPr>
    </w:p>
    <w:p w14:paraId="25E4B735" w14:textId="77777777" w:rsidR="00DB62C0" w:rsidRDefault="00DB62C0" w:rsidP="00DB62C0">
      <w:pPr>
        <w:widowControl w:val="0"/>
        <w:jc w:val="center"/>
        <w:rPr>
          <w:rFonts w:ascii="GHEA Grapalat" w:hAnsi="GHEA Grapalat"/>
          <w:b/>
        </w:rPr>
      </w:pPr>
      <w:r w:rsidRPr="009044F1">
        <w:rPr>
          <w:rFonts w:ascii="GHEA Grapalat" w:hAnsi="GHEA Grapalat"/>
          <w:b/>
        </w:rPr>
        <w:t xml:space="preserve">9. ЗАКЛЮЧЕНИЕ ДОГОВОРА </w:t>
      </w:r>
    </w:p>
    <w:p w14:paraId="52553635" w14:textId="77777777" w:rsidR="00DB62C0" w:rsidRPr="009044F1" w:rsidRDefault="00DB62C0" w:rsidP="00DB62C0">
      <w:pPr>
        <w:widowControl w:val="0"/>
        <w:jc w:val="center"/>
        <w:rPr>
          <w:rFonts w:ascii="GHEA Grapalat" w:hAnsi="GHEA Grapalat" w:cs="Arial"/>
          <w:b/>
          <w:iCs/>
        </w:rPr>
      </w:pPr>
    </w:p>
    <w:p w14:paraId="2A0D73CF"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209CE5"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3B2FEF15"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F3D611"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D68110E"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w:t>
      </w:r>
      <w:r w:rsidRPr="00681C1F">
        <w:rPr>
          <w:rFonts w:ascii="GHEA Grapalat" w:hAnsi="GHEA Grapalat"/>
          <w:color w:val="000000" w:themeColor="text1"/>
        </w:rPr>
        <w:lastRenderedPageBreak/>
        <w:t xml:space="preserve">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1C633FD9" w14:textId="77777777" w:rsidR="00DB62C0" w:rsidRPr="009044F1" w:rsidRDefault="00DB62C0" w:rsidP="00DB62C0">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69521C1"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23CAC40" w14:textId="77777777" w:rsidR="00DB62C0" w:rsidRPr="009044F1" w:rsidRDefault="00DB62C0" w:rsidP="00DB62C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2CA8E380" w14:textId="77777777" w:rsidR="00DB62C0" w:rsidRPr="009044F1" w:rsidRDefault="00DB62C0" w:rsidP="00DB62C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C6D94" w14:textId="77777777" w:rsidR="00DB62C0" w:rsidRPr="00503411" w:rsidRDefault="00DB62C0" w:rsidP="00DB62C0">
      <w:pPr>
        <w:widowControl w:val="0"/>
        <w:jc w:val="center"/>
        <w:rPr>
          <w:rFonts w:ascii="GHEA Grapalat" w:hAnsi="GHEA Grapalat"/>
          <w:b/>
        </w:rPr>
      </w:pPr>
    </w:p>
    <w:p w14:paraId="0680BB19" w14:textId="77777777" w:rsidR="00DB62C0" w:rsidRPr="009044F1" w:rsidRDefault="00DB62C0" w:rsidP="00DB62C0">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396703F" w14:textId="77777777" w:rsidR="00DB62C0" w:rsidRDefault="00DB62C0" w:rsidP="00DB62C0">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0D5CE347" w14:textId="77777777" w:rsidR="00DB62C0" w:rsidRPr="000406CC" w:rsidRDefault="005425CE" w:rsidP="00DB62C0">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r w:rsidR="005603D9">
        <w:rPr>
          <w:rFonts w:ascii="GHEA Grapalat" w:hAnsi="GHEA Grapalat"/>
        </w:rPr>
        <w:t xml:space="preserve"> </w:t>
      </w:r>
      <w:r w:rsidR="00DB62C0" w:rsidRPr="00C256E1">
        <w:rPr>
          <w:rFonts w:ascii="GHEA Grapalat" w:hAnsi="GHEA Grapalat"/>
          <w:vertAlign w:val="superscript"/>
        </w:rPr>
        <w:t>12</w:t>
      </w:r>
      <w:r w:rsidR="00DB62C0">
        <w:rPr>
          <w:rFonts w:ascii="GHEA Grapalat" w:hAnsi="GHEA Grapalat"/>
          <w:vertAlign w:val="superscript"/>
        </w:rPr>
        <w:t>.1</w:t>
      </w:r>
      <w:r w:rsidR="00DB62C0" w:rsidRPr="000406CC">
        <w:rPr>
          <w:rFonts w:ascii="GHEA Grapalat" w:hAnsi="GHEA Grapalat"/>
        </w:rPr>
        <w:t xml:space="preserve"> </w:t>
      </w:r>
    </w:p>
    <w:p w14:paraId="3F87CBB9" w14:textId="77777777" w:rsidR="00DB62C0" w:rsidRPr="000406CC" w:rsidRDefault="00DB62C0" w:rsidP="00DB62C0">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w:t>
      </w:r>
      <w:r w:rsidRPr="000406CC">
        <w:rPr>
          <w:rFonts w:ascii="GHEA Grapalat" w:hAnsi="GHEA Grapalat" w:cs="Sylfaen"/>
        </w:rPr>
        <w:lastRenderedPageBreak/>
        <w:t>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79F4322" w14:textId="77777777" w:rsidR="00DB62C0" w:rsidRPr="000406CC" w:rsidRDefault="00DB62C0" w:rsidP="00DB62C0">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3DF61C5" w14:textId="77777777" w:rsidR="00DB62C0" w:rsidRDefault="00DB62C0" w:rsidP="00DB62C0">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BB6840D" w14:textId="77777777" w:rsidR="00DB62C0" w:rsidRPr="009D0F48" w:rsidRDefault="00DB62C0" w:rsidP="00DB62C0">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 xml:space="preserve">-------------------------- </w:t>
      </w:r>
    </w:p>
    <w:p w14:paraId="23F4DD7C" w14:textId="77777777" w:rsidR="00DB62C0" w:rsidRPr="009D0F48" w:rsidRDefault="00DB62C0" w:rsidP="00DB62C0">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3E1B425" w14:textId="77777777" w:rsidR="00DB62C0" w:rsidRPr="009D0F48" w:rsidRDefault="00DB62C0" w:rsidP="00DB62C0">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4C8979B" w14:textId="77777777" w:rsidR="00DB62C0" w:rsidRPr="009D0F48" w:rsidRDefault="00DB62C0" w:rsidP="00DB62C0">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6CD693" w14:textId="77777777" w:rsidR="00DB62C0" w:rsidRPr="009D0F48" w:rsidRDefault="00DB62C0" w:rsidP="00DB62C0">
      <w:pPr>
        <w:pStyle w:val="FootnoteText"/>
        <w:jc w:val="both"/>
        <w:rPr>
          <w:ins w:id="12" w:author="Vardan" w:date="2022-05-29T22:18:00Z"/>
          <w:rFonts w:ascii="GHEA Grapalat" w:hAnsi="GHEA Grapalat"/>
          <w:i/>
          <w:sz w:val="18"/>
          <w:szCs w:val="18"/>
        </w:rPr>
      </w:pPr>
    </w:p>
    <w:p w14:paraId="507080E5" w14:textId="77777777" w:rsidR="00DB62C0" w:rsidRPr="009D0F48" w:rsidRDefault="00DB62C0" w:rsidP="00DB62C0">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070DB393" w14:textId="77777777" w:rsidR="00DB62C0" w:rsidRPr="009D0F48" w:rsidRDefault="00DB62C0" w:rsidP="00DB62C0">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3AED4D6" w14:textId="77777777" w:rsidR="00DB62C0" w:rsidRPr="009D0F48" w:rsidRDefault="00DB62C0" w:rsidP="00DB62C0">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9D0F48" w:rsidDel="00F11926">
          <w:rPr>
            <w:rFonts w:ascii="Cambria Math" w:hAnsi="Cambria Math" w:cs="Cambria Math"/>
            <w:i/>
            <w:sz w:val="18"/>
            <w:szCs w:val="18"/>
          </w:rPr>
          <w:delText>․</w:delText>
        </w:r>
      </w:del>
      <w:ins w:id="14"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5527E5B1" w14:textId="77777777" w:rsidR="00DB62C0" w:rsidRPr="009D0F48" w:rsidRDefault="00DB62C0" w:rsidP="00DB62C0">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6A389DE" w14:textId="77777777" w:rsidR="00DB62C0" w:rsidRPr="00BC30EA" w:rsidRDefault="00DB62C0" w:rsidP="00DB62C0">
      <w:pPr>
        <w:pStyle w:val="FootnoteText"/>
        <w:jc w:val="both"/>
        <w:rPr>
          <w:rFonts w:ascii="GHEA Grapalat" w:hAnsi="GHEA Grapalat"/>
          <w:i/>
          <w:sz w:val="18"/>
          <w:szCs w:val="18"/>
        </w:rPr>
      </w:pPr>
    </w:p>
    <w:p w14:paraId="7AED104B" w14:textId="77777777" w:rsidR="00DB62C0" w:rsidRPr="00692995" w:rsidRDefault="00DB62C0" w:rsidP="00DB62C0">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396F6D1" w14:textId="77777777" w:rsidR="00DB62C0" w:rsidRPr="009044F1" w:rsidRDefault="00DB62C0" w:rsidP="00DB62C0">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187AD96" w14:textId="77777777" w:rsidR="00DB62C0" w:rsidRDefault="00554EEB" w:rsidP="00DB62C0">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00B95784" w:rsidRPr="00B95784">
        <w:rPr>
          <w:rFonts w:ascii="GHEA Grapalat" w:hAnsi="GHEA Grapalat"/>
        </w:rPr>
        <w:t>в одностороннем порядке утвержденного заявления-в виде неустойки (приложение 5.1) или наличных денег</w:t>
      </w:r>
      <w:r>
        <w:rPr>
          <w:rStyle w:val="BodyTextIndent2Char"/>
          <w:rFonts w:ascii="GHEA Grapalat" w:hAnsi="GHEA Grapalat"/>
        </w:rPr>
        <w:t xml:space="preserve"> </w:t>
      </w:r>
      <w:r w:rsidR="00DB62C0">
        <w:rPr>
          <w:rStyle w:val="FootnoteReference"/>
          <w:rFonts w:ascii="GHEA Grapalat" w:hAnsi="GHEA Grapalat"/>
        </w:rPr>
        <w:footnoteReference w:customMarkFollows="1" w:id="7"/>
        <w:t>13</w:t>
      </w:r>
      <w:r w:rsidR="00DB62C0">
        <w:rPr>
          <w:rFonts w:ascii="GHEA Grapalat" w:hAnsi="GHEA Grapalat"/>
        </w:rPr>
        <w:t>.</w:t>
      </w:r>
    </w:p>
    <w:p w14:paraId="4D1AF822" w14:textId="77777777" w:rsidR="00B95784" w:rsidRPr="00375987" w:rsidRDefault="00B95784" w:rsidP="00B95784">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AE0360" w14:textId="77777777" w:rsidR="00DB62C0" w:rsidRDefault="00DB62C0" w:rsidP="00DB62C0">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4C442B5" w14:textId="77777777" w:rsidR="00DB62C0" w:rsidRPr="009F0338" w:rsidRDefault="00DB62C0" w:rsidP="00DB62C0">
      <w:pPr>
        <w:widowControl w:val="0"/>
        <w:tabs>
          <w:tab w:val="left" w:pos="1276"/>
        </w:tabs>
        <w:ind w:firstLine="567"/>
        <w:jc w:val="both"/>
        <w:rPr>
          <w:rFonts w:ascii="GHEA Grapalat" w:hAnsi="GHEA Grapalat"/>
          <w:b/>
          <w:lang w:val="hy-AM"/>
        </w:rPr>
      </w:pPr>
      <w:r w:rsidRPr="009F0338">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F0338">
        <w:rPr>
          <w:rFonts w:ascii="GHEA Grapalat" w:hAnsi="GHEA Grapalat"/>
          <w:b/>
          <w:lang w:val="hy-AM"/>
        </w:rPr>
        <w:t>:</w:t>
      </w:r>
    </w:p>
    <w:p w14:paraId="483FE282" w14:textId="77777777" w:rsidR="00DB62C0" w:rsidRPr="009F0338" w:rsidRDefault="00DB62C0" w:rsidP="00DB62C0">
      <w:pPr>
        <w:widowControl w:val="0"/>
        <w:tabs>
          <w:tab w:val="left" w:pos="1276"/>
        </w:tabs>
        <w:ind w:firstLine="567"/>
        <w:jc w:val="both"/>
        <w:rPr>
          <w:rFonts w:ascii="GHEA Grapalat" w:hAnsi="GHEA Grapalat" w:cs="Sylfaen"/>
          <w:b/>
        </w:rPr>
      </w:pPr>
      <w:r w:rsidRPr="009F0338">
        <w:rPr>
          <w:rFonts w:ascii="GHEA Grapalat" w:hAnsi="GHEA Grapalat" w:cs="Sylfaen"/>
          <w:b/>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5E17D60" w14:textId="77777777" w:rsidR="00DB62C0" w:rsidRPr="009044F1" w:rsidRDefault="00DB62C0" w:rsidP="00DB62C0">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693B825" w14:textId="77777777" w:rsidR="00DB62C0" w:rsidRDefault="00DB62C0" w:rsidP="00DB62C0">
      <w:pPr>
        <w:widowControl w:val="0"/>
        <w:tabs>
          <w:tab w:val="left" w:pos="1134"/>
        </w:tabs>
        <w:ind w:firstLine="567"/>
        <w:jc w:val="both"/>
        <w:rPr>
          <w:rFonts w:ascii="GHEA Grapalat" w:hAnsi="GHEA Grapalat"/>
        </w:rPr>
      </w:pP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C0C4F57" w14:textId="77777777" w:rsidR="00DB62C0" w:rsidRDefault="00DB62C0" w:rsidP="00DB62C0">
      <w:pPr>
        <w:rPr>
          <w:rFonts w:ascii="GHEA Grapalat" w:hAnsi="GHEA Grapalat"/>
          <w:b/>
        </w:rPr>
      </w:pPr>
      <w:r>
        <w:rPr>
          <w:rFonts w:ascii="GHEA Grapalat" w:hAnsi="GHEA Grapalat"/>
          <w:b/>
        </w:rPr>
        <w:t xml:space="preserve">                </w:t>
      </w:r>
    </w:p>
    <w:p w14:paraId="6F4C85A8" w14:textId="77777777" w:rsidR="00DB62C0" w:rsidRPr="00ED628D" w:rsidRDefault="00DB62C0" w:rsidP="00DB62C0">
      <w:pPr>
        <w:rPr>
          <w:rFonts w:ascii="GHEA Grapalat" w:hAnsi="GHEA Grapalat"/>
          <w:b/>
          <w:lang w:val="hy-AM"/>
        </w:rPr>
      </w:pPr>
    </w:p>
    <w:p w14:paraId="65B0820E" w14:textId="77777777" w:rsidR="00DB62C0" w:rsidRDefault="00DB62C0" w:rsidP="00DB62C0">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3F7A2F06" w14:textId="77777777" w:rsidR="00DB62C0" w:rsidRPr="009044F1" w:rsidRDefault="00DB62C0" w:rsidP="00DB62C0">
      <w:pPr>
        <w:rPr>
          <w:rFonts w:ascii="GHEA Grapalat" w:hAnsi="GHEA Grapalat" w:cs="Arial"/>
          <w:b/>
        </w:rPr>
      </w:pPr>
    </w:p>
    <w:p w14:paraId="4D6ACE26" w14:textId="77777777" w:rsidR="00DB62C0" w:rsidRPr="009044F1" w:rsidRDefault="00DB62C0" w:rsidP="00DB62C0">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157360E6"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65909E9"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8"/>
        <w:t>14</w:t>
      </w:r>
      <w:r w:rsidRPr="009044F1">
        <w:rPr>
          <w:rFonts w:ascii="GHEA Grapalat" w:hAnsi="GHEA Grapalat"/>
        </w:rPr>
        <w:t>.</w:t>
      </w:r>
    </w:p>
    <w:p w14:paraId="20DDE585"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7BBAE9CB" w14:textId="77777777" w:rsidR="00DB62C0" w:rsidRPr="00D3436F" w:rsidRDefault="00DB62C0" w:rsidP="00DB62C0">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CA7FFB7" w14:textId="77777777" w:rsidR="00DB62C0" w:rsidRPr="00F62714" w:rsidRDefault="00DB62C0" w:rsidP="00DB62C0">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409E9C4" w14:textId="77777777" w:rsidR="00DB62C0" w:rsidRPr="009044F1" w:rsidRDefault="00DB62C0" w:rsidP="00DB62C0">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B59FFAF" w14:textId="77777777" w:rsidR="00DB62C0" w:rsidRDefault="00DB62C0" w:rsidP="00DB62C0">
      <w:pPr>
        <w:rPr>
          <w:rFonts w:ascii="GHEA Grapalat" w:hAnsi="GHEA Grapalat"/>
          <w:b/>
        </w:rPr>
      </w:pPr>
    </w:p>
    <w:p w14:paraId="76B2C399" w14:textId="77777777" w:rsidR="00DB62C0" w:rsidRPr="009044F1" w:rsidRDefault="00DB62C0" w:rsidP="00DB62C0">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4306BB7E" w14:textId="77777777" w:rsidR="00DB62C0" w:rsidRPr="00216702" w:rsidRDefault="00DB62C0" w:rsidP="00DB62C0">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453B4CD" w14:textId="77777777" w:rsidR="00DB62C0" w:rsidRDefault="00DB62C0" w:rsidP="00DB62C0">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A4C091E" w14:textId="77777777" w:rsidR="00DB62C0" w:rsidRDefault="00DB62C0" w:rsidP="00DB62C0">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206AC6C" w14:textId="77777777" w:rsidR="00DB62C0" w:rsidRDefault="00DB62C0" w:rsidP="00DB62C0">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51193FC" w14:textId="77777777" w:rsidR="00DB62C0" w:rsidRPr="00996C18" w:rsidRDefault="00DB62C0" w:rsidP="00DB62C0">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E6701D6" w14:textId="77777777" w:rsidR="00DB62C0" w:rsidRPr="00570BBD" w:rsidRDefault="00DB62C0" w:rsidP="00DB62C0">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0BE6008" w14:textId="77777777" w:rsidR="00DB62C0" w:rsidRPr="00570BBD" w:rsidRDefault="00DB62C0" w:rsidP="00DB62C0">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2770553" w14:textId="77777777" w:rsidR="00DB62C0" w:rsidRPr="00570BBD" w:rsidRDefault="00DB62C0" w:rsidP="00DB62C0">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B1402A4" w14:textId="77777777" w:rsidR="00DB62C0" w:rsidRPr="00570BBD" w:rsidRDefault="00DB62C0" w:rsidP="00DB62C0">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9B61DF9" w14:textId="77777777" w:rsidR="00DB62C0" w:rsidRPr="00570BBD" w:rsidRDefault="00DB62C0" w:rsidP="00DB62C0">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A8D5D7" w14:textId="77777777" w:rsidR="00DB62C0" w:rsidRDefault="00DB62C0" w:rsidP="00DB62C0">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A2060AA" w14:textId="77777777" w:rsidR="00DB62C0" w:rsidRPr="00570BBD" w:rsidRDefault="00DB62C0" w:rsidP="00DB62C0">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291F25" w14:textId="77777777" w:rsidR="00DB62C0" w:rsidRPr="00570BBD" w:rsidRDefault="00DB62C0" w:rsidP="00DB62C0">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F9C8990" w14:textId="77777777" w:rsidR="00DB62C0" w:rsidRPr="00570BBD" w:rsidRDefault="00DB62C0" w:rsidP="00DB62C0">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5618DA" w14:textId="77777777" w:rsidR="00DB62C0" w:rsidRDefault="00DB62C0" w:rsidP="00DB62C0">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29043E3C" w14:textId="77777777" w:rsidR="00DB62C0" w:rsidRPr="00570BBD" w:rsidRDefault="00DB62C0" w:rsidP="00DB62C0">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2D451E0" w14:textId="77777777" w:rsidR="00DB62C0" w:rsidRPr="00570BBD" w:rsidRDefault="00DB62C0" w:rsidP="00DB62C0">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655BC31" w14:textId="77777777" w:rsidR="00DB62C0" w:rsidRPr="00570BBD" w:rsidRDefault="00DB62C0" w:rsidP="00DB62C0">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2217805" w14:textId="77777777" w:rsidR="00DB62C0" w:rsidRPr="00570BBD" w:rsidRDefault="00DB62C0" w:rsidP="00DB62C0">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90637F3" w14:textId="77777777" w:rsidR="00DB62C0" w:rsidRPr="00570BBD" w:rsidRDefault="00DB62C0" w:rsidP="00DB62C0">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3E9D40D7" w14:textId="77777777" w:rsidR="00DB62C0" w:rsidRPr="00570BBD" w:rsidRDefault="00DB62C0" w:rsidP="00DB62C0">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1CD5099" w14:textId="77777777" w:rsidR="00DB62C0" w:rsidRPr="00570BBD" w:rsidRDefault="00DB62C0" w:rsidP="00DB62C0">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C99C4EA" w14:textId="77777777" w:rsidR="00DB62C0" w:rsidRPr="00570BBD" w:rsidRDefault="00DB62C0" w:rsidP="00DB62C0">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2241BDA" w14:textId="77777777" w:rsidR="00DB62C0" w:rsidRPr="00570BBD" w:rsidRDefault="00DB62C0" w:rsidP="00DB62C0">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E4D41AD" w14:textId="77777777" w:rsidR="00DB62C0" w:rsidRPr="00570BBD" w:rsidRDefault="00DB62C0" w:rsidP="00DB62C0">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4DD6EA0" w14:textId="77777777" w:rsidR="00DB62C0" w:rsidRPr="009044F1" w:rsidRDefault="00DB62C0" w:rsidP="00DB62C0">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DE9D5BA" w14:textId="77777777" w:rsidR="00DB62C0" w:rsidRPr="009044F1" w:rsidRDefault="00DB62C0" w:rsidP="00DB62C0">
      <w:pPr>
        <w:widowControl w:val="0"/>
        <w:jc w:val="both"/>
        <w:rPr>
          <w:ins w:id="15" w:author="Vardan" w:date="2022-05-29T22:22:00Z"/>
          <w:rFonts w:ascii="GHEA Grapalat" w:hAnsi="GHEA Grapalat" w:cs="Sylfaen"/>
          <w:b/>
        </w:rPr>
      </w:pPr>
    </w:p>
    <w:p w14:paraId="1EB9261A" w14:textId="77777777" w:rsidR="00DB62C0" w:rsidRPr="009044F1" w:rsidRDefault="00DB62C0" w:rsidP="00DB62C0">
      <w:pPr>
        <w:widowControl w:val="0"/>
        <w:ind w:firstLine="567"/>
        <w:jc w:val="both"/>
        <w:rPr>
          <w:ins w:id="16" w:author="Vardan" w:date="2022-05-29T22:22:00Z"/>
          <w:rFonts w:ascii="GHEA Grapalat" w:hAnsi="GHEA Grapalat" w:cs="Sylfaen"/>
          <w:b/>
        </w:rPr>
      </w:pPr>
    </w:p>
    <w:p w14:paraId="3FF76BA4" w14:textId="77777777" w:rsidR="00DB62C0" w:rsidRPr="009044F1" w:rsidDel="00E47984" w:rsidRDefault="00DB62C0" w:rsidP="00DB62C0">
      <w:pPr>
        <w:widowControl w:val="0"/>
        <w:jc w:val="center"/>
        <w:rPr>
          <w:del w:id="17" w:author="Vardan" w:date="2022-05-29T22:21:00Z"/>
          <w:rFonts w:ascii="GHEA Grapalat" w:hAnsi="GHEA Grapalat" w:cs="Sylfaen"/>
          <w:b/>
        </w:rPr>
      </w:pPr>
    </w:p>
    <w:p w14:paraId="11E95543" w14:textId="77777777" w:rsidR="00DB62C0" w:rsidRDefault="00DB62C0" w:rsidP="00DB62C0">
      <w:pPr>
        <w:rPr>
          <w:rFonts w:ascii="GHEA Grapalat" w:hAnsi="GHEA Grapalat"/>
          <w:b/>
        </w:rPr>
      </w:pPr>
      <w:del w:id="18" w:author="Vardan" w:date="2022-05-29T22:21:00Z">
        <w:r w:rsidDel="00E47984">
          <w:rPr>
            <w:rFonts w:ascii="GHEA Grapalat" w:hAnsi="GHEA Grapalat"/>
            <w:b/>
          </w:rPr>
          <w:br w:type="page"/>
        </w:r>
      </w:del>
    </w:p>
    <w:p w14:paraId="3F78A748" w14:textId="77777777" w:rsidR="00DB62C0" w:rsidRPr="00374F4A" w:rsidRDefault="00DB62C0" w:rsidP="00DB62C0">
      <w:pPr>
        <w:widowControl w:val="0"/>
        <w:jc w:val="center"/>
        <w:rPr>
          <w:rFonts w:ascii="GHEA Grapalat" w:hAnsi="GHEA Grapalat"/>
          <w:b/>
        </w:rPr>
      </w:pPr>
      <w:r w:rsidRPr="009044F1">
        <w:rPr>
          <w:rFonts w:ascii="GHEA Grapalat" w:hAnsi="GHEA Grapalat"/>
          <w:b/>
        </w:rPr>
        <w:lastRenderedPageBreak/>
        <w:t>ЧАСТЬ II</w:t>
      </w:r>
    </w:p>
    <w:p w14:paraId="12B65AFD" w14:textId="77777777" w:rsidR="00DB62C0" w:rsidRPr="00374F4A" w:rsidRDefault="00DB62C0" w:rsidP="00DB62C0">
      <w:pPr>
        <w:widowControl w:val="0"/>
        <w:jc w:val="center"/>
        <w:rPr>
          <w:rFonts w:ascii="GHEA Grapalat" w:hAnsi="GHEA Grapalat"/>
          <w:b/>
        </w:rPr>
      </w:pPr>
    </w:p>
    <w:p w14:paraId="78CD499D" w14:textId="77777777" w:rsidR="00DB62C0" w:rsidRPr="009044F1" w:rsidRDefault="00DB62C0" w:rsidP="00DB62C0">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C030C6">
        <w:rPr>
          <w:rFonts w:ascii="GHEA Grapalat" w:hAnsi="GHEA Grapalat"/>
          <w:b/>
        </w:rPr>
        <w:t>ЗАПРОС КОТИРОВОК</w:t>
      </w:r>
    </w:p>
    <w:p w14:paraId="768E0497" w14:textId="77777777" w:rsidR="00DB62C0" w:rsidRPr="009044F1" w:rsidRDefault="00DB62C0" w:rsidP="00DB62C0">
      <w:pPr>
        <w:widowControl w:val="0"/>
        <w:jc w:val="center"/>
        <w:rPr>
          <w:rFonts w:ascii="GHEA Grapalat" w:hAnsi="GHEA Grapalat"/>
        </w:rPr>
      </w:pPr>
    </w:p>
    <w:p w14:paraId="41531F19" w14:textId="77777777" w:rsidR="00DB62C0" w:rsidRPr="009044F1" w:rsidRDefault="00DB62C0" w:rsidP="00DB62C0">
      <w:pPr>
        <w:widowControl w:val="0"/>
        <w:jc w:val="center"/>
        <w:rPr>
          <w:rFonts w:ascii="GHEA Grapalat" w:hAnsi="GHEA Grapalat"/>
          <w:b/>
        </w:rPr>
      </w:pPr>
      <w:r w:rsidRPr="009044F1">
        <w:rPr>
          <w:rFonts w:ascii="GHEA Grapalat" w:hAnsi="GHEA Grapalat"/>
          <w:b/>
        </w:rPr>
        <w:t>1. ОБЩИЕ ПОЛОЖЕНИЯ</w:t>
      </w:r>
    </w:p>
    <w:p w14:paraId="2CDCE0DE"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0AB75DF"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CD5C1F4" w14:textId="77777777" w:rsidR="00DB62C0" w:rsidRDefault="00DB62C0" w:rsidP="00DB62C0">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6F7E9497" w14:textId="77777777" w:rsidR="00DB62C0" w:rsidRPr="009044F1" w:rsidRDefault="00DB62C0" w:rsidP="00DB62C0">
      <w:pPr>
        <w:widowControl w:val="0"/>
        <w:jc w:val="center"/>
        <w:rPr>
          <w:rFonts w:ascii="GHEA Grapalat" w:hAnsi="GHEA Grapalat"/>
          <w:b/>
        </w:rPr>
      </w:pPr>
      <w:r w:rsidRPr="009044F1">
        <w:rPr>
          <w:rFonts w:ascii="GHEA Grapalat" w:hAnsi="GHEA Grapalat"/>
          <w:b/>
        </w:rPr>
        <w:t>2. ЗАЯВКА НА ПРОЦЕДУРУ</w:t>
      </w:r>
    </w:p>
    <w:p w14:paraId="661754B9" w14:textId="77777777" w:rsidR="00DB62C0" w:rsidRPr="009044F1" w:rsidRDefault="00DB62C0" w:rsidP="00DB62C0">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81A1E64" w14:textId="77777777" w:rsidR="00DB62C0" w:rsidRPr="009044F1" w:rsidRDefault="00DB62C0" w:rsidP="00DB62C0">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0D0CAC5C" w14:textId="77777777" w:rsidR="00DB62C0" w:rsidRPr="000811C1" w:rsidRDefault="00DB62C0" w:rsidP="00DB62C0">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A3D0A95" w14:textId="77777777" w:rsidR="00DB62C0" w:rsidRDefault="00DB62C0" w:rsidP="00DB62C0">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52CBC2B4" w14:textId="77777777" w:rsidR="00DB62C0" w:rsidRPr="00D3436F" w:rsidRDefault="00DB62C0" w:rsidP="00DB62C0">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9"/>
        <w:t>15</w:t>
      </w:r>
    </w:p>
    <w:p w14:paraId="6DF965A7" w14:textId="77777777" w:rsidR="00DB62C0" w:rsidRPr="009044F1" w:rsidRDefault="00DB62C0" w:rsidP="00DB62C0">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13BDB7F3" w14:textId="77777777" w:rsidR="00DB62C0" w:rsidRDefault="00DB62C0" w:rsidP="00DB62C0">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64326ED2" w14:textId="3386DB50" w:rsidR="008E404A" w:rsidRPr="007F6228" w:rsidRDefault="008E404A" w:rsidP="00DB62C0">
      <w:pPr>
        <w:widowControl w:val="0"/>
        <w:tabs>
          <w:tab w:val="left" w:pos="1134"/>
        </w:tabs>
        <w:ind w:firstLine="567"/>
        <w:jc w:val="both"/>
        <w:rPr>
          <w:rFonts w:ascii="GHEA Grapalat" w:hAnsi="GHEA Grapalat"/>
        </w:rPr>
      </w:pPr>
      <w:r>
        <w:rPr>
          <w:rFonts w:ascii="GHEA Grapalat" w:hAnsi="GHEA Grapalat"/>
          <w:lang w:val="hy-AM"/>
        </w:rPr>
        <w:t xml:space="preserve">2.6 </w:t>
      </w:r>
      <w:r w:rsidRPr="00FF3E38">
        <w:rPr>
          <w:rFonts w:ascii="GHEA Grapalat" w:hAnsi="GHEA Grapalat"/>
        </w:rPr>
        <w:t>утвержденную им, заполненную объемную ведомость-смету</w:t>
      </w:r>
      <w:r w:rsidR="007F6228">
        <w:rPr>
          <w:rFonts w:ascii="GHEA Grapalat" w:hAnsi="GHEA Grapalat"/>
          <w:lang w:val="hy-AM"/>
        </w:rPr>
        <w:t xml:space="preserve">, </w:t>
      </w:r>
      <w:r w:rsidR="007F6228">
        <w:rPr>
          <w:rFonts w:ascii="GHEA Grapalat" w:hAnsi="GHEA Grapalat"/>
        </w:rPr>
        <w:t>Приложение 1,1</w:t>
      </w:r>
    </w:p>
    <w:p w14:paraId="7046978D" w14:textId="782EA766" w:rsidR="00DB62C0" w:rsidRPr="009044F1" w:rsidRDefault="00DB62C0" w:rsidP="00DB62C0">
      <w:pPr>
        <w:widowControl w:val="0"/>
        <w:tabs>
          <w:tab w:val="left" w:pos="1134"/>
        </w:tabs>
        <w:ind w:firstLine="567"/>
        <w:jc w:val="both"/>
        <w:rPr>
          <w:rFonts w:ascii="GHEA Grapalat" w:hAnsi="GHEA Grapalat" w:cs="Sylfaen"/>
        </w:rPr>
      </w:pPr>
      <w:r>
        <w:rPr>
          <w:rFonts w:ascii="GHEA Grapalat" w:hAnsi="GHEA Grapalat"/>
        </w:rPr>
        <w:t>2.</w:t>
      </w:r>
      <w:r w:rsidR="008E404A">
        <w:rPr>
          <w:rFonts w:ascii="GHEA Grapalat" w:hAnsi="GHEA Grapalat"/>
          <w:lang w:val="hy-AM"/>
        </w:rPr>
        <w:t>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F30F7DA" w14:textId="0DC63DA9" w:rsidR="00DB62C0" w:rsidRDefault="00DB62C0" w:rsidP="00DB62C0">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008E404A">
        <w:rPr>
          <w:rFonts w:ascii="GHEA Grapalat" w:hAnsi="GHEA Grapalat"/>
          <w:lang w:val="hy-AM"/>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74A15B4E" w14:textId="77777777" w:rsidR="00DB62C0" w:rsidRPr="00374F4A" w:rsidRDefault="00DB62C0" w:rsidP="00DB62C0">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D38BBDD" w14:textId="32430F34" w:rsidR="00DB62C0" w:rsidRPr="00374F4A" w:rsidRDefault="00DB62C0" w:rsidP="00DB62C0">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030C6">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030C6">
        <w:rPr>
          <w:rFonts w:ascii="GHEA Grapalat" w:hAnsi="GHEA Grapalat"/>
          <w:sz w:val="24"/>
          <w:szCs w:val="24"/>
        </w:rPr>
        <w:t>EQ-GHTsDzB-</w:t>
      </w:r>
      <w:r w:rsidR="00570A55">
        <w:rPr>
          <w:rFonts w:ascii="GHEA Grapalat" w:hAnsi="GHEA Grapalat"/>
          <w:sz w:val="24"/>
          <w:szCs w:val="24"/>
        </w:rPr>
        <w:t>25/83</w:t>
      </w:r>
    </w:p>
    <w:p w14:paraId="348C094B" w14:textId="77777777" w:rsidR="00DB62C0" w:rsidRDefault="00DB62C0" w:rsidP="00DB62C0">
      <w:pPr>
        <w:widowControl w:val="0"/>
        <w:jc w:val="center"/>
        <w:rPr>
          <w:rFonts w:ascii="GHEA Grapalat" w:hAnsi="GHEA Grapalat" w:cs="Sylfaen"/>
          <w:b/>
        </w:rPr>
      </w:pPr>
    </w:p>
    <w:p w14:paraId="7B4D4D65" w14:textId="77777777" w:rsidR="00DB62C0" w:rsidRPr="00374F4A" w:rsidRDefault="00DB62C0" w:rsidP="00DB62C0">
      <w:pPr>
        <w:widowControl w:val="0"/>
        <w:jc w:val="center"/>
        <w:rPr>
          <w:rFonts w:ascii="GHEA Grapalat" w:hAnsi="GHEA Grapalat" w:cs="Sylfaen"/>
          <w:b/>
        </w:rPr>
      </w:pPr>
    </w:p>
    <w:p w14:paraId="5F9F2303" w14:textId="77777777" w:rsidR="00DB62C0" w:rsidRPr="00374F4A" w:rsidRDefault="00DB62C0" w:rsidP="00DB62C0">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770F05B9" w14:textId="77777777" w:rsidR="00DB62C0" w:rsidRPr="00374F4A" w:rsidRDefault="00DB62C0" w:rsidP="00DB62C0">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D4AC9">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14:paraId="165B9008" w14:textId="77777777" w:rsidR="00DB62C0" w:rsidRPr="00374F4A" w:rsidRDefault="00DB62C0" w:rsidP="00DB62C0">
      <w:pPr>
        <w:widowControl w:val="0"/>
        <w:jc w:val="center"/>
        <w:rPr>
          <w:rFonts w:ascii="GHEA Grapalat" w:hAnsi="GHEA Grapalat"/>
        </w:rPr>
      </w:pPr>
    </w:p>
    <w:p w14:paraId="51B14644" w14:textId="77777777" w:rsidR="00DB62C0" w:rsidRPr="00C4157A" w:rsidRDefault="00DB62C0" w:rsidP="00DB62C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8E183DC" w14:textId="77777777" w:rsidR="00DB62C0" w:rsidRPr="000C1746" w:rsidRDefault="00DB62C0" w:rsidP="00DB62C0">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1E8C4AA4" w14:textId="77777777" w:rsidR="00DB62C0" w:rsidRPr="00DA5EA0" w:rsidRDefault="00DB62C0" w:rsidP="00DB62C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184681" w14:textId="77777777" w:rsidR="00DB62C0" w:rsidRPr="000C1746" w:rsidRDefault="00DB62C0" w:rsidP="00DB62C0">
      <w:pPr>
        <w:ind w:left="4395"/>
        <w:jc w:val="both"/>
        <w:rPr>
          <w:rFonts w:ascii="GHEA Grapalat" w:hAnsi="GHEA Grapalat" w:cs="Sylfaen"/>
          <w:sz w:val="16"/>
        </w:rPr>
      </w:pPr>
      <w:r w:rsidRPr="000C1746">
        <w:rPr>
          <w:rFonts w:ascii="GHEA Grapalat" w:hAnsi="GHEA Grapalat"/>
          <w:sz w:val="16"/>
        </w:rPr>
        <w:t>номер лота (лотов)</w:t>
      </w:r>
    </w:p>
    <w:p w14:paraId="49557CEF" w14:textId="2CD6C5CE" w:rsidR="00DB62C0" w:rsidRPr="00BD0FD1" w:rsidRDefault="00DB62C0" w:rsidP="00DB62C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502887">
        <w:rPr>
          <w:rFonts w:ascii="GHEA Grapalat" w:hAnsi="GHEA Grapalat"/>
        </w:rPr>
        <w:t>EQ-GHTsDzB-</w:t>
      </w:r>
      <w:r w:rsidR="00570A55">
        <w:rPr>
          <w:rFonts w:ascii="GHEA Grapalat" w:hAnsi="GHEA Grapalat"/>
        </w:rPr>
        <w:t>25/83</w:t>
      </w:r>
      <w:r>
        <w:rPr>
          <w:rFonts w:ascii="GHEA Grapalat" w:hAnsi="GHEA Grapalat"/>
        </w:rPr>
        <w:t>"</w:t>
      </w:r>
    </w:p>
    <w:p w14:paraId="6FA6ADE5" w14:textId="77777777" w:rsidR="00DB62C0" w:rsidRPr="00C4157A" w:rsidRDefault="00DB62C0" w:rsidP="00DB62C0">
      <w:pPr>
        <w:ind w:left="1560"/>
        <w:jc w:val="both"/>
        <w:rPr>
          <w:rFonts w:ascii="GHEA Grapalat" w:hAnsi="GHEA Grapalat"/>
          <w:sz w:val="20"/>
        </w:rPr>
      </w:pPr>
      <w:r w:rsidRPr="000C1746">
        <w:rPr>
          <w:rFonts w:ascii="GHEA Grapalat" w:hAnsi="GHEA Grapalat"/>
          <w:sz w:val="16"/>
        </w:rPr>
        <w:t>наименование заказчика</w:t>
      </w:r>
    </w:p>
    <w:p w14:paraId="686A188F" w14:textId="77777777" w:rsidR="00DB62C0" w:rsidRPr="00DA5EA0" w:rsidRDefault="00DB62C0" w:rsidP="00DB62C0">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93D1538" w14:textId="77777777" w:rsidR="00DB62C0" w:rsidRPr="002B75BF" w:rsidRDefault="00DB62C0" w:rsidP="00DB62C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763D511" w14:textId="77777777" w:rsidR="00DB62C0" w:rsidRPr="000C1746" w:rsidRDefault="00DB62C0" w:rsidP="00DB62C0">
      <w:pPr>
        <w:ind w:left="1843"/>
        <w:jc w:val="both"/>
        <w:rPr>
          <w:rFonts w:ascii="GHEA Grapalat" w:hAnsi="GHEA Grapalat" w:cs="Sylfaen"/>
          <w:sz w:val="16"/>
        </w:rPr>
      </w:pPr>
      <w:r w:rsidRPr="000C1746">
        <w:rPr>
          <w:rFonts w:ascii="GHEA Grapalat" w:hAnsi="GHEA Grapalat"/>
          <w:sz w:val="16"/>
        </w:rPr>
        <w:t>наименование участника</w:t>
      </w:r>
    </w:p>
    <w:p w14:paraId="5BF1D134" w14:textId="77777777" w:rsidR="00DB62C0" w:rsidRPr="00DA5EA0" w:rsidRDefault="00DB62C0" w:rsidP="00DB62C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66F3A489" w14:textId="77777777" w:rsidR="00DB62C0" w:rsidRPr="000C1746" w:rsidRDefault="00DB62C0" w:rsidP="00DB62C0">
      <w:pPr>
        <w:ind w:left="4111"/>
        <w:jc w:val="both"/>
        <w:rPr>
          <w:rFonts w:ascii="GHEA Grapalat" w:hAnsi="GHEA Grapalat" w:cs="Arial"/>
          <w:sz w:val="16"/>
        </w:rPr>
      </w:pPr>
      <w:r w:rsidRPr="000C1746">
        <w:rPr>
          <w:rFonts w:ascii="GHEA Grapalat" w:hAnsi="GHEA Grapalat"/>
          <w:sz w:val="16"/>
        </w:rPr>
        <w:t>наименование страны</w:t>
      </w:r>
    </w:p>
    <w:p w14:paraId="2BFC0425" w14:textId="77777777" w:rsidR="00DB62C0" w:rsidRDefault="00DB62C0" w:rsidP="00DB62C0">
      <w:pPr>
        <w:jc w:val="both"/>
        <w:rPr>
          <w:rFonts w:ascii="GHEA Grapalat" w:hAnsi="GHEA Grapalat"/>
        </w:rPr>
      </w:pPr>
    </w:p>
    <w:p w14:paraId="7E37DA40" w14:textId="77777777" w:rsidR="00DB62C0" w:rsidRDefault="00DB62C0" w:rsidP="00DB62C0">
      <w:pPr>
        <w:jc w:val="both"/>
        <w:rPr>
          <w:rFonts w:ascii="GHEA Grapalat" w:hAnsi="GHEA Grapalat"/>
        </w:rPr>
      </w:pPr>
      <w:r>
        <w:rPr>
          <w:rFonts w:ascii="GHEA Grapalat" w:hAnsi="GHEA Grapalat"/>
        </w:rPr>
        <w:t>Данные       ----------------------------------------  следующие:</w:t>
      </w:r>
    </w:p>
    <w:p w14:paraId="3FBCCF26" w14:textId="77777777" w:rsidR="00DB62C0" w:rsidRPr="000811C1" w:rsidRDefault="00DB62C0" w:rsidP="00DB62C0">
      <w:pPr>
        <w:ind w:left="1843"/>
        <w:rPr>
          <w:rFonts w:ascii="GHEA Grapalat" w:hAnsi="GHEA Grapalat" w:cs="Sylfaen"/>
          <w:sz w:val="16"/>
          <w:lang w:val="hy-AM"/>
        </w:rPr>
      </w:pPr>
      <w:r w:rsidRPr="000C1746">
        <w:rPr>
          <w:rFonts w:ascii="GHEA Grapalat" w:hAnsi="GHEA Grapalat"/>
          <w:sz w:val="16"/>
        </w:rPr>
        <w:t>наименование участника</w:t>
      </w:r>
    </w:p>
    <w:p w14:paraId="4963AF0F" w14:textId="77777777" w:rsidR="00DB62C0" w:rsidRDefault="00DB62C0" w:rsidP="00DB62C0">
      <w:pPr>
        <w:jc w:val="both"/>
        <w:rPr>
          <w:rFonts w:ascii="GHEA Grapalat" w:hAnsi="GHEA Grapalat"/>
        </w:rPr>
      </w:pPr>
    </w:p>
    <w:p w14:paraId="103FAC84" w14:textId="77777777" w:rsidR="00DB62C0" w:rsidRPr="00B443ED" w:rsidRDefault="00DB62C0" w:rsidP="00DB62C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75CA042A" w14:textId="77777777" w:rsidR="00DB62C0" w:rsidRPr="000C1746" w:rsidRDefault="00DB62C0" w:rsidP="00DB62C0">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620EB2A5" w14:textId="77777777" w:rsidR="00DB62C0" w:rsidRDefault="00DB62C0" w:rsidP="00DB62C0">
      <w:pPr>
        <w:jc w:val="both"/>
        <w:rPr>
          <w:rFonts w:ascii="GHEA Grapalat" w:hAnsi="GHEA Grapalat"/>
        </w:rPr>
      </w:pPr>
    </w:p>
    <w:p w14:paraId="68E859A7" w14:textId="77777777" w:rsidR="00DB62C0" w:rsidRPr="008E7F24" w:rsidRDefault="00DB62C0" w:rsidP="00DB62C0">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4C44338" w14:textId="77777777" w:rsidR="00DB62C0" w:rsidRPr="00D3436F" w:rsidRDefault="00DB62C0" w:rsidP="00DB62C0">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853963B" w14:textId="77777777" w:rsidR="00DB62C0" w:rsidRDefault="00DB62C0" w:rsidP="00DB62C0">
      <w:pPr>
        <w:jc w:val="both"/>
        <w:rPr>
          <w:rFonts w:ascii="GHEA Grapalat" w:hAnsi="GHEA Grapalat"/>
        </w:rPr>
      </w:pPr>
    </w:p>
    <w:p w14:paraId="69B73BEF" w14:textId="77777777" w:rsidR="00DB62C0" w:rsidRDefault="00DB62C0" w:rsidP="00DB62C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5832C3F" w14:textId="77777777" w:rsidR="00DB62C0" w:rsidRDefault="00DB62C0" w:rsidP="00DB62C0">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445405C" w14:textId="77777777" w:rsidR="00DB62C0" w:rsidRDefault="00DB62C0" w:rsidP="00DB62C0">
      <w:pPr>
        <w:jc w:val="both"/>
        <w:rPr>
          <w:rFonts w:ascii="GHEA Grapalat" w:hAnsi="GHEA Grapalat"/>
          <w:sz w:val="18"/>
          <w:szCs w:val="18"/>
        </w:rPr>
      </w:pPr>
    </w:p>
    <w:p w14:paraId="6FC2CA3B" w14:textId="77777777" w:rsidR="00DB62C0" w:rsidRPr="00B16483" w:rsidRDefault="00DB62C0" w:rsidP="00DB62C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ED53E35" w14:textId="77777777" w:rsidR="00DB62C0" w:rsidRDefault="00DB62C0" w:rsidP="00DB62C0">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75C04BFF" w14:textId="77777777" w:rsidR="00DB62C0" w:rsidRPr="00D3436F" w:rsidRDefault="00DB62C0" w:rsidP="00DB62C0">
      <w:pPr>
        <w:tabs>
          <w:tab w:val="left" w:pos="7371"/>
        </w:tabs>
        <w:ind w:left="3544" w:firstLine="3"/>
        <w:jc w:val="both"/>
        <w:rPr>
          <w:rFonts w:ascii="GHEA Grapalat" w:hAnsi="GHEA Grapalat"/>
          <w:sz w:val="16"/>
        </w:rPr>
      </w:pPr>
    </w:p>
    <w:p w14:paraId="6D30602F" w14:textId="77777777" w:rsidR="00DB62C0" w:rsidRDefault="00DB62C0" w:rsidP="00DB62C0">
      <w:pPr>
        <w:widowControl w:val="0"/>
        <w:jc w:val="both"/>
        <w:rPr>
          <w:rFonts w:ascii="GHEA Grapalat" w:hAnsi="GHEA Grapalat"/>
        </w:rPr>
      </w:pPr>
    </w:p>
    <w:p w14:paraId="73E6D04D" w14:textId="77777777" w:rsidR="00DB62C0" w:rsidRDefault="00DB62C0" w:rsidP="00DB62C0">
      <w:pPr>
        <w:widowControl w:val="0"/>
        <w:jc w:val="both"/>
        <w:rPr>
          <w:rFonts w:ascii="GHEA Grapalat" w:hAnsi="GHEA Grapalat"/>
        </w:rPr>
      </w:pPr>
    </w:p>
    <w:p w14:paraId="78D20318" w14:textId="77777777" w:rsidR="00DB62C0" w:rsidRDefault="00DB62C0" w:rsidP="00DB62C0">
      <w:pPr>
        <w:widowControl w:val="0"/>
        <w:jc w:val="both"/>
        <w:rPr>
          <w:rFonts w:ascii="GHEA Grapalat" w:hAnsi="GHEA Grapalat"/>
        </w:rPr>
      </w:pPr>
    </w:p>
    <w:p w14:paraId="2BCDA9EE" w14:textId="77777777" w:rsidR="00DB62C0" w:rsidRDefault="00DB62C0" w:rsidP="00DB62C0">
      <w:pPr>
        <w:widowControl w:val="0"/>
        <w:jc w:val="both"/>
        <w:rPr>
          <w:rFonts w:ascii="GHEA Grapalat" w:hAnsi="GHEA Grapalat"/>
        </w:rPr>
      </w:pPr>
    </w:p>
    <w:p w14:paraId="0BFCCCD5" w14:textId="77777777" w:rsidR="00DB62C0" w:rsidRDefault="00DB62C0" w:rsidP="00DB62C0">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4AB1C9" w14:textId="77777777" w:rsidR="00DB62C0" w:rsidRDefault="00DB62C0" w:rsidP="00DB62C0">
      <w:pPr>
        <w:widowControl w:val="0"/>
        <w:ind w:left="2835"/>
        <w:jc w:val="both"/>
        <w:rPr>
          <w:rFonts w:ascii="GHEA Grapalat" w:hAnsi="GHEA Grapalat"/>
          <w:sz w:val="16"/>
        </w:rPr>
      </w:pPr>
      <w:r>
        <w:rPr>
          <w:rFonts w:ascii="GHEA Grapalat" w:hAnsi="GHEA Grapalat"/>
          <w:sz w:val="16"/>
        </w:rPr>
        <w:t>наименование участника</w:t>
      </w:r>
    </w:p>
    <w:p w14:paraId="589364E1" w14:textId="77777777" w:rsidR="00DB62C0" w:rsidRDefault="00DB62C0" w:rsidP="00DB62C0">
      <w:pPr>
        <w:widowControl w:val="0"/>
        <w:ind w:left="2835"/>
        <w:jc w:val="both"/>
        <w:rPr>
          <w:rFonts w:ascii="GHEA Grapalat" w:hAnsi="GHEA Grapalat"/>
          <w:sz w:val="16"/>
        </w:rPr>
      </w:pPr>
    </w:p>
    <w:p w14:paraId="2991E521" w14:textId="77777777" w:rsidR="00DB62C0" w:rsidRPr="0001546B" w:rsidRDefault="00DB62C0" w:rsidP="00DB62C0">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5D0FF136" w14:textId="77777777" w:rsidR="00DB62C0" w:rsidRPr="0001546B" w:rsidRDefault="00DB62C0" w:rsidP="00DB62C0">
      <w:pPr>
        <w:widowControl w:val="0"/>
        <w:ind w:left="2835"/>
        <w:rPr>
          <w:rFonts w:ascii="GHEA Grapalat" w:hAnsi="GHEA Grapalat"/>
          <w:sz w:val="16"/>
        </w:rPr>
      </w:pPr>
      <w:r w:rsidRPr="0001546B">
        <w:rPr>
          <w:rFonts w:ascii="GHEA Grapalat" w:hAnsi="GHEA Grapalat"/>
          <w:sz w:val="16"/>
        </w:rPr>
        <w:t>аименование участника</w:t>
      </w:r>
    </w:p>
    <w:p w14:paraId="47A596BC" w14:textId="77777777" w:rsidR="00DB62C0" w:rsidRPr="0001546B" w:rsidRDefault="00DB62C0" w:rsidP="00DB62C0">
      <w:pPr>
        <w:rPr>
          <w:rFonts w:ascii="GHEA Grapalat" w:hAnsi="GHEA Grapalat"/>
          <w:i/>
          <w:sz w:val="16"/>
          <w:vertAlign w:val="superscript"/>
          <w:lang w:val="es-ES"/>
        </w:rPr>
      </w:pPr>
    </w:p>
    <w:p w14:paraId="36947646" w14:textId="32B2CE54" w:rsidR="00DB62C0" w:rsidRPr="003823BA" w:rsidRDefault="00DB62C0" w:rsidP="00DB62C0">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030C6">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030C6">
        <w:rPr>
          <w:rFonts w:ascii="GHEA Grapalat" w:hAnsi="GHEA Grapalat"/>
        </w:rPr>
        <w:t>EQ-GHTsDzB-</w:t>
      </w:r>
      <w:r w:rsidR="00570A55">
        <w:rPr>
          <w:rFonts w:ascii="GHEA Grapalat" w:hAnsi="GHEA Grapalat"/>
        </w:rPr>
        <w:t>25/83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788A3C4F" w14:textId="77777777" w:rsidR="00DB62C0" w:rsidRPr="0001546B" w:rsidRDefault="00DB62C0" w:rsidP="00DB62C0">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6A389D94" w14:textId="77777777" w:rsidR="00DB62C0" w:rsidRPr="00F738FA" w:rsidRDefault="00DB62C0" w:rsidP="00DB62C0">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190232C6" w14:textId="39D420DD" w:rsidR="00DB62C0" w:rsidRPr="00F738FA" w:rsidRDefault="00DB62C0" w:rsidP="00DB62C0">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7D4AC9">
        <w:rPr>
          <w:rFonts w:ascii="GHEA Grapalat" w:hAnsi="GHEA Grapalat"/>
        </w:rPr>
        <w:t>ЗАПРОСЕ КОТИРОВОК</w:t>
      </w:r>
      <w:r w:rsidRPr="00F738FA">
        <w:rPr>
          <w:rFonts w:ascii="GHEA Grapalat" w:hAnsi="GHEA Grapalat"/>
        </w:rPr>
        <w:t xml:space="preserve"> под кодом </w:t>
      </w:r>
      <w:r w:rsidR="00C030C6">
        <w:rPr>
          <w:rFonts w:ascii="GHEA Grapalat" w:hAnsi="GHEA Grapalat"/>
        </w:rPr>
        <w:t>EQ-GHTsDzB-</w:t>
      </w:r>
      <w:r w:rsidR="00570A55">
        <w:rPr>
          <w:rFonts w:ascii="GHEA Grapalat" w:hAnsi="GHEA Grapalat"/>
        </w:rPr>
        <w:t>25/83</w:t>
      </w:r>
      <w:r w:rsidRPr="00F738FA">
        <w:rPr>
          <w:rFonts w:ascii="GHEA Grapalat" w:hAnsi="GHEA Grapalat"/>
        </w:rPr>
        <w:t>*</w:t>
      </w:r>
    </w:p>
    <w:p w14:paraId="0462A103" w14:textId="77777777" w:rsidR="00DB62C0" w:rsidRPr="002C10A0" w:rsidRDefault="00DB62C0" w:rsidP="00DB62C0">
      <w:pPr>
        <w:pStyle w:val="ListParagraph"/>
        <w:widowControl w:val="0"/>
        <w:numPr>
          <w:ilvl w:val="0"/>
          <w:numId w:val="36"/>
        </w:numPr>
        <w:tabs>
          <w:tab w:val="left" w:pos="567"/>
        </w:tabs>
        <w:jc w:val="both"/>
        <w:rPr>
          <w:rFonts w:ascii="GHEA Grapalat" w:hAnsi="GHEA Grapalat"/>
        </w:rPr>
      </w:pPr>
      <w:r w:rsidRPr="002C10A0">
        <w:rPr>
          <w:rFonts w:ascii="GHEA Grapalat" w:hAnsi="GHEA Grapalat"/>
        </w:rPr>
        <w:lastRenderedPageBreak/>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9"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6C7A3B7" w14:textId="77777777" w:rsidR="00DB62C0" w:rsidRPr="002C10A0" w:rsidRDefault="00DB62C0" w:rsidP="00DB62C0">
      <w:pPr>
        <w:pStyle w:val="ListParagraph"/>
        <w:widowControl w:val="0"/>
        <w:numPr>
          <w:ilvl w:val="0"/>
          <w:numId w:val="36"/>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C030C6">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43E08317" w14:textId="77777777" w:rsidR="00DB62C0" w:rsidRDefault="00DB62C0" w:rsidP="00DB62C0">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711DA81" w14:textId="77777777" w:rsidR="00DB62C0" w:rsidRDefault="00DB62C0" w:rsidP="00DB62C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2F855D7" w14:textId="77777777" w:rsidR="00DB62C0" w:rsidRDefault="00DB62C0" w:rsidP="00DB62C0">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2C01DDD1" w14:textId="77777777" w:rsidR="00DB62C0" w:rsidRDefault="00DB62C0" w:rsidP="00DB62C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EA7640E" w14:textId="77777777" w:rsidR="00DB62C0" w:rsidRDefault="00DB62C0" w:rsidP="00DB62C0">
      <w:pPr>
        <w:widowControl w:val="0"/>
        <w:ind w:left="7088"/>
        <w:jc w:val="both"/>
        <w:rPr>
          <w:rFonts w:ascii="GHEA Grapalat" w:hAnsi="GHEA Grapalat"/>
        </w:rPr>
      </w:pPr>
      <w:r>
        <w:rPr>
          <w:rFonts w:ascii="GHEA Grapalat" w:hAnsi="GHEA Grapalat"/>
          <w:vertAlign w:val="superscript"/>
        </w:rPr>
        <w:t>наименование участника</w:t>
      </w:r>
    </w:p>
    <w:p w14:paraId="56B651B7" w14:textId="77777777" w:rsidR="00DB62C0" w:rsidRDefault="00DB62C0" w:rsidP="00DB62C0">
      <w:pPr>
        <w:widowControl w:val="0"/>
        <w:jc w:val="both"/>
        <w:rPr>
          <w:rFonts w:ascii="GHEA Grapalat" w:hAnsi="GHEA Grapalat"/>
        </w:rPr>
      </w:pPr>
      <w:r>
        <w:rPr>
          <w:rFonts w:ascii="GHEA Grapalat" w:hAnsi="GHEA Grapalat"/>
        </w:rPr>
        <w:t>долю (пай) в размере более пятидесяти процентов.</w:t>
      </w:r>
    </w:p>
    <w:p w14:paraId="2B69B126" w14:textId="77777777" w:rsidR="00DB62C0" w:rsidRDefault="00DB62C0" w:rsidP="00DB62C0">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10BDC637" w14:textId="77777777" w:rsidR="00DB62C0" w:rsidRDefault="00DB62C0" w:rsidP="00DB62C0">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5B69E36D" w14:textId="77777777" w:rsidR="00DB62C0" w:rsidRDefault="00DB62C0" w:rsidP="00DB62C0">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10"/>
        <w:t>**</w:t>
      </w:r>
      <w:r w:rsidRPr="00155668">
        <w:rPr>
          <w:rFonts w:ascii="GHEA Grapalat" w:hAnsi="GHEA Grapalat"/>
          <w:sz w:val="28"/>
          <w:szCs w:val="28"/>
        </w:rPr>
        <w:t xml:space="preserve"> </w:t>
      </w:r>
    </w:p>
    <w:p w14:paraId="0846B653" w14:textId="77777777" w:rsidR="00DB62C0" w:rsidRPr="000C1746" w:rsidRDefault="00DB62C0" w:rsidP="00DB62C0">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CD4CF2" w14:textId="77777777" w:rsidR="00DB62C0" w:rsidRPr="000C1746" w:rsidRDefault="00DB62C0" w:rsidP="00DB62C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E0D9BA2" w14:textId="77777777" w:rsidR="00DB62C0" w:rsidRPr="000C1746" w:rsidRDefault="00DB62C0" w:rsidP="00DB62C0">
      <w:pPr>
        <w:ind w:left="1134"/>
        <w:jc w:val="both"/>
        <w:rPr>
          <w:rFonts w:ascii="GHEA Grapalat" w:hAnsi="GHEA Grapalat"/>
          <w:sz w:val="16"/>
        </w:rPr>
      </w:pPr>
      <w:r w:rsidRPr="000C1746">
        <w:rPr>
          <w:rFonts w:ascii="GHEA Grapalat" w:hAnsi="GHEA Grapalat"/>
          <w:sz w:val="16"/>
        </w:rPr>
        <w:t>имя, фамилия руководителя)</w:t>
      </w:r>
    </w:p>
    <w:p w14:paraId="5B1866C6" w14:textId="77777777" w:rsidR="00DB62C0" w:rsidRPr="009044F1" w:rsidRDefault="00DB62C0" w:rsidP="00DB62C0">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2B9A5D" w14:textId="77777777" w:rsidR="00DB62C0" w:rsidRPr="00D3436F" w:rsidRDefault="00DB62C0" w:rsidP="00DB62C0">
      <w:pPr>
        <w:tabs>
          <w:tab w:val="left" w:pos="7371"/>
        </w:tabs>
        <w:ind w:left="3544" w:firstLine="3"/>
        <w:jc w:val="both"/>
        <w:rPr>
          <w:rFonts w:ascii="GHEA Grapalat" w:hAnsi="GHEA Grapalat"/>
          <w:sz w:val="16"/>
        </w:rPr>
      </w:pPr>
    </w:p>
    <w:p w14:paraId="6DCDB2DB" w14:textId="77777777" w:rsidR="00DB62C0" w:rsidRDefault="00DB62C0" w:rsidP="00DB62C0">
      <w:pPr>
        <w:pStyle w:val="BodyTextIndent3"/>
        <w:widowControl w:val="0"/>
        <w:spacing w:line="240" w:lineRule="auto"/>
        <w:ind w:firstLine="0"/>
        <w:jc w:val="right"/>
        <w:rPr>
          <w:rFonts w:ascii="GHEA Grapalat" w:hAnsi="GHEA Grapalat"/>
          <w:b/>
          <w:sz w:val="24"/>
          <w:szCs w:val="24"/>
        </w:rPr>
      </w:pPr>
    </w:p>
    <w:p w14:paraId="075369EF" w14:textId="77777777" w:rsidR="00C030C6" w:rsidRDefault="00C030C6" w:rsidP="00DB62C0">
      <w:pPr>
        <w:jc w:val="right"/>
        <w:rPr>
          <w:rFonts w:ascii="GHEA Grapalat" w:hAnsi="GHEA Grapalat"/>
          <w:b/>
        </w:rPr>
      </w:pPr>
    </w:p>
    <w:p w14:paraId="2613985E" w14:textId="77777777" w:rsidR="00C030C6" w:rsidRDefault="00C030C6" w:rsidP="00DB62C0">
      <w:pPr>
        <w:jc w:val="right"/>
        <w:rPr>
          <w:rFonts w:ascii="GHEA Grapalat" w:hAnsi="GHEA Grapalat"/>
          <w:b/>
        </w:rPr>
      </w:pPr>
    </w:p>
    <w:p w14:paraId="58C91DDF" w14:textId="77777777" w:rsidR="00C030C6" w:rsidRDefault="00C030C6" w:rsidP="00DB62C0">
      <w:pPr>
        <w:jc w:val="right"/>
        <w:rPr>
          <w:rFonts w:ascii="GHEA Grapalat" w:hAnsi="GHEA Grapalat"/>
          <w:b/>
        </w:rPr>
      </w:pPr>
    </w:p>
    <w:p w14:paraId="368BD80B" w14:textId="77777777" w:rsidR="00C030C6" w:rsidRDefault="00C030C6" w:rsidP="00DB62C0">
      <w:pPr>
        <w:jc w:val="right"/>
        <w:rPr>
          <w:rFonts w:ascii="GHEA Grapalat" w:hAnsi="GHEA Grapalat"/>
          <w:b/>
        </w:rPr>
      </w:pPr>
    </w:p>
    <w:p w14:paraId="2DEBE448" w14:textId="77777777" w:rsidR="00C030C6" w:rsidRDefault="00C030C6" w:rsidP="00DB62C0">
      <w:pPr>
        <w:jc w:val="right"/>
        <w:rPr>
          <w:rFonts w:ascii="GHEA Grapalat" w:hAnsi="GHEA Grapalat"/>
          <w:b/>
        </w:rPr>
      </w:pPr>
    </w:p>
    <w:p w14:paraId="4DA1602B" w14:textId="77777777" w:rsidR="00C030C6" w:rsidRDefault="00C030C6" w:rsidP="00DB62C0">
      <w:pPr>
        <w:jc w:val="right"/>
        <w:rPr>
          <w:rFonts w:ascii="GHEA Grapalat" w:hAnsi="GHEA Grapalat"/>
          <w:b/>
        </w:rPr>
      </w:pPr>
    </w:p>
    <w:p w14:paraId="42F32C6F" w14:textId="77777777" w:rsidR="00C030C6" w:rsidRDefault="00C030C6" w:rsidP="00DB62C0">
      <w:pPr>
        <w:jc w:val="right"/>
        <w:rPr>
          <w:rFonts w:ascii="GHEA Grapalat" w:hAnsi="GHEA Grapalat"/>
          <w:b/>
        </w:rPr>
      </w:pPr>
    </w:p>
    <w:p w14:paraId="05FC7DDD" w14:textId="77777777" w:rsidR="00C030C6" w:rsidRDefault="00C030C6" w:rsidP="00DB62C0">
      <w:pPr>
        <w:jc w:val="right"/>
        <w:rPr>
          <w:rFonts w:ascii="GHEA Grapalat" w:hAnsi="GHEA Grapalat"/>
          <w:b/>
        </w:rPr>
      </w:pPr>
    </w:p>
    <w:p w14:paraId="42752B1A" w14:textId="77777777" w:rsidR="00C030C6" w:rsidRDefault="00C030C6" w:rsidP="00DB62C0">
      <w:pPr>
        <w:jc w:val="right"/>
        <w:rPr>
          <w:rFonts w:ascii="GHEA Grapalat" w:hAnsi="GHEA Grapalat"/>
          <w:b/>
        </w:rPr>
      </w:pPr>
    </w:p>
    <w:p w14:paraId="2403578B" w14:textId="77777777" w:rsidR="00C030C6" w:rsidRDefault="00C030C6" w:rsidP="00DB62C0">
      <w:pPr>
        <w:jc w:val="right"/>
        <w:rPr>
          <w:rFonts w:ascii="GHEA Grapalat" w:hAnsi="GHEA Grapalat"/>
          <w:b/>
        </w:rPr>
      </w:pPr>
    </w:p>
    <w:p w14:paraId="2F4233D5" w14:textId="77777777" w:rsidR="00C030C6" w:rsidRDefault="00C030C6" w:rsidP="00DB62C0">
      <w:pPr>
        <w:jc w:val="right"/>
        <w:rPr>
          <w:rFonts w:ascii="GHEA Grapalat" w:hAnsi="GHEA Grapalat"/>
          <w:b/>
        </w:rPr>
      </w:pPr>
    </w:p>
    <w:p w14:paraId="19CB3F09" w14:textId="77777777" w:rsidR="00C030C6" w:rsidRDefault="00C030C6" w:rsidP="00DB62C0">
      <w:pPr>
        <w:jc w:val="right"/>
        <w:rPr>
          <w:rFonts w:ascii="GHEA Grapalat" w:hAnsi="GHEA Grapalat"/>
          <w:b/>
        </w:rPr>
      </w:pPr>
    </w:p>
    <w:p w14:paraId="253DE8C7" w14:textId="77777777" w:rsidR="00C030C6" w:rsidRDefault="00C030C6" w:rsidP="00DB62C0">
      <w:pPr>
        <w:jc w:val="right"/>
        <w:rPr>
          <w:rFonts w:ascii="GHEA Grapalat" w:hAnsi="GHEA Grapalat"/>
          <w:b/>
        </w:rPr>
      </w:pPr>
    </w:p>
    <w:p w14:paraId="5317F016" w14:textId="77777777" w:rsidR="00C030C6" w:rsidRDefault="00C030C6" w:rsidP="00DB62C0">
      <w:pPr>
        <w:jc w:val="right"/>
        <w:rPr>
          <w:rFonts w:ascii="GHEA Grapalat" w:hAnsi="GHEA Grapalat"/>
          <w:b/>
        </w:rPr>
      </w:pPr>
    </w:p>
    <w:p w14:paraId="58625501" w14:textId="77777777" w:rsidR="00C030C6" w:rsidRDefault="00C030C6" w:rsidP="00DB62C0">
      <w:pPr>
        <w:jc w:val="right"/>
        <w:rPr>
          <w:rFonts w:ascii="GHEA Grapalat" w:hAnsi="GHEA Grapalat"/>
          <w:b/>
        </w:rPr>
      </w:pPr>
    </w:p>
    <w:p w14:paraId="4F63FF79" w14:textId="77777777" w:rsidR="00C030C6" w:rsidRDefault="00C030C6" w:rsidP="00DB62C0">
      <w:pPr>
        <w:jc w:val="right"/>
        <w:rPr>
          <w:rFonts w:ascii="GHEA Grapalat" w:hAnsi="GHEA Grapalat"/>
          <w:b/>
        </w:rPr>
      </w:pPr>
    </w:p>
    <w:p w14:paraId="4A4CA551" w14:textId="77777777" w:rsidR="00C030C6" w:rsidRDefault="00C030C6" w:rsidP="00DB62C0">
      <w:pPr>
        <w:jc w:val="right"/>
        <w:rPr>
          <w:rFonts w:ascii="GHEA Grapalat" w:hAnsi="GHEA Grapalat"/>
          <w:b/>
        </w:rPr>
      </w:pPr>
    </w:p>
    <w:p w14:paraId="796EDE87" w14:textId="77777777" w:rsidR="00C030C6" w:rsidRDefault="00C030C6" w:rsidP="00DB62C0">
      <w:pPr>
        <w:jc w:val="right"/>
        <w:rPr>
          <w:rFonts w:ascii="GHEA Grapalat" w:hAnsi="GHEA Grapalat"/>
          <w:b/>
        </w:rPr>
      </w:pPr>
    </w:p>
    <w:p w14:paraId="2D5BD389" w14:textId="77777777" w:rsidR="00DB62C0" w:rsidRDefault="00DB62C0" w:rsidP="00DB62C0">
      <w:pPr>
        <w:jc w:val="right"/>
        <w:rPr>
          <w:rFonts w:ascii="GHEA Grapalat" w:hAnsi="GHEA Grapalat"/>
          <w:b/>
        </w:rPr>
      </w:pPr>
      <w:r>
        <w:rPr>
          <w:rFonts w:ascii="GHEA Grapalat" w:hAnsi="GHEA Grapalat"/>
          <w:b/>
        </w:rPr>
        <w:t xml:space="preserve">Приложение 1.2** </w:t>
      </w:r>
    </w:p>
    <w:p w14:paraId="36CEF73A" w14:textId="77777777" w:rsidR="00DB62C0" w:rsidRPr="00FA6464" w:rsidRDefault="00DB62C0" w:rsidP="00DB62C0">
      <w:pPr>
        <w:jc w:val="right"/>
        <w:rPr>
          <w:rFonts w:ascii="GHEA Grapalat" w:hAnsi="GHEA Grapalat"/>
          <w:b/>
        </w:rPr>
      </w:pPr>
      <w:r w:rsidRPr="001439BD">
        <w:rPr>
          <w:rFonts w:ascii="GHEA Grapalat" w:hAnsi="GHEA Grapalat"/>
          <w:b/>
        </w:rPr>
        <w:t xml:space="preserve">к Приглашению на </w:t>
      </w:r>
      <w:r w:rsidR="00C030C6">
        <w:rPr>
          <w:rFonts w:ascii="GHEA Grapalat" w:hAnsi="GHEA Grapalat"/>
          <w:b/>
        </w:rPr>
        <w:t>запрос котировок</w:t>
      </w:r>
    </w:p>
    <w:p w14:paraId="3CEF3859" w14:textId="30DBB422" w:rsidR="00DB62C0" w:rsidRPr="009044F1" w:rsidRDefault="00DB62C0" w:rsidP="00DB62C0">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030C6">
        <w:rPr>
          <w:rFonts w:ascii="GHEA Grapalat" w:hAnsi="GHEA Grapalat"/>
          <w:b/>
          <w:i w:val="0"/>
          <w:sz w:val="24"/>
          <w:szCs w:val="24"/>
        </w:rPr>
        <w:t>EQ-GHTsDzB-</w:t>
      </w:r>
      <w:r w:rsidR="00570A55">
        <w:rPr>
          <w:rFonts w:ascii="GHEA Grapalat" w:hAnsi="GHEA Grapalat"/>
          <w:b/>
          <w:i w:val="0"/>
          <w:sz w:val="24"/>
          <w:szCs w:val="24"/>
        </w:rPr>
        <w:t>25/83</w:t>
      </w:r>
    </w:p>
    <w:p w14:paraId="405184BA" w14:textId="77777777" w:rsidR="00DB62C0" w:rsidRDefault="00DB62C0" w:rsidP="00DB62C0">
      <w:pPr>
        <w:pStyle w:val="BodyTextIndent3"/>
        <w:widowControl w:val="0"/>
        <w:spacing w:line="240" w:lineRule="auto"/>
        <w:ind w:firstLine="0"/>
        <w:jc w:val="right"/>
        <w:rPr>
          <w:rFonts w:ascii="GHEA Grapalat" w:hAnsi="GHEA Grapalat"/>
          <w:b/>
          <w:sz w:val="24"/>
          <w:szCs w:val="24"/>
        </w:rPr>
      </w:pPr>
    </w:p>
    <w:p w14:paraId="125D979C" w14:textId="77777777" w:rsidR="00DB62C0" w:rsidRDefault="00DB62C0" w:rsidP="00DB62C0">
      <w:pPr>
        <w:pStyle w:val="BodyTextIndent3"/>
        <w:widowControl w:val="0"/>
        <w:spacing w:line="240" w:lineRule="auto"/>
        <w:ind w:firstLine="0"/>
        <w:jc w:val="right"/>
        <w:rPr>
          <w:rFonts w:ascii="GHEA Grapalat" w:hAnsi="GHEA Grapalat"/>
          <w:b/>
          <w:sz w:val="24"/>
          <w:szCs w:val="24"/>
        </w:rPr>
      </w:pPr>
    </w:p>
    <w:p w14:paraId="2B8DEC74" w14:textId="77777777" w:rsidR="00DB62C0" w:rsidRDefault="00DB62C0" w:rsidP="00DB62C0">
      <w:pPr>
        <w:ind w:left="360" w:hanging="360"/>
        <w:jc w:val="center"/>
        <w:rPr>
          <w:rFonts w:ascii="GHEA Grapalat" w:hAnsi="GHEA Grapalat"/>
          <w:b/>
        </w:rPr>
      </w:pPr>
      <w:r>
        <w:rPr>
          <w:rFonts w:ascii="GHEA Grapalat" w:hAnsi="GHEA Grapalat"/>
          <w:b/>
        </w:rPr>
        <w:t>ФОРМА</w:t>
      </w:r>
    </w:p>
    <w:p w14:paraId="7EB4DB21" w14:textId="77777777" w:rsidR="00DB62C0" w:rsidRPr="00C76978" w:rsidRDefault="00DB62C0" w:rsidP="00DB62C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B477BA5" w14:textId="77777777" w:rsidR="00DB62C0" w:rsidRPr="00ED3A13" w:rsidRDefault="00DB62C0" w:rsidP="00DB62C0">
      <w:pPr>
        <w:ind w:left="360" w:hanging="360"/>
        <w:jc w:val="center"/>
        <w:rPr>
          <w:rFonts w:ascii="GHEA Grapalat" w:eastAsia="GHEA Grapalat" w:hAnsi="GHEA Grapalat" w:cs="GHEA Grapalat"/>
          <w:b/>
        </w:rPr>
      </w:pPr>
    </w:p>
    <w:p w14:paraId="005F501F" w14:textId="77777777" w:rsidR="00DB62C0" w:rsidRPr="00FD1EE4" w:rsidRDefault="00DB62C0" w:rsidP="00DB62C0">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3916D62" w14:textId="77777777" w:rsidR="00DB62C0" w:rsidRPr="00FD1EE4"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62C0" w:rsidRPr="00FD1EE4" w14:paraId="60424308" w14:textId="77777777" w:rsidTr="005B53FF">
        <w:tc>
          <w:tcPr>
            <w:tcW w:w="2836" w:type="dxa"/>
            <w:shd w:val="clear" w:color="auto" w:fill="D9E2F3"/>
            <w:vAlign w:val="center"/>
          </w:tcPr>
          <w:p w14:paraId="5D1E2450"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6405E0" w14:textId="77777777" w:rsidR="00DB62C0" w:rsidRPr="00FD1EE4" w:rsidRDefault="00DB62C0" w:rsidP="00DB62C0">
            <w:pPr>
              <w:rPr>
                <w:rFonts w:ascii="GHEA Grapalat" w:eastAsia="GHEA Grapalat" w:hAnsi="GHEA Grapalat" w:cs="GHEA Grapalat"/>
              </w:rPr>
            </w:pPr>
          </w:p>
        </w:tc>
      </w:tr>
      <w:tr w:rsidR="00DB62C0" w:rsidRPr="00FD1EE4" w14:paraId="57F8E320" w14:textId="77777777" w:rsidTr="005B53FF">
        <w:tc>
          <w:tcPr>
            <w:tcW w:w="2836" w:type="dxa"/>
            <w:shd w:val="clear" w:color="auto" w:fill="D9E2F3"/>
            <w:vAlign w:val="center"/>
          </w:tcPr>
          <w:p w14:paraId="69126FE2"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5B131D" w14:textId="77777777" w:rsidR="00DB62C0" w:rsidRPr="00FD1EE4" w:rsidRDefault="00DB62C0" w:rsidP="00DB62C0">
            <w:pPr>
              <w:rPr>
                <w:rFonts w:ascii="GHEA Grapalat" w:eastAsia="GHEA Grapalat" w:hAnsi="GHEA Grapalat" w:cs="GHEA Grapalat"/>
              </w:rPr>
            </w:pPr>
          </w:p>
        </w:tc>
      </w:tr>
      <w:tr w:rsidR="00DB62C0" w:rsidRPr="00FD1EE4" w14:paraId="402AE7AD" w14:textId="77777777" w:rsidTr="005B53FF">
        <w:tc>
          <w:tcPr>
            <w:tcW w:w="2836" w:type="dxa"/>
            <w:shd w:val="clear" w:color="auto" w:fill="D9E2F3"/>
            <w:vAlign w:val="center"/>
          </w:tcPr>
          <w:p w14:paraId="022E272F"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A1E069" w14:textId="77777777" w:rsidR="00DB62C0" w:rsidRPr="00FD1EE4" w:rsidRDefault="00DB62C0" w:rsidP="00DB62C0">
            <w:pPr>
              <w:rPr>
                <w:rFonts w:ascii="GHEA Grapalat" w:eastAsia="GHEA Grapalat" w:hAnsi="GHEA Grapalat" w:cs="GHEA Grapalat"/>
              </w:rPr>
            </w:pPr>
          </w:p>
        </w:tc>
      </w:tr>
      <w:tr w:rsidR="00DB62C0" w:rsidRPr="00FD1EE4" w14:paraId="7E660F39" w14:textId="77777777" w:rsidTr="005B53FF">
        <w:tc>
          <w:tcPr>
            <w:tcW w:w="2836" w:type="dxa"/>
            <w:shd w:val="clear" w:color="auto" w:fill="D9E2F3"/>
            <w:vAlign w:val="center"/>
          </w:tcPr>
          <w:p w14:paraId="4906A5EC"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F1832EA" w14:textId="77777777" w:rsidR="00DB62C0" w:rsidRPr="00FD1EE4" w:rsidRDefault="00DB62C0" w:rsidP="00DB62C0">
            <w:pPr>
              <w:rPr>
                <w:rFonts w:ascii="GHEA Grapalat" w:eastAsia="GHEA Grapalat" w:hAnsi="GHEA Grapalat" w:cs="GHEA Grapalat"/>
              </w:rPr>
            </w:pPr>
          </w:p>
        </w:tc>
      </w:tr>
      <w:tr w:rsidR="00DB62C0" w:rsidRPr="00FD1EE4" w14:paraId="71F78C80" w14:textId="77777777" w:rsidTr="005B53FF">
        <w:tc>
          <w:tcPr>
            <w:tcW w:w="2836" w:type="dxa"/>
            <w:shd w:val="clear" w:color="auto" w:fill="D9E2F3"/>
            <w:vAlign w:val="center"/>
          </w:tcPr>
          <w:p w14:paraId="2C630434"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DA51A87" w14:textId="77777777" w:rsidR="00DB62C0" w:rsidRPr="00FD1EE4" w:rsidRDefault="00DB62C0" w:rsidP="00DB62C0">
            <w:pPr>
              <w:rPr>
                <w:rFonts w:ascii="GHEA Grapalat" w:eastAsia="GHEA Grapalat" w:hAnsi="GHEA Grapalat" w:cs="GHEA Grapalat"/>
              </w:rPr>
            </w:pPr>
          </w:p>
        </w:tc>
      </w:tr>
      <w:tr w:rsidR="00DB62C0" w:rsidRPr="00FD1EE4" w14:paraId="0994A0E1" w14:textId="77777777" w:rsidTr="005B53FF">
        <w:tc>
          <w:tcPr>
            <w:tcW w:w="2836" w:type="dxa"/>
            <w:shd w:val="clear" w:color="auto" w:fill="D9E2F3"/>
            <w:vAlign w:val="center"/>
          </w:tcPr>
          <w:p w14:paraId="40D5F43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B0713EF" w14:textId="77777777" w:rsidR="00DB62C0" w:rsidRPr="00FD1EE4" w:rsidRDefault="00DB62C0" w:rsidP="00DB62C0">
            <w:pPr>
              <w:ind w:left="993" w:hanging="851"/>
              <w:rPr>
                <w:rFonts w:ascii="GHEA Grapalat" w:eastAsia="GHEA Grapalat" w:hAnsi="GHEA Grapalat" w:cs="GHEA Grapalat"/>
              </w:rPr>
            </w:pPr>
          </w:p>
        </w:tc>
      </w:tr>
      <w:tr w:rsidR="00DB62C0" w:rsidRPr="00FD1EE4" w14:paraId="190F50DE" w14:textId="77777777" w:rsidTr="005B53FF">
        <w:tc>
          <w:tcPr>
            <w:tcW w:w="2836" w:type="dxa"/>
            <w:shd w:val="clear" w:color="auto" w:fill="D9E2F3"/>
            <w:vAlign w:val="center"/>
          </w:tcPr>
          <w:p w14:paraId="25EC7E54" w14:textId="77777777" w:rsidR="00DB62C0" w:rsidRPr="00FD1EE4" w:rsidRDefault="00DB62C0" w:rsidP="00DB62C0">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B724E5" w14:textId="77777777" w:rsidR="00DB62C0" w:rsidRPr="00FD1EE4" w:rsidRDefault="00DB62C0" w:rsidP="00DB62C0">
            <w:pPr>
              <w:ind w:left="993" w:hanging="851"/>
              <w:rPr>
                <w:rFonts w:ascii="GHEA Grapalat" w:eastAsia="GHEA Grapalat" w:hAnsi="GHEA Grapalat" w:cs="GHEA Grapalat"/>
              </w:rPr>
            </w:pPr>
          </w:p>
        </w:tc>
      </w:tr>
    </w:tbl>
    <w:p w14:paraId="7B9E08DF" w14:textId="77777777" w:rsidR="00DB62C0" w:rsidRPr="00FD1EE4"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62C0" w:rsidRPr="00FD1EE4" w14:paraId="09F78655" w14:textId="77777777" w:rsidTr="005B53FF">
        <w:tc>
          <w:tcPr>
            <w:tcW w:w="2835" w:type="dxa"/>
            <w:shd w:val="clear" w:color="auto" w:fill="D9E2F3"/>
            <w:vAlign w:val="center"/>
          </w:tcPr>
          <w:p w14:paraId="78C74400"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F88B0E9" w14:textId="77777777" w:rsidR="00DB62C0" w:rsidRPr="00FD1EE4" w:rsidRDefault="00DB62C0" w:rsidP="00DB62C0">
            <w:pPr>
              <w:rPr>
                <w:rFonts w:ascii="GHEA Grapalat" w:eastAsia="GHEA Grapalat" w:hAnsi="GHEA Grapalat" w:cs="GHEA Grapalat"/>
              </w:rPr>
            </w:pPr>
          </w:p>
        </w:tc>
      </w:tr>
      <w:tr w:rsidR="00DB62C0" w:rsidRPr="00FD1EE4" w14:paraId="2F97A532" w14:textId="77777777" w:rsidTr="005B53FF">
        <w:trPr>
          <w:trHeight w:val="1487"/>
        </w:trPr>
        <w:tc>
          <w:tcPr>
            <w:tcW w:w="2835" w:type="dxa"/>
            <w:shd w:val="clear" w:color="auto" w:fill="D9E2F3"/>
            <w:vAlign w:val="center"/>
          </w:tcPr>
          <w:p w14:paraId="77E91A61"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4A60196" w14:textId="77777777" w:rsidR="00DB62C0" w:rsidRPr="00FD1EE4" w:rsidRDefault="00DB62C0" w:rsidP="00DB62C0">
            <w:pPr>
              <w:rPr>
                <w:rFonts w:ascii="GHEA Grapalat" w:eastAsia="GHEA Grapalat" w:hAnsi="GHEA Grapalat" w:cs="GHEA Grapalat"/>
              </w:rPr>
            </w:pPr>
          </w:p>
        </w:tc>
      </w:tr>
    </w:tbl>
    <w:p w14:paraId="67A93080" w14:textId="77777777" w:rsidR="00DB62C0" w:rsidRPr="00FD1EE4"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62C0" w:rsidRPr="00FD1EE4" w14:paraId="1EDCFE51" w14:textId="77777777" w:rsidTr="005B53FF">
        <w:tc>
          <w:tcPr>
            <w:tcW w:w="2835" w:type="dxa"/>
            <w:shd w:val="clear" w:color="auto" w:fill="D9E2F3"/>
            <w:vAlign w:val="center"/>
          </w:tcPr>
          <w:p w14:paraId="60B68753" w14:textId="77777777" w:rsidR="00DB62C0" w:rsidRPr="00FD1EE4" w:rsidRDefault="00DB62C0" w:rsidP="00DB62C0">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5725969" w14:textId="77777777" w:rsidR="00DB62C0" w:rsidRPr="00FD1EE4" w:rsidRDefault="00DB62C0" w:rsidP="00DB62C0">
            <w:pPr>
              <w:rPr>
                <w:rFonts w:ascii="GHEA Grapalat" w:eastAsia="GHEA Grapalat" w:hAnsi="GHEA Grapalat" w:cs="GHEA Grapalat"/>
              </w:rPr>
            </w:pPr>
          </w:p>
        </w:tc>
      </w:tr>
      <w:tr w:rsidR="00DB62C0" w:rsidRPr="00FD1EE4" w14:paraId="58AF86D6" w14:textId="77777777" w:rsidTr="005B53FF">
        <w:tc>
          <w:tcPr>
            <w:tcW w:w="2835" w:type="dxa"/>
            <w:shd w:val="clear" w:color="auto" w:fill="D9E2F3"/>
            <w:vAlign w:val="center"/>
          </w:tcPr>
          <w:p w14:paraId="1F1535DB" w14:textId="77777777" w:rsidR="00DB62C0" w:rsidRPr="00FD1EE4" w:rsidRDefault="00DB62C0" w:rsidP="00DB62C0">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BBFD087" w14:textId="77777777" w:rsidR="00DB62C0" w:rsidRPr="00FD1EE4" w:rsidRDefault="00DB62C0" w:rsidP="00DB62C0">
            <w:pPr>
              <w:rPr>
                <w:rFonts w:ascii="GHEA Grapalat" w:eastAsia="GHEA Grapalat" w:hAnsi="GHEA Grapalat" w:cs="GHEA Grapalat"/>
              </w:rPr>
            </w:pPr>
          </w:p>
        </w:tc>
      </w:tr>
      <w:tr w:rsidR="00DB62C0" w:rsidRPr="00FD1EE4" w14:paraId="1E2862B5" w14:textId="77777777" w:rsidTr="005B53FF">
        <w:tc>
          <w:tcPr>
            <w:tcW w:w="2835" w:type="dxa"/>
            <w:shd w:val="clear" w:color="auto" w:fill="D9E2F3"/>
            <w:vAlign w:val="center"/>
          </w:tcPr>
          <w:p w14:paraId="60D497A2" w14:textId="77777777" w:rsidR="00DB62C0" w:rsidRPr="00FD1EE4" w:rsidRDefault="00DB62C0" w:rsidP="00DB62C0">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56C9FE2A" w14:textId="77777777" w:rsidR="00DB62C0" w:rsidRPr="00FD1EE4" w:rsidRDefault="00DB62C0" w:rsidP="00DB62C0">
            <w:pPr>
              <w:rPr>
                <w:rFonts w:ascii="GHEA Grapalat" w:eastAsia="GHEA Grapalat" w:hAnsi="GHEA Grapalat" w:cs="GHEA Grapalat"/>
              </w:rPr>
            </w:pPr>
          </w:p>
        </w:tc>
      </w:tr>
    </w:tbl>
    <w:p w14:paraId="0E5F7E3E" w14:textId="77777777" w:rsidR="00DB62C0" w:rsidRPr="00FD1EE4" w:rsidRDefault="00DB62C0" w:rsidP="00DB62C0">
      <w:pPr>
        <w:rPr>
          <w:rFonts w:ascii="GHEA Grapalat" w:eastAsia="GHEA Grapalat" w:hAnsi="GHEA Grapalat" w:cs="GHEA Grapalat"/>
        </w:rPr>
      </w:pPr>
    </w:p>
    <w:p w14:paraId="007AC4C1" w14:textId="77777777" w:rsidR="00DB62C0" w:rsidRPr="00FD1EE4" w:rsidRDefault="00DB62C0" w:rsidP="00DB62C0">
      <w:pPr>
        <w:rPr>
          <w:rFonts w:ascii="GHEA Grapalat" w:eastAsia="GHEA Grapalat" w:hAnsi="GHEA Grapalat" w:cs="GHEA Grapalat"/>
        </w:rPr>
      </w:pPr>
      <w:r w:rsidRPr="00FD1EE4">
        <w:rPr>
          <w:rFonts w:ascii="GHEA Grapalat" w:hAnsi="GHEA Grapalat"/>
        </w:rPr>
        <w:br w:type="page"/>
      </w:r>
    </w:p>
    <w:p w14:paraId="00DAC462" w14:textId="77777777" w:rsidR="00DB62C0" w:rsidRPr="009A52BE" w:rsidRDefault="00DB62C0" w:rsidP="00DB62C0">
      <w:pPr>
        <w:numPr>
          <w:ilvl w:val="0"/>
          <w:numId w:val="24"/>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3AC93C8" w14:textId="77777777" w:rsidR="00DB62C0" w:rsidRPr="004E2F96"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62C0" w:rsidRPr="00FD1EE4" w14:paraId="1EB97C14" w14:textId="77777777" w:rsidTr="005B53FF">
        <w:tc>
          <w:tcPr>
            <w:tcW w:w="2835" w:type="dxa"/>
            <w:shd w:val="clear" w:color="auto" w:fill="D9E2F3"/>
            <w:vAlign w:val="center"/>
          </w:tcPr>
          <w:p w14:paraId="6EAE3D20" w14:textId="77777777" w:rsidR="00DB62C0" w:rsidRPr="00FD1EE4" w:rsidRDefault="00DB62C0" w:rsidP="00DB62C0">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D6BE192" w14:textId="77777777" w:rsidR="00DB62C0" w:rsidRPr="00FD1EE4" w:rsidRDefault="00DB62C0" w:rsidP="00DB62C0">
            <w:pPr>
              <w:rPr>
                <w:rFonts w:ascii="GHEA Grapalat" w:eastAsia="GHEA Grapalat" w:hAnsi="GHEA Grapalat" w:cs="GHEA Grapalat"/>
              </w:rPr>
            </w:pPr>
          </w:p>
        </w:tc>
      </w:tr>
      <w:tr w:rsidR="00DB62C0" w:rsidRPr="00FD1EE4" w14:paraId="6898E659" w14:textId="77777777" w:rsidTr="005B53FF">
        <w:tc>
          <w:tcPr>
            <w:tcW w:w="2835" w:type="dxa"/>
            <w:shd w:val="clear" w:color="auto" w:fill="D9E2F3"/>
            <w:vAlign w:val="center"/>
          </w:tcPr>
          <w:p w14:paraId="4CD9BD2B"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83AF369" w14:textId="77777777" w:rsidR="00DB62C0" w:rsidRPr="00FD1EE4" w:rsidRDefault="00DB62C0" w:rsidP="00DB62C0">
            <w:pPr>
              <w:rPr>
                <w:rFonts w:ascii="GHEA Grapalat" w:eastAsia="GHEA Grapalat" w:hAnsi="GHEA Grapalat" w:cs="GHEA Grapalat"/>
              </w:rPr>
            </w:pPr>
          </w:p>
        </w:tc>
      </w:tr>
    </w:tbl>
    <w:p w14:paraId="4CC9D10D" w14:textId="77777777" w:rsidR="00DB62C0" w:rsidRPr="00FD1EE4"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62C0" w:rsidRPr="00FD1EE4" w14:paraId="001345A3" w14:textId="77777777" w:rsidTr="005B53FF">
        <w:tc>
          <w:tcPr>
            <w:tcW w:w="2835" w:type="dxa"/>
            <w:shd w:val="clear" w:color="auto" w:fill="D9E2F3"/>
            <w:vAlign w:val="center"/>
          </w:tcPr>
          <w:p w14:paraId="7565CF10"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C595DE" w14:textId="77777777" w:rsidR="00DB62C0" w:rsidRPr="00FD1EE4" w:rsidRDefault="00DB62C0" w:rsidP="00DB62C0">
            <w:pPr>
              <w:rPr>
                <w:rFonts w:ascii="GHEA Grapalat" w:eastAsia="GHEA Grapalat" w:hAnsi="GHEA Grapalat" w:cs="GHEA Grapalat"/>
              </w:rPr>
            </w:pPr>
          </w:p>
        </w:tc>
      </w:tr>
      <w:tr w:rsidR="00DB62C0" w:rsidRPr="00FD1EE4" w14:paraId="1E9FDF62" w14:textId="77777777" w:rsidTr="005B53FF">
        <w:tc>
          <w:tcPr>
            <w:tcW w:w="2835" w:type="dxa"/>
            <w:shd w:val="clear" w:color="auto" w:fill="D9E2F3"/>
            <w:vAlign w:val="center"/>
          </w:tcPr>
          <w:p w14:paraId="7E63257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CA19A0E" w14:textId="77777777" w:rsidR="00DB62C0" w:rsidRPr="00FD1EE4" w:rsidRDefault="00DB62C0" w:rsidP="00DB62C0">
            <w:pPr>
              <w:rPr>
                <w:rFonts w:ascii="GHEA Grapalat" w:eastAsia="GHEA Grapalat" w:hAnsi="GHEA Grapalat" w:cs="GHEA Grapalat"/>
              </w:rPr>
            </w:pPr>
          </w:p>
        </w:tc>
      </w:tr>
      <w:tr w:rsidR="00DB62C0" w:rsidRPr="00FD1EE4" w14:paraId="316DAD4D" w14:textId="77777777" w:rsidTr="005B53FF">
        <w:tc>
          <w:tcPr>
            <w:tcW w:w="2835" w:type="dxa"/>
            <w:shd w:val="clear" w:color="auto" w:fill="D9E2F3"/>
            <w:vAlign w:val="center"/>
          </w:tcPr>
          <w:p w14:paraId="76497356"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ADAA80B" w14:textId="77777777" w:rsidR="00DB62C0" w:rsidRPr="00FD1EE4" w:rsidRDefault="00DB62C0" w:rsidP="00DB62C0">
            <w:pPr>
              <w:rPr>
                <w:rFonts w:ascii="GHEA Grapalat" w:eastAsia="GHEA Grapalat" w:hAnsi="GHEA Grapalat" w:cs="GHEA Grapalat"/>
              </w:rPr>
            </w:pPr>
          </w:p>
        </w:tc>
      </w:tr>
      <w:tr w:rsidR="00DB62C0" w:rsidRPr="00FD1EE4" w14:paraId="3C25220E" w14:textId="77777777" w:rsidTr="005B53FF">
        <w:tc>
          <w:tcPr>
            <w:tcW w:w="2835" w:type="dxa"/>
            <w:shd w:val="clear" w:color="auto" w:fill="D9E2F3"/>
            <w:vAlign w:val="center"/>
          </w:tcPr>
          <w:p w14:paraId="579E2DD3"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A50E319" w14:textId="77777777" w:rsidR="00DB62C0" w:rsidRPr="00FD1EE4" w:rsidRDefault="00DB62C0" w:rsidP="00DB62C0">
            <w:pPr>
              <w:rPr>
                <w:rFonts w:ascii="GHEA Grapalat" w:eastAsia="GHEA Grapalat" w:hAnsi="GHEA Grapalat" w:cs="GHEA Grapalat"/>
              </w:rPr>
            </w:pPr>
          </w:p>
        </w:tc>
      </w:tr>
      <w:tr w:rsidR="00DB62C0" w:rsidRPr="00FD1EE4" w14:paraId="44FEBC5B" w14:textId="77777777" w:rsidTr="005B53FF">
        <w:tc>
          <w:tcPr>
            <w:tcW w:w="2835" w:type="dxa"/>
            <w:shd w:val="clear" w:color="auto" w:fill="D9E2F3"/>
            <w:vAlign w:val="center"/>
          </w:tcPr>
          <w:p w14:paraId="7798431B"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75362B7" w14:textId="77777777" w:rsidR="00DB62C0" w:rsidRPr="00FD1EE4" w:rsidRDefault="00DB62C0" w:rsidP="00DB62C0">
            <w:pPr>
              <w:rPr>
                <w:rFonts w:ascii="GHEA Grapalat" w:eastAsia="GHEA Grapalat" w:hAnsi="GHEA Grapalat" w:cs="GHEA Grapalat"/>
              </w:rPr>
            </w:pPr>
          </w:p>
        </w:tc>
      </w:tr>
      <w:tr w:rsidR="00DB62C0" w:rsidRPr="00FD1EE4" w14:paraId="5AE74BF3" w14:textId="77777777" w:rsidTr="005B53FF">
        <w:trPr>
          <w:trHeight w:val="1361"/>
        </w:trPr>
        <w:tc>
          <w:tcPr>
            <w:tcW w:w="2835" w:type="dxa"/>
            <w:shd w:val="clear" w:color="auto" w:fill="D9E2F3"/>
            <w:vAlign w:val="center"/>
          </w:tcPr>
          <w:p w14:paraId="7B8CB98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0B6ABBD" w14:textId="77777777" w:rsidR="00DB62C0" w:rsidRPr="00FD1EE4" w:rsidRDefault="00DB62C0" w:rsidP="00DB62C0">
            <w:pPr>
              <w:rPr>
                <w:rFonts w:ascii="GHEA Grapalat" w:eastAsia="GHEA Grapalat" w:hAnsi="GHEA Grapalat" w:cs="GHEA Grapalat"/>
              </w:rPr>
            </w:pPr>
          </w:p>
        </w:tc>
      </w:tr>
      <w:tr w:rsidR="00DB62C0" w:rsidRPr="00FD1EE4" w14:paraId="1DF79665" w14:textId="77777777" w:rsidTr="005B53FF">
        <w:tc>
          <w:tcPr>
            <w:tcW w:w="2835" w:type="dxa"/>
            <w:shd w:val="clear" w:color="auto" w:fill="D9E2F3"/>
            <w:vAlign w:val="center"/>
          </w:tcPr>
          <w:p w14:paraId="76597E65"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52CFB7" w14:textId="77777777" w:rsidR="00DB62C0" w:rsidRPr="00FD1EE4" w:rsidRDefault="00DB62C0" w:rsidP="00DB62C0">
            <w:pPr>
              <w:rPr>
                <w:rFonts w:ascii="GHEA Grapalat" w:eastAsia="GHEA Grapalat" w:hAnsi="GHEA Grapalat" w:cs="GHEA Grapalat"/>
              </w:rPr>
            </w:pPr>
          </w:p>
        </w:tc>
      </w:tr>
    </w:tbl>
    <w:p w14:paraId="3E515E48" w14:textId="77777777" w:rsidR="00DB62C0" w:rsidRPr="00574FF7"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62C0" w:rsidRPr="00FD1EE4" w14:paraId="3834C3D0" w14:textId="77777777" w:rsidTr="005B53FF">
        <w:tc>
          <w:tcPr>
            <w:tcW w:w="2836" w:type="dxa"/>
            <w:shd w:val="clear" w:color="auto" w:fill="D9E2F3"/>
            <w:vAlign w:val="center"/>
          </w:tcPr>
          <w:p w14:paraId="529AD5D5" w14:textId="77777777" w:rsidR="00DB62C0" w:rsidRPr="00FD1EE4" w:rsidRDefault="00DB62C0" w:rsidP="00DB62C0">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90A38E1" w14:textId="77777777" w:rsidR="00DB62C0" w:rsidRPr="00FD1EE4" w:rsidRDefault="00DB62C0" w:rsidP="00DB62C0">
            <w:pPr>
              <w:rPr>
                <w:rFonts w:ascii="GHEA Grapalat" w:eastAsia="GHEA Grapalat" w:hAnsi="GHEA Grapalat" w:cs="GHEA Grapalat"/>
              </w:rPr>
            </w:pPr>
          </w:p>
        </w:tc>
      </w:tr>
      <w:tr w:rsidR="00DB62C0" w:rsidRPr="00FD1EE4" w14:paraId="1D598A8E" w14:textId="77777777" w:rsidTr="005B53FF">
        <w:tc>
          <w:tcPr>
            <w:tcW w:w="2836" w:type="dxa"/>
            <w:shd w:val="clear" w:color="auto" w:fill="D9E2F3"/>
            <w:vAlign w:val="center"/>
          </w:tcPr>
          <w:p w14:paraId="5B48E59E" w14:textId="77777777" w:rsidR="00DB62C0" w:rsidRPr="00FD1EE4" w:rsidRDefault="00DB62C0" w:rsidP="00DB62C0">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69DBD30"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B62C0">
                  <w:rPr>
                    <w:rFonts w:ascii="MS Gothic" w:eastAsia="MS Gothic" w:hAnsi="MS Gothic" w:cs="GHEA Grapalat" w:hint="eastAsia"/>
                  </w:rPr>
                  <w:t>☐</w:t>
                </w:r>
              </w:sdtContent>
            </w:sdt>
            <w:r w:rsidR="00DB62C0" w:rsidRPr="00FD1EE4">
              <w:rPr>
                <w:rFonts w:ascii="GHEA Grapalat" w:eastAsia="GHEA Grapalat" w:hAnsi="GHEA Grapalat" w:cs="GHEA Grapalat"/>
              </w:rPr>
              <w:tab/>
            </w:r>
            <w:r w:rsidR="00DB62C0" w:rsidRPr="0051137D">
              <w:rPr>
                <w:rFonts w:ascii="GHEA Grapalat" w:eastAsia="GHEA Grapalat" w:hAnsi="GHEA Grapalat" w:cs="GHEA Grapalat"/>
              </w:rPr>
              <w:t>Прямое участие</w:t>
            </w:r>
          </w:p>
          <w:p w14:paraId="3C6F854C"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B62C0">
                  <w:rPr>
                    <w:rFonts w:ascii="MS Gothic" w:eastAsia="MS Gothic" w:hAnsi="MS Gothic" w:cs="GHEA Grapalat" w:hint="eastAsia"/>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К</w:t>
            </w:r>
            <w:r w:rsidR="00DB62C0" w:rsidRPr="00D812D8">
              <w:rPr>
                <w:rFonts w:ascii="GHEA Grapalat" w:eastAsia="GHEA Grapalat" w:hAnsi="GHEA Grapalat" w:cs="GHEA Grapalat"/>
              </w:rPr>
              <w:t>освенное участие</w:t>
            </w:r>
          </w:p>
        </w:tc>
      </w:tr>
    </w:tbl>
    <w:p w14:paraId="0F252A2D" w14:textId="77777777" w:rsidR="00DB62C0" w:rsidRPr="00FD1EE4" w:rsidRDefault="00DB62C0" w:rsidP="00DB62C0">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1FCFC9DB" w14:textId="77777777" w:rsidR="00DB62C0" w:rsidRPr="00CB7DFD" w:rsidRDefault="00DB62C0" w:rsidP="00DB62C0">
      <w:pPr>
        <w:numPr>
          <w:ilvl w:val="0"/>
          <w:numId w:val="24"/>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17F914E" w14:textId="77777777" w:rsidR="00DB62C0" w:rsidRPr="00FD1EE4"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62C0" w:rsidRPr="00FD1EE4" w14:paraId="72D764F1" w14:textId="77777777" w:rsidTr="005B53FF">
        <w:tc>
          <w:tcPr>
            <w:tcW w:w="2837" w:type="dxa"/>
            <w:shd w:val="clear" w:color="auto" w:fill="D9E2F3"/>
            <w:vAlign w:val="center"/>
          </w:tcPr>
          <w:p w14:paraId="15F62066"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E45B257" w14:textId="77777777" w:rsidR="00DB62C0" w:rsidRPr="00FD1EE4" w:rsidRDefault="00DB62C0" w:rsidP="00DB62C0">
            <w:pPr>
              <w:rPr>
                <w:rFonts w:ascii="GHEA Grapalat" w:eastAsia="GHEA Grapalat" w:hAnsi="GHEA Grapalat" w:cs="GHEA Grapalat"/>
              </w:rPr>
            </w:pPr>
          </w:p>
        </w:tc>
      </w:tr>
      <w:tr w:rsidR="00DB62C0" w:rsidRPr="00FD1EE4" w14:paraId="313C292B" w14:textId="77777777" w:rsidTr="005B53FF">
        <w:tc>
          <w:tcPr>
            <w:tcW w:w="2837" w:type="dxa"/>
            <w:shd w:val="clear" w:color="auto" w:fill="D9E2F3"/>
            <w:vAlign w:val="center"/>
          </w:tcPr>
          <w:p w14:paraId="4C4875FC"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E33385" w14:textId="77777777" w:rsidR="00DB62C0" w:rsidRPr="00FD1EE4" w:rsidRDefault="00DB62C0" w:rsidP="00DB62C0">
            <w:pPr>
              <w:rPr>
                <w:rFonts w:ascii="GHEA Grapalat" w:eastAsia="GHEA Grapalat" w:hAnsi="GHEA Grapalat" w:cs="GHEA Grapalat"/>
              </w:rPr>
            </w:pPr>
          </w:p>
        </w:tc>
      </w:tr>
      <w:tr w:rsidR="00DB62C0" w:rsidRPr="00FD1EE4" w14:paraId="000730BC" w14:textId="77777777" w:rsidTr="005B53FF">
        <w:tc>
          <w:tcPr>
            <w:tcW w:w="2837" w:type="dxa"/>
            <w:shd w:val="clear" w:color="auto" w:fill="D9E2F3"/>
            <w:vAlign w:val="center"/>
          </w:tcPr>
          <w:p w14:paraId="6C0424C5"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60384B6" w14:textId="77777777" w:rsidR="00DB62C0" w:rsidRPr="00FD1EE4" w:rsidRDefault="00DB62C0" w:rsidP="00DB62C0">
            <w:pPr>
              <w:rPr>
                <w:rFonts w:ascii="GHEA Grapalat" w:eastAsia="GHEA Grapalat" w:hAnsi="GHEA Grapalat" w:cs="GHEA Grapalat"/>
              </w:rPr>
            </w:pPr>
          </w:p>
        </w:tc>
      </w:tr>
      <w:tr w:rsidR="00DB62C0" w:rsidRPr="00FD1EE4" w14:paraId="66DDB313" w14:textId="77777777" w:rsidTr="005B53FF">
        <w:tc>
          <w:tcPr>
            <w:tcW w:w="2837" w:type="dxa"/>
            <w:shd w:val="clear" w:color="auto" w:fill="D9E2F3"/>
            <w:vAlign w:val="center"/>
          </w:tcPr>
          <w:p w14:paraId="2EE53E17"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8BCF20"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51137D">
              <w:rPr>
                <w:rFonts w:ascii="GHEA Grapalat" w:eastAsia="GHEA Grapalat" w:hAnsi="GHEA Grapalat" w:cs="GHEA Grapalat"/>
              </w:rPr>
              <w:t>Прямое участие</w:t>
            </w:r>
          </w:p>
          <w:p w14:paraId="2D95CCC7"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К</w:t>
            </w:r>
            <w:r w:rsidR="00DB62C0" w:rsidRPr="00D812D8">
              <w:rPr>
                <w:rFonts w:ascii="GHEA Grapalat" w:eastAsia="GHEA Grapalat" w:hAnsi="GHEA Grapalat" w:cs="GHEA Grapalat"/>
              </w:rPr>
              <w:t>освенное участие</w:t>
            </w:r>
          </w:p>
        </w:tc>
      </w:tr>
    </w:tbl>
    <w:p w14:paraId="622BD65D" w14:textId="77777777" w:rsidR="00DB62C0" w:rsidRPr="00FD1EE4"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62C0" w:rsidRPr="00FD1EE4" w14:paraId="559DF9C4" w14:textId="77777777" w:rsidTr="005B53FF">
        <w:tc>
          <w:tcPr>
            <w:tcW w:w="2837" w:type="dxa"/>
            <w:shd w:val="clear" w:color="auto" w:fill="D9E2F3"/>
            <w:vAlign w:val="center"/>
          </w:tcPr>
          <w:p w14:paraId="46CB8E4B" w14:textId="77777777" w:rsidR="00DB62C0" w:rsidRPr="00B047A2"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A1EAB4A" w14:textId="77777777" w:rsidR="00DB62C0" w:rsidRPr="00FD1EE4" w:rsidRDefault="00DB62C0" w:rsidP="00DB62C0">
            <w:pPr>
              <w:rPr>
                <w:rFonts w:ascii="GHEA Grapalat" w:eastAsia="GHEA Grapalat" w:hAnsi="GHEA Grapalat" w:cs="GHEA Grapalat"/>
              </w:rPr>
            </w:pPr>
          </w:p>
        </w:tc>
      </w:tr>
      <w:tr w:rsidR="00DB62C0" w:rsidRPr="00FD1EE4" w14:paraId="59AF46CD" w14:textId="77777777" w:rsidTr="005B53FF">
        <w:tc>
          <w:tcPr>
            <w:tcW w:w="2837" w:type="dxa"/>
            <w:shd w:val="clear" w:color="auto" w:fill="D9E2F3"/>
            <w:vAlign w:val="center"/>
          </w:tcPr>
          <w:p w14:paraId="2883C3C6"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1FA4829" w14:textId="77777777" w:rsidR="00DB62C0" w:rsidRPr="00FD1EE4" w:rsidRDefault="00DB62C0" w:rsidP="00DB62C0">
            <w:pPr>
              <w:rPr>
                <w:rFonts w:ascii="GHEA Grapalat" w:eastAsia="GHEA Grapalat" w:hAnsi="GHEA Grapalat" w:cs="GHEA Grapalat"/>
              </w:rPr>
            </w:pPr>
          </w:p>
        </w:tc>
      </w:tr>
      <w:tr w:rsidR="00DB62C0" w:rsidRPr="00FD1EE4" w14:paraId="2D65F40F" w14:textId="77777777" w:rsidTr="005B53FF">
        <w:tc>
          <w:tcPr>
            <w:tcW w:w="2837" w:type="dxa"/>
            <w:shd w:val="clear" w:color="auto" w:fill="D9E2F3"/>
            <w:vAlign w:val="center"/>
          </w:tcPr>
          <w:p w14:paraId="343C149E"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FEFCBAF" w14:textId="77777777" w:rsidR="00DB62C0" w:rsidRPr="00FD1EE4" w:rsidRDefault="00DB62C0" w:rsidP="00DB62C0">
            <w:pPr>
              <w:rPr>
                <w:rFonts w:ascii="GHEA Grapalat" w:eastAsia="GHEA Grapalat" w:hAnsi="GHEA Grapalat" w:cs="GHEA Grapalat"/>
              </w:rPr>
            </w:pPr>
          </w:p>
        </w:tc>
      </w:tr>
      <w:tr w:rsidR="00DB62C0" w:rsidRPr="00FD1EE4" w14:paraId="3A7779EB" w14:textId="77777777" w:rsidTr="005B53FF">
        <w:tc>
          <w:tcPr>
            <w:tcW w:w="2837" w:type="dxa"/>
            <w:shd w:val="clear" w:color="auto" w:fill="D9E2F3"/>
            <w:vAlign w:val="center"/>
          </w:tcPr>
          <w:p w14:paraId="3B50A41D"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B4BD03"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51137D">
              <w:rPr>
                <w:rFonts w:ascii="GHEA Grapalat" w:eastAsia="GHEA Grapalat" w:hAnsi="GHEA Grapalat" w:cs="GHEA Grapalat"/>
              </w:rPr>
              <w:t>Прямое участие</w:t>
            </w:r>
          </w:p>
          <w:p w14:paraId="73C3D2B6"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К</w:t>
            </w:r>
            <w:r w:rsidR="00DB62C0" w:rsidRPr="00D812D8">
              <w:rPr>
                <w:rFonts w:ascii="GHEA Grapalat" w:eastAsia="GHEA Grapalat" w:hAnsi="GHEA Grapalat" w:cs="GHEA Grapalat"/>
              </w:rPr>
              <w:t>освенное участие</w:t>
            </w:r>
          </w:p>
        </w:tc>
      </w:tr>
    </w:tbl>
    <w:p w14:paraId="148CF222" w14:textId="77777777" w:rsidR="00DB62C0" w:rsidRPr="00FD1EE4" w:rsidRDefault="00DB62C0" w:rsidP="00DB62C0">
      <w:pPr>
        <w:rPr>
          <w:rFonts w:ascii="GHEA Grapalat" w:eastAsia="GHEA Grapalat" w:hAnsi="GHEA Grapalat" w:cs="GHEA Grapalat"/>
          <w:b/>
        </w:rPr>
      </w:pPr>
      <w:r w:rsidRPr="00FD1EE4">
        <w:rPr>
          <w:rFonts w:ascii="GHEA Grapalat" w:hAnsi="GHEA Grapalat"/>
        </w:rPr>
        <w:br w:type="page"/>
      </w:r>
    </w:p>
    <w:p w14:paraId="7E31B9F2" w14:textId="77777777" w:rsidR="00DB62C0" w:rsidRPr="00FD1EE4" w:rsidRDefault="00DB62C0" w:rsidP="00DB62C0">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4B77093" w14:textId="77777777" w:rsidR="00DB62C0" w:rsidRPr="00FD1EE4"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62C0" w:rsidRPr="00FD1EE4" w14:paraId="0666BBF7" w14:textId="77777777" w:rsidTr="005B53FF">
        <w:tc>
          <w:tcPr>
            <w:tcW w:w="2836" w:type="dxa"/>
            <w:shd w:val="clear" w:color="auto" w:fill="D9E2F3"/>
            <w:vAlign w:val="center"/>
          </w:tcPr>
          <w:p w14:paraId="1C669464"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5783C4" w14:textId="77777777" w:rsidR="00DB62C0" w:rsidRPr="00FD1EE4" w:rsidRDefault="00DB62C0" w:rsidP="00DB62C0">
            <w:pPr>
              <w:rPr>
                <w:rFonts w:ascii="GHEA Grapalat" w:eastAsia="GHEA Grapalat" w:hAnsi="GHEA Grapalat" w:cs="GHEA Grapalat"/>
              </w:rPr>
            </w:pPr>
          </w:p>
        </w:tc>
      </w:tr>
      <w:tr w:rsidR="00DB62C0" w:rsidRPr="00FD1EE4" w14:paraId="51E4ED79" w14:textId="77777777" w:rsidTr="005B53FF">
        <w:tc>
          <w:tcPr>
            <w:tcW w:w="2836" w:type="dxa"/>
            <w:shd w:val="clear" w:color="auto" w:fill="D9E2F3"/>
            <w:vAlign w:val="center"/>
          </w:tcPr>
          <w:p w14:paraId="2E45AA54"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A429D0" w14:textId="77777777" w:rsidR="00DB62C0" w:rsidRPr="00FD1EE4" w:rsidRDefault="00DB62C0" w:rsidP="00DB62C0">
            <w:pPr>
              <w:rPr>
                <w:rFonts w:ascii="GHEA Grapalat" w:eastAsia="GHEA Grapalat" w:hAnsi="GHEA Grapalat" w:cs="GHEA Grapalat"/>
              </w:rPr>
            </w:pPr>
          </w:p>
        </w:tc>
      </w:tr>
      <w:tr w:rsidR="00DB62C0" w:rsidRPr="00FD1EE4" w14:paraId="54E41FED" w14:textId="77777777" w:rsidTr="005B53FF">
        <w:tc>
          <w:tcPr>
            <w:tcW w:w="2836" w:type="dxa"/>
            <w:shd w:val="clear" w:color="auto" w:fill="D9E2F3"/>
            <w:vAlign w:val="center"/>
          </w:tcPr>
          <w:p w14:paraId="56771DC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2BE9843" w14:textId="77777777" w:rsidR="00DB62C0" w:rsidRPr="00FD1EE4" w:rsidRDefault="00DB62C0" w:rsidP="00DB62C0">
            <w:pPr>
              <w:rPr>
                <w:rFonts w:ascii="GHEA Grapalat" w:eastAsia="GHEA Grapalat" w:hAnsi="GHEA Grapalat" w:cs="GHEA Grapalat"/>
              </w:rPr>
            </w:pPr>
          </w:p>
        </w:tc>
      </w:tr>
      <w:tr w:rsidR="00DB62C0" w:rsidRPr="00FD1EE4" w14:paraId="3B7762A3" w14:textId="77777777" w:rsidTr="005B53FF">
        <w:tc>
          <w:tcPr>
            <w:tcW w:w="2836" w:type="dxa"/>
            <w:shd w:val="clear" w:color="auto" w:fill="D9E2F3"/>
            <w:vAlign w:val="center"/>
          </w:tcPr>
          <w:p w14:paraId="4EA99BEA"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CF5186" w14:textId="77777777" w:rsidR="00DB62C0" w:rsidRPr="00FD1EE4" w:rsidRDefault="00DB62C0" w:rsidP="00DB62C0">
            <w:pPr>
              <w:rPr>
                <w:rFonts w:ascii="GHEA Grapalat" w:eastAsia="GHEA Grapalat" w:hAnsi="GHEA Grapalat" w:cs="GHEA Grapalat"/>
              </w:rPr>
            </w:pPr>
          </w:p>
        </w:tc>
      </w:tr>
      <w:tr w:rsidR="00DB62C0" w:rsidRPr="00FD1EE4" w14:paraId="22F2B076" w14:textId="77777777" w:rsidTr="005B53FF">
        <w:tc>
          <w:tcPr>
            <w:tcW w:w="2836" w:type="dxa"/>
            <w:shd w:val="clear" w:color="auto" w:fill="D9E2F3"/>
            <w:vAlign w:val="center"/>
          </w:tcPr>
          <w:p w14:paraId="6E0FE2B3"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78E4E9" w14:textId="77777777" w:rsidR="00DB62C0" w:rsidRPr="00FD1EE4" w:rsidRDefault="00DB62C0" w:rsidP="00DB62C0">
            <w:pPr>
              <w:rPr>
                <w:rFonts w:ascii="GHEA Grapalat" w:eastAsia="GHEA Grapalat" w:hAnsi="GHEA Grapalat" w:cs="GHEA Grapalat"/>
              </w:rPr>
            </w:pPr>
          </w:p>
        </w:tc>
      </w:tr>
      <w:tr w:rsidR="00DB62C0" w:rsidRPr="00FD1EE4" w14:paraId="17E9C0CD" w14:textId="77777777" w:rsidTr="005B53FF">
        <w:tc>
          <w:tcPr>
            <w:tcW w:w="2836" w:type="dxa"/>
            <w:shd w:val="clear" w:color="auto" w:fill="D9E2F3"/>
            <w:vAlign w:val="center"/>
          </w:tcPr>
          <w:p w14:paraId="5368756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96D0F1D" w14:textId="77777777" w:rsidR="00DB62C0" w:rsidRPr="00FD1EE4" w:rsidRDefault="00DB62C0" w:rsidP="00DB62C0">
            <w:pPr>
              <w:rPr>
                <w:rFonts w:ascii="GHEA Grapalat" w:eastAsia="GHEA Grapalat" w:hAnsi="GHEA Grapalat" w:cs="GHEA Grapalat"/>
              </w:rPr>
            </w:pPr>
          </w:p>
        </w:tc>
      </w:tr>
    </w:tbl>
    <w:p w14:paraId="7D963636" w14:textId="77777777" w:rsidR="00DB62C0" w:rsidRPr="00FD1EE4"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B62C0" w:rsidRPr="00FD1EE4" w14:paraId="7D94BAFE" w14:textId="77777777" w:rsidTr="005B53FF">
        <w:tc>
          <w:tcPr>
            <w:tcW w:w="2977" w:type="dxa"/>
            <w:shd w:val="clear" w:color="auto" w:fill="D9E2F3"/>
            <w:vAlign w:val="center"/>
          </w:tcPr>
          <w:p w14:paraId="06AAA93C"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C2B20C3" w14:textId="77777777" w:rsidR="00DB62C0" w:rsidRPr="00FD1EE4" w:rsidRDefault="00DB62C0" w:rsidP="00DB62C0">
            <w:pPr>
              <w:rPr>
                <w:rFonts w:ascii="GHEA Grapalat" w:eastAsia="GHEA Grapalat" w:hAnsi="GHEA Grapalat" w:cs="GHEA Grapalat"/>
              </w:rPr>
            </w:pPr>
          </w:p>
        </w:tc>
      </w:tr>
      <w:tr w:rsidR="00DB62C0" w:rsidRPr="00FD1EE4" w14:paraId="51304F60" w14:textId="77777777" w:rsidTr="005B53FF">
        <w:tc>
          <w:tcPr>
            <w:tcW w:w="2977" w:type="dxa"/>
            <w:shd w:val="clear" w:color="auto" w:fill="D9E2F3"/>
            <w:vAlign w:val="center"/>
          </w:tcPr>
          <w:p w14:paraId="4DD6A087"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DD9376E" w14:textId="77777777" w:rsidR="00DB62C0" w:rsidRPr="00FD1EE4" w:rsidRDefault="00DB62C0" w:rsidP="00DB62C0">
            <w:pPr>
              <w:rPr>
                <w:rFonts w:ascii="GHEA Grapalat" w:eastAsia="GHEA Grapalat" w:hAnsi="GHEA Grapalat" w:cs="GHEA Grapalat"/>
              </w:rPr>
            </w:pPr>
          </w:p>
        </w:tc>
      </w:tr>
      <w:tr w:rsidR="00DB62C0" w:rsidRPr="00FD1EE4" w14:paraId="218C03C1" w14:textId="77777777" w:rsidTr="005B53FF">
        <w:tc>
          <w:tcPr>
            <w:tcW w:w="2977" w:type="dxa"/>
            <w:shd w:val="clear" w:color="auto" w:fill="D9E2F3"/>
            <w:vAlign w:val="center"/>
          </w:tcPr>
          <w:p w14:paraId="4561FC9A" w14:textId="77777777" w:rsidR="00DB62C0" w:rsidRPr="00FD1EE4" w:rsidRDefault="00DB62C0" w:rsidP="00DB62C0">
            <w:pPr>
              <w:numPr>
                <w:ilvl w:val="2"/>
                <w:numId w:val="24"/>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B247AE8" w14:textId="77777777" w:rsidR="00DB62C0" w:rsidRPr="00FD1EE4" w:rsidRDefault="00DB62C0" w:rsidP="00DB62C0">
            <w:pPr>
              <w:rPr>
                <w:rFonts w:ascii="GHEA Grapalat" w:eastAsia="GHEA Grapalat" w:hAnsi="GHEA Grapalat" w:cs="GHEA Grapalat"/>
              </w:rPr>
            </w:pPr>
          </w:p>
        </w:tc>
      </w:tr>
      <w:tr w:rsidR="00DB62C0" w:rsidRPr="00FD1EE4" w14:paraId="0F283955" w14:textId="77777777" w:rsidTr="005B53FF">
        <w:tc>
          <w:tcPr>
            <w:tcW w:w="2977" w:type="dxa"/>
            <w:shd w:val="clear" w:color="auto" w:fill="D9E2F3"/>
            <w:vAlign w:val="center"/>
          </w:tcPr>
          <w:p w14:paraId="1378C50E" w14:textId="77777777" w:rsidR="00DB62C0" w:rsidRPr="00FD1EE4" w:rsidRDefault="00DB62C0" w:rsidP="00DB62C0">
            <w:pPr>
              <w:numPr>
                <w:ilvl w:val="2"/>
                <w:numId w:val="24"/>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2C5792" w14:textId="77777777" w:rsidR="00DB62C0" w:rsidRPr="00FD1EE4" w:rsidRDefault="00DB62C0" w:rsidP="00DB62C0">
            <w:pPr>
              <w:rPr>
                <w:rFonts w:ascii="GHEA Grapalat" w:eastAsia="GHEA Grapalat" w:hAnsi="GHEA Grapalat" w:cs="GHEA Grapalat"/>
              </w:rPr>
            </w:pPr>
          </w:p>
        </w:tc>
      </w:tr>
      <w:tr w:rsidR="00DB62C0" w:rsidRPr="00FD1EE4" w14:paraId="10EE53BE" w14:textId="77777777" w:rsidTr="005B53FF">
        <w:tc>
          <w:tcPr>
            <w:tcW w:w="2977" w:type="dxa"/>
            <w:shd w:val="clear" w:color="auto" w:fill="D9E2F3"/>
            <w:vAlign w:val="center"/>
          </w:tcPr>
          <w:p w14:paraId="152C3BB0"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CFA7F31" w14:textId="77777777" w:rsidR="00DB62C0" w:rsidRPr="00FD1EE4" w:rsidRDefault="00DB62C0" w:rsidP="00DB62C0">
            <w:pPr>
              <w:rPr>
                <w:rFonts w:ascii="GHEA Grapalat" w:eastAsia="GHEA Grapalat" w:hAnsi="GHEA Grapalat" w:cs="GHEA Grapalat"/>
              </w:rPr>
            </w:pPr>
          </w:p>
        </w:tc>
      </w:tr>
    </w:tbl>
    <w:p w14:paraId="220F6ACE" w14:textId="77777777" w:rsidR="00DB62C0" w:rsidRPr="00FD1EE4"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B62C0" w:rsidRPr="00FD1EE4" w14:paraId="4DEB4C29" w14:textId="77777777" w:rsidTr="005B53FF">
        <w:tc>
          <w:tcPr>
            <w:tcW w:w="2943" w:type="dxa"/>
            <w:shd w:val="clear" w:color="auto" w:fill="D9E2F3"/>
            <w:vAlign w:val="center"/>
          </w:tcPr>
          <w:p w14:paraId="44811EF4"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88D405F" w14:textId="77777777" w:rsidR="00DB62C0" w:rsidRPr="00FD1EE4" w:rsidRDefault="00DB62C0" w:rsidP="00DB62C0">
            <w:pPr>
              <w:rPr>
                <w:rFonts w:ascii="GHEA Grapalat" w:eastAsia="GHEA Grapalat" w:hAnsi="GHEA Grapalat" w:cs="GHEA Grapalat"/>
              </w:rPr>
            </w:pPr>
          </w:p>
        </w:tc>
      </w:tr>
      <w:tr w:rsidR="00DB62C0" w:rsidRPr="00FD1EE4" w14:paraId="5ADF9FC8" w14:textId="77777777" w:rsidTr="005B53FF">
        <w:tc>
          <w:tcPr>
            <w:tcW w:w="2943" w:type="dxa"/>
            <w:shd w:val="clear" w:color="auto" w:fill="D9E2F3"/>
            <w:vAlign w:val="center"/>
          </w:tcPr>
          <w:p w14:paraId="56D59DF4"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C198A68" w14:textId="77777777" w:rsidR="00DB62C0" w:rsidRPr="00FD1EE4" w:rsidRDefault="00DB62C0" w:rsidP="00DB62C0">
            <w:pPr>
              <w:rPr>
                <w:rFonts w:ascii="GHEA Grapalat" w:eastAsia="GHEA Grapalat" w:hAnsi="GHEA Grapalat" w:cs="GHEA Grapalat"/>
              </w:rPr>
            </w:pPr>
          </w:p>
        </w:tc>
      </w:tr>
      <w:tr w:rsidR="00DB62C0" w:rsidRPr="00FD1EE4" w14:paraId="2FB38208" w14:textId="77777777" w:rsidTr="005B53FF">
        <w:tc>
          <w:tcPr>
            <w:tcW w:w="2943" w:type="dxa"/>
            <w:shd w:val="clear" w:color="auto" w:fill="D9E2F3"/>
            <w:vAlign w:val="center"/>
          </w:tcPr>
          <w:p w14:paraId="500199FE" w14:textId="77777777" w:rsidR="00DB62C0" w:rsidRPr="00FD1EE4" w:rsidRDefault="00DB62C0" w:rsidP="00DB62C0">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7D730C" w14:textId="77777777" w:rsidR="00DB62C0" w:rsidRPr="00FD1EE4" w:rsidRDefault="00DB62C0" w:rsidP="00DB62C0">
            <w:pPr>
              <w:rPr>
                <w:rFonts w:ascii="GHEA Grapalat" w:eastAsia="GHEA Grapalat" w:hAnsi="GHEA Grapalat" w:cs="GHEA Grapalat"/>
              </w:rPr>
            </w:pPr>
          </w:p>
        </w:tc>
      </w:tr>
      <w:tr w:rsidR="00DB62C0" w:rsidRPr="00FD1EE4" w14:paraId="6BE64DF7" w14:textId="77777777" w:rsidTr="005B53FF">
        <w:tc>
          <w:tcPr>
            <w:tcW w:w="2943" w:type="dxa"/>
            <w:shd w:val="clear" w:color="auto" w:fill="D9E2F3"/>
            <w:vAlign w:val="center"/>
          </w:tcPr>
          <w:p w14:paraId="14902B40" w14:textId="77777777" w:rsidR="00DB62C0" w:rsidRPr="00FD1EE4" w:rsidRDefault="00DB62C0" w:rsidP="00DB62C0">
            <w:pPr>
              <w:numPr>
                <w:ilvl w:val="2"/>
                <w:numId w:val="24"/>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9D7EE85" w14:textId="77777777" w:rsidR="00DB62C0" w:rsidRPr="00FD1EE4" w:rsidRDefault="00DB62C0" w:rsidP="00DB62C0">
            <w:pPr>
              <w:rPr>
                <w:rFonts w:ascii="GHEA Grapalat" w:eastAsia="GHEA Grapalat" w:hAnsi="GHEA Grapalat" w:cs="GHEA Grapalat"/>
              </w:rPr>
            </w:pPr>
          </w:p>
        </w:tc>
      </w:tr>
    </w:tbl>
    <w:p w14:paraId="7D49DB10" w14:textId="77777777" w:rsidR="00DB62C0" w:rsidRPr="00FD1EE4"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62C0" w:rsidRPr="00FD1EE4" w14:paraId="5EC29261" w14:textId="77777777" w:rsidTr="005B53FF">
        <w:tc>
          <w:tcPr>
            <w:tcW w:w="2837" w:type="dxa"/>
            <w:shd w:val="clear" w:color="auto" w:fill="D9E2F3"/>
            <w:vAlign w:val="center"/>
          </w:tcPr>
          <w:p w14:paraId="1565E907"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1A980E5" w14:textId="77777777" w:rsidR="00DB62C0" w:rsidRPr="00FD1EE4" w:rsidRDefault="00DB62C0" w:rsidP="00DB62C0">
            <w:pPr>
              <w:rPr>
                <w:rFonts w:ascii="GHEA Grapalat" w:eastAsia="GHEA Grapalat" w:hAnsi="GHEA Grapalat" w:cs="GHEA Grapalat"/>
              </w:rPr>
            </w:pPr>
          </w:p>
        </w:tc>
      </w:tr>
      <w:tr w:rsidR="00DB62C0" w:rsidRPr="00FD1EE4" w14:paraId="61D58C42" w14:textId="77777777" w:rsidTr="005B53FF">
        <w:tc>
          <w:tcPr>
            <w:tcW w:w="2837" w:type="dxa"/>
            <w:shd w:val="clear" w:color="auto" w:fill="D9E2F3"/>
            <w:vAlign w:val="center"/>
          </w:tcPr>
          <w:p w14:paraId="69766E20"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F6BB396" w14:textId="77777777" w:rsidR="00DB62C0" w:rsidRPr="00FD1EE4" w:rsidRDefault="00DB62C0" w:rsidP="00DB62C0">
            <w:pPr>
              <w:rPr>
                <w:rFonts w:ascii="GHEA Grapalat" w:eastAsia="GHEA Grapalat" w:hAnsi="GHEA Grapalat" w:cs="GHEA Grapalat"/>
              </w:rPr>
            </w:pPr>
          </w:p>
        </w:tc>
      </w:tr>
      <w:tr w:rsidR="00DB62C0" w:rsidRPr="00FD1EE4" w14:paraId="1B6A00AB" w14:textId="77777777" w:rsidTr="005B53FF">
        <w:tc>
          <w:tcPr>
            <w:tcW w:w="2837" w:type="dxa"/>
            <w:shd w:val="clear" w:color="auto" w:fill="D9E2F3"/>
            <w:vAlign w:val="center"/>
          </w:tcPr>
          <w:p w14:paraId="5872A91A"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1CE1E37" w14:textId="77777777" w:rsidR="00DB62C0" w:rsidRPr="00FD1EE4" w:rsidRDefault="00DB62C0" w:rsidP="00DB62C0">
            <w:pPr>
              <w:rPr>
                <w:rFonts w:ascii="GHEA Grapalat" w:eastAsia="GHEA Grapalat" w:hAnsi="GHEA Grapalat" w:cs="GHEA Grapalat"/>
              </w:rPr>
            </w:pPr>
          </w:p>
        </w:tc>
      </w:tr>
      <w:tr w:rsidR="00DB62C0" w:rsidRPr="00FD1EE4" w14:paraId="36F52868" w14:textId="77777777" w:rsidTr="005B53FF">
        <w:tc>
          <w:tcPr>
            <w:tcW w:w="2837" w:type="dxa"/>
            <w:shd w:val="clear" w:color="auto" w:fill="D9E2F3"/>
            <w:vAlign w:val="center"/>
          </w:tcPr>
          <w:p w14:paraId="4CA86E0C"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4929899" w14:textId="77777777" w:rsidR="00DB62C0" w:rsidRPr="00FD1EE4" w:rsidRDefault="00DB62C0" w:rsidP="00DB62C0">
            <w:pPr>
              <w:rPr>
                <w:rFonts w:ascii="GHEA Grapalat" w:eastAsia="GHEA Grapalat" w:hAnsi="GHEA Grapalat" w:cs="GHEA Grapalat"/>
              </w:rPr>
            </w:pPr>
          </w:p>
        </w:tc>
      </w:tr>
    </w:tbl>
    <w:p w14:paraId="761BFD50" w14:textId="77777777" w:rsidR="00DB62C0" w:rsidRPr="008C665F"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62C0" w:rsidRPr="00FD1EE4" w14:paraId="4F22CB8E" w14:textId="77777777" w:rsidTr="005B53FF">
        <w:trPr>
          <w:trHeight w:val="924"/>
        </w:trPr>
        <w:tc>
          <w:tcPr>
            <w:tcW w:w="9016" w:type="dxa"/>
            <w:gridSpan w:val="2"/>
            <w:vAlign w:val="center"/>
          </w:tcPr>
          <w:p w14:paraId="2AD1D69B" w14:textId="77777777" w:rsidR="00DB62C0" w:rsidRPr="00FD1EE4" w:rsidRDefault="00000000" w:rsidP="00DB62C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B34CB6">
              <w:rPr>
                <w:rFonts w:ascii="GHEA Grapalat" w:eastAsia="GHEA Grapalat" w:hAnsi="GHEA Grapalat" w:cs="GHEA Grapalat"/>
                <w:lang w:val="hy-AM"/>
              </w:rPr>
              <w:t>а</w:t>
            </w:r>
            <w:r w:rsidR="00DB62C0">
              <w:rPr>
                <w:rFonts w:ascii="GHEA Grapalat" w:eastAsia="GHEA Grapalat" w:hAnsi="GHEA Grapalat" w:cs="GHEA Grapalat"/>
              </w:rPr>
              <w:t>.</w:t>
            </w:r>
            <w:r w:rsidR="00DB62C0" w:rsidRPr="00FD1EE4">
              <w:rPr>
                <w:rFonts w:ascii="GHEA Grapalat" w:eastAsia="GHEA Grapalat" w:hAnsi="GHEA Grapalat" w:cs="GHEA Grapalat"/>
              </w:rPr>
              <w:t xml:space="preserve"> </w:t>
            </w:r>
            <w:r w:rsidR="00DB62C0" w:rsidRPr="00C76DD8">
              <w:rPr>
                <w:rFonts w:ascii="GHEA Grapalat" w:eastAsia="GHEA Grapalat" w:hAnsi="GHEA Grapalat" w:cs="GHEA Grapalat"/>
              </w:rPr>
              <w:t xml:space="preserve">прямо или косвенно владеет 20 и более процентами </w:t>
            </w:r>
            <w:r w:rsidR="00DB62C0" w:rsidRPr="004B3E79">
              <w:rPr>
                <w:rFonts w:ascii="GHEA Grapalat" w:eastAsia="GHEA Grapalat" w:hAnsi="GHEA Grapalat" w:cs="GHEA Grapalat"/>
              </w:rPr>
              <w:t>дающих право голоса долей</w:t>
            </w:r>
            <w:r w:rsidR="00DB62C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B62C0" w:rsidRPr="00FD1EE4" w14:paraId="711F747F" w14:textId="77777777" w:rsidTr="005B53FF">
        <w:trPr>
          <w:trHeight w:val="684"/>
        </w:trPr>
        <w:tc>
          <w:tcPr>
            <w:tcW w:w="4508" w:type="dxa"/>
            <w:shd w:val="clear" w:color="auto" w:fill="D9E2F3"/>
            <w:vAlign w:val="center"/>
          </w:tcPr>
          <w:p w14:paraId="04E7D8DC"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D773455" w14:textId="77777777" w:rsidR="00DB62C0" w:rsidRPr="00FD1EE4" w:rsidRDefault="00DB62C0" w:rsidP="00DB62C0">
            <w:pPr>
              <w:rPr>
                <w:rFonts w:ascii="GHEA Grapalat" w:eastAsia="GHEA Grapalat" w:hAnsi="GHEA Grapalat" w:cs="GHEA Grapalat"/>
              </w:rPr>
            </w:pPr>
          </w:p>
        </w:tc>
      </w:tr>
      <w:tr w:rsidR="00DB62C0" w:rsidRPr="00FD1EE4" w14:paraId="60881D2E" w14:textId="77777777" w:rsidTr="005B53FF">
        <w:trPr>
          <w:trHeight w:val="1282"/>
        </w:trPr>
        <w:tc>
          <w:tcPr>
            <w:tcW w:w="4508" w:type="dxa"/>
            <w:shd w:val="clear" w:color="auto" w:fill="D9E2F3"/>
            <w:vAlign w:val="center"/>
          </w:tcPr>
          <w:p w14:paraId="5EC52140"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4B996A7E" w14:textId="77777777" w:rsidR="00DB62C0" w:rsidRPr="006B364D" w:rsidRDefault="00000000" w:rsidP="00DB62C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Прямое участие</w:t>
            </w:r>
          </w:p>
          <w:p w14:paraId="5797403C" w14:textId="77777777" w:rsidR="00DB62C0" w:rsidRPr="00F10CBA" w:rsidRDefault="00000000" w:rsidP="00DB62C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Косвенное участие</w:t>
            </w:r>
          </w:p>
        </w:tc>
      </w:tr>
      <w:tr w:rsidR="00DB62C0" w:rsidRPr="00FD1EE4" w14:paraId="4C1A0EC3" w14:textId="77777777" w:rsidTr="005B53FF">
        <w:tc>
          <w:tcPr>
            <w:tcW w:w="9016" w:type="dxa"/>
            <w:gridSpan w:val="2"/>
            <w:vAlign w:val="center"/>
          </w:tcPr>
          <w:p w14:paraId="60D45051"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6F16E4">
              <w:rPr>
                <w:rFonts w:ascii="GHEA Grapalat" w:eastAsia="GHEA Grapalat" w:hAnsi="GHEA Grapalat" w:cs="GHEA Grapalat"/>
                <w:lang w:val="hy-AM"/>
              </w:rPr>
              <w:t>б</w:t>
            </w:r>
            <w:r w:rsidR="00DB62C0" w:rsidRPr="006F16E4">
              <w:rPr>
                <w:rFonts w:eastAsia="Cambria Math"/>
              </w:rPr>
              <w:t>․</w:t>
            </w:r>
            <w:r w:rsidR="00DB62C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B62C0" w:rsidRPr="00FD1EE4" w14:paraId="29507114" w14:textId="77777777" w:rsidTr="005B53FF">
        <w:tc>
          <w:tcPr>
            <w:tcW w:w="9016" w:type="dxa"/>
            <w:gridSpan w:val="2"/>
            <w:vAlign w:val="center"/>
          </w:tcPr>
          <w:p w14:paraId="1EB538CA" w14:textId="77777777" w:rsidR="00DB62C0" w:rsidRPr="00FD1EE4" w:rsidRDefault="00000000" w:rsidP="00DB62C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801B2D">
              <w:rPr>
                <w:rFonts w:ascii="GHEA Grapalat" w:eastAsia="GHEA Grapalat" w:hAnsi="GHEA Grapalat" w:cs="GHEA Grapalat"/>
                <w:lang w:val="hy-AM"/>
              </w:rPr>
              <w:t>в</w:t>
            </w:r>
            <w:r w:rsidR="00DB62C0">
              <w:rPr>
                <w:rFonts w:ascii="GHEA Grapalat" w:eastAsia="GHEA Grapalat" w:hAnsi="GHEA Grapalat" w:cs="GHEA Grapalat"/>
              </w:rPr>
              <w:t>.</w:t>
            </w:r>
            <w:r w:rsidR="00DB62C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B62C0" w:rsidRPr="00BA30D4">
              <w:rPr>
                <w:rFonts w:ascii="GHEA Grapalat" w:eastAsia="GHEA Grapalat" w:hAnsi="GHEA Grapalat" w:cs="GHEA Grapalat"/>
                <w:lang w:val="hy-AM"/>
              </w:rPr>
              <w:t>б</w:t>
            </w:r>
            <w:r w:rsidR="00DB62C0" w:rsidRPr="00BA30D4">
              <w:rPr>
                <w:rFonts w:ascii="GHEA Grapalat" w:eastAsia="GHEA Grapalat" w:hAnsi="GHEA Grapalat" w:cs="GHEA Grapalat"/>
              </w:rPr>
              <w:t>"</w:t>
            </w:r>
          </w:p>
        </w:tc>
      </w:tr>
    </w:tbl>
    <w:p w14:paraId="0E0EE1FD" w14:textId="77777777" w:rsidR="00DB62C0" w:rsidRPr="00A5193B"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62C0" w:rsidRPr="00FD1EE4" w14:paraId="636D6716" w14:textId="77777777" w:rsidTr="005B53FF">
        <w:trPr>
          <w:trHeight w:val="924"/>
        </w:trPr>
        <w:tc>
          <w:tcPr>
            <w:tcW w:w="9016" w:type="dxa"/>
            <w:gridSpan w:val="2"/>
            <w:vAlign w:val="center"/>
          </w:tcPr>
          <w:p w14:paraId="6C005297" w14:textId="77777777" w:rsidR="00DB62C0" w:rsidRPr="00FD1EE4" w:rsidRDefault="00000000" w:rsidP="00DB62C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9C7B43">
              <w:rPr>
                <w:rFonts w:ascii="GHEA Grapalat" w:eastAsia="GHEA Grapalat" w:hAnsi="GHEA Grapalat" w:cs="GHEA Grapalat"/>
                <w:lang w:val="hy-AM"/>
              </w:rPr>
              <w:t>а</w:t>
            </w:r>
            <w:r w:rsidR="00DB62C0" w:rsidRPr="00FD1EE4">
              <w:rPr>
                <w:rFonts w:eastAsia="Cambria Math"/>
              </w:rPr>
              <w:t>․</w:t>
            </w:r>
            <w:r w:rsidR="00DB62C0" w:rsidRPr="00FD1EE4">
              <w:rPr>
                <w:rFonts w:ascii="GHEA Grapalat" w:eastAsia="Cambria Math" w:hAnsi="GHEA Grapalat" w:cs="Cambria Math"/>
              </w:rPr>
              <w:t xml:space="preserve"> </w:t>
            </w:r>
            <w:r w:rsidR="00DB62C0" w:rsidRPr="00BC0F3A">
              <w:rPr>
                <w:rFonts w:ascii="GHEA Grapalat" w:eastAsia="GHEA Grapalat" w:hAnsi="GHEA Grapalat" w:cs="GHEA Grapalat"/>
              </w:rPr>
              <w:t xml:space="preserve">прямо или косвенно владеет 10 и более процентами </w:t>
            </w:r>
            <w:r w:rsidR="00DB62C0" w:rsidRPr="004B3E79">
              <w:rPr>
                <w:rFonts w:ascii="GHEA Grapalat" w:eastAsia="GHEA Grapalat" w:hAnsi="GHEA Grapalat" w:cs="GHEA Grapalat"/>
              </w:rPr>
              <w:t>дающих право голоса долей</w:t>
            </w:r>
            <w:r w:rsidR="00DB62C0" w:rsidRPr="00C76DD8">
              <w:rPr>
                <w:rFonts w:ascii="GHEA Grapalat" w:eastAsia="GHEA Grapalat" w:hAnsi="GHEA Grapalat" w:cs="GHEA Grapalat"/>
              </w:rPr>
              <w:t xml:space="preserve"> (акций, паев) </w:t>
            </w:r>
            <w:r w:rsidR="00DB62C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B62C0" w:rsidRPr="00FD1EE4" w14:paraId="62114413" w14:textId="77777777" w:rsidTr="005B53FF">
        <w:trPr>
          <w:trHeight w:val="684"/>
        </w:trPr>
        <w:tc>
          <w:tcPr>
            <w:tcW w:w="4508" w:type="dxa"/>
            <w:shd w:val="clear" w:color="auto" w:fill="D9E2F3"/>
            <w:vAlign w:val="center"/>
          </w:tcPr>
          <w:p w14:paraId="7718971F"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56A8231" w14:textId="77777777" w:rsidR="00DB62C0" w:rsidRPr="00FD1EE4" w:rsidRDefault="00DB62C0" w:rsidP="00DB62C0">
            <w:pPr>
              <w:rPr>
                <w:rFonts w:ascii="GHEA Grapalat" w:eastAsia="GHEA Grapalat" w:hAnsi="GHEA Grapalat" w:cs="GHEA Grapalat"/>
              </w:rPr>
            </w:pPr>
          </w:p>
        </w:tc>
      </w:tr>
      <w:tr w:rsidR="00DB62C0" w:rsidRPr="00FD1EE4" w14:paraId="2D9FF8C3" w14:textId="77777777" w:rsidTr="005B53FF">
        <w:trPr>
          <w:trHeight w:val="1282"/>
        </w:trPr>
        <w:tc>
          <w:tcPr>
            <w:tcW w:w="4508" w:type="dxa"/>
            <w:shd w:val="clear" w:color="auto" w:fill="D9E2F3"/>
            <w:vAlign w:val="center"/>
          </w:tcPr>
          <w:p w14:paraId="4B6D888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41BBE5F" w14:textId="77777777" w:rsidR="00DB62C0" w:rsidRPr="00C843BA" w:rsidRDefault="00000000" w:rsidP="00DB62C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Прямое участие</w:t>
            </w:r>
          </w:p>
          <w:p w14:paraId="77630ABD" w14:textId="77777777" w:rsidR="00DB62C0" w:rsidRPr="00C843BA" w:rsidRDefault="00000000" w:rsidP="00DB62C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Косвенное участие</w:t>
            </w:r>
          </w:p>
        </w:tc>
      </w:tr>
      <w:tr w:rsidR="00DB62C0" w:rsidRPr="00FD1EE4" w14:paraId="28665995" w14:textId="77777777" w:rsidTr="005B53FF">
        <w:tc>
          <w:tcPr>
            <w:tcW w:w="9016" w:type="dxa"/>
            <w:gridSpan w:val="2"/>
            <w:vAlign w:val="center"/>
          </w:tcPr>
          <w:p w14:paraId="6D170D4E"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D654B4">
              <w:rPr>
                <w:rFonts w:ascii="GHEA Grapalat" w:eastAsia="GHEA Grapalat" w:hAnsi="GHEA Grapalat" w:cs="GHEA Grapalat"/>
                <w:lang w:val="hy-AM"/>
              </w:rPr>
              <w:t>б</w:t>
            </w:r>
            <w:r w:rsidR="00DB62C0" w:rsidRPr="00D654B4">
              <w:rPr>
                <w:rFonts w:eastAsia="Cambria Math"/>
              </w:rPr>
              <w:t>․</w:t>
            </w:r>
            <w:r w:rsidR="00DB62C0" w:rsidRPr="00D654B4">
              <w:rPr>
                <w:rFonts w:ascii="GHEA Grapalat" w:eastAsia="Cambria Math" w:hAnsi="GHEA Grapalat" w:cs="Cambria Math"/>
              </w:rPr>
              <w:t xml:space="preserve"> </w:t>
            </w:r>
            <w:r w:rsidR="00DB62C0" w:rsidRPr="00D654B4">
              <w:rPr>
                <w:rFonts w:ascii="GHEA Grapalat" w:eastAsia="GHEA Grapalat" w:hAnsi="GHEA Grapalat" w:cs="GHEA Grapalat"/>
              </w:rPr>
              <w:t xml:space="preserve">имеет право назначать или </w:t>
            </w:r>
            <w:r w:rsidR="00DB62C0" w:rsidRPr="00D654B4">
              <w:rPr>
                <w:rFonts w:ascii="GHEA Grapalat" w:eastAsia="GHEA Grapalat" w:hAnsi="GHEA Grapalat" w:cs="GHEA Grapalat"/>
                <w:lang w:eastAsia="hy-AM"/>
              </w:rPr>
              <w:t>освобождать</w:t>
            </w:r>
            <w:r w:rsidR="00DB62C0" w:rsidRPr="00D654B4">
              <w:rPr>
                <w:rFonts w:ascii="GHEA Grapalat" w:eastAsia="GHEA Grapalat" w:hAnsi="GHEA Grapalat" w:cs="GHEA Grapalat"/>
              </w:rPr>
              <w:t xml:space="preserve"> большинство членов органов управления юридического лица</w:t>
            </w:r>
          </w:p>
        </w:tc>
      </w:tr>
      <w:tr w:rsidR="00DB62C0" w:rsidRPr="00FD1EE4" w14:paraId="598DF141" w14:textId="77777777" w:rsidTr="005B53FF">
        <w:tc>
          <w:tcPr>
            <w:tcW w:w="9016" w:type="dxa"/>
            <w:gridSpan w:val="2"/>
            <w:vAlign w:val="center"/>
          </w:tcPr>
          <w:p w14:paraId="7987607F"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1104ED">
              <w:rPr>
                <w:rFonts w:ascii="GHEA Grapalat" w:eastAsia="GHEA Grapalat" w:hAnsi="GHEA Grapalat" w:cs="GHEA Grapalat"/>
                <w:lang w:val="hy-AM"/>
              </w:rPr>
              <w:t>в</w:t>
            </w:r>
            <w:r w:rsidR="00DB62C0" w:rsidRPr="00FD1EE4">
              <w:rPr>
                <w:rFonts w:eastAsia="Cambria Math"/>
              </w:rPr>
              <w:t>․</w:t>
            </w:r>
            <w:r w:rsidR="00DB62C0" w:rsidRPr="00FD1EE4">
              <w:rPr>
                <w:rFonts w:ascii="GHEA Grapalat" w:eastAsia="Cambria Math" w:hAnsi="GHEA Grapalat" w:cs="Cambria Math"/>
              </w:rPr>
              <w:t xml:space="preserve"> </w:t>
            </w:r>
            <w:r w:rsidR="00DB62C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B62C0" w:rsidRPr="00FD1EE4" w14:paraId="39722CEA" w14:textId="77777777" w:rsidTr="005B53FF">
        <w:tc>
          <w:tcPr>
            <w:tcW w:w="9016" w:type="dxa"/>
            <w:gridSpan w:val="2"/>
            <w:vAlign w:val="center"/>
          </w:tcPr>
          <w:p w14:paraId="356D340A"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9839CB">
              <w:rPr>
                <w:rFonts w:ascii="GHEA Grapalat" w:eastAsia="GHEA Grapalat" w:hAnsi="GHEA Grapalat" w:cs="GHEA Grapalat"/>
                <w:lang w:val="hy-AM"/>
              </w:rPr>
              <w:t>г</w:t>
            </w:r>
            <w:r w:rsidR="00DB62C0" w:rsidRPr="00FD1EE4">
              <w:rPr>
                <w:rFonts w:eastAsia="Cambria Math"/>
              </w:rPr>
              <w:t>․</w:t>
            </w:r>
            <w:r w:rsidR="00DB62C0" w:rsidRPr="00FD1EE4">
              <w:rPr>
                <w:rFonts w:ascii="GHEA Grapalat" w:eastAsia="Cambria Math" w:hAnsi="GHEA Grapalat" w:cs="Cambria Math"/>
              </w:rPr>
              <w:t xml:space="preserve"> </w:t>
            </w:r>
            <w:r w:rsidR="00DB62C0" w:rsidRPr="00F84F06">
              <w:rPr>
                <w:rFonts w:ascii="GHEA Grapalat" w:eastAsia="GHEA Grapalat" w:hAnsi="GHEA Grapalat" w:cs="GHEA Grapalat"/>
              </w:rPr>
              <w:t xml:space="preserve">осуществляет реальный (фактический) контроль за юридическим лицом </w:t>
            </w:r>
            <w:r w:rsidR="00DB62C0">
              <w:rPr>
                <w:rFonts w:ascii="GHEA Grapalat" w:eastAsia="GHEA Grapalat" w:hAnsi="GHEA Grapalat" w:cs="GHEA Grapalat"/>
              </w:rPr>
              <w:t>иными</w:t>
            </w:r>
            <w:r w:rsidR="00DB62C0" w:rsidRPr="00F84F06">
              <w:rPr>
                <w:rFonts w:ascii="GHEA Grapalat" w:eastAsia="GHEA Grapalat" w:hAnsi="GHEA Grapalat" w:cs="GHEA Grapalat"/>
              </w:rPr>
              <w:t xml:space="preserve"> средствами</w:t>
            </w:r>
          </w:p>
        </w:tc>
      </w:tr>
      <w:tr w:rsidR="00DB62C0" w:rsidRPr="00FD1EE4" w14:paraId="4F66BC0A" w14:textId="77777777" w:rsidTr="005B53FF">
        <w:tc>
          <w:tcPr>
            <w:tcW w:w="9016" w:type="dxa"/>
            <w:gridSpan w:val="2"/>
            <w:vAlign w:val="center"/>
          </w:tcPr>
          <w:p w14:paraId="6C31D935"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331D0E">
              <w:rPr>
                <w:rFonts w:ascii="GHEA Grapalat" w:eastAsia="GHEA Grapalat" w:hAnsi="GHEA Grapalat" w:cs="GHEA Grapalat"/>
                <w:lang w:val="hy-AM"/>
              </w:rPr>
              <w:t>д</w:t>
            </w:r>
            <w:r w:rsidR="00DB62C0" w:rsidRPr="00FD1EE4">
              <w:rPr>
                <w:rFonts w:eastAsia="Cambria Math"/>
              </w:rPr>
              <w:t>․</w:t>
            </w:r>
            <w:r w:rsidR="00DB62C0" w:rsidRPr="00FD1EE4">
              <w:rPr>
                <w:rFonts w:ascii="GHEA Grapalat" w:eastAsia="Cambria Math" w:hAnsi="GHEA Grapalat" w:cs="Cambria Math"/>
              </w:rPr>
              <w:t xml:space="preserve"> </w:t>
            </w:r>
            <w:r w:rsidR="00DB62C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B62C0" w:rsidRPr="00F36505">
              <w:rPr>
                <w:rFonts w:ascii="GHEA Grapalat" w:eastAsia="GHEA Grapalat" w:hAnsi="GHEA Grapalat" w:cs="GHEA Grapalat"/>
              </w:rPr>
              <w:t xml:space="preserve"> "а" - "г"</w:t>
            </w:r>
          </w:p>
        </w:tc>
      </w:tr>
    </w:tbl>
    <w:p w14:paraId="3348BA27" w14:textId="77777777" w:rsidR="00DB62C0" w:rsidRPr="00FD1EE4"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62C0" w:rsidRPr="00FD1EE4" w14:paraId="34E076EE" w14:textId="77777777" w:rsidTr="005B53FF">
        <w:tc>
          <w:tcPr>
            <w:tcW w:w="2837" w:type="dxa"/>
            <w:shd w:val="clear" w:color="auto" w:fill="D9E2F3"/>
            <w:vAlign w:val="center"/>
          </w:tcPr>
          <w:p w14:paraId="081A40F0" w14:textId="77777777" w:rsidR="00DB62C0" w:rsidRPr="00FD1EE4" w:rsidRDefault="00DB62C0" w:rsidP="00DB62C0">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239F7B3" w14:textId="77777777" w:rsidR="00DB62C0" w:rsidRPr="00FD1EE4" w:rsidRDefault="00DB62C0" w:rsidP="00DB62C0">
            <w:pPr>
              <w:rPr>
                <w:rFonts w:ascii="GHEA Grapalat" w:eastAsia="GHEA Grapalat" w:hAnsi="GHEA Grapalat" w:cs="GHEA Grapalat"/>
              </w:rPr>
            </w:pPr>
          </w:p>
        </w:tc>
      </w:tr>
      <w:tr w:rsidR="00DB62C0" w:rsidRPr="00FD1EE4" w14:paraId="045C8630" w14:textId="77777777" w:rsidTr="005B53FF">
        <w:tc>
          <w:tcPr>
            <w:tcW w:w="2837" w:type="dxa"/>
            <w:shd w:val="clear" w:color="auto" w:fill="D9E2F3"/>
            <w:vAlign w:val="center"/>
          </w:tcPr>
          <w:p w14:paraId="223F4754" w14:textId="77777777" w:rsidR="00DB62C0" w:rsidRPr="00FD1EE4" w:rsidRDefault="00DB62C0" w:rsidP="00DB62C0">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0A02433" w14:textId="77777777" w:rsidR="00DB62C0" w:rsidRPr="00B23852" w:rsidRDefault="00000000" w:rsidP="00DB62C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Отдельно</w:t>
            </w:r>
          </w:p>
          <w:p w14:paraId="4A99ABB1"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5558FC">
              <w:rPr>
                <w:rFonts w:ascii="GHEA Grapalat" w:eastAsia="GHEA Grapalat" w:hAnsi="GHEA Grapalat" w:cs="GHEA Grapalat"/>
              </w:rPr>
              <w:t>Совместно с аффилированными лицами</w:t>
            </w:r>
          </w:p>
        </w:tc>
      </w:tr>
      <w:tr w:rsidR="00DB62C0" w:rsidRPr="00FD1EE4" w14:paraId="2C918BA5" w14:textId="77777777" w:rsidTr="005B53FF">
        <w:tc>
          <w:tcPr>
            <w:tcW w:w="2837" w:type="dxa"/>
            <w:shd w:val="clear" w:color="auto" w:fill="D9E2F3"/>
            <w:vAlign w:val="center"/>
          </w:tcPr>
          <w:p w14:paraId="6C948D97" w14:textId="77777777" w:rsidR="00DB62C0" w:rsidRPr="00FD1EE4" w:rsidRDefault="00DB62C0" w:rsidP="00DB62C0">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08D5DD" w14:textId="77777777" w:rsidR="00DB62C0" w:rsidRPr="005600B4" w:rsidRDefault="00000000" w:rsidP="00DB62C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Да</w:t>
            </w:r>
          </w:p>
          <w:p w14:paraId="60014A70" w14:textId="77777777" w:rsidR="00DB62C0" w:rsidRPr="005600B4" w:rsidRDefault="00000000" w:rsidP="00DB62C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Нет</w:t>
            </w:r>
          </w:p>
        </w:tc>
      </w:tr>
    </w:tbl>
    <w:p w14:paraId="66A7146D" w14:textId="77777777" w:rsidR="00DB62C0" w:rsidRPr="00FD1EE4"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62C0" w:rsidRPr="00FD1EE4" w14:paraId="0183BDF9" w14:textId="77777777" w:rsidTr="005B53FF">
        <w:tc>
          <w:tcPr>
            <w:tcW w:w="2837" w:type="dxa"/>
            <w:shd w:val="clear" w:color="auto" w:fill="D9E2F3"/>
            <w:vAlign w:val="center"/>
          </w:tcPr>
          <w:p w14:paraId="32C7917C"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D250D80" w14:textId="77777777" w:rsidR="00DB62C0" w:rsidRPr="00FD1EE4" w:rsidRDefault="00DB62C0" w:rsidP="00DB62C0">
            <w:pPr>
              <w:rPr>
                <w:rFonts w:ascii="GHEA Grapalat" w:eastAsia="GHEA Grapalat" w:hAnsi="GHEA Grapalat" w:cs="GHEA Grapalat"/>
              </w:rPr>
            </w:pPr>
          </w:p>
        </w:tc>
      </w:tr>
      <w:tr w:rsidR="00DB62C0" w:rsidRPr="00FD1EE4" w14:paraId="2716ECA4" w14:textId="77777777" w:rsidTr="005B53FF">
        <w:tc>
          <w:tcPr>
            <w:tcW w:w="2837" w:type="dxa"/>
            <w:shd w:val="clear" w:color="auto" w:fill="D9E2F3"/>
            <w:vAlign w:val="center"/>
          </w:tcPr>
          <w:p w14:paraId="361B9E1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C8CF81A" w14:textId="77777777" w:rsidR="00DB62C0" w:rsidRPr="00FD1EE4" w:rsidRDefault="00DB62C0" w:rsidP="00DB62C0">
            <w:pPr>
              <w:rPr>
                <w:rFonts w:ascii="GHEA Grapalat" w:eastAsia="GHEA Grapalat" w:hAnsi="GHEA Grapalat" w:cs="GHEA Grapalat"/>
              </w:rPr>
            </w:pPr>
          </w:p>
        </w:tc>
      </w:tr>
    </w:tbl>
    <w:p w14:paraId="35811856" w14:textId="77777777" w:rsidR="00DB62C0" w:rsidRPr="00FD1EE4" w:rsidRDefault="00DB62C0" w:rsidP="00DB6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48F5D08" w14:textId="77777777" w:rsidR="00DB62C0" w:rsidRPr="00FD1EE4" w:rsidRDefault="00DB62C0" w:rsidP="00DB62C0">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AF0C1D0" w14:textId="77777777" w:rsidR="00DB62C0" w:rsidRPr="00FD1EE4"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62C0" w:rsidRPr="00FD1EE4" w14:paraId="17004A66" w14:textId="77777777" w:rsidTr="005B53FF">
        <w:tc>
          <w:tcPr>
            <w:tcW w:w="2835" w:type="dxa"/>
            <w:shd w:val="clear" w:color="auto" w:fill="D9E2F3"/>
            <w:vAlign w:val="center"/>
          </w:tcPr>
          <w:p w14:paraId="01483477"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115BEC" w14:textId="77777777" w:rsidR="00DB62C0" w:rsidRPr="00FD1EE4" w:rsidRDefault="00DB62C0" w:rsidP="00DB62C0">
            <w:pPr>
              <w:rPr>
                <w:rFonts w:ascii="GHEA Grapalat" w:eastAsia="GHEA Grapalat" w:hAnsi="GHEA Grapalat" w:cs="GHEA Grapalat"/>
              </w:rPr>
            </w:pPr>
          </w:p>
        </w:tc>
      </w:tr>
      <w:tr w:rsidR="00DB62C0" w:rsidRPr="00FD1EE4" w14:paraId="1FC3B816" w14:textId="77777777" w:rsidTr="005B53FF">
        <w:tc>
          <w:tcPr>
            <w:tcW w:w="2835" w:type="dxa"/>
            <w:shd w:val="clear" w:color="auto" w:fill="D9E2F3"/>
            <w:vAlign w:val="center"/>
          </w:tcPr>
          <w:p w14:paraId="0132EBF2"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99261EE" w14:textId="77777777" w:rsidR="00DB62C0" w:rsidRPr="00FD1EE4" w:rsidRDefault="00DB62C0" w:rsidP="00DB62C0">
            <w:pPr>
              <w:rPr>
                <w:rFonts w:ascii="GHEA Grapalat" w:eastAsia="GHEA Grapalat" w:hAnsi="GHEA Grapalat" w:cs="GHEA Grapalat"/>
              </w:rPr>
            </w:pPr>
          </w:p>
        </w:tc>
      </w:tr>
      <w:tr w:rsidR="00DB62C0" w:rsidRPr="00FD1EE4" w14:paraId="5C091F61" w14:textId="77777777" w:rsidTr="005B53FF">
        <w:tc>
          <w:tcPr>
            <w:tcW w:w="2835" w:type="dxa"/>
            <w:shd w:val="clear" w:color="auto" w:fill="D9E2F3"/>
            <w:vAlign w:val="center"/>
          </w:tcPr>
          <w:p w14:paraId="3279F40E"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B9486EE" w14:textId="77777777" w:rsidR="00DB62C0" w:rsidRPr="00FD1EE4" w:rsidRDefault="00DB62C0" w:rsidP="00DB62C0">
            <w:pPr>
              <w:rPr>
                <w:rFonts w:ascii="GHEA Grapalat" w:eastAsia="GHEA Grapalat" w:hAnsi="GHEA Grapalat" w:cs="GHEA Grapalat"/>
              </w:rPr>
            </w:pPr>
          </w:p>
        </w:tc>
      </w:tr>
      <w:tr w:rsidR="00DB62C0" w:rsidRPr="00FD1EE4" w14:paraId="6257D3F8" w14:textId="77777777" w:rsidTr="005B53FF">
        <w:tc>
          <w:tcPr>
            <w:tcW w:w="2835" w:type="dxa"/>
            <w:shd w:val="clear" w:color="auto" w:fill="D9E2F3"/>
            <w:vAlign w:val="center"/>
          </w:tcPr>
          <w:p w14:paraId="6505B64C"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72F72E7" w14:textId="77777777" w:rsidR="00DB62C0" w:rsidRPr="00FD1EE4" w:rsidRDefault="00DB62C0" w:rsidP="00DB62C0">
            <w:pPr>
              <w:rPr>
                <w:rFonts w:ascii="GHEA Grapalat" w:eastAsia="GHEA Grapalat" w:hAnsi="GHEA Grapalat" w:cs="GHEA Grapalat"/>
              </w:rPr>
            </w:pPr>
          </w:p>
        </w:tc>
      </w:tr>
      <w:tr w:rsidR="00DB62C0" w:rsidRPr="00FD1EE4" w14:paraId="36508F15" w14:textId="77777777" w:rsidTr="005B53FF">
        <w:tc>
          <w:tcPr>
            <w:tcW w:w="2835" w:type="dxa"/>
            <w:shd w:val="clear" w:color="auto" w:fill="D9E2F3"/>
            <w:vAlign w:val="center"/>
          </w:tcPr>
          <w:p w14:paraId="5E6BB8F1"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5A2EC4F" w14:textId="77777777" w:rsidR="00DB62C0" w:rsidRPr="00FD1EE4" w:rsidRDefault="00DB62C0" w:rsidP="00DB62C0">
            <w:pPr>
              <w:rPr>
                <w:rFonts w:ascii="GHEA Grapalat" w:eastAsia="GHEA Grapalat" w:hAnsi="GHEA Grapalat" w:cs="GHEA Grapalat"/>
              </w:rPr>
            </w:pPr>
          </w:p>
        </w:tc>
      </w:tr>
      <w:tr w:rsidR="00DB62C0" w:rsidRPr="00FD1EE4" w14:paraId="18B597C6" w14:textId="77777777" w:rsidTr="005B53FF">
        <w:tc>
          <w:tcPr>
            <w:tcW w:w="2835" w:type="dxa"/>
            <w:shd w:val="clear" w:color="auto" w:fill="D9E2F3"/>
            <w:vAlign w:val="center"/>
          </w:tcPr>
          <w:p w14:paraId="4B8DE02F"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CDE56D3" w14:textId="77777777" w:rsidR="00DB62C0" w:rsidRPr="00FD1EE4" w:rsidRDefault="00DB62C0" w:rsidP="00DB62C0">
            <w:pPr>
              <w:rPr>
                <w:rFonts w:ascii="GHEA Grapalat" w:eastAsia="GHEA Grapalat" w:hAnsi="GHEA Grapalat" w:cs="GHEA Grapalat"/>
              </w:rPr>
            </w:pPr>
          </w:p>
        </w:tc>
      </w:tr>
      <w:tr w:rsidR="00DB62C0" w:rsidRPr="00FD1EE4" w14:paraId="51EDC8ED" w14:textId="77777777" w:rsidTr="005B53FF">
        <w:tc>
          <w:tcPr>
            <w:tcW w:w="2835" w:type="dxa"/>
            <w:shd w:val="clear" w:color="auto" w:fill="D9E2F3"/>
            <w:vAlign w:val="center"/>
          </w:tcPr>
          <w:p w14:paraId="098C467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7844A1" w14:textId="77777777" w:rsidR="00DB62C0" w:rsidRPr="00FD1EE4" w:rsidRDefault="00DB62C0" w:rsidP="00DB62C0">
            <w:pPr>
              <w:rPr>
                <w:rFonts w:ascii="GHEA Grapalat" w:eastAsia="GHEA Grapalat" w:hAnsi="GHEA Grapalat" w:cs="GHEA Grapalat"/>
              </w:rPr>
            </w:pPr>
          </w:p>
        </w:tc>
      </w:tr>
    </w:tbl>
    <w:p w14:paraId="2A421047" w14:textId="77777777" w:rsidR="00DB62C0" w:rsidRPr="00FD1EE4"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62C0" w:rsidRPr="00FD1EE4" w14:paraId="2A0E1545" w14:textId="77777777" w:rsidTr="005B53FF">
        <w:trPr>
          <w:trHeight w:val="853"/>
        </w:trPr>
        <w:tc>
          <w:tcPr>
            <w:tcW w:w="2835" w:type="dxa"/>
            <w:vMerge w:val="restart"/>
            <w:shd w:val="clear" w:color="auto" w:fill="D9E2F3"/>
            <w:vAlign w:val="center"/>
          </w:tcPr>
          <w:p w14:paraId="43774803" w14:textId="77777777" w:rsidR="00DB62C0" w:rsidRPr="00FD1EE4" w:rsidRDefault="00DB62C0" w:rsidP="00DB62C0">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127B39" w14:textId="77777777" w:rsidR="00DB62C0" w:rsidRPr="00FD1EE4" w:rsidRDefault="00DB62C0" w:rsidP="00DB62C0">
            <w:pPr>
              <w:rPr>
                <w:rFonts w:ascii="GHEA Grapalat" w:eastAsia="GHEA Grapalat" w:hAnsi="GHEA Grapalat" w:cs="GHEA Grapalat"/>
              </w:rPr>
            </w:pPr>
          </w:p>
        </w:tc>
      </w:tr>
      <w:tr w:rsidR="00DB62C0" w:rsidRPr="00FD1EE4" w14:paraId="1FF83200" w14:textId="77777777" w:rsidTr="005B53FF">
        <w:trPr>
          <w:trHeight w:val="850"/>
        </w:trPr>
        <w:tc>
          <w:tcPr>
            <w:tcW w:w="2835" w:type="dxa"/>
            <w:vMerge/>
            <w:shd w:val="clear" w:color="auto" w:fill="D9E2F3"/>
            <w:vAlign w:val="center"/>
          </w:tcPr>
          <w:p w14:paraId="7952D08E"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17C547" w14:textId="77777777" w:rsidR="00DB62C0" w:rsidRPr="00FD1EE4" w:rsidRDefault="00DB62C0" w:rsidP="00DB62C0">
            <w:pPr>
              <w:rPr>
                <w:rFonts w:ascii="GHEA Grapalat" w:eastAsia="GHEA Grapalat" w:hAnsi="GHEA Grapalat" w:cs="GHEA Grapalat"/>
              </w:rPr>
            </w:pPr>
          </w:p>
        </w:tc>
      </w:tr>
      <w:tr w:rsidR="00DB62C0" w:rsidRPr="00FD1EE4" w14:paraId="6BF45E5C" w14:textId="77777777" w:rsidTr="005B53FF">
        <w:trPr>
          <w:trHeight w:val="850"/>
        </w:trPr>
        <w:tc>
          <w:tcPr>
            <w:tcW w:w="2835" w:type="dxa"/>
            <w:vMerge/>
            <w:shd w:val="clear" w:color="auto" w:fill="D9E2F3"/>
            <w:vAlign w:val="center"/>
          </w:tcPr>
          <w:p w14:paraId="0FA2F18F"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19C054" w14:textId="77777777" w:rsidR="00DB62C0" w:rsidRPr="00FD1EE4" w:rsidRDefault="00DB62C0" w:rsidP="00DB62C0">
            <w:pPr>
              <w:rPr>
                <w:rFonts w:ascii="GHEA Grapalat" w:eastAsia="GHEA Grapalat" w:hAnsi="GHEA Grapalat" w:cs="GHEA Grapalat"/>
              </w:rPr>
            </w:pPr>
          </w:p>
        </w:tc>
      </w:tr>
      <w:tr w:rsidR="00DB62C0" w:rsidRPr="00FD1EE4" w14:paraId="2E0BEBA4" w14:textId="77777777" w:rsidTr="005B53FF">
        <w:trPr>
          <w:trHeight w:val="850"/>
        </w:trPr>
        <w:tc>
          <w:tcPr>
            <w:tcW w:w="2835" w:type="dxa"/>
            <w:vMerge/>
            <w:shd w:val="clear" w:color="auto" w:fill="D9E2F3"/>
            <w:vAlign w:val="center"/>
          </w:tcPr>
          <w:p w14:paraId="18D4D567"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0B8C23" w14:textId="77777777" w:rsidR="00DB62C0" w:rsidRPr="00FD1EE4" w:rsidRDefault="00DB62C0" w:rsidP="00DB62C0">
            <w:pPr>
              <w:rPr>
                <w:rFonts w:ascii="GHEA Grapalat" w:eastAsia="GHEA Grapalat" w:hAnsi="GHEA Grapalat" w:cs="GHEA Grapalat"/>
              </w:rPr>
            </w:pPr>
          </w:p>
        </w:tc>
      </w:tr>
      <w:tr w:rsidR="00DB62C0" w:rsidRPr="00FD1EE4" w14:paraId="4408AA3F" w14:textId="77777777" w:rsidTr="005B53FF">
        <w:trPr>
          <w:trHeight w:val="850"/>
        </w:trPr>
        <w:tc>
          <w:tcPr>
            <w:tcW w:w="2835" w:type="dxa"/>
            <w:vMerge/>
            <w:shd w:val="clear" w:color="auto" w:fill="D9E2F3"/>
            <w:vAlign w:val="center"/>
          </w:tcPr>
          <w:p w14:paraId="1A5BACA6"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B2D60" w14:textId="77777777" w:rsidR="00DB62C0" w:rsidRPr="00FD1EE4" w:rsidRDefault="00DB62C0" w:rsidP="00DB62C0">
            <w:pPr>
              <w:rPr>
                <w:rFonts w:ascii="GHEA Grapalat" w:eastAsia="GHEA Grapalat" w:hAnsi="GHEA Grapalat" w:cs="GHEA Grapalat"/>
              </w:rPr>
            </w:pPr>
          </w:p>
        </w:tc>
      </w:tr>
    </w:tbl>
    <w:p w14:paraId="1B77FBB8" w14:textId="77777777" w:rsidR="00DB62C0" w:rsidRDefault="00DB62C0" w:rsidP="00DB62C0">
      <w:pPr>
        <w:numPr>
          <w:ilvl w:val="1"/>
          <w:numId w:val="24"/>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62C0" w:rsidRPr="00FD1EE4" w14:paraId="7219AD34" w14:textId="77777777" w:rsidTr="005B53FF">
        <w:tc>
          <w:tcPr>
            <w:tcW w:w="2835" w:type="dxa"/>
            <w:shd w:val="clear" w:color="auto" w:fill="D9E2F3"/>
            <w:vAlign w:val="center"/>
          </w:tcPr>
          <w:p w14:paraId="65008A9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D1F7BB" w14:textId="77777777" w:rsidR="00DB62C0" w:rsidRPr="00FD1EE4" w:rsidRDefault="00DB62C0" w:rsidP="00DB62C0">
            <w:pPr>
              <w:rPr>
                <w:rFonts w:ascii="GHEA Grapalat" w:eastAsia="GHEA Grapalat" w:hAnsi="GHEA Grapalat" w:cs="GHEA Grapalat"/>
              </w:rPr>
            </w:pPr>
          </w:p>
        </w:tc>
      </w:tr>
      <w:tr w:rsidR="00DB62C0" w:rsidRPr="00FD1EE4" w14:paraId="161F035A" w14:textId="77777777" w:rsidTr="005B53FF">
        <w:tc>
          <w:tcPr>
            <w:tcW w:w="2835" w:type="dxa"/>
            <w:shd w:val="clear" w:color="auto" w:fill="D9E2F3"/>
            <w:vAlign w:val="center"/>
          </w:tcPr>
          <w:p w14:paraId="5E168FC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2970171" w14:textId="77777777" w:rsidR="00DB62C0" w:rsidRPr="00FD1EE4" w:rsidRDefault="00DB62C0" w:rsidP="00DB62C0">
            <w:pPr>
              <w:rPr>
                <w:rFonts w:ascii="GHEA Grapalat" w:eastAsia="GHEA Grapalat" w:hAnsi="GHEA Grapalat" w:cs="GHEA Grapalat"/>
              </w:rPr>
            </w:pPr>
          </w:p>
        </w:tc>
      </w:tr>
    </w:tbl>
    <w:p w14:paraId="3ED0491F" w14:textId="77777777" w:rsidR="00DB62C0" w:rsidRPr="00FD1EE4" w:rsidRDefault="00DB62C0" w:rsidP="00DB62C0">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791F14B" w14:textId="77777777" w:rsidR="00DB62C0" w:rsidRPr="00E86814" w:rsidRDefault="00DB62C0" w:rsidP="00DB62C0">
      <w:pPr>
        <w:pStyle w:val="ListParagraph"/>
        <w:numPr>
          <w:ilvl w:val="0"/>
          <w:numId w:val="24"/>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B62C0" w:rsidRPr="00FD1EE4" w14:paraId="56DD24BB" w14:textId="77777777" w:rsidTr="005B53FF">
        <w:tc>
          <w:tcPr>
            <w:tcW w:w="9016" w:type="dxa"/>
            <w:shd w:val="clear" w:color="auto" w:fill="DEEAF6" w:themeFill="accent1" w:themeFillTint="33"/>
          </w:tcPr>
          <w:p w14:paraId="14E2AB95" w14:textId="77777777" w:rsidR="00DB62C0" w:rsidRPr="00FD1EE4" w:rsidRDefault="00DB62C0" w:rsidP="00DB62C0">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B62C0" w:rsidRPr="00FD1EE4" w14:paraId="5EBCF44E" w14:textId="77777777" w:rsidTr="005B53FF">
        <w:trPr>
          <w:trHeight w:val="10187"/>
        </w:trPr>
        <w:tc>
          <w:tcPr>
            <w:tcW w:w="9016" w:type="dxa"/>
          </w:tcPr>
          <w:p w14:paraId="7CD6FD36" w14:textId="77777777" w:rsidR="00DB62C0" w:rsidRPr="00FD1EE4" w:rsidRDefault="00DB62C0" w:rsidP="00DB62C0">
            <w:pPr>
              <w:rPr>
                <w:rFonts w:ascii="GHEA Grapalat" w:eastAsia="GHEA Grapalat" w:hAnsi="GHEA Grapalat" w:cs="GHEA Grapalat"/>
                <w:b/>
                <w:color w:val="000000"/>
              </w:rPr>
            </w:pPr>
          </w:p>
        </w:tc>
      </w:tr>
    </w:tbl>
    <w:p w14:paraId="11F53F90" w14:textId="77777777" w:rsidR="00DB62C0" w:rsidRPr="00FD1EE4" w:rsidRDefault="00DB62C0" w:rsidP="00DB62C0">
      <w:pPr>
        <w:pBdr>
          <w:top w:val="nil"/>
          <w:left w:val="nil"/>
          <w:bottom w:val="nil"/>
          <w:right w:val="nil"/>
          <w:between w:val="nil"/>
        </w:pBdr>
        <w:rPr>
          <w:rFonts w:ascii="GHEA Grapalat" w:eastAsia="GHEA Grapalat" w:hAnsi="GHEA Grapalat" w:cs="GHEA Grapalat"/>
          <w:b/>
          <w:color w:val="000000"/>
        </w:rPr>
      </w:pPr>
    </w:p>
    <w:p w14:paraId="08942805" w14:textId="77777777" w:rsidR="00DB62C0" w:rsidRDefault="00DB62C0" w:rsidP="00DB62C0">
      <w:pPr>
        <w:rPr>
          <w:rFonts w:ascii="GHEA Grapalat" w:hAnsi="GHEA Grapalat"/>
          <w:b/>
        </w:rPr>
      </w:pPr>
    </w:p>
    <w:p w14:paraId="36CFFDD7" w14:textId="77777777" w:rsidR="00DB62C0" w:rsidRDefault="00DB62C0" w:rsidP="00DB62C0">
      <w:pPr>
        <w:rPr>
          <w:ins w:id="21" w:author="Inesa Kocharyan" w:date="2021-09-01T11:45:00Z"/>
          <w:rFonts w:ascii="GHEA Grapalat" w:hAnsi="GHEA Grapalat"/>
          <w:b/>
        </w:rPr>
      </w:pPr>
    </w:p>
    <w:p w14:paraId="6449F985" w14:textId="77777777" w:rsidR="00DB62C0" w:rsidRDefault="00DB62C0" w:rsidP="00DB62C0">
      <w:pPr>
        <w:rPr>
          <w:rFonts w:ascii="GHEA Grapalat" w:hAnsi="GHEA Grapalat"/>
          <w:b/>
        </w:rPr>
      </w:pPr>
      <w:r>
        <w:rPr>
          <w:rFonts w:ascii="GHEA Grapalat" w:hAnsi="GHEA Grapalat"/>
          <w:b/>
        </w:rPr>
        <w:br w:type="page"/>
      </w:r>
    </w:p>
    <w:p w14:paraId="04F64A0C" w14:textId="77777777" w:rsidR="00DB62C0" w:rsidRDefault="00DB62C0" w:rsidP="00DB62C0">
      <w:pPr>
        <w:contextualSpacing/>
        <w:jc w:val="center"/>
        <w:rPr>
          <w:rFonts w:ascii="GHEA Grapalat" w:hAnsi="GHEA Grapalat"/>
          <w:b/>
        </w:rPr>
      </w:pPr>
    </w:p>
    <w:p w14:paraId="778362F5" w14:textId="77777777" w:rsidR="00DB62C0" w:rsidRPr="000306ED" w:rsidRDefault="00DB62C0" w:rsidP="00DB62C0">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06783E7A" w14:textId="77777777" w:rsidR="00DB62C0" w:rsidRPr="000306ED" w:rsidRDefault="00DB62C0" w:rsidP="00DB62C0">
      <w:pPr>
        <w:pStyle w:val="ListParagraph"/>
        <w:numPr>
          <w:ilvl w:val="0"/>
          <w:numId w:val="25"/>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019055" w14:textId="77777777" w:rsidR="00DB62C0" w:rsidRPr="000306ED" w:rsidRDefault="00DB62C0" w:rsidP="00DB62C0">
      <w:pPr>
        <w:pStyle w:val="ListParagraph"/>
        <w:numPr>
          <w:ilvl w:val="0"/>
          <w:numId w:val="26"/>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0AE7B2" w14:textId="77777777" w:rsidR="00DB62C0" w:rsidRPr="000306ED" w:rsidRDefault="00DB62C0" w:rsidP="00DB62C0">
      <w:pPr>
        <w:pStyle w:val="ListParagraph"/>
        <w:numPr>
          <w:ilvl w:val="0"/>
          <w:numId w:val="26"/>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66750D6" w14:textId="77777777" w:rsidR="00DB62C0" w:rsidRPr="000306ED" w:rsidRDefault="00DB62C0" w:rsidP="00DB62C0">
      <w:pPr>
        <w:pStyle w:val="ListParagraph"/>
        <w:numPr>
          <w:ilvl w:val="0"/>
          <w:numId w:val="26"/>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94EBED" w14:textId="77777777" w:rsidR="00DB62C0" w:rsidRPr="000306ED" w:rsidRDefault="00DB62C0" w:rsidP="00DB62C0">
      <w:pPr>
        <w:pStyle w:val="ListParagraph"/>
        <w:numPr>
          <w:ilvl w:val="0"/>
          <w:numId w:val="25"/>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2B8FD5" w14:textId="77777777" w:rsidR="00DB62C0" w:rsidRPr="000306ED" w:rsidRDefault="00DB62C0" w:rsidP="00DB62C0">
      <w:pPr>
        <w:pStyle w:val="ListParagraph"/>
        <w:numPr>
          <w:ilvl w:val="0"/>
          <w:numId w:val="27"/>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239A2B7" w14:textId="77777777" w:rsidR="00DB62C0" w:rsidRPr="000306ED" w:rsidRDefault="00DB62C0" w:rsidP="00DB62C0">
      <w:pPr>
        <w:pStyle w:val="ListParagraph"/>
        <w:numPr>
          <w:ilvl w:val="0"/>
          <w:numId w:val="27"/>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8241322" w14:textId="77777777" w:rsidR="00DB62C0" w:rsidRPr="000306ED" w:rsidRDefault="00DB62C0" w:rsidP="00DB62C0">
      <w:pPr>
        <w:pStyle w:val="ListParagraph"/>
        <w:numPr>
          <w:ilvl w:val="0"/>
          <w:numId w:val="27"/>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ED239" w14:textId="77777777" w:rsidR="00DB62C0" w:rsidRPr="000306ED" w:rsidRDefault="00DB62C0" w:rsidP="00DB62C0">
      <w:pPr>
        <w:pStyle w:val="ListParagraph"/>
        <w:numPr>
          <w:ilvl w:val="0"/>
          <w:numId w:val="25"/>
        </w:numPr>
        <w:ind w:left="0"/>
        <w:contextualSpacing/>
        <w:jc w:val="both"/>
        <w:rPr>
          <w:rFonts w:ascii="GHEA Grapalat" w:hAnsi="GHEA Grapalat"/>
        </w:rPr>
      </w:pPr>
      <w:r w:rsidRPr="000306ED">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CD3AA81" w14:textId="77777777" w:rsidR="00DB62C0" w:rsidRPr="000306ED" w:rsidRDefault="00DB62C0" w:rsidP="00DB62C0">
      <w:pPr>
        <w:pStyle w:val="ListParagraph"/>
        <w:numPr>
          <w:ilvl w:val="0"/>
          <w:numId w:val="28"/>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40C984" w14:textId="77777777" w:rsidR="00DB62C0" w:rsidRPr="000306ED" w:rsidRDefault="00DB62C0" w:rsidP="00DB62C0">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7F9EB3" w14:textId="77777777" w:rsidR="00DB62C0" w:rsidRPr="000306ED" w:rsidRDefault="00DB62C0" w:rsidP="00DB62C0">
      <w:pPr>
        <w:pStyle w:val="ListParagraph"/>
        <w:numPr>
          <w:ilvl w:val="0"/>
          <w:numId w:val="25"/>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1F81963" w14:textId="77777777" w:rsidR="00DB62C0" w:rsidRPr="000306ED" w:rsidRDefault="00DB62C0" w:rsidP="00DB62C0">
      <w:pPr>
        <w:pStyle w:val="ListParagraph"/>
        <w:numPr>
          <w:ilvl w:val="0"/>
          <w:numId w:val="29"/>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F2B512" w14:textId="77777777" w:rsidR="00DB62C0" w:rsidRPr="000306ED" w:rsidRDefault="00DB62C0" w:rsidP="00DB62C0">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193FAB" w14:textId="77777777" w:rsidR="00DB62C0" w:rsidRPr="000306ED" w:rsidRDefault="00DB62C0" w:rsidP="00DB62C0">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2AC4B94" w14:textId="77777777" w:rsidR="00DB62C0" w:rsidRPr="000306ED" w:rsidRDefault="00DB62C0" w:rsidP="00DB62C0">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DC390C" w14:textId="77777777" w:rsidR="00DB62C0" w:rsidRPr="000306ED" w:rsidRDefault="00DB62C0" w:rsidP="00DB62C0">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306ED">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853164" w14:textId="77777777" w:rsidR="00DB62C0" w:rsidRPr="000306ED" w:rsidRDefault="00DB62C0" w:rsidP="00DB62C0">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C48D5D" w14:textId="77777777" w:rsidR="00DB62C0" w:rsidRPr="000306ED" w:rsidRDefault="00DB62C0" w:rsidP="00DB62C0">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6FFFEE" w14:textId="77777777" w:rsidR="00DB62C0" w:rsidRPr="000306ED" w:rsidRDefault="00DB62C0" w:rsidP="00DB62C0">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3BA0A73" w14:textId="77777777" w:rsidR="00DB62C0" w:rsidRPr="000306ED" w:rsidRDefault="00DB62C0" w:rsidP="00DB62C0">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32FD86F" w14:textId="77777777" w:rsidR="00DB62C0" w:rsidRPr="000306ED" w:rsidRDefault="00DB62C0" w:rsidP="00DB62C0">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D8F0CE5" w14:textId="77777777" w:rsidR="00DB62C0" w:rsidRPr="000306ED" w:rsidRDefault="00DB62C0" w:rsidP="00DB62C0">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3EE5654" w14:textId="77777777" w:rsidR="00DB62C0" w:rsidRPr="000306ED" w:rsidRDefault="00DB62C0" w:rsidP="00DB62C0">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72A3A4" w14:textId="77777777" w:rsidR="00DB62C0" w:rsidRPr="000306ED" w:rsidRDefault="00DB62C0" w:rsidP="00DB62C0">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FC9D3A" w14:textId="77777777" w:rsidR="00DB62C0" w:rsidRPr="000306ED" w:rsidRDefault="00DB62C0" w:rsidP="00DB62C0">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F287AF5" w14:textId="77777777" w:rsidR="00DB62C0" w:rsidRPr="000306ED" w:rsidRDefault="00DB62C0" w:rsidP="00DB62C0">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F01EE61" w14:textId="77777777" w:rsidR="00DB62C0" w:rsidRPr="000306ED" w:rsidRDefault="00DB62C0" w:rsidP="00DB62C0">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822F639" w14:textId="77777777" w:rsidR="00DB62C0" w:rsidRPr="000306ED" w:rsidRDefault="00DB62C0" w:rsidP="00DB62C0">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04CD3A2" w14:textId="77777777" w:rsidR="00DB62C0" w:rsidRPr="000306ED" w:rsidRDefault="00DB62C0" w:rsidP="00DB62C0">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E5FA90C" w14:textId="77777777" w:rsidR="00DB62C0" w:rsidRPr="000306ED" w:rsidRDefault="00DB62C0" w:rsidP="00DB62C0">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6E4F7DD" w14:textId="77777777" w:rsidR="00DB62C0" w:rsidRPr="000306ED" w:rsidRDefault="00DB62C0" w:rsidP="00DB62C0">
      <w:pPr>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4905D691" w14:textId="77777777" w:rsidR="00DB62C0" w:rsidRPr="000306ED" w:rsidRDefault="00DB62C0" w:rsidP="00DB62C0">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0054721" w14:textId="77777777" w:rsidR="00DB62C0" w:rsidRPr="000306ED" w:rsidRDefault="00DB62C0" w:rsidP="00DB62C0">
      <w:pPr>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5867748" w14:textId="77777777" w:rsidR="00DB62C0" w:rsidRPr="000306ED" w:rsidRDefault="00DB62C0" w:rsidP="00DB62C0">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29AEB22" w14:textId="77777777" w:rsidR="00DB62C0" w:rsidRPr="000306ED" w:rsidRDefault="00DB62C0" w:rsidP="00DB62C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C3B6738" w14:textId="77777777" w:rsidR="00DB62C0" w:rsidRPr="000306ED" w:rsidRDefault="00DB62C0" w:rsidP="00DB62C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DF3B086" w14:textId="77777777" w:rsidR="00DB62C0" w:rsidRDefault="00DB62C0" w:rsidP="00DB62C0">
      <w:pPr>
        <w:pStyle w:val="BodyTextIndent3"/>
        <w:widowControl w:val="0"/>
        <w:spacing w:line="240" w:lineRule="auto"/>
        <w:ind w:firstLine="0"/>
        <w:rPr>
          <w:rFonts w:ascii="GHEA Grapalat" w:hAnsi="GHEA Grapalat"/>
          <w:b/>
          <w:sz w:val="24"/>
          <w:szCs w:val="24"/>
        </w:rPr>
      </w:pPr>
    </w:p>
    <w:p w14:paraId="18C7F513" w14:textId="77777777" w:rsidR="00DB62C0" w:rsidRDefault="00DB62C0" w:rsidP="00DB62C0">
      <w:pPr>
        <w:pStyle w:val="BodyTextIndent3"/>
        <w:widowControl w:val="0"/>
        <w:spacing w:line="240" w:lineRule="auto"/>
        <w:ind w:firstLine="0"/>
        <w:jc w:val="right"/>
        <w:rPr>
          <w:rFonts w:ascii="GHEA Grapalat" w:hAnsi="GHEA Grapalat"/>
          <w:b/>
          <w:sz w:val="24"/>
          <w:szCs w:val="24"/>
        </w:rPr>
      </w:pPr>
    </w:p>
    <w:p w14:paraId="4A119F10" w14:textId="77777777" w:rsidR="00DB62C0" w:rsidRDefault="00DB62C0" w:rsidP="00DB62C0">
      <w:pPr>
        <w:pStyle w:val="BodyTextIndent3"/>
        <w:widowControl w:val="0"/>
        <w:spacing w:line="240" w:lineRule="auto"/>
        <w:ind w:firstLine="0"/>
        <w:jc w:val="right"/>
        <w:rPr>
          <w:rFonts w:ascii="GHEA Grapalat" w:hAnsi="GHEA Grapalat"/>
          <w:b/>
          <w:sz w:val="24"/>
          <w:szCs w:val="24"/>
        </w:rPr>
      </w:pPr>
    </w:p>
    <w:p w14:paraId="210FF564" w14:textId="77777777" w:rsidR="00DB62C0" w:rsidRDefault="00DB62C0" w:rsidP="00DB62C0">
      <w:pPr>
        <w:rPr>
          <w:rFonts w:ascii="GHEA Grapalat" w:hAnsi="GHEA Grapalat"/>
          <w:b/>
        </w:rPr>
      </w:pPr>
      <w:r>
        <w:rPr>
          <w:rFonts w:ascii="GHEA Grapalat" w:hAnsi="GHEA Grapalat"/>
          <w:b/>
        </w:rPr>
        <w:br w:type="page"/>
      </w:r>
    </w:p>
    <w:p w14:paraId="7C45C93A" w14:textId="77777777" w:rsidR="00DB62C0" w:rsidRPr="00DC619D" w:rsidRDefault="00DB62C0" w:rsidP="00DB62C0">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1C45B65A" w14:textId="7709060C" w:rsidR="00DB62C0" w:rsidRPr="009044F1" w:rsidRDefault="00DB62C0" w:rsidP="00DB62C0">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030C6">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02887">
        <w:rPr>
          <w:rFonts w:ascii="GHEA Grapalat" w:hAnsi="GHEA Grapalat"/>
          <w:b/>
          <w:sz w:val="24"/>
          <w:szCs w:val="24"/>
        </w:rPr>
        <w:t>EQ-GHTsDzB-</w:t>
      </w:r>
      <w:r w:rsidR="00570A55">
        <w:rPr>
          <w:rFonts w:ascii="GHEA Grapalat" w:hAnsi="GHEA Grapalat"/>
          <w:b/>
          <w:sz w:val="24"/>
          <w:szCs w:val="24"/>
        </w:rPr>
        <w:t>25/83</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14:paraId="39714CF9" w14:textId="77777777" w:rsidR="00DB62C0" w:rsidRPr="009044F1" w:rsidRDefault="00DB62C0" w:rsidP="00DB62C0">
      <w:pPr>
        <w:widowControl w:val="0"/>
        <w:ind w:firstLine="567"/>
        <w:jc w:val="center"/>
        <w:rPr>
          <w:rFonts w:ascii="GHEA Grapalat" w:hAnsi="GHEA Grapalat"/>
        </w:rPr>
      </w:pPr>
    </w:p>
    <w:p w14:paraId="4AA2C1BA" w14:textId="77777777" w:rsidR="00DB62C0" w:rsidRPr="009044F1" w:rsidRDefault="00DB62C0" w:rsidP="00DB62C0">
      <w:pPr>
        <w:widowControl w:val="0"/>
        <w:ind w:left="-66"/>
        <w:jc w:val="center"/>
        <w:rPr>
          <w:rFonts w:ascii="GHEA Grapalat" w:hAnsi="GHEA Grapalat"/>
          <w:b/>
        </w:rPr>
      </w:pPr>
      <w:r w:rsidRPr="009044F1">
        <w:rPr>
          <w:rFonts w:ascii="GHEA Grapalat" w:hAnsi="GHEA Grapalat"/>
          <w:b/>
        </w:rPr>
        <w:t>ЦЕНОВОЕ ПРЕДЛОЖЕНИЕ</w:t>
      </w:r>
    </w:p>
    <w:p w14:paraId="60EECB2B" w14:textId="77777777" w:rsidR="00DB62C0" w:rsidRPr="009044F1" w:rsidRDefault="00DB62C0" w:rsidP="00DB62C0">
      <w:pPr>
        <w:widowControl w:val="0"/>
        <w:ind w:firstLine="567"/>
        <w:jc w:val="center"/>
        <w:rPr>
          <w:rFonts w:ascii="GHEA Grapalat" w:hAnsi="GHEA Grapalat"/>
        </w:rPr>
      </w:pPr>
    </w:p>
    <w:p w14:paraId="43F51F37" w14:textId="3A3484BC" w:rsidR="00DB62C0" w:rsidRPr="000F6C24" w:rsidRDefault="00DB62C0" w:rsidP="00DB62C0">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C030C6">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502887">
        <w:rPr>
          <w:rFonts w:ascii="GHEA Grapalat" w:hAnsi="GHEA Grapalat"/>
          <w:spacing w:val="-6"/>
        </w:rPr>
        <w:t>EQ-GHTsDzB-</w:t>
      </w:r>
      <w:r w:rsidR="00570A55">
        <w:rPr>
          <w:rFonts w:ascii="GHEA Grapalat" w:hAnsi="GHEA Grapalat"/>
          <w:spacing w:val="-6"/>
        </w:rPr>
        <w:t>25/83</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DBB5EB8" w14:textId="77777777" w:rsidR="00DB62C0" w:rsidRPr="008842CE" w:rsidRDefault="00DB62C0" w:rsidP="00DB62C0">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082D753D" w14:textId="77777777" w:rsidR="00DB62C0" w:rsidRPr="009044F1" w:rsidRDefault="00DB62C0" w:rsidP="00DB62C0">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2F76812" w14:textId="77777777" w:rsidR="00DB62C0" w:rsidRPr="009044F1" w:rsidRDefault="00DB62C0" w:rsidP="00DB62C0">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78605C3E" w14:textId="77777777" w:rsidR="00DB62C0" w:rsidRPr="009044F1" w:rsidRDefault="00DB62C0" w:rsidP="00DB62C0">
      <w:pPr>
        <w:widowControl w:val="0"/>
        <w:jc w:val="right"/>
        <w:rPr>
          <w:rFonts w:ascii="GHEA Grapalat" w:hAnsi="GHEA Grapalat"/>
        </w:rPr>
      </w:pPr>
      <w:r w:rsidRPr="009044F1">
        <w:rPr>
          <w:rFonts w:ascii="GHEA Grapalat" w:hAnsi="GHEA Grapalat"/>
        </w:rPr>
        <w:t>драмов РА</w:t>
      </w:r>
    </w:p>
    <w:tbl>
      <w:tblPr>
        <w:tblW w:w="84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421"/>
        <w:gridCol w:w="1701"/>
        <w:gridCol w:w="1559"/>
        <w:gridCol w:w="1649"/>
      </w:tblGrid>
      <w:tr w:rsidR="00DB62C0" w:rsidRPr="005744FC" w14:paraId="2962AAE2" w14:textId="77777777" w:rsidTr="00E10B94">
        <w:trPr>
          <w:trHeight w:val="916"/>
          <w:jc w:val="center"/>
        </w:trPr>
        <w:tc>
          <w:tcPr>
            <w:tcW w:w="1084" w:type="dxa"/>
            <w:tcBorders>
              <w:top w:val="single" w:sz="4" w:space="0" w:color="auto"/>
              <w:left w:val="single" w:sz="4" w:space="0" w:color="auto"/>
              <w:right w:val="single" w:sz="4" w:space="0" w:color="auto"/>
            </w:tcBorders>
            <w:vAlign w:val="center"/>
          </w:tcPr>
          <w:p w14:paraId="23BFB155" w14:textId="77777777" w:rsidR="00DB62C0" w:rsidRPr="005744FC" w:rsidRDefault="00DB62C0" w:rsidP="00DB62C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21" w:type="dxa"/>
            <w:tcBorders>
              <w:top w:val="single" w:sz="4" w:space="0" w:color="auto"/>
              <w:left w:val="single" w:sz="4" w:space="0" w:color="auto"/>
              <w:right w:val="single" w:sz="4" w:space="0" w:color="auto"/>
            </w:tcBorders>
            <w:vAlign w:val="center"/>
          </w:tcPr>
          <w:p w14:paraId="0C02D8A2" w14:textId="77777777" w:rsidR="00DB62C0" w:rsidRPr="00423B3F" w:rsidRDefault="00DB62C0" w:rsidP="00DB62C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43D6EA7" w14:textId="77777777" w:rsidR="00DB62C0" w:rsidRPr="00503411" w:rsidRDefault="00DB62C0" w:rsidP="00DB62C0">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3CAF887" w14:textId="77777777" w:rsidR="00DB62C0" w:rsidRPr="005744FC" w:rsidRDefault="00DB62C0" w:rsidP="00DB62C0">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CAD102F" w14:textId="77777777" w:rsidR="00DB62C0" w:rsidRDefault="00DB62C0" w:rsidP="00DB62C0">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5652BD4E" w14:textId="77777777" w:rsidR="00DB62C0" w:rsidRPr="005744FC" w:rsidRDefault="00DB62C0" w:rsidP="00DB62C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F353832" w14:textId="77777777" w:rsidR="00DB62C0" w:rsidRPr="005744FC" w:rsidRDefault="00DB62C0" w:rsidP="00DB62C0">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7B9AE5A" w14:textId="77777777" w:rsidR="00DB62C0" w:rsidRPr="005744FC" w:rsidRDefault="00DB62C0" w:rsidP="00DB62C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B62C0" w:rsidRPr="005744FC" w14:paraId="2FA3102E" w14:textId="77777777" w:rsidTr="00E10B9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9426110" w14:textId="77777777" w:rsidR="00DB62C0" w:rsidRPr="005744FC" w:rsidRDefault="00DB62C0" w:rsidP="00DB62C0">
            <w:pPr>
              <w:widowControl w:val="0"/>
              <w:jc w:val="center"/>
              <w:rPr>
                <w:rFonts w:ascii="GHEA Grapalat" w:hAnsi="GHEA Grapalat"/>
                <w:b/>
                <w:i/>
                <w:sz w:val="20"/>
                <w:szCs w:val="20"/>
              </w:rPr>
            </w:pPr>
            <w:r w:rsidRPr="005744FC">
              <w:rPr>
                <w:rFonts w:ascii="GHEA Grapalat" w:hAnsi="GHEA Grapalat"/>
                <w:b/>
                <w:i/>
                <w:sz w:val="20"/>
                <w:szCs w:val="20"/>
              </w:rPr>
              <w:t>1</w:t>
            </w:r>
          </w:p>
        </w:tc>
        <w:tc>
          <w:tcPr>
            <w:tcW w:w="2421" w:type="dxa"/>
            <w:tcBorders>
              <w:top w:val="single" w:sz="4" w:space="0" w:color="auto"/>
              <w:left w:val="single" w:sz="4" w:space="0" w:color="auto"/>
              <w:bottom w:val="single" w:sz="4" w:space="0" w:color="auto"/>
              <w:right w:val="single" w:sz="4" w:space="0" w:color="auto"/>
            </w:tcBorders>
            <w:shd w:val="clear" w:color="auto" w:fill="99CCFF"/>
          </w:tcPr>
          <w:p w14:paraId="12928F29" w14:textId="77777777" w:rsidR="00DB62C0" w:rsidRPr="005744FC" w:rsidRDefault="00DB62C0" w:rsidP="00DB62C0">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B8AE466" w14:textId="77777777" w:rsidR="00DB62C0" w:rsidRPr="005744FC" w:rsidRDefault="00DB62C0" w:rsidP="00DB62C0">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A68E1FD" w14:textId="77777777" w:rsidR="00DB62C0" w:rsidRPr="009754BB" w:rsidRDefault="00DB62C0" w:rsidP="00DB62C0">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4B284F1" w14:textId="77777777" w:rsidR="00DB62C0" w:rsidRPr="005744FC" w:rsidRDefault="00DB62C0" w:rsidP="00DB62C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B62C0" w:rsidRPr="005744FC" w14:paraId="3DBDD0DA" w14:textId="77777777" w:rsidTr="00E10B9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DB08D81" w14:textId="77777777" w:rsidR="00DB62C0" w:rsidRPr="005744FC" w:rsidRDefault="00DB62C0" w:rsidP="00DB62C0">
            <w:pPr>
              <w:widowControl w:val="0"/>
              <w:jc w:val="center"/>
              <w:rPr>
                <w:rFonts w:ascii="GHEA Grapalat" w:hAnsi="GHEA Grapalat"/>
                <w:b/>
                <w:bCs/>
                <w:sz w:val="20"/>
                <w:szCs w:val="20"/>
              </w:rPr>
            </w:pPr>
            <w:r w:rsidRPr="005744FC">
              <w:rPr>
                <w:rFonts w:ascii="GHEA Grapalat" w:hAnsi="GHEA Grapalat"/>
                <w:b/>
                <w:sz w:val="20"/>
                <w:szCs w:val="20"/>
              </w:rPr>
              <w:t>1</w:t>
            </w:r>
          </w:p>
        </w:tc>
        <w:tc>
          <w:tcPr>
            <w:tcW w:w="2421" w:type="dxa"/>
            <w:tcBorders>
              <w:top w:val="single" w:sz="4" w:space="0" w:color="auto"/>
              <w:left w:val="single" w:sz="4" w:space="0" w:color="auto"/>
              <w:bottom w:val="single" w:sz="4" w:space="0" w:color="auto"/>
              <w:right w:val="single" w:sz="4" w:space="0" w:color="auto"/>
            </w:tcBorders>
            <w:vAlign w:val="center"/>
          </w:tcPr>
          <w:p w14:paraId="19314AB5" w14:textId="68DFFBB9" w:rsidR="00DB62C0" w:rsidRPr="00D10284" w:rsidRDefault="00D10284" w:rsidP="00EC4EC7">
            <w:pPr>
              <w:widowControl w:val="0"/>
              <w:rPr>
                <w:rFonts w:ascii="GHEA Grapalat" w:hAnsi="GHEA Grapalat"/>
                <w:sz w:val="20"/>
                <w:szCs w:val="20"/>
              </w:rPr>
            </w:pPr>
            <w:r w:rsidRPr="00D10284">
              <w:rPr>
                <w:rFonts w:ascii="GHEA Grapalat" w:hAnsi="GHEA Grapalat"/>
                <w:sz w:val="20"/>
                <w:szCs w:val="20"/>
              </w:rPr>
              <w:t>приобретению услуг по по охране исторических зданий /мыть</w:t>
            </w:r>
            <w:r w:rsidRPr="00D10284">
              <w:rPr>
                <w:rFonts w:ascii="GHEA Grapalat" w:hAnsi="GHEA Grapalat"/>
                <w:sz w:val="20"/>
                <w:szCs w:val="20"/>
                <w:lang w:val="en-US"/>
              </w:rPr>
              <w:t>e</w:t>
            </w:r>
            <w:r w:rsidRPr="00D10284">
              <w:rPr>
                <w:rFonts w:ascii="GHEA Grapalat" w:hAnsi="GHEA Grapalat"/>
                <w:sz w:val="20"/>
                <w:szCs w:val="20"/>
              </w:rPr>
              <w:t xml:space="preserve"> памятников на территории административного района Кентрон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0BC81D" w14:textId="77777777" w:rsidR="00DB62C0" w:rsidRPr="005744FC" w:rsidRDefault="00DB62C0" w:rsidP="00DB62C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08C984" w14:textId="77777777" w:rsidR="00DB62C0" w:rsidRPr="005744FC" w:rsidRDefault="00DB62C0" w:rsidP="00DB62C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A27A3A5" w14:textId="77777777" w:rsidR="00DB62C0" w:rsidRPr="005744FC" w:rsidRDefault="00DB62C0" w:rsidP="00DB62C0">
            <w:pPr>
              <w:widowControl w:val="0"/>
              <w:jc w:val="center"/>
              <w:rPr>
                <w:rFonts w:ascii="GHEA Grapalat" w:hAnsi="GHEA Grapalat"/>
                <w:sz w:val="20"/>
                <w:szCs w:val="20"/>
              </w:rPr>
            </w:pPr>
          </w:p>
        </w:tc>
      </w:tr>
    </w:tbl>
    <w:p w14:paraId="360201DB" w14:textId="77777777" w:rsidR="00DB62C0" w:rsidRPr="00DD2B43" w:rsidRDefault="00DB62C0" w:rsidP="00DB62C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60DED0D" w14:textId="77777777" w:rsidR="00DB62C0" w:rsidRPr="00567D3B" w:rsidRDefault="00DB62C0" w:rsidP="00DB62C0">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5F4BD1EE" w14:textId="77777777" w:rsidR="00DB62C0" w:rsidRDefault="00DB62C0" w:rsidP="00DB62C0">
      <w:pPr>
        <w:widowControl w:val="0"/>
        <w:jc w:val="both"/>
        <w:rPr>
          <w:rFonts w:ascii="GHEA Grapalat" w:hAnsi="GHEA Grapalat"/>
          <w:lang w:val="es-ES"/>
        </w:rPr>
      </w:pPr>
    </w:p>
    <w:p w14:paraId="7AC178DD" w14:textId="77777777" w:rsidR="00D41C0D" w:rsidRPr="00D3436F" w:rsidRDefault="00D41C0D" w:rsidP="00DB62C0">
      <w:pPr>
        <w:widowControl w:val="0"/>
        <w:jc w:val="both"/>
        <w:rPr>
          <w:rFonts w:ascii="GHEA Grapalat" w:hAnsi="GHEA Grapalat"/>
          <w:lang w:val="es-ES"/>
        </w:rPr>
      </w:pPr>
    </w:p>
    <w:p w14:paraId="6B46BB95" w14:textId="77777777" w:rsidR="00DB62C0" w:rsidRPr="000F6C24" w:rsidRDefault="00DB62C0" w:rsidP="00DB62C0">
      <w:pPr>
        <w:widowControl w:val="0"/>
        <w:jc w:val="right"/>
        <w:rPr>
          <w:rFonts w:ascii="GHEA Grapalat" w:hAnsi="GHEA Grapalat"/>
        </w:rPr>
      </w:pPr>
      <w:r w:rsidRPr="009044F1">
        <w:rPr>
          <w:rFonts w:ascii="GHEA Grapalat" w:hAnsi="GHEA Grapalat"/>
        </w:rPr>
        <w:t>М. П.</w:t>
      </w:r>
    </w:p>
    <w:p w14:paraId="1397225E" w14:textId="77777777" w:rsidR="00DB62C0" w:rsidRDefault="00DB62C0" w:rsidP="00DB62C0">
      <w:pPr>
        <w:rPr>
          <w:rFonts w:ascii="GHEA Grapalat" w:hAnsi="GHEA Grapalat"/>
          <w:b/>
        </w:rPr>
      </w:pPr>
      <w:r>
        <w:rPr>
          <w:rFonts w:ascii="GHEA Grapalat" w:hAnsi="GHEA Grapalat"/>
          <w:b/>
        </w:rPr>
        <w:br w:type="page"/>
      </w:r>
    </w:p>
    <w:p w14:paraId="280E1E88" w14:textId="77777777" w:rsidR="00D41C0D" w:rsidRDefault="00D41C0D" w:rsidP="00DB62C0">
      <w:pPr>
        <w:rPr>
          <w:rFonts w:ascii="GHEA Grapalat" w:hAnsi="GHEA Grapalat"/>
          <w:b/>
        </w:rPr>
      </w:pPr>
    </w:p>
    <w:p w14:paraId="40B60B97" w14:textId="77777777" w:rsidR="00D41C0D" w:rsidRDefault="00D41C0D" w:rsidP="00DB62C0">
      <w:pPr>
        <w:rPr>
          <w:rFonts w:ascii="GHEA Grapalat" w:hAnsi="GHEA Grapalat"/>
          <w:b/>
        </w:rPr>
      </w:pPr>
    </w:p>
    <w:p w14:paraId="22E784F0" w14:textId="77777777" w:rsidR="00DB62C0" w:rsidRDefault="00DB62C0" w:rsidP="00DB62C0">
      <w:pPr>
        <w:jc w:val="both"/>
        <w:rPr>
          <w:rFonts w:ascii="GHEA Grapalat" w:hAnsi="GHEA Grapalat"/>
          <w:i/>
          <w:sz w:val="22"/>
          <w:szCs w:val="22"/>
        </w:rPr>
      </w:pPr>
    </w:p>
    <w:p w14:paraId="26E39FF0" w14:textId="77777777" w:rsidR="00DB62C0" w:rsidRPr="00503411" w:rsidRDefault="00DB62C0" w:rsidP="00DB62C0">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057B8F3C" w14:textId="02CF5670" w:rsidR="00DB62C0" w:rsidRPr="00302A3A" w:rsidRDefault="00DB62C0" w:rsidP="00DB62C0">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030C6">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502887">
        <w:rPr>
          <w:rFonts w:ascii="GHEA Grapalat" w:hAnsi="GHEA Grapalat"/>
          <w:b/>
          <w:i/>
          <w:sz w:val="22"/>
          <w:szCs w:val="22"/>
        </w:rPr>
        <w:t>EQ-GHTsDzB-</w:t>
      </w:r>
      <w:r w:rsidR="00570A55">
        <w:rPr>
          <w:rFonts w:ascii="GHEA Grapalat" w:hAnsi="GHEA Grapalat"/>
          <w:b/>
          <w:i/>
          <w:sz w:val="22"/>
          <w:szCs w:val="22"/>
        </w:rPr>
        <w:t>25/83</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3"/>
        <w:t>*</w:t>
      </w:r>
    </w:p>
    <w:p w14:paraId="7032AA7D" w14:textId="77777777" w:rsidR="00DB62C0" w:rsidRPr="00B138F3" w:rsidRDefault="00DB62C0" w:rsidP="00DB62C0">
      <w:pPr>
        <w:widowControl w:val="0"/>
        <w:jc w:val="center"/>
        <w:rPr>
          <w:rFonts w:ascii="GHEA Grapalat" w:hAnsi="GHEA Grapalat"/>
          <w:b/>
          <w:sz w:val="22"/>
          <w:szCs w:val="22"/>
        </w:rPr>
      </w:pPr>
    </w:p>
    <w:p w14:paraId="62C3785E" w14:textId="77777777" w:rsidR="00DB62C0" w:rsidRPr="00B138F3" w:rsidRDefault="00DB62C0" w:rsidP="00DB62C0">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FED8AD5" w14:textId="77777777" w:rsidR="00DB62C0" w:rsidRPr="00B138F3" w:rsidRDefault="00DB62C0" w:rsidP="00DB62C0">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DB62C0" w:rsidRPr="00B138F3" w14:paraId="56E9733F" w14:textId="77777777" w:rsidTr="005B53FF">
        <w:tc>
          <w:tcPr>
            <w:tcW w:w="4786" w:type="dxa"/>
          </w:tcPr>
          <w:p w14:paraId="56F401AB" w14:textId="77777777" w:rsidR="00DB62C0" w:rsidRPr="00B138F3" w:rsidRDefault="00DB62C0" w:rsidP="00DB62C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9F0D35C" w14:textId="77777777" w:rsidR="00DB62C0" w:rsidRPr="00B138F3" w:rsidRDefault="00DB62C0" w:rsidP="00DB62C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54F71745" w14:textId="77777777" w:rsidR="00DB62C0" w:rsidRPr="00B138F3" w:rsidRDefault="00DB62C0" w:rsidP="00DB62C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64494AD" w14:textId="77777777" w:rsidR="00DB62C0" w:rsidRPr="00B138F3" w:rsidRDefault="00DB62C0" w:rsidP="00DB62C0">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0865D3" w14:textId="77777777" w:rsidR="00DB62C0" w:rsidRPr="00B138F3" w:rsidRDefault="00DB62C0" w:rsidP="00DB62C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D37133D" w14:textId="77777777" w:rsidR="00DB62C0" w:rsidRPr="00B138F3" w:rsidRDefault="00DB62C0" w:rsidP="00DB62C0">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4E9DEDB" w14:textId="77777777" w:rsidR="00DB62C0" w:rsidRPr="00B138F3" w:rsidRDefault="00DB62C0" w:rsidP="00DB62C0">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174D47" w14:textId="77777777" w:rsidR="00DB62C0" w:rsidRPr="00B138F3" w:rsidRDefault="00DB62C0" w:rsidP="00DB62C0">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7FC6ED7" w14:textId="77777777" w:rsidR="00DB62C0" w:rsidRPr="00B138F3" w:rsidRDefault="00DB62C0" w:rsidP="00DB62C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A3503F9" w14:textId="77777777" w:rsidR="00DB62C0" w:rsidRPr="00B138F3" w:rsidRDefault="00DB62C0" w:rsidP="00DB62C0">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EE64772" w14:textId="77777777" w:rsidR="00DB62C0" w:rsidRPr="00B138F3" w:rsidRDefault="00DB62C0" w:rsidP="00DB62C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34F87AD" w14:textId="77777777" w:rsidR="00DB62C0" w:rsidRPr="00B138F3" w:rsidRDefault="00DB62C0" w:rsidP="00DB62C0">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D14D895" w14:textId="77777777" w:rsidR="00DB62C0" w:rsidRPr="00B138F3" w:rsidRDefault="00DB62C0" w:rsidP="00DB62C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3C592B5"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9A2E00"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E3A6C5"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E819548"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C48AA18"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AB24ABD"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E9FD6A"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ABB3A8"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918204D"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D9C15F2"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02B503"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AE71498" w14:textId="77777777" w:rsidR="00DB62C0" w:rsidRPr="00B138F3" w:rsidRDefault="00DB62C0" w:rsidP="00DB62C0">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E0E09A0" w14:textId="77777777" w:rsidR="00DB62C0" w:rsidRPr="00B138F3" w:rsidRDefault="00DB62C0" w:rsidP="00DB62C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B940316"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847332B"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E82B9BC" w14:textId="77777777" w:rsidR="00DB62C0" w:rsidRPr="00B138F3" w:rsidDel="00A13215"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1C3537" w14:textId="77777777" w:rsidR="00DB62C0" w:rsidRPr="00B138F3" w:rsidRDefault="00DB62C0" w:rsidP="00DB62C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32699B" w14:textId="77777777" w:rsidR="00DB62C0" w:rsidRPr="00B138F3" w:rsidRDefault="00DB62C0" w:rsidP="00DB62C0">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20A24FE" w14:textId="77777777" w:rsidR="00DB62C0" w:rsidRPr="00B138F3" w:rsidRDefault="00DB62C0" w:rsidP="00DB62C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A39FB44" w14:textId="77777777" w:rsidR="00DB62C0" w:rsidRPr="00B138F3" w:rsidRDefault="00DB62C0" w:rsidP="00DB62C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D69351F" w14:textId="77777777" w:rsidR="00DB62C0" w:rsidRPr="00B138F3" w:rsidRDefault="00DB62C0" w:rsidP="00DB62C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827C2CD" w14:textId="77777777" w:rsidR="00DB62C0" w:rsidRPr="00B138F3" w:rsidRDefault="00DB62C0" w:rsidP="00DB62C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868F276" w14:textId="77777777" w:rsidR="00DB62C0" w:rsidRPr="00B138F3" w:rsidRDefault="00DB62C0" w:rsidP="00DB62C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D2A775B" w14:textId="77777777" w:rsidR="00DB62C0" w:rsidRDefault="00DB62C0" w:rsidP="00DB62C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1319369" w14:textId="77777777" w:rsidR="00DB62C0" w:rsidRPr="003A1A43" w:rsidRDefault="00DB62C0" w:rsidP="00DB62C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5F0E335" w14:textId="77777777" w:rsidR="00DB62C0" w:rsidRPr="003A1A43" w:rsidRDefault="00DB62C0" w:rsidP="00DB62C0">
      <w:pPr>
        <w:widowControl w:val="0"/>
        <w:jc w:val="both"/>
        <w:rPr>
          <w:rFonts w:ascii="GHEA Grapalat" w:hAnsi="GHEA Grapalat"/>
          <w:sz w:val="22"/>
          <w:szCs w:val="22"/>
        </w:rPr>
      </w:pPr>
    </w:p>
    <w:p w14:paraId="65494DB5" w14:textId="77777777" w:rsidR="00DB62C0" w:rsidRPr="003A1A43" w:rsidRDefault="00DB62C0" w:rsidP="00DB62C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836FBCF" w14:textId="77777777" w:rsidR="00DB62C0" w:rsidRPr="00EF0787" w:rsidRDefault="00DB62C0" w:rsidP="00DB62C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006712FD" w14:textId="77777777" w:rsidR="00DB62C0" w:rsidRPr="003A1A43" w:rsidRDefault="00DB62C0" w:rsidP="00DB62C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D501EC6" w14:textId="77777777" w:rsidR="00DB62C0" w:rsidRPr="00B138F3" w:rsidRDefault="00DB62C0" w:rsidP="00DB62C0">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55B94182" w14:textId="77777777" w:rsidR="00DB62C0" w:rsidRPr="00830700" w:rsidRDefault="00DB62C0" w:rsidP="00DB62C0">
      <w:pPr>
        <w:widowControl w:val="0"/>
        <w:rPr>
          <w:rFonts w:ascii="GHEA Grapalat" w:hAnsi="GHEA Grapalat"/>
          <w:sz w:val="22"/>
          <w:szCs w:val="22"/>
          <w:vertAlign w:val="superscript"/>
        </w:rPr>
      </w:pPr>
    </w:p>
    <w:p w14:paraId="3F130D8E" w14:textId="77777777" w:rsidR="00DB62C0" w:rsidRPr="006F01C7" w:rsidRDefault="00DB62C0" w:rsidP="00DB62C0">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58FBDC5F" w14:textId="77777777" w:rsidR="00DB62C0" w:rsidRPr="006F01C7" w:rsidRDefault="00DB62C0" w:rsidP="00DB62C0">
      <w:pPr>
        <w:widowControl w:val="0"/>
        <w:jc w:val="both"/>
        <w:rPr>
          <w:rFonts w:ascii="GHEA Grapalat" w:hAnsi="GHEA Grapalat"/>
          <w:sz w:val="22"/>
          <w:szCs w:val="22"/>
        </w:rPr>
      </w:pPr>
    </w:p>
    <w:p w14:paraId="514215E8" w14:textId="77777777" w:rsidR="00DB62C0" w:rsidRPr="006F01C7" w:rsidRDefault="00DB62C0" w:rsidP="00DB62C0">
      <w:pPr>
        <w:widowControl w:val="0"/>
        <w:jc w:val="both"/>
        <w:rPr>
          <w:rFonts w:ascii="GHEA Grapalat" w:hAnsi="GHEA Grapalat"/>
          <w:sz w:val="22"/>
          <w:szCs w:val="22"/>
        </w:rPr>
      </w:pPr>
    </w:p>
    <w:p w14:paraId="6F4F469C" w14:textId="77777777" w:rsidR="00DB62C0" w:rsidRPr="00B138F3" w:rsidRDefault="00DB62C0" w:rsidP="00DB62C0">
      <w:pPr>
        <w:widowControl w:val="0"/>
        <w:rPr>
          <w:rFonts w:ascii="GHEA Grapalat" w:hAnsi="GHEA Grapalat"/>
          <w:sz w:val="22"/>
          <w:szCs w:val="22"/>
        </w:rPr>
      </w:pPr>
    </w:p>
    <w:p w14:paraId="4F54CD00" w14:textId="77777777" w:rsidR="00DB62C0" w:rsidRPr="00B138F3" w:rsidRDefault="00DB62C0" w:rsidP="00DB62C0">
      <w:pPr>
        <w:widowControl w:val="0"/>
        <w:ind w:right="4250"/>
        <w:jc w:val="center"/>
        <w:rPr>
          <w:rFonts w:ascii="GHEA Grapalat" w:hAnsi="GHEA Grapalat"/>
          <w:sz w:val="22"/>
          <w:szCs w:val="22"/>
          <w:vertAlign w:val="superscript"/>
        </w:rPr>
      </w:pPr>
    </w:p>
    <w:p w14:paraId="03495C6F" w14:textId="77777777" w:rsidR="00DB62C0" w:rsidRPr="000211F4" w:rsidRDefault="00DB62C0" w:rsidP="00DB62C0">
      <w:pPr>
        <w:widowControl w:val="0"/>
        <w:jc w:val="right"/>
        <w:rPr>
          <w:rFonts w:ascii="GHEA Grapalat" w:hAnsi="GHEA Grapalat"/>
          <w:sz w:val="22"/>
          <w:szCs w:val="22"/>
        </w:rPr>
      </w:pPr>
    </w:p>
    <w:p w14:paraId="306BC33A" w14:textId="77777777" w:rsidR="00DB62C0" w:rsidRPr="000211F4" w:rsidRDefault="00DB62C0" w:rsidP="00DB62C0">
      <w:pPr>
        <w:widowControl w:val="0"/>
        <w:jc w:val="right"/>
        <w:rPr>
          <w:rFonts w:ascii="GHEA Grapalat" w:hAnsi="GHEA Grapalat"/>
          <w:sz w:val="22"/>
          <w:szCs w:val="22"/>
        </w:rPr>
      </w:pPr>
    </w:p>
    <w:p w14:paraId="312D44B1" w14:textId="77777777" w:rsidR="00DB62C0" w:rsidRPr="00B138F3" w:rsidRDefault="00DB62C0" w:rsidP="00DB62C0">
      <w:pPr>
        <w:widowControl w:val="0"/>
        <w:jc w:val="both"/>
        <w:rPr>
          <w:rFonts w:ascii="GHEA Grapalat" w:hAnsi="GHEA Grapalat"/>
          <w:sz w:val="22"/>
          <w:szCs w:val="22"/>
        </w:rPr>
      </w:pPr>
    </w:p>
    <w:p w14:paraId="30B102C2" w14:textId="77777777" w:rsidR="00DB62C0" w:rsidRPr="00B138F3" w:rsidRDefault="00DB62C0" w:rsidP="00DB62C0">
      <w:pPr>
        <w:widowControl w:val="0"/>
        <w:jc w:val="both"/>
        <w:rPr>
          <w:rFonts w:ascii="GHEA Grapalat" w:hAnsi="GHEA Grapalat"/>
          <w:sz w:val="22"/>
          <w:szCs w:val="22"/>
        </w:rPr>
      </w:pPr>
    </w:p>
    <w:p w14:paraId="11C398C2" w14:textId="77777777" w:rsidR="00DB62C0" w:rsidRPr="00B138F3" w:rsidRDefault="00DB62C0" w:rsidP="00DB62C0">
      <w:pPr>
        <w:rPr>
          <w:sz w:val="22"/>
          <w:szCs w:val="22"/>
        </w:rPr>
      </w:pPr>
    </w:p>
    <w:p w14:paraId="17C7FA82" w14:textId="77777777" w:rsidR="00DB62C0" w:rsidRPr="00B138F3" w:rsidRDefault="00DB62C0" w:rsidP="00DB62C0">
      <w:pPr>
        <w:widowControl w:val="0"/>
        <w:ind w:left="567" w:right="565"/>
        <w:jc w:val="both"/>
        <w:rPr>
          <w:rFonts w:ascii="GHEA Grapalat" w:hAnsi="GHEA Grapalat"/>
          <w:sz w:val="22"/>
          <w:szCs w:val="22"/>
        </w:rPr>
      </w:pPr>
    </w:p>
    <w:p w14:paraId="6DE21142" w14:textId="77777777" w:rsidR="00DB62C0" w:rsidRPr="00B138F3" w:rsidRDefault="00DB62C0" w:rsidP="00DB62C0">
      <w:pPr>
        <w:widowControl w:val="0"/>
        <w:ind w:left="567" w:right="565"/>
        <w:jc w:val="center"/>
        <w:rPr>
          <w:rFonts w:ascii="GHEA Grapalat" w:hAnsi="GHEA Grapalat"/>
          <w:b/>
          <w:sz w:val="22"/>
          <w:szCs w:val="22"/>
        </w:rPr>
      </w:pPr>
    </w:p>
    <w:p w14:paraId="14BD0E7C" w14:textId="77777777" w:rsidR="00DB62C0" w:rsidRPr="00B138F3" w:rsidRDefault="00DB62C0" w:rsidP="00DB62C0">
      <w:pPr>
        <w:widowControl w:val="0"/>
        <w:ind w:left="567" w:right="565"/>
        <w:jc w:val="center"/>
        <w:rPr>
          <w:rFonts w:ascii="GHEA Grapalat" w:hAnsi="GHEA Grapalat"/>
          <w:b/>
          <w:sz w:val="22"/>
          <w:szCs w:val="22"/>
        </w:rPr>
      </w:pPr>
    </w:p>
    <w:p w14:paraId="33E1681D" w14:textId="77777777" w:rsidR="00DB62C0" w:rsidRPr="00B138F3" w:rsidRDefault="00DB62C0" w:rsidP="00DB62C0">
      <w:pPr>
        <w:widowControl w:val="0"/>
        <w:ind w:left="567" w:right="565"/>
        <w:jc w:val="center"/>
        <w:rPr>
          <w:rFonts w:ascii="GHEA Grapalat" w:hAnsi="GHEA Grapalat"/>
          <w:b/>
          <w:sz w:val="22"/>
          <w:szCs w:val="22"/>
        </w:rPr>
      </w:pPr>
    </w:p>
    <w:p w14:paraId="6963FBCC" w14:textId="77777777" w:rsidR="00DB62C0" w:rsidRPr="00B138F3" w:rsidRDefault="00DB62C0" w:rsidP="00DB62C0">
      <w:pPr>
        <w:widowControl w:val="0"/>
        <w:ind w:left="567" w:right="565"/>
        <w:jc w:val="center"/>
        <w:rPr>
          <w:rFonts w:ascii="GHEA Grapalat" w:hAnsi="GHEA Grapalat"/>
          <w:b/>
          <w:sz w:val="22"/>
          <w:szCs w:val="22"/>
        </w:rPr>
      </w:pPr>
    </w:p>
    <w:p w14:paraId="3BBFA417" w14:textId="77777777" w:rsidR="00DB62C0" w:rsidRPr="00B138F3" w:rsidRDefault="00DB62C0" w:rsidP="00DB62C0">
      <w:pPr>
        <w:widowControl w:val="0"/>
        <w:ind w:left="567" w:right="565"/>
        <w:jc w:val="center"/>
        <w:rPr>
          <w:rFonts w:ascii="GHEA Grapalat" w:hAnsi="GHEA Grapalat"/>
          <w:b/>
          <w:sz w:val="22"/>
          <w:szCs w:val="22"/>
        </w:rPr>
      </w:pPr>
    </w:p>
    <w:p w14:paraId="4206DE2C" w14:textId="77777777" w:rsidR="00DB62C0" w:rsidRPr="00B138F3" w:rsidRDefault="00DB62C0" w:rsidP="00DB62C0">
      <w:pPr>
        <w:widowControl w:val="0"/>
        <w:ind w:left="567" w:right="565"/>
        <w:jc w:val="center"/>
        <w:rPr>
          <w:rFonts w:ascii="GHEA Grapalat" w:hAnsi="GHEA Grapalat"/>
          <w:b/>
        </w:rPr>
      </w:pPr>
    </w:p>
    <w:p w14:paraId="1C861355" w14:textId="77777777" w:rsidR="00DB62C0" w:rsidRPr="00B138F3" w:rsidRDefault="00DB62C0" w:rsidP="00DB62C0">
      <w:pPr>
        <w:widowControl w:val="0"/>
        <w:ind w:left="567" w:right="565"/>
        <w:jc w:val="center"/>
        <w:rPr>
          <w:rFonts w:ascii="GHEA Grapalat" w:hAnsi="GHEA Grapalat"/>
          <w:b/>
        </w:rPr>
      </w:pPr>
    </w:p>
    <w:p w14:paraId="5EA05315" w14:textId="77777777" w:rsidR="00DB62C0" w:rsidRPr="00B138F3" w:rsidRDefault="00DB62C0" w:rsidP="00DB62C0">
      <w:pPr>
        <w:widowControl w:val="0"/>
        <w:ind w:left="567" w:right="565"/>
        <w:jc w:val="center"/>
        <w:rPr>
          <w:rFonts w:ascii="GHEA Grapalat" w:hAnsi="GHEA Grapalat"/>
          <w:b/>
        </w:rPr>
      </w:pPr>
    </w:p>
    <w:p w14:paraId="47A0371A" w14:textId="77777777" w:rsidR="00DB62C0" w:rsidRPr="00B138F3" w:rsidRDefault="00DB62C0" w:rsidP="00DB62C0">
      <w:pPr>
        <w:widowControl w:val="0"/>
        <w:ind w:left="567" w:right="565"/>
        <w:jc w:val="center"/>
        <w:rPr>
          <w:rFonts w:ascii="GHEA Grapalat" w:hAnsi="GHEA Grapalat"/>
          <w:b/>
        </w:rPr>
      </w:pPr>
    </w:p>
    <w:p w14:paraId="686EBE8E" w14:textId="77777777" w:rsidR="00DB62C0" w:rsidRPr="00B138F3" w:rsidRDefault="00DB62C0" w:rsidP="00DB62C0">
      <w:pPr>
        <w:widowControl w:val="0"/>
        <w:ind w:left="567" w:right="565"/>
        <w:jc w:val="center"/>
        <w:rPr>
          <w:rFonts w:ascii="GHEA Grapalat" w:hAnsi="GHEA Grapalat"/>
          <w:b/>
        </w:rPr>
      </w:pPr>
    </w:p>
    <w:p w14:paraId="7B912CD1" w14:textId="77777777" w:rsidR="00DB62C0" w:rsidRPr="00B138F3" w:rsidRDefault="00DB62C0" w:rsidP="00DB62C0">
      <w:pPr>
        <w:widowControl w:val="0"/>
        <w:ind w:left="567" w:right="565"/>
        <w:jc w:val="center"/>
        <w:rPr>
          <w:rFonts w:ascii="GHEA Grapalat" w:hAnsi="GHEA Grapalat"/>
          <w:b/>
        </w:rPr>
      </w:pPr>
    </w:p>
    <w:p w14:paraId="0B7148F6" w14:textId="77777777" w:rsidR="00DB62C0" w:rsidRPr="00B138F3" w:rsidRDefault="00DB62C0" w:rsidP="00DB62C0">
      <w:pPr>
        <w:widowControl w:val="0"/>
        <w:ind w:left="567" w:right="565"/>
        <w:jc w:val="center"/>
        <w:rPr>
          <w:rFonts w:ascii="GHEA Grapalat" w:hAnsi="GHEA Grapalat"/>
          <w:b/>
        </w:rPr>
      </w:pPr>
    </w:p>
    <w:p w14:paraId="1408C2BD" w14:textId="77777777" w:rsidR="00DB62C0" w:rsidRDefault="00DB62C0" w:rsidP="00DB62C0">
      <w:pPr>
        <w:widowControl w:val="0"/>
        <w:ind w:left="567" w:right="565"/>
        <w:jc w:val="center"/>
        <w:rPr>
          <w:rFonts w:ascii="GHEA Grapalat" w:hAnsi="GHEA Grapalat"/>
          <w:b/>
          <w:lang w:val="hy-AM"/>
        </w:rPr>
      </w:pPr>
    </w:p>
    <w:p w14:paraId="2F237712" w14:textId="77777777" w:rsidR="00DB62C0" w:rsidRDefault="00DB62C0" w:rsidP="00DB62C0">
      <w:pPr>
        <w:widowControl w:val="0"/>
        <w:ind w:left="567" w:right="565"/>
        <w:jc w:val="center"/>
        <w:rPr>
          <w:rFonts w:ascii="GHEA Grapalat" w:hAnsi="GHEA Grapalat"/>
          <w:b/>
          <w:lang w:val="hy-AM"/>
        </w:rPr>
      </w:pPr>
    </w:p>
    <w:p w14:paraId="7E9BC008" w14:textId="77777777" w:rsidR="00DB62C0" w:rsidRDefault="00DB62C0" w:rsidP="00DB62C0">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62C0" w:rsidRPr="00B138F3" w14:paraId="2FC12BC0"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2F296" w14:textId="77777777" w:rsidR="00DB62C0" w:rsidRPr="00B138F3" w:rsidRDefault="00DB62C0" w:rsidP="00DB62C0">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B62C0" w:rsidRPr="00B138F3" w14:paraId="55C7A9BA"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834A0" w14:textId="77777777" w:rsidR="00DB62C0" w:rsidRPr="00B138F3" w:rsidRDefault="00DB62C0" w:rsidP="00DB62C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B62C0" w:rsidRPr="00B138F3" w14:paraId="5E7BC194" w14:textId="77777777" w:rsidTr="005B53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728F9" w14:textId="77777777" w:rsidR="00DB62C0" w:rsidRPr="00B138F3" w:rsidRDefault="00DB62C0" w:rsidP="00DB62C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B62C0" w:rsidRPr="00B138F3" w14:paraId="3A66083E" w14:textId="77777777" w:rsidTr="005B53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E44E6"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B62C0" w:rsidRPr="00B138F3" w14:paraId="5FB91205" w14:textId="77777777" w:rsidTr="005B5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70072"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B62C0" w:rsidRPr="00B138F3" w14:paraId="2CCD310D" w14:textId="77777777" w:rsidTr="005B5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5265A"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B62C0" w:rsidRPr="00B138F3" w14:paraId="5605752E"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77D8"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B62C0" w:rsidRPr="00B138F3" w14:paraId="3E0EC02B"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D4C24"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B62C0" w:rsidRPr="00B138F3" w14:paraId="2B41436C"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F0936"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30F00">
              <w:rPr>
                <w:rFonts w:ascii="GHEA Grapalat" w:hAnsi="GHEA Grapalat"/>
              </w:rPr>
              <w:t xml:space="preserve"> </w:t>
            </w:r>
            <w:r w:rsidR="00930F00" w:rsidRPr="00491098">
              <w:rPr>
                <w:rFonts w:ascii="GHEA Grapalat" w:hAnsi="GHEA Grapalat"/>
                <w:b/>
              </w:rPr>
              <w:t xml:space="preserve"> Мэрия Еревана</w:t>
            </w:r>
          </w:p>
        </w:tc>
      </w:tr>
      <w:tr w:rsidR="00DB62C0" w:rsidRPr="00B138F3" w14:paraId="611D3ED2"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441CE"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B62C0" w:rsidRPr="00B138F3" w14:paraId="294C790F" w14:textId="77777777" w:rsidTr="005B53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FE6F8"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30F00">
              <w:rPr>
                <w:rFonts w:ascii="GHEA Grapalat" w:hAnsi="GHEA Grapalat"/>
              </w:rPr>
              <w:t xml:space="preserve"> </w:t>
            </w:r>
            <w:r w:rsidR="00930F00" w:rsidRPr="006B2BA2">
              <w:rPr>
                <w:rFonts w:ascii="GHEA Grapalat" w:hAnsi="GHEA Grapalat"/>
                <w:b/>
                <w:sz w:val="20"/>
                <w:szCs w:val="20"/>
                <w:lang w:val="hy-AM"/>
              </w:rPr>
              <w:t>02593108</w:t>
            </w:r>
          </w:p>
        </w:tc>
      </w:tr>
      <w:tr w:rsidR="00DB62C0" w:rsidRPr="00B138F3" w14:paraId="53B040D3" w14:textId="77777777" w:rsidTr="005B5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CFA6E"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30F00">
              <w:rPr>
                <w:rFonts w:ascii="GHEA Grapalat" w:hAnsi="GHEA Grapalat"/>
              </w:rPr>
              <w:t xml:space="preserve"> </w:t>
            </w:r>
            <w:r w:rsidR="00930F00" w:rsidRPr="00705065">
              <w:rPr>
                <w:rFonts w:ascii="GHEA Grapalat" w:hAnsi="GHEA Grapalat"/>
                <w:b/>
                <w:sz w:val="20"/>
                <w:szCs w:val="20"/>
              </w:rPr>
              <w:t xml:space="preserve"> Центральное казначейство</w:t>
            </w:r>
          </w:p>
        </w:tc>
      </w:tr>
      <w:tr w:rsidR="00DB62C0" w:rsidRPr="00B138F3" w14:paraId="2B5A2D2F" w14:textId="77777777" w:rsidTr="005B5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3CA07"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30F00">
              <w:rPr>
                <w:rFonts w:ascii="GHEA Grapalat" w:hAnsi="GHEA Grapalat"/>
              </w:rPr>
              <w:t xml:space="preserve"> </w:t>
            </w:r>
            <w:r w:rsidR="00930F00" w:rsidRPr="006B2BA2">
              <w:rPr>
                <w:rFonts w:ascii="GHEA Grapalat" w:hAnsi="GHEA Grapalat" w:cs="Arial"/>
                <w:b/>
                <w:sz w:val="20"/>
                <w:szCs w:val="20"/>
                <w:lang w:val="hy-AM"/>
              </w:rPr>
              <w:t>900015211429</w:t>
            </w:r>
          </w:p>
        </w:tc>
      </w:tr>
      <w:tr w:rsidR="00DB62C0" w:rsidRPr="00B138F3" w14:paraId="146D9583"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43838" w14:textId="77777777" w:rsidR="00DB62C0" w:rsidRPr="00B138F3" w:rsidRDefault="00DB62C0" w:rsidP="00930F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930F00">
              <w:rPr>
                <w:rFonts w:ascii="GHEA Grapalat" w:hAnsi="GHEA Grapalat"/>
              </w:rPr>
              <w:t xml:space="preserve"> </w:t>
            </w:r>
          </w:p>
        </w:tc>
      </w:tr>
      <w:tr w:rsidR="00DB62C0" w:rsidRPr="00B138F3" w14:paraId="5F5771C2"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D7BE9"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B62C0" w:rsidRPr="00B138F3" w14:paraId="6EF141BF"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410B2"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930F00">
              <w:rPr>
                <w:rFonts w:ascii="GHEA Grapalat" w:hAnsi="GHEA Grapalat"/>
              </w:rPr>
              <w:t xml:space="preserve"> </w:t>
            </w:r>
            <w:r w:rsidR="00930F00">
              <w:rPr>
                <w:rFonts w:ascii="GHEA Grapalat" w:hAnsi="GHEA Grapalat"/>
                <w:lang w:val="hy-AM"/>
              </w:rPr>
              <w:t xml:space="preserve"> ՀՀ դրամ, </w:t>
            </w:r>
            <w:r w:rsidR="00930F00">
              <w:rPr>
                <w:rFonts w:ascii="GHEA Grapalat" w:hAnsi="GHEA Grapalat"/>
                <w:lang w:val="en-US"/>
              </w:rPr>
              <w:t>AMD</w:t>
            </w:r>
          </w:p>
        </w:tc>
      </w:tr>
      <w:tr w:rsidR="00DB62C0" w:rsidRPr="00B138F3" w14:paraId="5B3D2185"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4285C"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B62C0" w:rsidRPr="00B138F3" w14:paraId="380735B2" w14:textId="77777777" w:rsidTr="005B53FF">
        <w:trPr>
          <w:trHeight w:val="424"/>
        </w:trPr>
        <w:tc>
          <w:tcPr>
            <w:tcW w:w="10980" w:type="dxa"/>
            <w:gridSpan w:val="2"/>
            <w:tcBorders>
              <w:top w:val="single" w:sz="4" w:space="0" w:color="auto"/>
              <w:left w:val="single" w:sz="4" w:space="0" w:color="auto"/>
              <w:right w:val="single" w:sz="4" w:space="0" w:color="000000"/>
            </w:tcBorders>
            <w:noWrap/>
            <w:vAlign w:val="bottom"/>
          </w:tcPr>
          <w:p w14:paraId="533BCBD3"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62C0" w:rsidRPr="00B138F3" w14:paraId="2DDF376E" w14:textId="77777777" w:rsidTr="005B53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3B18E"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B62C0" w:rsidRPr="00B138F3" w14:paraId="25381DB6" w14:textId="77777777" w:rsidTr="005B53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E3C31" w14:textId="77777777" w:rsidR="00DB62C0" w:rsidRPr="00B138F3" w:rsidRDefault="00DB62C0" w:rsidP="00DB62C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B62C0" w:rsidRPr="00B138F3" w14:paraId="2EFA6AC8" w14:textId="77777777" w:rsidTr="005B53FF">
        <w:trPr>
          <w:trHeight w:val="2194"/>
        </w:trPr>
        <w:tc>
          <w:tcPr>
            <w:tcW w:w="5616" w:type="dxa"/>
            <w:tcBorders>
              <w:top w:val="nil"/>
              <w:left w:val="single" w:sz="4" w:space="0" w:color="auto"/>
              <w:bottom w:val="single" w:sz="4" w:space="0" w:color="auto"/>
              <w:right w:val="single" w:sz="4" w:space="0" w:color="auto"/>
            </w:tcBorders>
            <w:noWrap/>
            <w:vAlign w:val="bottom"/>
          </w:tcPr>
          <w:p w14:paraId="74D896E5" w14:textId="77777777" w:rsidR="00DB62C0" w:rsidRPr="00B138F3" w:rsidRDefault="00DB62C0" w:rsidP="00DB62C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21CFD8" w14:textId="77777777" w:rsidR="00DB62C0" w:rsidRPr="00B138F3" w:rsidRDefault="00DB62C0" w:rsidP="00DB62C0">
            <w:pPr>
              <w:widowControl w:val="0"/>
              <w:rPr>
                <w:rFonts w:ascii="GHEA Grapalat" w:hAnsi="GHEA Grapalat" w:cs="Sylfaen"/>
              </w:rPr>
            </w:pPr>
          </w:p>
          <w:p w14:paraId="102F66AA" w14:textId="77777777" w:rsidR="00DB62C0" w:rsidRPr="00B138F3" w:rsidRDefault="00DB62C0" w:rsidP="00DB62C0">
            <w:pPr>
              <w:widowControl w:val="0"/>
              <w:jc w:val="right"/>
              <w:rPr>
                <w:rFonts w:ascii="GHEA Grapalat" w:hAnsi="GHEA Grapalat" w:cs="Tahoma"/>
              </w:rPr>
            </w:pPr>
            <w:r w:rsidRPr="00B138F3">
              <w:rPr>
                <w:rFonts w:ascii="GHEA Grapalat" w:hAnsi="GHEA Grapalat"/>
              </w:rPr>
              <w:t>/____________________/</w:t>
            </w:r>
          </w:p>
          <w:p w14:paraId="05824F65" w14:textId="77777777" w:rsidR="00DB62C0" w:rsidRPr="00B138F3" w:rsidRDefault="00DB62C0" w:rsidP="00DB62C0">
            <w:pPr>
              <w:widowControl w:val="0"/>
              <w:rPr>
                <w:rFonts w:ascii="GHEA Grapalat" w:hAnsi="GHEA Grapalat" w:cs="Sylfaen"/>
              </w:rPr>
            </w:pPr>
          </w:p>
          <w:p w14:paraId="732C7BAD"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/____________________/</w:t>
            </w:r>
          </w:p>
          <w:p w14:paraId="0C919F93" w14:textId="77777777" w:rsidR="00DB62C0" w:rsidRPr="00B138F3" w:rsidRDefault="00DB62C0" w:rsidP="00DB62C0">
            <w:pPr>
              <w:widowControl w:val="0"/>
              <w:rPr>
                <w:rFonts w:ascii="GHEA Grapalat" w:hAnsi="GHEA Grapalat" w:cs="Sylfaen"/>
              </w:rPr>
            </w:pPr>
          </w:p>
          <w:p w14:paraId="49A38A77" w14:textId="77777777" w:rsidR="00DB62C0" w:rsidRPr="00B138F3" w:rsidRDefault="00DB62C0" w:rsidP="00DB62C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2203DCAF" w14:textId="77777777" w:rsidR="00DB62C0" w:rsidRPr="00B138F3" w:rsidRDefault="00DB62C0" w:rsidP="00DB62C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935FD2B" w14:textId="77777777" w:rsidR="00DB62C0" w:rsidRPr="00B138F3" w:rsidRDefault="00DB62C0" w:rsidP="00DB62C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3E1B0E" w14:textId="77777777" w:rsidR="00DB62C0" w:rsidRPr="00B138F3" w:rsidRDefault="00DB62C0" w:rsidP="00DB62C0">
            <w:pPr>
              <w:widowControl w:val="0"/>
              <w:rPr>
                <w:rFonts w:ascii="GHEA Grapalat" w:hAnsi="GHEA Grapalat" w:cs="Sylfaen"/>
              </w:rPr>
            </w:pPr>
          </w:p>
          <w:p w14:paraId="24A0F062"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/____________________/</w:t>
            </w:r>
          </w:p>
          <w:p w14:paraId="4D32A2A9" w14:textId="77777777" w:rsidR="00DB62C0" w:rsidRPr="00B138F3" w:rsidRDefault="00DB62C0" w:rsidP="00DB62C0">
            <w:pPr>
              <w:widowControl w:val="0"/>
              <w:jc w:val="right"/>
              <w:rPr>
                <w:rFonts w:ascii="GHEA Grapalat" w:hAnsi="GHEA Grapalat" w:cs="Tahoma"/>
              </w:rPr>
            </w:pPr>
          </w:p>
          <w:p w14:paraId="2A971D0A"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/____________________/</w:t>
            </w:r>
          </w:p>
          <w:p w14:paraId="0241D4D7" w14:textId="77777777" w:rsidR="00DB62C0" w:rsidRPr="00B138F3" w:rsidRDefault="00DB62C0" w:rsidP="00DB62C0">
            <w:pPr>
              <w:widowControl w:val="0"/>
              <w:rPr>
                <w:rFonts w:ascii="GHEA Grapalat" w:hAnsi="GHEA Grapalat" w:cs="Sylfaen"/>
              </w:rPr>
            </w:pPr>
          </w:p>
          <w:p w14:paraId="328EE52B" w14:textId="77777777" w:rsidR="00DB62C0" w:rsidRPr="00B138F3" w:rsidRDefault="00DB62C0" w:rsidP="00DB62C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B62C0" w:rsidRPr="00B138F3" w14:paraId="693B82AE" w14:textId="77777777" w:rsidTr="005B53FF">
        <w:trPr>
          <w:trHeight w:val="2194"/>
        </w:trPr>
        <w:tc>
          <w:tcPr>
            <w:tcW w:w="5616" w:type="dxa"/>
            <w:tcBorders>
              <w:top w:val="single" w:sz="4" w:space="0" w:color="auto"/>
              <w:left w:val="single" w:sz="4" w:space="0" w:color="auto"/>
              <w:right w:val="single" w:sz="4" w:space="0" w:color="auto"/>
            </w:tcBorders>
            <w:noWrap/>
            <w:vAlign w:val="bottom"/>
          </w:tcPr>
          <w:p w14:paraId="57DF4210" w14:textId="77777777" w:rsidR="00DB62C0" w:rsidRPr="00B138F3" w:rsidRDefault="00DB62C0" w:rsidP="00DB62C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AF63DA0" w14:textId="77777777" w:rsidR="00DB62C0" w:rsidRPr="00B138F3" w:rsidRDefault="00DB62C0" w:rsidP="00DB62C0">
            <w:pPr>
              <w:widowControl w:val="0"/>
              <w:rPr>
                <w:rFonts w:ascii="GHEA Grapalat" w:hAnsi="GHEA Grapalat"/>
              </w:rPr>
            </w:pPr>
          </w:p>
          <w:p w14:paraId="43A6E67C" w14:textId="77777777" w:rsidR="00DB62C0" w:rsidRPr="00B138F3" w:rsidRDefault="00DB62C0" w:rsidP="00DB62C0">
            <w:pPr>
              <w:widowControl w:val="0"/>
              <w:jc w:val="right"/>
              <w:rPr>
                <w:rFonts w:ascii="GHEA Grapalat" w:hAnsi="GHEA Grapalat" w:cs="Tahoma"/>
              </w:rPr>
            </w:pPr>
            <w:r w:rsidRPr="00B138F3">
              <w:rPr>
                <w:rFonts w:ascii="GHEA Grapalat" w:hAnsi="GHEA Grapalat"/>
              </w:rPr>
              <w:t>/____________________/</w:t>
            </w:r>
          </w:p>
          <w:p w14:paraId="74E50832" w14:textId="77777777" w:rsidR="00DB62C0" w:rsidRPr="00B138F3" w:rsidRDefault="00DB62C0" w:rsidP="00DB62C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1786E9D" w14:textId="77777777" w:rsidR="00DB62C0" w:rsidRPr="00B138F3" w:rsidRDefault="00DB62C0" w:rsidP="00DB62C0">
            <w:pPr>
              <w:widowControl w:val="0"/>
              <w:rPr>
                <w:rFonts w:ascii="GHEA Grapalat" w:hAnsi="GHEA Grapalat" w:cs="Tahoma"/>
              </w:rPr>
            </w:pPr>
          </w:p>
          <w:p w14:paraId="543827AB" w14:textId="77777777" w:rsidR="00DB62C0" w:rsidRPr="00B138F3" w:rsidRDefault="00DB62C0" w:rsidP="00DB62C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956B287" w14:textId="77777777" w:rsidR="00DB62C0" w:rsidRPr="00B138F3" w:rsidRDefault="00DB62C0" w:rsidP="00DB62C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E0B8BA1" w14:textId="77777777" w:rsidR="00DB62C0" w:rsidRPr="00B138F3" w:rsidRDefault="00DB62C0" w:rsidP="00DB62C0">
            <w:pPr>
              <w:widowControl w:val="0"/>
              <w:rPr>
                <w:rFonts w:ascii="GHEA Grapalat" w:hAnsi="GHEA Grapalat" w:cs="Tahoma"/>
              </w:rPr>
            </w:pPr>
          </w:p>
          <w:p w14:paraId="7BF88E3B" w14:textId="77777777" w:rsidR="00DB62C0" w:rsidRPr="00B138F3" w:rsidRDefault="00DB62C0" w:rsidP="00DB62C0">
            <w:pPr>
              <w:widowControl w:val="0"/>
              <w:jc w:val="right"/>
              <w:rPr>
                <w:rFonts w:ascii="GHEA Grapalat" w:hAnsi="GHEA Grapalat" w:cs="Tahoma"/>
              </w:rPr>
            </w:pPr>
            <w:r w:rsidRPr="00B138F3">
              <w:rPr>
                <w:rFonts w:ascii="GHEA Grapalat" w:hAnsi="GHEA Grapalat"/>
              </w:rPr>
              <w:t>/____________________/</w:t>
            </w:r>
          </w:p>
          <w:p w14:paraId="0975591C" w14:textId="77777777" w:rsidR="00DB62C0" w:rsidRPr="00B138F3" w:rsidRDefault="00DB62C0" w:rsidP="00DB62C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5E83B65" w14:textId="77777777" w:rsidR="00DB62C0" w:rsidRPr="00B138F3" w:rsidRDefault="00DB62C0" w:rsidP="00DB62C0">
            <w:pPr>
              <w:widowControl w:val="0"/>
              <w:rPr>
                <w:rFonts w:ascii="GHEA Grapalat" w:hAnsi="GHEA Grapalat" w:cs="Arial"/>
              </w:rPr>
            </w:pPr>
          </w:p>
        </w:tc>
      </w:tr>
      <w:tr w:rsidR="00DB62C0" w:rsidRPr="00B138F3" w14:paraId="77EAB0F3" w14:textId="77777777" w:rsidTr="005B53FF">
        <w:trPr>
          <w:trHeight w:val="2194"/>
        </w:trPr>
        <w:tc>
          <w:tcPr>
            <w:tcW w:w="5616" w:type="dxa"/>
            <w:tcBorders>
              <w:top w:val="nil"/>
              <w:left w:val="single" w:sz="4" w:space="0" w:color="auto"/>
              <w:bottom w:val="single" w:sz="4" w:space="0" w:color="auto"/>
              <w:right w:val="single" w:sz="4" w:space="0" w:color="auto"/>
            </w:tcBorders>
            <w:noWrap/>
            <w:vAlign w:val="bottom"/>
          </w:tcPr>
          <w:p w14:paraId="2B114A1E" w14:textId="77777777" w:rsidR="00DB62C0" w:rsidRPr="00B138F3" w:rsidRDefault="00DB62C0" w:rsidP="00DB62C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515532DF" w14:textId="77777777" w:rsidR="00DB62C0" w:rsidRPr="00B138F3" w:rsidRDefault="00DB62C0" w:rsidP="00DB62C0">
            <w:pPr>
              <w:widowControl w:val="0"/>
              <w:rPr>
                <w:rFonts w:ascii="GHEA Grapalat" w:hAnsi="GHEA Grapalat" w:cs="Sylfaen"/>
              </w:rPr>
            </w:pPr>
          </w:p>
          <w:p w14:paraId="4C8D63E9" w14:textId="77777777" w:rsidR="00DB62C0" w:rsidRPr="00B138F3" w:rsidRDefault="00DB62C0" w:rsidP="00DB62C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3EC5BF" w14:textId="77777777" w:rsidR="00DB62C0" w:rsidRPr="00B138F3" w:rsidRDefault="00DB62C0" w:rsidP="00DB62C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E352400" w14:textId="77777777" w:rsidR="00DB62C0" w:rsidRPr="00B138F3" w:rsidRDefault="00DB62C0" w:rsidP="00DB62C0">
            <w:pPr>
              <w:widowControl w:val="0"/>
              <w:rPr>
                <w:rFonts w:ascii="GHEA Grapalat" w:hAnsi="GHEA Grapalat"/>
              </w:rPr>
            </w:pPr>
          </w:p>
          <w:p w14:paraId="07B2F842"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23.в Дата исполнения: "___" ___ 20___г.</w:t>
            </w:r>
          </w:p>
        </w:tc>
      </w:tr>
    </w:tbl>
    <w:p w14:paraId="0193443B" w14:textId="77777777" w:rsidR="00DB62C0" w:rsidRPr="00B138F3" w:rsidRDefault="00DB62C0" w:rsidP="00DB62C0">
      <w:pPr>
        <w:widowControl w:val="0"/>
        <w:jc w:val="center"/>
        <w:rPr>
          <w:rFonts w:ascii="GHEA Grapalat" w:hAnsi="GHEA Grapalat" w:cs="Sylfaen"/>
        </w:rPr>
      </w:pPr>
    </w:p>
    <w:p w14:paraId="09AD38EB" w14:textId="77777777" w:rsidR="00DB62C0" w:rsidRPr="00E752B6" w:rsidRDefault="00DB62C0" w:rsidP="00DB62C0">
      <w:pPr>
        <w:widowControl w:val="0"/>
        <w:ind w:left="567" w:right="565"/>
        <w:jc w:val="center"/>
        <w:rPr>
          <w:rFonts w:ascii="GHEA Grapalat" w:hAnsi="GHEA Grapalat"/>
          <w:b/>
        </w:rPr>
      </w:pPr>
    </w:p>
    <w:p w14:paraId="556D4CAA" w14:textId="77777777" w:rsidR="00DB62C0" w:rsidRPr="00B138F3" w:rsidRDefault="00DB62C0" w:rsidP="00DB62C0">
      <w:pPr>
        <w:widowControl w:val="0"/>
        <w:ind w:left="567" w:right="565"/>
        <w:jc w:val="center"/>
        <w:rPr>
          <w:rFonts w:ascii="GHEA Grapalat" w:hAnsi="GHEA Grapalat"/>
          <w:b/>
        </w:rPr>
      </w:pPr>
    </w:p>
    <w:p w14:paraId="5D22EB10" w14:textId="77777777" w:rsidR="00DB62C0" w:rsidRPr="00B138F3" w:rsidRDefault="00DB62C0" w:rsidP="00DB62C0">
      <w:pPr>
        <w:widowControl w:val="0"/>
        <w:ind w:left="567" w:right="565"/>
        <w:jc w:val="center"/>
        <w:rPr>
          <w:rFonts w:ascii="GHEA Grapalat" w:hAnsi="GHEA Grapalat"/>
          <w:b/>
        </w:rPr>
      </w:pPr>
    </w:p>
    <w:p w14:paraId="1FA0AA1E" w14:textId="77777777" w:rsidR="00DB62C0" w:rsidRPr="00B138F3" w:rsidRDefault="00DB62C0" w:rsidP="00DB62C0">
      <w:pPr>
        <w:widowControl w:val="0"/>
        <w:ind w:left="567" w:right="565"/>
        <w:jc w:val="center"/>
        <w:rPr>
          <w:rFonts w:ascii="GHEA Grapalat" w:hAnsi="GHEA Grapalat"/>
          <w:b/>
        </w:rPr>
      </w:pPr>
    </w:p>
    <w:p w14:paraId="71AB0A8D" w14:textId="77777777" w:rsidR="00DB62C0" w:rsidRPr="00B138F3" w:rsidRDefault="00DB62C0" w:rsidP="00DB62C0">
      <w:pPr>
        <w:widowControl w:val="0"/>
        <w:jc w:val="center"/>
        <w:rPr>
          <w:rFonts w:ascii="GHEA Grapalat" w:hAnsi="GHEA Grapalat" w:cs="Sylfaen"/>
        </w:rPr>
      </w:pPr>
    </w:p>
    <w:p w14:paraId="49C0B244" w14:textId="77777777" w:rsidR="00DB62C0" w:rsidRPr="00B138F3" w:rsidRDefault="00DB62C0" w:rsidP="00DB62C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83BC0A" w14:textId="77777777" w:rsidR="00DB62C0" w:rsidRPr="00B138F3" w:rsidRDefault="00DB62C0" w:rsidP="00DB62C0">
      <w:pPr>
        <w:rPr>
          <w:rFonts w:ascii="GHEA Grapalat" w:hAnsi="GHEA Grapalat" w:cs="Sylfaen"/>
        </w:rPr>
      </w:pPr>
      <w:r w:rsidRPr="00B138F3">
        <w:rPr>
          <w:rFonts w:ascii="GHEA Grapalat" w:hAnsi="GHEA Grapalat" w:cs="Sylfaen"/>
        </w:rPr>
        <w:br w:type="page"/>
      </w:r>
    </w:p>
    <w:p w14:paraId="58D17D3C" w14:textId="77777777" w:rsidR="00DB62C0" w:rsidRPr="00B138F3" w:rsidRDefault="00DB62C0" w:rsidP="00DB62C0">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62C0" w:rsidRPr="00B138F3" w14:paraId="0DEC7828" w14:textId="77777777" w:rsidTr="005B53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E4A1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A2CBA0E"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0EA8E5F"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4797A"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95022E"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D81813D"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47FBE4"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Сторона,</w:t>
            </w:r>
          </w:p>
          <w:p w14:paraId="009747E7"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AE15E0"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8A0B9E"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B62C0" w:rsidRPr="00B138F3" w14:paraId="2B747709" w14:textId="77777777" w:rsidTr="005B53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A3C25"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723853"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E79CAB"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8724820"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45E525"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5</w:t>
            </w:r>
          </w:p>
        </w:tc>
      </w:tr>
      <w:tr w:rsidR="00DB62C0" w:rsidRPr="00B138F3" w14:paraId="6A5A4EEE"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76FC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574E0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583EC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C233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8EE7A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B62C0" w:rsidRPr="00B138F3" w14:paraId="22AAF6BB"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E91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03D42C" w14:textId="77777777" w:rsidR="00DB62C0" w:rsidRPr="00B138F3" w:rsidRDefault="00DB62C0" w:rsidP="00DB62C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DEF48C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85F0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33E5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B62C0" w:rsidRPr="00B138F3" w14:paraId="58823EF6"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8321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363AC8" w14:textId="77777777" w:rsidR="00DB62C0" w:rsidRPr="00B138F3" w:rsidRDefault="00DB62C0" w:rsidP="00DB62C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79B46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A40D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796640DC" w14:textId="77777777" w:rsidR="00DB62C0" w:rsidRPr="00B138F3" w:rsidRDefault="00DB62C0" w:rsidP="00DB62C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D3201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B62C0" w:rsidRPr="00B138F3" w14:paraId="38FF5C4C"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636D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6296EB" w14:textId="77777777" w:rsidR="00DB62C0" w:rsidRPr="00B138F3" w:rsidRDefault="00DB62C0" w:rsidP="00DB62C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4493C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6346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5475179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17540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3CE0EEC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49B9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551AA5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01F96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96D5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74475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751941C1"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27E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489A1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4B4D2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B95E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0C11A1E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7BBD4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1F16DCDD"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C77B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89387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48F62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8928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2BA4D1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02D25F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5B2DD9C6"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3CA2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70DFE2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DCC1F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8F9D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667FC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40F61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48352386"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86B2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3048CE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9ED89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885D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3B63EA5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0321F15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DB62C0" w:rsidRPr="00B138F3" w14:paraId="06EB3768"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0A20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273AE1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E9BAB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DA21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30972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24DAD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B62C0" w:rsidRPr="00B138F3" w14:paraId="33D481DB"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93C1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54317B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9F2C89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6FAC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CFE35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52214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63A6E0D2"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6843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8A89F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DBC93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3C9F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286B3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39DB67A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BB41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008414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DFF3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59FF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4006108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B60B4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7E424DB0"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448B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0730A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E381F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EADA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4558212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FDA8D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B62C0" w:rsidRPr="00B138F3" w14:paraId="5C879FE0"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B4B2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6E03E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99C49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7836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183F1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390BD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B62C0" w:rsidRPr="00B138F3" w14:paraId="674AA6CD"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D48B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AC57D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B3DE5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6027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8FB3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218E18B1"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DF24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4750FB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8017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C4DD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592889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10889B53"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5F4F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3A4CB6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1C166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4E53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2F29F00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EA2B3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B62C0" w:rsidRPr="00B138F3" w14:paraId="3E1B7EB1"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B776C" w14:textId="77777777" w:rsidR="00DB62C0" w:rsidRPr="00B138F3" w:rsidDel="0010680B" w:rsidRDefault="00DB62C0" w:rsidP="00DB62C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E153E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5BE34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B4DBA" w14:textId="77777777" w:rsidR="00DB62C0" w:rsidRPr="00B138F3" w:rsidRDefault="00DB62C0" w:rsidP="00DB62C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C5182C1" w14:textId="77777777" w:rsidR="00DB62C0" w:rsidRPr="00B138F3" w:rsidRDefault="00DB62C0" w:rsidP="00DB62C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120A1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1913D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B62C0" w:rsidRPr="00B138F3" w14:paraId="78EDD1BE"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826B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25303B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C2624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09BE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AAA90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0823CB9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4602F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B62C0" w:rsidRPr="00B138F3" w14:paraId="7F22BD90"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44F7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B8B82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7CC38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5B6F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7D29AA1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6E948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4437F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B62C0" w:rsidRPr="00B138F3" w14:paraId="6A4307D2"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F332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EB148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80188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A9CF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EA444A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EA05B0" w14:textId="77777777" w:rsidR="00DB62C0" w:rsidRPr="00B138F3" w:rsidRDefault="00DB62C0" w:rsidP="00DB62C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E8EB7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9DBC0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B62C0" w:rsidRPr="00B138F3" w14:paraId="2637E120"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FF4B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AC83E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4DD45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8051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4491EE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323C1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B62C0" w:rsidRPr="00B138F3" w14:paraId="5066667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446E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CE0707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9487F8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1D54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770FB1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5C539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5001D0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B62C0" w:rsidRPr="00B138F3" w14:paraId="0D6D2CC0"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5C3A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7E021D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7EB06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18EC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750FF0D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98366F" w14:textId="77777777" w:rsidR="00DB62C0" w:rsidRPr="00B138F3" w:rsidRDefault="00DB62C0" w:rsidP="00DB62C0">
            <w:pPr>
              <w:widowControl w:val="0"/>
              <w:jc w:val="center"/>
              <w:rPr>
                <w:rFonts w:ascii="GHEA Grapalat" w:hAnsi="GHEA Grapalat"/>
                <w:sz w:val="18"/>
                <w:szCs w:val="18"/>
              </w:rPr>
            </w:pPr>
          </w:p>
        </w:tc>
      </w:tr>
      <w:tr w:rsidR="00DB62C0" w:rsidRPr="00B138F3" w14:paraId="203A8DF0"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A6EE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5E8E9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91AA9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A84B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06D1AE0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0F1F8F" w14:textId="77777777" w:rsidR="00DB62C0" w:rsidRPr="00B138F3" w:rsidRDefault="00DB62C0" w:rsidP="00DB62C0">
            <w:pPr>
              <w:widowControl w:val="0"/>
              <w:jc w:val="center"/>
              <w:rPr>
                <w:rFonts w:ascii="GHEA Grapalat" w:hAnsi="GHEA Grapalat"/>
                <w:sz w:val="18"/>
                <w:szCs w:val="18"/>
              </w:rPr>
            </w:pPr>
          </w:p>
        </w:tc>
      </w:tr>
      <w:tr w:rsidR="00DB62C0" w:rsidRPr="00B138F3" w14:paraId="1B0C83FA"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3F3A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8606E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C2EA1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A44A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3348702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03EF9E" w14:textId="77777777" w:rsidR="00DB62C0" w:rsidRPr="00B138F3" w:rsidRDefault="00DB62C0" w:rsidP="00DB62C0">
            <w:pPr>
              <w:widowControl w:val="0"/>
              <w:jc w:val="center"/>
              <w:rPr>
                <w:rFonts w:ascii="GHEA Grapalat" w:hAnsi="GHEA Grapalat"/>
                <w:sz w:val="18"/>
                <w:szCs w:val="18"/>
              </w:rPr>
            </w:pPr>
          </w:p>
        </w:tc>
      </w:tr>
      <w:tr w:rsidR="00DB62C0" w:rsidRPr="00B138F3" w14:paraId="1667A595"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FBFC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DDD4D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D3C27B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D1E0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05DE5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307E3D" w14:textId="77777777" w:rsidR="00DB62C0" w:rsidRPr="00B138F3" w:rsidRDefault="00DB62C0" w:rsidP="00DB62C0">
            <w:pPr>
              <w:widowControl w:val="0"/>
              <w:jc w:val="center"/>
              <w:rPr>
                <w:rFonts w:ascii="GHEA Grapalat" w:hAnsi="GHEA Grapalat"/>
                <w:sz w:val="18"/>
                <w:szCs w:val="18"/>
              </w:rPr>
            </w:pPr>
          </w:p>
        </w:tc>
      </w:tr>
      <w:tr w:rsidR="00DB62C0" w:rsidRPr="00B138F3" w14:paraId="2B1302A1"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7FA2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55814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4CDD4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1C2E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52E4CF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4C6D89" w14:textId="77777777" w:rsidR="00DB62C0" w:rsidRPr="00B138F3" w:rsidRDefault="00DB62C0" w:rsidP="00DB62C0">
            <w:pPr>
              <w:widowControl w:val="0"/>
              <w:jc w:val="center"/>
              <w:rPr>
                <w:rFonts w:ascii="GHEA Grapalat" w:hAnsi="GHEA Grapalat"/>
                <w:sz w:val="18"/>
                <w:szCs w:val="18"/>
              </w:rPr>
            </w:pPr>
          </w:p>
        </w:tc>
      </w:tr>
      <w:tr w:rsidR="00DB62C0" w:rsidRPr="00B138F3" w14:paraId="676506D8"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8968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892BFA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0CF865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1B08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2BE7E6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049215" w14:textId="77777777" w:rsidR="00DB62C0" w:rsidRPr="00B138F3" w:rsidRDefault="00DB62C0" w:rsidP="00DB62C0">
            <w:pPr>
              <w:widowControl w:val="0"/>
              <w:jc w:val="center"/>
              <w:rPr>
                <w:rFonts w:ascii="GHEA Grapalat" w:hAnsi="GHEA Grapalat"/>
                <w:sz w:val="18"/>
                <w:szCs w:val="18"/>
              </w:rPr>
            </w:pPr>
          </w:p>
        </w:tc>
      </w:tr>
    </w:tbl>
    <w:p w14:paraId="29C476CB" w14:textId="77777777" w:rsidR="00DB62C0" w:rsidRPr="00B138F3" w:rsidRDefault="00DB62C0" w:rsidP="00DB62C0">
      <w:pPr>
        <w:widowControl w:val="0"/>
        <w:ind w:left="567" w:right="565"/>
        <w:jc w:val="center"/>
        <w:rPr>
          <w:rFonts w:ascii="GHEA Grapalat" w:hAnsi="GHEA Grapalat"/>
          <w:b/>
        </w:rPr>
      </w:pPr>
    </w:p>
    <w:p w14:paraId="710E19EB" w14:textId="77777777" w:rsidR="00DB62C0" w:rsidRPr="00B138F3" w:rsidRDefault="00DB62C0" w:rsidP="00DB62C0">
      <w:pPr>
        <w:widowControl w:val="0"/>
        <w:ind w:left="567" w:right="565"/>
        <w:jc w:val="center"/>
        <w:rPr>
          <w:rFonts w:ascii="GHEA Grapalat" w:hAnsi="GHEA Grapalat"/>
          <w:b/>
        </w:rPr>
      </w:pPr>
    </w:p>
    <w:p w14:paraId="450533D9" w14:textId="77777777" w:rsidR="00DB62C0" w:rsidRPr="00B138F3" w:rsidRDefault="00DB62C0" w:rsidP="00DB62C0">
      <w:pPr>
        <w:widowControl w:val="0"/>
        <w:jc w:val="right"/>
        <w:rPr>
          <w:rFonts w:ascii="GHEA Grapalat" w:hAnsi="GHEA Grapalat" w:cs="GHEA Grapalat"/>
          <w:i/>
        </w:rPr>
      </w:pPr>
      <w:r w:rsidRPr="00B138F3">
        <w:rPr>
          <w:rFonts w:ascii="GHEA Grapalat" w:hAnsi="GHEA Grapalat"/>
          <w:i/>
        </w:rPr>
        <w:t>Приложение № 5.1</w:t>
      </w:r>
    </w:p>
    <w:p w14:paraId="73A2DFD3" w14:textId="4465E6DB" w:rsidR="00DB62C0" w:rsidRPr="00B138F3" w:rsidRDefault="00DB62C0" w:rsidP="00DB62C0">
      <w:pPr>
        <w:widowControl w:val="0"/>
        <w:jc w:val="right"/>
        <w:rPr>
          <w:rFonts w:ascii="GHEA Grapalat" w:hAnsi="GHEA Grapalat" w:cs="GHEA Grapalat"/>
          <w:i/>
        </w:rPr>
      </w:pPr>
      <w:r w:rsidRPr="00B138F3">
        <w:rPr>
          <w:rFonts w:ascii="GHEA Grapalat" w:hAnsi="GHEA Grapalat"/>
          <w:i/>
        </w:rPr>
        <w:t xml:space="preserve">к Приглашению на </w:t>
      </w:r>
      <w:r w:rsidR="00C030C6">
        <w:rPr>
          <w:rFonts w:ascii="GHEA Grapalat" w:hAnsi="GHEA Grapalat"/>
          <w:i/>
        </w:rPr>
        <w:t>запрос котировок</w:t>
      </w:r>
      <w:r w:rsidRPr="00B138F3">
        <w:rPr>
          <w:rFonts w:ascii="GHEA Grapalat" w:hAnsi="GHEA Grapalat"/>
          <w:i/>
        </w:rPr>
        <w:br/>
        <w:t>под кодом "</w:t>
      </w:r>
      <w:r w:rsidR="00502887">
        <w:rPr>
          <w:rFonts w:ascii="GHEA Grapalat" w:hAnsi="GHEA Grapalat"/>
          <w:i/>
        </w:rPr>
        <w:t>EQ-GHTsDzB-</w:t>
      </w:r>
      <w:r w:rsidR="00570A55">
        <w:rPr>
          <w:rFonts w:ascii="GHEA Grapalat" w:hAnsi="GHEA Grapalat"/>
          <w:i/>
        </w:rPr>
        <w:t>25/83</w:t>
      </w:r>
      <w:r w:rsidRPr="00B138F3">
        <w:rPr>
          <w:rFonts w:ascii="GHEA Grapalat" w:hAnsi="GHEA Grapalat"/>
          <w:i/>
        </w:rPr>
        <w:t>"</w:t>
      </w:r>
      <w:r w:rsidRPr="00B138F3">
        <w:rPr>
          <w:rStyle w:val="FootnoteReference"/>
          <w:rFonts w:ascii="GHEA Grapalat" w:hAnsi="GHEA Grapalat"/>
          <w:i/>
        </w:rPr>
        <w:footnoteReference w:customMarkFollows="1" w:id="15"/>
        <w:t>*</w:t>
      </w:r>
    </w:p>
    <w:p w14:paraId="4A71933E" w14:textId="77777777" w:rsidR="00DB62C0" w:rsidRPr="00B138F3" w:rsidRDefault="00DB62C0" w:rsidP="00DB62C0">
      <w:pPr>
        <w:widowControl w:val="0"/>
        <w:jc w:val="center"/>
        <w:rPr>
          <w:rFonts w:ascii="GHEA Grapalat" w:hAnsi="GHEA Grapalat"/>
          <w:b/>
        </w:rPr>
      </w:pPr>
    </w:p>
    <w:p w14:paraId="022A9974" w14:textId="77777777" w:rsidR="00DB62C0" w:rsidRPr="00B138F3" w:rsidRDefault="00DB62C0" w:rsidP="00DB62C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74DA825" w14:textId="77777777" w:rsidR="00DB62C0" w:rsidRPr="00B138F3" w:rsidRDefault="00DB62C0" w:rsidP="00DB62C0">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DB62C0" w:rsidRPr="00B138F3" w14:paraId="36D3224B" w14:textId="77777777" w:rsidTr="005B53FF">
        <w:tc>
          <w:tcPr>
            <w:tcW w:w="4786" w:type="dxa"/>
          </w:tcPr>
          <w:p w14:paraId="39386557" w14:textId="77777777" w:rsidR="00DB62C0" w:rsidRPr="00B138F3" w:rsidRDefault="00DB62C0" w:rsidP="00DB62C0">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4394998A" w14:textId="77777777" w:rsidR="00DB62C0" w:rsidRPr="00B138F3" w:rsidRDefault="00DB62C0" w:rsidP="00DB62C0">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5CD764F2" w14:textId="77777777" w:rsidR="00DB62C0" w:rsidRPr="00B138F3" w:rsidRDefault="00DB62C0" w:rsidP="00DB62C0">
      <w:pPr>
        <w:widowControl w:val="0"/>
        <w:rPr>
          <w:rFonts w:ascii="GHEA Grapalat" w:hAnsi="GHEA Grapalat" w:cs="GHEA Grapalat"/>
          <w:b/>
        </w:rPr>
      </w:pPr>
    </w:p>
    <w:p w14:paraId="4E487F9D" w14:textId="77777777" w:rsidR="00DB62C0" w:rsidRPr="00B138F3" w:rsidRDefault="00DB62C0" w:rsidP="00DB62C0">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E5492DC" w14:textId="77777777" w:rsidR="00DB62C0" w:rsidRPr="00B138F3" w:rsidRDefault="00DB62C0" w:rsidP="00DB62C0">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D92E02F" w14:textId="77777777" w:rsidR="00DB62C0" w:rsidRPr="00B138F3" w:rsidRDefault="00DB62C0" w:rsidP="00DB62C0">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6AF31E2" w14:textId="77777777" w:rsidR="00DB62C0" w:rsidRPr="00B138F3" w:rsidRDefault="00DB62C0" w:rsidP="00DB62C0">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A197788" w14:textId="77777777" w:rsidR="00DB62C0" w:rsidRPr="00B138F3" w:rsidRDefault="00DB62C0" w:rsidP="00DB62C0">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E0B5A60" w14:textId="77777777" w:rsidR="00DB62C0" w:rsidRPr="00B138F3" w:rsidRDefault="00DB62C0" w:rsidP="00DB62C0">
      <w:pPr>
        <w:widowControl w:val="0"/>
        <w:jc w:val="center"/>
        <w:rPr>
          <w:rFonts w:ascii="GHEA Grapalat" w:hAnsi="GHEA Grapalat" w:cs="GHEA Grapalat"/>
          <w:b/>
          <w:bCs/>
        </w:rPr>
      </w:pPr>
      <w:r w:rsidRPr="00B138F3">
        <w:rPr>
          <w:rFonts w:ascii="GHEA Grapalat" w:hAnsi="GHEA Grapalat"/>
          <w:b/>
        </w:rPr>
        <w:t>1. Предмет соглашения</w:t>
      </w:r>
    </w:p>
    <w:p w14:paraId="0496D0AC" w14:textId="77777777" w:rsidR="00DB62C0" w:rsidRPr="00B138F3" w:rsidRDefault="00DB62C0" w:rsidP="00DB62C0">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8D00804" w14:textId="77777777" w:rsidR="00DB62C0" w:rsidRPr="00B138F3" w:rsidRDefault="00DB62C0" w:rsidP="00DB62C0">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FD03767" w14:textId="77777777" w:rsidR="00DB62C0" w:rsidRPr="00B138F3" w:rsidRDefault="00DB62C0" w:rsidP="00DB62C0">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1EA3BDE" w14:textId="77777777" w:rsidR="00DB62C0" w:rsidRPr="00830700" w:rsidRDefault="00DB62C0" w:rsidP="00DB62C0">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2077823"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w:t>
      </w:r>
      <w:r w:rsidRPr="00B138F3">
        <w:rPr>
          <w:rFonts w:ascii="GHEA Grapalat" w:hAnsi="GHEA Grapalat"/>
        </w:rPr>
        <w:lastRenderedPageBreak/>
        <w:t xml:space="preserve">утвержденное Компанией. </w:t>
      </w:r>
    </w:p>
    <w:p w14:paraId="43988AF1"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E17212F"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60D58C"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5ED5504"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E36FA4"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C3EC3B7"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EE714DB"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17D312"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7095E9D"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D7F774A"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102BF1"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D72C97E" w14:textId="77777777" w:rsidR="00DB62C0" w:rsidRPr="00B138F3" w:rsidRDefault="00DB62C0" w:rsidP="00DB62C0">
      <w:pPr>
        <w:widowControl w:val="0"/>
        <w:jc w:val="center"/>
        <w:rPr>
          <w:rFonts w:ascii="GHEA Grapalat" w:hAnsi="GHEA Grapalat" w:cs="GHEA Grapalat"/>
          <w:b/>
          <w:bCs/>
        </w:rPr>
      </w:pPr>
      <w:r w:rsidRPr="00B138F3">
        <w:rPr>
          <w:rFonts w:ascii="GHEA Grapalat" w:hAnsi="GHEA Grapalat"/>
          <w:b/>
        </w:rPr>
        <w:t>2. Иные условия</w:t>
      </w:r>
    </w:p>
    <w:p w14:paraId="47A8B3E0" w14:textId="77777777" w:rsidR="00DB62C0" w:rsidRPr="00A93341" w:rsidRDefault="00DB62C0" w:rsidP="00DB62C0">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 xml:space="preserve">омпанией по </w:t>
      </w:r>
      <w:r w:rsidRPr="00CF4C91">
        <w:rPr>
          <w:rFonts w:ascii="GHEA Grapalat" w:hAnsi="GHEA Grapalat"/>
        </w:rPr>
        <w:lastRenderedPageBreak/>
        <w:t>заключаемому договору обязательств, включительно.</w:t>
      </w:r>
    </w:p>
    <w:p w14:paraId="2E096EB2" w14:textId="77777777" w:rsidR="00DB62C0" w:rsidRPr="00B138F3" w:rsidRDefault="00DB62C0" w:rsidP="00DB62C0">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AE85FBB"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FAD6431" w14:textId="77777777" w:rsidR="00DB62C0" w:rsidRPr="00B138F3" w:rsidDel="00A13215"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E9B525" w14:textId="77777777" w:rsidR="00DB62C0" w:rsidRPr="00B138F3" w:rsidRDefault="00DB62C0" w:rsidP="00DB62C0">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5D72455" w14:textId="77777777" w:rsidR="00DB62C0" w:rsidRPr="00B138F3" w:rsidRDefault="00DB62C0" w:rsidP="00DB62C0">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3999AD31" w14:textId="77777777" w:rsidR="00DB62C0" w:rsidRPr="00B138F3" w:rsidRDefault="00DB62C0" w:rsidP="00DB62C0">
      <w:pPr>
        <w:widowControl w:val="0"/>
        <w:jc w:val="both"/>
        <w:rPr>
          <w:rFonts w:ascii="GHEA Grapalat" w:hAnsi="GHEA Grapalat"/>
        </w:rPr>
      </w:pPr>
      <w:r w:rsidRPr="00B138F3">
        <w:rPr>
          <w:rFonts w:ascii="GHEA Grapalat" w:hAnsi="GHEA Grapalat"/>
        </w:rPr>
        <w:t>_______________________________________</w:t>
      </w:r>
    </w:p>
    <w:p w14:paraId="5796023F" w14:textId="77777777" w:rsidR="00DB62C0" w:rsidRPr="00B138F3" w:rsidRDefault="00DB62C0" w:rsidP="00DB62C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0E115BC" w14:textId="77777777" w:rsidR="00DB62C0" w:rsidRPr="00B138F3" w:rsidRDefault="00DB62C0" w:rsidP="00DB62C0">
      <w:pPr>
        <w:widowControl w:val="0"/>
        <w:jc w:val="both"/>
        <w:rPr>
          <w:rFonts w:ascii="GHEA Grapalat" w:hAnsi="GHEA Grapalat"/>
        </w:rPr>
      </w:pPr>
      <w:r w:rsidRPr="00B138F3">
        <w:rPr>
          <w:rFonts w:ascii="GHEA Grapalat" w:hAnsi="GHEA Grapalat"/>
        </w:rPr>
        <w:t>_______________________________________</w:t>
      </w:r>
    </w:p>
    <w:p w14:paraId="460BA7E3" w14:textId="77777777" w:rsidR="00DB62C0" w:rsidRPr="00B138F3" w:rsidRDefault="00DB62C0" w:rsidP="00DB62C0">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8347A18" w14:textId="77777777" w:rsidR="00DB62C0" w:rsidRPr="00B138F3" w:rsidRDefault="00DB62C0" w:rsidP="00DB62C0">
      <w:pPr>
        <w:widowControl w:val="0"/>
        <w:jc w:val="both"/>
        <w:rPr>
          <w:rFonts w:ascii="GHEA Grapalat" w:hAnsi="GHEA Grapalat"/>
        </w:rPr>
      </w:pPr>
      <w:r w:rsidRPr="00B138F3">
        <w:rPr>
          <w:rFonts w:ascii="GHEA Grapalat" w:hAnsi="GHEA Grapalat"/>
        </w:rPr>
        <w:t>_______________________________________</w:t>
      </w:r>
    </w:p>
    <w:p w14:paraId="203CC143" w14:textId="77777777" w:rsidR="00DB62C0" w:rsidRPr="00B138F3" w:rsidRDefault="00DB62C0" w:rsidP="00DB62C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5CEF94F" w14:textId="77777777" w:rsidR="00DB62C0" w:rsidRPr="00B138F3" w:rsidRDefault="00DB62C0" w:rsidP="00DB62C0">
      <w:pPr>
        <w:widowControl w:val="0"/>
        <w:jc w:val="both"/>
        <w:rPr>
          <w:rFonts w:ascii="GHEA Grapalat" w:hAnsi="GHEA Grapalat"/>
        </w:rPr>
      </w:pPr>
      <w:r w:rsidRPr="00B138F3">
        <w:rPr>
          <w:rFonts w:ascii="GHEA Grapalat" w:hAnsi="GHEA Grapalat"/>
        </w:rPr>
        <w:t>_______________________________________</w:t>
      </w:r>
    </w:p>
    <w:p w14:paraId="003F40F7" w14:textId="77777777" w:rsidR="00DB62C0" w:rsidRPr="00B138F3" w:rsidRDefault="00DB62C0" w:rsidP="00DB62C0">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5AC0179" w14:textId="77777777" w:rsidR="00DB62C0" w:rsidRPr="00B138F3" w:rsidRDefault="00DB62C0" w:rsidP="00DB62C0">
      <w:pPr>
        <w:widowControl w:val="0"/>
        <w:jc w:val="both"/>
        <w:rPr>
          <w:rFonts w:ascii="GHEA Grapalat" w:hAnsi="GHEA Grapalat"/>
        </w:rPr>
      </w:pPr>
      <w:r w:rsidRPr="00B138F3">
        <w:rPr>
          <w:rFonts w:ascii="GHEA Grapalat" w:hAnsi="GHEA Grapalat"/>
        </w:rPr>
        <w:t>_______________________________________</w:t>
      </w:r>
    </w:p>
    <w:p w14:paraId="02C14C37" w14:textId="77777777" w:rsidR="00DB62C0" w:rsidRPr="00B138F3" w:rsidRDefault="00DB62C0" w:rsidP="00DB62C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C957FE0" w14:textId="77777777" w:rsidR="00DB62C0" w:rsidRPr="00B138F3" w:rsidRDefault="00DB62C0" w:rsidP="00DB62C0">
      <w:pPr>
        <w:widowControl w:val="0"/>
        <w:jc w:val="both"/>
        <w:rPr>
          <w:rFonts w:ascii="GHEA Grapalat" w:hAnsi="GHEA Grapalat"/>
        </w:rPr>
      </w:pPr>
      <w:r w:rsidRPr="00B138F3">
        <w:rPr>
          <w:rFonts w:ascii="GHEA Grapalat" w:hAnsi="GHEA Grapalat"/>
        </w:rPr>
        <w:t>_______________________________________</w:t>
      </w:r>
    </w:p>
    <w:p w14:paraId="1E57929F" w14:textId="77777777" w:rsidR="00DB62C0" w:rsidRPr="006F1605" w:rsidRDefault="00DB62C0" w:rsidP="00DB62C0">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0A09D14" w14:textId="77777777" w:rsidR="00DB62C0" w:rsidRPr="00B138F3" w:rsidRDefault="00DB62C0" w:rsidP="00DB62C0">
      <w:pPr>
        <w:widowControl w:val="0"/>
        <w:rPr>
          <w:rFonts w:ascii="GHEA Grapalat" w:hAnsi="GHEA Grapalat"/>
        </w:rPr>
      </w:pPr>
      <w:r w:rsidRPr="00B138F3">
        <w:rPr>
          <w:rFonts w:ascii="GHEA Grapalat" w:hAnsi="GHEA Grapalat"/>
        </w:rPr>
        <w:t>День/месяц/год                                                                                    М. П.</w:t>
      </w:r>
    </w:p>
    <w:p w14:paraId="4CB6CE66" w14:textId="77777777" w:rsidR="00DB62C0" w:rsidRPr="00B138F3" w:rsidRDefault="00DB62C0" w:rsidP="00DB62C0">
      <w:pPr>
        <w:widowControl w:val="0"/>
        <w:jc w:val="center"/>
        <w:rPr>
          <w:rFonts w:ascii="GHEA Grapalat" w:hAnsi="GHEA Grapalat" w:cs="Sylfaen"/>
        </w:rPr>
      </w:pPr>
    </w:p>
    <w:p w14:paraId="1C18F97F" w14:textId="77777777" w:rsidR="00DB62C0" w:rsidRPr="00E752B6" w:rsidRDefault="00DB62C0" w:rsidP="00DB62C0">
      <w:pPr>
        <w:rPr>
          <w:rFonts w:ascii="GHEA Grapalat" w:hAnsi="GHEA Grapalat" w:cs="Sylfaen"/>
        </w:rPr>
      </w:pPr>
    </w:p>
    <w:p w14:paraId="052839D5" w14:textId="77777777" w:rsidR="00DB62C0" w:rsidRDefault="00DB62C0" w:rsidP="00DB62C0">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62C0" w:rsidRPr="00B138F3" w14:paraId="603E81B1"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F58CC" w14:textId="77777777" w:rsidR="00DB62C0" w:rsidRPr="00B138F3" w:rsidRDefault="00DB62C0" w:rsidP="00DB62C0">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B62C0" w:rsidRPr="00B138F3" w14:paraId="4B1AA442"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025F9B" w14:textId="77777777" w:rsidR="00DB62C0" w:rsidRPr="00B138F3" w:rsidRDefault="00DB62C0" w:rsidP="00DB62C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B62C0" w:rsidRPr="00B138F3" w14:paraId="54C8AA93" w14:textId="77777777" w:rsidTr="005B53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C67D8" w14:textId="77777777" w:rsidR="00DB62C0" w:rsidRPr="00B138F3" w:rsidRDefault="00DB62C0" w:rsidP="00DB62C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B62C0" w:rsidRPr="00B138F3" w14:paraId="338D384C" w14:textId="77777777" w:rsidTr="005B53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4B2D4"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B62C0" w:rsidRPr="00B138F3" w14:paraId="0E2805FD" w14:textId="77777777" w:rsidTr="005B5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587D0"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B62C0" w:rsidRPr="00B138F3" w14:paraId="6702F9F1" w14:textId="77777777" w:rsidTr="005B5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A8311"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B62C0" w:rsidRPr="00B138F3" w14:paraId="1CAE3380"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796D"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B62C0" w:rsidRPr="00B138F3" w14:paraId="604EFCD5"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A745D"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B62C0" w:rsidRPr="00B138F3" w14:paraId="1572374E"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66A8B"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B63B1">
              <w:rPr>
                <w:rFonts w:ascii="GHEA Grapalat" w:hAnsi="GHEA Grapalat"/>
              </w:rPr>
              <w:t xml:space="preserve"> </w:t>
            </w:r>
            <w:r w:rsidR="00CB63B1" w:rsidRPr="00491098">
              <w:rPr>
                <w:rFonts w:ascii="GHEA Grapalat" w:hAnsi="GHEA Grapalat"/>
                <w:b/>
              </w:rPr>
              <w:t xml:space="preserve"> Мэрия Еревана</w:t>
            </w:r>
          </w:p>
        </w:tc>
      </w:tr>
      <w:tr w:rsidR="00DB62C0" w:rsidRPr="00B138F3" w14:paraId="47EA763B"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078E3"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B62C0" w:rsidRPr="00B138F3" w14:paraId="422E9C3A" w14:textId="77777777" w:rsidTr="005B53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68024"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B63B1">
              <w:rPr>
                <w:rFonts w:ascii="GHEA Grapalat" w:hAnsi="GHEA Grapalat"/>
              </w:rPr>
              <w:t xml:space="preserve"> </w:t>
            </w:r>
            <w:r w:rsidR="00CB63B1" w:rsidRPr="006B2BA2">
              <w:rPr>
                <w:rFonts w:ascii="GHEA Grapalat" w:hAnsi="GHEA Grapalat"/>
                <w:b/>
                <w:sz w:val="20"/>
                <w:szCs w:val="20"/>
                <w:lang w:val="hy-AM"/>
              </w:rPr>
              <w:t>02593108</w:t>
            </w:r>
          </w:p>
        </w:tc>
      </w:tr>
      <w:tr w:rsidR="00DB62C0" w:rsidRPr="00B138F3" w14:paraId="66776F02" w14:textId="77777777" w:rsidTr="005B5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C2AED"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B63B1">
              <w:rPr>
                <w:rFonts w:ascii="GHEA Grapalat" w:hAnsi="GHEA Grapalat"/>
              </w:rPr>
              <w:t xml:space="preserve"> </w:t>
            </w:r>
            <w:r w:rsidR="00CB63B1" w:rsidRPr="00705065">
              <w:rPr>
                <w:rFonts w:ascii="GHEA Grapalat" w:hAnsi="GHEA Grapalat"/>
                <w:b/>
                <w:sz w:val="20"/>
                <w:szCs w:val="20"/>
              </w:rPr>
              <w:t xml:space="preserve"> Центральное казначейство</w:t>
            </w:r>
          </w:p>
        </w:tc>
      </w:tr>
      <w:tr w:rsidR="00DB62C0" w:rsidRPr="00B138F3" w14:paraId="554935B5" w14:textId="77777777" w:rsidTr="005B5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A8050"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B63B1">
              <w:rPr>
                <w:rFonts w:ascii="GHEA Grapalat" w:hAnsi="GHEA Grapalat"/>
              </w:rPr>
              <w:t xml:space="preserve"> </w:t>
            </w:r>
            <w:r w:rsidR="00CB63B1" w:rsidRPr="006B2BA2">
              <w:rPr>
                <w:rFonts w:ascii="GHEA Grapalat" w:hAnsi="GHEA Grapalat" w:cs="Arial"/>
                <w:b/>
                <w:sz w:val="20"/>
                <w:szCs w:val="20"/>
                <w:lang w:val="hy-AM"/>
              </w:rPr>
              <w:t>900015211429</w:t>
            </w:r>
          </w:p>
        </w:tc>
      </w:tr>
      <w:tr w:rsidR="00DB62C0" w:rsidRPr="00B138F3" w14:paraId="771215AE"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E46E1"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B62C0" w:rsidRPr="00B138F3" w14:paraId="433C41A4"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69C71"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B62C0" w:rsidRPr="00B138F3" w14:paraId="4891BAAD"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EF8F5"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B63B1">
              <w:rPr>
                <w:rFonts w:ascii="GHEA Grapalat" w:hAnsi="GHEA Grapalat"/>
              </w:rPr>
              <w:t xml:space="preserve"> </w:t>
            </w:r>
            <w:r w:rsidR="00CB63B1">
              <w:rPr>
                <w:rFonts w:ascii="GHEA Grapalat" w:hAnsi="GHEA Grapalat"/>
                <w:lang w:val="hy-AM"/>
              </w:rPr>
              <w:t xml:space="preserve"> ՀՀ դրամ, </w:t>
            </w:r>
            <w:r w:rsidR="00CB63B1">
              <w:rPr>
                <w:rFonts w:ascii="GHEA Grapalat" w:hAnsi="GHEA Grapalat"/>
                <w:lang w:val="en-US"/>
              </w:rPr>
              <w:t>AMD</w:t>
            </w:r>
          </w:p>
        </w:tc>
      </w:tr>
      <w:tr w:rsidR="00DB62C0" w:rsidRPr="00B138F3" w14:paraId="107AE852"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35970"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B62C0" w:rsidRPr="00B138F3" w14:paraId="6E029910" w14:textId="77777777" w:rsidTr="005B53FF">
        <w:trPr>
          <w:trHeight w:val="424"/>
        </w:trPr>
        <w:tc>
          <w:tcPr>
            <w:tcW w:w="10980" w:type="dxa"/>
            <w:gridSpan w:val="2"/>
            <w:tcBorders>
              <w:top w:val="single" w:sz="4" w:space="0" w:color="auto"/>
              <w:left w:val="single" w:sz="4" w:space="0" w:color="auto"/>
              <w:right w:val="single" w:sz="4" w:space="0" w:color="000000"/>
            </w:tcBorders>
            <w:noWrap/>
            <w:vAlign w:val="bottom"/>
          </w:tcPr>
          <w:p w14:paraId="562F41F8"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62C0" w:rsidRPr="00B138F3" w14:paraId="2924ED15" w14:textId="77777777" w:rsidTr="005B53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6F013"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B62C0" w:rsidRPr="00B138F3" w14:paraId="32EACED6" w14:textId="77777777" w:rsidTr="005B53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812ED" w14:textId="77777777" w:rsidR="00DB62C0" w:rsidRPr="00B138F3" w:rsidRDefault="00DB62C0" w:rsidP="00DB62C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B62C0" w:rsidRPr="00B138F3" w14:paraId="675E82C9" w14:textId="77777777" w:rsidTr="005B53FF">
        <w:trPr>
          <w:trHeight w:val="2194"/>
        </w:trPr>
        <w:tc>
          <w:tcPr>
            <w:tcW w:w="5616" w:type="dxa"/>
            <w:tcBorders>
              <w:top w:val="nil"/>
              <w:left w:val="single" w:sz="4" w:space="0" w:color="auto"/>
              <w:bottom w:val="single" w:sz="4" w:space="0" w:color="auto"/>
              <w:right w:val="single" w:sz="4" w:space="0" w:color="auto"/>
            </w:tcBorders>
            <w:noWrap/>
            <w:vAlign w:val="bottom"/>
          </w:tcPr>
          <w:p w14:paraId="750DBF2E" w14:textId="77777777" w:rsidR="00DB62C0" w:rsidRPr="00B138F3" w:rsidRDefault="00DB62C0" w:rsidP="00DB62C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6C46F1" w14:textId="77777777" w:rsidR="00DB62C0" w:rsidRPr="00B138F3" w:rsidRDefault="00DB62C0" w:rsidP="00DB62C0">
            <w:pPr>
              <w:widowControl w:val="0"/>
              <w:rPr>
                <w:rFonts w:ascii="GHEA Grapalat" w:hAnsi="GHEA Grapalat" w:cs="Sylfaen"/>
              </w:rPr>
            </w:pPr>
          </w:p>
          <w:p w14:paraId="73EA4F82" w14:textId="77777777" w:rsidR="00DB62C0" w:rsidRPr="00B138F3" w:rsidRDefault="00DB62C0" w:rsidP="00DB62C0">
            <w:pPr>
              <w:widowControl w:val="0"/>
              <w:jc w:val="right"/>
              <w:rPr>
                <w:rFonts w:ascii="GHEA Grapalat" w:hAnsi="GHEA Grapalat" w:cs="Tahoma"/>
              </w:rPr>
            </w:pPr>
            <w:r w:rsidRPr="00B138F3">
              <w:rPr>
                <w:rFonts w:ascii="GHEA Grapalat" w:hAnsi="GHEA Grapalat"/>
              </w:rPr>
              <w:t>/____________________/</w:t>
            </w:r>
          </w:p>
          <w:p w14:paraId="7EF924C2" w14:textId="77777777" w:rsidR="00DB62C0" w:rsidRPr="00B138F3" w:rsidRDefault="00DB62C0" w:rsidP="00DB62C0">
            <w:pPr>
              <w:widowControl w:val="0"/>
              <w:rPr>
                <w:rFonts w:ascii="GHEA Grapalat" w:hAnsi="GHEA Grapalat" w:cs="Sylfaen"/>
              </w:rPr>
            </w:pPr>
          </w:p>
          <w:p w14:paraId="37043477"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/____________________/</w:t>
            </w:r>
          </w:p>
          <w:p w14:paraId="375D9B2A" w14:textId="77777777" w:rsidR="00DB62C0" w:rsidRPr="00B138F3" w:rsidRDefault="00DB62C0" w:rsidP="00DB62C0">
            <w:pPr>
              <w:widowControl w:val="0"/>
              <w:rPr>
                <w:rFonts w:ascii="GHEA Grapalat" w:hAnsi="GHEA Grapalat" w:cs="Sylfaen"/>
              </w:rPr>
            </w:pPr>
          </w:p>
          <w:p w14:paraId="1D165D3F" w14:textId="77777777" w:rsidR="00DB62C0" w:rsidRPr="00B138F3" w:rsidRDefault="00DB62C0" w:rsidP="00DB62C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E03FC32" w14:textId="77777777" w:rsidR="00DB62C0" w:rsidRPr="00B138F3" w:rsidRDefault="00DB62C0" w:rsidP="00DB62C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9EF00D9" w14:textId="77777777" w:rsidR="00DB62C0" w:rsidRPr="00B138F3" w:rsidRDefault="00DB62C0" w:rsidP="00DB62C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007A3E" w14:textId="77777777" w:rsidR="00DB62C0" w:rsidRPr="00B138F3" w:rsidRDefault="00DB62C0" w:rsidP="00DB62C0">
            <w:pPr>
              <w:widowControl w:val="0"/>
              <w:rPr>
                <w:rFonts w:ascii="GHEA Grapalat" w:hAnsi="GHEA Grapalat" w:cs="Sylfaen"/>
              </w:rPr>
            </w:pPr>
          </w:p>
          <w:p w14:paraId="6A5E8EA3"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/____________________/</w:t>
            </w:r>
          </w:p>
          <w:p w14:paraId="4892F58E" w14:textId="77777777" w:rsidR="00DB62C0" w:rsidRPr="00B138F3" w:rsidRDefault="00DB62C0" w:rsidP="00DB62C0">
            <w:pPr>
              <w:widowControl w:val="0"/>
              <w:jc w:val="right"/>
              <w:rPr>
                <w:rFonts w:ascii="GHEA Grapalat" w:hAnsi="GHEA Grapalat" w:cs="Tahoma"/>
              </w:rPr>
            </w:pPr>
          </w:p>
          <w:p w14:paraId="48E32978"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/____________________/</w:t>
            </w:r>
          </w:p>
          <w:p w14:paraId="4DBAB51D" w14:textId="77777777" w:rsidR="00DB62C0" w:rsidRPr="00B138F3" w:rsidRDefault="00DB62C0" w:rsidP="00DB62C0">
            <w:pPr>
              <w:widowControl w:val="0"/>
              <w:rPr>
                <w:rFonts w:ascii="GHEA Grapalat" w:hAnsi="GHEA Grapalat" w:cs="Sylfaen"/>
              </w:rPr>
            </w:pPr>
          </w:p>
          <w:p w14:paraId="0EC2EF2E" w14:textId="77777777" w:rsidR="00DB62C0" w:rsidRPr="00B138F3" w:rsidRDefault="00DB62C0" w:rsidP="00DB62C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B62C0" w:rsidRPr="00B138F3" w14:paraId="466C8639" w14:textId="77777777" w:rsidTr="005B53FF">
        <w:trPr>
          <w:trHeight w:val="2194"/>
        </w:trPr>
        <w:tc>
          <w:tcPr>
            <w:tcW w:w="5616" w:type="dxa"/>
            <w:tcBorders>
              <w:top w:val="single" w:sz="4" w:space="0" w:color="auto"/>
              <w:left w:val="single" w:sz="4" w:space="0" w:color="auto"/>
              <w:right w:val="single" w:sz="4" w:space="0" w:color="auto"/>
            </w:tcBorders>
            <w:noWrap/>
            <w:vAlign w:val="bottom"/>
          </w:tcPr>
          <w:p w14:paraId="2FCC595F" w14:textId="77777777" w:rsidR="00DB62C0" w:rsidRPr="00B138F3" w:rsidRDefault="00DB62C0" w:rsidP="00DB62C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D8D711F" w14:textId="77777777" w:rsidR="00DB62C0" w:rsidRPr="00B138F3" w:rsidRDefault="00DB62C0" w:rsidP="00DB62C0">
            <w:pPr>
              <w:widowControl w:val="0"/>
              <w:rPr>
                <w:rFonts w:ascii="GHEA Grapalat" w:hAnsi="GHEA Grapalat"/>
              </w:rPr>
            </w:pPr>
          </w:p>
          <w:p w14:paraId="46398369" w14:textId="77777777" w:rsidR="00DB62C0" w:rsidRPr="00B138F3" w:rsidRDefault="00DB62C0" w:rsidP="00DB62C0">
            <w:pPr>
              <w:widowControl w:val="0"/>
              <w:jc w:val="right"/>
              <w:rPr>
                <w:rFonts w:ascii="GHEA Grapalat" w:hAnsi="GHEA Grapalat" w:cs="Tahoma"/>
              </w:rPr>
            </w:pPr>
            <w:r w:rsidRPr="00B138F3">
              <w:rPr>
                <w:rFonts w:ascii="GHEA Grapalat" w:hAnsi="GHEA Grapalat"/>
              </w:rPr>
              <w:t>/____________________/</w:t>
            </w:r>
          </w:p>
          <w:p w14:paraId="2773221F" w14:textId="77777777" w:rsidR="00DB62C0" w:rsidRPr="00B138F3" w:rsidRDefault="00DB62C0" w:rsidP="00DB62C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6F0C3FA" w14:textId="77777777" w:rsidR="00DB62C0" w:rsidRPr="00B138F3" w:rsidRDefault="00DB62C0" w:rsidP="00DB62C0">
            <w:pPr>
              <w:widowControl w:val="0"/>
              <w:rPr>
                <w:rFonts w:ascii="GHEA Grapalat" w:hAnsi="GHEA Grapalat" w:cs="Tahoma"/>
              </w:rPr>
            </w:pPr>
          </w:p>
          <w:p w14:paraId="5D9AF096" w14:textId="77777777" w:rsidR="00DB62C0" w:rsidRPr="00B138F3" w:rsidRDefault="00DB62C0" w:rsidP="00DB62C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C0C8F20" w14:textId="77777777" w:rsidR="00DB62C0" w:rsidRPr="00B138F3" w:rsidRDefault="00DB62C0" w:rsidP="00DB62C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DB6FEE" w14:textId="77777777" w:rsidR="00DB62C0" w:rsidRPr="00B138F3" w:rsidRDefault="00DB62C0" w:rsidP="00DB62C0">
            <w:pPr>
              <w:widowControl w:val="0"/>
              <w:rPr>
                <w:rFonts w:ascii="GHEA Grapalat" w:hAnsi="GHEA Grapalat" w:cs="Tahoma"/>
              </w:rPr>
            </w:pPr>
          </w:p>
          <w:p w14:paraId="0561C4DF" w14:textId="77777777" w:rsidR="00DB62C0" w:rsidRPr="00B138F3" w:rsidRDefault="00DB62C0" w:rsidP="00DB62C0">
            <w:pPr>
              <w:widowControl w:val="0"/>
              <w:jc w:val="right"/>
              <w:rPr>
                <w:rFonts w:ascii="GHEA Grapalat" w:hAnsi="GHEA Grapalat" w:cs="Tahoma"/>
              </w:rPr>
            </w:pPr>
            <w:r w:rsidRPr="00B138F3">
              <w:rPr>
                <w:rFonts w:ascii="GHEA Grapalat" w:hAnsi="GHEA Grapalat"/>
              </w:rPr>
              <w:t>/____________________/</w:t>
            </w:r>
          </w:p>
          <w:p w14:paraId="12CA5676" w14:textId="77777777" w:rsidR="00DB62C0" w:rsidRPr="00B138F3" w:rsidRDefault="00DB62C0" w:rsidP="00DB62C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763B03A" w14:textId="77777777" w:rsidR="00DB62C0" w:rsidRPr="00B138F3" w:rsidRDefault="00DB62C0" w:rsidP="00DB62C0">
            <w:pPr>
              <w:widowControl w:val="0"/>
              <w:rPr>
                <w:rFonts w:ascii="GHEA Grapalat" w:hAnsi="GHEA Grapalat" w:cs="Arial"/>
              </w:rPr>
            </w:pPr>
          </w:p>
        </w:tc>
      </w:tr>
      <w:tr w:rsidR="00DB62C0" w:rsidRPr="00B138F3" w14:paraId="1CACA938" w14:textId="77777777" w:rsidTr="005B53FF">
        <w:trPr>
          <w:trHeight w:val="2194"/>
        </w:trPr>
        <w:tc>
          <w:tcPr>
            <w:tcW w:w="5616" w:type="dxa"/>
            <w:tcBorders>
              <w:top w:val="nil"/>
              <w:left w:val="single" w:sz="4" w:space="0" w:color="auto"/>
              <w:bottom w:val="single" w:sz="4" w:space="0" w:color="auto"/>
              <w:right w:val="single" w:sz="4" w:space="0" w:color="auto"/>
            </w:tcBorders>
            <w:noWrap/>
            <w:vAlign w:val="bottom"/>
          </w:tcPr>
          <w:p w14:paraId="4C661AF0" w14:textId="77777777" w:rsidR="00DB62C0" w:rsidRPr="00B138F3" w:rsidRDefault="00DB62C0" w:rsidP="00DB62C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424480D" w14:textId="77777777" w:rsidR="00DB62C0" w:rsidRPr="00B138F3" w:rsidRDefault="00DB62C0" w:rsidP="00DB62C0">
            <w:pPr>
              <w:widowControl w:val="0"/>
              <w:rPr>
                <w:rFonts w:ascii="GHEA Grapalat" w:hAnsi="GHEA Grapalat" w:cs="Sylfaen"/>
              </w:rPr>
            </w:pPr>
          </w:p>
          <w:p w14:paraId="7EECCC8C" w14:textId="77777777" w:rsidR="00DB62C0" w:rsidRPr="00B138F3" w:rsidRDefault="00DB62C0" w:rsidP="00DB62C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700F0B" w14:textId="77777777" w:rsidR="00DB62C0" w:rsidRPr="00B138F3" w:rsidRDefault="00DB62C0" w:rsidP="00DB62C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EFE0053" w14:textId="77777777" w:rsidR="00DB62C0" w:rsidRPr="00B138F3" w:rsidRDefault="00DB62C0" w:rsidP="00DB62C0">
            <w:pPr>
              <w:widowControl w:val="0"/>
              <w:rPr>
                <w:rFonts w:ascii="GHEA Grapalat" w:hAnsi="GHEA Grapalat"/>
              </w:rPr>
            </w:pPr>
          </w:p>
          <w:p w14:paraId="615F3622"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23.в Дата исполнения: "___" ___ 20___г.</w:t>
            </w:r>
          </w:p>
        </w:tc>
      </w:tr>
    </w:tbl>
    <w:p w14:paraId="26E48E48" w14:textId="77777777" w:rsidR="00DB62C0" w:rsidRPr="00B138F3" w:rsidRDefault="00DB62C0" w:rsidP="00DB62C0">
      <w:pPr>
        <w:widowControl w:val="0"/>
        <w:jc w:val="center"/>
        <w:rPr>
          <w:rFonts w:ascii="GHEA Grapalat" w:hAnsi="GHEA Grapalat" w:cs="Sylfaen"/>
        </w:rPr>
      </w:pPr>
    </w:p>
    <w:p w14:paraId="293317D4" w14:textId="77777777" w:rsidR="00DB62C0" w:rsidRPr="00E752B6" w:rsidRDefault="00DB62C0" w:rsidP="00DB62C0">
      <w:pPr>
        <w:rPr>
          <w:rFonts w:ascii="GHEA Grapalat" w:hAnsi="GHEA Grapalat" w:cs="Sylfaen"/>
        </w:rPr>
      </w:pPr>
    </w:p>
    <w:p w14:paraId="2825F848" w14:textId="77777777" w:rsidR="00DB62C0" w:rsidRDefault="00DB62C0" w:rsidP="00DB62C0">
      <w:pPr>
        <w:rPr>
          <w:rFonts w:ascii="GHEA Grapalat" w:hAnsi="GHEA Grapalat" w:cs="Sylfaen"/>
          <w:lang w:val="hy-AM"/>
        </w:rPr>
      </w:pPr>
    </w:p>
    <w:p w14:paraId="53B2BAF2" w14:textId="77777777" w:rsidR="00DB62C0" w:rsidRDefault="00DB62C0" w:rsidP="00DB62C0">
      <w:pPr>
        <w:rPr>
          <w:rFonts w:ascii="GHEA Grapalat" w:hAnsi="GHEA Grapalat" w:cs="Sylfaen"/>
          <w:lang w:val="hy-AM"/>
        </w:rPr>
      </w:pPr>
    </w:p>
    <w:p w14:paraId="0ABAB91F" w14:textId="77777777" w:rsidR="00DB62C0" w:rsidRDefault="00DB62C0" w:rsidP="00DB62C0">
      <w:pPr>
        <w:rPr>
          <w:rFonts w:ascii="GHEA Grapalat" w:hAnsi="GHEA Grapalat" w:cs="Sylfaen"/>
          <w:lang w:val="hy-AM"/>
        </w:rPr>
      </w:pPr>
    </w:p>
    <w:p w14:paraId="385CA09F" w14:textId="77777777" w:rsidR="00DB62C0" w:rsidRDefault="00DB62C0" w:rsidP="00DB62C0">
      <w:pPr>
        <w:rPr>
          <w:rFonts w:ascii="GHEA Grapalat" w:hAnsi="GHEA Grapalat" w:cs="Sylfaen"/>
          <w:lang w:val="hy-AM"/>
        </w:rPr>
      </w:pPr>
    </w:p>
    <w:p w14:paraId="548ABCBE" w14:textId="77777777" w:rsidR="00DB62C0" w:rsidRDefault="00DB62C0" w:rsidP="00DB62C0">
      <w:pPr>
        <w:rPr>
          <w:rFonts w:ascii="GHEA Grapalat" w:hAnsi="GHEA Grapalat" w:cs="Sylfaen"/>
          <w:lang w:val="hy-AM"/>
        </w:rPr>
      </w:pPr>
    </w:p>
    <w:p w14:paraId="69779BB7" w14:textId="77777777" w:rsidR="00DB62C0" w:rsidRDefault="00DB62C0" w:rsidP="00DB62C0">
      <w:pPr>
        <w:rPr>
          <w:rFonts w:ascii="GHEA Grapalat" w:hAnsi="GHEA Grapalat" w:cs="Sylfaen"/>
          <w:lang w:val="hy-AM"/>
        </w:rPr>
      </w:pPr>
    </w:p>
    <w:p w14:paraId="2C9D9B64" w14:textId="77777777" w:rsidR="00DB62C0" w:rsidRDefault="00DB62C0" w:rsidP="00DB62C0">
      <w:pPr>
        <w:rPr>
          <w:rFonts w:ascii="GHEA Grapalat" w:hAnsi="GHEA Grapalat" w:cs="Sylfaen"/>
          <w:lang w:val="hy-AM"/>
        </w:rPr>
      </w:pPr>
    </w:p>
    <w:p w14:paraId="355F11FD" w14:textId="77777777" w:rsidR="00DB62C0" w:rsidRDefault="00DB62C0" w:rsidP="00DB62C0">
      <w:pPr>
        <w:rPr>
          <w:rFonts w:ascii="GHEA Grapalat" w:hAnsi="GHEA Grapalat" w:cs="Sylfaen"/>
          <w:lang w:val="hy-AM"/>
        </w:rPr>
      </w:pPr>
    </w:p>
    <w:p w14:paraId="1B41D567" w14:textId="77777777" w:rsidR="00DB62C0" w:rsidRDefault="00DB62C0" w:rsidP="00DB62C0">
      <w:pPr>
        <w:rPr>
          <w:rFonts w:ascii="GHEA Grapalat" w:hAnsi="GHEA Grapalat" w:cs="Sylfaen"/>
          <w:lang w:val="hy-AM"/>
        </w:rPr>
      </w:pPr>
    </w:p>
    <w:p w14:paraId="47A496A0" w14:textId="77777777" w:rsidR="00DB62C0" w:rsidRDefault="00DB62C0" w:rsidP="00DB62C0">
      <w:pPr>
        <w:rPr>
          <w:rFonts w:ascii="GHEA Grapalat" w:hAnsi="GHEA Grapalat" w:cs="Sylfaen"/>
          <w:lang w:val="hy-AM"/>
        </w:rPr>
      </w:pPr>
    </w:p>
    <w:p w14:paraId="10335989" w14:textId="77777777" w:rsidR="00DB62C0" w:rsidRPr="00B138F3" w:rsidRDefault="00DB62C0" w:rsidP="00DB62C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FE9558" w14:textId="77777777" w:rsidR="00DB62C0" w:rsidRPr="00B138F3" w:rsidRDefault="00DB62C0" w:rsidP="00DB62C0">
      <w:pPr>
        <w:rPr>
          <w:rFonts w:ascii="GHEA Grapalat" w:hAnsi="GHEA Grapalat" w:cs="Sylfaen"/>
        </w:rPr>
      </w:pPr>
      <w:r w:rsidRPr="00B138F3">
        <w:rPr>
          <w:rFonts w:ascii="GHEA Grapalat" w:hAnsi="GHEA Grapalat" w:cs="Sylfaen"/>
        </w:rPr>
        <w:br w:type="page"/>
      </w:r>
    </w:p>
    <w:p w14:paraId="6DB409C3" w14:textId="77777777" w:rsidR="00DB62C0" w:rsidRPr="00B138F3" w:rsidRDefault="00DB62C0" w:rsidP="00DB62C0">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62C0" w:rsidRPr="00B138F3" w14:paraId="1E1EDD59" w14:textId="77777777" w:rsidTr="005B53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771E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0992B3"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4D8019"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A37F2DC"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F6CB6C3"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AC1A1F"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731BCE"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Сторона,</w:t>
            </w:r>
          </w:p>
          <w:p w14:paraId="43FEBA7A"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E44B1EA"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C6A1E72"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B62C0" w:rsidRPr="00B138F3" w14:paraId="2DA0BC47" w14:textId="77777777" w:rsidTr="005B53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E6252"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AEA61A"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82703C5"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C86B9E"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D55813"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5</w:t>
            </w:r>
          </w:p>
        </w:tc>
      </w:tr>
      <w:tr w:rsidR="00DB62C0" w:rsidRPr="00B138F3" w14:paraId="48EBB8F1"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3AE7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27AC7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61050C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7022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AB70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B62C0" w:rsidRPr="00B138F3" w14:paraId="3BBACF99"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2E10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1E829C" w14:textId="77777777" w:rsidR="00DB62C0" w:rsidRPr="00B138F3" w:rsidRDefault="00DB62C0" w:rsidP="00DB62C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4856AB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B083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568F0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B62C0" w:rsidRPr="00B138F3" w14:paraId="7879E1C2"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AED5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2EC98B" w14:textId="77777777" w:rsidR="00DB62C0" w:rsidRPr="00B138F3" w:rsidRDefault="00DB62C0" w:rsidP="00DB62C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F684C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1AC3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1748FB4C" w14:textId="77777777" w:rsidR="00DB62C0" w:rsidRPr="00B138F3" w:rsidRDefault="00DB62C0" w:rsidP="00DB62C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5DD5E5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B62C0" w:rsidRPr="00B138F3" w14:paraId="5D9938E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6D6B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AF84BCD" w14:textId="77777777" w:rsidR="00DB62C0" w:rsidRPr="00B138F3" w:rsidRDefault="00DB62C0" w:rsidP="00DB62C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80D42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7F6D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10A4AC8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7BB9F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3C9D61B2"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8D46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B694F2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0D8B6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A470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7402D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733152C2"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9CBF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D2CEE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5907E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01BF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558E2C8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4FD1D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2B0083F8"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0C4C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DC9DA2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3C2546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B8A5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E661C0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4EAAE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37B620BF"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37F5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5C9C41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746DC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3AFA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965D0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7BBAB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47AC4C8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3104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65872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8FDF46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6C19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2F8E202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7A73CDD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DB62C0" w:rsidRPr="00B138F3" w14:paraId="6D20149E"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0C37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0577FB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CADD3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4F24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92048B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927F0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B62C0" w:rsidRPr="00B138F3" w14:paraId="46A7941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3F2F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4C305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E842B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3682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6CF709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1E40C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49CA0BD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91DF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B30080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CB14A0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141F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FC515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43FE0F88"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513A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3F60E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7668F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4E7B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7259AB7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150F6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3F1E30A8"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6B82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F2E77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A778E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6359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36D2F5D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2E090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B62C0" w:rsidRPr="00B138F3" w14:paraId="553F412D"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D7D5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5FD4F9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1E2179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EB76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BE6D7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B3F7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B62C0" w:rsidRPr="00B138F3" w14:paraId="1E451F45"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43FF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C07317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B024FF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2A28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E2E3A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7C3C4FB8"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D4F1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60FC7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C1BDB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7EB9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3534E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4DBC725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B4E1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7E9E5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E8D6A5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5535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72CA0E6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C96BC2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B62C0" w:rsidRPr="00B138F3" w14:paraId="73CD4CBB"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B5576" w14:textId="77777777" w:rsidR="00DB62C0" w:rsidRPr="00B138F3" w:rsidDel="0010680B" w:rsidRDefault="00DB62C0" w:rsidP="00DB62C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8A724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14DC7A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25486" w14:textId="77777777" w:rsidR="00DB62C0" w:rsidRPr="00B138F3" w:rsidRDefault="00DB62C0" w:rsidP="00DB62C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EA16B54" w14:textId="77777777" w:rsidR="00DB62C0" w:rsidRPr="00B138F3" w:rsidRDefault="00DB62C0" w:rsidP="00DB62C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19F366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F6F2C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B62C0" w:rsidRPr="00B138F3" w14:paraId="17A0316C"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58CD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F98F3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7184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B2E9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5E725A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7F9D615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3AC64B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B62C0" w:rsidRPr="00B138F3" w14:paraId="5B66F9D5"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4C28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F72A5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51FB36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25CE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63238FC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50324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A62F0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B62C0" w:rsidRPr="00B138F3" w14:paraId="5D551461"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B358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F90302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948BB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161E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FD65E2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DE783BE" w14:textId="77777777" w:rsidR="00DB62C0" w:rsidRPr="00B138F3" w:rsidRDefault="00DB62C0" w:rsidP="00DB62C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B5EDF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77ADD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B62C0" w:rsidRPr="00B138F3" w14:paraId="1644ABBD"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BB01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99E6C6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B2227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0B75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8E5B64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F8FAF4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B62C0" w:rsidRPr="00B138F3" w14:paraId="45AA5C04"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D1CD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C76FB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16A27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486C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193536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BF2E7A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AE316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B62C0" w:rsidRPr="00B138F3" w14:paraId="3E36B69A"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8DB3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A1FD8E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D0E7A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4451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72EC5A0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45BB7E" w14:textId="77777777" w:rsidR="00DB62C0" w:rsidRPr="00B138F3" w:rsidRDefault="00DB62C0" w:rsidP="00DB62C0">
            <w:pPr>
              <w:widowControl w:val="0"/>
              <w:jc w:val="center"/>
              <w:rPr>
                <w:rFonts w:ascii="GHEA Grapalat" w:hAnsi="GHEA Grapalat"/>
                <w:sz w:val="18"/>
                <w:szCs w:val="18"/>
              </w:rPr>
            </w:pPr>
          </w:p>
        </w:tc>
      </w:tr>
      <w:tr w:rsidR="00DB62C0" w:rsidRPr="00B138F3" w14:paraId="2B765302"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8061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2DE798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E8C30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DAF1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3583DCC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B89D46" w14:textId="77777777" w:rsidR="00DB62C0" w:rsidRPr="00B138F3" w:rsidRDefault="00DB62C0" w:rsidP="00DB62C0">
            <w:pPr>
              <w:widowControl w:val="0"/>
              <w:jc w:val="center"/>
              <w:rPr>
                <w:rFonts w:ascii="GHEA Grapalat" w:hAnsi="GHEA Grapalat"/>
                <w:sz w:val="18"/>
                <w:szCs w:val="18"/>
              </w:rPr>
            </w:pPr>
          </w:p>
        </w:tc>
      </w:tr>
      <w:tr w:rsidR="00DB62C0" w:rsidRPr="00B138F3" w14:paraId="1891A29C"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B3FA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A4DD6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CE910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FC1B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6DD77E9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F206362" w14:textId="77777777" w:rsidR="00DB62C0" w:rsidRPr="00B138F3" w:rsidRDefault="00DB62C0" w:rsidP="00DB62C0">
            <w:pPr>
              <w:widowControl w:val="0"/>
              <w:jc w:val="center"/>
              <w:rPr>
                <w:rFonts w:ascii="GHEA Grapalat" w:hAnsi="GHEA Grapalat"/>
                <w:sz w:val="18"/>
                <w:szCs w:val="18"/>
              </w:rPr>
            </w:pPr>
          </w:p>
        </w:tc>
      </w:tr>
      <w:tr w:rsidR="00DB62C0" w:rsidRPr="00B138F3" w14:paraId="71BAC13D"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805D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2A4509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B54C2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7926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0F8F56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EB44CA" w14:textId="77777777" w:rsidR="00DB62C0" w:rsidRPr="00B138F3" w:rsidRDefault="00DB62C0" w:rsidP="00DB62C0">
            <w:pPr>
              <w:widowControl w:val="0"/>
              <w:jc w:val="center"/>
              <w:rPr>
                <w:rFonts w:ascii="GHEA Grapalat" w:hAnsi="GHEA Grapalat"/>
                <w:sz w:val="18"/>
                <w:szCs w:val="18"/>
              </w:rPr>
            </w:pPr>
          </w:p>
        </w:tc>
      </w:tr>
      <w:tr w:rsidR="00DB62C0" w:rsidRPr="00B138F3" w14:paraId="450C805A"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4226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F9340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4D72C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99A7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E743A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1A827A" w14:textId="77777777" w:rsidR="00DB62C0" w:rsidRPr="00B138F3" w:rsidRDefault="00DB62C0" w:rsidP="00DB62C0">
            <w:pPr>
              <w:widowControl w:val="0"/>
              <w:jc w:val="center"/>
              <w:rPr>
                <w:rFonts w:ascii="GHEA Grapalat" w:hAnsi="GHEA Grapalat"/>
                <w:sz w:val="18"/>
                <w:szCs w:val="18"/>
              </w:rPr>
            </w:pPr>
          </w:p>
        </w:tc>
      </w:tr>
      <w:tr w:rsidR="00DB62C0" w:rsidRPr="00B138F3" w14:paraId="75075948"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4C41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B03F74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31625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6626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499EE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2A2AB" w14:textId="77777777" w:rsidR="00DB62C0" w:rsidRPr="00B138F3" w:rsidRDefault="00DB62C0" w:rsidP="00DB62C0">
            <w:pPr>
              <w:widowControl w:val="0"/>
              <w:jc w:val="center"/>
              <w:rPr>
                <w:rFonts w:ascii="GHEA Grapalat" w:hAnsi="GHEA Grapalat"/>
                <w:sz w:val="18"/>
                <w:szCs w:val="18"/>
              </w:rPr>
            </w:pPr>
          </w:p>
        </w:tc>
      </w:tr>
    </w:tbl>
    <w:p w14:paraId="35F903DC" w14:textId="77777777" w:rsidR="00DB62C0" w:rsidRPr="00B138F3" w:rsidRDefault="00DB62C0" w:rsidP="00DB62C0">
      <w:pPr>
        <w:widowControl w:val="0"/>
        <w:ind w:left="567" w:right="565"/>
        <w:jc w:val="center"/>
        <w:rPr>
          <w:rFonts w:ascii="GHEA Grapalat" w:hAnsi="GHEA Grapalat"/>
          <w:b/>
        </w:rPr>
      </w:pPr>
    </w:p>
    <w:p w14:paraId="2D15ED8F" w14:textId="77777777" w:rsidR="00DB62C0" w:rsidRDefault="00DB62C0" w:rsidP="00DB62C0">
      <w:pPr>
        <w:rPr>
          <w:rFonts w:ascii="GHEA Grapalat" w:hAnsi="GHEA Grapalat"/>
          <w:b/>
        </w:rPr>
      </w:pPr>
    </w:p>
    <w:p w14:paraId="3D474A3C"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72F7BDFB"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25402C63"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29F3A284"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02AE5F8C"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76943D2C"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2FFBAD7C"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653B3933"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2C0E3A7C"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38E68289"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7E2A934A"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42616FB3"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2F06FC92"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3A143F03"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35C224FE"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7411E203"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6D1880B4"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600E5DB8"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222E3E14"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63103DC2"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011E3A09"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7FA516B9"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7B65C4E5"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612CDD26" w14:textId="77777777" w:rsidR="00004958" w:rsidRDefault="00004958" w:rsidP="00DB62C0">
      <w:pPr>
        <w:pStyle w:val="norm"/>
        <w:widowControl w:val="0"/>
        <w:spacing w:line="240" w:lineRule="auto"/>
        <w:ind w:firstLine="284"/>
        <w:jc w:val="right"/>
        <w:rPr>
          <w:rFonts w:ascii="GHEA Grapalat" w:hAnsi="GHEA Grapalat"/>
          <w:b/>
          <w:sz w:val="24"/>
          <w:szCs w:val="24"/>
        </w:rPr>
      </w:pPr>
    </w:p>
    <w:p w14:paraId="0389E5B7" w14:textId="77777777" w:rsidR="00004958" w:rsidRDefault="00004958" w:rsidP="00DB62C0">
      <w:pPr>
        <w:pStyle w:val="norm"/>
        <w:widowControl w:val="0"/>
        <w:spacing w:line="240" w:lineRule="auto"/>
        <w:ind w:firstLine="284"/>
        <w:jc w:val="right"/>
        <w:rPr>
          <w:rFonts w:ascii="GHEA Grapalat" w:hAnsi="GHEA Grapalat"/>
          <w:b/>
          <w:sz w:val="24"/>
          <w:szCs w:val="24"/>
        </w:rPr>
      </w:pPr>
    </w:p>
    <w:p w14:paraId="5EC2CC84" w14:textId="77777777" w:rsidR="00004958" w:rsidRDefault="00004958" w:rsidP="00DB62C0">
      <w:pPr>
        <w:pStyle w:val="norm"/>
        <w:widowControl w:val="0"/>
        <w:spacing w:line="240" w:lineRule="auto"/>
        <w:ind w:firstLine="284"/>
        <w:jc w:val="right"/>
        <w:rPr>
          <w:rFonts w:ascii="GHEA Grapalat" w:hAnsi="GHEA Grapalat"/>
          <w:b/>
          <w:sz w:val="24"/>
          <w:szCs w:val="24"/>
        </w:rPr>
      </w:pPr>
    </w:p>
    <w:p w14:paraId="3E98AB72" w14:textId="77777777" w:rsidR="00004958" w:rsidRDefault="00004958" w:rsidP="00DB62C0">
      <w:pPr>
        <w:pStyle w:val="norm"/>
        <w:widowControl w:val="0"/>
        <w:spacing w:line="240" w:lineRule="auto"/>
        <w:ind w:firstLine="284"/>
        <w:jc w:val="right"/>
        <w:rPr>
          <w:rFonts w:ascii="GHEA Grapalat" w:hAnsi="GHEA Grapalat"/>
          <w:b/>
          <w:sz w:val="24"/>
          <w:szCs w:val="24"/>
        </w:rPr>
      </w:pPr>
    </w:p>
    <w:p w14:paraId="579924C4" w14:textId="77777777" w:rsidR="00004958" w:rsidRDefault="00004958" w:rsidP="00DB62C0">
      <w:pPr>
        <w:pStyle w:val="norm"/>
        <w:widowControl w:val="0"/>
        <w:spacing w:line="240" w:lineRule="auto"/>
        <w:ind w:firstLine="284"/>
        <w:jc w:val="right"/>
        <w:rPr>
          <w:rFonts w:ascii="GHEA Grapalat" w:hAnsi="GHEA Grapalat"/>
          <w:b/>
          <w:sz w:val="24"/>
          <w:szCs w:val="24"/>
        </w:rPr>
      </w:pPr>
    </w:p>
    <w:p w14:paraId="0A3F7D28" w14:textId="01F60E8F" w:rsidR="00DB62C0" w:rsidRPr="006F1605" w:rsidRDefault="00DB62C0" w:rsidP="00DB62C0">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40B113AA" w14:textId="4D8B3135" w:rsidR="00DB62C0" w:rsidRPr="00C95D0C" w:rsidRDefault="00DB62C0" w:rsidP="00DB62C0">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030C6">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502887">
        <w:rPr>
          <w:rFonts w:ascii="GHEA Grapalat" w:hAnsi="GHEA Grapalat"/>
          <w:b/>
          <w:sz w:val="24"/>
          <w:szCs w:val="24"/>
        </w:rPr>
        <w:t>EQ-GHTsDzB-</w:t>
      </w:r>
      <w:r w:rsidR="00570A55">
        <w:rPr>
          <w:rFonts w:ascii="GHEA Grapalat" w:hAnsi="GHEA Grapalat"/>
          <w:b/>
          <w:sz w:val="24"/>
          <w:szCs w:val="24"/>
        </w:rPr>
        <w:t>25/83</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644C3A12" w14:textId="77777777" w:rsidR="00DB62C0" w:rsidRPr="00AD29CE" w:rsidRDefault="00DB62C0" w:rsidP="00DB62C0">
      <w:pPr>
        <w:widowControl w:val="0"/>
        <w:jc w:val="right"/>
        <w:rPr>
          <w:rFonts w:ascii="GHEA Grapalat" w:hAnsi="GHEA Grapalat"/>
          <w:i/>
        </w:rPr>
      </w:pPr>
    </w:p>
    <w:p w14:paraId="5B5CB228" w14:textId="77777777" w:rsidR="00DB62C0" w:rsidRPr="00936B04" w:rsidRDefault="00DB62C0" w:rsidP="00DB62C0">
      <w:pPr>
        <w:widowControl w:val="0"/>
        <w:ind w:firstLine="142"/>
        <w:jc w:val="center"/>
        <w:rPr>
          <w:rFonts w:ascii="GHEA Grapalat" w:hAnsi="GHEA Grapalat" w:cs="Times Armenian"/>
          <w:b/>
        </w:rPr>
      </w:pPr>
      <w:r w:rsidRPr="00936B04">
        <w:rPr>
          <w:rFonts w:ascii="GHEA Grapalat" w:hAnsi="GHEA Grapalat"/>
          <w:b/>
        </w:rPr>
        <w:t xml:space="preserve">ДОГОВОР НА ПРЕДОСТАВЛЕНИЕ </w:t>
      </w:r>
      <w:r w:rsidR="00F12E24">
        <w:rPr>
          <w:rFonts w:ascii="GHEA Grapalat" w:hAnsi="GHEA Grapalat"/>
          <w:b/>
        </w:rPr>
        <w:t>УСЛУГ</w:t>
      </w:r>
      <w:r w:rsidRPr="00936B04">
        <w:rPr>
          <w:rFonts w:ascii="GHEA Grapalat" w:hAnsi="GHEA Grapalat"/>
          <w:b/>
        </w:rPr>
        <w:t xml:space="preserve"> </w:t>
      </w:r>
    </w:p>
    <w:p w14:paraId="0E2B9EC5" w14:textId="77777777" w:rsidR="00DB62C0" w:rsidRDefault="00DB62C0" w:rsidP="00DB62C0">
      <w:pPr>
        <w:widowControl w:val="0"/>
        <w:jc w:val="center"/>
        <w:rPr>
          <w:rFonts w:ascii="GHEA Grapalat" w:hAnsi="GHEA Grapalat"/>
          <w:b/>
          <w:lang w:val="en-US"/>
        </w:rPr>
      </w:pPr>
      <w:r w:rsidRPr="00936B04">
        <w:rPr>
          <w:rFonts w:ascii="GHEA Grapalat" w:hAnsi="GHEA Grapalat"/>
          <w:b/>
        </w:rPr>
        <w:t>№ ___________________</w:t>
      </w:r>
    </w:p>
    <w:p w14:paraId="3A76B72B" w14:textId="77777777" w:rsidR="00DB62C0" w:rsidRPr="00D04EA3" w:rsidDel="00DE24EF" w:rsidRDefault="00DB62C0" w:rsidP="00DB62C0">
      <w:pPr>
        <w:widowControl w:val="0"/>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DB62C0" w14:paraId="66CCD02E" w14:textId="77777777" w:rsidTr="005B53FF">
        <w:tc>
          <w:tcPr>
            <w:tcW w:w="4643" w:type="dxa"/>
          </w:tcPr>
          <w:p w14:paraId="775DD106" w14:textId="77777777" w:rsidR="00DB62C0" w:rsidRPr="00D04EA3" w:rsidRDefault="00DB62C0" w:rsidP="00DB62C0">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528BC4D" w14:textId="77777777" w:rsidR="00DB62C0" w:rsidRPr="00D04EA3" w:rsidRDefault="00DB62C0" w:rsidP="00DB62C0">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A5B585D" w14:textId="77777777" w:rsidR="00DB62C0" w:rsidRPr="00D04EA3" w:rsidRDefault="00DB62C0" w:rsidP="00DB62C0">
      <w:pPr>
        <w:widowControl w:val="0"/>
        <w:jc w:val="center"/>
        <w:rPr>
          <w:rFonts w:ascii="GHEA Grapalat" w:hAnsi="GHEA Grapalat"/>
          <w:b/>
          <w:u w:val="single"/>
          <w:lang w:val="en-US"/>
        </w:rPr>
      </w:pPr>
    </w:p>
    <w:p w14:paraId="7D59D7F3" w14:textId="77777777" w:rsidR="00DB62C0" w:rsidRDefault="00DB62C0" w:rsidP="00DB62C0">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ABE8241" w14:textId="77777777" w:rsidR="00F12E24" w:rsidRPr="00AD29CE" w:rsidRDefault="00F12E24" w:rsidP="00DB62C0">
      <w:pPr>
        <w:widowControl w:val="0"/>
        <w:jc w:val="both"/>
        <w:rPr>
          <w:rFonts w:ascii="GHEA Grapalat" w:hAnsi="GHEA Grapalat"/>
        </w:rPr>
      </w:pPr>
    </w:p>
    <w:p w14:paraId="7997F6EA" w14:textId="77777777" w:rsidR="00DB62C0" w:rsidRPr="00AD29CE" w:rsidDel="00DE24EF" w:rsidRDefault="00DB62C0" w:rsidP="00DB62C0">
      <w:pPr>
        <w:widowControl w:val="0"/>
        <w:jc w:val="both"/>
        <w:rPr>
          <w:del w:id="23" w:author="Vardan" w:date="2022-03-24T23:12:00Z"/>
          <w:rFonts w:ascii="GHEA Grapalat" w:hAnsi="GHEA Grapalat"/>
          <w:i/>
        </w:rPr>
      </w:pPr>
    </w:p>
    <w:p w14:paraId="55E86039" w14:textId="77777777" w:rsidR="00DB62C0" w:rsidRPr="00D04EA3" w:rsidRDefault="00DB62C0" w:rsidP="00DB62C0">
      <w:pPr>
        <w:jc w:val="center"/>
        <w:rPr>
          <w:rFonts w:ascii="GHEA Grapalat" w:hAnsi="GHEA Grapalat"/>
          <w:b/>
        </w:rPr>
      </w:pPr>
      <w:r w:rsidRPr="00D04EA3">
        <w:rPr>
          <w:rFonts w:ascii="GHEA Grapalat" w:hAnsi="GHEA Grapalat"/>
          <w:b/>
        </w:rPr>
        <w:t>1. ПРЕДМЕТ ДОГОВОРА</w:t>
      </w:r>
    </w:p>
    <w:p w14:paraId="4EC0563B" w14:textId="09DE0D38"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55428A" w:rsidRPr="0055428A">
        <w:rPr>
          <w:rFonts w:ascii="GHEA Grapalat" w:hAnsi="GHEA Grapalat"/>
        </w:rPr>
        <w:t xml:space="preserve">по </w:t>
      </w:r>
      <w:r w:rsidR="00554A90" w:rsidRPr="007A364F">
        <w:rPr>
          <w:rFonts w:ascii="GHEA Grapalat" w:hAnsi="GHEA Grapalat"/>
        </w:rPr>
        <w:t>приобретени</w:t>
      </w:r>
      <w:r w:rsidR="00554A90">
        <w:rPr>
          <w:rFonts w:ascii="GHEA Grapalat" w:hAnsi="GHEA Grapalat"/>
        </w:rPr>
        <w:t>ю</w:t>
      </w:r>
      <w:r w:rsidR="00554A90" w:rsidRPr="006C672C">
        <w:rPr>
          <w:rFonts w:ascii="GHEA Grapalat" w:hAnsi="GHEA Grapalat"/>
        </w:rPr>
        <w:t xml:space="preserve"> </w:t>
      </w:r>
      <w:r w:rsidR="00554A90">
        <w:rPr>
          <w:rFonts w:ascii="GHEA Grapalat" w:hAnsi="GHEA Grapalat"/>
        </w:rPr>
        <w:t xml:space="preserve">услуг по </w:t>
      </w:r>
      <w:r w:rsidR="00554A90" w:rsidRPr="00570A55">
        <w:rPr>
          <w:rFonts w:ascii="GHEA Grapalat" w:hAnsi="GHEA Grapalat"/>
        </w:rPr>
        <w:t>по охране исторических зданий /мыть</w:t>
      </w:r>
      <w:r w:rsidR="00554A90">
        <w:rPr>
          <w:rFonts w:ascii="GHEA Grapalat" w:hAnsi="GHEA Grapalat"/>
          <w:lang w:val="en-US"/>
        </w:rPr>
        <w:t>e</w:t>
      </w:r>
      <w:r w:rsidR="00554A90" w:rsidRPr="00570A55">
        <w:rPr>
          <w:rFonts w:ascii="GHEA Grapalat" w:hAnsi="GHEA Grapalat"/>
        </w:rPr>
        <w:t xml:space="preserve"> памятников на территории административного района Кентрон города Ереван/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3B8E203" w14:textId="77777777" w:rsidR="00DB62C0" w:rsidRPr="00830700" w:rsidRDefault="00DB62C0" w:rsidP="00DB62C0">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6C358FE" w14:textId="77777777" w:rsidR="00F12E24" w:rsidRDefault="00F12E24" w:rsidP="00F12E24">
      <w:pPr>
        <w:widowControl w:val="0"/>
        <w:rPr>
          <w:rFonts w:ascii="GHEA Grapalat" w:hAnsi="GHEA Grapalat"/>
          <w:b/>
          <w:smallCaps/>
        </w:rPr>
      </w:pPr>
    </w:p>
    <w:p w14:paraId="2F39E230" w14:textId="77777777" w:rsidR="00DB62C0" w:rsidRPr="00AD29CE" w:rsidRDefault="00F12E24" w:rsidP="00F12E24">
      <w:pPr>
        <w:widowControl w:val="0"/>
        <w:rPr>
          <w:rFonts w:ascii="GHEA Grapalat" w:hAnsi="GHEA Grapalat" w:cs="Sylfaen"/>
          <w:b/>
          <w:smallCaps/>
        </w:rPr>
      </w:pPr>
      <w:r>
        <w:rPr>
          <w:rFonts w:ascii="GHEA Grapalat" w:hAnsi="GHEA Grapalat"/>
          <w:b/>
          <w:smallCaps/>
        </w:rPr>
        <w:t xml:space="preserve">          </w:t>
      </w:r>
      <w:r w:rsidR="00DB62C0" w:rsidRPr="00AD29CE">
        <w:rPr>
          <w:rFonts w:ascii="GHEA Grapalat" w:hAnsi="GHEA Grapalat"/>
          <w:b/>
          <w:smallCaps/>
        </w:rPr>
        <w:t xml:space="preserve">2. </w:t>
      </w:r>
      <w:r w:rsidR="0055428A">
        <w:rPr>
          <w:rFonts w:ascii="GHEA Grapalat" w:hAnsi="GHEA Grapalat"/>
          <w:b/>
          <w:smallCaps/>
        </w:rPr>
        <w:t xml:space="preserve">     </w:t>
      </w:r>
      <w:r w:rsidR="00DB62C0" w:rsidRPr="00AD29CE">
        <w:rPr>
          <w:rFonts w:ascii="GHEA Grapalat" w:hAnsi="GHEA Grapalat"/>
          <w:b/>
          <w:smallCaps/>
        </w:rPr>
        <w:t>ПРАВА И ОБЯЗАННОСТИ СТОРОН</w:t>
      </w:r>
    </w:p>
    <w:p w14:paraId="5AA72414" w14:textId="77777777"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91FE888" w14:textId="77777777" w:rsidR="00DB62C0" w:rsidRPr="00AD29CE" w:rsidRDefault="00DB62C0" w:rsidP="00DB62C0">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38289E5F" w14:textId="77777777" w:rsidR="00DB62C0" w:rsidRPr="00AD29CE" w:rsidRDefault="00DB62C0" w:rsidP="00DB62C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9506ABF" w14:textId="77777777" w:rsidR="00DB62C0" w:rsidRPr="00BC61E7" w:rsidRDefault="00DB62C0" w:rsidP="00DB62C0">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6D1BD8C2" w14:textId="77777777" w:rsidR="00DB62C0" w:rsidRPr="00BC61E7" w:rsidRDefault="00DB62C0" w:rsidP="00DB62C0">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0576D3B" w14:textId="77777777" w:rsidR="00DB62C0" w:rsidRPr="00AD29CE" w:rsidRDefault="00DB62C0" w:rsidP="00DB62C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существенным образом нарушил договор. Нарушение договора Исполнителем </w:t>
      </w:r>
      <w:r w:rsidRPr="00AD29CE">
        <w:rPr>
          <w:rFonts w:ascii="GHEA Grapalat" w:hAnsi="GHEA Grapalat"/>
        </w:rPr>
        <w:lastRenderedPageBreak/>
        <w:t>считается существенным, если:</w:t>
      </w:r>
    </w:p>
    <w:p w14:paraId="150659DC"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FB21634"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E0A9517" w14:textId="77777777" w:rsidR="00DB62C0" w:rsidRPr="00AD29CE" w:rsidRDefault="00DB62C0" w:rsidP="00DB62C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7068924" w14:textId="77777777" w:rsidR="00DB62C0" w:rsidRPr="00AD29CE" w:rsidRDefault="00DB62C0" w:rsidP="00DB62C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0C81899" w14:textId="77777777" w:rsidR="00DB62C0" w:rsidRPr="00AD29CE" w:rsidRDefault="00DB62C0" w:rsidP="00DB62C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7647C5A" w14:textId="77777777" w:rsidR="00DB62C0" w:rsidRPr="00AD29CE" w:rsidRDefault="00DB62C0" w:rsidP="00DB62C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5034936" w14:textId="77777777" w:rsidR="00DB62C0" w:rsidRPr="00AD29CE" w:rsidRDefault="00DB62C0" w:rsidP="00DB62C0">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A1C5F27" w14:textId="77777777" w:rsidR="00DB62C0" w:rsidRPr="00AD29CE" w:rsidRDefault="00DB62C0" w:rsidP="00DB62C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D7B4066" w14:textId="77777777" w:rsidR="00DB62C0" w:rsidRPr="00AD29CE" w:rsidRDefault="00DB62C0" w:rsidP="00DB62C0">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4C624BBE" w14:textId="77777777" w:rsidR="00DB62C0" w:rsidRPr="00AD29CE" w:rsidRDefault="00DB62C0" w:rsidP="00DB62C0">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20084D2" w14:textId="77777777" w:rsidR="00DB62C0" w:rsidRPr="00AD29CE" w:rsidRDefault="00DB62C0" w:rsidP="00DB62C0">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8F47376" w14:textId="77777777" w:rsidR="00DB62C0" w:rsidRPr="00B138F3" w:rsidRDefault="00DB62C0" w:rsidP="00DB62C0">
      <w:pPr>
        <w:widowControl w:val="0"/>
        <w:tabs>
          <w:tab w:val="left" w:pos="1418"/>
        </w:tabs>
        <w:ind w:firstLine="567"/>
        <w:jc w:val="both"/>
        <w:rPr>
          <w:rFonts w:ascii="GHEA Grapalat" w:hAnsi="GHEA Grapalat"/>
        </w:rPr>
      </w:pPr>
    </w:p>
    <w:p w14:paraId="74FE436A" w14:textId="77777777" w:rsidR="00DB62C0" w:rsidRPr="00AD29CE" w:rsidRDefault="00DB62C0" w:rsidP="00DB62C0">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596D39A2"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48ED11" w14:textId="77777777" w:rsidR="00DB62C0" w:rsidRPr="00AD29CE" w:rsidRDefault="00DB62C0" w:rsidP="00DB62C0">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EBB909F" w14:textId="1ACD4E02"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43F3D">
        <w:rPr>
          <w:rFonts w:ascii="GHEA Grapalat" w:hAnsi="GHEA Grapalat"/>
        </w:rPr>
        <w:t>1</w:t>
      </w:r>
      <w:r w:rsidR="00240384">
        <w:rPr>
          <w:rFonts w:ascii="GHEA Grapalat" w:hAnsi="GHEA Grapalat"/>
        </w:rPr>
        <w:t>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CA80FBB" w14:textId="77777777"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6706F52" w14:textId="77777777"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6B7655" w14:textId="77777777" w:rsidR="00DB62C0" w:rsidRPr="00AD29CE" w:rsidRDefault="00DB62C0" w:rsidP="00DB62C0">
      <w:pPr>
        <w:widowControl w:val="0"/>
        <w:jc w:val="center"/>
        <w:rPr>
          <w:rFonts w:ascii="GHEA Grapalat" w:hAnsi="GHEA Grapalat" w:cs="Sylfaen"/>
          <w:b/>
        </w:rPr>
      </w:pPr>
      <w:r w:rsidRPr="00AD29CE">
        <w:rPr>
          <w:rFonts w:ascii="GHEA Grapalat" w:hAnsi="GHEA Grapalat"/>
          <w:b/>
        </w:rPr>
        <w:t>4. ЦЕНА ДОГОВОРА</w:t>
      </w:r>
    </w:p>
    <w:p w14:paraId="3FA750AE" w14:textId="77777777" w:rsidR="00DB62C0" w:rsidRPr="00D04EA3"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8"/>
        <w:t>18</w:t>
      </w:r>
      <w:r>
        <w:rPr>
          <w:rFonts w:ascii="GHEA Grapalat" w:hAnsi="GHEA Grapalat"/>
        </w:rPr>
        <w:t>.</w:t>
      </w:r>
    </w:p>
    <w:p w14:paraId="10CEE6B9" w14:textId="77777777" w:rsidR="00DB62C0" w:rsidRPr="00AD29CE" w:rsidRDefault="00DB62C0" w:rsidP="00DB62C0">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C7613EE" w14:textId="77777777" w:rsidR="00DB62C0" w:rsidRPr="00AD29CE" w:rsidRDefault="00DB62C0" w:rsidP="00DB62C0">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E791AB" w14:textId="77777777" w:rsidR="00DB62C0" w:rsidRDefault="00DB62C0" w:rsidP="00DB62C0">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36CBF881" w14:textId="77777777" w:rsidR="00DB62C0" w:rsidRPr="00DE24EF" w:rsidRDefault="00DB62C0" w:rsidP="00DB62C0">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A094D39" w14:textId="77777777" w:rsidR="00DB62C0" w:rsidRPr="00AD29CE" w:rsidRDefault="00DB62C0" w:rsidP="00DB62C0">
      <w:pPr>
        <w:widowControl w:val="0"/>
        <w:ind w:firstLine="720"/>
        <w:jc w:val="center"/>
        <w:rPr>
          <w:rFonts w:ascii="GHEA Grapalat" w:hAnsi="GHEA Grapalat" w:cs="Sylfaen"/>
        </w:rPr>
      </w:pPr>
    </w:p>
    <w:p w14:paraId="61E44DCF" w14:textId="77777777" w:rsidR="00DB62C0" w:rsidRPr="00AD29CE" w:rsidRDefault="00DB62C0" w:rsidP="00DB62C0">
      <w:pPr>
        <w:widowControl w:val="0"/>
        <w:jc w:val="center"/>
        <w:rPr>
          <w:rFonts w:ascii="GHEA Grapalat" w:hAnsi="GHEA Grapalat" w:cs="Sylfaen"/>
          <w:b/>
        </w:rPr>
      </w:pPr>
      <w:r w:rsidRPr="00AD29CE">
        <w:rPr>
          <w:rFonts w:ascii="GHEA Grapalat" w:hAnsi="GHEA Grapalat"/>
          <w:b/>
        </w:rPr>
        <w:t>5. ОТВЕТСТВЕННОСТЬ СТОРОН</w:t>
      </w:r>
    </w:p>
    <w:p w14:paraId="0E89F0B1" w14:textId="77777777"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E37EC1" w14:textId="5D8EE313"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D69C5">
        <w:rPr>
          <w:rFonts w:ascii="GHEA Grapalat" w:hAnsi="GHEA Grapalat"/>
        </w:rPr>
        <w:t>1</w:t>
      </w:r>
      <w:r w:rsidR="00CC1A02">
        <w:rPr>
          <w:rFonts w:ascii="GHEA Grapalat" w:hAnsi="GHEA Grapalat"/>
        </w:rPr>
        <w:t>5</w:t>
      </w:r>
      <w:r w:rsidRPr="00AD29CE">
        <w:rPr>
          <w:rFonts w:ascii="GHEA Grapalat" w:hAnsi="GHEA Grapalat"/>
        </w:rPr>
        <w:t xml:space="preserve"> (</w:t>
      </w:r>
      <w:r w:rsidR="00CC1A02">
        <w:rPr>
          <w:rFonts w:ascii="GHEA Grapalat" w:hAnsi="GHEA Grapalat"/>
        </w:rPr>
        <w:t>пятнадцати</w:t>
      </w:r>
      <w:r w:rsidRPr="00AD29CE">
        <w:rPr>
          <w:rFonts w:ascii="GHEA Grapalat" w:hAnsi="GHEA Grapalat"/>
        </w:rPr>
        <w:t xml:space="preserve">) процента от суммы, предусмотренной </w:t>
      </w:r>
      <w:r w:rsidRPr="00AD29CE">
        <w:rPr>
          <w:rFonts w:ascii="GHEA Grapalat" w:hAnsi="GHEA Grapalat"/>
        </w:rPr>
        <w:lastRenderedPageBreak/>
        <w:t>в пункте 4.1 договора</w:t>
      </w:r>
      <w:r>
        <w:rPr>
          <w:rStyle w:val="FootnoteReference"/>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E82A4C2" w14:textId="77777777"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w:t>
      </w:r>
      <w:r w:rsidR="00FD69C5">
        <w:rPr>
          <w:rFonts w:ascii="GHEA Grapalat" w:hAnsi="GHEA Grapalat"/>
        </w:rPr>
        <w:t>1</w:t>
      </w:r>
      <w:r w:rsidR="0002516E" w:rsidRPr="0002516E">
        <w:rPr>
          <w:rFonts w:ascii="GHEA Grapalat" w:hAnsi="GHEA Grapalat"/>
        </w:rPr>
        <w:t>8</w:t>
      </w:r>
      <w:r w:rsidRPr="00AD29CE">
        <w:rPr>
          <w:rFonts w:ascii="GHEA Grapalat" w:hAnsi="GHEA Grapalat"/>
        </w:rPr>
        <w:t xml:space="preserve"> (ноль целых </w:t>
      </w:r>
      <w:r w:rsidR="0002516E">
        <w:rPr>
          <w:rFonts w:ascii="GHEA Grapalat" w:hAnsi="GHEA Grapalat"/>
        </w:rPr>
        <w:t>восем</w:t>
      </w:r>
      <w:r w:rsidR="00FD69C5">
        <w:rPr>
          <w:rFonts w:ascii="GHEA Grapalat" w:hAnsi="GHEA Grapalat"/>
        </w:rPr>
        <w:t>надцать</w:t>
      </w:r>
      <w:r w:rsidRPr="00AD29CE">
        <w:rPr>
          <w:rFonts w:ascii="GHEA Grapalat" w:hAnsi="GHEA Grapalat"/>
        </w:rPr>
        <w:t xml:space="preserve"> сотых) процента от цены подлежащей предоставлению, но непредоставленной услуги.</w:t>
      </w:r>
    </w:p>
    <w:p w14:paraId="14F75682" w14:textId="77777777"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FBE7D42" w14:textId="6283EC57" w:rsidR="00DB62C0" w:rsidRPr="00844C3A" w:rsidRDefault="00DB62C0" w:rsidP="00DB62C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w:t>
      </w:r>
      <w:r w:rsidR="00BD19B6">
        <w:rPr>
          <w:rFonts w:ascii="GHEA Grapalat" w:hAnsi="GHEA Grapalat"/>
        </w:rPr>
        <w:t>штраф</w:t>
      </w:r>
      <w:r w:rsidRPr="00AD29CE">
        <w:rPr>
          <w:rFonts w:ascii="GHEA Grapalat" w:hAnsi="GHEA Grapalat"/>
        </w:rPr>
        <w:t xml:space="preserve"> в размере </w:t>
      </w:r>
      <w:r w:rsidR="00BD19B6">
        <w:rPr>
          <w:rFonts w:ascii="GHEA Grapalat" w:hAnsi="GHEA Grapalat"/>
        </w:rPr>
        <w:t>15</w:t>
      </w:r>
      <w:r w:rsidRPr="00AD29CE">
        <w:rPr>
          <w:rFonts w:ascii="GHEA Grapalat" w:hAnsi="GHEA Grapalat"/>
        </w:rPr>
        <w:t xml:space="preserve"> (</w:t>
      </w:r>
      <w:r w:rsidR="00BD19B6">
        <w:rPr>
          <w:rFonts w:ascii="GHEA Grapalat" w:hAnsi="GHEA Grapalat"/>
        </w:rPr>
        <w:t>пятна</w:t>
      </w:r>
      <w:r w:rsidR="0002516E">
        <w:rPr>
          <w:rFonts w:ascii="GHEA Grapalat" w:hAnsi="GHEA Grapalat"/>
        </w:rPr>
        <w:t>дцать</w:t>
      </w:r>
      <w:r w:rsidRPr="00AD29CE">
        <w:rPr>
          <w:rFonts w:ascii="GHEA Grapalat" w:hAnsi="GHEA Grapalat"/>
        </w:rPr>
        <w:t>) процента от подлежащей уплате, но не уплаченной суммы.</w:t>
      </w:r>
    </w:p>
    <w:p w14:paraId="79D84A7A" w14:textId="77777777" w:rsidR="00DB62C0" w:rsidRPr="00844C3A" w:rsidRDefault="00DB62C0" w:rsidP="00DB62C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AE341C" w14:textId="77777777"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2B1217E0" w14:textId="77777777" w:rsidR="00DB62C0" w:rsidRPr="00AD29CE" w:rsidRDefault="00DB62C0" w:rsidP="00DB62C0">
      <w:pPr>
        <w:widowControl w:val="0"/>
        <w:ind w:firstLine="720"/>
        <w:jc w:val="center"/>
        <w:rPr>
          <w:rFonts w:ascii="GHEA Grapalat" w:hAnsi="GHEA Grapalat" w:cs="Sylfaen"/>
        </w:rPr>
      </w:pPr>
    </w:p>
    <w:p w14:paraId="702AB008" w14:textId="77777777" w:rsidR="00DB62C0" w:rsidRPr="00AD29CE" w:rsidRDefault="00DB62C0" w:rsidP="00DB62C0">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30B023EF" w14:textId="77777777" w:rsidR="00DB62C0" w:rsidRPr="00AD29CE" w:rsidRDefault="00DB62C0" w:rsidP="00DB62C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05F5992" w14:textId="77777777" w:rsidR="00DB62C0" w:rsidRDefault="00DB62C0" w:rsidP="00DB62C0">
      <w:pPr>
        <w:rPr>
          <w:rFonts w:ascii="GHEA Grapalat" w:hAnsi="GHEA Grapalat" w:cs="Sylfaen"/>
        </w:rPr>
      </w:pPr>
      <w:r>
        <w:rPr>
          <w:rFonts w:ascii="GHEA Grapalat" w:hAnsi="GHEA Grapalat" w:cs="Sylfaen"/>
        </w:rPr>
        <w:br w:type="page"/>
      </w:r>
    </w:p>
    <w:p w14:paraId="14FC1666" w14:textId="77777777" w:rsidR="00DB62C0" w:rsidRPr="00AD29CE" w:rsidRDefault="00DB62C0" w:rsidP="00DB62C0">
      <w:pPr>
        <w:widowControl w:val="0"/>
        <w:jc w:val="center"/>
        <w:rPr>
          <w:rFonts w:ascii="GHEA Grapalat" w:hAnsi="GHEA Grapalat" w:cs="Sylfaen"/>
          <w:b/>
        </w:rPr>
      </w:pPr>
      <w:r w:rsidRPr="00AD29CE">
        <w:rPr>
          <w:rFonts w:ascii="GHEA Grapalat" w:hAnsi="GHEA Grapalat"/>
          <w:b/>
        </w:rPr>
        <w:lastRenderedPageBreak/>
        <w:t>7. ИНЫЕ УСЛОВИЯ</w:t>
      </w:r>
    </w:p>
    <w:p w14:paraId="25F4114F"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F48DDC4"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970686B" w14:textId="77777777" w:rsidR="00DB62C0" w:rsidRPr="00844C3A" w:rsidRDefault="00DB62C0" w:rsidP="00DB62C0">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629DE5" w14:textId="77777777" w:rsidR="00DB62C0" w:rsidRPr="00AD29CE" w:rsidRDefault="00DB62C0" w:rsidP="00DB62C0">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A504FE7"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616388A"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D840E6D" w14:textId="77777777" w:rsidR="00DB62C0" w:rsidRPr="00AD29CE" w:rsidRDefault="00DB62C0" w:rsidP="00DB62C0">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E2A5505"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90C9076" w14:textId="77777777" w:rsidR="00DB62C0" w:rsidRPr="00AD29CE" w:rsidRDefault="00DB62C0" w:rsidP="00DB62C0">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20ECB13" w14:textId="77777777" w:rsidR="00DB62C0" w:rsidRPr="00AD29CE" w:rsidRDefault="00DB62C0" w:rsidP="00DB62C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0"/>
        <w:t>23</w:t>
      </w:r>
      <w:r w:rsidRPr="00AD29CE">
        <w:rPr>
          <w:rFonts w:ascii="GHEA Grapalat" w:hAnsi="GHEA Grapalat"/>
        </w:rPr>
        <w:t>.</w:t>
      </w:r>
    </w:p>
    <w:p w14:paraId="5C9140F6"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AD29CE">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1"/>
        <w:t>24</w:t>
      </w:r>
      <w:r w:rsidRPr="00AD29CE">
        <w:rPr>
          <w:rFonts w:ascii="GHEA Grapalat" w:hAnsi="GHEA Grapalat"/>
        </w:rPr>
        <w:t>.</w:t>
      </w:r>
    </w:p>
    <w:p w14:paraId="4B760BE3"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AB2DA3C" w14:textId="77777777" w:rsidR="00DB62C0" w:rsidRPr="00AD29CE" w:rsidRDefault="00DB62C0" w:rsidP="00DB62C0">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6AF050" w14:textId="77777777" w:rsidR="00DB62C0" w:rsidRPr="00AD29CE" w:rsidRDefault="00DB62C0" w:rsidP="00DB62C0">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391EF99" w14:textId="77777777" w:rsidR="00DB62C0" w:rsidRPr="00AD29CE" w:rsidRDefault="00DB62C0" w:rsidP="00DB62C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A1A5CF" w14:textId="77777777" w:rsidR="00DB62C0" w:rsidRDefault="00DB62C0" w:rsidP="00DB62C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0F6656A9" w14:textId="77777777" w:rsidR="00905564" w:rsidRPr="002A6A7E" w:rsidRDefault="00905564" w:rsidP="00905564">
      <w:pPr>
        <w:widowControl w:val="0"/>
        <w:tabs>
          <w:tab w:val="left" w:pos="1276"/>
        </w:tabs>
        <w:ind w:firstLine="567"/>
        <w:jc w:val="both"/>
        <w:rPr>
          <w:rFonts w:ascii="GHEA Grapalat" w:hAnsi="GHEA Grapalat"/>
        </w:rPr>
      </w:pPr>
      <w:r w:rsidRPr="002A6A7E">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w:t>
      </w:r>
      <w:r w:rsidRPr="002A6A7E">
        <w:rPr>
          <w:rFonts w:ascii="GHEA Grapalat" w:hAnsi="GHEA Grapalat"/>
        </w:rPr>
        <w:lastRenderedPageBreak/>
        <w:t>(далее-договор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2A6A7E">
        <w:rPr>
          <w:rFonts w:ascii="GHEA Grapalat" w:hAnsi="GHEA Grapalat"/>
          <w:lang w:val="hy-AM"/>
        </w:rPr>
        <w:t xml:space="preserve">. </w:t>
      </w:r>
      <w:r w:rsidRPr="002A6A7E">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2A6A7E">
        <w:rPr>
          <w:rFonts w:ascii="GHEA Grapalat" w:hAnsi="GHEA Grapalat"/>
          <w:vertAlign w:val="superscript"/>
        </w:rPr>
        <w:t>25</w:t>
      </w:r>
    </w:p>
    <w:p w14:paraId="6462DF3F" w14:textId="0E514811" w:rsidR="00DB62C0" w:rsidRPr="00AD29CE" w:rsidRDefault="00DB62C0" w:rsidP="00DB62C0">
      <w:pPr>
        <w:widowControl w:val="0"/>
        <w:tabs>
          <w:tab w:val="left" w:pos="1276"/>
        </w:tabs>
        <w:ind w:firstLine="567"/>
        <w:jc w:val="both"/>
        <w:rPr>
          <w:rFonts w:ascii="GHEA Grapalat" w:hAnsi="GHEA Grapalat"/>
        </w:rPr>
      </w:pPr>
      <w:r w:rsidRPr="00AD29CE">
        <w:rPr>
          <w:rFonts w:ascii="GHEA Grapalat" w:hAnsi="GHEA Grapalat"/>
        </w:rPr>
        <w:t>7.1</w:t>
      </w:r>
      <w:r w:rsidR="00905564">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1B670D" w14:textId="2A9BC7FF" w:rsidR="00DB62C0" w:rsidRPr="00AD29CE" w:rsidRDefault="00DB62C0" w:rsidP="00DB62C0">
      <w:pPr>
        <w:widowControl w:val="0"/>
        <w:tabs>
          <w:tab w:val="left" w:pos="1276"/>
        </w:tabs>
        <w:ind w:firstLine="567"/>
        <w:jc w:val="both"/>
        <w:rPr>
          <w:rFonts w:ascii="GHEA Grapalat" w:hAnsi="GHEA Grapalat"/>
        </w:rPr>
      </w:pPr>
      <w:r w:rsidRPr="00AD29CE">
        <w:rPr>
          <w:rFonts w:ascii="GHEA Grapalat" w:hAnsi="GHEA Grapalat"/>
        </w:rPr>
        <w:t>7.1</w:t>
      </w:r>
      <w:r w:rsidR="00905564">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64D3E87" w14:textId="7F71728F" w:rsidR="00DB62C0" w:rsidRPr="00AD29CE" w:rsidRDefault="00DB62C0" w:rsidP="00DB62C0">
      <w:pPr>
        <w:widowControl w:val="0"/>
        <w:tabs>
          <w:tab w:val="left" w:pos="1276"/>
        </w:tabs>
        <w:ind w:firstLine="567"/>
        <w:jc w:val="both"/>
        <w:rPr>
          <w:rFonts w:ascii="GHEA Grapalat" w:hAnsi="GHEA Grapalat"/>
          <w:bCs/>
        </w:rPr>
      </w:pPr>
      <w:r w:rsidRPr="00AD29CE">
        <w:rPr>
          <w:rFonts w:ascii="GHEA Grapalat" w:hAnsi="GHEA Grapalat"/>
        </w:rPr>
        <w:t>7.1</w:t>
      </w:r>
      <w:r w:rsidR="00905564">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E7EF4D9" w14:textId="77777777" w:rsidR="00DB62C0" w:rsidRPr="00AD29CE" w:rsidRDefault="00DB62C0" w:rsidP="00DB62C0">
      <w:pPr>
        <w:widowControl w:val="0"/>
        <w:rPr>
          <w:rFonts w:ascii="GHEA Grapalat" w:hAnsi="GHEA Grapalat"/>
        </w:rPr>
      </w:pPr>
    </w:p>
    <w:p w14:paraId="3783D424" w14:textId="77777777" w:rsidR="00DB62C0" w:rsidRPr="00AD29CE" w:rsidRDefault="00DB62C0" w:rsidP="00DB62C0">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B62C0" w:rsidRPr="00AD29CE" w14:paraId="0C428BF9" w14:textId="77777777" w:rsidTr="005B53FF">
        <w:trPr>
          <w:jc w:val="center"/>
        </w:trPr>
        <w:tc>
          <w:tcPr>
            <w:tcW w:w="4536" w:type="dxa"/>
          </w:tcPr>
          <w:p w14:paraId="576E4277" w14:textId="77777777" w:rsidR="00DB62C0" w:rsidRPr="00AD29CE" w:rsidRDefault="00DB62C0" w:rsidP="00DB62C0">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BF8C3D2" w14:textId="77777777" w:rsidR="00DB62C0" w:rsidRPr="00E40AC8" w:rsidRDefault="00DB62C0" w:rsidP="00DB62C0">
            <w:pPr>
              <w:widowControl w:val="0"/>
              <w:jc w:val="center"/>
              <w:rPr>
                <w:rFonts w:ascii="GHEA Grapalat" w:hAnsi="GHEA Grapalat"/>
              </w:rPr>
            </w:pPr>
            <w:r w:rsidRPr="00E40AC8">
              <w:rPr>
                <w:rFonts w:ascii="GHEA Grapalat" w:hAnsi="GHEA Grapalat"/>
              </w:rPr>
              <w:t>____________________________</w:t>
            </w:r>
          </w:p>
          <w:p w14:paraId="517D1B0A" w14:textId="77777777" w:rsidR="00DB62C0" w:rsidRPr="00E40AC8" w:rsidRDefault="00DB62C0" w:rsidP="00DB62C0">
            <w:pPr>
              <w:widowControl w:val="0"/>
              <w:jc w:val="center"/>
              <w:rPr>
                <w:rFonts w:ascii="GHEA Grapalat" w:hAnsi="GHEA Grapalat"/>
                <w:vertAlign w:val="superscript"/>
              </w:rPr>
            </w:pPr>
            <w:r w:rsidRPr="00E40AC8">
              <w:rPr>
                <w:rFonts w:ascii="GHEA Grapalat" w:hAnsi="GHEA Grapalat"/>
                <w:vertAlign w:val="superscript"/>
              </w:rPr>
              <w:t>/подпись/</w:t>
            </w:r>
          </w:p>
          <w:p w14:paraId="478340F9" w14:textId="77777777" w:rsidR="00DB62C0" w:rsidRDefault="00DB62C0" w:rsidP="00DB62C0">
            <w:pPr>
              <w:widowControl w:val="0"/>
              <w:jc w:val="center"/>
              <w:rPr>
                <w:rFonts w:ascii="GHEA Grapalat" w:hAnsi="GHEA Grapalat"/>
                <w:lang w:val="en-US"/>
              </w:rPr>
            </w:pPr>
          </w:p>
          <w:p w14:paraId="11607158" w14:textId="77777777" w:rsidR="00DB62C0" w:rsidRPr="00E40AC8" w:rsidRDefault="00DB62C0" w:rsidP="00DB62C0">
            <w:pPr>
              <w:widowControl w:val="0"/>
              <w:jc w:val="center"/>
              <w:rPr>
                <w:rFonts w:ascii="GHEA Grapalat" w:hAnsi="GHEA Grapalat"/>
                <w:lang w:val="en-US"/>
              </w:rPr>
            </w:pPr>
            <w:r w:rsidRPr="00AD29CE">
              <w:rPr>
                <w:rFonts w:ascii="GHEA Grapalat" w:hAnsi="GHEA Grapalat"/>
              </w:rPr>
              <w:t>М. П.</w:t>
            </w:r>
          </w:p>
        </w:tc>
        <w:tc>
          <w:tcPr>
            <w:tcW w:w="4111" w:type="dxa"/>
          </w:tcPr>
          <w:p w14:paraId="3BE8EB20" w14:textId="77777777" w:rsidR="00DB62C0" w:rsidRPr="00AD29CE" w:rsidRDefault="00DB62C0" w:rsidP="00DB62C0">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1910044" w14:textId="77777777" w:rsidR="00DB62C0" w:rsidRPr="00E40AC8" w:rsidRDefault="00DB62C0" w:rsidP="00DB62C0">
            <w:pPr>
              <w:widowControl w:val="0"/>
              <w:jc w:val="center"/>
              <w:rPr>
                <w:rFonts w:ascii="GHEA Grapalat" w:hAnsi="GHEA Grapalat"/>
                <w:lang w:val="en-US"/>
              </w:rPr>
            </w:pPr>
            <w:r>
              <w:rPr>
                <w:rFonts w:ascii="GHEA Grapalat" w:hAnsi="GHEA Grapalat"/>
                <w:lang w:val="en-US"/>
              </w:rPr>
              <w:t>____________________________</w:t>
            </w:r>
          </w:p>
          <w:p w14:paraId="62C42225" w14:textId="77777777" w:rsidR="00DB62C0" w:rsidRPr="00E40AC8" w:rsidRDefault="00DB62C0" w:rsidP="00DB62C0">
            <w:pPr>
              <w:widowControl w:val="0"/>
              <w:jc w:val="center"/>
              <w:rPr>
                <w:rFonts w:ascii="GHEA Grapalat" w:hAnsi="GHEA Grapalat"/>
                <w:vertAlign w:val="superscript"/>
              </w:rPr>
            </w:pPr>
            <w:r w:rsidRPr="00E40AC8">
              <w:rPr>
                <w:rFonts w:ascii="GHEA Grapalat" w:hAnsi="GHEA Grapalat"/>
                <w:vertAlign w:val="superscript"/>
              </w:rPr>
              <w:t>/подпись/</w:t>
            </w:r>
          </w:p>
          <w:p w14:paraId="195EBF95" w14:textId="77777777" w:rsidR="00DB62C0" w:rsidRDefault="00DB62C0" w:rsidP="00DB62C0">
            <w:pPr>
              <w:widowControl w:val="0"/>
              <w:jc w:val="center"/>
              <w:rPr>
                <w:rFonts w:ascii="GHEA Grapalat" w:hAnsi="GHEA Grapalat"/>
                <w:lang w:val="en-US"/>
              </w:rPr>
            </w:pPr>
          </w:p>
          <w:p w14:paraId="62E87E4F" w14:textId="77777777" w:rsidR="00DB62C0" w:rsidRPr="00E40AC8" w:rsidRDefault="00DB62C0" w:rsidP="00DB62C0">
            <w:pPr>
              <w:widowControl w:val="0"/>
              <w:jc w:val="center"/>
              <w:rPr>
                <w:rFonts w:ascii="GHEA Grapalat" w:hAnsi="GHEA Grapalat"/>
                <w:lang w:val="en-US"/>
              </w:rPr>
            </w:pPr>
            <w:r w:rsidRPr="00AD29CE">
              <w:rPr>
                <w:rFonts w:ascii="GHEA Grapalat" w:hAnsi="GHEA Grapalat"/>
              </w:rPr>
              <w:t>М. П.</w:t>
            </w:r>
          </w:p>
        </w:tc>
      </w:tr>
    </w:tbl>
    <w:p w14:paraId="700078D1" w14:textId="77777777" w:rsidR="00DB62C0" w:rsidRPr="00AD29CE" w:rsidRDefault="00DB62C0" w:rsidP="00DB62C0">
      <w:pPr>
        <w:widowControl w:val="0"/>
        <w:ind w:firstLine="709"/>
        <w:jc w:val="center"/>
        <w:rPr>
          <w:rFonts w:ascii="GHEA Grapalat" w:hAnsi="GHEA Grapalat"/>
          <w:b/>
        </w:rPr>
      </w:pPr>
    </w:p>
    <w:p w14:paraId="5D27CDF4" w14:textId="77777777" w:rsidR="00DB62C0" w:rsidRPr="00AD29CE" w:rsidRDefault="00DB62C0" w:rsidP="00DB62C0">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B14F65C" w14:textId="77777777" w:rsidR="00DB62C0" w:rsidRPr="00AD29CE" w:rsidRDefault="00DB62C0" w:rsidP="00DB62C0">
      <w:pPr>
        <w:widowControl w:val="0"/>
        <w:autoSpaceDE w:val="0"/>
        <w:autoSpaceDN w:val="0"/>
        <w:adjustRightInd w:val="0"/>
        <w:jc w:val="right"/>
        <w:rPr>
          <w:rFonts w:ascii="GHEA Grapalat" w:hAnsi="GHEA Grapalat" w:cs="TimesArmenianPSMT"/>
        </w:rPr>
      </w:pPr>
    </w:p>
    <w:p w14:paraId="4E3C16C4" w14:textId="77777777" w:rsidR="00DB62C0" w:rsidRDefault="00DB62C0" w:rsidP="00DB62C0">
      <w:pPr>
        <w:rPr>
          <w:rFonts w:ascii="GHEA Grapalat" w:hAnsi="GHEA Grapalat"/>
        </w:rPr>
      </w:pPr>
      <w:r>
        <w:rPr>
          <w:rFonts w:ascii="GHEA Grapalat" w:hAnsi="GHEA Grapalat"/>
        </w:rPr>
        <w:br w:type="page"/>
      </w:r>
    </w:p>
    <w:p w14:paraId="724233E4" w14:textId="77777777" w:rsidR="00DB62C0" w:rsidRPr="00AD29CE" w:rsidRDefault="00DB62C0" w:rsidP="00DB62C0">
      <w:pPr>
        <w:widowControl w:val="0"/>
        <w:jc w:val="right"/>
        <w:rPr>
          <w:rFonts w:ascii="GHEA Grapalat" w:hAnsi="GHEA Grapalat"/>
          <w:i/>
        </w:rPr>
      </w:pPr>
      <w:r w:rsidRPr="00AD29CE">
        <w:rPr>
          <w:rFonts w:ascii="GHEA Grapalat" w:hAnsi="GHEA Grapalat"/>
          <w:i/>
        </w:rPr>
        <w:lastRenderedPageBreak/>
        <w:t>Приложение № 1</w:t>
      </w:r>
    </w:p>
    <w:p w14:paraId="70CDB819" w14:textId="77777777" w:rsidR="00DB62C0" w:rsidRPr="00AD29CE" w:rsidRDefault="00DB62C0" w:rsidP="00DB62C0">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1C841B" w14:textId="77777777" w:rsidR="00DB62C0" w:rsidRPr="00AD29CE" w:rsidRDefault="00DB62C0" w:rsidP="00DB62C0">
      <w:pPr>
        <w:widowControl w:val="0"/>
        <w:jc w:val="center"/>
        <w:rPr>
          <w:rFonts w:ascii="GHEA Grapalat" w:hAnsi="GHEA Grapalat"/>
        </w:rPr>
      </w:pPr>
    </w:p>
    <w:p w14:paraId="2404BE60" w14:textId="77777777" w:rsidR="00DB62C0" w:rsidRPr="00E40AC8" w:rsidRDefault="00DB62C0" w:rsidP="00DB62C0">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6508360D" w14:textId="77777777" w:rsidR="00DB62C0" w:rsidRPr="00AD29CE" w:rsidRDefault="00DB62C0" w:rsidP="00DB62C0">
      <w:pPr>
        <w:widowControl w:val="0"/>
        <w:jc w:val="right"/>
        <w:rPr>
          <w:rFonts w:ascii="GHEA Grapalat" w:hAnsi="GHEA Grapalat"/>
        </w:rPr>
      </w:pPr>
      <w:r w:rsidRPr="00AD29CE">
        <w:rPr>
          <w:rFonts w:ascii="GHEA Grapalat" w:hAnsi="GHEA Grapalat"/>
        </w:rPr>
        <w:t>драмов РА</w:t>
      </w:r>
    </w:p>
    <w:tbl>
      <w:tblPr>
        <w:tblW w:w="10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530"/>
        <w:gridCol w:w="1606"/>
        <w:gridCol w:w="1174"/>
        <w:gridCol w:w="1540"/>
        <w:gridCol w:w="822"/>
        <w:gridCol w:w="1158"/>
        <w:gridCol w:w="1716"/>
      </w:tblGrid>
      <w:tr w:rsidR="00DB62C0" w:rsidRPr="00E40AC8" w14:paraId="4F9F2209" w14:textId="77777777" w:rsidTr="00377865">
        <w:trPr>
          <w:trHeight w:val="422"/>
          <w:jc w:val="center"/>
        </w:trPr>
        <w:tc>
          <w:tcPr>
            <w:tcW w:w="10981" w:type="dxa"/>
            <w:gridSpan w:val="8"/>
          </w:tcPr>
          <w:p w14:paraId="070E6E03"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Услуги</w:t>
            </w:r>
          </w:p>
        </w:tc>
      </w:tr>
      <w:tr w:rsidR="00DB62C0" w:rsidRPr="00E40AC8" w14:paraId="34B9FE63" w14:textId="77777777" w:rsidTr="00377865">
        <w:trPr>
          <w:trHeight w:val="247"/>
          <w:jc w:val="center"/>
        </w:trPr>
        <w:tc>
          <w:tcPr>
            <w:tcW w:w="1435" w:type="dxa"/>
            <w:vMerge w:val="restart"/>
            <w:vAlign w:val="center"/>
          </w:tcPr>
          <w:p w14:paraId="26E98EE9"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530" w:type="dxa"/>
            <w:vMerge w:val="restart"/>
            <w:vAlign w:val="center"/>
          </w:tcPr>
          <w:p w14:paraId="691C39BD"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7ADFF13B"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C366203"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единица измерения</w:t>
            </w:r>
          </w:p>
        </w:tc>
        <w:tc>
          <w:tcPr>
            <w:tcW w:w="1540" w:type="dxa"/>
            <w:vMerge w:val="restart"/>
            <w:vAlign w:val="center"/>
          </w:tcPr>
          <w:p w14:paraId="4D5AF76A" w14:textId="77777777" w:rsidR="00DB62C0" w:rsidRDefault="00DB62C0" w:rsidP="00DB62C0">
            <w:pPr>
              <w:widowControl w:val="0"/>
              <w:jc w:val="center"/>
              <w:rPr>
                <w:rFonts w:ascii="GHEA Grapalat" w:hAnsi="GHEA Grapalat"/>
                <w:sz w:val="20"/>
              </w:rPr>
            </w:pPr>
            <w:r w:rsidRPr="00E40AC8">
              <w:rPr>
                <w:rFonts w:ascii="GHEA Grapalat" w:hAnsi="GHEA Grapalat"/>
                <w:sz w:val="20"/>
              </w:rPr>
              <w:t>общая цена/драмов РА</w:t>
            </w:r>
          </w:p>
          <w:p w14:paraId="35D26DC2" w14:textId="2E5E5184" w:rsidR="00E726BD" w:rsidRPr="00E40AC8" w:rsidRDefault="00E726BD" w:rsidP="00DB62C0">
            <w:pPr>
              <w:widowControl w:val="0"/>
              <w:jc w:val="center"/>
              <w:rPr>
                <w:rFonts w:ascii="GHEA Grapalat" w:hAnsi="GHEA Grapalat"/>
                <w:sz w:val="20"/>
              </w:rPr>
            </w:pPr>
          </w:p>
        </w:tc>
        <w:tc>
          <w:tcPr>
            <w:tcW w:w="822" w:type="dxa"/>
            <w:vMerge w:val="restart"/>
            <w:vAlign w:val="center"/>
          </w:tcPr>
          <w:p w14:paraId="64C9738E"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общий объем</w:t>
            </w:r>
          </w:p>
        </w:tc>
        <w:tc>
          <w:tcPr>
            <w:tcW w:w="2874" w:type="dxa"/>
            <w:gridSpan w:val="2"/>
            <w:vAlign w:val="center"/>
          </w:tcPr>
          <w:p w14:paraId="1F6304C0"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предоставления</w:t>
            </w:r>
          </w:p>
        </w:tc>
      </w:tr>
      <w:tr w:rsidR="00DB62C0" w:rsidRPr="00E40AC8" w14:paraId="48ED3684" w14:textId="77777777" w:rsidTr="00377865">
        <w:trPr>
          <w:trHeight w:val="501"/>
          <w:jc w:val="center"/>
        </w:trPr>
        <w:tc>
          <w:tcPr>
            <w:tcW w:w="1435" w:type="dxa"/>
            <w:vMerge/>
            <w:vAlign w:val="center"/>
          </w:tcPr>
          <w:p w14:paraId="5E60DE20" w14:textId="77777777" w:rsidR="00DB62C0" w:rsidRPr="00E40AC8" w:rsidRDefault="00DB62C0" w:rsidP="00DB62C0">
            <w:pPr>
              <w:widowControl w:val="0"/>
              <w:jc w:val="center"/>
              <w:rPr>
                <w:rFonts w:ascii="GHEA Grapalat" w:hAnsi="GHEA Grapalat"/>
                <w:sz w:val="20"/>
              </w:rPr>
            </w:pPr>
          </w:p>
        </w:tc>
        <w:tc>
          <w:tcPr>
            <w:tcW w:w="1530" w:type="dxa"/>
            <w:vMerge/>
            <w:vAlign w:val="center"/>
          </w:tcPr>
          <w:p w14:paraId="45365A60" w14:textId="77777777" w:rsidR="00DB62C0" w:rsidRPr="00E40AC8" w:rsidRDefault="00DB62C0" w:rsidP="00DB62C0">
            <w:pPr>
              <w:widowControl w:val="0"/>
              <w:jc w:val="center"/>
              <w:rPr>
                <w:rFonts w:ascii="GHEA Grapalat" w:hAnsi="GHEA Grapalat"/>
                <w:sz w:val="20"/>
              </w:rPr>
            </w:pPr>
          </w:p>
        </w:tc>
        <w:tc>
          <w:tcPr>
            <w:tcW w:w="1606" w:type="dxa"/>
            <w:vMerge/>
            <w:vAlign w:val="center"/>
          </w:tcPr>
          <w:p w14:paraId="5135EC2A" w14:textId="77777777" w:rsidR="00DB62C0" w:rsidRPr="00E40AC8" w:rsidRDefault="00DB62C0" w:rsidP="00DB62C0">
            <w:pPr>
              <w:widowControl w:val="0"/>
              <w:jc w:val="center"/>
              <w:rPr>
                <w:rFonts w:ascii="GHEA Grapalat" w:hAnsi="GHEA Grapalat"/>
                <w:sz w:val="20"/>
              </w:rPr>
            </w:pPr>
          </w:p>
        </w:tc>
        <w:tc>
          <w:tcPr>
            <w:tcW w:w="1174" w:type="dxa"/>
            <w:vMerge/>
            <w:vAlign w:val="center"/>
          </w:tcPr>
          <w:p w14:paraId="1CB1F88D" w14:textId="77777777" w:rsidR="00DB62C0" w:rsidRPr="00E40AC8" w:rsidRDefault="00DB62C0" w:rsidP="00DB62C0">
            <w:pPr>
              <w:widowControl w:val="0"/>
              <w:jc w:val="center"/>
              <w:rPr>
                <w:rFonts w:ascii="GHEA Grapalat" w:hAnsi="GHEA Grapalat"/>
                <w:sz w:val="20"/>
              </w:rPr>
            </w:pPr>
          </w:p>
        </w:tc>
        <w:tc>
          <w:tcPr>
            <w:tcW w:w="1540" w:type="dxa"/>
            <w:vMerge/>
            <w:vAlign w:val="center"/>
          </w:tcPr>
          <w:p w14:paraId="72990546" w14:textId="77777777" w:rsidR="00DB62C0" w:rsidRPr="00E40AC8" w:rsidRDefault="00DB62C0" w:rsidP="00DB62C0">
            <w:pPr>
              <w:widowControl w:val="0"/>
              <w:jc w:val="center"/>
              <w:rPr>
                <w:rFonts w:ascii="GHEA Grapalat" w:hAnsi="GHEA Grapalat"/>
                <w:sz w:val="20"/>
              </w:rPr>
            </w:pPr>
          </w:p>
        </w:tc>
        <w:tc>
          <w:tcPr>
            <w:tcW w:w="822" w:type="dxa"/>
            <w:vMerge/>
            <w:vAlign w:val="center"/>
          </w:tcPr>
          <w:p w14:paraId="736C3647" w14:textId="77777777" w:rsidR="00DB62C0" w:rsidRPr="00E40AC8" w:rsidRDefault="00DB62C0" w:rsidP="00DB62C0">
            <w:pPr>
              <w:widowControl w:val="0"/>
              <w:jc w:val="center"/>
              <w:rPr>
                <w:rFonts w:ascii="GHEA Grapalat" w:hAnsi="GHEA Grapalat"/>
                <w:sz w:val="20"/>
              </w:rPr>
            </w:pPr>
          </w:p>
        </w:tc>
        <w:tc>
          <w:tcPr>
            <w:tcW w:w="1158" w:type="dxa"/>
            <w:vAlign w:val="center"/>
          </w:tcPr>
          <w:p w14:paraId="196B38B5"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адрес</w:t>
            </w:r>
          </w:p>
        </w:tc>
        <w:tc>
          <w:tcPr>
            <w:tcW w:w="1716" w:type="dxa"/>
            <w:vAlign w:val="center"/>
          </w:tcPr>
          <w:p w14:paraId="416B356C" w14:textId="77777777" w:rsidR="00DB62C0" w:rsidRPr="00E40AC8" w:rsidRDefault="00DB62C0" w:rsidP="00DB62C0">
            <w:pPr>
              <w:widowControl w:val="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AC77D8" w:rsidRPr="00E40AC8" w14:paraId="1972A366" w14:textId="77777777" w:rsidTr="007C300D">
        <w:trPr>
          <w:trHeight w:val="277"/>
          <w:jc w:val="center"/>
        </w:trPr>
        <w:tc>
          <w:tcPr>
            <w:tcW w:w="1435" w:type="dxa"/>
          </w:tcPr>
          <w:p w14:paraId="4F514E54" w14:textId="77777777" w:rsidR="00AC77D8" w:rsidRPr="00377865" w:rsidRDefault="00AC77D8" w:rsidP="00AC77D8">
            <w:pPr>
              <w:widowControl w:val="0"/>
              <w:jc w:val="center"/>
              <w:rPr>
                <w:rFonts w:ascii="GHEA Grapalat" w:hAnsi="GHEA Grapalat"/>
                <w:sz w:val="20"/>
                <w:szCs w:val="20"/>
              </w:rPr>
            </w:pPr>
            <w:r w:rsidRPr="00377865">
              <w:rPr>
                <w:rFonts w:ascii="GHEA Grapalat" w:hAnsi="GHEA Grapalat"/>
                <w:sz w:val="20"/>
                <w:szCs w:val="20"/>
              </w:rPr>
              <w:t>1</w:t>
            </w:r>
          </w:p>
        </w:tc>
        <w:tc>
          <w:tcPr>
            <w:tcW w:w="1530" w:type="dxa"/>
          </w:tcPr>
          <w:p w14:paraId="7D36C753" w14:textId="548BFD97" w:rsidR="00AC77D8" w:rsidRPr="00C42E56" w:rsidRDefault="00AC77D8" w:rsidP="00AC77D8">
            <w:pPr>
              <w:widowControl w:val="0"/>
              <w:jc w:val="center"/>
              <w:rPr>
                <w:rFonts w:ascii="GHEA Grapalat" w:hAnsi="GHEA Grapalat"/>
                <w:sz w:val="20"/>
                <w:szCs w:val="20"/>
              </w:rPr>
            </w:pPr>
            <w:r w:rsidRPr="005B382A">
              <w:rPr>
                <w:rFonts w:ascii="Helvetica" w:hAnsi="Helvetica" w:cs="Helvetica"/>
                <w:sz w:val="21"/>
                <w:szCs w:val="21"/>
                <w:shd w:val="clear" w:color="auto" w:fill="F5F5F5"/>
              </w:rPr>
              <w:t>92521150/2</w:t>
            </w:r>
          </w:p>
        </w:tc>
        <w:tc>
          <w:tcPr>
            <w:tcW w:w="1606" w:type="dxa"/>
          </w:tcPr>
          <w:p w14:paraId="3989C10D" w14:textId="6A53E6EC" w:rsidR="00AC77D8" w:rsidRPr="00377865" w:rsidRDefault="00AC77D8" w:rsidP="00AC77D8">
            <w:pPr>
              <w:widowControl w:val="0"/>
              <w:jc w:val="center"/>
              <w:rPr>
                <w:rFonts w:ascii="GHEA Grapalat" w:hAnsi="GHEA Grapalat"/>
                <w:sz w:val="20"/>
                <w:szCs w:val="20"/>
              </w:rPr>
            </w:pPr>
            <w:r>
              <w:rPr>
                <w:rFonts w:ascii="GHEA Grapalat" w:hAnsi="GHEA Grapalat"/>
                <w:sz w:val="20"/>
                <w:szCs w:val="20"/>
              </w:rPr>
              <w:t>Представлена ниже</w:t>
            </w:r>
          </w:p>
        </w:tc>
        <w:tc>
          <w:tcPr>
            <w:tcW w:w="1174" w:type="dxa"/>
          </w:tcPr>
          <w:p w14:paraId="74BFD9F9" w14:textId="77777777" w:rsidR="00AC77D8" w:rsidRPr="00377865" w:rsidRDefault="00AC77D8" w:rsidP="00AC77D8">
            <w:pPr>
              <w:widowControl w:val="0"/>
              <w:jc w:val="center"/>
              <w:rPr>
                <w:rFonts w:ascii="GHEA Grapalat" w:hAnsi="GHEA Grapalat"/>
                <w:sz w:val="20"/>
                <w:szCs w:val="20"/>
              </w:rPr>
            </w:pPr>
            <w:r w:rsidRPr="00377865">
              <w:rPr>
                <w:rFonts w:ascii="GHEA Grapalat" w:hAnsi="GHEA Grapalat"/>
                <w:sz w:val="20"/>
                <w:szCs w:val="20"/>
              </w:rPr>
              <w:t>Драм</w:t>
            </w:r>
          </w:p>
        </w:tc>
        <w:tc>
          <w:tcPr>
            <w:tcW w:w="1540" w:type="dxa"/>
          </w:tcPr>
          <w:p w14:paraId="7F1A25E1" w14:textId="77777777" w:rsidR="00AC77D8" w:rsidRPr="00377865" w:rsidRDefault="00AC77D8" w:rsidP="00AC77D8">
            <w:pPr>
              <w:widowControl w:val="0"/>
              <w:jc w:val="center"/>
              <w:rPr>
                <w:rFonts w:ascii="GHEA Grapalat" w:hAnsi="GHEA Grapalat"/>
                <w:sz w:val="20"/>
                <w:szCs w:val="20"/>
              </w:rPr>
            </w:pPr>
          </w:p>
        </w:tc>
        <w:tc>
          <w:tcPr>
            <w:tcW w:w="822" w:type="dxa"/>
          </w:tcPr>
          <w:p w14:paraId="292C35D4" w14:textId="77777777" w:rsidR="00AC77D8" w:rsidRPr="00377865" w:rsidRDefault="00AC77D8" w:rsidP="00AC77D8">
            <w:pPr>
              <w:widowControl w:val="0"/>
              <w:jc w:val="center"/>
              <w:rPr>
                <w:rFonts w:ascii="GHEA Grapalat" w:hAnsi="GHEA Grapalat"/>
                <w:sz w:val="20"/>
                <w:szCs w:val="20"/>
              </w:rPr>
            </w:pPr>
            <w:r w:rsidRPr="00377865">
              <w:rPr>
                <w:rFonts w:ascii="GHEA Grapalat" w:hAnsi="GHEA Grapalat"/>
                <w:sz w:val="20"/>
                <w:szCs w:val="20"/>
              </w:rPr>
              <w:t>1</w:t>
            </w:r>
          </w:p>
        </w:tc>
        <w:tc>
          <w:tcPr>
            <w:tcW w:w="1158" w:type="dxa"/>
            <w:vAlign w:val="center"/>
          </w:tcPr>
          <w:p w14:paraId="1BDBA42A" w14:textId="2C1CA626" w:rsidR="00AC77D8" w:rsidRPr="00DE433A" w:rsidRDefault="00AC77D8" w:rsidP="00AC77D8">
            <w:pPr>
              <w:spacing w:line="276" w:lineRule="auto"/>
              <w:rPr>
                <w:rFonts w:ascii="GHEA Grapalat" w:hAnsi="GHEA Grapalat"/>
                <w:sz w:val="20"/>
                <w:szCs w:val="20"/>
              </w:rPr>
            </w:pPr>
            <w:r w:rsidRPr="00A03401">
              <w:rPr>
                <w:rFonts w:ascii="GHEA Grapalat" w:eastAsia="Calibri" w:hAnsi="GHEA Grapalat" w:cs="Calibri"/>
                <w:sz w:val="20"/>
                <w:szCs w:val="20"/>
              </w:rPr>
              <w:t>на территории Кентронского административного района</w:t>
            </w:r>
          </w:p>
        </w:tc>
        <w:tc>
          <w:tcPr>
            <w:tcW w:w="1716" w:type="dxa"/>
          </w:tcPr>
          <w:p w14:paraId="621EBC7F" w14:textId="77777777" w:rsidR="00AC77D8" w:rsidRPr="006A3D36" w:rsidRDefault="00AC77D8" w:rsidP="00AC77D8">
            <w:pPr>
              <w:widowControl w:val="0"/>
              <w:spacing w:line="276" w:lineRule="auto"/>
              <w:ind w:right="-11"/>
              <w:rPr>
                <w:rFonts w:ascii="GHEA Grapalat" w:hAnsi="GHEA Grapalat"/>
                <w:color w:val="000000" w:themeColor="text1"/>
                <w:sz w:val="16"/>
                <w:szCs w:val="16"/>
              </w:rPr>
            </w:pPr>
          </w:p>
          <w:p w14:paraId="503232EC" w14:textId="77777777" w:rsidR="00AC77D8" w:rsidRDefault="00AC77D8" w:rsidP="00AC77D8">
            <w:pPr>
              <w:widowControl w:val="0"/>
              <w:spacing w:after="120"/>
              <w:jc w:val="center"/>
              <w:rPr>
                <w:rFonts w:ascii="GHEA Grapalat" w:hAnsi="GHEA Grapalat" w:cs="Sylfaen"/>
                <w:color w:val="000000" w:themeColor="text1"/>
                <w:sz w:val="16"/>
                <w:szCs w:val="16"/>
                <w:lang w:val="hy-AM"/>
              </w:rPr>
            </w:pPr>
          </w:p>
          <w:p w14:paraId="27D7B620" w14:textId="30D858F5" w:rsidR="00AC77D8" w:rsidRPr="00940DB4" w:rsidRDefault="00AC77D8" w:rsidP="00AC77D8">
            <w:pPr>
              <w:jc w:val="center"/>
              <w:rPr>
                <w:rFonts w:ascii="GHEA Grapalat" w:hAnsi="GHEA Grapalat"/>
                <w:sz w:val="20"/>
                <w:szCs w:val="20"/>
              </w:rPr>
            </w:pPr>
            <w:r w:rsidRPr="00055C5D">
              <w:rPr>
                <w:rFonts w:ascii="GHEA Grapalat" w:hAnsi="GHEA Grapalat" w:cs="Sylfaen"/>
                <w:color w:val="000000" w:themeColor="text1"/>
                <w:sz w:val="20"/>
                <w:szCs w:val="20"/>
                <w:lang w:val="hy-AM"/>
              </w:rPr>
              <w:t xml:space="preserve">с момента вступления договора в силу </w:t>
            </w:r>
            <w:r w:rsidRPr="00055C5D">
              <w:rPr>
                <w:rFonts w:ascii="GHEA Grapalat" w:hAnsi="GHEA Grapalat" w:cs="Sylfaen"/>
                <w:color w:val="000000" w:themeColor="text1"/>
                <w:sz w:val="20"/>
                <w:szCs w:val="20"/>
              </w:rPr>
              <w:t xml:space="preserve">до 25 </w:t>
            </w:r>
            <w:r>
              <w:rPr>
                <w:rFonts w:ascii="GHEA Grapalat" w:hAnsi="GHEA Grapalat" w:cs="Sylfaen"/>
                <w:color w:val="000000" w:themeColor="text1"/>
                <w:sz w:val="20"/>
                <w:szCs w:val="20"/>
              </w:rPr>
              <w:t>декабря</w:t>
            </w:r>
            <w:r w:rsidRPr="00055C5D">
              <w:rPr>
                <w:rFonts w:ascii="GHEA Grapalat" w:hAnsi="GHEA Grapalat" w:cs="Sylfaen"/>
                <w:color w:val="000000" w:themeColor="text1"/>
                <w:sz w:val="20"/>
                <w:szCs w:val="20"/>
              </w:rPr>
              <w:t xml:space="preserve"> 202</w:t>
            </w:r>
            <w:r>
              <w:rPr>
                <w:rFonts w:ascii="GHEA Grapalat" w:hAnsi="GHEA Grapalat" w:cs="Sylfaen"/>
                <w:color w:val="000000" w:themeColor="text1"/>
                <w:sz w:val="20"/>
                <w:szCs w:val="20"/>
                <w:lang w:val="hy-AM"/>
              </w:rPr>
              <w:t>5</w:t>
            </w:r>
            <w:r w:rsidRPr="00055C5D">
              <w:rPr>
                <w:rFonts w:ascii="GHEA Grapalat" w:hAnsi="GHEA Grapalat" w:cs="Sylfaen"/>
                <w:color w:val="000000" w:themeColor="text1"/>
                <w:sz w:val="20"/>
                <w:szCs w:val="20"/>
              </w:rPr>
              <w:t xml:space="preserve"> года</w:t>
            </w:r>
          </w:p>
        </w:tc>
      </w:tr>
    </w:tbl>
    <w:p w14:paraId="4C7BCEBB" w14:textId="77777777" w:rsidR="00AC77D8" w:rsidRPr="004F6F50" w:rsidRDefault="00AC77D8" w:rsidP="00AC77D8">
      <w:pPr>
        <w:jc w:val="center"/>
        <w:rPr>
          <w:rFonts w:ascii="GHEA Grapalat" w:hAnsi="GHEA Grapalat" w:cs="Calibri"/>
          <w:color w:val="000000"/>
          <w:sz w:val="20"/>
          <w:szCs w:val="20"/>
        </w:rPr>
      </w:pPr>
      <w:r w:rsidRPr="00801EEF">
        <w:rPr>
          <w:rFonts w:ascii="GHEA Grapalat" w:eastAsia="Calibri" w:hAnsi="GHEA Grapalat" w:cs="Calibri"/>
          <w:sz w:val="20"/>
          <w:szCs w:val="20"/>
        </w:rPr>
        <w:t xml:space="preserve">В рамках службы по сохранению исторических зданий мытье памятников должно проводиться не реже одного раза в год. </w:t>
      </w:r>
      <w:r w:rsidRPr="004F6F50">
        <w:rPr>
          <w:rFonts w:ascii="GHEA Grapalat" w:hAnsi="GHEA Grapalat" w:cs="Calibri"/>
          <w:color w:val="000000"/>
          <w:sz w:val="20"/>
          <w:szCs w:val="20"/>
        </w:rPr>
        <w:t xml:space="preserve">а </w:t>
      </w:r>
      <w:r w:rsidRPr="00465BFD">
        <w:rPr>
          <w:rFonts w:ascii="GHEA Grapalat" w:hAnsi="GHEA Grapalat" w:cs="Calibri"/>
          <w:color w:val="000000"/>
          <w:sz w:val="20"/>
          <w:szCs w:val="20"/>
        </w:rPr>
        <w:t>пьедестальв</w:t>
      </w:r>
      <w:r w:rsidRPr="004F6F50">
        <w:rPr>
          <w:rFonts w:ascii="GHEA Grapalat" w:hAnsi="GHEA Grapalat" w:cs="Calibri"/>
          <w:color w:val="000000"/>
          <w:sz w:val="20"/>
          <w:szCs w:val="20"/>
        </w:rPr>
        <w:t xml:space="preserve"> - не реже одного раза в месяц, а также по мере необходимости, исходя из погодных условий или других факторов, вызванных мусором и другими образованиями (например, краской, птичьим пометом и т.п.) .</w:t>
      </w:r>
    </w:p>
    <w:p w14:paraId="44B6C7FB" w14:textId="77777777" w:rsidR="00AC77D8" w:rsidRPr="004F6F50" w:rsidRDefault="00AC77D8" w:rsidP="00AC77D8">
      <w:pPr>
        <w:jc w:val="center"/>
        <w:rPr>
          <w:rFonts w:ascii="GHEA Grapalat" w:hAnsi="GHEA Grapalat" w:cs="Calibri"/>
          <w:color w:val="000000"/>
          <w:sz w:val="20"/>
          <w:szCs w:val="20"/>
        </w:rPr>
      </w:pPr>
      <w:r w:rsidRPr="004F6F50">
        <w:rPr>
          <w:rFonts w:ascii="GHEA Grapalat" w:hAnsi="GHEA Grapalat" w:cs="Calibri"/>
          <w:color w:val="000000"/>
          <w:sz w:val="20"/>
          <w:szCs w:val="20"/>
        </w:rPr>
        <w:t xml:space="preserve">Перед </w:t>
      </w:r>
      <w:r w:rsidRPr="00801EEF">
        <w:rPr>
          <w:rFonts w:ascii="GHEA Grapalat" w:eastAsia="Calibri" w:hAnsi="GHEA Grapalat" w:cs="Calibri"/>
          <w:sz w:val="20"/>
          <w:szCs w:val="20"/>
        </w:rPr>
        <w:t>мытье</w:t>
      </w:r>
      <w:r w:rsidRPr="004F6F50">
        <w:rPr>
          <w:rFonts w:ascii="GHEA Grapalat" w:hAnsi="GHEA Grapalat" w:cs="Calibri"/>
          <w:color w:val="000000"/>
          <w:sz w:val="20"/>
          <w:szCs w:val="20"/>
        </w:rPr>
        <w:t xml:space="preserve"> каждого памятника, представленного в списке, в аппарат главы центрального административного округа необходимо предоставить следующие документы, а в случае статуса недвижимого памятника истории и культуры - в орган по охране памятников истории и культуры Министерства образования, культуры и спорта:</w:t>
      </w:r>
    </w:p>
    <w:p w14:paraId="3322BF2D" w14:textId="77777777" w:rsidR="00AC77D8" w:rsidRPr="004F6F50" w:rsidRDefault="00AC77D8" w:rsidP="00AC77D8">
      <w:pPr>
        <w:jc w:val="center"/>
        <w:rPr>
          <w:rFonts w:ascii="GHEA Grapalat" w:hAnsi="GHEA Grapalat" w:cs="Calibri"/>
          <w:color w:val="000000"/>
          <w:sz w:val="20"/>
          <w:szCs w:val="20"/>
        </w:rPr>
      </w:pPr>
      <w:r w:rsidRPr="004F6F50">
        <w:rPr>
          <w:rFonts w:ascii="GHEA Grapalat" w:hAnsi="GHEA Grapalat" w:cs="Calibri"/>
          <w:color w:val="000000"/>
          <w:sz w:val="20"/>
          <w:szCs w:val="20"/>
        </w:rPr>
        <w:t>*Экспертное заключение о степени загрязнения памятника/фото на электронном носителе/</w:t>
      </w:r>
    </w:p>
    <w:p w14:paraId="570CF6C4" w14:textId="77777777" w:rsidR="00AC77D8" w:rsidRPr="004F6F50" w:rsidRDefault="00AC77D8" w:rsidP="00AC77D8">
      <w:pPr>
        <w:jc w:val="center"/>
        <w:rPr>
          <w:rFonts w:ascii="GHEA Grapalat" w:hAnsi="GHEA Grapalat" w:cs="Calibri"/>
          <w:color w:val="000000"/>
          <w:sz w:val="20"/>
          <w:szCs w:val="20"/>
        </w:rPr>
      </w:pPr>
      <w:r w:rsidRPr="004F6F50">
        <w:rPr>
          <w:rFonts w:ascii="GHEA Grapalat" w:hAnsi="GHEA Grapalat" w:cs="Calibri"/>
          <w:color w:val="000000"/>
          <w:sz w:val="20"/>
          <w:szCs w:val="20"/>
        </w:rPr>
        <w:t>*Профессиональное заключение об общем состоянии памятника, при наличии повреждений - фотографии поврежденных частей и письменное заключение.</w:t>
      </w:r>
    </w:p>
    <w:p w14:paraId="276399BE" w14:textId="77777777" w:rsidR="00AC77D8" w:rsidRPr="004F6F50" w:rsidRDefault="00AC77D8" w:rsidP="00AC77D8">
      <w:pPr>
        <w:jc w:val="center"/>
        <w:rPr>
          <w:rFonts w:ascii="GHEA Grapalat" w:hAnsi="GHEA Grapalat" w:cs="Calibri"/>
          <w:color w:val="000000"/>
          <w:sz w:val="20"/>
          <w:szCs w:val="20"/>
        </w:rPr>
      </w:pPr>
      <w:r w:rsidRPr="004F6F50">
        <w:rPr>
          <w:rFonts w:ascii="GHEA Grapalat" w:hAnsi="GHEA Grapalat" w:cs="Calibri"/>
          <w:color w:val="000000"/>
          <w:sz w:val="20"/>
          <w:szCs w:val="20"/>
        </w:rPr>
        <w:t>*Обоснование метода и материалов очистки с учетом материала памятника/каменный, металлический, смешанный и т.п./</w:t>
      </w:r>
    </w:p>
    <w:p w14:paraId="330DCE03" w14:textId="77777777" w:rsidR="00AC77D8" w:rsidRPr="004F6F50" w:rsidRDefault="00AC77D8" w:rsidP="00AC77D8">
      <w:pPr>
        <w:jc w:val="center"/>
        <w:rPr>
          <w:rFonts w:ascii="GHEA Grapalat" w:hAnsi="GHEA Grapalat" w:cs="Calibri"/>
          <w:color w:val="000000"/>
          <w:sz w:val="20"/>
          <w:szCs w:val="20"/>
        </w:rPr>
      </w:pPr>
      <w:r w:rsidRPr="004F6F50">
        <w:rPr>
          <w:rFonts w:ascii="GHEA Grapalat" w:hAnsi="GHEA Grapalat" w:cs="Calibri"/>
          <w:color w:val="000000"/>
          <w:sz w:val="20"/>
          <w:szCs w:val="20"/>
        </w:rPr>
        <w:t>* График уборки</w:t>
      </w:r>
    </w:p>
    <w:p w14:paraId="33A52793" w14:textId="77777777" w:rsidR="00AC77D8" w:rsidRPr="004F6F50" w:rsidRDefault="00AC77D8" w:rsidP="00AC77D8">
      <w:pPr>
        <w:jc w:val="center"/>
        <w:rPr>
          <w:rFonts w:ascii="GHEA Grapalat" w:hAnsi="GHEA Grapalat" w:cs="Calibri"/>
          <w:color w:val="000000"/>
          <w:sz w:val="20"/>
          <w:szCs w:val="20"/>
        </w:rPr>
      </w:pPr>
      <w:r w:rsidRPr="004F6F50">
        <w:rPr>
          <w:rFonts w:ascii="GHEA Grapalat" w:hAnsi="GHEA Grapalat" w:cs="Calibri"/>
          <w:color w:val="000000"/>
          <w:sz w:val="20"/>
          <w:szCs w:val="20"/>
        </w:rPr>
        <w:t>*Отчет об итогах/Фото: до и после, на электронных носителях/</w:t>
      </w:r>
    </w:p>
    <w:p w14:paraId="61EC0E1D" w14:textId="77777777" w:rsidR="00AC77D8" w:rsidRPr="004F6F50" w:rsidRDefault="00AC77D8" w:rsidP="00AC77D8">
      <w:pPr>
        <w:jc w:val="center"/>
        <w:rPr>
          <w:rFonts w:ascii="GHEA Grapalat" w:hAnsi="GHEA Grapalat" w:cs="Calibri"/>
          <w:color w:val="000000"/>
          <w:sz w:val="20"/>
          <w:szCs w:val="20"/>
        </w:rPr>
      </w:pPr>
      <w:r w:rsidRPr="004F6F50">
        <w:rPr>
          <w:rFonts w:ascii="GHEA Grapalat" w:hAnsi="GHEA Grapalat" w:cs="Calibri"/>
          <w:color w:val="000000"/>
          <w:sz w:val="20"/>
          <w:szCs w:val="20"/>
        </w:rPr>
        <w:t>Специалист по уборке должен носить соответствующую униформу, обеспечивающую его здоровье и безопасность.</w:t>
      </w:r>
    </w:p>
    <w:p w14:paraId="37E654F7" w14:textId="77777777" w:rsidR="00AC77D8" w:rsidRPr="004F6F50" w:rsidRDefault="00AC77D8" w:rsidP="00AC77D8">
      <w:pPr>
        <w:jc w:val="center"/>
        <w:rPr>
          <w:rFonts w:ascii="GHEA Grapalat" w:hAnsi="GHEA Grapalat" w:cs="Calibri"/>
          <w:color w:val="000000"/>
          <w:sz w:val="20"/>
          <w:szCs w:val="20"/>
        </w:rPr>
      </w:pPr>
      <w:r>
        <w:rPr>
          <w:rFonts w:ascii="GHEA Grapalat" w:eastAsia="Calibri" w:hAnsi="GHEA Grapalat" w:cs="Calibri"/>
          <w:sz w:val="20"/>
          <w:szCs w:val="20"/>
        </w:rPr>
        <w:t>У</w:t>
      </w:r>
      <w:r w:rsidRPr="00886217">
        <w:rPr>
          <w:rFonts w:ascii="GHEA Grapalat" w:eastAsia="Calibri" w:hAnsi="GHEA Grapalat" w:cs="Calibri"/>
          <w:sz w:val="20"/>
          <w:szCs w:val="20"/>
        </w:rPr>
        <w:t>слуг</w:t>
      </w:r>
      <w:r>
        <w:rPr>
          <w:rFonts w:ascii="GHEA Grapalat" w:eastAsia="Calibri" w:hAnsi="GHEA Grapalat" w:cs="Calibri"/>
          <w:sz w:val="20"/>
          <w:szCs w:val="20"/>
        </w:rPr>
        <w:t>и</w:t>
      </w:r>
      <w:r w:rsidRPr="004F6F50">
        <w:rPr>
          <w:rFonts w:ascii="GHEA Grapalat" w:hAnsi="GHEA Grapalat" w:cs="Calibri"/>
          <w:color w:val="000000"/>
          <w:sz w:val="20"/>
          <w:szCs w:val="20"/>
        </w:rPr>
        <w:t xml:space="preserve"> по очистке запланированы на следующих памятниках</w:t>
      </w:r>
    </w:p>
    <w:p w14:paraId="1A5646D3" w14:textId="77777777" w:rsidR="00AC77D8" w:rsidRPr="00FD1B2B" w:rsidRDefault="00AC77D8" w:rsidP="00AC77D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 </w:t>
      </w:r>
    </w:p>
    <w:p w14:paraId="7AE7BDE1"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АЛЕКСАНДРУ ТАМАНЯНУ / ул. Таманяна</w:t>
      </w:r>
    </w:p>
    <w:p w14:paraId="276C478B"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Месроп Маштоц / пр. Маштоца 53</w:t>
      </w:r>
    </w:p>
    <w:p w14:paraId="00015B11"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Торосу Рослину / пр. Маштоца 53</w:t>
      </w:r>
    </w:p>
    <w:p w14:paraId="4F0F5E29"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ПАМЯТЬ АВЕТИКА ИСААКЯНА /</w:t>
      </w:r>
    </w:p>
    <w:p w14:paraId="1B9C3393"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Кольцевой парк, ул. Абовяна.</w:t>
      </w:r>
    </w:p>
    <w:p w14:paraId="52734639"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ПАМЯТЬ ВААНА ТЕРЬЯНА /</w:t>
      </w:r>
    </w:p>
    <w:p w14:paraId="2B59DEE9"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ул. Теряна</w:t>
      </w:r>
    </w:p>
    <w:p w14:paraId="31C96132"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lastRenderedPageBreak/>
        <w:t>МЕМОРИАЛ КОМИТАСА /</w:t>
      </w:r>
    </w:p>
    <w:p w14:paraId="15A278C2"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Парк-консерватория</w:t>
      </w:r>
    </w:p>
    <w:p w14:paraId="14FF69CB"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САЯТ-НОВЕ /</w:t>
      </w:r>
    </w:p>
    <w:p w14:paraId="258A56E2"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Проспект Маштоца. 46</w:t>
      </w:r>
    </w:p>
    <w:p w14:paraId="4733D02D"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Месроп Маштоц и Саак Партев /</w:t>
      </w:r>
    </w:p>
    <w:p w14:paraId="29C63168"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А. Манукян ул.</w:t>
      </w:r>
    </w:p>
    <w:p w14:paraId="33621B34"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ПАМЯТЬ МУЧЕНИКА САРЬЯНА /</w:t>
      </w:r>
    </w:p>
    <w:p w14:paraId="55BA6B1D"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Парк Сарьяна</w:t>
      </w:r>
    </w:p>
    <w:p w14:paraId="6BAC0D7A"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ВИЛЬЯМУ САРОЯНУ / пр. Маштоца.</w:t>
      </w:r>
    </w:p>
    <w:p w14:paraId="428DE846"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Звучащая статуя /</w:t>
      </w:r>
    </w:p>
    <w:p w14:paraId="59148F15"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Ал. ул. Манукяна. 5</w:t>
      </w:r>
    </w:p>
    <w:p w14:paraId="04C207AD"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ГАРЕГИНУ НДЖДЕХИ /</w:t>
      </w:r>
    </w:p>
    <w:p w14:paraId="22AD32AB"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ул. Анрапетутян.</w:t>
      </w:r>
    </w:p>
    <w:p w14:paraId="697D9426"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ВОИНУ АНДРАНИКУ / пр. Тиграна Меца</w:t>
      </w:r>
    </w:p>
    <w:p w14:paraId="11A96154"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МАРШАЛУ ОВАНЕСУ БАГРАМЯНУ / ул. Баграмяна.</w:t>
      </w:r>
    </w:p>
    <w:p w14:paraId="2A07A018"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ПАМЯТЬ ОВАНЕСА ТУМАНЯНА /</w:t>
      </w:r>
    </w:p>
    <w:p w14:paraId="019584A0"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Площадь Свободы</w:t>
      </w:r>
    </w:p>
    <w:p w14:paraId="600DA1AD"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ПАМЯТЬ АЛЕКСАНДРУ СПЕНДИАРЯНУ /</w:t>
      </w:r>
    </w:p>
    <w:p w14:paraId="0600427E"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Площадь Свободы</w:t>
      </w:r>
    </w:p>
    <w:p w14:paraId="53039624"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АРАМУ ХАЧАТРЯНУ /</w:t>
      </w:r>
    </w:p>
    <w:p w14:paraId="4BA3D006"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пр. Саят-Нова</w:t>
      </w:r>
    </w:p>
    <w:p w14:paraId="66705410"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АРНО БАБАДЖАНЯНУ / ул. Туманяна.</w:t>
      </w:r>
    </w:p>
    <w:p w14:paraId="7E55DA80"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ОВАНЕСУ АЙВАЗОВСКУ /</w:t>
      </w:r>
    </w:p>
    <w:p w14:paraId="3EAC67E5"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Круговой парк</w:t>
      </w:r>
    </w:p>
    <w:p w14:paraId="771A9EB8"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ПАМЯТЬ ВАРДАНА МАМИКОНЯНА /</w:t>
      </w:r>
    </w:p>
    <w:p w14:paraId="5347F393"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ул. Ханджяна.</w:t>
      </w:r>
    </w:p>
    <w:p w14:paraId="0A583CA0"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СТЕПАНУ ШАУМЯНУ /</w:t>
      </w:r>
    </w:p>
    <w:p w14:paraId="761A8104"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Парк Шаумяна</w:t>
      </w:r>
    </w:p>
    <w:p w14:paraId="71D46DD0"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ПАМЯТЬ АЛЕКСАНДРУ МЯСНИКЯНУ /</w:t>
      </w:r>
    </w:p>
    <w:p w14:paraId="7D85AC09"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Площадь Мясникяна.</w:t>
      </w:r>
    </w:p>
    <w:p w14:paraId="0C25CFA2"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ТИГРАНУ ПЕТРОСЯНУ /</w:t>
      </w:r>
    </w:p>
    <w:p w14:paraId="219B1ECB"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ул. Ханджяна.</w:t>
      </w:r>
    </w:p>
    <w:p w14:paraId="56F91A47"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АЛЕКСАНДРУ МАНТАШЯНЦИ /</w:t>
      </w:r>
    </w:p>
    <w:p w14:paraId="2D71E90A"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ул. Абовяна.</w:t>
      </w:r>
    </w:p>
    <w:p w14:paraId="0605F6E8"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ВИКТОРУ АМБАРЦУМЯНУ /</w:t>
      </w:r>
    </w:p>
    <w:p w14:paraId="2DDDE6B1"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Студенческий парк</w:t>
      </w:r>
    </w:p>
    <w:p w14:paraId="34E7E7EC"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АЛЕКСАНДРУ ГРИБОЕДОВУ / пр. Тиграна Меца</w:t>
      </w:r>
    </w:p>
    <w:p w14:paraId="3FB9177C"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Арарат-73 / Стадион Раздан</w:t>
      </w:r>
    </w:p>
    <w:p w14:paraId="3AC6C637"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Андрей Сахаров / Площадь Сахарова.</w:t>
      </w:r>
    </w:p>
    <w:p w14:paraId="76AF0178"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Позднее фото /</w:t>
      </w:r>
    </w:p>
    <w:p w14:paraId="32D86277" w14:textId="77777777" w:rsidR="00AC77D8"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Абовяна ул.</w:t>
      </w:r>
    </w:p>
    <w:p w14:paraId="32462B19"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Союз Любви /</w:t>
      </w:r>
    </w:p>
    <w:p w14:paraId="48F03CF1"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Парк Влюбленных, ул. Баграмяна.</w:t>
      </w:r>
    </w:p>
    <w:p w14:paraId="435EC1BE"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ГЕВОРГУ ЭМИНУ / Парк влюбленных, ул. Баграмяна.</w:t>
      </w:r>
    </w:p>
    <w:p w14:paraId="253B67D9"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Арменуи / Сад влюбленных, ул. Баграмяна</w:t>
      </w:r>
    </w:p>
    <w:p w14:paraId="730BB0CB"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Объединенный крест /</w:t>
      </w:r>
    </w:p>
    <w:p w14:paraId="228A4818"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Кольцевой парк, ул. Налбандяна.</w:t>
      </w:r>
    </w:p>
    <w:p w14:paraId="2DFC8D5F"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Поведение Вечности / Терьян Ст.</w:t>
      </w:r>
    </w:p>
    <w:p w14:paraId="4CC84862"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ХАЧАТУРУ АБОВЯНУ /</w:t>
      </w:r>
    </w:p>
    <w:p w14:paraId="3A8DAD65"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Х. Площадь Абовяна</w:t>
      </w:r>
    </w:p>
    <w:p w14:paraId="6841D4B4"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Статуя Читателя /</w:t>
      </w:r>
    </w:p>
    <w:p w14:paraId="4089F580"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Терян ул.</w:t>
      </w:r>
    </w:p>
    <w:p w14:paraId="079C0FDD"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ПАМЯТЬ АРМЕНА ТИГРАНЯНА /</w:t>
      </w:r>
    </w:p>
    <w:p w14:paraId="09193508"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Круговой парк</w:t>
      </w:r>
    </w:p>
    <w:p w14:paraId="271419AC"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ЕГИШЕ ЧАРЕНЦИ /</w:t>
      </w:r>
    </w:p>
    <w:p w14:paraId="4929A3F1"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Круговой парк</w:t>
      </w:r>
    </w:p>
    <w:p w14:paraId="5D8320D4"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lastRenderedPageBreak/>
        <w:t>ПАМЯТНЫЕ РУКИ ДРУЖБЫ /</w:t>
      </w:r>
    </w:p>
    <w:p w14:paraId="0A8F3B69"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Круговой парк</w:t>
      </w:r>
    </w:p>
    <w:p w14:paraId="33E6EF2E"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МАЙКЛА НАЛБАНДЯНА /</w:t>
      </w:r>
    </w:p>
    <w:p w14:paraId="3D728EDA"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ул. Налбандяна.</w:t>
      </w:r>
    </w:p>
    <w:p w14:paraId="6EDF248C"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МОИСЕЮ ХОРЕНАЦИ / А. ул. Манукяна.</w:t>
      </w:r>
    </w:p>
    <w:p w14:paraId="018A0985"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АНАНИИ ШИРАКАЦИ /</w:t>
      </w:r>
    </w:p>
    <w:p w14:paraId="279BF422"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ул. Манукяна.</w:t>
      </w:r>
    </w:p>
    <w:p w14:paraId="24F17467"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Меланхолия /</w:t>
      </w:r>
    </w:p>
    <w:p w14:paraId="5E0B4D4C"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Бюзанда ул.</w:t>
      </w:r>
    </w:p>
    <w:p w14:paraId="72A155CE"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КАНДАК МЕГЕДИ (МУСА) /</w:t>
      </w:r>
    </w:p>
    <w:p w14:paraId="3265A54A"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Рядом с Лебединым озером</w:t>
      </w:r>
    </w:p>
    <w:p w14:paraId="0082DFA1"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ВОДА ОТ МОЛОДОГО ЧЕЛОВЕКА (ХОЛОДНАЯ ВОДА ЕРЕВАНА) / Английский сад</w:t>
      </w:r>
    </w:p>
    <w:p w14:paraId="37C9CB80"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Детская железная дорога КАНДАК ЕРЕВАНСКАЯ ДОЛИНА КОШЕК</w:t>
      </w:r>
    </w:p>
    <w:p w14:paraId="5390C731"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Танец Огня (Лилит) /</w:t>
      </w:r>
    </w:p>
    <w:p w14:paraId="743671FF"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Площадь Уругвая</w:t>
      </w:r>
    </w:p>
    <w:p w14:paraId="67C0439D"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Пробуждение /</w:t>
      </w:r>
    </w:p>
    <w:p w14:paraId="55EEC12A"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ул. Бузанда.</w:t>
      </w:r>
    </w:p>
    <w:p w14:paraId="43754E03"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Лесная сказка / Детская железная дорога</w:t>
      </w:r>
    </w:p>
    <w:p w14:paraId="063E9632"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МЕМОРИАЛ ПЕПО /</w:t>
      </w:r>
    </w:p>
    <w:p w14:paraId="2A14AC1F"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английский сад</w:t>
      </w:r>
    </w:p>
    <w:p w14:paraId="761BDE53"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Ваан Терьян /</w:t>
      </w:r>
    </w:p>
    <w:p w14:paraId="262D17C8"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Проспект Тиграна Меца. 42</w:t>
      </w:r>
    </w:p>
    <w:p w14:paraId="2AF6106D"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Нар-Дос /</w:t>
      </w:r>
    </w:p>
    <w:p w14:paraId="3CE0E4FD"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Э. Кочар ул. 12/1</w:t>
      </w:r>
    </w:p>
    <w:p w14:paraId="1ABD8B04"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Курящая женщина /</w:t>
      </w:r>
    </w:p>
    <w:p w14:paraId="748AC868"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Комплекс «Каскад», Алабама. Таманяна ул.</w:t>
      </w:r>
    </w:p>
    <w:p w14:paraId="0B372137"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Кот /</w:t>
      </w:r>
    </w:p>
    <w:p w14:paraId="5D01EFF4"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Комплекс «Каскад», Алабама. Таманяна ул.</w:t>
      </w:r>
    </w:p>
    <w:p w14:paraId="2E5F4D97"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«ПРОДАВЕЦ ЦВЕТОВ СТАРИКУ» (КАРАБАЛА) / ул. Абовяна</w:t>
      </w:r>
    </w:p>
    <w:p w14:paraId="19306D8E"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ЧАСТЬ, ОЖИДАНИЕ /</w:t>
      </w:r>
    </w:p>
    <w:p w14:paraId="71E78FF0"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Круговой парк</w:t>
      </w:r>
    </w:p>
    <w:p w14:paraId="5B89E299"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АКОПУ МЕГАПАРТУ /</w:t>
      </w:r>
    </w:p>
    <w:p w14:paraId="53C6DD86" w14:textId="77777777" w:rsidR="00AC77D8"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Исаакян ул.</w:t>
      </w:r>
    </w:p>
    <w:p w14:paraId="0F2D44A2"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ПАМЯТЬ НЕЛЬСОНА СТЕПАНЯНА /</w:t>
      </w:r>
    </w:p>
    <w:p w14:paraId="56AEC45B"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Детский парк</w:t>
      </w:r>
    </w:p>
    <w:p w14:paraId="09AFB82B"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ПРОИЗВЕДЕНИЕ «ЖЕНЩИНА КАРАБАХА /</w:t>
      </w:r>
    </w:p>
    <w:p w14:paraId="35390CAF"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Терян - ул. Саят-Нова Перекресток</w:t>
      </w:r>
    </w:p>
    <w:p w14:paraId="68A85EDA"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Вазген Саргсян /</w:t>
      </w:r>
    </w:p>
    <w:p w14:paraId="1E4BC3C3"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В. Саргсян ул.</w:t>
      </w:r>
    </w:p>
    <w:p w14:paraId="5BA1DF43"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СТАТУЯ ЖЮЛЯ БАСТЬЕНА-ЛЕПАЖА (ПАМЯТНИК АРМЯНО-ФРАНЦУЗСКОЙ ДРУЖБЕ) /</w:t>
      </w:r>
    </w:p>
    <w:p w14:paraId="6BFEFBDB"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Площадь Франции</w:t>
      </w:r>
    </w:p>
    <w:p w14:paraId="3010FDB1"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Саймон Закян /</w:t>
      </w:r>
    </w:p>
    <w:p w14:paraId="16E12FF7"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Детский парк</w:t>
      </w:r>
    </w:p>
    <w:p w14:paraId="57F9E734"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посвященный памяти невинных жертв ассирийского народа 1915 года /</w:t>
      </w:r>
    </w:p>
    <w:p w14:paraId="292792E1"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Круглый парк. Налбандян ул.</w:t>
      </w:r>
    </w:p>
    <w:p w14:paraId="6E3A852C"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Клинописная надпись на основании крепости Эребуни (дубликат) / Св. Аргишти. 1/1</w:t>
      </w:r>
    </w:p>
    <w:p w14:paraId="5613D51B"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Мемориал езидам, погибшим в провинции Шинджар, Ирак /</w:t>
      </w:r>
    </w:p>
    <w:p w14:paraId="51E34AD8"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Круговой парк</w:t>
      </w:r>
    </w:p>
    <w:p w14:paraId="17BB18BD"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Бюст Фритьофа Нансена /</w:t>
      </w:r>
    </w:p>
    <w:p w14:paraId="7FB0BD15"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Кольцевой парк, ул. Московян</w:t>
      </w:r>
    </w:p>
    <w:p w14:paraId="3A52D833"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ЖЕРТВАМ ХОЛОКОСТА И ГЕНОЦИДА АРМЯНСКОГО И ЕВРЕЙСКОГО НАРОДОВ (МЕМОРИАЛ ЖЕРТВАМ ХОЛОКОСТА И ГЕНОЦИДА) /</w:t>
      </w:r>
    </w:p>
    <w:p w14:paraId="173CE2E3"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Кольцевой парк: улицы Теряна и Московяна. Пересечение</w:t>
      </w:r>
    </w:p>
    <w:p w14:paraId="15D8E773"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невинным жертвам езидского народа /</w:t>
      </w:r>
    </w:p>
    <w:p w14:paraId="3D33D71B"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Круговой парк</w:t>
      </w:r>
    </w:p>
    <w:p w14:paraId="08D006B8"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КАРО АЛАБЯНУ / Круговой парк</w:t>
      </w:r>
    </w:p>
    <w:p w14:paraId="2F9E8781"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lastRenderedPageBreak/>
        <w:t>Бабкен Нерсисян / ул. Абовяна 21</w:t>
      </w:r>
    </w:p>
    <w:p w14:paraId="6FC11E5A"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Тарас Шевченко / Кольцевой парк, Секция 6</w:t>
      </w:r>
    </w:p>
    <w:p w14:paraId="5EB64F44"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Леонардо да Винчи /</w:t>
      </w:r>
    </w:p>
    <w:p w14:paraId="130BC530"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Двор Национального университета архитектуры и строительства Армении</w:t>
      </w:r>
    </w:p>
    <w:p w14:paraId="459881FA"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Игрок в нарды /</w:t>
      </w:r>
    </w:p>
    <w:p w14:paraId="06BF2EDD"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Г. Кочар ул., д. 11 Капланян. возле драматического театра</w:t>
      </w:r>
    </w:p>
    <w:p w14:paraId="6F757BFF"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АРМЯНСКОЙ ДРАМЫ /</w:t>
      </w:r>
    </w:p>
    <w:p w14:paraId="0922C9D2"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ул. Саргсяна. 6</w:t>
      </w:r>
    </w:p>
    <w:p w14:paraId="16A52B39"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ЗДАНИЕ «ВОЗРОЖДЕННОЙ АРМЕНИИ» / Круговой парк</w:t>
      </w:r>
    </w:p>
    <w:p w14:paraId="5977EA72"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Обеспечьте свое будущее / Улица Корюна</w:t>
      </w:r>
    </w:p>
    <w:p w14:paraId="6869EEDA"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Ренессанс / ул. Абовяна</w:t>
      </w:r>
    </w:p>
    <w:p w14:paraId="42FD206C"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Создание комплекса / ул. Абовяна</w:t>
      </w:r>
    </w:p>
    <w:p w14:paraId="03D1B969"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ЭРЕБУНИ-ЕРЕВАН (ДРЕВО ЖИЗНИ) / М. Парк Сарьяна</w:t>
      </w:r>
    </w:p>
    <w:p w14:paraId="1FC2B362"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ПАМЯТЬ ЛЕОНИДА ЕНГИБАРЯНА /</w:t>
      </w:r>
    </w:p>
    <w:p w14:paraId="0B687FF6"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Л. Енгибарян Парк</w:t>
      </w:r>
    </w:p>
    <w:p w14:paraId="4301AD2D"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ЧАСТЬ "ШАГАЮЩИЙ ЧЕЛОВЕК /</w:t>
      </w:r>
    </w:p>
    <w:p w14:paraId="325D62A7"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Северный проспект</w:t>
      </w:r>
    </w:p>
    <w:p w14:paraId="439E6933"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«КАНДАК» ЛЮБИТ, НЕ ЛЮБИТ / ул. Абовяна</w:t>
      </w:r>
    </w:p>
    <w:p w14:paraId="2F369CC6"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Габриэль Сундукян / Английский сад</w:t>
      </w:r>
    </w:p>
    <w:p w14:paraId="5D292A33"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ГРУППА ЛЕГКОЙ АТЛЕТИКИ "МУЖСКАЯ"</w:t>
      </w:r>
    </w:p>
    <w:p w14:paraId="0F44D14E"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М. Сарьян. Парк</w:t>
      </w:r>
    </w:p>
    <w:p w14:paraId="5E1E4A97"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АРМЯНСКИЙ ПАМЯТНИК ГАМПРИ /</w:t>
      </w:r>
    </w:p>
    <w:p w14:paraId="4B2077F8"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Пересечение улиц Теряна и Московяна</w:t>
      </w:r>
    </w:p>
    <w:p w14:paraId="37A73B43"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Мануэль Бельграно /</w:t>
      </w:r>
    </w:p>
    <w:p w14:paraId="25994ED6" w14:textId="77777777" w:rsidR="00AC77D8"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Саят-Нова 39</w:t>
      </w:r>
    </w:p>
    <w:p w14:paraId="057224E3"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ВИКТОРИНА АЛЬБЕРТА АЗАРИАНА /</w:t>
      </w:r>
    </w:p>
    <w:p w14:paraId="06FDD456"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ул. Московян 3</w:t>
      </w:r>
    </w:p>
    <w:p w14:paraId="52C79FBD"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Статуя Охана Дуриана /</w:t>
      </w:r>
    </w:p>
    <w:p w14:paraId="4F47EDDA"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Площадь Свободы</w:t>
      </w:r>
    </w:p>
    <w:p w14:paraId="157C9605"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Воздействие и реакция / Детский парк, Гр. Улица Лусаворича</w:t>
      </w:r>
    </w:p>
    <w:p w14:paraId="6793FEC7"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в парке имени Дианы Абгар /</w:t>
      </w:r>
    </w:p>
    <w:p w14:paraId="33A204A4"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Диана Абгар Парк</w:t>
      </w:r>
    </w:p>
    <w:p w14:paraId="6998D414"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МЕМОРИАЛ "НЕМЕЗИДА /</w:t>
      </w:r>
    </w:p>
    <w:p w14:paraId="270CEE91"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Круговой парк / Перед зданием Общественного радио</w:t>
      </w:r>
    </w:p>
    <w:p w14:paraId="3628E859"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Джебран Халиль Джебран / Детский парк</w:t>
      </w:r>
    </w:p>
    <w:p w14:paraId="5A667699"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Скульптура "Да святится имя Твое" /</w:t>
      </w:r>
    </w:p>
    <w:p w14:paraId="27E0A460"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Детский парк</w:t>
      </w:r>
    </w:p>
    <w:p w14:paraId="700EB3B7"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КАРЕНУ ДЕМИРЧЯНУ /</w:t>
      </w:r>
    </w:p>
    <w:p w14:paraId="7F116033"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Спортивно-концертный комплекс имени Карена Демирчяна</w:t>
      </w:r>
    </w:p>
    <w:p w14:paraId="58A473F2"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ВЫСОКОКАЧЕСТВЕННАЯ «ДЕВОЧКА /</w:t>
      </w:r>
    </w:p>
    <w:p w14:paraId="3800E8A6"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Парк Абовяна</w:t>
      </w:r>
    </w:p>
    <w:p w14:paraId="15EA0B10"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Бюст Хачатура Абовяна /</w:t>
      </w:r>
    </w:p>
    <w:p w14:paraId="4EB727B9"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ул. Ханджяна. 5</w:t>
      </w:r>
    </w:p>
    <w:p w14:paraId="637BC5E9"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МЕМОРИАЛ «ВЕЧНЫЙ ОГОНЬ» (ПАМЯТНИК БОРЦАМ, ПОГИБШИМ ЗА УСТАНОВЛЕНИЕ СОВЕТСКОГО ПОРЯДКА В АРМЕНИИ) /</w:t>
      </w:r>
    </w:p>
    <w:p w14:paraId="1E647674"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Вазген Саргсян</w:t>
      </w:r>
    </w:p>
    <w:p w14:paraId="0F210ED2"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ЛЕОНИДА АЗГАЛДЯНА / пр. Маштоца и М. Перекресток улицы Хоренаци</w:t>
      </w:r>
    </w:p>
    <w:p w14:paraId="02423721"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УБИЙЦА САЯТ-НОВА / Пересечение улиц Саят-Нова и Налбандян</w:t>
      </w:r>
    </w:p>
    <w:p w14:paraId="4149A03D"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Пересечение улиц Арам Манукян и Налбандян Арам</w:t>
      </w:r>
    </w:p>
    <w:p w14:paraId="4095274B"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«СЛОВО И ОБЪЕКТ» («АЛЛЕГОРИЯ») АКЦИОННОЕ ИЗОБРЕТЕНИЕ / Улица Геворга Кочара</w:t>
      </w:r>
    </w:p>
    <w:p w14:paraId="35113EA4"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30-ЛЕТИЮ УСТАНОВЛЕНИЯ СОВЕТСКОЙ ВЛАСТИ В АРМЕНИИ / пр. Исакова</w:t>
      </w:r>
    </w:p>
    <w:p w14:paraId="719CDD9C"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ПАМЯТНИК ВЕЛИКОМУ НЕБУ И БЕЛОМУ 1988 ЖЕРТВАМ ЗЕМЛЕТРЯСЕНИЯ 7 ДЕКАБРЯ</w:t>
      </w:r>
    </w:p>
    <w:p w14:paraId="29EEA72E"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Корюна ул. 15</w:t>
      </w:r>
    </w:p>
    <w:p w14:paraId="43904CC7"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А. Шаваршян / Возле школы Шаваршян</w:t>
      </w:r>
    </w:p>
    <w:p w14:paraId="11DE498F"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Ерванд Манарян / Перед зданием Национального театра кукол имени Ованеса Туманяна</w:t>
      </w:r>
    </w:p>
    <w:p w14:paraId="17B8AF92"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М. Горький / Возле школы им. Горького</w:t>
      </w:r>
    </w:p>
    <w:p w14:paraId="2334257E"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lastRenderedPageBreak/>
        <w:t>Пушкина/Московян ул.</w:t>
      </w:r>
    </w:p>
    <w:p w14:paraId="228F281E"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Паскевич / Норагюх</w:t>
      </w:r>
    </w:p>
    <w:p w14:paraId="6902DC77"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Спендиаряна / Возле музыкальной школы</w:t>
      </w:r>
    </w:p>
    <w:p w14:paraId="2DD0ABB4"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МЕМОРИАЛ ДРУЖБЫ МЕЖДУ ГОРОДАМИ ЕРЕВАН И КАРРАРА / Круговой парк</w:t>
      </w:r>
    </w:p>
    <w:p w14:paraId="3957F680"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ХАЧКАР В ГОЙАМАРТИНЕ АРЦАХА / Круговой парк</w:t>
      </w:r>
    </w:p>
    <w:p w14:paraId="7E986BBB"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Йотнахпюр / Площадь Республики</w:t>
      </w:r>
    </w:p>
    <w:p w14:paraId="3869DFF7"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Каменный паспорт / Площадь Республики</w:t>
      </w:r>
    </w:p>
    <w:p w14:paraId="50C1EA76" w14:textId="77777777" w:rsidR="00AC77D8" w:rsidRPr="00FD1B2B" w:rsidRDefault="00AC77D8" w:rsidP="00AC77D8">
      <w:pPr>
        <w:jc w:val="center"/>
        <w:rPr>
          <w:rFonts w:ascii="GHEA Grapalat" w:hAnsi="GHEA Grapalat" w:cs="Calibri"/>
          <w:color w:val="000000"/>
          <w:sz w:val="20"/>
          <w:szCs w:val="20"/>
          <w:lang w:val="hy-AM"/>
        </w:rPr>
      </w:pPr>
      <w:r w:rsidRPr="00FD1B2B">
        <w:rPr>
          <w:rFonts w:ascii="GHEA Grapalat" w:hAnsi="GHEA Grapalat" w:cs="Calibri"/>
          <w:color w:val="000000"/>
          <w:sz w:val="20"/>
          <w:szCs w:val="20"/>
          <w:lang w:val="hy-AM"/>
        </w:rPr>
        <w:t>Липарит Мхчян / Английский сад</w:t>
      </w:r>
    </w:p>
    <w:p w14:paraId="15CF84AA" w14:textId="24164314" w:rsidR="00DB62C0" w:rsidRDefault="00AC77D8" w:rsidP="00AC77D8">
      <w:pPr>
        <w:widowControl w:val="0"/>
        <w:jc w:val="center"/>
        <w:rPr>
          <w:rFonts w:ascii="GHEA Grapalat" w:hAnsi="GHEA Grapalat"/>
        </w:rPr>
      </w:pPr>
      <w:r w:rsidRPr="00FD1B2B">
        <w:rPr>
          <w:rFonts w:ascii="GHEA Grapalat" w:hAnsi="GHEA Grapalat" w:cs="Calibri"/>
          <w:color w:val="000000"/>
          <w:sz w:val="20"/>
          <w:szCs w:val="20"/>
          <w:lang w:val="hy-AM"/>
        </w:rPr>
        <w:t>Родильный дом / Маштоца 22</w:t>
      </w:r>
      <w:r>
        <w:rPr>
          <w:rFonts w:ascii="GHEA Grapalat" w:hAnsi="GHEA Grapalat" w:cs="Calibri"/>
          <w:color w:val="000000"/>
          <w:sz w:val="20"/>
          <w:szCs w:val="20"/>
          <w:lang w:val="hy-AM"/>
        </w:rPr>
        <w:t xml:space="preserve"> </w:t>
      </w:r>
      <w:r w:rsidR="00DB62C0" w:rsidRPr="00AD29CE">
        <w:rPr>
          <w:rFonts w:ascii="GHEA Grapalat" w:hAnsi="GHEA Grapalat"/>
        </w:rPr>
        <w:br w:type="page"/>
      </w:r>
    </w:p>
    <w:p w14:paraId="55211BB0" w14:textId="77777777" w:rsidR="00711ED5" w:rsidRDefault="00711ED5" w:rsidP="00DB62C0">
      <w:pPr>
        <w:widowControl w:val="0"/>
        <w:jc w:val="center"/>
        <w:rPr>
          <w:rFonts w:ascii="GHEA Grapalat" w:hAnsi="GHEA Grapalat"/>
        </w:rPr>
      </w:pPr>
    </w:p>
    <w:p w14:paraId="72301609" w14:textId="77777777" w:rsidR="00711ED5" w:rsidRDefault="00711ED5" w:rsidP="00DB62C0">
      <w:pPr>
        <w:widowControl w:val="0"/>
        <w:jc w:val="center"/>
        <w:rPr>
          <w:rFonts w:ascii="GHEA Grapalat" w:hAnsi="GHEA Grapalat"/>
        </w:rPr>
      </w:pPr>
    </w:p>
    <w:p w14:paraId="5A88F437" w14:textId="77777777" w:rsidR="00DB62C0" w:rsidRPr="00AD29CE" w:rsidRDefault="00DB62C0" w:rsidP="00DB62C0">
      <w:pPr>
        <w:widowControl w:val="0"/>
        <w:jc w:val="right"/>
        <w:rPr>
          <w:rFonts w:ascii="GHEA Grapalat" w:hAnsi="GHEA Grapalat"/>
          <w:i/>
        </w:rPr>
      </w:pPr>
      <w:r w:rsidRPr="00AD29CE">
        <w:rPr>
          <w:rFonts w:ascii="GHEA Grapalat" w:hAnsi="GHEA Grapalat"/>
          <w:i/>
        </w:rPr>
        <w:t>Приложение № 2</w:t>
      </w:r>
    </w:p>
    <w:p w14:paraId="530DD5BE" w14:textId="77777777" w:rsidR="00DB62C0" w:rsidRPr="00AD29CE" w:rsidRDefault="00DB62C0" w:rsidP="00DB62C0">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4CDCC37" w14:textId="77777777" w:rsidR="00DB62C0" w:rsidRPr="00AD29CE" w:rsidRDefault="00DB62C0" w:rsidP="00DB62C0">
      <w:pPr>
        <w:widowControl w:val="0"/>
        <w:tabs>
          <w:tab w:val="left" w:pos="9540"/>
        </w:tabs>
        <w:jc w:val="center"/>
        <w:rPr>
          <w:rFonts w:ascii="GHEA Grapalat" w:hAnsi="GHEA Grapalat"/>
        </w:rPr>
      </w:pPr>
    </w:p>
    <w:p w14:paraId="76202CEC" w14:textId="77777777" w:rsidR="00DB62C0" w:rsidRPr="00CA2754" w:rsidRDefault="00DB62C0" w:rsidP="00DB62C0">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4B685CDC" w14:textId="77777777" w:rsidR="00DB62C0" w:rsidRPr="00AD29CE" w:rsidRDefault="00DB62C0" w:rsidP="00DB62C0">
      <w:pPr>
        <w:widowControl w:val="0"/>
        <w:jc w:val="right"/>
        <w:rPr>
          <w:rFonts w:ascii="GHEA Grapalat" w:hAnsi="GHEA Grapalat"/>
        </w:rPr>
      </w:pPr>
      <w:r w:rsidRPr="00AD29CE">
        <w:rPr>
          <w:rFonts w:ascii="GHEA Grapalat" w:hAnsi="GHEA Grapalat"/>
        </w:rPr>
        <w:t>драмов РА</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737"/>
        <w:gridCol w:w="354"/>
        <w:gridCol w:w="482"/>
        <w:gridCol w:w="328"/>
        <w:gridCol w:w="456"/>
        <w:gridCol w:w="582"/>
        <w:gridCol w:w="453"/>
        <w:gridCol w:w="450"/>
        <w:gridCol w:w="611"/>
        <w:gridCol w:w="565"/>
        <w:gridCol w:w="450"/>
        <w:gridCol w:w="643"/>
        <w:gridCol w:w="445"/>
        <w:gridCol w:w="421"/>
        <w:gridCol w:w="7"/>
      </w:tblGrid>
      <w:tr w:rsidR="00DB62C0" w:rsidRPr="00F412AC" w14:paraId="2BF93BCA" w14:textId="77777777" w:rsidTr="00AC77D8">
        <w:trPr>
          <w:trHeight w:val="363"/>
          <w:jc w:val="center"/>
        </w:trPr>
        <w:tc>
          <w:tcPr>
            <w:tcW w:w="10202" w:type="dxa"/>
            <w:gridSpan w:val="17"/>
          </w:tcPr>
          <w:p w14:paraId="7DBF38F6" w14:textId="77777777" w:rsidR="00DB62C0" w:rsidRPr="00F412AC" w:rsidRDefault="00DB62C0" w:rsidP="00DB62C0">
            <w:pPr>
              <w:widowControl w:val="0"/>
              <w:jc w:val="center"/>
              <w:rPr>
                <w:rFonts w:ascii="GHEA Grapalat" w:hAnsi="GHEA Grapalat"/>
                <w:sz w:val="16"/>
              </w:rPr>
            </w:pPr>
            <w:r w:rsidRPr="00F412AC">
              <w:rPr>
                <w:rFonts w:ascii="GHEA Grapalat" w:hAnsi="GHEA Grapalat"/>
                <w:sz w:val="16"/>
              </w:rPr>
              <w:t>Услуги</w:t>
            </w:r>
          </w:p>
        </w:tc>
      </w:tr>
      <w:tr w:rsidR="00DB62C0" w:rsidRPr="00F412AC" w14:paraId="18120504" w14:textId="77777777" w:rsidTr="00AC77D8">
        <w:trPr>
          <w:gridAfter w:val="1"/>
          <w:wAfter w:w="7" w:type="dxa"/>
          <w:trHeight w:val="1781"/>
          <w:jc w:val="center"/>
        </w:trPr>
        <w:tc>
          <w:tcPr>
            <w:tcW w:w="1006" w:type="dxa"/>
            <w:vAlign w:val="center"/>
          </w:tcPr>
          <w:p w14:paraId="13778921" w14:textId="77777777" w:rsidR="00DB62C0" w:rsidRPr="00F412AC" w:rsidRDefault="00DB62C0" w:rsidP="00DB62C0">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6BD47B2C" w14:textId="77777777" w:rsidR="00DB62C0" w:rsidRPr="00F412AC" w:rsidRDefault="00DB62C0" w:rsidP="00DB62C0">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37" w:type="dxa"/>
            <w:vAlign w:val="center"/>
          </w:tcPr>
          <w:p w14:paraId="51862C10" w14:textId="77777777" w:rsidR="00DB62C0" w:rsidRPr="00F412AC" w:rsidRDefault="00DB62C0" w:rsidP="00DB62C0">
            <w:pPr>
              <w:widowControl w:val="0"/>
              <w:jc w:val="center"/>
              <w:rPr>
                <w:rFonts w:ascii="GHEA Grapalat" w:hAnsi="GHEA Grapalat"/>
                <w:sz w:val="16"/>
              </w:rPr>
            </w:pPr>
            <w:r w:rsidRPr="00F412AC">
              <w:rPr>
                <w:rFonts w:ascii="GHEA Grapalat" w:hAnsi="GHEA Grapalat"/>
                <w:sz w:val="16"/>
              </w:rPr>
              <w:t>наименование</w:t>
            </w:r>
          </w:p>
        </w:tc>
        <w:tc>
          <w:tcPr>
            <w:tcW w:w="6240" w:type="dxa"/>
            <w:gridSpan w:val="13"/>
            <w:vAlign w:val="center"/>
          </w:tcPr>
          <w:p w14:paraId="23553D01" w14:textId="04ED72A4" w:rsidR="00DB62C0" w:rsidRPr="00CA2754" w:rsidRDefault="00DB62C0" w:rsidP="00DB62C0">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31525">
              <w:rPr>
                <w:rFonts w:ascii="GHEA Grapalat" w:hAnsi="GHEA Grapalat"/>
                <w:sz w:val="16"/>
              </w:rPr>
              <w:t>2</w:t>
            </w:r>
            <w:r w:rsidR="00056EC5">
              <w:rPr>
                <w:rFonts w:ascii="GHEA Grapalat" w:hAnsi="GHEA Grapalat"/>
                <w:sz w:val="16"/>
              </w:rPr>
              <w:t>5</w:t>
            </w:r>
            <w:r w:rsidRPr="00F412AC">
              <w:rPr>
                <w:rFonts w:ascii="GHEA Grapalat" w:hAnsi="GHEA Grapalat"/>
                <w:sz w:val="16"/>
              </w:rPr>
              <w:t>.</w:t>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DB62C0" w:rsidRPr="00F412AC" w14:paraId="77EF3658" w14:textId="77777777" w:rsidTr="00AC77D8">
        <w:trPr>
          <w:gridAfter w:val="1"/>
          <w:wAfter w:w="7" w:type="dxa"/>
          <w:cantSplit/>
          <w:trHeight w:val="1134"/>
          <w:jc w:val="center"/>
        </w:trPr>
        <w:tc>
          <w:tcPr>
            <w:tcW w:w="1006" w:type="dxa"/>
          </w:tcPr>
          <w:p w14:paraId="06572008" w14:textId="77777777" w:rsidR="00DB62C0" w:rsidRPr="00F412AC" w:rsidRDefault="00DB62C0" w:rsidP="00DB62C0">
            <w:pPr>
              <w:widowControl w:val="0"/>
              <w:jc w:val="center"/>
              <w:rPr>
                <w:rFonts w:ascii="GHEA Grapalat" w:hAnsi="GHEA Grapalat"/>
                <w:sz w:val="16"/>
              </w:rPr>
            </w:pPr>
          </w:p>
        </w:tc>
        <w:tc>
          <w:tcPr>
            <w:tcW w:w="1212" w:type="dxa"/>
          </w:tcPr>
          <w:p w14:paraId="57748183" w14:textId="77777777" w:rsidR="00DB62C0" w:rsidRPr="00F412AC" w:rsidRDefault="00DB62C0" w:rsidP="00DB62C0">
            <w:pPr>
              <w:widowControl w:val="0"/>
              <w:jc w:val="center"/>
              <w:rPr>
                <w:rFonts w:ascii="GHEA Grapalat" w:hAnsi="GHEA Grapalat"/>
                <w:sz w:val="16"/>
              </w:rPr>
            </w:pPr>
          </w:p>
        </w:tc>
        <w:tc>
          <w:tcPr>
            <w:tcW w:w="1737" w:type="dxa"/>
          </w:tcPr>
          <w:p w14:paraId="2B9957AE" w14:textId="77777777" w:rsidR="00DB62C0" w:rsidRPr="00F412AC" w:rsidRDefault="00DB62C0" w:rsidP="00DB62C0">
            <w:pPr>
              <w:widowControl w:val="0"/>
              <w:jc w:val="center"/>
              <w:rPr>
                <w:rFonts w:ascii="GHEA Grapalat" w:hAnsi="GHEA Grapalat"/>
                <w:sz w:val="16"/>
              </w:rPr>
            </w:pPr>
          </w:p>
        </w:tc>
        <w:tc>
          <w:tcPr>
            <w:tcW w:w="354" w:type="dxa"/>
            <w:textDirection w:val="btLr"/>
            <w:vAlign w:val="center"/>
          </w:tcPr>
          <w:p w14:paraId="34C586ED" w14:textId="77777777" w:rsidR="00DB62C0" w:rsidRPr="00F412AC" w:rsidRDefault="00DB62C0" w:rsidP="00DB62C0">
            <w:pPr>
              <w:widowControl w:val="0"/>
              <w:ind w:left="-161" w:right="-148"/>
              <w:jc w:val="center"/>
              <w:rPr>
                <w:rFonts w:ascii="GHEA Grapalat" w:hAnsi="GHEA Grapalat"/>
                <w:sz w:val="16"/>
              </w:rPr>
            </w:pPr>
            <w:r w:rsidRPr="00F412AC">
              <w:rPr>
                <w:rFonts w:ascii="GHEA Grapalat" w:hAnsi="GHEA Grapalat"/>
                <w:sz w:val="16"/>
              </w:rPr>
              <w:t>январь</w:t>
            </w:r>
          </w:p>
        </w:tc>
        <w:tc>
          <w:tcPr>
            <w:tcW w:w="482" w:type="dxa"/>
            <w:textDirection w:val="btLr"/>
            <w:vAlign w:val="center"/>
          </w:tcPr>
          <w:p w14:paraId="18D60E56" w14:textId="77777777" w:rsidR="00DB62C0" w:rsidRPr="00F412AC" w:rsidRDefault="00DB62C0" w:rsidP="00DB62C0">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328" w:type="dxa"/>
            <w:textDirection w:val="btLr"/>
            <w:vAlign w:val="center"/>
          </w:tcPr>
          <w:p w14:paraId="66F0C3B8" w14:textId="77777777" w:rsidR="00DB62C0" w:rsidRPr="00F412AC" w:rsidRDefault="00DB62C0" w:rsidP="00DB62C0">
            <w:pPr>
              <w:widowControl w:val="0"/>
              <w:ind w:left="-73" w:right="-73"/>
              <w:jc w:val="center"/>
              <w:rPr>
                <w:rFonts w:ascii="GHEA Grapalat" w:hAnsi="GHEA Grapalat"/>
                <w:sz w:val="16"/>
              </w:rPr>
            </w:pPr>
            <w:r w:rsidRPr="00F412AC">
              <w:rPr>
                <w:rFonts w:ascii="GHEA Grapalat" w:hAnsi="GHEA Grapalat"/>
                <w:sz w:val="16"/>
              </w:rPr>
              <w:t>март</w:t>
            </w:r>
          </w:p>
        </w:tc>
        <w:tc>
          <w:tcPr>
            <w:tcW w:w="456" w:type="dxa"/>
            <w:textDirection w:val="btLr"/>
            <w:vAlign w:val="center"/>
          </w:tcPr>
          <w:p w14:paraId="3D9158D0" w14:textId="77777777" w:rsidR="00DB62C0" w:rsidRPr="00F412AC" w:rsidRDefault="00DB62C0" w:rsidP="00DB62C0">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textDirection w:val="btLr"/>
            <w:vAlign w:val="center"/>
          </w:tcPr>
          <w:p w14:paraId="0C08FDC8" w14:textId="77777777" w:rsidR="00DB62C0" w:rsidRPr="00F412AC" w:rsidRDefault="00DB62C0" w:rsidP="00DB62C0">
            <w:pPr>
              <w:widowControl w:val="0"/>
              <w:ind w:left="-122" w:right="-94"/>
              <w:jc w:val="center"/>
              <w:rPr>
                <w:rFonts w:ascii="GHEA Grapalat" w:hAnsi="GHEA Grapalat"/>
                <w:sz w:val="16"/>
              </w:rPr>
            </w:pPr>
            <w:r w:rsidRPr="00F412AC">
              <w:rPr>
                <w:rFonts w:ascii="GHEA Grapalat" w:hAnsi="GHEA Grapalat"/>
                <w:sz w:val="16"/>
              </w:rPr>
              <w:t>май</w:t>
            </w:r>
          </w:p>
        </w:tc>
        <w:tc>
          <w:tcPr>
            <w:tcW w:w="453" w:type="dxa"/>
            <w:textDirection w:val="btLr"/>
            <w:vAlign w:val="center"/>
          </w:tcPr>
          <w:p w14:paraId="4FFC8971" w14:textId="77777777" w:rsidR="00DB62C0" w:rsidRPr="00F412AC" w:rsidRDefault="00DB62C0" w:rsidP="00DB62C0">
            <w:pPr>
              <w:widowControl w:val="0"/>
              <w:ind w:left="-94" w:right="-128"/>
              <w:jc w:val="center"/>
              <w:rPr>
                <w:rFonts w:ascii="GHEA Grapalat" w:hAnsi="GHEA Grapalat"/>
                <w:sz w:val="16"/>
              </w:rPr>
            </w:pPr>
            <w:r w:rsidRPr="00F412AC">
              <w:rPr>
                <w:rFonts w:ascii="GHEA Grapalat" w:hAnsi="GHEA Grapalat"/>
                <w:sz w:val="16"/>
              </w:rPr>
              <w:t>июнь</w:t>
            </w:r>
          </w:p>
        </w:tc>
        <w:tc>
          <w:tcPr>
            <w:tcW w:w="450" w:type="dxa"/>
            <w:textDirection w:val="btLr"/>
            <w:vAlign w:val="center"/>
          </w:tcPr>
          <w:p w14:paraId="26319F33" w14:textId="77777777" w:rsidR="00DB62C0" w:rsidRPr="00F412AC" w:rsidRDefault="00DB62C0" w:rsidP="00DB62C0">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textDirection w:val="btLr"/>
            <w:vAlign w:val="center"/>
          </w:tcPr>
          <w:p w14:paraId="58B537A0" w14:textId="77777777" w:rsidR="00DB62C0" w:rsidRPr="00F412AC" w:rsidRDefault="00DB62C0" w:rsidP="00DB62C0">
            <w:pPr>
              <w:widowControl w:val="0"/>
              <w:ind w:left="-94" w:right="-124"/>
              <w:jc w:val="center"/>
              <w:rPr>
                <w:rFonts w:ascii="GHEA Grapalat" w:hAnsi="GHEA Grapalat"/>
                <w:sz w:val="16"/>
              </w:rPr>
            </w:pPr>
            <w:r w:rsidRPr="00F412AC">
              <w:rPr>
                <w:rFonts w:ascii="GHEA Grapalat" w:hAnsi="GHEA Grapalat"/>
                <w:sz w:val="16"/>
              </w:rPr>
              <w:t>август</w:t>
            </w:r>
          </w:p>
        </w:tc>
        <w:tc>
          <w:tcPr>
            <w:tcW w:w="565" w:type="dxa"/>
            <w:textDirection w:val="btLr"/>
            <w:vAlign w:val="center"/>
          </w:tcPr>
          <w:p w14:paraId="3B23D5A2" w14:textId="77777777" w:rsidR="00DB62C0" w:rsidRPr="00F412AC" w:rsidRDefault="00DB62C0" w:rsidP="00DB62C0">
            <w:pPr>
              <w:widowControl w:val="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68C77FE4" w14:textId="77777777" w:rsidR="00DB62C0" w:rsidRPr="00F412AC" w:rsidRDefault="00DB62C0" w:rsidP="00DB62C0">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textDirection w:val="btLr"/>
            <w:vAlign w:val="center"/>
          </w:tcPr>
          <w:p w14:paraId="48823814" w14:textId="77777777" w:rsidR="00DB62C0" w:rsidRPr="00F412AC" w:rsidRDefault="00DB62C0" w:rsidP="00DB62C0">
            <w:pPr>
              <w:widowControl w:val="0"/>
              <w:ind w:left="-94" w:right="-108"/>
              <w:jc w:val="center"/>
              <w:rPr>
                <w:rFonts w:ascii="GHEA Grapalat" w:hAnsi="GHEA Grapalat"/>
                <w:sz w:val="16"/>
              </w:rPr>
            </w:pPr>
            <w:r w:rsidRPr="00F412AC">
              <w:rPr>
                <w:rFonts w:ascii="GHEA Grapalat" w:hAnsi="GHEA Grapalat"/>
                <w:sz w:val="16"/>
              </w:rPr>
              <w:t>ноябрь</w:t>
            </w:r>
          </w:p>
        </w:tc>
        <w:tc>
          <w:tcPr>
            <w:tcW w:w="445" w:type="dxa"/>
            <w:textDirection w:val="btLr"/>
            <w:vAlign w:val="center"/>
          </w:tcPr>
          <w:p w14:paraId="46AE2078" w14:textId="77777777" w:rsidR="00DB62C0" w:rsidRPr="00F412AC" w:rsidRDefault="00DB62C0" w:rsidP="00DB62C0">
            <w:pPr>
              <w:widowControl w:val="0"/>
              <w:ind w:left="-136" w:right="-80"/>
              <w:jc w:val="center"/>
              <w:rPr>
                <w:rFonts w:ascii="GHEA Grapalat" w:hAnsi="GHEA Grapalat"/>
                <w:sz w:val="16"/>
              </w:rPr>
            </w:pPr>
            <w:r w:rsidRPr="00F412AC">
              <w:rPr>
                <w:rFonts w:ascii="GHEA Grapalat" w:hAnsi="GHEA Grapalat"/>
                <w:sz w:val="16"/>
              </w:rPr>
              <w:t>декабрь</w:t>
            </w:r>
          </w:p>
        </w:tc>
        <w:tc>
          <w:tcPr>
            <w:tcW w:w="421" w:type="dxa"/>
            <w:textDirection w:val="btLr"/>
            <w:vAlign w:val="center"/>
          </w:tcPr>
          <w:p w14:paraId="21208731" w14:textId="77777777" w:rsidR="00DB62C0" w:rsidRPr="00CA2754" w:rsidRDefault="00DB62C0" w:rsidP="00AC77D8">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704458" w:rsidRPr="00F412AC" w14:paraId="0D38E1A2" w14:textId="77777777" w:rsidTr="00AC77D8">
        <w:trPr>
          <w:gridAfter w:val="1"/>
          <w:wAfter w:w="7" w:type="dxa"/>
          <w:cantSplit/>
          <w:trHeight w:val="1134"/>
          <w:jc w:val="center"/>
        </w:trPr>
        <w:tc>
          <w:tcPr>
            <w:tcW w:w="1006" w:type="dxa"/>
          </w:tcPr>
          <w:p w14:paraId="2F04BC1D" w14:textId="77777777" w:rsidR="00704458" w:rsidRPr="00F412AC" w:rsidRDefault="00704458" w:rsidP="00704458">
            <w:pPr>
              <w:widowControl w:val="0"/>
              <w:jc w:val="center"/>
              <w:rPr>
                <w:rFonts w:ascii="GHEA Grapalat" w:hAnsi="GHEA Grapalat"/>
                <w:sz w:val="16"/>
              </w:rPr>
            </w:pPr>
            <w:r>
              <w:rPr>
                <w:rFonts w:ascii="GHEA Grapalat" w:hAnsi="GHEA Grapalat"/>
                <w:sz w:val="16"/>
              </w:rPr>
              <w:t>1</w:t>
            </w:r>
          </w:p>
        </w:tc>
        <w:tc>
          <w:tcPr>
            <w:tcW w:w="1212" w:type="dxa"/>
          </w:tcPr>
          <w:p w14:paraId="63B17EF9" w14:textId="0BBA93D3" w:rsidR="00704458" w:rsidRPr="00C42E56" w:rsidRDefault="00AC77D8" w:rsidP="00704458">
            <w:pPr>
              <w:widowControl w:val="0"/>
              <w:jc w:val="center"/>
              <w:rPr>
                <w:rFonts w:ascii="GHEA Grapalat" w:hAnsi="GHEA Grapalat"/>
                <w:sz w:val="20"/>
                <w:szCs w:val="20"/>
              </w:rPr>
            </w:pPr>
            <w:r w:rsidRPr="005B382A">
              <w:rPr>
                <w:rFonts w:ascii="Helvetica" w:hAnsi="Helvetica" w:cs="Helvetica"/>
                <w:sz w:val="21"/>
                <w:szCs w:val="21"/>
                <w:shd w:val="clear" w:color="auto" w:fill="F5F5F5"/>
              </w:rPr>
              <w:t>92521150/2</w:t>
            </w:r>
          </w:p>
        </w:tc>
        <w:tc>
          <w:tcPr>
            <w:tcW w:w="1737" w:type="dxa"/>
          </w:tcPr>
          <w:p w14:paraId="2B60F984" w14:textId="32FA3DC8" w:rsidR="00704458" w:rsidRPr="004B2C16" w:rsidRDefault="004B2C16" w:rsidP="00704458">
            <w:pPr>
              <w:widowControl w:val="0"/>
              <w:jc w:val="center"/>
              <w:rPr>
                <w:rFonts w:ascii="GHEA Grapalat" w:hAnsi="GHEA Grapalat"/>
                <w:sz w:val="18"/>
                <w:szCs w:val="18"/>
              </w:rPr>
            </w:pPr>
            <w:r w:rsidRPr="004B2C16">
              <w:rPr>
                <w:rFonts w:ascii="GHEA Grapalat" w:hAnsi="GHEA Grapalat"/>
                <w:sz w:val="18"/>
                <w:szCs w:val="18"/>
              </w:rPr>
              <w:t>приобретению услуг по по охране исторических зданий /мыть</w:t>
            </w:r>
            <w:r w:rsidRPr="004B2C16">
              <w:rPr>
                <w:rFonts w:ascii="GHEA Grapalat" w:hAnsi="GHEA Grapalat"/>
                <w:sz w:val="18"/>
                <w:szCs w:val="18"/>
                <w:lang w:val="en-US"/>
              </w:rPr>
              <w:t>e</w:t>
            </w:r>
            <w:r w:rsidRPr="004B2C16">
              <w:rPr>
                <w:rFonts w:ascii="GHEA Grapalat" w:hAnsi="GHEA Grapalat"/>
                <w:sz w:val="18"/>
                <w:szCs w:val="18"/>
              </w:rPr>
              <w:t xml:space="preserve"> памятников на территории административного района Кентрон города Ереван/</w:t>
            </w:r>
          </w:p>
        </w:tc>
        <w:tc>
          <w:tcPr>
            <w:tcW w:w="354" w:type="dxa"/>
            <w:textDirection w:val="btLr"/>
            <w:vAlign w:val="center"/>
          </w:tcPr>
          <w:p w14:paraId="4250F560" w14:textId="15F04E96" w:rsidR="00704458" w:rsidRPr="00F412AC" w:rsidRDefault="00056EC5" w:rsidP="00AC77D8">
            <w:pPr>
              <w:widowControl w:val="0"/>
              <w:ind w:left="113" w:right="113"/>
              <w:jc w:val="center"/>
              <w:rPr>
                <w:rFonts w:ascii="GHEA Grapalat" w:hAnsi="GHEA Grapalat"/>
                <w:sz w:val="16"/>
              </w:rPr>
            </w:pPr>
            <w:r>
              <w:rPr>
                <w:rFonts w:ascii="GHEA Grapalat" w:hAnsi="GHEA Grapalat" w:cs="Arial"/>
                <w:sz w:val="18"/>
                <w:szCs w:val="18"/>
              </w:rPr>
              <w:t>%</w:t>
            </w:r>
          </w:p>
        </w:tc>
        <w:tc>
          <w:tcPr>
            <w:tcW w:w="482" w:type="dxa"/>
            <w:textDirection w:val="btLr"/>
            <w:vAlign w:val="center"/>
          </w:tcPr>
          <w:p w14:paraId="36E23519" w14:textId="487A4686" w:rsidR="00704458" w:rsidRPr="00F412AC" w:rsidRDefault="00056EC5" w:rsidP="00AC77D8">
            <w:pPr>
              <w:widowControl w:val="0"/>
              <w:ind w:left="113" w:right="113"/>
              <w:jc w:val="center"/>
              <w:rPr>
                <w:rFonts w:ascii="GHEA Grapalat" w:hAnsi="GHEA Grapalat"/>
                <w:sz w:val="16"/>
              </w:rPr>
            </w:pPr>
            <w:r>
              <w:rPr>
                <w:rFonts w:ascii="GHEA Grapalat" w:hAnsi="GHEA Grapalat" w:cs="Arial"/>
                <w:sz w:val="18"/>
                <w:szCs w:val="18"/>
              </w:rPr>
              <w:t>%</w:t>
            </w:r>
          </w:p>
        </w:tc>
        <w:tc>
          <w:tcPr>
            <w:tcW w:w="328" w:type="dxa"/>
            <w:textDirection w:val="btLr"/>
            <w:vAlign w:val="center"/>
          </w:tcPr>
          <w:p w14:paraId="1F1BD607" w14:textId="7C93ADAA" w:rsidR="00704458" w:rsidRPr="00F412AC" w:rsidRDefault="00056EC5" w:rsidP="00AC77D8">
            <w:pPr>
              <w:widowControl w:val="0"/>
              <w:ind w:left="113" w:right="113"/>
              <w:jc w:val="center"/>
              <w:rPr>
                <w:rFonts w:ascii="GHEA Grapalat" w:hAnsi="GHEA Grapalat" w:cs="Arial"/>
                <w:sz w:val="16"/>
              </w:rPr>
            </w:pPr>
            <w:r>
              <w:rPr>
                <w:rFonts w:ascii="GHEA Grapalat" w:hAnsi="GHEA Grapalat" w:cs="Arial"/>
                <w:sz w:val="18"/>
                <w:szCs w:val="18"/>
              </w:rPr>
              <w:t>%</w:t>
            </w:r>
          </w:p>
        </w:tc>
        <w:tc>
          <w:tcPr>
            <w:tcW w:w="456" w:type="dxa"/>
            <w:textDirection w:val="btLr"/>
          </w:tcPr>
          <w:p w14:paraId="09EE8B23" w14:textId="4E4CB27E" w:rsidR="00704458" w:rsidRPr="00F412AC" w:rsidRDefault="004B2C16" w:rsidP="00AC77D8">
            <w:pPr>
              <w:widowControl w:val="0"/>
              <w:ind w:left="113" w:right="113"/>
              <w:jc w:val="center"/>
              <w:rPr>
                <w:rFonts w:ascii="GHEA Grapalat" w:hAnsi="GHEA Grapalat" w:cs="Arial"/>
                <w:sz w:val="16"/>
              </w:rPr>
            </w:pPr>
            <w:r>
              <w:rPr>
                <w:rFonts w:ascii="GHEA Grapalat" w:hAnsi="GHEA Grapalat" w:cs="Arial"/>
                <w:sz w:val="18"/>
                <w:szCs w:val="18"/>
              </w:rPr>
              <w:t xml:space="preserve">50 </w:t>
            </w:r>
            <w:r w:rsidR="00704458">
              <w:rPr>
                <w:rFonts w:ascii="GHEA Grapalat" w:hAnsi="GHEA Grapalat" w:cs="Arial"/>
                <w:sz w:val="18"/>
                <w:szCs w:val="18"/>
              </w:rPr>
              <w:t>%</w:t>
            </w:r>
          </w:p>
        </w:tc>
        <w:tc>
          <w:tcPr>
            <w:tcW w:w="582" w:type="dxa"/>
            <w:textDirection w:val="btLr"/>
          </w:tcPr>
          <w:p w14:paraId="1F5C60DC" w14:textId="51DF894A" w:rsidR="00704458" w:rsidRPr="00F412AC" w:rsidRDefault="004B2C16" w:rsidP="00AC77D8">
            <w:pPr>
              <w:widowControl w:val="0"/>
              <w:ind w:left="113" w:right="113"/>
              <w:jc w:val="center"/>
              <w:rPr>
                <w:rFonts w:ascii="GHEA Grapalat" w:hAnsi="GHEA Grapalat" w:cs="Arial"/>
                <w:sz w:val="16"/>
              </w:rPr>
            </w:pPr>
            <w:r>
              <w:rPr>
                <w:rFonts w:ascii="GHEA Grapalat" w:hAnsi="GHEA Grapalat" w:cs="Arial"/>
                <w:sz w:val="18"/>
                <w:szCs w:val="18"/>
              </w:rPr>
              <w:t>50 %</w:t>
            </w:r>
          </w:p>
        </w:tc>
        <w:tc>
          <w:tcPr>
            <w:tcW w:w="453" w:type="dxa"/>
            <w:textDirection w:val="btLr"/>
          </w:tcPr>
          <w:p w14:paraId="35FC92AB" w14:textId="075ED4AD" w:rsidR="00704458" w:rsidRPr="00F412AC" w:rsidRDefault="004B2C16" w:rsidP="00AC77D8">
            <w:pPr>
              <w:widowControl w:val="0"/>
              <w:ind w:left="113" w:right="113"/>
              <w:jc w:val="center"/>
              <w:rPr>
                <w:rFonts w:ascii="GHEA Grapalat" w:hAnsi="GHEA Grapalat" w:cs="Arial"/>
                <w:sz w:val="16"/>
              </w:rPr>
            </w:pPr>
            <w:r>
              <w:rPr>
                <w:rFonts w:ascii="GHEA Grapalat" w:hAnsi="GHEA Grapalat" w:cs="Arial"/>
                <w:sz w:val="18"/>
                <w:szCs w:val="18"/>
              </w:rPr>
              <w:t>50 %</w:t>
            </w:r>
          </w:p>
        </w:tc>
        <w:tc>
          <w:tcPr>
            <w:tcW w:w="450" w:type="dxa"/>
            <w:textDirection w:val="btLr"/>
          </w:tcPr>
          <w:p w14:paraId="35936D2F" w14:textId="7C2EE4A3" w:rsidR="00704458" w:rsidRPr="00F412AC" w:rsidRDefault="004B2C16" w:rsidP="00AC77D8">
            <w:pPr>
              <w:widowControl w:val="0"/>
              <w:ind w:left="113" w:right="113"/>
              <w:jc w:val="center"/>
              <w:rPr>
                <w:rFonts w:ascii="GHEA Grapalat" w:hAnsi="GHEA Grapalat" w:cs="Arial"/>
                <w:sz w:val="16"/>
              </w:rPr>
            </w:pPr>
            <w:r>
              <w:rPr>
                <w:rFonts w:ascii="GHEA Grapalat" w:hAnsi="GHEA Grapalat" w:cs="Arial"/>
                <w:sz w:val="18"/>
                <w:szCs w:val="18"/>
              </w:rPr>
              <w:t xml:space="preserve">75 </w:t>
            </w:r>
            <w:r w:rsidR="00704458">
              <w:rPr>
                <w:rFonts w:ascii="GHEA Grapalat" w:hAnsi="GHEA Grapalat" w:cs="Arial"/>
                <w:sz w:val="18"/>
                <w:szCs w:val="18"/>
              </w:rPr>
              <w:t>%</w:t>
            </w:r>
          </w:p>
        </w:tc>
        <w:tc>
          <w:tcPr>
            <w:tcW w:w="611" w:type="dxa"/>
            <w:textDirection w:val="btLr"/>
          </w:tcPr>
          <w:p w14:paraId="73D06D5A" w14:textId="3DB8FD8D" w:rsidR="00704458" w:rsidRPr="00F412AC" w:rsidRDefault="004B2C16" w:rsidP="00AC77D8">
            <w:pPr>
              <w:widowControl w:val="0"/>
              <w:ind w:left="113" w:right="113"/>
              <w:jc w:val="center"/>
              <w:rPr>
                <w:rFonts w:ascii="GHEA Grapalat" w:hAnsi="GHEA Grapalat" w:cs="Arial"/>
                <w:sz w:val="16"/>
              </w:rPr>
            </w:pPr>
            <w:r>
              <w:rPr>
                <w:rFonts w:ascii="GHEA Grapalat" w:hAnsi="GHEA Grapalat" w:cs="Arial"/>
                <w:sz w:val="18"/>
                <w:szCs w:val="18"/>
              </w:rPr>
              <w:t>75 %</w:t>
            </w:r>
            <w:r w:rsidR="00704458">
              <w:rPr>
                <w:rFonts w:ascii="GHEA Grapalat" w:hAnsi="GHEA Grapalat" w:cs="Arial"/>
                <w:sz w:val="18"/>
                <w:szCs w:val="18"/>
              </w:rPr>
              <w:t>%</w:t>
            </w:r>
          </w:p>
        </w:tc>
        <w:tc>
          <w:tcPr>
            <w:tcW w:w="565" w:type="dxa"/>
            <w:textDirection w:val="btLr"/>
          </w:tcPr>
          <w:p w14:paraId="1E000843" w14:textId="4F603816" w:rsidR="00704458" w:rsidRPr="00F412AC" w:rsidRDefault="004B2C16" w:rsidP="00AC77D8">
            <w:pPr>
              <w:widowControl w:val="0"/>
              <w:ind w:left="113" w:right="113"/>
              <w:jc w:val="center"/>
              <w:rPr>
                <w:rFonts w:ascii="GHEA Grapalat" w:hAnsi="GHEA Grapalat" w:cs="Arial"/>
                <w:sz w:val="16"/>
              </w:rPr>
            </w:pPr>
            <w:r>
              <w:rPr>
                <w:rFonts w:ascii="GHEA Grapalat" w:hAnsi="GHEA Grapalat" w:cs="Arial"/>
                <w:sz w:val="18"/>
                <w:szCs w:val="18"/>
              </w:rPr>
              <w:t>75 %</w:t>
            </w:r>
          </w:p>
        </w:tc>
        <w:tc>
          <w:tcPr>
            <w:tcW w:w="450" w:type="dxa"/>
            <w:textDirection w:val="btLr"/>
          </w:tcPr>
          <w:p w14:paraId="0249C1D8" w14:textId="569D0BDB" w:rsidR="00704458" w:rsidRPr="00F412AC" w:rsidRDefault="004B2C16" w:rsidP="00AC77D8">
            <w:pPr>
              <w:widowControl w:val="0"/>
              <w:ind w:left="113" w:right="113"/>
              <w:jc w:val="center"/>
              <w:rPr>
                <w:rFonts w:ascii="GHEA Grapalat" w:hAnsi="GHEA Grapalat" w:cs="Arial"/>
                <w:sz w:val="16"/>
              </w:rPr>
            </w:pPr>
            <w:r>
              <w:rPr>
                <w:rFonts w:ascii="GHEA Grapalat" w:hAnsi="GHEA Grapalat" w:cs="Arial"/>
                <w:sz w:val="18"/>
                <w:szCs w:val="18"/>
              </w:rPr>
              <w:t xml:space="preserve">100 </w:t>
            </w:r>
            <w:r w:rsidR="00704458">
              <w:rPr>
                <w:rFonts w:ascii="GHEA Grapalat" w:hAnsi="GHEA Grapalat" w:cs="Arial"/>
                <w:sz w:val="18"/>
                <w:szCs w:val="18"/>
                <w:lang w:val="pt-BR"/>
              </w:rPr>
              <w:t>%</w:t>
            </w:r>
          </w:p>
        </w:tc>
        <w:tc>
          <w:tcPr>
            <w:tcW w:w="643" w:type="dxa"/>
            <w:textDirection w:val="btLr"/>
          </w:tcPr>
          <w:p w14:paraId="629E243A" w14:textId="6AE8D751" w:rsidR="00704458" w:rsidRPr="00F412AC" w:rsidRDefault="004B2C16" w:rsidP="00AC77D8">
            <w:pPr>
              <w:widowControl w:val="0"/>
              <w:ind w:left="113" w:right="113"/>
              <w:jc w:val="center"/>
              <w:rPr>
                <w:rFonts w:ascii="GHEA Grapalat" w:hAnsi="GHEA Grapalat" w:cs="Arial"/>
                <w:sz w:val="16"/>
              </w:rPr>
            </w:pPr>
            <w:r>
              <w:rPr>
                <w:rFonts w:ascii="GHEA Grapalat" w:hAnsi="GHEA Grapalat" w:cs="Arial"/>
                <w:sz w:val="18"/>
                <w:szCs w:val="18"/>
              </w:rPr>
              <w:t xml:space="preserve">100 </w:t>
            </w:r>
            <w:r>
              <w:rPr>
                <w:rFonts w:ascii="GHEA Grapalat" w:hAnsi="GHEA Grapalat" w:cs="Arial"/>
                <w:sz w:val="18"/>
                <w:szCs w:val="18"/>
                <w:lang w:val="pt-BR"/>
              </w:rPr>
              <w:t>%</w:t>
            </w:r>
          </w:p>
        </w:tc>
        <w:tc>
          <w:tcPr>
            <w:tcW w:w="445" w:type="dxa"/>
            <w:textDirection w:val="btLr"/>
          </w:tcPr>
          <w:p w14:paraId="67E0BE14" w14:textId="6CABB356" w:rsidR="00704458" w:rsidRPr="00F412AC" w:rsidRDefault="004B2C16" w:rsidP="00AC77D8">
            <w:pPr>
              <w:widowControl w:val="0"/>
              <w:ind w:left="113" w:right="113"/>
              <w:jc w:val="center"/>
              <w:rPr>
                <w:rFonts w:ascii="GHEA Grapalat" w:hAnsi="GHEA Grapalat" w:cs="Arial"/>
                <w:sz w:val="16"/>
              </w:rPr>
            </w:pPr>
            <w:r>
              <w:rPr>
                <w:rFonts w:ascii="GHEA Grapalat" w:hAnsi="GHEA Grapalat" w:cs="Arial"/>
                <w:sz w:val="18"/>
                <w:szCs w:val="18"/>
              </w:rPr>
              <w:t xml:space="preserve">100 </w:t>
            </w:r>
            <w:r>
              <w:rPr>
                <w:rFonts w:ascii="GHEA Grapalat" w:hAnsi="GHEA Grapalat" w:cs="Arial"/>
                <w:sz w:val="18"/>
                <w:szCs w:val="18"/>
                <w:lang w:val="pt-BR"/>
              </w:rPr>
              <w:t>%</w:t>
            </w:r>
          </w:p>
        </w:tc>
        <w:tc>
          <w:tcPr>
            <w:tcW w:w="421" w:type="dxa"/>
            <w:textDirection w:val="btLr"/>
          </w:tcPr>
          <w:p w14:paraId="33E90385" w14:textId="6D0BA1AF" w:rsidR="00704458" w:rsidRPr="00F412AC" w:rsidRDefault="004B2C16" w:rsidP="00AC77D8">
            <w:pPr>
              <w:widowControl w:val="0"/>
              <w:ind w:left="113" w:right="113"/>
              <w:jc w:val="center"/>
              <w:rPr>
                <w:rFonts w:ascii="GHEA Grapalat" w:hAnsi="GHEA Grapalat"/>
                <w:b/>
                <w:sz w:val="16"/>
              </w:rPr>
            </w:pPr>
            <w:r>
              <w:rPr>
                <w:rFonts w:ascii="GHEA Grapalat" w:hAnsi="GHEA Grapalat" w:cs="Arial"/>
                <w:sz w:val="18"/>
                <w:szCs w:val="18"/>
              </w:rPr>
              <w:t xml:space="preserve">100 </w:t>
            </w:r>
            <w:r>
              <w:rPr>
                <w:rFonts w:ascii="GHEA Grapalat" w:hAnsi="GHEA Grapalat" w:cs="Arial"/>
                <w:sz w:val="18"/>
                <w:szCs w:val="18"/>
                <w:lang w:val="pt-BR"/>
              </w:rPr>
              <w:t>%</w:t>
            </w:r>
          </w:p>
        </w:tc>
      </w:tr>
    </w:tbl>
    <w:p w14:paraId="5A34AEEF" w14:textId="77777777" w:rsidR="00DB62C0" w:rsidRPr="00AD29CE" w:rsidRDefault="00DB62C0" w:rsidP="00DB62C0">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B62C0" w:rsidRPr="00AD29CE" w14:paraId="25B0479B" w14:textId="77777777" w:rsidTr="005B53FF">
        <w:trPr>
          <w:jc w:val="center"/>
        </w:trPr>
        <w:tc>
          <w:tcPr>
            <w:tcW w:w="4536" w:type="dxa"/>
          </w:tcPr>
          <w:p w14:paraId="3227F1AC" w14:textId="77777777" w:rsidR="00DB62C0" w:rsidRPr="00AD29CE" w:rsidRDefault="00DB62C0" w:rsidP="00DB62C0">
            <w:pPr>
              <w:widowControl w:val="0"/>
              <w:jc w:val="center"/>
              <w:rPr>
                <w:rFonts w:ascii="GHEA Grapalat" w:hAnsi="GHEA Grapalat" w:cs="Sylfaen"/>
                <w:b/>
                <w:bCs/>
              </w:rPr>
            </w:pPr>
            <w:r w:rsidRPr="00AD29CE">
              <w:rPr>
                <w:rFonts w:ascii="GHEA Grapalat" w:hAnsi="GHEA Grapalat"/>
                <w:b/>
              </w:rPr>
              <w:t>ЗАКАЗЧИК</w:t>
            </w:r>
          </w:p>
          <w:p w14:paraId="416F2E13" w14:textId="77777777" w:rsidR="00DB62C0" w:rsidRPr="00CA2754" w:rsidRDefault="00DB62C0" w:rsidP="00DB62C0">
            <w:pPr>
              <w:widowControl w:val="0"/>
              <w:jc w:val="center"/>
              <w:rPr>
                <w:rFonts w:ascii="GHEA Grapalat" w:hAnsi="GHEA Grapalat"/>
                <w:lang w:val="en-US"/>
              </w:rPr>
            </w:pPr>
            <w:r>
              <w:rPr>
                <w:rFonts w:ascii="GHEA Grapalat" w:hAnsi="GHEA Grapalat"/>
                <w:lang w:val="en-US"/>
              </w:rPr>
              <w:t>_________________________</w:t>
            </w:r>
          </w:p>
          <w:p w14:paraId="61475987" w14:textId="77777777" w:rsidR="00DB62C0" w:rsidRPr="00CA2754" w:rsidRDefault="00DB62C0" w:rsidP="00DB62C0">
            <w:pPr>
              <w:widowControl w:val="0"/>
              <w:jc w:val="center"/>
              <w:rPr>
                <w:rFonts w:ascii="GHEA Grapalat" w:hAnsi="GHEA Grapalat"/>
                <w:vertAlign w:val="superscript"/>
              </w:rPr>
            </w:pPr>
            <w:r w:rsidRPr="00CA2754">
              <w:rPr>
                <w:rFonts w:ascii="GHEA Grapalat" w:hAnsi="GHEA Grapalat"/>
                <w:vertAlign w:val="superscript"/>
              </w:rPr>
              <w:t>/подпись/</w:t>
            </w:r>
          </w:p>
          <w:p w14:paraId="09428CF4" w14:textId="77777777" w:rsidR="00DB62C0" w:rsidRPr="00AD29CE" w:rsidRDefault="00DB62C0" w:rsidP="00DB62C0">
            <w:pPr>
              <w:widowControl w:val="0"/>
              <w:jc w:val="center"/>
              <w:rPr>
                <w:rFonts w:ascii="GHEA Grapalat" w:hAnsi="GHEA Grapalat"/>
              </w:rPr>
            </w:pPr>
            <w:r w:rsidRPr="00AD29CE">
              <w:rPr>
                <w:rFonts w:ascii="GHEA Grapalat" w:hAnsi="GHEA Grapalat"/>
              </w:rPr>
              <w:t>М. П.</w:t>
            </w:r>
          </w:p>
        </w:tc>
        <w:tc>
          <w:tcPr>
            <w:tcW w:w="760" w:type="dxa"/>
          </w:tcPr>
          <w:p w14:paraId="5926183F" w14:textId="77777777" w:rsidR="00DB62C0" w:rsidRPr="00AD29CE" w:rsidRDefault="00DB62C0" w:rsidP="00DB62C0">
            <w:pPr>
              <w:widowControl w:val="0"/>
              <w:jc w:val="center"/>
              <w:rPr>
                <w:rFonts w:ascii="GHEA Grapalat" w:hAnsi="GHEA Grapalat"/>
              </w:rPr>
            </w:pPr>
          </w:p>
        </w:tc>
        <w:tc>
          <w:tcPr>
            <w:tcW w:w="4343" w:type="dxa"/>
          </w:tcPr>
          <w:p w14:paraId="257D1E27" w14:textId="77777777" w:rsidR="00DB62C0" w:rsidRPr="00AD29CE" w:rsidRDefault="00DB62C0" w:rsidP="00DB62C0">
            <w:pPr>
              <w:widowControl w:val="0"/>
              <w:jc w:val="center"/>
              <w:rPr>
                <w:rFonts w:ascii="GHEA Grapalat" w:hAnsi="GHEA Grapalat" w:cs="Sylfaen"/>
                <w:b/>
                <w:bCs/>
              </w:rPr>
            </w:pPr>
            <w:r w:rsidRPr="00AD29CE">
              <w:rPr>
                <w:rFonts w:ascii="GHEA Grapalat" w:hAnsi="GHEA Grapalat"/>
                <w:b/>
              </w:rPr>
              <w:t>ИСПОЛНИТЕЛЬ</w:t>
            </w:r>
          </w:p>
          <w:p w14:paraId="4BFA7BE9" w14:textId="77777777" w:rsidR="00DB62C0" w:rsidRPr="00CA2754" w:rsidRDefault="00DB62C0" w:rsidP="00DB62C0">
            <w:pPr>
              <w:widowControl w:val="0"/>
              <w:jc w:val="center"/>
              <w:rPr>
                <w:rFonts w:ascii="GHEA Grapalat" w:hAnsi="GHEA Grapalat"/>
                <w:lang w:val="en-US"/>
              </w:rPr>
            </w:pPr>
            <w:r>
              <w:rPr>
                <w:rFonts w:ascii="GHEA Grapalat" w:hAnsi="GHEA Grapalat"/>
                <w:lang w:val="en-US"/>
              </w:rPr>
              <w:t>_________________________</w:t>
            </w:r>
          </w:p>
          <w:p w14:paraId="637066E5" w14:textId="77777777" w:rsidR="00DB62C0" w:rsidRPr="00CA2754" w:rsidRDefault="00DB62C0" w:rsidP="00DB62C0">
            <w:pPr>
              <w:widowControl w:val="0"/>
              <w:jc w:val="center"/>
              <w:rPr>
                <w:rFonts w:ascii="GHEA Grapalat" w:hAnsi="GHEA Grapalat"/>
                <w:vertAlign w:val="superscript"/>
              </w:rPr>
            </w:pPr>
            <w:r w:rsidRPr="00CA2754">
              <w:rPr>
                <w:rFonts w:ascii="GHEA Grapalat" w:hAnsi="GHEA Grapalat"/>
                <w:vertAlign w:val="superscript"/>
              </w:rPr>
              <w:t>/подпись/</w:t>
            </w:r>
          </w:p>
          <w:p w14:paraId="6A284371" w14:textId="77777777" w:rsidR="00DB62C0" w:rsidRPr="00AD29CE" w:rsidRDefault="00DB62C0" w:rsidP="00DB62C0">
            <w:pPr>
              <w:widowControl w:val="0"/>
              <w:jc w:val="center"/>
              <w:rPr>
                <w:rFonts w:ascii="GHEA Grapalat" w:hAnsi="GHEA Grapalat"/>
              </w:rPr>
            </w:pPr>
            <w:r w:rsidRPr="00AD29CE">
              <w:rPr>
                <w:rFonts w:ascii="GHEA Grapalat" w:hAnsi="GHEA Grapalat"/>
              </w:rPr>
              <w:t>М. П.</w:t>
            </w:r>
          </w:p>
        </w:tc>
      </w:tr>
    </w:tbl>
    <w:p w14:paraId="76B7BAF4" w14:textId="77777777" w:rsidR="00DB62C0" w:rsidRPr="00AD29CE" w:rsidRDefault="00DB62C0" w:rsidP="00DB62C0">
      <w:pPr>
        <w:widowControl w:val="0"/>
        <w:rPr>
          <w:rFonts w:ascii="GHEA Grapalat" w:hAnsi="GHEA Grapalat"/>
        </w:rPr>
        <w:sectPr w:rsidR="00DB62C0" w:rsidRPr="00AD29CE" w:rsidSect="00AD77B3">
          <w:footerReference w:type="default" r:id="rId8"/>
          <w:footnotePr>
            <w:pos w:val="beneathText"/>
          </w:footnotePr>
          <w:pgSz w:w="11907" w:h="16840" w:code="9"/>
          <w:pgMar w:top="426" w:right="1418" w:bottom="851" w:left="1418" w:header="561" w:footer="561" w:gutter="0"/>
          <w:cols w:space="720"/>
          <w:titlePg/>
          <w:docGrid w:linePitch="326"/>
        </w:sectPr>
      </w:pPr>
    </w:p>
    <w:p w14:paraId="018C24F2" w14:textId="77777777" w:rsidR="00DB62C0" w:rsidRPr="00AD29CE" w:rsidRDefault="00DB62C0" w:rsidP="00DB62C0">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8720697" w14:textId="77777777" w:rsidR="00DB62C0" w:rsidRPr="00AD29CE" w:rsidRDefault="00DB62C0" w:rsidP="00DB62C0">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973D547" w14:textId="77777777" w:rsidR="00DB62C0" w:rsidRPr="00AD29CE" w:rsidRDefault="00DB62C0" w:rsidP="00DB62C0">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B62C0" w:rsidRPr="00AD29CE" w:rsidDel="004B29A5" w14:paraId="04AAB30A" w14:textId="77777777" w:rsidTr="005B53FF">
        <w:trPr>
          <w:tblCellSpacing w:w="7" w:type="dxa"/>
          <w:jc w:val="center"/>
        </w:trPr>
        <w:tc>
          <w:tcPr>
            <w:tcW w:w="0" w:type="auto"/>
            <w:gridSpan w:val="2"/>
            <w:vAlign w:val="center"/>
          </w:tcPr>
          <w:p w14:paraId="7BC9E4EC" w14:textId="77777777" w:rsidR="00DB62C0" w:rsidRPr="00AD29CE" w:rsidDel="004B29A5" w:rsidRDefault="00DB62C0" w:rsidP="00DB62C0">
            <w:pPr>
              <w:widowControl w:val="0"/>
              <w:rPr>
                <w:rFonts w:ascii="GHEA Grapalat" w:hAnsi="GHEA Grapalat"/>
                <w:iCs/>
                <w:color w:val="000000"/>
              </w:rPr>
            </w:pPr>
          </w:p>
        </w:tc>
        <w:tc>
          <w:tcPr>
            <w:tcW w:w="0" w:type="auto"/>
            <w:vAlign w:val="center"/>
          </w:tcPr>
          <w:p w14:paraId="0B6033AA" w14:textId="77777777" w:rsidR="00DB62C0" w:rsidRPr="00AD29CE" w:rsidDel="004B29A5" w:rsidRDefault="00DB62C0" w:rsidP="00DB62C0">
            <w:pPr>
              <w:widowControl w:val="0"/>
              <w:rPr>
                <w:rFonts w:ascii="GHEA Grapalat" w:hAnsi="GHEA Grapalat" w:cs="Arial"/>
                <w:iCs/>
                <w:color w:val="000000"/>
              </w:rPr>
            </w:pPr>
          </w:p>
        </w:tc>
      </w:tr>
      <w:tr w:rsidR="00DB62C0" w:rsidRPr="00AD29CE" w14:paraId="173B3779" w14:textId="77777777" w:rsidTr="005B53FF">
        <w:trPr>
          <w:tblCellSpacing w:w="7" w:type="dxa"/>
          <w:jc w:val="center"/>
        </w:trPr>
        <w:tc>
          <w:tcPr>
            <w:tcW w:w="0" w:type="auto"/>
            <w:vAlign w:val="center"/>
          </w:tcPr>
          <w:p w14:paraId="23A3358A"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749BDBC" w14:textId="77777777" w:rsidR="00DB62C0" w:rsidRPr="00CA2754" w:rsidRDefault="00DB62C0" w:rsidP="00DB62C0">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3009D86"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9A821C6"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224B220" w14:textId="77777777" w:rsidR="00DB62C0" w:rsidRPr="00CA2754" w:rsidRDefault="00DB62C0" w:rsidP="00DB62C0">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4D23F95" w14:textId="77777777" w:rsidR="00DB62C0" w:rsidRPr="00CA2754" w:rsidRDefault="00DB62C0" w:rsidP="00DB62C0">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0DDF551" w14:textId="77777777" w:rsidR="00DB62C0" w:rsidRPr="00CA2754" w:rsidRDefault="00DB62C0" w:rsidP="00DB62C0">
            <w:pPr>
              <w:widowControl w:val="0"/>
              <w:jc w:val="center"/>
              <w:rPr>
                <w:rFonts w:ascii="GHEA Grapalat" w:hAnsi="GHEA Grapalat"/>
                <w:iCs/>
                <w:color w:val="000000"/>
              </w:rPr>
            </w:pPr>
            <w:r>
              <w:rPr>
                <w:rFonts w:ascii="GHEA Grapalat" w:hAnsi="GHEA Grapalat"/>
                <w:color w:val="000000"/>
              </w:rPr>
              <w:t>Заказчик</w:t>
            </w:r>
          </w:p>
          <w:p w14:paraId="3E191B7D" w14:textId="77777777" w:rsidR="00DB62C0" w:rsidRPr="00CA2754" w:rsidRDefault="00DB62C0" w:rsidP="00DB62C0">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44055F0" w14:textId="77777777" w:rsidR="00DB62C0" w:rsidRPr="00CA2754" w:rsidRDefault="00DB62C0" w:rsidP="00DB62C0">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32DB5A0" w14:textId="77777777" w:rsidR="00DB62C0" w:rsidRPr="00CA2754" w:rsidRDefault="00DB62C0" w:rsidP="00DB62C0">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B9D8201"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4915A1F"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5CBD920" w14:textId="77777777" w:rsidR="00DB62C0" w:rsidRPr="00AD29CE" w:rsidRDefault="00DB62C0" w:rsidP="00DB62C0">
      <w:pPr>
        <w:widowControl w:val="0"/>
        <w:ind w:firstLine="375"/>
        <w:rPr>
          <w:rFonts w:ascii="GHEA Grapalat" w:hAnsi="GHEA Grapalat"/>
          <w:iCs/>
          <w:color w:val="000000"/>
        </w:rPr>
      </w:pPr>
    </w:p>
    <w:p w14:paraId="085574FF" w14:textId="77777777" w:rsidR="00DB62C0" w:rsidRPr="00AD29CE" w:rsidRDefault="00DB62C0" w:rsidP="00DB62C0">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51762258" w14:textId="77777777" w:rsidR="00DB62C0" w:rsidRPr="00CA2754" w:rsidRDefault="00DB62C0" w:rsidP="00DB62C0">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C105D4A" w14:textId="77777777" w:rsidR="00DB62C0" w:rsidRPr="00AD29CE" w:rsidRDefault="00DB62C0" w:rsidP="00DB62C0">
      <w:pPr>
        <w:pStyle w:val="BodyTextIndent"/>
        <w:widowControl w:val="0"/>
        <w:spacing w:line="240" w:lineRule="auto"/>
        <w:ind w:firstLine="0"/>
        <w:jc w:val="center"/>
        <w:rPr>
          <w:rFonts w:ascii="GHEA Grapalat" w:hAnsi="GHEA Grapalat"/>
          <w:b/>
          <w:bCs/>
          <w:iCs/>
          <w:sz w:val="24"/>
          <w:szCs w:val="24"/>
        </w:rPr>
      </w:pPr>
    </w:p>
    <w:p w14:paraId="5AD7B91F" w14:textId="77777777" w:rsidR="00DB62C0" w:rsidRPr="00AD29CE" w:rsidRDefault="00DB62C0" w:rsidP="00DB62C0">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E5C0EA" w14:textId="77777777" w:rsidR="00DB62C0" w:rsidRPr="00AD29CE" w:rsidRDefault="00DB62C0" w:rsidP="00DB62C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926A501" w14:textId="77777777" w:rsidR="00DB62C0" w:rsidRPr="00AD29CE" w:rsidRDefault="00DB62C0" w:rsidP="00DB62C0">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A94E297" w14:textId="77777777" w:rsidR="00DB62C0" w:rsidRPr="00AD29CE" w:rsidRDefault="00DB62C0" w:rsidP="00DB62C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CC5A2C8" w14:textId="77777777" w:rsidR="00DB62C0" w:rsidRPr="00AD29CE" w:rsidRDefault="00DB62C0" w:rsidP="00DB62C0">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502AA06" w14:textId="77777777" w:rsidR="00DB62C0" w:rsidRPr="00AD29CE" w:rsidRDefault="00DB62C0" w:rsidP="00DB62C0">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B62C0" w:rsidRPr="00CA2754" w14:paraId="49D47B64" w14:textId="77777777" w:rsidTr="005B53FF">
        <w:trPr>
          <w:jc w:val="center"/>
        </w:trPr>
        <w:tc>
          <w:tcPr>
            <w:tcW w:w="357" w:type="dxa"/>
            <w:vMerge w:val="restart"/>
            <w:shd w:val="clear" w:color="auto" w:fill="auto"/>
            <w:vAlign w:val="center"/>
          </w:tcPr>
          <w:p w14:paraId="62417A13"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4F51933"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DB62C0" w:rsidRPr="00CA2754" w14:paraId="2B07C625" w14:textId="77777777" w:rsidTr="005B53FF">
        <w:trPr>
          <w:jc w:val="center"/>
        </w:trPr>
        <w:tc>
          <w:tcPr>
            <w:tcW w:w="357" w:type="dxa"/>
            <w:vMerge/>
            <w:shd w:val="clear" w:color="auto" w:fill="auto"/>
          </w:tcPr>
          <w:p w14:paraId="778E7834"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2FA64AAB"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98B4BA1"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FE11A3C"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9B832DC"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A83EB34"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1E2F617"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B62C0" w:rsidRPr="00CA2754" w14:paraId="32D63EA3" w14:textId="77777777" w:rsidTr="005B53FF">
        <w:trPr>
          <w:trHeight w:val="1105"/>
          <w:jc w:val="center"/>
        </w:trPr>
        <w:tc>
          <w:tcPr>
            <w:tcW w:w="357" w:type="dxa"/>
            <w:vMerge/>
            <w:tcBorders>
              <w:bottom w:val="single" w:sz="4" w:space="0" w:color="auto"/>
            </w:tcBorders>
            <w:shd w:val="clear" w:color="auto" w:fill="auto"/>
          </w:tcPr>
          <w:p w14:paraId="64494198"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9666159"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7B17A36"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EAA2C28"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16CB966"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31140BE"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7ED85D3"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E33D076"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4D10C6C"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r>
      <w:tr w:rsidR="00DB62C0" w:rsidRPr="00CA2754" w14:paraId="42E66C7B" w14:textId="77777777" w:rsidTr="005B53FF">
        <w:trPr>
          <w:jc w:val="center"/>
        </w:trPr>
        <w:tc>
          <w:tcPr>
            <w:tcW w:w="357" w:type="dxa"/>
            <w:shd w:val="clear" w:color="auto" w:fill="auto"/>
            <w:vAlign w:val="center"/>
          </w:tcPr>
          <w:p w14:paraId="602DBDEB"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55DBBDE1"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6A1054F3"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0F97E3EB"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510F6897"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572C47DD"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58CDCF69"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6A9ADF16"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526D3711"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r>
      <w:tr w:rsidR="00DB62C0" w:rsidRPr="00CA2754" w14:paraId="5F48136A" w14:textId="77777777" w:rsidTr="005B53FF">
        <w:trPr>
          <w:jc w:val="center"/>
        </w:trPr>
        <w:tc>
          <w:tcPr>
            <w:tcW w:w="357" w:type="dxa"/>
            <w:shd w:val="clear" w:color="auto" w:fill="auto"/>
          </w:tcPr>
          <w:p w14:paraId="1CDC7457"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5067F649"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3F602FB4"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6812D66B"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35B8B265"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09A09946"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7124B7F7"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28B27F02"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62BF485D"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r>
    </w:tbl>
    <w:p w14:paraId="6B1DBE78" w14:textId="77777777" w:rsidR="00DB62C0" w:rsidRPr="00CA2754" w:rsidRDefault="00DB62C0" w:rsidP="00DB62C0">
      <w:pPr>
        <w:widowControl w:val="0"/>
        <w:ind w:firstLine="375"/>
        <w:jc w:val="both"/>
        <w:rPr>
          <w:rFonts w:ascii="GHEA Grapalat" w:hAnsi="GHEA Grapalat" w:cs="Arial"/>
          <w:iCs/>
          <w:color w:val="000000"/>
          <w:lang w:val="en-US"/>
        </w:rPr>
      </w:pPr>
    </w:p>
    <w:p w14:paraId="6F20F02F" w14:textId="77777777" w:rsidR="00DB62C0" w:rsidRPr="00AD29CE" w:rsidRDefault="00DB62C0" w:rsidP="00DB62C0">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B62C0" w:rsidRPr="00AD29CE" w14:paraId="4F52E4CE" w14:textId="77777777" w:rsidTr="005B53FF">
        <w:trPr>
          <w:trHeight w:val="266"/>
          <w:tblCellSpacing w:w="7" w:type="dxa"/>
          <w:jc w:val="center"/>
        </w:trPr>
        <w:tc>
          <w:tcPr>
            <w:tcW w:w="0" w:type="auto"/>
            <w:vAlign w:val="center"/>
          </w:tcPr>
          <w:p w14:paraId="5DAB3F2C"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DA35DD1"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Услугу принял</w:t>
            </w:r>
          </w:p>
        </w:tc>
      </w:tr>
      <w:tr w:rsidR="00DB62C0" w:rsidRPr="00AD29CE" w14:paraId="1D0AD363" w14:textId="77777777" w:rsidTr="005B53FF">
        <w:trPr>
          <w:trHeight w:val="473"/>
          <w:tblCellSpacing w:w="7" w:type="dxa"/>
          <w:jc w:val="center"/>
        </w:trPr>
        <w:tc>
          <w:tcPr>
            <w:tcW w:w="0" w:type="auto"/>
            <w:vAlign w:val="center"/>
          </w:tcPr>
          <w:p w14:paraId="3A20906C" w14:textId="77777777" w:rsidR="00DB62C0" w:rsidRPr="00AD29CE" w:rsidRDefault="00DB62C0" w:rsidP="00DB62C0">
            <w:pPr>
              <w:widowControl w:val="0"/>
              <w:jc w:val="center"/>
              <w:rPr>
                <w:rFonts w:ascii="GHEA Grapalat" w:hAnsi="GHEA Grapalat"/>
                <w:iCs/>
              </w:rPr>
            </w:pPr>
            <w:r w:rsidRPr="00AD29CE">
              <w:rPr>
                <w:rFonts w:ascii="GHEA Grapalat" w:hAnsi="GHEA Grapalat"/>
              </w:rPr>
              <w:t xml:space="preserve">___________________________ </w:t>
            </w:r>
          </w:p>
          <w:p w14:paraId="0E51540E" w14:textId="77777777" w:rsidR="00DB62C0" w:rsidRPr="00CA2754" w:rsidRDefault="00DB62C0" w:rsidP="00DB62C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12683D" w14:textId="77777777" w:rsidR="00DB62C0" w:rsidRPr="00AD29CE" w:rsidRDefault="00DB62C0" w:rsidP="00DB62C0">
            <w:pPr>
              <w:widowControl w:val="0"/>
              <w:jc w:val="center"/>
              <w:rPr>
                <w:rFonts w:ascii="GHEA Grapalat" w:hAnsi="GHEA Grapalat"/>
                <w:iCs/>
              </w:rPr>
            </w:pPr>
            <w:r w:rsidRPr="00AD29CE">
              <w:rPr>
                <w:rFonts w:ascii="GHEA Grapalat" w:hAnsi="GHEA Grapalat"/>
              </w:rPr>
              <w:t>___________________________</w:t>
            </w:r>
          </w:p>
          <w:p w14:paraId="1A35CD1F" w14:textId="77777777" w:rsidR="00DB62C0" w:rsidRPr="00CA2754" w:rsidRDefault="00DB62C0" w:rsidP="00DB62C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B62C0" w:rsidRPr="00AD29CE" w14:paraId="76A6ACEA" w14:textId="77777777" w:rsidTr="005B53FF">
        <w:trPr>
          <w:trHeight w:val="503"/>
          <w:tblCellSpacing w:w="7" w:type="dxa"/>
          <w:jc w:val="center"/>
        </w:trPr>
        <w:tc>
          <w:tcPr>
            <w:tcW w:w="0" w:type="auto"/>
            <w:vAlign w:val="center"/>
          </w:tcPr>
          <w:p w14:paraId="435C4E7D" w14:textId="77777777" w:rsidR="00DB62C0" w:rsidRPr="00AD29CE" w:rsidRDefault="00DB62C0" w:rsidP="00DB62C0">
            <w:pPr>
              <w:widowControl w:val="0"/>
              <w:jc w:val="center"/>
              <w:rPr>
                <w:rFonts w:ascii="GHEA Grapalat" w:hAnsi="GHEA Grapalat"/>
                <w:iCs/>
              </w:rPr>
            </w:pPr>
            <w:r w:rsidRPr="00AD29CE">
              <w:rPr>
                <w:rFonts w:ascii="GHEA Grapalat" w:hAnsi="GHEA Grapalat"/>
              </w:rPr>
              <w:t xml:space="preserve">___________________________ </w:t>
            </w:r>
          </w:p>
          <w:p w14:paraId="473BDCDD" w14:textId="77777777" w:rsidR="00DB62C0" w:rsidRPr="00CA2754" w:rsidRDefault="00DB62C0" w:rsidP="00DB62C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94E0C0" w14:textId="77777777" w:rsidR="00DB62C0" w:rsidRPr="00AD29CE" w:rsidRDefault="00DB62C0" w:rsidP="00DB62C0">
            <w:pPr>
              <w:widowControl w:val="0"/>
              <w:jc w:val="center"/>
              <w:rPr>
                <w:rFonts w:ascii="GHEA Grapalat" w:hAnsi="GHEA Grapalat"/>
                <w:iCs/>
              </w:rPr>
            </w:pPr>
            <w:r w:rsidRPr="00AD29CE">
              <w:rPr>
                <w:rFonts w:ascii="GHEA Grapalat" w:hAnsi="GHEA Grapalat"/>
              </w:rPr>
              <w:t>___________________________</w:t>
            </w:r>
          </w:p>
          <w:p w14:paraId="107F171F" w14:textId="77777777" w:rsidR="00DB62C0" w:rsidRPr="00CA2754" w:rsidRDefault="00DB62C0" w:rsidP="00DB62C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DB62C0" w:rsidRPr="00AD29CE" w14:paraId="3883C3C9" w14:textId="77777777" w:rsidTr="005B53FF">
        <w:trPr>
          <w:trHeight w:val="281"/>
          <w:tblCellSpacing w:w="7" w:type="dxa"/>
          <w:jc w:val="center"/>
        </w:trPr>
        <w:tc>
          <w:tcPr>
            <w:tcW w:w="0" w:type="auto"/>
            <w:vAlign w:val="center"/>
          </w:tcPr>
          <w:p w14:paraId="73449719"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965914B"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М. П.</w:t>
            </w:r>
          </w:p>
        </w:tc>
      </w:tr>
    </w:tbl>
    <w:p w14:paraId="31FAD22F" w14:textId="77777777" w:rsidR="00DB62C0" w:rsidRPr="00AD29CE" w:rsidRDefault="00DB62C0" w:rsidP="00DB62C0">
      <w:pPr>
        <w:widowControl w:val="0"/>
        <w:autoSpaceDE w:val="0"/>
        <w:autoSpaceDN w:val="0"/>
        <w:adjustRightInd w:val="0"/>
        <w:jc w:val="right"/>
        <w:rPr>
          <w:rFonts w:ascii="GHEA Grapalat" w:hAnsi="GHEA Grapalat" w:cs="TimesArmenianPSMT"/>
        </w:rPr>
      </w:pPr>
    </w:p>
    <w:p w14:paraId="7E5E1895" w14:textId="77777777" w:rsidR="00DB62C0" w:rsidRDefault="00DB62C0" w:rsidP="00DB62C0">
      <w:pPr>
        <w:rPr>
          <w:rFonts w:ascii="GHEA Grapalat" w:hAnsi="GHEA Grapalat"/>
        </w:rPr>
      </w:pPr>
      <w:r>
        <w:rPr>
          <w:rFonts w:ascii="GHEA Grapalat" w:hAnsi="GHEA Grapalat"/>
        </w:rPr>
        <w:br w:type="page"/>
      </w:r>
    </w:p>
    <w:p w14:paraId="7AE1FF37" w14:textId="77777777" w:rsidR="00DB62C0" w:rsidRPr="00AD29CE" w:rsidRDefault="00DB62C0" w:rsidP="00DB62C0">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4B08E12F" w14:textId="77777777" w:rsidR="00DB62C0" w:rsidRPr="00AD29CE" w:rsidRDefault="00DB62C0" w:rsidP="00DB62C0">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EB399D3" w14:textId="77777777" w:rsidR="00DB62C0" w:rsidRPr="00AD29CE" w:rsidRDefault="00DB62C0" w:rsidP="00DB62C0">
      <w:pPr>
        <w:widowControl w:val="0"/>
        <w:rPr>
          <w:rFonts w:ascii="GHEA Grapalat" w:hAnsi="GHEA Grapalat"/>
        </w:rPr>
      </w:pPr>
    </w:p>
    <w:p w14:paraId="3B20EDA6" w14:textId="77777777" w:rsidR="00DB62C0" w:rsidRPr="00565EAA" w:rsidRDefault="00DB62C0" w:rsidP="00DB62C0">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949C368" w14:textId="77777777" w:rsidR="00DB62C0" w:rsidRPr="00007AA4" w:rsidRDefault="00DB62C0" w:rsidP="00DB62C0">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DDA5F46" w14:textId="77777777" w:rsidR="00DB62C0" w:rsidRPr="00F65D1E" w:rsidRDefault="00DB62C0" w:rsidP="00DB62C0">
      <w:pPr>
        <w:widowControl w:val="0"/>
        <w:tabs>
          <w:tab w:val="left" w:pos="360"/>
          <w:tab w:val="left" w:pos="540"/>
          <w:tab w:val="left" w:pos="2250"/>
        </w:tabs>
        <w:jc w:val="center"/>
        <w:rPr>
          <w:rFonts w:ascii="GHEA Grapalat" w:hAnsi="GHEA Grapalat" w:cs="Sylfaen"/>
          <w:bCs/>
        </w:rPr>
      </w:pPr>
    </w:p>
    <w:p w14:paraId="5D85C8E2" w14:textId="77777777" w:rsidR="00DB62C0" w:rsidRPr="005A78CD" w:rsidRDefault="00DB62C0" w:rsidP="00DB62C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07878BD" w14:textId="77777777" w:rsidR="00DB62C0" w:rsidRPr="0096584B" w:rsidRDefault="00DB62C0" w:rsidP="00DB62C0">
      <w:pPr>
        <w:widowControl w:val="0"/>
        <w:ind w:left="7371" w:hanging="141"/>
        <w:jc w:val="both"/>
        <w:rPr>
          <w:rFonts w:ascii="GHEA Grapalat" w:hAnsi="GHEA Grapalat"/>
          <w:sz w:val="16"/>
        </w:rPr>
      </w:pPr>
      <w:r w:rsidRPr="00A979AE">
        <w:rPr>
          <w:rFonts w:ascii="GHEA Grapalat" w:hAnsi="GHEA Grapalat"/>
          <w:sz w:val="16"/>
        </w:rPr>
        <w:t>номер договора</w:t>
      </w:r>
    </w:p>
    <w:p w14:paraId="58BCE76A" w14:textId="77777777" w:rsidR="00DB62C0" w:rsidRPr="00C7119C" w:rsidRDefault="00DB62C0" w:rsidP="00DB62C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206B7FB" w14:textId="77777777" w:rsidR="00DB62C0" w:rsidRPr="005A78CD" w:rsidRDefault="00DB62C0" w:rsidP="00DB62C0">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6CCF64B" w14:textId="77777777" w:rsidR="00DB62C0" w:rsidRPr="0096584B" w:rsidRDefault="00DB62C0" w:rsidP="00DB62C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0117A7A" w14:textId="77777777" w:rsidR="00DB62C0" w:rsidRPr="00A979AE" w:rsidRDefault="00DB62C0" w:rsidP="00DB62C0">
      <w:pPr>
        <w:widowControl w:val="0"/>
        <w:ind w:left="3544" w:right="-360"/>
        <w:jc w:val="both"/>
        <w:rPr>
          <w:rFonts w:ascii="GHEA Grapalat" w:hAnsi="GHEA Grapalat"/>
          <w:sz w:val="16"/>
        </w:rPr>
      </w:pPr>
      <w:r w:rsidRPr="00410F7A">
        <w:rPr>
          <w:rFonts w:ascii="GHEA Grapalat" w:hAnsi="GHEA Grapalat"/>
          <w:sz w:val="16"/>
        </w:rPr>
        <w:t>имя Исполнителя</w:t>
      </w:r>
    </w:p>
    <w:p w14:paraId="6994955A" w14:textId="77777777" w:rsidR="00DB62C0" w:rsidRPr="00E467E3" w:rsidRDefault="00DB62C0" w:rsidP="00DB62C0">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B62C0" w:rsidRPr="00AD29CE" w14:paraId="209C035F" w14:textId="77777777" w:rsidTr="005B53F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32816E" w14:textId="77777777" w:rsidR="00DB62C0" w:rsidRPr="00AD29CE" w:rsidRDefault="00DB62C0" w:rsidP="00DB62C0">
            <w:pPr>
              <w:widowControl w:val="0"/>
              <w:jc w:val="center"/>
              <w:rPr>
                <w:rFonts w:ascii="GHEA Grapalat" w:hAnsi="GHEA Grapalat" w:cs="Sylfaen"/>
                <w:bCs/>
              </w:rPr>
            </w:pPr>
            <w:r w:rsidRPr="00AD29CE">
              <w:rPr>
                <w:rFonts w:ascii="GHEA Grapalat" w:hAnsi="GHEA Grapalat"/>
              </w:rPr>
              <w:t>Услуги</w:t>
            </w:r>
          </w:p>
        </w:tc>
      </w:tr>
      <w:tr w:rsidR="00DB62C0" w:rsidRPr="00AD29CE" w14:paraId="2CB5BA90" w14:textId="77777777" w:rsidTr="005B53F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3A2603" w14:textId="77777777" w:rsidR="00DB62C0" w:rsidRPr="00AD29CE" w:rsidRDefault="00DB62C0" w:rsidP="00DB62C0">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D0F40A" w14:textId="77777777" w:rsidR="00DB62C0" w:rsidRPr="00AD29CE" w:rsidRDefault="00DB62C0" w:rsidP="00DB62C0">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42F1141" w14:textId="77777777" w:rsidR="00DB62C0" w:rsidRPr="00AD29CE" w:rsidRDefault="00DB62C0" w:rsidP="00DB62C0">
            <w:pPr>
              <w:widowControl w:val="0"/>
              <w:jc w:val="center"/>
              <w:rPr>
                <w:rFonts w:ascii="GHEA Grapalat" w:hAnsi="GHEA Grapalat"/>
              </w:rPr>
            </w:pPr>
            <w:r w:rsidRPr="00AD29CE">
              <w:rPr>
                <w:rFonts w:ascii="GHEA Grapalat" w:hAnsi="GHEA Grapalat"/>
              </w:rPr>
              <w:t>объем (фактический)</w:t>
            </w:r>
          </w:p>
        </w:tc>
      </w:tr>
      <w:tr w:rsidR="00DB62C0" w:rsidRPr="00AD29CE" w14:paraId="005550B3" w14:textId="77777777" w:rsidTr="005B53F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C2F8E2" w14:textId="77777777" w:rsidR="00DB62C0" w:rsidRPr="00AD29CE" w:rsidRDefault="00DB62C0" w:rsidP="00DB62C0">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D2D663" w14:textId="77777777" w:rsidR="00DB62C0" w:rsidRPr="00AD29CE" w:rsidRDefault="00DB62C0" w:rsidP="00DB62C0">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F775719" w14:textId="77777777" w:rsidR="00DB62C0" w:rsidRPr="00AD29CE" w:rsidRDefault="00DB62C0" w:rsidP="00DB62C0">
            <w:pPr>
              <w:widowControl w:val="0"/>
              <w:rPr>
                <w:rFonts w:ascii="GHEA Grapalat" w:hAnsi="GHEA Grapalat" w:cs="Sylfaen"/>
              </w:rPr>
            </w:pPr>
          </w:p>
        </w:tc>
      </w:tr>
      <w:tr w:rsidR="00DB62C0" w:rsidRPr="00AD29CE" w14:paraId="34B29B3C" w14:textId="77777777" w:rsidTr="005B53F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0584BE" w14:textId="77777777" w:rsidR="00DB62C0" w:rsidRPr="00AD29CE" w:rsidRDefault="00DB62C0" w:rsidP="00DB62C0">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2C26330" w14:textId="77777777" w:rsidR="00DB62C0" w:rsidRPr="00AD29CE" w:rsidRDefault="00DB62C0" w:rsidP="00DB62C0">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663FB75" w14:textId="77777777" w:rsidR="00DB62C0" w:rsidRPr="00AD29CE" w:rsidRDefault="00DB62C0" w:rsidP="00DB62C0">
            <w:pPr>
              <w:widowControl w:val="0"/>
              <w:rPr>
                <w:rFonts w:ascii="GHEA Grapalat" w:hAnsi="GHEA Grapalat" w:cs="Sylfaen"/>
              </w:rPr>
            </w:pPr>
          </w:p>
        </w:tc>
      </w:tr>
    </w:tbl>
    <w:p w14:paraId="42FA1D92" w14:textId="77777777" w:rsidR="00DB62C0" w:rsidRPr="00AD29CE" w:rsidRDefault="00DB62C0" w:rsidP="00DB62C0">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04D3C8A" w14:textId="77777777" w:rsidR="00DB62C0" w:rsidRDefault="00DB62C0" w:rsidP="00DB62C0">
      <w:pPr>
        <w:rPr>
          <w:rFonts w:ascii="GHEA Grapalat" w:hAnsi="GHEA Grapalat" w:cs="Sylfaen"/>
        </w:rPr>
      </w:pPr>
      <w:r>
        <w:rPr>
          <w:rFonts w:ascii="GHEA Grapalat" w:hAnsi="GHEA Grapalat" w:cs="Sylfaen"/>
        </w:rPr>
        <w:br w:type="page"/>
      </w:r>
    </w:p>
    <w:p w14:paraId="7E182D15" w14:textId="77777777" w:rsidR="00DB62C0" w:rsidRPr="00AD29CE" w:rsidRDefault="00DB62C0" w:rsidP="00DB62C0">
      <w:pPr>
        <w:widowControl w:val="0"/>
        <w:jc w:val="center"/>
        <w:rPr>
          <w:rFonts w:ascii="GHEA Grapalat" w:hAnsi="GHEA Grapalat" w:cs="Sylfaen"/>
        </w:rPr>
      </w:pPr>
      <w:r w:rsidRPr="00AD29CE">
        <w:rPr>
          <w:rFonts w:ascii="GHEA Grapalat" w:hAnsi="GHEA Grapalat"/>
        </w:rPr>
        <w:lastRenderedPageBreak/>
        <w:t>СТОРОНЫ</w:t>
      </w:r>
    </w:p>
    <w:p w14:paraId="00866C41" w14:textId="77777777" w:rsidR="00DB62C0" w:rsidRPr="00AD29CE" w:rsidRDefault="00DB62C0" w:rsidP="00DB62C0">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6"/>
        <w:gridCol w:w="4744"/>
      </w:tblGrid>
      <w:tr w:rsidR="00DB62C0" w:rsidRPr="00AD29CE" w14:paraId="2DCBE0D5" w14:textId="77777777" w:rsidTr="005B53FF">
        <w:tc>
          <w:tcPr>
            <w:tcW w:w="4785" w:type="dxa"/>
          </w:tcPr>
          <w:p w14:paraId="3FF3A333" w14:textId="77777777" w:rsidR="00DB62C0" w:rsidRPr="00AD29CE" w:rsidRDefault="00DB62C0" w:rsidP="00DB62C0">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0C8AE1B" w14:textId="77777777" w:rsidR="00DB62C0" w:rsidRPr="00AD29CE" w:rsidRDefault="00DB62C0" w:rsidP="00DB62C0">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7D0681" w14:textId="77777777" w:rsidR="00DB62C0" w:rsidRPr="00AD29CE" w:rsidRDefault="00DB62C0" w:rsidP="00DB62C0">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346F278B" w14:textId="77777777" w:rsidR="00DB62C0" w:rsidRPr="00AD29CE" w:rsidRDefault="00DB62C0" w:rsidP="00DB62C0">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B62C0" w:rsidRPr="00AD29CE" w14:paraId="79B8A0A6" w14:textId="77777777" w:rsidTr="005B53FF">
        <w:trPr>
          <w:tblCellSpacing w:w="7" w:type="dxa"/>
          <w:jc w:val="center"/>
        </w:trPr>
        <w:tc>
          <w:tcPr>
            <w:tcW w:w="0" w:type="auto"/>
            <w:vAlign w:val="center"/>
          </w:tcPr>
          <w:p w14:paraId="274CC2D2" w14:textId="77777777" w:rsidR="00DB62C0" w:rsidRPr="00AD29CE" w:rsidRDefault="00DB62C0" w:rsidP="00DB62C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6DACC47" w14:textId="77777777" w:rsidR="00DB62C0" w:rsidRPr="00114F34" w:rsidRDefault="00DB62C0" w:rsidP="00DB62C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B9F67" w14:textId="77777777" w:rsidR="00DB62C0" w:rsidRPr="00AD29CE" w:rsidRDefault="00DB62C0" w:rsidP="00DB62C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E7F0391" w14:textId="77777777" w:rsidR="00DB62C0" w:rsidRPr="00114F34" w:rsidRDefault="00DB62C0" w:rsidP="00DB62C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B62C0" w:rsidRPr="00AD29CE" w14:paraId="446018FA" w14:textId="77777777" w:rsidTr="005B53FF">
        <w:trPr>
          <w:tblCellSpacing w:w="7" w:type="dxa"/>
          <w:jc w:val="center"/>
        </w:trPr>
        <w:tc>
          <w:tcPr>
            <w:tcW w:w="0" w:type="auto"/>
            <w:vAlign w:val="center"/>
          </w:tcPr>
          <w:p w14:paraId="3AF7EB61" w14:textId="77777777" w:rsidR="00DB62C0" w:rsidRPr="00AD29CE" w:rsidRDefault="00DB62C0" w:rsidP="00DB62C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40DB171" w14:textId="77777777" w:rsidR="00DB62C0" w:rsidRPr="00114F34" w:rsidRDefault="00DB62C0" w:rsidP="00DB62C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C5D27A6" w14:textId="77777777" w:rsidR="00DB62C0" w:rsidRPr="00AD29CE" w:rsidRDefault="00DB62C0" w:rsidP="00DB62C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C6DEDA" w14:textId="77777777" w:rsidR="00DB62C0" w:rsidRPr="00114F34" w:rsidRDefault="00DB62C0" w:rsidP="00DB62C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B62C0" w:rsidRPr="00AD29CE" w14:paraId="174099E9" w14:textId="77777777" w:rsidTr="005B53FF">
        <w:trPr>
          <w:tblCellSpacing w:w="7" w:type="dxa"/>
          <w:jc w:val="center"/>
        </w:trPr>
        <w:tc>
          <w:tcPr>
            <w:tcW w:w="0" w:type="auto"/>
            <w:vAlign w:val="center"/>
          </w:tcPr>
          <w:p w14:paraId="35AB091C" w14:textId="77777777" w:rsidR="00DB62C0" w:rsidRPr="00AD29CE" w:rsidRDefault="00DB62C0" w:rsidP="00DB62C0">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7D894C49" w14:textId="77777777" w:rsidR="00DB62C0" w:rsidRPr="00AD29CE" w:rsidRDefault="00DB62C0" w:rsidP="00DB62C0">
            <w:pPr>
              <w:widowControl w:val="0"/>
              <w:rPr>
                <w:rFonts w:ascii="GHEA Grapalat" w:hAnsi="GHEA Grapalat" w:cs="GHEA Grapalat"/>
                <w:color w:val="000000"/>
              </w:rPr>
            </w:pPr>
          </w:p>
        </w:tc>
      </w:tr>
    </w:tbl>
    <w:p w14:paraId="245D5032" w14:textId="77777777" w:rsidR="00DB62C0" w:rsidRPr="00AD29CE" w:rsidRDefault="00DB62C0" w:rsidP="00DB62C0">
      <w:pPr>
        <w:widowControl w:val="0"/>
        <w:ind w:left="-142" w:firstLine="142"/>
        <w:jc w:val="center"/>
        <w:rPr>
          <w:rFonts w:ascii="GHEA Grapalat" w:hAnsi="GHEA Grapalat" w:cs="Sylfaen"/>
          <w:b/>
        </w:rPr>
      </w:pPr>
    </w:p>
    <w:p w14:paraId="2ADA4BC2" w14:textId="77777777" w:rsidR="00DB62C0" w:rsidRPr="00AD29CE" w:rsidRDefault="00DB62C0" w:rsidP="00DB62C0">
      <w:pPr>
        <w:pStyle w:val="norm"/>
        <w:widowControl w:val="0"/>
        <w:spacing w:line="240" w:lineRule="auto"/>
        <w:ind w:firstLine="284"/>
        <w:jc w:val="center"/>
        <w:rPr>
          <w:rFonts w:ascii="GHEA Grapalat" w:hAnsi="GHEA Grapalat"/>
          <w:b/>
          <w:sz w:val="24"/>
          <w:szCs w:val="24"/>
        </w:rPr>
      </w:pPr>
    </w:p>
    <w:p w14:paraId="139910CB" w14:textId="77777777" w:rsidR="00DB62C0" w:rsidRPr="003B2F27" w:rsidRDefault="00DB62C0" w:rsidP="00DB62C0">
      <w:pPr>
        <w:widowControl w:val="0"/>
        <w:ind w:left="-142" w:firstLine="142"/>
        <w:jc w:val="center"/>
        <w:rPr>
          <w:rFonts w:ascii="GHEA Grapalat" w:hAnsi="GHEA Grapalat"/>
          <w:i/>
          <w:lang w:val="en-US"/>
        </w:rPr>
      </w:pPr>
    </w:p>
    <w:p w14:paraId="722601E0" w14:textId="77777777" w:rsidR="0046307A" w:rsidRDefault="0046307A" w:rsidP="00DB62C0"/>
    <w:p w14:paraId="67B893DD" w14:textId="77777777" w:rsidR="000F2BB6" w:rsidRDefault="000F2BB6" w:rsidP="00DB62C0"/>
    <w:p w14:paraId="31F55E8B" w14:textId="77777777" w:rsidR="000F2BB6" w:rsidRDefault="000F2BB6" w:rsidP="00DB62C0"/>
    <w:p w14:paraId="77EEDC25" w14:textId="77777777" w:rsidR="000F2BB6" w:rsidRDefault="000F2BB6" w:rsidP="00DB62C0"/>
    <w:p w14:paraId="569ABC36" w14:textId="77777777" w:rsidR="000F2BB6" w:rsidRDefault="000F2BB6" w:rsidP="00DB62C0"/>
    <w:p w14:paraId="0D5F27F7" w14:textId="77777777" w:rsidR="000F2BB6" w:rsidRDefault="000F2BB6" w:rsidP="00DB62C0"/>
    <w:p w14:paraId="35983F62" w14:textId="77777777" w:rsidR="000F2BB6" w:rsidRDefault="000F2BB6" w:rsidP="00DB62C0"/>
    <w:p w14:paraId="06AC1AC9" w14:textId="77777777" w:rsidR="000F2BB6" w:rsidRDefault="000F2BB6" w:rsidP="00DB62C0"/>
    <w:p w14:paraId="095754DA" w14:textId="77777777" w:rsidR="000F2BB6" w:rsidRDefault="000F2BB6" w:rsidP="00DB62C0"/>
    <w:p w14:paraId="32A34137" w14:textId="77777777" w:rsidR="000F2BB6" w:rsidRDefault="000F2BB6" w:rsidP="00DB62C0"/>
    <w:p w14:paraId="5AF1F364" w14:textId="77777777" w:rsidR="000F2BB6" w:rsidRDefault="000F2BB6" w:rsidP="00DB62C0"/>
    <w:p w14:paraId="6E32AB2F" w14:textId="77777777" w:rsidR="000F2BB6" w:rsidRDefault="000F2BB6" w:rsidP="00DB62C0"/>
    <w:p w14:paraId="6B17996C" w14:textId="77777777" w:rsidR="000F2BB6" w:rsidRDefault="000F2BB6" w:rsidP="00DB62C0"/>
    <w:p w14:paraId="6E3CDBC0" w14:textId="77777777" w:rsidR="000F2BB6" w:rsidRDefault="000F2BB6" w:rsidP="00DB62C0"/>
    <w:p w14:paraId="0B4F9AC5" w14:textId="77777777" w:rsidR="000F2BB6" w:rsidRDefault="000F2BB6" w:rsidP="00DB62C0"/>
    <w:p w14:paraId="4B4C2850" w14:textId="77777777" w:rsidR="000F2BB6" w:rsidRDefault="000F2BB6" w:rsidP="00DB62C0"/>
    <w:p w14:paraId="53AB7152" w14:textId="77777777" w:rsidR="000F2BB6" w:rsidRDefault="000F2BB6" w:rsidP="00DB62C0"/>
    <w:p w14:paraId="440DE4CE" w14:textId="77777777" w:rsidR="000F2BB6" w:rsidRDefault="000F2BB6" w:rsidP="00DB62C0"/>
    <w:p w14:paraId="414FF4A5" w14:textId="77777777" w:rsidR="000F2BB6" w:rsidRDefault="000F2BB6" w:rsidP="00DB62C0"/>
    <w:p w14:paraId="64C1DA05" w14:textId="77777777" w:rsidR="000F2BB6" w:rsidRDefault="000F2BB6" w:rsidP="00DB62C0"/>
    <w:p w14:paraId="54F57210" w14:textId="77777777" w:rsidR="000F2BB6" w:rsidRDefault="000F2BB6" w:rsidP="00DB62C0"/>
    <w:p w14:paraId="2CC1A822" w14:textId="77777777" w:rsidR="000F2BB6" w:rsidRDefault="000F2BB6" w:rsidP="00DB62C0"/>
    <w:p w14:paraId="0BFC651E" w14:textId="77777777" w:rsidR="000F2BB6" w:rsidRDefault="000F2BB6" w:rsidP="00DB62C0"/>
    <w:p w14:paraId="1BD58545" w14:textId="77777777" w:rsidR="000F2BB6" w:rsidRDefault="000F2BB6" w:rsidP="00DB62C0"/>
    <w:p w14:paraId="17F2283D" w14:textId="77777777" w:rsidR="000F2BB6" w:rsidRDefault="000F2BB6" w:rsidP="00DB62C0"/>
    <w:p w14:paraId="1E11F198" w14:textId="77777777" w:rsidR="000F2BB6" w:rsidRDefault="000F2BB6" w:rsidP="00DB62C0"/>
    <w:p w14:paraId="67C4EB55" w14:textId="77777777" w:rsidR="000F2BB6" w:rsidRDefault="000F2BB6" w:rsidP="00DB62C0"/>
    <w:p w14:paraId="7035211E" w14:textId="77777777" w:rsidR="000F2BB6" w:rsidRDefault="000F2BB6" w:rsidP="00DB62C0"/>
    <w:p w14:paraId="77886F29" w14:textId="77777777" w:rsidR="000F2BB6" w:rsidRDefault="000F2BB6" w:rsidP="00DB62C0"/>
    <w:p w14:paraId="2BD1DD36" w14:textId="77777777" w:rsidR="000F2BB6" w:rsidRDefault="000F2BB6" w:rsidP="00DB62C0"/>
    <w:p w14:paraId="43EEC009" w14:textId="77777777" w:rsidR="000F2BB6" w:rsidRDefault="000F2BB6" w:rsidP="00DB62C0"/>
    <w:p w14:paraId="655F2693" w14:textId="77777777" w:rsidR="000F2BB6" w:rsidRDefault="000F2BB6" w:rsidP="00DB62C0"/>
    <w:p w14:paraId="577731D6" w14:textId="77777777" w:rsidR="000F2BB6" w:rsidRDefault="000F2BB6" w:rsidP="00DB62C0"/>
    <w:p w14:paraId="639135D6" w14:textId="77777777" w:rsidR="000F2BB6" w:rsidRDefault="000F2BB6" w:rsidP="00DB62C0"/>
    <w:p w14:paraId="160C0D2B" w14:textId="77777777" w:rsidR="000F2BB6" w:rsidRDefault="000F2BB6" w:rsidP="00DB62C0"/>
    <w:p w14:paraId="321C050A" w14:textId="77777777" w:rsidR="000F2BB6" w:rsidRDefault="000F2BB6" w:rsidP="00DB62C0"/>
    <w:p w14:paraId="54083BB0" w14:textId="77777777" w:rsidR="000F2BB6" w:rsidRPr="002A6A7E" w:rsidRDefault="000F2BB6" w:rsidP="000F2BB6">
      <w:pPr>
        <w:widowControl w:val="0"/>
        <w:ind w:left="-142" w:firstLine="142"/>
        <w:jc w:val="center"/>
        <w:rPr>
          <w:rFonts w:ascii="GHEA Grapalat" w:hAnsi="GHEA Grapalat"/>
          <w:i/>
        </w:rPr>
      </w:pPr>
      <w:r w:rsidRPr="002A6A7E">
        <w:rPr>
          <w:rFonts w:ascii="GHEA Grapalat" w:hAnsi="GHEA Grapalat"/>
          <w:i/>
        </w:rPr>
        <w:lastRenderedPageBreak/>
        <w:t>Приложение № 4</w:t>
      </w:r>
    </w:p>
    <w:p w14:paraId="5AE6B8CF" w14:textId="77777777" w:rsidR="000F2BB6" w:rsidRPr="002A6A7E" w:rsidRDefault="000F2BB6" w:rsidP="000F2BB6">
      <w:pPr>
        <w:widowControl w:val="0"/>
        <w:ind w:left="-142" w:firstLine="142"/>
        <w:jc w:val="center"/>
        <w:rPr>
          <w:rFonts w:ascii="GHEA Grapalat" w:hAnsi="GHEA Grapalat"/>
          <w:i/>
        </w:rPr>
      </w:pPr>
      <w:r w:rsidRPr="002A6A7E">
        <w:rPr>
          <w:rFonts w:ascii="GHEA Grapalat" w:hAnsi="GHEA Grapalat"/>
          <w:i/>
        </w:rPr>
        <w:t>к Договору под кодом</w:t>
      </w:r>
      <w:r w:rsidRPr="002A6A7E">
        <w:rPr>
          <w:rFonts w:ascii="GHEA Grapalat" w:hAnsi="GHEA Grapalat"/>
          <w:i/>
          <w:lang w:val="hy-AM"/>
        </w:rPr>
        <w:t xml:space="preserve"> «      » </w:t>
      </w:r>
      <w:r w:rsidRPr="002A6A7E">
        <w:rPr>
          <w:rFonts w:ascii="GHEA Grapalat" w:hAnsi="GHEA Grapalat"/>
          <w:i/>
        </w:rPr>
        <w:br/>
        <w:t>заключенному "</w:t>
      </w:r>
      <w:r w:rsidRPr="002A6A7E">
        <w:rPr>
          <w:rFonts w:ascii="GHEA Grapalat" w:hAnsi="GHEA Grapalat"/>
          <w:i/>
        </w:rPr>
        <w:tab/>
        <w:t xml:space="preserve"> "</w:t>
      </w:r>
      <w:r w:rsidRPr="002A6A7E">
        <w:rPr>
          <w:rFonts w:ascii="GHEA Grapalat" w:hAnsi="GHEA Grapalat"/>
          <w:i/>
        </w:rPr>
        <w:tab/>
        <w:t>20</w:t>
      </w:r>
      <w:r w:rsidRPr="002A6A7E">
        <w:rPr>
          <w:rFonts w:ascii="GHEA Grapalat" w:hAnsi="GHEA Grapalat"/>
          <w:i/>
        </w:rPr>
        <w:tab/>
        <w:t xml:space="preserve">  г.</w:t>
      </w:r>
    </w:p>
    <w:p w14:paraId="604CD04A" w14:textId="77777777" w:rsidR="000F2BB6" w:rsidRPr="002A6A7E" w:rsidRDefault="000F2BB6" w:rsidP="000F2BB6">
      <w:pPr>
        <w:widowControl w:val="0"/>
        <w:ind w:left="-142" w:firstLine="142"/>
        <w:jc w:val="center"/>
        <w:rPr>
          <w:rFonts w:ascii="GHEA Grapalat" w:hAnsi="GHEA Grapalat"/>
          <w:i/>
        </w:rPr>
      </w:pPr>
    </w:p>
    <w:p w14:paraId="7DDF80B8" w14:textId="77777777" w:rsidR="000F2BB6" w:rsidRPr="002A6A7E" w:rsidRDefault="000F2BB6" w:rsidP="000F2BB6">
      <w:pPr>
        <w:widowControl w:val="0"/>
        <w:ind w:left="-142" w:firstLine="142"/>
        <w:jc w:val="center"/>
        <w:rPr>
          <w:rFonts w:ascii="GHEA Grapalat" w:hAnsi="GHEA Grapalat"/>
          <w:i/>
        </w:rPr>
      </w:pPr>
      <w:r w:rsidRPr="002A6A7E">
        <w:rPr>
          <w:rFonts w:ascii="GHEA Grapalat" w:hAnsi="GHEA Grapalat"/>
          <w:i/>
        </w:rPr>
        <w:t>УВЕДОМЛЕНИЕ</w:t>
      </w:r>
    </w:p>
    <w:p w14:paraId="025A0AE2" w14:textId="77777777" w:rsidR="000F2BB6" w:rsidRPr="002A6A7E" w:rsidRDefault="000F2BB6" w:rsidP="000F2BB6">
      <w:pPr>
        <w:widowControl w:val="0"/>
        <w:ind w:left="-142" w:firstLine="142"/>
        <w:jc w:val="center"/>
        <w:rPr>
          <w:rFonts w:ascii="GHEA Grapalat" w:hAnsi="GHEA Grapalat"/>
          <w:i/>
          <w:lang w:val="hy-AM"/>
        </w:rPr>
      </w:pPr>
    </w:p>
    <w:p w14:paraId="53603347" w14:textId="77777777" w:rsidR="000F2BB6" w:rsidRPr="002A6A7E" w:rsidRDefault="000F2BB6" w:rsidP="000F2BB6">
      <w:pPr>
        <w:widowControl w:val="0"/>
        <w:ind w:left="-142" w:firstLine="142"/>
        <w:jc w:val="center"/>
        <w:rPr>
          <w:rFonts w:ascii="GHEA Grapalat" w:hAnsi="GHEA Grapalat"/>
          <w:i/>
          <w:lang w:val="es-ES"/>
        </w:rPr>
      </w:pPr>
      <w:r w:rsidRPr="002A6A7E">
        <w:rPr>
          <w:rFonts w:ascii="GHEA Grapalat" w:hAnsi="GHEA Grapalat"/>
          <w:i/>
          <w:u w:val="single"/>
          <w:lang w:val="es-ES"/>
        </w:rPr>
        <w:t xml:space="preserve">                                                             </w:t>
      </w:r>
      <w:r w:rsidRPr="002A6A7E">
        <w:rPr>
          <w:rFonts w:ascii="GHEA Grapalat" w:hAnsi="GHEA Grapalat"/>
          <w:i/>
          <w:u w:val="single"/>
          <w:lang w:val="es-ES"/>
        </w:rPr>
        <w:tab/>
      </w:r>
      <w:r w:rsidRPr="002A6A7E">
        <w:rPr>
          <w:rFonts w:ascii="GHEA Grapalat" w:hAnsi="GHEA Grapalat"/>
          <w:i/>
          <w:u w:val="single"/>
          <w:lang w:val="es-ES"/>
        </w:rPr>
        <w:tab/>
        <w:t xml:space="preserve">       </w:t>
      </w:r>
      <w:r w:rsidRPr="002A6A7E">
        <w:rPr>
          <w:rFonts w:ascii="GHEA Grapalat" w:hAnsi="GHEA Grapalat"/>
          <w:i/>
          <w:lang w:val="es-ES"/>
        </w:rPr>
        <w:t xml:space="preserve"> </w:t>
      </w:r>
      <w:r w:rsidRPr="002A6A7E">
        <w:rPr>
          <w:rFonts w:ascii="GHEA Grapalat" w:hAnsi="GHEA Grapalat"/>
          <w:i/>
        </w:rPr>
        <w:t>заявляет, что:</w:t>
      </w:r>
      <w:r w:rsidRPr="002A6A7E">
        <w:rPr>
          <w:rFonts w:ascii="GHEA Grapalat" w:hAnsi="GHEA Grapalat"/>
          <w:i/>
          <w:lang w:val="es-ES"/>
        </w:rPr>
        <w:t xml:space="preserve">  </w:t>
      </w:r>
    </w:p>
    <w:p w14:paraId="2C9C06F5" w14:textId="77777777" w:rsidR="000F2BB6" w:rsidRPr="002A6A7E" w:rsidRDefault="000F2BB6" w:rsidP="000F2BB6">
      <w:pPr>
        <w:widowControl w:val="0"/>
        <w:ind w:left="-142" w:firstLine="142"/>
        <w:jc w:val="center"/>
        <w:rPr>
          <w:rFonts w:ascii="GHEA Grapalat" w:hAnsi="GHEA Grapalat"/>
          <w:i/>
          <w:vertAlign w:val="superscript"/>
          <w:lang w:val="es-ES"/>
        </w:rPr>
      </w:pPr>
      <w:r w:rsidRPr="002A6A7E">
        <w:rPr>
          <w:rFonts w:ascii="GHEA Grapalat" w:hAnsi="GHEA Grapalat"/>
          <w:i/>
          <w:vertAlign w:val="superscript"/>
          <w:lang w:val="es-ES"/>
        </w:rPr>
        <w:t xml:space="preserve">               </w:t>
      </w:r>
      <w:r w:rsidRPr="002A6A7E">
        <w:rPr>
          <w:rFonts w:ascii="GHEA Grapalat" w:hAnsi="GHEA Grapalat"/>
          <w:i/>
          <w:lang w:val="es-ES"/>
        </w:rPr>
        <w:t xml:space="preserve">     </w:t>
      </w:r>
      <w:r w:rsidRPr="002A6A7E">
        <w:rPr>
          <w:rFonts w:ascii="GHEA Grapalat" w:hAnsi="GHEA Grapalat"/>
          <w:i/>
          <w:vertAlign w:val="superscript"/>
        </w:rPr>
        <w:t>название</w:t>
      </w:r>
      <w:r w:rsidRPr="002A6A7E">
        <w:rPr>
          <w:rFonts w:ascii="GHEA Grapalat" w:hAnsi="GHEA Grapalat"/>
          <w:i/>
          <w:vertAlign w:val="superscript"/>
          <w:lang w:val="es-ES"/>
        </w:rPr>
        <w:t xml:space="preserve"> </w:t>
      </w:r>
      <w:proofErr w:type="spellStart"/>
      <w:r w:rsidRPr="002A6A7E">
        <w:rPr>
          <w:rFonts w:ascii="GHEA Grapalat" w:hAnsi="GHEA Grapalat"/>
          <w:i/>
          <w:vertAlign w:val="superscript"/>
          <w:lang w:val="es-ES"/>
        </w:rPr>
        <w:t>финансового</w:t>
      </w:r>
      <w:proofErr w:type="spellEnd"/>
      <w:r w:rsidRPr="002A6A7E">
        <w:rPr>
          <w:rFonts w:ascii="GHEA Grapalat" w:hAnsi="GHEA Grapalat"/>
          <w:i/>
          <w:vertAlign w:val="superscript"/>
          <w:lang w:val="es-ES"/>
        </w:rPr>
        <w:t xml:space="preserve"> </w:t>
      </w:r>
      <w:proofErr w:type="spellStart"/>
      <w:r w:rsidRPr="002A6A7E">
        <w:rPr>
          <w:rFonts w:ascii="GHEA Grapalat" w:hAnsi="GHEA Grapalat"/>
          <w:i/>
          <w:vertAlign w:val="superscript"/>
          <w:lang w:val="es-ES"/>
        </w:rPr>
        <w:t>агента</w:t>
      </w:r>
      <w:proofErr w:type="spellEnd"/>
    </w:p>
    <w:p w14:paraId="78C3BF84" w14:textId="77777777" w:rsidR="000F2BB6" w:rsidRPr="002A6A7E" w:rsidRDefault="000F2BB6" w:rsidP="000F2BB6">
      <w:pPr>
        <w:widowControl w:val="0"/>
        <w:ind w:left="-142" w:firstLine="142"/>
        <w:jc w:val="center"/>
        <w:rPr>
          <w:rFonts w:ascii="GHEA Grapalat" w:hAnsi="GHEA Grapalat"/>
          <w:i/>
          <w:vertAlign w:val="superscript"/>
          <w:lang w:val="es-ES"/>
        </w:rPr>
      </w:pPr>
    </w:p>
    <w:p w14:paraId="089714FB" w14:textId="77777777" w:rsidR="000F2BB6" w:rsidRPr="002A6A7E" w:rsidRDefault="000F2BB6" w:rsidP="000F2BB6">
      <w:pPr>
        <w:widowControl w:val="0"/>
        <w:numPr>
          <w:ilvl w:val="0"/>
          <w:numId w:val="38"/>
        </w:numPr>
        <w:jc w:val="center"/>
        <w:rPr>
          <w:rFonts w:ascii="GHEA Grapalat" w:hAnsi="GHEA Grapalat"/>
          <w:i/>
          <w:u w:val="single"/>
          <w:lang w:val="es-ES"/>
        </w:rPr>
      </w:pPr>
      <w:r w:rsidRPr="002A6A7E">
        <w:rPr>
          <w:rFonts w:ascii="GHEA Grapalat" w:hAnsi="GHEA Grapalat"/>
          <w:i/>
        </w:rPr>
        <w:t>В рамках заключенного между -------------------------</w:t>
      </w:r>
      <w:r w:rsidRPr="002A6A7E">
        <w:rPr>
          <w:rFonts w:ascii="GHEA Grapalat" w:hAnsi="GHEA Grapalat"/>
          <w:i/>
          <w:lang w:val="hy-AM"/>
        </w:rPr>
        <w:t xml:space="preserve"> </w:t>
      </w:r>
      <w:r w:rsidRPr="002A6A7E">
        <w:rPr>
          <w:rFonts w:ascii="GHEA Grapalat" w:hAnsi="GHEA Grapalat"/>
          <w:i/>
        </w:rPr>
        <w:t xml:space="preserve">- ом   и ---------------------------- -ом                              </w:t>
      </w:r>
    </w:p>
    <w:p w14:paraId="270C958F" w14:textId="77777777" w:rsidR="000F2BB6" w:rsidRPr="002A6A7E" w:rsidRDefault="000F2BB6" w:rsidP="000F2BB6">
      <w:pPr>
        <w:widowControl w:val="0"/>
        <w:ind w:left="-142" w:firstLine="142"/>
        <w:jc w:val="center"/>
        <w:rPr>
          <w:rFonts w:ascii="GHEA Grapalat" w:hAnsi="GHEA Grapalat"/>
          <w:i/>
          <w:vertAlign w:val="superscript"/>
        </w:rPr>
      </w:pPr>
      <w:r w:rsidRPr="002A6A7E">
        <w:rPr>
          <w:rFonts w:ascii="GHEA Grapalat" w:hAnsi="GHEA Grapalat"/>
          <w:i/>
          <w:vertAlign w:val="superscript"/>
          <w:lang w:val="es-ES"/>
        </w:rPr>
        <w:t xml:space="preserve">                                                                                         </w:t>
      </w:r>
      <w:r w:rsidRPr="002A6A7E">
        <w:rPr>
          <w:rFonts w:ascii="GHEA Grapalat" w:hAnsi="GHEA Grapalat"/>
          <w:i/>
          <w:vertAlign w:val="superscript"/>
        </w:rPr>
        <w:t xml:space="preserve"> название</w:t>
      </w:r>
      <w:r w:rsidRPr="002A6A7E">
        <w:rPr>
          <w:rFonts w:ascii="GHEA Grapalat" w:hAnsi="GHEA Grapalat"/>
          <w:i/>
          <w:vertAlign w:val="superscript"/>
          <w:lang w:val="es-ES"/>
        </w:rPr>
        <w:t xml:space="preserve"> </w:t>
      </w:r>
      <w:r w:rsidRPr="002A6A7E">
        <w:rPr>
          <w:rFonts w:ascii="GHEA Grapalat" w:hAnsi="GHEA Grapalat"/>
          <w:i/>
          <w:vertAlign w:val="superscript"/>
        </w:rPr>
        <w:t>заказчика</w:t>
      </w:r>
      <w:r w:rsidRPr="002A6A7E">
        <w:rPr>
          <w:rFonts w:ascii="GHEA Grapalat" w:hAnsi="GHEA Grapalat"/>
          <w:i/>
          <w:vertAlign w:val="superscript"/>
          <w:lang w:val="es-ES"/>
        </w:rPr>
        <w:t xml:space="preserve"> </w:t>
      </w:r>
      <w:r w:rsidRPr="002A6A7E">
        <w:rPr>
          <w:rFonts w:ascii="GHEA Grapalat" w:hAnsi="GHEA Grapalat"/>
          <w:i/>
          <w:vertAlign w:val="superscript"/>
        </w:rPr>
        <w:t xml:space="preserve">                       </w:t>
      </w:r>
      <w:r w:rsidRPr="002A6A7E">
        <w:rPr>
          <w:rFonts w:ascii="GHEA Grapalat" w:hAnsi="GHEA Grapalat"/>
          <w:i/>
          <w:vertAlign w:val="superscript"/>
          <w:lang w:val="hy-AM"/>
        </w:rPr>
        <w:t xml:space="preserve">           </w:t>
      </w:r>
      <w:r w:rsidRPr="002A6A7E">
        <w:rPr>
          <w:rFonts w:ascii="GHEA Grapalat" w:hAnsi="GHEA Grapalat"/>
          <w:i/>
          <w:vertAlign w:val="superscript"/>
        </w:rPr>
        <w:t xml:space="preserve">        название</w:t>
      </w:r>
      <w:r w:rsidRPr="002A6A7E">
        <w:rPr>
          <w:rFonts w:ascii="GHEA Grapalat" w:hAnsi="GHEA Grapalat"/>
          <w:i/>
          <w:vertAlign w:val="superscript"/>
          <w:lang w:val="es-ES"/>
        </w:rPr>
        <w:t xml:space="preserve"> </w:t>
      </w:r>
      <w:r w:rsidRPr="002A6A7E">
        <w:rPr>
          <w:rFonts w:ascii="GHEA Grapalat" w:hAnsi="GHEA Grapalat"/>
          <w:i/>
          <w:vertAlign w:val="superscript"/>
        </w:rPr>
        <w:t>исполнителя</w:t>
      </w:r>
    </w:p>
    <w:p w14:paraId="28D26784" w14:textId="77777777" w:rsidR="000F2BB6" w:rsidRPr="002A6A7E" w:rsidRDefault="000F2BB6" w:rsidP="000F2BB6">
      <w:pPr>
        <w:widowControl w:val="0"/>
        <w:ind w:left="-142" w:firstLine="142"/>
        <w:jc w:val="center"/>
        <w:rPr>
          <w:rFonts w:ascii="GHEA Grapalat" w:hAnsi="GHEA Grapalat"/>
          <w:i/>
          <w:vertAlign w:val="superscript"/>
        </w:rPr>
      </w:pPr>
      <w:r w:rsidRPr="002A6A7E">
        <w:rPr>
          <w:rFonts w:ascii="GHEA Grapalat" w:hAnsi="GHEA Grapalat"/>
          <w:i/>
          <w:lang w:val="es-ES"/>
        </w:rPr>
        <w:t xml:space="preserve">   «--» 20</w:t>
      </w:r>
      <w:r w:rsidRPr="002A6A7E">
        <w:rPr>
          <w:rFonts w:ascii="GHEA Grapalat" w:hAnsi="GHEA Grapalat"/>
          <w:i/>
        </w:rPr>
        <w:t>г</w:t>
      </w:r>
      <w:r w:rsidRPr="002A6A7E">
        <w:rPr>
          <w:rFonts w:ascii="GHEA Grapalat" w:hAnsi="GHEA Grapalat"/>
          <w:i/>
          <w:lang w:val="es-ES"/>
        </w:rPr>
        <w:t>.</w:t>
      </w:r>
      <w:r w:rsidRPr="002A6A7E">
        <w:rPr>
          <w:rFonts w:ascii="GHEA Grapalat" w:hAnsi="GHEA Grapalat"/>
          <w:i/>
        </w:rPr>
        <w:t xml:space="preserve">договора под кодом </w:t>
      </w:r>
      <w:r w:rsidRPr="002A6A7E">
        <w:rPr>
          <w:rFonts w:ascii="GHEA Grapalat" w:hAnsi="GHEA Grapalat"/>
          <w:i/>
          <w:lang w:val="es-ES"/>
        </w:rPr>
        <w:t xml:space="preserve"> </w:t>
      </w:r>
      <w:r w:rsidRPr="002A6A7E">
        <w:rPr>
          <w:rFonts w:ascii="GHEA Grapalat" w:hAnsi="GHEA Grapalat"/>
          <w:i/>
          <w:lang w:val="af-ZA"/>
        </w:rPr>
        <w:t>___</w:t>
      </w:r>
      <w:r w:rsidRPr="002A6A7E">
        <w:rPr>
          <w:rFonts w:ascii="GHEA Grapalat" w:hAnsi="GHEA Grapalat"/>
          <w:i/>
          <w:lang w:val="hy-AM"/>
        </w:rPr>
        <w:t>«   »</w:t>
      </w:r>
      <w:r w:rsidRPr="002A6A7E">
        <w:rPr>
          <w:rFonts w:ascii="GHEA Grapalat" w:hAnsi="GHEA Grapalat"/>
          <w:i/>
          <w:u w:val="single"/>
        </w:rPr>
        <w:t xml:space="preserve">__ </w:t>
      </w:r>
      <w:r w:rsidRPr="002A6A7E">
        <w:rPr>
          <w:rFonts w:ascii="GHEA Grapalat" w:hAnsi="GHEA Grapalat"/>
          <w:i/>
        </w:rPr>
        <w:t>(далее-Договор</w:t>
      </w:r>
      <w:r w:rsidRPr="002A6A7E">
        <w:rPr>
          <w:rFonts w:ascii="GHEA Grapalat" w:hAnsi="GHEA Grapalat"/>
          <w:i/>
          <w:lang w:val="es-ES"/>
        </w:rPr>
        <w:t>)</w:t>
      </w:r>
      <w:r w:rsidRPr="002A6A7E">
        <w:rPr>
          <w:rFonts w:ascii="GHEA Grapalat" w:hAnsi="GHEA Grapalat"/>
          <w:i/>
        </w:rPr>
        <w:t xml:space="preserve">, между мной </w:t>
      </w:r>
      <w:r w:rsidRPr="002A6A7E">
        <w:rPr>
          <w:rFonts w:ascii="GHEA Grapalat" w:hAnsi="GHEA Grapalat"/>
          <w:i/>
          <w:lang w:val="hy-AM"/>
        </w:rPr>
        <w:t xml:space="preserve"> </w:t>
      </w:r>
      <w:r w:rsidRPr="002A6A7E">
        <w:rPr>
          <w:rFonts w:ascii="GHEA Grapalat" w:hAnsi="GHEA Grapalat"/>
          <w:i/>
        </w:rPr>
        <w:t>и ------------------------- - ом</w:t>
      </w:r>
    </w:p>
    <w:p w14:paraId="2ADA0141" w14:textId="77777777" w:rsidR="000F2BB6" w:rsidRPr="002A6A7E" w:rsidRDefault="000F2BB6" w:rsidP="000F2BB6">
      <w:pPr>
        <w:widowControl w:val="0"/>
        <w:ind w:left="-142" w:firstLine="142"/>
        <w:jc w:val="center"/>
        <w:rPr>
          <w:rFonts w:ascii="GHEA Grapalat" w:hAnsi="GHEA Grapalat"/>
          <w:i/>
          <w:u w:val="single"/>
          <w:lang w:val="es-ES"/>
        </w:rPr>
      </w:pPr>
      <w:r w:rsidRPr="002A6A7E">
        <w:rPr>
          <w:rFonts w:ascii="GHEA Grapalat" w:hAnsi="GHEA Grapalat"/>
          <w:i/>
          <w:vertAlign w:val="superscript"/>
        </w:rPr>
        <w:t xml:space="preserve">                                                                                                                                                                  название</w:t>
      </w:r>
      <w:r w:rsidRPr="002A6A7E">
        <w:rPr>
          <w:rFonts w:ascii="GHEA Grapalat" w:hAnsi="GHEA Grapalat"/>
          <w:i/>
          <w:vertAlign w:val="superscript"/>
          <w:lang w:val="es-ES"/>
        </w:rPr>
        <w:t xml:space="preserve"> </w:t>
      </w:r>
      <w:r w:rsidRPr="002A6A7E">
        <w:rPr>
          <w:rFonts w:ascii="GHEA Grapalat" w:hAnsi="GHEA Grapalat"/>
          <w:i/>
          <w:vertAlign w:val="superscript"/>
        </w:rPr>
        <w:t>исполнителя</w:t>
      </w:r>
    </w:p>
    <w:p w14:paraId="086EED56" w14:textId="77777777" w:rsidR="000F2BB6" w:rsidRPr="002A6A7E" w:rsidRDefault="000F2BB6" w:rsidP="000F2BB6">
      <w:pPr>
        <w:widowControl w:val="0"/>
        <w:ind w:left="-142" w:firstLine="142"/>
        <w:jc w:val="center"/>
        <w:rPr>
          <w:rFonts w:ascii="GHEA Grapalat" w:hAnsi="GHEA Grapalat"/>
          <w:i/>
          <w:lang w:val="es-ES"/>
        </w:rPr>
      </w:pPr>
      <w:r w:rsidRPr="002A6A7E">
        <w:rPr>
          <w:rFonts w:ascii="GHEA Grapalat" w:hAnsi="GHEA Grapalat"/>
          <w:i/>
          <w:u w:val="single"/>
          <w:lang w:val="es-ES"/>
        </w:rPr>
        <w:tab/>
      </w:r>
      <w:r w:rsidRPr="002A6A7E">
        <w:rPr>
          <w:rFonts w:ascii="GHEA Grapalat" w:hAnsi="GHEA Grapalat"/>
          <w:i/>
          <w:lang w:val="es-ES"/>
        </w:rPr>
        <w:t xml:space="preserve"> «--»   20  </w:t>
      </w:r>
      <w:r w:rsidRPr="002A6A7E">
        <w:rPr>
          <w:rFonts w:ascii="GHEA Grapalat" w:hAnsi="GHEA Grapalat"/>
          <w:i/>
        </w:rPr>
        <w:t xml:space="preserve">года </w:t>
      </w:r>
      <w:r w:rsidRPr="002A6A7E">
        <w:rPr>
          <w:rFonts w:ascii="GHEA Grapalat" w:hAnsi="GHEA Grapalat"/>
          <w:i/>
          <w:lang w:val="es-ES"/>
        </w:rPr>
        <w:t xml:space="preserve"> </w:t>
      </w:r>
      <w:r w:rsidRPr="002A6A7E">
        <w:rPr>
          <w:rFonts w:ascii="GHEA Grapalat" w:hAnsi="GHEA Grapalat"/>
          <w:i/>
        </w:rPr>
        <w:t>заключен</w:t>
      </w:r>
      <w:r w:rsidRPr="002A6A7E">
        <w:rPr>
          <w:rFonts w:ascii="GHEA Grapalat" w:hAnsi="GHEA Grapalat"/>
          <w:i/>
          <w:lang w:val="es-ES"/>
        </w:rPr>
        <w:t xml:space="preserve"> </w:t>
      </w:r>
      <w:r w:rsidRPr="002A6A7E">
        <w:rPr>
          <w:rFonts w:ascii="GHEA Grapalat" w:hAnsi="GHEA Grapalat"/>
          <w:i/>
        </w:rPr>
        <w:t xml:space="preserve">договор факторинга под кодом </w:t>
      </w:r>
      <w:r w:rsidRPr="002A6A7E">
        <w:rPr>
          <w:rFonts w:ascii="GHEA Grapalat" w:hAnsi="GHEA Grapalat"/>
          <w:i/>
          <w:lang w:val="es-ES"/>
        </w:rPr>
        <w:t>«---------------------»</w:t>
      </w:r>
      <w:r w:rsidRPr="002A6A7E">
        <w:rPr>
          <w:rFonts w:ascii="GHEA Grapalat" w:hAnsi="GHEA Grapalat"/>
          <w:i/>
        </w:rPr>
        <w:t>.</w:t>
      </w:r>
      <w:r w:rsidRPr="002A6A7E">
        <w:rPr>
          <w:rFonts w:ascii="GHEA Grapalat" w:hAnsi="GHEA Grapalat"/>
          <w:i/>
          <w:lang w:val="es-ES"/>
        </w:rPr>
        <w:t xml:space="preserve"> </w:t>
      </w:r>
    </w:p>
    <w:p w14:paraId="2293C41A" w14:textId="77777777" w:rsidR="000F2BB6" w:rsidRPr="002A6A7E" w:rsidRDefault="000F2BB6" w:rsidP="000F2BB6">
      <w:pPr>
        <w:widowControl w:val="0"/>
        <w:ind w:left="-142" w:firstLine="142"/>
        <w:jc w:val="center"/>
        <w:rPr>
          <w:rFonts w:ascii="GHEA Grapalat" w:hAnsi="GHEA Grapalat"/>
          <w:i/>
          <w:lang w:val="es-ES"/>
        </w:rPr>
      </w:pPr>
    </w:p>
    <w:p w14:paraId="19D6D457" w14:textId="77777777" w:rsidR="000F2BB6" w:rsidRPr="002A6A7E" w:rsidRDefault="000F2BB6" w:rsidP="000F2BB6">
      <w:pPr>
        <w:widowControl w:val="0"/>
        <w:numPr>
          <w:ilvl w:val="0"/>
          <w:numId w:val="38"/>
        </w:numPr>
        <w:jc w:val="center"/>
        <w:rPr>
          <w:rFonts w:ascii="GHEA Grapalat" w:hAnsi="GHEA Grapalat"/>
          <w:i/>
        </w:rPr>
      </w:pPr>
      <w:r w:rsidRPr="002A6A7E">
        <w:rPr>
          <w:rFonts w:ascii="GHEA Grapalat" w:hAnsi="GHEA Grapalat"/>
          <w:i/>
        </w:rPr>
        <w:t>Согласен с условиями изложенными в пункте 7.12 .</w:t>
      </w:r>
    </w:p>
    <w:p w14:paraId="619CDE9A" w14:textId="77777777" w:rsidR="000F2BB6" w:rsidRPr="002A6A7E" w:rsidRDefault="000F2BB6" w:rsidP="000F2BB6">
      <w:pPr>
        <w:widowControl w:val="0"/>
        <w:ind w:left="-142" w:firstLine="142"/>
        <w:jc w:val="center"/>
        <w:rPr>
          <w:rFonts w:ascii="GHEA Grapalat" w:hAnsi="GHEA Grapalat"/>
          <w:i/>
          <w:lang w:val="es-ES"/>
        </w:rPr>
      </w:pPr>
    </w:p>
    <w:p w14:paraId="5A14A158" w14:textId="77777777" w:rsidR="000F2BB6" w:rsidRPr="002A6A7E" w:rsidRDefault="000F2BB6" w:rsidP="000F2BB6">
      <w:pPr>
        <w:widowControl w:val="0"/>
        <w:ind w:left="-142" w:firstLine="142"/>
        <w:jc w:val="center"/>
        <w:rPr>
          <w:rFonts w:ascii="GHEA Grapalat" w:hAnsi="GHEA Grapalat"/>
          <w:i/>
          <w:lang w:val="es-ES"/>
        </w:rPr>
      </w:pPr>
    </w:p>
    <w:p w14:paraId="647EA048" w14:textId="77777777" w:rsidR="000F2BB6" w:rsidRPr="002A6A7E" w:rsidRDefault="000F2BB6" w:rsidP="000F2BB6">
      <w:pPr>
        <w:widowControl w:val="0"/>
        <w:ind w:left="-142" w:firstLine="142"/>
        <w:jc w:val="center"/>
        <w:rPr>
          <w:rFonts w:ascii="GHEA Grapalat" w:hAnsi="GHEA Grapalat"/>
          <w:i/>
          <w:lang w:val="es-ES"/>
        </w:rPr>
      </w:pPr>
    </w:p>
    <w:p w14:paraId="68D7D8E6" w14:textId="77777777" w:rsidR="000F2BB6" w:rsidRPr="002A6A7E" w:rsidRDefault="000F2BB6" w:rsidP="000F2BB6">
      <w:pPr>
        <w:widowControl w:val="0"/>
        <w:ind w:left="-142" w:firstLine="142"/>
        <w:jc w:val="center"/>
        <w:rPr>
          <w:rFonts w:ascii="GHEA Grapalat" w:hAnsi="GHEA Grapalat"/>
          <w:i/>
          <w:lang w:val="es-ES"/>
        </w:rPr>
      </w:pPr>
    </w:p>
    <w:p w14:paraId="3BA8DB3A" w14:textId="77777777" w:rsidR="000F2BB6" w:rsidRPr="002A6A7E" w:rsidRDefault="000F2BB6" w:rsidP="000F2BB6">
      <w:pPr>
        <w:widowControl w:val="0"/>
        <w:ind w:left="-142" w:firstLine="142"/>
        <w:jc w:val="center"/>
        <w:rPr>
          <w:rFonts w:ascii="GHEA Grapalat" w:hAnsi="GHEA Grapalat"/>
          <w:i/>
          <w:lang w:val="hy-AM"/>
        </w:rPr>
      </w:pPr>
      <w:r w:rsidRPr="002A6A7E">
        <w:rPr>
          <w:rFonts w:ascii="GHEA Grapalat" w:hAnsi="GHEA Grapalat"/>
          <w:i/>
          <w:lang w:val="hy-AM"/>
        </w:rPr>
        <w:t xml:space="preserve">_______________________________________ </w:t>
      </w:r>
      <w:r w:rsidRPr="002A6A7E">
        <w:rPr>
          <w:rFonts w:ascii="GHEA Grapalat" w:hAnsi="GHEA Grapalat"/>
          <w:i/>
          <w:lang w:val="hy-AM"/>
        </w:rPr>
        <w:tab/>
        <w:t xml:space="preserve">                </w:t>
      </w:r>
      <w:r w:rsidRPr="002A6A7E">
        <w:rPr>
          <w:rFonts w:ascii="GHEA Grapalat" w:hAnsi="GHEA Grapalat"/>
          <w:i/>
          <w:lang w:val="es-ES"/>
        </w:rPr>
        <w:t xml:space="preserve">       </w:t>
      </w:r>
      <w:r w:rsidRPr="002A6A7E">
        <w:rPr>
          <w:rFonts w:ascii="GHEA Grapalat" w:hAnsi="GHEA Grapalat"/>
          <w:i/>
          <w:lang w:val="hy-AM"/>
        </w:rPr>
        <w:t xml:space="preserve">_____________ </w:t>
      </w:r>
    </w:p>
    <w:p w14:paraId="57EF1A95" w14:textId="77777777" w:rsidR="000F2BB6" w:rsidRPr="002A6A7E" w:rsidRDefault="000F2BB6" w:rsidP="000F2BB6">
      <w:pPr>
        <w:widowControl w:val="0"/>
        <w:ind w:left="-142" w:firstLine="142"/>
        <w:jc w:val="center"/>
        <w:rPr>
          <w:rFonts w:ascii="GHEA Grapalat" w:hAnsi="GHEA Grapalat"/>
          <w:i/>
          <w:vertAlign w:val="superscript"/>
          <w:lang w:val="hy-AM"/>
        </w:rPr>
      </w:pPr>
      <w:r w:rsidRPr="002A6A7E">
        <w:rPr>
          <w:rFonts w:ascii="GHEA Grapalat" w:hAnsi="GHEA Grapalat"/>
          <w:i/>
          <w:vertAlign w:val="superscript"/>
        </w:rPr>
        <w:t xml:space="preserve">                                                </w:t>
      </w:r>
      <w:r w:rsidRPr="002A6A7E">
        <w:rPr>
          <w:rFonts w:ascii="GHEA Grapalat" w:hAnsi="GHEA Grapalat"/>
          <w:i/>
          <w:vertAlign w:val="superscript"/>
          <w:lang w:val="hy-AM"/>
        </w:rPr>
        <w:t>название финансового агента (должность руководителя, имя, фамилия)</w:t>
      </w:r>
      <w:r w:rsidRPr="002A6A7E">
        <w:rPr>
          <w:rFonts w:ascii="GHEA Grapalat" w:hAnsi="GHEA Grapalat"/>
          <w:i/>
          <w:vertAlign w:val="superscript"/>
        </w:rPr>
        <w:t xml:space="preserve">                                                         подпись</w:t>
      </w:r>
      <w:r w:rsidRPr="002A6A7E">
        <w:rPr>
          <w:rFonts w:ascii="GHEA Grapalat" w:hAnsi="GHEA Grapalat"/>
          <w:i/>
          <w:vertAlign w:val="superscript"/>
          <w:lang w:val="hy-AM"/>
        </w:rPr>
        <w:t xml:space="preserve">                                                                                                                                                                                                                       </w:t>
      </w:r>
    </w:p>
    <w:p w14:paraId="0ADBB028" w14:textId="77777777" w:rsidR="000F2BB6" w:rsidRPr="002A6A7E" w:rsidRDefault="000F2BB6" w:rsidP="000F2BB6">
      <w:pPr>
        <w:widowControl w:val="0"/>
        <w:ind w:left="-142" w:firstLine="142"/>
        <w:jc w:val="center"/>
        <w:rPr>
          <w:rFonts w:ascii="GHEA Grapalat" w:hAnsi="GHEA Grapalat"/>
          <w:i/>
          <w:lang w:val="hy-AM"/>
        </w:rPr>
      </w:pPr>
      <w:r w:rsidRPr="002A6A7E">
        <w:rPr>
          <w:rFonts w:ascii="GHEA Grapalat" w:hAnsi="GHEA Grapalat"/>
          <w:i/>
          <w:lang w:val="hy-AM"/>
        </w:rPr>
        <w:t xml:space="preserve">    </w:t>
      </w:r>
    </w:p>
    <w:p w14:paraId="2901A2D5" w14:textId="77777777" w:rsidR="000F2BB6" w:rsidRPr="002A6A7E" w:rsidRDefault="000F2BB6" w:rsidP="000F2BB6">
      <w:pPr>
        <w:widowControl w:val="0"/>
        <w:ind w:left="-142" w:firstLine="142"/>
        <w:jc w:val="center"/>
        <w:rPr>
          <w:rFonts w:ascii="GHEA Grapalat" w:hAnsi="GHEA Grapalat"/>
          <w:i/>
          <w:lang w:val="es-ES"/>
        </w:rPr>
      </w:pPr>
      <w:r w:rsidRPr="002A6A7E">
        <w:rPr>
          <w:rFonts w:ascii="GHEA Grapalat" w:hAnsi="GHEA Grapalat"/>
          <w:i/>
        </w:rPr>
        <w:t xml:space="preserve">                                                                                                      М. П.</w:t>
      </w:r>
      <w:r w:rsidRPr="002A6A7E">
        <w:rPr>
          <w:rFonts w:ascii="GHEA Grapalat" w:hAnsi="GHEA Grapalat"/>
          <w:i/>
          <w:lang w:val="es-ES"/>
        </w:rPr>
        <w:t xml:space="preserve"> (</w:t>
      </w:r>
      <w:r w:rsidRPr="002A6A7E">
        <w:rPr>
          <w:rFonts w:ascii="GHEA Grapalat" w:hAnsi="GHEA Grapalat"/>
          <w:i/>
        </w:rPr>
        <w:t>при наличии</w:t>
      </w:r>
      <w:r w:rsidRPr="002A6A7E">
        <w:rPr>
          <w:rFonts w:ascii="GHEA Grapalat" w:hAnsi="GHEA Grapalat"/>
          <w:i/>
          <w:lang w:val="es-ES"/>
        </w:rPr>
        <w:t>)</w:t>
      </w:r>
    </w:p>
    <w:p w14:paraId="3ED096FA" w14:textId="77777777" w:rsidR="000F2BB6" w:rsidRPr="002A6A7E" w:rsidRDefault="000F2BB6" w:rsidP="000F2BB6">
      <w:pPr>
        <w:widowControl w:val="0"/>
        <w:ind w:left="-142" w:firstLine="142"/>
        <w:jc w:val="center"/>
        <w:rPr>
          <w:rFonts w:ascii="GHEA Grapalat" w:hAnsi="GHEA Grapalat"/>
          <w:i/>
          <w:lang w:val="es-ES"/>
        </w:rPr>
      </w:pPr>
      <w:r w:rsidRPr="002A6A7E">
        <w:rPr>
          <w:rFonts w:ascii="GHEA Grapalat" w:hAnsi="GHEA Grapalat"/>
          <w:i/>
          <w:lang w:val="es-ES"/>
        </w:rPr>
        <w:t xml:space="preserve">                                               </w:t>
      </w:r>
    </w:p>
    <w:p w14:paraId="633CC73D" w14:textId="77777777" w:rsidR="000F2BB6" w:rsidRPr="002A6A7E" w:rsidRDefault="000F2BB6" w:rsidP="000F2BB6">
      <w:pPr>
        <w:widowControl w:val="0"/>
        <w:ind w:left="-142" w:firstLine="142"/>
        <w:jc w:val="center"/>
        <w:rPr>
          <w:rFonts w:ascii="GHEA Grapalat" w:hAnsi="GHEA Grapalat"/>
          <w:i/>
          <w:lang w:val="es-ES"/>
        </w:rPr>
      </w:pPr>
    </w:p>
    <w:p w14:paraId="2DB467DF" w14:textId="77777777" w:rsidR="000F2BB6" w:rsidRPr="002A6A7E" w:rsidRDefault="000F2BB6" w:rsidP="000F2BB6">
      <w:pPr>
        <w:widowControl w:val="0"/>
        <w:ind w:left="-142" w:firstLine="142"/>
        <w:jc w:val="center"/>
        <w:rPr>
          <w:rFonts w:ascii="GHEA Grapalat" w:hAnsi="GHEA Grapalat"/>
          <w:i/>
          <w:lang w:val="en-US"/>
        </w:rPr>
      </w:pPr>
      <w:r w:rsidRPr="002A6A7E">
        <w:rPr>
          <w:rFonts w:ascii="GHEA Grapalat" w:hAnsi="GHEA Grapalat"/>
          <w:i/>
          <w:lang w:val="es-ES"/>
        </w:rPr>
        <w:t xml:space="preserve">«--»         20  </w:t>
      </w:r>
      <w:r w:rsidRPr="002A6A7E">
        <w:rPr>
          <w:rFonts w:ascii="GHEA Grapalat" w:hAnsi="GHEA Grapalat"/>
          <w:i/>
        </w:rPr>
        <w:t>г.</w:t>
      </w:r>
      <w:r w:rsidRPr="002A6A7E">
        <w:rPr>
          <w:rFonts w:ascii="GHEA Grapalat" w:hAnsi="GHEA Grapalat"/>
          <w:i/>
          <w:lang w:val="hy-AM"/>
        </w:rPr>
        <w:tab/>
      </w:r>
    </w:p>
    <w:p w14:paraId="7D01A163" w14:textId="77777777" w:rsidR="000F2BB6" w:rsidRPr="002A6A7E" w:rsidRDefault="000F2BB6" w:rsidP="000F2BB6">
      <w:pPr>
        <w:widowControl w:val="0"/>
        <w:ind w:left="-142" w:firstLine="142"/>
        <w:jc w:val="center"/>
        <w:rPr>
          <w:rFonts w:ascii="GHEA Grapalat" w:hAnsi="GHEA Grapalat"/>
          <w:i/>
        </w:rPr>
      </w:pPr>
    </w:p>
    <w:p w14:paraId="4F0C05DE" w14:textId="77777777" w:rsidR="000F2BB6" w:rsidRDefault="000F2BB6" w:rsidP="00DB62C0"/>
    <w:p w14:paraId="7ECB9C33" w14:textId="77777777" w:rsidR="000F2BB6" w:rsidRDefault="000F2BB6" w:rsidP="00DB62C0"/>
    <w:p w14:paraId="44B0F733" w14:textId="77777777" w:rsidR="000F2BB6" w:rsidRDefault="000F2BB6" w:rsidP="00DB62C0"/>
    <w:sectPr w:rsidR="000F2BB6" w:rsidSect="00AD77B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87A08" w14:textId="77777777" w:rsidR="006D1877" w:rsidRDefault="006D1877" w:rsidP="00DB62C0">
      <w:r>
        <w:separator/>
      </w:r>
    </w:p>
  </w:endnote>
  <w:endnote w:type="continuationSeparator" w:id="0">
    <w:p w14:paraId="1A1E1777" w14:textId="77777777" w:rsidR="006D1877" w:rsidRDefault="006D1877" w:rsidP="00DB6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FBA8AE1" w14:textId="77777777" w:rsidR="005B53FF" w:rsidRPr="00305BEC" w:rsidRDefault="005B53F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A79C3">
          <w:rPr>
            <w:rFonts w:ascii="GHEA Grapalat" w:hAnsi="GHEA Grapalat"/>
            <w:noProof/>
            <w:sz w:val="24"/>
            <w:szCs w:val="24"/>
          </w:rPr>
          <w:t>71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B8E36" w14:textId="77777777" w:rsidR="006D1877" w:rsidRDefault="006D1877" w:rsidP="00DB62C0">
      <w:r>
        <w:separator/>
      </w:r>
    </w:p>
  </w:footnote>
  <w:footnote w:type="continuationSeparator" w:id="0">
    <w:p w14:paraId="4AC96E7D" w14:textId="77777777" w:rsidR="006D1877" w:rsidRDefault="006D1877" w:rsidP="00DB62C0">
      <w:r>
        <w:continuationSeparator/>
      </w:r>
    </w:p>
  </w:footnote>
  <w:footnote w:id="1">
    <w:p w14:paraId="3AF08840" w14:textId="77777777" w:rsidR="005B53FF" w:rsidRPr="00ED3BA4" w:rsidRDefault="005B53FF" w:rsidP="00DB62C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9CD1E34" w14:textId="77777777" w:rsidR="005B53FF" w:rsidRDefault="005B53FF" w:rsidP="00DB62C0">
      <w:pPr>
        <w:pStyle w:val="FootnoteText"/>
        <w:jc w:val="both"/>
        <w:rPr>
          <w:rFonts w:asciiTheme="minorHAnsi" w:hAnsiTheme="minorHAnsi"/>
        </w:rPr>
      </w:pPr>
    </w:p>
    <w:p w14:paraId="6D0C6F4E" w14:textId="77777777" w:rsidR="005B53FF" w:rsidRPr="004D0297" w:rsidRDefault="005B53FF" w:rsidP="00DB62C0">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116E8F1" w14:textId="77777777" w:rsidR="005B53FF" w:rsidRPr="004D0297" w:rsidRDefault="005B53FF" w:rsidP="00DB62C0">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6F324B7" w14:textId="77777777" w:rsidR="005B53FF" w:rsidRPr="004D0297" w:rsidRDefault="005B53FF" w:rsidP="00DB62C0">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8D45F0B" w14:textId="77777777" w:rsidR="005B53FF" w:rsidRPr="004D0297" w:rsidRDefault="005B53FF" w:rsidP="00DB62C0">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64EE54F" w14:textId="77777777" w:rsidR="005B53FF" w:rsidRPr="004D0297" w:rsidRDefault="005B53FF" w:rsidP="00DB62C0">
      <w:pPr>
        <w:pStyle w:val="FootnoteText"/>
      </w:pPr>
    </w:p>
  </w:footnote>
  <w:footnote w:id="3">
    <w:p w14:paraId="4BC0105E" w14:textId="77777777" w:rsidR="005B53FF" w:rsidRDefault="005B53FF" w:rsidP="00DB62C0">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240CBFA" w14:textId="77777777" w:rsidR="005B53FF" w:rsidRDefault="005B53FF" w:rsidP="00DB62C0">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ADE09E4" w14:textId="77777777" w:rsidR="005B53FF" w:rsidRPr="001144D1" w:rsidRDefault="005B53FF" w:rsidP="00DB62C0">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32E4207" w14:textId="77777777" w:rsidR="005B53FF" w:rsidRDefault="005B53FF" w:rsidP="00DB62C0">
      <w:pPr>
        <w:pStyle w:val="FootnoteText"/>
        <w:jc w:val="both"/>
        <w:rPr>
          <w:rFonts w:asciiTheme="minorHAnsi" w:hAnsiTheme="minorHAnsi"/>
        </w:rPr>
      </w:pPr>
    </w:p>
    <w:p w14:paraId="40A7C3FC" w14:textId="77777777" w:rsidR="005B53FF" w:rsidRPr="00D3436F" w:rsidRDefault="005B53FF" w:rsidP="00DB62C0">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F167249" w14:textId="77777777" w:rsidR="005B53FF" w:rsidRPr="000811C1" w:rsidRDefault="005B53FF" w:rsidP="00DB62C0">
      <w:pPr>
        <w:pStyle w:val="FootnoteText"/>
        <w:rPr>
          <w:rFonts w:asciiTheme="minorHAnsi" w:hAnsiTheme="minorHAnsi"/>
        </w:rPr>
      </w:pPr>
    </w:p>
  </w:footnote>
  <w:footnote w:id="5">
    <w:p w14:paraId="1B2B4F43" w14:textId="77777777" w:rsidR="005B53FF" w:rsidRPr="00FE2AA4" w:rsidRDefault="005B53FF" w:rsidP="00DB62C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678C70D0" w14:textId="77777777" w:rsidR="005B53FF" w:rsidRPr="008842CE" w:rsidRDefault="005B53FF" w:rsidP="00DB62C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1D0D39A" w14:textId="77777777" w:rsidR="005B53FF" w:rsidRPr="000811C1" w:rsidRDefault="005B53FF" w:rsidP="00DB62C0">
      <w:pPr>
        <w:pStyle w:val="FootnoteText"/>
        <w:rPr>
          <w:lang w:val="af-ZA"/>
        </w:rPr>
      </w:pPr>
    </w:p>
  </w:footnote>
  <w:footnote w:id="7">
    <w:p w14:paraId="13526DF9" w14:textId="77777777" w:rsidR="005B53FF" w:rsidRPr="00511966" w:rsidRDefault="005B53FF" w:rsidP="00DB62C0">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C51B7AE" w14:textId="77777777" w:rsidR="005B53FF" w:rsidRPr="008E4439" w:rsidRDefault="005B53FF" w:rsidP="00DB62C0">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6008054" w14:textId="77777777" w:rsidR="005B53FF" w:rsidRPr="000811C1" w:rsidRDefault="005B53FF" w:rsidP="00DB62C0">
      <w:pPr>
        <w:pStyle w:val="FootnoteText"/>
        <w:rPr>
          <w:rFonts w:ascii="Sylfaen" w:hAnsi="Sylfaen"/>
          <w:sz w:val="18"/>
          <w:szCs w:val="18"/>
        </w:rPr>
      </w:pPr>
    </w:p>
  </w:footnote>
  <w:footnote w:id="9">
    <w:p w14:paraId="1C47E27F" w14:textId="77777777" w:rsidR="005B53FF" w:rsidRPr="00A31673" w:rsidRDefault="005B53FF" w:rsidP="00DB62C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CC8DCA9" w14:textId="77777777" w:rsidR="005B53FF" w:rsidRDefault="005B53FF" w:rsidP="00DB62C0">
      <w:pPr>
        <w:jc w:val="both"/>
      </w:pPr>
    </w:p>
    <w:p w14:paraId="10C5ED8E" w14:textId="77777777" w:rsidR="005B53FF" w:rsidRPr="008444F1" w:rsidRDefault="005B53FF" w:rsidP="00DB62C0">
      <w:pPr>
        <w:jc w:val="both"/>
        <w:rPr>
          <w:i/>
        </w:rPr>
      </w:pPr>
    </w:p>
    <w:p w14:paraId="14370FDE" w14:textId="77777777" w:rsidR="005B53FF" w:rsidRPr="00155668" w:rsidRDefault="005B53FF" w:rsidP="00DB62C0">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1F6882BB" w14:textId="77777777" w:rsidR="005B53FF" w:rsidRPr="00155668" w:rsidRDefault="005B53FF" w:rsidP="00DB62C0">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076BF390" w14:textId="77777777" w:rsidR="005B53FF" w:rsidRPr="00155668" w:rsidRDefault="005B53FF" w:rsidP="00DB62C0">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6B948F" w14:textId="77777777" w:rsidR="005B53FF" w:rsidRDefault="005B53FF" w:rsidP="00DB62C0">
      <w:pPr>
        <w:jc w:val="both"/>
        <w:rPr>
          <w:rFonts w:ascii="GHEA Grapalat" w:hAnsi="GHEA Grapalat"/>
          <w:sz w:val="20"/>
          <w:szCs w:val="20"/>
          <w:lang w:val="af-ZA"/>
        </w:rPr>
      </w:pPr>
    </w:p>
    <w:p w14:paraId="612F0318" w14:textId="77777777" w:rsidR="005B53FF" w:rsidRDefault="005B53FF" w:rsidP="00DB62C0">
      <w:pPr>
        <w:pStyle w:val="FootnoteText"/>
        <w:rPr>
          <w:rFonts w:asciiTheme="minorHAnsi" w:hAnsiTheme="minorHAnsi"/>
          <w:lang w:val="af-ZA"/>
        </w:rPr>
      </w:pPr>
    </w:p>
  </w:footnote>
  <w:footnote w:id="11">
    <w:p w14:paraId="6396A50E" w14:textId="77777777" w:rsidR="005B53FF" w:rsidRPr="00DC619D" w:rsidRDefault="005B53FF" w:rsidP="00DB62C0">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2546F529" w14:textId="77777777" w:rsidR="005B53FF" w:rsidRPr="00D3436F" w:rsidRDefault="005B53FF" w:rsidP="00DB62C0">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E37EF07" w14:textId="77777777" w:rsidR="005B53FF" w:rsidRPr="00D3436F" w:rsidRDefault="005B53FF" w:rsidP="00DB62C0">
      <w:pPr>
        <w:pStyle w:val="FootnoteText"/>
        <w:rPr>
          <w:lang w:val="es-ES"/>
        </w:rPr>
      </w:pPr>
    </w:p>
  </w:footnote>
  <w:footnote w:id="13">
    <w:p w14:paraId="32D99DCF" w14:textId="77777777" w:rsidR="005B53FF" w:rsidRPr="008842CE" w:rsidRDefault="005B53FF" w:rsidP="00DB62C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187E5DD" w14:textId="77777777" w:rsidR="005B53FF" w:rsidRPr="008842CE" w:rsidRDefault="005B53FF" w:rsidP="00DB62C0">
      <w:pPr>
        <w:pStyle w:val="FootnoteText"/>
        <w:jc w:val="both"/>
        <w:rPr>
          <w:rFonts w:ascii="GHEA Grapalat" w:hAnsi="GHEA Grapalat"/>
        </w:rPr>
      </w:pPr>
    </w:p>
  </w:footnote>
  <w:footnote w:id="14">
    <w:p w14:paraId="358A3D0E" w14:textId="77777777" w:rsidR="005B53FF" w:rsidRPr="008842CE" w:rsidRDefault="005B53FF" w:rsidP="00DB62C0">
      <w:pPr>
        <w:pStyle w:val="FootnoteText"/>
        <w:jc w:val="both"/>
      </w:pPr>
    </w:p>
  </w:footnote>
  <w:footnote w:id="15">
    <w:p w14:paraId="13551FE6" w14:textId="77777777" w:rsidR="005B53FF" w:rsidRPr="008842CE" w:rsidRDefault="005B53FF" w:rsidP="00DB62C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B57DEA" w14:textId="77777777" w:rsidR="005B53FF" w:rsidRPr="008842CE" w:rsidRDefault="005B53FF" w:rsidP="00DB62C0">
      <w:pPr>
        <w:pStyle w:val="FootnoteText"/>
        <w:jc w:val="both"/>
        <w:rPr>
          <w:rFonts w:ascii="GHEA Grapalat" w:hAnsi="GHEA Grapalat"/>
        </w:rPr>
      </w:pPr>
    </w:p>
  </w:footnote>
  <w:footnote w:id="16">
    <w:p w14:paraId="24AC5F2A" w14:textId="77777777" w:rsidR="005B53FF" w:rsidRPr="008842CE" w:rsidRDefault="005B53FF" w:rsidP="00DB62C0">
      <w:pPr>
        <w:pStyle w:val="FootnoteText"/>
        <w:jc w:val="both"/>
      </w:pPr>
    </w:p>
  </w:footnote>
  <w:footnote w:id="17">
    <w:p w14:paraId="03CB89FB" w14:textId="77777777" w:rsidR="005B53FF" w:rsidRPr="00C95D0C" w:rsidRDefault="005B53FF" w:rsidP="00DB62C0">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8">
    <w:p w14:paraId="32790CBE" w14:textId="77777777" w:rsidR="005B53FF" w:rsidRPr="006F5F33" w:rsidRDefault="005B53FF" w:rsidP="00DB62C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68EAB574" w14:textId="77777777" w:rsidR="005B53FF" w:rsidRPr="00892F7F" w:rsidRDefault="005B53FF" w:rsidP="00DB62C0">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F401A94" w14:textId="77777777" w:rsidR="005B53FF" w:rsidRPr="00552088" w:rsidRDefault="005B53FF" w:rsidP="00DB62C0">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294867C6" w14:textId="77777777" w:rsidR="005B53FF" w:rsidRPr="006F5F33" w:rsidRDefault="005B53FF" w:rsidP="00DB62C0">
      <w:pPr>
        <w:pStyle w:val="FootnoteText"/>
        <w:jc w:val="both"/>
        <w:rPr>
          <w:rFonts w:ascii="GHEA Grapalat" w:hAnsi="GHEA Grapalat"/>
          <w:lang w:val="hy-AM"/>
        </w:rPr>
      </w:pPr>
      <w:r w:rsidRPr="006F5F33">
        <w:rPr>
          <w:rFonts w:ascii="GHEA Grapalat" w:hAnsi="GHEA Grapalat"/>
          <w:i/>
        </w:rPr>
        <w:t>.</w:t>
      </w:r>
    </w:p>
    <w:p w14:paraId="59C1DFC2" w14:textId="77777777" w:rsidR="005B53FF" w:rsidRPr="00576D9C" w:rsidRDefault="005B53FF" w:rsidP="00DB62C0">
      <w:pPr>
        <w:pStyle w:val="FootnoteText"/>
        <w:jc w:val="both"/>
        <w:rPr>
          <w:rFonts w:ascii="GHEA Grapalat" w:hAnsi="GHEA Grapalat"/>
          <w:lang w:val="hy-AM"/>
        </w:rPr>
      </w:pPr>
    </w:p>
  </w:footnote>
  <w:footnote w:id="20">
    <w:p w14:paraId="7DB20497" w14:textId="77777777" w:rsidR="005B53FF" w:rsidRPr="006F5F33" w:rsidRDefault="005B53FF" w:rsidP="00DB62C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3167235F" w14:textId="77777777" w:rsidR="005B53FF" w:rsidRPr="006F5F33" w:rsidRDefault="005B53FF" w:rsidP="00DB62C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78EED8D4" w14:textId="77777777" w:rsidR="005B53FF" w:rsidRPr="00E40AC8" w:rsidRDefault="005B53FF" w:rsidP="00DB62C0">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7E0128C2" w14:textId="77777777" w:rsidR="005B53FF" w:rsidRPr="00E40AC8" w:rsidRDefault="005B53FF" w:rsidP="00DB62C0">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14:paraId="0D85A27A" w14:textId="77777777" w:rsidR="005B53FF" w:rsidRPr="00CA2754" w:rsidRDefault="005B53FF" w:rsidP="00DB62C0">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AB6C982" w14:textId="77777777" w:rsidR="005B53FF" w:rsidRPr="00CA2754" w:rsidRDefault="005B53FF" w:rsidP="00DB62C0">
      <w:pPr>
        <w:pStyle w:val="FootnoteText"/>
        <w:jc w:val="both"/>
        <w:rPr>
          <w:sz w:val="2"/>
          <w:szCs w:val="2"/>
        </w:rPr>
      </w:pPr>
    </w:p>
  </w:footnote>
  <w:footnote w:id="25">
    <w:p w14:paraId="315D59FE" w14:textId="77777777" w:rsidR="005B53FF" w:rsidRPr="00CA2754" w:rsidRDefault="005B53FF" w:rsidP="00DB62C0">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D807D36"/>
    <w:multiLevelType w:val="hybridMultilevel"/>
    <w:tmpl w:val="C3E492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12799282">
    <w:abstractNumId w:val="22"/>
  </w:num>
  <w:num w:numId="2" w16cid:durableId="1740636569">
    <w:abstractNumId w:val="11"/>
  </w:num>
  <w:num w:numId="3" w16cid:durableId="1602299483">
    <w:abstractNumId w:val="21"/>
  </w:num>
  <w:num w:numId="4" w16cid:durableId="561985734">
    <w:abstractNumId w:val="16"/>
  </w:num>
  <w:num w:numId="5" w16cid:durableId="1073509373">
    <w:abstractNumId w:val="26"/>
  </w:num>
  <w:num w:numId="6" w16cid:durableId="1793210589">
    <w:abstractNumId w:val="22"/>
    <w:lvlOverride w:ilvl="0">
      <w:startOverride w:val="1"/>
    </w:lvlOverride>
    <w:lvlOverride w:ilvl="1"/>
    <w:lvlOverride w:ilvl="2"/>
    <w:lvlOverride w:ilvl="3"/>
    <w:lvlOverride w:ilvl="4"/>
    <w:lvlOverride w:ilvl="5"/>
    <w:lvlOverride w:ilvl="6"/>
    <w:lvlOverride w:ilvl="7"/>
    <w:lvlOverride w:ilvl="8"/>
  </w:num>
  <w:num w:numId="7" w16cid:durableId="18616290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00801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1012359">
    <w:abstractNumId w:val="18"/>
  </w:num>
  <w:num w:numId="10" w16cid:durableId="1368795855">
    <w:abstractNumId w:val="6"/>
  </w:num>
  <w:num w:numId="11" w16cid:durableId="1441140818">
    <w:abstractNumId w:val="9"/>
  </w:num>
  <w:num w:numId="12" w16cid:durableId="1019086324">
    <w:abstractNumId w:val="33"/>
  </w:num>
  <w:num w:numId="13" w16cid:durableId="1482889962">
    <w:abstractNumId w:val="29"/>
  </w:num>
  <w:num w:numId="14" w16cid:durableId="1410469990">
    <w:abstractNumId w:val="14"/>
  </w:num>
  <w:num w:numId="15" w16cid:durableId="1205287910">
    <w:abstractNumId w:val="31"/>
  </w:num>
  <w:num w:numId="16" w16cid:durableId="1551771761">
    <w:abstractNumId w:val="15"/>
  </w:num>
  <w:num w:numId="17" w16cid:durableId="1884362621">
    <w:abstractNumId w:val="7"/>
  </w:num>
  <w:num w:numId="18" w16cid:durableId="1531215502">
    <w:abstractNumId w:val="1"/>
  </w:num>
  <w:num w:numId="19" w16cid:durableId="1323462928">
    <w:abstractNumId w:val="17"/>
  </w:num>
  <w:num w:numId="20" w16cid:durableId="5368897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08366888">
    <w:abstractNumId w:val="23"/>
  </w:num>
  <w:num w:numId="22" w16cid:durableId="1180774399">
    <w:abstractNumId w:val="8"/>
  </w:num>
  <w:num w:numId="23" w16cid:durableId="120879942">
    <w:abstractNumId w:val="20"/>
  </w:num>
  <w:num w:numId="24" w16cid:durableId="1397781599">
    <w:abstractNumId w:val="13"/>
  </w:num>
  <w:num w:numId="25" w16cid:durableId="2027704472">
    <w:abstractNumId w:val="5"/>
  </w:num>
  <w:num w:numId="26" w16cid:durableId="1639141253">
    <w:abstractNumId w:val="4"/>
  </w:num>
  <w:num w:numId="27" w16cid:durableId="1166634451">
    <w:abstractNumId w:val="0"/>
  </w:num>
  <w:num w:numId="28" w16cid:durableId="689990858">
    <w:abstractNumId w:val="10"/>
  </w:num>
  <w:num w:numId="29" w16cid:durableId="1834832914">
    <w:abstractNumId w:val="28"/>
  </w:num>
  <w:num w:numId="30" w16cid:durableId="1014184499">
    <w:abstractNumId w:val="25"/>
  </w:num>
  <w:num w:numId="31" w16cid:durableId="697465132">
    <w:abstractNumId w:val="24"/>
  </w:num>
  <w:num w:numId="32" w16cid:durableId="828715017">
    <w:abstractNumId w:val="32"/>
  </w:num>
  <w:num w:numId="33" w16cid:durableId="807894566">
    <w:abstractNumId w:val="27"/>
  </w:num>
  <w:num w:numId="34" w16cid:durableId="1295678478">
    <w:abstractNumId w:val="2"/>
  </w:num>
  <w:num w:numId="35" w16cid:durableId="1160657163">
    <w:abstractNumId w:val="12"/>
  </w:num>
  <w:num w:numId="36" w16cid:durableId="1464037141">
    <w:abstractNumId w:val="30"/>
  </w:num>
  <w:num w:numId="37" w16cid:durableId="18299042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957633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EC"/>
    <w:rsid w:val="00004958"/>
    <w:rsid w:val="000110F2"/>
    <w:rsid w:val="00017334"/>
    <w:rsid w:val="0002516E"/>
    <w:rsid w:val="00026603"/>
    <w:rsid w:val="00032598"/>
    <w:rsid w:val="00043242"/>
    <w:rsid w:val="000556FA"/>
    <w:rsid w:val="00055C6F"/>
    <w:rsid w:val="00056EC5"/>
    <w:rsid w:val="00075F18"/>
    <w:rsid w:val="000D2642"/>
    <w:rsid w:val="000F2BB6"/>
    <w:rsid w:val="001219B5"/>
    <w:rsid w:val="00132BCE"/>
    <w:rsid w:val="00143637"/>
    <w:rsid w:val="00165796"/>
    <w:rsid w:val="001D3119"/>
    <w:rsid w:val="001F7F83"/>
    <w:rsid w:val="00206C57"/>
    <w:rsid w:val="00231525"/>
    <w:rsid w:val="00236437"/>
    <w:rsid w:val="00240384"/>
    <w:rsid w:val="00247163"/>
    <w:rsid w:val="00247F66"/>
    <w:rsid w:val="002A09E9"/>
    <w:rsid w:val="002A20B8"/>
    <w:rsid w:val="002B2725"/>
    <w:rsid w:val="002B535A"/>
    <w:rsid w:val="002F40CD"/>
    <w:rsid w:val="00312B6E"/>
    <w:rsid w:val="00317537"/>
    <w:rsid w:val="00343F3D"/>
    <w:rsid w:val="00370CC5"/>
    <w:rsid w:val="003731B2"/>
    <w:rsid w:val="00377865"/>
    <w:rsid w:val="003A478F"/>
    <w:rsid w:val="003B1072"/>
    <w:rsid w:val="003B1195"/>
    <w:rsid w:val="003D40C8"/>
    <w:rsid w:val="003F7AB9"/>
    <w:rsid w:val="00405CA6"/>
    <w:rsid w:val="00422BF8"/>
    <w:rsid w:val="00444D04"/>
    <w:rsid w:val="00455BE2"/>
    <w:rsid w:val="00461FEC"/>
    <w:rsid w:val="0046307A"/>
    <w:rsid w:val="004B2C16"/>
    <w:rsid w:val="004D520B"/>
    <w:rsid w:val="00502887"/>
    <w:rsid w:val="0051597A"/>
    <w:rsid w:val="005177CC"/>
    <w:rsid w:val="00534FD8"/>
    <w:rsid w:val="005425CE"/>
    <w:rsid w:val="005435CF"/>
    <w:rsid w:val="0055428A"/>
    <w:rsid w:val="00554A90"/>
    <w:rsid w:val="00554D9B"/>
    <w:rsid w:val="00554EEB"/>
    <w:rsid w:val="005603D9"/>
    <w:rsid w:val="00564672"/>
    <w:rsid w:val="00570A55"/>
    <w:rsid w:val="00583425"/>
    <w:rsid w:val="005B53FF"/>
    <w:rsid w:val="005F6536"/>
    <w:rsid w:val="006257C2"/>
    <w:rsid w:val="006369EE"/>
    <w:rsid w:val="006B6BF9"/>
    <w:rsid w:val="006C672C"/>
    <w:rsid w:val="006D1877"/>
    <w:rsid w:val="006D6237"/>
    <w:rsid w:val="00704458"/>
    <w:rsid w:val="00711ED5"/>
    <w:rsid w:val="007407AD"/>
    <w:rsid w:val="00766D7B"/>
    <w:rsid w:val="007833A5"/>
    <w:rsid w:val="007A152D"/>
    <w:rsid w:val="007A364F"/>
    <w:rsid w:val="007C3A69"/>
    <w:rsid w:val="007D119C"/>
    <w:rsid w:val="007D4AC9"/>
    <w:rsid w:val="007E0777"/>
    <w:rsid w:val="007E14D6"/>
    <w:rsid w:val="007E4702"/>
    <w:rsid w:val="007F6228"/>
    <w:rsid w:val="00807D51"/>
    <w:rsid w:val="0083419A"/>
    <w:rsid w:val="0084405D"/>
    <w:rsid w:val="008471BD"/>
    <w:rsid w:val="008719D6"/>
    <w:rsid w:val="00896DDE"/>
    <w:rsid w:val="008A734D"/>
    <w:rsid w:val="008A79C3"/>
    <w:rsid w:val="008B19A0"/>
    <w:rsid w:val="008B3460"/>
    <w:rsid w:val="008C34F4"/>
    <w:rsid w:val="008C7B7F"/>
    <w:rsid w:val="008D53A3"/>
    <w:rsid w:val="008D7A6C"/>
    <w:rsid w:val="008E18F4"/>
    <w:rsid w:val="008E404A"/>
    <w:rsid w:val="00905564"/>
    <w:rsid w:val="00930F00"/>
    <w:rsid w:val="00940DB4"/>
    <w:rsid w:val="00943217"/>
    <w:rsid w:val="009921CA"/>
    <w:rsid w:val="00992774"/>
    <w:rsid w:val="009B46E8"/>
    <w:rsid w:val="009B4DFC"/>
    <w:rsid w:val="009E6A7E"/>
    <w:rsid w:val="009F0338"/>
    <w:rsid w:val="00A97200"/>
    <w:rsid w:val="00AC77D8"/>
    <w:rsid w:val="00AD6E70"/>
    <w:rsid w:val="00AD77B3"/>
    <w:rsid w:val="00AF4244"/>
    <w:rsid w:val="00B1177F"/>
    <w:rsid w:val="00B1200D"/>
    <w:rsid w:val="00B352E4"/>
    <w:rsid w:val="00B37120"/>
    <w:rsid w:val="00B53FAD"/>
    <w:rsid w:val="00B716F6"/>
    <w:rsid w:val="00B735BC"/>
    <w:rsid w:val="00B8330A"/>
    <w:rsid w:val="00B95784"/>
    <w:rsid w:val="00BD148C"/>
    <w:rsid w:val="00BD19B6"/>
    <w:rsid w:val="00BD3088"/>
    <w:rsid w:val="00C030C6"/>
    <w:rsid w:val="00C36F8F"/>
    <w:rsid w:val="00C42E56"/>
    <w:rsid w:val="00C43498"/>
    <w:rsid w:val="00C45C5F"/>
    <w:rsid w:val="00C47F28"/>
    <w:rsid w:val="00C50D38"/>
    <w:rsid w:val="00C539A2"/>
    <w:rsid w:val="00C63627"/>
    <w:rsid w:val="00C70850"/>
    <w:rsid w:val="00CB4B9D"/>
    <w:rsid w:val="00CB63B1"/>
    <w:rsid w:val="00CC1A02"/>
    <w:rsid w:val="00CC6467"/>
    <w:rsid w:val="00D04141"/>
    <w:rsid w:val="00D10284"/>
    <w:rsid w:val="00D129E7"/>
    <w:rsid w:val="00D13452"/>
    <w:rsid w:val="00D30E2E"/>
    <w:rsid w:val="00D40D23"/>
    <w:rsid w:val="00D41C0D"/>
    <w:rsid w:val="00D4294B"/>
    <w:rsid w:val="00D43FD3"/>
    <w:rsid w:val="00D4412C"/>
    <w:rsid w:val="00D469A3"/>
    <w:rsid w:val="00D578AB"/>
    <w:rsid w:val="00D604ED"/>
    <w:rsid w:val="00D64558"/>
    <w:rsid w:val="00D66274"/>
    <w:rsid w:val="00D66426"/>
    <w:rsid w:val="00DA277E"/>
    <w:rsid w:val="00DB15E6"/>
    <w:rsid w:val="00DB62C0"/>
    <w:rsid w:val="00DD40F1"/>
    <w:rsid w:val="00E006E6"/>
    <w:rsid w:val="00E10B94"/>
    <w:rsid w:val="00E15F49"/>
    <w:rsid w:val="00E26371"/>
    <w:rsid w:val="00E32701"/>
    <w:rsid w:val="00E32E88"/>
    <w:rsid w:val="00E5592C"/>
    <w:rsid w:val="00E726BD"/>
    <w:rsid w:val="00EA1E60"/>
    <w:rsid w:val="00EA4567"/>
    <w:rsid w:val="00EA4B4B"/>
    <w:rsid w:val="00EA5B91"/>
    <w:rsid w:val="00EB2CA3"/>
    <w:rsid w:val="00EC218B"/>
    <w:rsid w:val="00EC4EC7"/>
    <w:rsid w:val="00ED693E"/>
    <w:rsid w:val="00EE14BB"/>
    <w:rsid w:val="00EE1693"/>
    <w:rsid w:val="00EF0A97"/>
    <w:rsid w:val="00EF1E5F"/>
    <w:rsid w:val="00F05E4F"/>
    <w:rsid w:val="00F12E24"/>
    <w:rsid w:val="00F139F7"/>
    <w:rsid w:val="00F22033"/>
    <w:rsid w:val="00F671A6"/>
    <w:rsid w:val="00F80C7D"/>
    <w:rsid w:val="00F864E7"/>
    <w:rsid w:val="00FD69C5"/>
    <w:rsid w:val="00FF5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3F5BB"/>
  <w15:chartTrackingRefBased/>
  <w15:docId w15:val="{E40EEDBC-1881-4A23-8F85-047D381F3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62C0"/>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DB62C0"/>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B62C0"/>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B62C0"/>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B62C0"/>
    <w:pPr>
      <w:keepNext/>
      <w:outlineLvl w:val="3"/>
    </w:pPr>
    <w:rPr>
      <w:rFonts w:ascii="Arial LatArm" w:hAnsi="Arial LatArm"/>
      <w:i/>
      <w:sz w:val="18"/>
      <w:szCs w:val="20"/>
    </w:rPr>
  </w:style>
  <w:style w:type="paragraph" w:styleId="Heading5">
    <w:name w:val="heading 5"/>
    <w:basedOn w:val="Normal"/>
    <w:next w:val="Normal"/>
    <w:link w:val="Heading5Char"/>
    <w:qFormat/>
    <w:rsid w:val="00DB62C0"/>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B62C0"/>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B62C0"/>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B62C0"/>
    <w:pPr>
      <w:keepNext/>
      <w:outlineLvl w:val="7"/>
    </w:pPr>
    <w:rPr>
      <w:rFonts w:ascii="Times Armenian" w:hAnsi="Times Armenian"/>
      <w:i/>
      <w:sz w:val="20"/>
      <w:szCs w:val="20"/>
    </w:rPr>
  </w:style>
  <w:style w:type="paragraph" w:styleId="Heading9">
    <w:name w:val="heading 9"/>
    <w:basedOn w:val="Normal"/>
    <w:next w:val="Normal"/>
    <w:link w:val="Heading9Char"/>
    <w:qFormat/>
    <w:rsid w:val="00DB62C0"/>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62C0"/>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DB62C0"/>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DB62C0"/>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DB62C0"/>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DB62C0"/>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DB62C0"/>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DB62C0"/>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DB62C0"/>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DB62C0"/>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DB62C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B62C0"/>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DB62C0"/>
    <w:pPr>
      <w:tabs>
        <w:tab w:val="center" w:pos="4320"/>
        <w:tab w:val="right" w:pos="8640"/>
      </w:tabs>
    </w:pPr>
    <w:rPr>
      <w:sz w:val="20"/>
      <w:szCs w:val="20"/>
    </w:rPr>
  </w:style>
  <w:style w:type="character" w:customStyle="1" w:styleId="FooterChar">
    <w:name w:val="Footer Char"/>
    <w:basedOn w:val="DefaultParagraphFont"/>
    <w:link w:val="Footer"/>
    <w:uiPriority w:val="99"/>
    <w:rsid w:val="00DB62C0"/>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DB62C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B62C0"/>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DB62C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B62C0"/>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DB62C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B62C0"/>
    <w:rPr>
      <w:rFonts w:ascii="Baltica" w:eastAsia="Times New Roman" w:hAnsi="Baltica" w:cs="Times New Roman"/>
      <w:sz w:val="20"/>
      <w:szCs w:val="20"/>
      <w:lang w:val="ru-RU" w:eastAsia="ru-RU" w:bidi="ru-RU"/>
    </w:rPr>
  </w:style>
  <w:style w:type="paragraph" w:customStyle="1" w:styleId="Char">
    <w:name w:val="Char"/>
    <w:basedOn w:val="Normal"/>
    <w:semiHidden/>
    <w:rsid w:val="00DB62C0"/>
    <w:pPr>
      <w:spacing w:after="160" w:line="360" w:lineRule="auto"/>
      <w:ind w:firstLine="709"/>
      <w:jc w:val="both"/>
    </w:pPr>
    <w:rPr>
      <w:rFonts w:ascii="Arial AMU" w:hAnsi="Arial AMU" w:cs="Arial"/>
      <w:sz w:val="22"/>
      <w:szCs w:val="20"/>
    </w:rPr>
  </w:style>
  <w:style w:type="paragraph" w:customStyle="1" w:styleId="Default">
    <w:name w:val="Default"/>
    <w:rsid w:val="00DB62C0"/>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DB62C0"/>
    <w:rPr>
      <w:rFonts w:ascii="Tahoma" w:hAnsi="Tahoma"/>
      <w:sz w:val="16"/>
      <w:szCs w:val="16"/>
    </w:rPr>
  </w:style>
  <w:style w:type="character" w:customStyle="1" w:styleId="BalloonTextChar">
    <w:name w:val="Balloon Text Char"/>
    <w:basedOn w:val="DefaultParagraphFont"/>
    <w:link w:val="BalloonText"/>
    <w:rsid w:val="00DB62C0"/>
    <w:rPr>
      <w:rFonts w:ascii="Tahoma" w:eastAsia="Times New Roman" w:hAnsi="Tahoma" w:cs="Times New Roman"/>
      <w:sz w:val="16"/>
      <w:szCs w:val="16"/>
      <w:lang w:val="ru-RU" w:eastAsia="ru-RU" w:bidi="ru-RU"/>
    </w:rPr>
  </w:style>
  <w:style w:type="character" w:styleId="Hyperlink">
    <w:name w:val="Hyperlink"/>
    <w:rsid w:val="00DB62C0"/>
    <w:rPr>
      <w:color w:val="0000FF"/>
      <w:u w:val="single"/>
    </w:rPr>
  </w:style>
  <w:style w:type="character" w:customStyle="1" w:styleId="CharChar1">
    <w:name w:val="Char Char1"/>
    <w:locked/>
    <w:rsid w:val="00DB62C0"/>
    <w:rPr>
      <w:rFonts w:ascii="Arial LatArm" w:hAnsi="Arial LatArm"/>
      <w:i/>
      <w:lang w:val="ru-RU" w:eastAsia="ru-RU" w:bidi="ru-RU"/>
    </w:rPr>
  </w:style>
  <w:style w:type="paragraph" w:styleId="BodyText">
    <w:name w:val="Body Text"/>
    <w:basedOn w:val="Normal"/>
    <w:link w:val="BodyTextChar"/>
    <w:rsid w:val="00DB62C0"/>
    <w:pPr>
      <w:spacing w:after="120"/>
    </w:pPr>
  </w:style>
  <w:style w:type="character" w:customStyle="1" w:styleId="BodyTextChar">
    <w:name w:val="Body Text Char"/>
    <w:basedOn w:val="DefaultParagraphFont"/>
    <w:link w:val="BodyText"/>
    <w:rsid w:val="00DB62C0"/>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DB62C0"/>
    <w:pPr>
      <w:ind w:left="240" w:hanging="240"/>
    </w:pPr>
  </w:style>
  <w:style w:type="paragraph" w:styleId="IndexHeading">
    <w:name w:val="index heading"/>
    <w:basedOn w:val="Normal"/>
    <w:next w:val="Index1"/>
    <w:semiHidden/>
    <w:rsid w:val="00DB62C0"/>
    <w:rPr>
      <w:sz w:val="20"/>
      <w:szCs w:val="20"/>
    </w:rPr>
  </w:style>
  <w:style w:type="paragraph" w:styleId="Header">
    <w:name w:val="header"/>
    <w:basedOn w:val="Normal"/>
    <w:link w:val="HeaderChar"/>
    <w:rsid w:val="00DB62C0"/>
    <w:pPr>
      <w:tabs>
        <w:tab w:val="center" w:pos="4153"/>
        <w:tab w:val="right" w:pos="8306"/>
      </w:tabs>
    </w:pPr>
    <w:rPr>
      <w:sz w:val="20"/>
      <w:szCs w:val="20"/>
    </w:rPr>
  </w:style>
  <w:style w:type="character" w:customStyle="1" w:styleId="HeaderChar">
    <w:name w:val="Header Char"/>
    <w:basedOn w:val="DefaultParagraphFont"/>
    <w:link w:val="Header"/>
    <w:rsid w:val="00DB62C0"/>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DB62C0"/>
    <w:pPr>
      <w:jc w:val="both"/>
    </w:pPr>
    <w:rPr>
      <w:rFonts w:ascii="Arial LatArm" w:hAnsi="Arial LatArm"/>
      <w:sz w:val="20"/>
      <w:szCs w:val="20"/>
    </w:rPr>
  </w:style>
  <w:style w:type="character" w:customStyle="1" w:styleId="BodyText3Char">
    <w:name w:val="Body Text 3 Char"/>
    <w:basedOn w:val="DefaultParagraphFont"/>
    <w:link w:val="BodyText3"/>
    <w:rsid w:val="00DB62C0"/>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DB62C0"/>
    <w:pPr>
      <w:jc w:val="center"/>
    </w:pPr>
    <w:rPr>
      <w:rFonts w:ascii="Arial Armenian" w:hAnsi="Arial Armenian"/>
      <w:szCs w:val="20"/>
    </w:rPr>
  </w:style>
  <w:style w:type="character" w:customStyle="1" w:styleId="TitleChar">
    <w:name w:val="Title Char"/>
    <w:basedOn w:val="DefaultParagraphFont"/>
    <w:link w:val="Title"/>
    <w:rsid w:val="00DB62C0"/>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DB62C0"/>
  </w:style>
  <w:style w:type="paragraph" w:styleId="FootnoteText">
    <w:name w:val="footnote text"/>
    <w:basedOn w:val="Normal"/>
    <w:link w:val="FootnoteTextChar"/>
    <w:semiHidden/>
    <w:rsid w:val="00DB62C0"/>
    <w:rPr>
      <w:rFonts w:ascii="Times Armenian" w:hAnsi="Times Armenian"/>
      <w:sz w:val="20"/>
      <w:szCs w:val="20"/>
    </w:rPr>
  </w:style>
  <w:style w:type="character" w:customStyle="1" w:styleId="FootnoteTextChar">
    <w:name w:val="Footnote Text Char"/>
    <w:basedOn w:val="DefaultParagraphFont"/>
    <w:link w:val="FootnoteText"/>
    <w:semiHidden/>
    <w:rsid w:val="00DB62C0"/>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DB62C0"/>
    <w:pPr>
      <w:spacing w:after="160" w:line="240" w:lineRule="exact"/>
    </w:pPr>
    <w:rPr>
      <w:rFonts w:ascii="Arial" w:hAnsi="Arial" w:cs="Arial"/>
      <w:sz w:val="20"/>
      <w:szCs w:val="20"/>
    </w:rPr>
  </w:style>
  <w:style w:type="paragraph" w:customStyle="1" w:styleId="norm">
    <w:name w:val="norm"/>
    <w:basedOn w:val="Normal"/>
    <w:rsid w:val="00DB62C0"/>
    <w:pPr>
      <w:spacing w:line="480" w:lineRule="auto"/>
      <w:ind w:firstLine="709"/>
      <w:jc w:val="both"/>
    </w:pPr>
    <w:rPr>
      <w:rFonts w:ascii="Arial Armenian" w:hAnsi="Arial Armenian"/>
      <w:sz w:val="22"/>
      <w:szCs w:val="20"/>
    </w:rPr>
  </w:style>
  <w:style w:type="character" w:customStyle="1" w:styleId="normChar">
    <w:name w:val="norm Char"/>
    <w:locked/>
    <w:rsid w:val="00DB62C0"/>
    <w:rPr>
      <w:rFonts w:ascii="Arial Armenian" w:hAnsi="Arial Armenian"/>
      <w:sz w:val="22"/>
      <w:lang w:val="ru-RU" w:eastAsia="ru-RU" w:bidi="ru-RU"/>
    </w:rPr>
  </w:style>
  <w:style w:type="character" w:customStyle="1" w:styleId="CharCharChar">
    <w:name w:val="Char Char Char"/>
    <w:rsid w:val="00DB62C0"/>
    <w:rPr>
      <w:rFonts w:ascii="Arial LatArm" w:hAnsi="Arial LatArm"/>
      <w:sz w:val="24"/>
      <w:lang w:eastAsia="ru-RU"/>
    </w:rPr>
  </w:style>
  <w:style w:type="paragraph" w:styleId="NormalWeb">
    <w:name w:val="Normal (Web)"/>
    <w:basedOn w:val="Normal"/>
    <w:uiPriority w:val="99"/>
    <w:rsid w:val="00DB62C0"/>
    <w:pPr>
      <w:spacing w:before="100" w:beforeAutospacing="1" w:after="100" w:afterAutospacing="1"/>
    </w:pPr>
  </w:style>
  <w:style w:type="character" w:styleId="Strong">
    <w:name w:val="Strong"/>
    <w:qFormat/>
    <w:rsid w:val="00DB62C0"/>
    <w:rPr>
      <w:b/>
      <w:bCs/>
    </w:rPr>
  </w:style>
  <w:style w:type="character" w:styleId="FootnoteReference">
    <w:name w:val="footnote reference"/>
    <w:semiHidden/>
    <w:rsid w:val="00DB62C0"/>
    <w:rPr>
      <w:vertAlign w:val="superscript"/>
    </w:rPr>
  </w:style>
  <w:style w:type="character" w:customStyle="1" w:styleId="CharChar22">
    <w:name w:val="Char Char22"/>
    <w:rsid w:val="00DB62C0"/>
    <w:rPr>
      <w:rFonts w:ascii="Arial Armenian" w:hAnsi="Arial Armenian"/>
      <w:sz w:val="28"/>
      <w:lang w:val="ru-RU"/>
    </w:rPr>
  </w:style>
  <w:style w:type="character" w:customStyle="1" w:styleId="CharChar20">
    <w:name w:val="Char Char20"/>
    <w:rsid w:val="00DB62C0"/>
    <w:rPr>
      <w:rFonts w:ascii="Times LatArm" w:hAnsi="Times LatArm"/>
      <w:b/>
      <w:sz w:val="28"/>
      <w:lang w:val="ru-RU"/>
    </w:rPr>
  </w:style>
  <w:style w:type="character" w:customStyle="1" w:styleId="CharChar16">
    <w:name w:val="Char Char16"/>
    <w:rsid w:val="00DB62C0"/>
    <w:rPr>
      <w:rFonts w:ascii="Times Armenian" w:hAnsi="Times Armenian"/>
      <w:b/>
      <w:lang w:val="ru-RU"/>
    </w:rPr>
  </w:style>
  <w:style w:type="character" w:customStyle="1" w:styleId="CharChar15">
    <w:name w:val="Char Char15"/>
    <w:rsid w:val="00DB62C0"/>
    <w:rPr>
      <w:rFonts w:ascii="Times Armenian" w:hAnsi="Times Armenian"/>
      <w:i/>
      <w:lang w:val="ru-RU"/>
    </w:rPr>
  </w:style>
  <w:style w:type="character" w:customStyle="1" w:styleId="CharChar13">
    <w:name w:val="Char Char13"/>
    <w:rsid w:val="00DB62C0"/>
    <w:rPr>
      <w:rFonts w:ascii="Arial Armenian" w:hAnsi="Arial Armenian"/>
      <w:lang w:val="ru-RU"/>
    </w:rPr>
  </w:style>
  <w:style w:type="character" w:styleId="CommentReference">
    <w:name w:val="annotation reference"/>
    <w:semiHidden/>
    <w:rsid w:val="00DB62C0"/>
    <w:rPr>
      <w:sz w:val="16"/>
      <w:szCs w:val="16"/>
    </w:rPr>
  </w:style>
  <w:style w:type="paragraph" w:styleId="CommentText">
    <w:name w:val="annotation text"/>
    <w:basedOn w:val="Normal"/>
    <w:link w:val="CommentTextChar"/>
    <w:semiHidden/>
    <w:rsid w:val="00DB62C0"/>
    <w:rPr>
      <w:rFonts w:ascii="Times Armenian" w:hAnsi="Times Armenian"/>
      <w:sz w:val="20"/>
      <w:szCs w:val="20"/>
    </w:rPr>
  </w:style>
  <w:style w:type="character" w:customStyle="1" w:styleId="CommentTextChar">
    <w:name w:val="Comment Text Char"/>
    <w:basedOn w:val="DefaultParagraphFont"/>
    <w:link w:val="CommentText"/>
    <w:semiHidden/>
    <w:rsid w:val="00DB62C0"/>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DB62C0"/>
    <w:rPr>
      <w:b/>
      <w:bCs/>
    </w:rPr>
  </w:style>
  <w:style w:type="character" w:customStyle="1" w:styleId="CommentSubjectChar">
    <w:name w:val="Comment Subject Char"/>
    <w:basedOn w:val="CommentTextChar"/>
    <w:link w:val="CommentSubject"/>
    <w:semiHidden/>
    <w:rsid w:val="00DB62C0"/>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DB62C0"/>
    <w:rPr>
      <w:rFonts w:ascii="Times Armenian" w:hAnsi="Times Armenian"/>
      <w:sz w:val="20"/>
      <w:szCs w:val="20"/>
    </w:rPr>
  </w:style>
  <w:style w:type="character" w:customStyle="1" w:styleId="EndnoteTextChar">
    <w:name w:val="Endnote Text Char"/>
    <w:basedOn w:val="DefaultParagraphFont"/>
    <w:link w:val="EndnoteText"/>
    <w:semiHidden/>
    <w:rsid w:val="00DB62C0"/>
    <w:rPr>
      <w:rFonts w:ascii="Times Armenian" w:eastAsia="Times New Roman" w:hAnsi="Times Armenian" w:cs="Times New Roman"/>
      <w:sz w:val="20"/>
      <w:szCs w:val="20"/>
      <w:lang w:val="ru-RU" w:eastAsia="ru-RU" w:bidi="ru-RU"/>
    </w:rPr>
  </w:style>
  <w:style w:type="character" w:styleId="EndnoteReference">
    <w:name w:val="endnote reference"/>
    <w:semiHidden/>
    <w:rsid w:val="00DB62C0"/>
    <w:rPr>
      <w:vertAlign w:val="superscript"/>
    </w:rPr>
  </w:style>
  <w:style w:type="paragraph" w:styleId="DocumentMap">
    <w:name w:val="Document Map"/>
    <w:basedOn w:val="Normal"/>
    <w:link w:val="DocumentMapChar"/>
    <w:semiHidden/>
    <w:rsid w:val="00DB62C0"/>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B62C0"/>
    <w:rPr>
      <w:rFonts w:ascii="Tahoma" w:eastAsia="Times New Roman" w:hAnsi="Tahoma" w:cs="Tahoma"/>
      <w:sz w:val="20"/>
      <w:szCs w:val="20"/>
      <w:shd w:val="clear" w:color="auto" w:fill="000080"/>
      <w:lang w:val="ru-RU" w:eastAsia="ru-RU" w:bidi="ru-RU"/>
    </w:rPr>
  </w:style>
  <w:style w:type="paragraph" w:styleId="Revision">
    <w:name w:val="Revision"/>
    <w:hidden/>
    <w:semiHidden/>
    <w:rsid w:val="00DB62C0"/>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DB62C0"/>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B62C0"/>
    <w:pPr>
      <w:spacing w:after="160" w:line="240" w:lineRule="exact"/>
    </w:pPr>
    <w:rPr>
      <w:rFonts w:ascii="Verdana" w:hAnsi="Verdana"/>
      <w:sz w:val="20"/>
      <w:szCs w:val="20"/>
    </w:rPr>
  </w:style>
  <w:style w:type="paragraph" w:customStyle="1" w:styleId="Style2">
    <w:name w:val="Style2"/>
    <w:basedOn w:val="Normal"/>
    <w:rsid w:val="00DB62C0"/>
    <w:pPr>
      <w:jc w:val="center"/>
    </w:pPr>
    <w:rPr>
      <w:rFonts w:ascii="Arial Armenian" w:hAnsi="Arial Armenian"/>
      <w:w w:val="90"/>
      <w:sz w:val="22"/>
      <w:szCs w:val="20"/>
    </w:rPr>
  </w:style>
  <w:style w:type="character" w:customStyle="1" w:styleId="CharChar23">
    <w:name w:val="Char Char23"/>
    <w:rsid w:val="00DB62C0"/>
    <w:rPr>
      <w:rFonts w:ascii="Arial Armenian" w:hAnsi="Arial Armenian"/>
      <w:sz w:val="28"/>
      <w:lang w:val="ru-RU" w:eastAsia="ru-RU" w:bidi="ru-RU"/>
    </w:rPr>
  </w:style>
  <w:style w:type="character" w:customStyle="1" w:styleId="CharChar21">
    <w:name w:val="Char Char21"/>
    <w:rsid w:val="00DB62C0"/>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B62C0"/>
    <w:pPr>
      <w:ind w:left="720"/>
    </w:pPr>
    <w:rPr>
      <w:rFonts w:ascii="Times Armenian" w:hAnsi="Times Armenian"/>
    </w:rPr>
  </w:style>
  <w:style w:type="character" w:customStyle="1" w:styleId="CharChar25">
    <w:name w:val="Char Char25"/>
    <w:rsid w:val="00DB62C0"/>
    <w:rPr>
      <w:rFonts w:ascii="Arial Armenian" w:hAnsi="Arial Armenian"/>
      <w:sz w:val="28"/>
      <w:lang w:val="ru-RU" w:eastAsia="ru-RU" w:bidi="ru-RU"/>
    </w:rPr>
  </w:style>
  <w:style w:type="character" w:customStyle="1" w:styleId="CharChar24">
    <w:name w:val="Char Char24"/>
    <w:rsid w:val="00DB62C0"/>
    <w:rPr>
      <w:rFonts w:ascii="Arial LatArm" w:hAnsi="Arial LatArm"/>
      <w:b/>
      <w:color w:val="0000FF"/>
      <w:lang w:val="ru-RU" w:eastAsia="ru-RU" w:bidi="ru-RU"/>
    </w:rPr>
  </w:style>
  <w:style w:type="paragraph" w:styleId="BlockText">
    <w:name w:val="Block Text"/>
    <w:basedOn w:val="Normal"/>
    <w:rsid w:val="00DB62C0"/>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B62C0"/>
    <w:pPr>
      <w:autoSpaceDE w:val="0"/>
      <w:autoSpaceDN w:val="0"/>
      <w:adjustRightInd w:val="0"/>
    </w:pPr>
    <w:rPr>
      <w:rFonts w:ascii="Times Armenian" w:hAnsi="Times Armenian"/>
    </w:rPr>
  </w:style>
  <w:style w:type="paragraph" w:customStyle="1" w:styleId="Normal2">
    <w:name w:val="Normal+2"/>
    <w:basedOn w:val="Normal"/>
    <w:next w:val="Normal"/>
    <w:rsid w:val="00DB62C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B62C0"/>
    <w:pPr>
      <w:widowControl w:val="0"/>
      <w:adjustRightInd w:val="0"/>
      <w:spacing w:after="160" w:line="240" w:lineRule="exact"/>
    </w:pPr>
    <w:rPr>
      <w:sz w:val="20"/>
      <w:szCs w:val="20"/>
    </w:rPr>
  </w:style>
  <w:style w:type="paragraph" w:customStyle="1" w:styleId="xl63">
    <w:name w:val="xl63"/>
    <w:basedOn w:val="Normal"/>
    <w:rsid w:val="00DB6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B6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B6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B62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B6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B62C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B62C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B62C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B62C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B62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B62C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B62C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B62C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B62C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B62C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B62C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B62C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B62C0"/>
    <w:pPr>
      <w:spacing w:before="100" w:beforeAutospacing="1" w:after="100" w:afterAutospacing="1"/>
    </w:pPr>
    <w:rPr>
      <w:rFonts w:eastAsia="Arial Unicode MS"/>
      <w:sz w:val="16"/>
      <w:szCs w:val="16"/>
    </w:rPr>
  </w:style>
  <w:style w:type="paragraph" w:customStyle="1" w:styleId="font13">
    <w:name w:val="font13"/>
    <w:basedOn w:val="Normal"/>
    <w:rsid w:val="00DB62C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B62C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B62C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B62C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B62C0"/>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B62C0"/>
    <w:pPr>
      <w:suppressAutoHyphens/>
      <w:spacing w:line="100" w:lineRule="atLeast"/>
    </w:pPr>
    <w:rPr>
      <w:kern w:val="1"/>
      <w:sz w:val="20"/>
      <w:szCs w:val="20"/>
    </w:rPr>
  </w:style>
  <w:style w:type="character" w:styleId="FollowedHyperlink">
    <w:name w:val="FollowedHyperlink"/>
    <w:rsid w:val="00DB62C0"/>
    <w:rPr>
      <w:color w:val="800080"/>
      <w:u w:val="single"/>
    </w:rPr>
  </w:style>
  <w:style w:type="character" w:customStyle="1" w:styleId="CharCharCharChar1">
    <w:name w:val="Char Char Char Char1"/>
    <w:aliases w:val=" Char Char Char Char Char Char"/>
    <w:rsid w:val="00DB62C0"/>
    <w:rPr>
      <w:rFonts w:ascii="Arial LatArm" w:hAnsi="Arial LatArm"/>
      <w:sz w:val="24"/>
      <w:lang w:val="ru-RU" w:eastAsia="ru-RU" w:bidi="ru-RU"/>
    </w:rPr>
  </w:style>
  <w:style w:type="character" w:customStyle="1" w:styleId="CharChar">
    <w:name w:val="Char Char"/>
    <w:locked/>
    <w:rsid w:val="00DB62C0"/>
    <w:rPr>
      <w:lang w:val="ru-RU" w:eastAsia="ru-RU" w:bidi="ru-RU"/>
    </w:rPr>
  </w:style>
  <w:style w:type="paragraph" w:customStyle="1" w:styleId="Char3CharCharChar">
    <w:name w:val="Char3 Char Char Char"/>
    <w:basedOn w:val="Normal"/>
    <w:next w:val="Normal"/>
    <w:semiHidden/>
    <w:rsid w:val="00DB62C0"/>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62C0"/>
    <w:rPr>
      <w:rFonts w:ascii="Times Armenian" w:eastAsia="Times New Roman" w:hAnsi="Times Armenian" w:cs="Times New Roman"/>
      <w:sz w:val="24"/>
      <w:szCs w:val="24"/>
      <w:lang w:val="ru-RU" w:eastAsia="ru-RU" w:bidi="ru-RU"/>
    </w:rPr>
  </w:style>
  <w:style w:type="character" w:styleId="Emphasis">
    <w:name w:val="Emphasis"/>
    <w:qFormat/>
    <w:rsid w:val="00DB62C0"/>
    <w:rPr>
      <w:i/>
      <w:iCs/>
    </w:rPr>
  </w:style>
  <w:style w:type="paragraph" w:styleId="HTMLPreformatted">
    <w:name w:val="HTML Preformatted"/>
    <w:basedOn w:val="Normal"/>
    <w:link w:val="HTMLPreformattedChar"/>
    <w:uiPriority w:val="99"/>
    <w:unhideWhenUsed/>
    <w:rsid w:val="00377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37786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3644">
      <w:bodyDiv w:val="1"/>
      <w:marLeft w:val="0"/>
      <w:marRight w:val="0"/>
      <w:marTop w:val="0"/>
      <w:marBottom w:val="0"/>
      <w:divBdr>
        <w:top w:val="none" w:sz="0" w:space="0" w:color="auto"/>
        <w:left w:val="none" w:sz="0" w:space="0" w:color="auto"/>
        <w:bottom w:val="none" w:sz="0" w:space="0" w:color="auto"/>
        <w:right w:val="none" w:sz="0" w:space="0" w:color="auto"/>
      </w:divBdr>
    </w:div>
    <w:div w:id="822309221">
      <w:bodyDiv w:val="1"/>
      <w:marLeft w:val="0"/>
      <w:marRight w:val="0"/>
      <w:marTop w:val="0"/>
      <w:marBottom w:val="0"/>
      <w:divBdr>
        <w:top w:val="none" w:sz="0" w:space="0" w:color="auto"/>
        <w:left w:val="none" w:sz="0" w:space="0" w:color="auto"/>
        <w:bottom w:val="none" w:sz="0" w:space="0" w:color="auto"/>
        <w:right w:val="none" w:sz="0" w:space="0" w:color="auto"/>
      </w:divBdr>
    </w:div>
    <w:div w:id="1063479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numner.am/hy/page/ughecuycner_dzernarkn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78</Pages>
  <Words>21024</Words>
  <Characters>119839</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Gor Muradyan</cp:lastModifiedBy>
  <cp:revision>182</cp:revision>
  <dcterms:created xsi:type="dcterms:W3CDTF">2022-11-16T11:37:00Z</dcterms:created>
  <dcterms:modified xsi:type="dcterms:W3CDTF">2025-03-24T05:48:00Z</dcterms:modified>
</cp:coreProperties>
</file>