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5E6439B8"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BA099A">
        <w:rPr>
          <w:rFonts w:ascii="GHEA Grapalat" w:hAnsi="GHEA Grapalat"/>
          <w:i w:val="0"/>
          <w:lang w:val="af-ZA"/>
        </w:rPr>
        <w:t>6</w:t>
      </w:r>
      <w:r>
        <w:rPr>
          <w:rFonts w:ascii="GHEA Grapalat" w:hAnsi="GHEA Grapalat"/>
          <w:i w:val="0"/>
          <w:lang w:val="af-ZA"/>
        </w:rPr>
        <w:t xml:space="preserve"> թվականի </w:t>
      </w:r>
      <w:r w:rsidR="003E65BA" w:rsidRPr="00D86AB7">
        <w:rPr>
          <w:rFonts w:ascii="GHEA Grapalat" w:hAnsi="GHEA Grapalat"/>
          <w:i w:val="0"/>
          <w:lang w:val="hy-AM"/>
        </w:rPr>
        <w:t>հուլիսի</w:t>
      </w:r>
      <w:r w:rsidR="00102818" w:rsidRPr="00D86AB7">
        <w:rPr>
          <w:rFonts w:ascii="GHEA Grapalat" w:hAnsi="GHEA Grapalat"/>
          <w:i w:val="0"/>
          <w:lang w:val="hy-AM"/>
        </w:rPr>
        <w:t xml:space="preserve"> </w:t>
      </w:r>
      <w:r w:rsidR="00B82AF9" w:rsidRPr="00D86AB7">
        <w:rPr>
          <w:rFonts w:ascii="GHEA Grapalat" w:hAnsi="GHEA Grapalat"/>
          <w:i w:val="0"/>
          <w:lang w:val="hy-AM"/>
        </w:rPr>
        <w:t>2</w:t>
      </w:r>
      <w:r w:rsidR="00391085" w:rsidRPr="00D86AB7">
        <w:rPr>
          <w:rFonts w:ascii="GHEA Grapalat" w:hAnsi="GHEA Grapalat"/>
          <w:i w:val="0"/>
          <w:lang w:val="hy-AM"/>
        </w:rPr>
        <w:t>8</w:t>
      </w:r>
      <w:r w:rsidRPr="00D86AB7">
        <w:rPr>
          <w:rFonts w:ascii="GHEA Grapalat" w:hAnsi="GHEA Grapalat"/>
          <w:i w:val="0"/>
          <w:lang w:val="af-ZA"/>
        </w:rPr>
        <w:t>-ի</w:t>
      </w:r>
      <w:r w:rsidR="007575F9" w:rsidRPr="00D86AB7">
        <w:rPr>
          <w:rFonts w:ascii="GHEA Grapalat" w:hAnsi="GHEA Grapalat"/>
          <w:i w:val="0"/>
          <w:lang w:val="af-ZA"/>
        </w:rPr>
        <w:t xml:space="preserve"> թիվ</w:t>
      </w:r>
      <w:r w:rsidRPr="00D86AB7">
        <w:rPr>
          <w:rFonts w:ascii="GHEA Grapalat" w:hAnsi="GHEA Grapalat"/>
          <w:i w:val="0"/>
          <w:lang w:val="af-ZA"/>
        </w:rPr>
        <w:t xml:space="preserve"> </w:t>
      </w:r>
      <w:r w:rsidR="00BF6FDA" w:rsidRPr="00D86AB7">
        <w:rPr>
          <w:rFonts w:ascii="GHEA Grapalat" w:hAnsi="GHEA Grapalat"/>
          <w:i w:val="0"/>
          <w:lang w:val="af-ZA"/>
        </w:rPr>
        <w:t>1</w:t>
      </w:r>
      <w:r w:rsidRPr="00D86AB7">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50567214"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0263D9">
        <w:rPr>
          <w:rFonts w:ascii="GHEA Grapalat" w:hAnsi="GHEA Grapalat"/>
          <w:b/>
          <w:i w:val="0"/>
          <w:lang w:val="af-ZA"/>
        </w:rPr>
        <w:t>ԳՀԽԾՁԲ-26/114</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3897EB04"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D53C01" w:rsidRPr="00D53C01">
        <w:rPr>
          <w:rFonts w:ascii="GHEA Grapalat" w:hAnsi="GHEA Grapalat" w:cs="Sylfaen"/>
          <w:b/>
          <w:i w:val="0"/>
          <w:szCs w:val="24"/>
          <w:lang w:val="hy-AM"/>
        </w:rPr>
        <w:t xml:space="preserve">Երևան քաղաքի </w:t>
      </w:r>
      <w:r w:rsidR="00B82AF9">
        <w:rPr>
          <w:rFonts w:ascii="GHEA Grapalat" w:hAnsi="GHEA Grapalat" w:cs="Sylfaen"/>
          <w:b/>
          <w:i w:val="0"/>
          <w:szCs w:val="24"/>
          <w:lang w:val="hy-AM"/>
        </w:rPr>
        <w:t>Շենգավիթ</w:t>
      </w:r>
      <w:r w:rsidR="00B52A3D" w:rsidRPr="00B52A3D">
        <w:rPr>
          <w:rFonts w:ascii="GHEA Grapalat" w:hAnsi="GHEA Grapalat" w:cs="Sylfaen"/>
          <w:b/>
          <w:i w:val="0"/>
          <w:szCs w:val="24"/>
          <w:lang w:val="hy-AM"/>
        </w:rPr>
        <w:t xml:space="preserve"> վարչական շրջանի </w:t>
      </w:r>
      <w:r w:rsidR="00B82AF9" w:rsidRPr="00B82AF9">
        <w:rPr>
          <w:rFonts w:ascii="GHEA Grapalat" w:hAnsi="GHEA Grapalat" w:cs="Sylfaen"/>
          <w:b/>
          <w:i w:val="0"/>
          <w:szCs w:val="24"/>
          <w:lang w:val="hy-AM"/>
        </w:rPr>
        <w:t>սոցիալական աջակցության կարիք ունեցող ընտանիքների բնակարանների և բնակելի տների վերանորոգման</w:t>
      </w:r>
      <w:r w:rsidR="00B82AF9" w:rsidRPr="00B52A3D">
        <w:rPr>
          <w:rFonts w:ascii="GHEA Grapalat" w:hAnsi="GHEA Grapalat" w:cs="Sylfaen"/>
          <w:b/>
          <w:i w:val="0"/>
          <w:szCs w:val="24"/>
          <w:lang w:val="hy-AM"/>
        </w:rPr>
        <w:t xml:space="preserve"> </w:t>
      </w:r>
      <w:r w:rsidR="00B52A3D" w:rsidRPr="00B52A3D">
        <w:rPr>
          <w:rFonts w:ascii="GHEA Grapalat" w:hAnsi="GHEA Grapalat" w:cs="Sylfaen"/>
          <w:b/>
          <w:i w:val="0"/>
          <w:szCs w:val="24"/>
          <w:lang w:val="hy-AM"/>
        </w:rPr>
        <w:t>աշխատանքների որակի տեխնիկական հսկողության խորհրդատվական ծառայությունների</w:t>
      </w:r>
      <w:r w:rsidR="00B52A3D">
        <w:rPr>
          <w:rFonts w:ascii="GHEA Grapalat" w:hAnsi="GHEA Grapalat" w:cs="Sylfaen"/>
          <w:sz w:val="24"/>
          <w:lang w:val="hy-AM"/>
        </w:rPr>
        <w:t xml:space="preserve">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1E94FADB" w:rsidR="00B96854" w:rsidRPr="00004250"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004250">
        <w:rPr>
          <w:rFonts w:ascii="GHEA Grapalat" w:hAnsi="GHEA Grapalat" w:cs="Sylfaen"/>
          <w:i w:val="0"/>
          <w:lang w:val="af-ZA"/>
        </w:rPr>
        <w:t>մինչև</w:t>
      </w:r>
      <w:r w:rsidRPr="00004250">
        <w:rPr>
          <w:rFonts w:ascii="GHEA Grapalat" w:hAnsi="GHEA Grapalat"/>
          <w:i w:val="0"/>
          <w:lang w:val="af-ZA"/>
        </w:rPr>
        <w:t xml:space="preserve"> </w:t>
      </w:r>
      <w:r w:rsidR="00325DB3" w:rsidRPr="00004250">
        <w:rPr>
          <w:rFonts w:ascii="GHEA Grapalat" w:hAnsi="GHEA Grapalat"/>
          <w:b/>
          <w:i w:val="0"/>
          <w:lang w:val="hy-AM"/>
        </w:rPr>
        <w:t xml:space="preserve">2026 թվականի օգոստոսի </w:t>
      </w:r>
      <w:r w:rsidR="00391085" w:rsidRPr="00004250">
        <w:rPr>
          <w:rFonts w:ascii="GHEA Grapalat" w:hAnsi="GHEA Grapalat"/>
          <w:b/>
          <w:i w:val="0"/>
          <w:lang w:val="hy-AM"/>
        </w:rPr>
        <w:t>6</w:t>
      </w:r>
      <w:r w:rsidR="0011043A" w:rsidRPr="00004250">
        <w:rPr>
          <w:rFonts w:ascii="GHEA Grapalat" w:hAnsi="GHEA Grapalat"/>
          <w:b/>
          <w:i w:val="0"/>
          <w:lang w:val="hy-AM"/>
        </w:rPr>
        <w:t>-ը</w:t>
      </w:r>
      <w:r w:rsidRPr="00004250">
        <w:rPr>
          <w:rFonts w:ascii="GHEA Grapalat" w:hAnsi="GHEA Grapalat"/>
          <w:b/>
          <w:i w:val="0"/>
          <w:lang w:val="af-ZA"/>
        </w:rPr>
        <w:t xml:space="preserve">, </w:t>
      </w:r>
      <w:proofErr w:type="spellStart"/>
      <w:r w:rsidRPr="00004250">
        <w:rPr>
          <w:rFonts w:ascii="GHEA Grapalat" w:hAnsi="GHEA Grapalat" w:cs="Sylfaen"/>
          <w:b/>
          <w:i w:val="0"/>
          <w:lang w:val="en-US"/>
        </w:rPr>
        <w:t>ժամը</w:t>
      </w:r>
      <w:proofErr w:type="spellEnd"/>
      <w:r w:rsidRPr="00004250">
        <w:rPr>
          <w:rFonts w:ascii="GHEA Grapalat" w:hAnsi="GHEA Grapalat"/>
          <w:b/>
          <w:i w:val="0"/>
          <w:lang w:val="af-ZA"/>
        </w:rPr>
        <w:t xml:space="preserve"> </w:t>
      </w:r>
      <w:r w:rsidR="00686B48" w:rsidRPr="00004250">
        <w:rPr>
          <w:rFonts w:ascii="GHEA Grapalat" w:hAnsi="GHEA Grapalat"/>
          <w:b/>
          <w:i w:val="0"/>
          <w:lang w:val="af-ZA"/>
        </w:rPr>
        <w:t>09:30</w:t>
      </w:r>
      <w:r w:rsidRPr="00004250">
        <w:rPr>
          <w:rFonts w:ascii="GHEA Grapalat" w:hAnsi="GHEA Grapalat"/>
          <w:b/>
          <w:i w:val="0"/>
          <w:lang w:val="af-ZA"/>
        </w:rPr>
        <w:t>-</w:t>
      </w:r>
      <w:r w:rsidRPr="00004250">
        <w:rPr>
          <w:rFonts w:ascii="GHEA Grapalat" w:hAnsi="GHEA Grapalat" w:cs="Sylfaen"/>
          <w:b/>
          <w:i w:val="0"/>
          <w:lang w:val="af-ZA"/>
        </w:rPr>
        <w:t>ը</w:t>
      </w:r>
      <w:r w:rsidRPr="00004250">
        <w:rPr>
          <w:rFonts w:ascii="GHEA Grapalat" w:hAnsi="GHEA Grapalat"/>
          <w:i w:val="0"/>
          <w:lang w:val="af-ZA"/>
        </w:rPr>
        <w:t xml:space="preserve">: Հայտերը, հայերենից բացի, կարող են ներկայացվել նաև անգլերեն կամ ռուսերեն: </w:t>
      </w:r>
    </w:p>
    <w:p w14:paraId="70214FB7" w14:textId="2BC6A7A5" w:rsidR="00B96854" w:rsidRPr="00F566BF" w:rsidRDefault="00B96854" w:rsidP="00B96854">
      <w:pPr>
        <w:pStyle w:val="BodyTextIndent"/>
        <w:spacing w:line="240" w:lineRule="auto"/>
        <w:ind w:firstLine="708"/>
        <w:rPr>
          <w:rFonts w:ascii="GHEA Grapalat" w:hAnsi="GHEA Grapalat"/>
          <w:i w:val="0"/>
          <w:lang w:val="af-ZA"/>
        </w:rPr>
      </w:pPr>
      <w:r w:rsidRPr="00004250">
        <w:rPr>
          <w:rFonts w:ascii="GHEA Grapalat" w:hAnsi="GHEA Grapalat"/>
          <w:i w:val="0"/>
          <w:lang w:val="af-ZA"/>
        </w:rPr>
        <w:t>Հայտերի բացումը տեղի կունենա էլեկտրոնային ձևով`</w:t>
      </w:r>
      <w:r w:rsidRPr="00004250">
        <w:rPr>
          <w:rFonts w:ascii="GHEA Grapalat" w:hAnsi="GHEA Grapalat"/>
          <w:i w:val="0"/>
          <w:lang w:val="af-ZA" w:eastAsia="ru-RU"/>
        </w:rPr>
        <w:t xml:space="preserve"> էլեկտրոնային գնումների Armeps համակարգի</w:t>
      </w:r>
      <w:r w:rsidRPr="00004250">
        <w:rPr>
          <w:rFonts w:ascii="GHEA Grapalat" w:hAnsi="GHEA Grapalat"/>
          <w:i w:val="0"/>
          <w:lang w:val="af-ZA"/>
        </w:rPr>
        <w:t xml:space="preserve"> միջոցով,  </w:t>
      </w:r>
      <w:r w:rsidR="00325DB3" w:rsidRPr="00004250">
        <w:rPr>
          <w:rFonts w:ascii="GHEA Grapalat" w:hAnsi="GHEA Grapalat"/>
          <w:b/>
          <w:i w:val="0"/>
          <w:lang w:val="hy-AM"/>
        </w:rPr>
        <w:t xml:space="preserve">2026 թվականի </w:t>
      </w:r>
      <w:r w:rsidR="00391085" w:rsidRPr="00004250">
        <w:rPr>
          <w:rFonts w:ascii="GHEA Grapalat" w:hAnsi="GHEA Grapalat"/>
          <w:b/>
          <w:i w:val="0"/>
          <w:lang w:val="hy-AM"/>
        </w:rPr>
        <w:t>օգոստոսի 6</w:t>
      </w:r>
      <w:r w:rsidR="0011043A" w:rsidRPr="00004250">
        <w:rPr>
          <w:rFonts w:ascii="GHEA Grapalat" w:hAnsi="GHEA Grapalat"/>
          <w:b/>
          <w:i w:val="0"/>
          <w:lang w:val="hy-AM"/>
        </w:rPr>
        <w:t>-ին</w:t>
      </w:r>
      <w:r w:rsidRPr="00004250">
        <w:rPr>
          <w:rFonts w:ascii="GHEA Grapalat" w:hAnsi="GHEA Grapalat"/>
          <w:b/>
          <w:i w:val="0"/>
          <w:lang w:val="af-ZA"/>
        </w:rPr>
        <w:t xml:space="preserve">, </w:t>
      </w:r>
      <w:proofErr w:type="spellStart"/>
      <w:r w:rsidRPr="00004250">
        <w:rPr>
          <w:rFonts w:ascii="GHEA Grapalat" w:hAnsi="GHEA Grapalat" w:cs="Sylfaen"/>
          <w:b/>
          <w:i w:val="0"/>
          <w:lang w:val="en-US"/>
        </w:rPr>
        <w:t>ժամը</w:t>
      </w:r>
      <w:proofErr w:type="spellEnd"/>
      <w:r w:rsidRPr="00C94903">
        <w:rPr>
          <w:rFonts w:ascii="GHEA Grapalat" w:hAnsi="GHEA Grapalat"/>
          <w:b/>
          <w:i w:val="0"/>
          <w:lang w:val="af-ZA"/>
        </w:rPr>
        <w:t xml:space="preserve"> </w:t>
      </w:r>
      <w:r w:rsidR="00686B48">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5E671787"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16589B">
        <w:rPr>
          <w:rFonts w:ascii="GHEA Grapalat" w:hAnsi="GHEA Grapalat" w:cs="Sylfaen"/>
          <w:i w:val="0"/>
          <w:lang w:val="hy-AM"/>
        </w:rPr>
        <w:t>Հ. Պապյան</w:t>
      </w:r>
      <w:r>
        <w:rPr>
          <w:rFonts w:ascii="GHEA Grapalat" w:hAnsi="GHEA Grapalat" w:cs="Sylfaen"/>
          <w:i w:val="0"/>
          <w:lang w:val="hy-AM"/>
        </w:rPr>
        <w:t>:</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368B3AFA" w:rsidR="00B96854" w:rsidRPr="007D0B8D" w:rsidRDefault="00B96854" w:rsidP="00B96854">
      <w:pPr>
        <w:pStyle w:val="BodyTextIndent"/>
        <w:spacing w:line="240" w:lineRule="auto"/>
        <w:rPr>
          <w:rFonts w:ascii="GHEA Grapalat" w:hAnsi="GHEA Grapalat"/>
          <w:sz w:val="18"/>
          <w:szCs w:val="18"/>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16589B" w:rsidRPr="007D0B8D">
        <w:rPr>
          <w:rFonts w:ascii="GHEA Grapalat" w:hAnsi="GHEA Grapalat"/>
          <w:sz w:val="18"/>
          <w:szCs w:val="18"/>
          <w:lang w:val="hy-AM"/>
        </w:rPr>
        <w:t>hasmik.papyan@yerevan.am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5FD42FC2"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41717A" w:rsidRPr="0041717A">
        <w:rPr>
          <w:rFonts w:ascii="GHEA Grapalat" w:hAnsi="GHEA Grapalat" w:cs="Sylfaen"/>
        </w:rPr>
        <w:t>ԵՐ</w:t>
      </w:r>
      <w:r w:rsidR="0041717A">
        <w:rPr>
          <w:rFonts w:ascii="GHEA Grapalat" w:hAnsi="GHEA Grapalat" w:cs="Sylfaen"/>
        </w:rPr>
        <w:t>ԵՎ</w:t>
      </w:r>
      <w:r w:rsidR="0041717A" w:rsidRPr="0041717A">
        <w:rPr>
          <w:rFonts w:ascii="GHEA Grapalat" w:hAnsi="GHEA Grapalat" w:cs="Sylfaen"/>
        </w:rPr>
        <w:t>ԱՆ</w:t>
      </w:r>
      <w:r w:rsidR="0041717A" w:rsidRPr="0041717A">
        <w:rPr>
          <w:rFonts w:ascii="GHEA Grapalat" w:hAnsi="GHEA Grapalat" w:cs="Sylfaen"/>
          <w:lang w:val="af-ZA"/>
        </w:rPr>
        <w:t xml:space="preserve"> </w:t>
      </w:r>
      <w:r w:rsidR="0041717A" w:rsidRPr="0041717A">
        <w:rPr>
          <w:rFonts w:ascii="GHEA Grapalat" w:hAnsi="GHEA Grapalat" w:cs="Sylfaen"/>
        </w:rPr>
        <w:t>ՔԱՂԱՔԻ</w:t>
      </w:r>
      <w:r w:rsidR="0041717A" w:rsidRPr="0041717A">
        <w:rPr>
          <w:rFonts w:ascii="GHEA Grapalat" w:hAnsi="GHEA Grapalat" w:cs="Sylfaen"/>
          <w:lang w:val="af-ZA"/>
        </w:rPr>
        <w:t xml:space="preserve"> </w:t>
      </w:r>
      <w:r w:rsidR="0041717A" w:rsidRPr="0041717A">
        <w:rPr>
          <w:rFonts w:ascii="GHEA Grapalat" w:hAnsi="GHEA Grapalat" w:cs="Sylfaen"/>
        </w:rPr>
        <w:t>ՇԵՆԳԱՎԻԹ</w:t>
      </w:r>
      <w:r w:rsidR="0041717A" w:rsidRPr="0041717A">
        <w:rPr>
          <w:rFonts w:ascii="GHEA Grapalat" w:hAnsi="GHEA Grapalat" w:cs="Sylfaen"/>
          <w:lang w:val="af-ZA"/>
        </w:rPr>
        <w:t xml:space="preserve"> </w:t>
      </w:r>
      <w:r w:rsidR="0041717A" w:rsidRPr="0041717A">
        <w:rPr>
          <w:rFonts w:ascii="GHEA Grapalat" w:hAnsi="GHEA Grapalat" w:cs="Sylfaen"/>
        </w:rPr>
        <w:t>ՎԱՐՉԱԿԱՆ</w:t>
      </w:r>
      <w:r w:rsidR="0041717A" w:rsidRPr="0041717A">
        <w:rPr>
          <w:rFonts w:ascii="GHEA Grapalat" w:hAnsi="GHEA Grapalat" w:cs="Sylfaen"/>
          <w:lang w:val="af-ZA"/>
        </w:rPr>
        <w:t xml:space="preserve"> </w:t>
      </w:r>
      <w:r w:rsidR="0041717A" w:rsidRPr="0041717A">
        <w:rPr>
          <w:rFonts w:ascii="GHEA Grapalat" w:hAnsi="GHEA Grapalat" w:cs="Sylfaen"/>
        </w:rPr>
        <w:t>ՇՐՋԱՆԻ</w:t>
      </w:r>
      <w:r w:rsidR="0041717A" w:rsidRPr="0041717A">
        <w:rPr>
          <w:rFonts w:ascii="GHEA Grapalat" w:hAnsi="GHEA Grapalat" w:cs="Sylfaen"/>
          <w:lang w:val="af-ZA"/>
        </w:rPr>
        <w:t xml:space="preserve"> </w:t>
      </w:r>
      <w:r w:rsidR="0041717A" w:rsidRPr="0041717A">
        <w:rPr>
          <w:rFonts w:ascii="GHEA Grapalat" w:hAnsi="GHEA Grapalat" w:cs="Sylfaen"/>
        </w:rPr>
        <w:t>ՍՈՑԻԱԼԱԿԱՆ</w:t>
      </w:r>
      <w:r w:rsidR="0041717A" w:rsidRPr="0041717A">
        <w:rPr>
          <w:rFonts w:ascii="GHEA Grapalat" w:hAnsi="GHEA Grapalat" w:cs="Sylfaen"/>
          <w:lang w:val="af-ZA"/>
        </w:rPr>
        <w:t xml:space="preserve"> </w:t>
      </w:r>
      <w:r w:rsidR="0041717A" w:rsidRPr="0041717A">
        <w:rPr>
          <w:rFonts w:ascii="GHEA Grapalat" w:hAnsi="GHEA Grapalat" w:cs="Sylfaen"/>
        </w:rPr>
        <w:t>ԱՋԱԿՑՈՒԹՅԱՆ</w:t>
      </w:r>
      <w:r w:rsidR="0041717A" w:rsidRPr="0041717A">
        <w:rPr>
          <w:rFonts w:ascii="GHEA Grapalat" w:hAnsi="GHEA Grapalat" w:cs="Sylfaen"/>
          <w:lang w:val="af-ZA"/>
        </w:rPr>
        <w:t xml:space="preserve"> </w:t>
      </w:r>
      <w:r w:rsidR="0041717A" w:rsidRPr="0041717A">
        <w:rPr>
          <w:rFonts w:ascii="GHEA Grapalat" w:hAnsi="GHEA Grapalat" w:cs="Sylfaen"/>
        </w:rPr>
        <w:t>ԿԱՐԻՔ</w:t>
      </w:r>
      <w:r w:rsidR="0041717A" w:rsidRPr="0041717A">
        <w:rPr>
          <w:rFonts w:ascii="GHEA Grapalat" w:hAnsi="GHEA Grapalat" w:cs="Sylfaen"/>
          <w:lang w:val="af-ZA"/>
        </w:rPr>
        <w:t xml:space="preserve"> </w:t>
      </w:r>
      <w:r w:rsidR="0041717A" w:rsidRPr="0041717A">
        <w:rPr>
          <w:rFonts w:ascii="GHEA Grapalat" w:hAnsi="GHEA Grapalat" w:cs="Sylfaen"/>
        </w:rPr>
        <w:t>ՈՒՆԵՑՈՂ</w:t>
      </w:r>
      <w:r w:rsidR="0041717A" w:rsidRPr="0041717A">
        <w:rPr>
          <w:rFonts w:ascii="GHEA Grapalat" w:hAnsi="GHEA Grapalat" w:cs="Sylfaen"/>
          <w:lang w:val="af-ZA"/>
        </w:rPr>
        <w:t xml:space="preserve"> </w:t>
      </w:r>
      <w:r w:rsidR="0041717A" w:rsidRPr="0041717A">
        <w:rPr>
          <w:rFonts w:ascii="GHEA Grapalat" w:hAnsi="GHEA Grapalat" w:cs="Sylfaen"/>
        </w:rPr>
        <w:t>ԸՆՏԱՆԻՔՆԵՐԻ</w:t>
      </w:r>
      <w:r w:rsidR="0041717A" w:rsidRPr="0041717A">
        <w:rPr>
          <w:rFonts w:ascii="GHEA Grapalat" w:hAnsi="GHEA Grapalat" w:cs="Sylfaen"/>
          <w:lang w:val="af-ZA"/>
        </w:rPr>
        <w:t xml:space="preserve"> </w:t>
      </w:r>
      <w:r w:rsidR="0041717A" w:rsidRPr="0041717A">
        <w:rPr>
          <w:rFonts w:ascii="GHEA Grapalat" w:hAnsi="GHEA Grapalat" w:cs="Sylfaen"/>
        </w:rPr>
        <w:t>ԲՆԱԿԱՐԱՆՆԵՐԻ</w:t>
      </w:r>
      <w:r w:rsidR="0041717A" w:rsidRPr="0041717A">
        <w:rPr>
          <w:rFonts w:ascii="GHEA Grapalat" w:hAnsi="GHEA Grapalat" w:cs="Sylfaen"/>
          <w:lang w:val="af-ZA"/>
        </w:rPr>
        <w:t xml:space="preserve"> </w:t>
      </w:r>
      <w:r w:rsidR="001865AB">
        <w:rPr>
          <w:rFonts w:ascii="GHEA Grapalat" w:hAnsi="GHEA Grapalat" w:cs="Sylfaen"/>
        </w:rPr>
        <w:t>ԵՎ</w:t>
      </w:r>
      <w:r w:rsidR="0041717A" w:rsidRPr="0041717A">
        <w:rPr>
          <w:rFonts w:ascii="GHEA Grapalat" w:hAnsi="GHEA Grapalat" w:cs="Sylfaen"/>
          <w:lang w:val="af-ZA"/>
        </w:rPr>
        <w:t xml:space="preserve"> </w:t>
      </w:r>
      <w:r w:rsidR="0041717A" w:rsidRPr="0041717A">
        <w:rPr>
          <w:rFonts w:ascii="GHEA Grapalat" w:hAnsi="GHEA Grapalat" w:cs="Sylfaen"/>
        </w:rPr>
        <w:t>ԲՆԱԿԵԼԻ</w:t>
      </w:r>
      <w:r w:rsidR="0041717A" w:rsidRPr="0041717A">
        <w:rPr>
          <w:rFonts w:ascii="GHEA Grapalat" w:hAnsi="GHEA Grapalat" w:cs="Sylfaen"/>
          <w:lang w:val="af-ZA"/>
        </w:rPr>
        <w:t xml:space="preserve"> </w:t>
      </w:r>
      <w:r w:rsidR="0041717A" w:rsidRPr="0041717A">
        <w:rPr>
          <w:rFonts w:ascii="GHEA Grapalat" w:hAnsi="GHEA Grapalat" w:cs="Sylfaen"/>
        </w:rPr>
        <w:t>ՏՆԵՐԻ</w:t>
      </w:r>
      <w:r w:rsidR="0041717A" w:rsidRPr="0041717A">
        <w:rPr>
          <w:rFonts w:ascii="GHEA Grapalat" w:hAnsi="GHEA Grapalat" w:cs="Sylfaen"/>
          <w:lang w:val="af-ZA"/>
        </w:rPr>
        <w:t xml:space="preserve"> </w:t>
      </w:r>
      <w:r w:rsidR="0041717A" w:rsidRPr="0041717A">
        <w:rPr>
          <w:rFonts w:ascii="GHEA Grapalat" w:hAnsi="GHEA Grapalat" w:cs="Sylfaen"/>
        </w:rPr>
        <w:t>ՎԵՐԱՆՈՐՈԳՄԱՆ</w:t>
      </w:r>
      <w:r w:rsidR="0041717A" w:rsidRPr="0041717A">
        <w:rPr>
          <w:rFonts w:ascii="GHEA Grapalat" w:hAnsi="GHEA Grapalat" w:cs="Sylfaen"/>
          <w:lang w:val="af-ZA"/>
        </w:rPr>
        <w:t xml:space="preserve"> </w:t>
      </w:r>
      <w:r w:rsidR="0041717A" w:rsidRPr="0041717A">
        <w:rPr>
          <w:rFonts w:ascii="GHEA Grapalat" w:hAnsi="GHEA Grapalat" w:cs="Sylfaen"/>
        </w:rPr>
        <w:t>ԱՇԽԱՏԱՆՔՆԵՐԻ</w:t>
      </w:r>
      <w:r w:rsidR="0041717A" w:rsidRPr="0041717A">
        <w:rPr>
          <w:rFonts w:ascii="GHEA Grapalat" w:hAnsi="GHEA Grapalat" w:cs="Sylfaen"/>
          <w:lang w:val="af-ZA"/>
        </w:rPr>
        <w:t xml:space="preserve"> </w:t>
      </w:r>
      <w:r w:rsidR="0041717A" w:rsidRPr="0041717A">
        <w:rPr>
          <w:rFonts w:ascii="GHEA Grapalat" w:hAnsi="GHEA Grapalat" w:cs="Sylfaen"/>
        </w:rPr>
        <w:t>ՈՐԱԿԻ</w:t>
      </w:r>
      <w:r w:rsidR="0041717A" w:rsidRPr="0041717A">
        <w:rPr>
          <w:rFonts w:ascii="GHEA Grapalat" w:hAnsi="GHEA Grapalat" w:cs="Sylfaen"/>
          <w:lang w:val="af-ZA"/>
        </w:rPr>
        <w:t xml:space="preserve"> </w:t>
      </w:r>
      <w:r w:rsidR="0041717A" w:rsidRPr="0041717A">
        <w:rPr>
          <w:rFonts w:ascii="GHEA Grapalat" w:hAnsi="GHEA Grapalat" w:cs="Sylfaen"/>
        </w:rPr>
        <w:t>ՏԵԽՆԻԿԱԿԱՆ</w:t>
      </w:r>
      <w:r w:rsidR="0041717A" w:rsidRPr="0041717A">
        <w:rPr>
          <w:rFonts w:ascii="GHEA Grapalat" w:hAnsi="GHEA Grapalat" w:cs="Sylfaen"/>
          <w:lang w:val="af-ZA"/>
        </w:rPr>
        <w:t xml:space="preserve"> </w:t>
      </w:r>
      <w:r w:rsidR="0041717A" w:rsidRPr="0041717A">
        <w:rPr>
          <w:rFonts w:ascii="GHEA Grapalat" w:hAnsi="GHEA Grapalat" w:cs="Sylfaen"/>
        </w:rPr>
        <w:t>ՀՍԿՈՂՈՒԹՅԱՆ</w:t>
      </w:r>
      <w:r w:rsidR="0041717A" w:rsidRPr="0041717A">
        <w:rPr>
          <w:rFonts w:ascii="GHEA Grapalat" w:hAnsi="GHEA Grapalat" w:cs="Sylfaen"/>
          <w:lang w:val="af-ZA"/>
        </w:rPr>
        <w:t xml:space="preserve"> </w:t>
      </w:r>
      <w:r w:rsidR="0041717A" w:rsidRPr="0041717A">
        <w:rPr>
          <w:rFonts w:ascii="GHEA Grapalat" w:hAnsi="GHEA Grapalat" w:cs="Sylfaen"/>
        </w:rPr>
        <w:t>ԽՈՐՀՐԴԱՏՎԱԿԱՆ</w:t>
      </w:r>
      <w:r w:rsidR="0041717A" w:rsidRPr="0041717A">
        <w:rPr>
          <w:rFonts w:ascii="GHEA Grapalat" w:hAnsi="GHEA Grapalat" w:cs="Sylfaen"/>
          <w:lang w:val="af-ZA"/>
        </w:rPr>
        <w:t xml:space="preserve"> </w:t>
      </w:r>
      <w:r w:rsidR="0041717A" w:rsidRPr="0041717A">
        <w:rPr>
          <w:rFonts w:ascii="GHEA Grapalat" w:hAnsi="GHEA Grapalat" w:cs="Sylfaen"/>
        </w:rPr>
        <w:t>ԾԱՌԱՅՈՒԹՅՈՒՆՆԵՐԻ</w:t>
      </w:r>
      <w:r w:rsidR="0041717A" w:rsidRPr="0041717A">
        <w:rPr>
          <w:rFonts w:ascii="GHEA Grapalat" w:hAnsi="GHEA Grapalat" w:cs="Sylfaen"/>
          <w:lang w:val="af-ZA"/>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F0ED3">
        <w:rPr>
          <w:rFonts w:ascii="GHEA Grapalat" w:hAnsi="GHEA Grapalat" w:cs="Sylfaen"/>
        </w:rPr>
        <w:t>ԳՆԱՆՇՄԱՆ</w:t>
      </w:r>
      <w:r w:rsidR="00AF0ED3" w:rsidRPr="00AF0ED3">
        <w:rPr>
          <w:rFonts w:ascii="GHEA Grapalat" w:hAnsi="GHEA Grapalat" w:cs="Sylfaen"/>
          <w:lang w:val="af-ZA"/>
        </w:rPr>
        <w:t xml:space="preserve"> </w:t>
      </w:r>
      <w:r w:rsidR="00AF0ED3">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004250">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73875093" w:rsidR="003A2FEF" w:rsidRPr="00291777" w:rsidRDefault="0041717A"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Pr="0041717A">
        <w:rPr>
          <w:rFonts w:ascii="GHEA Grapalat" w:hAnsi="GHEA Grapalat"/>
          <w:b/>
          <w:sz w:val="20"/>
          <w:szCs w:val="20"/>
          <w:lang w:val="af-ZA"/>
        </w:rPr>
        <w:t>ԵՐ</w:t>
      </w:r>
      <w:r>
        <w:rPr>
          <w:rFonts w:ascii="GHEA Grapalat" w:hAnsi="GHEA Grapalat"/>
          <w:b/>
          <w:sz w:val="20"/>
          <w:szCs w:val="20"/>
          <w:lang w:val="af-ZA"/>
        </w:rPr>
        <w:t>ԵՎ</w:t>
      </w:r>
      <w:r w:rsidRPr="0041717A">
        <w:rPr>
          <w:rFonts w:ascii="GHEA Grapalat" w:hAnsi="GHEA Grapalat"/>
          <w:b/>
          <w:sz w:val="20"/>
          <w:szCs w:val="20"/>
          <w:lang w:val="af-ZA"/>
        </w:rPr>
        <w:t xml:space="preserve">ԱՆ ՔԱՂԱՔԻ ՇԵՆԳԱՎԻԹ ՎԱՐՉԱԿԱՆ ՇՐՋԱՆԻ ՍՈՑԻԱԼԱԿԱՆ ԱՋԱԿՑՈՒԹՅԱՆ ԿԱՐԻՔ ՈՒՆԵՑՈՂ ԸՆՏԱՆԻՔՆԵՐԻ ԲՆԱԿԱՐԱՆՆԵՐԻ </w:t>
      </w:r>
      <w:r w:rsidR="00726BAB">
        <w:rPr>
          <w:rFonts w:ascii="GHEA Grapalat" w:hAnsi="GHEA Grapalat"/>
          <w:b/>
          <w:sz w:val="20"/>
          <w:szCs w:val="20"/>
          <w:lang w:val="af-ZA"/>
        </w:rPr>
        <w:t xml:space="preserve">ԵՎ </w:t>
      </w:r>
      <w:r w:rsidRPr="0041717A">
        <w:rPr>
          <w:rFonts w:ascii="GHEA Grapalat" w:hAnsi="GHEA Grapalat"/>
          <w:b/>
          <w:sz w:val="20"/>
          <w:szCs w:val="20"/>
          <w:lang w:val="af-ZA"/>
        </w:rPr>
        <w:t xml:space="preserve">ԲՆԱԿԵԼԻ ՏՆԵՐԻ ՎԵՐԱՆՈՐՈԳՄԱՆ ԱՇԽԱՏԱՆՔՆԵՐԻ ՈՐԱԿԻ ՏԵԽՆԻԿԱԿԱՆ ՀՍԿՈՂՈՒԹՅԱՆ ԽՈՐՀՐԴԱՏՎԱԿԱՆ ԾԱՌԱՅՈՒԹՅՈՒՆՆԵՐԻ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D41437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0263D9">
        <w:rPr>
          <w:rFonts w:ascii="GHEA Grapalat" w:hAnsi="GHEA Grapalat"/>
          <w:b/>
          <w:sz w:val="20"/>
          <w:lang w:val="af-ZA"/>
        </w:rPr>
        <w:t>ԳՀԽԾՁԲ-26/114</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AF0ED3">
        <w:rPr>
          <w:rFonts w:ascii="GHEA Grapalat" w:hAnsi="GHEA Grapalat" w:cs="Times Armenia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5641ECA5"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16589B" w:rsidRPr="00675A83">
        <w:rPr>
          <w:rFonts w:ascii="GHEA Grapalat" w:hAnsi="GHEA Grapalat" w:cs="Sylfaen"/>
          <w:sz w:val="18"/>
          <w:szCs w:val="18"/>
        </w:rPr>
        <w:t>hasmik.papyan@yerevan.am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96D736A"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41717A" w:rsidRPr="00D53C01">
        <w:rPr>
          <w:rFonts w:ascii="GHEA Grapalat" w:hAnsi="GHEA Grapalat" w:cs="Sylfaen"/>
          <w:b/>
          <w:i w:val="0"/>
          <w:szCs w:val="24"/>
          <w:lang w:val="hy-AM"/>
        </w:rPr>
        <w:t xml:space="preserve">Երևան քաղաքի </w:t>
      </w:r>
      <w:r w:rsidR="0041717A">
        <w:rPr>
          <w:rFonts w:ascii="GHEA Grapalat" w:hAnsi="GHEA Grapalat" w:cs="Sylfaen"/>
          <w:b/>
          <w:i w:val="0"/>
          <w:szCs w:val="24"/>
          <w:lang w:val="hy-AM"/>
        </w:rPr>
        <w:t>Շենգավիթ</w:t>
      </w:r>
      <w:r w:rsidR="0041717A" w:rsidRPr="00B52A3D">
        <w:rPr>
          <w:rFonts w:ascii="GHEA Grapalat" w:hAnsi="GHEA Grapalat" w:cs="Sylfaen"/>
          <w:b/>
          <w:i w:val="0"/>
          <w:szCs w:val="24"/>
          <w:lang w:val="hy-AM"/>
        </w:rPr>
        <w:t xml:space="preserve"> վարչական շրջանի </w:t>
      </w:r>
      <w:r w:rsidR="0041717A" w:rsidRPr="00B82AF9">
        <w:rPr>
          <w:rFonts w:ascii="GHEA Grapalat" w:hAnsi="GHEA Grapalat" w:cs="Sylfaen"/>
          <w:b/>
          <w:i w:val="0"/>
          <w:szCs w:val="24"/>
          <w:lang w:val="hy-AM"/>
        </w:rPr>
        <w:t>սոցիալական աջակցության կարիք ունեցող ընտանիքների բնակարանների և բնակելի տների վերանորոգման</w:t>
      </w:r>
      <w:r w:rsidR="0041717A" w:rsidRPr="00B52A3D">
        <w:rPr>
          <w:rFonts w:ascii="GHEA Grapalat" w:hAnsi="GHEA Grapalat" w:cs="Sylfaen"/>
          <w:b/>
          <w:i w:val="0"/>
          <w:szCs w:val="24"/>
          <w:lang w:val="hy-AM"/>
        </w:rPr>
        <w:t xml:space="preserve"> աշխատանքների որակի տեխնիկական հսկողության խորհրդատվական ծառայությունների</w:t>
      </w:r>
      <w:r w:rsidR="0041717A">
        <w:rPr>
          <w:rFonts w:ascii="GHEA Grapalat" w:hAnsi="GHEA Grapalat" w:cs="Sylfaen"/>
          <w:b/>
          <w:i w:val="0"/>
          <w:szCs w:val="24"/>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2105F2">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2105F2">
        <w:rPr>
          <w:rFonts w:ascii="GHEA Grapalat" w:hAnsi="GHEA Grapalat"/>
          <w:i w:val="0"/>
          <w:lang w:val="en-US"/>
        </w:rPr>
        <w:t>մեկ</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2105F2">
        <w:rPr>
          <w:rFonts w:ascii="GHEA Grapalat" w:hAnsi="GHEA Grapalat"/>
          <w:i w:val="0"/>
          <w:lang w:val="hy-AM"/>
        </w:rPr>
        <w:t>ն</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004250"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68F7BB19" w:rsidR="009D7F13" w:rsidRPr="005450E3" w:rsidRDefault="00147ADF" w:rsidP="005979FB">
            <w:pPr>
              <w:pStyle w:val="BodyTextIndent2"/>
              <w:spacing w:line="240" w:lineRule="auto"/>
              <w:ind w:firstLine="0"/>
              <w:jc w:val="center"/>
              <w:rPr>
                <w:rFonts w:ascii="GHEA Grapalat" w:hAnsi="GHEA Grapalat" w:cs="Calibri"/>
              </w:rPr>
            </w:pPr>
            <w:r>
              <w:rPr>
                <w:rFonts w:ascii="GHEA Grapalat" w:hAnsi="GHEA Grapalat" w:cs="Calibri"/>
              </w:rPr>
              <w:t>78886</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2C61E08E" w:rsidR="009D7F13" w:rsidRPr="007B42E1" w:rsidRDefault="0041717A" w:rsidP="009D7F13">
            <w:pPr>
              <w:pStyle w:val="BodyTextIndent2"/>
              <w:spacing w:line="240" w:lineRule="auto"/>
              <w:ind w:firstLine="0"/>
              <w:rPr>
                <w:rFonts w:ascii="GHEA Grapalat" w:hAnsi="GHEA Grapalat"/>
                <w:bCs/>
                <w:vertAlign w:val="subscript"/>
              </w:rPr>
            </w:pPr>
            <w:r w:rsidRPr="007B42E1">
              <w:rPr>
                <w:rFonts w:ascii="GHEA Grapalat" w:hAnsi="GHEA Grapalat" w:cs="Sylfaen"/>
                <w:bCs/>
                <w:szCs w:val="24"/>
                <w:lang w:val="hy-AM"/>
              </w:rPr>
              <w:t xml:space="preserve">Երևան քաղաքի </w:t>
            </w:r>
            <w:r w:rsidRPr="00923286">
              <w:rPr>
                <w:rFonts w:ascii="GHEA Grapalat" w:hAnsi="GHEA Grapalat" w:cs="Sylfaen"/>
                <w:bCs/>
                <w:iCs/>
                <w:szCs w:val="24"/>
                <w:lang w:val="hy-AM"/>
              </w:rPr>
              <w:t>Շենգավիթ</w:t>
            </w:r>
            <w:r w:rsidRPr="007B42E1">
              <w:rPr>
                <w:rFonts w:ascii="GHEA Grapalat" w:hAnsi="GHEA Grapalat" w:cs="Sylfaen"/>
                <w:bCs/>
                <w:szCs w:val="24"/>
                <w:lang w:val="hy-AM"/>
              </w:rPr>
              <w:t xml:space="preserve"> վարչական շրջանի </w:t>
            </w:r>
            <w:r w:rsidRPr="007B42E1">
              <w:rPr>
                <w:rFonts w:ascii="GHEA Grapalat" w:hAnsi="GHEA Grapalat" w:cs="Sylfaen"/>
                <w:bCs/>
                <w:iCs/>
                <w:szCs w:val="24"/>
                <w:lang w:val="hy-AM"/>
              </w:rPr>
              <w:t>սոցիալական աջակցության կարիք ունեցող ընտանիքների բնակարանների և բնակելի տների վերանորոգման</w:t>
            </w:r>
            <w:r w:rsidRPr="007B42E1">
              <w:rPr>
                <w:rFonts w:ascii="GHEA Grapalat" w:hAnsi="GHEA Grapalat" w:cs="Sylfaen"/>
                <w:bCs/>
                <w:i/>
                <w:szCs w:val="24"/>
                <w:lang w:val="hy-AM"/>
              </w:rPr>
              <w:t xml:space="preserve"> </w:t>
            </w:r>
            <w:r w:rsidRPr="007B42E1">
              <w:rPr>
                <w:rFonts w:ascii="GHEA Grapalat" w:hAnsi="GHEA Grapalat" w:cs="Sylfaen"/>
                <w:bCs/>
                <w:szCs w:val="24"/>
                <w:lang w:val="hy-AM"/>
              </w:rPr>
              <w:t>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rsidP="00D53C01">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2" w:author="Narek Muradyan" w:date="2025-08-13T09:55:00Z" w16du:dateUtc="2025-08-13T05:55:00Z">
        <w:r w:rsidRPr="009E4846">
          <w:rPr>
            <w:rFonts w:ascii="GHEA Grapalat" w:hAnsi="GHEA Grapalat" w:cs="Arial"/>
            <w:sz w:val="20"/>
            <w:lang w:val="es-ES"/>
          </w:rPr>
          <w:delText>:</w:delText>
        </w:r>
      </w:del>
      <w:ins w:id="3" w:author="Narek Muradyan" w:date="2025-08-13T09:55:00Z" w16du:dateUtc="2025-08-13T05:55:00Z">
        <w:r w:rsidRPr="009E4846">
          <w:rPr>
            <w:rFonts w:ascii="GHEA Grapalat" w:hAnsi="GHEA Grapalat" w:cs="Arial"/>
            <w:sz w:val="20"/>
            <w:lang w:val="es-ES"/>
          </w:rPr>
          <w:t>.</w:t>
        </w:r>
      </w:ins>
    </w:p>
    <w:p w14:paraId="6B85288D" w14:textId="77777777" w:rsidR="009E4846" w:rsidRPr="009E4846" w:rsidRDefault="009E4846" w:rsidP="009E4846">
      <w:pPr>
        <w:shd w:val="clear" w:color="auto" w:fill="FFFFFF"/>
        <w:ind w:firstLine="375"/>
        <w:jc w:val="both"/>
        <w:rPr>
          <w:ins w:id="4" w:author="Narek Muradyan" w:date="2025-08-13T09:55:00Z" w16du:dateUtc="2025-08-13T05:55:00Z"/>
          <w:rFonts w:ascii="GHEA Grapalat" w:hAnsi="GHEA Grapalat" w:cs="Arial"/>
          <w:sz w:val="20"/>
          <w:lang w:val="es-ES"/>
        </w:rPr>
      </w:pPr>
      <w:bookmarkStart w:id="5" w:name="_Hlk201928925"/>
      <w:ins w:id="6" w:author="Narek Muradyan" w:date="2025-08-13T09:55:00Z" w16du:dateUtc="2025-08-13T05: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20.06.2025թ.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ins>
    </w:p>
    <w:bookmarkEnd w:id="5"/>
    <w:p w14:paraId="6E719079" w14:textId="77777777" w:rsidR="009E4846" w:rsidRPr="009E4846" w:rsidRDefault="009E4846" w:rsidP="00D53C01">
      <w:pPr>
        <w:shd w:val="clear" w:color="auto" w:fill="FFFFFF"/>
        <w:ind w:firstLine="375"/>
        <w:jc w:val="both"/>
        <w:rPr>
          <w:rFonts w:ascii="GHEA Grapalat" w:hAnsi="GHEA Grapalat" w:cs="Arial"/>
          <w:sz w:val="20"/>
          <w:lang w:val="es-ES"/>
        </w:rPr>
      </w:pPr>
      <w:proofErr w:type="spellStart"/>
      <w:r w:rsidRPr="00D53C01">
        <w:rPr>
          <w:rFonts w:ascii="GHEA Grapalat" w:hAnsi="GHEA Grapalat" w:cs="Arial"/>
          <w:sz w:val="20"/>
          <w:lang w:val="es-ES"/>
        </w:rPr>
        <w:t>Ընդ</w:t>
      </w:r>
      <w:proofErr w:type="spellEnd"/>
      <w:r w:rsidRPr="009E4846">
        <w:rPr>
          <w:rFonts w:ascii="GHEA Grapalat" w:hAnsi="GHEA Grapalat" w:cs="Arial"/>
          <w:sz w:val="20"/>
          <w:lang w:val="es-ES"/>
        </w:rPr>
        <w:t xml:space="preserve"> </w:t>
      </w:r>
      <w:proofErr w:type="spellStart"/>
      <w:r w:rsidRPr="00D53C01">
        <w:rPr>
          <w:rFonts w:ascii="GHEA Grapalat" w:hAnsi="GHEA Grapalat" w:cs="Arial"/>
          <w:sz w:val="20"/>
          <w:lang w:val="es-ES"/>
        </w:rPr>
        <w:t>որում</w:t>
      </w:r>
      <w:proofErr w:type="spellEnd"/>
      <w:r w:rsidRPr="009E4846">
        <w:rPr>
          <w:rFonts w:ascii="GHEA Grapalat" w:hAnsi="GHEA Grapalat" w:cs="Arial"/>
          <w:sz w:val="20"/>
          <w:lang w:val="es-ES"/>
        </w:rPr>
        <w:t xml:space="preserve">, </w:t>
      </w:r>
      <w:proofErr w:type="spellStart"/>
      <w:r w:rsidRPr="00D53C01">
        <w:rPr>
          <w:rFonts w:ascii="GHEA Grapalat" w:hAnsi="GHEA Grapalat" w:cs="Arial"/>
          <w:sz w:val="20"/>
          <w:lang w:val="es-ES"/>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2393B7D0"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20.06.2025թ.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lastRenderedPageBreak/>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004250"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AE7C39D" w14:textId="4199E2D0" w:rsidR="007F0E1F" w:rsidRPr="008059DB" w:rsidRDefault="008059DB" w:rsidP="007F0E1F">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751852" w:rsidRPr="00751852">
        <w:rPr>
          <w:rFonts w:ascii="GHEA Grapalat" w:hAnsi="GHEA Grapalat" w:cs="Sylfaen"/>
          <w:b/>
          <w:sz w:val="20"/>
          <w:lang w:val="hy-AM"/>
        </w:rPr>
        <w:t>աշխատակազմում պետք է ներգրավված լինի առնվազն թվով</w:t>
      </w:r>
      <w:r w:rsidR="008E7379">
        <w:rPr>
          <w:rFonts w:ascii="GHEA Grapalat" w:hAnsi="GHEA Grapalat" w:cs="Sylfaen"/>
          <w:b/>
          <w:sz w:val="20"/>
          <w:lang w:val="hy-AM"/>
        </w:rPr>
        <w:t xml:space="preserve"> 1</w:t>
      </w:r>
      <w:r w:rsidR="00912B73">
        <w:rPr>
          <w:rFonts w:ascii="GHEA Grapalat" w:hAnsi="GHEA Grapalat" w:cs="Sylfaen"/>
          <w:b/>
          <w:sz w:val="20"/>
          <w:lang w:val="hy-AM"/>
        </w:rPr>
        <w:t xml:space="preserve"> տեխնիկական հսկիչ՝</w:t>
      </w:r>
      <w:r w:rsidR="00751852" w:rsidRPr="00751852">
        <w:rPr>
          <w:rFonts w:ascii="GHEA Grapalat" w:hAnsi="GHEA Grapalat" w:cs="Sylfaen"/>
          <w:b/>
          <w:sz w:val="20"/>
          <w:lang w:val="hy-AM"/>
        </w:rPr>
        <w:t xml:space="preserve"> </w:t>
      </w:r>
      <w:r w:rsidR="007A3E27" w:rsidRPr="007A3E27">
        <w:rPr>
          <w:rFonts w:ascii="GHEA Grapalat" w:hAnsi="GHEA Grapalat" w:cs="Sylfaen"/>
          <w:b/>
          <w:sz w:val="20"/>
          <w:lang w:val="hy-AM"/>
        </w:rPr>
        <w:t>բնակելի, հասարակական և արտադրական կառույցների ճարտարագետ տեխնիկական հսկիչ</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lastRenderedPageBreak/>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lastRenderedPageBreak/>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617790AC"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մինչև</w:t>
      </w:r>
      <w:r w:rsidR="00504D43">
        <w:rPr>
          <w:rFonts w:ascii="GHEA Grapalat" w:hAnsi="GHEA Grapalat" w:cs="Sylfaen"/>
          <w:szCs w:val="24"/>
          <w:lang w:val="hy-AM"/>
        </w:rPr>
        <w:t xml:space="preserve">                     </w:t>
      </w:r>
      <w:r w:rsidR="00477276">
        <w:rPr>
          <w:rFonts w:ascii="GHEA Grapalat" w:hAnsi="GHEA Grapalat" w:cs="Sylfaen"/>
          <w:szCs w:val="24"/>
          <w:lang w:val="hy-AM"/>
        </w:rPr>
        <w:t xml:space="preserve"> </w:t>
      </w:r>
      <w:r w:rsidR="00325DB3" w:rsidRPr="0024208E">
        <w:rPr>
          <w:rFonts w:ascii="GHEA Grapalat" w:hAnsi="GHEA Grapalat" w:cs="Sylfaen"/>
          <w:b/>
          <w:szCs w:val="24"/>
          <w:lang w:val="hy-AM"/>
        </w:rPr>
        <w:t xml:space="preserve">2026 թվականի </w:t>
      </w:r>
      <w:r w:rsidR="00391085" w:rsidRPr="0024208E">
        <w:rPr>
          <w:rFonts w:ascii="GHEA Grapalat" w:hAnsi="GHEA Grapalat" w:cs="Sylfaen"/>
          <w:b/>
          <w:szCs w:val="24"/>
          <w:lang w:val="hy-AM"/>
        </w:rPr>
        <w:t>օգոստոսի 6</w:t>
      </w:r>
      <w:r w:rsidR="0011043A" w:rsidRPr="0024208E">
        <w:rPr>
          <w:rFonts w:ascii="GHEA Grapalat" w:hAnsi="GHEA Grapalat" w:cs="Sylfaen"/>
          <w:b/>
          <w:szCs w:val="24"/>
          <w:lang w:val="hy-AM"/>
        </w:rPr>
        <w:t>-ը</w:t>
      </w:r>
      <w:r w:rsidR="00477276" w:rsidRPr="0024208E">
        <w:rPr>
          <w:rFonts w:ascii="GHEA Grapalat" w:hAnsi="GHEA Grapalat" w:cs="Sylfaen"/>
          <w:b/>
          <w:szCs w:val="24"/>
          <w:lang w:val="hy-AM"/>
        </w:rPr>
        <w:t xml:space="preserve">, ժամը </w:t>
      </w:r>
      <w:r w:rsidR="00686B48" w:rsidRPr="0024208E">
        <w:rPr>
          <w:rFonts w:ascii="GHEA Grapalat" w:hAnsi="GHEA Grapalat" w:cs="Sylfaen"/>
          <w:b/>
          <w:szCs w:val="24"/>
          <w:lang w:val="hy-AM"/>
        </w:rPr>
        <w:t>09:30</w:t>
      </w:r>
      <w:r w:rsidR="00477276" w:rsidRPr="0024208E">
        <w:rPr>
          <w:rFonts w:ascii="GHEA Grapalat" w:hAnsi="GHEA Grapalat" w:cs="Sylfaen"/>
          <w:b/>
          <w:szCs w:val="24"/>
          <w:lang w:val="hy-AM"/>
        </w:rPr>
        <w:t>-ը</w:t>
      </w:r>
      <w:r w:rsidR="00477276" w:rsidRPr="0024208E">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w:t>
      </w:r>
      <w:r w:rsidR="00477276" w:rsidRPr="00F566BF">
        <w:rPr>
          <w:rFonts w:ascii="GHEA Grapalat" w:hAnsi="GHEA Grapalat" w:cs="Sylfaen"/>
          <w:szCs w:val="24"/>
          <w:lang w:val="hy-AM"/>
        </w:rPr>
        <w:t xml:space="preserve">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1199EB79"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lastRenderedPageBreak/>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sidR="00325DB3" w:rsidRPr="00523761">
        <w:rPr>
          <w:rFonts w:ascii="GHEA Grapalat" w:hAnsi="GHEA Grapalat" w:cs="Sylfaen"/>
          <w:b/>
          <w:szCs w:val="24"/>
          <w:lang w:val="hy-AM"/>
        </w:rPr>
        <w:t xml:space="preserve">2026 թվականի </w:t>
      </w:r>
      <w:r w:rsidR="00391085" w:rsidRPr="00523761">
        <w:rPr>
          <w:rFonts w:ascii="GHEA Grapalat" w:hAnsi="GHEA Grapalat" w:cs="Sylfaen"/>
          <w:b/>
          <w:szCs w:val="24"/>
          <w:lang w:val="hy-AM"/>
        </w:rPr>
        <w:t>օգոստոսի 6</w:t>
      </w:r>
      <w:r w:rsidR="0011043A" w:rsidRPr="00523761">
        <w:rPr>
          <w:rFonts w:ascii="GHEA Grapalat" w:hAnsi="GHEA Grapalat" w:cs="Sylfaen"/>
          <w:b/>
          <w:szCs w:val="24"/>
          <w:lang w:val="hy-AM"/>
        </w:rPr>
        <w:t>-ին</w:t>
      </w:r>
      <w:r w:rsidRPr="00523761">
        <w:rPr>
          <w:rFonts w:ascii="GHEA Grapalat" w:hAnsi="GHEA Grapalat" w:cs="Sylfaen"/>
          <w:b/>
          <w:szCs w:val="24"/>
          <w:lang w:val="hy-AM"/>
        </w:rPr>
        <w:t xml:space="preserve">, ժամը </w:t>
      </w:r>
      <w:r w:rsidRPr="00523761">
        <w:rPr>
          <w:rFonts w:ascii="GHEA Grapalat" w:hAnsi="GHEA Grapalat" w:cs="Sylfaen"/>
          <w:b/>
          <w:szCs w:val="24"/>
          <w:lang w:val="hy-AM"/>
        </w:rPr>
        <w:br/>
      </w:r>
      <w:r w:rsidR="00686B48" w:rsidRPr="00523761">
        <w:rPr>
          <w:rFonts w:ascii="GHEA Grapalat" w:hAnsi="GHEA Grapalat" w:cs="Sylfaen"/>
          <w:b/>
          <w:szCs w:val="24"/>
          <w:lang w:val="hy-AM"/>
        </w:rPr>
        <w:t>09:30</w:t>
      </w:r>
      <w:r w:rsidRPr="00523761">
        <w:rPr>
          <w:rFonts w:ascii="GHEA Grapalat" w:hAnsi="GHEA Grapalat" w:cs="Sylfaen"/>
          <w:b/>
          <w:szCs w:val="24"/>
          <w:lang w:val="hy-AM"/>
        </w:rPr>
        <w:t>-</w:t>
      </w:r>
      <w:r w:rsidRPr="00523761">
        <w:rPr>
          <w:rFonts w:ascii="GHEA Grapalat" w:hAnsi="GHEA Grapalat" w:cs="Sylfaen"/>
          <w:b/>
          <w:szCs w:val="24"/>
          <w:lang w:val="en-US"/>
        </w:rPr>
        <w:t>ի</w:t>
      </w:r>
      <w:r w:rsidRPr="00523761">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 xml:space="preserve">նիստից հետո հրավիրվող </w:t>
      </w:r>
      <w:r w:rsidRPr="00F566BF">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0B7867E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ՀԱՐՑՄԱՆ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0"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0"/>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2FAF844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0263D9">
        <w:rPr>
          <w:rFonts w:ascii="GHEA Grapalat" w:hAnsi="GHEA Grapalat"/>
          <w:b/>
          <w:lang w:val="es-ES"/>
        </w:rPr>
        <w:t>ԳՀԽԾՁԲ-26/114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E4DB31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0263D9">
        <w:rPr>
          <w:rFonts w:ascii="GHEA Grapalat" w:hAnsi="GHEA Grapalat"/>
          <w:sz w:val="20"/>
          <w:szCs w:val="20"/>
          <w:lang w:val="es-ES"/>
        </w:rPr>
        <w:t>ԳՀԽԾՁԲ-26/114</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718E270"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0263D9">
        <w:rPr>
          <w:rFonts w:ascii="GHEA Grapalat" w:hAnsi="GHEA Grapalat" w:cs="Arial"/>
          <w:sz w:val="20"/>
          <w:szCs w:val="20"/>
          <w:lang w:val="es-ES"/>
        </w:rPr>
        <w:t>ԳՀԽԾՁԲ-26/114</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1"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1"/>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6AB42D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0263D9">
        <w:rPr>
          <w:rFonts w:ascii="GHEA Grapalat" w:hAnsi="GHEA Grapalat" w:cs="Sylfaen"/>
          <w:sz w:val="22"/>
          <w:szCs w:val="22"/>
          <w:lang w:val="hy-AM"/>
        </w:rPr>
        <w:t>ԳՀԽԾՁԲ-26/114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2"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2"/>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29104023"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0263D9">
        <w:rPr>
          <w:rFonts w:ascii="GHEA Grapalat" w:hAnsi="GHEA Grapalat"/>
          <w:b/>
          <w:lang w:val="hy-AM"/>
        </w:rPr>
        <w:t>ԳՀԽԾՁԲ-26/114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004250"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004250"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004250"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004250"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1ABD6E7D"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0263D9">
        <w:rPr>
          <w:rFonts w:ascii="GHEA Grapalat" w:hAnsi="GHEA Grapalat"/>
          <w:b/>
          <w:lang w:val="hy-AM"/>
        </w:rPr>
        <w:t>ԳՀԽԾՁԲ-26/114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C66188D"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0263D9">
        <w:rPr>
          <w:rFonts w:ascii="GHEA Grapalat" w:hAnsi="GHEA Grapalat"/>
          <w:b/>
          <w:lang w:val="hy-AM"/>
        </w:rPr>
        <w:t>ԳՀԽԾՁԲ-26/114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1FDE75B"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0263D9">
        <w:rPr>
          <w:rFonts w:ascii="GHEA Grapalat" w:hAnsi="GHEA Grapalat" w:cs="Arial"/>
          <w:sz w:val="20"/>
          <w:szCs w:val="20"/>
          <w:lang w:val="es-ES"/>
        </w:rPr>
        <w:t>ԳՀԽԾՁԲ-26/114</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709"/>
        <w:gridCol w:w="1559"/>
        <w:gridCol w:w="1417"/>
        <w:gridCol w:w="1760"/>
      </w:tblGrid>
      <w:tr w:rsidR="00CE693C" w:rsidRPr="00004250" w14:paraId="56402585" w14:textId="77777777" w:rsidTr="005548C6">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70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5548C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70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67983" w:rsidRPr="00004250" w14:paraId="72447677" w14:textId="77777777" w:rsidTr="005548C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67983" w:rsidRPr="00F566BF" w:rsidRDefault="00867983" w:rsidP="00867983">
            <w:pPr>
              <w:jc w:val="center"/>
              <w:rPr>
                <w:rFonts w:ascii="GHEA Grapalat" w:hAnsi="GHEA Grapalat"/>
                <w:b/>
                <w:bCs/>
                <w:sz w:val="18"/>
                <w:lang w:val="es-ES"/>
              </w:rPr>
            </w:pPr>
            <w:r w:rsidRPr="00F566BF">
              <w:rPr>
                <w:rFonts w:ascii="GHEA Grapalat" w:hAnsi="GHEA Grapalat"/>
                <w:b/>
                <w:bCs/>
                <w:sz w:val="18"/>
                <w:lang w:val="es-ES"/>
              </w:rPr>
              <w:t>1</w:t>
            </w:r>
          </w:p>
        </w:tc>
        <w:tc>
          <w:tcPr>
            <w:tcW w:w="470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3830FD3B" w:rsidR="00867983" w:rsidRPr="001423AA" w:rsidRDefault="00B64992" w:rsidP="001E05E4">
            <w:pPr>
              <w:jc w:val="center"/>
              <w:rPr>
                <w:rFonts w:ascii="GHEA Grapalat" w:hAnsi="GHEA Grapalat" w:cs="Calibri"/>
                <w:bCs/>
                <w:sz w:val="20"/>
                <w:szCs w:val="20"/>
                <w:lang w:val="es-ES"/>
              </w:rPr>
            </w:pPr>
            <w:r w:rsidRPr="001423AA">
              <w:rPr>
                <w:rFonts w:ascii="GHEA Grapalat" w:hAnsi="GHEA Grapalat" w:cs="Sylfaen"/>
                <w:bCs/>
                <w:sz w:val="20"/>
                <w:szCs w:val="20"/>
                <w:lang w:val="hy-AM"/>
              </w:rPr>
              <w:t>Երևան քաղաքի Շենգավիթ վարչական շրջանի սոցիալական աջակցության կարիք ունեցող ընտանիքների բնակարանների և բնակելի տների վերանորոգման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867983" w:rsidRPr="00F566BF" w:rsidRDefault="00867983" w:rsidP="0086798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867983" w:rsidRPr="00F566BF" w:rsidRDefault="00867983" w:rsidP="0086798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867983" w:rsidRPr="00F566BF" w:rsidRDefault="00867983" w:rsidP="0086798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8FA3AD7"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0263D9">
        <w:rPr>
          <w:rFonts w:ascii="GHEA Grapalat" w:hAnsi="GHEA Grapalat"/>
          <w:b/>
          <w:lang w:val="hy-AM"/>
        </w:rPr>
        <w:t>ԳՀԽԾՁԲ-26/114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B72F86">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BC100AA"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0263D9">
        <w:rPr>
          <w:rFonts w:ascii="GHEA Grapalat" w:hAnsi="GHEA Grapalat" w:cs="Sylfaen"/>
          <w:b/>
          <w:lang w:val="hy-AM"/>
        </w:rPr>
        <w:t>ԳՀԽԾՁԲ-26/114</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B32E4C9"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0083D">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196367A"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604ED">
        <w:rPr>
          <w:rFonts w:ascii="GHEA Grapalat" w:hAnsi="GHEA Grapalat" w:cs="Sylfaen"/>
          <w:b/>
          <w:bCs/>
          <w:sz w:val="20"/>
          <w:lang w:val="hy-AM"/>
        </w:rPr>
        <w:t xml:space="preserve">1 </w:t>
      </w:r>
      <w:r w:rsidRPr="00E50AB0">
        <w:rPr>
          <w:rFonts w:ascii="GHEA Grapalat" w:hAnsi="GHEA Grapalat" w:cs="Sylfaen"/>
          <w:b/>
          <w:bCs/>
          <w:sz w:val="20"/>
          <w:lang w:val="hy-AM"/>
        </w:rPr>
        <w:t>(</w:t>
      </w:r>
      <w:r w:rsidR="00F604ED">
        <w:rPr>
          <w:rFonts w:ascii="GHEA Grapalat" w:hAnsi="GHEA Grapalat" w:cs="Sylfaen"/>
          <w:b/>
          <w:bCs/>
          <w:sz w:val="20"/>
          <w:lang w:val="hy-AM"/>
        </w:rPr>
        <w:t>մեկ</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C23CE8F"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w:t>
      </w:r>
      <w:r w:rsidR="00AC12AD" w:rsidRPr="00E50AB0">
        <w:rPr>
          <w:rFonts w:ascii="GHEA Grapalat" w:hAnsi="GHEA Grapalat" w:cs="Sylfaen"/>
          <w:b/>
          <w:bCs/>
          <w:sz w:val="20"/>
          <w:lang w:val="hy-AM"/>
        </w:rPr>
        <w:t xml:space="preserve"> (զրո ամբողջ </w:t>
      </w:r>
      <w:r w:rsidR="00F604ED">
        <w:rPr>
          <w:rFonts w:ascii="GHEA Grapalat" w:hAnsi="GHEA Grapalat" w:cs="Sylfaen"/>
          <w:b/>
          <w:bCs/>
          <w:sz w:val="20"/>
          <w:lang w:val="hy-AM"/>
        </w:rPr>
        <w:t>մեկ</w:t>
      </w:r>
      <w:r w:rsidR="005548C6" w:rsidRPr="005548C6">
        <w:rPr>
          <w:lang w:val="hy-AM"/>
        </w:rPr>
        <w:t xml:space="preserve"> </w:t>
      </w:r>
      <w:r w:rsidR="005548C6" w:rsidRPr="005548C6">
        <w:rPr>
          <w:rFonts w:ascii="GHEA Grapalat" w:hAnsi="GHEA Grapalat" w:cs="Sylfaen"/>
          <w:b/>
          <w:bCs/>
          <w:sz w:val="20"/>
          <w:lang w:val="hy-AM"/>
        </w:rPr>
        <w:t>հարյուրերորդական</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F451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5" w:name="_Hlk201942532"/>
      <w:del w:id="16" w:author="Narek Muradyan" w:date="2025-08-13T09:55:00Z" w16du:dateUtc="2025-08-13T05:55:00Z">
        <w:r w:rsidRPr="00BC3464">
          <w:footnoteReference w:id="7"/>
        </w:r>
      </w:del>
      <w:ins w:id="18" w:author="Narek Muradyan" w:date="2025-08-13T09:55:00Z" w16du:dateUtc="2025-08-13T05:55:00Z">
        <w:r w:rsidRPr="00BC3464">
          <w:rPr>
            <w:rFonts w:ascii="GHEA Grapalat" w:hAnsi="GHEA Grapalat"/>
            <w:sz w:val="20"/>
            <w:lang w:val="pt-BR"/>
          </w:rPr>
          <w:t xml:space="preserve"> </w:t>
        </w:r>
        <w:r w:rsidRPr="00BC3464">
          <w:rPr>
            <w:rFonts w:ascii="GHEA Grapalat" w:hAnsi="GHEA Grapalat"/>
            <w:sz w:val="20"/>
            <w:lang w:val="pt-BR"/>
          </w:rPr>
          <w:lastRenderedPageBreak/>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5"/>
        <w:r w:rsidRPr="00BC3464">
          <w:rPr>
            <w:rFonts w:ascii="GHEA Grapalat" w:hAnsi="GHEA Grapalat"/>
            <w:sz w:val="20"/>
            <w:lang w:val="pt-BR"/>
          </w:rPr>
          <w:t>:</w:t>
        </w:r>
        <w:r w:rsidRPr="00BC3464">
          <w:footnoteReference w:id="8"/>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FD22693" w14:textId="4F50CEDE"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7.1</w:t>
      </w:r>
      <w:r w:rsidR="00306335">
        <w:rPr>
          <w:rFonts w:ascii="GHEA Grapalat" w:hAnsi="GHEA Grapalat"/>
          <w:b/>
          <w:sz w:val="20"/>
          <w:szCs w:val="20"/>
          <w:lang w:val="hy-AM" w:eastAsia="ru-RU"/>
        </w:rPr>
        <w:t>6</w:t>
      </w:r>
      <w:r w:rsidRPr="00A854D3">
        <w:rPr>
          <w:rFonts w:ascii="GHEA Grapalat" w:hAnsi="GHEA Grapalat"/>
          <w:b/>
          <w:sz w:val="20"/>
          <w:szCs w:val="20"/>
          <w:lang w:val="hy-AM" w:eastAsia="ru-RU"/>
        </w:rPr>
        <w:t xml:space="preserve">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Երևան</w:t>
      </w:r>
      <w:r w:rsidR="00042C03">
        <w:rPr>
          <w:rFonts w:ascii="GHEA Grapalat" w:hAnsi="GHEA Grapalat" w:cs="Sylfaen"/>
          <w:b/>
          <w:sz w:val="20"/>
          <w:lang w:val="hy-AM"/>
        </w:rPr>
        <w:t xml:space="preserve"> քաղաք</w:t>
      </w:r>
      <w:r w:rsidRPr="00A854D3">
        <w:rPr>
          <w:rFonts w:ascii="GHEA Grapalat" w:hAnsi="GHEA Grapalat" w:cs="Sylfaen"/>
          <w:b/>
          <w:sz w:val="20"/>
          <w:lang w:val="hy-AM"/>
        </w:rPr>
        <w:t xml:space="preserve">ի </w:t>
      </w:r>
      <w:r w:rsidR="006529DC">
        <w:rPr>
          <w:rFonts w:ascii="GHEA Grapalat" w:hAnsi="GHEA Grapalat" w:cs="Sylfaen"/>
          <w:b/>
          <w:sz w:val="20"/>
          <w:lang w:val="hy-AM"/>
        </w:rPr>
        <w:t>Շենգավիթ</w:t>
      </w:r>
      <w:r w:rsidR="0040083D" w:rsidRPr="00707196">
        <w:rPr>
          <w:rFonts w:ascii="GHEA Grapalat" w:hAnsi="GHEA Grapalat" w:cs="Sylfaen"/>
          <w:lang w:val="hy-AM"/>
        </w:rPr>
        <w:t xml:space="preserve"> </w:t>
      </w:r>
      <w:r w:rsidR="00042C03" w:rsidRPr="00042C03">
        <w:rPr>
          <w:rFonts w:ascii="GHEA Grapalat" w:hAnsi="GHEA Grapalat" w:cs="Sylfaen"/>
          <w:b/>
          <w:sz w:val="20"/>
          <w:lang w:val="hy-AM"/>
        </w:rPr>
        <w:t>վարչական շրջանի ղեկավարի</w:t>
      </w:r>
      <w:r w:rsidRPr="00A854D3">
        <w:rPr>
          <w:rFonts w:ascii="GHEA Grapalat" w:hAnsi="GHEA Grapalat" w:cs="Sylfaen"/>
          <w:b/>
          <w:sz w:val="20"/>
          <w:lang w:val="hy-AM"/>
        </w:rPr>
        <w:t xml:space="preserve"> աշխատակազմ</w:t>
      </w:r>
      <w:r w:rsidR="00042C03">
        <w:rPr>
          <w:rFonts w:ascii="GHEA Grapalat" w:hAnsi="GHEA Grapalat" w:cs="Sylfaen"/>
          <w:b/>
          <w:sz w:val="20"/>
          <w:lang w:val="hy-AM"/>
        </w:rPr>
        <w:t>ը</w:t>
      </w:r>
      <w:r w:rsidRPr="00A854D3">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2B5B7521"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C11896">
        <w:rPr>
          <w:rFonts w:ascii="GHEA Grapalat" w:hAnsi="GHEA Grapalat"/>
          <w:i/>
          <w:sz w:val="18"/>
          <w:lang w:val="hy-AM"/>
        </w:rPr>
        <w:t>6</w:t>
      </w:r>
      <w:r w:rsidRPr="00F566BF">
        <w:rPr>
          <w:rFonts w:ascii="GHEA Grapalat" w:hAnsi="GHEA Grapalat"/>
          <w:i/>
          <w:sz w:val="18"/>
          <w:lang w:val="hy-AM"/>
        </w:rPr>
        <w:t xml:space="preserve">  թ. կնքված </w:t>
      </w:r>
    </w:p>
    <w:p w14:paraId="5307A71E" w14:textId="4412767A"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0263D9">
        <w:rPr>
          <w:rFonts w:ascii="GHEA Grapalat" w:hAnsi="GHEA Grapalat"/>
          <w:i/>
          <w:sz w:val="18"/>
          <w:lang w:val="hy-AM"/>
        </w:rPr>
        <w:t>ԳՀԽԾՁԲ-26/114</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4240074D" w14:textId="369EB6B1" w:rsidR="007413BC" w:rsidRPr="009E542B" w:rsidRDefault="007849B6" w:rsidP="00513CB2">
      <w:pPr>
        <w:jc w:val="center"/>
        <w:rPr>
          <w:rFonts w:ascii="GHEA Grapalat" w:hAnsi="GHEA Grapalat"/>
          <w:sz w:val="20"/>
          <w:lang w:val="hy-AM"/>
        </w:rPr>
      </w:pPr>
      <w:r w:rsidRPr="00A6306B">
        <w:rPr>
          <w:rFonts w:ascii="GHEA Grapalat" w:hAnsi="GHEA Grapalat" w:cs="Sylfaen"/>
          <w:b/>
          <w:bCs/>
          <w:sz w:val="18"/>
          <w:szCs w:val="18"/>
          <w:lang w:val="hy-AM"/>
        </w:rPr>
        <w:t>Երևան քաղաքի</w:t>
      </w:r>
      <w:r>
        <w:rPr>
          <w:b/>
          <w:bCs/>
          <w:sz w:val="18"/>
          <w:szCs w:val="18"/>
          <w:lang w:val="hy-AM"/>
        </w:rPr>
        <w:t xml:space="preserve"> </w:t>
      </w:r>
      <w:r w:rsidR="006529DC">
        <w:rPr>
          <w:rFonts w:ascii="GHEA Grapalat" w:hAnsi="GHEA Grapalat" w:cs="Sylfaen"/>
          <w:b/>
          <w:bCs/>
          <w:sz w:val="18"/>
          <w:szCs w:val="18"/>
          <w:lang w:val="hy-AM"/>
        </w:rPr>
        <w:t>Շենգավիթ</w:t>
      </w:r>
      <w:r w:rsidRPr="00A6306B">
        <w:rPr>
          <w:rFonts w:ascii="GHEA Grapalat" w:hAnsi="GHEA Grapalat" w:cs="Sylfaen"/>
          <w:b/>
          <w:bCs/>
          <w:sz w:val="18"/>
          <w:szCs w:val="18"/>
          <w:lang w:val="hy-AM"/>
        </w:rPr>
        <w:t xml:space="preserve"> վարչական շրջանի </w:t>
      </w:r>
      <w:bookmarkStart w:id="20" w:name="_Hlk203043321"/>
      <w:r w:rsidR="006529DC" w:rsidRPr="006529DC">
        <w:rPr>
          <w:rFonts w:ascii="GHEA Grapalat" w:hAnsi="GHEA Grapalat" w:cs="Sylfaen"/>
          <w:b/>
          <w:bCs/>
          <w:sz w:val="18"/>
          <w:szCs w:val="18"/>
          <w:lang w:val="hy-AM"/>
        </w:rPr>
        <w:t>սոցիալական աջակցության կարիք ունեցող ընտանիքների բնակարանների և բնակելի տների վերանորոգման աշխատանքներ</w:t>
      </w:r>
      <w:bookmarkEnd w:id="20"/>
      <w:r w:rsidR="006529DC" w:rsidRPr="006529DC">
        <w:rPr>
          <w:rFonts w:ascii="GHEA Grapalat" w:hAnsi="GHEA Grapalat" w:cs="Sylfaen"/>
          <w:b/>
          <w:bCs/>
          <w:sz w:val="18"/>
          <w:szCs w:val="18"/>
          <w:lang w:val="hy-AM"/>
        </w:rPr>
        <w:t>ի որակի տեխնիկական հսկողության ծառայություններ</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580"/>
        <w:gridCol w:w="990"/>
        <w:gridCol w:w="990"/>
        <w:gridCol w:w="1170"/>
        <w:gridCol w:w="1890"/>
        <w:gridCol w:w="2430"/>
      </w:tblGrid>
      <w:tr w:rsidR="00513CB2" w:rsidRPr="00F566BF" w14:paraId="616E70F3" w14:textId="77777777" w:rsidTr="0022698C">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BE227B">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58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9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9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7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32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7849B6">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580" w:type="dxa"/>
            <w:vMerge/>
            <w:vAlign w:val="center"/>
          </w:tcPr>
          <w:p w14:paraId="039B5354" w14:textId="77777777" w:rsidR="00513CB2" w:rsidRPr="00F566BF" w:rsidRDefault="00513CB2" w:rsidP="00464B9F">
            <w:pPr>
              <w:jc w:val="center"/>
              <w:rPr>
                <w:rFonts w:ascii="GHEA Grapalat" w:hAnsi="GHEA Grapalat"/>
                <w:sz w:val="18"/>
              </w:rPr>
            </w:pPr>
          </w:p>
        </w:tc>
        <w:tc>
          <w:tcPr>
            <w:tcW w:w="990" w:type="dxa"/>
            <w:vMerge/>
            <w:vAlign w:val="center"/>
          </w:tcPr>
          <w:p w14:paraId="78D87D34" w14:textId="77777777" w:rsidR="00513CB2" w:rsidRPr="00F566BF" w:rsidRDefault="00513CB2" w:rsidP="00464B9F">
            <w:pPr>
              <w:jc w:val="center"/>
              <w:rPr>
                <w:rFonts w:ascii="GHEA Grapalat" w:hAnsi="GHEA Grapalat"/>
                <w:sz w:val="18"/>
              </w:rPr>
            </w:pPr>
          </w:p>
        </w:tc>
        <w:tc>
          <w:tcPr>
            <w:tcW w:w="990" w:type="dxa"/>
            <w:vMerge/>
            <w:vAlign w:val="center"/>
          </w:tcPr>
          <w:p w14:paraId="24481CDE" w14:textId="77777777" w:rsidR="00513CB2" w:rsidRPr="00F566BF" w:rsidRDefault="00513CB2" w:rsidP="00464B9F">
            <w:pPr>
              <w:jc w:val="center"/>
              <w:rPr>
                <w:rFonts w:ascii="GHEA Grapalat" w:hAnsi="GHEA Grapalat"/>
                <w:sz w:val="18"/>
              </w:rPr>
            </w:pPr>
          </w:p>
        </w:tc>
        <w:tc>
          <w:tcPr>
            <w:tcW w:w="1170" w:type="dxa"/>
            <w:vMerge/>
            <w:vAlign w:val="center"/>
          </w:tcPr>
          <w:p w14:paraId="7D88368E" w14:textId="77777777" w:rsidR="00513CB2" w:rsidRPr="00F566BF" w:rsidRDefault="00513CB2" w:rsidP="00464B9F">
            <w:pPr>
              <w:jc w:val="center"/>
              <w:rPr>
                <w:rFonts w:ascii="GHEA Grapalat" w:hAnsi="GHEA Grapalat"/>
                <w:sz w:val="18"/>
              </w:rPr>
            </w:pPr>
          </w:p>
        </w:tc>
        <w:tc>
          <w:tcPr>
            <w:tcW w:w="189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43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C11896" w:rsidRPr="00004250" w14:paraId="42BDB399" w14:textId="77777777" w:rsidTr="007849B6">
        <w:trPr>
          <w:trHeight w:val="246"/>
        </w:trPr>
        <w:tc>
          <w:tcPr>
            <w:tcW w:w="607" w:type="dxa"/>
            <w:vAlign w:val="center"/>
          </w:tcPr>
          <w:p w14:paraId="3D3A7B60" w14:textId="17DDC606" w:rsidR="00C11896" w:rsidRPr="00453E01" w:rsidRDefault="00C11896" w:rsidP="00C11896">
            <w:pPr>
              <w:jc w:val="center"/>
              <w:rPr>
                <w:rFonts w:ascii="GHEA Grapalat" w:hAnsi="GHEA Grapalat"/>
                <w:sz w:val="20"/>
                <w:lang w:val="hy-AM"/>
              </w:rPr>
            </w:pPr>
            <w:r>
              <w:rPr>
                <w:rFonts w:ascii="GHEA Grapalat" w:hAnsi="GHEA Grapalat" w:cs="Calibri"/>
                <w:sz w:val="20"/>
                <w:szCs w:val="20"/>
              </w:rPr>
              <w:t>1</w:t>
            </w:r>
          </w:p>
        </w:tc>
        <w:tc>
          <w:tcPr>
            <w:tcW w:w="1620" w:type="dxa"/>
            <w:vAlign w:val="center"/>
          </w:tcPr>
          <w:p w14:paraId="079BEF77" w14:textId="46E12FED" w:rsidR="00C11896" w:rsidRPr="00306335" w:rsidRDefault="00C11896" w:rsidP="00C11896">
            <w:pPr>
              <w:jc w:val="center"/>
              <w:rPr>
                <w:rFonts w:ascii="GHEA Grapalat" w:hAnsi="GHEA Grapalat"/>
                <w:sz w:val="20"/>
                <w:lang w:val="hy-AM"/>
              </w:rPr>
            </w:pPr>
            <w:r w:rsidRPr="00710A3A">
              <w:rPr>
                <w:rFonts w:ascii="GHEA Grapalat" w:hAnsi="GHEA Grapalat"/>
                <w:sz w:val="20"/>
                <w:szCs w:val="20"/>
              </w:rPr>
              <w:t>71351540/415</w:t>
            </w:r>
          </w:p>
        </w:tc>
        <w:tc>
          <w:tcPr>
            <w:tcW w:w="5580" w:type="dxa"/>
            <w:tcBorders>
              <w:top w:val="single" w:sz="4" w:space="0" w:color="auto"/>
              <w:left w:val="single" w:sz="4" w:space="0" w:color="auto"/>
              <w:bottom w:val="single" w:sz="4" w:space="0" w:color="auto"/>
              <w:right w:val="single" w:sz="4" w:space="0" w:color="auto"/>
            </w:tcBorders>
          </w:tcPr>
          <w:p w14:paraId="0D76980B" w14:textId="77777777" w:rsidR="00C11896" w:rsidRPr="00C05987" w:rsidRDefault="00C11896" w:rsidP="00C11896">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19B38915" w14:textId="77777777" w:rsidR="00C11896" w:rsidRPr="00C05987" w:rsidRDefault="00C11896" w:rsidP="00C11896">
            <w:pPr>
              <w:tabs>
                <w:tab w:val="left" w:pos="540"/>
              </w:tabs>
              <w:jc w:val="both"/>
              <w:rPr>
                <w:rFonts w:ascii="GHEA Grapalat" w:hAnsi="GHEA Grapalat"/>
                <w:iCs/>
                <w:sz w:val="16"/>
                <w:szCs w:val="16"/>
                <w:lang w:val="hy-AM"/>
              </w:rPr>
            </w:pPr>
            <w:r>
              <w:rPr>
                <w:rFonts w:ascii="GHEA Grapalat" w:hAnsi="GHEA Grapalat"/>
                <w:iCs/>
                <w:sz w:val="16"/>
                <w:szCs w:val="16"/>
                <w:lang w:val="hy-AM"/>
              </w:rPr>
              <w:t xml:space="preserve">2.Տեխնիկական </w:t>
            </w:r>
            <w:r w:rsidRPr="00C05987">
              <w:rPr>
                <w:rFonts w:ascii="GHEA Grapalat" w:hAnsi="GHEA Grapalat"/>
                <w:iCs/>
                <w:sz w:val="16"/>
                <w:szCs w:val="16"/>
                <w:lang w:val="hy-AM"/>
              </w:rPr>
              <w:t>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179EAF1E" w14:textId="77777777" w:rsidR="00C11896" w:rsidRPr="00C05987" w:rsidRDefault="00C11896" w:rsidP="00C11896">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3. Տեխնիկական հսկողություն իրականացնողի հիմնական պարտականություններն են՝</w:t>
            </w:r>
          </w:p>
          <w:p w14:paraId="3DB0C620" w14:textId="77777777" w:rsidR="00C11896" w:rsidRPr="00C05987" w:rsidRDefault="00C11896" w:rsidP="00C11896">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41AD8441" w14:textId="77777777" w:rsidR="00C11896" w:rsidRPr="00C05987" w:rsidRDefault="00C11896" w:rsidP="00C11896">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38B78828" w14:textId="77777777" w:rsidR="00C11896" w:rsidRPr="00C05987" w:rsidRDefault="00C11896" w:rsidP="00C11896">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lastRenderedPageBreak/>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3EF3880" w14:textId="77777777" w:rsidR="00C11896" w:rsidRPr="00C05987" w:rsidRDefault="00C11896" w:rsidP="00C11896">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 ստուգել և հաստատել աշխատանքային և կատարողական փաստաթղթերը՝ նախապատրաստված Կապալառուի կողմից,</w:t>
            </w:r>
          </w:p>
          <w:p w14:paraId="3B577BC3" w14:textId="77777777" w:rsidR="00C11896" w:rsidRPr="00C05987" w:rsidRDefault="00C11896" w:rsidP="00C11896">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2633CC05" w14:textId="77777777" w:rsidR="00C11896" w:rsidRPr="00C05987" w:rsidRDefault="00C11896" w:rsidP="00C11896">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2C26B00A" w14:textId="77777777" w:rsidR="00C11896" w:rsidRPr="00C05987" w:rsidRDefault="00C11896" w:rsidP="00C11896">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633C2967" w14:textId="77777777" w:rsidR="00C11896" w:rsidRPr="00C05987" w:rsidRDefault="00C11896" w:rsidP="00C11896">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160D2FFC" w14:textId="77777777" w:rsidR="00C11896" w:rsidRPr="00C05987" w:rsidRDefault="00C11896" w:rsidP="00C11896">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12F688AD" w14:textId="77777777" w:rsidR="00C11896" w:rsidRPr="00C05987" w:rsidRDefault="00C11896" w:rsidP="00C11896">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16E61C2F" w14:textId="77777777" w:rsidR="00C11896" w:rsidRPr="00C05987" w:rsidRDefault="00C11896" w:rsidP="00C11896">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14D3E78E" w14:textId="77777777" w:rsidR="00C11896" w:rsidRPr="00C05987" w:rsidRDefault="00C11896" w:rsidP="00C11896">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 կատարել աշխատանքների ծավալների չափագրումներ և մասնակցել կատարողական փաստաթղթերի կազմմանը և հաստատմանը,</w:t>
            </w:r>
          </w:p>
          <w:p w14:paraId="2066FA12" w14:textId="77777777" w:rsidR="00C11896" w:rsidRPr="00C05987" w:rsidRDefault="00C11896" w:rsidP="00C11896">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299442F5" w14:textId="77777777" w:rsidR="00C11896" w:rsidRPr="00C05987" w:rsidRDefault="00C11896" w:rsidP="00C11896">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 Պատվիրատուի ցուցումով չափագրել կատարման ենթակա աշխատանքները:</w:t>
            </w:r>
          </w:p>
          <w:p w14:paraId="37D9703F" w14:textId="77777777" w:rsidR="00C11896" w:rsidRPr="00C05987" w:rsidRDefault="00C11896" w:rsidP="00C11896">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2BB3E00E" w14:textId="77777777" w:rsidR="00C11896" w:rsidRPr="00C05987" w:rsidRDefault="00C11896" w:rsidP="00C11896">
            <w:pPr>
              <w:tabs>
                <w:tab w:val="left" w:pos="540"/>
              </w:tabs>
              <w:jc w:val="both"/>
              <w:rPr>
                <w:rFonts w:ascii="GHEA Grapalat" w:hAnsi="GHEA Grapalat" w:cs="TimesArmenianPSMT"/>
                <w:b/>
                <w:iCs/>
                <w:sz w:val="16"/>
                <w:szCs w:val="16"/>
                <w:lang w:val="hy-AM"/>
              </w:rPr>
            </w:pPr>
            <w:r w:rsidRPr="00C05987">
              <w:rPr>
                <w:rFonts w:ascii="GHEA Grapalat" w:hAnsi="GHEA Grapalat" w:cs="TimesArmenianPSMT"/>
                <w:b/>
                <w:iCs/>
                <w:sz w:val="16"/>
                <w:szCs w:val="16"/>
                <w:lang w:val="hy-AM"/>
              </w:rPr>
              <w:t>Հաշվետվության ներկայացման պահանջներ</w:t>
            </w:r>
          </w:p>
          <w:p w14:paraId="2EA73149" w14:textId="77777777" w:rsidR="00C11896" w:rsidRPr="00C05987" w:rsidRDefault="00C11896" w:rsidP="00C11896">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 xml:space="preserve">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w:t>
            </w:r>
            <w:r w:rsidRPr="00C05987">
              <w:rPr>
                <w:rFonts w:ascii="GHEA Grapalat" w:hAnsi="GHEA Grapalat" w:cs="TimesArmenianPSMT"/>
                <w:iCs/>
                <w:sz w:val="16"/>
                <w:szCs w:val="16"/>
                <w:lang w:val="hy-AM"/>
              </w:rPr>
              <w:lastRenderedPageBreak/>
              <w:t>հանձնման-ընդունման արձանագրությունները հիմնավորող փաստաթղթեր:</w:t>
            </w:r>
          </w:p>
          <w:p w14:paraId="5F1A79D6" w14:textId="77777777" w:rsidR="00C11896" w:rsidRPr="00C05987" w:rsidRDefault="00C11896" w:rsidP="00C11896">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15C0E90D" w14:textId="77777777" w:rsidR="00C11896" w:rsidRPr="00C05987" w:rsidRDefault="00C11896" w:rsidP="00C11896">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w:t>
            </w:r>
            <w:r>
              <w:rPr>
                <w:rFonts w:ascii="GHEA Grapalat" w:hAnsi="GHEA Grapalat" w:cs="TimesArmenianPSMT"/>
                <w:iCs/>
                <w:sz w:val="16"/>
                <w:szCs w:val="16"/>
                <w:lang w:val="hy-AM"/>
              </w:rPr>
              <w:t>վա ընթացքում` Ծառայություննների</w:t>
            </w:r>
            <w:r w:rsidRPr="00C05987">
              <w:rPr>
                <w:rFonts w:ascii="GHEA Grapalat" w:hAnsi="GHEA Grapalat" w:cs="TimesArmenianPSMT"/>
                <w:iCs/>
                <w:sz w:val="16"/>
                <w:szCs w:val="16"/>
                <w:lang w:val="hy-AM"/>
              </w:rPr>
              <w:t>հանձնման-ընդունման արձանագրությունների հետ մեկտեղ:</w:t>
            </w:r>
          </w:p>
          <w:p w14:paraId="24B95730" w14:textId="77777777" w:rsidR="00C11896" w:rsidRDefault="00C11896" w:rsidP="00C11896">
            <w:pPr>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7552A081" w14:textId="77777777" w:rsidR="00C11896" w:rsidRPr="003E7662" w:rsidRDefault="00C11896" w:rsidP="00C11896">
            <w:pPr>
              <w:jc w:val="both"/>
              <w:rPr>
                <w:rFonts w:ascii="GHEA Grapalat" w:hAnsi="GHEA Grapalat"/>
                <w:b/>
                <w:i/>
                <w:sz w:val="16"/>
                <w:szCs w:val="18"/>
                <w:lang w:val="hy-AM"/>
              </w:rPr>
            </w:pPr>
            <w:r w:rsidRPr="003E7662">
              <w:rPr>
                <w:rFonts w:ascii="GHEA Grapalat" w:hAnsi="GHEA Grapalat"/>
                <w:b/>
                <w:i/>
                <w:sz w:val="16"/>
                <w:szCs w:val="18"/>
                <w:lang w:val="hy-AM"/>
              </w:rPr>
              <w:t>Պահանջվող լիցենզիա՝ 2-րդ դասի</w:t>
            </w:r>
          </w:p>
          <w:p w14:paraId="7DE46D6B" w14:textId="77777777" w:rsidR="00C11896" w:rsidRPr="002534D8" w:rsidRDefault="00C11896" w:rsidP="00C11896">
            <w:pPr>
              <w:tabs>
                <w:tab w:val="left" w:pos="540"/>
              </w:tabs>
              <w:jc w:val="both"/>
              <w:rPr>
                <w:rFonts w:ascii="GHEA Grapalat" w:hAnsi="GHEA Grapalat"/>
                <w:b/>
                <w:i/>
                <w:sz w:val="16"/>
                <w:szCs w:val="18"/>
                <w:lang w:val="hy-AM"/>
              </w:rPr>
            </w:pPr>
            <w:r w:rsidRPr="002534D8">
              <w:rPr>
                <w:rFonts w:ascii="GHEA Grapalat" w:hAnsi="GHEA Grapalat"/>
                <w:b/>
                <w:i/>
                <w:sz w:val="16"/>
                <w:szCs w:val="18"/>
                <w:lang w:val="hy-AM"/>
              </w:rPr>
              <w:t>Քաղաքաշինության բնագավառում  շինարարության որակի տեխնիկական հսկողություն լիցենզիա՝</w:t>
            </w:r>
          </w:p>
          <w:p w14:paraId="6074383B" w14:textId="631AC4DC" w:rsidR="00C11896" w:rsidRPr="00EF267D" w:rsidRDefault="00C11896" w:rsidP="00C11896">
            <w:pPr>
              <w:pStyle w:val="ListParagraph"/>
              <w:numPr>
                <w:ilvl w:val="0"/>
                <w:numId w:val="36"/>
              </w:numPr>
              <w:jc w:val="both"/>
              <w:rPr>
                <w:rFonts w:ascii="GHEA Grapalat" w:eastAsia="Calibri" w:hAnsi="GHEA Grapalat"/>
                <w:b/>
                <w:i/>
                <w:sz w:val="16"/>
                <w:szCs w:val="18"/>
                <w:lang w:val="hy-AM"/>
              </w:rPr>
            </w:pPr>
            <w:r w:rsidRPr="002534D8">
              <w:rPr>
                <w:rFonts w:ascii="GHEA Grapalat" w:eastAsia="Calibri" w:hAnsi="GHEA Grapalat"/>
                <w:b/>
                <w:i/>
                <w:sz w:val="16"/>
                <w:szCs w:val="18"/>
                <w:lang w:val="hy-AM"/>
              </w:rPr>
              <w:t>ծածկագիր 04, ներդիր՝ բնակելի, հասարակական և արտադրական կառույցներ</w:t>
            </w:r>
          </w:p>
        </w:tc>
        <w:tc>
          <w:tcPr>
            <w:tcW w:w="990" w:type="dxa"/>
            <w:vAlign w:val="center"/>
          </w:tcPr>
          <w:p w14:paraId="4639C65D" w14:textId="77777777" w:rsidR="00C11896" w:rsidRDefault="00C11896" w:rsidP="00C11896">
            <w:pPr>
              <w:jc w:val="center"/>
              <w:rPr>
                <w:rFonts w:ascii="GHEA Grapalat" w:hAnsi="GHEA Grapalat" w:cs="Calibri"/>
                <w:color w:val="000000"/>
                <w:sz w:val="20"/>
                <w:szCs w:val="20"/>
                <w:lang w:val="hy-AM"/>
              </w:rPr>
            </w:pPr>
          </w:p>
          <w:p w14:paraId="705A7CA6" w14:textId="77777777" w:rsidR="00C11896" w:rsidRPr="00D80CD8" w:rsidRDefault="00C11896" w:rsidP="00C1189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C11896" w:rsidRPr="00453E01" w:rsidRDefault="00C11896" w:rsidP="00C11896">
            <w:pPr>
              <w:jc w:val="center"/>
              <w:rPr>
                <w:rFonts w:ascii="GHEA Grapalat" w:hAnsi="GHEA Grapalat"/>
                <w:sz w:val="20"/>
                <w:lang w:val="hy-AM"/>
              </w:rPr>
            </w:pPr>
          </w:p>
        </w:tc>
        <w:tc>
          <w:tcPr>
            <w:tcW w:w="990" w:type="dxa"/>
            <w:vAlign w:val="center"/>
          </w:tcPr>
          <w:p w14:paraId="5A6CF1FA" w14:textId="77777777" w:rsidR="00C11896" w:rsidRDefault="00C11896" w:rsidP="00C11896">
            <w:pPr>
              <w:jc w:val="center"/>
              <w:rPr>
                <w:rFonts w:ascii="GHEA Grapalat" w:hAnsi="GHEA Grapalat"/>
                <w:sz w:val="20"/>
                <w:lang w:val="hy-AM"/>
              </w:rPr>
            </w:pPr>
          </w:p>
          <w:p w14:paraId="208BDF76" w14:textId="77777777" w:rsidR="00C11896" w:rsidRDefault="00C11896" w:rsidP="00C11896">
            <w:pPr>
              <w:jc w:val="center"/>
              <w:rPr>
                <w:rFonts w:ascii="GHEA Grapalat" w:hAnsi="GHEA Grapalat"/>
                <w:sz w:val="20"/>
                <w:lang w:val="hy-AM"/>
              </w:rPr>
            </w:pPr>
          </w:p>
          <w:p w14:paraId="31086AF7" w14:textId="77777777" w:rsidR="00C11896" w:rsidRDefault="00C11896" w:rsidP="00C11896">
            <w:pPr>
              <w:jc w:val="center"/>
              <w:rPr>
                <w:rFonts w:ascii="GHEA Grapalat" w:hAnsi="GHEA Grapalat"/>
                <w:sz w:val="20"/>
                <w:lang w:val="hy-AM"/>
              </w:rPr>
            </w:pPr>
          </w:p>
          <w:p w14:paraId="2AFC48F1" w14:textId="77777777" w:rsidR="00C11896" w:rsidRDefault="00C11896" w:rsidP="00C11896">
            <w:pPr>
              <w:jc w:val="center"/>
              <w:rPr>
                <w:rFonts w:ascii="GHEA Grapalat" w:hAnsi="GHEA Grapalat"/>
                <w:sz w:val="20"/>
                <w:lang w:val="hy-AM"/>
              </w:rPr>
            </w:pPr>
          </w:p>
          <w:p w14:paraId="2B871CC5" w14:textId="77777777" w:rsidR="00C11896" w:rsidRDefault="00C11896" w:rsidP="00C11896">
            <w:pPr>
              <w:jc w:val="center"/>
              <w:rPr>
                <w:rFonts w:ascii="GHEA Grapalat" w:hAnsi="GHEA Grapalat"/>
                <w:sz w:val="20"/>
                <w:lang w:val="hy-AM"/>
              </w:rPr>
            </w:pPr>
          </w:p>
          <w:p w14:paraId="79677586" w14:textId="77777777" w:rsidR="00C11896" w:rsidRDefault="00C11896" w:rsidP="00C11896">
            <w:pPr>
              <w:jc w:val="center"/>
              <w:rPr>
                <w:rFonts w:ascii="GHEA Grapalat" w:hAnsi="GHEA Grapalat"/>
                <w:sz w:val="20"/>
                <w:lang w:val="hy-AM"/>
              </w:rPr>
            </w:pPr>
          </w:p>
          <w:p w14:paraId="11148C38" w14:textId="77777777" w:rsidR="00C11896" w:rsidRDefault="00C11896" w:rsidP="00C11896">
            <w:pPr>
              <w:jc w:val="center"/>
              <w:rPr>
                <w:rFonts w:ascii="GHEA Grapalat" w:hAnsi="GHEA Grapalat"/>
                <w:sz w:val="20"/>
                <w:lang w:val="hy-AM"/>
              </w:rPr>
            </w:pPr>
          </w:p>
          <w:p w14:paraId="5C54019B" w14:textId="77777777" w:rsidR="00C11896" w:rsidRDefault="00C11896" w:rsidP="00C11896">
            <w:pPr>
              <w:jc w:val="center"/>
              <w:rPr>
                <w:rFonts w:ascii="GHEA Grapalat" w:hAnsi="GHEA Grapalat"/>
                <w:sz w:val="20"/>
                <w:lang w:val="hy-AM"/>
              </w:rPr>
            </w:pPr>
          </w:p>
          <w:p w14:paraId="1DCE792B" w14:textId="77777777" w:rsidR="00C11896" w:rsidRDefault="00C11896" w:rsidP="00C11896">
            <w:pPr>
              <w:jc w:val="center"/>
              <w:rPr>
                <w:rFonts w:ascii="GHEA Grapalat" w:hAnsi="GHEA Grapalat"/>
                <w:sz w:val="20"/>
                <w:lang w:val="hy-AM"/>
              </w:rPr>
            </w:pPr>
          </w:p>
          <w:p w14:paraId="25877DC8" w14:textId="77777777" w:rsidR="00C11896" w:rsidRPr="00453E01" w:rsidRDefault="00C11896" w:rsidP="00C11896">
            <w:pPr>
              <w:jc w:val="center"/>
              <w:rPr>
                <w:rFonts w:ascii="GHEA Grapalat" w:hAnsi="GHEA Grapalat"/>
                <w:sz w:val="20"/>
                <w:lang w:val="hy-AM"/>
              </w:rPr>
            </w:pPr>
          </w:p>
        </w:tc>
        <w:tc>
          <w:tcPr>
            <w:tcW w:w="1170" w:type="dxa"/>
            <w:vAlign w:val="center"/>
          </w:tcPr>
          <w:p w14:paraId="15ACB283" w14:textId="673CB402" w:rsidR="00C11896" w:rsidRPr="00453E01" w:rsidRDefault="00C11896" w:rsidP="00C11896">
            <w:pPr>
              <w:jc w:val="center"/>
              <w:rPr>
                <w:rFonts w:ascii="GHEA Grapalat" w:hAnsi="GHEA Grapalat"/>
                <w:sz w:val="20"/>
                <w:lang w:val="hy-AM"/>
              </w:rPr>
            </w:pPr>
            <w:r>
              <w:rPr>
                <w:rFonts w:ascii="GHEA Grapalat" w:hAnsi="GHEA Grapalat"/>
                <w:sz w:val="20"/>
                <w:lang w:val="hy-AM"/>
              </w:rPr>
              <w:t>1</w:t>
            </w:r>
          </w:p>
        </w:tc>
        <w:tc>
          <w:tcPr>
            <w:tcW w:w="1890" w:type="dxa"/>
            <w:tcBorders>
              <w:top w:val="single" w:sz="4" w:space="0" w:color="auto"/>
              <w:left w:val="single" w:sz="4" w:space="0" w:color="auto"/>
              <w:bottom w:val="single" w:sz="4" w:space="0" w:color="auto"/>
              <w:right w:val="single" w:sz="4" w:space="0" w:color="auto"/>
            </w:tcBorders>
            <w:vAlign w:val="center"/>
          </w:tcPr>
          <w:p w14:paraId="14B01DE0" w14:textId="31C5ADD2" w:rsidR="00C11896" w:rsidRPr="007849B6" w:rsidRDefault="00C106A4" w:rsidP="00C11896">
            <w:pPr>
              <w:rPr>
                <w:rFonts w:ascii="GHEA Grapalat" w:hAnsi="GHEA Grapalat" w:cs="Arial"/>
                <w:sz w:val="20"/>
                <w:szCs w:val="20"/>
                <w:lang w:val="hy-AM" w:eastAsia="hy-AM"/>
              </w:rPr>
            </w:pPr>
            <w:r>
              <w:rPr>
                <w:rFonts w:ascii="GHEA Grapalat" w:hAnsi="GHEA Grapalat"/>
                <w:sz w:val="16"/>
                <w:szCs w:val="16"/>
                <w:lang w:val="hy-AM"/>
              </w:rPr>
              <w:t xml:space="preserve">քաղաք Երևան, </w:t>
            </w:r>
            <w:r w:rsidR="00C11896" w:rsidRPr="006204C8">
              <w:rPr>
                <w:rFonts w:ascii="GHEA Grapalat" w:hAnsi="GHEA Grapalat"/>
                <w:sz w:val="16"/>
                <w:szCs w:val="16"/>
                <w:lang w:val="hy-AM"/>
              </w:rPr>
              <w:t>Շենգավիթ վարչական շրջան</w:t>
            </w:r>
            <w:r w:rsidR="00C11896" w:rsidRPr="008A4EC4">
              <w:rPr>
                <w:rFonts w:ascii="GHEA Grapalat" w:hAnsi="GHEA Grapalat"/>
                <w:sz w:val="16"/>
                <w:szCs w:val="16"/>
                <w:lang w:val="hy-AM"/>
              </w:rPr>
              <w:t>, Կոտովսկու փողոց 19 տուն, Մուսայելյան փողոց 16 տուն</w:t>
            </w:r>
            <w:r w:rsidR="00C11896">
              <w:rPr>
                <w:rFonts w:ascii="GHEA Grapalat" w:hAnsi="GHEA Grapalat"/>
                <w:sz w:val="16"/>
                <w:szCs w:val="16"/>
                <w:lang w:val="hy-AM"/>
              </w:rPr>
              <w:t xml:space="preserve">, </w:t>
            </w:r>
            <w:r w:rsidR="00C11896" w:rsidRPr="008A4EC4">
              <w:rPr>
                <w:rFonts w:ascii="GHEA Grapalat" w:hAnsi="GHEA Grapalat"/>
                <w:sz w:val="16"/>
                <w:szCs w:val="16"/>
                <w:lang w:val="hy-AM"/>
              </w:rPr>
              <w:t>Ն</w:t>
            </w:r>
            <w:r w:rsidR="00C11896" w:rsidRPr="008A4EC4">
              <w:rPr>
                <w:rFonts w:ascii="Cambria Math" w:hAnsi="Cambria Math" w:cs="Cambria Math"/>
                <w:sz w:val="16"/>
                <w:szCs w:val="16"/>
                <w:lang w:val="hy-AM"/>
              </w:rPr>
              <w:t>․</w:t>
            </w:r>
            <w:r w:rsidR="00C11896" w:rsidRPr="008A4EC4">
              <w:rPr>
                <w:rFonts w:ascii="GHEA Grapalat" w:hAnsi="GHEA Grapalat"/>
                <w:sz w:val="16"/>
                <w:szCs w:val="16"/>
                <w:lang w:val="hy-AM"/>
              </w:rPr>
              <w:t xml:space="preserve"> Շենգավիթ 14-րդ փողոց 15 տուն</w:t>
            </w:r>
          </w:p>
        </w:tc>
        <w:tc>
          <w:tcPr>
            <w:tcW w:w="2430" w:type="dxa"/>
            <w:tcBorders>
              <w:top w:val="single" w:sz="4" w:space="0" w:color="auto"/>
              <w:left w:val="single" w:sz="4" w:space="0" w:color="auto"/>
              <w:bottom w:val="single" w:sz="4" w:space="0" w:color="auto"/>
              <w:right w:val="single" w:sz="4" w:space="0" w:color="auto"/>
            </w:tcBorders>
            <w:vAlign w:val="center"/>
          </w:tcPr>
          <w:p w14:paraId="4376E1B5" w14:textId="7BC6722E" w:rsidR="00C11896" w:rsidRPr="007849B6" w:rsidRDefault="00C11896" w:rsidP="00C11896">
            <w:pPr>
              <w:jc w:val="center"/>
              <w:rPr>
                <w:rFonts w:ascii="GHEA Grapalat" w:hAnsi="GHEA Grapalat"/>
                <w:sz w:val="16"/>
                <w:szCs w:val="16"/>
                <w:lang w:val="hy-AM"/>
              </w:rPr>
            </w:pPr>
            <w:r w:rsidRPr="000A79BE">
              <w:rPr>
                <w:rFonts w:ascii="GHEA Grapalat" w:hAnsi="GHEA Grapalat" w:cs="Sylfaen"/>
                <w:sz w:val="16"/>
                <w:szCs w:val="14"/>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0CB0CFD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F73A63" w:rsidRPr="00F566BF">
        <w:rPr>
          <w:rFonts w:ascii="GHEA Grapalat" w:hAnsi="GHEA Grapalat"/>
          <w:i/>
          <w:sz w:val="18"/>
          <w:lang w:val="hy-AM"/>
        </w:rPr>
        <w:t>«         »</w:t>
      </w:r>
      <w:r w:rsidRPr="00F566BF">
        <w:rPr>
          <w:rFonts w:ascii="GHEA Grapalat" w:hAnsi="GHEA Grapalat"/>
          <w:i/>
          <w:sz w:val="18"/>
          <w:lang w:val="hy-AM"/>
        </w:rPr>
        <w:t xml:space="preserve"> </w:t>
      </w:r>
      <w:r w:rsidR="00A91213">
        <w:rPr>
          <w:rFonts w:ascii="GHEA Grapalat" w:hAnsi="GHEA Grapalat"/>
          <w:i/>
          <w:sz w:val="18"/>
          <w:lang w:val="hy-AM"/>
        </w:rPr>
        <w:t xml:space="preserve"> </w:t>
      </w:r>
      <w:r w:rsidRPr="00F566BF">
        <w:rPr>
          <w:rFonts w:ascii="GHEA Grapalat" w:hAnsi="GHEA Grapalat"/>
          <w:i/>
          <w:sz w:val="18"/>
          <w:lang w:val="hy-AM"/>
        </w:rPr>
        <w:t>20</w:t>
      </w:r>
      <w:r w:rsidR="00513CB2">
        <w:rPr>
          <w:rFonts w:ascii="GHEA Grapalat" w:hAnsi="GHEA Grapalat"/>
          <w:i/>
          <w:sz w:val="18"/>
          <w:lang w:val="hy-AM"/>
        </w:rPr>
        <w:t>2</w:t>
      </w:r>
      <w:r w:rsidR="00297FAF">
        <w:rPr>
          <w:rFonts w:ascii="GHEA Grapalat" w:hAnsi="GHEA Grapalat"/>
          <w:i/>
          <w:sz w:val="18"/>
          <w:lang w:val="hy-AM"/>
        </w:rPr>
        <w:t>6</w:t>
      </w:r>
      <w:r w:rsidRPr="00F566BF">
        <w:rPr>
          <w:rFonts w:ascii="GHEA Grapalat" w:hAnsi="GHEA Grapalat"/>
          <w:i/>
          <w:sz w:val="18"/>
          <w:lang w:val="hy-AM"/>
        </w:rPr>
        <w:t xml:space="preserve">  թ. կնքված </w:t>
      </w:r>
    </w:p>
    <w:p w14:paraId="7737E6A1" w14:textId="347ABA8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0263D9">
        <w:rPr>
          <w:rFonts w:ascii="GHEA Grapalat" w:hAnsi="GHEA Grapalat"/>
          <w:i/>
          <w:sz w:val="18"/>
          <w:lang w:val="hy-AM"/>
        </w:rPr>
        <w:t>ԳՀԽԾՁԲ-26/114</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793"/>
        <w:gridCol w:w="2689"/>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004250" w14:paraId="272DFF80" w14:textId="77777777" w:rsidTr="00297FAF">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793"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689"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4735AC02"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DD07C7">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297FAF">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793" w:type="dxa"/>
            <w:vMerge/>
          </w:tcPr>
          <w:p w14:paraId="3052BA05" w14:textId="77777777" w:rsidR="00513CB2" w:rsidRPr="00F566BF" w:rsidRDefault="00513CB2" w:rsidP="00E53C12">
            <w:pPr>
              <w:jc w:val="center"/>
              <w:rPr>
                <w:rFonts w:ascii="GHEA Grapalat" w:hAnsi="GHEA Grapalat"/>
                <w:sz w:val="20"/>
                <w:lang w:val="es-ES"/>
              </w:rPr>
            </w:pPr>
          </w:p>
        </w:tc>
        <w:tc>
          <w:tcPr>
            <w:tcW w:w="2689"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297FAF" w:rsidRPr="00F566BF" w14:paraId="4778FBF1" w14:textId="77777777" w:rsidTr="00297FAF">
        <w:trPr>
          <w:gridAfter w:val="1"/>
          <w:wAfter w:w="12" w:type="dxa"/>
          <w:trHeight w:val="1549"/>
        </w:trPr>
        <w:tc>
          <w:tcPr>
            <w:tcW w:w="1874" w:type="dxa"/>
            <w:vAlign w:val="center"/>
          </w:tcPr>
          <w:p w14:paraId="06510526" w14:textId="0920C248" w:rsidR="00297FAF" w:rsidRPr="00F566BF" w:rsidRDefault="00297FAF" w:rsidP="00297FAF">
            <w:pPr>
              <w:jc w:val="center"/>
              <w:rPr>
                <w:rFonts w:ascii="GHEA Grapalat" w:hAnsi="GHEA Grapalat"/>
                <w:sz w:val="20"/>
                <w:lang w:val="es-ES"/>
              </w:rPr>
            </w:pPr>
            <w:r>
              <w:rPr>
                <w:rFonts w:ascii="GHEA Grapalat" w:hAnsi="GHEA Grapalat" w:cs="Calibri"/>
                <w:sz w:val="20"/>
                <w:szCs w:val="20"/>
              </w:rPr>
              <w:t>1</w:t>
            </w:r>
          </w:p>
        </w:tc>
        <w:tc>
          <w:tcPr>
            <w:tcW w:w="1793" w:type="dxa"/>
            <w:tcBorders>
              <w:bottom w:val="single" w:sz="4" w:space="0" w:color="auto"/>
            </w:tcBorders>
            <w:vAlign w:val="center"/>
          </w:tcPr>
          <w:p w14:paraId="6D3F3468" w14:textId="0FE456E3" w:rsidR="00297FAF" w:rsidRPr="00F566BF" w:rsidRDefault="00297FAF" w:rsidP="00297FAF">
            <w:pPr>
              <w:jc w:val="center"/>
              <w:rPr>
                <w:rFonts w:ascii="GHEA Grapalat" w:hAnsi="GHEA Grapalat"/>
                <w:sz w:val="20"/>
                <w:lang w:val="es-ES"/>
              </w:rPr>
            </w:pPr>
            <w:r w:rsidRPr="00710A3A">
              <w:rPr>
                <w:rFonts w:ascii="GHEA Grapalat" w:hAnsi="GHEA Grapalat"/>
                <w:sz w:val="20"/>
                <w:szCs w:val="20"/>
              </w:rPr>
              <w:t>71351540/415</w:t>
            </w:r>
          </w:p>
        </w:tc>
        <w:tc>
          <w:tcPr>
            <w:tcW w:w="2689" w:type="dxa"/>
            <w:shd w:val="clear" w:color="000000" w:fill="FFFFFF"/>
          </w:tcPr>
          <w:p w14:paraId="2CCA5D10" w14:textId="272D3913" w:rsidR="00297FAF" w:rsidRPr="00297FAF" w:rsidRDefault="00297FAF" w:rsidP="00297FAF">
            <w:pPr>
              <w:jc w:val="center"/>
              <w:rPr>
                <w:rFonts w:ascii="GHEA Grapalat" w:hAnsi="GHEA Grapalat"/>
                <w:sz w:val="20"/>
                <w:lang w:val="hy-AM"/>
              </w:rPr>
            </w:pPr>
            <w:r w:rsidRPr="00297FAF">
              <w:rPr>
                <w:rFonts w:ascii="GHEA Grapalat" w:hAnsi="GHEA Grapalat" w:cs="Sylfaen"/>
                <w:sz w:val="18"/>
                <w:szCs w:val="18"/>
                <w:lang w:val="hy-AM"/>
              </w:rPr>
              <w:t>Երևան քաղաքի</w:t>
            </w:r>
            <w:r w:rsidRPr="00297FAF">
              <w:rPr>
                <w:sz w:val="18"/>
                <w:szCs w:val="18"/>
                <w:lang w:val="hy-AM"/>
              </w:rPr>
              <w:t xml:space="preserve"> </w:t>
            </w:r>
            <w:r w:rsidRPr="00297FAF">
              <w:rPr>
                <w:rFonts w:ascii="GHEA Grapalat" w:hAnsi="GHEA Grapalat" w:cs="Sylfaen"/>
                <w:sz w:val="18"/>
                <w:szCs w:val="18"/>
                <w:lang w:val="hy-AM"/>
              </w:rPr>
              <w:t>Շենգավիթ վարչական շրջանի սոցիալական աջակցության կարիք ունեցող ընտանիքների բնակարանների և բնակելի տների վերանորոգման աշխատանքների որակի տեխնիկական հսկողության ծառայություններ</w:t>
            </w:r>
          </w:p>
        </w:tc>
        <w:tc>
          <w:tcPr>
            <w:tcW w:w="606" w:type="dxa"/>
            <w:vAlign w:val="center"/>
          </w:tcPr>
          <w:p w14:paraId="3557F925" w14:textId="548600D4" w:rsidR="00297FAF" w:rsidRPr="00F566BF" w:rsidRDefault="00297FAF" w:rsidP="00297FAF">
            <w:pPr>
              <w:jc w:val="center"/>
              <w:rPr>
                <w:rFonts w:ascii="GHEA Grapalat" w:hAnsi="GHEA Grapalat"/>
                <w:lang w:val="pt-BR"/>
              </w:rPr>
            </w:pPr>
            <w:r>
              <w:rPr>
                <w:rFonts w:ascii="GHEA Grapalat" w:hAnsi="GHEA Grapalat"/>
                <w:sz w:val="20"/>
                <w:lang w:val="pt-BR"/>
              </w:rPr>
              <w:t>0</w:t>
            </w:r>
          </w:p>
        </w:tc>
        <w:tc>
          <w:tcPr>
            <w:tcW w:w="606" w:type="dxa"/>
            <w:vAlign w:val="center"/>
          </w:tcPr>
          <w:p w14:paraId="71BE3923" w14:textId="63B93BC2" w:rsidR="00297FAF" w:rsidRPr="00F566BF" w:rsidRDefault="00297FAF" w:rsidP="00297FAF">
            <w:pPr>
              <w:jc w:val="center"/>
              <w:rPr>
                <w:rFonts w:ascii="GHEA Grapalat" w:hAnsi="GHEA Grapalat"/>
                <w:lang w:val="pt-BR"/>
              </w:rPr>
            </w:pPr>
            <w:r>
              <w:rPr>
                <w:rFonts w:ascii="GHEA Grapalat" w:hAnsi="GHEA Grapalat"/>
                <w:sz w:val="20"/>
                <w:lang w:val="pt-BR"/>
              </w:rPr>
              <w:t>0</w:t>
            </w:r>
          </w:p>
        </w:tc>
        <w:tc>
          <w:tcPr>
            <w:tcW w:w="605" w:type="dxa"/>
            <w:vAlign w:val="center"/>
          </w:tcPr>
          <w:p w14:paraId="2332FAE3" w14:textId="49564AAD" w:rsidR="00297FAF" w:rsidRPr="00F566BF" w:rsidRDefault="00297FAF" w:rsidP="00297FAF">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3C3A791F" w14:textId="3AB26636" w:rsidR="00297FAF" w:rsidRPr="00F566BF" w:rsidRDefault="00297FAF" w:rsidP="00297FAF">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0E002E46" w14:textId="72280573" w:rsidR="00297FAF" w:rsidRPr="00F566BF" w:rsidRDefault="00297FAF" w:rsidP="00297FAF">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78FF2EEA" w14:textId="594393FB" w:rsidR="00297FAF" w:rsidRPr="00F566BF" w:rsidRDefault="00297FAF" w:rsidP="00297FAF">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4574A4AC" w14:textId="6C9C87EA" w:rsidR="00297FAF" w:rsidRPr="00F566BF" w:rsidRDefault="00C70592" w:rsidP="00297FAF">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41771D75" w14:textId="18E3A762" w:rsidR="00297FAF" w:rsidRPr="00F566BF" w:rsidRDefault="00297FAF" w:rsidP="00297FAF">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3105C606" w14:textId="3C5054D5" w:rsidR="00297FAF" w:rsidRPr="00F566BF" w:rsidRDefault="00297FAF" w:rsidP="00297FAF">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05AD19F7" w14:textId="7467BE1E" w:rsidR="00297FAF" w:rsidRPr="00F566BF" w:rsidRDefault="00297FAF" w:rsidP="00297FAF">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052AAB1C" w14:textId="3981E6EC" w:rsidR="00297FAF" w:rsidRPr="00F566BF" w:rsidRDefault="00297FAF" w:rsidP="00297FAF">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20E27A48" w14:textId="4ACD7363" w:rsidR="00297FAF" w:rsidRPr="00F566BF" w:rsidRDefault="00297FAF" w:rsidP="00297FAF">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684C056C" w14:textId="44D260DF" w:rsidR="00297FAF" w:rsidRPr="00F566BF" w:rsidRDefault="00297FAF" w:rsidP="00297FAF">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w:t>
            </w:r>
          </w:p>
        </w:tc>
      </w:tr>
    </w:tbl>
    <w:p w14:paraId="0CD65C2E" w14:textId="7ABD25D7" w:rsidR="00F66B1B" w:rsidRDefault="00FE13DD" w:rsidP="00F66B1B">
      <w:pPr>
        <w:jc w:val="both"/>
        <w:rPr>
          <w:rFonts w:ascii="GHEA Grapalat" w:hAnsi="GHEA Grapalat" w:cs="Sylfaen"/>
          <w:i/>
          <w:sz w:val="18"/>
          <w:szCs w:val="18"/>
          <w:lang w:val="pt-BR"/>
        </w:rPr>
      </w:pPr>
      <w:r w:rsidRPr="00FE13DD">
        <w:rPr>
          <w:rFonts w:ascii="GHEA Grapalat" w:hAnsi="GHEA Grapalat"/>
          <w:i/>
          <w:sz w:val="18"/>
          <w:szCs w:val="18"/>
          <w:lang w:val="hy-AM"/>
        </w:rPr>
        <w:t xml:space="preserve">* Վճարման ենթակա գումարները ներկայացվում են աճողական կարգով: </w:t>
      </w:r>
    </w:p>
    <w:p w14:paraId="0A67BDD3" w14:textId="434F437C" w:rsidR="00FE13DD" w:rsidRDefault="00FE13DD" w:rsidP="00FE13DD">
      <w:pPr>
        <w:jc w:val="both"/>
        <w:rPr>
          <w:rFonts w:ascii="GHEA Grapalat" w:hAnsi="GHEA Grapalat" w:cs="Sylfaen"/>
          <w:i/>
          <w:sz w:val="18"/>
          <w:szCs w:val="18"/>
          <w:lang w:val="pt-BR"/>
        </w:rPr>
      </w:pP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AD0F8AC"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7058D6">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5080406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0263D9">
        <w:rPr>
          <w:rFonts w:ascii="GHEA Grapalat" w:hAnsi="GHEA Grapalat"/>
          <w:i/>
          <w:sz w:val="18"/>
          <w:lang w:val="hy-AM"/>
        </w:rPr>
        <w:t>ԳՀԽԾՁԲ-26/114</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0425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5BDA1F4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7058D6">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497EEDA9"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0263D9">
        <w:rPr>
          <w:rFonts w:ascii="GHEA Grapalat" w:hAnsi="GHEA Grapalat"/>
          <w:i/>
          <w:sz w:val="18"/>
          <w:lang w:val="hy-AM"/>
        </w:rPr>
        <w:t>ԳՀԽԾՁԲ-26/114</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435ECE6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7058D6">
              <w:rPr>
                <w:rFonts w:ascii="GHEA Grapalat" w:hAnsi="GHEA Grapalat" w:cs="Sylfaen"/>
                <w:i/>
                <w:sz w:val="20"/>
                <w:lang w:val="pt-BR"/>
              </w:rPr>
              <w:t>6</w:t>
            </w:r>
            <w:r w:rsidRPr="005E1F72">
              <w:rPr>
                <w:rFonts w:ascii="GHEA Grapalat" w:hAnsi="GHEA Grapalat" w:cs="Sylfaen"/>
                <w:i/>
                <w:sz w:val="20"/>
                <w:lang w:val="pt-BR"/>
              </w:rPr>
              <w:t xml:space="preserve">  թ. կնքված </w:t>
            </w:r>
          </w:p>
          <w:p w14:paraId="277B09C7" w14:textId="5DFE6C15"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0263D9">
              <w:rPr>
                <w:rFonts w:ascii="GHEA Grapalat" w:hAnsi="GHEA Grapalat"/>
                <w:i/>
                <w:sz w:val="18"/>
                <w:lang w:val="hy-AM"/>
              </w:rPr>
              <w:t>ԳՀԽԾՁԲ-26/114</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F7A5D" w14:textId="77777777" w:rsidR="005E4055" w:rsidRDefault="005E4055">
      <w:r>
        <w:separator/>
      </w:r>
    </w:p>
  </w:endnote>
  <w:endnote w:type="continuationSeparator" w:id="0">
    <w:p w14:paraId="13922D1D" w14:textId="77777777" w:rsidR="005E4055" w:rsidRDefault="005E4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7E8F5" w14:textId="77777777" w:rsidR="005E4055" w:rsidRDefault="005E4055">
      <w:r>
        <w:separator/>
      </w:r>
    </w:p>
  </w:footnote>
  <w:footnote w:type="continuationSeparator" w:id="0">
    <w:p w14:paraId="7FA45227" w14:textId="77777777" w:rsidR="005E4055" w:rsidRDefault="005E4055">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D419BD4" w14:textId="77777777" w:rsidR="00BC3464" w:rsidRPr="00AD2285" w:rsidRDefault="00BC3464" w:rsidP="00BC3464">
      <w:pPr>
        <w:pStyle w:val="FootnoteText"/>
        <w:rPr>
          <w:rFonts w:asciiTheme="minorHAnsi" w:hAnsiTheme="minorHAnsi"/>
          <w:lang w:val="hy-AM"/>
        </w:rPr>
      </w:pPr>
      <w:del w:id="17"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FootnoteText"/>
        <w:rPr>
          <w:rFonts w:asciiTheme="minorHAnsi" w:hAnsiTheme="minorHAnsi"/>
          <w:lang w:val="hy-AM"/>
        </w:rPr>
      </w:pPr>
      <w:ins w:id="19"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2E721A"/>
    <w:multiLevelType w:val="hybridMultilevel"/>
    <w:tmpl w:val="617C5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8"/>
  </w:num>
  <w:num w:numId="3" w16cid:durableId="1163819955">
    <w:abstractNumId w:val="20"/>
  </w:num>
  <w:num w:numId="4" w16cid:durableId="1174689483">
    <w:abstractNumId w:val="15"/>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9"/>
  </w:num>
  <w:num w:numId="13" w16cid:durableId="1087531473">
    <w:abstractNumId w:val="26"/>
  </w:num>
  <w:num w:numId="14" w16cid:durableId="1989898819">
    <w:abstractNumId w:val="11"/>
  </w:num>
  <w:num w:numId="15" w16cid:durableId="1722704565">
    <w:abstractNumId w:val="27"/>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3"/>
  </w:num>
  <w:num w:numId="26" w16cid:durableId="133259512">
    <w:abstractNumId w:val="16"/>
  </w:num>
  <w:num w:numId="27" w16cid:durableId="109983424">
    <w:abstractNumId w:val="22"/>
  </w:num>
  <w:num w:numId="28" w16cid:durableId="352153748">
    <w:abstractNumId w:val="10"/>
  </w:num>
  <w:num w:numId="29" w16cid:durableId="1170219024">
    <w:abstractNumId w:val="9"/>
  </w:num>
  <w:num w:numId="30" w16cid:durableId="1554270000">
    <w:abstractNumId w:val="12"/>
  </w:num>
  <w:num w:numId="31" w16cid:durableId="1113285084">
    <w:abstractNumId w:val="21"/>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5012801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25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3D9"/>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4E23"/>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D3E"/>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818"/>
    <w:rsid w:val="0010323D"/>
    <w:rsid w:val="001032E4"/>
    <w:rsid w:val="0010465B"/>
    <w:rsid w:val="00104861"/>
    <w:rsid w:val="00105232"/>
    <w:rsid w:val="00106365"/>
    <w:rsid w:val="00106680"/>
    <w:rsid w:val="00106D44"/>
    <w:rsid w:val="00106DEE"/>
    <w:rsid w:val="00106F3B"/>
    <w:rsid w:val="0011043A"/>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3AA"/>
    <w:rsid w:val="00142496"/>
    <w:rsid w:val="001431DB"/>
    <w:rsid w:val="00143BD7"/>
    <w:rsid w:val="00143E8C"/>
    <w:rsid w:val="0014438D"/>
    <w:rsid w:val="0014472E"/>
    <w:rsid w:val="00144CBF"/>
    <w:rsid w:val="00144F73"/>
    <w:rsid w:val="001458D6"/>
    <w:rsid w:val="00145CC3"/>
    <w:rsid w:val="001466E7"/>
    <w:rsid w:val="00147ADF"/>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89B"/>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5AB"/>
    <w:rsid w:val="00186B27"/>
    <w:rsid w:val="00190A4B"/>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BF"/>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9A2"/>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5E4"/>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59E"/>
    <w:rsid w:val="00232808"/>
    <w:rsid w:val="0023354E"/>
    <w:rsid w:val="0023571C"/>
    <w:rsid w:val="00236B75"/>
    <w:rsid w:val="00240085"/>
    <w:rsid w:val="0024027D"/>
    <w:rsid w:val="00240289"/>
    <w:rsid w:val="0024041A"/>
    <w:rsid w:val="0024186B"/>
    <w:rsid w:val="0024205E"/>
    <w:rsid w:val="0024208E"/>
    <w:rsid w:val="00244642"/>
    <w:rsid w:val="00244B38"/>
    <w:rsid w:val="002464D0"/>
    <w:rsid w:val="00246F46"/>
    <w:rsid w:val="0025145E"/>
    <w:rsid w:val="00251E84"/>
    <w:rsid w:val="002522D1"/>
    <w:rsid w:val="00252334"/>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C89"/>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FAF"/>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C83"/>
    <w:rsid w:val="00303732"/>
    <w:rsid w:val="0030380E"/>
    <w:rsid w:val="00303F23"/>
    <w:rsid w:val="003041A8"/>
    <w:rsid w:val="00304436"/>
    <w:rsid w:val="00304D64"/>
    <w:rsid w:val="0030506D"/>
    <w:rsid w:val="003053EF"/>
    <w:rsid w:val="00305E59"/>
    <w:rsid w:val="00305F6D"/>
    <w:rsid w:val="00306335"/>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DB3"/>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2F30"/>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6D9C"/>
    <w:rsid w:val="00380721"/>
    <w:rsid w:val="00381658"/>
    <w:rsid w:val="00381929"/>
    <w:rsid w:val="0038317B"/>
    <w:rsid w:val="0038400D"/>
    <w:rsid w:val="0038438D"/>
    <w:rsid w:val="00384509"/>
    <w:rsid w:val="003850A0"/>
    <w:rsid w:val="0038517B"/>
    <w:rsid w:val="0038579B"/>
    <w:rsid w:val="003862E0"/>
    <w:rsid w:val="00386369"/>
    <w:rsid w:val="00386DB7"/>
    <w:rsid w:val="00386E4B"/>
    <w:rsid w:val="00386F38"/>
    <w:rsid w:val="003871DA"/>
    <w:rsid w:val="00387F66"/>
    <w:rsid w:val="00391085"/>
    <w:rsid w:val="00391E56"/>
    <w:rsid w:val="00391EA8"/>
    <w:rsid w:val="00391F8C"/>
    <w:rsid w:val="00392525"/>
    <w:rsid w:val="0039338D"/>
    <w:rsid w:val="003946B4"/>
    <w:rsid w:val="003949A5"/>
    <w:rsid w:val="00395D6D"/>
    <w:rsid w:val="0039646A"/>
    <w:rsid w:val="00396AF9"/>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68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52A"/>
    <w:rsid w:val="003E65BA"/>
    <w:rsid w:val="003E6971"/>
    <w:rsid w:val="003E7802"/>
    <w:rsid w:val="003E7941"/>
    <w:rsid w:val="003F1EEA"/>
    <w:rsid w:val="003F208A"/>
    <w:rsid w:val="003F264A"/>
    <w:rsid w:val="003F288F"/>
    <w:rsid w:val="003F300B"/>
    <w:rsid w:val="003F3613"/>
    <w:rsid w:val="003F3AE8"/>
    <w:rsid w:val="003F4C5E"/>
    <w:rsid w:val="003F6CF8"/>
    <w:rsid w:val="003F7B41"/>
    <w:rsid w:val="0040083D"/>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17A"/>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34F"/>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715"/>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895"/>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F00"/>
    <w:rsid w:val="004E6A12"/>
    <w:rsid w:val="004E6E9A"/>
    <w:rsid w:val="004E7399"/>
    <w:rsid w:val="004F02AD"/>
    <w:rsid w:val="004F166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D43"/>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3761"/>
    <w:rsid w:val="0052489E"/>
    <w:rsid w:val="00524982"/>
    <w:rsid w:val="00524995"/>
    <w:rsid w:val="00524DDF"/>
    <w:rsid w:val="00524EFA"/>
    <w:rsid w:val="005250B5"/>
    <w:rsid w:val="0052546C"/>
    <w:rsid w:val="00525BD2"/>
    <w:rsid w:val="00525F57"/>
    <w:rsid w:val="005301BA"/>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48C6"/>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1B2"/>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979FB"/>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055"/>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A4E"/>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6AE1"/>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29DC"/>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E7B"/>
    <w:rsid w:val="00674936"/>
    <w:rsid w:val="0067579A"/>
    <w:rsid w:val="00675A83"/>
    <w:rsid w:val="00675B71"/>
    <w:rsid w:val="00676178"/>
    <w:rsid w:val="00677658"/>
    <w:rsid w:val="00677C72"/>
    <w:rsid w:val="006803C4"/>
    <w:rsid w:val="00680A96"/>
    <w:rsid w:val="006818C6"/>
    <w:rsid w:val="00683EEA"/>
    <w:rsid w:val="00685962"/>
    <w:rsid w:val="00685A30"/>
    <w:rsid w:val="00685C48"/>
    <w:rsid w:val="00686B48"/>
    <w:rsid w:val="00687086"/>
    <w:rsid w:val="00691009"/>
    <w:rsid w:val="006912BB"/>
    <w:rsid w:val="00691C47"/>
    <w:rsid w:val="00692C09"/>
    <w:rsid w:val="00692D55"/>
    <w:rsid w:val="00692FA3"/>
    <w:rsid w:val="00693C4E"/>
    <w:rsid w:val="006953B6"/>
    <w:rsid w:val="0069568D"/>
    <w:rsid w:val="006968E8"/>
    <w:rsid w:val="006973A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58D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26BAB"/>
    <w:rsid w:val="00731456"/>
    <w:rsid w:val="007317F3"/>
    <w:rsid w:val="00731BD1"/>
    <w:rsid w:val="00731D26"/>
    <w:rsid w:val="00734C9C"/>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2D3C"/>
    <w:rsid w:val="0078387F"/>
    <w:rsid w:val="007839E7"/>
    <w:rsid w:val="007849B6"/>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42E1"/>
    <w:rsid w:val="007B56A5"/>
    <w:rsid w:val="007B5E8C"/>
    <w:rsid w:val="007B6811"/>
    <w:rsid w:val="007C009B"/>
    <w:rsid w:val="007C035E"/>
    <w:rsid w:val="007C081F"/>
    <w:rsid w:val="007C0837"/>
    <w:rsid w:val="007C0B21"/>
    <w:rsid w:val="007C13B3"/>
    <w:rsid w:val="007C15C5"/>
    <w:rsid w:val="007C1825"/>
    <w:rsid w:val="007C1D08"/>
    <w:rsid w:val="007C21B0"/>
    <w:rsid w:val="007C3D16"/>
    <w:rsid w:val="007C3FF3"/>
    <w:rsid w:val="007C46D3"/>
    <w:rsid w:val="007C4876"/>
    <w:rsid w:val="007C49D4"/>
    <w:rsid w:val="007C55BD"/>
    <w:rsid w:val="007C5F44"/>
    <w:rsid w:val="007C676E"/>
    <w:rsid w:val="007C6F4D"/>
    <w:rsid w:val="007D078C"/>
    <w:rsid w:val="007D0927"/>
    <w:rsid w:val="007D0B8D"/>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3FC"/>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6B6"/>
    <w:rsid w:val="0088384C"/>
    <w:rsid w:val="00884204"/>
    <w:rsid w:val="00884414"/>
    <w:rsid w:val="00884822"/>
    <w:rsid w:val="00884F58"/>
    <w:rsid w:val="00886035"/>
    <w:rsid w:val="00886AA6"/>
    <w:rsid w:val="00886EFE"/>
    <w:rsid w:val="008870AF"/>
    <w:rsid w:val="00887324"/>
    <w:rsid w:val="00887807"/>
    <w:rsid w:val="00887CB1"/>
    <w:rsid w:val="0089026C"/>
    <w:rsid w:val="0089076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6DB"/>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B73"/>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286"/>
    <w:rsid w:val="0092445C"/>
    <w:rsid w:val="00925B95"/>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35D"/>
    <w:rsid w:val="00973601"/>
    <w:rsid w:val="0097362A"/>
    <w:rsid w:val="00973BAB"/>
    <w:rsid w:val="00973D3D"/>
    <w:rsid w:val="00973FB1"/>
    <w:rsid w:val="00974713"/>
    <w:rsid w:val="009750D7"/>
    <w:rsid w:val="00975F7E"/>
    <w:rsid w:val="009771B9"/>
    <w:rsid w:val="009775DB"/>
    <w:rsid w:val="0098011A"/>
    <w:rsid w:val="009813C4"/>
    <w:rsid w:val="00981540"/>
    <w:rsid w:val="00981D48"/>
    <w:rsid w:val="0098244A"/>
    <w:rsid w:val="00982655"/>
    <w:rsid w:val="0098370E"/>
    <w:rsid w:val="00983AF5"/>
    <w:rsid w:val="00984456"/>
    <w:rsid w:val="00984BDB"/>
    <w:rsid w:val="00985291"/>
    <w:rsid w:val="009853E7"/>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553"/>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ADF"/>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1DE"/>
    <w:rsid w:val="00A237E1"/>
    <w:rsid w:val="00A24827"/>
    <w:rsid w:val="00A249DB"/>
    <w:rsid w:val="00A24DA5"/>
    <w:rsid w:val="00A24F80"/>
    <w:rsid w:val="00A2572F"/>
    <w:rsid w:val="00A27FAF"/>
    <w:rsid w:val="00A3062D"/>
    <w:rsid w:val="00A30B3F"/>
    <w:rsid w:val="00A3101A"/>
    <w:rsid w:val="00A3136C"/>
    <w:rsid w:val="00A315F1"/>
    <w:rsid w:val="00A31A12"/>
    <w:rsid w:val="00A31F51"/>
    <w:rsid w:val="00A3284C"/>
    <w:rsid w:val="00A34587"/>
    <w:rsid w:val="00A363C5"/>
    <w:rsid w:val="00A37070"/>
    <w:rsid w:val="00A40446"/>
    <w:rsid w:val="00A4071E"/>
    <w:rsid w:val="00A408CE"/>
    <w:rsid w:val="00A40984"/>
    <w:rsid w:val="00A40DDA"/>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06B"/>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77E9D"/>
    <w:rsid w:val="00A802AD"/>
    <w:rsid w:val="00A807AB"/>
    <w:rsid w:val="00A8134C"/>
    <w:rsid w:val="00A81620"/>
    <w:rsid w:val="00A81A2A"/>
    <w:rsid w:val="00A81DD5"/>
    <w:rsid w:val="00A821AE"/>
    <w:rsid w:val="00A8328A"/>
    <w:rsid w:val="00A854D3"/>
    <w:rsid w:val="00A85E5D"/>
    <w:rsid w:val="00A87140"/>
    <w:rsid w:val="00A905A7"/>
    <w:rsid w:val="00A91213"/>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F4C"/>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1DF2"/>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0B4F"/>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A3D"/>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92"/>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2AF9"/>
    <w:rsid w:val="00B834EF"/>
    <w:rsid w:val="00B836ED"/>
    <w:rsid w:val="00B83C84"/>
    <w:rsid w:val="00B84296"/>
    <w:rsid w:val="00B84F37"/>
    <w:rsid w:val="00B853BF"/>
    <w:rsid w:val="00B8636F"/>
    <w:rsid w:val="00B86BCB"/>
    <w:rsid w:val="00B87EE8"/>
    <w:rsid w:val="00B9100A"/>
    <w:rsid w:val="00B925B0"/>
    <w:rsid w:val="00B93736"/>
    <w:rsid w:val="00B941D0"/>
    <w:rsid w:val="00B95FE0"/>
    <w:rsid w:val="00B964A0"/>
    <w:rsid w:val="00B96854"/>
    <w:rsid w:val="00B96B73"/>
    <w:rsid w:val="00B97237"/>
    <w:rsid w:val="00B975FA"/>
    <w:rsid w:val="00B9796D"/>
    <w:rsid w:val="00B97D91"/>
    <w:rsid w:val="00BA099A"/>
    <w:rsid w:val="00BA3554"/>
    <w:rsid w:val="00BA5D9A"/>
    <w:rsid w:val="00BA632C"/>
    <w:rsid w:val="00BA656E"/>
    <w:rsid w:val="00BA7834"/>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27B"/>
    <w:rsid w:val="00BE3F61"/>
    <w:rsid w:val="00BE439E"/>
    <w:rsid w:val="00BE45B6"/>
    <w:rsid w:val="00BE54A9"/>
    <w:rsid w:val="00BE557F"/>
    <w:rsid w:val="00BE6091"/>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06A4"/>
    <w:rsid w:val="00C1189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5BAF"/>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592"/>
    <w:rsid w:val="00C706F4"/>
    <w:rsid w:val="00C71E26"/>
    <w:rsid w:val="00C72606"/>
    <w:rsid w:val="00C727E5"/>
    <w:rsid w:val="00C72A00"/>
    <w:rsid w:val="00C72D0E"/>
    <w:rsid w:val="00C72E21"/>
    <w:rsid w:val="00C73E62"/>
    <w:rsid w:val="00C752FC"/>
    <w:rsid w:val="00C75A7D"/>
    <w:rsid w:val="00C76415"/>
    <w:rsid w:val="00C76601"/>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981"/>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27C8"/>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3C01"/>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0E64"/>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D87"/>
    <w:rsid w:val="00D85304"/>
    <w:rsid w:val="00D86538"/>
    <w:rsid w:val="00D86AB7"/>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07C7"/>
    <w:rsid w:val="00DD18AC"/>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804"/>
    <w:rsid w:val="00DF11C4"/>
    <w:rsid w:val="00DF1625"/>
    <w:rsid w:val="00DF19A1"/>
    <w:rsid w:val="00DF31DF"/>
    <w:rsid w:val="00DF5182"/>
    <w:rsid w:val="00DF5B1B"/>
    <w:rsid w:val="00DF5F42"/>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0DE"/>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6E32"/>
    <w:rsid w:val="00E674AE"/>
    <w:rsid w:val="00E67BA7"/>
    <w:rsid w:val="00E700E1"/>
    <w:rsid w:val="00E702D7"/>
    <w:rsid w:val="00E71155"/>
    <w:rsid w:val="00E71BF9"/>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33D"/>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B82"/>
    <w:rsid w:val="00EA7FA5"/>
    <w:rsid w:val="00EB07BB"/>
    <w:rsid w:val="00EB0B3D"/>
    <w:rsid w:val="00EB25F3"/>
    <w:rsid w:val="00EB2AE8"/>
    <w:rsid w:val="00EB35E7"/>
    <w:rsid w:val="00EB395D"/>
    <w:rsid w:val="00EB42B2"/>
    <w:rsid w:val="00EB43DB"/>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67D"/>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8E1"/>
    <w:rsid w:val="00F51B3A"/>
    <w:rsid w:val="00F523B0"/>
    <w:rsid w:val="00F53525"/>
    <w:rsid w:val="00F546F2"/>
    <w:rsid w:val="00F54D98"/>
    <w:rsid w:val="00F5526F"/>
    <w:rsid w:val="00F55654"/>
    <w:rsid w:val="00F556B0"/>
    <w:rsid w:val="00F562EA"/>
    <w:rsid w:val="00F5653D"/>
    <w:rsid w:val="00F566BF"/>
    <w:rsid w:val="00F604ED"/>
    <w:rsid w:val="00F60675"/>
    <w:rsid w:val="00F607C7"/>
    <w:rsid w:val="00F60A05"/>
    <w:rsid w:val="00F60C5F"/>
    <w:rsid w:val="00F61898"/>
    <w:rsid w:val="00F61A9D"/>
    <w:rsid w:val="00F61D7A"/>
    <w:rsid w:val="00F63223"/>
    <w:rsid w:val="00F64BF8"/>
    <w:rsid w:val="00F64DF9"/>
    <w:rsid w:val="00F65671"/>
    <w:rsid w:val="00F658E7"/>
    <w:rsid w:val="00F65BB3"/>
    <w:rsid w:val="00F66B1B"/>
    <w:rsid w:val="00F676CB"/>
    <w:rsid w:val="00F67946"/>
    <w:rsid w:val="00F67CD4"/>
    <w:rsid w:val="00F67F6A"/>
    <w:rsid w:val="00F7009A"/>
    <w:rsid w:val="00F70A3D"/>
    <w:rsid w:val="00F70E55"/>
    <w:rsid w:val="00F712F0"/>
    <w:rsid w:val="00F71502"/>
    <w:rsid w:val="00F729F8"/>
    <w:rsid w:val="00F733D9"/>
    <w:rsid w:val="00F73A63"/>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508"/>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7F7"/>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9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56</Pages>
  <Words>18802</Words>
  <Characters>107173</Characters>
  <Application>Microsoft Office Word</Application>
  <DocSecurity>0</DocSecurity>
  <Lines>893</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125724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220</cp:revision>
  <cp:lastPrinted>2018-02-16T07:12:00Z</cp:lastPrinted>
  <dcterms:created xsi:type="dcterms:W3CDTF">2025-03-04T12:43:00Z</dcterms:created>
  <dcterms:modified xsi:type="dcterms:W3CDTF">2026-07-29T05:09:00Z</dcterms:modified>
</cp:coreProperties>
</file>