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6247F311"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7E4952">
        <w:rPr>
          <w:rFonts w:ascii="GHEA Grapalat" w:hAnsi="GHEA Grapalat"/>
          <w:sz w:val="22"/>
          <w:szCs w:val="22"/>
          <w:lang w:val="hy-AM"/>
        </w:rPr>
        <w:t>09.04</w:t>
      </w:r>
      <w:r w:rsidR="00C6525B">
        <w:rPr>
          <w:rFonts w:ascii="GHEA Grapalat" w:hAnsi="GHEA Grapalat"/>
          <w:sz w:val="22"/>
          <w:szCs w:val="22"/>
          <w:lang w:val="hy-AM"/>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01B9CDEF"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E4952">
        <w:rPr>
          <w:rFonts w:ascii="GHEA Grapalat" w:hAnsi="GHEA Grapalat"/>
          <w:sz w:val="22"/>
          <w:szCs w:val="22"/>
        </w:rPr>
        <w:t>ԵՔ-ԲՄԽԾՁԲ-26/48</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10663789" w:rsidR="00051B69" w:rsidRPr="00E50077" w:rsidRDefault="00051B69" w:rsidP="00E50077">
      <w:pPr>
        <w:widowControl w:val="0"/>
        <w:spacing w:after="160"/>
        <w:ind w:firstLine="567"/>
        <w:jc w:val="both"/>
        <w:rPr>
          <w:rFonts w:ascii="GHEA Grapalat" w:hAnsi="GHEA Grapalat"/>
          <w:b/>
          <w:bCs/>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7E4952" w:rsidRPr="007E4952">
        <w:rPr>
          <w:rFonts w:ascii="GHEA Grapalat" w:hAnsi="GHEA Grapalat"/>
          <w:b/>
          <w:bCs/>
          <w:sz w:val="22"/>
          <w:szCs w:val="22"/>
        </w:rPr>
        <w:t>«Консультационные услуги по техническому надзору за качеством работ по строительству теннисных кортов, баскетбольных и футбольных площадок при школе № 176 административного района Малатия-Себастия города Еревана»</w:t>
      </w:r>
      <w:r w:rsidR="00C6525B" w:rsidRPr="00C6525B">
        <w:rPr>
          <w:rFonts w:ascii="GHEA Grapalat" w:hAnsi="GHEA Grapalat"/>
          <w:b/>
          <w:bCs/>
          <w:sz w:val="22"/>
          <w:szCs w:val="22"/>
        </w:rPr>
        <w:t>.</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79087D0C"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7E4952">
        <w:rPr>
          <w:rFonts w:ascii="GHEA Grapalat" w:hAnsi="GHEA Grapalat"/>
          <w:b/>
          <w:bCs/>
          <w:sz w:val="22"/>
          <w:szCs w:val="22"/>
          <w:lang w:val="af-ZA"/>
        </w:rPr>
        <w:t>14.05.</w:t>
      </w:r>
      <w:r w:rsidR="00E50077">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71021C6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7E4952">
        <w:rPr>
          <w:rFonts w:ascii="GHEA Grapalat" w:hAnsi="GHEA Grapalat"/>
          <w:b/>
          <w:bCs/>
          <w:sz w:val="22"/>
          <w:szCs w:val="22"/>
          <w:lang w:val="af-ZA"/>
        </w:rPr>
        <w:t>14.05.</w:t>
      </w:r>
      <w:r w:rsidR="00E50077">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616A3FE6" w14:textId="7A809314" w:rsidR="00051B69" w:rsidRPr="00E50077" w:rsidRDefault="00051B69" w:rsidP="00E50077">
      <w:pPr>
        <w:widowControl w:val="0"/>
        <w:spacing w:after="160"/>
        <w:ind w:left="3969"/>
        <w:jc w:val="both"/>
        <w:rPr>
          <w:rFonts w:ascii="GHEA Grapalat" w:hAnsi="GHEA Grapalat"/>
          <w:sz w:val="22"/>
          <w:szCs w:val="22"/>
          <w:lang w:val="hy-AM"/>
        </w:rPr>
      </w:pPr>
      <w:r w:rsidRPr="00D66E67">
        <w:rPr>
          <w:rFonts w:ascii="GHEA Grapalat" w:hAnsi="GHEA Grapalat" w:cs="Sylfaen"/>
          <w:b/>
          <w:i/>
          <w:sz w:val="22"/>
          <w:szCs w:val="22"/>
        </w:rPr>
        <w:br w:type="page"/>
      </w:r>
    </w:p>
    <w:p w14:paraId="4AC33036" w14:textId="4EC83D4E" w:rsidR="00051B69" w:rsidRPr="00E50077" w:rsidRDefault="00051B69" w:rsidP="00E50077">
      <w:pPr>
        <w:widowControl w:val="0"/>
        <w:spacing w:after="160"/>
        <w:ind w:right="-7" w:firstLine="567"/>
        <w:jc w:val="center"/>
        <w:rPr>
          <w:rFonts w:ascii="GHEA Grapalat" w:hAnsi="GHEA Grapalat"/>
          <w:sz w:val="22"/>
          <w:szCs w:val="22"/>
          <w:lang w:val="hy-AM"/>
        </w:rPr>
      </w:pPr>
      <w:r w:rsidRPr="00D66E67">
        <w:rPr>
          <w:rFonts w:ascii="GHEA Grapalat" w:hAnsi="GHEA Grapalat"/>
          <w:i/>
          <w:sz w:val="22"/>
          <w:szCs w:val="22"/>
        </w:rPr>
        <w:lastRenderedPageBreak/>
        <w:t>Мэрия г. Еревана</w:t>
      </w:r>
    </w:p>
    <w:p w14:paraId="6E598D4C" w14:textId="03EE3309" w:rsidR="00051B69" w:rsidRPr="00E50077" w:rsidRDefault="00051B69" w:rsidP="00E50077">
      <w:pPr>
        <w:widowControl w:val="0"/>
        <w:spacing w:after="160"/>
        <w:ind w:right="-7" w:firstLine="567"/>
        <w:jc w:val="center"/>
        <w:rPr>
          <w:rFonts w:ascii="GHEA Grapalat" w:hAnsi="GHEA Grapalat" w:cs="Sylfaen"/>
          <w:sz w:val="22"/>
          <w:szCs w:val="22"/>
          <w:lang w:val="hy-AM"/>
        </w:rPr>
      </w:pPr>
      <w:r w:rsidRPr="00D66E67">
        <w:rPr>
          <w:rFonts w:ascii="GHEA Grapalat" w:hAnsi="GHEA Grapalat"/>
          <w:sz w:val="22"/>
          <w:szCs w:val="22"/>
        </w:rPr>
        <w:t>ПРИГЛАШЕНИЕ</w:t>
      </w:r>
    </w:p>
    <w:p w14:paraId="40D4E507" w14:textId="29DA4398" w:rsidR="00051B69" w:rsidRPr="007E4952" w:rsidRDefault="00C6525B" w:rsidP="007E4952">
      <w:pPr>
        <w:widowControl w:val="0"/>
        <w:spacing w:after="160"/>
        <w:ind w:right="-7"/>
        <w:jc w:val="center"/>
        <w:rPr>
          <w:rFonts w:ascii="GHEA Grapalat" w:hAnsi="GHEA Grapalat"/>
          <w:sz w:val="22"/>
          <w:szCs w:val="22"/>
          <w:lang w:val="hy-AM"/>
        </w:rPr>
      </w:pPr>
      <w:r w:rsidRPr="00D66E67">
        <w:rPr>
          <w:rFonts w:ascii="GHEA Grapalat" w:hAnsi="GHEA Grapalat"/>
          <w:sz w:val="22"/>
          <w:szCs w:val="22"/>
        </w:rPr>
        <w:t xml:space="preserve">НА ЗАПРОС КОТИРОВОК, ОБЪЯВЛЕННЫЙ С ЦЕЛЬЮ ПРИОБРЕТЕНИЯ </w:t>
      </w:r>
      <w:r w:rsidR="007E4952" w:rsidRPr="007E4952">
        <w:rPr>
          <w:rFonts w:ascii="GHEA Grapalat" w:hAnsi="GHEA Grapalat"/>
          <w:sz w:val="22"/>
          <w:szCs w:val="22"/>
        </w:rPr>
        <w:t>КОНСУЛЬТАЦИОННЫЕ УСЛУГИ ПО ТЕХНИЧЕСКОМУ НАДЗОРУ ЗА КАЧЕСТВОМ РАБОТ ПО СТРОИТЕЛЬСТВУ ТЕННИСНЫХ КОРТОВ, БАСКЕТБОЛЬНЫХ И ФУТБОЛЬНЫХ ПЛОЩАДОК ПРИ ШКОЛЕ № 176 АДМИНИСТРАТИВНОГО РАЙОНА МАЛАТИЯ-СЕБАСТИЯ ГОРОДА ЕРЕВАНА</w:t>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30FCE573" w14:textId="61E50732" w:rsidR="00051B69" w:rsidRPr="00E50077" w:rsidDel="006C1541" w:rsidRDefault="00051B69" w:rsidP="00E50077">
      <w:pPr>
        <w:widowControl w:val="0"/>
        <w:spacing w:after="160"/>
        <w:jc w:val="both"/>
        <w:rPr>
          <w:del w:id="0" w:author="Inesa Kocharyan" w:date="2025-03-19T12:30:00Z"/>
          <w:rFonts w:ascii="GHEA Grapalat" w:hAnsi="GHEA Grapalat"/>
          <w:i/>
          <w:sz w:val="22"/>
          <w:szCs w:val="22"/>
        </w:rPr>
      </w:pPr>
      <w:del w:id="1" w:author="Inesa Kocharyan" w:date="2025-03-19T12:30:00Z">
        <w:r w:rsidRPr="00D66E67" w:rsidDel="006C1541">
          <w:rPr>
            <w:rFonts w:ascii="GHEA Grapalat" w:hAnsi="GHEA Grapalat"/>
            <w:sz w:val="22"/>
            <w:szCs w:val="22"/>
          </w:rPr>
          <w:br w:type="page"/>
        </w:r>
      </w:del>
    </w:p>
    <w:p w14:paraId="71BCF97C" w14:textId="1D93E316" w:rsidR="00051B69" w:rsidRPr="00E50077" w:rsidRDefault="00051B69" w:rsidP="00E50077">
      <w:pPr>
        <w:widowControl w:val="0"/>
        <w:spacing w:after="160"/>
        <w:ind w:firstLine="567"/>
        <w:jc w:val="center"/>
        <w:rPr>
          <w:rFonts w:ascii="GHEA Grapalat" w:hAnsi="GHEA Grapalat"/>
          <w:b/>
          <w:sz w:val="22"/>
          <w:szCs w:val="22"/>
          <w:lang w:val="hy-AM"/>
        </w:rPr>
      </w:pPr>
      <w:r w:rsidRPr="00D66E67">
        <w:rPr>
          <w:rFonts w:ascii="GHEA Grapalat" w:hAnsi="GHEA Grapalat"/>
          <w:b/>
          <w:sz w:val="22"/>
          <w:szCs w:val="22"/>
        </w:rPr>
        <w:lastRenderedPageBreak/>
        <w:t>СОДЕРЖАНИЕ</w:t>
      </w:r>
    </w:p>
    <w:p w14:paraId="49E177FE" w14:textId="5AD62706" w:rsidR="00051B69" w:rsidRPr="00D66E67" w:rsidRDefault="007E4952" w:rsidP="00051B69">
      <w:pPr>
        <w:widowControl w:val="0"/>
        <w:spacing w:after="160"/>
        <w:jc w:val="center"/>
        <w:rPr>
          <w:rFonts w:ascii="GHEA Grapalat" w:hAnsi="GHEA Grapalat"/>
          <w:i/>
          <w:sz w:val="22"/>
          <w:szCs w:val="22"/>
        </w:rPr>
      </w:pPr>
      <w:r w:rsidRPr="007E4952">
        <w:rPr>
          <w:rFonts w:ascii="GHEA Grapalat" w:hAnsi="GHEA Grapalat"/>
          <w:b/>
          <w:sz w:val="22"/>
          <w:szCs w:val="22"/>
        </w:rPr>
        <w:t>КОНСУЛЬТАЦИОННЫЕ УСЛУГИ ПО ТЕХНИЧЕСКОМУ НАДЗОРУ ЗА КАЧЕСТВОМ РАБОТ ПО СТРОИТЕЛЬСТВУ ТЕННИСНЫХ КОРТОВ, БАСКЕТБОЛЬНЫХ И ФУТБОЛЬНЫХ ПЛОЩАДОК ПРИ ШКОЛЕ № 176 АДМИНИСТРАТИВНОГО РАЙОНА МАЛАТИЯ-СЕБАСТИЯ ГОРОДА ЕРЕВАНА</w:t>
      </w:r>
      <w:r>
        <w:rPr>
          <w:rFonts w:ascii="GHEA Grapalat" w:hAnsi="GHEA Grapalat"/>
          <w:b/>
          <w:sz w:val="22"/>
          <w:szCs w:val="22"/>
          <w:lang w:val="hy-AM"/>
        </w:rPr>
        <w:t xml:space="preserve"> </w:t>
      </w: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00051B69" w:rsidRPr="00D66E67">
        <w:rPr>
          <w:rFonts w:ascii="GHEA Grapalat" w:hAnsi="GHEA Grapalat"/>
          <w:b/>
          <w:sz w:val="22"/>
          <w:szCs w:val="22"/>
        </w:rPr>
        <w:t xml:space="preserve">, </w:t>
      </w:r>
      <w:r w:rsidR="00051B69"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26DF236E"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E4952">
        <w:rPr>
          <w:rFonts w:ascii="GHEA Grapalat" w:hAnsi="GHEA Grapalat"/>
          <w:spacing w:val="-6"/>
          <w:sz w:val="22"/>
          <w:szCs w:val="22"/>
        </w:rPr>
        <w:t>ԵՔ-ԲՄԽԾՁԲ-26/48</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D66E67" w:rsidRDefault="00051B69" w:rsidP="00C6525B">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6525B" w:rsidRPr="00C6525B">
        <w:rPr>
          <w:rFonts w:ascii="GHEA Grapalat" w:hAnsi="GHEA Grapalat"/>
          <w:b/>
          <w:bCs/>
          <w:i/>
          <w:iCs/>
          <w:sz w:val="22"/>
          <w:szCs w:val="22"/>
        </w:rPr>
        <w:t>lusine_hovhannisyan@yerevan.am</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7A2D3BBC" w:rsidR="00051B69" w:rsidRPr="004A0E2D" w:rsidRDefault="00051B69" w:rsidP="004A0E2D">
      <w:pPr>
        <w:widowControl w:val="0"/>
        <w:tabs>
          <w:tab w:val="left" w:pos="1134"/>
        </w:tabs>
        <w:spacing w:after="160"/>
        <w:ind w:firstLine="567"/>
        <w:jc w:val="both"/>
        <w:outlineLvl w:val="2"/>
        <w:rPr>
          <w:rFonts w:ascii="GHEA Grapalat" w:hAnsi="GHEA Grapalat"/>
          <w:b/>
          <w:bCs/>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7E4952" w:rsidRPr="007E4952">
        <w:rPr>
          <w:rFonts w:ascii="GHEA Grapalat" w:hAnsi="GHEA Grapalat"/>
          <w:b/>
          <w:bCs/>
          <w:sz w:val="22"/>
          <w:szCs w:val="22"/>
        </w:rPr>
        <w:t>Консультационные услуги по техническому надзору за качеством работ по строительству теннисных кортов, баскетбольных и футбольных площадок при школе № 176 административного района Малатия-Себастия города Еревана</w:t>
      </w:r>
      <w:r w:rsidR="000A6495" w:rsidRPr="000A6495">
        <w:rPr>
          <w:rFonts w:ascii="GHEA Grapalat" w:hAnsi="GHEA Grapalat"/>
          <w:b/>
          <w:bCs/>
          <w:sz w:val="22"/>
          <w:szCs w:val="22"/>
        </w:rPr>
        <w:t>.</w:t>
      </w:r>
      <w:r w:rsidRPr="00D66E67">
        <w:rPr>
          <w:rFonts w:ascii="GHEA Grapalat" w:hAnsi="GHEA Grapalat"/>
          <w:sz w:val="22"/>
          <w:szCs w:val="22"/>
        </w:rPr>
        <w:t xml:space="preserve">для нужд мэрии г. Еревана, которые сгруппированы в </w:t>
      </w:r>
      <w:r w:rsidR="004A0E2D">
        <w:rPr>
          <w:rFonts w:ascii="GHEA Grapalat" w:hAnsi="GHEA Grapalat"/>
          <w:sz w:val="22"/>
          <w:szCs w:val="22"/>
          <w:lang w:val="hy-AM"/>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77E1304D" w14:textId="77777777" w:rsidR="007E4952" w:rsidRDefault="007E4952" w:rsidP="007E4952">
            <w:pPr>
              <w:jc w:val="center"/>
              <w:rPr>
                <w:rFonts w:ascii="GHEA Grapalat" w:hAnsi="GHEA Grapalat"/>
                <w:b/>
                <w:bCs/>
                <w:color w:val="000000"/>
                <w:sz w:val="20"/>
                <w:szCs w:val="20"/>
                <w:lang w:val="hy-AM"/>
              </w:rPr>
            </w:pPr>
          </w:p>
          <w:p w14:paraId="461771D0" w14:textId="09B82146" w:rsidR="007E4952" w:rsidRPr="00D87C56" w:rsidRDefault="007E4952" w:rsidP="007E4952">
            <w:pPr>
              <w:jc w:val="center"/>
              <w:rPr>
                <w:rFonts w:ascii="GHEA Grapalat" w:hAnsi="GHEA Grapalat"/>
                <w:b/>
                <w:bCs/>
                <w:color w:val="000000"/>
                <w:sz w:val="20"/>
                <w:szCs w:val="20"/>
                <w:lang w:eastAsia="en-US"/>
              </w:rPr>
            </w:pPr>
            <w:r>
              <w:rPr>
                <w:rFonts w:ascii="GHEA Grapalat" w:hAnsi="GHEA Grapalat"/>
                <w:b/>
                <w:bCs/>
                <w:color w:val="000000"/>
                <w:sz w:val="20"/>
                <w:szCs w:val="20"/>
              </w:rPr>
              <w:t>4 880 928</w:t>
            </w:r>
          </w:p>
          <w:p w14:paraId="17D3D387" w14:textId="6C20EC55" w:rsidR="00D66E67" w:rsidRPr="004A0E2D" w:rsidRDefault="00D66E67" w:rsidP="00D66E67">
            <w:pPr>
              <w:widowControl w:val="0"/>
              <w:spacing w:after="120"/>
              <w:jc w:val="center"/>
              <w:rPr>
                <w:rFonts w:ascii="GHEA Grapalat" w:hAnsi="GHEA Grapalat"/>
                <w:sz w:val="20"/>
                <w:szCs w:val="20"/>
                <w:lang w:val="hy-AM"/>
              </w:rPr>
            </w:pP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4943513" w:rsidR="00D66E67" w:rsidRPr="007E4952" w:rsidRDefault="007E4952" w:rsidP="004A0E2D">
            <w:pPr>
              <w:widowControl w:val="0"/>
              <w:spacing w:after="120"/>
              <w:jc w:val="center"/>
              <w:rPr>
                <w:rFonts w:ascii="GHEA Grapalat" w:hAnsi="GHEA Grapalat" w:cs="Arial"/>
                <w:b/>
                <w:bCs/>
                <w:sz w:val="22"/>
                <w:szCs w:val="22"/>
                <w:lang w:val="hy-AM" w:eastAsia="hy-AM"/>
              </w:rPr>
            </w:pPr>
            <w:r w:rsidRPr="007E4952">
              <w:rPr>
                <w:rFonts w:ascii="GHEA Grapalat" w:hAnsi="GHEA Grapalat"/>
                <w:b/>
                <w:bCs/>
                <w:sz w:val="22"/>
                <w:szCs w:val="22"/>
              </w:rPr>
              <w:t>Консультационные услуги по техническому надзору за качеством работ по строительству теннисных кортов, баскетбольных и футбольных площадок при школе № 176 административного района Малатия-Себастия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w:t>
      </w:r>
      <w:r w:rsidRPr="00D66E67">
        <w:rPr>
          <w:rFonts w:ascii="GHEA Grapalat" w:hAnsi="GHEA Grapalat"/>
          <w:sz w:val="22"/>
          <w:szCs w:val="22"/>
        </w:rPr>
        <w:lastRenderedPageBreak/>
        <w:t>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lastRenderedPageBreak/>
        <w:t>в.</w:t>
      </w:r>
      <w:r w:rsidR="00E1385B" w:rsidRPr="00D66E67">
        <w:rPr>
          <w:rFonts w:ascii="GHEA Grapalat" w:hAnsi="GHEA Grapalat"/>
          <w:color w:val="000000"/>
          <w:sz w:val="22"/>
          <w:szCs w:val="22"/>
        </w:rPr>
        <w:tab/>
      </w:r>
      <w:r w:rsidRPr="00D66E6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lastRenderedPageBreak/>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24883CB4" w:rsidR="00D26590"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0A6495" w:rsidRPr="000A6495">
        <w:rPr>
          <w:rFonts w:ascii="GHEA Grapalat" w:hAnsi="GHEA Grapalat"/>
          <w:b/>
          <w:bCs/>
          <w:sz w:val="22"/>
          <w:szCs w:val="22"/>
        </w:rPr>
        <w:t xml:space="preserve">В штат должно входить как минимум </w:t>
      </w:r>
      <w:r w:rsidR="004A0E2D">
        <w:rPr>
          <w:rFonts w:ascii="GHEA Grapalat" w:hAnsi="GHEA Grapalat"/>
          <w:b/>
          <w:bCs/>
          <w:sz w:val="22"/>
          <w:szCs w:val="22"/>
          <w:lang w:val="hy-AM"/>
        </w:rPr>
        <w:t>5</w:t>
      </w:r>
      <w:r w:rsidR="000A6495" w:rsidRPr="000A6495">
        <w:rPr>
          <w:rFonts w:ascii="GHEA Grapalat" w:hAnsi="GHEA Grapalat"/>
          <w:b/>
          <w:bCs/>
          <w:sz w:val="22"/>
          <w:szCs w:val="22"/>
        </w:rPr>
        <w:t xml:space="preserve"> технических руководителя.</w:t>
      </w:r>
    </w:p>
    <w:tbl>
      <w:tblPr>
        <w:tblStyle w:val="TableGrid"/>
        <w:tblW w:w="9206" w:type="dxa"/>
        <w:tblInd w:w="175" w:type="dxa"/>
        <w:tblLook w:val="04A0" w:firstRow="1" w:lastRow="0" w:firstColumn="1" w:lastColumn="0" w:noHBand="0" w:noVBand="1"/>
      </w:tblPr>
      <w:tblGrid>
        <w:gridCol w:w="936"/>
        <w:gridCol w:w="3795"/>
        <w:gridCol w:w="2124"/>
        <w:gridCol w:w="2351"/>
      </w:tblGrid>
      <w:tr w:rsidR="004A3F92" w:rsidRPr="004A3F92" w14:paraId="79348D91"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tcPr>
          <w:p w14:paraId="7196B6C1"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DEDF749"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 xml:space="preserve">Сертифицированная </w:t>
            </w:r>
            <w:r w:rsidRPr="004A3F92">
              <w:rPr>
                <w:rFonts w:ascii="GHEA Grapalat" w:hAnsi="GHEA Grapalat"/>
                <w:b/>
                <w:bCs/>
                <w:sz w:val="22"/>
                <w:szCs w:val="22"/>
                <w:lang w:val="hy-AM"/>
              </w:rPr>
              <w:lastRenderedPageBreak/>
              <w:t>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D347805"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lastRenderedPageBreak/>
              <w:t xml:space="preserve">Процедура </w:t>
            </w:r>
            <w:r w:rsidRPr="004A3F92">
              <w:rPr>
                <w:rFonts w:ascii="GHEA Grapalat" w:hAnsi="GHEA Grapalat"/>
                <w:b/>
                <w:bCs/>
                <w:sz w:val="22"/>
                <w:szCs w:val="22"/>
                <w:lang w:val="hy-AM"/>
              </w:rPr>
              <w:lastRenderedPageBreak/>
              <w:t>выдачи сертификата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0ED431E"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lastRenderedPageBreak/>
              <w:t xml:space="preserve">Количество </w:t>
            </w:r>
            <w:r w:rsidRPr="004A3F92">
              <w:rPr>
                <w:rFonts w:ascii="GHEA Grapalat" w:hAnsi="GHEA Grapalat"/>
                <w:b/>
                <w:bCs/>
                <w:sz w:val="22"/>
                <w:szCs w:val="22"/>
                <w:lang w:val="hy-AM"/>
              </w:rPr>
              <w:lastRenderedPageBreak/>
              <w:t>специалистов</w:t>
            </w:r>
          </w:p>
        </w:tc>
      </w:tr>
      <w:tr w:rsidR="004A3F92" w:rsidRPr="004A3F92" w14:paraId="325F4FF0" w14:textId="77777777" w:rsidTr="00DE7B83">
        <w:trPr>
          <w:trHeight w:val="1463"/>
        </w:trPr>
        <w:tc>
          <w:tcPr>
            <w:tcW w:w="936" w:type="dxa"/>
            <w:tcBorders>
              <w:top w:val="single" w:sz="4" w:space="0" w:color="auto"/>
              <w:left w:val="single" w:sz="4" w:space="0" w:color="auto"/>
              <w:bottom w:val="single" w:sz="4" w:space="0" w:color="auto"/>
              <w:right w:val="single" w:sz="4" w:space="0" w:color="auto"/>
            </w:tcBorders>
            <w:vAlign w:val="center"/>
          </w:tcPr>
          <w:p w14:paraId="7027F24D"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47877347" w14:textId="59B6C16D" w:rsidR="004A3F92" w:rsidRPr="009F10D1" w:rsidRDefault="009F10D1" w:rsidP="009F10D1">
            <w:pPr>
              <w:widowControl w:val="0"/>
              <w:tabs>
                <w:tab w:val="left" w:pos="1134"/>
              </w:tabs>
              <w:spacing w:after="160"/>
              <w:ind w:firstLine="567"/>
              <w:jc w:val="center"/>
              <w:rPr>
                <w:rFonts w:ascii="GHEA Grapalat" w:hAnsi="GHEA Grapalat"/>
                <w:b/>
                <w:bCs/>
                <w:sz w:val="22"/>
                <w:szCs w:val="22"/>
                <w:lang w:val="hy-AM"/>
              </w:rPr>
            </w:pPr>
            <w:r w:rsidRPr="009F10D1">
              <w:rPr>
                <w:rFonts w:ascii="GHEA Grapalat" w:hAnsi="GHEA Grapalat"/>
                <w:b/>
                <w:bCs/>
                <w:sz w:val="22"/>
                <w:szCs w:val="22"/>
              </w:rPr>
              <w:t>Инженер технического надзора за жилыми, общественными и производственными зданиями и сооружениями</w:t>
            </w:r>
          </w:p>
        </w:tc>
        <w:tc>
          <w:tcPr>
            <w:tcW w:w="2124" w:type="dxa"/>
            <w:tcBorders>
              <w:top w:val="single" w:sz="4" w:space="0" w:color="auto"/>
              <w:left w:val="single" w:sz="4" w:space="0" w:color="auto"/>
              <w:bottom w:val="single" w:sz="4" w:space="0" w:color="auto"/>
              <w:right w:val="single" w:sz="4" w:space="0" w:color="auto"/>
            </w:tcBorders>
            <w:vAlign w:val="center"/>
          </w:tcPr>
          <w:p w14:paraId="325E35A6" w14:textId="3388A5C3" w:rsidR="004A3F92" w:rsidRPr="004A3F92" w:rsidRDefault="009F10D1" w:rsidP="004A3F92">
            <w:pPr>
              <w:widowControl w:val="0"/>
              <w:tabs>
                <w:tab w:val="left" w:pos="1134"/>
              </w:tabs>
              <w:spacing w:after="160" w:line="360" w:lineRule="auto"/>
              <w:ind w:firstLine="567"/>
              <w:jc w:val="both"/>
              <w:rPr>
                <w:rFonts w:ascii="GHEA Grapalat" w:hAnsi="GHEA Grapalat"/>
                <w:b/>
                <w:bCs/>
                <w:sz w:val="22"/>
                <w:szCs w:val="22"/>
                <w:lang w:val="hy-AM"/>
              </w:rPr>
            </w:pPr>
            <w:r w:rsidRPr="009F10D1">
              <w:rPr>
                <w:rFonts w:ascii="GHEA Grapalat" w:hAnsi="GHEA Grapalat"/>
                <w:b/>
                <w:bCs/>
                <w:sz w:val="22"/>
                <w:szCs w:val="22"/>
              </w:rPr>
              <w:t>1-й или 2-й</w:t>
            </w:r>
          </w:p>
        </w:tc>
        <w:tc>
          <w:tcPr>
            <w:tcW w:w="2351" w:type="dxa"/>
            <w:tcBorders>
              <w:top w:val="single" w:sz="4" w:space="0" w:color="auto"/>
              <w:left w:val="single" w:sz="4" w:space="0" w:color="auto"/>
              <w:bottom w:val="single" w:sz="4" w:space="0" w:color="auto"/>
              <w:right w:val="single" w:sz="4" w:space="0" w:color="auto"/>
            </w:tcBorders>
            <w:vAlign w:val="center"/>
          </w:tcPr>
          <w:p w14:paraId="633CE663" w14:textId="2A734873" w:rsidR="004A3F92" w:rsidRPr="004A3F92" w:rsidRDefault="00DE7B83" w:rsidP="00DE7B83">
            <w:pPr>
              <w:widowControl w:val="0"/>
              <w:tabs>
                <w:tab w:val="left" w:pos="1134"/>
              </w:tabs>
              <w:spacing w:after="160" w:line="360" w:lineRule="auto"/>
              <w:ind w:firstLine="567"/>
              <w:jc w:val="center"/>
              <w:rPr>
                <w:rFonts w:ascii="GHEA Grapalat" w:hAnsi="GHEA Grapalat"/>
                <w:b/>
                <w:bCs/>
                <w:sz w:val="22"/>
                <w:szCs w:val="22"/>
                <w:lang w:val="hy-AM"/>
              </w:rPr>
            </w:pPr>
            <w:r>
              <w:rPr>
                <w:rFonts w:ascii="GHEA Grapalat" w:hAnsi="GHEA Grapalat"/>
                <w:b/>
                <w:bCs/>
                <w:sz w:val="22"/>
                <w:szCs w:val="22"/>
                <w:lang w:val="hy-AM"/>
              </w:rPr>
              <w:t>1</w:t>
            </w:r>
          </w:p>
        </w:tc>
      </w:tr>
      <w:tr w:rsidR="004A3F92" w:rsidRPr="004A3F92" w14:paraId="670EBC6D" w14:textId="77777777" w:rsidTr="00DE7B83">
        <w:trPr>
          <w:trHeight w:val="824"/>
        </w:trPr>
        <w:tc>
          <w:tcPr>
            <w:tcW w:w="936" w:type="dxa"/>
            <w:tcBorders>
              <w:top w:val="single" w:sz="4" w:space="0" w:color="auto"/>
              <w:left w:val="single" w:sz="4" w:space="0" w:color="auto"/>
              <w:bottom w:val="single" w:sz="4" w:space="0" w:color="auto"/>
              <w:right w:val="single" w:sz="4" w:space="0" w:color="auto"/>
            </w:tcBorders>
            <w:vAlign w:val="center"/>
          </w:tcPr>
          <w:p w14:paraId="5C056E6C"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76A1BB2" w14:textId="0E222678" w:rsidR="004A3F92" w:rsidRPr="004A0E2D" w:rsidRDefault="009F10D1" w:rsidP="009F10D1">
            <w:pPr>
              <w:widowControl w:val="0"/>
              <w:tabs>
                <w:tab w:val="left" w:pos="1134"/>
              </w:tabs>
              <w:spacing w:after="160"/>
              <w:ind w:firstLine="567"/>
              <w:jc w:val="center"/>
              <w:rPr>
                <w:rFonts w:ascii="GHEA Grapalat" w:hAnsi="GHEA Grapalat"/>
                <w:b/>
                <w:bCs/>
                <w:sz w:val="22"/>
                <w:szCs w:val="22"/>
                <w:lang w:val="hy-AM"/>
              </w:rPr>
            </w:pPr>
            <w:r w:rsidRPr="009F10D1">
              <w:rPr>
                <w:rFonts w:ascii="GHEA Grapalat" w:hAnsi="GHEA Grapalat"/>
                <w:b/>
                <w:bCs/>
                <w:sz w:val="22"/>
                <w:szCs w:val="22"/>
              </w:rPr>
              <w:t>Инженер технического надзора по водоснабжению и водоотведению</w:t>
            </w:r>
          </w:p>
        </w:tc>
        <w:tc>
          <w:tcPr>
            <w:tcW w:w="2124" w:type="dxa"/>
            <w:tcBorders>
              <w:top w:val="single" w:sz="4" w:space="0" w:color="auto"/>
              <w:left w:val="single" w:sz="4" w:space="0" w:color="auto"/>
              <w:bottom w:val="single" w:sz="4" w:space="0" w:color="auto"/>
              <w:right w:val="single" w:sz="4" w:space="0" w:color="auto"/>
            </w:tcBorders>
            <w:vAlign w:val="center"/>
          </w:tcPr>
          <w:p w14:paraId="1CB55C2D" w14:textId="0B4E41E9" w:rsidR="004A3F92" w:rsidRPr="004A3F92" w:rsidRDefault="009F10D1" w:rsidP="004A3F92">
            <w:pPr>
              <w:widowControl w:val="0"/>
              <w:tabs>
                <w:tab w:val="left" w:pos="1134"/>
              </w:tabs>
              <w:spacing w:after="160" w:line="360" w:lineRule="auto"/>
              <w:ind w:firstLine="567"/>
              <w:jc w:val="both"/>
              <w:rPr>
                <w:rFonts w:ascii="GHEA Grapalat" w:hAnsi="GHEA Grapalat"/>
                <w:b/>
                <w:bCs/>
                <w:sz w:val="22"/>
                <w:szCs w:val="22"/>
                <w:lang w:val="hy-AM"/>
              </w:rPr>
            </w:pPr>
            <w:r w:rsidRPr="009F10D1">
              <w:rPr>
                <w:rFonts w:ascii="GHEA Grapalat" w:hAnsi="GHEA Grapalat"/>
                <w:b/>
                <w:bCs/>
                <w:sz w:val="22"/>
                <w:szCs w:val="22"/>
              </w:rPr>
              <w:t>1-й или 2-й</w:t>
            </w:r>
          </w:p>
        </w:tc>
        <w:tc>
          <w:tcPr>
            <w:tcW w:w="2351" w:type="dxa"/>
            <w:tcBorders>
              <w:top w:val="single" w:sz="4" w:space="0" w:color="auto"/>
              <w:left w:val="single" w:sz="4" w:space="0" w:color="auto"/>
              <w:bottom w:val="single" w:sz="4" w:space="0" w:color="auto"/>
              <w:right w:val="single" w:sz="4" w:space="0" w:color="auto"/>
            </w:tcBorders>
            <w:vAlign w:val="center"/>
          </w:tcPr>
          <w:p w14:paraId="749DDC06" w14:textId="23AF2019" w:rsidR="004A3F92" w:rsidRPr="004A3F92" w:rsidRDefault="00DE7B83" w:rsidP="00DE7B83">
            <w:pPr>
              <w:widowControl w:val="0"/>
              <w:tabs>
                <w:tab w:val="left" w:pos="1134"/>
              </w:tabs>
              <w:spacing w:after="160" w:line="360" w:lineRule="auto"/>
              <w:ind w:firstLine="567"/>
              <w:jc w:val="center"/>
              <w:rPr>
                <w:rFonts w:ascii="GHEA Grapalat" w:hAnsi="GHEA Grapalat"/>
                <w:b/>
                <w:bCs/>
                <w:sz w:val="22"/>
                <w:szCs w:val="22"/>
                <w:lang w:val="hy-AM"/>
              </w:rPr>
            </w:pPr>
            <w:r>
              <w:rPr>
                <w:rFonts w:ascii="GHEA Grapalat" w:hAnsi="GHEA Grapalat"/>
                <w:b/>
                <w:bCs/>
                <w:sz w:val="22"/>
                <w:szCs w:val="22"/>
                <w:lang w:val="hy-AM"/>
              </w:rPr>
              <w:t>1</w:t>
            </w:r>
          </w:p>
        </w:tc>
      </w:tr>
      <w:tr w:rsidR="004A0E2D" w:rsidRPr="004A3F92" w14:paraId="54B42A3D" w14:textId="77777777" w:rsidTr="00DE7B83">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738E13A" w14:textId="77777777" w:rsidR="004A0E2D" w:rsidRPr="004A3F92" w:rsidRDefault="004A0E2D" w:rsidP="004A0E2D">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C257337" w14:textId="7BE1A428" w:rsidR="004A0E2D" w:rsidRPr="004A0E2D" w:rsidRDefault="009F10D1" w:rsidP="009F10D1">
            <w:pPr>
              <w:widowControl w:val="0"/>
              <w:tabs>
                <w:tab w:val="left" w:pos="1134"/>
              </w:tabs>
              <w:spacing w:after="160"/>
              <w:ind w:firstLine="567"/>
              <w:jc w:val="center"/>
              <w:rPr>
                <w:rFonts w:ascii="GHEA Grapalat" w:hAnsi="GHEA Grapalat"/>
                <w:b/>
                <w:bCs/>
                <w:sz w:val="22"/>
                <w:szCs w:val="22"/>
              </w:rPr>
            </w:pPr>
            <w:r w:rsidRPr="009F10D1">
              <w:rPr>
                <w:rFonts w:ascii="GHEA Grapalat" w:hAnsi="GHEA Grapalat"/>
                <w:b/>
                <w:bCs/>
                <w:sz w:val="22"/>
                <w:szCs w:val="22"/>
              </w:rPr>
              <w:t>Инженер технического надзора по электроснабжению</w:t>
            </w:r>
          </w:p>
        </w:tc>
        <w:tc>
          <w:tcPr>
            <w:tcW w:w="2124" w:type="dxa"/>
            <w:tcBorders>
              <w:top w:val="single" w:sz="4" w:space="0" w:color="auto"/>
              <w:left w:val="single" w:sz="4" w:space="0" w:color="auto"/>
              <w:bottom w:val="single" w:sz="4" w:space="0" w:color="auto"/>
              <w:right w:val="single" w:sz="4" w:space="0" w:color="auto"/>
            </w:tcBorders>
            <w:vAlign w:val="center"/>
          </w:tcPr>
          <w:p w14:paraId="23C1FCA5" w14:textId="2EC908EC" w:rsidR="004A0E2D" w:rsidRPr="004A3F92" w:rsidRDefault="009F10D1" w:rsidP="004A0E2D">
            <w:pPr>
              <w:widowControl w:val="0"/>
              <w:tabs>
                <w:tab w:val="left" w:pos="1134"/>
              </w:tabs>
              <w:spacing w:after="160" w:line="360" w:lineRule="auto"/>
              <w:ind w:firstLine="567"/>
              <w:jc w:val="both"/>
              <w:rPr>
                <w:rFonts w:ascii="GHEA Grapalat" w:hAnsi="GHEA Grapalat"/>
                <w:b/>
                <w:bCs/>
                <w:sz w:val="22"/>
                <w:szCs w:val="22"/>
                <w:lang w:val="hy-AM"/>
              </w:rPr>
            </w:pPr>
            <w:r w:rsidRPr="009F10D1">
              <w:rPr>
                <w:rFonts w:ascii="GHEA Grapalat" w:hAnsi="GHEA Grapalat"/>
                <w:b/>
                <w:bCs/>
                <w:sz w:val="22"/>
                <w:szCs w:val="22"/>
              </w:rPr>
              <w:t>1-й или 2-й</w:t>
            </w:r>
          </w:p>
        </w:tc>
        <w:tc>
          <w:tcPr>
            <w:tcW w:w="2351" w:type="dxa"/>
            <w:tcBorders>
              <w:top w:val="single" w:sz="4" w:space="0" w:color="auto"/>
              <w:left w:val="single" w:sz="4" w:space="0" w:color="auto"/>
              <w:bottom w:val="single" w:sz="4" w:space="0" w:color="auto"/>
              <w:right w:val="single" w:sz="4" w:space="0" w:color="auto"/>
            </w:tcBorders>
            <w:vAlign w:val="center"/>
          </w:tcPr>
          <w:p w14:paraId="6405FC7D" w14:textId="106F1B07" w:rsidR="004A0E2D" w:rsidRDefault="00DE7B83" w:rsidP="00DE7B83">
            <w:pPr>
              <w:widowControl w:val="0"/>
              <w:tabs>
                <w:tab w:val="left" w:pos="1134"/>
              </w:tabs>
              <w:spacing w:after="160" w:line="360" w:lineRule="auto"/>
              <w:ind w:firstLine="567"/>
              <w:jc w:val="center"/>
              <w:rPr>
                <w:rFonts w:ascii="GHEA Grapalat" w:hAnsi="GHEA Grapalat"/>
                <w:b/>
                <w:bCs/>
                <w:sz w:val="22"/>
                <w:szCs w:val="22"/>
                <w:lang w:val="hy-AM"/>
              </w:rPr>
            </w:pPr>
            <w:r>
              <w:rPr>
                <w:rFonts w:ascii="GHEA Grapalat" w:hAnsi="GHEA Grapalat"/>
                <w:b/>
                <w:bCs/>
                <w:sz w:val="22"/>
                <w:szCs w:val="22"/>
                <w:lang w:val="hy-AM"/>
              </w:rPr>
              <w:t>1</w:t>
            </w:r>
          </w:p>
        </w:tc>
      </w:tr>
      <w:tr w:rsidR="004A0E2D" w:rsidRPr="004A3F92" w14:paraId="6AC4A9D5" w14:textId="77777777" w:rsidTr="00DE7B83">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2483047C" w14:textId="77777777" w:rsidR="004A0E2D" w:rsidRPr="004A3F92" w:rsidRDefault="004A0E2D" w:rsidP="004A0E2D">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14FD3F9" w14:textId="539D62FA" w:rsidR="004A0E2D" w:rsidRPr="004A0E2D" w:rsidRDefault="00DE7B83" w:rsidP="00DE7B83">
            <w:pPr>
              <w:widowControl w:val="0"/>
              <w:tabs>
                <w:tab w:val="left" w:pos="1134"/>
              </w:tabs>
              <w:spacing w:after="160"/>
              <w:ind w:firstLine="567"/>
              <w:jc w:val="center"/>
              <w:rPr>
                <w:rFonts w:ascii="GHEA Grapalat" w:hAnsi="GHEA Grapalat"/>
                <w:b/>
                <w:bCs/>
                <w:sz w:val="22"/>
                <w:szCs w:val="22"/>
              </w:rPr>
            </w:pPr>
            <w:r w:rsidRPr="00DE7B83">
              <w:rPr>
                <w:rFonts w:ascii="GHEA Grapalat" w:hAnsi="GHEA Grapalat"/>
                <w:b/>
                <w:bCs/>
                <w:sz w:val="22"/>
                <w:szCs w:val="22"/>
              </w:rPr>
              <w:t>Инженер технического надзора по теплоснабжению, газоснабжению и вентиляции</w:t>
            </w:r>
          </w:p>
        </w:tc>
        <w:tc>
          <w:tcPr>
            <w:tcW w:w="2124" w:type="dxa"/>
            <w:tcBorders>
              <w:top w:val="single" w:sz="4" w:space="0" w:color="auto"/>
              <w:left w:val="single" w:sz="4" w:space="0" w:color="auto"/>
              <w:bottom w:val="single" w:sz="4" w:space="0" w:color="auto"/>
              <w:right w:val="single" w:sz="4" w:space="0" w:color="auto"/>
            </w:tcBorders>
            <w:vAlign w:val="center"/>
          </w:tcPr>
          <w:p w14:paraId="7E83E9DE" w14:textId="74469AEF" w:rsidR="004A0E2D" w:rsidRPr="004A3F92" w:rsidRDefault="009F10D1" w:rsidP="004A0E2D">
            <w:pPr>
              <w:widowControl w:val="0"/>
              <w:tabs>
                <w:tab w:val="left" w:pos="1134"/>
              </w:tabs>
              <w:spacing w:after="160" w:line="360" w:lineRule="auto"/>
              <w:ind w:firstLine="567"/>
              <w:jc w:val="both"/>
              <w:rPr>
                <w:rFonts w:ascii="GHEA Grapalat" w:hAnsi="GHEA Grapalat"/>
                <w:b/>
                <w:bCs/>
                <w:sz w:val="22"/>
                <w:szCs w:val="22"/>
                <w:lang w:val="hy-AM"/>
              </w:rPr>
            </w:pPr>
            <w:r w:rsidRPr="009F10D1">
              <w:rPr>
                <w:rFonts w:ascii="GHEA Grapalat" w:hAnsi="GHEA Grapalat"/>
                <w:b/>
                <w:bCs/>
                <w:sz w:val="22"/>
                <w:szCs w:val="22"/>
              </w:rPr>
              <w:t>1-й или 2-й</w:t>
            </w:r>
          </w:p>
        </w:tc>
        <w:tc>
          <w:tcPr>
            <w:tcW w:w="2351" w:type="dxa"/>
            <w:tcBorders>
              <w:top w:val="single" w:sz="4" w:space="0" w:color="auto"/>
              <w:left w:val="single" w:sz="4" w:space="0" w:color="auto"/>
              <w:bottom w:val="single" w:sz="4" w:space="0" w:color="auto"/>
              <w:right w:val="single" w:sz="4" w:space="0" w:color="auto"/>
            </w:tcBorders>
            <w:vAlign w:val="center"/>
          </w:tcPr>
          <w:p w14:paraId="25AFF7DD" w14:textId="116C9B03" w:rsidR="004A0E2D" w:rsidRDefault="00DE7B83" w:rsidP="00DE7B83">
            <w:pPr>
              <w:widowControl w:val="0"/>
              <w:tabs>
                <w:tab w:val="left" w:pos="1134"/>
              </w:tabs>
              <w:spacing w:after="160" w:line="360" w:lineRule="auto"/>
              <w:ind w:firstLine="567"/>
              <w:jc w:val="center"/>
              <w:rPr>
                <w:rFonts w:ascii="GHEA Grapalat" w:hAnsi="GHEA Grapalat"/>
                <w:b/>
                <w:bCs/>
                <w:sz w:val="22"/>
                <w:szCs w:val="22"/>
                <w:lang w:val="hy-AM"/>
              </w:rPr>
            </w:pPr>
            <w:r>
              <w:rPr>
                <w:rFonts w:ascii="GHEA Grapalat" w:hAnsi="GHEA Grapalat"/>
                <w:b/>
                <w:bCs/>
                <w:sz w:val="22"/>
                <w:szCs w:val="22"/>
                <w:lang w:val="hy-AM"/>
              </w:rPr>
              <w:t>1</w:t>
            </w:r>
          </w:p>
        </w:tc>
      </w:tr>
    </w:tbl>
    <w:p w14:paraId="28D3C836" w14:textId="77777777" w:rsidR="004A3F92" w:rsidRPr="004A3F92"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lastRenderedPageBreak/>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lastRenderedPageBreak/>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00263BD8"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7E4952">
        <w:rPr>
          <w:rFonts w:ascii="GHEA Grapalat" w:hAnsi="GHEA Grapalat"/>
          <w:b/>
          <w:bCs/>
          <w:sz w:val="22"/>
          <w:szCs w:val="22"/>
        </w:rPr>
        <w:t>14.05</w:t>
      </w:r>
      <w:r w:rsidR="00DE7B83">
        <w:rPr>
          <w:rFonts w:ascii="GHEA Grapalat" w:hAnsi="GHEA Grapalat"/>
          <w:b/>
          <w:bCs/>
          <w:sz w:val="22"/>
          <w:szCs w:val="22"/>
          <w:lang w:val="hy-AM"/>
        </w:rPr>
        <w:t>.</w:t>
      </w:r>
      <w:r w:rsidR="00E50077">
        <w:rPr>
          <w:rFonts w:ascii="GHEA Grapalat" w:hAnsi="GHEA Grapalat"/>
          <w:b/>
          <w:bCs/>
          <w:sz w:val="22"/>
          <w:szCs w:val="22"/>
        </w:rPr>
        <w:t>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D66E67">
        <w:rPr>
          <w:rFonts w:ascii="GHEA Grapalat" w:hAnsi="GHEA Grapalat"/>
          <w:szCs w:val="22"/>
        </w:rPr>
        <w:lastRenderedPageBreak/>
        <w:t>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55D27D0C"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7E4952">
        <w:rPr>
          <w:rFonts w:ascii="GHEA Grapalat" w:hAnsi="GHEA Grapalat"/>
          <w:b/>
          <w:bCs/>
          <w:sz w:val="22"/>
          <w:szCs w:val="22"/>
        </w:rPr>
        <w:t>14.05</w:t>
      </w:r>
      <w:r w:rsidR="00DE7B83">
        <w:rPr>
          <w:rFonts w:ascii="GHEA Grapalat" w:hAnsi="GHEA Grapalat"/>
          <w:b/>
          <w:bCs/>
          <w:sz w:val="22"/>
          <w:szCs w:val="22"/>
          <w:lang w:val="hy-AM"/>
        </w:rPr>
        <w:t>.</w:t>
      </w:r>
      <w:r w:rsidR="00E50077">
        <w:rPr>
          <w:rFonts w:ascii="GHEA Grapalat" w:hAnsi="GHEA Grapalat"/>
          <w:b/>
          <w:bCs/>
          <w:sz w:val="22"/>
          <w:szCs w:val="22"/>
        </w:rPr>
        <w:t>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 xml:space="preserve">непризнанных </w:t>
      </w:r>
      <w:r w:rsidR="00432FEC" w:rsidRPr="00D66E67">
        <w:rPr>
          <w:rFonts w:ascii="GHEA Grapalat" w:hAnsi="GHEA Grapalat"/>
          <w:szCs w:val="22"/>
        </w:rPr>
        <w:lastRenderedPageBreak/>
        <w:t>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 xml:space="preserve">когда документы, утверждаемые участником, являющимся резидентом Республики Армения или их часть не утверждены электронной </w:t>
      </w:r>
      <w:r w:rsidRPr="00D66E67">
        <w:rPr>
          <w:rFonts w:ascii="GHEA Grapalat" w:hAnsi="GHEA Grapalat"/>
          <w:sz w:val="22"/>
          <w:szCs w:val="22"/>
        </w:rPr>
        <w:lastRenderedPageBreak/>
        <w:t>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w:t>
      </w:r>
      <w:r w:rsidRPr="00D66E67">
        <w:rPr>
          <w:rFonts w:ascii="GHEA Grapalat" w:hAnsi="GHEA Grapalat"/>
          <w:sz w:val="22"/>
          <w:szCs w:val="22"/>
        </w:rPr>
        <w:lastRenderedPageBreak/>
        <w:t xml:space="preserve">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D66E67">
        <w:rPr>
          <w:rFonts w:ascii="GHEA Grapalat" w:hAnsi="GHEA Grapalat"/>
          <w:szCs w:val="22"/>
        </w:rPr>
        <w:lastRenderedPageBreak/>
        <w:t>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 xml:space="preserve">отмечает в системе оцененных удовлетворительно участников процедуры, </w:t>
      </w:r>
      <w:r w:rsidRPr="00D66E67">
        <w:rPr>
          <w:rFonts w:ascii="GHEA Grapalat" w:hAnsi="GHEA Grapalat"/>
          <w:szCs w:val="22"/>
        </w:rPr>
        <w:lastRenderedPageBreak/>
        <w:t>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lastRenderedPageBreak/>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lastRenderedPageBreak/>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lastRenderedPageBreak/>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0AF64047"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ԵՔ-ԲՄԽԾՁԲ-26/48</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135BB500"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E4952">
        <w:rPr>
          <w:rFonts w:ascii="GHEA Grapalat" w:hAnsi="GHEA Grapalat"/>
          <w:sz w:val="22"/>
          <w:szCs w:val="22"/>
        </w:rPr>
        <w:t>ԵՔ-ԲՄԽԾՁԲ-26/48</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4274CF10"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E4952">
        <w:rPr>
          <w:rFonts w:ascii="GHEA Grapalat" w:hAnsi="GHEA Grapalat"/>
          <w:sz w:val="22"/>
          <w:szCs w:val="22"/>
        </w:rPr>
        <w:t>ԵՔ-ԲՄԽԾՁԲ-26/48</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0F8A7739"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E4952">
        <w:rPr>
          <w:rFonts w:ascii="GHEA Grapalat" w:hAnsi="GHEA Grapalat"/>
          <w:sz w:val="22"/>
          <w:szCs w:val="22"/>
        </w:rPr>
        <w:t>ԵՔ-ԲՄԽԾՁԲ-26/48</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4E21E24D"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ԵՔ-ԲՄԽԾՁԲ-26/48</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0AAD3791"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E4952">
        <w:rPr>
          <w:rFonts w:ascii="GHEA Grapalat" w:hAnsi="GHEA Grapalat"/>
          <w:b/>
          <w:i w:val="0"/>
          <w:sz w:val="22"/>
          <w:szCs w:val="22"/>
        </w:rPr>
        <w:t>ԵՔ-ԲՄԽԾՁԲ-26/48</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61B7357D"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ԵՔ-ԲՄԽԾՁԲ-26/48</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3105291B"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E4952">
        <w:rPr>
          <w:rFonts w:ascii="GHEA Grapalat" w:hAnsi="GHEA Grapalat"/>
          <w:spacing w:val="-6"/>
          <w:sz w:val="22"/>
          <w:szCs w:val="22"/>
        </w:rPr>
        <w:t>ԵՔ-ԲՄԽԾՁԲ-26/48</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4D8258CB" w:rsidR="007B3572" w:rsidRPr="00AD498C" w:rsidRDefault="00DE7B83" w:rsidP="007B3572">
            <w:pPr>
              <w:widowControl w:val="0"/>
              <w:jc w:val="center"/>
              <w:rPr>
                <w:rFonts w:ascii="GHEA Grapalat" w:hAnsi="GHEA Grapalat"/>
                <w:b/>
                <w:bCs/>
                <w:sz w:val="16"/>
                <w:szCs w:val="16"/>
              </w:rPr>
            </w:pPr>
            <w:r w:rsidRPr="00DE7B83">
              <w:rPr>
                <w:rFonts w:ascii="GHEA Grapalat" w:hAnsi="GHEA Grapalat" w:cs="Arial"/>
                <w:b/>
                <w:bCs/>
                <w:sz w:val="16"/>
                <w:szCs w:val="16"/>
                <w:lang w:eastAsia="hy-AM"/>
              </w:rPr>
              <w:t>Консультационные услуги по техническому надзору за качеством работ по строительству теннисных кортов, баскетбольных и футбольных площадок при школе № 176 административного района Малатия-Себастия города Еревана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53882BC6"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ԵՔ-ԲՄԽԾՁԲ-26/48</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02AC127E" w14:textId="46B0AA8B" w:rsidR="00AD498C" w:rsidRDefault="00ED3432" w:rsidP="00ED3432">
      <w:pPr>
        <w:pStyle w:val="NormalWeb"/>
        <w:shd w:val="clear" w:color="auto" w:fill="FFFFFF"/>
        <w:contextualSpacing/>
        <w:jc w:val="both"/>
        <w:rPr>
          <w:b/>
          <w:bCs/>
          <w:lang w:val="hy-AM"/>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AD498C" w:rsidRPr="00F6236D">
          <w:rPr>
            <w:rStyle w:val="Hyperlink"/>
            <w:b/>
            <w:bCs/>
          </w:rPr>
          <w:t>lusine_hovhannisyan@yerevan.am</w:t>
        </w:r>
      </w:hyperlink>
    </w:p>
    <w:p w14:paraId="263E825C" w14:textId="2BA20BD1"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7A993B88"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E4952">
        <w:rPr>
          <w:rFonts w:ascii="GHEA Grapalat" w:hAnsi="GHEA Grapalat"/>
          <w:b/>
          <w:sz w:val="22"/>
          <w:szCs w:val="22"/>
        </w:rPr>
        <w:t>ԵՔ-ԲՄԽԾՁԲ-26/48</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021E35" w:rsidRPr="00D66E67" w14:paraId="2CECA8C6" w14:textId="77777777" w:rsidTr="0027749C">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021E35" w:rsidRPr="00D66E67" w:rsidRDefault="00021E35" w:rsidP="00021E35">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4AE81FFF" w:rsidR="00021E35" w:rsidRPr="00021E35" w:rsidRDefault="00021E35" w:rsidP="00021E35">
            <w:pPr>
              <w:jc w:val="center"/>
              <w:rPr>
                <w:rFonts w:ascii="GHEA Grapalat" w:hAnsi="GHEA Grapalat" w:cs="Calibri"/>
                <w:sz w:val="18"/>
                <w:szCs w:val="16"/>
                <w:lang w:val="hy-AM"/>
              </w:rPr>
            </w:pPr>
            <w:r w:rsidRPr="00162DBF">
              <w:rPr>
                <w:rFonts w:ascii="GHEA Grapalat" w:hAnsi="GHEA Grapalat" w:cs="Calibri"/>
                <w:sz w:val="18"/>
                <w:szCs w:val="16"/>
                <w:lang w:val="hy-AM"/>
              </w:rPr>
              <w:t>71351540/750</w:t>
            </w:r>
          </w:p>
        </w:tc>
        <w:tc>
          <w:tcPr>
            <w:tcW w:w="4039" w:type="dxa"/>
          </w:tcPr>
          <w:p w14:paraId="7B2A6316" w14:textId="77777777" w:rsidR="00021E35" w:rsidRPr="00021E35" w:rsidRDefault="00021E35" w:rsidP="00021E35">
            <w:pPr>
              <w:spacing w:line="276" w:lineRule="auto"/>
              <w:ind w:left="502"/>
              <w:jc w:val="both"/>
              <w:rPr>
                <w:rFonts w:ascii="GHEA Grapalat" w:hAnsi="GHEA Grapalat"/>
                <w:b/>
                <w:bCs/>
                <w:sz w:val="18"/>
                <w:szCs w:val="18"/>
                <w:lang w:val="hy-AM"/>
              </w:rPr>
            </w:pPr>
            <w:r w:rsidRPr="00021E35">
              <w:rPr>
                <w:rFonts w:ascii="GHEA Grapalat" w:hAnsi="GHEA Grapalat"/>
                <w:b/>
                <w:bCs/>
                <w:sz w:val="18"/>
                <w:szCs w:val="18"/>
                <w:lang w:val="hy-AM"/>
              </w:rPr>
              <w:t>Общие требования к оказанию услуг</w:t>
            </w:r>
          </w:p>
          <w:p w14:paraId="24283868" w14:textId="02A47E12"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w:t>
            </w:r>
            <w:r w:rsidRPr="00021E35">
              <w:rPr>
                <w:rFonts w:ascii="GHEA Grapalat" w:hAnsi="GHEA Grapalat"/>
                <w:sz w:val="18"/>
                <w:szCs w:val="18"/>
                <w:lang w:val="hy-AM"/>
              </w:rPr>
              <w:lastRenderedPageBreak/>
              <w:t>строительных работ с необходимым качеством и в соответствии с инженерными проектами, техническими условиями и другими договорными документами.</w:t>
            </w:r>
          </w:p>
          <w:p w14:paraId="3608B989"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07C288C0" w14:textId="7B85184E"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3. Основными обязанностями оператора технического контроля являются:</w:t>
            </w:r>
          </w:p>
          <w:p w14:paraId="4D04E845"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504F7396" w14:textId="3C026924"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обеспечивать соответствие выполненных работ условиям договора, строительным нормам и правилам,</w:t>
            </w:r>
          </w:p>
          <w:p w14:paraId="13121723"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380E64CB" w14:textId="43885DC6"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xml:space="preserve">• проверить и утвердить рабочую и исполнительную документацию, </w:t>
            </w:r>
            <w:r w:rsidRPr="00021E35">
              <w:rPr>
                <w:rFonts w:ascii="GHEA Grapalat" w:hAnsi="GHEA Grapalat"/>
                <w:sz w:val="18"/>
                <w:szCs w:val="18"/>
                <w:lang w:val="hy-AM"/>
              </w:rPr>
              <w:lastRenderedPageBreak/>
              <w:t>подготовленную подрядчиком,</w:t>
            </w:r>
          </w:p>
          <w:p w14:paraId="1B3D99BD"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253FA0E8" w14:textId="61824AA5"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150CB56E" w14:textId="5E76945A"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23990BF0" w14:textId="06261691"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w:t>
            </w:r>
          </w:p>
          <w:p w14:paraId="416BBAE6" w14:textId="7E3C724B"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xml:space="preserve">• контролировать все вопросы, связанные с безопасным выполнением </w:t>
            </w:r>
            <w:r w:rsidRPr="00021E35">
              <w:rPr>
                <w:rFonts w:ascii="GHEA Grapalat" w:hAnsi="GHEA Grapalat"/>
                <w:sz w:val="18"/>
                <w:szCs w:val="18"/>
                <w:lang w:val="hy-AM"/>
              </w:rPr>
              <w:lastRenderedPageBreak/>
              <w:t>строительных работ, и поручить Подрядчику установить знаки, светозащитные устройства и другие соответствующие меры;</w:t>
            </w:r>
          </w:p>
          <w:p w14:paraId="5CEDD2AF"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2AB86834" w14:textId="6FF99B3C"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измерять объёмы работ и участвовать в подготовке и утверждении исполнительной документации,</w:t>
            </w:r>
          </w:p>
          <w:p w14:paraId="7F826A8E"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Измерьте объем работ, которые необходимо выполнить, в соответствии с инструкциями клиента.</w:t>
            </w:r>
          </w:p>
          <w:p w14:paraId="493EB75B"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060CFBF3"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Исполнитель обязуется:</w:t>
            </w:r>
          </w:p>
          <w:p w14:paraId="3B2A3D3E" w14:textId="55C52D8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w:t>
            </w:r>
          </w:p>
          <w:p w14:paraId="5E7C548E"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Обеспечение строительного процесса согласно инженерным решениям.</w:t>
            </w:r>
          </w:p>
          <w:p w14:paraId="62C4AE0A" w14:textId="08708111"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xml:space="preserve">• Осуществление консалтинга согласно </w:t>
            </w:r>
            <w:r w:rsidRPr="00021E35">
              <w:rPr>
                <w:rFonts w:ascii="GHEA Grapalat" w:hAnsi="GHEA Grapalat"/>
                <w:sz w:val="18"/>
                <w:szCs w:val="18"/>
                <w:lang w:val="hy-AM"/>
              </w:rPr>
              <w:lastRenderedPageBreak/>
              <w:t>поставленной задачи, действующим стандартам (строительным нормам и правилам РА) и требованиям Клиента.</w:t>
            </w:r>
          </w:p>
          <w:p w14:paraId="2E55A966" w14:textId="5F1427AA"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Осуществление контрольно-консультационных работ по выполнению работ, их объемам, согласно взаимно согласованному с заказчиком графику.</w:t>
            </w:r>
          </w:p>
          <w:p w14:paraId="275079E2"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Обеспечение внедрения и соблюдения применимых изменений и корректировок для реализации рекомендаций клиента.</w:t>
            </w:r>
          </w:p>
          <w:p w14:paraId="5560A60C" w14:textId="23429155"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w:t>
            </w:r>
          </w:p>
          <w:p w14:paraId="77CEF71E"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59EB3527" w14:textId="4BCE24EC"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Проверка качества работ, выполняемых подрядчиком, и обеспечение их соответствия проектному пакету и техническим условиям.</w:t>
            </w:r>
          </w:p>
          <w:p w14:paraId="2F6311BB"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xml:space="preserve">• немедленное уведомление Заказчика о наличии дефектов и предупреждение </w:t>
            </w:r>
            <w:r w:rsidRPr="00021E35">
              <w:rPr>
                <w:rFonts w:ascii="GHEA Grapalat" w:hAnsi="GHEA Grapalat"/>
                <w:sz w:val="18"/>
                <w:szCs w:val="18"/>
                <w:lang w:val="hy-AM"/>
              </w:rPr>
              <w:lastRenderedPageBreak/>
              <w:t>Подрядчика.</w:t>
            </w:r>
          </w:p>
          <w:p w14:paraId="06ABF061" w14:textId="3E6B50AB"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w:t>
            </w:r>
          </w:p>
          <w:p w14:paraId="0D316A9F" w14:textId="36028F48"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Надлежащее уведомление подрядчика о работах, проводимых с нарушением технических условий и заранее утвержденных проектов.</w:t>
            </w:r>
          </w:p>
          <w:p w14:paraId="3BD3FDC6" w14:textId="1B3F8ADC"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w:t>
            </w:r>
          </w:p>
          <w:p w14:paraId="4EBB6E9E" w14:textId="6FBEDB42"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w:t>
            </w:r>
          </w:p>
          <w:p w14:paraId="078F8D80" w14:textId="07EE5BCE"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Информирует клиента о препятствиях и проблемах, возникающих в ходе выполнения работ.</w:t>
            </w:r>
          </w:p>
          <w:p w14:paraId="293422C5" w14:textId="5E44A5CE"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lastRenderedPageBreak/>
              <w:t>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w:t>
            </w:r>
          </w:p>
          <w:p w14:paraId="5026AD0B"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относительно работ по сносу</w:t>
            </w:r>
          </w:p>
          <w:p w14:paraId="76C951CA"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по крытым работам</w:t>
            </w:r>
          </w:p>
          <w:p w14:paraId="2453A793" w14:textId="0A99C3FA"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об объемах выполненных работ</w:t>
            </w:r>
          </w:p>
          <w:p w14:paraId="3850692D"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фотографии строительных работ.</w:t>
            </w:r>
          </w:p>
          <w:p w14:paraId="7FDFB4B7"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1.2 обеспечивать соблюдение требований норм и правил по средствам безопасности при выполнении работ.</w:t>
            </w:r>
          </w:p>
          <w:p w14:paraId="4424DAB9"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1.3 на любом этапе оказания услуг по запросу Клиента предоставлять актуальную информацию об оказанных услугах;</w:t>
            </w:r>
          </w:p>
          <w:p w14:paraId="54E7C9FE"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Требования к отчетности</w:t>
            </w:r>
          </w:p>
          <w:p w14:paraId="5B3CE67F"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4A636C14"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xml:space="preserve">• Отчет о завершении строительства должен включать копии следующих документов: документацию об исполнении выполненных работ, </w:t>
            </w:r>
            <w:r w:rsidRPr="00021E35">
              <w:rPr>
                <w:rFonts w:ascii="GHEA Grapalat" w:hAnsi="GHEA Grapalat"/>
                <w:sz w:val="18"/>
                <w:szCs w:val="18"/>
                <w:lang w:val="hy-AM"/>
              </w:rPr>
              <w:lastRenderedPageBreak/>
              <w:t>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63362237" w14:textId="77777777"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2ECB87DA" w14:textId="48001620" w:rsidR="00021E35" w:rsidRPr="00021E35" w:rsidRDefault="00021E35" w:rsidP="00021E35">
            <w:pPr>
              <w:spacing w:line="276" w:lineRule="auto"/>
              <w:ind w:left="502"/>
              <w:jc w:val="both"/>
              <w:rPr>
                <w:rFonts w:ascii="GHEA Grapalat" w:hAnsi="GHEA Grapalat"/>
                <w:sz w:val="18"/>
                <w:szCs w:val="18"/>
                <w:lang w:val="hy-AM"/>
              </w:rPr>
            </w:pPr>
            <w:r w:rsidRPr="00021E35">
              <w:rPr>
                <w:rFonts w:ascii="GHEA Grapalat" w:hAnsi="GHEA Grapalat"/>
                <w:sz w:val="18"/>
                <w:szCs w:val="18"/>
                <w:lang w:val="hy-AM"/>
              </w:rPr>
              <w:t>•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w:t>
            </w:r>
          </w:p>
          <w:p w14:paraId="512770F0" w14:textId="77777777" w:rsidR="00021E35" w:rsidRPr="00021E35" w:rsidRDefault="00021E35" w:rsidP="00021E35">
            <w:pPr>
              <w:spacing w:line="276" w:lineRule="auto"/>
              <w:ind w:left="502"/>
              <w:jc w:val="both"/>
              <w:rPr>
                <w:rFonts w:ascii="GHEA Grapalat" w:hAnsi="GHEA Grapalat"/>
                <w:b/>
                <w:bCs/>
                <w:sz w:val="18"/>
                <w:szCs w:val="18"/>
                <w:lang w:val="hy-AM"/>
              </w:rPr>
            </w:pPr>
            <w:r w:rsidRPr="00021E35">
              <w:rPr>
                <w:rFonts w:ascii="GHEA Grapalat" w:hAnsi="GHEA Grapalat"/>
                <w:b/>
                <w:bCs/>
                <w:sz w:val="18"/>
                <w:szCs w:val="18"/>
                <w:lang w:val="hy-AM"/>
              </w:rPr>
              <w:t>*Участник должен иметь лицензию не ниже 2-го класса на технический контроль качества строительства по следующим направлениям градостроительства:</w:t>
            </w:r>
          </w:p>
          <w:p w14:paraId="7124909C" w14:textId="77777777" w:rsidR="00021E35" w:rsidRPr="00021E35" w:rsidRDefault="00021E35" w:rsidP="00021E35">
            <w:pPr>
              <w:spacing w:line="276" w:lineRule="auto"/>
              <w:ind w:left="502"/>
              <w:jc w:val="both"/>
              <w:rPr>
                <w:rFonts w:ascii="GHEA Grapalat" w:hAnsi="GHEA Grapalat"/>
                <w:b/>
                <w:bCs/>
                <w:sz w:val="18"/>
                <w:szCs w:val="18"/>
                <w:lang w:val="hy-AM"/>
              </w:rPr>
            </w:pPr>
          </w:p>
          <w:p w14:paraId="22CCA051" w14:textId="77777777" w:rsidR="00021E35" w:rsidRPr="00021E35" w:rsidRDefault="00021E35" w:rsidP="00021E35">
            <w:pPr>
              <w:spacing w:line="276" w:lineRule="auto"/>
              <w:ind w:left="502"/>
              <w:jc w:val="both"/>
              <w:rPr>
                <w:rFonts w:ascii="GHEA Grapalat" w:hAnsi="GHEA Grapalat"/>
                <w:b/>
                <w:bCs/>
                <w:sz w:val="18"/>
                <w:szCs w:val="18"/>
                <w:lang w:val="hy-AM"/>
              </w:rPr>
            </w:pPr>
            <w:r w:rsidRPr="00021E35">
              <w:rPr>
                <w:rFonts w:ascii="GHEA Grapalat" w:hAnsi="GHEA Grapalat"/>
                <w:b/>
                <w:bCs/>
                <w:sz w:val="18"/>
                <w:szCs w:val="18"/>
                <w:lang w:val="hy-AM"/>
              </w:rPr>
              <w:t>1) жилые, общественные и промышленные сооружения;</w:t>
            </w:r>
          </w:p>
          <w:p w14:paraId="1F2F0FC8" w14:textId="77777777" w:rsidR="00021E35" w:rsidRPr="00021E35" w:rsidRDefault="00021E35" w:rsidP="00021E35">
            <w:pPr>
              <w:spacing w:line="276" w:lineRule="auto"/>
              <w:ind w:left="502"/>
              <w:jc w:val="both"/>
              <w:rPr>
                <w:rFonts w:ascii="GHEA Grapalat" w:hAnsi="GHEA Grapalat"/>
                <w:b/>
                <w:bCs/>
                <w:sz w:val="18"/>
                <w:szCs w:val="18"/>
                <w:lang w:val="hy-AM"/>
              </w:rPr>
            </w:pPr>
            <w:r w:rsidRPr="00021E35">
              <w:rPr>
                <w:rFonts w:ascii="GHEA Grapalat" w:hAnsi="GHEA Grapalat"/>
                <w:b/>
                <w:bCs/>
                <w:sz w:val="18"/>
                <w:szCs w:val="18"/>
                <w:lang w:val="hy-AM"/>
              </w:rPr>
              <w:t>2) водоснабжение и водоотведение (внутренние и внешние сети водоснабжения и водоотведения, гидромелорация);</w:t>
            </w:r>
          </w:p>
          <w:p w14:paraId="6B7D22A7" w14:textId="77777777" w:rsidR="00021E35" w:rsidRPr="00021E35" w:rsidRDefault="00021E35" w:rsidP="00021E35">
            <w:pPr>
              <w:spacing w:line="276" w:lineRule="auto"/>
              <w:ind w:left="502"/>
              <w:jc w:val="both"/>
              <w:rPr>
                <w:rFonts w:ascii="GHEA Grapalat" w:hAnsi="GHEA Grapalat"/>
                <w:b/>
                <w:bCs/>
                <w:sz w:val="18"/>
                <w:szCs w:val="18"/>
                <w:lang w:val="hy-AM"/>
              </w:rPr>
            </w:pPr>
            <w:r w:rsidRPr="00021E35">
              <w:rPr>
                <w:rFonts w:ascii="GHEA Grapalat" w:hAnsi="GHEA Grapalat"/>
                <w:b/>
                <w:bCs/>
                <w:sz w:val="18"/>
                <w:szCs w:val="18"/>
                <w:lang w:val="hy-AM"/>
              </w:rPr>
              <w:t xml:space="preserve">3) электроснабжение (внутренние и внешние сети электроснабжения, электроосвещение, системы электроснабжения, </w:t>
            </w:r>
            <w:r w:rsidRPr="00021E35">
              <w:rPr>
                <w:rFonts w:ascii="GHEA Grapalat" w:hAnsi="GHEA Grapalat"/>
                <w:b/>
                <w:bCs/>
                <w:sz w:val="18"/>
                <w:szCs w:val="18"/>
                <w:lang w:val="hy-AM"/>
              </w:rPr>
              <w:lastRenderedPageBreak/>
              <w:t>фотоэлектрические и ветроэнергетические установки)</w:t>
            </w:r>
          </w:p>
          <w:p w14:paraId="3AA746F2" w14:textId="77777777" w:rsidR="00021E35" w:rsidRPr="00021E35" w:rsidRDefault="00021E35" w:rsidP="00021E35">
            <w:pPr>
              <w:spacing w:line="276" w:lineRule="auto"/>
              <w:ind w:left="502"/>
              <w:jc w:val="both"/>
              <w:rPr>
                <w:rFonts w:ascii="GHEA Grapalat" w:hAnsi="GHEA Grapalat"/>
                <w:b/>
                <w:bCs/>
                <w:sz w:val="18"/>
                <w:szCs w:val="18"/>
                <w:lang w:val="hy-AM"/>
              </w:rPr>
            </w:pPr>
            <w:r w:rsidRPr="00021E35">
              <w:rPr>
                <w:rFonts w:ascii="GHEA Grapalat" w:hAnsi="GHEA Grapalat"/>
                <w:b/>
                <w:bCs/>
                <w:sz w:val="18"/>
                <w:szCs w:val="18"/>
                <w:lang w:val="hy-AM"/>
              </w:rPr>
              <w:t>4) тепло- и газоснабжение и вентиляция (системы вентиляции, отопления и кондиционирования воздуха, системы тепло- и газоснабжения)</w:t>
            </w:r>
          </w:p>
          <w:p w14:paraId="3E598981" w14:textId="77777777" w:rsidR="00021E35" w:rsidRPr="00021E35" w:rsidRDefault="00021E35" w:rsidP="00021E35">
            <w:pPr>
              <w:spacing w:line="276" w:lineRule="auto"/>
              <w:ind w:left="502"/>
              <w:jc w:val="both"/>
              <w:rPr>
                <w:rFonts w:ascii="GHEA Grapalat" w:hAnsi="GHEA Grapalat"/>
                <w:b/>
                <w:bCs/>
                <w:sz w:val="18"/>
                <w:szCs w:val="18"/>
                <w:lang w:val="hy-AM"/>
              </w:rPr>
            </w:pPr>
          </w:p>
          <w:p w14:paraId="47AE19A5" w14:textId="0BFD00AB" w:rsidR="00021E35" w:rsidRPr="00021E35" w:rsidRDefault="00021E35" w:rsidP="00021E35">
            <w:pPr>
              <w:widowControl w:val="0"/>
              <w:spacing w:after="120"/>
              <w:jc w:val="both"/>
              <w:rPr>
                <w:rFonts w:ascii="GHEA Grapalat" w:hAnsi="GHEA Grapalat"/>
                <w:sz w:val="18"/>
                <w:szCs w:val="18"/>
                <w:lang w:val="hy-AM"/>
              </w:rPr>
            </w:pPr>
            <w:r w:rsidRPr="00021E35">
              <w:rPr>
                <w:rFonts w:ascii="GHEA Grapalat" w:hAnsi="GHEA Grapalat"/>
                <w:b/>
                <w:bCs/>
                <w:sz w:val="18"/>
                <w:szCs w:val="18"/>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нормативно-правовыми актами.</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021E35" w:rsidRPr="00D66E67" w:rsidRDefault="00021E35" w:rsidP="00021E35">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021E35" w:rsidRPr="00D66E67" w:rsidRDefault="00021E35" w:rsidP="00021E35">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021E35" w:rsidRPr="00D66E67" w:rsidRDefault="00021E35" w:rsidP="00021E35">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1402C428" w14:textId="77777777" w:rsidR="00021E35" w:rsidRPr="00D227A0" w:rsidRDefault="00021E35" w:rsidP="00021E35">
            <w:pPr>
              <w:jc w:val="center"/>
              <w:rPr>
                <w:rFonts w:ascii="GHEA Grapalat" w:hAnsi="GHEA Grapalat" w:cs="Calibri"/>
                <w:bCs/>
                <w:iCs/>
                <w:sz w:val="18"/>
                <w:szCs w:val="18"/>
              </w:rPr>
            </w:pPr>
            <w:r w:rsidRPr="00D227A0">
              <w:rPr>
                <w:rFonts w:ascii="GHEA Grapalat" w:hAnsi="GHEA Grapalat" w:cs="Calibri"/>
                <w:bCs/>
                <w:iCs/>
                <w:sz w:val="18"/>
                <w:szCs w:val="18"/>
              </w:rPr>
              <w:t>Город Ереван, административный район Малатия-Себастия</w:t>
            </w:r>
          </w:p>
          <w:p w14:paraId="0D6BD602" w14:textId="492BECE6" w:rsidR="00021E35" w:rsidRPr="00046579" w:rsidRDefault="00021E35" w:rsidP="00021E35">
            <w:pPr>
              <w:widowControl w:val="0"/>
              <w:spacing w:after="120"/>
              <w:jc w:val="center"/>
              <w:rPr>
                <w:rFonts w:ascii="GHEA Grapalat" w:hAnsi="GHEA Grapalat"/>
                <w:bCs/>
                <w:sz w:val="20"/>
                <w:szCs w:val="20"/>
              </w:rPr>
            </w:pPr>
            <w:r w:rsidRPr="00D227A0">
              <w:rPr>
                <w:rFonts w:ascii="GHEA Grapalat" w:hAnsi="GHEA Grapalat" w:cs="Calibri"/>
                <w:bCs/>
                <w:iCs/>
                <w:sz w:val="18"/>
                <w:szCs w:val="18"/>
              </w:rPr>
              <w:t>здание по адресу ул. Овнатани, 33</w:t>
            </w:r>
          </w:p>
        </w:tc>
        <w:tc>
          <w:tcPr>
            <w:tcW w:w="1979" w:type="dxa"/>
            <w:vAlign w:val="center"/>
          </w:tcPr>
          <w:p w14:paraId="7CFDBA9A" w14:textId="0FB1B865" w:rsidR="00021E35" w:rsidRPr="00046579" w:rsidRDefault="00021E35" w:rsidP="00021E35">
            <w:pPr>
              <w:widowControl w:val="0"/>
              <w:spacing w:after="120"/>
              <w:jc w:val="center"/>
              <w:rPr>
                <w:rFonts w:ascii="GHEA Grapalat" w:hAnsi="GHEA Grapalat"/>
                <w:sz w:val="20"/>
                <w:szCs w:val="20"/>
              </w:rPr>
            </w:pPr>
            <w:r w:rsidRPr="00CE03DB">
              <w:rPr>
                <w:rFonts w:ascii="GHEA Grapalat" w:hAnsi="GHEA Grapalat"/>
                <w:iCs/>
                <w:sz w:val="18"/>
                <w:szCs w:val="18"/>
                <w:lang w:val="hy-AM" w:eastAsia="en-US"/>
              </w:rPr>
              <w:t>Договор (в случае предоставления финансовых средств - соглашение) вступает в силу с даты утверждения договора купли-</w:t>
            </w:r>
            <w:r w:rsidRPr="00CE03DB">
              <w:rPr>
                <w:rFonts w:ascii="GHEA Grapalat" w:hAnsi="GHEA Grapalat"/>
                <w:iCs/>
                <w:sz w:val="18"/>
                <w:szCs w:val="18"/>
                <w:lang w:val="hy-AM" w:eastAsia="en-US"/>
              </w:rPr>
              <w:lastRenderedPageBreak/>
              <w:t>продажи строительных работ (договора, заключаемого после выделения финансовых средств) и действует одновременно с выполнением строительных работ.</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462536" w:rsidRPr="0057158C" w14:paraId="2F969307" w14:textId="77777777" w:rsidTr="00462536">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462536" w:rsidRPr="0057158C" w:rsidRDefault="00462536" w:rsidP="00462536">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9" w:type="dxa"/>
            <w:vAlign w:val="center"/>
          </w:tcPr>
          <w:p w14:paraId="3FB566AC" w14:textId="77777777" w:rsidR="00462536" w:rsidRDefault="00462536" w:rsidP="00462536">
            <w:pPr>
              <w:jc w:val="center"/>
              <w:rPr>
                <w:rFonts w:ascii="GHEA Grapalat" w:hAnsi="GHEA Grapalat" w:cs="Calibri"/>
                <w:sz w:val="20"/>
                <w:szCs w:val="20"/>
                <w:lang w:val="hy-AM"/>
              </w:rPr>
            </w:pPr>
          </w:p>
          <w:p w14:paraId="59AFD531" w14:textId="1D18139E" w:rsidR="00462536" w:rsidRPr="00462536" w:rsidRDefault="00462536" w:rsidP="00462536">
            <w:pPr>
              <w:jc w:val="center"/>
              <w:rPr>
                <w:rFonts w:ascii="GHEA Grapalat" w:hAnsi="GHEA Grapalat" w:cs="Calibri"/>
                <w:sz w:val="20"/>
                <w:szCs w:val="20"/>
                <w:lang w:val="hy-AM"/>
              </w:rPr>
            </w:pPr>
            <w:r w:rsidRPr="00462536">
              <w:rPr>
                <w:rFonts w:ascii="GHEA Grapalat" w:hAnsi="GHEA Grapalat" w:cs="Calibri"/>
                <w:sz w:val="20"/>
                <w:szCs w:val="20"/>
                <w:lang w:val="hy-AM"/>
              </w:rPr>
              <w:t>71351540/750</w:t>
            </w:r>
          </w:p>
          <w:p w14:paraId="17508A79" w14:textId="341D0E06" w:rsidR="00462536" w:rsidRPr="00CA6465" w:rsidRDefault="00462536" w:rsidP="00462536">
            <w:pPr>
              <w:jc w:val="center"/>
              <w:rPr>
                <w:rFonts w:ascii="GHEA Grapalat" w:hAnsi="GHEA Grapalat"/>
                <w:sz w:val="20"/>
                <w:szCs w:val="20"/>
                <w:lang w:val="hy-AM"/>
              </w:rPr>
            </w:pP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0D9E63A2" w:rsidR="00462536" w:rsidRPr="00CA6465" w:rsidRDefault="00462536" w:rsidP="00462536">
            <w:pPr>
              <w:jc w:val="center"/>
              <w:rPr>
                <w:rFonts w:ascii="GHEA Grapalat" w:hAnsi="GHEA Grapalat"/>
                <w:sz w:val="16"/>
                <w:szCs w:val="16"/>
                <w:lang w:val="hy-AM"/>
              </w:rPr>
            </w:pPr>
            <w:r w:rsidRPr="00021E35">
              <w:rPr>
                <w:rFonts w:ascii="GHEA Grapalat" w:hAnsi="GHEA Grapalat" w:cs="Arial"/>
                <w:b/>
                <w:bCs/>
                <w:sz w:val="16"/>
                <w:szCs w:val="16"/>
                <w:lang w:eastAsia="hy-AM"/>
              </w:rPr>
              <w:t>Консультационные услуги по техническому надзору за качеством работ по строительству теннисных кортов, баскетбольных и футбольных площадок при школе № 176 административного района Малатия-Себастия города Еревана</w:t>
            </w:r>
          </w:p>
        </w:tc>
        <w:tc>
          <w:tcPr>
            <w:tcW w:w="682" w:type="dxa"/>
            <w:textDirection w:val="btLr"/>
            <w:vAlign w:val="center"/>
          </w:tcPr>
          <w:p w14:paraId="45EA2E05" w14:textId="0A8860F9" w:rsidR="00462536" w:rsidRPr="0057158C" w:rsidRDefault="00462536" w:rsidP="00462536">
            <w:pPr>
              <w:widowControl w:val="0"/>
              <w:spacing w:after="120"/>
              <w:ind w:left="113" w:right="113"/>
              <w:jc w:val="center"/>
              <w:rPr>
                <w:rFonts w:ascii="GHEA Grapalat" w:hAnsi="GHEA Grapalat"/>
                <w:sz w:val="20"/>
                <w:szCs w:val="20"/>
              </w:rPr>
            </w:pPr>
            <w:r>
              <w:rPr>
                <w:rFonts w:ascii="GHEA Grapalat" w:hAnsi="GHEA Grapalat"/>
                <w:sz w:val="20"/>
                <w:lang w:val="pt-BR"/>
              </w:rPr>
              <w:t>0%</w:t>
            </w:r>
          </w:p>
        </w:tc>
        <w:tc>
          <w:tcPr>
            <w:tcW w:w="851" w:type="dxa"/>
            <w:textDirection w:val="btLr"/>
            <w:vAlign w:val="center"/>
          </w:tcPr>
          <w:p w14:paraId="43F44025" w14:textId="7CEC378E" w:rsidR="00462536" w:rsidRPr="0057158C" w:rsidRDefault="00462536" w:rsidP="00462536">
            <w:pPr>
              <w:widowControl w:val="0"/>
              <w:spacing w:after="120"/>
              <w:ind w:left="113" w:right="113"/>
              <w:jc w:val="center"/>
              <w:rPr>
                <w:rFonts w:ascii="GHEA Grapalat" w:hAnsi="GHEA Grapalat"/>
                <w:sz w:val="20"/>
                <w:szCs w:val="20"/>
              </w:rPr>
            </w:pPr>
            <w:r>
              <w:rPr>
                <w:rFonts w:ascii="GHEA Grapalat" w:hAnsi="GHEA Grapalat"/>
                <w:sz w:val="20"/>
                <w:lang w:val="pt-BR"/>
              </w:rPr>
              <w:t>0</w:t>
            </w:r>
            <w:r w:rsidRPr="00221528">
              <w:rPr>
                <w:rFonts w:ascii="GHEA Grapalat" w:hAnsi="GHEA Grapalat"/>
                <w:sz w:val="20"/>
                <w:lang w:val="pt-BR"/>
              </w:rPr>
              <w:t>%</w:t>
            </w:r>
          </w:p>
        </w:tc>
        <w:tc>
          <w:tcPr>
            <w:tcW w:w="525" w:type="dxa"/>
            <w:textDirection w:val="btLr"/>
            <w:vAlign w:val="center"/>
          </w:tcPr>
          <w:p w14:paraId="0C4DAC7A" w14:textId="0CA61A50" w:rsidR="00462536" w:rsidRPr="0057158C" w:rsidRDefault="00462536" w:rsidP="00462536">
            <w:pPr>
              <w:widowControl w:val="0"/>
              <w:spacing w:after="120"/>
              <w:ind w:left="113" w:right="113"/>
              <w:jc w:val="center"/>
              <w:rPr>
                <w:rFonts w:ascii="GHEA Grapalat" w:hAnsi="GHEA Grapalat" w:cs="Arial"/>
                <w:sz w:val="20"/>
                <w:szCs w:val="20"/>
              </w:rPr>
            </w:pPr>
            <w:r>
              <w:rPr>
                <w:rFonts w:ascii="GHEA Grapalat" w:hAnsi="GHEA Grapalat"/>
                <w:sz w:val="20"/>
                <w:lang w:val="pt-BR"/>
              </w:rPr>
              <w:t>0</w:t>
            </w:r>
            <w:r w:rsidRPr="00221528">
              <w:rPr>
                <w:rFonts w:ascii="GHEA Grapalat" w:hAnsi="GHEA Grapalat"/>
                <w:sz w:val="20"/>
                <w:lang w:val="pt-BR"/>
              </w:rPr>
              <w:t>%</w:t>
            </w:r>
          </w:p>
        </w:tc>
        <w:tc>
          <w:tcPr>
            <w:tcW w:w="735" w:type="dxa"/>
            <w:textDirection w:val="btLr"/>
            <w:vAlign w:val="center"/>
          </w:tcPr>
          <w:p w14:paraId="1ADE806A" w14:textId="0259C194"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528" w:type="dxa"/>
            <w:textDirection w:val="btLr"/>
            <w:vAlign w:val="center"/>
          </w:tcPr>
          <w:p w14:paraId="64F12FE8" w14:textId="3D3A77ED"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566" w:type="dxa"/>
            <w:textDirection w:val="btLr"/>
            <w:vAlign w:val="center"/>
          </w:tcPr>
          <w:p w14:paraId="13C7C97A" w14:textId="2D39790B"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601" w:type="dxa"/>
            <w:textDirection w:val="btLr"/>
            <w:vAlign w:val="center"/>
          </w:tcPr>
          <w:p w14:paraId="7288F9E6" w14:textId="4E30225F"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735" w:type="dxa"/>
            <w:textDirection w:val="btLr"/>
            <w:vAlign w:val="center"/>
          </w:tcPr>
          <w:p w14:paraId="0BE7EFAF" w14:textId="42F1EBB0"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900" w:type="dxa"/>
            <w:textDirection w:val="btLr"/>
            <w:vAlign w:val="center"/>
          </w:tcPr>
          <w:p w14:paraId="5BE2BB41" w14:textId="4A9E7879"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810" w:type="dxa"/>
            <w:textDirection w:val="btLr"/>
            <w:vAlign w:val="center"/>
          </w:tcPr>
          <w:p w14:paraId="24368CAC" w14:textId="2C3424F7"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810" w:type="dxa"/>
            <w:textDirection w:val="btLr"/>
            <w:vAlign w:val="center"/>
          </w:tcPr>
          <w:p w14:paraId="5BBF7714" w14:textId="6DB597B5"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810" w:type="dxa"/>
            <w:textDirection w:val="btLr"/>
            <w:vAlign w:val="center"/>
          </w:tcPr>
          <w:p w14:paraId="5B4816E0" w14:textId="47905BA7" w:rsidR="00462536" w:rsidRPr="0057158C" w:rsidRDefault="00462536" w:rsidP="00462536">
            <w:pPr>
              <w:widowControl w:val="0"/>
              <w:spacing w:after="120"/>
              <w:ind w:left="113" w:right="113"/>
              <w:jc w:val="center"/>
              <w:rPr>
                <w:rFonts w:ascii="GHEA Grapalat" w:hAnsi="GHEA Grapalat" w:cs="Arial"/>
                <w:sz w:val="20"/>
                <w:szCs w:val="20"/>
              </w:rPr>
            </w:pPr>
            <w:r w:rsidRPr="00B65CCF">
              <w:rPr>
                <w:rFonts w:ascii="GHEA Grapalat" w:hAnsi="GHEA Grapalat"/>
                <w:sz w:val="20"/>
                <w:lang w:val="pt-BR"/>
              </w:rPr>
              <w:t>0%</w:t>
            </w:r>
          </w:p>
        </w:tc>
        <w:tc>
          <w:tcPr>
            <w:tcW w:w="733" w:type="dxa"/>
            <w:textDirection w:val="btLr"/>
            <w:vAlign w:val="center"/>
          </w:tcPr>
          <w:p w14:paraId="77A27CB1" w14:textId="41D9A6AE" w:rsidR="00462536" w:rsidRPr="0057158C" w:rsidRDefault="00462536" w:rsidP="00462536">
            <w:pPr>
              <w:widowControl w:val="0"/>
              <w:spacing w:after="120"/>
              <w:ind w:left="113" w:right="113"/>
              <w:jc w:val="center"/>
              <w:rPr>
                <w:rFonts w:ascii="GHEA Grapalat" w:hAnsi="GHEA Grapalat"/>
                <w:b/>
                <w:sz w:val="20"/>
                <w:szCs w:val="20"/>
              </w:rPr>
            </w:pPr>
            <w:r w:rsidRPr="00B65CCF">
              <w:rPr>
                <w:rFonts w:ascii="GHEA Grapalat" w:hAnsi="GHEA Grapalat"/>
                <w:sz w:val="20"/>
                <w:lang w:val="pt-BR"/>
              </w:rPr>
              <w:t>0%</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726DC" w14:textId="77777777" w:rsidR="00D62623" w:rsidRDefault="00D62623">
      <w:r>
        <w:separator/>
      </w:r>
    </w:p>
  </w:endnote>
  <w:endnote w:type="continuationSeparator" w:id="0">
    <w:p w14:paraId="58C8CE8C" w14:textId="77777777" w:rsidR="00D62623" w:rsidRDefault="00D6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47CC2" w14:textId="77777777" w:rsidR="00D62623" w:rsidRDefault="00D62623">
      <w:r>
        <w:separator/>
      </w:r>
    </w:p>
  </w:footnote>
  <w:footnote w:type="continuationSeparator" w:id="0">
    <w:p w14:paraId="449DC58A" w14:textId="77777777" w:rsidR="00D62623" w:rsidRDefault="00D6262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E35"/>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579"/>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09"/>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764"/>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536"/>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2D"/>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D3C"/>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952"/>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D1"/>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623"/>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B83"/>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0077"/>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E59"/>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75</Pages>
  <Words>18874</Words>
  <Characters>107584</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1930</cp:revision>
  <cp:lastPrinted>2018-02-16T07:12:00Z</cp:lastPrinted>
  <dcterms:created xsi:type="dcterms:W3CDTF">2019-10-28T07:04:00Z</dcterms:created>
  <dcterms:modified xsi:type="dcterms:W3CDTF">2026-04-14T04:58:00Z</dcterms:modified>
</cp:coreProperties>
</file>