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27A4D" w14:textId="77777777" w:rsidR="00EE4D57" w:rsidRPr="007400BD" w:rsidRDefault="00EE4D57" w:rsidP="007F31CF">
      <w:pPr>
        <w:pStyle w:val="BodyTextIndent"/>
        <w:widowControl w:val="0"/>
        <w:spacing w:line="240" w:lineRule="auto"/>
        <w:ind w:firstLine="0"/>
        <w:jc w:val="center"/>
        <w:rPr>
          <w:rFonts w:ascii="GHEA Grapalat" w:hAnsi="GHEA Grapalat"/>
          <w:i w:val="0"/>
          <w:sz w:val="24"/>
          <w:szCs w:val="24"/>
          <w:lang w:val="en-US"/>
        </w:rPr>
      </w:pPr>
    </w:p>
    <w:p w14:paraId="7DE17529"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58A007" w14:textId="77777777" w:rsidR="004D5EF6" w:rsidRPr="00BA7128" w:rsidRDefault="004D5EF6" w:rsidP="004D5EF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5C000961" w14:textId="77777777" w:rsidR="004D5EF6" w:rsidRPr="009044F1" w:rsidRDefault="004D5EF6" w:rsidP="004D5EF6">
      <w:pPr>
        <w:pStyle w:val="BodyTextIndent"/>
        <w:widowControl w:val="0"/>
        <w:spacing w:line="240" w:lineRule="auto"/>
        <w:ind w:firstLine="0"/>
        <w:jc w:val="center"/>
        <w:rPr>
          <w:rFonts w:ascii="GHEA Grapalat" w:hAnsi="GHEA Grapalat"/>
          <w:i w:val="0"/>
          <w:sz w:val="24"/>
          <w:szCs w:val="24"/>
        </w:rPr>
      </w:pPr>
    </w:p>
    <w:p w14:paraId="0874AA1B" w14:textId="4FF17F61" w:rsidR="004D5EF6" w:rsidRPr="00705FC8" w:rsidRDefault="004D5EF6" w:rsidP="004D5EF6">
      <w:pPr>
        <w:pStyle w:val="BodyTextIndent"/>
        <w:widowControl w:val="0"/>
        <w:spacing w:line="240" w:lineRule="auto"/>
        <w:ind w:firstLine="0"/>
        <w:jc w:val="center"/>
        <w:rPr>
          <w:rFonts w:ascii="GHEA Grapalat" w:hAnsi="GHEA Grapalat"/>
          <w:i w:val="0"/>
          <w:iCs/>
          <w:sz w:val="24"/>
          <w:szCs w:val="24"/>
        </w:rPr>
      </w:pPr>
      <w:r w:rsidRPr="00705FC8">
        <w:rPr>
          <w:rFonts w:ascii="GHEA Grapalat" w:hAnsi="GHEA Grapalat"/>
          <w:i w:val="0"/>
          <w:iCs/>
          <w:sz w:val="24"/>
          <w:szCs w:val="24"/>
        </w:rPr>
        <w:t xml:space="preserve">Настоящий текст объявления утвержден Решением Оценочной Комиссии от </w:t>
      </w:r>
      <w:r w:rsidR="006C0547">
        <w:rPr>
          <w:rFonts w:ascii="GHEA Grapalat" w:hAnsi="GHEA Grapalat"/>
          <w:i w:val="0"/>
          <w:iCs/>
          <w:sz w:val="24"/>
          <w:szCs w:val="24"/>
          <w:lang w:val="hy-AM"/>
        </w:rPr>
        <w:t>21</w:t>
      </w:r>
      <w:r w:rsidRPr="00705FC8">
        <w:rPr>
          <w:rFonts w:ascii="GHEA Grapalat" w:hAnsi="GHEA Grapalat"/>
          <w:i w:val="0"/>
          <w:iCs/>
          <w:sz w:val="24"/>
          <w:szCs w:val="24"/>
        </w:rPr>
        <w:t>" "</w:t>
      </w:r>
      <w:r w:rsidR="006C0547">
        <w:rPr>
          <w:rFonts w:ascii="GHEA Grapalat" w:hAnsi="GHEA Grapalat"/>
          <w:i w:val="0"/>
          <w:iCs/>
          <w:sz w:val="24"/>
          <w:szCs w:val="24"/>
          <w:lang w:val="hy-AM"/>
        </w:rPr>
        <w:t>05</w:t>
      </w:r>
      <w:r w:rsidRPr="00705FC8">
        <w:rPr>
          <w:rFonts w:ascii="GHEA Grapalat" w:hAnsi="GHEA Grapalat"/>
          <w:i w:val="0"/>
          <w:iCs/>
          <w:sz w:val="24"/>
          <w:szCs w:val="24"/>
        </w:rPr>
        <w:t>" 202</w:t>
      </w:r>
      <w:r w:rsidR="006C0547">
        <w:rPr>
          <w:rFonts w:ascii="GHEA Grapalat" w:hAnsi="GHEA Grapalat"/>
          <w:i w:val="0"/>
          <w:iCs/>
          <w:sz w:val="24"/>
          <w:szCs w:val="24"/>
          <w:lang w:val="hy-AM"/>
        </w:rPr>
        <w:t>6</w:t>
      </w:r>
      <w:r w:rsidRPr="00705FC8">
        <w:rPr>
          <w:rFonts w:ascii="GHEA Grapalat" w:hAnsi="GHEA Grapalat"/>
          <w:i w:val="0"/>
          <w:iCs/>
          <w:sz w:val="24"/>
          <w:szCs w:val="24"/>
        </w:rPr>
        <w:t xml:space="preserve"> года "</w:t>
      </w:r>
      <w:r w:rsidR="006C0547">
        <w:rPr>
          <w:rFonts w:ascii="GHEA Grapalat" w:hAnsi="GHEA Grapalat"/>
          <w:i w:val="0"/>
          <w:iCs/>
          <w:sz w:val="24"/>
          <w:szCs w:val="24"/>
          <w:lang w:val="hy-AM"/>
        </w:rPr>
        <w:t>1</w:t>
      </w:r>
      <w:r w:rsidRPr="00705FC8">
        <w:rPr>
          <w:rFonts w:ascii="GHEA Grapalat" w:hAnsi="GHEA Grapalat"/>
          <w:i w:val="0"/>
          <w:iCs/>
          <w:sz w:val="24"/>
          <w:szCs w:val="24"/>
        </w:rPr>
        <w:t xml:space="preserve">" </w:t>
      </w:r>
    </w:p>
    <w:p w14:paraId="7EAE7571" w14:textId="2DF385FC" w:rsidR="004D5EF6" w:rsidRP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r w:rsidRPr="00705FC8">
        <w:rPr>
          <w:rFonts w:ascii="GHEA Grapalat" w:hAnsi="GHEA Grapalat"/>
          <w:i w:val="0"/>
          <w:iCs/>
          <w:sz w:val="24"/>
          <w:szCs w:val="24"/>
        </w:rPr>
        <w:t xml:space="preserve">Код процедуры </w:t>
      </w:r>
      <w:r w:rsidR="00534FEE">
        <w:rPr>
          <w:rFonts w:ascii="GHEA Grapalat" w:hAnsi="GHEA Grapalat"/>
          <w:i w:val="0"/>
          <w:iCs/>
          <w:sz w:val="24"/>
          <w:szCs w:val="24"/>
        </w:rPr>
        <w:t>ԵՔ-ԲՄԾՁԲ-26/7</w:t>
      </w:r>
    </w:p>
    <w:p w14:paraId="05DC73A1" w14:textId="77777777" w:rsidR="004D5EF6" w:rsidRDefault="004D5EF6" w:rsidP="004D5EF6">
      <w:pPr>
        <w:pStyle w:val="BodyTextIndent"/>
        <w:widowControl w:val="0"/>
        <w:spacing w:line="240" w:lineRule="auto"/>
        <w:ind w:firstLine="0"/>
        <w:jc w:val="center"/>
        <w:rPr>
          <w:rFonts w:ascii="GHEA Grapalat" w:hAnsi="GHEA Grapalat"/>
          <w:i w:val="0"/>
          <w:iCs/>
          <w:sz w:val="24"/>
          <w:szCs w:val="24"/>
          <w:lang w:val="hy-AM"/>
        </w:rPr>
      </w:pPr>
    </w:p>
    <w:p w14:paraId="754C9976" w14:textId="77777777" w:rsidR="004D5EF6" w:rsidRPr="00EE1607" w:rsidRDefault="004D5EF6" w:rsidP="004D5EF6">
      <w:pPr>
        <w:pStyle w:val="BodyTextIndent"/>
        <w:widowControl w:val="0"/>
        <w:spacing w:line="240" w:lineRule="auto"/>
        <w:ind w:firstLine="0"/>
        <w:jc w:val="center"/>
        <w:rPr>
          <w:rFonts w:ascii="GHEA Grapalat" w:hAnsi="GHEA Grapalat"/>
          <w:b/>
          <w:bCs/>
          <w:i w:val="0"/>
          <w:iCs/>
          <w:sz w:val="24"/>
          <w:szCs w:val="24"/>
          <w:lang w:val="hy-AM"/>
        </w:rPr>
      </w:pPr>
      <w:r w:rsidRPr="00EE1607">
        <w:rPr>
          <w:rFonts w:ascii="GHEA Grapalat" w:hAnsi="GHEA Grapalat"/>
          <w:b/>
          <w:bCs/>
          <w:i w:val="0"/>
          <w:iCs/>
          <w:sz w:val="24"/>
          <w:szCs w:val="24"/>
          <w:lang w:val="hy-AM"/>
        </w:rPr>
        <w:t>Процедура закупки организована с применением пункта 2 части 6 статьи 15 Закона</w:t>
      </w:r>
    </w:p>
    <w:p w14:paraId="16A849FE" w14:textId="77777777" w:rsidR="004D5EF6" w:rsidRPr="00705FC8" w:rsidRDefault="004D5EF6" w:rsidP="004D5EF6">
      <w:pPr>
        <w:pStyle w:val="BodyTextIndent"/>
        <w:widowControl w:val="0"/>
        <w:spacing w:line="240" w:lineRule="auto"/>
        <w:rPr>
          <w:rFonts w:ascii="GHEA Grapalat" w:hAnsi="GHEA Grapalat"/>
          <w:i w:val="0"/>
          <w:iCs/>
          <w:sz w:val="24"/>
          <w:szCs w:val="24"/>
        </w:rPr>
      </w:pPr>
    </w:p>
    <w:p w14:paraId="512B4E25" w14:textId="77777777" w:rsidR="004D5EF6" w:rsidRPr="00705FC8" w:rsidRDefault="004D5EF6" w:rsidP="004D5EF6">
      <w:pPr>
        <w:pStyle w:val="BodyTextIndent"/>
        <w:widowControl w:val="0"/>
        <w:spacing w:line="240" w:lineRule="auto"/>
        <w:ind w:firstLine="562"/>
        <w:rPr>
          <w:rFonts w:ascii="GHEA Grapalat" w:hAnsi="GHEA Grapalat"/>
          <w:i w:val="0"/>
          <w:iCs/>
          <w:sz w:val="24"/>
          <w:szCs w:val="24"/>
        </w:rPr>
      </w:pPr>
      <w:r w:rsidRPr="00705FC8">
        <w:rPr>
          <w:rFonts w:ascii="GHEA Grapalat" w:hAnsi="GHEA Grapalat"/>
          <w:i w:val="0"/>
          <w:iCs/>
          <w:sz w:val="24"/>
          <w:szCs w:val="24"/>
        </w:rPr>
        <w:t>Заказчик мэрия г.Еревана находящийся по адресу: РА, г.Ереван, ул. Аргишти 1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705FC8">
        <w:rPr>
          <w:rFonts w:ascii="GHEA Grapalat" w:hAnsi="GHEA Grapalat"/>
          <w:i w:val="0"/>
          <w:iCs/>
          <w:sz w:val="24"/>
          <w:szCs w:val="24"/>
          <w:u w:val="single"/>
        </w:rPr>
        <w:t>www.armeps.am</w:t>
      </w:r>
      <w:r>
        <w:fldChar w:fldCharType="end"/>
      </w:r>
      <w:r w:rsidRPr="00705FC8">
        <w:rPr>
          <w:rFonts w:ascii="GHEA Grapalat" w:hAnsi="GHEA Grapalat"/>
          <w:i w:val="0"/>
          <w:iCs/>
          <w:sz w:val="24"/>
          <w:szCs w:val="24"/>
        </w:rPr>
        <w:t>).</w:t>
      </w:r>
    </w:p>
    <w:p w14:paraId="0561B61D" w14:textId="5945BC44" w:rsidR="004D5EF6" w:rsidRPr="002618C4" w:rsidRDefault="004D5EF6" w:rsidP="002618C4">
      <w:pPr>
        <w:jc w:val="both"/>
        <w:rPr>
          <w:rFonts w:ascii="GHEA Grapalat" w:hAnsi="GHEA Grapalat"/>
          <w:iCs/>
        </w:rPr>
      </w:pPr>
      <w:r w:rsidRPr="00705FC8">
        <w:rPr>
          <w:rFonts w:ascii="GHEA Grapalat" w:hAnsi="GHEA Grapalat"/>
          <w:iCs/>
        </w:rPr>
        <w:t>Участнику, отобранному по итогам открытого конкурса, в установленном</w:t>
      </w:r>
      <w:r w:rsidRPr="00705FC8">
        <w:rPr>
          <w:rFonts w:ascii="Calibri" w:hAnsi="Calibri" w:cs="Calibri"/>
          <w:iCs/>
        </w:rPr>
        <w:t> </w:t>
      </w:r>
      <w:r w:rsidRPr="00705FC8">
        <w:rPr>
          <w:rFonts w:ascii="GHEA Grapalat" w:hAnsi="GHEA Grapalat" w:cs="GHEA Grapalat"/>
          <w:iCs/>
        </w:rPr>
        <w:t>порядке</w:t>
      </w:r>
      <w:r w:rsidRPr="00705FC8">
        <w:rPr>
          <w:rFonts w:ascii="GHEA Grapalat" w:hAnsi="GHEA Grapalat"/>
          <w:iCs/>
        </w:rPr>
        <w:t xml:space="preserve"> </w:t>
      </w:r>
      <w:r w:rsidRPr="00705FC8">
        <w:rPr>
          <w:rFonts w:ascii="GHEA Grapalat" w:hAnsi="GHEA Grapalat" w:cs="GHEA Grapalat"/>
          <w:iCs/>
        </w:rPr>
        <w:t>будет</w:t>
      </w:r>
      <w:r w:rsidRPr="00705FC8">
        <w:rPr>
          <w:rFonts w:ascii="GHEA Grapalat" w:hAnsi="GHEA Grapalat"/>
          <w:iCs/>
        </w:rPr>
        <w:t xml:space="preserve"> </w:t>
      </w:r>
      <w:r w:rsidRPr="00705FC8">
        <w:rPr>
          <w:rFonts w:ascii="GHEA Grapalat" w:hAnsi="GHEA Grapalat" w:cs="GHEA Grapalat"/>
          <w:iCs/>
        </w:rPr>
        <w:t>предложено</w:t>
      </w:r>
      <w:r w:rsidRPr="00705FC8">
        <w:rPr>
          <w:rFonts w:ascii="GHEA Grapalat" w:hAnsi="GHEA Grapalat"/>
          <w:iCs/>
        </w:rPr>
        <w:t xml:space="preserve"> </w:t>
      </w:r>
      <w:r w:rsidRPr="00705FC8">
        <w:rPr>
          <w:rFonts w:ascii="GHEA Grapalat" w:hAnsi="GHEA Grapalat" w:cs="GHEA Grapalat"/>
          <w:iCs/>
        </w:rPr>
        <w:t>заключить</w:t>
      </w:r>
      <w:r w:rsidRPr="00705FC8">
        <w:rPr>
          <w:rFonts w:ascii="GHEA Grapalat" w:hAnsi="GHEA Grapalat"/>
          <w:iCs/>
        </w:rPr>
        <w:t xml:space="preserve"> </w:t>
      </w:r>
      <w:r w:rsidRPr="00705FC8">
        <w:rPr>
          <w:rFonts w:ascii="GHEA Grapalat" w:hAnsi="GHEA Grapalat" w:cs="GHEA Grapalat"/>
          <w:iCs/>
        </w:rPr>
        <w:t>договор</w:t>
      </w:r>
      <w:r w:rsidRPr="00705FC8">
        <w:rPr>
          <w:rFonts w:ascii="GHEA Grapalat" w:hAnsi="GHEA Grapalat"/>
          <w:iCs/>
        </w:rPr>
        <w:t xml:space="preserve"> </w:t>
      </w:r>
      <w:r w:rsidRPr="00705FC8">
        <w:rPr>
          <w:rFonts w:ascii="GHEA Grapalat" w:hAnsi="GHEA Grapalat" w:cs="GHEA Grapalat"/>
          <w:iCs/>
        </w:rPr>
        <w:t>на</w:t>
      </w:r>
      <w:r w:rsidRPr="00705FC8">
        <w:rPr>
          <w:rFonts w:ascii="GHEA Grapalat" w:hAnsi="GHEA Grapalat"/>
          <w:iCs/>
        </w:rPr>
        <w:t xml:space="preserve"> </w:t>
      </w:r>
      <w:r w:rsidRPr="00EE1607">
        <w:rPr>
          <w:rFonts w:ascii="GHEA Grapalat" w:hAnsi="GHEA Grapalat"/>
          <w:iCs/>
        </w:rPr>
        <w:t xml:space="preserve">предоставления </w:t>
      </w:r>
      <w:r w:rsidR="002618C4" w:rsidRPr="002618C4">
        <w:rPr>
          <w:rFonts w:ascii="GHEA Grapalat" w:hAnsi="GHEA Grapalat"/>
          <w:iCs/>
        </w:rPr>
        <w:t xml:space="preserve">услуг </w:t>
      </w:r>
      <w:r w:rsidR="007400BD" w:rsidRPr="00A13585">
        <w:rPr>
          <w:rFonts w:ascii="GHEA Grapalat" w:hAnsi="GHEA Grapalat"/>
        </w:rPr>
        <w:t xml:space="preserve">по погрузке и </w:t>
      </w:r>
      <w:r w:rsidR="007400BD" w:rsidRPr="00A13585">
        <w:rPr>
          <w:rFonts w:ascii="GHEA Grapalat" w:eastAsia="MS Mincho" w:hAnsi="GHEA Grapalat"/>
          <w:lang w:eastAsia="ja-JP"/>
        </w:rPr>
        <w:t xml:space="preserve">вывозу </w:t>
      </w:r>
      <w:r w:rsidR="007400BD" w:rsidRPr="008F5BB1">
        <w:rPr>
          <w:rFonts w:ascii="GHEA Grapalat" w:eastAsia="MS Mincho" w:hAnsi="GHEA Grapalat"/>
          <w:lang w:eastAsia="ja-JP"/>
        </w:rPr>
        <w:t>мусора</w:t>
      </w:r>
      <w:r w:rsidR="007400BD">
        <w:rPr>
          <w:rFonts w:ascii="GHEA Grapalat" w:eastAsia="MS Mincho" w:hAnsi="GHEA Grapalat"/>
          <w:lang w:val="hy-AM" w:eastAsia="ja-JP"/>
        </w:rPr>
        <w:t>,</w:t>
      </w:r>
      <w:r w:rsidR="007400BD" w:rsidRPr="001C1DBB">
        <w:t xml:space="preserve"> </w:t>
      </w:r>
      <w:r w:rsidR="007400BD" w:rsidRPr="001C1DBB">
        <w:rPr>
          <w:rFonts w:ascii="GHEA Grapalat" w:eastAsia="MS Mincho" w:hAnsi="GHEA Grapalat"/>
          <w:lang w:val="hy-AM" w:eastAsia="ja-JP"/>
        </w:rPr>
        <w:t>по мере необходимости тростника</w:t>
      </w:r>
      <w:r w:rsidR="007400BD" w:rsidRPr="008F5BB1">
        <w:rPr>
          <w:rFonts w:ascii="GHEA Grapalat" w:eastAsia="MS Mincho" w:hAnsi="GHEA Grapalat"/>
          <w:lang w:eastAsia="ja-JP"/>
        </w:rPr>
        <w:t xml:space="preserve"> на зеленых территориях и водных территориях</w:t>
      </w:r>
      <w:r w:rsidR="007400BD">
        <w:rPr>
          <w:rFonts w:ascii="GHEA Grapalat" w:eastAsia="MS Mincho" w:hAnsi="GHEA Grapalat"/>
          <w:lang w:eastAsia="ja-JP"/>
        </w:rPr>
        <w:t xml:space="preserve"> (Разданское ущелье)</w:t>
      </w:r>
      <w:r w:rsidR="007400BD" w:rsidRPr="008F5BB1">
        <w:rPr>
          <w:rFonts w:ascii="GHEA Grapalat" w:eastAsia="MS Mincho" w:hAnsi="GHEA Grapalat"/>
          <w:lang w:eastAsia="ja-JP"/>
        </w:rPr>
        <w:t xml:space="preserve"> города Еревана</w:t>
      </w:r>
      <w:r w:rsidRPr="00705FC8">
        <w:rPr>
          <w:rFonts w:ascii="GHEA Grapalat" w:hAnsi="GHEA Grapalat"/>
          <w:iCs/>
        </w:rPr>
        <w:t xml:space="preserve"> (далее — договор).</w:t>
      </w:r>
    </w:p>
    <w:p w14:paraId="7FC34DE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905423" w14:textId="77777777" w:rsidR="005E24DA" w:rsidRDefault="005E24DA" w:rsidP="007F31CF">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5F8859F" w14:textId="77777777" w:rsidR="005E24DA" w:rsidRPr="003F762C" w:rsidRDefault="005E24DA" w:rsidP="007F31CF">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A2B2CD5" w14:textId="77777777" w:rsidR="005E24DA" w:rsidRPr="009044F1"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563D2E7" w14:textId="77777777" w:rsidR="005E24DA" w:rsidRPr="00D5443D" w:rsidRDefault="005E24DA" w:rsidP="007F31CF">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9EB47F" w14:textId="430F15A7" w:rsidR="005E24DA" w:rsidRPr="00C07F24"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7400BD">
        <w:rPr>
          <w:rFonts w:ascii="GHEA Grapalat" w:hAnsi="GHEA Grapalat"/>
          <w:i w:val="0"/>
          <w:sz w:val="24"/>
          <w:szCs w:val="24"/>
          <w:lang w:val="hy-AM"/>
        </w:rPr>
        <w:t>25.06.2026</w:t>
      </w:r>
      <w:r w:rsidR="00647CDC">
        <w:rPr>
          <w:rFonts w:ascii="GHEA Grapalat" w:hAnsi="GHEA Grapalat"/>
          <w:i w:val="0"/>
          <w:sz w:val="24"/>
          <w:szCs w:val="24"/>
          <w:lang w:val="hy-AM"/>
        </w:rPr>
        <w:t xml:space="preserve"> </w:t>
      </w:r>
      <w:r w:rsidR="00D30C6D">
        <w:rPr>
          <w:rFonts w:ascii="GHEA Grapalat" w:hAnsi="GHEA Grapalat"/>
          <w:i w:val="0"/>
          <w:sz w:val="24"/>
          <w:szCs w:val="24"/>
        </w:rPr>
        <w:t>10:00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07F380A" w14:textId="77777777"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0B95B18D" w14:textId="0C83F343" w:rsidR="005E24DA" w:rsidRPr="001B32D9" w:rsidRDefault="005E24DA" w:rsidP="007F31C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400BD">
        <w:rPr>
          <w:rFonts w:ascii="GHEA Grapalat" w:hAnsi="GHEA Grapalat"/>
          <w:i w:val="0"/>
          <w:sz w:val="24"/>
          <w:szCs w:val="24"/>
          <w:lang w:val="hy-AM"/>
        </w:rPr>
        <w:t>26.0</w:t>
      </w:r>
      <w:r w:rsidR="00647CDC">
        <w:rPr>
          <w:rFonts w:ascii="GHEA Grapalat" w:hAnsi="GHEA Grapalat"/>
          <w:i w:val="0"/>
          <w:sz w:val="24"/>
          <w:szCs w:val="24"/>
          <w:lang w:val="hy-AM"/>
        </w:rPr>
        <w:t>6</w:t>
      </w:r>
      <w:r w:rsidR="007400BD">
        <w:rPr>
          <w:rFonts w:ascii="GHEA Grapalat" w:hAnsi="GHEA Grapalat"/>
          <w:i w:val="0"/>
          <w:sz w:val="24"/>
          <w:szCs w:val="24"/>
          <w:lang w:val="hy-AM"/>
        </w:rPr>
        <w:t>.2026</w:t>
      </w:r>
      <w:r w:rsidR="007A52A9">
        <w:rPr>
          <w:rFonts w:ascii="GHEA Grapalat" w:hAnsi="GHEA Grapalat"/>
          <w:i w:val="0"/>
          <w:sz w:val="24"/>
          <w:szCs w:val="24"/>
        </w:rPr>
        <w:t xml:space="preserve"> </w:t>
      </w:r>
      <w:r w:rsidR="00D30C6D">
        <w:rPr>
          <w:rFonts w:ascii="GHEA Grapalat" w:hAnsi="GHEA Grapalat"/>
          <w:i w:val="0"/>
          <w:sz w:val="24"/>
          <w:szCs w:val="24"/>
        </w:rPr>
        <w:t>10:00</w:t>
      </w:r>
      <w:r w:rsidR="007A52A9" w:rsidRPr="009044F1">
        <w:rPr>
          <w:rFonts w:ascii="GHEA Grapalat" w:hAnsi="GHEA Grapalat"/>
          <w:i w:val="0"/>
          <w:sz w:val="24"/>
          <w:szCs w:val="24"/>
        </w:rPr>
        <w:t xml:space="preserve"> часов</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F05564A" w14:textId="77777777" w:rsidR="007A52A9" w:rsidRPr="001B32D9" w:rsidRDefault="007A52A9" w:rsidP="007A52A9">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CC1EE9" w14:textId="7C142FD7" w:rsidR="007A52A9" w:rsidRPr="001D5D55" w:rsidRDefault="007A52A9" w:rsidP="007A52A9">
      <w:pPr>
        <w:pStyle w:val="BodyTextIndent"/>
        <w:spacing w:line="240" w:lineRule="auto"/>
        <w:ind w:firstLine="567"/>
        <w:rPr>
          <w:rFonts w:ascii="GHEA Grapalat" w:hAnsi="GHEA Grapalat"/>
          <w:i w:val="0"/>
          <w:iCs/>
          <w:sz w:val="24"/>
          <w:szCs w:val="24"/>
        </w:rPr>
      </w:pPr>
      <w:r w:rsidRPr="001D5D55">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618C4">
        <w:rPr>
          <w:rFonts w:ascii="GHEA Grapalat" w:hAnsi="GHEA Grapalat"/>
          <w:i w:val="0"/>
          <w:iCs/>
          <w:sz w:val="24"/>
          <w:szCs w:val="24"/>
        </w:rPr>
        <w:t>Д.Григорян</w:t>
      </w:r>
      <w:r w:rsidRPr="001D5D55">
        <w:rPr>
          <w:rFonts w:ascii="GHEA Grapalat" w:hAnsi="GHEA Grapalat"/>
          <w:i w:val="0"/>
          <w:iCs/>
          <w:sz w:val="24"/>
          <w:szCs w:val="24"/>
        </w:rPr>
        <w:t>.</w:t>
      </w:r>
    </w:p>
    <w:p w14:paraId="03CABC2C" w14:textId="77777777" w:rsidR="007A52A9" w:rsidRPr="001E0322" w:rsidRDefault="007A52A9" w:rsidP="007A52A9">
      <w:pPr>
        <w:pStyle w:val="BodyTextIndent"/>
        <w:spacing w:line="240" w:lineRule="auto"/>
        <w:ind w:firstLine="0"/>
        <w:rPr>
          <w:rFonts w:ascii="GHEA Grapalat" w:hAnsi="GHEA Grapalat"/>
          <w:i w:val="0"/>
          <w:sz w:val="24"/>
          <w:szCs w:val="24"/>
        </w:rPr>
      </w:pPr>
    </w:p>
    <w:p w14:paraId="13A18A47" w14:textId="2307F1AB" w:rsidR="007A52A9" w:rsidRPr="00634B20" w:rsidRDefault="007A52A9" w:rsidP="007A52A9">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2618C4">
        <w:rPr>
          <w:rFonts w:ascii="GHEA Grapalat" w:hAnsi="GHEA Grapalat"/>
          <w:sz w:val="24"/>
          <w:szCs w:val="24"/>
        </w:rPr>
        <w:t>140</w:t>
      </w:r>
    </w:p>
    <w:p w14:paraId="3742724D" w14:textId="2B732853" w:rsidR="007A52A9" w:rsidRPr="001E0322" w:rsidRDefault="007A52A9" w:rsidP="007A52A9">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2618C4" w:rsidRPr="00B974C5">
        <w:rPr>
          <w:rFonts w:ascii="GHEA Grapalat" w:hAnsi="GHEA Grapalat"/>
          <w:lang w:val="hy-AM"/>
        </w:rPr>
        <w:t>grigoryan.diana</w:t>
      </w:r>
      <w:r w:rsidR="002618C4" w:rsidRPr="00B974C5">
        <w:rPr>
          <w:rFonts w:ascii="GHEA Grapalat" w:hAnsi="GHEA Grapalat"/>
          <w:lang w:val="af-ZA"/>
        </w:rPr>
        <w:t>@yerevan.am</w:t>
      </w:r>
    </w:p>
    <w:p w14:paraId="0B27C9C5" w14:textId="77777777" w:rsidR="007A52A9" w:rsidRPr="00462876" w:rsidRDefault="007A52A9" w:rsidP="007A52A9">
      <w:pPr>
        <w:pStyle w:val="FootnoteText"/>
        <w:tabs>
          <w:tab w:val="left" w:pos="360"/>
          <w:tab w:val="left" w:pos="450"/>
          <w:tab w:val="left" w:pos="1350"/>
        </w:tabs>
        <w:ind w:left="-630" w:firstLine="450"/>
        <w:jc w:val="both"/>
        <w:rPr>
          <w:rFonts w:ascii="GHEA Grapalat" w:hAnsi="GHEA Grapalat"/>
          <w:sz w:val="24"/>
          <w:szCs w:val="24"/>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p>
    <w:p w14:paraId="775B5F51" w14:textId="479B61D7" w:rsidR="005E24DA" w:rsidRPr="00D5443D" w:rsidRDefault="005E24DA" w:rsidP="007F31CF">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0764A13D" w14:textId="77777777" w:rsidR="005E24DA" w:rsidRPr="009044F1" w:rsidRDefault="005E24DA" w:rsidP="007F31CF">
      <w:pPr>
        <w:pStyle w:val="BodyText"/>
        <w:widowControl w:val="0"/>
        <w:spacing w:after="0"/>
        <w:ind w:right="-7" w:firstLine="567"/>
        <w:jc w:val="center"/>
        <w:rPr>
          <w:rFonts w:ascii="GHEA Grapalat" w:hAnsi="GHEA Grapalat"/>
        </w:rPr>
      </w:pPr>
    </w:p>
    <w:p w14:paraId="3A8A498C" w14:textId="77777777" w:rsidR="005E24DA" w:rsidRPr="003A1EBB" w:rsidRDefault="005E24DA" w:rsidP="007F31CF">
      <w:pPr>
        <w:pStyle w:val="BodyText"/>
        <w:widowControl w:val="0"/>
        <w:spacing w:after="0"/>
        <w:ind w:right="-7" w:firstLine="567"/>
        <w:jc w:val="center"/>
        <w:rPr>
          <w:rFonts w:ascii="GHEA Grapalat" w:hAnsi="GHEA Grapalat"/>
        </w:rPr>
      </w:pPr>
    </w:p>
    <w:p w14:paraId="66345606" w14:textId="77777777" w:rsidR="005E24DA" w:rsidRPr="003A1EBB" w:rsidRDefault="005E24DA" w:rsidP="007F31CF">
      <w:pPr>
        <w:pStyle w:val="BodyText"/>
        <w:widowControl w:val="0"/>
        <w:spacing w:after="0"/>
        <w:ind w:right="-7" w:firstLine="567"/>
        <w:jc w:val="center"/>
        <w:rPr>
          <w:rFonts w:ascii="GHEA Grapalat" w:hAnsi="GHEA Grapalat"/>
        </w:rPr>
      </w:pPr>
    </w:p>
    <w:p w14:paraId="40847509"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48AA067"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453869DB"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2041D99E"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19463AD2" w14:textId="77777777" w:rsidR="00C66D0E" w:rsidRPr="00AD29CE" w:rsidRDefault="00C66D0E" w:rsidP="00C66D0E">
      <w:pPr>
        <w:pStyle w:val="BodyText"/>
        <w:widowControl w:val="0"/>
        <w:spacing w:after="160" w:line="360" w:lineRule="auto"/>
        <w:ind w:right="-7" w:firstLine="567"/>
        <w:jc w:val="center"/>
        <w:rPr>
          <w:rFonts w:ascii="GHEA Grapalat" w:hAnsi="GHEA Grapalat"/>
        </w:rPr>
      </w:pPr>
    </w:p>
    <w:p w14:paraId="364B5B83"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04028689"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6FEFF65B" w14:textId="77777777" w:rsidR="00C66D0E" w:rsidRPr="00AD29CE" w:rsidRDefault="00C66D0E" w:rsidP="00C66D0E">
      <w:pPr>
        <w:pStyle w:val="BodyText"/>
        <w:widowControl w:val="0"/>
        <w:spacing w:after="160" w:line="360" w:lineRule="auto"/>
        <w:ind w:right="-7" w:firstLine="567"/>
        <w:jc w:val="center"/>
        <w:rPr>
          <w:rFonts w:ascii="GHEA Grapalat" w:hAnsi="GHEA Grapalat" w:cs="Sylfaen"/>
        </w:rPr>
      </w:pPr>
    </w:p>
    <w:p w14:paraId="0F2297E1" w14:textId="144A7DD2" w:rsidR="005E24DA" w:rsidRPr="009044F1" w:rsidRDefault="00C66D0E" w:rsidP="007400BD">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Pr>
          <w:rFonts w:ascii="GHEA Grapalat" w:hAnsi="GHEA Grapalat"/>
        </w:rPr>
        <w:t xml:space="preserve">ПРИОБРЕТЕНИЯ </w:t>
      </w:r>
      <w:r w:rsidR="002618C4" w:rsidRPr="002618C4">
        <w:rPr>
          <w:rFonts w:ascii="GHEA Grapalat" w:hAnsi="GHEA Grapalat"/>
          <w:iCs/>
        </w:rPr>
        <w:t xml:space="preserve">услуг </w:t>
      </w:r>
      <w:r w:rsidR="007400BD" w:rsidRPr="00A13585">
        <w:rPr>
          <w:rFonts w:ascii="GHEA Grapalat" w:hAnsi="GHEA Grapalat"/>
        </w:rPr>
        <w:t xml:space="preserve">Услуги по погрузке и </w:t>
      </w:r>
      <w:r w:rsidR="007400BD" w:rsidRPr="00A13585">
        <w:rPr>
          <w:rFonts w:ascii="GHEA Grapalat" w:eastAsia="MS Mincho" w:hAnsi="GHEA Grapalat"/>
          <w:lang w:eastAsia="ja-JP"/>
        </w:rPr>
        <w:t xml:space="preserve">вывозу </w:t>
      </w:r>
      <w:r w:rsidR="007400BD" w:rsidRPr="008F5BB1">
        <w:rPr>
          <w:rFonts w:ascii="GHEA Grapalat" w:eastAsia="MS Mincho" w:hAnsi="GHEA Grapalat"/>
          <w:lang w:eastAsia="ja-JP"/>
        </w:rPr>
        <w:t>мусора</w:t>
      </w:r>
      <w:r w:rsidR="007400BD">
        <w:rPr>
          <w:rFonts w:ascii="GHEA Grapalat" w:eastAsia="MS Mincho" w:hAnsi="GHEA Grapalat"/>
          <w:lang w:val="hy-AM" w:eastAsia="ja-JP"/>
        </w:rPr>
        <w:t>,</w:t>
      </w:r>
      <w:r w:rsidR="007400BD" w:rsidRPr="001C1DBB">
        <w:t xml:space="preserve"> </w:t>
      </w:r>
      <w:r w:rsidR="007400BD" w:rsidRPr="001C1DBB">
        <w:rPr>
          <w:rFonts w:ascii="GHEA Grapalat" w:eastAsia="MS Mincho" w:hAnsi="GHEA Grapalat"/>
          <w:lang w:val="hy-AM" w:eastAsia="ja-JP"/>
        </w:rPr>
        <w:t>по мере необходимости тростника</w:t>
      </w:r>
      <w:r w:rsidR="007400BD" w:rsidRPr="008F5BB1">
        <w:rPr>
          <w:rFonts w:ascii="GHEA Grapalat" w:eastAsia="MS Mincho" w:hAnsi="GHEA Grapalat"/>
          <w:lang w:eastAsia="ja-JP"/>
        </w:rPr>
        <w:t xml:space="preserve"> на зеленых территориях и водных территориях</w:t>
      </w:r>
      <w:r w:rsidR="007400BD">
        <w:rPr>
          <w:rFonts w:ascii="GHEA Grapalat" w:eastAsia="MS Mincho" w:hAnsi="GHEA Grapalat"/>
          <w:lang w:eastAsia="ja-JP"/>
        </w:rPr>
        <w:t xml:space="preserve"> (Разданское ущелье)</w:t>
      </w:r>
      <w:r w:rsidR="007400BD" w:rsidRPr="008F5BB1">
        <w:rPr>
          <w:rFonts w:ascii="GHEA Grapalat" w:eastAsia="MS Mincho" w:hAnsi="GHEA Grapalat"/>
          <w:lang w:eastAsia="ja-JP"/>
        </w:rPr>
        <w:t xml:space="preserve"> города Еревана</w:t>
      </w:r>
    </w:p>
    <w:p w14:paraId="3D295C8B" w14:textId="77777777" w:rsidR="005E24DA" w:rsidRDefault="005E24DA" w:rsidP="007F31CF">
      <w:pPr>
        <w:rPr>
          <w:rFonts w:ascii="GHEA Grapalat" w:hAnsi="GHEA Grapalat"/>
        </w:rPr>
      </w:pPr>
      <w:r>
        <w:rPr>
          <w:rFonts w:ascii="GHEA Grapalat" w:hAnsi="GHEA Grapalat"/>
        </w:rPr>
        <w:br w:type="page"/>
      </w:r>
    </w:p>
    <w:p w14:paraId="76D0171C" w14:textId="77777777" w:rsidR="005E24DA" w:rsidRPr="009044F1" w:rsidRDefault="005E24DA" w:rsidP="007F31CF">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138C7A" w14:textId="77777777" w:rsidR="005E24DA" w:rsidRPr="005F25EF" w:rsidRDefault="005E24DA" w:rsidP="007F31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100EF2D" w14:textId="77777777" w:rsidR="005E24DA" w:rsidRPr="00F40235" w:rsidRDefault="005E24DA" w:rsidP="007F31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E4566E" w14:textId="77777777" w:rsidR="005E24DA" w:rsidRPr="00D3436F" w:rsidRDefault="005E24DA" w:rsidP="007F31CF">
      <w:pPr>
        <w:widowControl w:val="0"/>
        <w:ind w:firstLine="567"/>
        <w:jc w:val="both"/>
        <w:rPr>
          <w:rFonts w:ascii="GHEA Grapalat" w:hAnsi="GHEA Grapalat"/>
          <w:i/>
          <w:lang w:val="hy-AM"/>
        </w:rPr>
      </w:pPr>
    </w:p>
    <w:p w14:paraId="31D4A5EF" w14:textId="77777777" w:rsidR="005E24DA" w:rsidRPr="009044F1" w:rsidRDefault="005E24DA" w:rsidP="007F31CF">
      <w:pPr>
        <w:widowControl w:val="0"/>
        <w:ind w:firstLine="567"/>
        <w:jc w:val="both"/>
        <w:rPr>
          <w:rFonts w:ascii="GHEA Grapalat" w:hAnsi="GHEA Grapalat"/>
          <w:i/>
        </w:rPr>
      </w:pPr>
      <w:r w:rsidRPr="009044F1">
        <w:rPr>
          <w:rFonts w:ascii="GHEA Grapalat" w:hAnsi="GHEA Grapalat"/>
          <w:i/>
        </w:rPr>
        <w:t>Одновременно:</w:t>
      </w:r>
    </w:p>
    <w:p w14:paraId="45EE91EC" w14:textId="77777777" w:rsidR="005E24DA" w:rsidRPr="00506832" w:rsidRDefault="005E24DA" w:rsidP="007F31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6C60EB3D" w14:textId="77777777" w:rsidR="005E24DA" w:rsidRDefault="005E24DA" w:rsidP="007F31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7" w:history="1">
        <w:r w:rsidRPr="00506832">
          <w:rPr>
            <w:rStyle w:val="Hyperlink"/>
            <w:rFonts w:ascii="Sylfaen" w:hAnsi="Sylfaen"/>
            <w:lang w:val="hy-AM"/>
          </w:rPr>
          <w:t>http://gnumner.am/hy/page/ughecuycner_dzernarkner</w:t>
        </w:r>
      </w:hyperlink>
    </w:p>
    <w:p w14:paraId="5D2D8190" w14:textId="77777777" w:rsidR="005E24DA" w:rsidRDefault="005E24DA" w:rsidP="007F31C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35D05BA3" w14:textId="77777777" w:rsidR="005E24DA" w:rsidRDefault="005E24DA" w:rsidP="007F31C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926B1C" w14:textId="77777777" w:rsidR="003C3018" w:rsidRDefault="003C3018" w:rsidP="007F31CF">
      <w:pPr>
        <w:ind w:firstLine="708"/>
        <w:jc w:val="both"/>
        <w:rPr>
          <w:rFonts w:ascii="GHEA Grapalat" w:hAnsi="GHEA Grapalat"/>
          <w:i/>
        </w:rPr>
      </w:pPr>
    </w:p>
    <w:p w14:paraId="3CAB2762" w14:textId="77777777" w:rsidR="003C3018" w:rsidRDefault="003C3018" w:rsidP="007F31CF">
      <w:pPr>
        <w:ind w:firstLine="708"/>
        <w:jc w:val="both"/>
        <w:rPr>
          <w:rFonts w:ascii="GHEA Grapalat" w:hAnsi="GHEA Grapalat"/>
          <w:i/>
        </w:rPr>
      </w:pPr>
    </w:p>
    <w:p w14:paraId="219B64FC" w14:textId="77777777" w:rsidR="003C3018" w:rsidRDefault="003C3018" w:rsidP="007F31CF">
      <w:pPr>
        <w:ind w:firstLine="708"/>
        <w:jc w:val="both"/>
        <w:rPr>
          <w:rFonts w:ascii="GHEA Grapalat" w:hAnsi="GHEA Grapalat"/>
          <w:i/>
        </w:rPr>
      </w:pPr>
    </w:p>
    <w:p w14:paraId="330D6967" w14:textId="77777777" w:rsidR="003C3018" w:rsidRDefault="003C3018" w:rsidP="007F31CF">
      <w:pPr>
        <w:ind w:firstLine="708"/>
        <w:jc w:val="both"/>
        <w:rPr>
          <w:rFonts w:ascii="GHEA Grapalat" w:hAnsi="GHEA Grapalat"/>
          <w:i/>
        </w:rPr>
      </w:pPr>
    </w:p>
    <w:p w14:paraId="793177CD" w14:textId="77777777" w:rsidR="003C3018" w:rsidRDefault="003C3018" w:rsidP="007F31CF">
      <w:pPr>
        <w:ind w:firstLine="708"/>
        <w:jc w:val="both"/>
        <w:rPr>
          <w:rFonts w:ascii="GHEA Grapalat" w:hAnsi="GHEA Grapalat"/>
          <w:i/>
        </w:rPr>
      </w:pPr>
    </w:p>
    <w:p w14:paraId="6D887FE7" w14:textId="77777777" w:rsidR="003C3018" w:rsidRDefault="003C3018" w:rsidP="007F31CF">
      <w:pPr>
        <w:ind w:firstLine="708"/>
        <w:jc w:val="both"/>
        <w:rPr>
          <w:rFonts w:ascii="GHEA Grapalat" w:hAnsi="GHEA Grapalat"/>
          <w:i/>
        </w:rPr>
      </w:pPr>
    </w:p>
    <w:p w14:paraId="109038BE" w14:textId="77777777" w:rsidR="003C3018" w:rsidRDefault="003C3018" w:rsidP="007F31CF">
      <w:pPr>
        <w:ind w:firstLine="708"/>
        <w:jc w:val="both"/>
        <w:rPr>
          <w:rFonts w:ascii="GHEA Grapalat" w:hAnsi="GHEA Grapalat"/>
          <w:i/>
        </w:rPr>
      </w:pPr>
    </w:p>
    <w:p w14:paraId="5656A982" w14:textId="77777777" w:rsidR="003C3018" w:rsidRDefault="003C3018" w:rsidP="007F31CF">
      <w:pPr>
        <w:ind w:firstLine="708"/>
        <w:jc w:val="both"/>
        <w:rPr>
          <w:rFonts w:ascii="GHEA Grapalat" w:hAnsi="GHEA Grapalat"/>
          <w:i/>
        </w:rPr>
      </w:pPr>
    </w:p>
    <w:p w14:paraId="225520A5" w14:textId="77777777" w:rsidR="003C3018" w:rsidRDefault="003C3018" w:rsidP="007F31CF">
      <w:pPr>
        <w:ind w:firstLine="708"/>
        <w:jc w:val="both"/>
        <w:rPr>
          <w:rFonts w:ascii="GHEA Grapalat" w:hAnsi="GHEA Grapalat"/>
          <w:i/>
        </w:rPr>
      </w:pPr>
    </w:p>
    <w:p w14:paraId="37D47FF1" w14:textId="77777777" w:rsidR="003C3018" w:rsidRDefault="003C3018" w:rsidP="007F31CF">
      <w:pPr>
        <w:ind w:firstLine="708"/>
        <w:jc w:val="both"/>
        <w:rPr>
          <w:rFonts w:ascii="GHEA Grapalat" w:hAnsi="GHEA Grapalat"/>
          <w:i/>
        </w:rPr>
      </w:pPr>
    </w:p>
    <w:p w14:paraId="39E51798" w14:textId="77777777" w:rsidR="003C3018" w:rsidRDefault="003C3018" w:rsidP="007F31CF">
      <w:pPr>
        <w:ind w:firstLine="708"/>
        <w:jc w:val="both"/>
        <w:rPr>
          <w:rFonts w:ascii="GHEA Grapalat" w:hAnsi="GHEA Grapalat"/>
          <w:i/>
        </w:rPr>
      </w:pPr>
    </w:p>
    <w:p w14:paraId="00CC1C9C" w14:textId="77777777" w:rsidR="003C3018" w:rsidRDefault="003C3018" w:rsidP="007F31CF">
      <w:pPr>
        <w:ind w:firstLine="708"/>
        <w:jc w:val="both"/>
        <w:rPr>
          <w:rFonts w:ascii="GHEA Grapalat" w:hAnsi="GHEA Grapalat"/>
          <w:i/>
        </w:rPr>
      </w:pPr>
    </w:p>
    <w:p w14:paraId="048A20B6" w14:textId="77777777" w:rsidR="003C3018" w:rsidRDefault="003C3018" w:rsidP="007F31CF">
      <w:pPr>
        <w:ind w:firstLine="708"/>
        <w:jc w:val="both"/>
        <w:rPr>
          <w:rFonts w:ascii="GHEA Grapalat" w:hAnsi="GHEA Grapalat"/>
          <w:i/>
        </w:rPr>
      </w:pPr>
    </w:p>
    <w:p w14:paraId="4F329AAA" w14:textId="77777777" w:rsidR="003C3018" w:rsidRDefault="003C3018" w:rsidP="007F31CF">
      <w:pPr>
        <w:ind w:firstLine="708"/>
        <w:jc w:val="both"/>
        <w:rPr>
          <w:rFonts w:ascii="GHEA Grapalat" w:hAnsi="GHEA Grapalat"/>
          <w:i/>
        </w:rPr>
      </w:pPr>
    </w:p>
    <w:p w14:paraId="1B0AD685" w14:textId="77777777" w:rsidR="003C3018" w:rsidRDefault="003C3018" w:rsidP="007F31CF">
      <w:pPr>
        <w:ind w:firstLine="708"/>
        <w:jc w:val="both"/>
        <w:rPr>
          <w:rFonts w:ascii="GHEA Grapalat" w:hAnsi="GHEA Grapalat"/>
          <w:i/>
        </w:rPr>
      </w:pPr>
    </w:p>
    <w:p w14:paraId="36EF77F1" w14:textId="77777777" w:rsidR="003C3018" w:rsidRDefault="003C3018" w:rsidP="007F31CF">
      <w:pPr>
        <w:ind w:firstLine="708"/>
        <w:jc w:val="both"/>
        <w:rPr>
          <w:rFonts w:ascii="GHEA Grapalat" w:hAnsi="GHEA Grapalat"/>
          <w:i/>
        </w:rPr>
      </w:pPr>
    </w:p>
    <w:p w14:paraId="72C8C207" w14:textId="77777777" w:rsidR="003C3018" w:rsidRDefault="003C3018" w:rsidP="007F31CF">
      <w:pPr>
        <w:ind w:firstLine="708"/>
        <w:jc w:val="both"/>
        <w:rPr>
          <w:rFonts w:ascii="GHEA Grapalat" w:hAnsi="GHEA Grapalat"/>
          <w:i/>
        </w:rPr>
      </w:pPr>
    </w:p>
    <w:p w14:paraId="195385A8" w14:textId="77777777" w:rsidR="003C3018" w:rsidRDefault="003C3018" w:rsidP="007F31CF">
      <w:pPr>
        <w:ind w:firstLine="708"/>
        <w:jc w:val="both"/>
        <w:rPr>
          <w:rFonts w:ascii="GHEA Grapalat" w:hAnsi="GHEA Grapalat"/>
          <w:i/>
        </w:rPr>
      </w:pPr>
    </w:p>
    <w:p w14:paraId="60961AFD" w14:textId="77777777" w:rsidR="003C3018" w:rsidRDefault="003C3018" w:rsidP="007F31CF">
      <w:pPr>
        <w:ind w:firstLine="708"/>
        <w:jc w:val="both"/>
        <w:rPr>
          <w:rFonts w:ascii="GHEA Grapalat" w:hAnsi="GHEA Grapalat"/>
          <w:i/>
        </w:rPr>
      </w:pPr>
    </w:p>
    <w:p w14:paraId="1467A39A" w14:textId="77777777" w:rsidR="003C3018" w:rsidRDefault="003C3018" w:rsidP="007F31CF">
      <w:pPr>
        <w:ind w:firstLine="708"/>
        <w:jc w:val="both"/>
        <w:rPr>
          <w:rFonts w:ascii="GHEA Grapalat" w:hAnsi="GHEA Grapalat"/>
          <w:i/>
        </w:rPr>
      </w:pPr>
    </w:p>
    <w:p w14:paraId="705B98DD" w14:textId="77777777" w:rsidR="003C3018" w:rsidRDefault="003C3018" w:rsidP="007F31CF">
      <w:pPr>
        <w:ind w:firstLine="708"/>
        <w:jc w:val="both"/>
        <w:rPr>
          <w:rFonts w:ascii="GHEA Grapalat" w:hAnsi="GHEA Grapalat"/>
          <w:i/>
        </w:rPr>
      </w:pPr>
    </w:p>
    <w:p w14:paraId="15584C64" w14:textId="77777777" w:rsidR="005E24DA" w:rsidRPr="009044F1" w:rsidRDefault="005E24DA" w:rsidP="007F31CF">
      <w:pPr>
        <w:widowControl w:val="0"/>
        <w:ind w:firstLine="567"/>
        <w:jc w:val="both"/>
        <w:rPr>
          <w:rFonts w:ascii="GHEA Grapalat" w:hAnsi="GHEA Grapalat"/>
          <w:i/>
        </w:rPr>
      </w:pPr>
    </w:p>
    <w:p w14:paraId="77775970" w14:textId="77777777" w:rsidR="005E24DA" w:rsidRPr="009044F1" w:rsidDel="006C1541" w:rsidRDefault="005E24DA" w:rsidP="007F31CF">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8AF17F9" w14:textId="77777777" w:rsidR="005E24DA" w:rsidRPr="009044F1" w:rsidRDefault="005E24DA" w:rsidP="007F31CF">
      <w:pPr>
        <w:widowControl w:val="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14:paraId="30376FB8" w14:textId="77777777" w:rsidR="005E24DA" w:rsidRPr="009044F1" w:rsidRDefault="005E24DA" w:rsidP="007F31CF">
      <w:pPr>
        <w:widowControl w:val="0"/>
        <w:ind w:firstLine="567"/>
        <w:jc w:val="center"/>
        <w:rPr>
          <w:rFonts w:ascii="GHEA Grapalat" w:hAnsi="GHEA Grapalat"/>
          <w:i/>
        </w:rPr>
      </w:pPr>
    </w:p>
    <w:p w14:paraId="7099232B" w14:textId="1517F74A" w:rsidR="003C3018" w:rsidRPr="001007B0" w:rsidRDefault="003C3018" w:rsidP="003C3018">
      <w:pPr>
        <w:widowControl w:val="0"/>
        <w:ind w:firstLine="567"/>
        <w:jc w:val="center"/>
        <w:rPr>
          <w:rFonts w:ascii="GHEA Grapalat" w:hAnsi="GHEA Grapalat"/>
        </w:rPr>
      </w:pPr>
      <w:r>
        <w:rPr>
          <w:rFonts w:ascii="GHEA Grapalat" w:hAnsi="GHEA Grapalat"/>
          <w:b/>
        </w:rPr>
        <w:t xml:space="preserve">ПРИОБРЕТЕНИЯ УСЛУГ  </w:t>
      </w:r>
      <w:r w:rsidR="002618C4" w:rsidRPr="002618C4">
        <w:rPr>
          <w:rFonts w:ascii="GHEA Grapalat" w:hAnsi="GHEA Grapalat"/>
          <w:b/>
        </w:rPr>
        <w:t xml:space="preserve"> </w:t>
      </w:r>
      <w:r w:rsidR="009F4172" w:rsidRPr="002618C4">
        <w:rPr>
          <w:rFonts w:ascii="GHEA Grapalat" w:hAnsi="GHEA Grapalat"/>
          <w:b/>
        </w:rPr>
        <w:t>ПО ОБСЛУЖИВАНИЮ СВЕТОФОРОВ</w:t>
      </w:r>
      <w:r w:rsidR="009F4172" w:rsidRPr="002618C4">
        <w:rPr>
          <w:rFonts w:ascii="GHEA Grapalat" w:hAnsi="GHEA Grapalat"/>
          <w:iCs/>
        </w:rPr>
        <w:t xml:space="preserve">  </w:t>
      </w:r>
      <w:r w:rsidR="009F4172" w:rsidRPr="00EE1607">
        <w:rPr>
          <w:rFonts w:ascii="GHEA Grapalat" w:hAnsi="GHEA Grapalat"/>
          <w:iCs/>
        </w:rPr>
        <w:t>В ГОРОДЕ ЕРЕВАН</w:t>
      </w:r>
      <w:r w:rsidR="009F4172" w:rsidRPr="001007B0">
        <w:rPr>
          <w:rFonts w:ascii="GHEA Grapalat" w:hAnsi="GHEA Grapalat"/>
          <w:b/>
        </w:rPr>
        <w:t xml:space="preserve"> </w:t>
      </w:r>
      <w:r w:rsidRPr="001007B0">
        <w:rPr>
          <w:rFonts w:ascii="GHEA Grapalat" w:hAnsi="GHEA Grapalat"/>
          <w:b/>
        </w:rPr>
        <w:t>НУЖД МЭРИИ Г.ЕРЕВАН</w:t>
      </w:r>
    </w:p>
    <w:p w14:paraId="5F2FFBB0" w14:textId="77777777" w:rsidR="005E24DA" w:rsidRPr="003A1EBB" w:rsidRDefault="005E24DA" w:rsidP="007F31CF">
      <w:pPr>
        <w:widowControl w:val="0"/>
        <w:ind w:firstLine="567"/>
        <w:jc w:val="center"/>
        <w:rPr>
          <w:rFonts w:ascii="GHEA Grapalat" w:hAnsi="GHEA Grapalat"/>
        </w:rPr>
      </w:pPr>
    </w:p>
    <w:p w14:paraId="4ED76B79" w14:textId="77777777" w:rsidR="005E24DA" w:rsidRPr="009044F1" w:rsidRDefault="005E24DA" w:rsidP="007F31CF">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942E74F" w14:textId="77777777" w:rsidR="005E24DA" w:rsidRPr="009044F1" w:rsidRDefault="005E24DA" w:rsidP="007F31CF">
      <w:pPr>
        <w:widowControl w:val="0"/>
        <w:jc w:val="center"/>
        <w:rPr>
          <w:rFonts w:ascii="GHEA Grapalat" w:hAnsi="GHEA Grapalat" w:cs="Sylfaen"/>
          <w:b/>
        </w:rPr>
      </w:pPr>
    </w:p>
    <w:p w14:paraId="56B0A02F" w14:textId="77777777" w:rsidR="005E24DA" w:rsidRPr="008842CE" w:rsidRDefault="005E24DA" w:rsidP="007F31CF">
      <w:pPr>
        <w:widowControl w:val="0"/>
        <w:jc w:val="center"/>
        <w:rPr>
          <w:rFonts w:ascii="GHEA Grapalat" w:hAnsi="GHEA Grapalat"/>
          <w:b/>
        </w:rPr>
      </w:pPr>
      <w:r w:rsidRPr="009044F1">
        <w:rPr>
          <w:rFonts w:ascii="GHEA Grapalat" w:hAnsi="GHEA Grapalat"/>
          <w:b/>
        </w:rPr>
        <w:t>ЧАСТЬ I.</w:t>
      </w:r>
    </w:p>
    <w:p w14:paraId="50FE06C9" w14:textId="77777777" w:rsidR="005E24DA" w:rsidRPr="008842CE" w:rsidRDefault="005E24DA" w:rsidP="007F31CF">
      <w:pPr>
        <w:widowControl w:val="0"/>
        <w:jc w:val="center"/>
        <w:rPr>
          <w:rFonts w:ascii="GHEA Grapalat" w:hAnsi="GHEA Grapalat"/>
        </w:rPr>
      </w:pPr>
    </w:p>
    <w:p w14:paraId="3C57337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85D81DD"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64BF93E"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BA5800A" w14:textId="77777777" w:rsidR="005E24DA" w:rsidRPr="009044F1"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2DC22C" w14:textId="77777777" w:rsidR="005E24DA" w:rsidRPr="009044F1" w:rsidRDefault="005E24DA" w:rsidP="007F31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17ED0D9"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91EFDE2"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24FE940E" w14:textId="77777777" w:rsidR="005E24DA" w:rsidRPr="008842CE" w:rsidRDefault="005E24DA" w:rsidP="007F31CF">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582A577"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012B1E8" w14:textId="77777777" w:rsidR="005E24DA" w:rsidRPr="009044F1"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83FC56F"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185F6FD" w14:textId="77777777" w:rsidR="005E24DA" w:rsidRPr="00543BAE"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B60FC37" w14:textId="77777777" w:rsidR="005E24DA" w:rsidRDefault="005E24DA" w:rsidP="007F31CF">
      <w:pPr>
        <w:widowControl w:val="0"/>
        <w:jc w:val="center"/>
        <w:rPr>
          <w:rFonts w:ascii="GHEA Grapalat" w:hAnsi="GHEA Grapalat"/>
          <w:b/>
        </w:rPr>
      </w:pPr>
    </w:p>
    <w:p w14:paraId="22B87538" w14:textId="77777777" w:rsidR="005E24DA" w:rsidRDefault="005E24DA" w:rsidP="007F31CF">
      <w:pPr>
        <w:widowControl w:val="0"/>
        <w:jc w:val="center"/>
        <w:rPr>
          <w:rFonts w:ascii="GHEA Grapalat" w:hAnsi="GHEA Grapalat"/>
          <w:b/>
        </w:rPr>
      </w:pPr>
    </w:p>
    <w:p w14:paraId="19759CE8" w14:textId="77777777" w:rsidR="005E24DA" w:rsidRPr="00374F4A" w:rsidRDefault="005E24DA" w:rsidP="007F31CF">
      <w:pPr>
        <w:widowControl w:val="0"/>
        <w:jc w:val="center"/>
        <w:rPr>
          <w:rFonts w:ascii="GHEA Grapalat" w:hAnsi="GHEA Grapalat"/>
          <w:b/>
        </w:rPr>
      </w:pPr>
      <w:r>
        <w:rPr>
          <w:rFonts w:ascii="GHEA Grapalat" w:hAnsi="GHEA Grapalat"/>
          <w:b/>
        </w:rPr>
        <w:t xml:space="preserve">ЧАСТЬ II. </w:t>
      </w:r>
    </w:p>
    <w:p w14:paraId="50112AE9" w14:textId="77777777" w:rsidR="005E24DA" w:rsidRPr="00374F4A" w:rsidRDefault="005E24DA" w:rsidP="007F31CF">
      <w:pPr>
        <w:widowControl w:val="0"/>
        <w:jc w:val="center"/>
        <w:rPr>
          <w:rFonts w:ascii="GHEA Grapalat" w:hAnsi="GHEA Grapalat"/>
          <w:b/>
        </w:rPr>
      </w:pPr>
    </w:p>
    <w:p w14:paraId="3DA81ECC" w14:textId="77777777" w:rsidR="005E24DA" w:rsidRDefault="005E24DA" w:rsidP="007F31C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75B25AB6" w14:textId="77777777" w:rsidR="005E24DA" w:rsidRPr="008842CE" w:rsidRDefault="005E24DA" w:rsidP="007F31CF">
      <w:pPr>
        <w:widowControl w:val="0"/>
        <w:jc w:val="center"/>
        <w:rPr>
          <w:rFonts w:ascii="GHEA Grapalat" w:hAnsi="GHEA Grapalat"/>
          <w:b/>
        </w:rPr>
      </w:pPr>
    </w:p>
    <w:p w14:paraId="564EF9D1" w14:textId="77777777" w:rsidR="005E24DA" w:rsidRPr="003A1EBB" w:rsidRDefault="005E24DA" w:rsidP="007F31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ED2B0F3" w14:textId="77777777" w:rsidR="005E24DA" w:rsidRPr="003A1EBB" w:rsidRDefault="005E24DA" w:rsidP="007F31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DB34F0" w14:textId="77777777" w:rsidR="005E24DA" w:rsidRPr="00625529" w:rsidRDefault="005E24DA" w:rsidP="007F31CF">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B8AD325" w14:textId="77777777" w:rsidR="005E24DA" w:rsidRDefault="005E24DA" w:rsidP="007F31CF">
      <w:pPr>
        <w:rPr>
          <w:rFonts w:ascii="GHEA Grapalat" w:hAnsi="GHEA Grapalat"/>
          <w:spacing w:val="-6"/>
        </w:rPr>
      </w:pPr>
      <w:r>
        <w:rPr>
          <w:rFonts w:ascii="GHEA Grapalat" w:hAnsi="GHEA Grapalat"/>
          <w:spacing w:val="-6"/>
        </w:rPr>
        <w:br w:type="page"/>
      </w:r>
    </w:p>
    <w:p w14:paraId="47D32B3A" w14:textId="57E2E952" w:rsidR="005E24DA" w:rsidRPr="006D2DF7" w:rsidRDefault="005E24DA" w:rsidP="007F31C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34FEE">
        <w:rPr>
          <w:rFonts w:ascii="GHEA Grapalat" w:hAnsi="GHEA Grapalat"/>
          <w:spacing w:val="-6"/>
        </w:rPr>
        <w:t>ԵՔ-ԲՄԾՁԲ-26/7</w:t>
      </w:r>
      <w:r>
        <w:rPr>
          <w:rFonts w:ascii="GHEA Grapalat" w:hAnsi="GHEA Grapalat"/>
          <w:spacing w:val="-6"/>
        </w:rPr>
        <w:t xml:space="preserve"> </w:t>
      </w:r>
      <w:r w:rsidRPr="006D2DF7">
        <w:rPr>
          <w:rFonts w:ascii="GHEA Grapalat" w:hAnsi="GHEA Grapalat"/>
          <w:spacing w:val="-6"/>
        </w:rPr>
        <w:t>(далее — процедура).</w:t>
      </w:r>
    </w:p>
    <w:p w14:paraId="0B2E226C" w14:textId="77777777" w:rsidR="005E24DA" w:rsidRPr="000B2CFA" w:rsidRDefault="005E24DA" w:rsidP="007F31C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EB2E41"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5A1CB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0DC0E0" w14:textId="77777777" w:rsidR="005E24DA" w:rsidRPr="009044F1" w:rsidRDefault="005E24DA" w:rsidP="007F31C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D2405" w14:textId="52426019" w:rsidR="005E24DA" w:rsidRPr="009044F1" w:rsidRDefault="005E24DA" w:rsidP="003C301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C3018">
        <w:fldChar w:fldCharType="begin"/>
      </w:r>
      <w:r w:rsidR="003C3018">
        <w:instrText>HYPERLINK "mailto:ani.hambardzumyan@yerevan.am"</w:instrText>
      </w:r>
      <w:r w:rsidR="003C3018">
        <w:fldChar w:fldCharType="separate"/>
      </w:r>
      <w:r w:rsidR="003C3018" w:rsidRPr="00EE1607">
        <w:rPr>
          <w:rFonts w:ascii="GHEA Grapalat" w:hAnsi="GHEA Grapalat"/>
          <w:sz w:val="24"/>
          <w:szCs w:val="24"/>
        </w:rPr>
        <w:t>gor.muradyan @yerevan.am</w:t>
      </w:r>
      <w:r w:rsidR="003C3018">
        <w:fldChar w:fldCharType="end"/>
      </w:r>
      <w:r w:rsidRPr="009044F1">
        <w:rPr>
          <w:rFonts w:ascii="GHEA Grapalat" w:hAnsi="GHEA Grapalat"/>
          <w:sz w:val="24"/>
          <w:szCs w:val="24"/>
        </w:rPr>
        <w:t>".</w:t>
      </w:r>
    </w:p>
    <w:p w14:paraId="7B4BBB10" w14:textId="77777777" w:rsidR="005E24DA" w:rsidRPr="009044F1" w:rsidRDefault="005E24DA" w:rsidP="007F31CF">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54608E" w14:textId="77777777" w:rsidR="005E24DA" w:rsidRPr="009044F1" w:rsidRDefault="005E24DA" w:rsidP="007F31CF">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94094D9" w14:textId="1AE7D83E" w:rsidR="002618C4" w:rsidRPr="007727BF" w:rsidRDefault="005E24DA" w:rsidP="002618C4">
      <w:pPr>
        <w:jc w:val="center"/>
        <w:rPr>
          <w:rFonts w:ascii="GHEA Grapalat" w:hAnsi="GHEA Grapalat"/>
          <w:sz w:val="20"/>
          <w:szCs w:val="20"/>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873A45" w:rsidRPr="00BF69B2">
        <w:rPr>
          <w:rFonts w:ascii="GHEA Grapalat" w:hAnsi="GHEA Grapalat"/>
        </w:rPr>
        <w:t xml:space="preserve">Предметом закупки является </w:t>
      </w:r>
      <w:r w:rsidR="00873A45">
        <w:rPr>
          <w:rFonts w:ascii="GHEA Grapalat" w:hAnsi="GHEA Grapalat"/>
        </w:rPr>
        <w:t xml:space="preserve">приобретения услуг  </w:t>
      </w:r>
      <w:r w:rsidR="002618C4" w:rsidRPr="009338C9">
        <w:rPr>
          <w:rFonts w:ascii="GHEA Grapalat" w:hAnsi="GHEA Grapalat"/>
          <w:sz w:val="20"/>
          <w:szCs w:val="20"/>
        </w:rPr>
        <w:t>по обслуживанию светофоров</w:t>
      </w:r>
      <w:r w:rsidR="002618C4">
        <w:rPr>
          <w:rFonts w:ascii="GHEA Grapalat" w:hAnsi="GHEA Grapalat"/>
          <w:sz w:val="20"/>
          <w:szCs w:val="20"/>
          <w:lang w:val="hy-AM"/>
        </w:rPr>
        <w:t xml:space="preserve">  </w:t>
      </w:r>
    </w:p>
    <w:p w14:paraId="046627FE" w14:textId="2209A489" w:rsidR="00873A45" w:rsidRPr="00BF69B2" w:rsidRDefault="00873A45" w:rsidP="00873A45">
      <w:pPr>
        <w:pStyle w:val="BodyText"/>
        <w:widowControl w:val="0"/>
        <w:spacing w:after="160"/>
        <w:ind w:right="-7"/>
        <w:jc w:val="both"/>
        <w:rPr>
          <w:rFonts w:ascii="GHEA Grapalat" w:hAnsi="GHEA Grapalat"/>
          <w:i/>
        </w:rPr>
      </w:pPr>
      <w:r w:rsidRPr="00F52AF3">
        <w:rPr>
          <w:rFonts w:ascii="GHEA Grapalat" w:eastAsiaTheme="minorEastAsia" w:hAnsi="GHEA Grapalat" w:cstheme="minorBidi"/>
        </w:rPr>
        <w:t xml:space="preserve"> в городе </w:t>
      </w:r>
      <w:r>
        <w:rPr>
          <w:rFonts w:ascii="GHEA Grapalat" w:eastAsiaTheme="minorEastAsia" w:hAnsi="GHEA Grapalat" w:cstheme="minorBidi"/>
        </w:rPr>
        <w:t>Е</w:t>
      </w:r>
      <w:r w:rsidRPr="00F52AF3">
        <w:rPr>
          <w:rFonts w:ascii="GHEA Grapalat" w:eastAsiaTheme="minorEastAsia" w:hAnsi="GHEA Grapalat" w:cstheme="minorBidi"/>
        </w:rPr>
        <w:t>реван</w:t>
      </w:r>
      <w:r w:rsidRPr="00D927A8">
        <w:rPr>
          <w:rFonts w:ascii="GHEA Grapalat" w:eastAsiaTheme="minorEastAsia" w:hAnsi="GHEA Grapalat" w:cstheme="minorBidi"/>
        </w:rPr>
        <w:t xml:space="preserve"> </w:t>
      </w:r>
      <w:r w:rsidRPr="00BF69B2">
        <w:rPr>
          <w:rFonts w:ascii="GHEA Grapalat" w:hAnsi="GHEA Grapalat"/>
        </w:rPr>
        <w:t xml:space="preserve">(далее — также услуга) для нужд "мэрии г.Еревана", которые сгруппированы в </w:t>
      </w:r>
      <w:r w:rsidR="002618C4">
        <w:rPr>
          <w:rFonts w:ascii="GHEA Grapalat" w:hAnsi="GHEA Grapalat"/>
        </w:rPr>
        <w:t>1</w:t>
      </w:r>
      <w:r w:rsidRPr="00BF69B2">
        <w:rPr>
          <w:rFonts w:ascii="GHEA Grapalat" w:hAnsi="GHEA Grapalat"/>
        </w:rPr>
        <w:t xml:space="preserve"> (</w:t>
      </w:r>
      <w:r w:rsidR="002618C4">
        <w:rPr>
          <w:rFonts w:ascii="GHEA Grapalat" w:hAnsi="GHEA Grapalat"/>
        </w:rPr>
        <w:t>один</w:t>
      </w:r>
      <w:r w:rsidRPr="00BF69B2">
        <w:rPr>
          <w:rFonts w:ascii="GHEA Grapalat" w:hAnsi="GHEA Grapalat"/>
        </w:rPr>
        <w:t>)" лот</w:t>
      </w:r>
      <w:r>
        <w:rPr>
          <w:rFonts w:ascii="GHEA Grapalat" w:hAnsi="GHEA Grapalat"/>
        </w:rPr>
        <w:t>а</w:t>
      </w:r>
      <w:r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E24DA" w:rsidRPr="009044F1" w14:paraId="61BAB0AB" w14:textId="77777777" w:rsidTr="00963FC1">
        <w:trPr>
          <w:trHeight w:val="736"/>
          <w:jc w:val="center"/>
        </w:trPr>
        <w:tc>
          <w:tcPr>
            <w:tcW w:w="2917" w:type="dxa"/>
            <w:gridSpan w:val="2"/>
            <w:vAlign w:val="center"/>
          </w:tcPr>
          <w:p w14:paraId="2E29D40C" w14:textId="77777777" w:rsidR="005E24DA" w:rsidRPr="001A6383" w:rsidRDefault="005E24DA" w:rsidP="007F31CF">
            <w:pPr>
              <w:pStyle w:val="BodyTextIndent2"/>
              <w:widowControl w:val="0"/>
              <w:spacing w:line="240" w:lineRule="auto"/>
              <w:ind w:firstLine="0"/>
              <w:jc w:val="center"/>
              <w:rPr>
                <w:rFonts w:ascii="GHEA Grapalat" w:hAnsi="GHEA Grapalat"/>
                <w:b/>
                <w:i/>
              </w:rPr>
            </w:pPr>
          </w:p>
          <w:p w14:paraId="15B8ADCC" w14:textId="77777777" w:rsidR="005E24DA" w:rsidRPr="001A6383" w:rsidRDefault="005E24DA" w:rsidP="007F31CF">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F031FD" w14:textId="77777777" w:rsidR="005E24DA" w:rsidRPr="009044F1" w:rsidRDefault="005E24DA" w:rsidP="007F31C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E24DA" w:rsidRPr="009044F1" w14:paraId="79881EA3" w14:textId="77777777" w:rsidTr="00963FC1">
        <w:trPr>
          <w:jc w:val="center"/>
          <w:ins w:id="3" w:author="Vardan" w:date="2022-05-29T21:53:00Z"/>
        </w:trPr>
        <w:tc>
          <w:tcPr>
            <w:tcW w:w="1035" w:type="dxa"/>
            <w:vAlign w:val="center"/>
          </w:tcPr>
          <w:p w14:paraId="52187054" w14:textId="77777777" w:rsidR="005E24DA" w:rsidRPr="006E79F9" w:rsidRDefault="005E24DA" w:rsidP="007F31CF">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E9A290D" w14:textId="77777777" w:rsidR="005E24DA" w:rsidRPr="001A6383" w:rsidRDefault="005E24DA" w:rsidP="007F31CF">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B2585BA" w14:textId="77777777" w:rsidR="005E24DA" w:rsidRPr="009044F1" w:rsidRDefault="005E24DA" w:rsidP="007F31CF">
            <w:pPr>
              <w:pStyle w:val="BodyTextIndent2"/>
              <w:widowControl w:val="0"/>
              <w:spacing w:line="240" w:lineRule="auto"/>
              <w:ind w:firstLine="0"/>
              <w:rPr>
                <w:ins w:id="6" w:author="Vardan" w:date="2022-05-29T21:53:00Z"/>
                <w:rFonts w:ascii="GHEA Grapalat" w:hAnsi="GHEA Grapalat"/>
                <w:sz w:val="24"/>
                <w:szCs w:val="24"/>
                <w:u w:val="single"/>
              </w:rPr>
            </w:pPr>
          </w:p>
        </w:tc>
      </w:tr>
      <w:tr w:rsidR="005E24DA" w:rsidRPr="009044F1" w14:paraId="6BDB12EB" w14:textId="77777777" w:rsidTr="00963FC1">
        <w:trPr>
          <w:jc w:val="center"/>
        </w:trPr>
        <w:tc>
          <w:tcPr>
            <w:tcW w:w="1035" w:type="dxa"/>
            <w:vAlign w:val="center"/>
          </w:tcPr>
          <w:p w14:paraId="760C4CE5" w14:textId="77777777" w:rsidR="005E24DA" w:rsidRPr="009044F1" w:rsidRDefault="005E24DA" w:rsidP="007F31C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0EEECCB" w14:textId="0D2DEFB0" w:rsidR="005E24DA" w:rsidRPr="007400BD" w:rsidRDefault="002618C4" w:rsidP="007F31CF">
            <w:pPr>
              <w:pStyle w:val="BodyTextIndent2"/>
              <w:widowControl w:val="0"/>
              <w:spacing w:line="240" w:lineRule="auto"/>
              <w:ind w:firstLine="0"/>
              <w:jc w:val="center"/>
              <w:rPr>
                <w:rFonts w:ascii="GHEA Grapalat" w:hAnsi="GHEA Grapalat"/>
                <w:sz w:val="24"/>
                <w:szCs w:val="24"/>
                <w:lang w:val="en-US"/>
              </w:rPr>
            </w:pPr>
            <w:r>
              <w:rPr>
                <w:rFonts w:ascii="GHEA Grapalat" w:hAnsi="GHEA Grapalat" w:cs="Calibri"/>
              </w:rPr>
              <w:t xml:space="preserve"> До </w:t>
            </w:r>
            <w:r w:rsidR="007400BD">
              <w:rPr>
                <w:rFonts w:ascii="GHEA Grapalat" w:hAnsi="GHEA Grapalat" w:cs="Calibri"/>
                <w:lang w:val="en-US"/>
              </w:rPr>
              <w:t>81900000</w:t>
            </w:r>
          </w:p>
        </w:tc>
        <w:tc>
          <w:tcPr>
            <w:tcW w:w="6317" w:type="dxa"/>
            <w:vAlign w:val="center"/>
          </w:tcPr>
          <w:p w14:paraId="78FF0E78" w14:textId="37CD8A0C" w:rsidR="005E24DA" w:rsidRPr="009044F1" w:rsidRDefault="007400BD" w:rsidP="007F31CF">
            <w:pPr>
              <w:pStyle w:val="BodyTextIndent2"/>
              <w:widowControl w:val="0"/>
              <w:spacing w:line="240" w:lineRule="auto"/>
              <w:ind w:firstLine="0"/>
              <w:rPr>
                <w:rFonts w:ascii="GHEA Grapalat" w:hAnsi="GHEA Grapalat"/>
                <w:sz w:val="24"/>
                <w:szCs w:val="24"/>
                <w:u w:val="single"/>
                <w:vertAlign w:val="subscript"/>
              </w:rPr>
            </w:pPr>
            <w:r w:rsidRPr="00A13585">
              <w:rPr>
                <w:rFonts w:ascii="GHEA Grapalat" w:hAnsi="GHEA Grapalat"/>
              </w:rPr>
              <w:t xml:space="preserve">Услуги по погрузке и </w:t>
            </w:r>
            <w:r w:rsidRPr="00A13585">
              <w:rPr>
                <w:rFonts w:ascii="GHEA Grapalat" w:eastAsia="MS Mincho" w:hAnsi="GHEA Grapalat"/>
                <w:lang w:eastAsia="ja-JP"/>
              </w:rPr>
              <w:t xml:space="preserve">вывозу </w:t>
            </w:r>
            <w:r w:rsidRPr="008F5BB1">
              <w:rPr>
                <w:rFonts w:ascii="GHEA Grapalat" w:eastAsia="MS Mincho" w:hAnsi="GHEA Grapalat"/>
                <w:lang w:eastAsia="ja-JP"/>
              </w:rPr>
              <w:t>мусора</w:t>
            </w:r>
            <w:r>
              <w:rPr>
                <w:rFonts w:ascii="GHEA Grapalat" w:eastAsia="MS Mincho" w:hAnsi="GHEA Grapalat"/>
                <w:lang w:val="hy-AM" w:eastAsia="ja-JP"/>
              </w:rPr>
              <w:t>,</w:t>
            </w:r>
            <w:r w:rsidRPr="001C1DBB">
              <w:t xml:space="preserve"> </w:t>
            </w:r>
            <w:r w:rsidRPr="001C1DBB">
              <w:rPr>
                <w:rFonts w:ascii="GHEA Grapalat" w:eastAsia="MS Mincho" w:hAnsi="GHEA Grapalat"/>
                <w:lang w:val="hy-AM" w:eastAsia="ja-JP"/>
              </w:rPr>
              <w:t>по мере необходимости тростника</w:t>
            </w:r>
            <w:r w:rsidRPr="008F5BB1">
              <w:rPr>
                <w:rFonts w:ascii="GHEA Grapalat" w:eastAsia="MS Mincho" w:hAnsi="GHEA Grapalat"/>
                <w:lang w:eastAsia="ja-JP"/>
              </w:rPr>
              <w:t xml:space="preserve"> на зеленых территориях и водных территориях</w:t>
            </w:r>
            <w:r>
              <w:rPr>
                <w:rFonts w:ascii="GHEA Grapalat" w:eastAsia="MS Mincho" w:hAnsi="GHEA Grapalat"/>
                <w:lang w:eastAsia="ja-JP"/>
              </w:rPr>
              <w:t xml:space="preserve"> (Разданское ущелье)</w:t>
            </w:r>
            <w:r w:rsidRPr="008F5BB1">
              <w:rPr>
                <w:rFonts w:ascii="GHEA Grapalat" w:eastAsia="MS Mincho" w:hAnsi="GHEA Grapalat"/>
                <w:lang w:eastAsia="ja-JP"/>
              </w:rPr>
              <w:t xml:space="preserve"> города Еревана</w:t>
            </w:r>
            <w:r w:rsidRPr="009044F1">
              <w:rPr>
                <w:rFonts w:ascii="GHEA Grapalat" w:hAnsi="GHEA Grapalat"/>
                <w:sz w:val="24"/>
                <w:szCs w:val="24"/>
                <w:u w:val="single"/>
                <w:vertAlign w:val="subscript"/>
              </w:rPr>
              <w:t xml:space="preserve"> </w:t>
            </w:r>
          </w:p>
        </w:tc>
      </w:tr>
    </w:tbl>
    <w:p w14:paraId="19E21EC0" w14:textId="77777777" w:rsidR="005E24DA" w:rsidRPr="009044F1"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DD05A49" w14:textId="77777777" w:rsidR="005E24DA" w:rsidRPr="00830700" w:rsidRDefault="005E24DA" w:rsidP="007F31CF">
      <w:pPr>
        <w:widowControl w:val="0"/>
        <w:jc w:val="center"/>
        <w:rPr>
          <w:rFonts w:ascii="GHEA Grapalat" w:hAnsi="GHEA Grapalat"/>
          <w:b/>
        </w:rPr>
      </w:pPr>
    </w:p>
    <w:p w14:paraId="4D248D11" w14:textId="77777777" w:rsidR="005E24DA" w:rsidRDefault="005E24DA" w:rsidP="007F31CF">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44AA42" w14:textId="77777777" w:rsidR="005E24DA" w:rsidRPr="009044F1" w:rsidRDefault="005E24DA" w:rsidP="007F31CF">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445AB9"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59669E" w14:textId="77777777" w:rsidR="005E24DA" w:rsidRPr="003240F7" w:rsidRDefault="005E24DA" w:rsidP="007F31CF">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8C2752A"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715CE30"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A93B990"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4042B702" w14:textId="77777777" w:rsidR="005E24DA" w:rsidRDefault="005E24DA" w:rsidP="007F31C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A739E91" w14:textId="77777777" w:rsidR="005E24DA" w:rsidRDefault="005E24DA" w:rsidP="007F31CF">
      <w:pPr>
        <w:widowControl w:val="0"/>
        <w:tabs>
          <w:tab w:val="left" w:pos="1134"/>
        </w:tabs>
        <w:ind w:firstLine="567"/>
        <w:jc w:val="both"/>
        <w:rPr>
          <w:rFonts w:ascii="GHEA Grapalat" w:hAnsi="GHEA Grapalat"/>
        </w:rPr>
      </w:pPr>
    </w:p>
    <w:p w14:paraId="20970E86"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E14E918" w14:textId="77777777" w:rsidR="005E24DA" w:rsidRPr="001A6383" w:rsidRDefault="005E24DA" w:rsidP="007F31C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3F2352" w14:textId="77777777" w:rsidR="005E24DA" w:rsidRPr="001A6383" w:rsidRDefault="005E24DA" w:rsidP="007F31CF">
      <w:pPr>
        <w:pStyle w:val="ListParagraph"/>
        <w:widowControl w:val="0"/>
        <w:numPr>
          <w:ilvl w:val="0"/>
          <w:numId w:val="31"/>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83AE652" w14:textId="77777777" w:rsidR="005E24DA" w:rsidRPr="001A6383" w:rsidRDefault="005E24DA" w:rsidP="007F31CF">
      <w:pPr>
        <w:pStyle w:val="ListParagraph"/>
        <w:widowControl w:val="0"/>
        <w:numPr>
          <w:ilvl w:val="0"/>
          <w:numId w:val="31"/>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6A28FF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7A993A"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B552860" w14:textId="77777777" w:rsidR="005E24DA" w:rsidRPr="00716B81" w:rsidRDefault="005E24DA" w:rsidP="007F31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FAD0B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D255D76"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7F4A1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92B9F"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46477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3006D4"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82DD1E"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D9D619" w14:textId="77777777" w:rsidR="005E24DA" w:rsidRPr="008842CE"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F74FE1"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C03990"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D2673"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68DB25" w14:textId="77777777" w:rsidR="005E24DA" w:rsidRPr="009044F1" w:rsidRDefault="005E24DA" w:rsidP="007F31C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C24B0" w14:textId="77777777" w:rsidR="005E24DA" w:rsidRDefault="005E24DA" w:rsidP="007F31CF">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2082C5C" w14:textId="77777777" w:rsidR="005E24DA" w:rsidRPr="009044F1" w:rsidRDefault="005E24DA" w:rsidP="007F31CF">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E9A96A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B920DE3"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2B7E0D" w14:textId="77777777" w:rsidR="005E24DA" w:rsidRPr="009044F1" w:rsidRDefault="005E24DA" w:rsidP="007F31C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FA898" w14:textId="77777777" w:rsidR="005E24DA" w:rsidRPr="00ED3BA4"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A4389F6" w14:textId="77777777" w:rsidR="005E24DA" w:rsidRDefault="005E24DA" w:rsidP="007F31C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E01D28" w14:textId="77777777" w:rsidR="00C53563" w:rsidRPr="009044F1" w:rsidRDefault="00C53563" w:rsidP="007F31CF">
      <w:pPr>
        <w:pStyle w:val="BodyTextIndent2"/>
        <w:widowControl w:val="0"/>
        <w:tabs>
          <w:tab w:val="left" w:pos="1134"/>
        </w:tabs>
        <w:spacing w:line="240" w:lineRule="auto"/>
        <w:ind w:firstLine="567"/>
        <w:rPr>
          <w:rFonts w:ascii="GHEA Grapalat" w:hAnsi="GHEA Grapalat" w:cs="Sylfaen"/>
          <w:sz w:val="24"/>
          <w:szCs w:val="24"/>
        </w:rPr>
      </w:pPr>
    </w:p>
    <w:p w14:paraId="6C108BCA" w14:textId="77777777" w:rsidR="005E24DA" w:rsidRPr="009044F1" w:rsidRDefault="005E24DA" w:rsidP="007F31CF">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14:paraId="51CFB40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3A3CE6" w14:textId="77777777" w:rsidR="005E24DA" w:rsidRPr="009044F1" w:rsidRDefault="005E24DA" w:rsidP="007F31C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5D3EFA8D"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41ED980" w14:textId="77777777" w:rsidR="005E24DA" w:rsidRPr="00204EEA" w:rsidRDefault="005E24DA" w:rsidP="007F31C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8ADB04" w14:textId="77777777" w:rsidR="005E24DA" w:rsidRDefault="005E24DA" w:rsidP="007F31C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0010849" w14:textId="77777777" w:rsidR="005E24DA" w:rsidRPr="000811C1" w:rsidRDefault="005E24DA" w:rsidP="007F31C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w:t>
      </w:r>
      <w:r w:rsidRPr="00750FFF">
        <w:rPr>
          <w:rFonts w:ascii="GHEA Grapalat" w:hAnsi="GHEA Grapalat"/>
          <w:lang w:val="hy-AM"/>
        </w:rPr>
        <w:lastRenderedPageBreak/>
        <w:t>в установленный срок вносит обусловленные ими изменения в приглашение</w:t>
      </w:r>
      <w:r>
        <w:rPr>
          <w:rFonts w:ascii="GHEA Grapalat" w:hAnsi="GHEA Grapalat"/>
          <w:lang w:val="hy-AM"/>
        </w:rPr>
        <w:t>.</w:t>
      </w:r>
    </w:p>
    <w:p w14:paraId="72A7BE92" w14:textId="77777777" w:rsidR="005E24DA" w:rsidRPr="009044F1" w:rsidRDefault="005E24DA" w:rsidP="007F31C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2846D02A" w14:textId="77777777" w:rsidR="005E24DA" w:rsidRPr="00995804" w:rsidRDefault="005E24DA" w:rsidP="007F31CF">
      <w:pPr>
        <w:widowControl w:val="0"/>
        <w:jc w:val="center"/>
        <w:rPr>
          <w:rFonts w:ascii="GHEA Grapalat" w:hAnsi="GHEA Grapalat" w:cs="Arial"/>
          <w:b/>
        </w:rPr>
      </w:pPr>
      <w:r w:rsidRPr="00995804">
        <w:rPr>
          <w:rFonts w:ascii="GHEA Grapalat" w:hAnsi="GHEA Grapalat"/>
          <w:b/>
        </w:rPr>
        <w:t>4. ПОРЯДОК ПОДАЧИ ЗАЯВКИ</w:t>
      </w:r>
    </w:p>
    <w:p w14:paraId="3FACAF1A" w14:textId="77777777" w:rsidR="005E24DA" w:rsidRPr="009044F1" w:rsidRDefault="005E24DA" w:rsidP="007F31CF">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C81B3F" w14:textId="77777777" w:rsidR="005E24DA" w:rsidRPr="009044F1" w:rsidRDefault="005E24DA" w:rsidP="007F31C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9CA3CDD"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E8DE997" w14:textId="02269A95"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53563">
        <w:rPr>
          <w:rFonts w:ascii="GHEA Grapalat" w:hAnsi="GHEA Grapalat"/>
          <w:sz w:val="24"/>
          <w:szCs w:val="24"/>
        </w:rPr>
        <w:t xml:space="preserve"> </w:t>
      </w:r>
      <w:r w:rsidR="00D30C6D">
        <w:rPr>
          <w:rFonts w:ascii="GHEA Grapalat" w:hAnsi="GHEA Grapalat"/>
          <w:b/>
          <w:bCs/>
          <w:sz w:val="24"/>
          <w:szCs w:val="24"/>
        </w:rPr>
        <w:t>10:00</w:t>
      </w:r>
      <w:r w:rsidRPr="00C53563">
        <w:rPr>
          <w:rFonts w:ascii="GHEA Grapalat" w:hAnsi="GHEA Grapalat"/>
          <w:b/>
          <w:bCs/>
          <w:sz w:val="24"/>
          <w:szCs w:val="24"/>
        </w:rPr>
        <w:t xml:space="preserve"> часов </w:t>
      </w:r>
      <w:r w:rsidR="00647CDC">
        <w:rPr>
          <w:rFonts w:ascii="GHEA Grapalat" w:hAnsi="GHEA Grapalat"/>
          <w:b/>
          <w:bCs/>
          <w:iCs/>
          <w:sz w:val="24"/>
          <w:szCs w:val="24"/>
          <w:lang w:val="hy-AM"/>
        </w:rPr>
        <w:t>25.06.2026</w:t>
      </w:r>
      <w:r w:rsidR="00C53563" w:rsidRPr="00C53563">
        <w:rPr>
          <w:rFonts w:ascii="GHEA Grapalat" w:hAnsi="GHEA Grapalat"/>
          <w:b/>
          <w:bCs/>
          <w:i/>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4710A2" w14:textId="77777777" w:rsidR="005E24DA" w:rsidRPr="00D3436F" w:rsidRDefault="005E24DA" w:rsidP="007F31C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5FB55" w14:textId="77777777" w:rsidR="005E24DA" w:rsidRDefault="005E24DA" w:rsidP="007F31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797B5AE" w14:textId="77777777" w:rsidR="005E24DA" w:rsidRDefault="005E24DA" w:rsidP="007F31CF">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221D132" w14:textId="77777777" w:rsidR="005E24DA" w:rsidRDefault="005E24DA" w:rsidP="007F31CF">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6631DBE" w14:textId="77777777" w:rsidR="005E24DA" w:rsidRDefault="005E24DA" w:rsidP="007F31C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78CCCE" w14:textId="77777777" w:rsidR="005E24DA" w:rsidRDefault="005E24DA" w:rsidP="007F31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55B8F4" w14:textId="77777777" w:rsidR="005E24DA" w:rsidRPr="002D0E98" w:rsidRDefault="005E24DA" w:rsidP="007F31C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FA5325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F8A362A" w14:textId="77777777" w:rsidR="005E24DA" w:rsidRPr="00AA7117" w:rsidRDefault="005E24DA" w:rsidP="007F31CF">
      <w:pPr>
        <w:widowControl w:val="0"/>
        <w:tabs>
          <w:tab w:val="left" w:pos="1134"/>
        </w:tabs>
        <w:ind w:firstLine="284"/>
        <w:jc w:val="both"/>
        <w:rPr>
          <w:rFonts w:ascii="GHEA Grapalat" w:hAnsi="GHEA Grapalat"/>
        </w:rPr>
      </w:pPr>
      <w:r>
        <w:rPr>
          <w:rFonts w:ascii="GHEA Grapalat" w:hAnsi="GHEA Grapalat"/>
        </w:rPr>
        <w:lastRenderedPageBreak/>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144C9FF5"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A14468" w14:textId="77777777" w:rsidR="005E24DA" w:rsidRPr="00D3436F"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CA31C7" w14:textId="77777777" w:rsidR="005E24DA" w:rsidRDefault="005E24DA" w:rsidP="007F31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E4A3FE" w14:textId="77777777" w:rsidR="005E24DA" w:rsidRDefault="005E24DA" w:rsidP="007F31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741520"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15C723" w14:textId="77777777" w:rsidR="005E24DA" w:rsidRDefault="005E24DA" w:rsidP="007F31CF">
      <w:pPr>
        <w:rPr>
          <w:rFonts w:ascii="GHEA Grapalat" w:hAnsi="GHEA Grapalat"/>
          <w:b/>
        </w:rPr>
      </w:pPr>
    </w:p>
    <w:p w14:paraId="418568B9" w14:textId="77777777" w:rsidR="005E24DA" w:rsidRPr="009044F1" w:rsidRDefault="005E24DA" w:rsidP="007F31CF">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0F6756"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FC17D3"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D2ABB5D" w14:textId="77777777" w:rsidR="005E24DA" w:rsidRDefault="005E24DA" w:rsidP="007F31C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B27CEAD" w14:textId="77777777" w:rsidR="005E24DA" w:rsidRPr="009044F1" w:rsidRDefault="005E24DA" w:rsidP="007F31C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13076C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495F0D"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18D03663"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06C34471" w14:textId="77777777" w:rsidR="005E24DA" w:rsidRPr="00697F11"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C2559AD"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EE0549"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94D8747"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E4B8CC0"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639969" w14:textId="77777777" w:rsidR="005E24DA" w:rsidRDefault="005E24DA" w:rsidP="007F31CF">
      <w:pPr>
        <w:widowControl w:val="0"/>
        <w:ind w:left="567" w:right="565"/>
        <w:jc w:val="center"/>
        <w:rPr>
          <w:rFonts w:ascii="GHEA Grapalat" w:hAnsi="GHEA Grapalat"/>
          <w:b/>
          <w:lang w:val="hy-AM"/>
        </w:rPr>
      </w:pPr>
    </w:p>
    <w:p w14:paraId="7F012E21"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6B5391C9" w14:textId="77777777" w:rsidR="005E24DA" w:rsidRPr="00AA7117" w:rsidRDefault="005E24DA" w:rsidP="007F31C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00CB825"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011B1E" w14:textId="77777777" w:rsidR="005E24DA" w:rsidRPr="009044F1" w:rsidRDefault="005E24DA" w:rsidP="007F31CF">
      <w:pPr>
        <w:widowControl w:val="0"/>
        <w:ind w:firstLine="567"/>
        <w:jc w:val="center"/>
        <w:rPr>
          <w:rFonts w:ascii="GHEA Grapalat" w:hAnsi="GHEA Grapalat"/>
          <w:b/>
        </w:rPr>
      </w:pPr>
    </w:p>
    <w:p w14:paraId="5C79FFCD" w14:textId="77777777" w:rsidR="005E24DA" w:rsidRPr="00221C7B" w:rsidRDefault="005E24DA" w:rsidP="007F31CF">
      <w:pPr>
        <w:widowControl w:val="0"/>
        <w:jc w:val="center"/>
        <w:rPr>
          <w:rFonts w:ascii="GHEA Grapalat" w:hAnsi="GHEA Grapalat"/>
          <w:b/>
        </w:rPr>
      </w:pPr>
      <w:r w:rsidRPr="009044F1">
        <w:rPr>
          <w:rFonts w:ascii="GHEA Grapalat" w:hAnsi="GHEA Grapalat"/>
          <w:b/>
        </w:rPr>
        <w:t xml:space="preserve">7. ОБЕСПЕЧЕНИЕ ЗАЯВКИ </w:t>
      </w:r>
    </w:p>
    <w:p w14:paraId="4F5741EB" w14:textId="77777777" w:rsidR="005E24DA" w:rsidRPr="00681F45" w:rsidRDefault="005E24DA" w:rsidP="007F31CF">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188B1F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1FD8D2" w14:textId="77777777" w:rsidR="005E24DA" w:rsidRDefault="005E24DA" w:rsidP="007F31CF">
      <w:pPr>
        <w:widowControl w:val="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14:paraId="64CDE1CE" w14:textId="77777777" w:rsidR="005E24DA" w:rsidRPr="009044F1" w:rsidRDefault="005E24DA" w:rsidP="007F31CF">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495C7CCB" w14:textId="77777777" w:rsidR="005E24DA" w:rsidRPr="00AF7C7D" w:rsidRDefault="005E24DA" w:rsidP="007F31CF">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C2C533B"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B81F652" w14:textId="77777777" w:rsidR="005E24DA" w:rsidRPr="0088759A" w:rsidRDefault="005E24DA" w:rsidP="007F31CF">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10B64E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D2A433D"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624EC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B751D67" w14:textId="3650546D"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1D17B0">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1D17B0">
        <w:rPr>
          <w:rFonts w:ascii="GHEA Grapalat" w:hAnsi="GHEA Grapalat"/>
        </w:rPr>
        <w:t>сто двадцать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6F5F4F3"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4C2E3EC" w14:textId="77777777" w:rsidR="005E24DA" w:rsidRPr="00996C18" w:rsidRDefault="005E24DA" w:rsidP="007F31CF">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3AE9FD0" w14:textId="77777777" w:rsidR="005E24DA" w:rsidRPr="00681F45" w:rsidRDefault="005E24DA" w:rsidP="007F31CF">
      <w:pPr>
        <w:widowControl w:val="0"/>
        <w:tabs>
          <w:tab w:val="left" w:pos="1134"/>
        </w:tabs>
        <w:ind w:firstLine="567"/>
        <w:jc w:val="both"/>
        <w:rPr>
          <w:rFonts w:ascii="GHEA Grapalat" w:hAnsi="GHEA Grapalat" w:cs="Sylfaen"/>
        </w:rPr>
      </w:pPr>
    </w:p>
    <w:p w14:paraId="4D35C88D" w14:textId="77777777" w:rsidR="005E24DA" w:rsidRDefault="005E24DA" w:rsidP="007F31CF">
      <w:pPr>
        <w:rPr>
          <w:rFonts w:ascii="GHEA Grapalat" w:hAnsi="GHEA Grapalat"/>
          <w:b/>
        </w:rPr>
      </w:pPr>
      <w:r>
        <w:rPr>
          <w:rFonts w:ascii="GHEA Grapalat" w:hAnsi="GHEA Grapalat"/>
          <w:b/>
        </w:rPr>
        <w:br w:type="page"/>
      </w:r>
    </w:p>
    <w:p w14:paraId="235BA8D5" w14:textId="77777777" w:rsidR="005E24DA" w:rsidRPr="009044F1" w:rsidRDefault="005E24DA" w:rsidP="007F31CF">
      <w:pPr>
        <w:widowControl w:val="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E68C488" w14:textId="686864B4" w:rsidR="005E24DA" w:rsidRPr="009044F1" w:rsidRDefault="005E24DA" w:rsidP="007F31C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CDC">
        <w:rPr>
          <w:rFonts w:ascii="GHEA Grapalat" w:hAnsi="GHEA Grapalat"/>
          <w:b/>
          <w:bCs/>
          <w:iCs/>
          <w:sz w:val="24"/>
          <w:szCs w:val="24"/>
          <w:lang w:val="hy-AM"/>
        </w:rPr>
        <w:t>25.06.2026</w:t>
      </w:r>
      <w:r w:rsidR="006037F7" w:rsidRPr="006037F7">
        <w:rPr>
          <w:rFonts w:ascii="GHEA Grapalat" w:hAnsi="GHEA Grapalat"/>
          <w:b/>
          <w:bCs/>
          <w:i/>
          <w:sz w:val="24"/>
          <w:szCs w:val="24"/>
        </w:rPr>
        <w:t xml:space="preserve"> </w:t>
      </w:r>
      <w:r w:rsidRPr="006037F7">
        <w:rPr>
          <w:rFonts w:ascii="GHEA Grapalat" w:hAnsi="GHEA Grapalat"/>
          <w:b/>
          <w:bCs/>
          <w:sz w:val="24"/>
          <w:szCs w:val="24"/>
        </w:rPr>
        <w:t>"</w:t>
      </w:r>
      <w:r w:rsidR="00D30C6D">
        <w:rPr>
          <w:rFonts w:ascii="GHEA Grapalat" w:hAnsi="GHEA Grapalat"/>
          <w:b/>
          <w:bCs/>
          <w:sz w:val="24"/>
          <w:szCs w:val="24"/>
        </w:rPr>
        <w:t>10:00</w:t>
      </w:r>
      <w:r w:rsidRPr="006037F7">
        <w:rPr>
          <w:rFonts w:ascii="GHEA Grapalat" w:hAnsi="GHEA Grapalat"/>
          <w:b/>
          <w:bCs/>
          <w:sz w:val="24"/>
          <w:szCs w:val="24"/>
        </w:rPr>
        <w:t>"</w:t>
      </w:r>
      <w:r w:rsidR="006037F7">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4483E0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2800A87"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20A62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093CA9E" w14:textId="77777777" w:rsidR="005E24DA" w:rsidRPr="002A665D" w:rsidRDefault="005E24DA" w:rsidP="007F31CF">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0D0C0B4"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37D80CC"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2EFEB"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7AF419" w14:textId="1D324DD0" w:rsidR="005E24DA" w:rsidRPr="00A01157"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905868" w:rsidRPr="00790993">
        <w:rPr>
          <w:rFonts w:ascii="GHEA Grapalat" w:hAnsi="GHEA Grapalat"/>
          <w:sz w:val="24"/>
          <w:szCs w:val="24"/>
        </w:rPr>
        <w:t>установленным Центральным банком р. Армения на день открытия заявок</w:t>
      </w:r>
      <w:r w:rsidR="00905868">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14:paraId="64F321F2" w14:textId="77777777" w:rsidR="005E24DA" w:rsidRPr="00186559"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E6A29F7" w14:textId="77777777" w:rsidR="005E24DA" w:rsidRPr="00EC329B"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29D8C0FF"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70CF6C" w14:textId="77777777" w:rsidR="005E24DA" w:rsidRPr="00A50C53"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D26BCE"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7E8431" w14:textId="77777777" w:rsidR="005E24DA" w:rsidRPr="000429C3"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0A23B25"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C3D149" w14:textId="77777777" w:rsidR="005E24DA" w:rsidRPr="009044F1" w:rsidRDefault="005E24DA" w:rsidP="007F31C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540A501" w14:textId="77777777" w:rsidR="005E24DA" w:rsidRPr="009044F1" w:rsidRDefault="005E24DA" w:rsidP="007F31CF">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06D5C8" w14:textId="77777777" w:rsidR="005E24DA"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4418E4" w14:textId="77777777" w:rsidR="005E24DA" w:rsidRDefault="005E24DA" w:rsidP="007F31C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7BEEB8" w14:textId="77777777" w:rsidR="005E24DA" w:rsidRPr="00AA7117" w:rsidRDefault="005E24DA" w:rsidP="007F31CF">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81E77B" w14:textId="77777777" w:rsidR="005E24DA"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39A1CF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563448"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8206DFF"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28A030"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4960F07" w14:textId="77777777" w:rsidR="005E24DA" w:rsidRPr="009044F1" w:rsidRDefault="005E24DA" w:rsidP="007F31C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CB6539" w14:textId="77777777" w:rsidR="005E24DA" w:rsidRPr="00681C1F" w:rsidRDefault="005E24DA" w:rsidP="007F31C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F701EB" w14:textId="77777777" w:rsidR="005E24DA" w:rsidRPr="0054203B" w:rsidRDefault="005E24DA" w:rsidP="007F31C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3114F6B" w14:textId="77777777" w:rsidR="005E24DA" w:rsidRPr="00A928B7" w:rsidRDefault="005E24DA" w:rsidP="007F31C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207472" w14:textId="77777777" w:rsidR="005E24DA" w:rsidRPr="00A928B7" w:rsidRDefault="005E24DA" w:rsidP="007F31CF">
      <w:pPr>
        <w:widowControl w:val="0"/>
        <w:ind w:left="-502"/>
        <w:contextualSpacing/>
        <w:jc w:val="both"/>
        <w:rPr>
          <w:ins w:id="1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A1FF235" w14:textId="77777777" w:rsidR="005E24DA" w:rsidRPr="006F2A76" w:rsidRDefault="005E24DA" w:rsidP="007F31CF">
      <w:pPr>
        <w:widowControl w:val="0"/>
        <w:tabs>
          <w:tab w:val="left" w:pos="142"/>
        </w:tabs>
        <w:ind w:left="-360"/>
        <w:jc w:val="both"/>
        <w:rPr>
          <w:rFonts w:ascii="GHEA Grapalat" w:hAnsi="GHEA Grapalat" w:cs="Sylfaen"/>
        </w:rPr>
      </w:pPr>
      <w:bookmarkStart w:id="16" w:name="_Hlk205279948"/>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69BCF51" w14:textId="77777777" w:rsidR="005E24DA" w:rsidRDefault="005E24DA" w:rsidP="007F31C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lastRenderedPageBreak/>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26D3E21" w14:textId="77777777" w:rsidR="005E24DA" w:rsidRPr="00C651AE" w:rsidRDefault="005E24DA" w:rsidP="007F31C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bookmarkEnd w:id="16"/>
    <w:p w14:paraId="33F53A73" w14:textId="77777777" w:rsidR="005E24DA" w:rsidRPr="009044F1" w:rsidRDefault="005E24DA" w:rsidP="007F31CF">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1D02C0A" w14:textId="77777777" w:rsidR="005E24DA" w:rsidRDefault="005E24DA" w:rsidP="007F31C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365972" w14:textId="77777777" w:rsidR="005E24DA" w:rsidRPr="001439BD" w:rsidRDefault="005E24DA" w:rsidP="007F31C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122DC6"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72EA15" w14:textId="77777777" w:rsidR="005E24DA" w:rsidRPr="009044F1" w:rsidRDefault="005E24DA" w:rsidP="007F31CF">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8B09B6" w14:textId="77777777" w:rsidR="005E24DA" w:rsidRPr="00D3436F"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005C1D" w14:textId="77777777" w:rsidR="005E24DA" w:rsidRPr="008A3C60" w:rsidRDefault="005E24DA" w:rsidP="007F31CF">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02E324"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1FD0A476"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42082E" w14:textId="77777777" w:rsidR="005E24DA" w:rsidRPr="005114D0" w:rsidRDefault="005E24DA" w:rsidP="007F31C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4080DC" w14:textId="77777777" w:rsidR="005E24DA" w:rsidRPr="00374F4A" w:rsidRDefault="005E24DA" w:rsidP="007F31C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9C61F1" w14:textId="77777777" w:rsidR="005E24DA" w:rsidRPr="009044F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665B94" w14:textId="77777777" w:rsidR="005E24DA" w:rsidRPr="009044F1" w:rsidRDefault="005E24DA" w:rsidP="007F31C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D40E84" w14:textId="77777777" w:rsidR="005E24DA" w:rsidRPr="009044F1" w:rsidRDefault="005E24DA" w:rsidP="007F31CF">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3D97F3" w14:textId="77777777" w:rsidR="005E24DA" w:rsidRPr="000811C1" w:rsidRDefault="005E24DA" w:rsidP="007F31C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1FB0F63" w14:textId="77777777" w:rsidR="005E24DA" w:rsidRPr="009044F1" w:rsidRDefault="005E24DA" w:rsidP="007F31C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8A05BC" w14:textId="516B5E20" w:rsidR="005E24DA" w:rsidRDefault="005E24DA" w:rsidP="007F31CF">
      <w:pPr>
        <w:pStyle w:val="BodyTextIndent2"/>
        <w:widowControl w:val="0"/>
        <w:spacing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155A6">
        <w:rPr>
          <w:rFonts w:ascii="GHEA Grapalat" w:hAnsi="GHEA Grapalat"/>
          <w:b/>
          <w:bCs/>
          <w:sz w:val="24"/>
          <w:szCs w:val="24"/>
        </w:rPr>
        <w:t>"</w:t>
      </w:r>
      <w:r w:rsidR="002155A6" w:rsidRPr="002155A6">
        <w:rPr>
          <w:rFonts w:ascii="GHEA Grapalat" w:hAnsi="GHEA Grapalat"/>
          <w:b/>
          <w:bCs/>
          <w:sz w:val="24"/>
          <w:szCs w:val="24"/>
        </w:rPr>
        <w:t>10</w:t>
      </w:r>
      <w:r w:rsidRPr="002155A6">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50ABCB1" w14:textId="77777777" w:rsidR="005E24DA" w:rsidRPr="00A53A6A" w:rsidRDefault="005E24DA" w:rsidP="007F31CF">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F5900B" w14:textId="77777777" w:rsidR="005E24DA" w:rsidRDefault="005E24DA" w:rsidP="007F31CF">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A3C340" w14:textId="77777777" w:rsidR="005E24DA" w:rsidRDefault="005E24DA" w:rsidP="007F31CF">
      <w:pPr>
        <w:pStyle w:val="norm"/>
        <w:widowControl w:val="0"/>
        <w:tabs>
          <w:tab w:val="left" w:pos="1276"/>
        </w:tabs>
        <w:spacing w:line="240" w:lineRule="auto"/>
        <w:ind w:left="142" w:firstLine="0"/>
        <w:rPr>
          <w:rFonts w:ascii="GHEA Grapalat" w:hAnsi="GHEA Grapalat"/>
          <w:sz w:val="24"/>
          <w:szCs w:val="24"/>
        </w:rPr>
      </w:pPr>
    </w:p>
    <w:p w14:paraId="2F862C24" w14:textId="77777777" w:rsidR="005E24DA" w:rsidRPr="00747338" w:rsidRDefault="005E24DA" w:rsidP="007F31C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E2C06B" w14:textId="77777777" w:rsidR="005E24DA" w:rsidRDefault="005E24DA" w:rsidP="007F31CF">
      <w:pPr>
        <w:widowControl w:val="0"/>
        <w:jc w:val="center"/>
        <w:rPr>
          <w:rFonts w:ascii="GHEA Grapalat" w:hAnsi="GHEA Grapalat"/>
          <w:b/>
        </w:rPr>
      </w:pPr>
    </w:p>
    <w:p w14:paraId="01FC9DD8" w14:textId="77777777" w:rsidR="005E24DA" w:rsidRDefault="005E24DA" w:rsidP="007F31CF">
      <w:pPr>
        <w:widowControl w:val="0"/>
        <w:jc w:val="center"/>
        <w:rPr>
          <w:rFonts w:ascii="GHEA Grapalat" w:hAnsi="GHEA Grapalat"/>
          <w:b/>
        </w:rPr>
      </w:pPr>
      <w:r w:rsidRPr="009044F1">
        <w:rPr>
          <w:rFonts w:ascii="GHEA Grapalat" w:hAnsi="GHEA Grapalat"/>
          <w:b/>
        </w:rPr>
        <w:t xml:space="preserve">9. ЗАКЛЮЧЕНИЕ ДОГОВОРА </w:t>
      </w:r>
    </w:p>
    <w:p w14:paraId="53401A32" w14:textId="77777777" w:rsidR="005E24DA" w:rsidRPr="009044F1" w:rsidRDefault="005E24DA" w:rsidP="007F31CF">
      <w:pPr>
        <w:widowControl w:val="0"/>
        <w:jc w:val="center"/>
        <w:rPr>
          <w:rFonts w:ascii="GHEA Grapalat" w:hAnsi="GHEA Grapalat" w:cs="Arial"/>
          <w:b/>
          <w:iCs/>
        </w:rPr>
      </w:pPr>
    </w:p>
    <w:p w14:paraId="5D39C8E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DC52FB"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7B682898"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EA3F03"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80303A"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EC70E9D"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888C4E"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7B5C10"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878F7B" w14:textId="77777777" w:rsidR="005E24DA" w:rsidRPr="009044F1" w:rsidRDefault="005E24DA" w:rsidP="007F31C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9827F8" w14:textId="77777777" w:rsidR="005E24DA" w:rsidRPr="00503411" w:rsidRDefault="005E24DA" w:rsidP="007F31CF">
      <w:pPr>
        <w:widowControl w:val="0"/>
        <w:jc w:val="center"/>
        <w:rPr>
          <w:rFonts w:ascii="GHEA Grapalat" w:hAnsi="GHEA Grapalat"/>
          <w:b/>
        </w:rPr>
      </w:pPr>
    </w:p>
    <w:p w14:paraId="5042171B" w14:textId="77777777" w:rsidR="005E24DA" w:rsidRDefault="005E24DA" w:rsidP="007F31CF">
      <w:pPr>
        <w:widowControl w:val="0"/>
        <w:jc w:val="center"/>
        <w:rPr>
          <w:rFonts w:ascii="GHEA Grapalat" w:hAnsi="GHEA Grapalat"/>
          <w:b/>
        </w:rPr>
      </w:pPr>
    </w:p>
    <w:p w14:paraId="127D41A0" w14:textId="77777777" w:rsidR="005E24DA" w:rsidRPr="009044F1" w:rsidRDefault="005E24DA" w:rsidP="007F31CF">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A4B504B"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66543DC9" w14:textId="7472FE44" w:rsidR="005E24DA" w:rsidRPr="000406CC" w:rsidRDefault="005E24DA" w:rsidP="007F31CF">
      <w:pPr>
        <w:widowControl w:val="0"/>
        <w:tabs>
          <w:tab w:val="left" w:pos="1276"/>
        </w:tabs>
        <w:ind w:firstLine="567"/>
        <w:jc w:val="both"/>
        <w:rPr>
          <w:rFonts w:ascii="GHEA Grapalat" w:hAnsi="GHEA Grapalat"/>
        </w:rPr>
      </w:pPr>
      <w:r w:rsidRPr="000406CC">
        <w:rPr>
          <w:rFonts w:ascii="GHEA Grapalat" w:hAnsi="GHEA Grapalat"/>
        </w:rPr>
        <w:t xml:space="preserve">10.2 </w:t>
      </w:r>
      <w:r w:rsidR="00DA1D6C" w:rsidRPr="000406CC">
        <w:rPr>
          <w:rFonts w:ascii="GHEA Grapalat" w:hAnsi="GHEA Grapalat"/>
        </w:rPr>
        <w:t>Размер обеспечения квалификации</w:t>
      </w:r>
      <w:r w:rsidR="00DA1D6C">
        <w:rPr>
          <w:rFonts w:ascii="GHEA Grapalat" w:hAnsi="GHEA Grapalat"/>
        </w:rPr>
        <w:t xml:space="preserve"> для 1-го лота </w:t>
      </w:r>
      <w:r w:rsidR="00DA1D6C" w:rsidRPr="000406CC">
        <w:rPr>
          <w:rFonts w:ascii="GHEA Grapalat" w:hAnsi="GHEA Grapalat"/>
        </w:rPr>
        <w:t xml:space="preserve">равен </w:t>
      </w:r>
      <w:r w:rsidR="00DA1D6C">
        <w:rPr>
          <w:rFonts w:ascii="GHEA Grapalat" w:hAnsi="GHEA Grapalat"/>
        </w:rPr>
        <w:t>тридцати 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Pr>
          <w:rFonts w:ascii="GHEA Grapalat" w:hAnsi="GHEA Grapalat"/>
        </w:rPr>
        <w:t xml:space="preserve"> а р</w:t>
      </w:r>
      <w:r w:rsidR="00DA1D6C" w:rsidRPr="000406CC">
        <w:rPr>
          <w:rFonts w:ascii="GHEA Grapalat" w:hAnsi="GHEA Grapalat"/>
        </w:rPr>
        <w:t xml:space="preserve">азмер </w:t>
      </w:r>
      <w:r w:rsidR="00DA1D6C" w:rsidRPr="000406CC">
        <w:rPr>
          <w:rFonts w:ascii="GHEA Grapalat" w:hAnsi="GHEA Grapalat"/>
        </w:rPr>
        <w:lastRenderedPageBreak/>
        <w:t>обеспечения квалификации</w:t>
      </w:r>
      <w:r w:rsidR="00DA1D6C">
        <w:rPr>
          <w:rFonts w:ascii="GHEA Grapalat" w:hAnsi="GHEA Grapalat"/>
        </w:rPr>
        <w:t xml:space="preserve"> для 2-го, 3-го лотов </w:t>
      </w:r>
      <w:r w:rsidR="00DA1D6C" w:rsidRPr="000406CC">
        <w:rPr>
          <w:rFonts w:ascii="GHEA Grapalat" w:hAnsi="GHEA Grapalat"/>
        </w:rPr>
        <w:t xml:space="preserve">равен </w:t>
      </w:r>
      <w:r w:rsidR="00DA1D6C">
        <w:rPr>
          <w:rFonts w:ascii="GHEA Grapalat" w:hAnsi="GHEA Grapalat"/>
        </w:rPr>
        <w:t>пятнадцати процентам</w:t>
      </w:r>
      <w:r w:rsidR="00DA1D6C" w:rsidRPr="000406CC">
        <w:rPr>
          <w:rFonts w:ascii="GHEA Grapalat" w:hAnsi="GHEA Grapalat"/>
        </w:rPr>
        <w:t xml:space="preserve"> </w:t>
      </w:r>
      <w:r w:rsidR="00DA1D6C">
        <w:rPr>
          <w:rFonts w:ascii="GHEA Grapalat" w:hAnsi="GHEA Grapalat"/>
        </w:rPr>
        <w:t xml:space="preserve">от </w:t>
      </w:r>
      <w:r w:rsidR="00DA1D6C" w:rsidRPr="00123A23">
        <w:rPr>
          <w:rFonts w:ascii="GHEA Grapalat" w:hAnsi="GHEA Grapalat"/>
        </w:rPr>
        <w:t>цен</w:t>
      </w:r>
      <w:r w:rsidR="00DA1D6C">
        <w:rPr>
          <w:rFonts w:ascii="GHEA Grapalat" w:hAnsi="GHEA Grapalat"/>
        </w:rPr>
        <w:t>ы</w:t>
      </w:r>
      <w:r w:rsidR="00DA1D6C" w:rsidRPr="00123A23">
        <w:rPr>
          <w:rFonts w:ascii="GHEA Grapalat" w:hAnsi="GHEA Grapalat"/>
        </w:rPr>
        <w:t xml:space="preserve"> закупки </w:t>
      </w:r>
      <w:r w:rsidR="00DA1D6C">
        <w:rPr>
          <w:rFonts w:ascii="GHEA Grapalat" w:hAnsi="GHEA Grapalat"/>
        </w:rPr>
        <w:t>услуг</w:t>
      </w:r>
      <w:r w:rsidR="00DA1D6C" w:rsidRPr="00123A23">
        <w:rPr>
          <w:rFonts w:ascii="GHEA Grapalat" w:hAnsi="GHEA Grapalat"/>
        </w:rPr>
        <w:t xml:space="preserve"> закуп</w:t>
      </w:r>
      <w:r w:rsidR="00DA1D6C">
        <w:rPr>
          <w:rFonts w:ascii="GHEA Grapalat" w:hAnsi="GHEA Grapalat"/>
        </w:rPr>
        <w:t>аемых</w:t>
      </w:r>
      <w:r w:rsidR="00DA1D6C" w:rsidRPr="00123A23">
        <w:rPr>
          <w:rFonts w:ascii="GHEA Grapalat" w:hAnsi="GHEA Grapalat"/>
        </w:rPr>
        <w:t xml:space="preserve"> в рамках данной процедуры</w:t>
      </w:r>
      <w:r w:rsidR="00DA1D6C" w:rsidRPr="000406CC">
        <w:rPr>
          <w:rFonts w:ascii="GHEA Grapalat" w:hAnsi="GHEA Grapalat"/>
        </w:rPr>
        <w:t>.</w:t>
      </w:r>
      <w:r w:rsidR="00DA1D6C">
        <w:rPr>
          <w:rFonts w:ascii="GHEA Grapalat" w:hAnsi="GHEA Grapalat"/>
        </w:rPr>
        <w:t xml:space="preserve"> </w:t>
      </w:r>
      <w:r w:rsidR="00DA1D6C" w:rsidRPr="002C42AD">
        <w:rPr>
          <w:rFonts w:ascii="GHEA Grapalat" w:hAnsi="GHEA Grapalat"/>
        </w:rPr>
        <w:t xml:space="preserve">Если цена закупки </w:t>
      </w:r>
      <w:r w:rsidR="00DA1D6C">
        <w:rPr>
          <w:rFonts w:ascii="GHEA Grapalat" w:hAnsi="GHEA Grapalat"/>
        </w:rPr>
        <w:t>услуг</w:t>
      </w:r>
      <w:r w:rsidR="00DA1D6C" w:rsidRPr="002C42AD">
        <w:rPr>
          <w:rFonts w:ascii="GHEA Grapalat" w:hAnsi="GHEA Grapalat"/>
        </w:rPr>
        <w:t xml:space="preserve"> меньше цены заключаемого договора, то размер обеспечения </w:t>
      </w:r>
      <w:r w:rsidR="00DA1D6C">
        <w:rPr>
          <w:rFonts w:ascii="GHEA Grapalat" w:hAnsi="GHEA Grapalat"/>
        </w:rPr>
        <w:t>квалификации</w:t>
      </w:r>
      <w:r w:rsidR="00DA1D6C" w:rsidRPr="002C42AD">
        <w:rPr>
          <w:rFonts w:ascii="GHEA Grapalat" w:hAnsi="GHEA Grapalat"/>
        </w:rPr>
        <w:t xml:space="preserve"> исчисляется в отношении цены договора</w:t>
      </w:r>
      <w:r w:rsidR="00DA1D6C">
        <w:rPr>
          <w:rFonts w:ascii="GHEA Grapalat" w:hAnsi="GHEA Grapalat"/>
        </w:rPr>
        <w:t xml:space="preserve">. </w:t>
      </w:r>
      <w:r w:rsidR="00DA1D6C" w:rsidRPr="00CE081E">
        <w:rPr>
          <w:rFonts w:ascii="GHEA Grapalat" w:hAnsi="GHEA Grapalat"/>
        </w:rPr>
        <w:t xml:space="preserve">Обеспечение квалификации представляется в виде </w:t>
      </w:r>
      <w:r w:rsidR="00DA1D6C" w:rsidRPr="00174059">
        <w:rPr>
          <w:rFonts w:ascii="GHEA Grapalat" w:hAnsi="GHEA Grapalat"/>
        </w:rPr>
        <w:t>наличных денег, или гарантий, предоставленных банками</w:t>
      </w:r>
      <w:r w:rsidR="00DA1D6C" w:rsidRPr="000406CC">
        <w:rPr>
          <w:rFonts w:ascii="GHEA Grapalat" w:hAnsi="GHEA Grapalat"/>
        </w:rPr>
        <w:t xml:space="preserve">. Причем  обеспечение должно быть действительным как минимум включительно до </w:t>
      </w:r>
      <w:r w:rsidR="00DA1D6C">
        <w:rPr>
          <w:rFonts w:ascii="GHEA Grapalat" w:hAnsi="GHEA Grapalat"/>
        </w:rPr>
        <w:t>90</w:t>
      </w:r>
      <w:r w:rsidR="00DA1D6C" w:rsidRPr="000406CC">
        <w:rPr>
          <w:rFonts w:ascii="GHEA Grapalat" w:hAnsi="GHEA Grapalat"/>
        </w:rPr>
        <w:t>-го рабочего дня, следующего за днем полного принятия заказчиком результата выполнения договора</w:t>
      </w:r>
      <w:r w:rsidR="00DA1D6C">
        <w:rPr>
          <w:rFonts w:ascii="GHEA Grapalat" w:hAnsi="GHEA Grapalat"/>
        </w:rPr>
        <w:t>.</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48D3417A" w14:textId="77777777" w:rsidR="005E24DA" w:rsidRPr="00B435DC" w:rsidRDefault="005E24DA" w:rsidP="007F31CF">
      <w:pPr>
        <w:widowControl w:val="0"/>
        <w:tabs>
          <w:tab w:val="left" w:pos="1276"/>
        </w:tabs>
        <w:ind w:firstLine="567"/>
        <w:jc w:val="both"/>
        <w:rPr>
          <w:ins w:id="18" w:author="Inesa Kocharyan" w:date="2021-03-29T17:41:00Z"/>
          <w:rFonts w:ascii="GHEA Grapalat" w:hAnsi="GHEA Grapalat"/>
        </w:rPr>
      </w:pPr>
      <w:r w:rsidRPr="00B435DC">
        <w:rPr>
          <w:rFonts w:ascii="GHEA Grapalat" w:hAnsi="GHEA Grapalat"/>
        </w:rPr>
        <w:t xml:space="preserve">-------------------------- </w:t>
      </w:r>
    </w:p>
    <w:p w14:paraId="6B83D004"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AD01C78"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E0FA8A"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DF85CE5" w14:textId="77777777" w:rsidR="005E24DA" w:rsidRPr="00B435DC" w:rsidRDefault="005E24DA" w:rsidP="007F31CF">
      <w:pPr>
        <w:pStyle w:val="FootnoteText"/>
        <w:jc w:val="both"/>
        <w:rPr>
          <w:ins w:id="19" w:author="Vardan" w:date="2022-05-29T22:18:00Z"/>
          <w:rFonts w:ascii="GHEA Grapalat" w:hAnsi="GHEA Grapalat"/>
          <w:i/>
          <w:sz w:val="24"/>
          <w:szCs w:val="24"/>
        </w:rPr>
      </w:pPr>
    </w:p>
    <w:p w14:paraId="7C109215" w14:textId="77777777" w:rsidR="005E24DA" w:rsidRPr="009D0F48" w:rsidRDefault="005E24DA" w:rsidP="007F31CF">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2C1281E" w14:textId="77777777" w:rsidR="005E24DA" w:rsidRDefault="005E24DA" w:rsidP="007F31CF">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2CBD5F"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A69C160" w14:textId="77777777" w:rsidR="005E24DA" w:rsidRPr="009D0F48" w:rsidRDefault="005E24DA" w:rsidP="007F31CF">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62C4DE1" w14:textId="77777777" w:rsidR="005E24DA" w:rsidRPr="00BC30EA" w:rsidRDefault="005E24DA" w:rsidP="007F31CF">
      <w:pPr>
        <w:pStyle w:val="FootnoteText"/>
        <w:jc w:val="both"/>
        <w:rPr>
          <w:rFonts w:ascii="GHEA Grapalat" w:hAnsi="GHEA Grapalat"/>
          <w:i/>
          <w:sz w:val="18"/>
          <w:szCs w:val="18"/>
        </w:rPr>
      </w:pPr>
    </w:p>
    <w:p w14:paraId="6CB46795" w14:textId="77777777" w:rsidR="005E24DA" w:rsidRDefault="005E24DA" w:rsidP="007F31CF">
      <w:pPr>
        <w:widowControl w:val="0"/>
        <w:tabs>
          <w:tab w:val="left" w:pos="1276"/>
        </w:tabs>
        <w:ind w:firstLine="567"/>
        <w:jc w:val="both"/>
        <w:rPr>
          <w:rFonts w:ascii="GHEA Grapalat" w:hAnsi="GHEA Grapalat" w:cs="Sylfaen"/>
        </w:rPr>
      </w:pPr>
    </w:p>
    <w:p w14:paraId="5FF6BDD5"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7DD7437" w14:textId="77777777" w:rsidR="005E24DA" w:rsidRPr="000406CC" w:rsidRDefault="005E24DA" w:rsidP="007F31CF">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5C021AC" w14:textId="77777777" w:rsidR="005E24DA" w:rsidRDefault="005E24DA" w:rsidP="007F31CF">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6D88618" w14:textId="77777777" w:rsidR="005E24DA" w:rsidRDefault="005E24DA" w:rsidP="007F31CF">
      <w:pPr>
        <w:widowControl w:val="0"/>
        <w:tabs>
          <w:tab w:val="left" w:pos="1276"/>
        </w:tabs>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4B9D32EA" w14:textId="77777777" w:rsidR="005E24DA" w:rsidRPr="00CF6994" w:rsidRDefault="005E24DA" w:rsidP="007F31CF">
      <w:pPr>
        <w:widowControl w:val="0"/>
        <w:tabs>
          <w:tab w:val="left" w:pos="1276"/>
        </w:tabs>
        <w:ind w:firstLine="567"/>
        <w:jc w:val="both"/>
        <w:rPr>
          <w:ins w:id="21"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8B71FEF" w14:textId="77777777" w:rsidR="005E24DA" w:rsidRPr="009044F1" w:rsidRDefault="005E24DA" w:rsidP="007F31C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51075D"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FootnoteReference"/>
          <w:rFonts w:ascii="GHEA Grapalat" w:hAnsi="GHEA Grapalat"/>
          <w:sz w:val="28"/>
          <w:szCs w:val="28"/>
        </w:rPr>
        <w:footnoteReference w:customMarkFollows="1" w:id="9"/>
        <w:t>13</w:t>
      </w:r>
      <w:r>
        <w:rPr>
          <w:rFonts w:ascii="GHEA Grapalat" w:hAnsi="GHEA Grapalat"/>
        </w:rPr>
        <w:t>.</w:t>
      </w:r>
    </w:p>
    <w:p w14:paraId="43945812" w14:textId="77777777" w:rsidR="005E24DA" w:rsidRPr="00375987" w:rsidRDefault="005E24DA" w:rsidP="007F31CF">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0389D9" w14:textId="77777777" w:rsidR="005E24DA" w:rsidRDefault="005E24DA" w:rsidP="007F31C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CC2577" w14:textId="77777777" w:rsidR="005E24DA" w:rsidRPr="00FF1970" w:rsidRDefault="005E24DA" w:rsidP="007F31CF">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1C64C0D" w14:textId="77777777" w:rsidR="005E24DA" w:rsidRPr="00D32092" w:rsidRDefault="005E24DA" w:rsidP="007F31CF">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F99292" w14:textId="77777777" w:rsidR="005E24DA" w:rsidRPr="009044F1" w:rsidRDefault="005E24DA" w:rsidP="007F31CF">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B78A6C2" w14:textId="77777777" w:rsidR="005E24DA" w:rsidRDefault="005E24DA" w:rsidP="007F31CF">
      <w:pPr>
        <w:widowControl w:val="0"/>
        <w:tabs>
          <w:tab w:val="left" w:pos="1134"/>
        </w:tabs>
        <w:ind w:firstLine="567"/>
        <w:jc w:val="both"/>
        <w:rPr>
          <w:ins w:id="2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A23167"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4F4E0D7D"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06862C9" w14:textId="77777777" w:rsidR="005E24DA" w:rsidRPr="00F65EB5"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FA25B7D" w14:textId="77777777" w:rsidR="005E24DA" w:rsidRPr="0088759A" w:rsidRDefault="005E24DA" w:rsidP="007F31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29C932B" w14:textId="77777777" w:rsidR="005E24DA" w:rsidRDefault="005E24DA" w:rsidP="007F31CF">
      <w:pPr>
        <w:widowControl w:val="0"/>
        <w:tabs>
          <w:tab w:val="left" w:pos="1134"/>
        </w:tabs>
        <w:ind w:firstLine="567"/>
        <w:jc w:val="both"/>
        <w:rPr>
          <w:rFonts w:ascii="GHEA Grapalat" w:hAnsi="GHEA Grapalat"/>
        </w:rPr>
      </w:pPr>
    </w:p>
    <w:p w14:paraId="6F465B38" w14:textId="77777777" w:rsidR="005E24DA" w:rsidRDefault="005E24DA" w:rsidP="007F31CF">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79266DA0" w14:textId="77777777" w:rsidR="005E24DA" w:rsidRPr="009044F1" w:rsidRDefault="005E24DA" w:rsidP="007F31CF">
      <w:pPr>
        <w:rPr>
          <w:rFonts w:ascii="GHEA Grapalat" w:hAnsi="GHEA Grapalat" w:cs="Arial"/>
          <w:b/>
        </w:rPr>
      </w:pPr>
    </w:p>
    <w:p w14:paraId="52487DBF"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0CF482"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0CFD31"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3B59EBBC"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3B56836" w14:textId="77777777" w:rsidR="005E24DA" w:rsidRPr="00D3436F" w:rsidRDefault="005E24DA" w:rsidP="007F31CF">
      <w:pPr>
        <w:widowControl w:val="0"/>
        <w:tabs>
          <w:tab w:val="left" w:pos="1134"/>
        </w:tabs>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616B9C15" w14:textId="77777777" w:rsidR="005E24DA" w:rsidRPr="00F62714" w:rsidRDefault="005E24DA" w:rsidP="007F31CF">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4FC1DE" w14:textId="77777777" w:rsidR="005E24DA" w:rsidRPr="009044F1" w:rsidRDefault="005E24DA" w:rsidP="007F31CF">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D6599" w14:textId="77777777" w:rsidR="005E24DA" w:rsidRDefault="005E24DA" w:rsidP="007F31CF">
      <w:pPr>
        <w:rPr>
          <w:rFonts w:ascii="GHEA Grapalat" w:hAnsi="GHEA Grapalat"/>
          <w:b/>
        </w:rPr>
      </w:pPr>
    </w:p>
    <w:p w14:paraId="30BF737A" w14:textId="77777777" w:rsidR="005E24DA" w:rsidRPr="009044F1" w:rsidRDefault="005E24DA" w:rsidP="007F31CF">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BBDE171" w14:textId="77777777" w:rsidR="005E24DA" w:rsidRPr="00216702" w:rsidRDefault="005E24DA" w:rsidP="007F31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E7E88E2" w14:textId="77777777" w:rsidR="005E24DA" w:rsidRDefault="005E24DA" w:rsidP="007F31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564853" w14:textId="77777777" w:rsidR="005E24DA" w:rsidRDefault="005E24DA" w:rsidP="007F31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218CAB" w14:textId="77777777" w:rsidR="005E24DA" w:rsidRDefault="005E24DA" w:rsidP="007F31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1E40E8" w14:textId="77777777" w:rsidR="005E24DA" w:rsidRPr="00996C18" w:rsidRDefault="005E24DA" w:rsidP="007F31C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CD461"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5C6DC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EB106D"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E20FDA"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986C10A" w14:textId="77777777" w:rsidR="005E24DA" w:rsidRPr="00570BBD" w:rsidRDefault="005E24DA" w:rsidP="007F31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A861DE" w14:textId="77777777" w:rsidR="005E24DA" w:rsidRDefault="005E24DA" w:rsidP="007F31CF">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BF5532" w14:textId="77777777" w:rsidR="005E24DA" w:rsidRPr="00570BBD" w:rsidRDefault="005E24DA" w:rsidP="007F31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E3426F1" w14:textId="77777777" w:rsidR="005E24DA" w:rsidRPr="00570BBD" w:rsidRDefault="005E24DA" w:rsidP="007F31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C6EC34" w14:textId="77777777" w:rsidR="005E24DA" w:rsidRPr="00570BBD" w:rsidRDefault="005E24DA" w:rsidP="007F31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05C16" w14:textId="77777777" w:rsidR="005E24DA" w:rsidRDefault="005E24DA" w:rsidP="007F31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B97FA1" w14:textId="77777777" w:rsidR="005E24DA" w:rsidRPr="00570BBD" w:rsidRDefault="005E24DA" w:rsidP="007F31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561E97B" w14:textId="77777777" w:rsidR="005E24DA" w:rsidRPr="00570BBD" w:rsidRDefault="005E24DA" w:rsidP="007F31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46CAAE" w14:textId="77777777" w:rsidR="005E24DA" w:rsidRPr="00570BBD" w:rsidRDefault="005E24DA" w:rsidP="007F31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DA5B7C" w14:textId="77777777" w:rsidR="005E24DA" w:rsidRPr="00570BBD" w:rsidRDefault="005E24DA" w:rsidP="007F31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F4A1EE" w14:textId="77777777" w:rsidR="005E24DA" w:rsidRPr="00570BBD" w:rsidRDefault="005E24DA" w:rsidP="007F31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F4E0EE" w14:textId="77777777" w:rsidR="005E24DA" w:rsidRPr="00570BBD" w:rsidRDefault="005E24DA" w:rsidP="007F31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565F0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72C8BA90"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AA1283" w14:textId="77777777" w:rsidR="005E24DA" w:rsidRPr="00570BBD" w:rsidRDefault="005E24DA" w:rsidP="007F31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94EA28" w14:textId="77777777" w:rsidR="005E24DA" w:rsidRPr="00570BBD" w:rsidRDefault="005E24DA" w:rsidP="007F31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E7CDB5" w14:textId="77777777" w:rsidR="005E24DA" w:rsidRPr="009044F1" w:rsidRDefault="005E24DA" w:rsidP="007F31C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CB760A" w14:textId="77777777" w:rsidR="005E24DA" w:rsidRPr="009044F1" w:rsidRDefault="005E24DA" w:rsidP="007F31CF">
      <w:pPr>
        <w:widowControl w:val="0"/>
        <w:jc w:val="both"/>
        <w:rPr>
          <w:rFonts w:ascii="GHEA Grapalat" w:hAnsi="GHEA Grapalat" w:cs="Sylfaen"/>
          <w:b/>
        </w:rPr>
      </w:pPr>
    </w:p>
    <w:p w14:paraId="127C3CF2" w14:textId="77777777" w:rsidR="005E24DA" w:rsidRPr="009044F1" w:rsidRDefault="005E24DA" w:rsidP="007F31CF">
      <w:pPr>
        <w:widowControl w:val="0"/>
        <w:ind w:firstLine="567"/>
        <w:jc w:val="both"/>
        <w:rPr>
          <w:rFonts w:ascii="GHEA Grapalat" w:hAnsi="GHEA Grapalat" w:cs="Sylfaen"/>
          <w:b/>
        </w:rPr>
      </w:pPr>
    </w:p>
    <w:p w14:paraId="433AC530" w14:textId="77777777" w:rsidR="005E24DA" w:rsidRDefault="005E24DA" w:rsidP="007F31CF">
      <w:pPr>
        <w:rPr>
          <w:rFonts w:ascii="GHEA Grapalat" w:hAnsi="GHEA Grapalat"/>
          <w:b/>
        </w:rPr>
      </w:pPr>
    </w:p>
    <w:p w14:paraId="40ABA1E5" w14:textId="77777777" w:rsidR="005E24DA" w:rsidRDefault="005E24DA" w:rsidP="007F31CF">
      <w:pPr>
        <w:rPr>
          <w:rFonts w:ascii="GHEA Grapalat" w:hAnsi="GHEA Grapalat"/>
          <w:b/>
        </w:rPr>
      </w:pPr>
      <w:r>
        <w:rPr>
          <w:rFonts w:ascii="GHEA Grapalat" w:hAnsi="GHEA Grapalat"/>
          <w:b/>
        </w:rPr>
        <w:br w:type="page"/>
      </w:r>
    </w:p>
    <w:p w14:paraId="136EB7C5" w14:textId="77777777" w:rsidR="005E24DA" w:rsidRPr="00374F4A" w:rsidRDefault="005E24DA" w:rsidP="007F31CF">
      <w:pPr>
        <w:widowControl w:val="0"/>
        <w:jc w:val="center"/>
        <w:rPr>
          <w:rFonts w:ascii="GHEA Grapalat" w:hAnsi="GHEA Grapalat"/>
          <w:b/>
        </w:rPr>
      </w:pPr>
      <w:r w:rsidRPr="009044F1">
        <w:rPr>
          <w:rFonts w:ascii="GHEA Grapalat" w:hAnsi="GHEA Grapalat"/>
          <w:b/>
        </w:rPr>
        <w:lastRenderedPageBreak/>
        <w:t>ЧАСТЬ II</w:t>
      </w:r>
    </w:p>
    <w:p w14:paraId="198CB16C" w14:textId="77777777" w:rsidR="005E24DA" w:rsidRPr="00374F4A" w:rsidRDefault="005E24DA" w:rsidP="007F31CF">
      <w:pPr>
        <w:widowControl w:val="0"/>
        <w:jc w:val="center"/>
        <w:rPr>
          <w:rFonts w:ascii="GHEA Grapalat" w:hAnsi="GHEA Grapalat"/>
          <w:b/>
        </w:rPr>
      </w:pPr>
    </w:p>
    <w:p w14:paraId="457F4032" w14:textId="77777777" w:rsidR="005E24DA" w:rsidRPr="009044F1" w:rsidRDefault="005E24DA" w:rsidP="007F31CF">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DCE8E56" w14:textId="77777777" w:rsidR="005E24DA" w:rsidRPr="009044F1" w:rsidRDefault="005E24DA" w:rsidP="007F31CF">
      <w:pPr>
        <w:widowControl w:val="0"/>
        <w:jc w:val="center"/>
        <w:rPr>
          <w:rFonts w:ascii="GHEA Grapalat" w:hAnsi="GHEA Grapalat"/>
        </w:rPr>
      </w:pPr>
    </w:p>
    <w:p w14:paraId="383760B8" w14:textId="77777777" w:rsidR="005E24DA" w:rsidRPr="009044F1" w:rsidRDefault="005E24DA" w:rsidP="007F31CF">
      <w:pPr>
        <w:widowControl w:val="0"/>
        <w:jc w:val="center"/>
        <w:rPr>
          <w:rFonts w:ascii="GHEA Grapalat" w:hAnsi="GHEA Grapalat"/>
          <w:b/>
        </w:rPr>
      </w:pPr>
      <w:r w:rsidRPr="009044F1">
        <w:rPr>
          <w:rFonts w:ascii="GHEA Grapalat" w:hAnsi="GHEA Grapalat"/>
          <w:b/>
        </w:rPr>
        <w:t>1. ОБЩИЕ ПОЛОЖЕНИЯ</w:t>
      </w:r>
    </w:p>
    <w:p w14:paraId="3F8646C4"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559177" w14:textId="77777777" w:rsidR="005E24DA" w:rsidRPr="009044F1" w:rsidRDefault="005E24DA" w:rsidP="007F31CF">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BA47E9" w14:textId="77777777" w:rsidR="005E24DA" w:rsidRDefault="005E24DA" w:rsidP="007F31CF">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365B2FF" w14:textId="77777777" w:rsidR="005E24DA" w:rsidRPr="009044F1" w:rsidRDefault="005E24DA" w:rsidP="007F31CF">
      <w:pPr>
        <w:widowControl w:val="0"/>
        <w:jc w:val="center"/>
        <w:rPr>
          <w:rFonts w:ascii="GHEA Grapalat" w:hAnsi="GHEA Grapalat"/>
          <w:b/>
        </w:rPr>
      </w:pPr>
      <w:r w:rsidRPr="009044F1">
        <w:rPr>
          <w:rFonts w:ascii="GHEA Grapalat" w:hAnsi="GHEA Grapalat"/>
          <w:b/>
        </w:rPr>
        <w:t>2. ЗАЯВКА НА ПРОЦЕДУРУ</w:t>
      </w:r>
    </w:p>
    <w:p w14:paraId="4F90DC7E" w14:textId="77777777" w:rsidR="005E24DA" w:rsidRPr="009044F1" w:rsidRDefault="005E24DA" w:rsidP="007F31C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67B148" w14:textId="77777777" w:rsidR="005E24DA" w:rsidRPr="009044F1" w:rsidRDefault="005E24DA" w:rsidP="007F31CF">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C08D306" w14:textId="77777777" w:rsidR="005E24DA" w:rsidRPr="000811C1" w:rsidRDefault="005E24DA" w:rsidP="007F31CF">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9946C0A" w14:textId="77777777" w:rsidR="005E24DA"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0E0193D4" w14:textId="77777777" w:rsidR="005E24DA" w:rsidRPr="00D3436F" w:rsidRDefault="005E24DA" w:rsidP="007F31CF">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6D90D779"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2"/>
        <w:t>16</w:t>
      </w:r>
    </w:p>
    <w:p w14:paraId="68A72448" w14:textId="77777777" w:rsidR="005E24DA" w:rsidRPr="009044F1" w:rsidRDefault="005E24DA" w:rsidP="007F31CF">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6F27CA93" w14:textId="77777777" w:rsidR="005E24DA" w:rsidRPr="004B4D36" w:rsidRDefault="005E24DA" w:rsidP="007F31CF">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93633C" w14:textId="77777777" w:rsidR="005E24DA" w:rsidRPr="009044F1" w:rsidRDefault="005E24DA" w:rsidP="007F31CF">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52DC20" w14:textId="77777777" w:rsidR="005E24DA" w:rsidRDefault="005E24DA" w:rsidP="007F31CF">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6D37D9B" w14:textId="77777777" w:rsidR="005E24DA" w:rsidRPr="00374F4A" w:rsidRDefault="005E24DA" w:rsidP="007F31C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86962D" w14:textId="10E24968" w:rsidR="005E24DA" w:rsidRPr="00374F4A" w:rsidRDefault="005E24DA" w:rsidP="007F31C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34FEE">
        <w:rPr>
          <w:rFonts w:ascii="GHEA Grapalat" w:hAnsi="GHEA Grapalat"/>
          <w:sz w:val="24"/>
          <w:szCs w:val="24"/>
        </w:rPr>
        <w:t>ԵՔ-ԲՄԾՁԲ-26/7</w:t>
      </w:r>
    </w:p>
    <w:p w14:paraId="683C0148" w14:textId="77777777" w:rsidR="005E24DA" w:rsidRDefault="005E24DA" w:rsidP="007F31CF">
      <w:pPr>
        <w:widowControl w:val="0"/>
        <w:jc w:val="center"/>
        <w:rPr>
          <w:rFonts w:ascii="GHEA Grapalat" w:hAnsi="GHEA Grapalat" w:cs="Sylfaen"/>
          <w:b/>
        </w:rPr>
      </w:pPr>
    </w:p>
    <w:p w14:paraId="610A0531" w14:textId="77777777" w:rsidR="005E24DA" w:rsidRPr="00374F4A" w:rsidRDefault="005E24DA" w:rsidP="007F31CF">
      <w:pPr>
        <w:widowControl w:val="0"/>
        <w:jc w:val="center"/>
        <w:rPr>
          <w:rFonts w:ascii="GHEA Grapalat" w:hAnsi="GHEA Grapalat" w:cs="Sylfaen"/>
          <w:b/>
        </w:rPr>
      </w:pPr>
    </w:p>
    <w:p w14:paraId="58760111" w14:textId="77777777" w:rsidR="005E24DA" w:rsidRPr="00374F4A" w:rsidRDefault="005E24DA" w:rsidP="007F31C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213C1F7" w14:textId="77777777" w:rsidR="005E24DA" w:rsidRPr="00374F4A" w:rsidRDefault="005E24DA" w:rsidP="007F31CF">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открытом конкурсе </w:t>
      </w:r>
    </w:p>
    <w:p w14:paraId="0B0503F0" w14:textId="77777777" w:rsidR="005E24DA" w:rsidRPr="00374F4A" w:rsidRDefault="005E24DA" w:rsidP="007F31CF">
      <w:pPr>
        <w:widowControl w:val="0"/>
        <w:jc w:val="center"/>
        <w:rPr>
          <w:rFonts w:ascii="GHEA Grapalat" w:hAnsi="GHEA Grapalat"/>
        </w:rPr>
      </w:pPr>
    </w:p>
    <w:p w14:paraId="5A74D48B" w14:textId="77777777" w:rsidR="005E24DA" w:rsidRPr="00C4157A" w:rsidRDefault="005E24DA" w:rsidP="007F31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0AC7D7" w14:textId="77777777" w:rsidR="005E24DA" w:rsidRPr="000C1746" w:rsidRDefault="005E24DA" w:rsidP="007F31C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6BA159CC" w14:textId="77777777" w:rsidR="005E24DA" w:rsidRPr="00DA5EA0" w:rsidRDefault="005E24DA" w:rsidP="007F31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FEC705" w14:textId="77777777" w:rsidR="005E24DA" w:rsidRPr="000C1746" w:rsidRDefault="005E24DA" w:rsidP="007F31CF">
      <w:pPr>
        <w:ind w:left="4395"/>
        <w:jc w:val="both"/>
        <w:rPr>
          <w:rFonts w:ascii="GHEA Grapalat" w:hAnsi="GHEA Grapalat" w:cs="Sylfaen"/>
          <w:sz w:val="16"/>
        </w:rPr>
      </w:pPr>
      <w:r w:rsidRPr="000C1746">
        <w:rPr>
          <w:rFonts w:ascii="GHEA Grapalat" w:hAnsi="GHEA Grapalat"/>
          <w:sz w:val="16"/>
        </w:rPr>
        <w:t>номер лота (лотов)</w:t>
      </w:r>
    </w:p>
    <w:p w14:paraId="7425D179" w14:textId="72950B2F" w:rsidR="005E24DA" w:rsidRPr="00BD0FD1" w:rsidRDefault="005E24DA" w:rsidP="007F31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534FEE">
        <w:rPr>
          <w:rFonts w:ascii="GHEA Grapalat" w:hAnsi="GHEA Grapalat"/>
        </w:rPr>
        <w:t>ԵՔ-ԲՄԾՁԲ-26/7</w:t>
      </w:r>
      <w:r>
        <w:rPr>
          <w:rFonts w:ascii="GHEA Grapalat" w:hAnsi="GHEA Grapalat"/>
        </w:rPr>
        <w:t>"</w:t>
      </w:r>
    </w:p>
    <w:p w14:paraId="69E1F3CF" w14:textId="77777777" w:rsidR="005E24DA" w:rsidRPr="00C4157A" w:rsidRDefault="005E24DA" w:rsidP="007F31CF">
      <w:pPr>
        <w:ind w:left="1560"/>
        <w:jc w:val="both"/>
        <w:rPr>
          <w:rFonts w:ascii="GHEA Grapalat" w:hAnsi="GHEA Grapalat"/>
          <w:sz w:val="20"/>
        </w:rPr>
      </w:pPr>
      <w:r w:rsidRPr="000C1746">
        <w:rPr>
          <w:rFonts w:ascii="GHEA Grapalat" w:hAnsi="GHEA Grapalat"/>
          <w:sz w:val="16"/>
        </w:rPr>
        <w:t>наименование заказчика</w:t>
      </w:r>
    </w:p>
    <w:p w14:paraId="1C5338EC" w14:textId="77777777" w:rsidR="005E24DA" w:rsidRPr="00DA5EA0" w:rsidRDefault="005E24DA" w:rsidP="007F31CF">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B7EB7" w14:textId="77777777" w:rsidR="005E24DA" w:rsidRPr="002B75BF" w:rsidRDefault="005E24DA" w:rsidP="007F31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F9092D" w14:textId="77777777" w:rsidR="005E24DA" w:rsidRPr="000C1746" w:rsidRDefault="005E24DA" w:rsidP="007F31CF">
      <w:pPr>
        <w:ind w:left="1843"/>
        <w:jc w:val="both"/>
        <w:rPr>
          <w:rFonts w:ascii="GHEA Grapalat" w:hAnsi="GHEA Grapalat" w:cs="Sylfaen"/>
          <w:sz w:val="16"/>
        </w:rPr>
      </w:pPr>
      <w:r w:rsidRPr="000C1746">
        <w:rPr>
          <w:rFonts w:ascii="GHEA Grapalat" w:hAnsi="GHEA Grapalat"/>
          <w:sz w:val="16"/>
        </w:rPr>
        <w:t>наименование участника</w:t>
      </w:r>
    </w:p>
    <w:p w14:paraId="6AE1BCE4" w14:textId="77777777" w:rsidR="005E24DA" w:rsidRPr="00DA5EA0" w:rsidRDefault="005E24DA" w:rsidP="007F31C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11863D9" w14:textId="77777777" w:rsidR="005E24DA" w:rsidRPr="000C1746" w:rsidRDefault="005E24DA" w:rsidP="007F31CF">
      <w:pPr>
        <w:ind w:left="4111"/>
        <w:jc w:val="both"/>
        <w:rPr>
          <w:rFonts w:ascii="GHEA Grapalat" w:hAnsi="GHEA Grapalat" w:cs="Arial"/>
          <w:sz w:val="16"/>
        </w:rPr>
      </w:pPr>
      <w:r w:rsidRPr="000C1746">
        <w:rPr>
          <w:rFonts w:ascii="GHEA Grapalat" w:hAnsi="GHEA Grapalat"/>
          <w:sz w:val="16"/>
        </w:rPr>
        <w:t>наименование страны</w:t>
      </w:r>
    </w:p>
    <w:p w14:paraId="4FBB60C3" w14:textId="77777777" w:rsidR="005E24DA" w:rsidRDefault="005E24DA" w:rsidP="007F31CF">
      <w:pPr>
        <w:jc w:val="both"/>
        <w:rPr>
          <w:rFonts w:ascii="GHEA Grapalat" w:hAnsi="GHEA Grapalat"/>
        </w:rPr>
      </w:pPr>
    </w:p>
    <w:p w14:paraId="627BE617" w14:textId="77777777" w:rsidR="005E24DA" w:rsidRDefault="005E24DA" w:rsidP="007F31CF">
      <w:pPr>
        <w:jc w:val="both"/>
        <w:rPr>
          <w:rFonts w:ascii="GHEA Grapalat" w:hAnsi="GHEA Grapalat"/>
        </w:rPr>
      </w:pPr>
      <w:r>
        <w:rPr>
          <w:rFonts w:ascii="GHEA Grapalat" w:hAnsi="GHEA Grapalat"/>
        </w:rPr>
        <w:t>Данные       ----------------------------------------  следующие:</w:t>
      </w:r>
    </w:p>
    <w:p w14:paraId="4636E49C" w14:textId="77777777" w:rsidR="005E24DA" w:rsidRPr="000811C1" w:rsidRDefault="005E24DA" w:rsidP="007F31CF">
      <w:pPr>
        <w:ind w:left="1843"/>
        <w:rPr>
          <w:rFonts w:ascii="GHEA Grapalat" w:hAnsi="GHEA Grapalat" w:cs="Sylfaen"/>
          <w:sz w:val="16"/>
          <w:lang w:val="hy-AM"/>
        </w:rPr>
      </w:pPr>
      <w:r w:rsidRPr="000C1746">
        <w:rPr>
          <w:rFonts w:ascii="GHEA Grapalat" w:hAnsi="GHEA Grapalat"/>
          <w:sz w:val="16"/>
        </w:rPr>
        <w:t>наименование участника</w:t>
      </w:r>
    </w:p>
    <w:p w14:paraId="42ED0FDC" w14:textId="77777777" w:rsidR="005E24DA" w:rsidRDefault="005E24DA" w:rsidP="007F31CF">
      <w:pPr>
        <w:jc w:val="both"/>
        <w:rPr>
          <w:rFonts w:ascii="GHEA Grapalat" w:hAnsi="GHEA Grapalat"/>
        </w:rPr>
      </w:pPr>
    </w:p>
    <w:p w14:paraId="1B8646F0" w14:textId="77777777" w:rsidR="005E24DA" w:rsidRPr="00B443ED" w:rsidRDefault="005E24DA" w:rsidP="007F31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1AC4" w14:textId="77777777" w:rsidR="005E24DA" w:rsidRPr="000C1746" w:rsidRDefault="005E24DA" w:rsidP="007F31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2D7B7FCF" w14:textId="77777777" w:rsidR="005E24DA" w:rsidRDefault="005E24DA" w:rsidP="007F31CF">
      <w:pPr>
        <w:jc w:val="both"/>
        <w:rPr>
          <w:rFonts w:ascii="GHEA Grapalat" w:hAnsi="GHEA Grapalat"/>
        </w:rPr>
      </w:pPr>
    </w:p>
    <w:p w14:paraId="75E30149" w14:textId="77777777" w:rsidR="005E24DA" w:rsidRPr="008E7F24" w:rsidRDefault="005E24DA" w:rsidP="007F31C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54C9A" w14:textId="77777777" w:rsidR="005E24DA" w:rsidRPr="00D3436F" w:rsidRDefault="005E24DA" w:rsidP="007F31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64865D1" w14:textId="77777777" w:rsidR="005E24DA" w:rsidRDefault="005E24DA" w:rsidP="007F31CF">
      <w:pPr>
        <w:jc w:val="both"/>
        <w:rPr>
          <w:rFonts w:ascii="GHEA Grapalat" w:hAnsi="GHEA Grapalat"/>
        </w:rPr>
      </w:pPr>
    </w:p>
    <w:p w14:paraId="0276F3C6" w14:textId="77777777" w:rsidR="005E24DA" w:rsidRDefault="005E24DA" w:rsidP="007F31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872952C" w14:textId="77777777" w:rsidR="005E24DA" w:rsidRDefault="005E24DA" w:rsidP="007F31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ED19333" w14:textId="77777777" w:rsidR="005E24DA" w:rsidRDefault="005E24DA" w:rsidP="007F31CF">
      <w:pPr>
        <w:jc w:val="both"/>
        <w:rPr>
          <w:rFonts w:ascii="GHEA Grapalat" w:hAnsi="GHEA Grapalat"/>
          <w:sz w:val="18"/>
          <w:szCs w:val="18"/>
        </w:rPr>
      </w:pPr>
    </w:p>
    <w:p w14:paraId="5908F0AE" w14:textId="77777777" w:rsidR="005E24DA" w:rsidRPr="00B16483" w:rsidRDefault="005E24DA" w:rsidP="007F31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706254B" w14:textId="77777777" w:rsidR="005E24DA" w:rsidRDefault="005E24DA" w:rsidP="007F31C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51D17F2B" w14:textId="77777777" w:rsidR="005E24DA" w:rsidRPr="00D3436F" w:rsidRDefault="005E24DA" w:rsidP="007F31CF">
      <w:pPr>
        <w:tabs>
          <w:tab w:val="left" w:pos="7371"/>
        </w:tabs>
        <w:ind w:left="3544" w:firstLine="3"/>
        <w:jc w:val="both"/>
        <w:rPr>
          <w:rFonts w:ascii="GHEA Grapalat" w:hAnsi="GHEA Grapalat"/>
          <w:sz w:val="16"/>
        </w:rPr>
      </w:pPr>
    </w:p>
    <w:p w14:paraId="6D08750D" w14:textId="77777777" w:rsidR="005E24DA" w:rsidRDefault="005E24DA" w:rsidP="007F31CF">
      <w:pPr>
        <w:widowControl w:val="0"/>
        <w:jc w:val="both"/>
        <w:rPr>
          <w:rFonts w:ascii="GHEA Grapalat" w:hAnsi="GHEA Grapalat"/>
        </w:rPr>
      </w:pPr>
    </w:p>
    <w:p w14:paraId="787F6B28" w14:textId="77777777" w:rsidR="005E24DA" w:rsidRDefault="005E24DA" w:rsidP="007F31CF">
      <w:pPr>
        <w:widowControl w:val="0"/>
        <w:jc w:val="both"/>
        <w:rPr>
          <w:rFonts w:ascii="GHEA Grapalat" w:hAnsi="GHEA Grapalat"/>
        </w:rPr>
      </w:pPr>
    </w:p>
    <w:p w14:paraId="4B3ECC0D" w14:textId="77777777" w:rsidR="005E24DA" w:rsidRDefault="005E24DA" w:rsidP="007F31CF">
      <w:pPr>
        <w:widowControl w:val="0"/>
        <w:jc w:val="both"/>
        <w:rPr>
          <w:rFonts w:ascii="GHEA Grapalat" w:hAnsi="GHEA Grapalat"/>
        </w:rPr>
      </w:pPr>
    </w:p>
    <w:p w14:paraId="4326E591" w14:textId="77777777" w:rsidR="005E24DA" w:rsidRDefault="005E24DA" w:rsidP="007F31CF">
      <w:pPr>
        <w:widowControl w:val="0"/>
        <w:jc w:val="both"/>
        <w:rPr>
          <w:rFonts w:ascii="GHEA Grapalat" w:hAnsi="GHEA Grapalat"/>
        </w:rPr>
      </w:pPr>
    </w:p>
    <w:p w14:paraId="4641B328" w14:textId="77777777" w:rsidR="005E24DA" w:rsidRDefault="005E24DA" w:rsidP="007F31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82EA4F" w14:textId="77777777" w:rsidR="005E24DA" w:rsidRDefault="005E24DA" w:rsidP="007F31CF">
      <w:pPr>
        <w:widowControl w:val="0"/>
        <w:ind w:left="2835"/>
        <w:jc w:val="both"/>
        <w:rPr>
          <w:rFonts w:ascii="GHEA Grapalat" w:hAnsi="GHEA Grapalat"/>
          <w:sz w:val="16"/>
        </w:rPr>
      </w:pPr>
      <w:r>
        <w:rPr>
          <w:rFonts w:ascii="GHEA Grapalat" w:hAnsi="GHEA Grapalat"/>
          <w:sz w:val="16"/>
        </w:rPr>
        <w:t>наименование участника</w:t>
      </w:r>
    </w:p>
    <w:p w14:paraId="7663BE4D" w14:textId="77777777" w:rsidR="005E24DA" w:rsidRDefault="005E24DA" w:rsidP="007F31CF">
      <w:pPr>
        <w:widowControl w:val="0"/>
        <w:ind w:left="2835"/>
        <w:jc w:val="both"/>
        <w:rPr>
          <w:rFonts w:ascii="GHEA Grapalat" w:hAnsi="GHEA Grapalat"/>
          <w:sz w:val="16"/>
        </w:rPr>
      </w:pPr>
    </w:p>
    <w:p w14:paraId="6B887580" w14:textId="77777777" w:rsidR="005E24DA" w:rsidRPr="0001546B" w:rsidRDefault="005E24DA" w:rsidP="007F31C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6D108E22" w14:textId="77777777" w:rsidR="005E24DA" w:rsidRPr="0001546B" w:rsidRDefault="005E24DA" w:rsidP="007F31CF">
      <w:pPr>
        <w:widowControl w:val="0"/>
        <w:ind w:left="2835"/>
        <w:rPr>
          <w:rFonts w:ascii="GHEA Grapalat" w:hAnsi="GHEA Grapalat"/>
          <w:sz w:val="16"/>
        </w:rPr>
      </w:pPr>
      <w:r w:rsidRPr="0001546B">
        <w:rPr>
          <w:rFonts w:ascii="GHEA Grapalat" w:hAnsi="GHEA Grapalat"/>
          <w:sz w:val="16"/>
        </w:rPr>
        <w:t>аименование участника</w:t>
      </w:r>
    </w:p>
    <w:p w14:paraId="2F299814" w14:textId="77777777" w:rsidR="005E24DA" w:rsidRPr="0001546B" w:rsidRDefault="005E24DA" w:rsidP="007F31CF">
      <w:pPr>
        <w:rPr>
          <w:rFonts w:ascii="GHEA Grapalat" w:hAnsi="GHEA Grapalat"/>
          <w:i/>
          <w:sz w:val="16"/>
          <w:vertAlign w:val="superscript"/>
          <w:lang w:val="es-ES"/>
        </w:rPr>
      </w:pPr>
    </w:p>
    <w:p w14:paraId="69BBF621" w14:textId="204B75C9" w:rsidR="005E24DA" w:rsidRPr="003823BA" w:rsidRDefault="005E24DA" w:rsidP="007F31C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34FEE">
        <w:rPr>
          <w:rFonts w:ascii="GHEA Grapalat" w:hAnsi="GHEA Grapalat"/>
        </w:rPr>
        <w:t>ԵՔ-ԲՄԾՁԲ-26/7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ADE3909" w14:textId="77777777" w:rsidR="005E24DA" w:rsidRPr="0001546B" w:rsidRDefault="005E24DA" w:rsidP="007F31C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A3F016F" w14:textId="77777777" w:rsidR="005E24DA" w:rsidRPr="00F738FA" w:rsidRDefault="005E24DA" w:rsidP="007F31C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E26E036" w14:textId="33E0F9A0" w:rsidR="005E24DA" w:rsidRPr="00F738FA" w:rsidRDefault="005E24DA" w:rsidP="007F31C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534FEE">
        <w:rPr>
          <w:rFonts w:ascii="GHEA Grapalat" w:hAnsi="GHEA Grapalat"/>
        </w:rPr>
        <w:t>ԵՔ-ԲՄԾՁԲ-26/7</w:t>
      </w:r>
      <w:r w:rsidRPr="00F738FA">
        <w:rPr>
          <w:rFonts w:ascii="GHEA Grapalat" w:hAnsi="GHEA Grapalat"/>
        </w:rPr>
        <w:t>*</w:t>
      </w:r>
    </w:p>
    <w:p w14:paraId="047425C7"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14:paraId="76D9F292" w14:textId="77777777" w:rsidR="005E24DA" w:rsidRPr="002C10A0" w:rsidRDefault="005E24DA" w:rsidP="007F31CF">
      <w:pPr>
        <w:pStyle w:val="ListParagraph"/>
        <w:widowControl w:val="0"/>
        <w:numPr>
          <w:ilvl w:val="0"/>
          <w:numId w:val="36"/>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223BBC7C" w14:textId="77777777" w:rsidR="005E24DA" w:rsidRDefault="005E24DA" w:rsidP="007F31C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BA94D2" w14:textId="77777777" w:rsidR="005E24DA" w:rsidRDefault="005E24DA" w:rsidP="007F31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EC29D5" w14:textId="77777777" w:rsidR="005E24DA" w:rsidRDefault="005E24DA" w:rsidP="007F31C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70DBFA5" w14:textId="77777777" w:rsidR="005E24DA" w:rsidRDefault="005E24DA" w:rsidP="007F31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57E1307" w14:textId="77777777" w:rsidR="005E24DA" w:rsidRDefault="005E24DA" w:rsidP="007F31CF">
      <w:pPr>
        <w:widowControl w:val="0"/>
        <w:ind w:left="7088"/>
        <w:jc w:val="both"/>
        <w:rPr>
          <w:rFonts w:ascii="GHEA Grapalat" w:hAnsi="GHEA Grapalat"/>
        </w:rPr>
      </w:pPr>
      <w:r>
        <w:rPr>
          <w:rFonts w:ascii="GHEA Grapalat" w:hAnsi="GHEA Grapalat"/>
          <w:vertAlign w:val="superscript"/>
        </w:rPr>
        <w:t>наименование участника</w:t>
      </w:r>
    </w:p>
    <w:p w14:paraId="30ACD793" w14:textId="77777777" w:rsidR="005E24DA" w:rsidRDefault="005E24DA" w:rsidP="007F31CF">
      <w:pPr>
        <w:widowControl w:val="0"/>
        <w:jc w:val="both"/>
        <w:rPr>
          <w:rFonts w:ascii="GHEA Grapalat" w:hAnsi="GHEA Grapalat"/>
        </w:rPr>
      </w:pPr>
      <w:r>
        <w:rPr>
          <w:rFonts w:ascii="GHEA Grapalat" w:hAnsi="GHEA Grapalat"/>
        </w:rPr>
        <w:t>долю (пай) в размере более пятидесяти процентов.</w:t>
      </w:r>
    </w:p>
    <w:p w14:paraId="71D6E8AF" w14:textId="77777777" w:rsidR="005E24DA" w:rsidRDefault="005E24DA" w:rsidP="007F31C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5CA969F3" w14:textId="77777777" w:rsidR="005E24DA" w:rsidRDefault="005E24DA" w:rsidP="007F31C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6A526A2A" w14:textId="77777777" w:rsidR="005E24DA" w:rsidRDefault="005E24DA" w:rsidP="007F31CF">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3"/>
        <w:t>**</w:t>
      </w:r>
      <w:r w:rsidRPr="00155668">
        <w:rPr>
          <w:rFonts w:ascii="GHEA Grapalat" w:hAnsi="GHEA Grapalat"/>
          <w:sz w:val="28"/>
          <w:szCs w:val="28"/>
        </w:rPr>
        <w:t xml:space="preserve"> </w:t>
      </w:r>
    </w:p>
    <w:p w14:paraId="76BFB3C2" w14:textId="77777777" w:rsidR="005E24DA" w:rsidRPr="000C1746" w:rsidRDefault="005E24DA" w:rsidP="007F31C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6005E6" w14:textId="77777777" w:rsidR="005E24DA" w:rsidRPr="000C1746" w:rsidRDefault="005E24DA" w:rsidP="007F31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F1C1B" w14:textId="77777777" w:rsidR="005E24DA" w:rsidRPr="000C1746" w:rsidRDefault="005E24DA" w:rsidP="007F31CF">
      <w:pPr>
        <w:ind w:left="1134"/>
        <w:jc w:val="both"/>
        <w:rPr>
          <w:rFonts w:ascii="GHEA Grapalat" w:hAnsi="GHEA Grapalat"/>
          <w:sz w:val="16"/>
        </w:rPr>
      </w:pPr>
      <w:r w:rsidRPr="000C1746">
        <w:rPr>
          <w:rFonts w:ascii="GHEA Grapalat" w:hAnsi="GHEA Grapalat"/>
          <w:sz w:val="16"/>
        </w:rPr>
        <w:t>имя, фамилия руководителя)</w:t>
      </w:r>
    </w:p>
    <w:p w14:paraId="7575D939" w14:textId="77777777" w:rsidR="005E24DA" w:rsidRPr="009044F1" w:rsidRDefault="005E24DA" w:rsidP="007F31C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51B605C" w14:textId="77777777" w:rsidR="005E24DA" w:rsidRPr="00D3436F" w:rsidRDefault="005E24DA" w:rsidP="007F31CF">
      <w:pPr>
        <w:tabs>
          <w:tab w:val="left" w:pos="7371"/>
        </w:tabs>
        <w:ind w:left="3544" w:firstLine="3"/>
        <w:jc w:val="both"/>
        <w:rPr>
          <w:rFonts w:ascii="GHEA Grapalat" w:hAnsi="GHEA Grapalat"/>
          <w:sz w:val="16"/>
        </w:rPr>
      </w:pPr>
    </w:p>
    <w:p w14:paraId="464C7E9E"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7FA23B07" w14:textId="77777777" w:rsidR="005E24DA" w:rsidRDefault="005E24DA" w:rsidP="007F31CF">
      <w:pPr>
        <w:rPr>
          <w:rFonts w:ascii="GHEA Grapalat" w:hAnsi="GHEA Grapalat"/>
          <w:b/>
        </w:rPr>
      </w:pPr>
      <w:r>
        <w:rPr>
          <w:rFonts w:ascii="GHEA Grapalat" w:hAnsi="GHEA Grapalat"/>
          <w:b/>
        </w:rPr>
        <w:br w:type="page"/>
      </w:r>
    </w:p>
    <w:p w14:paraId="0A4E5C54" w14:textId="77777777" w:rsidR="005E24DA" w:rsidRDefault="005E24DA" w:rsidP="007F31CF">
      <w:pPr>
        <w:jc w:val="right"/>
        <w:rPr>
          <w:rFonts w:ascii="GHEA Grapalat" w:hAnsi="GHEA Grapalat"/>
          <w:b/>
        </w:rPr>
      </w:pPr>
      <w:r>
        <w:rPr>
          <w:rFonts w:ascii="GHEA Grapalat" w:hAnsi="GHEA Grapalat"/>
          <w:b/>
        </w:rPr>
        <w:lastRenderedPageBreak/>
        <w:t xml:space="preserve">Приложение 1.2** </w:t>
      </w:r>
    </w:p>
    <w:p w14:paraId="7B38BD42" w14:textId="77777777" w:rsidR="005E24DA" w:rsidRPr="00FA6464" w:rsidRDefault="005E24DA" w:rsidP="007F31CF">
      <w:pPr>
        <w:jc w:val="right"/>
        <w:rPr>
          <w:rFonts w:ascii="GHEA Grapalat" w:hAnsi="GHEA Grapalat"/>
          <w:b/>
        </w:rPr>
      </w:pPr>
      <w:r w:rsidRPr="001439BD">
        <w:rPr>
          <w:rFonts w:ascii="GHEA Grapalat" w:hAnsi="GHEA Grapalat"/>
          <w:b/>
        </w:rPr>
        <w:t>к Приглашению на открытый конкурс</w:t>
      </w:r>
    </w:p>
    <w:p w14:paraId="4AC17666" w14:textId="06240286" w:rsidR="005E24DA" w:rsidRPr="008422BB" w:rsidRDefault="005E24DA" w:rsidP="007F31CF">
      <w:pPr>
        <w:pStyle w:val="Heading3"/>
        <w:keepNext w:val="0"/>
        <w:widowControl w:val="0"/>
        <w:spacing w:before="0" w:after="0"/>
        <w:ind w:firstLine="567"/>
        <w:jc w:val="right"/>
        <w:rPr>
          <w:rFonts w:ascii="GHEA Grapalat" w:eastAsia="Times New Roman" w:hAnsi="GHEA Grapalat" w:cs="Times New Roman"/>
          <w:b/>
          <w:color w:val="auto"/>
          <w:sz w:val="24"/>
          <w:szCs w:val="24"/>
        </w:rPr>
      </w:pPr>
      <w:r w:rsidRPr="008422BB">
        <w:rPr>
          <w:rFonts w:ascii="GHEA Grapalat" w:eastAsia="Times New Roman" w:hAnsi="GHEA Grapalat" w:cs="Times New Roman"/>
          <w:b/>
          <w:color w:val="auto"/>
          <w:sz w:val="24"/>
          <w:szCs w:val="24"/>
        </w:rPr>
        <w:t xml:space="preserve">под кодом </w:t>
      </w:r>
      <w:r w:rsidR="00534FEE">
        <w:rPr>
          <w:rFonts w:ascii="GHEA Grapalat" w:eastAsia="Times New Roman" w:hAnsi="GHEA Grapalat" w:cs="Times New Roman"/>
          <w:b/>
          <w:color w:val="auto"/>
          <w:sz w:val="24"/>
          <w:szCs w:val="24"/>
        </w:rPr>
        <w:t>ԵՔ-ԲՄԾՁԲ-26/7</w:t>
      </w:r>
    </w:p>
    <w:p w14:paraId="7AE816C5"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34BE7D1A"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AD219E7" w14:textId="77777777" w:rsidR="005E24DA" w:rsidRDefault="005E24DA" w:rsidP="007F31CF">
      <w:pPr>
        <w:ind w:left="360" w:hanging="360"/>
        <w:jc w:val="center"/>
        <w:rPr>
          <w:rFonts w:ascii="GHEA Grapalat" w:hAnsi="GHEA Grapalat"/>
          <w:b/>
        </w:rPr>
      </w:pPr>
      <w:r>
        <w:rPr>
          <w:rFonts w:ascii="GHEA Grapalat" w:hAnsi="GHEA Grapalat"/>
          <w:b/>
        </w:rPr>
        <w:t>ФОРМА</w:t>
      </w:r>
    </w:p>
    <w:p w14:paraId="39386306" w14:textId="77777777" w:rsidR="005E24DA" w:rsidRPr="00C76978" w:rsidRDefault="005E24DA" w:rsidP="007F31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BA82F" w14:textId="77777777" w:rsidR="005E24DA" w:rsidRPr="00ED3A13" w:rsidRDefault="005E24DA" w:rsidP="007F31CF">
      <w:pPr>
        <w:ind w:left="360" w:hanging="360"/>
        <w:jc w:val="center"/>
        <w:rPr>
          <w:rFonts w:ascii="GHEA Grapalat" w:eastAsia="GHEA Grapalat" w:hAnsi="GHEA Grapalat" w:cs="GHEA Grapalat"/>
          <w:b/>
        </w:rPr>
      </w:pPr>
    </w:p>
    <w:p w14:paraId="62AFE61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B0A74"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24DA" w:rsidRPr="00FD1EE4" w14:paraId="215A5129" w14:textId="77777777" w:rsidTr="00963FC1">
        <w:tc>
          <w:tcPr>
            <w:tcW w:w="2836" w:type="dxa"/>
            <w:shd w:val="clear" w:color="auto" w:fill="D9E2F3"/>
            <w:vAlign w:val="center"/>
          </w:tcPr>
          <w:p w14:paraId="556CAE8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129B8" w14:textId="77777777" w:rsidR="005E24DA" w:rsidRPr="00FD1EE4" w:rsidRDefault="005E24DA" w:rsidP="007F31CF">
            <w:pPr>
              <w:rPr>
                <w:rFonts w:ascii="GHEA Grapalat" w:eastAsia="GHEA Grapalat" w:hAnsi="GHEA Grapalat" w:cs="GHEA Grapalat"/>
              </w:rPr>
            </w:pPr>
          </w:p>
        </w:tc>
      </w:tr>
      <w:tr w:rsidR="005E24DA" w:rsidRPr="00FD1EE4" w14:paraId="7CE85A98" w14:textId="77777777" w:rsidTr="00963FC1">
        <w:tc>
          <w:tcPr>
            <w:tcW w:w="2836" w:type="dxa"/>
            <w:shd w:val="clear" w:color="auto" w:fill="D9E2F3"/>
            <w:vAlign w:val="center"/>
          </w:tcPr>
          <w:p w14:paraId="20E8592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B0FD0C" w14:textId="77777777" w:rsidR="005E24DA" w:rsidRPr="00FD1EE4" w:rsidRDefault="005E24DA" w:rsidP="007F31CF">
            <w:pPr>
              <w:rPr>
                <w:rFonts w:ascii="GHEA Grapalat" w:eastAsia="GHEA Grapalat" w:hAnsi="GHEA Grapalat" w:cs="GHEA Grapalat"/>
              </w:rPr>
            </w:pPr>
          </w:p>
        </w:tc>
      </w:tr>
      <w:tr w:rsidR="005E24DA" w:rsidRPr="00FD1EE4" w14:paraId="565CF154" w14:textId="77777777" w:rsidTr="00963FC1">
        <w:tc>
          <w:tcPr>
            <w:tcW w:w="2836" w:type="dxa"/>
            <w:shd w:val="clear" w:color="auto" w:fill="D9E2F3"/>
            <w:vAlign w:val="center"/>
          </w:tcPr>
          <w:p w14:paraId="78E883F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1C43AD" w14:textId="77777777" w:rsidR="005E24DA" w:rsidRPr="00FD1EE4" w:rsidRDefault="005E24DA" w:rsidP="007F31CF">
            <w:pPr>
              <w:rPr>
                <w:rFonts w:ascii="GHEA Grapalat" w:eastAsia="GHEA Grapalat" w:hAnsi="GHEA Grapalat" w:cs="GHEA Grapalat"/>
              </w:rPr>
            </w:pPr>
          </w:p>
        </w:tc>
      </w:tr>
      <w:tr w:rsidR="005E24DA" w:rsidRPr="00FD1EE4" w14:paraId="5CC6D800" w14:textId="77777777" w:rsidTr="00963FC1">
        <w:tc>
          <w:tcPr>
            <w:tcW w:w="2836" w:type="dxa"/>
            <w:shd w:val="clear" w:color="auto" w:fill="D9E2F3"/>
            <w:vAlign w:val="center"/>
          </w:tcPr>
          <w:p w14:paraId="46A3072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56ECC9" w14:textId="77777777" w:rsidR="005E24DA" w:rsidRPr="00FD1EE4" w:rsidRDefault="005E24DA" w:rsidP="007F31CF">
            <w:pPr>
              <w:rPr>
                <w:rFonts w:ascii="GHEA Grapalat" w:eastAsia="GHEA Grapalat" w:hAnsi="GHEA Grapalat" w:cs="GHEA Grapalat"/>
              </w:rPr>
            </w:pPr>
          </w:p>
        </w:tc>
      </w:tr>
      <w:tr w:rsidR="005E24DA" w:rsidRPr="00FD1EE4" w14:paraId="4F7D92FE" w14:textId="77777777" w:rsidTr="00963FC1">
        <w:tc>
          <w:tcPr>
            <w:tcW w:w="2836" w:type="dxa"/>
            <w:shd w:val="clear" w:color="auto" w:fill="D9E2F3"/>
            <w:vAlign w:val="center"/>
          </w:tcPr>
          <w:p w14:paraId="535950F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2F855" w14:textId="77777777" w:rsidR="005E24DA" w:rsidRPr="00FD1EE4" w:rsidRDefault="005E24DA" w:rsidP="007F31CF">
            <w:pPr>
              <w:rPr>
                <w:rFonts w:ascii="GHEA Grapalat" w:eastAsia="GHEA Grapalat" w:hAnsi="GHEA Grapalat" w:cs="GHEA Grapalat"/>
              </w:rPr>
            </w:pPr>
          </w:p>
        </w:tc>
      </w:tr>
      <w:tr w:rsidR="005E24DA" w:rsidRPr="00FD1EE4" w14:paraId="717D7A2B" w14:textId="77777777" w:rsidTr="00963FC1">
        <w:tc>
          <w:tcPr>
            <w:tcW w:w="2836" w:type="dxa"/>
            <w:shd w:val="clear" w:color="auto" w:fill="D9E2F3"/>
            <w:vAlign w:val="center"/>
          </w:tcPr>
          <w:p w14:paraId="1F7D0A5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0387CD" w14:textId="77777777" w:rsidR="005E24DA" w:rsidRPr="00FD1EE4" w:rsidRDefault="005E24DA" w:rsidP="007F31CF">
            <w:pPr>
              <w:ind w:left="993" w:hanging="851"/>
              <w:rPr>
                <w:rFonts w:ascii="GHEA Grapalat" w:eastAsia="GHEA Grapalat" w:hAnsi="GHEA Grapalat" w:cs="GHEA Grapalat"/>
              </w:rPr>
            </w:pPr>
          </w:p>
        </w:tc>
      </w:tr>
      <w:tr w:rsidR="005E24DA" w:rsidRPr="00FD1EE4" w14:paraId="0EABBF04" w14:textId="77777777" w:rsidTr="00963FC1">
        <w:tc>
          <w:tcPr>
            <w:tcW w:w="2836" w:type="dxa"/>
            <w:shd w:val="clear" w:color="auto" w:fill="D9E2F3"/>
            <w:vAlign w:val="center"/>
          </w:tcPr>
          <w:p w14:paraId="75C4B46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49220B" w14:textId="77777777" w:rsidR="005E24DA" w:rsidRPr="00FD1EE4" w:rsidRDefault="005E24DA" w:rsidP="007F31CF">
            <w:pPr>
              <w:ind w:left="993" w:hanging="851"/>
              <w:rPr>
                <w:rFonts w:ascii="GHEA Grapalat" w:eastAsia="GHEA Grapalat" w:hAnsi="GHEA Grapalat" w:cs="GHEA Grapalat"/>
              </w:rPr>
            </w:pPr>
          </w:p>
        </w:tc>
      </w:tr>
    </w:tbl>
    <w:p w14:paraId="6DCBA6B6"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01BF22E" w14:textId="77777777" w:rsidTr="00963FC1">
        <w:tc>
          <w:tcPr>
            <w:tcW w:w="2835" w:type="dxa"/>
            <w:shd w:val="clear" w:color="auto" w:fill="D9E2F3"/>
            <w:vAlign w:val="center"/>
          </w:tcPr>
          <w:p w14:paraId="38C77F0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618443" w14:textId="77777777" w:rsidR="005E24DA" w:rsidRPr="00FD1EE4" w:rsidRDefault="005E24DA" w:rsidP="007F31CF">
            <w:pPr>
              <w:rPr>
                <w:rFonts w:ascii="GHEA Grapalat" w:eastAsia="GHEA Grapalat" w:hAnsi="GHEA Grapalat" w:cs="GHEA Grapalat"/>
              </w:rPr>
            </w:pPr>
          </w:p>
        </w:tc>
      </w:tr>
      <w:tr w:rsidR="005E24DA" w:rsidRPr="00FD1EE4" w14:paraId="55F71ADC" w14:textId="77777777" w:rsidTr="00963FC1">
        <w:trPr>
          <w:trHeight w:val="1487"/>
        </w:trPr>
        <w:tc>
          <w:tcPr>
            <w:tcW w:w="2835" w:type="dxa"/>
            <w:shd w:val="clear" w:color="auto" w:fill="D9E2F3"/>
            <w:vAlign w:val="center"/>
          </w:tcPr>
          <w:p w14:paraId="3B26A1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0EC70D" w14:textId="77777777" w:rsidR="005E24DA" w:rsidRPr="00FD1EE4" w:rsidRDefault="005E24DA" w:rsidP="007F31CF">
            <w:pPr>
              <w:rPr>
                <w:rFonts w:ascii="GHEA Grapalat" w:eastAsia="GHEA Grapalat" w:hAnsi="GHEA Grapalat" w:cs="GHEA Grapalat"/>
              </w:rPr>
            </w:pPr>
          </w:p>
        </w:tc>
      </w:tr>
    </w:tbl>
    <w:p w14:paraId="03CE3B4C"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72E7F80" w14:textId="77777777" w:rsidTr="00963FC1">
        <w:tc>
          <w:tcPr>
            <w:tcW w:w="2835" w:type="dxa"/>
            <w:shd w:val="clear" w:color="auto" w:fill="D9E2F3"/>
            <w:vAlign w:val="center"/>
          </w:tcPr>
          <w:p w14:paraId="19C59021"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36FA56" w14:textId="77777777" w:rsidR="005E24DA" w:rsidRPr="00FD1EE4" w:rsidRDefault="005E24DA" w:rsidP="007F31CF">
            <w:pPr>
              <w:rPr>
                <w:rFonts w:ascii="GHEA Grapalat" w:eastAsia="GHEA Grapalat" w:hAnsi="GHEA Grapalat" w:cs="GHEA Grapalat"/>
              </w:rPr>
            </w:pPr>
          </w:p>
        </w:tc>
      </w:tr>
      <w:tr w:rsidR="005E24DA" w:rsidRPr="00FD1EE4" w14:paraId="662C44E8" w14:textId="77777777" w:rsidTr="00963FC1">
        <w:tc>
          <w:tcPr>
            <w:tcW w:w="2835" w:type="dxa"/>
            <w:shd w:val="clear" w:color="auto" w:fill="D9E2F3"/>
            <w:vAlign w:val="center"/>
          </w:tcPr>
          <w:p w14:paraId="6DDE0533"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97A5C1A" w14:textId="77777777" w:rsidR="005E24DA" w:rsidRPr="00FD1EE4" w:rsidRDefault="005E24DA" w:rsidP="007F31CF">
            <w:pPr>
              <w:rPr>
                <w:rFonts w:ascii="GHEA Grapalat" w:eastAsia="GHEA Grapalat" w:hAnsi="GHEA Grapalat" w:cs="GHEA Grapalat"/>
              </w:rPr>
            </w:pPr>
          </w:p>
        </w:tc>
      </w:tr>
      <w:tr w:rsidR="005E24DA" w:rsidRPr="00FD1EE4" w14:paraId="463FAB43" w14:textId="77777777" w:rsidTr="00963FC1">
        <w:tc>
          <w:tcPr>
            <w:tcW w:w="2835" w:type="dxa"/>
            <w:shd w:val="clear" w:color="auto" w:fill="D9E2F3"/>
            <w:vAlign w:val="center"/>
          </w:tcPr>
          <w:p w14:paraId="4B5C7509" w14:textId="77777777" w:rsidR="005E24DA" w:rsidRPr="00FD1EE4" w:rsidRDefault="005E24DA" w:rsidP="007F31CF">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02C4AB" w14:textId="77777777" w:rsidR="005E24DA" w:rsidRPr="00FD1EE4" w:rsidRDefault="005E24DA" w:rsidP="007F31CF">
            <w:pPr>
              <w:rPr>
                <w:rFonts w:ascii="GHEA Grapalat" w:eastAsia="GHEA Grapalat" w:hAnsi="GHEA Grapalat" w:cs="GHEA Grapalat"/>
              </w:rPr>
            </w:pPr>
          </w:p>
        </w:tc>
      </w:tr>
    </w:tbl>
    <w:p w14:paraId="139A0CB3" w14:textId="77777777" w:rsidR="005E24DA" w:rsidRPr="00FD1EE4" w:rsidRDefault="005E24DA" w:rsidP="007F31CF">
      <w:pPr>
        <w:rPr>
          <w:rFonts w:ascii="GHEA Grapalat" w:eastAsia="GHEA Grapalat" w:hAnsi="GHEA Grapalat" w:cs="GHEA Grapalat"/>
        </w:rPr>
      </w:pPr>
    </w:p>
    <w:p w14:paraId="17E5DCF6" w14:textId="77777777" w:rsidR="005E24DA" w:rsidRPr="00FD1EE4" w:rsidRDefault="005E24DA" w:rsidP="007F31CF">
      <w:pPr>
        <w:rPr>
          <w:rFonts w:ascii="GHEA Grapalat" w:eastAsia="GHEA Grapalat" w:hAnsi="GHEA Grapalat" w:cs="GHEA Grapalat"/>
        </w:rPr>
      </w:pPr>
      <w:r w:rsidRPr="00FD1EE4">
        <w:rPr>
          <w:rFonts w:ascii="GHEA Grapalat" w:hAnsi="GHEA Grapalat"/>
        </w:rPr>
        <w:br w:type="page"/>
      </w:r>
    </w:p>
    <w:p w14:paraId="685A8A1A" w14:textId="77777777" w:rsidR="005E24DA" w:rsidRPr="009A52BE" w:rsidRDefault="005E24DA" w:rsidP="007F31CF">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471053F" w14:textId="77777777" w:rsidR="005E24DA" w:rsidRPr="004E2F96"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16A9CB19" w14:textId="77777777" w:rsidTr="00963FC1">
        <w:tc>
          <w:tcPr>
            <w:tcW w:w="2835" w:type="dxa"/>
            <w:shd w:val="clear" w:color="auto" w:fill="D9E2F3"/>
            <w:vAlign w:val="center"/>
          </w:tcPr>
          <w:p w14:paraId="2EE3411E"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45DFDB" w14:textId="77777777" w:rsidR="005E24DA" w:rsidRPr="00FD1EE4" w:rsidRDefault="005E24DA" w:rsidP="007F31CF">
            <w:pPr>
              <w:rPr>
                <w:rFonts w:ascii="GHEA Grapalat" w:eastAsia="GHEA Grapalat" w:hAnsi="GHEA Grapalat" w:cs="GHEA Grapalat"/>
              </w:rPr>
            </w:pPr>
          </w:p>
        </w:tc>
      </w:tr>
      <w:tr w:rsidR="005E24DA" w:rsidRPr="00FD1EE4" w14:paraId="4CFB5140" w14:textId="77777777" w:rsidTr="00963FC1">
        <w:tc>
          <w:tcPr>
            <w:tcW w:w="2835" w:type="dxa"/>
            <w:shd w:val="clear" w:color="auto" w:fill="D9E2F3"/>
            <w:vAlign w:val="center"/>
          </w:tcPr>
          <w:p w14:paraId="0AE13F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423515" w14:textId="77777777" w:rsidR="005E24DA" w:rsidRPr="00FD1EE4" w:rsidRDefault="005E24DA" w:rsidP="007F31CF">
            <w:pPr>
              <w:rPr>
                <w:rFonts w:ascii="GHEA Grapalat" w:eastAsia="GHEA Grapalat" w:hAnsi="GHEA Grapalat" w:cs="GHEA Grapalat"/>
              </w:rPr>
            </w:pPr>
          </w:p>
        </w:tc>
      </w:tr>
    </w:tbl>
    <w:p w14:paraId="6068F05F"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6B6CFB86" w14:textId="77777777" w:rsidTr="00963FC1">
        <w:tc>
          <w:tcPr>
            <w:tcW w:w="2835" w:type="dxa"/>
            <w:shd w:val="clear" w:color="auto" w:fill="D9E2F3"/>
            <w:vAlign w:val="center"/>
          </w:tcPr>
          <w:p w14:paraId="34DA4A7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67D541" w14:textId="77777777" w:rsidR="005E24DA" w:rsidRPr="00FD1EE4" w:rsidRDefault="005E24DA" w:rsidP="007F31CF">
            <w:pPr>
              <w:rPr>
                <w:rFonts w:ascii="GHEA Grapalat" w:eastAsia="GHEA Grapalat" w:hAnsi="GHEA Grapalat" w:cs="GHEA Grapalat"/>
              </w:rPr>
            </w:pPr>
          </w:p>
        </w:tc>
      </w:tr>
      <w:tr w:rsidR="005E24DA" w:rsidRPr="00FD1EE4" w14:paraId="50406E0D" w14:textId="77777777" w:rsidTr="00963FC1">
        <w:tc>
          <w:tcPr>
            <w:tcW w:w="2835" w:type="dxa"/>
            <w:shd w:val="clear" w:color="auto" w:fill="D9E2F3"/>
            <w:vAlign w:val="center"/>
          </w:tcPr>
          <w:p w14:paraId="4EFA268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DA4398B" w14:textId="77777777" w:rsidR="005E24DA" w:rsidRPr="00FD1EE4" w:rsidRDefault="005E24DA" w:rsidP="007F31CF">
            <w:pPr>
              <w:rPr>
                <w:rFonts w:ascii="GHEA Grapalat" w:eastAsia="GHEA Grapalat" w:hAnsi="GHEA Grapalat" w:cs="GHEA Grapalat"/>
              </w:rPr>
            </w:pPr>
          </w:p>
        </w:tc>
      </w:tr>
      <w:tr w:rsidR="005E24DA" w:rsidRPr="00FD1EE4" w14:paraId="5119FD0E" w14:textId="77777777" w:rsidTr="00963FC1">
        <w:tc>
          <w:tcPr>
            <w:tcW w:w="2835" w:type="dxa"/>
            <w:shd w:val="clear" w:color="auto" w:fill="D9E2F3"/>
            <w:vAlign w:val="center"/>
          </w:tcPr>
          <w:p w14:paraId="52CAB99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3DEF81" w14:textId="77777777" w:rsidR="005E24DA" w:rsidRPr="00FD1EE4" w:rsidRDefault="005E24DA" w:rsidP="007F31CF">
            <w:pPr>
              <w:rPr>
                <w:rFonts w:ascii="GHEA Grapalat" w:eastAsia="GHEA Grapalat" w:hAnsi="GHEA Grapalat" w:cs="GHEA Grapalat"/>
              </w:rPr>
            </w:pPr>
          </w:p>
        </w:tc>
      </w:tr>
      <w:tr w:rsidR="005E24DA" w:rsidRPr="00FD1EE4" w14:paraId="47E4779E" w14:textId="77777777" w:rsidTr="00963FC1">
        <w:tc>
          <w:tcPr>
            <w:tcW w:w="2835" w:type="dxa"/>
            <w:shd w:val="clear" w:color="auto" w:fill="D9E2F3"/>
            <w:vAlign w:val="center"/>
          </w:tcPr>
          <w:p w14:paraId="6D0DF01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C021FB" w14:textId="77777777" w:rsidR="005E24DA" w:rsidRPr="00FD1EE4" w:rsidRDefault="005E24DA" w:rsidP="007F31CF">
            <w:pPr>
              <w:rPr>
                <w:rFonts w:ascii="GHEA Grapalat" w:eastAsia="GHEA Grapalat" w:hAnsi="GHEA Grapalat" w:cs="GHEA Grapalat"/>
              </w:rPr>
            </w:pPr>
          </w:p>
        </w:tc>
      </w:tr>
      <w:tr w:rsidR="005E24DA" w:rsidRPr="00FD1EE4" w14:paraId="3F893973" w14:textId="77777777" w:rsidTr="00963FC1">
        <w:tc>
          <w:tcPr>
            <w:tcW w:w="2835" w:type="dxa"/>
            <w:shd w:val="clear" w:color="auto" w:fill="D9E2F3"/>
            <w:vAlign w:val="center"/>
          </w:tcPr>
          <w:p w14:paraId="22CDD5A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9EE56" w14:textId="77777777" w:rsidR="005E24DA" w:rsidRPr="00FD1EE4" w:rsidRDefault="005E24DA" w:rsidP="007F31CF">
            <w:pPr>
              <w:rPr>
                <w:rFonts w:ascii="GHEA Grapalat" w:eastAsia="GHEA Grapalat" w:hAnsi="GHEA Grapalat" w:cs="GHEA Grapalat"/>
              </w:rPr>
            </w:pPr>
          </w:p>
        </w:tc>
      </w:tr>
      <w:tr w:rsidR="005E24DA" w:rsidRPr="00FD1EE4" w14:paraId="7269443E" w14:textId="77777777" w:rsidTr="00963FC1">
        <w:trPr>
          <w:trHeight w:val="1361"/>
        </w:trPr>
        <w:tc>
          <w:tcPr>
            <w:tcW w:w="2835" w:type="dxa"/>
            <w:shd w:val="clear" w:color="auto" w:fill="D9E2F3"/>
            <w:vAlign w:val="center"/>
          </w:tcPr>
          <w:p w14:paraId="0E6DD3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6505212" w14:textId="77777777" w:rsidR="005E24DA" w:rsidRPr="00FD1EE4" w:rsidRDefault="005E24DA" w:rsidP="007F31CF">
            <w:pPr>
              <w:rPr>
                <w:rFonts w:ascii="GHEA Grapalat" w:eastAsia="GHEA Grapalat" w:hAnsi="GHEA Grapalat" w:cs="GHEA Grapalat"/>
              </w:rPr>
            </w:pPr>
          </w:p>
        </w:tc>
      </w:tr>
      <w:tr w:rsidR="005E24DA" w:rsidRPr="00FD1EE4" w14:paraId="7D86E26C" w14:textId="77777777" w:rsidTr="00963FC1">
        <w:tc>
          <w:tcPr>
            <w:tcW w:w="2835" w:type="dxa"/>
            <w:shd w:val="clear" w:color="auto" w:fill="D9E2F3"/>
            <w:vAlign w:val="center"/>
          </w:tcPr>
          <w:p w14:paraId="4B6BF8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1DE27F" w14:textId="77777777" w:rsidR="005E24DA" w:rsidRPr="00FD1EE4" w:rsidRDefault="005E24DA" w:rsidP="007F31CF">
            <w:pPr>
              <w:rPr>
                <w:rFonts w:ascii="GHEA Grapalat" w:eastAsia="GHEA Grapalat" w:hAnsi="GHEA Grapalat" w:cs="GHEA Grapalat"/>
              </w:rPr>
            </w:pPr>
          </w:p>
        </w:tc>
      </w:tr>
    </w:tbl>
    <w:p w14:paraId="3AA94398" w14:textId="77777777" w:rsidR="005E24DA" w:rsidRPr="00574FF7"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713124DC" w14:textId="77777777" w:rsidTr="00963FC1">
        <w:tc>
          <w:tcPr>
            <w:tcW w:w="2836" w:type="dxa"/>
            <w:shd w:val="clear" w:color="auto" w:fill="D9E2F3"/>
            <w:vAlign w:val="center"/>
          </w:tcPr>
          <w:p w14:paraId="0A92E986"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158236" w14:textId="77777777" w:rsidR="005E24DA" w:rsidRPr="00FD1EE4" w:rsidRDefault="005E24DA" w:rsidP="007F31CF">
            <w:pPr>
              <w:rPr>
                <w:rFonts w:ascii="GHEA Grapalat" w:eastAsia="GHEA Grapalat" w:hAnsi="GHEA Grapalat" w:cs="GHEA Grapalat"/>
              </w:rPr>
            </w:pPr>
          </w:p>
        </w:tc>
      </w:tr>
      <w:tr w:rsidR="005E24DA" w:rsidRPr="00FD1EE4" w14:paraId="0857A788" w14:textId="77777777" w:rsidTr="00963FC1">
        <w:tc>
          <w:tcPr>
            <w:tcW w:w="2836" w:type="dxa"/>
            <w:shd w:val="clear" w:color="auto" w:fill="D9E2F3"/>
            <w:vAlign w:val="center"/>
          </w:tcPr>
          <w:p w14:paraId="0560048F" w14:textId="77777777" w:rsidR="005E24DA" w:rsidRPr="00FD1EE4" w:rsidRDefault="005E24DA" w:rsidP="007F31CF">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9BA6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214FAAC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E24DA">
                  <w:rPr>
                    <w:rFonts w:ascii="MS Gothic" w:eastAsia="MS Gothic" w:hAnsi="MS Gothic" w:cs="GHEA Grapalat" w:hint="eastAsia"/>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25C2BCF6" w14:textId="77777777" w:rsidR="005E24DA" w:rsidRPr="00FD1EE4" w:rsidRDefault="005E24DA" w:rsidP="007F31C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AD7F7D1" w14:textId="77777777" w:rsidR="005E24DA" w:rsidRPr="00CB7DFD"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A4AED9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1D995FE2" w14:textId="77777777" w:rsidTr="00963FC1">
        <w:tc>
          <w:tcPr>
            <w:tcW w:w="2837" w:type="dxa"/>
            <w:shd w:val="clear" w:color="auto" w:fill="D9E2F3"/>
            <w:vAlign w:val="center"/>
          </w:tcPr>
          <w:p w14:paraId="7789531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4614D0" w14:textId="77777777" w:rsidR="005E24DA" w:rsidRPr="00FD1EE4" w:rsidRDefault="005E24DA" w:rsidP="007F31CF">
            <w:pPr>
              <w:rPr>
                <w:rFonts w:ascii="GHEA Grapalat" w:eastAsia="GHEA Grapalat" w:hAnsi="GHEA Grapalat" w:cs="GHEA Grapalat"/>
              </w:rPr>
            </w:pPr>
          </w:p>
        </w:tc>
      </w:tr>
      <w:tr w:rsidR="005E24DA" w:rsidRPr="00FD1EE4" w14:paraId="5CD71F71" w14:textId="77777777" w:rsidTr="00963FC1">
        <w:tc>
          <w:tcPr>
            <w:tcW w:w="2837" w:type="dxa"/>
            <w:shd w:val="clear" w:color="auto" w:fill="D9E2F3"/>
            <w:vAlign w:val="center"/>
          </w:tcPr>
          <w:p w14:paraId="20001F4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D50F2" w14:textId="77777777" w:rsidR="005E24DA" w:rsidRPr="00FD1EE4" w:rsidRDefault="005E24DA" w:rsidP="007F31CF">
            <w:pPr>
              <w:rPr>
                <w:rFonts w:ascii="GHEA Grapalat" w:eastAsia="GHEA Grapalat" w:hAnsi="GHEA Grapalat" w:cs="GHEA Grapalat"/>
              </w:rPr>
            </w:pPr>
          </w:p>
        </w:tc>
      </w:tr>
      <w:tr w:rsidR="005E24DA" w:rsidRPr="00FD1EE4" w14:paraId="0E4311A5" w14:textId="77777777" w:rsidTr="00963FC1">
        <w:tc>
          <w:tcPr>
            <w:tcW w:w="2837" w:type="dxa"/>
            <w:shd w:val="clear" w:color="auto" w:fill="D9E2F3"/>
            <w:vAlign w:val="center"/>
          </w:tcPr>
          <w:p w14:paraId="43DE0F7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04F54B" w14:textId="77777777" w:rsidR="005E24DA" w:rsidRPr="00FD1EE4" w:rsidRDefault="005E24DA" w:rsidP="007F31CF">
            <w:pPr>
              <w:rPr>
                <w:rFonts w:ascii="GHEA Grapalat" w:eastAsia="GHEA Grapalat" w:hAnsi="GHEA Grapalat" w:cs="GHEA Grapalat"/>
              </w:rPr>
            </w:pPr>
          </w:p>
        </w:tc>
      </w:tr>
      <w:tr w:rsidR="005E24DA" w:rsidRPr="00FD1EE4" w14:paraId="27837914" w14:textId="77777777" w:rsidTr="00963FC1">
        <w:tc>
          <w:tcPr>
            <w:tcW w:w="2837" w:type="dxa"/>
            <w:shd w:val="clear" w:color="auto" w:fill="D9E2F3"/>
            <w:vAlign w:val="center"/>
          </w:tcPr>
          <w:p w14:paraId="3E08A0C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0D218C"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4ECCF297"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79C8AF28"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6A44D641" w14:textId="77777777" w:rsidTr="00963FC1">
        <w:tc>
          <w:tcPr>
            <w:tcW w:w="2837" w:type="dxa"/>
            <w:shd w:val="clear" w:color="auto" w:fill="D9E2F3"/>
            <w:vAlign w:val="center"/>
          </w:tcPr>
          <w:p w14:paraId="22F488E5" w14:textId="77777777" w:rsidR="005E24DA" w:rsidRPr="00B047A2"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347A4F" w14:textId="77777777" w:rsidR="005E24DA" w:rsidRPr="00FD1EE4" w:rsidRDefault="005E24DA" w:rsidP="007F31CF">
            <w:pPr>
              <w:rPr>
                <w:rFonts w:ascii="GHEA Grapalat" w:eastAsia="GHEA Grapalat" w:hAnsi="GHEA Grapalat" w:cs="GHEA Grapalat"/>
              </w:rPr>
            </w:pPr>
          </w:p>
        </w:tc>
      </w:tr>
      <w:tr w:rsidR="005E24DA" w:rsidRPr="00FD1EE4" w14:paraId="4612F09C" w14:textId="77777777" w:rsidTr="00963FC1">
        <w:tc>
          <w:tcPr>
            <w:tcW w:w="2837" w:type="dxa"/>
            <w:shd w:val="clear" w:color="auto" w:fill="D9E2F3"/>
            <w:vAlign w:val="center"/>
          </w:tcPr>
          <w:p w14:paraId="6DDC663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4AF7D8" w14:textId="77777777" w:rsidR="005E24DA" w:rsidRPr="00FD1EE4" w:rsidRDefault="005E24DA" w:rsidP="007F31CF">
            <w:pPr>
              <w:rPr>
                <w:rFonts w:ascii="GHEA Grapalat" w:eastAsia="GHEA Grapalat" w:hAnsi="GHEA Grapalat" w:cs="GHEA Grapalat"/>
              </w:rPr>
            </w:pPr>
          </w:p>
        </w:tc>
      </w:tr>
      <w:tr w:rsidR="005E24DA" w:rsidRPr="00FD1EE4" w14:paraId="4A036CD8" w14:textId="77777777" w:rsidTr="00963FC1">
        <w:tc>
          <w:tcPr>
            <w:tcW w:w="2837" w:type="dxa"/>
            <w:shd w:val="clear" w:color="auto" w:fill="D9E2F3"/>
            <w:vAlign w:val="center"/>
          </w:tcPr>
          <w:p w14:paraId="5FA5740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6104D6" w14:textId="77777777" w:rsidR="005E24DA" w:rsidRPr="00FD1EE4" w:rsidRDefault="005E24DA" w:rsidP="007F31CF">
            <w:pPr>
              <w:rPr>
                <w:rFonts w:ascii="GHEA Grapalat" w:eastAsia="GHEA Grapalat" w:hAnsi="GHEA Grapalat" w:cs="GHEA Grapalat"/>
              </w:rPr>
            </w:pPr>
          </w:p>
        </w:tc>
      </w:tr>
      <w:tr w:rsidR="005E24DA" w:rsidRPr="00FD1EE4" w14:paraId="32DF3E1F" w14:textId="77777777" w:rsidTr="00963FC1">
        <w:tc>
          <w:tcPr>
            <w:tcW w:w="2837" w:type="dxa"/>
            <w:shd w:val="clear" w:color="auto" w:fill="D9E2F3"/>
            <w:vAlign w:val="center"/>
          </w:tcPr>
          <w:p w14:paraId="007371E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5D082"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1137D">
              <w:rPr>
                <w:rFonts w:ascii="GHEA Grapalat" w:eastAsia="GHEA Grapalat" w:hAnsi="GHEA Grapalat" w:cs="GHEA Grapalat"/>
              </w:rPr>
              <w:t>Прямое участие</w:t>
            </w:r>
          </w:p>
          <w:p w14:paraId="767CF566"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w:t>
            </w:r>
            <w:r w:rsidR="005E24DA" w:rsidRPr="00D812D8">
              <w:rPr>
                <w:rFonts w:ascii="GHEA Grapalat" w:eastAsia="GHEA Grapalat" w:hAnsi="GHEA Grapalat" w:cs="GHEA Grapalat"/>
              </w:rPr>
              <w:t>освенное участие</w:t>
            </w:r>
          </w:p>
        </w:tc>
      </w:tr>
    </w:tbl>
    <w:p w14:paraId="395EECAD" w14:textId="77777777" w:rsidR="005E24DA" w:rsidRPr="00FD1EE4" w:rsidRDefault="005E24DA" w:rsidP="007F31CF">
      <w:pPr>
        <w:rPr>
          <w:rFonts w:ascii="GHEA Grapalat" w:eastAsia="GHEA Grapalat" w:hAnsi="GHEA Grapalat" w:cs="GHEA Grapalat"/>
          <w:b/>
        </w:rPr>
      </w:pPr>
      <w:r w:rsidRPr="00FD1EE4">
        <w:rPr>
          <w:rFonts w:ascii="GHEA Grapalat" w:hAnsi="GHEA Grapalat"/>
        </w:rPr>
        <w:br w:type="page"/>
      </w:r>
    </w:p>
    <w:p w14:paraId="09AA7248"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EEE7E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24DA" w:rsidRPr="00FD1EE4" w14:paraId="218B5252" w14:textId="77777777" w:rsidTr="00963FC1">
        <w:tc>
          <w:tcPr>
            <w:tcW w:w="2836" w:type="dxa"/>
            <w:shd w:val="clear" w:color="auto" w:fill="D9E2F3"/>
            <w:vAlign w:val="center"/>
          </w:tcPr>
          <w:p w14:paraId="6A44830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162ACC8" w14:textId="77777777" w:rsidR="005E24DA" w:rsidRPr="00FD1EE4" w:rsidRDefault="005E24DA" w:rsidP="007F31CF">
            <w:pPr>
              <w:rPr>
                <w:rFonts w:ascii="GHEA Grapalat" w:eastAsia="GHEA Grapalat" w:hAnsi="GHEA Grapalat" w:cs="GHEA Grapalat"/>
              </w:rPr>
            </w:pPr>
          </w:p>
        </w:tc>
      </w:tr>
      <w:tr w:rsidR="005E24DA" w:rsidRPr="00FD1EE4" w14:paraId="2219F66D" w14:textId="77777777" w:rsidTr="00963FC1">
        <w:tc>
          <w:tcPr>
            <w:tcW w:w="2836" w:type="dxa"/>
            <w:shd w:val="clear" w:color="auto" w:fill="D9E2F3"/>
            <w:vAlign w:val="center"/>
          </w:tcPr>
          <w:p w14:paraId="78E1C936"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F10A04" w14:textId="77777777" w:rsidR="005E24DA" w:rsidRPr="00FD1EE4" w:rsidRDefault="005E24DA" w:rsidP="007F31CF">
            <w:pPr>
              <w:rPr>
                <w:rFonts w:ascii="GHEA Grapalat" w:eastAsia="GHEA Grapalat" w:hAnsi="GHEA Grapalat" w:cs="GHEA Grapalat"/>
              </w:rPr>
            </w:pPr>
          </w:p>
        </w:tc>
      </w:tr>
      <w:tr w:rsidR="005E24DA" w:rsidRPr="00FD1EE4" w14:paraId="23522A87" w14:textId="77777777" w:rsidTr="00963FC1">
        <w:tc>
          <w:tcPr>
            <w:tcW w:w="2836" w:type="dxa"/>
            <w:shd w:val="clear" w:color="auto" w:fill="D9E2F3"/>
            <w:vAlign w:val="center"/>
          </w:tcPr>
          <w:p w14:paraId="590F653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EAA38CF" w14:textId="77777777" w:rsidR="005E24DA" w:rsidRPr="00FD1EE4" w:rsidRDefault="005E24DA" w:rsidP="007F31CF">
            <w:pPr>
              <w:rPr>
                <w:rFonts w:ascii="GHEA Grapalat" w:eastAsia="GHEA Grapalat" w:hAnsi="GHEA Grapalat" w:cs="GHEA Grapalat"/>
              </w:rPr>
            </w:pPr>
          </w:p>
        </w:tc>
      </w:tr>
      <w:tr w:rsidR="005E24DA" w:rsidRPr="00FD1EE4" w14:paraId="703DCCEE" w14:textId="77777777" w:rsidTr="00963FC1">
        <w:tc>
          <w:tcPr>
            <w:tcW w:w="2836" w:type="dxa"/>
            <w:shd w:val="clear" w:color="auto" w:fill="D9E2F3"/>
            <w:vAlign w:val="center"/>
          </w:tcPr>
          <w:p w14:paraId="223641E7"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8B11FD" w14:textId="77777777" w:rsidR="005E24DA" w:rsidRPr="00FD1EE4" w:rsidRDefault="005E24DA" w:rsidP="007F31CF">
            <w:pPr>
              <w:rPr>
                <w:rFonts w:ascii="GHEA Grapalat" w:eastAsia="GHEA Grapalat" w:hAnsi="GHEA Grapalat" w:cs="GHEA Grapalat"/>
              </w:rPr>
            </w:pPr>
          </w:p>
        </w:tc>
      </w:tr>
      <w:tr w:rsidR="005E24DA" w:rsidRPr="00FD1EE4" w14:paraId="313B2E6E" w14:textId="77777777" w:rsidTr="00963FC1">
        <w:tc>
          <w:tcPr>
            <w:tcW w:w="2836" w:type="dxa"/>
            <w:shd w:val="clear" w:color="auto" w:fill="D9E2F3"/>
            <w:vAlign w:val="center"/>
          </w:tcPr>
          <w:p w14:paraId="0DEBC53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FA9BE3" w14:textId="77777777" w:rsidR="005E24DA" w:rsidRPr="00FD1EE4" w:rsidRDefault="005E24DA" w:rsidP="007F31CF">
            <w:pPr>
              <w:rPr>
                <w:rFonts w:ascii="GHEA Grapalat" w:eastAsia="GHEA Grapalat" w:hAnsi="GHEA Grapalat" w:cs="GHEA Grapalat"/>
              </w:rPr>
            </w:pPr>
          </w:p>
        </w:tc>
      </w:tr>
      <w:tr w:rsidR="005E24DA" w:rsidRPr="00FD1EE4" w14:paraId="387CC12A" w14:textId="77777777" w:rsidTr="00963FC1">
        <w:tc>
          <w:tcPr>
            <w:tcW w:w="2836" w:type="dxa"/>
            <w:shd w:val="clear" w:color="auto" w:fill="D9E2F3"/>
            <w:vAlign w:val="center"/>
          </w:tcPr>
          <w:p w14:paraId="4670F91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0FE979" w14:textId="77777777" w:rsidR="005E24DA" w:rsidRPr="00FD1EE4" w:rsidRDefault="005E24DA" w:rsidP="007F31CF">
            <w:pPr>
              <w:rPr>
                <w:rFonts w:ascii="GHEA Grapalat" w:eastAsia="GHEA Grapalat" w:hAnsi="GHEA Grapalat" w:cs="GHEA Grapalat"/>
              </w:rPr>
            </w:pPr>
          </w:p>
        </w:tc>
      </w:tr>
    </w:tbl>
    <w:p w14:paraId="250B4BFD"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E24DA" w:rsidRPr="00FD1EE4" w14:paraId="34FD68DB" w14:textId="77777777" w:rsidTr="00963FC1">
        <w:tc>
          <w:tcPr>
            <w:tcW w:w="2977" w:type="dxa"/>
            <w:shd w:val="clear" w:color="auto" w:fill="D9E2F3"/>
            <w:vAlign w:val="center"/>
          </w:tcPr>
          <w:p w14:paraId="3D6EF9A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56D8111" w14:textId="77777777" w:rsidR="005E24DA" w:rsidRPr="00FD1EE4" w:rsidRDefault="005E24DA" w:rsidP="007F31CF">
            <w:pPr>
              <w:rPr>
                <w:rFonts w:ascii="GHEA Grapalat" w:eastAsia="GHEA Grapalat" w:hAnsi="GHEA Grapalat" w:cs="GHEA Grapalat"/>
              </w:rPr>
            </w:pPr>
          </w:p>
        </w:tc>
      </w:tr>
      <w:tr w:rsidR="005E24DA" w:rsidRPr="00FD1EE4" w14:paraId="2950E13A" w14:textId="77777777" w:rsidTr="00963FC1">
        <w:tc>
          <w:tcPr>
            <w:tcW w:w="2977" w:type="dxa"/>
            <w:shd w:val="clear" w:color="auto" w:fill="D9E2F3"/>
            <w:vAlign w:val="center"/>
          </w:tcPr>
          <w:p w14:paraId="78AC60D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80B01CE" w14:textId="77777777" w:rsidR="005E24DA" w:rsidRPr="00FD1EE4" w:rsidRDefault="005E24DA" w:rsidP="007F31CF">
            <w:pPr>
              <w:rPr>
                <w:rFonts w:ascii="GHEA Grapalat" w:eastAsia="GHEA Grapalat" w:hAnsi="GHEA Grapalat" w:cs="GHEA Grapalat"/>
              </w:rPr>
            </w:pPr>
          </w:p>
        </w:tc>
      </w:tr>
      <w:tr w:rsidR="005E24DA" w:rsidRPr="00FD1EE4" w14:paraId="729D820A" w14:textId="77777777" w:rsidTr="00963FC1">
        <w:tc>
          <w:tcPr>
            <w:tcW w:w="2977" w:type="dxa"/>
            <w:shd w:val="clear" w:color="auto" w:fill="D9E2F3"/>
            <w:vAlign w:val="center"/>
          </w:tcPr>
          <w:p w14:paraId="1EDD3A0D" w14:textId="77777777" w:rsidR="005E24DA" w:rsidRPr="00FD1EE4" w:rsidRDefault="005E24DA" w:rsidP="007F31CF">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808BF3E" w14:textId="77777777" w:rsidR="005E24DA" w:rsidRPr="00FD1EE4" w:rsidRDefault="005E24DA" w:rsidP="007F31CF">
            <w:pPr>
              <w:rPr>
                <w:rFonts w:ascii="GHEA Grapalat" w:eastAsia="GHEA Grapalat" w:hAnsi="GHEA Grapalat" w:cs="GHEA Grapalat"/>
              </w:rPr>
            </w:pPr>
          </w:p>
        </w:tc>
      </w:tr>
      <w:tr w:rsidR="005E24DA" w:rsidRPr="00FD1EE4" w14:paraId="288129E4" w14:textId="77777777" w:rsidTr="00963FC1">
        <w:tc>
          <w:tcPr>
            <w:tcW w:w="2977" w:type="dxa"/>
            <w:shd w:val="clear" w:color="auto" w:fill="D9E2F3"/>
            <w:vAlign w:val="center"/>
          </w:tcPr>
          <w:p w14:paraId="1F92B5A4" w14:textId="77777777" w:rsidR="005E24DA" w:rsidRPr="00FD1EE4" w:rsidRDefault="005E24DA" w:rsidP="007F31CF">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4F1FBB" w14:textId="77777777" w:rsidR="005E24DA" w:rsidRPr="00FD1EE4" w:rsidRDefault="005E24DA" w:rsidP="007F31CF">
            <w:pPr>
              <w:rPr>
                <w:rFonts w:ascii="GHEA Grapalat" w:eastAsia="GHEA Grapalat" w:hAnsi="GHEA Grapalat" w:cs="GHEA Grapalat"/>
              </w:rPr>
            </w:pPr>
          </w:p>
        </w:tc>
      </w:tr>
      <w:tr w:rsidR="005E24DA" w:rsidRPr="00FD1EE4" w14:paraId="2E615CBB" w14:textId="77777777" w:rsidTr="00963FC1">
        <w:tc>
          <w:tcPr>
            <w:tcW w:w="2977" w:type="dxa"/>
            <w:shd w:val="clear" w:color="auto" w:fill="D9E2F3"/>
            <w:vAlign w:val="center"/>
          </w:tcPr>
          <w:p w14:paraId="7E30EB5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5C053F3" w14:textId="77777777" w:rsidR="005E24DA" w:rsidRPr="00FD1EE4" w:rsidRDefault="005E24DA" w:rsidP="007F31CF">
            <w:pPr>
              <w:rPr>
                <w:rFonts w:ascii="GHEA Grapalat" w:eastAsia="GHEA Grapalat" w:hAnsi="GHEA Grapalat" w:cs="GHEA Grapalat"/>
              </w:rPr>
            </w:pPr>
          </w:p>
        </w:tc>
      </w:tr>
    </w:tbl>
    <w:p w14:paraId="682F4866"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E24DA" w:rsidRPr="00FD1EE4" w14:paraId="7A144D57" w14:textId="77777777" w:rsidTr="00963FC1">
        <w:tc>
          <w:tcPr>
            <w:tcW w:w="2943" w:type="dxa"/>
            <w:shd w:val="clear" w:color="auto" w:fill="D9E2F3"/>
            <w:vAlign w:val="center"/>
          </w:tcPr>
          <w:p w14:paraId="78F9626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419C42" w14:textId="77777777" w:rsidR="005E24DA" w:rsidRPr="00FD1EE4" w:rsidRDefault="005E24DA" w:rsidP="007F31CF">
            <w:pPr>
              <w:rPr>
                <w:rFonts w:ascii="GHEA Grapalat" w:eastAsia="GHEA Grapalat" w:hAnsi="GHEA Grapalat" w:cs="GHEA Grapalat"/>
              </w:rPr>
            </w:pPr>
          </w:p>
        </w:tc>
      </w:tr>
      <w:tr w:rsidR="005E24DA" w:rsidRPr="00FD1EE4" w14:paraId="49404772" w14:textId="77777777" w:rsidTr="00963FC1">
        <w:tc>
          <w:tcPr>
            <w:tcW w:w="2943" w:type="dxa"/>
            <w:shd w:val="clear" w:color="auto" w:fill="D9E2F3"/>
            <w:vAlign w:val="center"/>
          </w:tcPr>
          <w:p w14:paraId="77E7F9BD"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64C0AC" w14:textId="77777777" w:rsidR="005E24DA" w:rsidRPr="00FD1EE4" w:rsidRDefault="005E24DA" w:rsidP="007F31CF">
            <w:pPr>
              <w:rPr>
                <w:rFonts w:ascii="GHEA Grapalat" w:eastAsia="GHEA Grapalat" w:hAnsi="GHEA Grapalat" w:cs="GHEA Grapalat"/>
              </w:rPr>
            </w:pPr>
          </w:p>
        </w:tc>
      </w:tr>
      <w:tr w:rsidR="005E24DA" w:rsidRPr="00FD1EE4" w14:paraId="1120F1E8" w14:textId="77777777" w:rsidTr="00963FC1">
        <w:tc>
          <w:tcPr>
            <w:tcW w:w="2943" w:type="dxa"/>
            <w:shd w:val="clear" w:color="auto" w:fill="D9E2F3"/>
            <w:vAlign w:val="center"/>
          </w:tcPr>
          <w:p w14:paraId="4201CCC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192157" w14:textId="77777777" w:rsidR="005E24DA" w:rsidRPr="00FD1EE4" w:rsidRDefault="005E24DA" w:rsidP="007F31CF">
            <w:pPr>
              <w:rPr>
                <w:rFonts w:ascii="GHEA Grapalat" w:eastAsia="GHEA Grapalat" w:hAnsi="GHEA Grapalat" w:cs="GHEA Grapalat"/>
              </w:rPr>
            </w:pPr>
          </w:p>
        </w:tc>
      </w:tr>
      <w:tr w:rsidR="005E24DA" w:rsidRPr="00FD1EE4" w14:paraId="3195AD13" w14:textId="77777777" w:rsidTr="00963FC1">
        <w:tc>
          <w:tcPr>
            <w:tcW w:w="2943" w:type="dxa"/>
            <w:shd w:val="clear" w:color="auto" w:fill="D9E2F3"/>
            <w:vAlign w:val="center"/>
          </w:tcPr>
          <w:p w14:paraId="37ED08F4" w14:textId="77777777" w:rsidR="005E24DA" w:rsidRPr="00FD1EE4" w:rsidRDefault="005E24DA" w:rsidP="007F31CF">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7D50E9" w14:textId="77777777" w:rsidR="005E24DA" w:rsidRPr="00FD1EE4" w:rsidRDefault="005E24DA" w:rsidP="007F31CF">
            <w:pPr>
              <w:rPr>
                <w:rFonts w:ascii="GHEA Grapalat" w:eastAsia="GHEA Grapalat" w:hAnsi="GHEA Grapalat" w:cs="GHEA Grapalat"/>
              </w:rPr>
            </w:pPr>
          </w:p>
        </w:tc>
      </w:tr>
    </w:tbl>
    <w:p w14:paraId="561D6EBE"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24DA" w:rsidRPr="00FD1EE4" w14:paraId="332A27D7" w14:textId="77777777" w:rsidTr="00963FC1">
        <w:tc>
          <w:tcPr>
            <w:tcW w:w="2837" w:type="dxa"/>
            <w:shd w:val="clear" w:color="auto" w:fill="D9E2F3"/>
            <w:vAlign w:val="center"/>
          </w:tcPr>
          <w:p w14:paraId="422E5BB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782775F" w14:textId="77777777" w:rsidR="005E24DA" w:rsidRPr="00FD1EE4" w:rsidRDefault="005E24DA" w:rsidP="007F31CF">
            <w:pPr>
              <w:rPr>
                <w:rFonts w:ascii="GHEA Grapalat" w:eastAsia="GHEA Grapalat" w:hAnsi="GHEA Grapalat" w:cs="GHEA Grapalat"/>
              </w:rPr>
            </w:pPr>
          </w:p>
        </w:tc>
      </w:tr>
      <w:tr w:rsidR="005E24DA" w:rsidRPr="00FD1EE4" w14:paraId="0797921B" w14:textId="77777777" w:rsidTr="00963FC1">
        <w:tc>
          <w:tcPr>
            <w:tcW w:w="2837" w:type="dxa"/>
            <w:shd w:val="clear" w:color="auto" w:fill="D9E2F3"/>
            <w:vAlign w:val="center"/>
          </w:tcPr>
          <w:p w14:paraId="7347430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FE2B71D" w14:textId="77777777" w:rsidR="005E24DA" w:rsidRPr="00FD1EE4" w:rsidRDefault="005E24DA" w:rsidP="007F31CF">
            <w:pPr>
              <w:rPr>
                <w:rFonts w:ascii="GHEA Grapalat" w:eastAsia="GHEA Grapalat" w:hAnsi="GHEA Grapalat" w:cs="GHEA Grapalat"/>
              </w:rPr>
            </w:pPr>
          </w:p>
        </w:tc>
      </w:tr>
      <w:tr w:rsidR="005E24DA" w:rsidRPr="00FD1EE4" w14:paraId="313494AB" w14:textId="77777777" w:rsidTr="00963FC1">
        <w:tc>
          <w:tcPr>
            <w:tcW w:w="2837" w:type="dxa"/>
            <w:shd w:val="clear" w:color="auto" w:fill="D9E2F3"/>
            <w:vAlign w:val="center"/>
          </w:tcPr>
          <w:p w14:paraId="5CCCBC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6CFD0C" w14:textId="77777777" w:rsidR="005E24DA" w:rsidRPr="00FD1EE4" w:rsidRDefault="005E24DA" w:rsidP="007F31CF">
            <w:pPr>
              <w:rPr>
                <w:rFonts w:ascii="GHEA Grapalat" w:eastAsia="GHEA Grapalat" w:hAnsi="GHEA Grapalat" w:cs="GHEA Grapalat"/>
              </w:rPr>
            </w:pPr>
          </w:p>
        </w:tc>
      </w:tr>
      <w:tr w:rsidR="005E24DA" w:rsidRPr="00FD1EE4" w14:paraId="37DFBE66" w14:textId="77777777" w:rsidTr="00963FC1">
        <w:tc>
          <w:tcPr>
            <w:tcW w:w="2837" w:type="dxa"/>
            <w:shd w:val="clear" w:color="auto" w:fill="D9E2F3"/>
            <w:vAlign w:val="center"/>
          </w:tcPr>
          <w:p w14:paraId="49383FC2"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F2D4F0" w14:textId="77777777" w:rsidR="005E24DA" w:rsidRPr="00FD1EE4" w:rsidRDefault="005E24DA" w:rsidP="007F31CF">
            <w:pPr>
              <w:rPr>
                <w:rFonts w:ascii="GHEA Grapalat" w:eastAsia="GHEA Grapalat" w:hAnsi="GHEA Grapalat" w:cs="GHEA Grapalat"/>
              </w:rPr>
            </w:pPr>
          </w:p>
        </w:tc>
      </w:tr>
    </w:tbl>
    <w:p w14:paraId="1D982646" w14:textId="77777777" w:rsidR="005E24DA" w:rsidRPr="008C665F"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50B83F80" w14:textId="77777777" w:rsidTr="00963FC1">
        <w:trPr>
          <w:trHeight w:val="924"/>
        </w:trPr>
        <w:tc>
          <w:tcPr>
            <w:tcW w:w="9016" w:type="dxa"/>
            <w:gridSpan w:val="2"/>
            <w:vAlign w:val="center"/>
          </w:tcPr>
          <w:p w14:paraId="71010F63"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B34CB6">
              <w:rPr>
                <w:rFonts w:ascii="GHEA Grapalat" w:eastAsia="GHEA Grapalat" w:hAnsi="GHEA Grapalat" w:cs="GHEA Grapalat"/>
                <w:lang w:val="hy-AM"/>
              </w:rPr>
              <w:t>а</w:t>
            </w:r>
            <w:r w:rsidR="005E24DA">
              <w:rPr>
                <w:rFonts w:ascii="GHEA Grapalat" w:eastAsia="GHEA Grapalat" w:hAnsi="GHEA Grapalat" w:cs="GHEA Grapalat"/>
              </w:rPr>
              <w:t>.</w:t>
            </w:r>
            <w:r w:rsidR="005E24DA" w:rsidRPr="00FD1EE4">
              <w:rPr>
                <w:rFonts w:ascii="GHEA Grapalat" w:eastAsia="GHEA Grapalat" w:hAnsi="GHEA Grapalat" w:cs="GHEA Grapalat"/>
              </w:rPr>
              <w:t xml:space="preserve"> </w:t>
            </w:r>
            <w:r w:rsidR="005E24DA" w:rsidRPr="00C76DD8">
              <w:rPr>
                <w:rFonts w:ascii="GHEA Grapalat" w:eastAsia="GHEA Grapalat" w:hAnsi="GHEA Grapalat" w:cs="GHEA Grapalat"/>
              </w:rPr>
              <w:t xml:space="preserve">прямо или косвенно владеет 20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E24DA" w:rsidRPr="00FD1EE4" w14:paraId="6879AB10" w14:textId="77777777" w:rsidTr="00963FC1">
        <w:trPr>
          <w:trHeight w:val="684"/>
        </w:trPr>
        <w:tc>
          <w:tcPr>
            <w:tcW w:w="4508" w:type="dxa"/>
            <w:shd w:val="clear" w:color="auto" w:fill="D9E2F3"/>
            <w:vAlign w:val="center"/>
          </w:tcPr>
          <w:p w14:paraId="4768F92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2A227C" w14:textId="77777777" w:rsidR="005E24DA" w:rsidRPr="00FD1EE4" w:rsidRDefault="005E24DA" w:rsidP="007F31CF">
            <w:pPr>
              <w:rPr>
                <w:rFonts w:ascii="GHEA Grapalat" w:eastAsia="GHEA Grapalat" w:hAnsi="GHEA Grapalat" w:cs="GHEA Grapalat"/>
              </w:rPr>
            </w:pPr>
          </w:p>
        </w:tc>
      </w:tr>
      <w:tr w:rsidR="005E24DA" w:rsidRPr="00FD1EE4" w14:paraId="7365D029" w14:textId="77777777" w:rsidTr="00963FC1">
        <w:trPr>
          <w:trHeight w:val="1282"/>
        </w:trPr>
        <w:tc>
          <w:tcPr>
            <w:tcW w:w="4508" w:type="dxa"/>
            <w:shd w:val="clear" w:color="auto" w:fill="D9E2F3"/>
            <w:vAlign w:val="center"/>
          </w:tcPr>
          <w:p w14:paraId="1EA4719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5A73D9F" w14:textId="77777777" w:rsidR="005E24DA" w:rsidRPr="006B364D" w:rsidRDefault="00000000" w:rsidP="007F31C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1BF3CF56" w14:textId="77777777" w:rsidR="005E24DA" w:rsidRPr="00F10CBA" w:rsidRDefault="00000000" w:rsidP="007F31C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3A9C58F1" w14:textId="77777777" w:rsidTr="00963FC1">
        <w:tc>
          <w:tcPr>
            <w:tcW w:w="9016" w:type="dxa"/>
            <w:gridSpan w:val="2"/>
            <w:vAlign w:val="center"/>
          </w:tcPr>
          <w:p w14:paraId="23EF9E65"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6F16E4">
              <w:rPr>
                <w:rFonts w:ascii="GHEA Grapalat" w:eastAsia="GHEA Grapalat" w:hAnsi="GHEA Grapalat" w:cs="GHEA Grapalat"/>
                <w:lang w:val="hy-AM"/>
              </w:rPr>
              <w:t>б</w:t>
            </w:r>
            <w:r w:rsidR="005E24DA" w:rsidRPr="006F16E4">
              <w:rPr>
                <w:rFonts w:eastAsia="Cambria Math"/>
              </w:rPr>
              <w:t>․</w:t>
            </w:r>
            <w:r w:rsidR="005E24D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E24DA" w:rsidRPr="00FD1EE4" w14:paraId="579F5FA6" w14:textId="77777777" w:rsidTr="00963FC1">
        <w:tc>
          <w:tcPr>
            <w:tcW w:w="9016" w:type="dxa"/>
            <w:gridSpan w:val="2"/>
            <w:vAlign w:val="center"/>
          </w:tcPr>
          <w:p w14:paraId="1B0CDDA2"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801B2D">
              <w:rPr>
                <w:rFonts w:ascii="GHEA Grapalat" w:eastAsia="GHEA Grapalat" w:hAnsi="GHEA Grapalat" w:cs="GHEA Grapalat"/>
                <w:lang w:val="hy-AM"/>
              </w:rPr>
              <w:t>в</w:t>
            </w:r>
            <w:r w:rsidR="005E24DA">
              <w:rPr>
                <w:rFonts w:ascii="GHEA Grapalat" w:eastAsia="GHEA Grapalat" w:hAnsi="GHEA Grapalat" w:cs="GHEA Grapalat"/>
              </w:rPr>
              <w:t>.</w:t>
            </w:r>
            <w:r w:rsidR="005E24D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E24DA" w:rsidRPr="00BA30D4">
              <w:rPr>
                <w:rFonts w:ascii="GHEA Grapalat" w:eastAsia="GHEA Grapalat" w:hAnsi="GHEA Grapalat" w:cs="GHEA Grapalat"/>
                <w:lang w:val="hy-AM"/>
              </w:rPr>
              <w:t>б</w:t>
            </w:r>
            <w:r w:rsidR="005E24DA" w:rsidRPr="00BA30D4">
              <w:rPr>
                <w:rFonts w:ascii="GHEA Grapalat" w:eastAsia="GHEA Grapalat" w:hAnsi="GHEA Grapalat" w:cs="GHEA Grapalat"/>
              </w:rPr>
              <w:t>"</w:t>
            </w:r>
          </w:p>
        </w:tc>
      </w:tr>
    </w:tbl>
    <w:p w14:paraId="18254E4E" w14:textId="77777777" w:rsidR="005E24DA" w:rsidRPr="00A5193B"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24DA" w:rsidRPr="00FD1EE4" w14:paraId="45CD98E3" w14:textId="77777777" w:rsidTr="00963FC1">
        <w:trPr>
          <w:trHeight w:val="924"/>
        </w:trPr>
        <w:tc>
          <w:tcPr>
            <w:tcW w:w="9016" w:type="dxa"/>
            <w:gridSpan w:val="2"/>
            <w:vAlign w:val="center"/>
          </w:tcPr>
          <w:p w14:paraId="6A39C87F" w14:textId="77777777" w:rsidR="005E24DA" w:rsidRPr="00FD1EE4" w:rsidRDefault="00000000" w:rsidP="007F31C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C7B43">
              <w:rPr>
                <w:rFonts w:ascii="GHEA Grapalat" w:eastAsia="GHEA Grapalat" w:hAnsi="GHEA Grapalat" w:cs="GHEA Grapalat"/>
                <w:lang w:val="hy-AM"/>
              </w:rPr>
              <w:t>а</w:t>
            </w:r>
            <w:r w:rsidR="005E24DA" w:rsidRPr="00FD1EE4">
              <w:rPr>
                <w:rFonts w:eastAsia="Cambria Math"/>
              </w:rPr>
              <w:t>․</w:t>
            </w:r>
            <w:r w:rsidR="005E24DA" w:rsidRPr="00FD1EE4">
              <w:rPr>
                <w:rFonts w:ascii="GHEA Grapalat" w:eastAsia="Cambria Math" w:hAnsi="GHEA Grapalat" w:cs="Cambria Math"/>
              </w:rPr>
              <w:t xml:space="preserve"> </w:t>
            </w:r>
            <w:r w:rsidR="005E24DA" w:rsidRPr="00BC0F3A">
              <w:rPr>
                <w:rFonts w:ascii="GHEA Grapalat" w:eastAsia="GHEA Grapalat" w:hAnsi="GHEA Grapalat" w:cs="GHEA Grapalat"/>
              </w:rPr>
              <w:t xml:space="preserve">прямо или косвенно владеет 10 и более процентами </w:t>
            </w:r>
            <w:r w:rsidR="005E24DA" w:rsidRPr="004B3E79">
              <w:rPr>
                <w:rFonts w:ascii="GHEA Grapalat" w:eastAsia="GHEA Grapalat" w:hAnsi="GHEA Grapalat" w:cs="GHEA Grapalat"/>
              </w:rPr>
              <w:t>дающих право голоса долей</w:t>
            </w:r>
            <w:r w:rsidR="005E24DA" w:rsidRPr="00C76DD8">
              <w:rPr>
                <w:rFonts w:ascii="GHEA Grapalat" w:eastAsia="GHEA Grapalat" w:hAnsi="GHEA Grapalat" w:cs="GHEA Grapalat"/>
              </w:rPr>
              <w:t xml:space="preserve"> (акций, паев) </w:t>
            </w:r>
            <w:r w:rsidR="005E24D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E24DA" w:rsidRPr="00FD1EE4" w14:paraId="485C95D5" w14:textId="77777777" w:rsidTr="00963FC1">
        <w:trPr>
          <w:trHeight w:val="684"/>
        </w:trPr>
        <w:tc>
          <w:tcPr>
            <w:tcW w:w="4508" w:type="dxa"/>
            <w:shd w:val="clear" w:color="auto" w:fill="D9E2F3"/>
            <w:vAlign w:val="center"/>
          </w:tcPr>
          <w:p w14:paraId="7B6F13C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F55C467" w14:textId="77777777" w:rsidR="005E24DA" w:rsidRPr="00FD1EE4" w:rsidRDefault="005E24DA" w:rsidP="007F31CF">
            <w:pPr>
              <w:rPr>
                <w:rFonts w:ascii="GHEA Grapalat" w:eastAsia="GHEA Grapalat" w:hAnsi="GHEA Grapalat" w:cs="GHEA Grapalat"/>
              </w:rPr>
            </w:pPr>
          </w:p>
        </w:tc>
      </w:tr>
      <w:tr w:rsidR="005E24DA" w:rsidRPr="00FD1EE4" w14:paraId="64DC60E3" w14:textId="77777777" w:rsidTr="00963FC1">
        <w:trPr>
          <w:trHeight w:val="1282"/>
        </w:trPr>
        <w:tc>
          <w:tcPr>
            <w:tcW w:w="4508" w:type="dxa"/>
            <w:shd w:val="clear" w:color="auto" w:fill="D9E2F3"/>
            <w:vAlign w:val="center"/>
          </w:tcPr>
          <w:p w14:paraId="22ECF44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652BB3"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Прямое участие</w:t>
            </w:r>
          </w:p>
          <w:p w14:paraId="7F4A6A49" w14:textId="77777777" w:rsidR="005E24DA" w:rsidRPr="00C843BA" w:rsidRDefault="00000000" w:rsidP="007F31C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Косвенное участие</w:t>
            </w:r>
          </w:p>
        </w:tc>
      </w:tr>
      <w:tr w:rsidR="005E24DA" w:rsidRPr="00FD1EE4" w14:paraId="7730A304" w14:textId="77777777" w:rsidTr="00963FC1">
        <w:tc>
          <w:tcPr>
            <w:tcW w:w="9016" w:type="dxa"/>
            <w:gridSpan w:val="2"/>
            <w:vAlign w:val="center"/>
          </w:tcPr>
          <w:p w14:paraId="757DD3BB"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D654B4">
              <w:rPr>
                <w:rFonts w:ascii="GHEA Grapalat" w:eastAsia="GHEA Grapalat" w:hAnsi="GHEA Grapalat" w:cs="GHEA Grapalat"/>
                <w:lang w:val="hy-AM"/>
              </w:rPr>
              <w:t>б</w:t>
            </w:r>
            <w:r w:rsidR="005E24DA" w:rsidRPr="00D654B4">
              <w:rPr>
                <w:rFonts w:eastAsia="Cambria Math"/>
              </w:rPr>
              <w:t>․</w:t>
            </w:r>
            <w:r w:rsidR="005E24DA" w:rsidRPr="00D654B4">
              <w:rPr>
                <w:rFonts w:ascii="GHEA Grapalat" w:eastAsia="Cambria Math" w:hAnsi="GHEA Grapalat" w:cs="Cambria Math"/>
              </w:rPr>
              <w:t xml:space="preserve"> </w:t>
            </w:r>
            <w:r w:rsidR="005E24DA" w:rsidRPr="00D654B4">
              <w:rPr>
                <w:rFonts w:ascii="GHEA Grapalat" w:eastAsia="GHEA Grapalat" w:hAnsi="GHEA Grapalat" w:cs="GHEA Grapalat"/>
              </w:rPr>
              <w:t xml:space="preserve">имеет право назначать или </w:t>
            </w:r>
            <w:r w:rsidR="005E24DA" w:rsidRPr="00D654B4">
              <w:rPr>
                <w:rFonts w:ascii="GHEA Grapalat" w:eastAsia="GHEA Grapalat" w:hAnsi="GHEA Grapalat" w:cs="GHEA Grapalat"/>
                <w:lang w:eastAsia="hy-AM"/>
              </w:rPr>
              <w:t>освобождать</w:t>
            </w:r>
            <w:r w:rsidR="005E24DA" w:rsidRPr="00D654B4">
              <w:rPr>
                <w:rFonts w:ascii="GHEA Grapalat" w:eastAsia="GHEA Grapalat" w:hAnsi="GHEA Grapalat" w:cs="GHEA Grapalat"/>
              </w:rPr>
              <w:t xml:space="preserve"> большинство членов органов управления юридического лица</w:t>
            </w:r>
          </w:p>
        </w:tc>
      </w:tr>
      <w:tr w:rsidR="005E24DA" w:rsidRPr="00FD1EE4" w14:paraId="0FDA7D31" w14:textId="77777777" w:rsidTr="00963FC1">
        <w:tc>
          <w:tcPr>
            <w:tcW w:w="9016" w:type="dxa"/>
            <w:gridSpan w:val="2"/>
            <w:vAlign w:val="center"/>
          </w:tcPr>
          <w:p w14:paraId="1FEADAD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1104ED">
              <w:rPr>
                <w:rFonts w:ascii="GHEA Grapalat" w:eastAsia="GHEA Grapalat" w:hAnsi="GHEA Grapalat" w:cs="GHEA Grapalat"/>
                <w:lang w:val="hy-AM"/>
              </w:rPr>
              <w:t>в</w:t>
            </w:r>
            <w:r w:rsidR="005E24DA" w:rsidRPr="00FD1EE4">
              <w:rPr>
                <w:rFonts w:eastAsia="Cambria Math"/>
              </w:rPr>
              <w:t>․</w:t>
            </w:r>
            <w:r w:rsidR="005E24DA" w:rsidRPr="00FD1EE4">
              <w:rPr>
                <w:rFonts w:ascii="GHEA Grapalat" w:eastAsia="Cambria Math" w:hAnsi="GHEA Grapalat" w:cs="Cambria Math"/>
              </w:rPr>
              <w:t xml:space="preserve"> </w:t>
            </w:r>
            <w:r w:rsidR="005E24D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E24DA" w:rsidRPr="00FD1EE4" w14:paraId="720F9458" w14:textId="77777777" w:rsidTr="00963FC1">
        <w:tc>
          <w:tcPr>
            <w:tcW w:w="9016" w:type="dxa"/>
            <w:gridSpan w:val="2"/>
            <w:vAlign w:val="center"/>
          </w:tcPr>
          <w:p w14:paraId="4C0189C8"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9839CB">
              <w:rPr>
                <w:rFonts w:ascii="GHEA Grapalat" w:eastAsia="GHEA Grapalat" w:hAnsi="GHEA Grapalat" w:cs="GHEA Grapalat"/>
                <w:lang w:val="hy-AM"/>
              </w:rPr>
              <w:t>г</w:t>
            </w:r>
            <w:r w:rsidR="005E24DA" w:rsidRPr="00FD1EE4">
              <w:rPr>
                <w:rFonts w:eastAsia="Cambria Math"/>
              </w:rPr>
              <w:t>․</w:t>
            </w:r>
            <w:r w:rsidR="005E24DA" w:rsidRPr="00FD1EE4">
              <w:rPr>
                <w:rFonts w:ascii="GHEA Grapalat" w:eastAsia="Cambria Math" w:hAnsi="GHEA Grapalat" w:cs="Cambria Math"/>
              </w:rPr>
              <w:t xml:space="preserve"> </w:t>
            </w:r>
            <w:r w:rsidR="005E24DA" w:rsidRPr="00F84F06">
              <w:rPr>
                <w:rFonts w:ascii="GHEA Grapalat" w:eastAsia="GHEA Grapalat" w:hAnsi="GHEA Grapalat" w:cs="GHEA Grapalat"/>
              </w:rPr>
              <w:t xml:space="preserve">осуществляет реальный (фактический) контроль за юридическим лицом </w:t>
            </w:r>
            <w:r w:rsidR="005E24DA">
              <w:rPr>
                <w:rFonts w:ascii="GHEA Grapalat" w:eastAsia="GHEA Grapalat" w:hAnsi="GHEA Grapalat" w:cs="GHEA Grapalat"/>
              </w:rPr>
              <w:t>иными</w:t>
            </w:r>
            <w:r w:rsidR="005E24DA" w:rsidRPr="00F84F06">
              <w:rPr>
                <w:rFonts w:ascii="GHEA Grapalat" w:eastAsia="GHEA Grapalat" w:hAnsi="GHEA Grapalat" w:cs="GHEA Grapalat"/>
              </w:rPr>
              <w:t xml:space="preserve"> средствами</w:t>
            </w:r>
          </w:p>
        </w:tc>
      </w:tr>
      <w:tr w:rsidR="005E24DA" w:rsidRPr="00FD1EE4" w14:paraId="521EE32E" w14:textId="77777777" w:rsidTr="00963FC1">
        <w:tc>
          <w:tcPr>
            <w:tcW w:w="9016" w:type="dxa"/>
            <w:gridSpan w:val="2"/>
            <w:vAlign w:val="center"/>
          </w:tcPr>
          <w:p w14:paraId="5ABAFA3D"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331D0E">
              <w:rPr>
                <w:rFonts w:ascii="GHEA Grapalat" w:eastAsia="GHEA Grapalat" w:hAnsi="GHEA Grapalat" w:cs="GHEA Grapalat"/>
                <w:lang w:val="hy-AM"/>
              </w:rPr>
              <w:t>д</w:t>
            </w:r>
            <w:r w:rsidR="005E24DA" w:rsidRPr="00FD1EE4">
              <w:rPr>
                <w:rFonts w:eastAsia="Cambria Math"/>
              </w:rPr>
              <w:t>․</w:t>
            </w:r>
            <w:r w:rsidR="005E24DA" w:rsidRPr="00FD1EE4">
              <w:rPr>
                <w:rFonts w:ascii="GHEA Grapalat" w:eastAsia="Cambria Math" w:hAnsi="GHEA Grapalat" w:cs="Cambria Math"/>
              </w:rPr>
              <w:t xml:space="preserve"> </w:t>
            </w:r>
            <w:r w:rsidR="005E24D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E24DA" w:rsidRPr="00F36505">
              <w:rPr>
                <w:rFonts w:ascii="GHEA Grapalat" w:eastAsia="GHEA Grapalat" w:hAnsi="GHEA Grapalat" w:cs="GHEA Grapalat"/>
              </w:rPr>
              <w:t xml:space="preserve"> "а" - "г"</w:t>
            </w:r>
          </w:p>
        </w:tc>
      </w:tr>
    </w:tbl>
    <w:p w14:paraId="05FE4091" w14:textId="77777777" w:rsidR="005E24DA" w:rsidRPr="00FD1EE4" w:rsidRDefault="005E24DA" w:rsidP="007F31CF">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32037D29" w14:textId="77777777" w:rsidTr="00963FC1">
        <w:tc>
          <w:tcPr>
            <w:tcW w:w="2837" w:type="dxa"/>
            <w:shd w:val="clear" w:color="auto" w:fill="D9E2F3"/>
            <w:vAlign w:val="center"/>
          </w:tcPr>
          <w:p w14:paraId="05FFC0E3" w14:textId="77777777" w:rsidR="005E24DA" w:rsidRPr="00FD1EE4" w:rsidRDefault="005E24DA" w:rsidP="007F31CF">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977F82" w14:textId="77777777" w:rsidR="005E24DA" w:rsidRPr="00FD1EE4" w:rsidRDefault="005E24DA" w:rsidP="007F31CF">
            <w:pPr>
              <w:rPr>
                <w:rFonts w:ascii="GHEA Grapalat" w:eastAsia="GHEA Grapalat" w:hAnsi="GHEA Grapalat" w:cs="GHEA Grapalat"/>
              </w:rPr>
            </w:pPr>
          </w:p>
        </w:tc>
      </w:tr>
      <w:tr w:rsidR="005E24DA" w:rsidRPr="00FD1EE4" w14:paraId="3FD160AB" w14:textId="77777777" w:rsidTr="00963FC1">
        <w:tc>
          <w:tcPr>
            <w:tcW w:w="2837" w:type="dxa"/>
            <w:shd w:val="clear" w:color="auto" w:fill="D9E2F3"/>
            <w:vAlign w:val="center"/>
          </w:tcPr>
          <w:p w14:paraId="4AE56D0E"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957FC9" w14:textId="77777777" w:rsidR="005E24DA" w:rsidRPr="00B23852" w:rsidRDefault="00000000" w:rsidP="007F31C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Отдельно</w:t>
            </w:r>
          </w:p>
          <w:p w14:paraId="285429B9" w14:textId="77777777" w:rsidR="005E24DA" w:rsidRPr="00FD1EE4" w:rsidRDefault="00000000" w:rsidP="007F31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sidRPr="005558FC">
              <w:rPr>
                <w:rFonts w:ascii="GHEA Grapalat" w:eastAsia="GHEA Grapalat" w:hAnsi="GHEA Grapalat" w:cs="GHEA Grapalat"/>
              </w:rPr>
              <w:t>Совместно с аффилированными лицами</w:t>
            </w:r>
          </w:p>
        </w:tc>
      </w:tr>
      <w:tr w:rsidR="005E24DA" w:rsidRPr="00FD1EE4" w14:paraId="151DA95F" w14:textId="77777777" w:rsidTr="00963FC1">
        <w:tc>
          <w:tcPr>
            <w:tcW w:w="2837" w:type="dxa"/>
            <w:shd w:val="clear" w:color="auto" w:fill="D9E2F3"/>
            <w:vAlign w:val="center"/>
          </w:tcPr>
          <w:p w14:paraId="5E765E61"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0F9C68"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Да</w:t>
            </w:r>
          </w:p>
          <w:p w14:paraId="37F03492" w14:textId="77777777" w:rsidR="005E24DA" w:rsidRPr="005600B4" w:rsidRDefault="00000000" w:rsidP="007F31C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E24DA" w:rsidRPr="00FD1EE4">
                  <w:rPr>
                    <w:rFonts w:ascii="Segoe UI Symbol" w:eastAsia="MS Gothic" w:hAnsi="Segoe UI Symbol" w:cs="Segoe UI Symbol"/>
                  </w:rPr>
                  <w:t>☐</w:t>
                </w:r>
              </w:sdtContent>
            </w:sdt>
            <w:r w:rsidR="005E24DA" w:rsidRPr="00FD1EE4">
              <w:rPr>
                <w:rFonts w:ascii="GHEA Grapalat" w:eastAsia="GHEA Grapalat" w:hAnsi="GHEA Grapalat" w:cs="GHEA Grapalat"/>
              </w:rPr>
              <w:tab/>
            </w:r>
            <w:r w:rsidR="005E24DA">
              <w:rPr>
                <w:rFonts w:ascii="GHEA Grapalat" w:eastAsia="GHEA Grapalat" w:hAnsi="GHEA Grapalat" w:cs="GHEA Grapalat"/>
              </w:rPr>
              <w:t>Нет</w:t>
            </w:r>
          </w:p>
        </w:tc>
      </w:tr>
    </w:tbl>
    <w:p w14:paraId="2DF75D4E"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24DA" w:rsidRPr="00FD1EE4" w14:paraId="4D05530C" w14:textId="77777777" w:rsidTr="00963FC1">
        <w:tc>
          <w:tcPr>
            <w:tcW w:w="2837" w:type="dxa"/>
            <w:shd w:val="clear" w:color="auto" w:fill="D9E2F3"/>
            <w:vAlign w:val="center"/>
          </w:tcPr>
          <w:p w14:paraId="05C3513B"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0FFA62" w14:textId="77777777" w:rsidR="005E24DA" w:rsidRPr="00FD1EE4" w:rsidRDefault="005E24DA" w:rsidP="007F31CF">
            <w:pPr>
              <w:rPr>
                <w:rFonts w:ascii="GHEA Grapalat" w:eastAsia="GHEA Grapalat" w:hAnsi="GHEA Grapalat" w:cs="GHEA Grapalat"/>
              </w:rPr>
            </w:pPr>
          </w:p>
        </w:tc>
      </w:tr>
      <w:tr w:rsidR="005E24DA" w:rsidRPr="00FD1EE4" w14:paraId="3F783619" w14:textId="77777777" w:rsidTr="00963FC1">
        <w:tc>
          <w:tcPr>
            <w:tcW w:w="2837" w:type="dxa"/>
            <w:shd w:val="clear" w:color="auto" w:fill="D9E2F3"/>
            <w:vAlign w:val="center"/>
          </w:tcPr>
          <w:p w14:paraId="604FDE3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0C71D7" w14:textId="77777777" w:rsidR="005E24DA" w:rsidRPr="00FD1EE4" w:rsidRDefault="005E24DA" w:rsidP="007F31CF">
            <w:pPr>
              <w:rPr>
                <w:rFonts w:ascii="GHEA Grapalat" w:eastAsia="GHEA Grapalat" w:hAnsi="GHEA Grapalat" w:cs="GHEA Grapalat"/>
              </w:rPr>
            </w:pPr>
          </w:p>
        </w:tc>
      </w:tr>
    </w:tbl>
    <w:p w14:paraId="01C033A1" w14:textId="77777777" w:rsidR="005E24DA" w:rsidRPr="00FD1EE4" w:rsidRDefault="005E24DA" w:rsidP="007F31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895319" w14:textId="77777777" w:rsidR="005E24DA" w:rsidRPr="00FD1EE4" w:rsidRDefault="005E24DA" w:rsidP="007F31CF">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45B4FC"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1E99A0A" w14:textId="77777777" w:rsidTr="00963FC1">
        <w:tc>
          <w:tcPr>
            <w:tcW w:w="2835" w:type="dxa"/>
            <w:shd w:val="clear" w:color="auto" w:fill="D9E2F3"/>
            <w:vAlign w:val="center"/>
          </w:tcPr>
          <w:p w14:paraId="4D3CFC4A"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A78D6F" w14:textId="77777777" w:rsidR="005E24DA" w:rsidRPr="00FD1EE4" w:rsidRDefault="005E24DA" w:rsidP="007F31CF">
            <w:pPr>
              <w:rPr>
                <w:rFonts w:ascii="GHEA Grapalat" w:eastAsia="GHEA Grapalat" w:hAnsi="GHEA Grapalat" w:cs="GHEA Grapalat"/>
              </w:rPr>
            </w:pPr>
          </w:p>
        </w:tc>
      </w:tr>
      <w:tr w:rsidR="005E24DA" w:rsidRPr="00FD1EE4" w14:paraId="04FB2C06" w14:textId="77777777" w:rsidTr="00963FC1">
        <w:tc>
          <w:tcPr>
            <w:tcW w:w="2835" w:type="dxa"/>
            <w:shd w:val="clear" w:color="auto" w:fill="D9E2F3"/>
            <w:vAlign w:val="center"/>
          </w:tcPr>
          <w:p w14:paraId="69C74CBE"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D8106F" w14:textId="77777777" w:rsidR="005E24DA" w:rsidRPr="00FD1EE4" w:rsidRDefault="005E24DA" w:rsidP="007F31CF">
            <w:pPr>
              <w:rPr>
                <w:rFonts w:ascii="GHEA Grapalat" w:eastAsia="GHEA Grapalat" w:hAnsi="GHEA Grapalat" w:cs="GHEA Grapalat"/>
              </w:rPr>
            </w:pPr>
          </w:p>
        </w:tc>
      </w:tr>
      <w:tr w:rsidR="005E24DA" w:rsidRPr="00FD1EE4" w14:paraId="7A52216E" w14:textId="77777777" w:rsidTr="00963FC1">
        <w:tc>
          <w:tcPr>
            <w:tcW w:w="2835" w:type="dxa"/>
            <w:shd w:val="clear" w:color="auto" w:fill="D9E2F3"/>
            <w:vAlign w:val="center"/>
          </w:tcPr>
          <w:p w14:paraId="32D49069"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4E8C2" w14:textId="77777777" w:rsidR="005E24DA" w:rsidRPr="00FD1EE4" w:rsidRDefault="005E24DA" w:rsidP="007F31CF">
            <w:pPr>
              <w:rPr>
                <w:rFonts w:ascii="GHEA Grapalat" w:eastAsia="GHEA Grapalat" w:hAnsi="GHEA Grapalat" w:cs="GHEA Grapalat"/>
              </w:rPr>
            </w:pPr>
          </w:p>
        </w:tc>
      </w:tr>
      <w:tr w:rsidR="005E24DA" w:rsidRPr="00FD1EE4" w14:paraId="1E5155D4" w14:textId="77777777" w:rsidTr="00963FC1">
        <w:tc>
          <w:tcPr>
            <w:tcW w:w="2835" w:type="dxa"/>
            <w:shd w:val="clear" w:color="auto" w:fill="D9E2F3"/>
            <w:vAlign w:val="center"/>
          </w:tcPr>
          <w:p w14:paraId="3BD979B0"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1E312D" w14:textId="77777777" w:rsidR="005E24DA" w:rsidRPr="00FD1EE4" w:rsidRDefault="005E24DA" w:rsidP="007F31CF">
            <w:pPr>
              <w:rPr>
                <w:rFonts w:ascii="GHEA Grapalat" w:eastAsia="GHEA Grapalat" w:hAnsi="GHEA Grapalat" w:cs="GHEA Grapalat"/>
              </w:rPr>
            </w:pPr>
          </w:p>
        </w:tc>
      </w:tr>
      <w:tr w:rsidR="005E24DA" w:rsidRPr="00FD1EE4" w14:paraId="07457BF9" w14:textId="77777777" w:rsidTr="00963FC1">
        <w:tc>
          <w:tcPr>
            <w:tcW w:w="2835" w:type="dxa"/>
            <w:shd w:val="clear" w:color="auto" w:fill="D9E2F3"/>
            <w:vAlign w:val="center"/>
          </w:tcPr>
          <w:p w14:paraId="31566E9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EA3F9" w14:textId="77777777" w:rsidR="005E24DA" w:rsidRPr="00FD1EE4" w:rsidRDefault="005E24DA" w:rsidP="007F31CF">
            <w:pPr>
              <w:rPr>
                <w:rFonts w:ascii="GHEA Grapalat" w:eastAsia="GHEA Grapalat" w:hAnsi="GHEA Grapalat" w:cs="GHEA Grapalat"/>
              </w:rPr>
            </w:pPr>
          </w:p>
        </w:tc>
      </w:tr>
      <w:tr w:rsidR="005E24DA" w:rsidRPr="00FD1EE4" w14:paraId="064F0A46" w14:textId="77777777" w:rsidTr="00963FC1">
        <w:tc>
          <w:tcPr>
            <w:tcW w:w="2835" w:type="dxa"/>
            <w:shd w:val="clear" w:color="auto" w:fill="D9E2F3"/>
            <w:vAlign w:val="center"/>
          </w:tcPr>
          <w:p w14:paraId="0FB1C43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C24E9F" w14:textId="77777777" w:rsidR="005E24DA" w:rsidRPr="00FD1EE4" w:rsidRDefault="005E24DA" w:rsidP="007F31CF">
            <w:pPr>
              <w:rPr>
                <w:rFonts w:ascii="GHEA Grapalat" w:eastAsia="GHEA Grapalat" w:hAnsi="GHEA Grapalat" w:cs="GHEA Grapalat"/>
              </w:rPr>
            </w:pPr>
          </w:p>
        </w:tc>
      </w:tr>
      <w:tr w:rsidR="005E24DA" w:rsidRPr="00FD1EE4" w14:paraId="05FE7FA8" w14:textId="77777777" w:rsidTr="00963FC1">
        <w:tc>
          <w:tcPr>
            <w:tcW w:w="2835" w:type="dxa"/>
            <w:shd w:val="clear" w:color="auto" w:fill="D9E2F3"/>
            <w:vAlign w:val="center"/>
          </w:tcPr>
          <w:p w14:paraId="2149D11C"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E7E30F" w14:textId="77777777" w:rsidR="005E24DA" w:rsidRPr="00FD1EE4" w:rsidRDefault="005E24DA" w:rsidP="007F31CF">
            <w:pPr>
              <w:rPr>
                <w:rFonts w:ascii="GHEA Grapalat" w:eastAsia="GHEA Grapalat" w:hAnsi="GHEA Grapalat" w:cs="GHEA Grapalat"/>
              </w:rPr>
            </w:pPr>
          </w:p>
        </w:tc>
      </w:tr>
    </w:tbl>
    <w:p w14:paraId="0F741545" w14:textId="77777777" w:rsidR="005E24DA" w:rsidRPr="00FD1EE4" w:rsidRDefault="005E24DA" w:rsidP="007F31CF">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4FFB1D58" w14:textId="77777777" w:rsidTr="00963FC1">
        <w:trPr>
          <w:trHeight w:val="853"/>
        </w:trPr>
        <w:tc>
          <w:tcPr>
            <w:tcW w:w="2835" w:type="dxa"/>
            <w:vMerge w:val="restart"/>
            <w:shd w:val="clear" w:color="auto" w:fill="D9E2F3"/>
            <w:vAlign w:val="center"/>
          </w:tcPr>
          <w:p w14:paraId="7360A53F" w14:textId="77777777" w:rsidR="005E24DA" w:rsidRPr="00FD1EE4" w:rsidRDefault="005E24DA" w:rsidP="007F31CF">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B05008" w14:textId="77777777" w:rsidR="005E24DA" w:rsidRPr="00FD1EE4" w:rsidRDefault="005E24DA" w:rsidP="007F31CF">
            <w:pPr>
              <w:rPr>
                <w:rFonts w:ascii="GHEA Grapalat" w:eastAsia="GHEA Grapalat" w:hAnsi="GHEA Grapalat" w:cs="GHEA Grapalat"/>
              </w:rPr>
            </w:pPr>
          </w:p>
        </w:tc>
      </w:tr>
      <w:tr w:rsidR="005E24DA" w:rsidRPr="00FD1EE4" w14:paraId="54598507" w14:textId="77777777" w:rsidTr="00963FC1">
        <w:trPr>
          <w:trHeight w:val="850"/>
        </w:trPr>
        <w:tc>
          <w:tcPr>
            <w:tcW w:w="2835" w:type="dxa"/>
            <w:vMerge/>
            <w:shd w:val="clear" w:color="auto" w:fill="D9E2F3"/>
            <w:vAlign w:val="center"/>
          </w:tcPr>
          <w:p w14:paraId="6FA19C0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EB70F7" w14:textId="77777777" w:rsidR="005E24DA" w:rsidRPr="00FD1EE4" w:rsidRDefault="005E24DA" w:rsidP="007F31CF">
            <w:pPr>
              <w:rPr>
                <w:rFonts w:ascii="GHEA Grapalat" w:eastAsia="GHEA Grapalat" w:hAnsi="GHEA Grapalat" w:cs="GHEA Grapalat"/>
              </w:rPr>
            </w:pPr>
          </w:p>
        </w:tc>
      </w:tr>
      <w:tr w:rsidR="005E24DA" w:rsidRPr="00FD1EE4" w14:paraId="01E15857" w14:textId="77777777" w:rsidTr="00963FC1">
        <w:trPr>
          <w:trHeight w:val="850"/>
        </w:trPr>
        <w:tc>
          <w:tcPr>
            <w:tcW w:w="2835" w:type="dxa"/>
            <w:vMerge/>
            <w:shd w:val="clear" w:color="auto" w:fill="D9E2F3"/>
            <w:vAlign w:val="center"/>
          </w:tcPr>
          <w:p w14:paraId="09513A75"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C56F9" w14:textId="77777777" w:rsidR="005E24DA" w:rsidRPr="00FD1EE4" w:rsidRDefault="005E24DA" w:rsidP="007F31CF">
            <w:pPr>
              <w:rPr>
                <w:rFonts w:ascii="GHEA Grapalat" w:eastAsia="GHEA Grapalat" w:hAnsi="GHEA Grapalat" w:cs="GHEA Grapalat"/>
              </w:rPr>
            </w:pPr>
          </w:p>
        </w:tc>
      </w:tr>
      <w:tr w:rsidR="005E24DA" w:rsidRPr="00FD1EE4" w14:paraId="413500E6" w14:textId="77777777" w:rsidTr="00963FC1">
        <w:trPr>
          <w:trHeight w:val="850"/>
        </w:trPr>
        <w:tc>
          <w:tcPr>
            <w:tcW w:w="2835" w:type="dxa"/>
            <w:vMerge/>
            <w:shd w:val="clear" w:color="auto" w:fill="D9E2F3"/>
            <w:vAlign w:val="center"/>
          </w:tcPr>
          <w:p w14:paraId="3D06B8D4"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ED71D6" w14:textId="77777777" w:rsidR="005E24DA" w:rsidRPr="00FD1EE4" w:rsidRDefault="005E24DA" w:rsidP="007F31CF">
            <w:pPr>
              <w:rPr>
                <w:rFonts w:ascii="GHEA Grapalat" w:eastAsia="GHEA Grapalat" w:hAnsi="GHEA Grapalat" w:cs="GHEA Grapalat"/>
              </w:rPr>
            </w:pPr>
          </w:p>
        </w:tc>
      </w:tr>
      <w:tr w:rsidR="005E24DA" w:rsidRPr="00FD1EE4" w14:paraId="4B504504" w14:textId="77777777" w:rsidTr="00963FC1">
        <w:trPr>
          <w:trHeight w:val="850"/>
        </w:trPr>
        <w:tc>
          <w:tcPr>
            <w:tcW w:w="2835" w:type="dxa"/>
            <w:vMerge/>
            <w:shd w:val="clear" w:color="auto" w:fill="D9E2F3"/>
            <w:vAlign w:val="center"/>
          </w:tcPr>
          <w:p w14:paraId="29704F73"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A4A4BA" w14:textId="77777777" w:rsidR="005E24DA" w:rsidRPr="00FD1EE4" w:rsidRDefault="005E24DA" w:rsidP="007F31CF">
            <w:pPr>
              <w:rPr>
                <w:rFonts w:ascii="GHEA Grapalat" w:eastAsia="GHEA Grapalat" w:hAnsi="GHEA Grapalat" w:cs="GHEA Grapalat"/>
              </w:rPr>
            </w:pPr>
          </w:p>
        </w:tc>
      </w:tr>
    </w:tbl>
    <w:p w14:paraId="6174954D" w14:textId="77777777" w:rsidR="005E24DA" w:rsidRDefault="005E24DA" w:rsidP="007F31CF">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24DA" w:rsidRPr="00FD1EE4" w14:paraId="3F4A8718" w14:textId="77777777" w:rsidTr="00963FC1">
        <w:tc>
          <w:tcPr>
            <w:tcW w:w="2835" w:type="dxa"/>
            <w:shd w:val="clear" w:color="auto" w:fill="D9E2F3"/>
            <w:vAlign w:val="center"/>
          </w:tcPr>
          <w:p w14:paraId="5090858F"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360AFF1" w14:textId="77777777" w:rsidR="005E24DA" w:rsidRPr="00FD1EE4" w:rsidRDefault="005E24DA" w:rsidP="007F31CF">
            <w:pPr>
              <w:rPr>
                <w:rFonts w:ascii="GHEA Grapalat" w:eastAsia="GHEA Grapalat" w:hAnsi="GHEA Grapalat" w:cs="GHEA Grapalat"/>
              </w:rPr>
            </w:pPr>
          </w:p>
        </w:tc>
      </w:tr>
      <w:tr w:rsidR="005E24DA" w:rsidRPr="00FD1EE4" w14:paraId="7E0E46A1" w14:textId="77777777" w:rsidTr="00963FC1">
        <w:tc>
          <w:tcPr>
            <w:tcW w:w="2835" w:type="dxa"/>
            <w:shd w:val="clear" w:color="auto" w:fill="D9E2F3"/>
            <w:vAlign w:val="center"/>
          </w:tcPr>
          <w:p w14:paraId="292D75B1" w14:textId="77777777" w:rsidR="005E24DA" w:rsidRPr="00FD1EE4" w:rsidRDefault="005E24DA" w:rsidP="007F31CF">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08D633" w14:textId="77777777" w:rsidR="005E24DA" w:rsidRPr="00FD1EE4" w:rsidRDefault="005E24DA" w:rsidP="007F31CF">
            <w:pPr>
              <w:rPr>
                <w:rFonts w:ascii="GHEA Grapalat" w:eastAsia="GHEA Grapalat" w:hAnsi="GHEA Grapalat" w:cs="GHEA Grapalat"/>
              </w:rPr>
            </w:pPr>
          </w:p>
        </w:tc>
      </w:tr>
    </w:tbl>
    <w:p w14:paraId="04B8821B" w14:textId="77777777" w:rsidR="005E24DA" w:rsidRPr="00FD1EE4" w:rsidRDefault="005E24DA" w:rsidP="007F31C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56403C6" w14:textId="77777777" w:rsidR="005E24DA" w:rsidRPr="00E86814" w:rsidRDefault="005E24DA" w:rsidP="007F31CF">
      <w:pPr>
        <w:pStyle w:val="ListParagraph"/>
        <w:numPr>
          <w:ilvl w:val="0"/>
          <w:numId w:val="24"/>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E24DA" w:rsidRPr="00FD1EE4" w14:paraId="495714E2" w14:textId="77777777" w:rsidTr="00963FC1">
        <w:tc>
          <w:tcPr>
            <w:tcW w:w="9016" w:type="dxa"/>
            <w:shd w:val="clear" w:color="auto" w:fill="D9E2F3" w:themeFill="accent1" w:themeFillTint="33"/>
          </w:tcPr>
          <w:p w14:paraId="58F1A516" w14:textId="77777777" w:rsidR="005E24DA" w:rsidRPr="00FD1EE4" w:rsidRDefault="005E24DA" w:rsidP="007F31C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E24DA" w:rsidRPr="00FD1EE4" w14:paraId="35D4F9F5" w14:textId="77777777" w:rsidTr="00963FC1">
        <w:trPr>
          <w:trHeight w:val="10187"/>
        </w:trPr>
        <w:tc>
          <w:tcPr>
            <w:tcW w:w="9016" w:type="dxa"/>
          </w:tcPr>
          <w:p w14:paraId="2CC8FE6A" w14:textId="77777777" w:rsidR="005E24DA" w:rsidRPr="00FD1EE4" w:rsidRDefault="005E24DA" w:rsidP="007F31CF">
            <w:pPr>
              <w:rPr>
                <w:rFonts w:ascii="GHEA Grapalat" w:eastAsia="GHEA Grapalat" w:hAnsi="GHEA Grapalat" w:cs="GHEA Grapalat"/>
                <w:b/>
                <w:color w:val="000000"/>
              </w:rPr>
            </w:pPr>
          </w:p>
        </w:tc>
      </w:tr>
    </w:tbl>
    <w:p w14:paraId="4685F07D" w14:textId="77777777" w:rsidR="005E24DA" w:rsidRPr="00FD1EE4" w:rsidRDefault="005E24DA" w:rsidP="007F31CF">
      <w:pPr>
        <w:pBdr>
          <w:top w:val="nil"/>
          <w:left w:val="nil"/>
          <w:bottom w:val="nil"/>
          <w:right w:val="nil"/>
          <w:between w:val="nil"/>
        </w:pBdr>
        <w:rPr>
          <w:rFonts w:ascii="GHEA Grapalat" w:eastAsia="GHEA Grapalat" w:hAnsi="GHEA Grapalat" w:cs="GHEA Grapalat"/>
          <w:b/>
          <w:color w:val="000000"/>
        </w:rPr>
      </w:pPr>
    </w:p>
    <w:p w14:paraId="1B67C600" w14:textId="77777777" w:rsidR="005E24DA" w:rsidRDefault="005E24DA" w:rsidP="007F31CF">
      <w:pPr>
        <w:rPr>
          <w:rFonts w:ascii="GHEA Grapalat" w:hAnsi="GHEA Grapalat"/>
          <w:b/>
        </w:rPr>
      </w:pPr>
    </w:p>
    <w:p w14:paraId="7723B8A0" w14:textId="77777777" w:rsidR="005E24DA" w:rsidRDefault="005E24DA" w:rsidP="007F31CF">
      <w:pPr>
        <w:rPr>
          <w:ins w:id="25" w:author="Inesa Kocharyan" w:date="2021-09-01T11:45:00Z"/>
          <w:rFonts w:ascii="GHEA Grapalat" w:hAnsi="GHEA Grapalat"/>
          <w:b/>
        </w:rPr>
      </w:pPr>
    </w:p>
    <w:p w14:paraId="306ECF08" w14:textId="77777777" w:rsidR="005E24DA" w:rsidRDefault="005E24DA" w:rsidP="007F31CF">
      <w:pPr>
        <w:rPr>
          <w:rFonts w:ascii="GHEA Grapalat" w:hAnsi="GHEA Grapalat"/>
          <w:b/>
        </w:rPr>
      </w:pPr>
      <w:r>
        <w:rPr>
          <w:rFonts w:ascii="GHEA Grapalat" w:hAnsi="GHEA Grapalat"/>
          <w:b/>
        </w:rPr>
        <w:br w:type="page"/>
      </w:r>
    </w:p>
    <w:p w14:paraId="260937F4" w14:textId="77777777" w:rsidR="005E24DA" w:rsidRDefault="005E24DA" w:rsidP="007F31CF">
      <w:pPr>
        <w:contextualSpacing/>
        <w:jc w:val="center"/>
        <w:rPr>
          <w:rFonts w:ascii="GHEA Grapalat" w:hAnsi="GHEA Grapalat"/>
          <w:b/>
        </w:rPr>
      </w:pPr>
    </w:p>
    <w:p w14:paraId="4AB46182" w14:textId="77777777" w:rsidR="005E24DA" w:rsidRPr="000306ED" w:rsidRDefault="005E24DA" w:rsidP="007F31CF">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50D9837"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951D3D" w14:textId="77777777" w:rsidR="005E24DA" w:rsidRPr="000306ED" w:rsidRDefault="005E24DA" w:rsidP="007F31CF">
      <w:pPr>
        <w:pStyle w:val="ListParagraph"/>
        <w:numPr>
          <w:ilvl w:val="0"/>
          <w:numId w:val="26"/>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8FB441" w14:textId="77777777" w:rsidR="005E24DA" w:rsidRPr="000306ED" w:rsidRDefault="005E24DA" w:rsidP="007F31CF">
      <w:pPr>
        <w:pStyle w:val="ListParagraph"/>
        <w:numPr>
          <w:ilvl w:val="0"/>
          <w:numId w:val="26"/>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030EA2" w14:textId="77777777" w:rsidR="005E24DA" w:rsidRPr="000306ED" w:rsidRDefault="005E24DA" w:rsidP="007F31CF">
      <w:pPr>
        <w:pStyle w:val="ListParagraph"/>
        <w:numPr>
          <w:ilvl w:val="0"/>
          <w:numId w:val="26"/>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541C8" w14:textId="77777777" w:rsidR="005E24DA" w:rsidRPr="000306ED" w:rsidRDefault="005E24DA" w:rsidP="007F31CF">
      <w:pPr>
        <w:pStyle w:val="ListParagraph"/>
        <w:numPr>
          <w:ilvl w:val="0"/>
          <w:numId w:val="25"/>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C962D5"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E162A9"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92F311" w14:textId="77777777" w:rsidR="005E24DA" w:rsidRPr="000306ED" w:rsidRDefault="005E24DA" w:rsidP="007F31CF">
      <w:pPr>
        <w:pStyle w:val="ListParagraph"/>
        <w:numPr>
          <w:ilvl w:val="0"/>
          <w:numId w:val="27"/>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83AED1"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D64106" w14:textId="77777777" w:rsidR="005E24DA" w:rsidRPr="000306ED" w:rsidRDefault="005E24DA" w:rsidP="007F31CF">
      <w:pPr>
        <w:pStyle w:val="ListParagraph"/>
        <w:numPr>
          <w:ilvl w:val="0"/>
          <w:numId w:val="28"/>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94666" w14:textId="77777777" w:rsidR="005E24DA" w:rsidRPr="000306ED" w:rsidRDefault="005E24DA" w:rsidP="007F31C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E588C" w14:textId="77777777" w:rsidR="005E24DA" w:rsidRPr="000306ED" w:rsidRDefault="005E24DA" w:rsidP="007F31CF">
      <w:pPr>
        <w:pStyle w:val="ListParagraph"/>
        <w:numPr>
          <w:ilvl w:val="0"/>
          <w:numId w:val="25"/>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77D41E" w14:textId="77777777" w:rsidR="005E24DA" w:rsidRPr="000306ED" w:rsidRDefault="005E24DA" w:rsidP="007F31CF">
      <w:pPr>
        <w:pStyle w:val="ListParagraph"/>
        <w:numPr>
          <w:ilvl w:val="0"/>
          <w:numId w:val="29"/>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153E6"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CC5F97"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37C172B" w14:textId="77777777" w:rsidR="005E24DA" w:rsidRPr="000306ED" w:rsidRDefault="005E24DA" w:rsidP="007F31C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91BB70" w14:textId="77777777" w:rsidR="005E24DA" w:rsidRPr="000306ED" w:rsidRDefault="005E24DA" w:rsidP="007F31C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3D0AA54"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232EE9" w14:textId="77777777" w:rsidR="005E24DA" w:rsidRPr="000306ED" w:rsidRDefault="005E24DA" w:rsidP="007F31C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B64AE" w14:textId="77777777" w:rsidR="005E24DA" w:rsidRPr="000306ED" w:rsidRDefault="005E24DA" w:rsidP="007F31C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4E23E5B" w14:textId="77777777" w:rsidR="005E24DA" w:rsidRPr="000306ED" w:rsidRDefault="005E24DA" w:rsidP="007F31C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7EE60C"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4C5503" w14:textId="77777777" w:rsidR="005E24DA" w:rsidRPr="000306ED" w:rsidRDefault="005E24DA" w:rsidP="007F31CF">
      <w:pPr>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6661A0"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BC3BF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559B3E"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3186EB"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11C6B5" w14:textId="77777777" w:rsidR="005E24DA" w:rsidRPr="000306ED" w:rsidRDefault="005E24DA" w:rsidP="007F31C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00BF5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0B9E957" w14:textId="77777777" w:rsidR="005E24DA" w:rsidRPr="000306ED" w:rsidRDefault="005E24DA" w:rsidP="007F31C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397C02" w14:textId="77777777" w:rsidR="005E24DA" w:rsidRPr="000306ED" w:rsidRDefault="005E24DA" w:rsidP="007F31C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57248F" w14:textId="77777777" w:rsidR="005E24DA" w:rsidRPr="000306ED" w:rsidRDefault="005E24DA" w:rsidP="007F31C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222E89" w14:textId="77777777" w:rsidR="005E24DA" w:rsidRPr="000306ED" w:rsidRDefault="005E24DA" w:rsidP="007F31C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w:t>
      </w:r>
      <w:r w:rsidRPr="000306ED">
        <w:rPr>
          <w:rFonts w:ascii="GHEA Grapalat" w:hAnsi="GHEA Grapalat"/>
        </w:rPr>
        <w:lastRenderedPageBreak/>
        <w:t>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75FF42A" w14:textId="77777777" w:rsidR="005E24DA" w:rsidRPr="000306ED" w:rsidRDefault="005E24DA" w:rsidP="007F31CF">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26EA83" w14:textId="77777777" w:rsidR="005E24DA" w:rsidRPr="000306ED" w:rsidRDefault="005E24DA" w:rsidP="007F31C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AFF9C13"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1361BE" w14:textId="77777777" w:rsidR="005E24DA" w:rsidRPr="000306ED" w:rsidRDefault="005E24DA" w:rsidP="007F31C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996B86" w14:textId="77777777" w:rsidR="005E24DA" w:rsidRDefault="005E24DA" w:rsidP="007F31CF">
      <w:pPr>
        <w:pStyle w:val="BodyTextIndent3"/>
        <w:widowControl w:val="0"/>
        <w:spacing w:line="240" w:lineRule="auto"/>
        <w:ind w:firstLine="0"/>
        <w:rPr>
          <w:rFonts w:ascii="GHEA Grapalat" w:hAnsi="GHEA Grapalat"/>
          <w:b/>
          <w:sz w:val="24"/>
          <w:szCs w:val="24"/>
        </w:rPr>
      </w:pPr>
    </w:p>
    <w:p w14:paraId="05BEC1AF"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02190D6D" w14:textId="77777777" w:rsidR="005E24DA" w:rsidRDefault="005E24DA" w:rsidP="007F31CF">
      <w:pPr>
        <w:pStyle w:val="BodyTextIndent3"/>
        <w:widowControl w:val="0"/>
        <w:spacing w:line="240" w:lineRule="auto"/>
        <w:ind w:firstLine="0"/>
        <w:jc w:val="right"/>
        <w:rPr>
          <w:rFonts w:ascii="GHEA Grapalat" w:hAnsi="GHEA Grapalat"/>
          <w:b/>
          <w:sz w:val="24"/>
          <w:szCs w:val="24"/>
        </w:rPr>
      </w:pPr>
    </w:p>
    <w:p w14:paraId="1624C094" w14:textId="77777777" w:rsidR="005E24DA" w:rsidRDefault="005E24DA" w:rsidP="007F31CF">
      <w:pPr>
        <w:rPr>
          <w:rFonts w:ascii="GHEA Grapalat" w:hAnsi="GHEA Grapalat"/>
          <w:b/>
        </w:rPr>
      </w:pPr>
      <w:r>
        <w:rPr>
          <w:rFonts w:ascii="GHEA Grapalat" w:hAnsi="GHEA Grapalat"/>
          <w:b/>
        </w:rPr>
        <w:br w:type="page"/>
      </w:r>
    </w:p>
    <w:p w14:paraId="1AFCA72A" w14:textId="77777777" w:rsidR="005E24DA" w:rsidRPr="00DC619D" w:rsidRDefault="005E24DA" w:rsidP="007F31C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9A5C5FB" w14:textId="385FB63B" w:rsidR="005E24DA" w:rsidRPr="009044F1" w:rsidRDefault="005E24DA" w:rsidP="007F31CF">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34FEE">
        <w:rPr>
          <w:rFonts w:ascii="GHEA Grapalat" w:hAnsi="GHEA Grapalat"/>
          <w:b/>
          <w:sz w:val="24"/>
          <w:szCs w:val="24"/>
        </w:rPr>
        <w:t>ԵՔ-ԲՄԾՁԲ-26/7</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17A91237" w14:textId="77777777" w:rsidR="005E24DA" w:rsidRPr="009044F1" w:rsidRDefault="005E24DA" w:rsidP="007F31CF">
      <w:pPr>
        <w:widowControl w:val="0"/>
        <w:ind w:firstLine="567"/>
        <w:jc w:val="center"/>
        <w:rPr>
          <w:rFonts w:ascii="GHEA Grapalat" w:hAnsi="GHEA Grapalat"/>
        </w:rPr>
      </w:pPr>
    </w:p>
    <w:p w14:paraId="4C2C8E43" w14:textId="77777777" w:rsidR="005E24DA" w:rsidRPr="009044F1" w:rsidRDefault="005E24DA" w:rsidP="007F31CF">
      <w:pPr>
        <w:widowControl w:val="0"/>
        <w:ind w:left="-66"/>
        <w:jc w:val="center"/>
        <w:rPr>
          <w:rFonts w:ascii="GHEA Grapalat" w:hAnsi="GHEA Grapalat"/>
          <w:b/>
        </w:rPr>
      </w:pPr>
      <w:r w:rsidRPr="009044F1">
        <w:rPr>
          <w:rFonts w:ascii="GHEA Grapalat" w:hAnsi="GHEA Grapalat"/>
          <w:b/>
        </w:rPr>
        <w:t>ЦЕНОВОЕ ПРЕДЛОЖЕНИЕ</w:t>
      </w:r>
    </w:p>
    <w:p w14:paraId="645A88B7" w14:textId="77777777" w:rsidR="005E24DA" w:rsidRPr="009044F1" w:rsidRDefault="005E24DA" w:rsidP="007F31CF">
      <w:pPr>
        <w:widowControl w:val="0"/>
        <w:ind w:firstLine="567"/>
        <w:jc w:val="center"/>
        <w:rPr>
          <w:rFonts w:ascii="GHEA Grapalat" w:hAnsi="GHEA Grapalat"/>
        </w:rPr>
      </w:pPr>
    </w:p>
    <w:p w14:paraId="003BAF4C" w14:textId="60A2E386" w:rsidR="005E24DA" w:rsidRPr="000F6C24" w:rsidRDefault="005E24DA" w:rsidP="007F31C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534FEE">
        <w:rPr>
          <w:rFonts w:ascii="GHEA Grapalat" w:hAnsi="GHEA Grapalat"/>
          <w:spacing w:val="-6"/>
        </w:rPr>
        <w:t>ԵՔ-ԲՄԾՁԲ-26/7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CC0AFC8" w14:textId="77777777" w:rsidR="005E24DA" w:rsidRPr="008842CE" w:rsidRDefault="005E24DA" w:rsidP="007F31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72455D6" w14:textId="77777777" w:rsidR="005E24DA" w:rsidRPr="009044F1" w:rsidRDefault="005E24DA" w:rsidP="007F31C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FDD437" w14:textId="77777777" w:rsidR="005E24DA" w:rsidRPr="009044F1" w:rsidRDefault="005E24DA" w:rsidP="007F31C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FC31899" w14:textId="77777777" w:rsidR="005E24DA" w:rsidRPr="009044F1" w:rsidRDefault="005E24DA" w:rsidP="007F31CF">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E24DA" w:rsidRPr="005744FC" w14:paraId="448241C6" w14:textId="77777777" w:rsidTr="00963FC1">
        <w:trPr>
          <w:trHeight w:val="916"/>
          <w:jc w:val="center"/>
        </w:trPr>
        <w:tc>
          <w:tcPr>
            <w:tcW w:w="1084" w:type="dxa"/>
            <w:tcBorders>
              <w:top w:val="single" w:sz="4" w:space="0" w:color="auto"/>
              <w:left w:val="single" w:sz="4" w:space="0" w:color="auto"/>
              <w:right w:val="single" w:sz="4" w:space="0" w:color="auto"/>
            </w:tcBorders>
            <w:vAlign w:val="center"/>
          </w:tcPr>
          <w:p w14:paraId="0A937E87" w14:textId="77777777" w:rsidR="005E24DA" w:rsidRPr="005744FC" w:rsidRDefault="005E24DA" w:rsidP="007F31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769A575" w14:textId="77777777" w:rsidR="005E24DA" w:rsidRPr="00423B3F"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FD5DFC" w14:textId="77777777" w:rsidR="005E24DA" w:rsidRPr="00503411" w:rsidRDefault="005E24DA" w:rsidP="007F31C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0B5647" w14:textId="77777777" w:rsidR="005E24DA" w:rsidRPr="005744FC" w:rsidRDefault="005E24DA" w:rsidP="007F31C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EF9B172" w14:textId="77777777" w:rsidR="005E24DA" w:rsidRDefault="005E24DA" w:rsidP="007F31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1C19191D"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9E537F1"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9FDA30" w14:textId="77777777" w:rsidR="005E24DA" w:rsidRPr="005744FC" w:rsidRDefault="005E24DA" w:rsidP="007F31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E24DA" w:rsidRPr="005744FC" w14:paraId="7114BD98" w14:textId="77777777" w:rsidTr="00963F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2216B4"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CDE60F" w14:textId="77777777" w:rsidR="005E24DA" w:rsidRPr="005744FC" w:rsidRDefault="005E24DA" w:rsidP="007F31C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FFB228" w14:textId="77777777" w:rsidR="005E24DA" w:rsidRPr="005744FC" w:rsidRDefault="005E24DA" w:rsidP="007F31C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6260CD" w14:textId="77777777" w:rsidR="005E24DA" w:rsidRPr="009754BB" w:rsidRDefault="005E24DA" w:rsidP="007F31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4288220" w14:textId="77777777" w:rsidR="005E24DA" w:rsidRPr="005744FC" w:rsidRDefault="005E24DA" w:rsidP="007F31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422BB" w:rsidRPr="005744FC" w14:paraId="55DEF3CA" w14:textId="77777777" w:rsidTr="00963F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BA645C" w14:textId="77777777" w:rsidR="008422BB" w:rsidRPr="005744FC" w:rsidRDefault="008422BB" w:rsidP="008422B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8E5E0" w14:textId="5C10FABC" w:rsidR="008422BB" w:rsidRPr="008422BB" w:rsidRDefault="007400BD" w:rsidP="008422BB">
            <w:pPr>
              <w:widowControl w:val="0"/>
              <w:rPr>
                <w:rFonts w:ascii="GHEA Grapalat" w:hAnsi="GHEA Grapalat"/>
                <w:sz w:val="18"/>
                <w:szCs w:val="18"/>
              </w:rPr>
            </w:pPr>
            <w:r w:rsidRPr="00A13585">
              <w:rPr>
                <w:rFonts w:ascii="GHEA Grapalat" w:hAnsi="GHEA Grapalat"/>
              </w:rPr>
              <w:t xml:space="preserve">Услуги по погрузке и </w:t>
            </w:r>
            <w:r w:rsidRPr="00A13585">
              <w:rPr>
                <w:rFonts w:ascii="GHEA Grapalat" w:eastAsia="MS Mincho" w:hAnsi="GHEA Grapalat"/>
                <w:lang w:eastAsia="ja-JP"/>
              </w:rPr>
              <w:t xml:space="preserve">вывозу </w:t>
            </w:r>
            <w:r w:rsidRPr="008F5BB1">
              <w:rPr>
                <w:rFonts w:ascii="GHEA Grapalat" w:eastAsia="MS Mincho" w:hAnsi="GHEA Grapalat"/>
                <w:lang w:eastAsia="ja-JP"/>
              </w:rPr>
              <w:t>мусора</w:t>
            </w:r>
            <w:r>
              <w:rPr>
                <w:rFonts w:ascii="GHEA Grapalat" w:eastAsia="MS Mincho" w:hAnsi="GHEA Grapalat"/>
                <w:lang w:val="hy-AM" w:eastAsia="ja-JP"/>
              </w:rPr>
              <w:t>,</w:t>
            </w:r>
            <w:r w:rsidRPr="001C1DBB">
              <w:t xml:space="preserve"> </w:t>
            </w:r>
            <w:r w:rsidRPr="001C1DBB">
              <w:rPr>
                <w:rFonts w:ascii="GHEA Grapalat" w:eastAsia="MS Mincho" w:hAnsi="GHEA Grapalat"/>
                <w:lang w:val="hy-AM" w:eastAsia="ja-JP"/>
              </w:rPr>
              <w:t>по мере необходимости тростника</w:t>
            </w:r>
            <w:r w:rsidRPr="008F5BB1">
              <w:rPr>
                <w:rFonts w:ascii="GHEA Grapalat" w:eastAsia="MS Mincho" w:hAnsi="GHEA Grapalat"/>
                <w:lang w:eastAsia="ja-JP"/>
              </w:rPr>
              <w:t xml:space="preserve"> на зеленых территориях и водных территориях</w:t>
            </w:r>
            <w:r>
              <w:rPr>
                <w:rFonts w:ascii="GHEA Grapalat" w:eastAsia="MS Mincho" w:hAnsi="GHEA Grapalat"/>
                <w:lang w:eastAsia="ja-JP"/>
              </w:rPr>
              <w:t xml:space="preserve"> (Разданское ущелье)</w:t>
            </w:r>
            <w:r w:rsidRPr="008F5BB1">
              <w:rPr>
                <w:rFonts w:ascii="GHEA Grapalat" w:eastAsia="MS Mincho" w:hAnsi="GHEA Grapalat"/>
                <w:lang w:eastAsia="ja-JP"/>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tcPr>
          <w:p w14:paraId="4A87B504" w14:textId="77777777" w:rsidR="008422BB" w:rsidRPr="005744FC" w:rsidRDefault="008422BB" w:rsidP="008422B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33830D8" w14:textId="77777777" w:rsidR="008422BB" w:rsidRPr="005744FC" w:rsidRDefault="008422BB" w:rsidP="008422B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B6B8DE" w14:textId="77777777" w:rsidR="008422BB" w:rsidRPr="005744FC" w:rsidRDefault="008422BB" w:rsidP="008422BB">
            <w:pPr>
              <w:widowControl w:val="0"/>
              <w:jc w:val="center"/>
              <w:rPr>
                <w:rFonts w:ascii="GHEA Grapalat" w:hAnsi="GHEA Grapalat"/>
                <w:sz w:val="20"/>
                <w:szCs w:val="20"/>
              </w:rPr>
            </w:pPr>
          </w:p>
        </w:tc>
      </w:tr>
    </w:tbl>
    <w:p w14:paraId="1716651D" w14:textId="77777777" w:rsidR="005E24DA" w:rsidRPr="00DD2B43" w:rsidRDefault="005E24DA" w:rsidP="007F31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31D549" w14:textId="77777777" w:rsidR="005E24DA" w:rsidRPr="00567D3B" w:rsidRDefault="005E24DA" w:rsidP="007F31C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FD043DB" w14:textId="77777777" w:rsidR="005E24DA" w:rsidRPr="00D3436F" w:rsidRDefault="005E24DA" w:rsidP="007F31CF">
      <w:pPr>
        <w:widowControl w:val="0"/>
        <w:jc w:val="both"/>
        <w:rPr>
          <w:rFonts w:ascii="GHEA Grapalat" w:hAnsi="GHEA Grapalat"/>
          <w:lang w:val="es-ES"/>
        </w:rPr>
      </w:pPr>
    </w:p>
    <w:p w14:paraId="73C82FCD" w14:textId="77777777" w:rsidR="005E24DA" w:rsidRPr="000F6C24" w:rsidRDefault="005E24DA" w:rsidP="007F31CF">
      <w:pPr>
        <w:widowControl w:val="0"/>
        <w:jc w:val="right"/>
        <w:rPr>
          <w:rFonts w:ascii="GHEA Grapalat" w:hAnsi="GHEA Grapalat"/>
        </w:rPr>
      </w:pPr>
      <w:r w:rsidRPr="009044F1">
        <w:rPr>
          <w:rFonts w:ascii="GHEA Grapalat" w:hAnsi="GHEA Grapalat"/>
        </w:rPr>
        <w:t>М. П.</w:t>
      </w:r>
    </w:p>
    <w:p w14:paraId="61DEC66E" w14:textId="77777777" w:rsidR="005E24DA" w:rsidRDefault="005E24DA" w:rsidP="007F31CF">
      <w:pPr>
        <w:rPr>
          <w:rFonts w:ascii="GHEA Grapalat" w:hAnsi="GHEA Grapalat"/>
          <w:b/>
        </w:rPr>
      </w:pPr>
      <w:r>
        <w:rPr>
          <w:rFonts w:ascii="GHEA Grapalat" w:hAnsi="GHEA Grapalat"/>
          <w:b/>
        </w:rPr>
        <w:br w:type="page"/>
      </w:r>
    </w:p>
    <w:p w14:paraId="3A6F46A6"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3</w:t>
      </w:r>
    </w:p>
    <w:p w14:paraId="59F61C3B" w14:textId="58E085BC"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34FEE">
        <w:rPr>
          <w:rFonts w:ascii="GHEA Grapalat" w:hAnsi="GHEA Grapalat"/>
          <w:b/>
          <w:sz w:val="24"/>
          <w:szCs w:val="24"/>
        </w:rPr>
        <w:t>ԵՔ-ԲՄԾՁԲ-26/7</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6"/>
        <w:t>*</w:t>
      </w:r>
    </w:p>
    <w:p w14:paraId="51A5D9AD" w14:textId="77777777" w:rsidR="005E24DA" w:rsidRPr="00B138F3" w:rsidRDefault="005E24DA" w:rsidP="007F31C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29C9E4F"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721C16" w14:textId="77777777" w:rsidR="005E24DA" w:rsidRPr="00B138F3" w:rsidRDefault="005E24DA" w:rsidP="007F31CF">
      <w:pPr>
        <w:widowControl w:val="0"/>
        <w:ind w:left="567" w:right="565"/>
        <w:jc w:val="center"/>
        <w:rPr>
          <w:rFonts w:ascii="GHEA Grapalat" w:hAnsi="GHEA Grapalat"/>
          <w:b/>
        </w:rPr>
      </w:pPr>
    </w:p>
    <w:p w14:paraId="0DAC343D" w14:textId="77777777" w:rsidR="005E24DA" w:rsidRPr="00B138F3" w:rsidRDefault="005E24DA" w:rsidP="007F31C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25CBD23" w14:textId="77777777" w:rsidR="005E24DA" w:rsidRPr="00B138F3" w:rsidRDefault="005E24DA" w:rsidP="007F31C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5AD0AB4D"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2487CAC" w14:textId="77777777" w:rsidR="005E24DA" w:rsidRPr="00B138F3" w:rsidRDefault="005E24DA" w:rsidP="007F31C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01E381D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F8E728"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AC89909" w14:textId="77777777"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CA3E541"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69ED98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0C3E5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BFE30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753418" w14:textId="4D8C00DF"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509DB">
        <w:rPr>
          <w:rFonts w:ascii="GHEA Grapalat" w:eastAsiaTheme="minorHAnsi" w:hAnsi="GHEA Grapalat" w:cstheme="minorBidi"/>
        </w:rPr>
        <w:t xml:space="preserve"> </w:t>
      </w:r>
      <w:r w:rsidR="00C509DB" w:rsidRPr="00206B87">
        <w:rPr>
          <w:rFonts w:ascii="GHEA Grapalat" w:hAnsi="GHEA Grapalat" w:cs="Arial"/>
          <w:sz w:val="20"/>
          <w:szCs w:val="20"/>
          <w:lang w:val="hy-AM"/>
        </w:rPr>
        <w:t>900015211429</w:t>
      </w:r>
      <w:r w:rsidR="00C509D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бенефициара.</w:t>
      </w:r>
    </w:p>
    <w:p w14:paraId="16F4DEA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B0ED74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65AF7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0A0914" w14:textId="620E58D0"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DD58E0" w:rsidRPr="00DD58E0">
        <w:rPr>
          <w:rFonts w:ascii="GHEA Grapalat" w:eastAsiaTheme="minorHAnsi" w:hAnsi="GHEA Grapalat" w:cstheme="minorBidi"/>
        </w:rPr>
        <w:t xml:space="preserve">120 </w:t>
      </w:r>
      <w:r w:rsidR="00DD58E0">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F0B26B8" w14:textId="77777777" w:rsidR="005E24DA" w:rsidRPr="007C2C8F"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9D9549B" w14:textId="77777777" w:rsidR="005E24DA" w:rsidRDefault="005E24DA" w:rsidP="007F31CF">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2EBE912" w14:textId="4503ADB3" w:rsidR="005E24DA" w:rsidRDefault="002618C4"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974C5">
        <w:rPr>
          <w:rFonts w:ascii="GHEA Grapalat" w:hAnsi="GHEA Grapalat"/>
          <w:lang w:val="hy-AM"/>
        </w:rPr>
        <w:t>grigoryan.diana</w:t>
      </w:r>
      <w:r w:rsidRPr="00B974C5">
        <w:rPr>
          <w:rFonts w:ascii="GHEA Grapalat" w:hAnsi="GHEA Grapalat"/>
          <w:lang w:val="af-ZA"/>
        </w:rPr>
        <w:t>@yerevan.am</w:t>
      </w:r>
      <w:r w:rsidRPr="00C02445">
        <w:rPr>
          <w:rFonts w:ascii="GHEA Grapalat" w:eastAsiaTheme="minorHAnsi" w:hAnsi="GHEA Grapalat" w:cstheme="minorBidi"/>
        </w:rPr>
        <w:t xml:space="preserve"> </w:t>
      </w:r>
      <w:r w:rsidR="005E24DA"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7F590671" w14:textId="77777777" w:rsidR="005E24DA" w:rsidRDefault="005E24DA" w:rsidP="007F31CF">
      <w:pPr>
        <w:pStyle w:val="NormalWeb"/>
        <w:shd w:val="clear" w:color="auto" w:fill="FFFFFF"/>
        <w:spacing w:before="0" w:beforeAutospacing="0" w:after="0" w:afterAutospacing="0"/>
        <w:ind w:firstLine="375"/>
        <w:jc w:val="both"/>
        <w:rPr>
          <w:rStyle w:val="Strong"/>
          <w:b w:val="0"/>
          <w:bCs w:val="0"/>
          <w:sz w:val="20"/>
          <w:szCs w:val="20"/>
        </w:rPr>
      </w:pPr>
    </w:p>
    <w:p w14:paraId="15591204" w14:textId="77777777" w:rsidR="005E24DA" w:rsidRPr="006E6694"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514EBC3" w14:textId="77777777" w:rsidR="005E24DA" w:rsidRPr="000211F4"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EA5562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E8015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8769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B699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4E5F5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AC106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FF09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451E4BE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52A30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46042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1A7BF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11F8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664F0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F2E23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DD189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0462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4B0F58"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98842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1296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18E7AF" w14:textId="77777777" w:rsidR="005E24DA" w:rsidRPr="00B138F3" w:rsidRDefault="005E24DA" w:rsidP="007F31CF">
      <w:pPr>
        <w:pStyle w:val="BodyTextIndent"/>
        <w:widowControl w:val="0"/>
        <w:spacing w:line="240" w:lineRule="auto"/>
        <w:rPr>
          <w:rFonts w:ascii="GHEA Grapalat" w:hAnsi="GHEA Grapalat" w:cs="Sylfaen"/>
          <w:i w:val="0"/>
          <w:sz w:val="24"/>
          <w:szCs w:val="24"/>
        </w:rPr>
      </w:pPr>
    </w:p>
    <w:p w14:paraId="147D1784" w14:textId="77777777" w:rsidR="005E24DA" w:rsidRPr="00B138F3" w:rsidRDefault="005E24DA" w:rsidP="007F31CF">
      <w:pPr>
        <w:widowControl w:val="0"/>
        <w:ind w:left="567" w:right="565"/>
        <w:jc w:val="center"/>
        <w:rPr>
          <w:rFonts w:ascii="GHEA Grapalat" w:hAnsi="GHEA Grapalat"/>
          <w:b/>
        </w:rPr>
      </w:pPr>
    </w:p>
    <w:p w14:paraId="1DFBEEDC" w14:textId="77777777" w:rsidR="005E24DA" w:rsidRPr="00B138F3" w:rsidRDefault="005E24DA" w:rsidP="007F31CF">
      <w:pPr>
        <w:widowControl w:val="0"/>
        <w:ind w:left="567" w:right="565"/>
        <w:jc w:val="center"/>
        <w:rPr>
          <w:rFonts w:ascii="GHEA Grapalat" w:hAnsi="GHEA Grapalat"/>
          <w:b/>
        </w:rPr>
      </w:pPr>
    </w:p>
    <w:p w14:paraId="65072178" w14:textId="77777777" w:rsidR="005E24DA" w:rsidRPr="00B138F3" w:rsidRDefault="005E24DA" w:rsidP="007F31CF">
      <w:pPr>
        <w:widowControl w:val="0"/>
        <w:ind w:left="567" w:right="565"/>
        <w:jc w:val="center"/>
        <w:rPr>
          <w:rFonts w:ascii="GHEA Grapalat" w:hAnsi="GHEA Grapalat"/>
          <w:b/>
        </w:rPr>
      </w:pPr>
    </w:p>
    <w:p w14:paraId="5D9BF799" w14:textId="77777777" w:rsidR="005E24DA" w:rsidRPr="00B138F3" w:rsidRDefault="005E24DA" w:rsidP="007F31CF">
      <w:pPr>
        <w:widowControl w:val="0"/>
        <w:ind w:left="567" w:right="565"/>
        <w:jc w:val="center"/>
        <w:rPr>
          <w:rFonts w:ascii="GHEA Grapalat" w:hAnsi="GHEA Grapalat"/>
          <w:b/>
        </w:rPr>
      </w:pPr>
    </w:p>
    <w:p w14:paraId="43767DDA" w14:textId="77777777" w:rsidR="005E24DA" w:rsidRPr="00B138F3" w:rsidRDefault="005E24DA" w:rsidP="007F31CF">
      <w:pPr>
        <w:widowControl w:val="0"/>
        <w:ind w:left="567" w:right="565"/>
        <w:jc w:val="center"/>
        <w:rPr>
          <w:rFonts w:ascii="GHEA Grapalat" w:hAnsi="GHEA Grapalat"/>
          <w:b/>
        </w:rPr>
      </w:pPr>
    </w:p>
    <w:p w14:paraId="33C6E2CC" w14:textId="77777777" w:rsidR="005E24DA" w:rsidRPr="00B138F3" w:rsidRDefault="005E24DA" w:rsidP="007F31CF">
      <w:pPr>
        <w:widowControl w:val="0"/>
        <w:ind w:left="567" w:right="565"/>
        <w:jc w:val="center"/>
        <w:rPr>
          <w:rFonts w:ascii="GHEA Grapalat" w:hAnsi="GHEA Grapalat"/>
          <w:b/>
        </w:rPr>
      </w:pPr>
    </w:p>
    <w:p w14:paraId="6FF77456" w14:textId="77777777" w:rsidR="005E24DA" w:rsidRPr="00B138F3" w:rsidRDefault="005E24DA" w:rsidP="007F31CF">
      <w:pPr>
        <w:widowControl w:val="0"/>
        <w:ind w:left="567" w:right="565"/>
        <w:jc w:val="center"/>
        <w:rPr>
          <w:rFonts w:ascii="GHEA Grapalat" w:hAnsi="GHEA Grapalat"/>
          <w:b/>
        </w:rPr>
      </w:pPr>
    </w:p>
    <w:p w14:paraId="03370B58" w14:textId="77777777" w:rsidR="005E24DA" w:rsidRPr="00B138F3" w:rsidRDefault="005E24DA" w:rsidP="007F31CF">
      <w:pPr>
        <w:widowControl w:val="0"/>
        <w:ind w:left="567" w:right="565"/>
        <w:jc w:val="center"/>
        <w:rPr>
          <w:rFonts w:ascii="GHEA Grapalat" w:hAnsi="GHEA Grapalat"/>
          <w:b/>
        </w:rPr>
      </w:pPr>
    </w:p>
    <w:p w14:paraId="71BAEB6F" w14:textId="77777777" w:rsidR="005E24DA" w:rsidRPr="00B138F3" w:rsidRDefault="005E24DA" w:rsidP="007F31CF">
      <w:pPr>
        <w:widowControl w:val="0"/>
        <w:ind w:left="567" w:right="565"/>
        <w:jc w:val="center"/>
        <w:rPr>
          <w:rFonts w:ascii="GHEA Grapalat" w:hAnsi="GHEA Grapalat"/>
          <w:b/>
        </w:rPr>
      </w:pPr>
    </w:p>
    <w:p w14:paraId="2AE6F192" w14:textId="77777777" w:rsidR="005E24DA" w:rsidRPr="00B138F3" w:rsidRDefault="005E24DA" w:rsidP="007F31CF">
      <w:pPr>
        <w:widowControl w:val="0"/>
        <w:ind w:left="567" w:right="565"/>
        <w:jc w:val="center"/>
        <w:rPr>
          <w:rFonts w:ascii="GHEA Grapalat" w:hAnsi="GHEA Grapalat"/>
          <w:b/>
        </w:rPr>
      </w:pPr>
    </w:p>
    <w:p w14:paraId="78CE3C56" w14:textId="77777777" w:rsidR="005E24DA" w:rsidRPr="00B138F3" w:rsidRDefault="005E24DA" w:rsidP="007F31CF">
      <w:pPr>
        <w:widowControl w:val="0"/>
        <w:ind w:left="567" w:right="565"/>
        <w:jc w:val="center"/>
        <w:rPr>
          <w:rFonts w:ascii="GHEA Grapalat" w:hAnsi="GHEA Grapalat"/>
          <w:b/>
        </w:rPr>
      </w:pPr>
    </w:p>
    <w:p w14:paraId="1AEDA854" w14:textId="77777777" w:rsidR="005E24DA" w:rsidRPr="00B138F3" w:rsidRDefault="005E24DA" w:rsidP="007F31CF">
      <w:pPr>
        <w:widowControl w:val="0"/>
        <w:ind w:left="567" w:right="565"/>
        <w:jc w:val="center"/>
        <w:rPr>
          <w:rFonts w:ascii="GHEA Grapalat" w:hAnsi="GHEA Grapalat"/>
          <w:b/>
        </w:rPr>
      </w:pPr>
    </w:p>
    <w:p w14:paraId="2A5F6660" w14:textId="77777777" w:rsidR="005E24DA" w:rsidRPr="00B138F3" w:rsidRDefault="005E24DA" w:rsidP="007F31CF">
      <w:pPr>
        <w:widowControl w:val="0"/>
        <w:ind w:left="567" w:right="565"/>
        <w:jc w:val="center"/>
        <w:rPr>
          <w:rFonts w:ascii="GHEA Grapalat" w:hAnsi="GHEA Grapalat"/>
          <w:b/>
        </w:rPr>
      </w:pPr>
    </w:p>
    <w:p w14:paraId="28E72BC5" w14:textId="77777777" w:rsidR="005E24DA" w:rsidRDefault="005E24DA" w:rsidP="007F31CF">
      <w:pPr>
        <w:widowControl w:val="0"/>
        <w:ind w:firstLine="567"/>
        <w:jc w:val="right"/>
        <w:rPr>
          <w:rFonts w:ascii="GHEA Grapalat" w:hAnsi="GHEA Grapalat"/>
          <w:b/>
        </w:rPr>
      </w:pPr>
    </w:p>
    <w:p w14:paraId="4786F590" w14:textId="77777777" w:rsidR="005E24DA" w:rsidRPr="00503411" w:rsidRDefault="005E24DA" w:rsidP="007F31CF">
      <w:pPr>
        <w:widowControl w:val="0"/>
        <w:ind w:firstLine="567"/>
        <w:jc w:val="right"/>
        <w:rPr>
          <w:rFonts w:ascii="GHEA Grapalat" w:hAnsi="GHEA Grapalat"/>
          <w:b/>
        </w:rPr>
      </w:pPr>
    </w:p>
    <w:p w14:paraId="1F877CB7" w14:textId="77777777" w:rsidR="005E24DA" w:rsidRPr="00503411" w:rsidRDefault="005E24DA" w:rsidP="007F31CF">
      <w:pPr>
        <w:widowControl w:val="0"/>
        <w:ind w:firstLine="567"/>
        <w:jc w:val="right"/>
        <w:rPr>
          <w:rFonts w:ascii="GHEA Grapalat" w:hAnsi="GHEA Grapalat"/>
          <w:b/>
        </w:rPr>
      </w:pPr>
    </w:p>
    <w:p w14:paraId="3D1C7BB5" w14:textId="052542D6" w:rsidR="005E24DA" w:rsidRPr="00B138F3" w:rsidRDefault="005E24DA" w:rsidP="000B6F95">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08C29411" w14:textId="590860D6" w:rsidR="005E24DA" w:rsidRPr="00B138F3" w:rsidRDefault="005E24DA" w:rsidP="000B6F95">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34FEE">
        <w:rPr>
          <w:rFonts w:ascii="GHEA Grapalat" w:hAnsi="GHEA Grapalat"/>
          <w:b/>
        </w:rPr>
        <w:t>ԵՔ-ԲՄԾՁԲ-26/7</w:t>
      </w:r>
      <w:r w:rsidRPr="00B138F3">
        <w:rPr>
          <w:rFonts w:ascii="GHEA Grapalat" w:hAnsi="GHEA Grapalat"/>
          <w:b/>
        </w:rPr>
        <w:t>"</w:t>
      </w:r>
      <w:r>
        <w:rPr>
          <w:rFonts w:ascii="GHEA Grapalat" w:hAnsi="GHEA Grapalat"/>
          <w:b/>
        </w:rPr>
        <w:t xml:space="preserve"> *</w:t>
      </w:r>
    </w:p>
    <w:p w14:paraId="2BB70454"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2DCE2D"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34B6F03"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FEE97B0"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1F3E0D5C"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A9354C5"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7127D4F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021176A"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8C0CB5"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07D0555F"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67DA4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2DBB8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80B6F5"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7EF7D1A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04340A02"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70A3B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44F3FB"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F509183" w14:textId="55D8C820"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B6F95">
        <w:rPr>
          <w:rFonts w:ascii="GHEA Grapalat" w:eastAsiaTheme="minorHAnsi" w:hAnsi="GHEA Grapalat" w:cstheme="minorBidi"/>
        </w:rPr>
        <w:t xml:space="preserve"> </w:t>
      </w:r>
      <w:r w:rsidR="000B6F9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D9C7A88"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158946"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402D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2CD658" w14:textId="77777777" w:rsidR="005E24DA" w:rsidRDefault="005E24DA" w:rsidP="007F31CF">
      <w:pPr>
        <w:pStyle w:val="NormalWeb"/>
        <w:shd w:val="clear" w:color="auto" w:fill="FFFFFF"/>
        <w:spacing w:before="0" w:beforeAutospacing="0" w:after="0" w:afterAutospacing="0"/>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827E46D"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D733078" w14:textId="77777777" w:rsidR="005E24DA" w:rsidRPr="00FE49C7" w:rsidDel="0097529A" w:rsidRDefault="005E24DA" w:rsidP="007F31CF">
      <w:pPr>
        <w:pStyle w:val="NormalWeb"/>
        <w:shd w:val="clear" w:color="auto" w:fill="FFFFFF"/>
        <w:spacing w:before="0" w:beforeAutospacing="0" w:after="0" w:afterAutospacing="0"/>
        <w:ind w:firstLine="374"/>
        <w:contextualSpacing/>
        <w:jc w:val="both"/>
        <w:rPr>
          <w:del w:id="28" w:author="Inesa Kocharyan" w:date="2023-07-07T09:52:00Z"/>
          <w:rFonts w:ascii="GHEA Grapalat" w:eastAsiaTheme="minorHAnsi" w:hAnsi="GHEA Grapalat" w:cstheme="minorBidi"/>
        </w:rPr>
      </w:pPr>
    </w:p>
    <w:p w14:paraId="371743A3" w14:textId="77777777" w:rsidR="005E24DA" w:rsidRPr="00FE49C7"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128A881A" w14:textId="77777777"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79416A6" w14:textId="77777777" w:rsidR="005E24DA" w:rsidRPr="00A3315E" w:rsidRDefault="005E24DA" w:rsidP="007F31C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02248C17" w14:textId="4B2A42BD" w:rsidR="005E24DA" w:rsidRPr="00FE49C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936476"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F1EF878" w14:textId="77777777" w:rsidR="005E24DA"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722EE136"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B82D413"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0E8F55"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9D6CB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5460BB9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872A9"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45236DB9" w14:textId="77777777" w:rsidR="005E24DA" w:rsidRPr="00234B8B"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35321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D06F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547F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ACB82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20A746"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BE07B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23BB94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40781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4B0DC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5B55F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FDCF0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5BFD1C4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31F77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EEF10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A2B7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561996"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20667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08787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0249C5"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4CA8D" w14:textId="77777777" w:rsidR="005E24DA" w:rsidRPr="00B138F3" w:rsidRDefault="005E24DA" w:rsidP="007F31CF">
      <w:pPr>
        <w:widowControl w:val="0"/>
        <w:ind w:left="567" w:right="565"/>
        <w:jc w:val="center"/>
        <w:rPr>
          <w:rFonts w:ascii="GHEA Grapalat" w:hAnsi="GHEA Grapalat"/>
          <w:b/>
        </w:rPr>
      </w:pPr>
    </w:p>
    <w:p w14:paraId="2D6B8812" w14:textId="77777777" w:rsidR="005E24DA" w:rsidRPr="00B138F3" w:rsidRDefault="005E24DA" w:rsidP="007F31CF">
      <w:pPr>
        <w:widowControl w:val="0"/>
        <w:ind w:left="567" w:right="565"/>
        <w:jc w:val="center"/>
        <w:rPr>
          <w:rFonts w:ascii="GHEA Grapalat" w:hAnsi="GHEA Grapalat"/>
          <w:b/>
        </w:rPr>
      </w:pPr>
    </w:p>
    <w:p w14:paraId="114FF654" w14:textId="77777777" w:rsidR="005E24DA" w:rsidRPr="00B138F3" w:rsidRDefault="005E24DA" w:rsidP="007F31C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43A9BB8C" w14:textId="77777777" w:rsidR="005E24DA" w:rsidRPr="00B138F3" w:rsidRDefault="005E24DA" w:rsidP="007F31CF">
      <w:pPr>
        <w:widowControl w:val="0"/>
        <w:ind w:left="567" w:right="565"/>
        <w:jc w:val="center"/>
        <w:rPr>
          <w:rFonts w:ascii="GHEA Grapalat" w:hAnsi="GHEA Grapalat"/>
          <w:b/>
        </w:rPr>
      </w:pPr>
    </w:p>
    <w:p w14:paraId="618CCB31" w14:textId="77777777" w:rsidR="005E24DA" w:rsidRPr="00B138F3" w:rsidRDefault="005E24DA" w:rsidP="007F31CF">
      <w:pPr>
        <w:widowControl w:val="0"/>
        <w:ind w:left="567" w:right="565"/>
        <w:jc w:val="center"/>
        <w:rPr>
          <w:rFonts w:ascii="GHEA Grapalat" w:hAnsi="GHEA Grapalat"/>
          <w:b/>
        </w:rPr>
      </w:pPr>
    </w:p>
    <w:p w14:paraId="715BEEC4" w14:textId="77777777" w:rsidR="005E24DA" w:rsidRPr="00B138F3" w:rsidRDefault="005E24DA" w:rsidP="007F31CF">
      <w:pPr>
        <w:widowControl w:val="0"/>
        <w:ind w:left="567" w:right="565"/>
        <w:jc w:val="center"/>
        <w:rPr>
          <w:rFonts w:ascii="GHEA Grapalat" w:hAnsi="GHEA Grapalat"/>
          <w:b/>
        </w:rPr>
      </w:pPr>
    </w:p>
    <w:p w14:paraId="6EE3B87B" w14:textId="77777777" w:rsidR="005E24DA" w:rsidRPr="00503411" w:rsidRDefault="005E24DA" w:rsidP="007F31CF">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1293A73" w14:textId="5F8159FE"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34FEE">
        <w:rPr>
          <w:rFonts w:ascii="GHEA Grapalat" w:hAnsi="GHEA Grapalat"/>
          <w:b/>
        </w:rPr>
        <w:t>ԵՔ-ԲՄԾՁԲ-26/7</w:t>
      </w:r>
      <w:r w:rsidRPr="00B138F3">
        <w:rPr>
          <w:rFonts w:ascii="GHEA Grapalat" w:hAnsi="GHEA Grapalat"/>
          <w:b/>
        </w:rPr>
        <w:t>"</w:t>
      </w:r>
      <w:r>
        <w:rPr>
          <w:rFonts w:ascii="GHEA Grapalat" w:hAnsi="GHEA Grapalat"/>
          <w:b/>
        </w:rPr>
        <w:t>*</w:t>
      </w:r>
    </w:p>
    <w:p w14:paraId="15B419AF" w14:textId="77777777" w:rsidR="005E24DA" w:rsidRDefault="005E24DA" w:rsidP="007F31CF">
      <w:pPr>
        <w:rPr>
          <w:rFonts w:ascii="GHEA Grapalat" w:hAnsi="GHEA Grapalat"/>
          <w:i/>
          <w:sz w:val="22"/>
          <w:szCs w:val="22"/>
        </w:rPr>
      </w:pPr>
    </w:p>
    <w:p w14:paraId="394A0220"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405E43"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B6D2BF9"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63CBE0F"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w:t>
      </w:r>
      <w:r>
        <w:rPr>
          <w:rStyle w:val="Strong"/>
          <w:rFonts w:ascii="GHEA Grapalat" w:hAnsi="GHEA Grapalat"/>
          <w:sz w:val="18"/>
          <w:szCs w:val="18"/>
          <w:lang w:val="hy-AM"/>
        </w:rPr>
        <w:t xml:space="preserve">                             </w:t>
      </w:r>
      <w:r w:rsidRPr="00B138F3">
        <w:rPr>
          <w:rStyle w:val="Strong"/>
          <w:rFonts w:ascii="GHEA Grapalat" w:hAnsi="GHEA Grapalat"/>
          <w:sz w:val="18"/>
          <w:szCs w:val="18"/>
        </w:rPr>
        <w:t>номер заключаемого договора</w:t>
      </w:r>
    </w:p>
    <w:p w14:paraId="33540DAE"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9DA9F2" w14:textId="77777777" w:rsidR="005E24DA" w:rsidRPr="00B138F3" w:rsidRDefault="005E24DA" w:rsidP="007F31C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4D8D8BA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A34086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932EC66" w14:textId="77777777" w:rsidR="005E24DA" w:rsidRPr="00B138F3" w:rsidRDefault="005E24DA" w:rsidP="007F31C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1A3D980"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5DBD22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1AD78D"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CBEF7A"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FAED817"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41A4A9BF"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10D17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1417EBA" w14:textId="77777777" w:rsidR="005E24DA" w:rsidRPr="003961EF"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58A78900" w14:textId="7ADB2C03" w:rsidR="005E24DA" w:rsidRPr="00B138F3" w:rsidRDefault="005E24DA" w:rsidP="007F31C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74FCB" w:rsidRPr="00274FCB">
        <w:rPr>
          <w:rFonts w:ascii="GHEA Grapalat" w:eastAsiaTheme="minorHAnsi" w:hAnsi="GHEA Grapalat" w:cstheme="minorBidi"/>
        </w:rPr>
        <w:t xml:space="preserve"> </w:t>
      </w:r>
      <w:r w:rsidR="00274FCB"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9F40D52"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2AFDA9C"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F6241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7D793D" w14:textId="77777777" w:rsidR="005E24DA" w:rsidRDefault="005E24DA" w:rsidP="007F31CF">
      <w:pPr>
        <w:pStyle w:val="NormalWeb"/>
        <w:shd w:val="clear" w:color="auto" w:fill="FFFFFF"/>
        <w:spacing w:before="0" w:beforeAutospacing="0" w:after="0" w:afterAutospacing="0"/>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3A0F446"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0C7F679" w14:textId="77777777" w:rsidR="005E24DA" w:rsidRPr="002951A1"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2476003"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373B4E0C"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92DFF0B" w14:textId="77777777" w:rsidR="005E24DA" w:rsidRPr="002951A1"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6077E860" w14:textId="6844DEEF"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618C4" w:rsidRPr="00B974C5">
        <w:rPr>
          <w:rFonts w:ascii="GHEA Grapalat" w:hAnsi="GHEA Grapalat"/>
          <w:lang w:val="hy-AM"/>
        </w:rPr>
        <w:t>grigoryan.diana</w:t>
      </w:r>
      <w:r w:rsidR="002618C4" w:rsidRPr="00B974C5">
        <w:rPr>
          <w:rFonts w:ascii="GHEA Grapalat" w:hAnsi="GHEA Grapalat"/>
          <w:lang w:val="af-ZA"/>
        </w:rPr>
        <w:t>@yerevan.am</w:t>
      </w:r>
      <w:r w:rsidR="00500E05">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указанный в </w:t>
      </w:r>
      <w:r w:rsidRPr="002951A1">
        <w:rPr>
          <w:rFonts w:ascii="GHEA Grapalat" w:eastAsiaTheme="minorHAnsi" w:hAnsi="GHEA Grapalat" w:cstheme="minorBidi"/>
        </w:rPr>
        <w:lastRenderedPageBreak/>
        <w:t>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731A914D" w14:textId="77777777" w:rsidR="005E24DA" w:rsidRPr="002951A1"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5D451C6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605957"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E502CFA"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DA72E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B75BF3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3456A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65EDF43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E420F" w14:textId="77777777" w:rsidR="005E24DA" w:rsidRPr="004F2BE7"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1F92B1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F7E68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52BD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2C76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C7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111C2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70FE93"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57E3060C"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6BE07D"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8FE4F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F50A5FD"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FC9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2CA709D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31B8E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8E4A8E"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CF19FA"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47757"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03378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76C1C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42FC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6D8D7C2" w14:textId="77777777" w:rsidR="005E24DA" w:rsidRPr="00B138F3" w:rsidRDefault="005E24DA" w:rsidP="007F31CF">
      <w:pPr>
        <w:widowControl w:val="0"/>
        <w:ind w:left="567" w:right="565"/>
        <w:jc w:val="center"/>
        <w:rPr>
          <w:rFonts w:ascii="GHEA Grapalat" w:hAnsi="GHEA Grapalat"/>
          <w:b/>
        </w:rPr>
      </w:pPr>
    </w:p>
    <w:p w14:paraId="17D9DC62" w14:textId="77777777" w:rsidR="005E24DA" w:rsidRDefault="005E24DA" w:rsidP="007F31CF">
      <w:pPr>
        <w:rPr>
          <w:rFonts w:ascii="GHEA Grapalat" w:hAnsi="GHEA Grapalat"/>
          <w:i/>
          <w:sz w:val="22"/>
          <w:szCs w:val="22"/>
        </w:rPr>
      </w:pPr>
    </w:p>
    <w:p w14:paraId="1BE86A34" w14:textId="77777777" w:rsidR="005E24DA" w:rsidRDefault="005E24DA" w:rsidP="007F31CF">
      <w:pPr>
        <w:rPr>
          <w:rFonts w:ascii="GHEA Grapalat" w:hAnsi="GHEA Grapalat"/>
          <w:i/>
          <w:sz w:val="22"/>
          <w:szCs w:val="22"/>
        </w:rPr>
      </w:pPr>
      <w:r>
        <w:rPr>
          <w:rFonts w:ascii="GHEA Grapalat" w:hAnsi="GHEA Grapalat"/>
          <w:i/>
          <w:sz w:val="22"/>
          <w:szCs w:val="22"/>
        </w:rPr>
        <w:br w:type="page"/>
      </w:r>
    </w:p>
    <w:p w14:paraId="3E3F151F" w14:textId="77777777" w:rsidR="005E24DA" w:rsidRDefault="005E24DA" w:rsidP="007F31CF">
      <w:pPr>
        <w:jc w:val="both"/>
        <w:rPr>
          <w:rFonts w:ascii="GHEA Grapalat" w:hAnsi="GHEA Grapalat"/>
          <w:i/>
          <w:sz w:val="22"/>
          <w:szCs w:val="22"/>
        </w:rPr>
      </w:pPr>
    </w:p>
    <w:p w14:paraId="151A2400" w14:textId="77777777" w:rsidR="005E24DA" w:rsidRPr="00503411"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26E3D065" w14:textId="700B50A0" w:rsidR="005E24DA" w:rsidRPr="00302A3A" w:rsidRDefault="005E24DA" w:rsidP="007F31C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34FEE">
        <w:rPr>
          <w:rFonts w:ascii="GHEA Grapalat" w:hAnsi="GHEA Grapalat"/>
          <w:b/>
          <w:i/>
          <w:sz w:val="22"/>
          <w:szCs w:val="22"/>
        </w:rPr>
        <w:t>ԵՔ-ԲՄԾՁԲ-26/7</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14:paraId="0CBE759B" w14:textId="77777777" w:rsidR="005E24DA" w:rsidRPr="00B138F3" w:rsidRDefault="005E24DA" w:rsidP="007F31CF">
      <w:pPr>
        <w:widowControl w:val="0"/>
        <w:jc w:val="center"/>
        <w:rPr>
          <w:rFonts w:ascii="GHEA Grapalat" w:hAnsi="GHEA Grapalat"/>
          <w:b/>
          <w:sz w:val="22"/>
          <w:szCs w:val="22"/>
        </w:rPr>
      </w:pPr>
    </w:p>
    <w:p w14:paraId="01B276A8"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7EB91D" w14:textId="77777777" w:rsidR="005E24DA" w:rsidRPr="00B138F3" w:rsidRDefault="005E24DA" w:rsidP="007F31CF">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1E9E6DD7" w14:textId="77777777" w:rsidTr="00963FC1">
        <w:tc>
          <w:tcPr>
            <w:tcW w:w="4786" w:type="dxa"/>
          </w:tcPr>
          <w:p w14:paraId="36905C37" w14:textId="77777777" w:rsidR="005E24DA" w:rsidRPr="00B138F3" w:rsidRDefault="005E24DA" w:rsidP="007F31C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B2E69D1" w14:textId="77777777" w:rsidR="005E24DA" w:rsidRPr="00B138F3" w:rsidRDefault="005E24DA" w:rsidP="007F31C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3EE88EB2" w14:textId="77777777" w:rsidR="005E24DA" w:rsidRPr="00B138F3" w:rsidRDefault="005E24DA" w:rsidP="007F31C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72857" w14:textId="77777777" w:rsidR="005E24DA" w:rsidRPr="00B138F3" w:rsidRDefault="005E24DA" w:rsidP="007F31C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F937E1A" w14:textId="77777777" w:rsidR="005E24DA" w:rsidRPr="00B138F3" w:rsidRDefault="005E24DA" w:rsidP="007F31C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985E2" w14:textId="77777777" w:rsidR="005E24DA" w:rsidRPr="00B138F3" w:rsidRDefault="005E24DA" w:rsidP="007F31C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721228"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2F6750"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19B5FA6" w14:textId="77777777" w:rsidR="005E24DA" w:rsidRPr="00B138F3" w:rsidRDefault="005E24DA" w:rsidP="007F31C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0B13940" w14:textId="77777777" w:rsidR="005E24DA" w:rsidRPr="00B138F3" w:rsidRDefault="005E24DA" w:rsidP="007F31C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EE0CD7" w14:textId="77777777" w:rsidR="005E24DA" w:rsidRPr="00B138F3" w:rsidRDefault="005E24DA" w:rsidP="007F31C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C6F5D9D" w14:textId="77777777" w:rsidR="005E24DA" w:rsidRPr="00B138F3" w:rsidRDefault="005E24DA" w:rsidP="007F31CF">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671648"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E99DD"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8F1A36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158FE3"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3DD48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0F097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A426B"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2BAD8"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C6BE3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57D5632"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6097C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AC72EE"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C1FE08" w14:textId="77777777" w:rsidR="005E24DA" w:rsidRPr="00B138F3" w:rsidRDefault="005E24DA" w:rsidP="007F31C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F3B767D"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3D5D5F"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33D5B0" w14:textId="77777777" w:rsidR="005E24DA" w:rsidRPr="00B138F3"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799820C" w14:textId="77777777" w:rsidR="005E24DA" w:rsidRPr="00B138F3" w:rsidDel="00A13215" w:rsidRDefault="005E24DA" w:rsidP="007F31C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F00A5" w14:textId="77777777" w:rsidR="005E24DA" w:rsidRPr="00B138F3" w:rsidRDefault="005E24DA" w:rsidP="007F31C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687E33" w14:textId="77777777" w:rsidR="005E24DA" w:rsidRPr="00B138F3" w:rsidRDefault="005E24DA" w:rsidP="007F31C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2BE5694"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0C1C6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AAA241C"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3839B5" w14:textId="77777777" w:rsidR="005E24DA" w:rsidRPr="00B138F3" w:rsidRDefault="005E24DA" w:rsidP="007F31C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0AD88E" w14:textId="77777777" w:rsidR="005E24DA" w:rsidRPr="00B138F3" w:rsidRDefault="005E24DA" w:rsidP="007F31C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2868A" w14:textId="77777777" w:rsidR="005E24DA" w:rsidRDefault="005E24DA" w:rsidP="007F31CF">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905CDD" w14:textId="77777777" w:rsidR="005E24DA" w:rsidRPr="003A1A43"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F474029" w14:textId="77777777" w:rsidR="005E24DA" w:rsidRPr="003A1A43" w:rsidRDefault="005E24DA" w:rsidP="007F31CF">
      <w:pPr>
        <w:widowControl w:val="0"/>
        <w:jc w:val="both"/>
        <w:rPr>
          <w:rFonts w:ascii="GHEA Grapalat" w:hAnsi="GHEA Grapalat"/>
          <w:sz w:val="22"/>
          <w:szCs w:val="22"/>
        </w:rPr>
      </w:pPr>
    </w:p>
    <w:p w14:paraId="5B752F5F"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9A73E7B" w14:textId="77777777" w:rsidR="005E24DA" w:rsidRPr="00EF0787" w:rsidRDefault="005E24DA" w:rsidP="007F31C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6014CEE5" w14:textId="77777777" w:rsidR="005E24DA" w:rsidRPr="003A1A43" w:rsidRDefault="005E24DA" w:rsidP="007F31C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521BB5" w14:textId="77777777" w:rsidR="005E24DA" w:rsidRPr="00B138F3" w:rsidRDefault="005E24DA" w:rsidP="007F31C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DFDB389" w14:textId="77777777" w:rsidR="005E24DA" w:rsidRPr="00830700" w:rsidRDefault="005E24DA" w:rsidP="007F31CF">
      <w:pPr>
        <w:widowControl w:val="0"/>
        <w:rPr>
          <w:rFonts w:ascii="GHEA Grapalat" w:hAnsi="GHEA Grapalat"/>
          <w:sz w:val="22"/>
          <w:szCs w:val="22"/>
          <w:vertAlign w:val="superscript"/>
        </w:rPr>
      </w:pPr>
    </w:p>
    <w:p w14:paraId="08DD853C" w14:textId="77777777" w:rsidR="005E24DA" w:rsidRPr="006F01C7" w:rsidRDefault="005E24DA" w:rsidP="007F31CF">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4D0904" w14:textId="77777777" w:rsidR="005E24DA" w:rsidRPr="006F01C7" w:rsidRDefault="005E24DA" w:rsidP="007F31CF">
      <w:pPr>
        <w:widowControl w:val="0"/>
        <w:jc w:val="both"/>
        <w:rPr>
          <w:rFonts w:ascii="GHEA Grapalat" w:hAnsi="GHEA Grapalat"/>
          <w:sz w:val="22"/>
          <w:szCs w:val="22"/>
        </w:rPr>
      </w:pPr>
    </w:p>
    <w:p w14:paraId="675FBD76" w14:textId="77777777" w:rsidR="005E24DA" w:rsidRPr="006F01C7" w:rsidRDefault="005E24DA" w:rsidP="007F31CF">
      <w:pPr>
        <w:widowControl w:val="0"/>
        <w:jc w:val="both"/>
        <w:rPr>
          <w:rFonts w:ascii="GHEA Grapalat" w:hAnsi="GHEA Grapalat"/>
          <w:sz w:val="22"/>
          <w:szCs w:val="22"/>
        </w:rPr>
      </w:pPr>
    </w:p>
    <w:p w14:paraId="5EF43DFE" w14:textId="77777777" w:rsidR="005E24DA" w:rsidRPr="00B138F3" w:rsidRDefault="005E24DA" w:rsidP="007F31CF">
      <w:pPr>
        <w:widowControl w:val="0"/>
        <w:rPr>
          <w:rFonts w:ascii="GHEA Grapalat" w:hAnsi="GHEA Grapalat"/>
          <w:sz w:val="22"/>
          <w:szCs w:val="22"/>
        </w:rPr>
      </w:pPr>
    </w:p>
    <w:p w14:paraId="5AFB2937" w14:textId="77777777" w:rsidR="005E24DA" w:rsidRPr="00B138F3" w:rsidRDefault="005E24DA" w:rsidP="007F31CF">
      <w:pPr>
        <w:widowControl w:val="0"/>
        <w:ind w:right="4250"/>
        <w:jc w:val="center"/>
        <w:rPr>
          <w:rFonts w:ascii="GHEA Grapalat" w:hAnsi="GHEA Grapalat"/>
          <w:sz w:val="22"/>
          <w:szCs w:val="22"/>
          <w:vertAlign w:val="superscript"/>
        </w:rPr>
      </w:pPr>
    </w:p>
    <w:p w14:paraId="70690B0E" w14:textId="77777777" w:rsidR="005E24DA" w:rsidRPr="000211F4" w:rsidRDefault="005E24DA" w:rsidP="007F31CF">
      <w:pPr>
        <w:widowControl w:val="0"/>
        <w:jc w:val="right"/>
        <w:rPr>
          <w:rFonts w:ascii="GHEA Grapalat" w:hAnsi="GHEA Grapalat"/>
          <w:sz w:val="22"/>
          <w:szCs w:val="22"/>
        </w:rPr>
      </w:pPr>
    </w:p>
    <w:p w14:paraId="08D9FD65" w14:textId="77777777" w:rsidR="005E24DA" w:rsidRPr="000211F4" w:rsidRDefault="005E24DA" w:rsidP="007F31CF">
      <w:pPr>
        <w:widowControl w:val="0"/>
        <w:jc w:val="right"/>
        <w:rPr>
          <w:rFonts w:ascii="GHEA Grapalat" w:hAnsi="GHEA Grapalat"/>
          <w:sz w:val="22"/>
          <w:szCs w:val="22"/>
        </w:rPr>
      </w:pPr>
    </w:p>
    <w:p w14:paraId="2DDAAEFC" w14:textId="77777777" w:rsidR="005E24DA" w:rsidRPr="00B138F3" w:rsidRDefault="005E24DA" w:rsidP="007F31CF">
      <w:pPr>
        <w:widowControl w:val="0"/>
        <w:jc w:val="both"/>
        <w:rPr>
          <w:rFonts w:ascii="GHEA Grapalat" w:hAnsi="GHEA Grapalat"/>
          <w:sz w:val="22"/>
          <w:szCs w:val="22"/>
        </w:rPr>
      </w:pPr>
    </w:p>
    <w:p w14:paraId="3977C23A" w14:textId="77777777" w:rsidR="005E24DA" w:rsidRPr="00B138F3" w:rsidRDefault="005E24DA" w:rsidP="007F31CF">
      <w:pPr>
        <w:widowControl w:val="0"/>
        <w:jc w:val="both"/>
        <w:rPr>
          <w:rFonts w:ascii="GHEA Grapalat" w:hAnsi="GHEA Grapalat"/>
          <w:sz w:val="22"/>
          <w:szCs w:val="22"/>
        </w:rPr>
      </w:pPr>
    </w:p>
    <w:p w14:paraId="42630C41" w14:textId="77777777" w:rsidR="005E24DA" w:rsidRPr="00B138F3" w:rsidRDefault="005E24DA" w:rsidP="007F31CF">
      <w:pPr>
        <w:rPr>
          <w:sz w:val="22"/>
          <w:szCs w:val="22"/>
        </w:rPr>
      </w:pPr>
    </w:p>
    <w:p w14:paraId="6CD9E3A4" w14:textId="77777777" w:rsidR="005E24DA" w:rsidRPr="00B138F3" w:rsidRDefault="005E24DA" w:rsidP="007F31CF">
      <w:pPr>
        <w:widowControl w:val="0"/>
        <w:ind w:left="567" w:right="565"/>
        <w:jc w:val="both"/>
        <w:rPr>
          <w:rFonts w:ascii="GHEA Grapalat" w:hAnsi="GHEA Grapalat"/>
          <w:sz w:val="22"/>
          <w:szCs w:val="22"/>
        </w:rPr>
      </w:pPr>
    </w:p>
    <w:p w14:paraId="7DFEF619" w14:textId="77777777" w:rsidR="005E24DA" w:rsidRPr="00B138F3" w:rsidRDefault="005E24DA" w:rsidP="007F31CF">
      <w:pPr>
        <w:widowControl w:val="0"/>
        <w:ind w:left="567" w:right="565"/>
        <w:jc w:val="center"/>
        <w:rPr>
          <w:rFonts w:ascii="GHEA Grapalat" w:hAnsi="GHEA Grapalat"/>
          <w:b/>
          <w:sz w:val="22"/>
          <w:szCs w:val="22"/>
        </w:rPr>
      </w:pPr>
    </w:p>
    <w:p w14:paraId="39341019" w14:textId="77777777" w:rsidR="005E24DA" w:rsidRPr="00B138F3" w:rsidRDefault="005E24DA" w:rsidP="007F31CF">
      <w:pPr>
        <w:widowControl w:val="0"/>
        <w:ind w:left="567" w:right="565"/>
        <w:jc w:val="center"/>
        <w:rPr>
          <w:rFonts w:ascii="GHEA Grapalat" w:hAnsi="GHEA Grapalat"/>
          <w:b/>
          <w:sz w:val="22"/>
          <w:szCs w:val="22"/>
        </w:rPr>
      </w:pPr>
    </w:p>
    <w:p w14:paraId="1D5A6208" w14:textId="77777777" w:rsidR="005E24DA" w:rsidRPr="00B138F3" w:rsidRDefault="005E24DA" w:rsidP="007F31CF">
      <w:pPr>
        <w:widowControl w:val="0"/>
        <w:ind w:left="567" w:right="565"/>
        <w:jc w:val="center"/>
        <w:rPr>
          <w:rFonts w:ascii="GHEA Grapalat" w:hAnsi="GHEA Grapalat"/>
          <w:b/>
          <w:sz w:val="22"/>
          <w:szCs w:val="22"/>
        </w:rPr>
      </w:pPr>
    </w:p>
    <w:p w14:paraId="2F6F834E" w14:textId="77777777" w:rsidR="005E24DA" w:rsidRPr="00B138F3" w:rsidRDefault="005E24DA" w:rsidP="007F31CF">
      <w:pPr>
        <w:widowControl w:val="0"/>
        <w:ind w:left="567" w:right="565"/>
        <w:jc w:val="center"/>
        <w:rPr>
          <w:rFonts w:ascii="GHEA Grapalat" w:hAnsi="GHEA Grapalat"/>
          <w:b/>
          <w:sz w:val="22"/>
          <w:szCs w:val="22"/>
        </w:rPr>
      </w:pPr>
    </w:p>
    <w:p w14:paraId="640D1C3A" w14:textId="77777777" w:rsidR="005E24DA" w:rsidRPr="00B138F3" w:rsidRDefault="005E24DA" w:rsidP="007F31CF">
      <w:pPr>
        <w:widowControl w:val="0"/>
        <w:ind w:left="567" w:right="565"/>
        <w:jc w:val="center"/>
        <w:rPr>
          <w:rFonts w:ascii="GHEA Grapalat" w:hAnsi="GHEA Grapalat"/>
          <w:b/>
          <w:sz w:val="22"/>
          <w:szCs w:val="22"/>
        </w:rPr>
      </w:pPr>
    </w:p>
    <w:p w14:paraId="6600D58E" w14:textId="77777777" w:rsidR="005E24DA" w:rsidRPr="00B138F3" w:rsidRDefault="005E24DA" w:rsidP="007F31CF">
      <w:pPr>
        <w:widowControl w:val="0"/>
        <w:ind w:left="567" w:right="565"/>
        <w:jc w:val="center"/>
        <w:rPr>
          <w:rFonts w:ascii="GHEA Grapalat" w:hAnsi="GHEA Grapalat"/>
          <w:b/>
        </w:rPr>
      </w:pPr>
    </w:p>
    <w:p w14:paraId="490D856C" w14:textId="77777777" w:rsidR="005E24DA" w:rsidRPr="00B138F3" w:rsidRDefault="005E24DA" w:rsidP="007F31CF">
      <w:pPr>
        <w:widowControl w:val="0"/>
        <w:ind w:left="567" w:right="565"/>
        <w:jc w:val="center"/>
        <w:rPr>
          <w:rFonts w:ascii="GHEA Grapalat" w:hAnsi="GHEA Grapalat"/>
          <w:b/>
        </w:rPr>
      </w:pPr>
    </w:p>
    <w:p w14:paraId="26C45C19" w14:textId="77777777" w:rsidR="005E24DA" w:rsidRPr="00B138F3" w:rsidRDefault="005E24DA" w:rsidP="007F31CF">
      <w:pPr>
        <w:widowControl w:val="0"/>
        <w:ind w:left="567" w:right="565"/>
        <w:jc w:val="center"/>
        <w:rPr>
          <w:rFonts w:ascii="GHEA Grapalat" w:hAnsi="GHEA Grapalat"/>
          <w:b/>
        </w:rPr>
      </w:pPr>
    </w:p>
    <w:p w14:paraId="560DF915" w14:textId="77777777" w:rsidR="005E24DA" w:rsidRPr="00B138F3" w:rsidRDefault="005E24DA" w:rsidP="007F31CF">
      <w:pPr>
        <w:widowControl w:val="0"/>
        <w:ind w:left="567" w:right="565"/>
        <w:jc w:val="center"/>
        <w:rPr>
          <w:rFonts w:ascii="GHEA Grapalat" w:hAnsi="GHEA Grapalat"/>
          <w:b/>
        </w:rPr>
      </w:pPr>
    </w:p>
    <w:p w14:paraId="711977D6" w14:textId="77777777" w:rsidR="005E24DA" w:rsidRPr="00B138F3" w:rsidRDefault="005E24DA" w:rsidP="007F31CF">
      <w:pPr>
        <w:widowControl w:val="0"/>
        <w:ind w:left="567" w:right="565"/>
        <w:jc w:val="center"/>
        <w:rPr>
          <w:rFonts w:ascii="GHEA Grapalat" w:hAnsi="GHEA Grapalat"/>
          <w:b/>
        </w:rPr>
      </w:pPr>
    </w:p>
    <w:p w14:paraId="79174B71" w14:textId="77777777" w:rsidR="005E24DA" w:rsidRPr="00B138F3" w:rsidRDefault="005E24DA" w:rsidP="007F31CF">
      <w:pPr>
        <w:widowControl w:val="0"/>
        <w:ind w:left="567" w:right="565"/>
        <w:jc w:val="center"/>
        <w:rPr>
          <w:rFonts w:ascii="GHEA Grapalat" w:hAnsi="GHEA Grapalat"/>
          <w:b/>
        </w:rPr>
      </w:pPr>
    </w:p>
    <w:p w14:paraId="0DB63440" w14:textId="77777777" w:rsidR="005E24DA" w:rsidRPr="00B138F3" w:rsidRDefault="005E24DA" w:rsidP="007F31CF">
      <w:pPr>
        <w:widowControl w:val="0"/>
        <w:ind w:left="567" w:right="565"/>
        <w:jc w:val="center"/>
        <w:rPr>
          <w:rFonts w:ascii="GHEA Grapalat" w:hAnsi="GHEA Grapalat"/>
          <w:b/>
        </w:rPr>
      </w:pPr>
    </w:p>
    <w:p w14:paraId="21FF3B04" w14:textId="77777777" w:rsidR="005E24DA" w:rsidRDefault="005E24DA" w:rsidP="007F31CF">
      <w:pPr>
        <w:widowControl w:val="0"/>
        <w:ind w:left="567" w:right="565"/>
        <w:jc w:val="center"/>
        <w:rPr>
          <w:rFonts w:ascii="GHEA Grapalat" w:hAnsi="GHEA Grapalat"/>
          <w:b/>
          <w:lang w:val="hy-AM"/>
        </w:rPr>
      </w:pPr>
    </w:p>
    <w:p w14:paraId="5787D208" w14:textId="77777777" w:rsidR="005E24DA" w:rsidRDefault="005E24DA" w:rsidP="007F31CF">
      <w:pPr>
        <w:widowControl w:val="0"/>
        <w:ind w:left="567" w:right="565"/>
        <w:jc w:val="center"/>
        <w:rPr>
          <w:rFonts w:ascii="GHEA Grapalat" w:hAnsi="GHEA Grapalat"/>
          <w:b/>
          <w:lang w:val="hy-AM"/>
        </w:rPr>
      </w:pPr>
    </w:p>
    <w:p w14:paraId="109164FC" w14:textId="77777777" w:rsidR="005E24DA" w:rsidRDefault="005E24DA" w:rsidP="007F31CF">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70C0431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BD67D"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2BA2D1E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9ABDC"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5BAE2206"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AEFCC"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663EB6D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33D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644BBA7"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A601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75F1E25A"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E1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2F25E57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59805"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334464E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C98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746D2A4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4969"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3A8B2A94"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B6CD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357B2D7D"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D4BA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271E39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F19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B39FBF9"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17A34"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4545490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46C8D"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19C9BE12"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0138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2B13EB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D6977"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37CD0C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F3FB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E24DA" w:rsidRPr="00B138F3" w14:paraId="1BBF01E4"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56627F6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ECA4E5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84F6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72494A8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C8DD1"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50131EB8"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0BD7225"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D09907" w14:textId="77777777" w:rsidR="005E24DA" w:rsidRPr="00B138F3" w:rsidRDefault="005E24DA" w:rsidP="007F31CF">
            <w:pPr>
              <w:widowControl w:val="0"/>
              <w:rPr>
                <w:rFonts w:ascii="GHEA Grapalat" w:hAnsi="GHEA Grapalat" w:cs="Sylfaen"/>
              </w:rPr>
            </w:pPr>
          </w:p>
          <w:p w14:paraId="238BAC77"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4064071B" w14:textId="77777777" w:rsidR="005E24DA" w:rsidRPr="00B138F3" w:rsidRDefault="005E24DA" w:rsidP="007F31CF">
            <w:pPr>
              <w:widowControl w:val="0"/>
              <w:rPr>
                <w:rFonts w:ascii="GHEA Grapalat" w:hAnsi="GHEA Grapalat" w:cs="Sylfaen"/>
              </w:rPr>
            </w:pPr>
          </w:p>
          <w:p w14:paraId="5871614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0AE1C7E" w14:textId="77777777" w:rsidR="005E24DA" w:rsidRPr="00B138F3" w:rsidRDefault="005E24DA" w:rsidP="007F31CF">
            <w:pPr>
              <w:widowControl w:val="0"/>
              <w:rPr>
                <w:rFonts w:ascii="GHEA Grapalat" w:hAnsi="GHEA Grapalat" w:cs="Sylfaen"/>
              </w:rPr>
            </w:pPr>
          </w:p>
          <w:p w14:paraId="0287C1A1"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D1BE547"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2379995"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0BA9DE" w14:textId="77777777" w:rsidR="005E24DA" w:rsidRPr="00B138F3" w:rsidRDefault="005E24DA" w:rsidP="007F31CF">
            <w:pPr>
              <w:widowControl w:val="0"/>
              <w:rPr>
                <w:rFonts w:ascii="GHEA Grapalat" w:hAnsi="GHEA Grapalat" w:cs="Sylfaen"/>
              </w:rPr>
            </w:pPr>
          </w:p>
          <w:p w14:paraId="3C80811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8E52839" w14:textId="77777777" w:rsidR="005E24DA" w:rsidRPr="00B138F3" w:rsidRDefault="005E24DA" w:rsidP="007F31CF">
            <w:pPr>
              <w:widowControl w:val="0"/>
              <w:jc w:val="right"/>
              <w:rPr>
                <w:rFonts w:ascii="GHEA Grapalat" w:hAnsi="GHEA Grapalat" w:cs="Tahoma"/>
              </w:rPr>
            </w:pPr>
          </w:p>
          <w:p w14:paraId="7A44D68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3DE66E8E" w14:textId="77777777" w:rsidR="005E24DA" w:rsidRPr="00B138F3" w:rsidRDefault="005E24DA" w:rsidP="007F31CF">
            <w:pPr>
              <w:widowControl w:val="0"/>
              <w:rPr>
                <w:rFonts w:ascii="GHEA Grapalat" w:hAnsi="GHEA Grapalat" w:cs="Sylfaen"/>
              </w:rPr>
            </w:pPr>
          </w:p>
          <w:p w14:paraId="4C2C06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0085F705"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088E6A84"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A98EC1E" w14:textId="77777777" w:rsidR="005E24DA" w:rsidRPr="00B138F3" w:rsidRDefault="005E24DA" w:rsidP="007F31CF">
            <w:pPr>
              <w:widowControl w:val="0"/>
              <w:rPr>
                <w:rFonts w:ascii="GHEA Grapalat" w:hAnsi="GHEA Grapalat"/>
              </w:rPr>
            </w:pPr>
          </w:p>
          <w:p w14:paraId="37A73482"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24963180"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F5BFE9" w14:textId="77777777" w:rsidR="005E24DA" w:rsidRPr="00B138F3" w:rsidRDefault="005E24DA" w:rsidP="007F31CF">
            <w:pPr>
              <w:widowControl w:val="0"/>
              <w:rPr>
                <w:rFonts w:ascii="GHEA Grapalat" w:hAnsi="GHEA Grapalat" w:cs="Tahoma"/>
              </w:rPr>
            </w:pPr>
          </w:p>
          <w:p w14:paraId="5ED02143"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198FC73"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19C450" w14:textId="77777777" w:rsidR="005E24DA" w:rsidRPr="00B138F3" w:rsidRDefault="005E24DA" w:rsidP="007F31CF">
            <w:pPr>
              <w:widowControl w:val="0"/>
              <w:rPr>
                <w:rFonts w:ascii="GHEA Grapalat" w:hAnsi="GHEA Grapalat" w:cs="Tahoma"/>
              </w:rPr>
            </w:pPr>
          </w:p>
          <w:p w14:paraId="188CE058"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6F875B0B"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BCB559" w14:textId="77777777" w:rsidR="005E24DA" w:rsidRPr="00B138F3" w:rsidRDefault="005E24DA" w:rsidP="007F31CF">
            <w:pPr>
              <w:widowControl w:val="0"/>
              <w:rPr>
                <w:rFonts w:ascii="GHEA Grapalat" w:hAnsi="GHEA Grapalat" w:cs="Arial"/>
              </w:rPr>
            </w:pPr>
          </w:p>
        </w:tc>
      </w:tr>
      <w:tr w:rsidR="005E24DA" w:rsidRPr="00B138F3" w14:paraId="6BB4922D"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E622C92"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754A7E6" w14:textId="77777777" w:rsidR="005E24DA" w:rsidRPr="00B138F3" w:rsidRDefault="005E24DA" w:rsidP="007F31CF">
            <w:pPr>
              <w:widowControl w:val="0"/>
              <w:rPr>
                <w:rFonts w:ascii="GHEA Grapalat" w:hAnsi="GHEA Grapalat" w:cs="Sylfaen"/>
              </w:rPr>
            </w:pPr>
          </w:p>
          <w:p w14:paraId="55B9CCC7"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F1C28D"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CC16BB1" w14:textId="77777777" w:rsidR="005E24DA" w:rsidRPr="00B138F3" w:rsidRDefault="005E24DA" w:rsidP="007F31CF">
            <w:pPr>
              <w:widowControl w:val="0"/>
              <w:rPr>
                <w:rFonts w:ascii="GHEA Grapalat" w:hAnsi="GHEA Grapalat"/>
              </w:rPr>
            </w:pPr>
          </w:p>
          <w:p w14:paraId="234D68A7"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0958BB71" w14:textId="77777777" w:rsidR="005E24DA" w:rsidRPr="00B138F3" w:rsidRDefault="005E24DA" w:rsidP="007F31CF">
      <w:pPr>
        <w:widowControl w:val="0"/>
        <w:jc w:val="center"/>
        <w:rPr>
          <w:rFonts w:ascii="GHEA Grapalat" w:hAnsi="GHEA Grapalat" w:cs="Sylfaen"/>
        </w:rPr>
      </w:pPr>
    </w:p>
    <w:p w14:paraId="2C1B9187" w14:textId="77777777" w:rsidR="005E24DA" w:rsidRPr="00E752B6" w:rsidRDefault="005E24DA" w:rsidP="007F31CF">
      <w:pPr>
        <w:widowControl w:val="0"/>
        <w:ind w:left="567" w:right="565"/>
        <w:jc w:val="center"/>
        <w:rPr>
          <w:rFonts w:ascii="GHEA Grapalat" w:hAnsi="GHEA Grapalat"/>
          <w:b/>
        </w:rPr>
      </w:pPr>
    </w:p>
    <w:p w14:paraId="38AAB9B7" w14:textId="77777777" w:rsidR="005E24DA" w:rsidRPr="00B138F3" w:rsidRDefault="005E24DA" w:rsidP="007F31CF">
      <w:pPr>
        <w:widowControl w:val="0"/>
        <w:ind w:left="567" w:right="565"/>
        <w:jc w:val="center"/>
        <w:rPr>
          <w:rFonts w:ascii="GHEA Grapalat" w:hAnsi="GHEA Grapalat"/>
          <w:b/>
        </w:rPr>
      </w:pPr>
    </w:p>
    <w:p w14:paraId="08A37AE0" w14:textId="77777777" w:rsidR="005E24DA" w:rsidRPr="00B138F3" w:rsidRDefault="005E24DA" w:rsidP="007F31CF">
      <w:pPr>
        <w:widowControl w:val="0"/>
        <w:ind w:left="567" w:right="565"/>
        <w:jc w:val="center"/>
        <w:rPr>
          <w:rFonts w:ascii="GHEA Grapalat" w:hAnsi="GHEA Grapalat"/>
          <w:b/>
        </w:rPr>
      </w:pPr>
    </w:p>
    <w:p w14:paraId="02AD8B3E" w14:textId="77777777" w:rsidR="005E24DA" w:rsidRPr="00B138F3" w:rsidRDefault="005E24DA" w:rsidP="007F31CF">
      <w:pPr>
        <w:widowControl w:val="0"/>
        <w:ind w:left="567" w:right="565"/>
        <w:jc w:val="center"/>
        <w:rPr>
          <w:rFonts w:ascii="GHEA Grapalat" w:hAnsi="GHEA Grapalat"/>
          <w:b/>
        </w:rPr>
      </w:pPr>
    </w:p>
    <w:p w14:paraId="56C36EE9" w14:textId="77777777" w:rsidR="005E24DA" w:rsidRPr="00B138F3" w:rsidRDefault="005E24DA" w:rsidP="007F31CF">
      <w:pPr>
        <w:widowControl w:val="0"/>
        <w:jc w:val="center"/>
        <w:rPr>
          <w:rFonts w:ascii="GHEA Grapalat" w:hAnsi="GHEA Grapalat" w:cs="Sylfaen"/>
        </w:rPr>
      </w:pPr>
    </w:p>
    <w:p w14:paraId="2282D2FD"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E5056F"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600E3EC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1393DEB7"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2E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8DB9D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1F667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ABAD2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1E0EE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2F73A2"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74106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7DA51CE5"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527E38"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0FC16"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43BF9861"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3DCBC"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C7F25D"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A99A00"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85BF0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FE3EE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34E49F0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9C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35E2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BEDE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945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D8BD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139585B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5A3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3B9143"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0BC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D79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2835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0C2BB93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665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E7E5FB"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6EAE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55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C113C8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4B34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5B0605A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9BC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FE9DA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F2E0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0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F21B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030C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C4270B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365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C7D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67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0048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DA42D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10403D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A20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EF8A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9E633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048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90235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DA92D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953509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78A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D9E0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9182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339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12E5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E968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7589EB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7FC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0B79B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D56A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D5B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0A97A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67DB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80157A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D90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F66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52693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C2F1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63C66A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FE18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1EC7D5C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D8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DCEB6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3188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A3C7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FDAC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6982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43F1C3E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03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C913F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0FC6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E2A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13C9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3492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5A86D6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55C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EC22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EEB9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EFA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474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39B7A3A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759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A1CB3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FF07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05AC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6707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A0C5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21C9DB5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D687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6DD60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B7BB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67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E06F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2B14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624887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024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A4985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5E8B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ED3B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BD9F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AE00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48B7330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6D19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23AC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96F2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0457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64BD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001427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D13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4256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EE5A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56A2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974A1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954F5D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FDC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A2701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B394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74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89CF96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1798F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2D10EE4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B0A3"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3F049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3A463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0A31"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27B05A"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A529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28FA2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41C5A66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2D4C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FA3A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B26A9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FDEF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8DD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22D2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68BA7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3DFB8EB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E2C3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430F8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B858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19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410D32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1071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FAA0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6A04F8E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DEEC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DEE1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7AD9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476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404BE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ADA780"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FFC2A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DDA47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7FAD3F4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C9DB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CC38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AE9B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AA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E0603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D857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1640B38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20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F476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68E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8395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CD020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D348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9F385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688EE93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400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B0DB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1A25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A9D6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4459D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AEDE31" w14:textId="77777777" w:rsidR="005E24DA" w:rsidRPr="00B138F3" w:rsidRDefault="005E24DA" w:rsidP="007F31CF">
            <w:pPr>
              <w:widowControl w:val="0"/>
              <w:jc w:val="center"/>
              <w:rPr>
                <w:rFonts w:ascii="GHEA Grapalat" w:hAnsi="GHEA Grapalat"/>
                <w:sz w:val="18"/>
                <w:szCs w:val="18"/>
              </w:rPr>
            </w:pPr>
          </w:p>
        </w:tc>
      </w:tr>
      <w:tr w:rsidR="005E24DA" w:rsidRPr="00B138F3" w14:paraId="75C0B71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0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34E4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3605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3AB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88F21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08415F" w14:textId="77777777" w:rsidR="005E24DA" w:rsidRPr="00B138F3" w:rsidRDefault="005E24DA" w:rsidP="007F31CF">
            <w:pPr>
              <w:widowControl w:val="0"/>
              <w:jc w:val="center"/>
              <w:rPr>
                <w:rFonts w:ascii="GHEA Grapalat" w:hAnsi="GHEA Grapalat"/>
                <w:sz w:val="18"/>
                <w:szCs w:val="18"/>
              </w:rPr>
            </w:pPr>
          </w:p>
        </w:tc>
      </w:tr>
      <w:tr w:rsidR="005E24DA" w:rsidRPr="00B138F3" w14:paraId="40C847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D0EE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717F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4B69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CE1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37E3928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7983F6" w14:textId="77777777" w:rsidR="005E24DA" w:rsidRPr="00B138F3" w:rsidRDefault="005E24DA" w:rsidP="007F31CF">
            <w:pPr>
              <w:widowControl w:val="0"/>
              <w:jc w:val="center"/>
              <w:rPr>
                <w:rFonts w:ascii="GHEA Grapalat" w:hAnsi="GHEA Grapalat"/>
                <w:sz w:val="18"/>
                <w:szCs w:val="18"/>
              </w:rPr>
            </w:pPr>
          </w:p>
        </w:tc>
      </w:tr>
      <w:tr w:rsidR="005E24DA" w:rsidRPr="00B138F3" w14:paraId="185ECDD5"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4A4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1407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7257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615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813CA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01AD36" w14:textId="77777777" w:rsidR="005E24DA" w:rsidRPr="00B138F3" w:rsidRDefault="005E24DA" w:rsidP="007F31CF">
            <w:pPr>
              <w:widowControl w:val="0"/>
              <w:jc w:val="center"/>
              <w:rPr>
                <w:rFonts w:ascii="GHEA Grapalat" w:hAnsi="GHEA Grapalat"/>
                <w:sz w:val="18"/>
                <w:szCs w:val="18"/>
              </w:rPr>
            </w:pPr>
          </w:p>
        </w:tc>
      </w:tr>
      <w:tr w:rsidR="005E24DA" w:rsidRPr="00B138F3" w14:paraId="4372498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B165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580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0BB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286D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44B12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02A4A0" w14:textId="77777777" w:rsidR="005E24DA" w:rsidRPr="00B138F3" w:rsidRDefault="005E24DA" w:rsidP="007F31CF">
            <w:pPr>
              <w:widowControl w:val="0"/>
              <w:jc w:val="center"/>
              <w:rPr>
                <w:rFonts w:ascii="GHEA Grapalat" w:hAnsi="GHEA Grapalat"/>
                <w:sz w:val="18"/>
                <w:szCs w:val="18"/>
              </w:rPr>
            </w:pPr>
          </w:p>
        </w:tc>
      </w:tr>
      <w:tr w:rsidR="005E24DA" w:rsidRPr="00B138F3" w14:paraId="300BAEE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C34E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993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3009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A00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537CA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220A8" w14:textId="77777777" w:rsidR="005E24DA" w:rsidRPr="00B138F3" w:rsidRDefault="005E24DA" w:rsidP="007F31CF">
            <w:pPr>
              <w:widowControl w:val="0"/>
              <w:jc w:val="center"/>
              <w:rPr>
                <w:rFonts w:ascii="GHEA Grapalat" w:hAnsi="GHEA Grapalat"/>
                <w:sz w:val="18"/>
                <w:szCs w:val="18"/>
              </w:rPr>
            </w:pPr>
          </w:p>
        </w:tc>
      </w:tr>
    </w:tbl>
    <w:p w14:paraId="4B411CD8" w14:textId="77777777" w:rsidR="005E24DA" w:rsidRPr="00B138F3" w:rsidRDefault="005E24DA" w:rsidP="007F31CF">
      <w:pPr>
        <w:widowControl w:val="0"/>
        <w:ind w:left="567" w:right="565"/>
        <w:jc w:val="center"/>
        <w:rPr>
          <w:rFonts w:ascii="GHEA Grapalat" w:hAnsi="GHEA Grapalat"/>
          <w:b/>
        </w:rPr>
      </w:pPr>
    </w:p>
    <w:p w14:paraId="1BFC7744" w14:textId="77777777" w:rsidR="005E24DA" w:rsidRPr="00B138F3" w:rsidRDefault="005E24DA" w:rsidP="007F31CF">
      <w:pPr>
        <w:widowControl w:val="0"/>
        <w:ind w:left="567" w:right="565"/>
        <w:jc w:val="center"/>
        <w:rPr>
          <w:rFonts w:ascii="GHEA Grapalat" w:hAnsi="GHEA Grapalat"/>
          <w:b/>
        </w:rPr>
      </w:pPr>
    </w:p>
    <w:p w14:paraId="3F783BA7" w14:textId="77777777" w:rsidR="005E24DA" w:rsidRDefault="005E24DA" w:rsidP="007F31CF">
      <w:pPr>
        <w:rPr>
          <w:rFonts w:ascii="GHEA Grapalat" w:hAnsi="GHEA Grapalat"/>
          <w:b/>
        </w:rPr>
      </w:pPr>
      <w:r>
        <w:rPr>
          <w:rFonts w:ascii="GHEA Grapalat" w:hAnsi="GHEA Grapalat"/>
          <w:b/>
        </w:rPr>
        <w:br w:type="page"/>
      </w:r>
    </w:p>
    <w:p w14:paraId="0295483E" w14:textId="77777777" w:rsidR="005E24DA" w:rsidRPr="00B138F3" w:rsidRDefault="005E24DA" w:rsidP="007F31CF">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34012C72" w14:textId="73436A5D" w:rsidR="005E24DA" w:rsidRPr="00B138F3" w:rsidRDefault="005E24DA" w:rsidP="007F31C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34FEE">
        <w:rPr>
          <w:rFonts w:ascii="GHEA Grapalat" w:hAnsi="GHEA Grapalat"/>
          <w:b/>
          <w:sz w:val="24"/>
          <w:szCs w:val="24"/>
        </w:rPr>
        <w:t>ԵՔ-ԲՄԾՁԲ-26/7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2C12D48E" w14:textId="77777777" w:rsidR="005E24DA" w:rsidRPr="00B138F3" w:rsidRDefault="005E24DA" w:rsidP="007F31CF">
      <w:pPr>
        <w:widowControl w:val="0"/>
        <w:ind w:left="567" w:right="565"/>
        <w:jc w:val="center"/>
        <w:rPr>
          <w:rFonts w:ascii="GHEA Grapalat" w:hAnsi="GHEA Grapalat"/>
          <w:b/>
        </w:rPr>
      </w:pPr>
    </w:p>
    <w:p w14:paraId="69710C79" w14:textId="77777777" w:rsidR="005E24DA" w:rsidRPr="00B138F3" w:rsidRDefault="005E24DA" w:rsidP="007F31C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F86356"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t>(обеспечение договора)</w:t>
      </w:r>
    </w:p>
    <w:p w14:paraId="4407AADD" w14:textId="77777777" w:rsidR="005E24DA" w:rsidRPr="00B138F3" w:rsidRDefault="005E24DA" w:rsidP="007F31CF">
      <w:pPr>
        <w:widowControl w:val="0"/>
        <w:ind w:left="567" w:right="565"/>
        <w:jc w:val="center"/>
        <w:rPr>
          <w:rFonts w:ascii="GHEA Grapalat" w:hAnsi="GHEA Grapalat"/>
          <w:b/>
        </w:rPr>
      </w:pPr>
    </w:p>
    <w:p w14:paraId="7532CB34"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A91D0" w14:textId="77777777" w:rsidR="005E24DA" w:rsidRPr="00B138F3" w:rsidRDefault="005E24DA" w:rsidP="007F31C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02A89F39"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19F10C33" w14:textId="77777777" w:rsidR="005E24DA" w:rsidRPr="00B138F3" w:rsidRDefault="005E24DA" w:rsidP="007F31C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4F6DC6BD" w14:textId="77777777" w:rsidR="005E24DA" w:rsidRPr="00B138F3" w:rsidRDefault="005E24DA" w:rsidP="007F31C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16E12B5" w14:textId="77777777" w:rsidR="005E24DA" w:rsidRPr="00B138F3" w:rsidRDefault="005E24DA" w:rsidP="007F31C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D07F9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7BCD6BE"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72B04"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689F2D3"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p>
    <w:p w14:paraId="65354F3C"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92D8EAF" w14:textId="77777777" w:rsidR="005E24DA" w:rsidRPr="00B138F3" w:rsidRDefault="005E24DA" w:rsidP="007F31C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3C799E6" w14:textId="77777777"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B6813F3" w14:textId="49830DE3" w:rsidR="005E24DA" w:rsidRPr="00B138F3" w:rsidRDefault="005E24DA" w:rsidP="007F3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06176C" w:rsidRPr="0006176C">
        <w:rPr>
          <w:rFonts w:ascii="GHEA Grapalat" w:eastAsiaTheme="minorHAnsi" w:hAnsi="GHEA Grapalat" w:cstheme="minorBidi"/>
        </w:rPr>
        <w:t xml:space="preserve"> </w:t>
      </w:r>
      <w:r w:rsidR="0006176C" w:rsidRPr="00206B87">
        <w:rPr>
          <w:rFonts w:ascii="GHEA Grapalat" w:hAnsi="GHEA Grapalat" w:cs="Arial"/>
          <w:sz w:val="20"/>
          <w:szCs w:val="20"/>
          <w:lang w:val="hy-AM"/>
        </w:rPr>
        <w:t>900015211429</w:t>
      </w:r>
      <w:r w:rsidR="0006176C">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51A6093"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F788E5" w14:textId="77777777" w:rsidR="005E24DA" w:rsidRPr="00B138F3" w:rsidRDefault="005E24DA" w:rsidP="007F31C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4B9A7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70FEC7"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2EAD95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46A05ED5" w14:textId="77777777" w:rsidR="005E24DA" w:rsidRPr="00200B3B"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162D9C3"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848D327" w14:textId="77777777" w:rsidR="005E24DA" w:rsidRPr="00200B3B"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CD93352" w14:textId="77777777" w:rsidR="005E24DA" w:rsidRPr="00200B3B" w:rsidRDefault="005E24DA" w:rsidP="007F31CF">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4DA9F2CC" w14:textId="1C8CA058" w:rsidR="005E24DA" w:rsidRPr="00BF38E7"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2618C4" w:rsidRPr="00B974C5">
        <w:rPr>
          <w:rFonts w:ascii="GHEA Grapalat" w:hAnsi="GHEA Grapalat"/>
          <w:lang w:val="hy-AM"/>
        </w:rPr>
        <w:t>grigoryan.diana</w:t>
      </w:r>
      <w:r w:rsidR="002618C4" w:rsidRPr="00B974C5">
        <w:rPr>
          <w:rFonts w:ascii="GHEA Grapalat" w:hAnsi="GHEA Grapalat"/>
          <w:lang w:val="af-ZA"/>
        </w:rPr>
        <w:t>@yerevan.am</w:t>
      </w:r>
      <w:r w:rsidR="004F354C"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BD45C78" w14:textId="77777777" w:rsidR="005E24DA" w:rsidRPr="00B138F3" w:rsidRDefault="005E24DA" w:rsidP="007F31CF">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CEC31B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C3B6C2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102FD" w14:textId="77777777" w:rsidR="005E24DA" w:rsidRPr="00B138F3" w:rsidRDefault="005E24DA" w:rsidP="007F31C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CC702F" w14:textId="77777777" w:rsidR="005E24DA" w:rsidRPr="00B138F3" w:rsidRDefault="005E24DA" w:rsidP="007F31C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F8B7D4"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8B12A7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B7DB98"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0B703C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CDABA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3F0580"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C2E5A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7F01B11"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4B4341"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F5FD38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p>
    <w:p w14:paraId="0A43B83E"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FFEB34" w14:textId="77777777" w:rsidR="005E24DA" w:rsidRPr="00B138F3" w:rsidRDefault="005E24DA" w:rsidP="007F31C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EF0B1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88A1E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912FC"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rPr>
      </w:pPr>
    </w:p>
    <w:p w14:paraId="761A1A1F"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69098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9F5A07"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4DC483"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78CD1A" w14:textId="77777777" w:rsidR="005E24DA" w:rsidRPr="00B138F3" w:rsidRDefault="005E24DA" w:rsidP="007F31C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612D6B"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184CF2" w14:textId="77777777" w:rsidR="005E24DA" w:rsidRPr="00B138F3" w:rsidRDefault="005E24DA" w:rsidP="007F31C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CA90C" w14:textId="77777777" w:rsidR="005E24DA" w:rsidRPr="00B138F3" w:rsidRDefault="005E24DA" w:rsidP="007F31CF">
      <w:pPr>
        <w:widowControl w:val="0"/>
        <w:ind w:left="567" w:right="565"/>
        <w:jc w:val="center"/>
        <w:rPr>
          <w:rFonts w:ascii="GHEA Grapalat" w:hAnsi="GHEA Grapalat"/>
          <w:b/>
        </w:rPr>
      </w:pPr>
    </w:p>
    <w:p w14:paraId="16FDEFA1" w14:textId="77777777" w:rsidR="005E24DA" w:rsidRPr="00B138F3" w:rsidRDefault="005E24DA" w:rsidP="007F31CF">
      <w:pPr>
        <w:widowControl w:val="0"/>
        <w:ind w:left="567" w:right="565"/>
        <w:jc w:val="center"/>
        <w:rPr>
          <w:rFonts w:ascii="GHEA Grapalat" w:hAnsi="GHEA Grapalat"/>
          <w:b/>
        </w:rPr>
      </w:pPr>
    </w:p>
    <w:p w14:paraId="26DEA4CB" w14:textId="77777777" w:rsidR="005E24DA" w:rsidRDefault="005E24DA" w:rsidP="007F31CF">
      <w:pPr>
        <w:widowControl w:val="0"/>
        <w:jc w:val="right"/>
        <w:rPr>
          <w:rFonts w:ascii="GHEA Grapalat" w:hAnsi="GHEA Grapalat"/>
          <w:i/>
        </w:rPr>
      </w:pPr>
    </w:p>
    <w:p w14:paraId="4664C727" w14:textId="77777777" w:rsidR="005E24DA" w:rsidRDefault="005E24DA" w:rsidP="007F31CF">
      <w:pPr>
        <w:widowControl w:val="0"/>
        <w:jc w:val="right"/>
        <w:rPr>
          <w:rFonts w:ascii="GHEA Grapalat" w:hAnsi="GHEA Grapalat"/>
          <w:i/>
        </w:rPr>
      </w:pPr>
    </w:p>
    <w:p w14:paraId="233900FB" w14:textId="77777777" w:rsidR="005E24DA" w:rsidRDefault="005E24DA" w:rsidP="007F31CF">
      <w:pPr>
        <w:widowControl w:val="0"/>
        <w:jc w:val="right"/>
        <w:rPr>
          <w:rFonts w:ascii="GHEA Grapalat" w:hAnsi="GHEA Grapalat"/>
          <w:i/>
        </w:rPr>
      </w:pPr>
    </w:p>
    <w:p w14:paraId="5CE7608B" w14:textId="77777777" w:rsidR="005E24DA" w:rsidRDefault="005E24DA" w:rsidP="007F31CF">
      <w:pPr>
        <w:widowControl w:val="0"/>
        <w:jc w:val="right"/>
        <w:rPr>
          <w:rFonts w:ascii="GHEA Grapalat" w:hAnsi="GHEA Grapalat"/>
          <w:i/>
        </w:rPr>
      </w:pPr>
    </w:p>
    <w:p w14:paraId="336F99A6" w14:textId="77777777" w:rsidR="005E24DA" w:rsidRDefault="005E24DA" w:rsidP="007F31CF">
      <w:pPr>
        <w:widowControl w:val="0"/>
        <w:jc w:val="right"/>
        <w:rPr>
          <w:rFonts w:ascii="GHEA Grapalat" w:hAnsi="GHEA Grapalat"/>
          <w:i/>
        </w:rPr>
      </w:pPr>
    </w:p>
    <w:p w14:paraId="5B665762" w14:textId="77777777" w:rsidR="005E24DA" w:rsidRDefault="005E24DA" w:rsidP="007F31CF">
      <w:pPr>
        <w:rPr>
          <w:rFonts w:ascii="GHEA Grapalat" w:hAnsi="GHEA Grapalat"/>
          <w:i/>
        </w:rPr>
      </w:pPr>
      <w:r>
        <w:rPr>
          <w:rFonts w:ascii="GHEA Grapalat" w:hAnsi="GHEA Grapalat"/>
          <w:i/>
        </w:rPr>
        <w:br w:type="page"/>
      </w:r>
    </w:p>
    <w:p w14:paraId="003341E4" w14:textId="77777777" w:rsidR="005E24DA" w:rsidRPr="00B138F3" w:rsidRDefault="005E24DA" w:rsidP="007F31CF">
      <w:pPr>
        <w:widowControl w:val="0"/>
        <w:jc w:val="right"/>
        <w:rPr>
          <w:rFonts w:ascii="GHEA Grapalat" w:hAnsi="GHEA Grapalat" w:cs="GHEA Grapalat"/>
          <w:i/>
        </w:rPr>
      </w:pPr>
      <w:r w:rsidRPr="00B138F3">
        <w:rPr>
          <w:rFonts w:ascii="GHEA Grapalat" w:hAnsi="GHEA Grapalat"/>
          <w:i/>
        </w:rPr>
        <w:lastRenderedPageBreak/>
        <w:t>Приложение № 5.1</w:t>
      </w:r>
    </w:p>
    <w:p w14:paraId="497381E6" w14:textId="4A2DBC21" w:rsidR="005E24DA" w:rsidRPr="00B138F3" w:rsidRDefault="005E24DA" w:rsidP="007F31CF">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534FEE">
        <w:rPr>
          <w:rFonts w:ascii="GHEA Grapalat" w:hAnsi="GHEA Grapalat"/>
          <w:i/>
        </w:rPr>
        <w:t>ԵՔ-ԲՄԾՁԲ-26/7</w:t>
      </w:r>
      <w:r w:rsidRPr="00B138F3">
        <w:rPr>
          <w:rFonts w:ascii="GHEA Grapalat" w:hAnsi="GHEA Grapalat"/>
          <w:i/>
        </w:rPr>
        <w:t>"</w:t>
      </w:r>
      <w:r w:rsidRPr="00B138F3">
        <w:rPr>
          <w:rStyle w:val="FootnoteReference"/>
          <w:rFonts w:ascii="GHEA Grapalat" w:hAnsi="GHEA Grapalat"/>
          <w:i/>
        </w:rPr>
        <w:footnoteReference w:customMarkFollows="1" w:id="20"/>
        <w:t>*</w:t>
      </w:r>
    </w:p>
    <w:p w14:paraId="6F4B25A0" w14:textId="77777777" w:rsidR="005E24DA" w:rsidRPr="00B138F3" w:rsidRDefault="005E24DA" w:rsidP="007F31CF">
      <w:pPr>
        <w:widowControl w:val="0"/>
        <w:jc w:val="center"/>
        <w:rPr>
          <w:rFonts w:ascii="GHEA Grapalat" w:hAnsi="GHEA Grapalat"/>
          <w:b/>
        </w:rPr>
      </w:pPr>
    </w:p>
    <w:p w14:paraId="30EF67E2"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B710D36" w14:textId="77777777" w:rsidR="005E24DA" w:rsidRPr="00B138F3" w:rsidRDefault="005E24DA" w:rsidP="007F31C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E24DA" w:rsidRPr="00B138F3" w14:paraId="2EDF5795" w14:textId="77777777" w:rsidTr="00963FC1">
        <w:tc>
          <w:tcPr>
            <w:tcW w:w="4786" w:type="dxa"/>
          </w:tcPr>
          <w:p w14:paraId="6B14AEBA" w14:textId="77777777" w:rsidR="005E24DA" w:rsidRPr="00B138F3" w:rsidRDefault="005E24DA" w:rsidP="007F31CF">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37FF4CF" w14:textId="77777777" w:rsidR="005E24DA" w:rsidRPr="00B138F3" w:rsidRDefault="005E24DA" w:rsidP="007F31C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92FB350" w14:textId="77777777" w:rsidR="005E24DA" w:rsidRPr="00B138F3" w:rsidRDefault="005E24DA" w:rsidP="007F31CF">
      <w:pPr>
        <w:widowControl w:val="0"/>
        <w:rPr>
          <w:rFonts w:ascii="GHEA Grapalat" w:hAnsi="GHEA Grapalat" w:cs="GHEA Grapalat"/>
          <w:b/>
        </w:rPr>
      </w:pPr>
    </w:p>
    <w:p w14:paraId="45FEE924" w14:textId="77777777" w:rsidR="005E24DA" w:rsidRPr="00B138F3" w:rsidRDefault="005E24DA" w:rsidP="007F31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F42E530" w14:textId="77777777" w:rsidR="005E24DA" w:rsidRPr="00B138F3" w:rsidRDefault="005E24DA" w:rsidP="007F31C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5F5DD9" w14:textId="77777777" w:rsidR="005E24DA" w:rsidRPr="00B138F3" w:rsidRDefault="005E24DA" w:rsidP="007F31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A00786" w14:textId="77777777" w:rsidR="005E24DA" w:rsidRPr="00B138F3" w:rsidRDefault="005E24DA" w:rsidP="007F31C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4D9AA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323BE7"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1. Предмет соглашения</w:t>
      </w:r>
    </w:p>
    <w:p w14:paraId="1130DAD9" w14:textId="77777777" w:rsidR="005E24DA" w:rsidRPr="00B138F3" w:rsidRDefault="005E24DA" w:rsidP="007F31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4866B7" w14:textId="77777777" w:rsidR="005E24DA" w:rsidRPr="00B138F3" w:rsidRDefault="005E24DA" w:rsidP="007F31CF">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993094" w14:textId="77777777" w:rsidR="005E24DA" w:rsidRPr="00B138F3" w:rsidRDefault="005E24DA" w:rsidP="007F31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E97D27" w14:textId="77777777" w:rsidR="005E24DA" w:rsidRPr="00830700" w:rsidRDefault="005E24DA" w:rsidP="007F31CF">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172FD6A"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70807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FDD8A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6C928C"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3EDA95"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31D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07CE6F"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731F2"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93DE8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CD34DD"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71EF3B"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F38851"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4C17C1E" w14:textId="77777777" w:rsidR="005E24DA" w:rsidRPr="00B138F3" w:rsidRDefault="005E24DA" w:rsidP="007F31CF">
      <w:pPr>
        <w:widowControl w:val="0"/>
        <w:jc w:val="center"/>
        <w:rPr>
          <w:rFonts w:ascii="GHEA Grapalat" w:hAnsi="GHEA Grapalat" w:cs="GHEA Grapalat"/>
          <w:b/>
          <w:bCs/>
        </w:rPr>
      </w:pPr>
      <w:r w:rsidRPr="00B138F3">
        <w:rPr>
          <w:rFonts w:ascii="GHEA Grapalat" w:hAnsi="GHEA Grapalat"/>
          <w:b/>
        </w:rPr>
        <w:t>2. Иные условия</w:t>
      </w:r>
    </w:p>
    <w:p w14:paraId="1DC36BEF" w14:textId="77777777" w:rsidR="005E24DA" w:rsidRPr="00A93341" w:rsidRDefault="005E24DA" w:rsidP="007F31C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6D106BEA" w14:textId="77777777" w:rsidR="005E24DA" w:rsidRPr="00B138F3" w:rsidRDefault="005E24DA" w:rsidP="007F31C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08E3C6" w14:textId="77777777" w:rsidR="005E24DA" w:rsidRPr="00B138F3"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16EED5" w14:textId="77777777" w:rsidR="005E24DA" w:rsidRPr="00B138F3" w:rsidDel="00A13215" w:rsidRDefault="005E24DA" w:rsidP="007F31C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D53B4B" w14:textId="77777777" w:rsidR="005E24DA" w:rsidRPr="00B138F3" w:rsidRDefault="005E24DA" w:rsidP="007F31C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5084E2" w14:textId="77777777" w:rsidR="005E24DA" w:rsidRPr="00B138F3" w:rsidRDefault="005E24DA" w:rsidP="007F31C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306CDB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70F740B"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E3C69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B46DE67"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8CF1B2A"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6C51FCF0"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061657F"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537F789A"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428003"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7E35EBA5" w14:textId="77777777" w:rsidR="005E24DA" w:rsidRPr="00B138F3"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9E231B" w14:textId="77777777" w:rsidR="005E24DA" w:rsidRPr="00B138F3" w:rsidRDefault="005E24DA" w:rsidP="007F31CF">
      <w:pPr>
        <w:widowControl w:val="0"/>
        <w:jc w:val="both"/>
        <w:rPr>
          <w:rFonts w:ascii="GHEA Grapalat" w:hAnsi="GHEA Grapalat"/>
        </w:rPr>
      </w:pPr>
      <w:r w:rsidRPr="00B138F3">
        <w:rPr>
          <w:rFonts w:ascii="GHEA Grapalat" w:hAnsi="GHEA Grapalat"/>
        </w:rPr>
        <w:t>_______________________________________</w:t>
      </w:r>
    </w:p>
    <w:p w14:paraId="4EB5C0EA" w14:textId="77777777" w:rsidR="005E24DA" w:rsidRPr="006F1605" w:rsidRDefault="005E24DA" w:rsidP="007F31CF">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B69F76" w14:textId="77777777" w:rsidR="005E24DA" w:rsidRPr="00B138F3" w:rsidRDefault="005E24DA" w:rsidP="007F31CF">
      <w:pPr>
        <w:widowControl w:val="0"/>
        <w:rPr>
          <w:rFonts w:ascii="GHEA Grapalat" w:hAnsi="GHEA Grapalat"/>
        </w:rPr>
      </w:pPr>
      <w:r w:rsidRPr="00B138F3">
        <w:rPr>
          <w:rFonts w:ascii="GHEA Grapalat" w:hAnsi="GHEA Grapalat"/>
        </w:rPr>
        <w:lastRenderedPageBreak/>
        <w:t>День/месяц/год                                                                                    М. П.</w:t>
      </w:r>
    </w:p>
    <w:p w14:paraId="52102C29" w14:textId="77777777" w:rsidR="005E24DA" w:rsidRPr="00B138F3" w:rsidRDefault="005E24DA" w:rsidP="007F31CF">
      <w:pPr>
        <w:widowControl w:val="0"/>
        <w:jc w:val="center"/>
        <w:rPr>
          <w:rFonts w:ascii="GHEA Grapalat" w:hAnsi="GHEA Grapalat" w:cs="Sylfaen"/>
        </w:rPr>
      </w:pPr>
    </w:p>
    <w:p w14:paraId="517B06DF" w14:textId="77777777" w:rsidR="005E24DA" w:rsidRPr="00E752B6" w:rsidRDefault="005E24DA" w:rsidP="007F31CF">
      <w:pPr>
        <w:rPr>
          <w:rFonts w:ascii="GHEA Grapalat" w:hAnsi="GHEA Grapalat" w:cs="Sylfaen"/>
        </w:rPr>
      </w:pPr>
    </w:p>
    <w:p w14:paraId="77C37B04" w14:textId="77777777" w:rsidR="005E24DA" w:rsidRDefault="005E24DA" w:rsidP="007F31C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E24DA" w:rsidRPr="00B138F3" w14:paraId="10B5C233"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338C6" w14:textId="77777777" w:rsidR="005E24DA" w:rsidRPr="00B138F3" w:rsidRDefault="005E24DA" w:rsidP="007F31CF">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E24DA" w:rsidRPr="00B138F3" w14:paraId="031CE5C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7CFD5" w14:textId="77777777" w:rsidR="005E24DA" w:rsidRPr="00B138F3" w:rsidRDefault="005E24DA" w:rsidP="007F31C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E24DA" w:rsidRPr="00B138F3" w14:paraId="7CF307BD"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2DD5" w14:textId="77777777" w:rsidR="005E24DA" w:rsidRPr="00B138F3" w:rsidRDefault="005E24DA" w:rsidP="007F31C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E24DA" w:rsidRPr="00B138F3" w14:paraId="5ABCA40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CD9CF"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E24DA" w:rsidRPr="00B138F3" w14:paraId="3B82C620"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0FC"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E24DA" w:rsidRPr="00B138F3" w14:paraId="0C9F47E6"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7846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E24DA" w:rsidRPr="00B138F3" w14:paraId="78621C2A"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60C4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E24DA" w:rsidRPr="00B138F3" w14:paraId="2672562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F7AA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E24DA" w:rsidRPr="00B138F3" w14:paraId="567F0D6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EFF91"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E24DA" w:rsidRPr="00B138F3" w14:paraId="149B20F7"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21D4E"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E24DA" w:rsidRPr="00B138F3" w14:paraId="72EDF016"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5F3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E24DA" w:rsidRPr="00B138F3" w14:paraId="4F60DD55"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068CA"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E24DA" w:rsidRPr="00B138F3" w14:paraId="77D7940F"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7D87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E24DA" w:rsidRPr="00B138F3" w14:paraId="5C29F68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7ECF3"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E24DA" w:rsidRPr="00B138F3" w14:paraId="3E11D86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36120"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24DA" w:rsidRPr="00B138F3" w14:paraId="56FEC9F5"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8923B"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24DA" w:rsidRPr="00B138F3" w14:paraId="393B5768"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6A4C2"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E24DA" w:rsidRPr="00B138F3" w14:paraId="5289412B"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94FBB6"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24DA" w:rsidRPr="00B138F3" w14:paraId="721D505A"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F678" w14:textId="77777777" w:rsidR="005E24DA" w:rsidRPr="00B138F3" w:rsidRDefault="005E24DA" w:rsidP="007F31C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24DA" w:rsidRPr="00B138F3" w14:paraId="4EBA6BC4"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8926" w14:textId="77777777" w:rsidR="005E24DA" w:rsidRPr="00B138F3" w:rsidRDefault="005E24DA" w:rsidP="007F31C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24DA" w:rsidRPr="00B138F3" w14:paraId="38092D8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60C52CCC" w14:textId="77777777" w:rsidR="005E24DA" w:rsidRPr="00B138F3" w:rsidRDefault="005E24DA" w:rsidP="007F31C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546BD9" w14:textId="77777777" w:rsidR="005E24DA" w:rsidRPr="00B138F3" w:rsidRDefault="005E24DA" w:rsidP="007F31CF">
            <w:pPr>
              <w:widowControl w:val="0"/>
              <w:rPr>
                <w:rFonts w:ascii="GHEA Grapalat" w:hAnsi="GHEA Grapalat" w:cs="Sylfaen"/>
              </w:rPr>
            </w:pPr>
          </w:p>
          <w:p w14:paraId="4CBA2039"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B7313FC" w14:textId="77777777" w:rsidR="005E24DA" w:rsidRPr="00B138F3" w:rsidRDefault="005E24DA" w:rsidP="007F31CF">
            <w:pPr>
              <w:widowControl w:val="0"/>
              <w:rPr>
                <w:rFonts w:ascii="GHEA Grapalat" w:hAnsi="GHEA Grapalat" w:cs="Sylfaen"/>
              </w:rPr>
            </w:pPr>
          </w:p>
          <w:p w14:paraId="28D265E4"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2A9BB046" w14:textId="77777777" w:rsidR="005E24DA" w:rsidRPr="00B138F3" w:rsidRDefault="005E24DA" w:rsidP="007F31CF">
            <w:pPr>
              <w:widowControl w:val="0"/>
              <w:rPr>
                <w:rFonts w:ascii="GHEA Grapalat" w:hAnsi="GHEA Grapalat" w:cs="Sylfaen"/>
              </w:rPr>
            </w:pPr>
          </w:p>
          <w:p w14:paraId="31C63C1B" w14:textId="77777777" w:rsidR="005E24DA" w:rsidRPr="00B138F3" w:rsidRDefault="005E24DA" w:rsidP="007F31C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CFCA703" w14:textId="77777777" w:rsidR="005E24DA" w:rsidRPr="00B138F3" w:rsidRDefault="005E24DA" w:rsidP="007F31C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39FD158" w14:textId="77777777" w:rsidR="005E24DA" w:rsidRPr="00B138F3" w:rsidRDefault="005E24DA" w:rsidP="007F31C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2ED9BC" w14:textId="77777777" w:rsidR="005E24DA" w:rsidRPr="00B138F3" w:rsidRDefault="005E24DA" w:rsidP="007F31CF">
            <w:pPr>
              <w:widowControl w:val="0"/>
              <w:rPr>
                <w:rFonts w:ascii="GHEA Grapalat" w:hAnsi="GHEA Grapalat" w:cs="Sylfaen"/>
              </w:rPr>
            </w:pPr>
          </w:p>
          <w:p w14:paraId="3163E70D"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60A3AAD2" w14:textId="77777777" w:rsidR="005E24DA" w:rsidRPr="00B138F3" w:rsidRDefault="005E24DA" w:rsidP="007F31CF">
            <w:pPr>
              <w:widowControl w:val="0"/>
              <w:jc w:val="right"/>
              <w:rPr>
                <w:rFonts w:ascii="GHEA Grapalat" w:hAnsi="GHEA Grapalat" w:cs="Tahoma"/>
              </w:rPr>
            </w:pPr>
          </w:p>
          <w:p w14:paraId="01DD36F9"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/____________________/</w:t>
            </w:r>
          </w:p>
          <w:p w14:paraId="1E92AB87" w14:textId="77777777" w:rsidR="005E24DA" w:rsidRPr="00B138F3" w:rsidRDefault="005E24DA" w:rsidP="007F31CF">
            <w:pPr>
              <w:widowControl w:val="0"/>
              <w:rPr>
                <w:rFonts w:ascii="GHEA Grapalat" w:hAnsi="GHEA Grapalat" w:cs="Sylfaen"/>
              </w:rPr>
            </w:pPr>
          </w:p>
          <w:p w14:paraId="7BCB0EF1" w14:textId="77777777" w:rsidR="005E24DA" w:rsidRPr="00B138F3" w:rsidRDefault="005E24DA" w:rsidP="007F31C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24DA" w:rsidRPr="00B138F3" w14:paraId="2A599CF2" w14:textId="77777777" w:rsidTr="00963FC1">
        <w:trPr>
          <w:trHeight w:val="2194"/>
        </w:trPr>
        <w:tc>
          <w:tcPr>
            <w:tcW w:w="5616" w:type="dxa"/>
            <w:tcBorders>
              <w:top w:val="single" w:sz="4" w:space="0" w:color="auto"/>
              <w:left w:val="single" w:sz="4" w:space="0" w:color="auto"/>
              <w:right w:val="single" w:sz="4" w:space="0" w:color="auto"/>
            </w:tcBorders>
            <w:noWrap/>
            <w:vAlign w:val="bottom"/>
          </w:tcPr>
          <w:p w14:paraId="5324AF85" w14:textId="77777777" w:rsidR="005E24DA" w:rsidRPr="00B138F3" w:rsidRDefault="005E24DA" w:rsidP="007F31C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16E577C" w14:textId="77777777" w:rsidR="005E24DA" w:rsidRPr="00B138F3" w:rsidRDefault="005E24DA" w:rsidP="007F31CF">
            <w:pPr>
              <w:widowControl w:val="0"/>
              <w:rPr>
                <w:rFonts w:ascii="GHEA Grapalat" w:hAnsi="GHEA Grapalat"/>
              </w:rPr>
            </w:pPr>
          </w:p>
          <w:p w14:paraId="411F058A"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5E2462A3" w14:textId="77777777" w:rsidR="005E24DA" w:rsidRPr="00B138F3" w:rsidRDefault="005E24DA" w:rsidP="007F31C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4E8E972" w14:textId="77777777" w:rsidR="005E24DA" w:rsidRPr="00B138F3" w:rsidRDefault="005E24DA" w:rsidP="007F31CF">
            <w:pPr>
              <w:widowControl w:val="0"/>
              <w:rPr>
                <w:rFonts w:ascii="GHEA Grapalat" w:hAnsi="GHEA Grapalat" w:cs="Tahoma"/>
              </w:rPr>
            </w:pPr>
          </w:p>
          <w:p w14:paraId="66509945" w14:textId="77777777" w:rsidR="005E24DA" w:rsidRPr="00B138F3" w:rsidRDefault="005E24DA" w:rsidP="007F31CF">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14EA9F" w14:textId="77777777" w:rsidR="005E24DA" w:rsidRPr="00B138F3" w:rsidRDefault="005E24DA" w:rsidP="007F31C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79A795" w14:textId="77777777" w:rsidR="005E24DA" w:rsidRPr="00B138F3" w:rsidRDefault="005E24DA" w:rsidP="007F31CF">
            <w:pPr>
              <w:widowControl w:val="0"/>
              <w:rPr>
                <w:rFonts w:ascii="GHEA Grapalat" w:hAnsi="GHEA Grapalat" w:cs="Tahoma"/>
              </w:rPr>
            </w:pPr>
          </w:p>
          <w:p w14:paraId="641EE674" w14:textId="77777777" w:rsidR="005E24DA" w:rsidRPr="00B138F3" w:rsidRDefault="005E24DA" w:rsidP="007F31CF">
            <w:pPr>
              <w:widowControl w:val="0"/>
              <w:jc w:val="right"/>
              <w:rPr>
                <w:rFonts w:ascii="GHEA Grapalat" w:hAnsi="GHEA Grapalat" w:cs="Tahoma"/>
              </w:rPr>
            </w:pPr>
            <w:r w:rsidRPr="00B138F3">
              <w:rPr>
                <w:rFonts w:ascii="GHEA Grapalat" w:hAnsi="GHEA Grapalat"/>
              </w:rPr>
              <w:t>/____________________/</w:t>
            </w:r>
          </w:p>
          <w:p w14:paraId="107BDC7D" w14:textId="77777777" w:rsidR="005E24DA" w:rsidRPr="00B138F3" w:rsidRDefault="005E24DA" w:rsidP="007F31C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AC673E9" w14:textId="77777777" w:rsidR="005E24DA" w:rsidRPr="00B138F3" w:rsidRDefault="005E24DA" w:rsidP="007F31CF">
            <w:pPr>
              <w:widowControl w:val="0"/>
              <w:rPr>
                <w:rFonts w:ascii="GHEA Grapalat" w:hAnsi="GHEA Grapalat" w:cs="Arial"/>
              </w:rPr>
            </w:pPr>
          </w:p>
        </w:tc>
      </w:tr>
      <w:tr w:rsidR="005E24DA" w:rsidRPr="00B138F3" w14:paraId="609845A9"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4AE6A796" w14:textId="77777777" w:rsidR="005E24DA" w:rsidRPr="00B138F3" w:rsidRDefault="005E24DA" w:rsidP="007F31CF">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DB7FDC3" w14:textId="77777777" w:rsidR="005E24DA" w:rsidRPr="00B138F3" w:rsidRDefault="005E24DA" w:rsidP="007F31CF">
            <w:pPr>
              <w:widowControl w:val="0"/>
              <w:rPr>
                <w:rFonts w:ascii="GHEA Grapalat" w:hAnsi="GHEA Grapalat" w:cs="Sylfaen"/>
              </w:rPr>
            </w:pPr>
          </w:p>
          <w:p w14:paraId="668ED444" w14:textId="77777777" w:rsidR="005E24DA" w:rsidRPr="00B138F3" w:rsidRDefault="005E24DA" w:rsidP="007F31C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7217E9" w14:textId="77777777" w:rsidR="005E24DA" w:rsidRPr="00B138F3" w:rsidRDefault="005E24DA" w:rsidP="007F31C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0C0C02" w14:textId="77777777" w:rsidR="005E24DA" w:rsidRPr="00B138F3" w:rsidRDefault="005E24DA" w:rsidP="007F31CF">
            <w:pPr>
              <w:widowControl w:val="0"/>
              <w:rPr>
                <w:rFonts w:ascii="GHEA Grapalat" w:hAnsi="GHEA Grapalat"/>
              </w:rPr>
            </w:pPr>
          </w:p>
          <w:p w14:paraId="5D354B58" w14:textId="77777777" w:rsidR="005E24DA" w:rsidRPr="00B138F3" w:rsidRDefault="005E24DA" w:rsidP="007F31CF">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B5444D" w14:textId="77777777" w:rsidR="005E24DA" w:rsidRPr="00B138F3" w:rsidRDefault="005E24DA" w:rsidP="007F31CF">
      <w:pPr>
        <w:widowControl w:val="0"/>
        <w:jc w:val="center"/>
        <w:rPr>
          <w:rFonts w:ascii="GHEA Grapalat" w:hAnsi="GHEA Grapalat" w:cs="Sylfaen"/>
        </w:rPr>
      </w:pPr>
    </w:p>
    <w:p w14:paraId="610A2AFE" w14:textId="77777777" w:rsidR="005E24DA" w:rsidRPr="00E752B6" w:rsidRDefault="005E24DA" w:rsidP="007F31CF">
      <w:pPr>
        <w:rPr>
          <w:rFonts w:ascii="GHEA Grapalat" w:hAnsi="GHEA Grapalat" w:cs="Sylfaen"/>
        </w:rPr>
      </w:pPr>
    </w:p>
    <w:p w14:paraId="5E203720" w14:textId="77777777" w:rsidR="005E24DA" w:rsidRDefault="005E24DA" w:rsidP="007F31CF">
      <w:pPr>
        <w:rPr>
          <w:rFonts w:ascii="GHEA Grapalat" w:hAnsi="GHEA Grapalat" w:cs="Sylfaen"/>
          <w:lang w:val="hy-AM"/>
        </w:rPr>
      </w:pPr>
    </w:p>
    <w:p w14:paraId="14EFB333" w14:textId="77777777" w:rsidR="005E24DA" w:rsidRDefault="005E24DA" w:rsidP="007F31CF">
      <w:pPr>
        <w:rPr>
          <w:rFonts w:ascii="GHEA Grapalat" w:hAnsi="GHEA Grapalat" w:cs="Sylfaen"/>
          <w:lang w:val="hy-AM"/>
        </w:rPr>
      </w:pPr>
    </w:p>
    <w:p w14:paraId="4ABA6692" w14:textId="77777777" w:rsidR="005E24DA" w:rsidRDefault="005E24DA" w:rsidP="007F31CF">
      <w:pPr>
        <w:rPr>
          <w:rFonts w:ascii="GHEA Grapalat" w:hAnsi="GHEA Grapalat" w:cs="Sylfaen"/>
          <w:lang w:val="hy-AM"/>
        </w:rPr>
      </w:pPr>
    </w:p>
    <w:p w14:paraId="6BFDCDF9" w14:textId="77777777" w:rsidR="005E24DA" w:rsidRDefault="005E24DA" w:rsidP="007F31CF">
      <w:pPr>
        <w:rPr>
          <w:rFonts w:ascii="GHEA Grapalat" w:hAnsi="GHEA Grapalat" w:cs="Sylfaen"/>
          <w:lang w:val="hy-AM"/>
        </w:rPr>
      </w:pPr>
    </w:p>
    <w:p w14:paraId="02D3A89F" w14:textId="77777777" w:rsidR="005E24DA" w:rsidRDefault="005E24DA" w:rsidP="007F31CF">
      <w:pPr>
        <w:rPr>
          <w:rFonts w:ascii="GHEA Grapalat" w:hAnsi="GHEA Grapalat" w:cs="Sylfaen"/>
          <w:lang w:val="hy-AM"/>
        </w:rPr>
      </w:pPr>
    </w:p>
    <w:p w14:paraId="0CF88341" w14:textId="77777777" w:rsidR="005E24DA" w:rsidRDefault="005E24DA" w:rsidP="007F31CF">
      <w:pPr>
        <w:rPr>
          <w:rFonts w:ascii="GHEA Grapalat" w:hAnsi="GHEA Grapalat" w:cs="Sylfaen"/>
          <w:lang w:val="hy-AM"/>
        </w:rPr>
      </w:pPr>
    </w:p>
    <w:p w14:paraId="34CFFD87" w14:textId="77777777" w:rsidR="005E24DA" w:rsidRDefault="005E24DA" w:rsidP="007F31CF">
      <w:pPr>
        <w:rPr>
          <w:rFonts w:ascii="GHEA Grapalat" w:hAnsi="GHEA Grapalat" w:cs="Sylfaen"/>
          <w:lang w:val="hy-AM"/>
        </w:rPr>
      </w:pPr>
    </w:p>
    <w:p w14:paraId="2A3DF542" w14:textId="77777777" w:rsidR="005E24DA" w:rsidRDefault="005E24DA" w:rsidP="007F31CF">
      <w:pPr>
        <w:rPr>
          <w:rFonts w:ascii="GHEA Grapalat" w:hAnsi="GHEA Grapalat" w:cs="Sylfaen"/>
          <w:lang w:val="hy-AM"/>
        </w:rPr>
      </w:pPr>
    </w:p>
    <w:p w14:paraId="25F6ABAC" w14:textId="77777777" w:rsidR="005E24DA" w:rsidRDefault="005E24DA" w:rsidP="007F31CF">
      <w:pPr>
        <w:rPr>
          <w:rFonts w:ascii="GHEA Grapalat" w:hAnsi="GHEA Grapalat" w:cs="Sylfaen"/>
          <w:lang w:val="hy-AM"/>
        </w:rPr>
      </w:pPr>
    </w:p>
    <w:p w14:paraId="0324BAA5" w14:textId="77777777" w:rsidR="005E24DA" w:rsidRDefault="005E24DA" w:rsidP="007F31CF">
      <w:pPr>
        <w:rPr>
          <w:rFonts w:ascii="GHEA Grapalat" w:hAnsi="GHEA Grapalat" w:cs="Sylfaen"/>
          <w:lang w:val="hy-AM"/>
        </w:rPr>
      </w:pPr>
    </w:p>
    <w:p w14:paraId="3318FCE8" w14:textId="77777777" w:rsidR="005E24DA" w:rsidRPr="00B138F3" w:rsidRDefault="005E24DA" w:rsidP="007F31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B31E0" w14:textId="77777777" w:rsidR="005E24DA" w:rsidRPr="00B138F3" w:rsidRDefault="005E24DA" w:rsidP="007F31CF">
      <w:pPr>
        <w:rPr>
          <w:rFonts w:ascii="GHEA Grapalat" w:hAnsi="GHEA Grapalat" w:cs="Sylfaen"/>
        </w:rPr>
      </w:pPr>
      <w:r w:rsidRPr="00B138F3">
        <w:rPr>
          <w:rFonts w:ascii="GHEA Grapalat" w:hAnsi="GHEA Grapalat" w:cs="Sylfaen"/>
        </w:rPr>
        <w:br w:type="page"/>
      </w:r>
    </w:p>
    <w:p w14:paraId="22A5528E" w14:textId="77777777" w:rsidR="005E24DA" w:rsidRPr="00B138F3" w:rsidRDefault="005E24DA" w:rsidP="007F31C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E24DA" w:rsidRPr="00B138F3" w14:paraId="584965D3"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CA3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C71F8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12A0E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B3330F"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BA6D0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F5E103"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C61BC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Сторона,</w:t>
            </w:r>
          </w:p>
          <w:p w14:paraId="3D23E25B"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AF80B9"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9ED81"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E24DA" w:rsidRPr="00B138F3" w14:paraId="03069396" w14:textId="77777777" w:rsidTr="00963FC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2227"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2EE51E"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189D8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5FC744"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6C4E5A" w14:textId="77777777" w:rsidR="005E24DA" w:rsidRPr="00B138F3" w:rsidRDefault="005E24DA" w:rsidP="007F31CF">
            <w:pPr>
              <w:widowControl w:val="0"/>
              <w:jc w:val="center"/>
              <w:rPr>
                <w:rFonts w:ascii="GHEA Grapalat" w:hAnsi="GHEA Grapalat"/>
                <w:b/>
                <w:sz w:val="18"/>
                <w:szCs w:val="18"/>
              </w:rPr>
            </w:pPr>
            <w:r w:rsidRPr="00B138F3">
              <w:rPr>
                <w:rFonts w:ascii="GHEA Grapalat" w:hAnsi="GHEA Grapalat"/>
                <w:b/>
                <w:sz w:val="18"/>
                <w:szCs w:val="18"/>
              </w:rPr>
              <w:t>5</w:t>
            </w:r>
          </w:p>
        </w:tc>
      </w:tr>
      <w:tr w:rsidR="005E24DA" w:rsidRPr="00B138F3" w14:paraId="0D5F4C50"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8A0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26BD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C065C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C9B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8408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E24DA" w:rsidRPr="00B138F3" w14:paraId="496690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5C6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898064"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0F380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F5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FAB9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E24DA" w:rsidRPr="00B138F3" w14:paraId="1C562E4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2C2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80FE2A"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3784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A591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647C522"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268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E24DA" w:rsidRPr="00B138F3" w14:paraId="12902A0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4E0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742BC6" w14:textId="77777777" w:rsidR="005E24DA" w:rsidRPr="00B138F3" w:rsidRDefault="005E24DA" w:rsidP="007F31C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C050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CE08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BCFD1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9A5A8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4D1C20A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89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0FCBA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052A4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3A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9CD1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0299048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DE53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EF1F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859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15EA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FC936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6A79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520A5A9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FAEB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EEB6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DADA1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E26B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4FD2F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DD03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3C8B99B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2806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4449E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3169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FD8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AB6A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32B66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2D3E9B2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7A6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8537E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BE70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0B2A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B33670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04124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4AF5B13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84E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9D97C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D4D1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3358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0898C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D957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5E24DA" w:rsidRPr="00B138F3" w14:paraId="143A06D1"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D02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88AC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5FEEF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E9FB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2310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2D3AE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D71DDFA"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314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844BB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95EC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6EE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9287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652BC71C"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DB8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8E44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6BD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A28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211DB93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56489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787BBCA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597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AFBB7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B8BB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29D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4B5B50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2556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E24DA" w:rsidRPr="00B138F3" w14:paraId="5633710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881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72A4B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25D4B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DB72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487B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50FF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E24DA" w:rsidRPr="00B138F3" w14:paraId="7A859C2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490E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B6F8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6574F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616B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2D15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E24DA" w:rsidRPr="00B138F3" w14:paraId="6C3927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115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DAA8B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6B0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9021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1A3E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E24DA" w:rsidRPr="00B138F3" w14:paraId="0579661B"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A39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6960A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AC974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3EDE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F3BC8A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38EB9C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E24DA" w:rsidRPr="00B138F3" w14:paraId="61DFC98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EBB61" w14:textId="77777777" w:rsidR="005E24DA" w:rsidRPr="00B138F3" w:rsidDel="0010680B" w:rsidRDefault="005E24DA" w:rsidP="007F31C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773A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FCC45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465B8"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EF4D9" w14:textId="77777777" w:rsidR="005E24DA" w:rsidRPr="00B138F3" w:rsidRDefault="005E24DA" w:rsidP="007F31C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C3FA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769FD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E24DA" w:rsidRPr="00B138F3" w14:paraId="04D5A45F"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737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548F7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10D65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CC3F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F5CEB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007237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914F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E24DA" w:rsidRPr="00B138F3" w14:paraId="43D672F8"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F757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19ABA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DBB8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B03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1E56A5A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D1E3E7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4EBDD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E24DA" w:rsidRPr="00B138F3" w14:paraId="5911FC7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569F7"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BEE25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FE645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B7E8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11A14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64653A" w14:textId="77777777" w:rsidR="005E24DA" w:rsidRPr="00B138F3" w:rsidRDefault="005E24DA" w:rsidP="007F31C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8C2C6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490261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E24DA" w:rsidRPr="00B138F3" w14:paraId="685EF736"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955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83914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6941D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0726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502DA2C"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8BFB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E24DA" w:rsidRPr="00B138F3" w14:paraId="64A292ED"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ED3D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2D2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54E83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DCC9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87F912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F16C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9111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E24DA" w:rsidRPr="00B138F3" w14:paraId="10384A02"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B6A0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FB03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8ED4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288F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01ED47F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EEBF94" w14:textId="77777777" w:rsidR="005E24DA" w:rsidRPr="00B138F3" w:rsidRDefault="005E24DA" w:rsidP="007F31CF">
            <w:pPr>
              <w:widowControl w:val="0"/>
              <w:jc w:val="center"/>
              <w:rPr>
                <w:rFonts w:ascii="GHEA Grapalat" w:hAnsi="GHEA Grapalat"/>
                <w:sz w:val="18"/>
                <w:szCs w:val="18"/>
              </w:rPr>
            </w:pPr>
          </w:p>
        </w:tc>
      </w:tr>
      <w:tr w:rsidR="005E24DA" w:rsidRPr="00B138F3" w14:paraId="55AC06EE"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BF84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EF888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54C20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BE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5AC8D90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9E250" w14:textId="77777777" w:rsidR="005E24DA" w:rsidRPr="00B138F3" w:rsidRDefault="005E24DA" w:rsidP="007F31CF">
            <w:pPr>
              <w:widowControl w:val="0"/>
              <w:jc w:val="center"/>
              <w:rPr>
                <w:rFonts w:ascii="GHEA Grapalat" w:hAnsi="GHEA Grapalat"/>
                <w:sz w:val="18"/>
                <w:szCs w:val="18"/>
              </w:rPr>
            </w:pPr>
          </w:p>
        </w:tc>
      </w:tr>
      <w:tr w:rsidR="005E24DA" w:rsidRPr="00B138F3" w14:paraId="20EDE974"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B991"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E5D919"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C683B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842E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p w14:paraId="7BEC3518"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DD700" w14:textId="77777777" w:rsidR="005E24DA" w:rsidRPr="00B138F3" w:rsidRDefault="005E24DA" w:rsidP="007F31CF">
            <w:pPr>
              <w:widowControl w:val="0"/>
              <w:jc w:val="center"/>
              <w:rPr>
                <w:rFonts w:ascii="GHEA Grapalat" w:hAnsi="GHEA Grapalat"/>
                <w:sz w:val="18"/>
                <w:szCs w:val="18"/>
              </w:rPr>
            </w:pPr>
          </w:p>
        </w:tc>
      </w:tr>
      <w:tr w:rsidR="005E24DA" w:rsidRPr="00B138F3" w14:paraId="453AAF79"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1C16F"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06A54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005CF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BD322"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DFCA45"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D5F89EA" w14:textId="77777777" w:rsidR="005E24DA" w:rsidRPr="00B138F3" w:rsidRDefault="005E24DA" w:rsidP="007F31CF">
            <w:pPr>
              <w:widowControl w:val="0"/>
              <w:jc w:val="center"/>
              <w:rPr>
                <w:rFonts w:ascii="GHEA Grapalat" w:hAnsi="GHEA Grapalat"/>
                <w:sz w:val="18"/>
                <w:szCs w:val="18"/>
              </w:rPr>
            </w:pPr>
          </w:p>
        </w:tc>
      </w:tr>
      <w:tr w:rsidR="005E24DA" w:rsidRPr="00B138F3" w14:paraId="5A363097"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8A26"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42C1CD"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11A1D4"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9F90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52CE5E"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3C3A9" w14:textId="77777777" w:rsidR="005E24DA" w:rsidRPr="00B138F3" w:rsidRDefault="005E24DA" w:rsidP="007F31CF">
            <w:pPr>
              <w:widowControl w:val="0"/>
              <w:jc w:val="center"/>
              <w:rPr>
                <w:rFonts w:ascii="GHEA Grapalat" w:hAnsi="GHEA Grapalat"/>
                <w:sz w:val="18"/>
                <w:szCs w:val="18"/>
              </w:rPr>
            </w:pPr>
          </w:p>
        </w:tc>
      </w:tr>
      <w:tr w:rsidR="005E24DA" w:rsidRPr="00B138F3" w14:paraId="42435BB3" w14:textId="77777777" w:rsidTr="00963FC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F6FB"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F9EB2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BE12DA"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60213"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EA5450" w14:textId="77777777" w:rsidR="005E24DA" w:rsidRPr="00B138F3" w:rsidRDefault="005E24DA" w:rsidP="007F31C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170DB" w14:textId="77777777" w:rsidR="005E24DA" w:rsidRPr="00B138F3" w:rsidRDefault="005E24DA" w:rsidP="007F31CF">
            <w:pPr>
              <w:widowControl w:val="0"/>
              <w:jc w:val="center"/>
              <w:rPr>
                <w:rFonts w:ascii="GHEA Grapalat" w:hAnsi="GHEA Grapalat"/>
                <w:sz w:val="18"/>
                <w:szCs w:val="18"/>
              </w:rPr>
            </w:pPr>
          </w:p>
        </w:tc>
      </w:tr>
    </w:tbl>
    <w:p w14:paraId="2D21A936" w14:textId="77777777" w:rsidR="005E24DA" w:rsidRPr="00B138F3" w:rsidRDefault="005E24DA" w:rsidP="007F31CF">
      <w:pPr>
        <w:widowControl w:val="0"/>
        <w:ind w:left="567" w:right="565"/>
        <w:jc w:val="center"/>
        <w:rPr>
          <w:rFonts w:ascii="GHEA Grapalat" w:hAnsi="GHEA Grapalat"/>
          <w:b/>
        </w:rPr>
      </w:pPr>
    </w:p>
    <w:p w14:paraId="7F654585" w14:textId="77777777" w:rsidR="005E24DA" w:rsidRDefault="005E24DA" w:rsidP="007F31CF">
      <w:pPr>
        <w:rPr>
          <w:rFonts w:ascii="GHEA Grapalat" w:hAnsi="GHEA Grapalat"/>
          <w:b/>
        </w:rPr>
      </w:pPr>
      <w:r>
        <w:rPr>
          <w:rFonts w:ascii="GHEA Grapalat" w:hAnsi="GHEA Grapalat"/>
          <w:b/>
        </w:rPr>
        <w:br w:type="page"/>
      </w:r>
    </w:p>
    <w:p w14:paraId="1779868B" w14:textId="77777777" w:rsidR="005E24DA" w:rsidRDefault="005E24DA" w:rsidP="007F31CF">
      <w:pPr>
        <w:rPr>
          <w:rFonts w:ascii="GHEA Grapalat" w:hAnsi="GHEA Grapalat"/>
          <w:b/>
        </w:rPr>
      </w:pPr>
    </w:p>
    <w:p w14:paraId="2C2B2FAE" w14:textId="77777777" w:rsidR="005E24DA" w:rsidRPr="006F1605" w:rsidRDefault="005E24DA" w:rsidP="007F31C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0FD0EDFF" w14:textId="5A0CB69A" w:rsidR="005E24DA" w:rsidRPr="00C95D0C" w:rsidRDefault="005E24DA" w:rsidP="007F31CF">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34FEE">
        <w:rPr>
          <w:rFonts w:ascii="GHEA Grapalat" w:hAnsi="GHEA Grapalat"/>
          <w:b/>
          <w:sz w:val="24"/>
          <w:szCs w:val="24"/>
        </w:rPr>
        <w:t>ԵՔ-ԲՄԾՁԲ-26/7</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D470390" w14:textId="77777777" w:rsidR="005E24DA" w:rsidRPr="00AD29CE" w:rsidRDefault="005E24DA" w:rsidP="007F31CF">
      <w:pPr>
        <w:widowControl w:val="0"/>
        <w:jc w:val="right"/>
        <w:rPr>
          <w:rFonts w:ascii="GHEA Grapalat" w:hAnsi="GHEA Grapalat"/>
          <w:i/>
        </w:rPr>
      </w:pPr>
    </w:p>
    <w:p w14:paraId="0860806F" w14:textId="24AE29A3" w:rsidR="005E24DA" w:rsidRPr="00936B04" w:rsidRDefault="005E24DA" w:rsidP="007F31CF">
      <w:pPr>
        <w:widowControl w:val="0"/>
        <w:ind w:firstLine="142"/>
        <w:jc w:val="center"/>
        <w:rPr>
          <w:rFonts w:ascii="GHEA Grapalat" w:hAnsi="GHEA Grapalat" w:cs="Times Armenian"/>
          <w:b/>
        </w:rPr>
      </w:pPr>
      <w:r w:rsidRPr="00936B04">
        <w:rPr>
          <w:rFonts w:ascii="GHEA Grapalat" w:hAnsi="GHEA Grapalat"/>
          <w:b/>
        </w:rPr>
        <w:t xml:space="preserve">ДОГОВОР ЗАКУПКИ НА ПРЕДОСТАВЛЕНИЕ </w:t>
      </w:r>
      <w:r w:rsidR="003E029D">
        <w:rPr>
          <w:rFonts w:ascii="GHEA Grapalat" w:hAnsi="GHEA Grapalat"/>
          <w:b/>
        </w:rPr>
        <w:t xml:space="preserve">УСЛУГ </w:t>
      </w:r>
      <w:r w:rsidRPr="00936B04">
        <w:rPr>
          <w:rFonts w:ascii="GHEA Grapalat" w:hAnsi="GHEA Grapalat"/>
          <w:b/>
        </w:rPr>
        <w:t xml:space="preserve"> </w:t>
      </w:r>
    </w:p>
    <w:p w14:paraId="792BE2FC" w14:textId="77777777" w:rsidR="005E24DA" w:rsidRPr="002618C4" w:rsidRDefault="005E24DA" w:rsidP="007F31CF">
      <w:pPr>
        <w:widowControl w:val="0"/>
        <w:jc w:val="center"/>
        <w:rPr>
          <w:rFonts w:ascii="GHEA Grapalat" w:hAnsi="GHEA Grapalat"/>
          <w:b/>
        </w:rPr>
      </w:pPr>
      <w:r w:rsidRPr="00936B04">
        <w:rPr>
          <w:rFonts w:ascii="GHEA Grapalat" w:hAnsi="GHEA Grapalat"/>
          <w:b/>
        </w:rPr>
        <w:t>№ ___________________</w:t>
      </w:r>
    </w:p>
    <w:p w14:paraId="23AFD463" w14:textId="77777777" w:rsidR="005E24DA" w:rsidRPr="00D04EA3" w:rsidDel="00DE24EF" w:rsidRDefault="005E24DA" w:rsidP="007F31CF">
      <w:pPr>
        <w:widowControl w:val="0"/>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5E24DA" w14:paraId="73643AC8" w14:textId="77777777" w:rsidTr="00963FC1">
        <w:tc>
          <w:tcPr>
            <w:tcW w:w="4643" w:type="dxa"/>
          </w:tcPr>
          <w:p w14:paraId="2B7390BD" w14:textId="77777777" w:rsidR="005E24DA" w:rsidRPr="00D04EA3" w:rsidRDefault="005E24DA" w:rsidP="007F31C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847409" w14:textId="77777777" w:rsidR="005E24DA" w:rsidRPr="00D04EA3" w:rsidRDefault="005E24DA" w:rsidP="007F31C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7300FBA" w14:textId="77777777" w:rsidR="005E24DA" w:rsidRPr="00AD29CE" w:rsidRDefault="005E24DA" w:rsidP="007F31CF">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9D84330" w14:textId="77777777" w:rsidR="005E24DA" w:rsidRPr="00AD29CE" w:rsidDel="00DE24EF" w:rsidRDefault="005E24DA" w:rsidP="007F31CF">
      <w:pPr>
        <w:widowControl w:val="0"/>
        <w:jc w:val="both"/>
        <w:rPr>
          <w:del w:id="31" w:author="Vardan" w:date="2022-03-24T23:12:00Z"/>
          <w:rFonts w:ascii="GHEA Grapalat" w:hAnsi="GHEA Grapalat"/>
          <w:i/>
        </w:rPr>
      </w:pPr>
    </w:p>
    <w:p w14:paraId="38966281" w14:textId="77777777" w:rsidR="005E24DA" w:rsidRPr="00D04EA3" w:rsidRDefault="005E24DA" w:rsidP="007F31CF">
      <w:pPr>
        <w:jc w:val="center"/>
        <w:rPr>
          <w:rFonts w:ascii="GHEA Grapalat" w:hAnsi="GHEA Grapalat"/>
          <w:b/>
        </w:rPr>
      </w:pPr>
      <w:r w:rsidRPr="00D04EA3">
        <w:rPr>
          <w:rFonts w:ascii="GHEA Grapalat" w:hAnsi="GHEA Grapalat"/>
          <w:b/>
        </w:rPr>
        <w:t>1. ПРЕДМЕТ ДОГОВОРА</w:t>
      </w:r>
    </w:p>
    <w:p w14:paraId="7C4DAF13" w14:textId="503B8BCD"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7D6E39">
        <w:rPr>
          <w:rFonts w:ascii="GHEA Grapalat" w:hAnsi="GHEA Grapalat"/>
        </w:rPr>
        <w:t xml:space="preserve"> </w:t>
      </w:r>
      <w:r w:rsidR="00647CDC" w:rsidRPr="00A13585">
        <w:rPr>
          <w:rFonts w:ascii="GHEA Grapalat" w:hAnsi="GHEA Grapalat"/>
        </w:rPr>
        <w:t xml:space="preserve">Услуги по погрузке и </w:t>
      </w:r>
      <w:r w:rsidR="00647CDC" w:rsidRPr="00A13585">
        <w:rPr>
          <w:rFonts w:ascii="GHEA Grapalat" w:eastAsia="MS Mincho" w:hAnsi="GHEA Grapalat"/>
          <w:lang w:eastAsia="ja-JP"/>
        </w:rPr>
        <w:t xml:space="preserve">вывозу </w:t>
      </w:r>
      <w:r w:rsidR="00647CDC" w:rsidRPr="008F5BB1">
        <w:rPr>
          <w:rFonts w:ascii="GHEA Grapalat" w:eastAsia="MS Mincho" w:hAnsi="GHEA Grapalat"/>
          <w:lang w:eastAsia="ja-JP"/>
        </w:rPr>
        <w:t>мусора</w:t>
      </w:r>
      <w:r w:rsidR="00647CDC">
        <w:rPr>
          <w:rFonts w:ascii="GHEA Grapalat" w:eastAsia="MS Mincho" w:hAnsi="GHEA Grapalat"/>
          <w:lang w:val="hy-AM" w:eastAsia="ja-JP"/>
        </w:rPr>
        <w:t>,</w:t>
      </w:r>
      <w:r w:rsidR="00647CDC" w:rsidRPr="001C1DBB">
        <w:t xml:space="preserve"> </w:t>
      </w:r>
      <w:r w:rsidR="00647CDC" w:rsidRPr="001C1DBB">
        <w:rPr>
          <w:rFonts w:ascii="GHEA Grapalat" w:eastAsia="MS Mincho" w:hAnsi="GHEA Grapalat"/>
          <w:lang w:val="hy-AM" w:eastAsia="ja-JP"/>
        </w:rPr>
        <w:t>по мере необходимости тростника</w:t>
      </w:r>
      <w:r w:rsidR="00647CDC" w:rsidRPr="008F5BB1">
        <w:rPr>
          <w:rFonts w:ascii="GHEA Grapalat" w:eastAsia="MS Mincho" w:hAnsi="GHEA Grapalat"/>
          <w:lang w:eastAsia="ja-JP"/>
        </w:rPr>
        <w:t xml:space="preserve"> на зеленых территориях и водных территориях</w:t>
      </w:r>
      <w:r w:rsidR="00647CDC">
        <w:rPr>
          <w:rFonts w:ascii="GHEA Grapalat" w:eastAsia="MS Mincho" w:hAnsi="GHEA Grapalat"/>
          <w:lang w:eastAsia="ja-JP"/>
        </w:rPr>
        <w:t xml:space="preserve"> (Разданское ущелье)</w:t>
      </w:r>
      <w:r w:rsidR="00647CDC" w:rsidRPr="008F5BB1">
        <w:rPr>
          <w:rFonts w:ascii="GHEA Grapalat" w:eastAsia="MS Mincho" w:hAnsi="GHEA Grapalat"/>
          <w:lang w:eastAsia="ja-JP"/>
        </w:rPr>
        <w:t xml:space="preserve"> города Еревана</w:t>
      </w:r>
      <w:r w:rsidR="00647CDC"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425F4B" w14:textId="77777777" w:rsidR="005E24DA" w:rsidRPr="003F3FE8" w:rsidRDefault="005E24DA" w:rsidP="007F31C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C4E8F98" w14:textId="77777777" w:rsidR="005E24DA" w:rsidRDefault="005E24DA" w:rsidP="007F31CF">
      <w:pPr>
        <w:rPr>
          <w:rFonts w:ascii="GHEA Grapalat" w:hAnsi="GHEA Grapalat" w:cs="Sylfaen"/>
        </w:rPr>
      </w:pPr>
    </w:p>
    <w:p w14:paraId="7CE7A1C4" w14:textId="77777777" w:rsidR="005E24DA" w:rsidRPr="00AD29CE" w:rsidRDefault="005E24DA" w:rsidP="007F31C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5D35DD74" w14:textId="77777777" w:rsidR="005E24DA" w:rsidRPr="00AD29CE" w:rsidRDefault="005E24DA" w:rsidP="007F31C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7D91B7" w14:textId="77777777" w:rsidR="005E24DA" w:rsidRPr="008B7378" w:rsidRDefault="005E24DA" w:rsidP="007F31C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A4C0CDF" w14:textId="77777777" w:rsidR="005E24DA" w:rsidRPr="00AD29CE" w:rsidRDefault="005E24DA" w:rsidP="007F31C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96965C"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6132EF9" w14:textId="77777777" w:rsidR="005E24DA" w:rsidRPr="00A115B0"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8FDE158" w14:textId="77777777" w:rsidR="005E24DA" w:rsidRPr="00BC61E7" w:rsidRDefault="005E24DA" w:rsidP="007F31CF">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BAD378"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04F8F05"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2E5FFF"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2925A7C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A27DF2"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6820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7753EF" w14:textId="77777777" w:rsidR="005E24DA" w:rsidRPr="004B7F02" w:rsidRDefault="005E24DA" w:rsidP="007F31CF">
      <w:pPr>
        <w:rPr>
          <w:rFonts w:ascii="GHEA Grapalat" w:hAnsi="GHEA Grapalat"/>
          <w:b/>
        </w:rPr>
      </w:pPr>
      <w:r w:rsidRPr="004B7F02">
        <w:rPr>
          <w:rFonts w:ascii="GHEA Grapalat" w:hAnsi="GHEA Grapalat"/>
          <w:b/>
        </w:rPr>
        <w:t>-----------------------------------</w:t>
      </w:r>
    </w:p>
    <w:p w14:paraId="76DBC84B" w14:textId="77777777" w:rsidR="005E24DA" w:rsidRPr="004B7F02" w:rsidRDefault="005E24DA" w:rsidP="007F31CF">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689FE898"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AAF917"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0F22DA73" w14:textId="77777777" w:rsidR="005E24DA" w:rsidRPr="00AD29CE" w:rsidRDefault="005E24DA" w:rsidP="007F31C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232141"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9BF8C49" w14:textId="77777777" w:rsidR="005E24DA" w:rsidRPr="00AD29CE" w:rsidRDefault="005E24DA" w:rsidP="007F31C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475A5E9"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6AA9DF" w14:textId="77777777" w:rsidR="005E24DA" w:rsidRPr="00675CA2" w:rsidRDefault="005E24DA" w:rsidP="007F31CF">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37039BC4"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07B7A2F" w14:textId="77777777" w:rsidR="005E24DA" w:rsidRPr="00675CA2" w:rsidRDefault="005E24DA" w:rsidP="007F31CF">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23"/>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C0B1798" w14:textId="77777777" w:rsidR="005E24DA" w:rsidRPr="00B138F3" w:rsidRDefault="005E24DA" w:rsidP="007F31CF">
      <w:pPr>
        <w:widowControl w:val="0"/>
        <w:tabs>
          <w:tab w:val="left" w:pos="1418"/>
        </w:tabs>
        <w:ind w:firstLine="567"/>
        <w:jc w:val="both"/>
        <w:rPr>
          <w:rFonts w:ascii="GHEA Grapalat" w:hAnsi="GHEA Grapalat"/>
        </w:rPr>
      </w:pPr>
    </w:p>
    <w:p w14:paraId="1094F6BE"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DCA864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D8F296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834A180" w14:textId="52773A3E"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27D81">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2464B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39C489"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C358ABF"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4. ЦЕНА ДОГОВОРА</w:t>
      </w:r>
    </w:p>
    <w:p w14:paraId="4D188618" w14:textId="77777777" w:rsidR="005E24DA" w:rsidRPr="00D04EA3"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4"/>
        <w:t>18</w:t>
      </w:r>
      <w:r>
        <w:rPr>
          <w:rFonts w:ascii="GHEA Grapalat" w:hAnsi="GHEA Grapalat"/>
        </w:rPr>
        <w:t>.</w:t>
      </w:r>
    </w:p>
    <w:p w14:paraId="40DD3636"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759A40"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F220FF" w14:textId="77777777" w:rsidR="005E24DA" w:rsidRDefault="005E24DA" w:rsidP="007F31C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9E89996" w14:textId="77777777" w:rsidR="005E24DA" w:rsidRPr="00DE24EF" w:rsidRDefault="005E24DA" w:rsidP="007F31C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07A92DC" w14:textId="77777777" w:rsidR="005E24DA" w:rsidRPr="00AD29CE" w:rsidRDefault="005E24DA" w:rsidP="007F31CF">
      <w:pPr>
        <w:widowControl w:val="0"/>
        <w:ind w:firstLine="720"/>
        <w:jc w:val="center"/>
        <w:rPr>
          <w:rFonts w:ascii="GHEA Grapalat" w:hAnsi="GHEA Grapalat" w:cs="Sylfaen"/>
        </w:rPr>
      </w:pPr>
    </w:p>
    <w:p w14:paraId="0960D612"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5. ОТВЕТСТВЕННОСТЬ СТОРОН</w:t>
      </w:r>
    </w:p>
    <w:p w14:paraId="63012357"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B5A04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BD30EFF"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F33DDA"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98BFB8" w14:textId="77777777" w:rsidR="005E24DA" w:rsidRPr="0029734E"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EFFC27F" w14:textId="77777777" w:rsidR="005E24DA" w:rsidRPr="00844C3A" w:rsidRDefault="005E24DA" w:rsidP="007F31C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4D55502" w14:textId="77777777" w:rsidR="005E24DA" w:rsidRPr="00AD29CE" w:rsidRDefault="005E24DA" w:rsidP="007F31C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2B0385" w14:textId="77777777" w:rsidR="005E24DA" w:rsidRPr="00AD29CE" w:rsidRDefault="005E24DA" w:rsidP="007F31CF">
      <w:pPr>
        <w:widowControl w:val="0"/>
        <w:ind w:firstLine="720"/>
        <w:jc w:val="center"/>
        <w:rPr>
          <w:rFonts w:ascii="GHEA Grapalat" w:hAnsi="GHEA Grapalat" w:cs="Sylfaen"/>
        </w:rPr>
      </w:pPr>
    </w:p>
    <w:p w14:paraId="5832DE54"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328834A0"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AD29CE">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57BE7C" w14:textId="293BBB2C" w:rsidR="005E24DA" w:rsidRDefault="005E24DA" w:rsidP="007F31CF">
      <w:pPr>
        <w:rPr>
          <w:rFonts w:ascii="GHEA Grapalat" w:hAnsi="GHEA Grapalat" w:cs="Sylfaen"/>
        </w:rPr>
      </w:pPr>
    </w:p>
    <w:p w14:paraId="77336526" w14:textId="77777777" w:rsidR="005E24DA" w:rsidRPr="00AD29CE" w:rsidRDefault="005E24DA" w:rsidP="007F31CF">
      <w:pPr>
        <w:widowControl w:val="0"/>
        <w:jc w:val="center"/>
        <w:rPr>
          <w:rFonts w:ascii="GHEA Grapalat" w:hAnsi="GHEA Grapalat" w:cs="Sylfaen"/>
          <w:b/>
        </w:rPr>
      </w:pPr>
      <w:r w:rsidRPr="00AD29CE">
        <w:rPr>
          <w:rFonts w:ascii="GHEA Grapalat" w:hAnsi="GHEA Grapalat"/>
          <w:b/>
        </w:rPr>
        <w:t>7. ИНЫЕ УСЛОВИЯ</w:t>
      </w:r>
    </w:p>
    <w:p w14:paraId="09BC554C"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3FF117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4D6589" w14:textId="77777777" w:rsidR="005E24DA" w:rsidRPr="00844C3A" w:rsidRDefault="005E24DA" w:rsidP="007F31C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3CFCCE" w14:textId="77777777" w:rsidR="005E24DA" w:rsidRPr="00AD29CE" w:rsidRDefault="005E24DA" w:rsidP="007F31C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5BB41FA"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DEF72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BD4DA4" w14:textId="77777777" w:rsidR="005E24DA" w:rsidRPr="00AD29CE" w:rsidRDefault="005E24DA" w:rsidP="007F31C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873AE"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C5AB1A8" w14:textId="77777777" w:rsidR="005E24DA" w:rsidRPr="00AD29CE" w:rsidRDefault="005E24DA" w:rsidP="007F31C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E5E2C88" w14:textId="77777777" w:rsidR="005E24DA" w:rsidRPr="00580D8D" w:rsidRDefault="005E24DA" w:rsidP="007F31CF">
      <w:pPr>
        <w:widowControl w:val="0"/>
        <w:tabs>
          <w:tab w:val="left" w:pos="1134"/>
        </w:tabs>
        <w:ind w:firstLine="567"/>
        <w:jc w:val="both"/>
        <w:rPr>
          <w:rFonts w:ascii="GHEA Grapalat" w:hAnsi="GHEA Grapalat"/>
        </w:rPr>
      </w:pPr>
      <w:bookmarkStart w:id="32" w:name="_Hlk205279984"/>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6"/>
        <w:t>23</w:t>
      </w:r>
    </w:p>
    <w:bookmarkEnd w:id="32"/>
    <w:p w14:paraId="5DDF4794"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7"/>
        <w:t>24</w:t>
      </w:r>
      <w:r w:rsidRPr="00AD29CE">
        <w:rPr>
          <w:rFonts w:ascii="GHEA Grapalat" w:hAnsi="GHEA Grapalat"/>
        </w:rPr>
        <w:t>.</w:t>
      </w:r>
    </w:p>
    <w:p w14:paraId="59C9E15D" w14:textId="77777777" w:rsidR="005E24DA" w:rsidRPr="00AD29CE" w:rsidRDefault="005E24DA" w:rsidP="007F31C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D79C81" w14:textId="77777777" w:rsidR="005E24DA" w:rsidRPr="00AD29CE" w:rsidRDefault="005E24DA" w:rsidP="007F31C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9BD408" w14:textId="77777777" w:rsidR="005E24DA" w:rsidRPr="00AD29CE" w:rsidRDefault="005E24DA" w:rsidP="007F31C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7222893"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7B57EE" w14:textId="77777777" w:rsidR="005E24DA" w:rsidRDefault="005E24DA" w:rsidP="007F31CF">
      <w:pPr>
        <w:widowControl w:val="0"/>
        <w:tabs>
          <w:tab w:val="left" w:pos="1276"/>
        </w:tabs>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AE93F11" w14:textId="77777777" w:rsidR="005E24DA" w:rsidRPr="0068480C" w:rsidRDefault="005E24DA" w:rsidP="007F31C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567D0"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30C5B1F"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1095D1" w14:textId="77777777" w:rsidR="005E24DA" w:rsidRPr="00AD29CE" w:rsidRDefault="005E24DA" w:rsidP="007F31C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505FCC" w14:textId="77777777" w:rsidR="005E24DA" w:rsidRDefault="005E24DA" w:rsidP="007F31CF">
      <w:pPr>
        <w:rPr>
          <w:rFonts w:ascii="GHEA Grapalat" w:hAnsi="GHEA Grapalat"/>
        </w:rPr>
      </w:pPr>
      <w:r>
        <w:rPr>
          <w:rFonts w:ascii="GHEA Grapalat" w:hAnsi="GHEA Grapalat"/>
        </w:rPr>
        <w:t>-----------------------------------</w:t>
      </w:r>
    </w:p>
    <w:p w14:paraId="4D77EC1A" w14:textId="77777777" w:rsidR="005E24DA" w:rsidRDefault="005E24DA" w:rsidP="007F31CF">
      <w:pPr>
        <w:rPr>
          <w:rFonts w:ascii="GHEA Grapalat" w:hAnsi="GHEA Grapalat"/>
        </w:rPr>
      </w:pPr>
    </w:p>
    <w:p w14:paraId="0CA976DE" w14:textId="77777777" w:rsidR="005E24DA" w:rsidRPr="00A915F5" w:rsidRDefault="005E24DA" w:rsidP="007F31CF">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C41D8D2" w14:textId="77777777" w:rsidR="005E24DA" w:rsidRPr="00A915F5" w:rsidRDefault="005E24DA" w:rsidP="007F31CF">
      <w:pPr>
        <w:rPr>
          <w:rStyle w:val="ezkurwreuab5ozgtqnkl"/>
          <w:i/>
          <w:sz w:val="20"/>
          <w:szCs w:val="20"/>
        </w:rPr>
      </w:pPr>
    </w:p>
    <w:p w14:paraId="6527D6A4" w14:textId="77777777" w:rsidR="005E24DA" w:rsidRPr="00F217A2" w:rsidRDefault="005E24DA" w:rsidP="007F31CF">
      <w:pPr>
        <w:rPr>
          <w:rFonts w:ascii="GHEA Grapalat" w:hAnsi="GHEA Grapalat"/>
          <w:vertAlign w:val="superscript"/>
        </w:rPr>
      </w:pPr>
      <w:r w:rsidRPr="00F217A2">
        <w:rPr>
          <w:rFonts w:ascii="GHEA Grapalat" w:hAnsi="GHEA Grapalat"/>
          <w:vertAlign w:val="superscript"/>
        </w:rPr>
        <w:br w:type="page"/>
      </w:r>
    </w:p>
    <w:p w14:paraId="44623010" w14:textId="77777777" w:rsidR="005E24DA" w:rsidRDefault="005E24DA" w:rsidP="007F31CF">
      <w:pPr>
        <w:widowControl w:val="0"/>
        <w:tabs>
          <w:tab w:val="left" w:pos="1276"/>
        </w:tabs>
        <w:ind w:firstLine="567"/>
        <w:jc w:val="both"/>
        <w:rPr>
          <w:rFonts w:ascii="GHEA Grapalat" w:hAnsi="GHEA Grapalat"/>
        </w:rPr>
      </w:pPr>
    </w:p>
    <w:p w14:paraId="05DAB187" w14:textId="77777777" w:rsidR="005E24DA" w:rsidRPr="00AD29CE" w:rsidRDefault="005E24DA" w:rsidP="007F31C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31D9481C" w14:textId="77777777" w:rsidR="005E24DA" w:rsidRPr="00AD29CE" w:rsidRDefault="005E24DA" w:rsidP="007F31CF">
      <w:pPr>
        <w:widowControl w:val="0"/>
        <w:rPr>
          <w:rFonts w:ascii="GHEA Grapalat" w:hAnsi="GHEA Grapalat"/>
        </w:rPr>
      </w:pPr>
    </w:p>
    <w:p w14:paraId="77B01942" w14:textId="77777777" w:rsidR="005E24DA" w:rsidRPr="00AD29CE" w:rsidRDefault="005E24DA" w:rsidP="007F31C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E24DA" w:rsidRPr="00C51467" w14:paraId="5B848712" w14:textId="77777777" w:rsidTr="00963FC1">
        <w:trPr>
          <w:jc w:val="center"/>
        </w:trPr>
        <w:tc>
          <w:tcPr>
            <w:tcW w:w="4536" w:type="dxa"/>
          </w:tcPr>
          <w:p w14:paraId="39C5F6EF"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ЗАКАЗЧИК</w:t>
            </w:r>
          </w:p>
          <w:p w14:paraId="7A9EEF56" w14:textId="77777777" w:rsidR="005E24DA" w:rsidRPr="00C51467" w:rsidRDefault="005E24DA" w:rsidP="007F31CF">
            <w:pPr>
              <w:widowControl w:val="0"/>
              <w:jc w:val="center"/>
              <w:rPr>
                <w:rFonts w:ascii="GHEA Grapalat" w:hAnsi="GHEA Grapalat"/>
                <w:sz w:val="22"/>
              </w:rPr>
            </w:pPr>
            <w:r w:rsidRPr="00C51467">
              <w:rPr>
                <w:rFonts w:ascii="GHEA Grapalat" w:hAnsi="GHEA Grapalat"/>
                <w:sz w:val="22"/>
              </w:rPr>
              <w:t>____________________________</w:t>
            </w:r>
          </w:p>
          <w:p w14:paraId="3E509F2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5F60D4F" w14:textId="77777777" w:rsidR="005E24DA" w:rsidRPr="00C51467" w:rsidRDefault="005E24DA" w:rsidP="007F31CF">
            <w:pPr>
              <w:widowControl w:val="0"/>
              <w:jc w:val="center"/>
              <w:rPr>
                <w:rFonts w:ascii="GHEA Grapalat" w:hAnsi="GHEA Grapalat"/>
                <w:sz w:val="22"/>
                <w:lang w:val="en-US"/>
              </w:rPr>
            </w:pPr>
          </w:p>
          <w:p w14:paraId="3B69526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528A6CC4" w14:textId="77777777" w:rsidR="005E24DA" w:rsidRPr="00C51467" w:rsidRDefault="005E24DA" w:rsidP="007F31CF">
            <w:pPr>
              <w:widowControl w:val="0"/>
              <w:jc w:val="center"/>
              <w:rPr>
                <w:rFonts w:ascii="GHEA Grapalat" w:hAnsi="GHEA Grapalat"/>
                <w:b/>
                <w:sz w:val="22"/>
              </w:rPr>
            </w:pPr>
            <w:r w:rsidRPr="00C51467">
              <w:rPr>
                <w:rFonts w:ascii="GHEA Grapalat" w:hAnsi="GHEA Grapalat"/>
                <w:b/>
                <w:sz w:val="22"/>
              </w:rPr>
              <w:t>ИСПОЛНИТЕЛЬ</w:t>
            </w:r>
          </w:p>
          <w:p w14:paraId="237B7C03"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514CA4" w14:textId="77777777" w:rsidR="005E24DA" w:rsidRPr="00C51467" w:rsidRDefault="005E24DA" w:rsidP="007F31C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0F60957" w14:textId="77777777" w:rsidR="005E24DA" w:rsidRPr="00C51467" w:rsidRDefault="005E24DA" w:rsidP="007F31CF">
            <w:pPr>
              <w:widowControl w:val="0"/>
              <w:jc w:val="center"/>
              <w:rPr>
                <w:rFonts w:ascii="GHEA Grapalat" w:hAnsi="GHEA Grapalat"/>
                <w:sz w:val="22"/>
                <w:lang w:val="en-US"/>
              </w:rPr>
            </w:pPr>
          </w:p>
          <w:p w14:paraId="29D13FAD" w14:textId="77777777" w:rsidR="005E24DA" w:rsidRPr="00C51467" w:rsidRDefault="005E24DA" w:rsidP="007F31CF">
            <w:pPr>
              <w:widowControl w:val="0"/>
              <w:jc w:val="center"/>
              <w:rPr>
                <w:rFonts w:ascii="GHEA Grapalat" w:hAnsi="GHEA Grapalat"/>
                <w:sz w:val="22"/>
                <w:lang w:val="en-US"/>
              </w:rPr>
            </w:pPr>
            <w:r w:rsidRPr="00C51467">
              <w:rPr>
                <w:rFonts w:ascii="GHEA Grapalat" w:hAnsi="GHEA Grapalat"/>
                <w:sz w:val="22"/>
              </w:rPr>
              <w:t>М. П.</w:t>
            </w:r>
          </w:p>
        </w:tc>
      </w:tr>
      <w:tr w:rsidR="005E24DA" w:rsidRPr="00C51467" w14:paraId="6CAD4E5B" w14:textId="77777777" w:rsidTr="00963FC1">
        <w:trPr>
          <w:jc w:val="center"/>
        </w:trPr>
        <w:tc>
          <w:tcPr>
            <w:tcW w:w="4536" w:type="dxa"/>
          </w:tcPr>
          <w:p w14:paraId="063E925D" w14:textId="77777777" w:rsidR="005E24DA" w:rsidRPr="00C51467" w:rsidRDefault="005E24DA" w:rsidP="007F31CF">
            <w:pPr>
              <w:widowControl w:val="0"/>
              <w:jc w:val="center"/>
              <w:rPr>
                <w:rFonts w:ascii="GHEA Grapalat" w:hAnsi="GHEA Grapalat"/>
                <w:b/>
                <w:sz w:val="22"/>
              </w:rPr>
            </w:pPr>
          </w:p>
        </w:tc>
        <w:tc>
          <w:tcPr>
            <w:tcW w:w="4111" w:type="dxa"/>
          </w:tcPr>
          <w:p w14:paraId="29819E94" w14:textId="77777777" w:rsidR="005E24DA" w:rsidRPr="00C51467" w:rsidRDefault="005E24DA" w:rsidP="007F31CF">
            <w:pPr>
              <w:widowControl w:val="0"/>
              <w:jc w:val="center"/>
              <w:rPr>
                <w:rFonts w:ascii="GHEA Grapalat" w:hAnsi="GHEA Grapalat"/>
                <w:b/>
                <w:sz w:val="22"/>
              </w:rPr>
            </w:pPr>
          </w:p>
        </w:tc>
      </w:tr>
    </w:tbl>
    <w:p w14:paraId="4FA3FAE9" w14:textId="77777777" w:rsidR="005E24DA" w:rsidRPr="006F5F33" w:rsidRDefault="005E24DA" w:rsidP="007F31CF">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DD8E3D" w14:textId="77777777" w:rsidR="005E24DA" w:rsidRPr="009E00B3" w:rsidRDefault="005E24DA" w:rsidP="007F31CF">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EA6B2F2" w14:textId="77777777" w:rsidR="005E24DA" w:rsidRPr="00124BE9" w:rsidRDefault="005E24DA" w:rsidP="007F31CF">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C2BC043" w14:textId="77777777" w:rsidR="005E24DA" w:rsidRPr="003D4660" w:rsidRDefault="005E24DA" w:rsidP="007F31CF">
      <w:pPr>
        <w:pStyle w:val="FootnoteText"/>
        <w:jc w:val="both"/>
        <w:rPr>
          <w:rFonts w:ascii="GHEA Grapalat" w:hAnsi="GHEA Grapalat"/>
          <w:i/>
          <w:lang w:val="hy-AM" w:eastAsia="en-US"/>
        </w:rPr>
      </w:pPr>
    </w:p>
    <w:p w14:paraId="457B95B8" w14:textId="77777777" w:rsidR="005E24DA" w:rsidRPr="00AD29CE" w:rsidDel="003A45B5" w:rsidRDefault="005E24DA" w:rsidP="007F31CF">
      <w:pPr>
        <w:widowControl w:val="0"/>
        <w:ind w:firstLine="709"/>
        <w:jc w:val="center"/>
        <w:rPr>
          <w:del w:id="35" w:author="Inesa Kocharyan" w:date="2025-02-07T11:39:00Z"/>
          <w:rFonts w:ascii="GHEA Grapalat" w:hAnsi="GHEA Grapalat"/>
          <w:b/>
        </w:rPr>
      </w:pPr>
    </w:p>
    <w:p w14:paraId="312B8358" w14:textId="77777777" w:rsidR="005E24DA" w:rsidRPr="00AD29CE" w:rsidRDefault="005E24DA" w:rsidP="007F31C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5A9617"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473CE95D" w14:textId="77777777" w:rsidR="005E24DA" w:rsidRDefault="005E24DA" w:rsidP="007F31CF">
      <w:pPr>
        <w:rPr>
          <w:rFonts w:ascii="GHEA Grapalat" w:hAnsi="GHEA Grapalat"/>
        </w:rPr>
      </w:pPr>
      <w:r>
        <w:rPr>
          <w:rFonts w:ascii="GHEA Grapalat" w:hAnsi="GHEA Grapalat"/>
        </w:rPr>
        <w:br w:type="page"/>
      </w:r>
    </w:p>
    <w:p w14:paraId="06D17C1D" w14:textId="77777777" w:rsidR="005E24DA" w:rsidRPr="00AD29CE" w:rsidRDefault="005E24DA" w:rsidP="007F31CF">
      <w:pPr>
        <w:widowControl w:val="0"/>
        <w:jc w:val="right"/>
        <w:rPr>
          <w:rFonts w:ascii="GHEA Grapalat" w:hAnsi="GHEA Grapalat"/>
          <w:i/>
        </w:rPr>
      </w:pPr>
      <w:r w:rsidRPr="00AD29CE">
        <w:rPr>
          <w:rFonts w:ascii="GHEA Grapalat" w:hAnsi="GHEA Grapalat"/>
          <w:i/>
        </w:rPr>
        <w:lastRenderedPageBreak/>
        <w:t>Приложение № 1</w:t>
      </w:r>
    </w:p>
    <w:p w14:paraId="2D932A85"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D2FCD3" w14:textId="77777777" w:rsidR="005E24DA" w:rsidRPr="00AD29CE" w:rsidRDefault="005E24DA" w:rsidP="007F31CF">
      <w:pPr>
        <w:widowControl w:val="0"/>
        <w:jc w:val="center"/>
        <w:rPr>
          <w:rFonts w:ascii="GHEA Grapalat" w:hAnsi="GHEA Grapalat"/>
        </w:rPr>
      </w:pPr>
    </w:p>
    <w:p w14:paraId="1639C93A" w14:textId="77777777" w:rsidR="005E24DA" w:rsidRPr="00E40AC8" w:rsidRDefault="005E24DA" w:rsidP="007F31C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41E96DBF"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53"/>
        <w:gridCol w:w="1815"/>
        <w:gridCol w:w="1176"/>
        <w:gridCol w:w="1358"/>
        <w:gridCol w:w="824"/>
        <w:gridCol w:w="846"/>
        <w:gridCol w:w="1440"/>
      </w:tblGrid>
      <w:tr w:rsidR="005E24DA" w:rsidRPr="00E40AC8" w14:paraId="075269F9" w14:textId="77777777" w:rsidTr="00963FC1">
        <w:trPr>
          <w:trHeight w:val="422"/>
          <w:jc w:val="center"/>
        </w:trPr>
        <w:tc>
          <w:tcPr>
            <w:tcW w:w="11197" w:type="dxa"/>
            <w:gridSpan w:val="8"/>
          </w:tcPr>
          <w:p w14:paraId="3324014B"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Услуги</w:t>
            </w:r>
          </w:p>
        </w:tc>
      </w:tr>
      <w:tr w:rsidR="005E24DA" w:rsidRPr="00E40AC8" w14:paraId="584DAD5D" w14:textId="77777777" w:rsidTr="00C874BC">
        <w:trPr>
          <w:trHeight w:val="247"/>
          <w:jc w:val="center"/>
        </w:trPr>
        <w:tc>
          <w:tcPr>
            <w:tcW w:w="1909" w:type="dxa"/>
            <w:vMerge w:val="restart"/>
            <w:vAlign w:val="center"/>
          </w:tcPr>
          <w:p w14:paraId="7FB8331F"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1" w:type="dxa"/>
            <w:vMerge w:val="restart"/>
            <w:vAlign w:val="center"/>
          </w:tcPr>
          <w:p w14:paraId="588E18E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E5E64CE"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664E1B95"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единица измерения</w:t>
            </w:r>
          </w:p>
        </w:tc>
        <w:tc>
          <w:tcPr>
            <w:tcW w:w="1376" w:type="dxa"/>
            <w:vMerge w:val="restart"/>
            <w:vAlign w:val="center"/>
          </w:tcPr>
          <w:p w14:paraId="5D8520C8"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общая цена/драмов РА</w:t>
            </w:r>
          </w:p>
        </w:tc>
        <w:tc>
          <w:tcPr>
            <w:tcW w:w="835" w:type="dxa"/>
            <w:vMerge w:val="restart"/>
            <w:vAlign w:val="center"/>
          </w:tcPr>
          <w:p w14:paraId="574789F2"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общий объем</w:t>
            </w:r>
          </w:p>
        </w:tc>
        <w:tc>
          <w:tcPr>
            <w:tcW w:w="2378" w:type="dxa"/>
            <w:gridSpan w:val="2"/>
            <w:vAlign w:val="center"/>
          </w:tcPr>
          <w:p w14:paraId="6E83FB54"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предоставления</w:t>
            </w:r>
          </w:p>
        </w:tc>
      </w:tr>
      <w:tr w:rsidR="005E24DA" w:rsidRPr="00E40AC8" w14:paraId="56A70EB3" w14:textId="77777777" w:rsidTr="00C874BC">
        <w:trPr>
          <w:trHeight w:val="501"/>
          <w:jc w:val="center"/>
        </w:trPr>
        <w:tc>
          <w:tcPr>
            <w:tcW w:w="1909" w:type="dxa"/>
            <w:vMerge/>
            <w:vAlign w:val="center"/>
          </w:tcPr>
          <w:p w14:paraId="3700BFB2" w14:textId="77777777" w:rsidR="005E24DA" w:rsidRPr="00E40AC8" w:rsidRDefault="005E24DA" w:rsidP="007F31CF">
            <w:pPr>
              <w:widowControl w:val="0"/>
              <w:jc w:val="center"/>
              <w:rPr>
                <w:rFonts w:ascii="GHEA Grapalat" w:hAnsi="GHEA Grapalat"/>
                <w:sz w:val="20"/>
              </w:rPr>
            </w:pPr>
          </w:p>
        </w:tc>
        <w:tc>
          <w:tcPr>
            <w:tcW w:w="1901" w:type="dxa"/>
            <w:vMerge/>
            <w:vAlign w:val="center"/>
          </w:tcPr>
          <w:p w14:paraId="32C6F39F" w14:textId="77777777" w:rsidR="005E24DA" w:rsidRPr="00E40AC8" w:rsidRDefault="005E24DA" w:rsidP="007F31CF">
            <w:pPr>
              <w:widowControl w:val="0"/>
              <w:jc w:val="center"/>
              <w:rPr>
                <w:rFonts w:ascii="GHEA Grapalat" w:hAnsi="GHEA Grapalat"/>
                <w:sz w:val="20"/>
              </w:rPr>
            </w:pPr>
          </w:p>
        </w:tc>
        <w:tc>
          <w:tcPr>
            <w:tcW w:w="1606" w:type="dxa"/>
            <w:vMerge/>
            <w:vAlign w:val="center"/>
          </w:tcPr>
          <w:p w14:paraId="157CDA14" w14:textId="77777777" w:rsidR="005E24DA" w:rsidRPr="00E40AC8" w:rsidRDefault="005E24DA" w:rsidP="007F31CF">
            <w:pPr>
              <w:widowControl w:val="0"/>
              <w:jc w:val="center"/>
              <w:rPr>
                <w:rFonts w:ascii="GHEA Grapalat" w:hAnsi="GHEA Grapalat"/>
                <w:sz w:val="20"/>
              </w:rPr>
            </w:pPr>
          </w:p>
        </w:tc>
        <w:tc>
          <w:tcPr>
            <w:tcW w:w="1192" w:type="dxa"/>
            <w:vMerge/>
            <w:vAlign w:val="center"/>
          </w:tcPr>
          <w:p w14:paraId="71C6F765" w14:textId="77777777" w:rsidR="005E24DA" w:rsidRPr="00E40AC8" w:rsidRDefault="005E24DA" w:rsidP="007F31CF">
            <w:pPr>
              <w:widowControl w:val="0"/>
              <w:jc w:val="center"/>
              <w:rPr>
                <w:rFonts w:ascii="GHEA Grapalat" w:hAnsi="GHEA Grapalat"/>
                <w:sz w:val="20"/>
              </w:rPr>
            </w:pPr>
          </w:p>
        </w:tc>
        <w:tc>
          <w:tcPr>
            <w:tcW w:w="1376" w:type="dxa"/>
            <w:vMerge/>
            <w:vAlign w:val="center"/>
          </w:tcPr>
          <w:p w14:paraId="790DDE7D" w14:textId="77777777" w:rsidR="005E24DA" w:rsidRPr="00E40AC8" w:rsidRDefault="005E24DA" w:rsidP="007F31CF">
            <w:pPr>
              <w:widowControl w:val="0"/>
              <w:jc w:val="center"/>
              <w:rPr>
                <w:rFonts w:ascii="GHEA Grapalat" w:hAnsi="GHEA Grapalat"/>
                <w:sz w:val="20"/>
              </w:rPr>
            </w:pPr>
          </w:p>
        </w:tc>
        <w:tc>
          <w:tcPr>
            <w:tcW w:w="835" w:type="dxa"/>
            <w:vMerge/>
            <w:vAlign w:val="center"/>
          </w:tcPr>
          <w:p w14:paraId="241D6AE8" w14:textId="77777777" w:rsidR="005E24DA" w:rsidRPr="00E40AC8" w:rsidRDefault="005E24DA" w:rsidP="007F31CF">
            <w:pPr>
              <w:widowControl w:val="0"/>
              <w:jc w:val="center"/>
              <w:rPr>
                <w:rFonts w:ascii="GHEA Grapalat" w:hAnsi="GHEA Grapalat"/>
                <w:sz w:val="20"/>
              </w:rPr>
            </w:pPr>
          </w:p>
        </w:tc>
        <w:tc>
          <w:tcPr>
            <w:tcW w:w="848" w:type="dxa"/>
            <w:vAlign w:val="center"/>
          </w:tcPr>
          <w:p w14:paraId="179B05C0" w14:textId="77777777" w:rsidR="005E24DA" w:rsidRPr="00E40AC8" w:rsidRDefault="005E24DA" w:rsidP="007F31CF">
            <w:pPr>
              <w:widowControl w:val="0"/>
              <w:jc w:val="center"/>
              <w:rPr>
                <w:rFonts w:ascii="GHEA Grapalat" w:hAnsi="GHEA Grapalat"/>
                <w:sz w:val="20"/>
              </w:rPr>
            </w:pPr>
            <w:r w:rsidRPr="00E40AC8">
              <w:rPr>
                <w:rFonts w:ascii="GHEA Grapalat" w:hAnsi="GHEA Grapalat"/>
                <w:sz w:val="20"/>
              </w:rPr>
              <w:t>адрес</w:t>
            </w:r>
          </w:p>
        </w:tc>
        <w:tc>
          <w:tcPr>
            <w:tcW w:w="1530" w:type="dxa"/>
            <w:vAlign w:val="center"/>
          </w:tcPr>
          <w:p w14:paraId="31384475" w14:textId="77777777" w:rsidR="005E24DA" w:rsidRPr="00E40AC8" w:rsidRDefault="005E24DA" w:rsidP="007F31CF">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7400BD" w:rsidRPr="00E40AC8" w14:paraId="27736F0C" w14:textId="77777777" w:rsidTr="00C874BC">
        <w:trPr>
          <w:trHeight w:val="277"/>
          <w:jc w:val="center"/>
        </w:trPr>
        <w:tc>
          <w:tcPr>
            <w:tcW w:w="1909" w:type="dxa"/>
          </w:tcPr>
          <w:p w14:paraId="61EBCCD5" w14:textId="04EFE1F1" w:rsidR="007400BD" w:rsidRPr="00E40AC8" w:rsidRDefault="007400BD" w:rsidP="007400BD">
            <w:pPr>
              <w:widowControl w:val="0"/>
              <w:jc w:val="center"/>
              <w:rPr>
                <w:rFonts w:ascii="GHEA Grapalat" w:hAnsi="GHEA Grapalat"/>
                <w:sz w:val="20"/>
              </w:rPr>
            </w:pPr>
            <w:r>
              <w:rPr>
                <w:rFonts w:ascii="GHEA Grapalat" w:hAnsi="GHEA Grapalat"/>
                <w:sz w:val="20"/>
              </w:rPr>
              <w:t>1</w:t>
            </w:r>
          </w:p>
        </w:tc>
        <w:tc>
          <w:tcPr>
            <w:tcW w:w="1901" w:type="dxa"/>
          </w:tcPr>
          <w:p w14:paraId="2E1DDF1F" w14:textId="0335DFD4" w:rsidR="007400BD" w:rsidRPr="00E40AC8" w:rsidRDefault="007400BD" w:rsidP="007400BD">
            <w:pPr>
              <w:widowControl w:val="0"/>
              <w:jc w:val="center"/>
              <w:rPr>
                <w:rFonts w:ascii="GHEA Grapalat" w:hAnsi="GHEA Grapalat"/>
                <w:sz w:val="20"/>
              </w:rPr>
            </w:pPr>
            <w:r>
              <w:rPr>
                <w:rFonts w:ascii="GHEA Grapalat" w:hAnsi="GHEA Grapalat"/>
                <w:b/>
                <w:sz w:val="20"/>
                <w:szCs w:val="20"/>
              </w:rPr>
              <w:t>90511150/</w:t>
            </w:r>
            <w:r>
              <w:rPr>
                <w:rFonts w:ascii="GHEA Grapalat" w:hAnsi="GHEA Grapalat"/>
                <w:b/>
                <w:sz w:val="20"/>
                <w:szCs w:val="20"/>
                <w:lang w:val="hy-AM"/>
              </w:rPr>
              <w:t>506</w:t>
            </w:r>
          </w:p>
        </w:tc>
        <w:tc>
          <w:tcPr>
            <w:tcW w:w="1606" w:type="dxa"/>
          </w:tcPr>
          <w:p w14:paraId="05A004DC" w14:textId="77777777" w:rsidR="007400BD" w:rsidRPr="00337311" w:rsidRDefault="007400BD" w:rsidP="007400BD">
            <w:pPr>
              <w:pStyle w:val="NormalWeb"/>
              <w:spacing w:before="240" w:beforeAutospacing="0" w:after="240" w:afterAutospacing="0"/>
              <w:rPr>
                <w:rFonts w:ascii="GHEA Grapalat" w:hAnsi="GHEA Grapalat"/>
                <w:sz w:val="18"/>
                <w:szCs w:val="18"/>
              </w:rPr>
            </w:pPr>
            <w:r>
              <w:rPr>
                <w:rFonts w:ascii="GHEA Grapalat" w:hAnsi="GHEA Grapalat"/>
                <w:sz w:val="18"/>
                <w:szCs w:val="18"/>
              </w:rPr>
              <w:t>Исполнитель</w:t>
            </w:r>
            <w:r w:rsidRPr="00337311">
              <w:rPr>
                <w:rFonts w:ascii="GHEA Grapalat" w:hAnsi="GHEA Grapalat"/>
                <w:sz w:val="18"/>
                <w:szCs w:val="18"/>
              </w:rPr>
              <w:t xml:space="preserve"> обязан </w:t>
            </w:r>
            <w:r>
              <w:rPr>
                <w:rFonts w:ascii="GHEA Grapalat" w:hAnsi="GHEA Grapalat"/>
                <w:sz w:val="18"/>
                <w:szCs w:val="18"/>
              </w:rPr>
              <w:t xml:space="preserve">предоставить услуги по </w:t>
            </w:r>
            <w:r w:rsidRPr="00337311">
              <w:rPr>
                <w:rFonts w:ascii="GHEA Grapalat" w:hAnsi="GHEA Grapalat"/>
                <w:sz w:val="18"/>
                <w:szCs w:val="18"/>
              </w:rPr>
              <w:t>с</w:t>
            </w:r>
            <w:r>
              <w:rPr>
                <w:rFonts w:ascii="GHEA Grapalat" w:hAnsi="GHEA Grapalat"/>
                <w:sz w:val="18"/>
                <w:szCs w:val="18"/>
              </w:rPr>
              <w:t>бору</w:t>
            </w:r>
            <w:r w:rsidRPr="00337311">
              <w:rPr>
                <w:rFonts w:ascii="GHEA Grapalat" w:hAnsi="GHEA Grapalat"/>
                <w:sz w:val="18"/>
                <w:szCs w:val="18"/>
              </w:rPr>
              <w:t xml:space="preserve"> мусор</w:t>
            </w:r>
            <w:r>
              <w:rPr>
                <w:rFonts w:ascii="GHEA Grapalat" w:hAnsi="GHEA Grapalat"/>
                <w:sz w:val="18"/>
                <w:szCs w:val="18"/>
              </w:rPr>
              <w:t>а</w:t>
            </w:r>
            <w:r>
              <w:rPr>
                <w:rFonts w:ascii="GHEA Grapalat" w:hAnsi="GHEA Grapalat"/>
                <w:sz w:val="18"/>
                <w:szCs w:val="18"/>
                <w:lang w:val="hy-AM"/>
              </w:rPr>
              <w:t xml:space="preserve">, </w:t>
            </w:r>
            <w:r w:rsidRPr="0012503C">
              <w:rPr>
                <w:rFonts w:ascii="GHEA Grapalat" w:hAnsi="GHEA Grapalat"/>
                <w:sz w:val="18"/>
                <w:szCs w:val="18"/>
                <w:lang w:val="hy-AM"/>
              </w:rPr>
              <w:t>по мере необходимости тростника</w:t>
            </w:r>
            <w:r w:rsidRPr="00337311">
              <w:rPr>
                <w:rFonts w:ascii="GHEA Grapalat" w:hAnsi="GHEA Grapalat"/>
                <w:sz w:val="18"/>
                <w:szCs w:val="18"/>
              </w:rPr>
              <w:t xml:space="preserve"> </w:t>
            </w:r>
            <w:r>
              <w:rPr>
                <w:rFonts w:ascii="GHEA Grapalat" w:hAnsi="GHEA Grapalat"/>
                <w:sz w:val="18"/>
                <w:szCs w:val="18"/>
              </w:rPr>
              <w:t>с</w:t>
            </w:r>
            <w:r w:rsidRPr="00337311">
              <w:rPr>
                <w:rFonts w:ascii="GHEA Grapalat" w:hAnsi="GHEA Grapalat"/>
                <w:sz w:val="18"/>
                <w:szCs w:val="18"/>
              </w:rPr>
              <w:t xml:space="preserve"> зеленых и водных территори</w:t>
            </w:r>
            <w:r>
              <w:rPr>
                <w:rFonts w:ascii="GHEA Grapalat" w:hAnsi="GHEA Grapalat"/>
                <w:sz w:val="18"/>
                <w:szCs w:val="18"/>
              </w:rPr>
              <w:t>й</w:t>
            </w:r>
            <w:r w:rsidRPr="00337311">
              <w:rPr>
                <w:rFonts w:ascii="GHEA Grapalat" w:hAnsi="GHEA Grapalat"/>
                <w:sz w:val="18"/>
                <w:szCs w:val="18"/>
              </w:rPr>
              <w:t xml:space="preserve"> Разданского ущелья</w:t>
            </w:r>
            <w:r w:rsidRPr="00337311">
              <w:rPr>
                <w:rFonts w:ascii="GHEA Grapalat" w:hAnsi="GHEA Grapalat"/>
                <w:sz w:val="18"/>
                <w:szCs w:val="18"/>
                <w:lang w:val="hy-AM"/>
              </w:rPr>
              <w:t xml:space="preserve"> </w:t>
            </w:r>
            <w:r w:rsidRPr="00337311">
              <w:rPr>
                <w:rFonts w:ascii="GHEA Grapalat" w:hAnsi="GHEA Grapalat"/>
                <w:sz w:val="18"/>
                <w:szCs w:val="18"/>
              </w:rPr>
              <w:t>и перемещать его на согласованную с мэрией Еревана мусорную свалку или специально предназначенное место.</w:t>
            </w:r>
            <w:r w:rsidRPr="006A4EAC">
              <w:t xml:space="preserve"> </w:t>
            </w:r>
            <w:r w:rsidRPr="006A4EAC">
              <w:rPr>
                <w:rFonts w:ascii="GHEA Grapalat" w:hAnsi="GHEA Grapalat"/>
                <w:sz w:val="18"/>
                <w:szCs w:val="18"/>
              </w:rPr>
              <w:t>Площадь чистки тростника составляет около 10 га.</w:t>
            </w:r>
          </w:p>
          <w:p w14:paraId="66E724CB" w14:textId="77777777" w:rsidR="007400BD" w:rsidRPr="00337311" w:rsidRDefault="007400BD" w:rsidP="007400BD">
            <w:pPr>
              <w:pStyle w:val="NormalWeb"/>
              <w:spacing w:before="240" w:beforeAutospacing="0" w:after="240" w:afterAutospacing="0"/>
              <w:rPr>
                <w:rFonts w:ascii="GHEA Grapalat" w:hAnsi="GHEA Grapalat"/>
                <w:sz w:val="18"/>
                <w:szCs w:val="18"/>
              </w:rPr>
            </w:pPr>
            <w:r w:rsidRPr="00337311">
              <w:rPr>
                <w:rFonts w:ascii="GHEA Grapalat" w:hAnsi="GHEA Grapalat"/>
                <w:sz w:val="18"/>
                <w:szCs w:val="18"/>
              </w:rPr>
              <w:t xml:space="preserve">1. Для сбора мусора </w:t>
            </w:r>
            <w:r>
              <w:rPr>
                <w:rFonts w:ascii="GHEA Grapalat" w:hAnsi="GHEA Grapalat"/>
                <w:sz w:val="18"/>
                <w:szCs w:val="18"/>
              </w:rPr>
              <w:t>Исполнитель</w:t>
            </w:r>
            <w:r w:rsidRPr="00337311">
              <w:rPr>
                <w:rFonts w:ascii="GHEA Grapalat" w:hAnsi="GHEA Grapalat"/>
                <w:sz w:val="18"/>
                <w:szCs w:val="18"/>
              </w:rPr>
              <w:t xml:space="preserve"> должен иметь соответствующие машины, оборудование и персонал для сбора мусора из любого места вручную или с помощью машиномеханизмов </w:t>
            </w:r>
            <w:r w:rsidRPr="00337311">
              <w:rPr>
                <w:rFonts w:ascii="GHEA Grapalat" w:hAnsi="GHEA Grapalat"/>
                <w:sz w:val="18"/>
                <w:szCs w:val="18"/>
              </w:rPr>
              <w:lastRenderedPageBreak/>
              <w:t>и соответствующего оборудования</w:t>
            </w:r>
            <w:r>
              <w:rPr>
                <w:rFonts w:ascii="GHEA Grapalat" w:hAnsi="GHEA Grapalat"/>
                <w:sz w:val="18"/>
                <w:szCs w:val="18"/>
              </w:rPr>
              <w:t>.</w:t>
            </w:r>
          </w:p>
          <w:p w14:paraId="4C7B6B69" w14:textId="77777777" w:rsidR="007400BD" w:rsidRPr="00337311" w:rsidRDefault="007400BD" w:rsidP="007400BD">
            <w:pPr>
              <w:pStyle w:val="NormalWeb"/>
              <w:spacing w:before="240" w:beforeAutospacing="0" w:after="240" w:afterAutospacing="0"/>
              <w:rPr>
                <w:rFonts w:ascii="GHEA Grapalat" w:hAnsi="GHEA Grapalat"/>
                <w:sz w:val="18"/>
                <w:szCs w:val="18"/>
              </w:rPr>
            </w:pPr>
            <w:r w:rsidRPr="00337311">
              <w:rPr>
                <w:rFonts w:ascii="GHEA Grapalat" w:hAnsi="GHEA Grapalat"/>
                <w:sz w:val="18"/>
                <w:szCs w:val="18"/>
              </w:rPr>
              <w:t xml:space="preserve">2. </w:t>
            </w:r>
            <w:r>
              <w:rPr>
                <w:rFonts w:ascii="GHEA Grapalat" w:hAnsi="GHEA Grapalat"/>
                <w:sz w:val="18"/>
                <w:szCs w:val="18"/>
              </w:rPr>
              <w:t>Исполнитель</w:t>
            </w:r>
            <w:r w:rsidRPr="00337311">
              <w:rPr>
                <w:rFonts w:ascii="GHEA Grapalat" w:hAnsi="GHEA Grapalat"/>
                <w:sz w:val="18"/>
                <w:szCs w:val="18"/>
              </w:rPr>
              <w:t xml:space="preserve"> должен организовать площадку для накопления и вывоза мусора.</w:t>
            </w:r>
          </w:p>
          <w:p w14:paraId="35D46660" w14:textId="77777777" w:rsidR="007400BD" w:rsidRDefault="007400BD" w:rsidP="007400BD">
            <w:pPr>
              <w:pStyle w:val="NormalWeb"/>
              <w:spacing w:before="240" w:beforeAutospacing="0" w:after="240" w:afterAutospacing="0"/>
              <w:rPr>
                <w:rFonts w:ascii="GHEA Grapalat" w:hAnsi="GHEA Grapalat"/>
                <w:sz w:val="18"/>
                <w:szCs w:val="18"/>
              </w:rPr>
            </w:pPr>
            <w:r w:rsidRPr="00337311">
              <w:rPr>
                <w:rFonts w:ascii="GHEA Grapalat" w:hAnsi="GHEA Grapalat"/>
                <w:sz w:val="18"/>
                <w:szCs w:val="18"/>
              </w:rPr>
              <w:t xml:space="preserve">3.  После предоставления услуг по сбору мусора в течение 2 дней </w:t>
            </w:r>
            <w:r>
              <w:rPr>
                <w:rFonts w:ascii="GHEA Grapalat" w:hAnsi="GHEA Grapalat"/>
                <w:sz w:val="18"/>
                <w:szCs w:val="18"/>
              </w:rPr>
              <w:t>И</w:t>
            </w:r>
            <w:r w:rsidRPr="00337311">
              <w:rPr>
                <w:rFonts w:ascii="GHEA Grapalat" w:hAnsi="GHEA Grapalat"/>
                <w:sz w:val="18"/>
                <w:szCs w:val="18"/>
              </w:rPr>
              <w:t>сполнитель должен представить Заказчику</w:t>
            </w:r>
            <w:r w:rsidRPr="00337311">
              <w:rPr>
                <w:rFonts w:ascii="GHEA Grapalat" w:hAnsi="GHEA Grapalat"/>
                <w:sz w:val="18"/>
                <w:szCs w:val="18"/>
                <w:lang w:val="hy-AM"/>
              </w:rPr>
              <w:t xml:space="preserve"> </w:t>
            </w:r>
            <w:r w:rsidRPr="00337311">
              <w:rPr>
                <w:rFonts w:ascii="GHEA Grapalat" w:hAnsi="GHEA Grapalat"/>
                <w:sz w:val="18"/>
                <w:szCs w:val="18"/>
              </w:rPr>
              <w:t>отчет об объеме перевезенного мусора и использованных ресурсах</w:t>
            </w:r>
            <w:r>
              <w:rPr>
                <w:rFonts w:ascii="GHEA Grapalat" w:hAnsi="GHEA Grapalat"/>
                <w:sz w:val="18"/>
                <w:szCs w:val="18"/>
              </w:rPr>
              <w:t>,</w:t>
            </w:r>
            <w:r w:rsidRPr="00337311">
              <w:rPr>
                <w:rFonts w:ascii="GHEA Grapalat" w:hAnsi="GHEA Grapalat"/>
                <w:sz w:val="18"/>
                <w:szCs w:val="18"/>
              </w:rPr>
              <w:t xml:space="preserve"> котор</w:t>
            </w:r>
            <w:r>
              <w:rPr>
                <w:rFonts w:ascii="GHEA Grapalat" w:hAnsi="GHEA Grapalat"/>
                <w:sz w:val="18"/>
                <w:szCs w:val="18"/>
              </w:rPr>
              <w:t>ый</w:t>
            </w:r>
            <w:r w:rsidRPr="00337311">
              <w:rPr>
                <w:rFonts w:ascii="GHEA Grapalat" w:hAnsi="GHEA Grapalat"/>
                <w:sz w:val="18"/>
                <w:szCs w:val="18"/>
              </w:rPr>
              <w:t xml:space="preserve"> подтвердит факт предоставления данного объема услуг</w:t>
            </w:r>
            <w:r>
              <w:rPr>
                <w:rFonts w:ascii="GHEA Grapalat" w:hAnsi="GHEA Grapalat"/>
                <w:sz w:val="18"/>
                <w:szCs w:val="18"/>
              </w:rPr>
              <w:t>.</w:t>
            </w:r>
          </w:p>
          <w:p w14:paraId="30683270" w14:textId="77777777" w:rsidR="007400BD" w:rsidRPr="00337311" w:rsidRDefault="007400BD" w:rsidP="007400BD">
            <w:pPr>
              <w:pStyle w:val="NormalWeb"/>
              <w:spacing w:before="240" w:beforeAutospacing="0" w:after="240" w:afterAutospacing="0"/>
              <w:rPr>
                <w:rFonts w:ascii="GHEA Grapalat" w:hAnsi="GHEA Grapalat"/>
                <w:sz w:val="18"/>
                <w:szCs w:val="18"/>
              </w:rPr>
            </w:pPr>
            <w:r>
              <w:rPr>
                <w:rFonts w:ascii="GHEA Grapalat" w:hAnsi="GHEA Grapalat"/>
                <w:sz w:val="18"/>
                <w:szCs w:val="18"/>
              </w:rPr>
              <w:t>4.</w:t>
            </w:r>
            <w:r w:rsidRPr="00127F21">
              <w:rPr>
                <w:rFonts w:ascii="GHEA Grapalat" w:hAnsi="GHEA Grapalat"/>
                <w:sz w:val="18"/>
                <w:szCs w:val="18"/>
              </w:rPr>
              <w:t xml:space="preserve"> </w:t>
            </w:r>
            <w:r w:rsidRPr="00A373E0">
              <w:rPr>
                <w:rFonts w:ascii="GHEA Grapalat" w:hAnsi="GHEA Grapalat"/>
                <w:sz w:val="18"/>
                <w:szCs w:val="18"/>
              </w:rPr>
              <w:t xml:space="preserve">Заказчик может потребовать выполнения всех вышеуказанных услуг </w:t>
            </w:r>
            <w:r>
              <w:rPr>
                <w:rFonts w:ascii="GHEA Grapalat" w:hAnsi="GHEA Grapalat"/>
                <w:sz w:val="18"/>
                <w:szCs w:val="18"/>
              </w:rPr>
              <w:t xml:space="preserve">в объеме до 9000 </w:t>
            </w:r>
            <w:r w:rsidRPr="000A152B">
              <w:rPr>
                <w:rFonts w:ascii="GHEA Grapalat" w:hAnsi="GHEA Grapalat"/>
                <w:sz w:val="18"/>
                <w:szCs w:val="18"/>
              </w:rPr>
              <w:t>м3</w:t>
            </w:r>
          </w:p>
          <w:p w14:paraId="2863CA0E" w14:textId="77777777" w:rsidR="007400BD" w:rsidRDefault="007400BD" w:rsidP="007400BD">
            <w:pPr>
              <w:pStyle w:val="NormalWeb"/>
              <w:spacing w:before="240" w:after="240"/>
              <w:rPr>
                <w:rFonts w:ascii="GHEA Grapalat" w:hAnsi="GHEA Grapalat"/>
                <w:sz w:val="18"/>
                <w:szCs w:val="18"/>
                <w:lang w:val="hy-AM"/>
              </w:rPr>
            </w:pPr>
            <w:r>
              <w:rPr>
                <w:rFonts w:ascii="GHEA Grapalat" w:hAnsi="GHEA Grapalat"/>
                <w:sz w:val="18"/>
                <w:szCs w:val="18"/>
              </w:rPr>
              <w:t>5</w:t>
            </w:r>
            <w:r w:rsidRPr="00337311">
              <w:rPr>
                <w:rFonts w:ascii="GHEA Grapalat" w:hAnsi="GHEA Grapalat"/>
                <w:sz w:val="18"/>
                <w:szCs w:val="18"/>
              </w:rPr>
              <w:t xml:space="preserve">. </w:t>
            </w:r>
            <w:r w:rsidRPr="007904F0">
              <w:rPr>
                <w:rFonts w:ascii="GHEA Grapalat" w:hAnsi="GHEA Grapalat"/>
                <w:sz w:val="18"/>
                <w:szCs w:val="18"/>
              </w:rPr>
              <w:t xml:space="preserve">Оплата услуг по погрузке и вывозке собранного мусора производится по факту оказанных услуг, при этом стоимость единицы каждой услуги рассчитывается следующим образом </w:t>
            </w:r>
            <w:r w:rsidRPr="00C12912">
              <w:rPr>
                <w:rFonts w:ascii="GHEA Grapalat" w:hAnsi="GHEA Grapalat"/>
                <w:sz w:val="18"/>
                <w:szCs w:val="18"/>
              </w:rPr>
              <w:t>-</w:t>
            </w:r>
            <w:r w:rsidRPr="007904F0">
              <w:rPr>
                <w:rFonts w:ascii="GHEA Grapalat" w:hAnsi="GHEA Grapalat"/>
                <w:sz w:val="18"/>
                <w:szCs w:val="18"/>
              </w:rPr>
              <w:t>путем деления цены договора на общий максимальный объем /9000 куб.м/</w:t>
            </w:r>
          </w:p>
          <w:p w14:paraId="174B4CFC" w14:textId="77777777" w:rsidR="007400BD" w:rsidRDefault="007400BD" w:rsidP="007400BD">
            <w:pPr>
              <w:pStyle w:val="NormalWeb"/>
              <w:spacing w:before="240" w:after="240"/>
              <w:rPr>
                <w:rFonts w:ascii="GHEA Grapalat" w:hAnsi="GHEA Grapalat"/>
                <w:sz w:val="18"/>
                <w:szCs w:val="18"/>
                <w:lang w:val="hy-AM"/>
              </w:rPr>
            </w:pPr>
            <w:r>
              <w:rPr>
                <w:rFonts w:ascii="GHEA Grapalat" w:hAnsi="GHEA Grapalat"/>
                <w:sz w:val="18"/>
                <w:szCs w:val="18"/>
                <w:lang w:val="hy-AM"/>
              </w:rPr>
              <w:t xml:space="preserve">6. </w:t>
            </w:r>
            <w:r w:rsidRPr="00A07977">
              <w:rPr>
                <w:rFonts w:ascii="GHEA Grapalat" w:hAnsi="GHEA Grapalat"/>
                <w:sz w:val="18"/>
                <w:szCs w:val="18"/>
                <w:lang w:val="hy-AM"/>
              </w:rPr>
              <w:t xml:space="preserve">Указанные услуги должны  предоставляться на основании поручения, выдаваемого Управлением коммунального </w:t>
            </w:r>
            <w:r w:rsidRPr="00A07977">
              <w:rPr>
                <w:rFonts w:ascii="GHEA Grapalat" w:hAnsi="GHEA Grapalat"/>
                <w:sz w:val="18"/>
                <w:szCs w:val="18"/>
                <w:lang w:val="hy-AM"/>
              </w:rPr>
              <w:lastRenderedPageBreak/>
              <w:t xml:space="preserve">хозяйства аппарата мэрии Еревана. </w:t>
            </w:r>
          </w:p>
          <w:p w14:paraId="3ED5277A" w14:textId="77777777" w:rsidR="007400BD" w:rsidRPr="00A07977" w:rsidRDefault="007400BD" w:rsidP="007400BD">
            <w:pPr>
              <w:pStyle w:val="NormalWeb"/>
              <w:spacing w:before="240" w:after="240"/>
              <w:rPr>
                <w:rFonts w:ascii="GHEA Grapalat" w:hAnsi="GHEA Grapalat"/>
                <w:sz w:val="18"/>
                <w:szCs w:val="18"/>
              </w:rPr>
            </w:pPr>
            <w:r>
              <w:rPr>
                <w:rFonts w:ascii="GHEA Grapalat" w:hAnsi="GHEA Grapalat"/>
                <w:sz w:val="18"/>
                <w:szCs w:val="18"/>
                <w:lang w:val="hy-AM"/>
              </w:rPr>
              <w:t xml:space="preserve">7. </w:t>
            </w:r>
            <w:r w:rsidRPr="00A07977">
              <w:rPr>
                <w:rFonts w:ascii="GHEA Grapalat" w:hAnsi="GHEA Grapalat"/>
                <w:sz w:val="18"/>
                <w:szCs w:val="18"/>
                <w:lang w:val="hy-AM"/>
              </w:rPr>
              <w:t>Для предоставления требуемых руслуг необходимо реагировать  не</w:t>
            </w:r>
            <w:r>
              <w:rPr>
                <w:rFonts w:ascii="GHEA Grapalat" w:hAnsi="GHEA Grapalat"/>
                <w:sz w:val="18"/>
                <w:szCs w:val="18"/>
              </w:rPr>
              <w:t>за</w:t>
            </w:r>
            <w:r w:rsidRPr="00A07977">
              <w:rPr>
                <w:rFonts w:ascii="GHEA Grapalat" w:hAnsi="GHEA Grapalat"/>
                <w:sz w:val="18"/>
                <w:szCs w:val="18"/>
                <w:lang w:val="hy-AM"/>
              </w:rPr>
              <w:t>медл</w:t>
            </w:r>
            <w:r>
              <w:rPr>
                <w:rFonts w:ascii="GHEA Grapalat" w:hAnsi="GHEA Grapalat"/>
                <w:sz w:val="18"/>
                <w:szCs w:val="18"/>
              </w:rPr>
              <w:t>итель</w:t>
            </w:r>
            <w:r w:rsidRPr="00A07977">
              <w:rPr>
                <w:rFonts w:ascii="GHEA Grapalat" w:hAnsi="GHEA Grapalat"/>
                <w:sz w:val="18"/>
                <w:szCs w:val="18"/>
                <w:lang w:val="hy-AM"/>
              </w:rPr>
              <w:t>но, независимо от дня и времени суток, а также выполнять в  сроки</w:t>
            </w:r>
            <w:r>
              <w:rPr>
                <w:rFonts w:ascii="GHEA Grapalat" w:hAnsi="GHEA Grapalat"/>
                <w:sz w:val="18"/>
                <w:szCs w:val="18"/>
                <w:lang w:val="hy-AM"/>
              </w:rPr>
              <w:t xml:space="preserve"> </w:t>
            </w:r>
            <w:r>
              <w:rPr>
                <w:rFonts w:ascii="GHEA Grapalat" w:hAnsi="GHEA Grapalat"/>
                <w:sz w:val="18"/>
                <w:szCs w:val="18"/>
              </w:rPr>
              <w:t xml:space="preserve">указанные </w:t>
            </w:r>
            <w:r w:rsidRPr="00A07977">
              <w:rPr>
                <w:rFonts w:ascii="GHEA Grapalat" w:hAnsi="GHEA Grapalat"/>
                <w:sz w:val="18"/>
                <w:szCs w:val="18"/>
              </w:rPr>
              <w:t>Управлением коммунального хозяйства аппарата мэрии Еревана.</w:t>
            </w:r>
          </w:p>
          <w:p w14:paraId="12585B8C" w14:textId="77777777" w:rsidR="007400BD" w:rsidRDefault="007400BD" w:rsidP="007400BD">
            <w:pPr>
              <w:pStyle w:val="NormalWeb"/>
              <w:spacing w:before="240" w:after="240"/>
              <w:rPr>
                <w:rFonts w:ascii="GHEA Grapalat" w:hAnsi="GHEA Grapalat"/>
                <w:sz w:val="18"/>
                <w:szCs w:val="18"/>
              </w:rPr>
            </w:pPr>
            <w:r>
              <w:rPr>
                <w:rFonts w:ascii="GHEA Grapalat" w:hAnsi="GHEA Grapalat"/>
                <w:sz w:val="18"/>
                <w:szCs w:val="18"/>
              </w:rPr>
              <w:t xml:space="preserve">8. </w:t>
            </w:r>
            <w:r w:rsidRPr="006C19C3">
              <w:rPr>
                <w:rFonts w:ascii="GHEA Grapalat" w:hAnsi="GHEA Grapalat"/>
                <w:sz w:val="18"/>
                <w:szCs w:val="18"/>
                <w:lang w:val="hy-AM"/>
              </w:rPr>
              <w:t>Исполнитель</w:t>
            </w:r>
            <w:r w:rsidRPr="00A07977">
              <w:rPr>
                <w:rFonts w:ascii="GHEA Grapalat" w:hAnsi="GHEA Grapalat"/>
                <w:sz w:val="18"/>
                <w:szCs w:val="18"/>
                <w:lang w:val="hy-AM"/>
              </w:rPr>
              <w:t xml:space="preserve"> обязан предоставить 2 номера телефона для обеспечения круглосуточной обратной связи.</w:t>
            </w:r>
          </w:p>
          <w:p w14:paraId="62BCD6BC" w14:textId="77777777" w:rsidR="007400BD" w:rsidRDefault="007400BD" w:rsidP="007400BD">
            <w:pPr>
              <w:pStyle w:val="NormalWeb"/>
              <w:spacing w:before="240" w:after="240"/>
              <w:rPr>
                <w:rFonts w:ascii="GHEA Grapalat" w:hAnsi="GHEA Grapalat"/>
                <w:sz w:val="18"/>
                <w:szCs w:val="18"/>
              </w:rPr>
            </w:pPr>
            <w:r>
              <w:rPr>
                <w:rFonts w:ascii="GHEA Grapalat" w:hAnsi="GHEA Grapalat"/>
                <w:sz w:val="18"/>
                <w:szCs w:val="18"/>
              </w:rPr>
              <w:t xml:space="preserve"> </w:t>
            </w:r>
            <w:r w:rsidRPr="006C19C3">
              <w:rPr>
                <w:rFonts w:ascii="GHEA Grapalat" w:hAnsi="GHEA Grapalat"/>
                <w:sz w:val="18"/>
                <w:szCs w:val="18"/>
              </w:rPr>
              <w:t>9.</w:t>
            </w:r>
            <w:r>
              <w:rPr>
                <w:rFonts w:ascii="GHEA Grapalat" w:hAnsi="GHEA Grapalat"/>
                <w:sz w:val="18"/>
                <w:szCs w:val="18"/>
              </w:rPr>
              <w:t xml:space="preserve"> </w:t>
            </w:r>
            <w:r w:rsidRPr="006C19C3">
              <w:rPr>
                <w:rFonts w:ascii="GHEA Grapalat" w:hAnsi="GHEA Grapalat"/>
                <w:sz w:val="18"/>
                <w:szCs w:val="18"/>
              </w:rPr>
              <w:t>Исполнитель должен назначить ответственное лицо, которое будет постоянно контролировать ход выполняемых работ и обеспечивать взаимную связь с заказчиком</w:t>
            </w:r>
            <w:r>
              <w:rPr>
                <w:rFonts w:ascii="GHEA Grapalat" w:hAnsi="GHEA Grapalat"/>
                <w:sz w:val="18"/>
                <w:szCs w:val="18"/>
              </w:rPr>
              <w:t>.</w:t>
            </w:r>
          </w:p>
          <w:p w14:paraId="0186D214" w14:textId="77777777" w:rsidR="007400BD" w:rsidRPr="00207A06" w:rsidRDefault="007400BD" w:rsidP="007400BD">
            <w:pPr>
              <w:pStyle w:val="NormalWeb"/>
              <w:spacing w:before="240" w:after="240"/>
              <w:rPr>
                <w:rFonts w:ascii="GHEA Grapalat" w:hAnsi="GHEA Grapalat"/>
                <w:sz w:val="18"/>
                <w:szCs w:val="18"/>
              </w:rPr>
            </w:pPr>
            <w:r w:rsidRPr="006C19C3">
              <w:rPr>
                <w:rFonts w:ascii="GHEA Grapalat" w:hAnsi="GHEA Grapalat"/>
                <w:sz w:val="18"/>
                <w:szCs w:val="18"/>
              </w:rPr>
              <w:t>10.</w:t>
            </w:r>
            <w:r>
              <w:rPr>
                <w:rFonts w:ascii="GHEA Grapalat" w:hAnsi="GHEA Grapalat"/>
                <w:sz w:val="18"/>
                <w:szCs w:val="18"/>
              </w:rPr>
              <w:t xml:space="preserve"> </w:t>
            </w:r>
            <w:r w:rsidRPr="006C19C3">
              <w:rPr>
                <w:rFonts w:ascii="GHEA Grapalat" w:hAnsi="GHEA Grapalat"/>
                <w:sz w:val="18"/>
                <w:szCs w:val="18"/>
              </w:rPr>
              <w:t>Исполнитель должен предоставить фотографии участков, подлежащих очистке, указанных заказчиком, до начала, во время и до конечного результата работ</w:t>
            </w:r>
          </w:p>
          <w:p w14:paraId="4B0576A3" w14:textId="2C35EC55" w:rsidR="007400BD" w:rsidRPr="00E40AC8" w:rsidRDefault="007400BD" w:rsidP="007400BD">
            <w:pPr>
              <w:widowControl w:val="0"/>
              <w:jc w:val="center"/>
              <w:rPr>
                <w:rFonts w:ascii="GHEA Grapalat" w:hAnsi="GHEA Grapalat"/>
                <w:sz w:val="20"/>
              </w:rPr>
            </w:pPr>
            <w:r>
              <w:rPr>
                <w:rFonts w:ascii="GHEA Grapalat" w:hAnsi="GHEA Grapalat"/>
                <w:sz w:val="18"/>
                <w:szCs w:val="18"/>
              </w:rPr>
              <w:t>11.</w:t>
            </w:r>
            <w:r w:rsidRPr="00207A06">
              <w:t xml:space="preserve"> </w:t>
            </w:r>
            <w:r w:rsidRPr="00207A06">
              <w:rPr>
                <w:rFonts w:ascii="GHEA Grapalat" w:hAnsi="GHEA Grapalat"/>
                <w:sz w:val="18"/>
                <w:szCs w:val="18"/>
              </w:rPr>
              <w:t xml:space="preserve"> Исполнитель обязан сотрудничать с компанией, осуществляющей надзор за исполнением контрактов:</w:t>
            </w:r>
          </w:p>
        </w:tc>
        <w:tc>
          <w:tcPr>
            <w:tcW w:w="1192" w:type="dxa"/>
          </w:tcPr>
          <w:p w14:paraId="2BA524E8" w14:textId="457B4EBA" w:rsidR="007400BD" w:rsidRPr="00E40AC8" w:rsidRDefault="007400BD" w:rsidP="007400BD">
            <w:pPr>
              <w:widowControl w:val="0"/>
              <w:jc w:val="center"/>
              <w:rPr>
                <w:rFonts w:ascii="GHEA Grapalat" w:hAnsi="GHEA Grapalat"/>
                <w:sz w:val="20"/>
              </w:rPr>
            </w:pPr>
            <w:r>
              <w:rPr>
                <w:rFonts w:ascii="GHEA Grapalat" w:hAnsi="GHEA Grapalat"/>
                <w:sz w:val="20"/>
              </w:rPr>
              <w:lastRenderedPageBreak/>
              <w:t>драм</w:t>
            </w:r>
          </w:p>
        </w:tc>
        <w:tc>
          <w:tcPr>
            <w:tcW w:w="1376" w:type="dxa"/>
          </w:tcPr>
          <w:p w14:paraId="79859C03" w14:textId="77777777" w:rsidR="007400BD" w:rsidRPr="00E40AC8" w:rsidRDefault="007400BD" w:rsidP="007400BD">
            <w:pPr>
              <w:widowControl w:val="0"/>
              <w:jc w:val="center"/>
              <w:rPr>
                <w:rFonts w:ascii="GHEA Grapalat" w:hAnsi="GHEA Grapalat"/>
                <w:sz w:val="20"/>
              </w:rPr>
            </w:pPr>
          </w:p>
        </w:tc>
        <w:tc>
          <w:tcPr>
            <w:tcW w:w="835" w:type="dxa"/>
          </w:tcPr>
          <w:p w14:paraId="15BF2716" w14:textId="07B5478F" w:rsidR="007400BD" w:rsidRPr="00E40AC8" w:rsidRDefault="007400BD" w:rsidP="007400BD">
            <w:pPr>
              <w:widowControl w:val="0"/>
              <w:jc w:val="center"/>
              <w:rPr>
                <w:rFonts w:ascii="GHEA Grapalat" w:hAnsi="GHEA Grapalat"/>
                <w:sz w:val="20"/>
              </w:rPr>
            </w:pPr>
            <w:r>
              <w:rPr>
                <w:rFonts w:ascii="GHEA Grapalat" w:hAnsi="GHEA Grapalat"/>
                <w:sz w:val="20"/>
              </w:rPr>
              <w:t>1</w:t>
            </w:r>
          </w:p>
        </w:tc>
        <w:tc>
          <w:tcPr>
            <w:tcW w:w="848" w:type="dxa"/>
            <w:vAlign w:val="center"/>
          </w:tcPr>
          <w:p w14:paraId="614B448B" w14:textId="7F917F9D" w:rsidR="007400BD" w:rsidRPr="00E40AC8" w:rsidRDefault="007400BD" w:rsidP="007400BD">
            <w:pPr>
              <w:widowControl w:val="0"/>
              <w:jc w:val="center"/>
              <w:rPr>
                <w:rFonts w:ascii="GHEA Grapalat" w:hAnsi="GHEA Grapalat"/>
                <w:sz w:val="20"/>
              </w:rPr>
            </w:pPr>
            <w:r w:rsidRPr="004404BD">
              <w:rPr>
                <w:rFonts w:ascii="GHEA Grapalat" w:hAnsi="GHEA Grapalat"/>
                <w:sz w:val="20"/>
                <w:szCs w:val="20"/>
                <w:lang w:val="hy-AM"/>
              </w:rPr>
              <w:t>г. Ереван</w:t>
            </w:r>
          </w:p>
        </w:tc>
        <w:tc>
          <w:tcPr>
            <w:tcW w:w="1530" w:type="dxa"/>
            <w:vAlign w:val="center"/>
          </w:tcPr>
          <w:p w14:paraId="1F916243" w14:textId="1F073240" w:rsidR="007400BD" w:rsidRPr="00E40AC8" w:rsidRDefault="007400BD" w:rsidP="007400BD">
            <w:pPr>
              <w:widowControl w:val="0"/>
              <w:jc w:val="center"/>
              <w:rPr>
                <w:rFonts w:ascii="GHEA Grapalat" w:hAnsi="GHEA Grapalat"/>
                <w:sz w:val="20"/>
              </w:rPr>
            </w:pPr>
            <w:r w:rsidRPr="00207A06">
              <w:rPr>
                <w:rFonts w:ascii="GHEA Grapalat" w:hAnsi="GHEA Grapalat"/>
                <w:iCs/>
                <w:sz w:val="18"/>
                <w:szCs w:val="18"/>
              </w:rPr>
              <w:t xml:space="preserve">С даты вступления в силу договора /соглашения/ об оказании услуг по надзору за исполнением контрактов до 25.12.2026 г. </w:t>
            </w:r>
            <w:r>
              <w:rPr>
                <w:rFonts w:ascii="GHEA Grapalat" w:hAnsi="GHEA Grapalat"/>
                <w:iCs/>
                <w:sz w:val="18"/>
                <w:szCs w:val="18"/>
              </w:rPr>
              <w:t>включительно.</w:t>
            </w:r>
          </w:p>
        </w:tc>
      </w:tr>
    </w:tbl>
    <w:p w14:paraId="67232E1D" w14:textId="77777777" w:rsidR="005E24DA" w:rsidRDefault="005E24DA" w:rsidP="007F31CF">
      <w:pPr>
        <w:widowControl w:val="0"/>
        <w:jc w:val="center"/>
        <w:rPr>
          <w:rFonts w:ascii="GHEA Grapalat" w:hAnsi="GHEA Grapalat"/>
        </w:rPr>
      </w:pPr>
    </w:p>
    <w:p w14:paraId="49234B66" w14:textId="77777777" w:rsidR="00C874BC" w:rsidRDefault="00C874BC" w:rsidP="007F31CF">
      <w:pPr>
        <w:widowControl w:val="0"/>
        <w:jc w:val="center"/>
        <w:rPr>
          <w:rFonts w:ascii="GHEA Grapalat" w:hAnsi="GHEA Grapalat"/>
        </w:rPr>
      </w:pPr>
    </w:p>
    <w:p w14:paraId="0FC7F40B" w14:textId="77777777" w:rsidR="00C874BC" w:rsidRPr="00AD29CE" w:rsidRDefault="00C874BC" w:rsidP="007F31C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4C9DBC11" w14:textId="77777777" w:rsidTr="00963FC1">
        <w:trPr>
          <w:jc w:val="center"/>
        </w:trPr>
        <w:tc>
          <w:tcPr>
            <w:tcW w:w="4536" w:type="dxa"/>
          </w:tcPr>
          <w:p w14:paraId="4BACFA35"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46079DC4"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lastRenderedPageBreak/>
              <w:t>___________________________</w:t>
            </w:r>
          </w:p>
          <w:p w14:paraId="2D3C523A"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E2B55BB"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F84DEE4" w14:textId="77777777" w:rsidR="005E24DA" w:rsidRPr="00AD29CE" w:rsidRDefault="005E24DA" w:rsidP="007F31CF">
            <w:pPr>
              <w:widowControl w:val="0"/>
              <w:jc w:val="center"/>
              <w:rPr>
                <w:rFonts w:ascii="GHEA Grapalat" w:hAnsi="GHEA Grapalat"/>
              </w:rPr>
            </w:pPr>
          </w:p>
        </w:tc>
        <w:tc>
          <w:tcPr>
            <w:tcW w:w="4343" w:type="dxa"/>
          </w:tcPr>
          <w:p w14:paraId="0767C9B1"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33B13E41" w14:textId="77777777" w:rsidR="005E24DA" w:rsidRPr="00E40AC8" w:rsidRDefault="005E24DA" w:rsidP="007F31CF">
            <w:pPr>
              <w:widowControl w:val="0"/>
              <w:jc w:val="center"/>
              <w:rPr>
                <w:rFonts w:ascii="GHEA Grapalat" w:hAnsi="GHEA Grapalat"/>
                <w:lang w:val="en-US"/>
              </w:rPr>
            </w:pPr>
            <w:r>
              <w:rPr>
                <w:rFonts w:ascii="GHEA Grapalat" w:hAnsi="GHEA Grapalat"/>
                <w:lang w:val="en-US"/>
              </w:rPr>
              <w:lastRenderedPageBreak/>
              <w:t>__________________________</w:t>
            </w:r>
          </w:p>
          <w:p w14:paraId="31AE0ADF" w14:textId="77777777" w:rsidR="005E24DA" w:rsidRPr="00E40AC8" w:rsidRDefault="005E24DA" w:rsidP="007F31CF">
            <w:pPr>
              <w:widowControl w:val="0"/>
              <w:jc w:val="center"/>
              <w:rPr>
                <w:rFonts w:ascii="GHEA Grapalat" w:hAnsi="GHEA Grapalat"/>
                <w:vertAlign w:val="superscript"/>
              </w:rPr>
            </w:pPr>
            <w:r w:rsidRPr="00E40AC8">
              <w:rPr>
                <w:rFonts w:ascii="GHEA Grapalat" w:hAnsi="GHEA Grapalat"/>
                <w:vertAlign w:val="superscript"/>
              </w:rPr>
              <w:t>/подпись/</w:t>
            </w:r>
          </w:p>
          <w:p w14:paraId="7CE3DCE2"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5A44BCA7" w14:textId="77777777" w:rsidR="005E24DA" w:rsidRPr="00AD29CE" w:rsidRDefault="005E24DA" w:rsidP="007F31CF">
      <w:pPr>
        <w:widowControl w:val="0"/>
        <w:jc w:val="center"/>
        <w:rPr>
          <w:rFonts w:ascii="GHEA Grapalat" w:hAnsi="GHEA Grapalat"/>
        </w:rPr>
      </w:pPr>
      <w:r w:rsidRPr="00AD29CE">
        <w:rPr>
          <w:rFonts w:ascii="GHEA Grapalat" w:hAnsi="GHEA Grapalat"/>
        </w:rPr>
        <w:lastRenderedPageBreak/>
        <w:br w:type="page"/>
      </w:r>
    </w:p>
    <w:p w14:paraId="1A0642C3" w14:textId="77777777" w:rsidR="005E24DA" w:rsidRDefault="005E24DA" w:rsidP="007F31CF">
      <w:pPr>
        <w:widowControl w:val="0"/>
        <w:ind w:firstLine="567"/>
        <w:jc w:val="right"/>
        <w:rPr>
          <w:rFonts w:ascii="GHEA Grapalat" w:hAnsi="GHEA Grapalat"/>
          <w:i/>
        </w:rPr>
      </w:pPr>
    </w:p>
    <w:p w14:paraId="7D3C027C" w14:textId="77777777" w:rsidR="005E24DA" w:rsidRPr="00AD29CE" w:rsidRDefault="005E24DA" w:rsidP="007F31CF">
      <w:pPr>
        <w:widowControl w:val="0"/>
        <w:jc w:val="right"/>
        <w:rPr>
          <w:rFonts w:ascii="GHEA Grapalat" w:hAnsi="GHEA Grapalat"/>
          <w:i/>
        </w:rPr>
      </w:pPr>
      <w:r w:rsidRPr="00AD29CE">
        <w:rPr>
          <w:rFonts w:ascii="GHEA Grapalat" w:hAnsi="GHEA Grapalat"/>
          <w:i/>
        </w:rPr>
        <w:t>Приложение № 2</w:t>
      </w:r>
    </w:p>
    <w:p w14:paraId="0238527A" w14:textId="77777777" w:rsidR="005E24DA" w:rsidRPr="00AD29CE" w:rsidRDefault="005E24DA" w:rsidP="007F31C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5C0B683" w14:textId="77777777" w:rsidR="005E24DA" w:rsidRPr="00AD29CE" w:rsidRDefault="005E24DA" w:rsidP="007F31CF">
      <w:pPr>
        <w:widowControl w:val="0"/>
        <w:tabs>
          <w:tab w:val="left" w:pos="9540"/>
        </w:tabs>
        <w:jc w:val="center"/>
        <w:rPr>
          <w:rFonts w:ascii="GHEA Grapalat" w:hAnsi="GHEA Grapalat"/>
        </w:rPr>
      </w:pPr>
    </w:p>
    <w:p w14:paraId="0D268F2B" w14:textId="77777777" w:rsidR="005E24DA" w:rsidRPr="00CA2754" w:rsidRDefault="005E24DA" w:rsidP="007F31CF">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1B4F2B5B" w14:textId="77777777" w:rsidR="005E24DA" w:rsidRPr="00AD29CE" w:rsidRDefault="005E24DA" w:rsidP="007F31CF">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E24DA" w:rsidRPr="00F412AC" w14:paraId="58103B67" w14:textId="77777777" w:rsidTr="00963FC1">
        <w:trPr>
          <w:trHeight w:val="363"/>
          <w:jc w:val="center"/>
        </w:trPr>
        <w:tc>
          <w:tcPr>
            <w:tcW w:w="11627" w:type="dxa"/>
            <w:gridSpan w:val="16"/>
          </w:tcPr>
          <w:p w14:paraId="473F078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Услуги</w:t>
            </w:r>
          </w:p>
        </w:tc>
      </w:tr>
      <w:tr w:rsidR="005E24DA" w:rsidRPr="00F412AC" w14:paraId="6B8BEFFD" w14:textId="77777777" w:rsidTr="00963FC1">
        <w:trPr>
          <w:trHeight w:val="1781"/>
          <w:jc w:val="center"/>
        </w:trPr>
        <w:tc>
          <w:tcPr>
            <w:tcW w:w="1006" w:type="dxa"/>
            <w:vAlign w:val="center"/>
          </w:tcPr>
          <w:p w14:paraId="01C3C034"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DB13FF0"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3EECB1C" w14:textId="77777777" w:rsidR="005E24DA" w:rsidRPr="00F412AC" w:rsidRDefault="005E24DA" w:rsidP="007F31C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AF2B163" w14:textId="77777777" w:rsidR="005E24DA" w:rsidRPr="00CA2754" w:rsidRDefault="005E24DA" w:rsidP="007F31C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rPr>
              <w:footnoteReference w:customMarkFollows="1" w:id="31"/>
              <w:t>**</w:t>
            </w:r>
          </w:p>
        </w:tc>
      </w:tr>
      <w:tr w:rsidR="005E24DA" w:rsidRPr="00F412AC" w14:paraId="7C14C9E2" w14:textId="77777777" w:rsidTr="00963FC1">
        <w:trPr>
          <w:trHeight w:val="742"/>
          <w:jc w:val="center"/>
        </w:trPr>
        <w:tc>
          <w:tcPr>
            <w:tcW w:w="1006" w:type="dxa"/>
          </w:tcPr>
          <w:p w14:paraId="7282B29F" w14:textId="77777777" w:rsidR="005E24DA" w:rsidRPr="00F412AC" w:rsidRDefault="005E24DA" w:rsidP="007F31CF">
            <w:pPr>
              <w:widowControl w:val="0"/>
              <w:jc w:val="center"/>
              <w:rPr>
                <w:rFonts w:ascii="GHEA Grapalat" w:hAnsi="GHEA Grapalat"/>
                <w:sz w:val="16"/>
              </w:rPr>
            </w:pPr>
          </w:p>
        </w:tc>
        <w:tc>
          <w:tcPr>
            <w:tcW w:w="1212" w:type="dxa"/>
          </w:tcPr>
          <w:p w14:paraId="1B0B6564" w14:textId="77777777" w:rsidR="005E24DA" w:rsidRPr="00F412AC" w:rsidRDefault="005E24DA" w:rsidP="007F31CF">
            <w:pPr>
              <w:widowControl w:val="0"/>
              <w:jc w:val="center"/>
              <w:rPr>
                <w:rFonts w:ascii="GHEA Grapalat" w:hAnsi="GHEA Grapalat"/>
                <w:sz w:val="16"/>
              </w:rPr>
            </w:pPr>
          </w:p>
        </w:tc>
        <w:tc>
          <w:tcPr>
            <w:tcW w:w="843" w:type="dxa"/>
          </w:tcPr>
          <w:p w14:paraId="1F3D68E6" w14:textId="77777777" w:rsidR="005E24DA" w:rsidRPr="00F412AC" w:rsidRDefault="005E24DA" w:rsidP="007F31CF">
            <w:pPr>
              <w:widowControl w:val="0"/>
              <w:jc w:val="center"/>
              <w:rPr>
                <w:rFonts w:ascii="GHEA Grapalat" w:hAnsi="GHEA Grapalat"/>
                <w:sz w:val="16"/>
              </w:rPr>
            </w:pPr>
          </w:p>
        </w:tc>
        <w:tc>
          <w:tcPr>
            <w:tcW w:w="682" w:type="dxa"/>
            <w:vAlign w:val="center"/>
          </w:tcPr>
          <w:p w14:paraId="11EE028B" w14:textId="77777777" w:rsidR="005E24DA" w:rsidRPr="00F412AC" w:rsidRDefault="005E24DA" w:rsidP="007F31C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2E450CE" w14:textId="77777777" w:rsidR="005E24DA" w:rsidRPr="00F412AC" w:rsidRDefault="005E24DA" w:rsidP="007F31C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BFCE586" w14:textId="77777777" w:rsidR="005E24DA" w:rsidRPr="00F412AC" w:rsidRDefault="005E24DA" w:rsidP="007F31C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FFE14BA" w14:textId="77777777" w:rsidR="005E24DA" w:rsidRPr="00F412AC" w:rsidRDefault="005E24DA" w:rsidP="007F31C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16E159E" w14:textId="77777777" w:rsidR="005E24DA" w:rsidRPr="00F412AC" w:rsidRDefault="005E24DA" w:rsidP="007F31C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73FED31" w14:textId="77777777" w:rsidR="005E24DA" w:rsidRPr="00F412AC" w:rsidRDefault="005E24DA" w:rsidP="007F31C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A7B63BD" w14:textId="77777777" w:rsidR="005E24DA" w:rsidRPr="00F412AC" w:rsidRDefault="005E24DA" w:rsidP="007F31C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AAE4778" w14:textId="77777777" w:rsidR="005E24DA" w:rsidRPr="00F412AC" w:rsidRDefault="005E24DA" w:rsidP="007F31C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AF87919" w14:textId="77777777" w:rsidR="005E24DA" w:rsidRPr="00F412AC" w:rsidRDefault="005E24DA" w:rsidP="007F31C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94A77E5" w14:textId="77777777" w:rsidR="005E24DA" w:rsidRPr="00F412AC" w:rsidRDefault="005E24DA" w:rsidP="007F31C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8E64E6D" w14:textId="77777777" w:rsidR="005E24DA" w:rsidRPr="00F412AC" w:rsidRDefault="005E24DA" w:rsidP="007F31C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65B9B52" w14:textId="77777777" w:rsidR="005E24DA" w:rsidRPr="00F412AC" w:rsidRDefault="005E24DA" w:rsidP="007F31C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624598" w14:textId="77777777" w:rsidR="005E24DA" w:rsidRPr="00CA2754" w:rsidRDefault="005E24DA" w:rsidP="007F31CF">
            <w:pPr>
              <w:widowControl w:val="0"/>
              <w:ind w:right="-1"/>
              <w:jc w:val="center"/>
              <w:rPr>
                <w:rFonts w:ascii="GHEA Grapalat" w:hAnsi="GHEA Grapalat"/>
                <w:sz w:val="16"/>
                <w:lang w:val="en-US"/>
              </w:rPr>
            </w:pPr>
            <w:r w:rsidRPr="00F412AC">
              <w:rPr>
                <w:rFonts w:ascii="GHEA Grapalat" w:hAnsi="GHEA Grapalat"/>
                <w:sz w:val="16"/>
              </w:rPr>
              <w:t>Всего</w:t>
            </w:r>
          </w:p>
        </w:tc>
      </w:tr>
      <w:tr w:rsidR="005E7897" w:rsidRPr="00F412AC" w14:paraId="771645A5" w14:textId="77777777" w:rsidTr="005A1FC6">
        <w:trPr>
          <w:trHeight w:val="363"/>
          <w:jc w:val="center"/>
        </w:trPr>
        <w:tc>
          <w:tcPr>
            <w:tcW w:w="1006" w:type="dxa"/>
          </w:tcPr>
          <w:p w14:paraId="4491D1FF" w14:textId="30614A0B" w:rsidR="005E7897" w:rsidRPr="00F412AC" w:rsidRDefault="005E7897" w:rsidP="005E7897">
            <w:pPr>
              <w:widowControl w:val="0"/>
              <w:jc w:val="center"/>
              <w:rPr>
                <w:rFonts w:ascii="GHEA Grapalat" w:hAnsi="GHEA Grapalat"/>
                <w:sz w:val="16"/>
              </w:rPr>
            </w:pPr>
            <w:r>
              <w:rPr>
                <w:rFonts w:ascii="GHEA Grapalat" w:hAnsi="GHEA Grapalat"/>
                <w:sz w:val="16"/>
              </w:rPr>
              <w:t>1</w:t>
            </w:r>
          </w:p>
        </w:tc>
        <w:tc>
          <w:tcPr>
            <w:tcW w:w="1212" w:type="dxa"/>
          </w:tcPr>
          <w:p w14:paraId="2931F6E2" w14:textId="06C6B8A6" w:rsidR="005E7897" w:rsidRPr="00F412AC" w:rsidRDefault="007400BD" w:rsidP="005E7897">
            <w:pPr>
              <w:widowControl w:val="0"/>
              <w:jc w:val="center"/>
              <w:rPr>
                <w:rFonts w:ascii="GHEA Grapalat" w:hAnsi="GHEA Grapalat"/>
                <w:sz w:val="16"/>
              </w:rPr>
            </w:pPr>
            <w:r>
              <w:rPr>
                <w:rFonts w:ascii="GHEA Grapalat" w:hAnsi="GHEA Grapalat"/>
                <w:b/>
                <w:sz w:val="20"/>
                <w:szCs w:val="20"/>
              </w:rPr>
              <w:t>90511150/</w:t>
            </w:r>
            <w:r>
              <w:rPr>
                <w:rFonts w:ascii="GHEA Grapalat" w:hAnsi="GHEA Grapalat"/>
                <w:b/>
                <w:sz w:val="20"/>
                <w:szCs w:val="20"/>
                <w:lang w:val="hy-AM"/>
              </w:rPr>
              <w:t>506</w:t>
            </w:r>
          </w:p>
        </w:tc>
        <w:tc>
          <w:tcPr>
            <w:tcW w:w="843" w:type="dxa"/>
            <w:vAlign w:val="center"/>
          </w:tcPr>
          <w:p w14:paraId="7CD90E5F" w14:textId="44610D46" w:rsidR="005E7897" w:rsidRPr="00F412AC" w:rsidRDefault="007400BD" w:rsidP="005E7897">
            <w:pPr>
              <w:widowControl w:val="0"/>
              <w:jc w:val="center"/>
              <w:rPr>
                <w:rFonts w:ascii="GHEA Grapalat" w:hAnsi="GHEA Grapalat"/>
                <w:sz w:val="16"/>
              </w:rPr>
            </w:pPr>
            <w:r w:rsidRPr="00A13585">
              <w:rPr>
                <w:rFonts w:ascii="GHEA Grapalat" w:hAnsi="GHEA Grapalat"/>
              </w:rPr>
              <w:t xml:space="preserve">Услуги по погрузке и </w:t>
            </w:r>
            <w:r w:rsidRPr="00A13585">
              <w:rPr>
                <w:rFonts w:ascii="GHEA Grapalat" w:eastAsia="MS Mincho" w:hAnsi="GHEA Grapalat"/>
                <w:lang w:eastAsia="ja-JP"/>
              </w:rPr>
              <w:t xml:space="preserve">вывозу </w:t>
            </w:r>
            <w:r w:rsidRPr="008F5BB1">
              <w:rPr>
                <w:rFonts w:ascii="GHEA Grapalat" w:eastAsia="MS Mincho" w:hAnsi="GHEA Grapalat"/>
                <w:lang w:eastAsia="ja-JP"/>
              </w:rPr>
              <w:t>мусора</w:t>
            </w:r>
            <w:r>
              <w:rPr>
                <w:rFonts w:ascii="GHEA Grapalat" w:eastAsia="MS Mincho" w:hAnsi="GHEA Grapalat"/>
                <w:lang w:val="hy-AM" w:eastAsia="ja-JP"/>
              </w:rPr>
              <w:t>,</w:t>
            </w:r>
            <w:r w:rsidRPr="001C1DBB">
              <w:t xml:space="preserve"> </w:t>
            </w:r>
            <w:r w:rsidRPr="001C1DBB">
              <w:rPr>
                <w:rFonts w:ascii="GHEA Grapalat" w:eastAsia="MS Mincho" w:hAnsi="GHEA Grapalat"/>
                <w:lang w:val="hy-AM" w:eastAsia="ja-JP"/>
              </w:rPr>
              <w:t>по мере необходимости тростника</w:t>
            </w:r>
            <w:r w:rsidRPr="008F5BB1">
              <w:rPr>
                <w:rFonts w:ascii="GHEA Grapalat" w:eastAsia="MS Mincho" w:hAnsi="GHEA Grapalat"/>
                <w:lang w:eastAsia="ja-JP"/>
              </w:rPr>
              <w:t xml:space="preserve"> на зеленых территориях и водных терри</w:t>
            </w:r>
            <w:r w:rsidRPr="008F5BB1">
              <w:rPr>
                <w:rFonts w:ascii="GHEA Grapalat" w:eastAsia="MS Mincho" w:hAnsi="GHEA Grapalat"/>
                <w:lang w:eastAsia="ja-JP"/>
              </w:rPr>
              <w:lastRenderedPageBreak/>
              <w:t>ториях</w:t>
            </w:r>
            <w:r>
              <w:rPr>
                <w:rFonts w:ascii="GHEA Grapalat" w:eastAsia="MS Mincho" w:hAnsi="GHEA Grapalat"/>
                <w:lang w:eastAsia="ja-JP"/>
              </w:rPr>
              <w:t xml:space="preserve"> (Разданское ущелье)</w:t>
            </w:r>
            <w:r w:rsidRPr="008F5BB1">
              <w:rPr>
                <w:rFonts w:ascii="GHEA Grapalat" w:eastAsia="MS Mincho" w:hAnsi="GHEA Grapalat"/>
                <w:lang w:eastAsia="ja-JP"/>
              </w:rPr>
              <w:t xml:space="preserve"> города Еревана</w:t>
            </w:r>
          </w:p>
        </w:tc>
        <w:tc>
          <w:tcPr>
            <w:tcW w:w="682" w:type="dxa"/>
            <w:vAlign w:val="center"/>
          </w:tcPr>
          <w:p w14:paraId="2E093D49"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380ED37" w14:textId="77777777" w:rsidR="005E7897" w:rsidRPr="00F412AC" w:rsidRDefault="005E7897" w:rsidP="005E7897">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4192CB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4D4A11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C342BD8"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2882E46C" w14:textId="77777777" w:rsidR="005E7897" w:rsidRPr="00AB77E7" w:rsidRDefault="005E7897" w:rsidP="005E7897">
            <w:pPr>
              <w:widowControl w:val="0"/>
              <w:jc w:val="center"/>
              <w:rPr>
                <w:rFonts w:ascii="GHEA Grapalat" w:hAnsi="GHEA Grapalat" w:cs="Arial"/>
                <w:sz w:val="16"/>
                <w:lang w:val="en-US"/>
              </w:rPr>
            </w:pPr>
            <w:r w:rsidRPr="00F412AC">
              <w:rPr>
                <w:rFonts w:ascii="GHEA Grapalat" w:hAnsi="GHEA Grapalat"/>
                <w:sz w:val="16"/>
              </w:rPr>
              <w:t>... %</w:t>
            </w:r>
          </w:p>
        </w:tc>
        <w:tc>
          <w:tcPr>
            <w:tcW w:w="601" w:type="dxa"/>
            <w:vAlign w:val="center"/>
          </w:tcPr>
          <w:p w14:paraId="4081CCE4"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E9E0F82"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20C5CF69"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5FB2B92C"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6676B881"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73911FCD" w14:textId="77777777" w:rsidR="005E7897" w:rsidRPr="00F412AC" w:rsidRDefault="005E7897" w:rsidP="005E7897">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217DEDBE" w14:textId="77777777" w:rsidR="005E7897" w:rsidRPr="00F412AC" w:rsidRDefault="005E7897" w:rsidP="005E7897">
            <w:pPr>
              <w:widowControl w:val="0"/>
              <w:jc w:val="center"/>
              <w:rPr>
                <w:rFonts w:ascii="GHEA Grapalat" w:hAnsi="GHEA Grapalat"/>
                <w:b/>
                <w:sz w:val="16"/>
              </w:rPr>
            </w:pPr>
            <w:r w:rsidRPr="00F412AC">
              <w:rPr>
                <w:rFonts w:ascii="GHEA Grapalat" w:hAnsi="GHEA Grapalat"/>
                <w:sz w:val="16"/>
              </w:rPr>
              <w:t>... %</w:t>
            </w:r>
          </w:p>
        </w:tc>
      </w:tr>
    </w:tbl>
    <w:p w14:paraId="2C7AD0EA" w14:textId="77777777" w:rsidR="005E24DA" w:rsidRPr="00AD29CE" w:rsidRDefault="005E24DA" w:rsidP="007F31C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E24DA" w:rsidRPr="00AD29CE" w14:paraId="1B5DDB56" w14:textId="77777777" w:rsidTr="00963FC1">
        <w:trPr>
          <w:jc w:val="center"/>
        </w:trPr>
        <w:tc>
          <w:tcPr>
            <w:tcW w:w="4536" w:type="dxa"/>
          </w:tcPr>
          <w:p w14:paraId="7EAD7227"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ЗАКАЗЧИК</w:t>
            </w:r>
          </w:p>
          <w:p w14:paraId="5F013781"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4CBB3B16"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45D6920F"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c>
          <w:tcPr>
            <w:tcW w:w="760" w:type="dxa"/>
          </w:tcPr>
          <w:p w14:paraId="53AE25D6" w14:textId="77777777" w:rsidR="005E24DA" w:rsidRPr="00AD29CE" w:rsidRDefault="005E24DA" w:rsidP="007F31CF">
            <w:pPr>
              <w:widowControl w:val="0"/>
              <w:jc w:val="center"/>
              <w:rPr>
                <w:rFonts w:ascii="GHEA Grapalat" w:hAnsi="GHEA Grapalat"/>
              </w:rPr>
            </w:pPr>
          </w:p>
        </w:tc>
        <w:tc>
          <w:tcPr>
            <w:tcW w:w="4343" w:type="dxa"/>
          </w:tcPr>
          <w:p w14:paraId="5AEE5B28" w14:textId="77777777" w:rsidR="005E24DA" w:rsidRPr="00AD29CE" w:rsidRDefault="005E24DA" w:rsidP="007F31CF">
            <w:pPr>
              <w:widowControl w:val="0"/>
              <w:jc w:val="center"/>
              <w:rPr>
                <w:rFonts w:ascii="GHEA Grapalat" w:hAnsi="GHEA Grapalat" w:cs="Sylfaen"/>
                <w:b/>
                <w:bCs/>
              </w:rPr>
            </w:pPr>
            <w:r w:rsidRPr="00AD29CE">
              <w:rPr>
                <w:rFonts w:ascii="GHEA Grapalat" w:hAnsi="GHEA Grapalat"/>
                <w:b/>
              </w:rPr>
              <w:t>ИСПОЛНИТЕЛЬ</w:t>
            </w:r>
          </w:p>
          <w:p w14:paraId="052BF443" w14:textId="77777777" w:rsidR="005E24DA" w:rsidRPr="00CA2754" w:rsidRDefault="005E24DA" w:rsidP="007F31CF">
            <w:pPr>
              <w:widowControl w:val="0"/>
              <w:jc w:val="center"/>
              <w:rPr>
                <w:rFonts w:ascii="GHEA Grapalat" w:hAnsi="GHEA Grapalat"/>
                <w:lang w:val="en-US"/>
              </w:rPr>
            </w:pPr>
            <w:r>
              <w:rPr>
                <w:rFonts w:ascii="GHEA Grapalat" w:hAnsi="GHEA Grapalat"/>
                <w:lang w:val="en-US"/>
              </w:rPr>
              <w:t>_________________________</w:t>
            </w:r>
          </w:p>
          <w:p w14:paraId="024662F2" w14:textId="77777777" w:rsidR="005E24DA" w:rsidRPr="00CA2754" w:rsidRDefault="005E24DA" w:rsidP="007F31CF">
            <w:pPr>
              <w:widowControl w:val="0"/>
              <w:jc w:val="center"/>
              <w:rPr>
                <w:rFonts w:ascii="GHEA Grapalat" w:hAnsi="GHEA Grapalat"/>
                <w:vertAlign w:val="superscript"/>
              </w:rPr>
            </w:pPr>
            <w:r w:rsidRPr="00CA2754">
              <w:rPr>
                <w:rFonts w:ascii="GHEA Grapalat" w:hAnsi="GHEA Grapalat"/>
                <w:vertAlign w:val="superscript"/>
              </w:rPr>
              <w:t>/подпись/</w:t>
            </w:r>
          </w:p>
          <w:p w14:paraId="614E7EA8" w14:textId="77777777" w:rsidR="005E24DA" w:rsidRPr="00AD29CE" w:rsidRDefault="005E24DA" w:rsidP="007F31CF">
            <w:pPr>
              <w:widowControl w:val="0"/>
              <w:jc w:val="center"/>
              <w:rPr>
                <w:rFonts w:ascii="GHEA Grapalat" w:hAnsi="GHEA Grapalat"/>
              </w:rPr>
            </w:pPr>
            <w:r w:rsidRPr="00AD29CE">
              <w:rPr>
                <w:rFonts w:ascii="GHEA Grapalat" w:hAnsi="GHEA Grapalat"/>
              </w:rPr>
              <w:t>М. П.</w:t>
            </w:r>
          </w:p>
        </w:tc>
      </w:tr>
    </w:tbl>
    <w:p w14:paraId="7AB436B9" w14:textId="77777777" w:rsidR="005E24DA" w:rsidRPr="00AD29CE" w:rsidRDefault="005E24DA" w:rsidP="007F31CF">
      <w:pPr>
        <w:widowControl w:val="0"/>
        <w:rPr>
          <w:rFonts w:ascii="GHEA Grapalat" w:hAnsi="GHEA Grapalat"/>
        </w:rPr>
        <w:sectPr w:rsidR="005E24DA" w:rsidRPr="00AD29CE" w:rsidSect="005E24DA">
          <w:footerReference w:type="default" r:id="rId8"/>
          <w:footnotePr>
            <w:pos w:val="beneathText"/>
          </w:footnotePr>
          <w:pgSz w:w="11907" w:h="16840" w:code="9"/>
          <w:pgMar w:top="426" w:right="1418" w:bottom="851" w:left="1418" w:header="561" w:footer="561" w:gutter="0"/>
          <w:cols w:space="720"/>
          <w:titlePg/>
          <w:docGrid w:linePitch="326"/>
        </w:sectPr>
      </w:pPr>
    </w:p>
    <w:p w14:paraId="6EA45828"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1D6E799"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7FB62C" w14:textId="77777777" w:rsidR="005E24DA" w:rsidRPr="00AD29CE" w:rsidRDefault="005E24DA" w:rsidP="007F31C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E24DA" w:rsidRPr="00AD29CE" w:rsidDel="004B29A5" w14:paraId="6BFBC1D8" w14:textId="77777777" w:rsidTr="00963FC1">
        <w:trPr>
          <w:tblCellSpacing w:w="7" w:type="dxa"/>
          <w:jc w:val="center"/>
        </w:trPr>
        <w:tc>
          <w:tcPr>
            <w:tcW w:w="0" w:type="auto"/>
            <w:gridSpan w:val="2"/>
            <w:vAlign w:val="center"/>
          </w:tcPr>
          <w:p w14:paraId="6A7C6470" w14:textId="77777777" w:rsidR="005E24DA" w:rsidRPr="00AD29CE" w:rsidDel="004B29A5" w:rsidRDefault="005E24DA" w:rsidP="007F31CF">
            <w:pPr>
              <w:widowControl w:val="0"/>
              <w:rPr>
                <w:rFonts w:ascii="GHEA Grapalat" w:hAnsi="GHEA Grapalat"/>
                <w:iCs/>
                <w:color w:val="000000"/>
              </w:rPr>
            </w:pPr>
          </w:p>
        </w:tc>
        <w:tc>
          <w:tcPr>
            <w:tcW w:w="0" w:type="auto"/>
            <w:vAlign w:val="center"/>
          </w:tcPr>
          <w:p w14:paraId="41260E34" w14:textId="77777777" w:rsidR="005E24DA" w:rsidRPr="00AD29CE" w:rsidDel="004B29A5" w:rsidRDefault="005E24DA" w:rsidP="007F31CF">
            <w:pPr>
              <w:widowControl w:val="0"/>
              <w:rPr>
                <w:rFonts w:ascii="GHEA Grapalat" w:hAnsi="GHEA Grapalat" w:cs="Arial"/>
                <w:iCs/>
                <w:color w:val="000000"/>
              </w:rPr>
            </w:pPr>
          </w:p>
        </w:tc>
      </w:tr>
      <w:tr w:rsidR="005E24DA" w:rsidRPr="00AD29CE" w14:paraId="0A4FEB60" w14:textId="77777777" w:rsidTr="00963FC1">
        <w:trPr>
          <w:tblCellSpacing w:w="7" w:type="dxa"/>
          <w:jc w:val="center"/>
        </w:trPr>
        <w:tc>
          <w:tcPr>
            <w:tcW w:w="0" w:type="auto"/>
            <w:vAlign w:val="center"/>
          </w:tcPr>
          <w:p w14:paraId="34487D52"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BFC8462"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6F9C6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1CF5450"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9E24C70"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99B660C"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A6DE9B" w14:textId="77777777" w:rsidR="005E24DA" w:rsidRPr="00CA2754" w:rsidRDefault="005E24DA" w:rsidP="007F31CF">
            <w:pPr>
              <w:widowControl w:val="0"/>
              <w:jc w:val="center"/>
              <w:rPr>
                <w:rFonts w:ascii="GHEA Grapalat" w:hAnsi="GHEA Grapalat"/>
                <w:iCs/>
                <w:color w:val="000000"/>
              </w:rPr>
            </w:pPr>
            <w:r>
              <w:rPr>
                <w:rFonts w:ascii="GHEA Grapalat" w:hAnsi="GHEA Grapalat"/>
                <w:color w:val="000000"/>
              </w:rPr>
              <w:t>Заказчик</w:t>
            </w:r>
          </w:p>
          <w:p w14:paraId="71B6D113"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7FADE8"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3F5540" w14:textId="77777777" w:rsidR="005E24DA" w:rsidRPr="00CA2754" w:rsidRDefault="005E24DA" w:rsidP="007F31C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B66C6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F6900C8"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0578E0" w14:textId="77777777" w:rsidR="005E24DA" w:rsidRPr="00AD29CE" w:rsidRDefault="005E24DA" w:rsidP="007F31CF">
      <w:pPr>
        <w:widowControl w:val="0"/>
        <w:ind w:firstLine="375"/>
        <w:rPr>
          <w:rFonts w:ascii="GHEA Grapalat" w:hAnsi="GHEA Grapalat"/>
          <w:iCs/>
          <w:color w:val="000000"/>
        </w:rPr>
      </w:pPr>
    </w:p>
    <w:p w14:paraId="67FAE949" w14:textId="77777777" w:rsidR="005E24DA" w:rsidRPr="00AD29CE" w:rsidRDefault="005E24DA" w:rsidP="007F31C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FD49367" w14:textId="77777777" w:rsidR="005E24DA" w:rsidRPr="00CA2754" w:rsidRDefault="005E24DA" w:rsidP="007F31C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9278FE4" w14:textId="77777777" w:rsidR="005E24DA" w:rsidRPr="00AD29CE" w:rsidRDefault="005E24DA" w:rsidP="007F31CF">
      <w:pPr>
        <w:pStyle w:val="BodyTextIndent"/>
        <w:widowControl w:val="0"/>
        <w:spacing w:line="240" w:lineRule="auto"/>
        <w:ind w:firstLine="0"/>
        <w:jc w:val="center"/>
        <w:rPr>
          <w:rFonts w:ascii="GHEA Grapalat" w:hAnsi="GHEA Grapalat"/>
          <w:b/>
          <w:bCs/>
          <w:iCs/>
          <w:sz w:val="24"/>
          <w:szCs w:val="24"/>
        </w:rPr>
      </w:pPr>
    </w:p>
    <w:p w14:paraId="3DC7DD85" w14:textId="77777777" w:rsidR="005E24DA" w:rsidRPr="00AD29CE" w:rsidRDefault="005E24DA" w:rsidP="007F31C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789F9EE"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45E54B" w14:textId="77777777" w:rsidR="005E24DA" w:rsidRPr="00AD29CE" w:rsidRDefault="005E24DA" w:rsidP="007F31C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B7A532C" w14:textId="77777777" w:rsidR="005E24DA" w:rsidRPr="00AD29CE" w:rsidRDefault="005E24DA" w:rsidP="007F31C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ED5B286" w14:textId="77777777" w:rsidR="005E24DA" w:rsidRPr="00AD29CE" w:rsidRDefault="005E24DA" w:rsidP="007F31C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2E9C1D" w14:textId="77777777" w:rsidR="005E24DA" w:rsidRPr="00AD29CE" w:rsidRDefault="005E24DA" w:rsidP="007F31C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24DA" w:rsidRPr="00CA2754" w14:paraId="2131E7AD" w14:textId="77777777" w:rsidTr="00963FC1">
        <w:trPr>
          <w:jc w:val="center"/>
        </w:trPr>
        <w:tc>
          <w:tcPr>
            <w:tcW w:w="357" w:type="dxa"/>
            <w:vMerge w:val="restart"/>
            <w:vAlign w:val="center"/>
          </w:tcPr>
          <w:p w14:paraId="5227F1C8"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173593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5E24DA" w:rsidRPr="00CA2754" w14:paraId="075E1D20" w14:textId="77777777" w:rsidTr="00963FC1">
        <w:trPr>
          <w:jc w:val="center"/>
        </w:trPr>
        <w:tc>
          <w:tcPr>
            <w:tcW w:w="357" w:type="dxa"/>
            <w:vMerge/>
          </w:tcPr>
          <w:p w14:paraId="12918BC7"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74AC000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58AB36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510AD84"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DD5E8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680E02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924E47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5E24DA" w:rsidRPr="00CA2754" w14:paraId="2DC7480D" w14:textId="77777777" w:rsidTr="00963FC1">
        <w:trPr>
          <w:trHeight w:val="1105"/>
          <w:jc w:val="center"/>
        </w:trPr>
        <w:tc>
          <w:tcPr>
            <w:tcW w:w="357" w:type="dxa"/>
            <w:vMerge/>
            <w:tcBorders>
              <w:bottom w:val="single" w:sz="4" w:space="0" w:color="auto"/>
            </w:tcBorders>
          </w:tcPr>
          <w:p w14:paraId="4090115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1F52F35"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620FBD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A6A3D0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8B4DC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D74B291"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0F345D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CBD2F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29689FC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1D0085EF" w14:textId="77777777" w:rsidTr="00963FC1">
        <w:trPr>
          <w:jc w:val="center"/>
        </w:trPr>
        <w:tc>
          <w:tcPr>
            <w:tcW w:w="357" w:type="dxa"/>
            <w:vAlign w:val="center"/>
          </w:tcPr>
          <w:p w14:paraId="5123E6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vAlign w:val="center"/>
          </w:tcPr>
          <w:p w14:paraId="695362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vAlign w:val="center"/>
          </w:tcPr>
          <w:p w14:paraId="3EE4F246"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vAlign w:val="center"/>
          </w:tcPr>
          <w:p w14:paraId="702F3CB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vAlign w:val="center"/>
          </w:tcPr>
          <w:p w14:paraId="5F386DA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vAlign w:val="center"/>
          </w:tcPr>
          <w:p w14:paraId="12D281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vAlign w:val="center"/>
          </w:tcPr>
          <w:p w14:paraId="30CA2D73"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vAlign w:val="center"/>
          </w:tcPr>
          <w:p w14:paraId="573E736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vAlign w:val="center"/>
          </w:tcPr>
          <w:p w14:paraId="11DE6CCC"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r w:rsidR="005E24DA" w:rsidRPr="00CA2754" w14:paraId="498BFDB7" w14:textId="77777777" w:rsidTr="00963FC1">
        <w:trPr>
          <w:jc w:val="center"/>
        </w:trPr>
        <w:tc>
          <w:tcPr>
            <w:tcW w:w="357" w:type="dxa"/>
          </w:tcPr>
          <w:p w14:paraId="381EE1A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73" w:type="dxa"/>
          </w:tcPr>
          <w:p w14:paraId="13C4074F"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440" w:type="dxa"/>
          </w:tcPr>
          <w:p w14:paraId="62591F4A"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00" w:type="dxa"/>
          </w:tcPr>
          <w:p w14:paraId="10123F9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16" w:type="dxa"/>
          </w:tcPr>
          <w:p w14:paraId="271D3D72"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842" w:type="dxa"/>
          </w:tcPr>
          <w:p w14:paraId="27CB18DB"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34" w:type="dxa"/>
          </w:tcPr>
          <w:p w14:paraId="35854640"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1168" w:type="dxa"/>
          </w:tcPr>
          <w:p w14:paraId="54E4E409"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c>
          <w:tcPr>
            <w:tcW w:w="675" w:type="dxa"/>
          </w:tcPr>
          <w:p w14:paraId="6C0CFE7D" w14:textId="77777777" w:rsidR="005E24DA" w:rsidRPr="00CA2754" w:rsidRDefault="005E24DA" w:rsidP="007F31CF">
            <w:pPr>
              <w:pStyle w:val="NormalWeb"/>
              <w:widowControl w:val="0"/>
              <w:spacing w:before="0" w:beforeAutospacing="0" w:after="0" w:afterAutospacing="0"/>
              <w:jc w:val="center"/>
              <w:rPr>
                <w:rFonts w:ascii="GHEA Grapalat" w:hAnsi="GHEA Grapalat"/>
                <w:sz w:val="20"/>
              </w:rPr>
            </w:pPr>
          </w:p>
        </w:tc>
      </w:tr>
    </w:tbl>
    <w:p w14:paraId="1A913C82" w14:textId="77777777" w:rsidR="005E24DA" w:rsidRPr="00CA2754" w:rsidRDefault="005E24DA" w:rsidP="007F31CF">
      <w:pPr>
        <w:widowControl w:val="0"/>
        <w:ind w:firstLine="375"/>
        <w:jc w:val="both"/>
        <w:rPr>
          <w:rFonts w:ascii="GHEA Grapalat" w:hAnsi="GHEA Grapalat" w:cs="Arial"/>
          <w:iCs/>
          <w:color w:val="000000"/>
          <w:lang w:val="en-US"/>
        </w:rPr>
      </w:pPr>
    </w:p>
    <w:p w14:paraId="50CB17B3" w14:textId="77777777" w:rsidR="005E24DA" w:rsidRPr="00AD29CE" w:rsidRDefault="005E24DA" w:rsidP="007F31C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24DA" w:rsidRPr="00AD29CE" w14:paraId="0CB9FF97" w14:textId="77777777" w:rsidTr="00963FC1">
        <w:trPr>
          <w:trHeight w:val="266"/>
          <w:tblCellSpacing w:w="7" w:type="dxa"/>
          <w:jc w:val="center"/>
        </w:trPr>
        <w:tc>
          <w:tcPr>
            <w:tcW w:w="0" w:type="auto"/>
            <w:vAlign w:val="center"/>
          </w:tcPr>
          <w:p w14:paraId="1A590B04"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085BE3"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5E24DA" w:rsidRPr="00AD29CE" w14:paraId="4A3DB363" w14:textId="77777777" w:rsidTr="00963FC1">
        <w:trPr>
          <w:trHeight w:val="473"/>
          <w:tblCellSpacing w:w="7" w:type="dxa"/>
          <w:jc w:val="center"/>
        </w:trPr>
        <w:tc>
          <w:tcPr>
            <w:tcW w:w="0" w:type="auto"/>
            <w:vAlign w:val="center"/>
          </w:tcPr>
          <w:p w14:paraId="568EFB74"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46516270"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3A3F99"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44A6B36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E24DA" w:rsidRPr="00AD29CE" w14:paraId="166A5F47" w14:textId="77777777" w:rsidTr="00963FC1">
        <w:trPr>
          <w:trHeight w:val="503"/>
          <w:tblCellSpacing w:w="7" w:type="dxa"/>
          <w:jc w:val="center"/>
        </w:trPr>
        <w:tc>
          <w:tcPr>
            <w:tcW w:w="0" w:type="auto"/>
            <w:vAlign w:val="center"/>
          </w:tcPr>
          <w:p w14:paraId="3C17BA8D" w14:textId="77777777" w:rsidR="005E24DA" w:rsidRPr="00AD29CE" w:rsidRDefault="005E24DA" w:rsidP="007F31CF">
            <w:pPr>
              <w:widowControl w:val="0"/>
              <w:jc w:val="center"/>
              <w:rPr>
                <w:rFonts w:ascii="GHEA Grapalat" w:hAnsi="GHEA Grapalat"/>
                <w:iCs/>
              </w:rPr>
            </w:pPr>
            <w:r w:rsidRPr="00AD29CE">
              <w:rPr>
                <w:rFonts w:ascii="GHEA Grapalat" w:hAnsi="GHEA Grapalat"/>
              </w:rPr>
              <w:t xml:space="preserve">___________________________ </w:t>
            </w:r>
          </w:p>
          <w:p w14:paraId="755C880A"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DBD925" w14:textId="77777777" w:rsidR="005E24DA" w:rsidRPr="00AD29CE" w:rsidRDefault="005E24DA" w:rsidP="007F31CF">
            <w:pPr>
              <w:widowControl w:val="0"/>
              <w:jc w:val="center"/>
              <w:rPr>
                <w:rFonts w:ascii="GHEA Grapalat" w:hAnsi="GHEA Grapalat"/>
                <w:iCs/>
              </w:rPr>
            </w:pPr>
            <w:r w:rsidRPr="00AD29CE">
              <w:rPr>
                <w:rFonts w:ascii="GHEA Grapalat" w:hAnsi="GHEA Grapalat"/>
              </w:rPr>
              <w:t>___________________________</w:t>
            </w:r>
          </w:p>
          <w:p w14:paraId="022667D7" w14:textId="77777777" w:rsidR="005E24DA" w:rsidRPr="00CA2754" w:rsidRDefault="005E24DA" w:rsidP="007F31C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5E24DA" w:rsidRPr="00AD29CE" w14:paraId="34BB2454" w14:textId="77777777" w:rsidTr="00963FC1">
        <w:trPr>
          <w:trHeight w:val="281"/>
          <w:tblCellSpacing w:w="7" w:type="dxa"/>
          <w:jc w:val="center"/>
        </w:trPr>
        <w:tc>
          <w:tcPr>
            <w:tcW w:w="0" w:type="auto"/>
            <w:vAlign w:val="center"/>
          </w:tcPr>
          <w:p w14:paraId="09D5D4C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519B2E" w14:textId="77777777" w:rsidR="005E24DA" w:rsidRPr="00AD29CE" w:rsidRDefault="005E24DA" w:rsidP="007F31CF">
            <w:pPr>
              <w:widowControl w:val="0"/>
              <w:jc w:val="center"/>
              <w:rPr>
                <w:rFonts w:ascii="GHEA Grapalat" w:hAnsi="GHEA Grapalat"/>
                <w:iCs/>
                <w:color w:val="000000"/>
              </w:rPr>
            </w:pPr>
            <w:r w:rsidRPr="00AD29CE">
              <w:rPr>
                <w:rFonts w:ascii="GHEA Grapalat" w:hAnsi="GHEA Grapalat"/>
                <w:color w:val="000000"/>
              </w:rPr>
              <w:t>М. П.</w:t>
            </w:r>
          </w:p>
        </w:tc>
      </w:tr>
    </w:tbl>
    <w:p w14:paraId="0A6D84A8" w14:textId="77777777" w:rsidR="005E24DA" w:rsidRPr="00AD29CE" w:rsidRDefault="005E24DA" w:rsidP="007F31CF">
      <w:pPr>
        <w:widowControl w:val="0"/>
        <w:autoSpaceDE w:val="0"/>
        <w:autoSpaceDN w:val="0"/>
        <w:adjustRightInd w:val="0"/>
        <w:jc w:val="right"/>
        <w:rPr>
          <w:rFonts w:ascii="GHEA Grapalat" w:hAnsi="GHEA Grapalat" w:cs="TimesArmenianPSMT"/>
        </w:rPr>
      </w:pPr>
    </w:p>
    <w:p w14:paraId="2686E837" w14:textId="77777777" w:rsidR="005E24DA" w:rsidRDefault="005E24DA" w:rsidP="007F31CF">
      <w:pPr>
        <w:rPr>
          <w:rFonts w:ascii="GHEA Grapalat" w:hAnsi="GHEA Grapalat"/>
        </w:rPr>
      </w:pPr>
      <w:r>
        <w:rPr>
          <w:rFonts w:ascii="GHEA Grapalat" w:hAnsi="GHEA Grapalat"/>
        </w:rPr>
        <w:lastRenderedPageBreak/>
        <w:br w:type="page"/>
      </w:r>
    </w:p>
    <w:p w14:paraId="20874EE3"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1EA2A31" w14:textId="77777777" w:rsidR="005E24DA" w:rsidRPr="00AD29CE" w:rsidRDefault="005E24DA" w:rsidP="007F31C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615778" w14:textId="77777777" w:rsidR="005E24DA" w:rsidRPr="00AD29CE" w:rsidRDefault="005E24DA" w:rsidP="007F31CF">
      <w:pPr>
        <w:widowControl w:val="0"/>
        <w:rPr>
          <w:rFonts w:ascii="GHEA Grapalat" w:hAnsi="GHEA Grapalat"/>
        </w:rPr>
      </w:pPr>
    </w:p>
    <w:p w14:paraId="24655CE1" w14:textId="77777777" w:rsidR="005E24DA" w:rsidRPr="00565EAA" w:rsidRDefault="005E24DA" w:rsidP="007F31C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FA8FCC0" w14:textId="77777777" w:rsidR="005E24DA" w:rsidRPr="00007AA4" w:rsidRDefault="005E24DA" w:rsidP="007F31C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F549DB" w14:textId="77777777" w:rsidR="005E24DA" w:rsidRPr="00F65D1E" w:rsidRDefault="005E24DA" w:rsidP="007F31CF">
      <w:pPr>
        <w:widowControl w:val="0"/>
        <w:tabs>
          <w:tab w:val="left" w:pos="360"/>
          <w:tab w:val="left" w:pos="540"/>
          <w:tab w:val="left" w:pos="2250"/>
        </w:tabs>
        <w:jc w:val="center"/>
        <w:rPr>
          <w:rFonts w:ascii="GHEA Grapalat" w:hAnsi="GHEA Grapalat" w:cs="Sylfaen"/>
          <w:bCs/>
        </w:rPr>
      </w:pPr>
    </w:p>
    <w:p w14:paraId="0D1F5D48" w14:textId="77777777" w:rsidR="005E24DA" w:rsidRPr="005A78CD" w:rsidRDefault="005E24DA" w:rsidP="007F31C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4A5D6A" w14:textId="77777777" w:rsidR="005E24DA" w:rsidRPr="0096584B" w:rsidRDefault="005E24DA" w:rsidP="007F31C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AEE5F35" w14:textId="77777777" w:rsidR="005E24DA" w:rsidRPr="00C7119C" w:rsidRDefault="005E24DA" w:rsidP="007F31C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75AD5" w14:textId="77777777" w:rsidR="005E24DA" w:rsidRPr="005A78CD" w:rsidRDefault="005E24DA" w:rsidP="007F31C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F46A68" w14:textId="77777777" w:rsidR="005E24DA" w:rsidRPr="0096584B" w:rsidRDefault="005E24DA" w:rsidP="007F31C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AA2E722" w14:textId="77777777" w:rsidR="005E24DA" w:rsidRPr="00A979AE" w:rsidRDefault="005E24DA" w:rsidP="007F31C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689C48A" w14:textId="77777777" w:rsidR="005E24DA" w:rsidRPr="00E467E3" w:rsidRDefault="005E24DA" w:rsidP="007F31C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24DA" w:rsidRPr="00AD29CE" w14:paraId="44714F52" w14:textId="77777777" w:rsidTr="00963FC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45BD06" w14:textId="77777777" w:rsidR="005E24DA" w:rsidRPr="00AD29CE" w:rsidRDefault="005E24DA" w:rsidP="007F31CF">
            <w:pPr>
              <w:widowControl w:val="0"/>
              <w:jc w:val="center"/>
              <w:rPr>
                <w:rFonts w:ascii="GHEA Grapalat" w:hAnsi="GHEA Grapalat" w:cs="Sylfaen"/>
                <w:bCs/>
              </w:rPr>
            </w:pPr>
            <w:r w:rsidRPr="00AD29CE">
              <w:rPr>
                <w:rFonts w:ascii="GHEA Grapalat" w:hAnsi="GHEA Grapalat"/>
              </w:rPr>
              <w:t>Услуги</w:t>
            </w:r>
          </w:p>
        </w:tc>
      </w:tr>
      <w:tr w:rsidR="005E24DA" w:rsidRPr="00AD29CE" w14:paraId="5BCB7F37"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FCC2D9" w14:textId="77777777" w:rsidR="005E24DA" w:rsidRPr="00AD29CE" w:rsidRDefault="005E24DA" w:rsidP="007F31C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BD24E" w14:textId="77777777" w:rsidR="005E24DA" w:rsidRPr="00AD29CE" w:rsidRDefault="005E24DA" w:rsidP="007F31C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4FBB27" w14:textId="77777777" w:rsidR="005E24DA" w:rsidRPr="00AD29CE" w:rsidRDefault="005E24DA" w:rsidP="007F31CF">
            <w:pPr>
              <w:widowControl w:val="0"/>
              <w:jc w:val="center"/>
              <w:rPr>
                <w:rFonts w:ascii="GHEA Grapalat" w:hAnsi="GHEA Grapalat"/>
              </w:rPr>
            </w:pPr>
            <w:r w:rsidRPr="00AD29CE">
              <w:rPr>
                <w:rFonts w:ascii="GHEA Grapalat" w:hAnsi="GHEA Grapalat"/>
              </w:rPr>
              <w:t>объем (фактический)</w:t>
            </w:r>
          </w:p>
        </w:tc>
      </w:tr>
      <w:tr w:rsidR="005E24DA" w:rsidRPr="00AD29CE" w14:paraId="14A46FFD"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DC413A"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BF20F1"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5F9358" w14:textId="77777777" w:rsidR="005E24DA" w:rsidRPr="00AD29CE" w:rsidRDefault="005E24DA" w:rsidP="007F31CF">
            <w:pPr>
              <w:widowControl w:val="0"/>
              <w:rPr>
                <w:rFonts w:ascii="GHEA Grapalat" w:hAnsi="GHEA Grapalat" w:cs="Sylfaen"/>
              </w:rPr>
            </w:pPr>
          </w:p>
        </w:tc>
      </w:tr>
      <w:tr w:rsidR="005E24DA" w:rsidRPr="00AD29CE" w14:paraId="446E6FA3" w14:textId="77777777" w:rsidTr="00963FC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68E84C" w14:textId="77777777" w:rsidR="005E24DA" w:rsidRPr="00AD29CE" w:rsidRDefault="005E24DA" w:rsidP="007F31C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4659A" w14:textId="77777777" w:rsidR="005E24DA" w:rsidRPr="00AD29CE" w:rsidRDefault="005E24DA" w:rsidP="007F31C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DAB56A" w14:textId="77777777" w:rsidR="005E24DA" w:rsidRPr="00AD29CE" w:rsidRDefault="005E24DA" w:rsidP="007F31CF">
            <w:pPr>
              <w:widowControl w:val="0"/>
              <w:rPr>
                <w:rFonts w:ascii="GHEA Grapalat" w:hAnsi="GHEA Grapalat" w:cs="Sylfaen"/>
              </w:rPr>
            </w:pPr>
          </w:p>
        </w:tc>
      </w:tr>
    </w:tbl>
    <w:p w14:paraId="5BBD88AB" w14:textId="77777777" w:rsidR="005E24DA" w:rsidRPr="00AD29CE" w:rsidRDefault="005E24DA" w:rsidP="007F31C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130FAC4" w14:textId="77777777" w:rsidR="005E24DA" w:rsidRDefault="005E24DA" w:rsidP="007F31CF">
      <w:pPr>
        <w:rPr>
          <w:rFonts w:ascii="GHEA Grapalat" w:hAnsi="GHEA Grapalat" w:cs="Sylfaen"/>
        </w:rPr>
      </w:pPr>
      <w:r>
        <w:rPr>
          <w:rFonts w:ascii="GHEA Grapalat" w:hAnsi="GHEA Grapalat" w:cs="Sylfaen"/>
        </w:rPr>
        <w:br w:type="page"/>
      </w:r>
    </w:p>
    <w:p w14:paraId="1F10E13C" w14:textId="77777777" w:rsidR="005E24DA" w:rsidRPr="00AD29CE" w:rsidRDefault="005E24DA" w:rsidP="007F31CF">
      <w:pPr>
        <w:widowControl w:val="0"/>
        <w:jc w:val="center"/>
        <w:rPr>
          <w:rFonts w:ascii="GHEA Grapalat" w:hAnsi="GHEA Grapalat" w:cs="Sylfaen"/>
        </w:rPr>
      </w:pPr>
      <w:r w:rsidRPr="00AD29CE">
        <w:rPr>
          <w:rFonts w:ascii="GHEA Grapalat" w:hAnsi="GHEA Grapalat"/>
        </w:rPr>
        <w:lastRenderedPageBreak/>
        <w:t>СТОРОНЫ</w:t>
      </w:r>
    </w:p>
    <w:p w14:paraId="659D7ED4" w14:textId="77777777" w:rsidR="005E24DA" w:rsidRPr="00AD29CE" w:rsidRDefault="005E24DA" w:rsidP="007F31C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5E24DA" w:rsidRPr="00AD29CE" w14:paraId="54FA4FC7" w14:textId="77777777" w:rsidTr="00963FC1">
        <w:tc>
          <w:tcPr>
            <w:tcW w:w="4785" w:type="dxa"/>
          </w:tcPr>
          <w:p w14:paraId="66178885" w14:textId="77777777" w:rsidR="005E24DA" w:rsidRPr="00AD29CE" w:rsidRDefault="005E24DA" w:rsidP="007F31C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FDD39AC" w14:textId="77777777" w:rsidR="005E24DA" w:rsidRPr="00AD29CE" w:rsidRDefault="005E24DA" w:rsidP="007F31C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1D36C65" w14:textId="77777777" w:rsidR="005E24DA" w:rsidRPr="00AD29CE" w:rsidRDefault="005E24DA" w:rsidP="007F31C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6F23622" w14:textId="77777777" w:rsidR="005E24DA" w:rsidRPr="00AD29CE" w:rsidRDefault="005E24DA" w:rsidP="007F31C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24DA" w:rsidRPr="00AD29CE" w14:paraId="54C5CDE7" w14:textId="77777777" w:rsidTr="00963FC1">
        <w:trPr>
          <w:tblCellSpacing w:w="7" w:type="dxa"/>
          <w:jc w:val="center"/>
        </w:trPr>
        <w:tc>
          <w:tcPr>
            <w:tcW w:w="0" w:type="auto"/>
            <w:vAlign w:val="center"/>
          </w:tcPr>
          <w:p w14:paraId="55138F37"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6A1B2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A08FC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1B841EC"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E24DA" w:rsidRPr="00AD29CE" w14:paraId="43FA7292" w14:textId="77777777" w:rsidTr="00963FC1">
        <w:trPr>
          <w:tblCellSpacing w:w="7" w:type="dxa"/>
          <w:jc w:val="center"/>
        </w:trPr>
        <w:tc>
          <w:tcPr>
            <w:tcW w:w="0" w:type="auto"/>
            <w:vAlign w:val="center"/>
          </w:tcPr>
          <w:p w14:paraId="43790896"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4B2B07"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BE586C" w14:textId="77777777" w:rsidR="005E24DA" w:rsidRPr="00AD29CE" w:rsidRDefault="005E24DA" w:rsidP="007F31C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531FDE" w14:textId="77777777" w:rsidR="005E24DA" w:rsidRPr="00114F34" w:rsidRDefault="005E24DA" w:rsidP="007F31C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E24DA" w:rsidRPr="00AD29CE" w14:paraId="6C393958" w14:textId="77777777" w:rsidTr="00963FC1">
        <w:trPr>
          <w:tblCellSpacing w:w="7" w:type="dxa"/>
          <w:jc w:val="center"/>
        </w:trPr>
        <w:tc>
          <w:tcPr>
            <w:tcW w:w="0" w:type="auto"/>
            <w:vAlign w:val="center"/>
          </w:tcPr>
          <w:p w14:paraId="7A0A2C98" w14:textId="77777777" w:rsidR="005E24DA" w:rsidRPr="00AD29CE" w:rsidRDefault="005E24DA" w:rsidP="007F31C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5DB016" w14:textId="77777777" w:rsidR="005E24DA" w:rsidRPr="00AD29CE" w:rsidRDefault="005E24DA" w:rsidP="007F31CF">
            <w:pPr>
              <w:widowControl w:val="0"/>
              <w:rPr>
                <w:rFonts w:ascii="GHEA Grapalat" w:hAnsi="GHEA Grapalat" w:cs="GHEA Grapalat"/>
                <w:color w:val="000000"/>
              </w:rPr>
            </w:pPr>
          </w:p>
        </w:tc>
      </w:tr>
    </w:tbl>
    <w:p w14:paraId="6A59E0D3" w14:textId="77777777" w:rsidR="005E24DA" w:rsidRPr="00AD29CE" w:rsidRDefault="005E24DA" w:rsidP="007F31CF">
      <w:pPr>
        <w:widowControl w:val="0"/>
        <w:ind w:left="-142" w:firstLine="142"/>
        <w:jc w:val="center"/>
        <w:rPr>
          <w:rFonts w:ascii="GHEA Grapalat" w:hAnsi="GHEA Grapalat" w:cs="Sylfaen"/>
          <w:b/>
        </w:rPr>
      </w:pPr>
    </w:p>
    <w:p w14:paraId="1512E23C" w14:textId="77777777" w:rsidR="005E24DA" w:rsidRPr="00AD29CE" w:rsidRDefault="005E24DA" w:rsidP="007F31CF">
      <w:pPr>
        <w:pStyle w:val="norm"/>
        <w:widowControl w:val="0"/>
        <w:spacing w:line="240" w:lineRule="auto"/>
        <w:ind w:firstLine="284"/>
        <w:jc w:val="center"/>
        <w:rPr>
          <w:rFonts w:ascii="GHEA Grapalat" w:hAnsi="GHEA Grapalat"/>
          <w:b/>
          <w:sz w:val="24"/>
          <w:szCs w:val="24"/>
        </w:rPr>
      </w:pPr>
    </w:p>
    <w:p w14:paraId="107DDAA3" w14:textId="77777777" w:rsidR="005E24DA" w:rsidRDefault="005E24DA" w:rsidP="007F31CF">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14:paraId="47395397"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lastRenderedPageBreak/>
        <w:t>Приложение № 4</w:t>
      </w:r>
    </w:p>
    <w:p w14:paraId="7D48A06B" w14:textId="77777777" w:rsidR="005E24DA" w:rsidRPr="00A33C34" w:rsidRDefault="005E24DA" w:rsidP="007F31C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63F1D88" w14:textId="77777777" w:rsidR="005E24DA" w:rsidRPr="00A33C34" w:rsidRDefault="005E24DA" w:rsidP="007F31CF">
      <w:pPr>
        <w:jc w:val="center"/>
        <w:rPr>
          <w:rFonts w:ascii="GHEA Grapalat" w:hAnsi="GHEA Grapalat" w:cs="GHEA Grapalat"/>
        </w:rPr>
      </w:pPr>
    </w:p>
    <w:p w14:paraId="1E5CE391" w14:textId="77777777" w:rsidR="005E24DA" w:rsidRPr="00A33C34" w:rsidRDefault="005E24DA" w:rsidP="007F31CF">
      <w:pPr>
        <w:jc w:val="center"/>
        <w:rPr>
          <w:rFonts w:ascii="GHEA Grapalat" w:hAnsi="GHEA Grapalat" w:cs="GHEA Grapalat"/>
        </w:rPr>
      </w:pPr>
      <w:r w:rsidRPr="00A33C34">
        <w:rPr>
          <w:rFonts w:ascii="GHEA Grapalat" w:hAnsi="GHEA Grapalat" w:cs="GHEA Grapalat"/>
        </w:rPr>
        <w:t>УВЕДОМЛЕНИЕ</w:t>
      </w:r>
    </w:p>
    <w:p w14:paraId="6C93007F" w14:textId="77777777" w:rsidR="005E24DA" w:rsidRPr="00A33C34" w:rsidRDefault="005E24DA" w:rsidP="007F31CF">
      <w:pPr>
        <w:jc w:val="center"/>
        <w:rPr>
          <w:rFonts w:ascii="GHEA Grapalat" w:hAnsi="GHEA Grapalat" w:cs="GHEA Grapalat"/>
          <w:lang w:val="hy-AM"/>
        </w:rPr>
      </w:pPr>
    </w:p>
    <w:p w14:paraId="5E870BA2" w14:textId="77777777" w:rsidR="005E24DA" w:rsidRPr="00A33C34" w:rsidRDefault="005E24DA" w:rsidP="007F31C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D63DA9" w14:textId="77777777" w:rsidR="005E24DA" w:rsidRPr="00A33C34" w:rsidRDefault="005E24DA" w:rsidP="007F31C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08673F" w14:textId="77777777" w:rsidR="005E24DA" w:rsidRPr="00A33C34" w:rsidRDefault="005E24DA" w:rsidP="007F31CF">
      <w:pPr>
        <w:rPr>
          <w:rFonts w:ascii="GHEA Grapalat" w:hAnsi="GHEA Grapalat"/>
          <w:vertAlign w:val="superscript"/>
          <w:lang w:val="es-ES"/>
        </w:rPr>
      </w:pPr>
    </w:p>
    <w:p w14:paraId="206D9044" w14:textId="77777777" w:rsidR="005E24DA" w:rsidRPr="00A33C34" w:rsidRDefault="005E24DA" w:rsidP="007F31CF">
      <w:pPr>
        <w:pStyle w:val="ListParagraph"/>
        <w:numPr>
          <w:ilvl w:val="0"/>
          <w:numId w:val="37"/>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432E8" w14:textId="77777777" w:rsidR="005E24DA" w:rsidRPr="00A33C34" w:rsidRDefault="005E24DA" w:rsidP="007F31C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61BC95" w14:textId="77777777" w:rsidR="005E24DA" w:rsidRPr="00A33C34" w:rsidRDefault="005E24DA" w:rsidP="007F31C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D8C72DA" w14:textId="77777777" w:rsidR="005E24DA" w:rsidRPr="00A33C34" w:rsidRDefault="005E24DA" w:rsidP="007F31C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1EDD0D" w14:textId="77777777" w:rsidR="005E24DA" w:rsidRPr="00A33C34" w:rsidRDefault="005E24DA" w:rsidP="007F31C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B131CFB" w14:textId="77777777" w:rsidR="005E24DA" w:rsidRPr="00A33C34" w:rsidRDefault="005E24DA" w:rsidP="007F31CF">
      <w:pPr>
        <w:rPr>
          <w:rFonts w:ascii="GHEA Grapalat" w:hAnsi="GHEA Grapalat" w:cs="Sylfaen"/>
          <w:sz w:val="20"/>
          <w:szCs w:val="20"/>
          <w:lang w:val="es-ES"/>
        </w:rPr>
      </w:pPr>
    </w:p>
    <w:p w14:paraId="374B9A2F" w14:textId="77777777" w:rsidR="005E24DA" w:rsidRPr="00A33C34" w:rsidRDefault="005E24DA" w:rsidP="007F31CF">
      <w:pPr>
        <w:pStyle w:val="ListParagraph"/>
        <w:numPr>
          <w:ilvl w:val="0"/>
          <w:numId w:val="37"/>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A66BE1C" w14:textId="77777777" w:rsidR="005E24DA" w:rsidRPr="00A33C34" w:rsidRDefault="005E24DA" w:rsidP="007F31CF">
      <w:pPr>
        <w:jc w:val="center"/>
        <w:rPr>
          <w:rFonts w:ascii="GHEA Grapalat" w:hAnsi="GHEA Grapalat" w:cs="GHEA Grapalat"/>
          <w:lang w:val="es-ES"/>
        </w:rPr>
      </w:pPr>
    </w:p>
    <w:p w14:paraId="02982B7E" w14:textId="77777777" w:rsidR="005E24DA" w:rsidRPr="00A33C34" w:rsidRDefault="005E24DA" w:rsidP="007F31CF">
      <w:pPr>
        <w:ind w:firstLine="709"/>
        <w:rPr>
          <w:lang w:val="es-ES"/>
        </w:rPr>
      </w:pPr>
    </w:p>
    <w:p w14:paraId="22C922CB" w14:textId="77777777" w:rsidR="005E24DA" w:rsidRPr="00A33C34" w:rsidRDefault="005E24DA" w:rsidP="007F31CF">
      <w:pPr>
        <w:ind w:firstLine="709"/>
        <w:rPr>
          <w:lang w:val="es-ES"/>
        </w:rPr>
      </w:pPr>
    </w:p>
    <w:p w14:paraId="19488B0F" w14:textId="77777777" w:rsidR="005E24DA" w:rsidRPr="00A33C34" w:rsidRDefault="005E24DA" w:rsidP="007F31CF">
      <w:pPr>
        <w:ind w:firstLine="709"/>
        <w:rPr>
          <w:lang w:val="es-ES"/>
        </w:rPr>
      </w:pPr>
    </w:p>
    <w:p w14:paraId="0F0B899B" w14:textId="77777777" w:rsidR="005E24DA" w:rsidRPr="00A33C34" w:rsidRDefault="005E24DA" w:rsidP="007F31C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8AAB9E7" w14:textId="77777777" w:rsidR="005E24DA" w:rsidRPr="00A33C34" w:rsidRDefault="005E24DA" w:rsidP="007F31C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AAAE67" w14:textId="77777777" w:rsidR="005E24DA" w:rsidRPr="00A33C34" w:rsidRDefault="005E24DA" w:rsidP="007F31CF">
      <w:pPr>
        <w:jc w:val="right"/>
        <w:rPr>
          <w:rFonts w:ascii="GHEA Grapalat" w:hAnsi="GHEA Grapalat"/>
          <w:sz w:val="20"/>
          <w:lang w:val="hy-AM"/>
        </w:rPr>
      </w:pPr>
      <w:r w:rsidRPr="00A33C34">
        <w:rPr>
          <w:rFonts w:ascii="GHEA Grapalat" w:hAnsi="GHEA Grapalat"/>
          <w:sz w:val="20"/>
          <w:lang w:val="hy-AM"/>
        </w:rPr>
        <w:t xml:space="preserve">    </w:t>
      </w:r>
    </w:p>
    <w:p w14:paraId="26F19D4E"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2C84CB" w14:textId="77777777" w:rsidR="005E24DA" w:rsidRPr="00A33C34" w:rsidRDefault="005E24DA" w:rsidP="007F31C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EF0FDA" w14:textId="77777777" w:rsidR="005E24DA" w:rsidRPr="00A33C34" w:rsidRDefault="005E24DA" w:rsidP="007F31CF">
      <w:pPr>
        <w:jc w:val="center"/>
        <w:rPr>
          <w:rFonts w:ascii="GHEA Grapalat" w:hAnsi="GHEA Grapalat" w:cs="Sylfaen"/>
          <w:sz w:val="16"/>
          <w:szCs w:val="16"/>
          <w:lang w:val="es-ES"/>
        </w:rPr>
      </w:pPr>
    </w:p>
    <w:p w14:paraId="6A3FE932" w14:textId="77777777" w:rsidR="005E24DA" w:rsidRPr="00A33C34" w:rsidRDefault="005E24DA" w:rsidP="007F31C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B10D4C2" w14:textId="77777777" w:rsidR="00A776CA" w:rsidRDefault="00A776CA" w:rsidP="007F31CF"/>
    <w:sectPr w:rsidR="00A776CA" w:rsidSect="005E24D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F752" w14:textId="77777777" w:rsidR="0071169D" w:rsidRDefault="0071169D" w:rsidP="005E24DA">
      <w:r>
        <w:separator/>
      </w:r>
    </w:p>
  </w:endnote>
  <w:endnote w:type="continuationSeparator" w:id="0">
    <w:p w14:paraId="4C0AC9D2" w14:textId="77777777" w:rsidR="0071169D" w:rsidRDefault="0071169D" w:rsidP="005E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4F748A" w14:textId="77777777" w:rsidR="005E24DA" w:rsidRPr="00305BEC" w:rsidRDefault="005E24D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D2E9" w14:textId="77777777" w:rsidR="0071169D" w:rsidRDefault="0071169D" w:rsidP="005E24DA">
      <w:r>
        <w:separator/>
      </w:r>
    </w:p>
  </w:footnote>
  <w:footnote w:type="continuationSeparator" w:id="0">
    <w:p w14:paraId="495ADD1E" w14:textId="77777777" w:rsidR="0071169D" w:rsidRDefault="0071169D" w:rsidP="005E24DA">
      <w:r>
        <w:continuationSeparator/>
      </w:r>
    </w:p>
  </w:footnote>
  <w:footnote w:id="1">
    <w:p w14:paraId="109433C1" w14:textId="77777777" w:rsidR="004D5EF6" w:rsidRPr="00ED3BA4" w:rsidRDefault="004D5EF6" w:rsidP="004D5EF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D6E0A96" w14:textId="77777777" w:rsidR="005E24DA" w:rsidRPr="008842CE" w:rsidRDefault="005E24DA" w:rsidP="005E24D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9913A1" w14:textId="77777777" w:rsidR="005E24DA" w:rsidRPr="00541313" w:rsidRDefault="005E24DA" w:rsidP="005E24D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 xml:space="preserve">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892DA22" w14:textId="77777777" w:rsidR="005E24DA" w:rsidRPr="000429C3" w:rsidDel="00C2631C" w:rsidRDefault="005E24DA" w:rsidP="005E24DA">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14C7319B" w14:textId="77777777" w:rsidR="005E24DA" w:rsidRDefault="005E24DA" w:rsidP="005E24D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38C6C653" w14:textId="77777777" w:rsidR="005E24DA" w:rsidRDefault="005E24DA" w:rsidP="005E24D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CB32EC7" w14:textId="77777777" w:rsidR="005E24DA" w:rsidRPr="00D3436F" w:rsidRDefault="005E24DA" w:rsidP="005E24D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1164CDA" w14:textId="77777777" w:rsidR="005E24DA" w:rsidRPr="008842CE" w:rsidRDefault="005E24DA" w:rsidP="005E24DA">
      <w:pPr>
        <w:pStyle w:val="FootnoteText"/>
        <w:widowControl w:val="0"/>
        <w:jc w:val="both"/>
        <w:rPr>
          <w:rFonts w:ascii="GHEA Grapalat" w:hAnsi="GHEA Grapalat"/>
          <w:lang w:val="af-ZA"/>
        </w:rPr>
      </w:pPr>
    </w:p>
    <w:p w14:paraId="0F8F28C1" w14:textId="77777777" w:rsidR="005E24DA" w:rsidRPr="008842CE" w:rsidRDefault="005E24DA" w:rsidP="005E24DA">
      <w:pPr>
        <w:pStyle w:val="FootnoteText"/>
        <w:widowControl w:val="0"/>
        <w:jc w:val="both"/>
        <w:rPr>
          <w:rFonts w:ascii="GHEA Grapalat" w:hAnsi="GHEA Grapalat"/>
          <w:lang w:val="af-ZA"/>
        </w:rPr>
      </w:pPr>
    </w:p>
  </w:footnote>
  <w:footnote w:id="4">
    <w:p w14:paraId="021B3AA0" w14:textId="77777777" w:rsidR="005E24DA" w:rsidRDefault="005E24DA" w:rsidP="005E24DA">
      <w:pPr>
        <w:pStyle w:val="FootnoteText"/>
        <w:jc w:val="both"/>
        <w:rPr>
          <w:rFonts w:asciiTheme="minorHAnsi" w:hAnsiTheme="minorHAnsi"/>
        </w:rPr>
      </w:pPr>
    </w:p>
    <w:p w14:paraId="69A4BCAD" w14:textId="77777777" w:rsidR="005E24DA" w:rsidRPr="004D0297" w:rsidRDefault="005E24DA" w:rsidP="005E24D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FE72DA9"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CFA40F" w14:textId="77777777" w:rsidR="005E24DA" w:rsidRPr="004D0297" w:rsidRDefault="005E24DA" w:rsidP="005E24D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D58A12" w14:textId="77777777" w:rsidR="005E24DA" w:rsidRPr="004D0297" w:rsidRDefault="005E24DA" w:rsidP="005E24D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51EBE57" w14:textId="77777777" w:rsidR="005E24DA" w:rsidRPr="004D0297" w:rsidRDefault="005E24DA" w:rsidP="005E24DA">
      <w:pPr>
        <w:pStyle w:val="FootnoteText"/>
      </w:pPr>
    </w:p>
  </w:footnote>
  <w:footnote w:id="5">
    <w:p w14:paraId="5778D55D" w14:textId="77777777" w:rsidR="005E24DA" w:rsidRDefault="005E24DA" w:rsidP="005E24D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9E2EBF" w14:textId="77777777" w:rsidR="005E24DA" w:rsidRDefault="005E24DA" w:rsidP="005E24D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C7426AF" w14:textId="77777777" w:rsidR="005E24DA" w:rsidRPr="001144D1" w:rsidRDefault="005E24DA" w:rsidP="005E24D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629C09D" w14:textId="77777777" w:rsidR="005E24DA" w:rsidRPr="004D49BD" w:rsidRDefault="005E24DA" w:rsidP="005E24D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ACF4AFC" w14:textId="77777777" w:rsidR="005E24DA" w:rsidRDefault="005E24DA" w:rsidP="005E24DA">
      <w:pPr>
        <w:pStyle w:val="FootnoteText"/>
        <w:jc w:val="both"/>
        <w:rPr>
          <w:rFonts w:asciiTheme="minorHAnsi" w:hAnsiTheme="minorHAnsi"/>
        </w:rPr>
      </w:pPr>
    </w:p>
    <w:p w14:paraId="3D7C7A71" w14:textId="77777777" w:rsidR="005E24DA" w:rsidRPr="00D3436F" w:rsidRDefault="005E24DA" w:rsidP="005E24D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2132B" w14:textId="77777777" w:rsidR="005E24DA" w:rsidRPr="000811C1" w:rsidRDefault="005E24DA" w:rsidP="005E24DA">
      <w:pPr>
        <w:pStyle w:val="FootnoteText"/>
        <w:rPr>
          <w:rFonts w:asciiTheme="minorHAnsi" w:hAnsiTheme="minorHAnsi"/>
        </w:rPr>
      </w:pPr>
    </w:p>
  </w:footnote>
  <w:footnote w:id="7">
    <w:p w14:paraId="098C6FFA" w14:textId="77777777" w:rsidR="005E24DA" w:rsidRPr="00FE2AA4" w:rsidRDefault="005E24DA" w:rsidP="005E24D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9393E09" w14:textId="77777777" w:rsidR="005E24DA" w:rsidRPr="00BB3AD3" w:rsidRDefault="005E24DA" w:rsidP="005E24D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0DB464" w14:textId="77777777" w:rsidR="005E24DA" w:rsidRPr="00BB3AD3"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CE20FE" w14:textId="77777777" w:rsidR="005E24DA" w:rsidRPr="00503411" w:rsidRDefault="005E24DA" w:rsidP="005E24D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AD480BF" w14:textId="77777777" w:rsidR="005E24DA" w:rsidRPr="00DF0ADE" w:rsidRDefault="005E24DA" w:rsidP="005E24DA">
      <w:pPr>
        <w:pStyle w:val="FootnoteText"/>
        <w:jc w:val="both"/>
        <w:rPr>
          <w:rFonts w:ascii="GHEA Grapalat" w:hAnsi="GHEA Grapalat" w:cs="Sylfaen"/>
          <w:i/>
          <w:sz w:val="16"/>
          <w:szCs w:val="16"/>
        </w:rPr>
      </w:pPr>
    </w:p>
  </w:footnote>
  <w:footnote w:id="9">
    <w:p w14:paraId="355BFC60" w14:textId="77777777" w:rsidR="005E24DA" w:rsidRPr="00511966" w:rsidRDefault="005E24DA" w:rsidP="005E24D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4EDB250" w14:textId="77777777" w:rsidR="005E24DA" w:rsidRPr="008E4439" w:rsidRDefault="005E24DA" w:rsidP="005E24D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DE6CD2" w14:textId="77777777" w:rsidR="005E24DA" w:rsidRPr="000811C1" w:rsidRDefault="005E24DA" w:rsidP="005E24DA">
      <w:pPr>
        <w:pStyle w:val="FootnoteText"/>
        <w:rPr>
          <w:rFonts w:ascii="Sylfaen" w:hAnsi="Sylfaen"/>
          <w:sz w:val="18"/>
          <w:szCs w:val="18"/>
        </w:rPr>
      </w:pPr>
    </w:p>
  </w:footnote>
  <w:footnote w:id="11">
    <w:p w14:paraId="6901923F" w14:textId="77777777" w:rsidR="005E24DA" w:rsidRPr="00A31673" w:rsidRDefault="005E24DA" w:rsidP="005E24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C54728B" w14:textId="77777777" w:rsidR="005E24DA" w:rsidRPr="00DE7706" w:rsidRDefault="005E24DA" w:rsidP="005E24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0D70567" w14:textId="77777777" w:rsidR="005E24DA" w:rsidRDefault="005E24DA" w:rsidP="005E24DA">
      <w:pPr>
        <w:jc w:val="both"/>
      </w:pPr>
    </w:p>
    <w:p w14:paraId="53F6E3EF" w14:textId="77777777" w:rsidR="005E24DA" w:rsidRPr="008444F1" w:rsidRDefault="005E24DA" w:rsidP="005E24DA">
      <w:pPr>
        <w:jc w:val="both"/>
        <w:rPr>
          <w:i/>
        </w:rPr>
      </w:pPr>
    </w:p>
    <w:p w14:paraId="41932569" w14:textId="77777777" w:rsidR="005E24DA" w:rsidRPr="00B1013B" w:rsidRDefault="005E24DA" w:rsidP="005E24DA">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50F0D6D"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D82F818" w14:textId="77777777" w:rsidR="005E24DA" w:rsidRPr="00B1013B" w:rsidRDefault="005E24DA" w:rsidP="005E24D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74A754" w14:textId="77777777" w:rsidR="005E24DA" w:rsidRDefault="005E24DA" w:rsidP="005E24DA">
      <w:pPr>
        <w:jc w:val="both"/>
        <w:rPr>
          <w:rFonts w:ascii="GHEA Grapalat" w:hAnsi="GHEA Grapalat"/>
          <w:sz w:val="20"/>
          <w:szCs w:val="20"/>
          <w:lang w:val="af-ZA"/>
        </w:rPr>
      </w:pPr>
    </w:p>
    <w:p w14:paraId="1A44300A" w14:textId="77777777" w:rsidR="005E24DA" w:rsidRDefault="005E24DA" w:rsidP="005E24DA">
      <w:pPr>
        <w:pStyle w:val="FootnoteText"/>
        <w:rPr>
          <w:rFonts w:asciiTheme="minorHAnsi" w:hAnsiTheme="minorHAnsi"/>
          <w:lang w:val="af-ZA"/>
        </w:rPr>
      </w:pPr>
    </w:p>
  </w:footnote>
  <w:footnote w:id="14">
    <w:p w14:paraId="44F3A009" w14:textId="77777777" w:rsidR="005E24DA" w:rsidRPr="00DC619D" w:rsidRDefault="005E24DA" w:rsidP="005E24D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514F6025" w14:textId="77777777" w:rsidR="005E24DA" w:rsidRPr="00D3436F" w:rsidRDefault="005E24DA" w:rsidP="005E24DA">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285457" w14:textId="77777777" w:rsidR="005E24DA" w:rsidRPr="00D3436F" w:rsidRDefault="005E24DA" w:rsidP="005E24DA">
      <w:pPr>
        <w:pStyle w:val="FootnoteText"/>
        <w:rPr>
          <w:lang w:val="es-ES"/>
        </w:rPr>
      </w:pPr>
    </w:p>
  </w:footnote>
  <w:footnote w:id="16">
    <w:p w14:paraId="3F3872D5" w14:textId="77777777" w:rsidR="005E24DA" w:rsidRPr="00A75ACE" w:rsidRDefault="005E24DA" w:rsidP="005E24DA">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39A3E80" w14:textId="77777777" w:rsidR="005E24DA" w:rsidRPr="00A75ACE" w:rsidRDefault="005E24DA" w:rsidP="005E24DA">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F5CAEA1" w14:textId="77777777" w:rsidR="005E24DA" w:rsidRPr="00601148" w:rsidRDefault="005E24DA" w:rsidP="005E24DA">
      <w:pPr>
        <w:pStyle w:val="FootnoteText"/>
        <w:ind w:right="-1"/>
        <w:jc w:val="both"/>
      </w:pPr>
    </w:p>
    <w:p w14:paraId="21A459B1" w14:textId="77777777" w:rsidR="005E24DA" w:rsidRPr="00377A47" w:rsidRDefault="005E24DA" w:rsidP="005E24DA">
      <w:pPr>
        <w:pStyle w:val="FootnoteText"/>
        <w:ind w:right="-1"/>
        <w:jc w:val="both"/>
      </w:pPr>
    </w:p>
  </w:footnote>
  <w:footnote w:id="17">
    <w:p w14:paraId="391190E0"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EFB657" w14:textId="77777777" w:rsidR="005E24DA" w:rsidRPr="008842CE" w:rsidRDefault="005E24DA" w:rsidP="005E24DA">
      <w:pPr>
        <w:pStyle w:val="FootnoteText"/>
        <w:jc w:val="both"/>
        <w:rPr>
          <w:rFonts w:ascii="GHEA Grapalat" w:hAnsi="GHEA Grapalat"/>
        </w:rPr>
      </w:pPr>
    </w:p>
  </w:footnote>
  <w:footnote w:id="18">
    <w:p w14:paraId="14332710" w14:textId="77777777" w:rsidR="005E24DA" w:rsidRPr="008842CE" w:rsidRDefault="005E24DA" w:rsidP="005E24DA">
      <w:pPr>
        <w:pStyle w:val="FootnoteText"/>
        <w:jc w:val="both"/>
      </w:pPr>
    </w:p>
  </w:footnote>
  <w:footnote w:id="19">
    <w:p w14:paraId="096E433E" w14:textId="77777777" w:rsidR="005E24DA" w:rsidRPr="00217344" w:rsidRDefault="005E24DA" w:rsidP="005E24D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165E5D" w14:textId="77777777" w:rsidR="005E24DA" w:rsidRPr="008842CE" w:rsidRDefault="005E24DA" w:rsidP="005E24D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32F0283" w14:textId="77777777" w:rsidR="005E24DA" w:rsidRPr="008842CE" w:rsidRDefault="005E24DA" w:rsidP="005E24DA">
      <w:pPr>
        <w:pStyle w:val="FootnoteText"/>
        <w:jc w:val="both"/>
        <w:rPr>
          <w:rFonts w:ascii="GHEA Grapalat" w:hAnsi="GHEA Grapalat"/>
        </w:rPr>
      </w:pPr>
    </w:p>
  </w:footnote>
  <w:footnote w:id="21">
    <w:p w14:paraId="3D7FFE35" w14:textId="77777777" w:rsidR="005E24DA" w:rsidRPr="008842CE" w:rsidRDefault="005E24DA" w:rsidP="005E24DA">
      <w:pPr>
        <w:pStyle w:val="FootnoteText"/>
        <w:jc w:val="both"/>
      </w:pPr>
    </w:p>
  </w:footnote>
  <w:footnote w:id="22">
    <w:p w14:paraId="514BF3D3" w14:textId="77777777" w:rsidR="005E24DA" w:rsidRPr="00186B0B" w:rsidRDefault="005E24DA" w:rsidP="005E24D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9D5C9AE" w14:textId="77777777" w:rsidR="005E24DA" w:rsidRPr="00186B0B" w:rsidRDefault="005E24DA" w:rsidP="005E24D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49A704DB" w14:textId="77777777" w:rsidR="005E24DA" w:rsidRPr="00B86FB7" w:rsidRDefault="005E24DA" w:rsidP="005E24D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7722DEF" w14:textId="77777777" w:rsidR="005E24DA" w:rsidRPr="00B86FB7" w:rsidRDefault="005E24DA" w:rsidP="005E24D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25904A3" w14:textId="77777777" w:rsidR="005E24DA" w:rsidRPr="00EA7C34" w:rsidRDefault="005E24DA" w:rsidP="005E24DA">
      <w:pPr>
        <w:pStyle w:val="FootnoteText"/>
        <w:rPr>
          <w:rFonts w:ascii="Sylfaen" w:hAnsi="Sylfaen"/>
        </w:rPr>
      </w:pPr>
    </w:p>
  </w:footnote>
  <w:footnote w:id="24">
    <w:p w14:paraId="0C13C0C0" w14:textId="77777777" w:rsidR="005E24DA" w:rsidRPr="006F5F33" w:rsidRDefault="005E24DA" w:rsidP="005E24D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33BD7272" w14:textId="77777777" w:rsidR="005E24DA" w:rsidRPr="00615130" w:rsidRDefault="005E24DA" w:rsidP="005E24D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5DC5549"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0C08B23"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5A6B1B5" w14:textId="77777777" w:rsidR="005E24DA" w:rsidRPr="006F5F33" w:rsidRDefault="005E24DA" w:rsidP="005E24DA">
      <w:pPr>
        <w:pStyle w:val="FootnoteText"/>
        <w:jc w:val="both"/>
        <w:rPr>
          <w:rFonts w:ascii="GHEA Grapalat" w:hAnsi="GHEA Grapalat"/>
          <w:lang w:val="hy-AM"/>
        </w:rPr>
      </w:pPr>
      <w:r w:rsidRPr="006F5F33">
        <w:rPr>
          <w:rFonts w:ascii="GHEA Grapalat" w:hAnsi="GHEA Grapalat"/>
          <w:i/>
        </w:rPr>
        <w:t>.</w:t>
      </w:r>
    </w:p>
    <w:p w14:paraId="0860640E" w14:textId="77777777" w:rsidR="005E24DA" w:rsidRPr="00615130" w:rsidRDefault="005E24DA" w:rsidP="005E24D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4EB0F53" w14:textId="77777777" w:rsidR="005E24DA" w:rsidRPr="00576D9C" w:rsidRDefault="005E24DA" w:rsidP="005E24DA">
      <w:pPr>
        <w:pStyle w:val="FootnoteText"/>
        <w:jc w:val="both"/>
        <w:rPr>
          <w:rFonts w:ascii="GHEA Grapalat" w:hAnsi="GHEA Grapalat"/>
          <w:lang w:val="hy-AM"/>
        </w:rPr>
      </w:pPr>
    </w:p>
  </w:footnote>
  <w:footnote w:id="26">
    <w:p w14:paraId="41A84B16" w14:textId="77777777" w:rsidR="005E24DA" w:rsidRPr="006F5F33" w:rsidRDefault="005E24DA" w:rsidP="005E24D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0554FD9" w14:textId="77777777" w:rsidR="005E24DA" w:rsidRPr="006F5F33" w:rsidRDefault="005E24DA" w:rsidP="005E24D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3E53544" w14:textId="77777777" w:rsidR="005E24DA" w:rsidRPr="00E40AC8" w:rsidRDefault="005E24DA" w:rsidP="005E24D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14:paraId="5B3927E0" w14:textId="77777777" w:rsidR="005E24DA" w:rsidRPr="00E40AC8" w:rsidRDefault="005E24DA" w:rsidP="005E24D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3ABBA2BA" w14:textId="77777777" w:rsidR="005E24DA" w:rsidRPr="00CA2754" w:rsidRDefault="005E24DA" w:rsidP="005E24D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B5E980E" w14:textId="77777777" w:rsidR="005E24DA" w:rsidRPr="00CA2754" w:rsidRDefault="005E24DA" w:rsidP="005E24DA">
      <w:pPr>
        <w:pStyle w:val="FootnoteText"/>
        <w:jc w:val="both"/>
        <w:rPr>
          <w:sz w:val="2"/>
          <w:szCs w:val="2"/>
        </w:rPr>
      </w:pPr>
    </w:p>
  </w:footnote>
  <w:footnote w:id="31">
    <w:p w14:paraId="06FC2CCD" w14:textId="77777777" w:rsidR="005E24DA" w:rsidRPr="00CA2754" w:rsidRDefault="005E24DA" w:rsidP="005E24DA">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95638017">
    <w:abstractNumId w:val="21"/>
  </w:num>
  <w:num w:numId="2" w16cid:durableId="358966977">
    <w:abstractNumId w:val="11"/>
  </w:num>
  <w:num w:numId="3" w16cid:durableId="1262295824">
    <w:abstractNumId w:val="20"/>
  </w:num>
  <w:num w:numId="4" w16cid:durableId="1542739645">
    <w:abstractNumId w:val="16"/>
  </w:num>
  <w:num w:numId="5" w16cid:durableId="153841184">
    <w:abstractNumId w:val="25"/>
  </w:num>
  <w:num w:numId="6" w16cid:durableId="1711801497">
    <w:abstractNumId w:val="21"/>
    <w:lvlOverride w:ilvl="0">
      <w:startOverride w:val="1"/>
    </w:lvlOverride>
    <w:lvlOverride w:ilvl="1"/>
    <w:lvlOverride w:ilvl="2"/>
    <w:lvlOverride w:ilvl="3"/>
    <w:lvlOverride w:ilvl="4"/>
    <w:lvlOverride w:ilvl="5"/>
    <w:lvlOverride w:ilvl="6"/>
    <w:lvlOverride w:ilvl="7"/>
    <w:lvlOverride w:ilvl="8"/>
  </w:num>
  <w:num w:numId="7" w16cid:durableId="1228227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6144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5992646">
    <w:abstractNumId w:val="18"/>
  </w:num>
  <w:num w:numId="10" w16cid:durableId="1077824106">
    <w:abstractNumId w:val="6"/>
  </w:num>
  <w:num w:numId="11" w16cid:durableId="95683738">
    <w:abstractNumId w:val="9"/>
  </w:num>
  <w:num w:numId="12" w16cid:durableId="714431721">
    <w:abstractNumId w:val="33"/>
  </w:num>
  <w:num w:numId="13" w16cid:durableId="32341617">
    <w:abstractNumId w:val="28"/>
  </w:num>
  <w:num w:numId="14" w16cid:durableId="2057928494">
    <w:abstractNumId w:val="14"/>
  </w:num>
  <w:num w:numId="15" w16cid:durableId="1706255185">
    <w:abstractNumId w:val="31"/>
  </w:num>
  <w:num w:numId="16" w16cid:durableId="1647004940">
    <w:abstractNumId w:val="15"/>
  </w:num>
  <w:num w:numId="17" w16cid:durableId="1421682666">
    <w:abstractNumId w:val="7"/>
  </w:num>
  <w:num w:numId="18" w16cid:durableId="840120803">
    <w:abstractNumId w:val="1"/>
  </w:num>
  <w:num w:numId="19" w16cid:durableId="1027563894">
    <w:abstractNumId w:val="17"/>
  </w:num>
  <w:num w:numId="20" w16cid:durableId="1746955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1926974">
    <w:abstractNumId w:val="22"/>
  </w:num>
  <w:num w:numId="22" w16cid:durableId="835733496">
    <w:abstractNumId w:val="8"/>
  </w:num>
  <w:num w:numId="23" w16cid:durableId="1617519822">
    <w:abstractNumId w:val="19"/>
  </w:num>
  <w:num w:numId="24" w16cid:durableId="1843661168">
    <w:abstractNumId w:val="13"/>
  </w:num>
  <w:num w:numId="25" w16cid:durableId="1122531042">
    <w:abstractNumId w:val="5"/>
  </w:num>
  <w:num w:numId="26" w16cid:durableId="163671573">
    <w:abstractNumId w:val="4"/>
  </w:num>
  <w:num w:numId="27" w16cid:durableId="304167097">
    <w:abstractNumId w:val="0"/>
  </w:num>
  <w:num w:numId="28" w16cid:durableId="110901313">
    <w:abstractNumId w:val="10"/>
  </w:num>
  <w:num w:numId="29" w16cid:durableId="1019895818">
    <w:abstractNumId w:val="27"/>
  </w:num>
  <w:num w:numId="30" w16cid:durableId="817498634">
    <w:abstractNumId w:val="24"/>
  </w:num>
  <w:num w:numId="31" w16cid:durableId="449400519">
    <w:abstractNumId w:val="23"/>
  </w:num>
  <w:num w:numId="32" w16cid:durableId="1923298630">
    <w:abstractNumId w:val="32"/>
  </w:num>
  <w:num w:numId="33" w16cid:durableId="226261669">
    <w:abstractNumId w:val="26"/>
  </w:num>
  <w:num w:numId="34" w16cid:durableId="2040009735">
    <w:abstractNumId w:val="2"/>
  </w:num>
  <w:num w:numId="35" w16cid:durableId="110975140">
    <w:abstractNumId w:val="12"/>
  </w:num>
  <w:num w:numId="36" w16cid:durableId="1403721716">
    <w:abstractNumId w:val="29"/>
  </w:num>
  <w:num w:numId="37" w16cid:durableId="2040206571">
    <w:abstractNumId w:val="3"/>
  </w:num>
  <w:num w:numId="38" w16cid:durableId="17616530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647"/>
    <w:rsid w:val="000127F8"/>
    <w:rsid w:val="0006176C"/>
    <w:rsid w:val="000A178A"/>
    <w:rsid w:val="000A58FC"/>
    <w:rsid w:val="000B6F95"/>
    <w:rsid w:val="00154C13"/>
    <w:rsid w:val="001D17B0"/>
    <w:rsid w:val="002155A6"/>
    <w:rsid w:val="00227D81"/>
    <w:rsid w:val="00246190"/>
    <w:rsid w:val="002618C4"/>
    <w:rsid w:val="00274FCB"/>
    <w:rsid w:val="00302589"/>
    <w:rsid w:val="003C3018"/>
    <w:rsid w:val="003E029D"/>
    <w:rsid w:val="004D5EF6"/>
    <w:rsid w:val="004E3EEB"/>
    <w:rsid w:val="004F354C"/>
    <w:rsid w:val="004F3B5B"/>
    <w:rsid w:val="00500E05"/>
    <w:rsid w:val="00534FEE"/>
    <w:rsid w:val="005B28F3"/>
    <w:rsid w:val="005E24DA"/>
    <w:rsid w:val="005E7897"/>
    <w:rsid w:val="005F2586"/>
    <w:rsid w:val="006037F7"/>
    <w:rsid w:val="00647CDC"/>
    <w:rsid w:val="0069468E"/>
    <w:rsid w:val="006C0547"/>
    <w:rsid w:val="0071169D"/>
    <w:rsid w:val="007400BD"/>
    <w:rsid w:val="007A52A9"/>
    <w:rsid w:val="007D6E39"/>
    <w:rsid w:val="007E48C8"/>
    <w:rsid w:val="007F31CF"/>
    <w:rsid w:val="008103AE"/>
    <w:rsid w:val="008422BB"/>
    <w:rsid w:val="00873A45"/>
    <w:rsid w:val="008A55B1"/>
    <w:rsid w:val="00905868"/>
    <w:rsid w:val="00936476"/>
    <w:rsid w:val="0095679B"/>
    <w:rsid w:val="009F4172"/>
    <w:rsid w:val="00A7454C"/>
    <w:rsid w:val="00A776CA"/>
    <w:rsid w:val="00AB1A87"/>
    <w:rsid w:val="00AB77E7"/>
    <w:rsid w:val="00AE7224"/>
    <w:rsid w:val="00B04496"/>
    <w:rsid w:val="00BD0647"/>
    <w:rsid w:val="00C32381"/>
    <w:rsid w:val="00C509DB"/>
    <w:rsid w:val="00C53563"/>
    <w:rsid w:val="00C66D0E"/>
    <w:rsid w:val="00C72A4E"/>
    <w:rsid w:val="00C874BC"/>
    <w:rsid w:val="00D03389"/>
    <w:rsid w:val="00D30C6D"/>
    <w:rsid w:val="00D75EAC"/>
    <w:rsid w:val="00DA1D6C"/>
    <w:rsid w:val="00DD58E0"/>
    <w:rsid w:val="00EE4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8D49"/>
  <w15:chartTrackingRefBased/>
  <w15:docId w15:val="{A24DFB67-A7F0-4C37-ACEB-E7F85B5A0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4DA"/>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BD0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D0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BD06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BD06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BD06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BD06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D06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D06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D06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0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D0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D0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BD0647"/>
    <w:rPr>
      <w:rFonts w:eastAsiaTheme="majorEastAsia" w:cstheme="majorBidi"/>
      <w:i/>
      <w:iCs/>
      <w:color w:val="2F5496" w:themeColor="accent1" w:themeShade="BF"/>
    </w:rPr>
  </w:style>
  <w:style w:type="character" w:customStyle="1" w:styleId="Heading5Char">
    <w:name w:val="Heading 5 Char"/>
    <w:basedOn w:val="DefaultParagraphFont"/>
    <w:link w:val="Heading5"/>
    <w:rsid w:val="00BD0647"/>
    <w:rPr>
      <w:rFonts w:eastAsiaTheme="majorEastAsia" w:cstheme="majorBidi"/>
      <w:color w:val="2F5496" w:themeColor="accent1" w:themeShade="BF"/>
    </w:rPr>
  </w:style>
  <w:style w:type="character" w:customStyle="1" w:styleId="Heading6Char">
    <w:name w:val="Heading 6 Char"/>
    <w:basedOn w:val="DefaultParagraphFont"/>
    <w:link w:val="Heading6"/>
    <w:rsid w:val="00BD0647"/>
    <w:rPr>
      <w:rFonts w:eastAsiaTheme="majorEastAsia" w:cstheme="majorBidi"/>
      <w:i/>
      <w:iCs/>
      <w:color w:val="595959" w:themeColor="text1" w:themeTint="A6"/>
    </w:rPr>
  </w:style>
  <w:style w:type="character" w:customStyle="1" w:styleId="Heading7Char">
    <w:name w:val="Heading 7 Char"/>
    <w:basedOn w:val="DefaultParagraphFont"/>
    <w:link w:val="Heading7"/>
    <w:rsid w:val="00BD0647"/>
    <w:rPr>
      <w:rFonts w:eastAsiaTheme="majorEastAsia" w:cstheme="majorBidi"/>
      <w:color w:val="595959" w:themeColor="text1" w:themeTint="A6"/>
    </w:rPr>
  </w:style>
  <w:style w:type="character" w:customStyle="1" w:styleId="Heading8Char">
    <w:name w:val="Heading 8 Char"/>
    <w:basedOn w:val="DefaultParagraphFont"/>
    <w:link w:val="Heading8"/>
    <w:rsid w:val="00BD0647"/>
    <w:rPr>
      <w:rFonts w:eastAsiaTheme="majorEastAsia" w:cstheme="majorBidi"/>
      <w:i/>
      <w:iCs/>
      <w:color w:val="272727" w:themeColor="text1" w:themeTint="D8"/>
    </w:rPr>
  </w:style>
  <w:style w:type="character" w:customStyle="1" w:styleId="Heading9Char">
    <w:name w:val="Heading 9 Char"/>
    <w:basedOn w:val="DefaultParagraphFont"/>
    <w:link w:val="Heading9"/>
    <w:rsid w:val="00BD0647"/>
    <w:rPr>
      <w:rFonts w:eastAsiaTheme="majorEastAsia" w:cstheme="majorBidi"/>
      <w:color w:val="272727" w:themeColor="text1" w:themeTint="D8"/>
    </w:rPr>
  </w:style>
  <w:style w:type="paragraph" w:styleId="Title">
    <w:name w:val="Title"/>
    <w:basedOn w:val="Normal"/>
    <w:next w:val="Normal"/>
    <w:link w:val="TitleChar"/>
    <w:qFormat/>
    <w:rsid w:val="00BD06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0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6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647"/>
    <w:pPr>
      <w:spacing w:before="160"/>
      <w:jc w:val="center"/>
    </w:pPr>
    <w:rPr>
      <w:i/>
      <w:iCs/>
      <w:color w:val="404040" w:themeColor="text1" w:themeTint="BF"/>
    </w:rPr>
  </w:style>
  <w:style w:type="character" w:customStyle="1" w:styleId="QuoteChar">
    <w:name w:val="Quote Char"/>
    <w:basedOn w:val="DefaultParagraphFont"/>
    <w:link w:val="Quote"/>
    <w:uiPriority w:val="29"/>
    <w:rsid w:val="00BD0647"/>
    <w:rPr>
      <w:i/>
      <w:iCs/>
      <w:color w:val="404040" w:themeColor="text1" w:themeTint="BF"/>
    </w:rPr>
  </w:style>
  <w:style w:type="paragraph" w:styleId="ListParagraph">
    <w:name w:val="List Paragraph"/>
    <w:basedOn w:val="Normal"/>
    <w:link w:val="ListParagraphChar"/>
    <w:uiPriority w:val="34"/>
    <w:qFormat/>
    <w:rsid w:val="00BD0647"/>
    <w:pPr>
      <w:ind w:left="720"/>
      <w:contextualSpacing/>
    </w:pPr>
  </w:style>
  <w:style w:type="character" w:styleId="IntenseEmphasis">
    <w:name w:val="Intense Emphasis"/>
    <w:basedOn w:val="DefaultParagraphFont"/>
    <w:uiPriority w:val="21"/>
    <w:qFormat/>
    <w:rsid w:val="00BD0647"/>
    <w:rPr>
      <w:i/>
      <w:iCs/>
      <w:color w:val="2F5496" w:themeColor="accent1" w:themeShade="BF"/>
    </w:rPr>
  </w:style>
  <w:style w:type="paragraph" w:styleId="IntenseQuote">
    <w:name w:val="Intense Quote"/>
    <w:basedOn w:val="Normal"/>
    <w:next w:val="Normal"/>
    <w:link w:val="IntenseQuoteChar"/>
    <w:uiPriority w:val="30"/>
    <w:qFormat/>
    <w:rsid w:val="00BD0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0647"/>
    <w:rPr>
      <w:i/>
      <w:iCs/>
      <w:color w:val="2F5496" w:themeColor="accent1" w:themeShade="BF"/>
    </w:rPr>
  </w:style>
  <w:style w:type="character" w:styleId="IntenseReference">
    <w:name w:val="Intense Reference"/>
    <w:basedOn w:val="DefaultParagraphFont"/>
    <w:uiPriority w:val="32"/>
    <w:qFormat/>
    <w:rsid w:val="00BD0647"/>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5E24D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E24DA"/>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5E24DA"/>
    <w:pPr>
      <w:tabs>
        <w:tab w:val="center" w:pos="4320"/>
        <w:tab w:val="right" w:pos="8640"/>
      </w:tabs>
    </w:pPr>
    <w:rPr>
      <w:sz w:val="20"/>
      <w:szCs w:val="20"/>
    </w:rPr>
  </w:style>
  <w:style w:type="character" w:customStyle="1" w:styleId="FooterChar">
    <w:name w:val="Footer Char"/>
    <w:basedOn w:val="DefaultParagraphFont"/>
    <w:link w:val="Footer"/>
    <w:uiPriority w:val="99"/>
    <w:rsid w:val="005E24DA"/>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5E24D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E24DA"/>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5E24D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E24DA"/>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5E24D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E24DA"/>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5E24DA"/>
    <w:pPr>
      <w:spacing w:after="160" w:line="360" w:lineRule="auto"/>
      <w:ind w:firstLine="709"/>
      <w:jc w:val="both"/>
    </w:pPr>
    <w:rPr>
      <w:rFonts w:ascii="Arial AMU" w:hAnsi="Arial AMU" w:cs="Arial"/>
      <w:sz w:val="22"/>
      <w:szCs w:val="20"/>
    </w:rPr>
  </w:style>
  <w:style w:type="paragraph" w:customStyle="1" w:styleId="Default">
    <w:name w:val="Default"/>
    <w:rsid w:val="005E24DA"/>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5E24DA"/>
    <w:rPr>
      <w:rFonts w:ascii="Tahoma" w:hAnsi="Tahoma"/>
      <w:sz w:val="16"/>
      <w:szCs w:val="16"/>
    </w:rPr>
  </w:style>
  <w:style w:type="character" w:customStyle="1" w:styleId="BalloonTextChar">
    <w:name w:val="Balloon Text Char"/>
    <w:basedOn w:val="DefaultParagraphFont"/>
    <w:link w:val="BalloonText"/>
    <w:rsid w:val="005E24DA"/>
    <w:rPr>
      <w:rFonts w:ascii="Tahoma" w:eastAsia="Times New Roman" w:hAnsi="Tahoma" w:cs="Times New Roman"/>
      <w:kern w:val="0"/>
      <w:sz w:val="16"/>
      <w:szCs w:val="16"/>
      <w:lang w:val="ru-RU" w:eastAsia="ru-RU" w:bidi="ru-RU"/>
      <w14:ligatures w14:val="none"/>
    </w:rPr>
  </w:style>
  <w:style w:type="character" w:styleId="Hyperlink">
    <w:name w:val="Hyperlink"/>
    <w:rsid w:val="005E24DA"/>
    <w:rPr>
      <w:color w:val="0000FF"/>
      <w:u w:val="single"/>
    </w:rPr>
  </w:style>
  <w:style w:type="character" w:customStyle="1" w:styleId="CharChar1">
    <w:name w:val="Char Char1"/>
    <w:locked/>
    <w:rsid w:val="005E24DA"/>
    <w:rPr>
      <w:rFonts w:ascii="Arial LatArm" w:hAnsi="Arial LatArm"/>
      <w:i/>
      <w:lang w:val="ru-RU" w:eastAsia="ru-RU" w:bidi="ru-RU"/>
    </w:rPr>
  </w:style>
  <w:style w:type="paragraph" w:styleId="BodyText">
    <w:name w:val="Body Text"/>
    <w:basedOn w:val="Normal"/>
    <w:link w:val="BodyTextChar"/>
    <w:rsid w:val="005E24DA"/>
    <w:pPr>
      <w:spacing w:after="120"/>
    </w:pPr>
  </w:style>
  <w:style w:type="character" w:customStyle="1" w:styleId="BodyTextChar">
    <w:name w:val="Body Text Char"/>
    <w:basedOn w:val="DefaultParagraphFont"/>
    <w:link w:val="BodyText"/>
    <w:rsid w:val="005E24DA"/>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5E24DA"/>
    <w:pPr>
      <w:ind w:left="240" w:hanging="240"/>
    </w:pPr>
  </w:style>
  <w:style w:type="paragraph" w:styleId="IndexHeading">
    <w:name w:val="index heading"/>
    <w:basedOn w:val="Normal"/>
    <w:next w:val="Index1"/>
    <w:semiHidden/>
    <w:rsid w:val="005E24DA"/>
    <w:rPr>
      <w:sz w:val="20"/>
      <w:szCs w:val="20"/>
    </w:rPr>
  </w:style>
  <w:style w:type="paragraph" w:styleId="Header">
    <w:name w:val="header"/>
    <w:basedOn w:val="Normal"/>
    <w:link w:val="HeaderChar"/>
    <w:rsid w:val="005E24DA"/>
    <w:pPr>
      <w:tabs>
        <w:tab w:val="center" w:pos="4153"/>
        <w:tab w:val="right" w:pos="8306"/>
      </w:tabs>
    </w:pPr>
    <w:rPr>
      <w:sz w:val="20"/>
      <w:szCs w:val="20"/>
    </w:rPr>
  </w:style>
  <w:style w:type="character" w:customStyle="1" w:styleId="HeaderChar">
    <w:name w:val="Header Char"/>
    <w:basedOn w:val="DefaultParagraphFont"/>
    <w:link w:val="Header"/>
    <w:rsid w:val="005E24DA"/>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5E24DA"/>
    <w:pPr>
      <w:jc w:val="both"/>
    </w:pPr>
    <w:rPr>
      <w:rFonts w:ascii="Arial LatArm" w:hAnsi="Arial LatArm"/>
      <w:sz w:val="20"/>
      <w:szCs w:val="20"/>
    </w:rPr>
  </w:style>
  <w:style w:type="character" w:customStyle="1" w:styleId="BodyText3Char">
    <w:name w:val="Body Text 3 Char"/>
    <w:basedOn w:val="DefaultParagraphFont"/>
    <w:link w:val="BodyText3"/>
    <w:rsid w:val="005E24DA"/>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5E24DA"/>
  </w:style>
  <w:style w:type="paragraph" w:styleId="FootnoteText">
    <w:name w:val="footnote text"/>
    <w:basedOn w:val="Normal"/>
    <w:link w:val="FootnoteTextChar"/>
    <w:semiHidden/>
    <w:rsid w:val="005E24DA"/>
    <w:rPr>
      <w:rFonts w:ascii="Times Armenian" w:hAnsi="Times Armenian"/>
      <w:sz w:val="20"/>
      <w:szCs w:val="20"/>
    </w:rPr>
  </w:style>
  <w:style w:type="character" w:customStyle="1" w:styleId="FootnoteTextChar">
    <w:name w:val="Footnote Text Char"/>
    <w:basedOn w:val="DefaultParagraphFont"/>
    <w:link w:val="FootnoteText"/>
    <w:semiHidden/>
    <w:rsid w:val="005E24DA"/>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5E24DA"/>
    <w:pPr>
      <w:spacing w:after="160" w:line="240" w:lineRule="exact"/>
    </w:pPr>
    <w:rPr>
      <w:rFonts w:ascii="Arial" w:hAnsi="Arial" w:cs="Arial"/>
      <w:sz w:val="20"/>
      <w:szCs w:val="20"/>
    </w:rPr>
  </w:style>
  <w:style w:type="paragraph" w:customStyle="1" w:styleId="norm">
    <w:name w:val="norm"/>
    <w:basedOn w:val="Normal"/>
    <w:rsid w:val="005E24DA"/>
    <w:pPr>
      <w:spacing w:line="480" w:lineRule="auto"/>
      <w:ind w:firstLine="709"/>
      <w:jc w:val="both"/>
    </w:pPr>
    <w:rPr>
      <w:rFonts w:ascii="Arial Armenian" w:hAnsi="Arial Armenian"/>
      <w:sz w:val="22"/>
      <w:szCs w:val="20"/>
    </w:rPr>
  </w:style>
  <w:style w:type="character" w:customStyle="1" w:styleId="normChar">
    <w:name w:val="norm Char"/>
    <w:locked/>
    <w:rsid w:val="005E24DA"/>
    <w:rPr>
      <w:rFonts w:ascii="Arial Armenian" w:hAnsi="Arial Armenian"/>
      <w:sz w:val="22"/>
      <w:lang w:val="ru-RU" w:eastAsia="ru-RU" w:bidi="ru-RU"/>
    </w:rPr>
  </w:style>
  <w:style w:type="character" w:customStyle="1" w:styleId="CharCharChar">
    <w:name w:val="Char Char Char"/>
    <w:rsid w:val="005E24D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E24DA"/>
    <w:pPr>
      <w:spacing w:before="100" w:beforeAutospacing="1" w:after="100" w:afterAutospacing="1"/>
    </w:pPr>
  </w:style>
  <w:style w:type="character" w:styleId="Strong">
    <w:name w:val="Strong"/>
    <w:qFormat/>
    <w:rsid w:val="005E24DA"/>
    <w:rPr>
      <w:b/>
      <w:bCs/>
    </w:rPr>
  </w:style>
  <w:style w:type="character" w:styleId="FootnoteReference">
    <w:name w:val="footnote reference"/>
    <w:semiHidden/>
    <w:rsid w:val="005E24DA"/>
    <w:rPr>
      <w:vertAlign w:val="superscript"/>
    </w:rPr>
  </w:style>
  <w:style w:type="character" w:customStyle="1" w:styleId="CharChar22">
    <w:name w:val="Char Char22"/>
    <w:rsid w:val="005E24DA"/>
    <w:rPr>
      <w:rFonts w:ascii="Arial Armenian" w:hAnsi="Arial Armenian"/>
      <w:sz w:val="28"/>
      <w:lang w:val="ru-RU"/>
    </w:rPr>
  </w:style>
  <w:style w:type="character" w:customStyle="1" w:styleId="CharChar20">
    <w:name w:val="Char Char20"/>
    <w:rsid w:val="005E24DA"/>
    <w:rPr>
      <w:rFonts w:ascii="Times LatArm" w:hAnsi="Times LatArm"/>
      <w:b/>
      <w:sz w:val="28"/>
      <w:lang w:val="ru-RU"/>
    </w:rPr>
  </w:style>
  <w:style w:type="character" w:customStyle="1" w:styleId="CharChar16">
    <w:name w:val="Char Char16"/>
    <w:rsid w:val="005E24DA"/>
    <w:rPr>
      <w:rFonts w:ascii="Times Armenian" w:hAnsi="Times Armenian"/>
      <w:b/>
      <w:lang w:val="ru-RU"/>
    </w:rPr>
  </w:style>
  <w:style w:type="character" w:customStyle="1" w:styleId="CharChar15">
    <w:name w:val="Char Char15"/>
    <w:rsid w:val="005E24DA"/>
    <w:rPr>
      <w:rFonts w:ascii="Times Armenian" w:hAnsi="Times Armenian"/>
      <w:i/>
      <w:lang w:val="ru-RU"/>
    </w:rPr>
  </w:style>
  <w:style w:type="character" w:customStyle="1" w:styleId="CharChar13">
    <w:name w:val="Char Char13"/>
    <w:rsid w:val="005E24DA"/>
    <w:rPr>
      <w:rFonts w:ascii="Arial Armenian" w:hAnsi="Arial Armenian"/>
      <w:lang w:val="ru-RU"/>
    </w:rPr>
  </w:style>
  <w:style w:type="character" w:styleId="CommentReference">
    <w:name w:val="annotation reference"/>
    <w:semiHidden/>
    <w:rsid w:val="005E24DA"/>
    <w:rPr>
      <w:sz w:val="16"/>
      <w:szCs w:val="16"/>
    </w:rPr>
  </w:style>
  <w:style w:type="paragraph" w:styleId="CommentText">
    <w:name w:val="annotation text"/>
    <w:basedOn w:val="Normal"/>
    <w:link w:val="CommentTextChar"/>
    <w:semiHidden/>
    <w:rsid w:val="005E24DA"/>
    <w:rPr>
      <w:rFonts w:ascii="Times Armenian" w:hAnsi="Times Armenian"/>
      <w:sz w:val="20"/>
      <w:szCs w:val="20"/>
    </w:rPr>
  </w:style>
  <w:style w:type="character" w:customStyle="1" w:styleId="CommentTextChar">
    <w:name w:val="Comment Text Char"/>
    <w:basedOn w:val="DefaultParagraphFont"/>
    <w:link w:val="CommentText"/>
    <w:semiHidden/>
    <w:rsid w:val="005E24DA"/>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5E24DA"/>
    <w:rPr>
      <w:b/>
      <w:bCs/>
    </w:rPr>
  </w:style>
  <w:style w:type="character" w:customStyle="1" w:styleId="CommentSubjectChar">
    <w:name w:val="Comment Subject Char"/>
    <w:basedOn w:val="CommentTextChar"/>
    <w:link w:val="CommentSubject"/>
    <w:semiHidden/>
    <w:rsid w:val="005E24DA"/>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5E24DA"/>
    <w:rPr>
      <w:rFonts w:ascii="Times Armenian" w:hAnsi="Times Armenian"/>
      <w:sz w:val="20"/>
      <w:szCs w:val="20"/>
    </w:rPr>
  </w:style>
  <w:style w:type="character" w:customStyle="1" w:styleId="EndnoteTextChar">
    <w:name w:val="Endnote Text Char"/>
    <w:basedOn w:val="DefaultParagraphFont"/>
    <w:link w:val="EndnoteText"/>
    <w:semiHidden/>
    <w:rsid w:val="005E24DA"/>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5E24DA"/>
    <w:rPr>
      <w:vertAlign w:val="superscript"/>
    </w:rPr>
  </w:style>
  <w:style w:type="paragraph" w:styleId="DocumentMap">
    <w:name w:val="Document Map"/>
    <w:basedOn w:val="Normal"/>
    <w:link w:val="DocumentMapChar"/>
    <w:semiHidden/>
    <w:rsid w:val="005E24D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E24DA"/>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5E24DA"/>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39"/>
    <w:rsid w:val="005E24DA"/>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E24DA"/>
    <w:pPr>
      <w:spacing w:after="160" w:line="240" w:lineRule="exact"/>
    </w:pPr>
    <w:rPr>
      <w:rFonts w:ascii="Verdana" w:hAnsi="Verdana"/>
      <w:sz w:val="20"/>
      <w:szCs w:val="20"/>
    </w:rPr>
  </w:style>
  <w:style w:type="paragraph" w:customStyle="1" w:styleId="Style2">
    <w:name w:val="Style2"/>
    <w:basedOn w:val="Normal"/>
    <w:rsid w:val="005E24DA"/>
    <w:pPr>
      <w:jc w:val="center"/>
    </w:pPr>
    <w:rPr>
      <w:rFonts w:ascii="Arial Armenian" w:hAnsi="Arial Armenian"/>
      <w:w w:val="90"/>
      <w:sz w:val="22"/>
      <w:szCs w:val="20"/>
    </w:rPr>
  </w:style>
  <w:style w:type="character" w:customStyle="1" w:styleId="CharChar23">
    <w:name w:val="Char Char23"/>
    <w:rsid w:val="005E24DA"/>
    <w:rPr>
      <w:rFonts w:ascii="Arial Armenian" w:hAnsi="Arial Armenian"/>
      <w:sz w:val="28"/>
      <w:lang w:val="ru-RU" w:eastAsia="ru-RU" w:bidi="ru-RU"/>
    </w:rPr>
  </w:style>
  <w:style w:type="character" w:customStyle="1" w:styleId="CharChar21">
    <w:name w:val="Char Char21"/>
    <w:rsid w:val="005E24DA"/>
    <w:rPr>
      <w:rFonts w:ascii="Arial LatArm" w:hAnsi="Arial LatArm"/>
      <w:b/>
      <w:color w:val="0000FF"/>
      <w:lang w:val="ru-RU" w:eastAsia="ru-RU" w:bidi="ru-RU"/>
    </w:rPr>
  </w:style>
  <w:style w:type="character" w:customStyle="1" w:styleId="CharChar25">
    <w:name w:val="Char Char25"/>
    <w:rsid w:val="005E24DA"/>
    <w:rPr>
      <w:rFonts w:ascii="Arial Armenian" w:hAnsi="Arial Armenian"/>
      <w:sz w:val="28"/>
      <w:lang w:val="ru-RU" w:eastAsia="ru-RU" w:bidi="ru-RU"/>
    </w:rPr>
  </w:style>
  <w:style w:type="character" w:customStyle="1" w:styleId="CharChar24">
    <w:name w:val="Char Char24"/>
    <w:rsid w:val="005E24DA"/>
    <w:rPr>
      <w:rFonts w:ascii="Arial LatArm" w:hAnsi="Arial LatArm"/>
      <w:b/>
      <w:color w:val="0000FF"/>
      <w:lang w:val="ru-RU" w:eastAsia="ru-RU" w:bidi="ru-RU"/>
    </w:rPr>
  </w:style>
  <w:style w:type="paragraph" w:styleId="BlockText">
    <w:name w:val="Block Text"/>
    <w:basedOn w:val="Normal"/>
    <w:rsid w:val="005E24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E24DA"/>
    <w:pPr>
      <w:autoSpaceDE w:val="0"/>
      <w:autoSpaceDN w:val="0"/>
      <w:adjustRightInd w:val="0"/>
    </w:pPr>
    <w:rPr>
      <w:rFonts w:ascii="Times Armenian" w:hAnsi="Times Armenian"/>
    </w:rPr>
  </w:style>
  <w:style w:type="paragraph" w:customStyle="1" w:styleId="Normal2">
    <w:name w:val="Normal+2"/>
    <w:basedOn w:val="Normal"/>
    <w:next w:val="Normal"/>
    <w:rsid w:val="005E24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E24DA"/>
    <w:pPr>
      <w:widowControl w:val="0"/>
      <w:adjustRightInd w:val="0"/>
      <w:spacing w:after="160" w:line="240" w:lineRule="exact"/>
    </w:pPr>
    <w:rPr>
      <w:sz w:val="20"/>
      <w:szCs w:val="20"/>
    </w:rPr>
  </w:style>
  <w:style w:type="paragraph" w:customStyle="1" w:styleId="xl63">
    <w:name w:val="xl63"/>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E24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E24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E24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E24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E24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E24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E24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E24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E24DA"/>
    <w:pPr>
      <w:spacing w:before="100" w:beforeAutospacing="1" w:after="100" w:afterAutospacing="1"/>
    </w:pPr>
    <w:rPr>
      <w:rFonts w:eastAsia="Arial Unicode MS"/>
      <w:sz w:val="16"/>
      <w:szCs w:val="16"/>
    </w:rPr>
  </w:style>
  <w:style w:type="paragraph" w:customStyle="1" w:styleId="font13">
    <w:name w:val="font13"/>
    <w:basedOn w:val="Normal"/>
    <w:rsid w:val="005E24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E24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E24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E24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E24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E24DA"/>
    <w:pPr>
      <w:suppressAutoHyphens/>
      <w:spacing w:line="100" w:lineRule="atLeast"/>
    </w:pPr>
    <w:rPr>
      <w:kern w:val="1"/>
      <w:sz w:val="20"/>
      <w:szCs w:val="20"/>
    </w:rPr>
  </w:style>
  <w:style w:type="character" w:styleId="FollowedHyperlink">
    <w:name w:val="FollowedHyperlink"/>
    <w:rsid w:val="005E24DA"/>
    <w:rPr>
      <w:color w:val="800080"/>
      <w:u w:val="single"/>
    </w:rPr>
  </w:style>
  <w:style w:type="character" w:customStyle="1" w:styleId="CharCharCharChar1">
    <w:name w:val="Char Char Char Char1"/>
    <w:aliases w:val=" Char Char Char Char Char Char"/>
    <w:rsid w:val="005E24DA"/>
    <w:rPr>
      <w:rFonts w:ascii="Arial LatArm" w:hAnsi="Arial LatArm"/>
      <w:sz w:val="24"/>
      <w:lang w:val="ru-RU" w:eastAsia="ru-RU" w:bidi="ru-RU"/>
    </w:rPr>
  </w:style>
  <w:style w:type="character" w:customStyle="1" w:styleId="CharChar">
    <w:name w:val="Char Char"/>
    <w:locked/>
    <w:rsid w:val="005E24DA"/>
    <w:rPr>
      <w:lang w:val="ru-RU" w:eastAsia="ru-RU" w:bidi="ru-RU"/>
    </w:rPr>
  </w:style>
  <w:style w:type="paragraph" w:customStyle="1" w:styleId="Char3CharCharChar">
    <w:name w:val="Char3 Char Char Char"/>
    <w:basedOn w:val="Normal"/>
    <w:next w:val="Normal"/>
    <w:semiHidden/>
    <w:rsid w:val="005E24DA"/>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5E24DA"/>
  </w:style>
  <w:style w:type="character" w:styleId="Emphasis">
    <w:name w:val="Emphasis"/>
    <w:qFormat/>
    <w:rsid w:val="005E24DA"/>
    <w:rPr>
      <w:i/>
      <w:iCs/>
    </w:rPr>
  </w:style>
  <w:style w:type="character" w:customStyle="1" w:styleId="ezkurwreuab5ozgtqnkl">
    <w:name w:val="ezkurwreuab5ozgtqnkl"/>
    <w:basedOn w:val="DefaultParagraphFont"/>
    <w:rsid w:val="005E24DA"/>
  </w:style>
  <w:style w:type="character" w:styleId="UnresolvedMention">
    <w:name w:val="Unresolved Mention"/>
    <w:basedOn w:val="DefaultParagraphFont"/>
    <w:uiPriority w:val="99"/>
    <w:semiHidden/>
    <w:unhideWhenUsed/>
    <w:rsid w:val="009364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numner.am/hy/page/ughecuycner_dzernarkn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90</Pages>
  <Words>24242</Words>
  <Characters>138185</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43</cp:revision>
  <dcterms:created xsi:type="dcterms:W3CDTF">2025-11-25T05:07:00Z</dcterms:created>
  <dcterms:modified xsi:type="dcterms:W3CDTF">2026-05-25T06:46:00Z</dcterms:modified>
</cp:coreProperties>
</file>