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E5FC1B"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ОБЪЯВЛЕНИЕ</w:t>
      </w:r>
    </w:p>
    <w:p w14:paraId="440585E1"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t>ОБ ОТКРЫТОМ КОНКУРСЕ</w:t>
      </w:r>
    </w:p>
    <w:p w14:paraId="22EDDC10" w14:textId="77777777" w:rsidR="00051B69" w:rsidRPr="00051B69" w:rsidRDefault="00051B69" w:rsidP="00051B69">
      <w:pPr>
        <w:widowControl w:val="0"/>
        <w:spacing w:after="160"/>
        <w:jc w:val="center"/>
        <w:rPr>
          <w:rFonts w:ascii="GHEA Grapalat" w:hAnsi="GHEA Grapalat"/>
        </w:rPr>
      </w:pPr>
    </w:p>
    <w:p w14:paraId="1A2004B1" w14:textId="530214FC" w:rsidR="00051B69" w:rsidRPr="00051B69" w:rsidRDefault="00051B69" w:rsidP="00051B69">
      <w:pPr>
        <w:widowControl w:val="0"/>
        <w:spacing w:after="160"/>
        <w:jc w:val="center"/>
        <w:rPr>
          <w:rFonts w:ascii="GHEA Grapalat" w:hAnsi="GHEA Grapalat"/>
          <w:lang w:val="hy-AM"/>
        </w:rPr>
      </w:pPr>
      <w:r w:rsidRPr="00051B69">
        <w:rPr>
          <w:rFonts w:ascii="GHEA Grapalat" w:hAnsi="GHEA Grapalat"/>
        </w:rPr>
        <w:t xml:space="preserve">Настоящий текст объявления утвержден Решением Оценочной Комиссии от </w:t>
      </w:r>
      <w:r w:rsidR="00C367AB">
        <w:rPr>
          <w:rFonts w:ascii="GHEA Grapalat" w:hAnsi="GHEA Grapalat"/>
          <w:lang w:val="hy-AM"/>
        </w:rPr>
        <w:t>02.07.2026</w:t>
      </w:r>
      <w:r w:rsidRPr="00051B69">
        <w:rPr>
          <w:rFonts w:ascii="GHEA Grapalat" w:hAnsi="GHEA Grapalat"/>
        </w:rPr>
        <w:t xml:space="preserve"> года N </w:t>
      </w:r>
      <w:r w:rsidR="00531A64">
        <w:rPr>
          <w:rFonts w:ascii="GHEA Grapalat" w:hAnsi="GHEA Grapalat"/>
          <w:lang w:val="hy-AM"/>
        </w:rPr>
        <w:t>1</w:t>
      </w:r>
    </w:p>
    <w:p w14:paraId="5960BA97" w14:textId="51DA113E" w:rsidR="00051B69" w:rsidRPr="00051B69" w:rsidRDefault="00051B69" w:rsidP="00051B69">
      <w:pPr>
        <w:widowControl w:val="0"/>
        <w:spacing w:after="160"/>
        <w:jc w:val="center"/>
        <w:rPr>
          <w:rFonts w:ascii="GHEA Grapalat" w:hAnsi="GHEA Grapalat"/>
        </w:rPr>
      </w:pPr>
      <w:r w:rsidRPr="00051B69">
        <w:rPr>
          <w:rFonts w:ascii="GHEA Grapalat" w:hAnsi="GHEA Grapalat"/>
        </w:rPr>
        <w:t xml:space="preserve">Код процедуры </w:t>
      </w:r>
      <w:r w:rsidR="00C367AB">
        <w:rPr>
          <w:rFonts w:ascii="GHEA Grapalat" w:hAnsi="GHEA Grapalat"/>
        </w:rPr>
        <w:t>ԵՔ-ԲՄԾՁԲ-26/8</w:t>
      </w:r>
    </w:p>
    <w:p w14:paraId="6EE306D9" w14:textId="77777777" w:rsidR="00051B69" w:rsidRPr="00051B69" w:rsidRDefault="00051B69" w:rsidP="00051B69">
      <w:pPr>
        <w:widowControl w:val="0"/>
        <w:spacing w:after="160"/>
        <w:ind w:firstLine="720"/>
        <w:jc w:val="both"/>
        <w:rPr>
          <w:rFonts w:ascii="GHEA Grapalat" w:hAnsi="GHEA Grapalat"/>
        </w:rPr>
      </w:pPr>
    </w:p>
    <w:p w14:paraId="168AA46D" w14:textId="647E4674" w:rsidR="00051B69" w:rsidRPr="00051B69" w:rsidRDefault="00051B69" w:rsidP="00051B69">
      <w:pPr>
        <w:widowControl w:val="0"/>
        <w:spacing w:after="160" w:line="360" w:lineRule="auto"/>
        <w:ind w:firstLine="567"/>
        <w:jc w:val="both"/>
        <w:rPr>
          <w:rFonts w:ascii="GHEA Grapalat" w:hAnsi="GHEA Grapalat"/>
        </w:rPr>
      </w:pPr>
      <w:r w:rsidRPr="00051B69">
        <w:rPr>
          <w:rFonts w:ascii="GHEA Grapalat" w:hAnsi="GHEA Grapalat"/>
        </w:rPr>
        <w:t>Заказчик м</w:t>
      </w:r>
      <w:r w:rsidR="00D54B46">
        <w:rPr>
          <w:rFonts w:ascii="GHEA Grapalat" w:hAnsi="GHEA Grapalat"/>
        </w:rPr>
        <w:t>э</w:t>
      </w:r>
      <w:r w:rsidRPr="00051B69">
        <w:rPr>
          <w:rFonts w:ascii="GHEA Grapalat" w:hAnsi="GHEA Grapalat"/>
        </w:rPr>
        <w:t>рия г. Еревана находящийся по адресу: г. Ереван, Аргишти 1,</w:t>
      </w:r>
    </w:p>
    <w:p w14:paraId="5FD2AB29" w14:textId="58E3E77B" w:rsidR="00051B69" w:rsidRPr="00051B69" w:rsidRDefault="00051B69" w:rsidP="00051B69">
      <w:pPr>
        <w:widowControl w:val="0"/>
        <w:spacing w:after="160"/>
        <w:ind w:firstLine="567"/>
        <w:jc w:val="both"/>
        <w:rPr>
          <w:rFonts w:ascii="GHEA Grapalat" w:hAnsi="GHEA Grapalat"/>
          <w:lang w:val="hy-AM"/>
        </w:rPr>
      </w:pPr>
      <w:r w:rsidRPr="00051B69">
        <w:rPr>
          <w:rFonts w:ascii="GHEA Grapalat" w:hAnsi="GHEA Grapalat"/>
        </w:rPr>
        <w:t>Объявляет</w:t>
      </w:r>
      <w:r w:rsidRPr="00CD4C76">
        <w:rPr>
          <w:rFonts w:ascii="GHEA Grapalat" w:hAnsi="GHEA Grapalat"/>
        </w:rPr>
        <w:t xml:space="preserve">  открытый конкурс</w:t>
      </w:r>
      <w:r w:rsidRPr="00051B69">
        <w:rPr>
          <w:rFonts w:ascii="GHEA Grapalat" w:hAnsi="GHEA Grapalat"/>
        </w:rPr>
        <w:t>, который проводится одним этапом, посредством системы электронных закупок Armeps (</w:t>
      </w:r>
      <w:r w:rsidRPr="00051B69">
        <w:rPr>
          <w:rFonts w:ascii="GHEA Grapalat" w:hAnsi="GHEA Grapalat"/>
        </w:rPr>
        <w:fldChar w:fldCharType="begin"/>
      </w:r>
      <w:r w:rsidRPr="00051B69">
        <w:rPr>
          <w:rFonts w:ascii="GHEA Grapalat" w:hAnsi="GHEA Grapalat"/>
        </w:rPr>
        <w:instrText>HYPERLINK "http://www.armeps.am"</w:instrText>
      </w:r>
      <w:r w:rsidRPr="00051B69">
        <w:rPr>
          <w:rFonts w:ascii="GHEA Grapalat" w:hAnsi="GHEA Grapalat"/>
        </w:rPr>
      </w:r>
      <w:r w:rsidRPr="00051B69">
        <w:rPr>
          <w:rFonts w:ascii="GHEA Grapalat" w:hAnsi="GHEA Grapalat"/>
        </w:rPr>
        <w:fldChar w:fldCharType="separate"/>
      </w:r>
      <w:r w:rsidRPr="00051B69">
        <w:rPr>
          <w:rFonts w:ascii="GHEA Grapalat" w:hAnsi="GHEA Grapalat"/>
          <w:color w:val="0000FF"/>
          <w:u w:val="single"/>
        </w:rPr>
        <w:t>www.armeps.am</w:t>
      </w:r>
      <w:r w:rsidRPr="00051B69">
        <w:rPr>
          <w:rFonts w:ascii="GHEA Grapalat" w:hAnsi="GHEA Grapalat"/>
        </w:rPr>
        <w:fldChar w:fldCharType="end"/>
      </w:r>
      <w:r w:rsidRPr="00051B69">
        <w:rPr>
          <w:rFonts w:ascii="GHEA Grapalat" w:hAnsi="GHEA Grapalat"/>
        </w:rPr>
        <w:t>).</w:t>
      </w:r>
    </w:p>
    <w:p w14:paraId="2FFD1B43" w14:textId="25173C4C"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Участнику, отобранному по итогам настоящей процедуры, в</w:t>
      </w:r>
      <w:r w:rsidRPr="00051B69">
        <w:rPr>
          <w:rFonts w:ascii="Courier New" w:hAnsi="Courier New" w:cs="Courier New"/>
          <w:lang w:val="en-US"/>
        </w:rPr>
        <w:t> </w:t>
      </w:r>
      <w:r w:rsidRPr="00051B69">
        <w:rPr>
          <w:rFonts w:ascii="GHEA Grapalat" w:hAnsi="GHEA Grapalat"/>
          <w:spacing w:val="6"/>
        </w:rPr>
        <w:t>установленном</w:t>
      </w:r>
      <w:r w:rsidRPr="00051B69">
        <w:rPr>
          <w:rFonts w:ascii="Courier New" w:hAnsi="Courier New" w:cs="Courier New"/>
          <w:spacing w:val="6"/>
          <w:lang w:val="en-US"/>
        </w:rPr>
        <w:t> </w:t>
      </w:r>
      <w:r w:rsidRPr="00051B69">
        <w:rPr>
          <w:rFonts w:ascii="GHEA Grapalat" w:hAnsi="GHEA Grapalat"/>
          <w:spacing w:val="6"/>
        </w:rPr>
        <w:t>порядке будет предложено заключить договор на поставку</w:t>
      </w:r>
      <w:r w:rsidR="000432A2">
        <w:rPr>
          <w:rFonts w:ascii="GHEA Grapalat" w:hAnsi="GHEA Grapalat"/>
          <w:spacing w:val="6"/>
          <w:lang w:val="hy-AM"/>
        </w:rPr>
        <w:t xml:space="preserve"> </w:t>
      </w:r>
      <w:r w:rsidRPr="00051B69">
        <w:rPr>
          <w:rFonts w:ascii="GHEA Grapalat" w:hAnsi="GHEA Grapalat"/>
          <w:spacing w:val="6"/>
          <w:lang w:val="hy-AM"/>
        </w:rPr>
        <w:t xml:space="preserve"> </w:t>
      </w:r>
      <w:r w:rsidR="000432A2">
        <w:rPr>
          <w:rFonts w:ascii="GHEA Grapalat" w:hAnsi="GHEA Grapalat"/>
          <w:spacing w:val="6"/>
        </w:rPr>
        <w:t>у</w:t>
      </w:r>
      <w:r w:rsidR="000432A2" w:rsidRPr="000432A2">
        <w:rPr>
          <w:rFonts w:ascii="GHEA Grapalat" w:hAnsi="GHEA Grapalat"/>
          <w:spacing w:val="6"/>
        </w:rPr>
        <w:t>слуг, связанн</w:t>
      </w:r>
      <w:r w:rsidR="004317E8">
        <w:rPr>
          <w:rFonts w:ascii="GHEA Grapalat" w:hAnsi="GHEA Grapalat"/>
          <w:spacing w:val="6"/>
        </w:rPr>
        <w:t>ых</w:t>
      </w:r>
      <w:r w:rsidR="000432A2" w:rsidRPr="000432A2">
        <w:rPr>
          <w:rFonts w:ascii="GHEA Grapalat" w:hAnsi="GHEA Grapalat"/>
          <w:spacing w:val="6"/>
        </w:rPr>
        <w:t xml:space="preserve"> с мероприятием пилотной программы академии городского управления "</w:t>
      </w:r>
      <w:r w:rsidR="000432A2">
        <w:rPr>
          <w:rFonts w:ascii="GHEA Grapalat" w:hAnsi="GHEA Grapalat"/>
          <w:spacing w:val="6"/>
        </w:rPr>
        <w:t>М</w:t>
      </w:r>
      <w:r w:rsidR="000432A2" w:rsidRPr="000432A2">
        <w:rPr>
          <w:rFonts w:ascii="GHEA Grapalat" w:hAnsi="GHEA Grapalat"/>
          <w:spacing w:val="6"/>
        </w:rPr>
        <w:t xml:space="preserve">одель Ереван"  </w:t>
      </w:r>
      <w:r w:rsidR="00423512">
        <w:rPr>
          <w:rFonts w:ascii="GHEA Grapalat" w:hAnsi="GHEA Grapalat"/>
          <w:spacing w:val="6"/>
        </w:rPr>
        <w:t xml:space="preserve">города </w:t>
      </w:r>
      <w:r w:rsidR="000432A2" w:rsidRPr="000432A2">
        <w:rPr>
          <w:rFonts w:ascii="GHEA Grapalat" w:hAnsi="GHEA Grapalat"/>
          <w:spacing w:val="6"/>
        </w:rPr>
        <w:t xml:space="preserve">Ереван </w:t>
      </w:r>
      <w:r w:rsidRPr="00051B69">
        <w:rPr>
          <w:rFonts w:ascii="GHEA Grapalat" w:hAnsi="GHEA Grapalat"/>
        </w:rPr>
        <w:t>(далее — договор).</w:t>
      </w:r>
    </w:p>
    <w:p w14:paraId="1C0BAB3D"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Pr="00051B69">
        <w:rPr>
          <w:rFonts w:ascii="Courier New" w:hAnsi="Courier New" w:cs="Courier New"/>
          <w:lang w:val="en-US"/>
        </w:rPr>
        <w:t> </w:t>
      </w:r>
      <w:r w:rsidRPr="00051B69">
        <w:rPr>
          <w:rFonts w:ascii="GHEA Grapalat" w:hAnsi="GHEA Grapalat"/>
        </w:rPr>
        <w:t>настоящей процедуре.</w:t>
      </w:r>
    </w:p>
    <w:p w14:paraId="06B50B18"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r w:rsidRPr="00051B69" w:rsidDel="00052084">
        <w:rPr>
          <w:rFonts w:ascii="GHEA Grapalat" w:hAnsi="GHEA Grapalat"/>
        </w:rPr>
        <w:t xml:space="preserve"> </w:t>
      </w:r>
    </w:p>
    <w:p w14:paraId="6A775994" w14:textId="77777777" w:rsidR="00051B69" w:rsidRPr="00051B69" w:rsidRDefault="00051B69" w:rsidP="00051B69">
      <w:pPr>
        <w:widowControl w:val="0"/>
        <w:spacing w:after="160"/>
        <w:ind w:firstLine="567"/>
        <w:jc w:val="both"/>
        <w:rPr>
          <w:rFonts w:ascii="GHEA Grapalat" w:hAnsi="GHEA Grapalat"/>
          <w:spacing w:val="-6"/>
          <w:lang w:val="hy-AM"/>
        </w:rPr>
      </w:pPr>
      <w:r w:rsidRPr="00051B69">
        <w:rPr>
          <w:rFonts w:ascii="GHEA Grapalat" w:hAnsi="GHEA Grapalat"/>
        </w:rPr>
        <w:t>Отобранный</w:t>
      </w:r>
      <w:r w:rsidRPr="00051B69">
        <w:rPr>
          <w:rFonts w:ascii="GHEA Grapalat" w:hAnsi="GHEA Grapalat"/>
          <w:spacing w:val="-6"/>
        </w:rPr>
        <w:t xml:space="preserve"> участник определяется в соответствии с частью 2 статьи 44 Закона </w:t>
      </w:r>
      <w:r w:rsidRPr="00051B69">
        <w:rPr>
          <w:rFonts w:ascii="GHEA Grapalat" w:hAnsi="GHEA Grapalat"/>
        </w:rPr>
        <w:t xml:space="preserve">РА "О закупках" </w:t>
      </w:r>
      <w:r w:rsidRPr="00051B69">
        <w:rPr>
          <w:rFonts w:ascii="GHEA Grapalat" w:hAnsi="GHEA Grapalat"/>
          <w:spacing w:val="-6"/>
        </w:rPr>
        <w:t>по принципу выбора участника, получившего наивысший коэффициент из суммы коэффициентов, предоставленных в порядке указанными в приглашении, в соответствии с предложенной ценой и неценовыми условиями</w:t>
      </w:r>
      <w:r w:rsidRPr="00051B69">
        <w:rPr>
          <w:rFonts w:ascii="GHEA Grapalat" w:hAnsi="GHEA Grapalat"/>
          <w:spacing w:val="-6"/>
          <w:lang w:val="hy-AM"/>
        </w:rPr>
        <w:t>.</w:t>
      </w:r>
    </w:p>
    <w:p w14:paraId="7FB47600" w14:textId="77777777" w:rsidR="00051B69" w:rsidRPr="00051B69" w:rsidRDefault="00051B69" w:rsidP="00051B69">
      <w:pPr>
        <w:widowControl w:val="0"/>
        <w:spacing w:after="160"/>
        <w:ind w:firstLine="567"/>
        <w:jc w:val="both"/>
        <w:rPr>
          <w:rFonts w:ascii="GHEA Grapalat" w:hAnsi="GHEA Grapalat"/>
          <w:spacing w:val="-6"/>
        </w:rPr>
      </w:pPr>
      <w:r w:rsidRPr="00051B69">
        <w:rPr>
          <w:rFonts w:ascii="GHEA Grapalat" w:hAnsi="GHEA Grapalat"/>
          <w:spacing w:val="-6"/>
        </w:rPr>
        <w:t>При наличии требования о предоставлении приглашения в электронной форме заказчик обеспечивает бесплатное предоставление приглашения в</w:t>
      </w:r>
      <w:r w:rsidRPr="00051B69">
        <w:rPr>
          <w:rFonts w:ascii="Courier New" w:hAnsi="Courier New" w:cs="Courier New"/>
          <w:spacing w:val="-6"/>
          <w:lang w:val="en-US"/>
        </w:rPr>
        <w:t> </w:t>
      </w:r>
      <w:r w:rsidRPr="00051B69">
        <w:rPr>
          <w:rFonts w:ascii="GHEA Grapalat" w:hAnsi="GHEA Grapalat"/>
          <w:spacing w:val="-6"/>
        </w:rPr>
        <w:t xml:space="preserve">электронной форме в течение рабочего дня, следующего за днем получения заявления. </w:t>
      </w:r>
    </w:p>
    <w:p w14:paraId="491FEC24" w14:textId="469CA666"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на настоящую процедуру необходимо подать в электронной форме, посредством системы электронных закупок Armeps (</w:t>
      </w:r>
      <w:r w:rsidRPr="00051B69">
        <w:rPr>
          <w:rFonts w:ascii="Arial LatArm" w:hAnsi="Arial LatArm"/>
          <w:i/>
          <w:sz w:val="20"/>
          <w:szCs w:val="20"/>
        </w:rPr>
        <w:fldChar w:fldCharType="begin"/>
      </w:r>
      <w:r w:rsidRPr="00051B69">
        <w:rPr>
          <w:rFonts w:ascii="Arial LatArm" w:hAnsi="Arial LatArm"/>
          <w:i/>
          <w:sz w:val="20"/>
          <w:szCs w:val="20"/>
        </w:rPr>
        <w:instrText>HYPERLINK "http://www.armeps.am/" \h</w:instrText>
      </w:r>
      <w:r w:rsidRPr="00051B69">
        <w:rPr>
          <w:rFonts w:ascii="Arial LatArm" w:hAnsi="Arial LatArm"/>
          <w:i/>
          <w:sz w:val="20"/>
          <w:szCs w:val="20"/>
        </w:rPr>
      </w:r>
      <w:r w:rsidRPr="00051B69">
        <w:rPr>
          <w:rFonts w:ascii="Arial LatArm" w:hAnsi="Arial LatArm"/>
          <w:i/>
          <w:sz w:val="20"/>
          <w:szCs w:val="20"/>
        </w:rPr>
        <w:fldChar w:fldCharType="separate"/>
      </w:r>
      <w:r w:rsidRPr="00051B69">
        <w:rPr>
          <w:rFonts w:ascii="GHEA Grapalat" w:hAnsi="GHEA Grapalat"/>
        </w:rPr>
        <w:t>www.armeps.am</w:t>
      </w:r>
      <w:r w:rsidRPr="00051B69">
        <w:rPr>
          <w:rFonts w:ascii="Arial LatArm" w:hAnsi="Arial LatArm"/>
          <w:i/>
          <w:sz w:val="20"/>
          <w:szCs w:val="20"/>
        </w:rPr>
        <w:fldChar w:fldCharType="end"/>
      </w:r>
      <w:r w:rsidRPr="00051B69">
        <w:rPr>
          <w:rFonts w:ascii="GHEA Grapalat" w:hAnsi="GHEA Grapalat"/>
        </w:rPr>
        <w:t xml:space="preserve">), </w:t>
      </w:r>
      <w:r w:rsidRPr="00051B69">
        <w:rPr>
          <w:rFonts w:ascii="GHEA Grapalat" w:hAnsi="GHEA Grapalat"/>
          <w:b/>
          <w:bCs/>
        </w:rPr>
        <w:t xml:space="preserve">до </w:t>
      </w:r>
      <w:r w:rsidR="00CE0D53">
        <w:rPr>
          <w:rFonts w:ascii="GHEA Grapalat" w:hAnsi="GHEA Grapalat"/>
          <w:b/>
          <w:bCs/>
          <w:sz w:val="20"/>
          <w:szCs w:val="20"/>
          <w:lang w:val="hy-AM"/>
        </w:rPr>
        <w:t>10</w:t>
      </w:r>
      <w:r w:rsidRPr="00051B69">
        <w:rPr>
          <w:rFonts w:ascii="GHEA Grapalat" w:hAnsi="GHEA Grapalat"/>
          <w:b/>
          <w:bCs/>
          <w:sz w:val="20"/>
          <w:szCs w:val="20"/>
          <w:lang w:val="af-ZA"/>
        </w:rPr>
        <w:t>:00</w:t>
      </w:r>
      <w:r w:rsidRPr="00051B69">
        <w:rPr>
          <w:rFonts w:ascii="GHEA Grapalat" w:hAnsi="GHEA Grapalat"/>
          <w:b/>
          <w:bCs/>
        </w:rPr>
        <w:t xml:space="preserve"> часов </w:t>
      </w:r>
      <w:r w:rsidR="00F24B4F">
        <w:rPr>
          <w:rFonts w:ascii="GHEA Grapalat" w:hAnsi="GHEA Grapalat"/>
          <w:b/>
          <w:i/>
        </w:rPr>
        <w:t>03</w:t>
      </w:r>
      <w:r w:rsidR="00F24B4F">
        <w:rPr>
          <w:rFonts w:ascii="GHEA Grapalat" w:hAnsi="GHEA Grapalat"/>
          <w:b/>
          <w:i/>
          <w:lang w:val="hy-AM"/>
        </w:rPr>
        <w:t>.08.2026</w:t>
      </w:r>
      <w:r w:rsidRPr="00051B69">
        <w:rPr>
          <w:rFonts w:ascii="GHEA Grapalat" w:hAnsi="GHEA Grapalat"/>
          <w:b/>
          <w:bCs/>
        </w:rPr>
        <w:t>г.</w:t>
      </w:r>
      <w:r w:rsidRPr="00051B69">
        <w:rPr>
          <w:rFonts w:ascii="GHEA Grapalat" w:hAnsi="GHEA Grapalat"/>
        </w:rPr>
        <w:t>.</w:t>
      </w:r>
    </w:p>
    <w:p w14:paraId="68B2EA95"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Кроме армянского языка заявки могут быть поданы также на английском или русском языке.</w:t>
      </w:r>
    </w:p>
    <w:p w14:paraId="32DE373D" w14:textId="0565E535"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Вскрытие заявок будет проводиться в электронной форме, посредством системы электронных закупок Armeps, в </w:t>
      </w:r>
      <w:r w:rsidR="00CE0D53">
        <w:rPr>
          <w:rFonts w:ascii="GHEA Grapalat" w:hAnsi="GHEA Grapalat"/>
          <w:b/>
          <w:bCs/>
          <w:sz w:val="20"/>
          <w:szCs w:val="20"/>
          <w:lang w:val="hy-AM"/>
        </w:rPr>
        <w:t>10</w:t>
      </w:r>
      <w:r w:rsidR="00531A64" w:rsidRPr="00051B69">
        <w:rPr>
          <w:rFonts w:ascii="GHEA Grapalat" w:hAnsi="GHEA Grapalat"/>
          <w:b/>
          <w:bCs/>
          <w:sz w:val="20"/>
          <w:szCs w:val="20"/>
          <w:lang w:val="af-ZA"/>
        </w:rPr>
        <w:t>:00</w:t>
      </w:r>
      <w:r w:rsidR="00531A64" w:rsidRPr="00051B69">
        <w:rPr>
          <w:rFonts w:ascii="GHEA Grapalat" w:hAnsi="GHEA Grapalat"/>
          <w:b/>
          <w:bCs/>
        </w:rPr>
        <w:t xml:space="preserve"> часов </w:t>
      </w:r>
      <w:r w:rsidR="00F24B4F">
        <w:rPr>
          <w:rFonts w:ascii="GHEA Grapalat" w:hAnsi="GHEA Grapalat"/>
          <w:b/>
          <w:i/>
        </w:rPr>
        <w:t>03</w:t>
      </w:r>
      <w:r w:rsidR="00F24B4F">
        <w:rPr>
          <w:rFonts w:ascii="GHEA Grapalat" w:hAnsi="GHEA Grapalat"/>
          <w:b/>
          <w:i/>
          <w:lang w:val="hy-AM"/>
        </w:rPr>
        <w:t>.08.2026</w:t>
      </w:r>
      <w:r w:rsidR="00531A64" w:rsidRPr="00051B69">
        <w:rPr>
          <w:rFonts w:ascii="GHEA Grapalat" w:hAnsi="GHEA Grapalat"/>
          <w:b/>
          <w:bCs/>
        </w:rPr>
        <w:t>г</w:t>
      </w:r>
      <w:r w:rsidRPr="00051B69">
        <w:rPr>
          <w:rFonts w:ascii="GHEA Grapalat" w:hAnsi="GHEA Grapalat"/>
        </w:rPr>
        <w:t>.</w:t>
      </w:r>
    </w:p>
    <w:p w14:paraId="11F9E239"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Обжалование данной процедуры осуществляется в порядке, установленном законом РА "О закупках" и гражданским процессуальным кодексом РА.</w:t>
      </w:r>
    </w:p>
    <w:p w14:paraId="3A686DFD" w14:textId="527297A1" w:rsidR="00051B69" w:rsidRPr="00051B69" w:rsidRDefault="00051B69" w:rsidP="00051B69">
      <w:pPr>
        <w:ind w:firstLine="567"/>
        <w:jc w:val="both"/>
        <w:rPr>
          <w:rFonts w:ascii="GHEA Grapalat" w:hAnsi="GHEA Grapalat"/>
        </w:rPr>
      </w:pPr>
      <w:r w:rsidRPr="00051B69">
        <w:rPr>
          <w:rFonts w:ascii="GHEA Grapalat" w:hAnsi="GHEA Grapalat"/>
        </w:rPr>
        <w:t xml:space="preserve">Для получения дополнительной информации, связанной с настоящим объявлением, можно обратиться к секретарю Оценочной комиссии </w:t>
      </w:r>
      <w:r w:rsidR="00374213">
        <w:rPr>
          <w:rFonts w:ascii="GHEA Grapalat" w:hAnsi="GHEA Grapalat"/>
        </w:rPr>
        <w:t>Д.</w:t>
      </w:r>
      <w:r w:rsidRPr="00051B69">
        <w:rPr>
          <w:rFonts w:ascii="GHEA Grapalat" w:hAnsi="GHEA Grapalat"/>
        </w:rPr>
        <w:t xml:space="preserve"> Григорян.</w:t>
      </w:r>
    </w:p>
    <w:p w14:paraId="53504F1D" w14:textId="77777777" w:rsidR="00051B69" w:rsidRPr="00051B69" w:rsidRDefault="00051B69" w:rsidP="00051B69">
      <w:pPr>
        <w:spacing w:after="160"/>
        <w:jc w:val="both"/>
        <w:rPr>
          <w:rFonts w:ascii="GHEA Grapalat" w:hAnsi="GHEA Grapalat"/>
        </w:rPr>
      </w:pPr>
    </w:p>
    <w:p w14:paraId="4AF7DAF5" w14:textId="49D648CC" w:rsidR="00051B69" w:rsidRPr="00374213" w:rsidRDefault="00051B69" w:rsidP="00051B69">
      <w:pPr>
        <w:tabs>
          <w:tab w:val="left" w:pos="1350"/>
        </w:tabs>
        <w:ind w:firstLine="90"/>
        <w:jc w:val="both"/>
        <w:rPr>
          <w:rFonts w:ascii="GHEA Grapalat" w:hAnsi="GHEA Grapalat"/>
        </w:rPr>
      </w:pPr>
      <w:r w:rsidRPr="00051B69">
        <w:rPr>
          <w:rFonts w:ascii="GHEA Grapalat" w:hAnsi="GHEA Grapalat"/>
          <w:b/>
        </w:rPr>
        <w:t>Телефон`</w:t>
      </w:r>
      <w:r w:rsidRPr="00051B69">
        <w:rPr>
          <w:rFonts w:ascii="GHEA Grapalat" w:hAnsi="GHEA Grapalat"/>
        </w:rPr>
        <w:t xml:space="preserve"> 011514</w:t>
      </w:r>
      <w:r w:rsidR="00374213">
        <w:rPr>
          <w:rFonts w:ascii="GHEA Grapalat" w:hAnsi="GHEA Grapalat"/>
        </w:rPr>
        <w:t>140</w:t>
      </w:r>
    </w:p>
    <w:p w14:paraId="1B50FE20" w14:textId="77777777" w:rsidR="00374213" w:rsidRDefault="00051B69" w:rsidP="00051B69">
      <w:pPr>
        <w:tabs>
          <w:tab w:val="left" w:pos="1350"/>
        </w:tabs>
        <w:ind w:firstLine="90"/>
        <w:jc w:val="both"/>
        <w:rPr>
          <w:rFonts w:ascii="GHEA Grapalat" w:hAnsi="GHEA Grapalat"/>
          <w:b/>
        </w:rPr>
      </w:pPr>
      <w:r w:rsidRPr="00051B69">
        <w:rPr>
          <w:rFonts w:ascii="GHEA Grapalat" w:hAnsi="GHEA Grapalat"/>
          <w:b/>
        </w:rPr>
        <w:t xml:space="preserve">Электронная почта` </w:t>
      </w:r>
      <w:r w:rsidRPr="00051B69">
        <w:rPr>
          <w:rFonts w:ascii="GHEA Grapalat" w:hAnsi="GHEA Grapalat"/>
        </w:rPr>
        <w:t xml:space="preserve">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r w:rsidR="00374213" w:rsidRPr="00051B69">
        <w:rPr>
          <w:rFonts w:ascii="GHEA Grapalat" w:hAnsi="GHEA Grapalat"/>
          <w:b/>
        </w:rPr>
        <w:t xml:space="preserve"> </w:t>
      </w:r>
    </w:p>
    <w:p w14:paraId="59340672" w14:textId="2E01EF95" w:rsidR="00051B69" w:rsidRPr="00051B69" w:rsidRDefault="00051B69" w:rsidP="00051B69">
      <w:pPr>
        <w:tabs>
          <w:tab w:val="left" w:pos="1350"/>
        </w:tabs>
        <w:ind w:firstLine="90"/>
        <w:jc w:val="both"/>
        <w:rPr>
          <w:rFonts w:ascii="GHEA Grapalat" w:hAnsi="GHEA Grapalat"/>
        </w:rPr>
      </w:pPr>
      <w:r w:rsidRPr="00051B69">
        <w:rPr>
          <w:rFonts w:ascii="GHEA Grapalat" w:hAnsi="GHEA Grapalat"/>
          <w:b/>
        </w:rPr>
        <w:t>Заказчик`</w:t>
      </w:r>
      <w:r w:rsidRPr="00051B69">
        <w:rPr>
          <w:rFonts w:ascii="GHEA Grapalat" w:hAnsi="GHEA Grapalat"/>
        </w:rPr>
        <w:t xml:space="preserve">  Мэрия  г.Еревана</w:t>
      </w:r>
    </w:p>
    <w:p w14:paraId="3BE82A4B" w14:textId="77777777" w:rsidR="00051B69" w:rsidRPr="00051B69" w:rsidRDefault="00051B69" w:rsidP="00051B69">
      <w:pPr>
        <w:widowControl w:val="0"/>
        <w:spacing w:after="160"/>
        <w:ind w:left="3969"/>
        <w:jc w:val="both"/>
        <w:rPr>
          <w:rFonts w:ascii="GHEA Grapalat" w:hAnsi="GHEA Grapalat"/>
          <w:sz w:val="16"/>
          <w:szCs w:val="16"/>
        </w:rPr>
      </w:pPr>
      <w:r w:rsidRPr="00051B69">
        <w:rPr>
          <w:rFonts w:ascii="GHEA Grapalat" w:hAnsi="GHEA Grapalat" w:cs="Sylfaen"/>
          <w:b/>
          <w:i/>
          <w:sz w:val="20"/>
          <w:szCs w:val="20"/>
        </w:rPr>
        <w:br w:type="page"/>
      </w:r>
    </w:p>
    <w:p w14:paraId="54AB41C8" w14:textId="77777777" w:rsidR="00051B69" w:rsidRPr="00051B69" w:rsidRDefault="00051B69" w:rsidP="00051B69">
      <w:pPr>
        <w:widowControl w:val="0"/>
        <w:spacing w:after="160"/>
        <w:ind w:right="-7" w:firstLine="567"/>
        <w:jc w:val="center"/>
        <w:rPr>
          <w:rFonts w:ascii="GHEA Grapalat" w:hAnsi="GHEA Grapalat"/>
        </w:rPr>
      </w:pPr>
    </w:p>
    <w:p w14:paraId="49077AE2" w14:textId="77777777" w:rsidR="00051B69" w:rsidRPr="00051B69" w:rsidRDefault="00051B69" w:rsidP="00051B69">
      <w:pPr>
        <w:widowControl w:val="0"/>
        <w:spacing w:after="160"/>
        <w:ind w:right="-7" w:firstLine="567"/>
        <w:jc w:val="center"/>
        <w:rPr>
          <w:rFonts w:ascii="GHEA Grapalat" w:hAnsi="GHEA Grapalat"/>
        </w:rPr>
      </w:pPr>
    </w:p>
    <w:p w14:paraId="3F021927" w14:textId="77777777" w:rsidR="00051B69" w:rsidRPr="00051B69" w:rsidRDefault="00051B69" w:rsidP="00051B69">
      <w:pPr>
        <w:widowControl w:val="0"/>
        <w:spacing w:after="160"/>
        <w:ind w:right="-7" w:firstLine="567"/>
        <w:jc w:val="center"/>
        <w:rPr>
          <w:rFonts w:ascii="GHEA Grapalat" w:hAnsi="GHEA Grapalat"/>
        </w:rPr>
      </w:pPr>
    </w:p>
    <w:p w14:paraId="4E8BB9F8" w14:textId="77777777" w:rsidR="00051B69" w:rsidRPr="00051B69" w:rsidRDefault="00051B69" w:rsidP="00051B69">
      <w:pPr>
        <w:widowControl w:val="0"/>
        <w:spacing w:after="160"/>
        <w:ind w:right="-7" w:firstLine="567"/>
        <w:jc w:val="center"/>
        <w:rPr>
          <w:rFonts w:ascii="GHEA Grapalat" w:hAnsi="GHEA Grapalat"/>
        </w:rPr>
      </w:pPr>
    </w:p>
    <w:p w14:paraId="616A3FE6" w14:textId="77777777" w:rsidR="00051B69" w:rsidRPr="00051B69" w:rsidRDefault="00051B69" w:rsidP="00051B69">
      <w:pPr>
        <w:widowControl w:val="0"/>
        <w:spacing w:after="160"/>
        <w:ind w:right="-7" w:firstLine="567"/>
        <w:jc w:val="center"/>
        <w:rPr>
          <w:rFonts w:ascii="GHEA Grapalat" w:hAnsi="GHEA Grapalat"/>
        </w:rPr>
      </w:pPr>
    </w:p>
    <w:p w14:paraId="44224E78" w14:textId="77777777" w:rsidR="00051B69" w:rsidRPr="00051B69" w:rsidRDefault="00051B69" w:rsidP="00051B69">
      <w:pPr>
        <w:widowControl w:val="0"/>
        <w:spacing w:after="160"/>
        <w:ind w:right="-7" w:firstLine="567"/>
        <w:jc w:val="center"/>
        <w:rPr>
          <w:rFonts w:ascii="GHEA Grapalat" w:hAnsi="GHEA Grapalat"/>
        </w:rPr>
      </w:pPr>
      <w:r w:rsidRPr="00051B69">
        <w:rPr>
          <w:rFonts w:ascii="GHEA Grapalat" w:hAnsi="GHEA Grapalat"/>
          <w:i/>
        </w:rPr>
        <w:t>Мэрия г. Еревана</w:t>
      </w:r>
    </w:p>
    <w:p w14:paraId="73292B5B" w14:textId="77777777" w:rsidR="00051B69" w:rsidRPr="00051B69" w:rsidRDefault="00051B69" w:rsidP="00051B69">
      <w:pPr>
        <w:widowControl w:val="0"/>
        <w:spacing w:after="160"/>
        <w:ind w:right="-7" w:firstLine="567"/>
        <w:jc w:val="center"/>
        <w:rPr>
          <w:rFonts w:ascii="GHEA Grapalat" w:hAnsi="GHEA Grapalat"/>
        </w:rPr>
      </w:pPr>
    </w:p>
    <w:p w14:paraId="0D713321" w14:textId="77777777" w:rsidR="00051B69" w:rsidRPr="00051B69" w:rsidRDefault="00051B69" w:rsidP="00051B69">
      <w:pPr>
        <w:widowControl w:val="0"/>
        <w:spacing w:after="160"/>
        <w:ind w:right="-7" w:firstLine="567"/>
        <w:jc w:val="center"/>
        <w:rPr>
          <w:rFonts w:ascii="GHEA Grapalat" w:hAnsi="GHEA Grapalat"/>
        </w:rPr>
      </w:pPr>
    </w:p>
    <w:p w14:paraId="4AC33036" w14:textId="77777777" w:rsidR="00051B69" w:rsidRPr="00051B69" w:rsidRDefault="00051B69" w:rsidP="00051B69">
      <w:pPr>
        <w:widowControl w:val="0"/>
        <w:spacing w:after="160"/>
        <w:ind w:right="-7" w:firstLine="567"/>
        <w:jc w:val="center"/>
        <w:rPr>
          <w:rFonts w:ascii="GHEA Grapalat" w:hAnsi="GHEA Grapalat"/>
        </w:rPr>
      </w:pPr>
    </w:p>
    <w:p w14:paraId="3D1D5C70" w14:textId="77777777" w:rsidR="00051B69" w:rsidRPr="00051B69" w:rsidRDefault="00051B69" w:rsidP="00051B69">
      <w:pPr>
        <w:widowControl w:val="0"/>
        <w:spacing w:after="160"/>
        <w:ind w:right="-7" w:firstLine="567"/>
        <w:jc w:val="center"/>
        <w:rPr>
          <w:rFonts w:ascii="GHEA Grapalat" w:hAnsi="GHEA Grapalat" w:cs="Sylfaen"/>
        </w:rPr>
      </w:pPr>
      <w:r w:rsidRPr="00051B69">
        <w:rPr>
          <w:rFonts w:ascii="GHEA Grapalat" w:hAnsi="GHEA Grapalat"/>
        </w:rPr>
        <w:t>ПРИГЛАШЕНИЕ</w:t>
      </w:r>
    </w:p>
    <w:p w14:paraId="2A6FFFD8" w14:textId="77777777" w:rsidR="00051B69" w:rsidRPr="00051B69" w:rsidRDefault="00051B69" w:rsidP="00051B69">
      <w:pPr>
        <w:widowControl w:val="0"/>
        <w:spacing w:after="160"/>
        <w:ind w:right="-7" w:firstLine="567"/>
        <w:jc w:val="center"/>
        <w:rPr>
          <w:rFonts w:ascii="GHEA Grapalat" w:hAnsi="GHEA Grapalat" w:cs="Sylfaen"/>
        </w:rPr>
      </w:pPr>
    </w:p>
    <w:p w14:paraId="25B6BC11" w14:textId="77777777" w:rsidR="00051B69" w:rsidRPr="00051B69" w:rsidRDefault="00051B69" w:rsidP="00051B69">
      <w:pPr>
        <w:widowControl w:val="0"/>
        <w:spacing w:after="160"/>
        <w:ind w:right="-7" w:firstLine="567"/>
        <w:jc w:val="center"/>
        <w:rPr>
          <w:rFonts w:ascii="GHEA Grapalat" w:hAnsi="GHEA Grapalat" w:cs="Sylfaen"/>
        </w:rPr>
      </w:pPr>
    </w:p>
    <w:p w14:paraId="6E598D4C" w14:textId="77777777" w:rsidR="00051B69" w:rsidRPr="00423512" w:rsidRDefault="00051B69" w:rsidP="00051B69">
      <w:pPr>
        <w:widowControl w:val="0"/>
        <w:spacing w:after="160"/>
        <w:ind w:right="-7" w:firstLine="567"/>
        <w:jc w:val="center"/>
        <w:rPr>
          <w:rFonts w:ascii="GHEA Grapalat" w:hAnsi="GHEA Grapalat"/>
          <w:sz w:val="20"/>
          <w:szCs w:val="20"/>
        </w:rPr>
      </w:pPr>
    </w:p>
    <w:p w14:paraId="7C8E947E" w14:textId="7E8CE89F" w:rsidR="00051B69" w:rsidRPr="00423512" w:rsidRDefault="00A52C91" w:rsidP="00051B69">
      <w:pPr>
        <w:widowControl w:val="0"/>
        <w:spacing w:after="160"/>
        <w:ind w:right="-7"/>
        <w:jc w:val="center"/>
        <w:rPr>
          <w:rFonts w:ascii="GHEA Grapalat" w:hAnsi="GHEA Grapalat"/>
          <w:sz w:val="20"/>
          <w:szCs w:val="20"/>
        </w:rPr>
      </w:pPr>
      <w:r w:rsidRPr="00A52C91">
        <w:rPr>
          <w:rFonts w:ascii="GHEA Grapalat" w:hAnsi="GHEA Grapalat"/>
          <w:sz w:val="20"/>
          <w:szCs w:val="20"/>
        </w:rPr>
        <w:t xml:space="preserve">НА ОТКРЫТЫЙ КОНКУРС, ОБЪЯВЛЕННЫЙ С ЦЕЛЬЮ ПРИОБРЕТЕНИЯ </w:t>
      </w:r>
      <w:r w:rsidR="00423512" w:rsidRPr="00423512">
        <w:rPr>
          <w:rFonts w:ascii="GHEA Grapalat" w:hAnsi="GHEA Grapalat"/>
          <w:sz w:val="20"/>
          <w:szCs w:val="20"/>
        </w:rPr>
        <w:t>УСЛУГ, СВЯЗАНН</w:t>
      </w:r>
      <w:r w:rsidR="004317E8">
        <w:rPr>
          <w:rFonts w:ascii="GHEA Grapalat" w:hAnsi="GHEA Grapalat"/>
          <w:sz w:val="20"/>
          <w:szCs w:val="20"/>
        </w:rPr>
        <w:t>ЫХ</w:t>
      </w:r>
      <w:r w:rsidR="00423512" w:rsidRPr="00423512">
        <w:rPr>
          <w:rFonts w:ascii="GHEA Grapalat" w:hAnsi="GHEA Grapalat"/>
          <w:sz w:val="20"/>
          <w:szCs w:val="20"/>
        </w:rPr>
        <w:t xml:space="preserve"> С МЕРОПРИЯТИЕМ ПИЛОТНОЙ ПРОГРАММЫ АКАДЕМИИ ГОРОДСКОГО УПРАВЛЕНИЯ "МОДЕЛЬ ЕРЕВАН"  ГОРОДА ЕРЕВАН ДЛЯ НУЖД МЭРИИ Г. ЕРЕВАНА</w:t>
      </w:r>
    </w:p>
    <w:p w14:paraId="04E39798" w14:textId="77777777" w:rsidR="00051B69" w:rsidRPr="00423512" w:rsidRDefault="00051B69" w:rsidP="00051B69">
      <w:pPr>
        <w:widowControl w:val="0"/>
        <w:spacing w:after="160"/>
        <w:ind w:right="-7" w:firstLine="567"/>
        <w:jc w:val="center"/>
        <w:rPr>
          <w:rFonts w:ascii="GHEA Grapalat" w:hAnsi="GHEA Grapalat"/>
          <w:sz w:val="20"/>
          <w:szCs w:val="20"/>
        </w:rPr>
      </w:pPr>
    </w:p>
    <w:p w14:paraId="2A3B5266" w14:textId="77777777" w:rsidR="00051B69" w:rsidRPr="00051B69" w:rsidRDefault="00051B69" w:rsidP="00051B69">
      <w:pPr>
        <w:widowControl w:val="0"/>
        <w:spacing w:after="160"/>
        <w:ind w:right="-7" w:firstLine="567"/>
        <w:jc w:val="center"/>
        <w:rPr>
          <w:rFonts w:ascii="GHEA Grapalat" w:hAnsi="GHEA Grapalat"/>
        </w:rPr>
      </w:pPr>
    </w:p>
    <w:p w14:paraId="40D4E507" w14:textId="77777777" w:rsidR="00051B69" w:rsidRPr="00051B69" w:rsidRDefault="00051B69" w:rsidP="00051B69">
      <w:pPr>
        <w:rPr>
          <w:rFonts w:ascii="GHEA Grapalat" w:hAnsi="GHEA Grapalat"/>
        </w:rPr>
      </w:pPr>
      <w:r w:rsidRPr="00051B69">
        <w:rPr>
          <w:rFonts w:ascii="GHEA Grapalat" w:hAnsi="GHEA Grapalat"/>
        </w:rPr>
        <w:br w:type="page"/>
      </w:r>
    </w:p>
    <w:p w14:paraId="42630C71" w14:textId="77777777" w:rsidR="00051B69" w:rsidRPr="00051B69" w:rsidRDefault="00051B69" w:rsidP="00051B69">
      <w:pPr>
        <w:widowControl w:val="0"/>
        <w:spacing w:after="160"/>
        <w:ind w:firstLine="567"/>
        <w:jc w:val="both"/>
        <w:rPr>
          <w:rFonts w:ascii="GHEA Grapalat" w:hAnsi="GHEA Grapalat" w:cs="Sylfaen"/>
          <w:i/>
        </w:rPr>
      </w:pPr>
      <w:r w:rsidRPr="00051B69">
        <w:rPr>
          <w:rFonts w:ascii="GHEA Grapalat" w:hAnsi="GHEA Grapalat"/>
          <w:i/>
        </w:rPr>
        <w:lastRenderedPageBreak/>
        <w:t>Уважаемый участник, прежде чем составить и подать заявку просим Вас</w:t>
      </w:r>
      <w:r w:rsidRPr="00051B69">
        <w:rPr>
          <w:rFonts w:ascii="Courier New" w:hAnsi="Courier New" w:cs="Courier New"/>
          <w:i/>
          <w:lang w:val="en-US"/>
        </w:rPr>
        <w:t> </w:t>
      </w:r>
      <w:r w:rsidRPr="00051B69">
        <w:rPr>
          <w:rFonts w:ascii="GHEA Grapalat" w:hAnsi="GHEA Grapalat"/>
          <w:i/>
        </w:rPr>
        <w:t xml:space="preserve">подробно изучить настоящее Приглашение, поскольку не соответствующие Приглашению заявки подлежат отклонению. </w:t>
      </w:r>
    </w:p>
    <w:p w14:paraId="6CE12F27" w14:textId="77777777" w:rsidR="00051B69" w:rsidRPr="00051B69" w:rsidRDefault="00051B69" w:rsidP="00051B69">
      <w:pPr>
        <w:jc w:val="both"/>
        <w:rPr>
          <w:rFonts w:ascii="GHEA Grapalat" w:hAnsi="GHEA Grapalat"/>
          <w:i/>
        </w:rPr>
      </w:pPr>
      <w:r w:rsidRPr="00051B69">
        <w:rPr>
          <w:rFonts w:ascii="GHEA Grapalat" w:hAnsi="GHEA Grapalat"/>
          <w:i/>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15DADEC9"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http://gnumner.am/hy/page/ughecuycner_dzernarkner/:</w:t>
      </w:r>
    </w:p>
    <w:p w14:paraId="08A182FD" w14:textId="77777777" w:rsidR="00051B69" w:rsidRPr="00051B69" w:rsidRDefault="00051B69" w:rsidP="00051B69">
      <w:pPr>
        <w:widowControl w:val="0"/>
        <w:spacing w:after="160"/>
        <w:ind w:firstLine="567"/>
        <w:jc w:val="both"/>
        <w:rPr>
          <w:rFonts w:ascii="GHEA Grapalat" w:hAnsi="GHEA Grapalat"/>
          <w:i/>
          <w:lang w:val="hy-AM"/>
        </w:rPr>
      </w:pPr>
    </w:p>
    <w:p w14:paraId="372ADFB4"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t>Одновременно:</w:t>
      </w:r>
    </w:p>
    <w:p w14:paraId="02D4D449" w14:textId="77777777" w:rsidR="00051B69" w:rsidRPr="00051B69" w:rsidRDefault="00051B69" w:rsidP="00051B69">
      <w:pPr>
        <w:jc w:val="both"/>
        <w:rPr>
          <w:rFonts w:ascii="GHEA Grapalat" w:hAnsi="GHEA Grapalat"/>
          <w:i/>
        </w:rPr>
      </w:pPr>
      <w:r w:rsidRPr="00051B69">
        <w:rPr>
          <w:rFonts w:ascii="GHEA Grapalat" w:hAnsi="GHEA Grapalat"/>
          <w:i/>
        </w:rPr>
        <w:t>-</w:t>
      </w:r>
      <w:r w:rsidRPr="00051B69">
        <w:rPr>
          <w:rFonts w:ascii="GHEA Grapalat" w:hAnsi="GHEA Grapalat"/>
          <w:i/>
        </w:rPr>
        <w:tab/>
        <w:t xml:space="preserve">при вводе заявки в систему электронных закупок Armeps (www.armeps.am) (далее - система) необходимо следовать  </w:t>
      </w:r>
      <w:hyperlink w:history="1">
        <w:r w:rsidRPr="00051B69">
          <w:rPr>
            <w:rFonts w:ascii="GHEA Grapalat" w:hAnsi="GHEA Grapalat"/>
            <w:i/>
          </w:rPr>
          <w:t>руководству по закупкам, осуществляемым в электронной форме</w:t>
        </w:r>
      </w:hyperlink>
      <w:r w:rsidRPr="00051B69">
        <w:rPr>
          <w:rFonts w:ascii="GHEA Grapalat" w:hAnsi="GHEA Grapalat"/>
          <w:i/>
        </w:rPr>
        <w:t xml:space="preserve"> подраздела «Руководящие указания, руководства» раздела «Законодательство» официального бюллетеня о закупках, действующего по адресу </w:t>
      </w:r>
      <w:r w:rsidRPr="00051B69">
        <w:fldChar w:fldCharType="begin"/>
      </w:r>
      <w:r w:rsidRPr="00051B69">
        <w:instrText>HYPERLINK "http://www.procurement.am"</w:instrText>
      </w:r>
      <w:r w:rsidRPr="00051B69">
        <w:fldChar w:fldCharType="separate"/>
      </w:r>
      <w:r w:rsidRPr="00051B69">
        <w:rPr>
          <w:rFonts w:ascii="GHEA Grapalat" w:hAnsi="GHEA Grapalat"/>
          <w:i/>
          <w:color w:val="0000FF"/>
          <w:u w:val="single"/>
        </w:rPr>
        <w:t>www.procurement.am</w:t>
      </w:r>
      <w:r w:rsidRPr="00051B69">
        <w:fldChar w:fldCharType="end"/>
      </w:r>
      <w:r w:rsidRPr="00051B69">
        <w:rPr>
          <w:rFonts w:ascii="GHEA Grapalat" w:hAnsi="GHEA Grapalat"/>
          <w:i/>
        </w:rPr>
        <w:t>.</w:t>
      </w:r>
    </w:p>
    <w:p w14:paraId="39E0AA78" w14:textId="77777777" w:rsidR="00051B69" w:rsidRPr="00051B69" w:rsidRDefault="00051B69" w:rsidP="00051B69">
      <w:pPr>
        <w:jc w:val="both"/>
        <w:rPr>
          <w:rFonts w:ascii="Sylfaen" w:hAnsi="Sylfaen"/>
          <w:lang w:val="hy-AM"/>
        </w:rPr>
      </w:pPr>
      <w:r w:rsidRPr="00051B69">
        <w:rPr>
          <w:rFonts w:ascii="GHEA Grapalat" w:hAnsi="GHEA Grapalat"/>
          <w:i/>
        </w:rPr>
        <w:t>Руководство доступно по следующей ссылке:</w:t>
      </w:r>
      <w:r w:rsidRPr="00051B69">
        <w:rPr>
          <w:rFonts w:ascii="Sylfaen" w:hAnsi="Sylfaen"/>
          <w:lang w:val="hy-AM"/>
        </w:rPr>
        <w:t xml:space="preserve"> </w:t>
      </w:r>
      <w:hyperlink r:id="rId8" w:history="1">
        <w:r w:rsidRPr="00051B69">
          <w:rPr>
            <w:rFonts w:ascii="Sylfaen" w:hAnsi="Sylfaen"/>
            <w:color w:val="0000FF"/>
            <w:u w:val="single"/>
            <w:lang w:val="hy-AM"/>
          </w:rPr>
          <w:t>http://gnumner.am/hy/page/ughecuycner_dzernarkner</w:t>
        </w:r>
      </w:hyperlink>
    </w:p>
    <w:p w14:paraId="7AF88F0A" w14:textId="77777777" w:rsidR="00051B69" w:rsidRPr="00051B69" w:rsidRDefault="00051B69" w:rsidP="00051B69">
      <w:pPr>
        <w:jc w:val="both"/>
        <w:rPr>
          <w:rFonts w:ascii="GHEA Grapalat" w:hAnsi="GHEA Grapalat"/>
          <w:i/>
        </w:rPr>
      </w:pPr>
      <w:r w:rsidRPr="00051B69">
        <w:rPr>
          <w:rFonts w:ascii="GHEA Grapalat" w:hAnsi="GHEA Grapalat"/>
        </w:rPr>
        <w:t>-</w:t>
      </w:r>
      <w:r w:rsidRPr="00051B69">
        <w:rPr>
          <w:rFonts w:ascii="GHEA Grapalat" w:hAnsi="GHEA Grapalat"/>
        </w:rPr>
        <w:tab/>
      </w:r>
      <w:r w:rsidRPr="00051B69">
        <w:rPr>
          <w:rFonts w:ascii="GHEA Grapalat" w:hAnsi="GHEA Grapalat"/>
          <w:i/>
        </w:rPr>
        <w:t>при возникновении вопросов и проблем, связанных с системой,</w:t>
      </w:r>
      <w:r w:rsidRPr="00051B69">
        <w:rPr>
          <w:rFonts w:ascii="Sylfaen" w:hAnsi="Sylfaen"/>
          <w:lang w:val="hy-AM"/>
        </w:rPr>
        <w:t xml:space="preserve"> </w:t>
      </w:r>
      <w:r w:rsidRPr="00051B69">
        <w:rPr>
          <w:rFonts w:ascii="GHEA Grapalat" w:hAnsi="GHEA Grapalat"/>
          <w:i/>
        </w:rPr>
        <w:t>Вы можете</w:t>
      </w:r>
      <w:r w:rsidRPr="00051B69">
        <w:rPr>
          <w:rFonts w:ascii="Sylfaen" w:hAnsi="Sylfaen"/>
          <w:lang w:val="hy-AM"/>
        </w:rPr>
        <w:t xml:space="preserve"> </w:t>
      </w:r>
      <w:r w:rsidRPr="00051B69">
        <w:rPr>
          <w:rFonts w:ascii="GHEA Grapalat" w:hAnsi="GHEA Grapalat"/>
          <w:i/>
        </w:rPr>
        <w:t xml:space="preserve">обратиться к заказчику, а также в Министерство финансов РА (далее также уполномоченный орган) по адресу: г. Ереван, ул. Мелик-Адамяна 1 (телефон: (+37411) </w:t>
      </w:r>
      <w:r w:rsidRPr="00051B69">
        <w:rPr>
          <w:rFonts w:ascii="GHEA Grapalat" w:hAnsi="GHEA Grapalat"/>
          <w:i/>
          <w:sz w:val="22"/>
          <w:szCs w:val="22"/>
          <w:lang w:val="af-ZA"/>
        </w:rPr>
        <w:t>800-600  (111)</w:t>
      </w:r>
      <w:r w:rsidRPr="00051B69">
        <w:rPr>
          <w:rFonts w:ascii="GHEA Grapalat" w:hAnsi="GHEA Grapalat"/>
          <w:i/>
        </w:rPr>
        <w:t>):</w:t>
      </w:r>
    </w:p>
    <w:p w14:paraId="2C94747C" w14:textId="77777777" w:rsidR="00051B69" w:rsidRPr="00051B69" w:rsidRDefault="00051B69" w:rsidP="00051B69">
      <w:pPr>
        <w:ind w:firstLine="708"/>
        <w:jc w:val="both"/>
        <w:rPr>
          <w:rFonts w:ascii="GHEA Grapalat" w:hAnsi="GHEA Grapalat"/>
          <w:i/>
          <w:lang w:val="hy-AM"/>
        </w:rPr>
      </w:pPr>
      <w:r w:rsidRPr="00051B69">
        <w:rPr>
          <w:rFonts w:ascii="GHEA Grapalat" w:hAnsi="GHEA Grapalat"/>
          <w:i/>
        </w:rPr>
        <w:t>Регистрация в системе, а также подача заявки-бесплатно.</w:t>
      </w:r>
    </w:p>
    <w:p w14:paraId="56458AA5" w14:textId="77777777" w:rsidR="00051B69" w:rsidRPr="00051B69" w:rsidRDefault="00051B69" w:rsidP="00051B69">
      <w:pPr>
        <w:ind w:firstLine="708"/>
        <w:jc w:val="both"/>
        <w:rPr>
          <w:rFonts w:ascii="GHEA Grapalat" w:hAnsi="GHEA Grapalat"/>
          <w:i/>
          <w:lang w:val="hy-AM"/>
        </w:rPr>
      </w:pPr>
    </w:p>
    <w:p w14:paraId="44E4AE5D" w14:textId="75108771" w:rsidR="00051B69" w:rsidRPr="00051B69" w:rsidRDefault="00051B69" w:rsidP="00051B69">
      <w:pPr>
        <w:ind w:firstLine="708"/>
        <w:jc w:val="both"/>
        <w:rPr>
          <w:rFonts w:ascii="GHEA Grapalat" w:hAnsi="GHEA Grapalat"/>
          <w:b/>
          <w:i/>
          <w:color w:val="FF0000"/>
          <w:sz w:val="28"/>
          <w:szCs w:val="28"/>
          <w:lang w:val="pt-BR"/>
        </w:rPr>
      </w:pPr>
      <w:r w:rsidRPr="00051B69">
        <w:rPr>
          <w:rFonts w:ascii="GHEA Grapalat" w:hAnsi="GHEA Grapalat"/>
          <w:b/>
          <w:i/>
          <w:color w:val="FF0000"/>
          <w:sz w:val="28"/>
          <w:szCs w:val="28"/>
        </w:rPr>
        <w:t>В случае несоответствия между армянским и р</w:t>
      </w:r>
      <w:r w:rsidR="00E84064">
        <w:rPr>
          <w:rFonts w:ascii="GHEA Grapalat" w:hAnsi="GHEA Grapalat"/>
          <w:b/>
          <w:i/>
          <w:color w:val="FF0000"/>
          <w:sz w:val="28"/>
          <w:szCs w:val="28"/>
        </w:rPr>
        <w:t>ус</w:t>
      </w:r>
      <w:r w:rsidRPr="00051B69">
        <w:rPr>
          <w:rFonts w:ascii="GHEA Grapalat" w:hAnsi="GHEA Grapalat"/>
          <w:b/>
          <w:i/>
          <w:color w:val="FF0000"/>
          <w:sz w:val="28"/>
          <w:szCs w:val="28"/>
        </w:rPr>
        <w:t>ским языками, в качестве основы принять армянский язык</w:t>
      </w:r>
    </w:p>
    <w:p w14:paraId="1401F822" w14:textId="77777777" w:rsidR="00051B69" w:rsidRPr="00051B69" w:rsidRDefault="00051B69" w:rsidP="00051B69">
      <w:pPr>
        <w:ind w:firstLine="708"/>
        <w:jc w:val="both"/>
        <w:rPr>
          <w:rFonts w:ascii="GHEA Grapalat" w:hAnsi="GHEA Grapalat"/>
          <w:i/>
          <w:lang w:val="pt-BR"/>
        </w:rPr>
      </w:pPr>
    </w:p>
    <w:p w14:paraId="2A98FBBB" w14:textId="77777777" w:rsidR="00051B69" w:rsidRPr="00051B69" w:rsidRDefault="00051B69" w:rsidP="00051B69">
      <w:pPr>
        <w:widowControl w:val="0"/>
        <w:spacing w:after="160"/>
        <w:ind w:firstLine="567"/>
        <w:jc w:val="both"/>
        <w:rPr>
          <w:rFonts w:ascii="GHEA Grapalat" w:hAnsi="GHEA Grapalat"/>
          <w:i/>
        </w:rPr>
      </w:pPr>
      <w:r w:rsidRPr="00051B69">
        <w:rPr>
          <w:rFonts w:ascii="GHEA Grapalat" w:hAnsi="GHEA Grapalat"/>
          <w:i/>
        </w:rPr>
        <w:br w:type="page"/>
      </w:r>
    </w:p>
    <w:p w14:paraId="49FE046F" w14:textId="77777777" w:rsidR="00051B69" w:rsidRPr="00051B69" w:rsidRDefault="00051B69" w:rsidP="00051B69">
      <w:pPr>
        <w:widowControl w:val="0"/>
        <w:spacing w:after="160"/>
        <w:ind w:firstLine="567"/>
        <w:jc w:val="both"/>
        <w:rPr>
          <w:rFonts w:ascii="GHEA Grapalat" w:hAnsi="GHEA Grapalat"/>
          <w:i/>
        </w:rPr>
      </w:pPr>
    </w:p>
    <w:p w14:paraId="30FCE573" w14:textId="77777777" w:rsidR="00051B69" w:rsidRPr="00051B69" w:rsidDel="006C1541" w:rsidRDefault="00051B69" w:rsidP="00051B69">
      <w:pPr>
        <w:widowControl w:val="0"/>
        <w:spacing w:after="160"/>
        <w:ind w:firstLine="567"/>
        <w:jc w:val="center"/>
        <w:rPr>
          <w:del w:id="0" w:author="Inesa Kocharyan" w:date="2025-03-19T12:30:00Z"/>
          <w:rFonts w:ascii="GHEA Grapalat" w:hAnsi="GHEA Grapalat" w:cs="Sylfaen"/>
          <w:b/>
        </w:rPr>
      </w:pPr>
      <w:del w:id="1" w:author="Inesa Kocharyan" w:date="2025-03-19T12:30:00Z">
        <w:r w:rsidRPr="00051B69" w:rsidDel="006C1541">
          <w:rPr>
            <w:rFonts w:ascii="GHEA Grapalat" w:hAnsi="GHEA Grapalat"/>
          </w:rPr>
          <w:br w:type="page"/>
        </w:r>
      </w:del>
    </w:p>
    <w:p w14:paraId="70FB3F6C" w14:textId="77777777" w:rsidR="00051B69" w:rsidRPr="00051B69" w:rsidRDefault="00051B69" w:rsidP="00051B69">
      <w:pPr>
        <w:widowControl w:val="0"/>
        <w:spacing w:after="160"/>
        <w:ind w:firstLine="567"/>
        <w:jc w:val="center"/>
        <w:rPr>
          <w:rFonts w:ascii="GHEA Grapalat" w:hAnsi="GHEA Grapalat"/>
          <w:b/>
        </w:rPr>
      </w:pPr>
      <w:r w:rsidRPr="00051B69">
        <w:rPr>
          <w:rFonts w:ascii="GHEA Grapalat" w:hAnsi="GHEA Grapalat"/>
          <w:b/>
        </w:rPr>
        <w:t>СОДЕРЖАНИЕ</w:t>
      </w:r>
    </w:p>
    <w:p w14:paraId="075078C0" w14:textId="77777777" w:rsidR="00157DAA" w:rsidRPr="00051B69" w:rsidRDefault="00157DAA" w:rsidP="00157DAA">
      <w:pPr>
        <w:widowControl w:val="0"/>
        <w:spacing w:after="160"/>
        <w:jc w:val="center"/>
        <w:rPr>
          <w:rFonts w:ascii="GHEA Grapalat" w:hAnsi="GHEA Grapalat"/>
          <w:i/>
        </w:rPr>
      </w:pPr>
      <w:r w:rsidRPr="00051B69">
        <w:rPr>
          <w:rFonts w:ascii="GHEA Grapalat" w:hAnsi="GHEA Grapalat"/>
          <w:b/>
        </w:rPr>
        <w:t xml:space="preserve">ПРИГЛАШЕНИЯ НА ОТКРЫТЫЙ КОНКУРС, </w:t>
      </w:r>
      <w:r w:rsidRPr="00051B69">
        <w:rPr>
          <w:rFonts w:ascii="GHEA Grapalat" w:hAnsi="GHEA Grapalat"/>
          <w:b/>
        </w:rPr>
        <w:br/>
        <w:t>ОБЪЯВЛЕННЫЙ С ЦЕЛЬЮ ПРИОБРЕТЕНИЯ</w:t>
      </w:r>
    </w:p>
    <w:p w14:paraId="71BCF97C" w14:textId="77777777" w:rsidR="00051B69" w:rsidRPr="00051B69" w:rsidRDefault="00051B69" w:rsidP="00051B69">
      <w:pPr>
        <w:widowControl w:val="0"/>
        <w:spacing w:after="160"/>
        <w:ind w:firstLine="567"/>
        <w:jc w:val="center"/>
        <w:rPr>
          <w:rFonts w:ascii="GHEA Grapalat" w:hAnsi="GHEA Grapalat"/>
          <w:i/>
        </w:rPr>
      </w:pPr>
    </w:p>
    <w:p w14:paraId="3F4B97F7" w14:textId="6C652B18" w:rsidR="00A52C91" w:rsidRPr="00423512" w:rsidRDefault="00423512" w:rsidP="00A52C91">
      <w:pPr>
        <w:widowControl w:val="0"/>
        <w:spacing w:after="160"/>
        <w:ind w:right="-7"/>
        <w:jc w:val="center"/>
        <w:rPr>
          <w:rFonts w:ascii="GHEA Grapalat" w:hAnsi="GHEA Grapalat"/>
          <w:sz w:val="20"/>
          <w:szCs w:val="20"/>
        </w:rPr>
      </w:pPr>
      <w:r w:rsidRPr="00A52C91">
        <w:rPr>
          <w:rFonts w:ascii="GHEA Grapalat" w:hAnsi="GHEA Grapalat"/>
          <w:sz w:val="20"/>
          <w:szCs w:val="20"/>
        </w:rPr>
        <w:t xml:space="preserve">НА ОТКРЫТЫЙ КОНКУРС, ОБЪЯВЛЕННЫЙ С ЦЕЛЬЮ ПРИОБРЕТЕНИЯ </w:t>
      </w:r>
      <w:r w:rsidRPr="00423512">
        <w:rPr>
          <w:rFonts w:ascii="GHEA Grapalat" w:hAnsi="GHEA Grapalat"/>
          <w:sz w:val="20"/>
          <w:szCs w:val="20"/>
        </w:rPr>
        <w:t>УСЛУГ, СВЯЗАНН</w:t>
      </w:r>
      <w:r w:rsidR="004317E8">
        <w:rPr>
          <w:rFonts w:ascii="GHEA Grapalat" w:hAnsi="GHEA Grapalat"/>
          <w:sz w:val="20"/>
          <w:szCs w:val="20"/>
        </w:rPr>
        <w:t>ЫХ</w:t>
      </w:r>
      <w:r w:rsidRPr="00423512">
        <w:rPr>
          <w:rFonts w:ascii="GHEA Grapalat" w:hAnsi="GHEA Grapalat"/>
          <w:sz w:val="20"/>
          <w:szCs w:val="20"/>
        </w:rPr>
        <w:t xml:space="preserve"> С МЕРОПРИЯТИЕМ ПИЛОТНОЙ ПРОГРАММЫ АКАДЕМИИ ГОРОДСКОГО УПРАВЛЕНИЯ "МОДЕЛЬ ЕРЕВАН"  ГОРОДА ЕРЕВАН</w:t>
      </w:r>
      <w:r w:rsidRPr="00051B69">
        <w:rPr>
          <w:rFonts w:ascii="GHEA Grapalat" w:hAnsi="GHEA Grapalat"/>
        </w:rPr>
        <w:t xml:space="preserve"> </w:t>
      </w:r>
      <w:r w:rsidR="00A52C91" w:rsidRPr="00423512">
        <w:rPr>
          <w:rFonts w:ascii="GHEA Grapalat" w:hAnsi="GHEA Grapalat"/>
          <w:sz w:val="20"/>
          <w:szCs w:val="20"/>
        </w:rPr>
        <w:t>ДЛЯ НУЖД МЭРИИ Г. ЕРЕВАНА</w:t>
      </w:r>
    </w:p>
    <w:p w14:paraId="39E2B90A" w14:textId="77777777" w:rsidR="00051B69" w:rsidRPr="00051B69" w:rsidRDefault="00051B69" w:rsidP="00051B69">
      <w:pPr>
        <w:widowControl w:val="0"/>
        <w:spacing w:after="160"/>
        <w:ind w:firstLine="567"/>
        <w:jc w:val="center"/>
        <w:rPr>
          <w:rFonts w:ascii="GHEA Grapalat" w:hAnsi="GHEA Grapalat"/>
        </w:rPr>
      </w:pPr>
    </w:p>
    <w:p w14:paraId="69C5306D" w14:textId="77777777" w:rsidR="00051B69" w:rsidRPr="00051B69" w:rsidRDefault="00051B69" w:rsidP="00051B69">
      <w:pPr>
        <w:widowControl w:val="0"/>
        <w:spacing w:after="160"/>
        <w:jc w:val="center"/>
        <w:rPr>
          <w:rFonts w:ascii="GHEA Grapalat" w:hAnsi="GHEA Grapalat" w:cs="Sylfaen"/>
          <w:b/>
        </w:rPr>
      </w:pPr>
    </w:p>
    <w:p w14:paraId="4CDFA7AE"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ЧАСТЬ I.</w:t>
      </w:r>
    </w:p>
    <w:p w14:paraId="3B308F22" w14:textId="77777777" w:rsidR="00051B69" w:rsidRPr="00051B69" w:rsidRDefault="00051B69" w:rsidP="00051B69">
      <w:pPr>
        <w:widowControl w:val="0"/>
        <w:spacing w:after="160"/>
        <w:jc w:val="center"/>
        <w:rPr>
          <w:rFonts w:ascii="GHEA Grapalat" w:hAnsi="GHEA Grapalat"/>
        </w:rPr>
      </w:pPr>
    </w:p>
    <w:p w14:paraId="50EFEBC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 xml:space="preserve">Характеристика предмета закупки </w:t>
      </w:r>
    </w:p>
    <w:p w14:paraId="1F354F1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Требования к праву участника на участие и порядок их оценки, в случае признания отобранным участником-условия представления обеспечения квалификации.</w:t>
      </w:r>
    </w:p>
    <w:p w14:paraId="5B2813B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Разъяснение приглашения и порядок внесения изменения в приглашение</w:t>
      </w:r>
    </w:p>
    <w:p w14:paraId="2B898F67"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4.</w:t>
      </w:r>
      <w:r w:rsidRPr="00051B69">
        <w:rPr>
          <w:rFonts w:ascii="GHEA Grapalat" w:hAnsi="GHEA Grapalat"/>
        </w:rPr>
        <w:tab/>
        <w:t>Порядок подачи заявки</w:t>
      </w:r>
    </w:p>
    <w:p w14:paraId="574F2B2C"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5.</w:t>
      </w:r>
      <w:r w:rsidRPr="00051B69">
        <w:rPr>
          <w:rFonts w:ascii="GHEA Grapalat" w:hAnsi="GHEA Grapalat"/>
        </w:rPr>
        <w:tab/>
        <w:t xml:space="preserve">Ценовое предложение заявки </w:t>
      </w:r>
    </w:p>
    <w:p w14:paraId="13381F2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6.</w:t>
      </w:r>
      <w:r w:rsidRPr="00051B69">
        <w:rPr>
          <w:rFonts w:ascii="GHEA Grapalat" w:hAnsi="GHEA Grapalat"/>
        </w:rPr>
        <w:tab/>
        <w:t xml:space="preserve">Срок действия заявки, порядок внесения изменений в заявки и их отзыва </w:t>
      </w:r>
    </w:p>
    <w:p w14:paraId="6B0F479F"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7.</w:t>
      </w:r>
      <w:r w:rsidRPr="00051B69">
        <w:rPr>
          <w:rFonts w:ascii="GHEA Grapalat" w:hAnsi="GHEA Grapalat"/>
        </w:rPr>
        <w:tab/>
        <w:t xml:space="preserve"> </w:t>
      </w:r>
    </w:p>
    <w:p w14:paraId="443B8AA9" w14:textId="77777777" w:rsidR="00051B69" w:rsidRPr="00051B69" w:rsidRDefault="00051B69" w:rsidP="00051B69">
      <w:pPr>
        <w:widowControl w:val="0"/>
        <w:tabs>
          <w:tab w:val="left" w:pos="1134"/>
        </w:tabs>
        <w:spacing w:after="160"/>
        <w:ind w:left="1134" w:hanging="567"/>
        <w:jc w:val="both"/>
        <w:rPr>
          <w:rFonts w:ascii="GHEA Grapalat" w:hAnsi="GHEA Grapalat" w:cs="Sylfaen"/>
        </w:rPr>
      </w:pPr>
      <w:r w:rsidRPr="00051B69">
        <w:rPr>
          <w:rFonts w:ascii="GHEA Grapalat" w:hAnsi="GHEA Grapalat"/>
        </w:rPr>
        <w:t>8.</w:t>
      </w:r>
      <w:r w:rsidRPr="00051B69">
        <w:rPr>
          <w:rFonts w:ascii="GHEA Grapalat" w:hAnsi="GHEA Grapalat"/>
        </w:rPr>
        <w:tab/>
        <w:t>Вскрытие, оценка заявок и подведение итогов</w:t>
      </w:r>
    </w:p>
    <w:p w14:paraId="3B433E73"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9.</w:t>
      </w:r>
      <w:r w:rsidRPr="00051B69">
        <w:rPr>
          <w:rFonts w:ascii="GHEA Grapalat" w:hAnsi="GHEA Grapalat"/>
        </w:rPr>
        <w:tab/>
        <w:t>Заключение договора</w:t>
      </w:r>
    </w:p>
    <w:p w14:paraId="1DBF9F71" w14:textId="2081919B"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10.</w:t>
      </w:r>
      <w:r w:rsidRPr="00051B69">
        <w:rPr>
          <w:rFonts w:ascii="GHEA Grapalat" w:hAnsi="GHEA Grapalat"/>
        </w:rPr>
        <w:tab/>
        <w:t>Обеспечени</w:t>
      </w:r>
      <w:r w:rsidR="00157DAA">
        <w:rPr>
          <w:rFonts w:ascii="GHEA Grapalat" w:hAnsi="GHEA Grapalat"/>
          <w:lang w:val="en-US"/>
        </w:rPr>
        <w:t>e</w:t>
      </w:r>
      <w:r w:rsidR="00157DAA" w:rsidRPr="00C12E22">
        <w:rPr>
          <w:rFonts w:ascii="GHEA Grapalat" w:hAnsi="GHEA Grapalat"/>
        </w:rPr>
        <w:t xml:space="preserve"> </w:t>
      </w:r>
      <w:r w:rsidRPr="00051B69">
        <w:rPr>
          <w:rFonts w:ascii="GHEA Grapalat" w:hAnsi="GHEA Grapalat"/>
        </w:rPr>
        <w:t xml:space="preserve">договора </w:t>
      </w:r>
    </w:p>
    <w:p w14:paraId="5B54677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11.</w:t>
      </w:r>
      <w:r w:rsidRPr="00051B69">
        <w:rPr>
          <w:rFonts w:ascii="GHEA Grapalat" w:hAnsi="GHEA Grapalat"/>
        </w:rPr>
        <w:tab/>
        <w:t xml:space="preserve">Объявление процедуры несостоявшейся </w:t>
      </w:r>
    </w:p>
    <w:p w14:paraId="50127A5A"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12.</w:t>
      </w:r>
      <w:r w:rsidRPr="00051B69">
        <w:rPr>
          <w:rFonts w:ascii="GHEA Grapalat" w:hAnsi="GHEA Grapalat"/>
        </w:rPr>
        <w:tab/>
        <w:t>Право участника и порядок обжалования им действий и (или) принятых решений, связанных с процессом закупки</w:t>
      </w:r>
    </w:p>
    <w:p w14:paraId="6FECB006" w14:textId="77777777" w:rsidR="00051B69" w:rsidRDefault="00051B69" w:rsidP="00051B69">
      <w:pPr>
        <w:widowControl w:val="0"/>
        <w:spacing w:after="160"/>
        <w:jc w:val="center"/>
        <w:rPr>
          <w:rFonts w:ascii="GHEA Grapalat" w:hAnsi="GHEA Grapalat"/>
          <w:b/>
        </w:rPr>
      </w:pPr>
    </w:p>
    <w:p w14:paraId="70ECF1A9" w14:textId="77777777" w:rsidR="00C23BEA" w:rsidRDefault="00C23BEA" w:rsidP="00051B69">
      <w:pPr>
        <w:widowControl w:val="0"/>
        <w:spacing w:after="160"/>
        <w:jc w:val="center"/>
        <w:rPr>
          <w:rFonts w:ascii="GHEA Grapalat" w:hAnsi="GHEA Grapalat"/>
          <w:b/>
        </w:rPr>
      </w:pPr>
    </w:p>
    <w:p w14:paraId="0BEE46A6" w14:textId="77777777" w:rsidR="00C23BEA" w:rsidRDefault="00C23BEA" w:rsidP="00051B69">
      <w:pPr>
        <w:widowControl w:val="0"/>
        <w:spacing w:after="160"/>
        <w:jc w:val="center"/>
        <w:rPr>
          <w:rFonts w:ascii="GHEA Grapalat" w:hAnsi="GHEA Grapalat"/>
          <w:b/>
        </w:rPr>
      </w:pPr>
    </w:p>
    <w:p w14:paraId="0C6652D7" w14:textId="77777777" w:rsidR="00C23BEA" w:rsidRDefault="00C23BEA" w:rsidP="00051B69">
      <w:pPr>
        <w:widowControl w:val="0"/>
        <w:spacing w:after="160"/>
        <w:jc w:val="center"/>
        <w:rPr>
          <w:rFonts w:ascii="GHEA Grapalat" w:hAnsi="GHEA Grapalat"/>
          <w:b/>
        </w:rPr>
      </w:pPr>
    </w:p>
    <w:p w14:paraId="1D5EA276" w14:textId="77777777" w:rsidR="00C23BEA" w:rsidRPr="003E7921" w:rsidRDefault="00C23BEA" w:rsidP="00051B69">
      <w:pPr>
        <w:widowControl w:val="0"/>
        <w:spacing w:after="160"/>
        <w:jc w:val="center"/>
        <w:rPr>
          <w:rFonts w:ascii="GHEA Grapalat" w:hAnsi="GHEA Grapalat"/>
          <w:b/>
          <w:lang w:val="hy-AM"/>
        </w:rPr>
      </w:pPr>
    </w:p>
    <w:p w14:paraId="6629D482" w14:textId="77777777" w:rsidR="00051B69" w:rsidRPr="00051B69" w:rsidRDefault="00051B69" w:rsidP="00051B69">
      <w:pPr>
        <w:widowControl w:val="0"/>
        <w:spacing w:after="160"/>
        <w:jc w:val="center"/>
        <w:rPr>
          <w:rFonts w:ascii="GHEA Grapalat" w:hAnsi="GHEA Grapalat"/>
          <w:b/>
        </w:rPr>
      </w:pPr>
    </w:p>
    <w:p w14:paraId="6DCA62A7"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lastRenderedPageBreak/>
        <w:t xml:space="preserve">ЧАСТЬ II. </w:t>
      </w:r>
    </w:p>
    <w:p w14:paraId="0837A24C" w14:textId="77777777" w:rsidR="00051B69" w:rsidRPr="00051B69" w:rsidRDefault="00051B69" w:rsidP="00051B69">
      <w:pPr>
        <w:widowControl w:val="0"/>
        <w:spacing w:after="160"/>
        <w:jc w:val="center"/>
        <w:rPr>
          <w:rFonts w:ascii="GHEA Grapalat" w:hAnsi="GHEA Grapalat"/>
          <w:b/>
        </w:rPr>
      </w:pPr>
    </w:p>
    <w:p w14:paraId="5959FA60" w14:textId="77777777" w:rsidR="00051B69" w:rsidRPr="00051B69" w:rsidRDefault="00051B69" w:rsidP="00051B69">
      <w:pPr>
        <w:widowControl w:val="0"/>
        <w:spacing w:after="160"/>
        <w:jc w:val="center"/>
        <w:rPr>
          <w:rFonts w:ascii="GHEA Grapalat" w:hAnsi="GHEA Grapalat"/>
          <w:b/>
        </w:rPr>
      </w:pPr>
      <w:r w:rsidRPr="00051B69">
        <w:rPr>
          <w:rFonts w:ascii="GHEA Grapalat" w:hAnsi="GHEA Grapalat"/>
          <w:b/>
        </w:rPr>
        <w:t xml:space="preserve">ИНСТРУКЦИЯ ПО ПОДГОТОВКЕ ЗАЯВКИ </w:t>
      </w:r>
      <w:r w:rsidRPr="00051B69">
        <w:rPr>
          <w:rFonts w:ascii="GHEA Grapalat" w:hAnsi="GHEA Grapalat"/>
          <w:b/>
        </w:rPr>
        <w:br/>
        <w:t>НА ОТКРЫТЫЙ КОНКУРС</w:t>
      </w:r>
    </w:p>
    <w:p w14:paraId="6BE71AA0" w14:textId="77777777" w:rsidR="00051B69" w:rsidRPr="00051B69" w:rsidRDefault="00051B69" w:rsidP="00051B69">
      <w:pPr>
        <w:widowControl w:val="0"/>
        <w:spacing w:after="160"/>
        <w:jc w:val="center"/>
        <w:rPr>
          <w:rFonts w:ascii="GHEA Grapalat" w:hAnsi="GHEA Grapalat"/>
          <w:b/>
        </w:rPr>
      </w:pPr>
    </w:p>
    <w:p w14:paraId="1BF55F98"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1.</w:t>
      </w:r>
      <w:r w:rsidRPr="00051B69">
        <w:rPr>
          <w:rFonts w:ascii="GHEA Grapalat" w:hAnsi="GHEA Grapalat"/>
        </w:rPr>
        <w:tab/>
        <w:t>Общие положения</w:t>
      </w:r>
    </w:p>
    <w:p w14:paraId="2F60FA40"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2.</w:t>
      </w:r>
      <w:r w:rsidRPr="00051B69">
        <w:rPr>
          <w:rFonts w:ascii="GHEA Grapalat" w:hAnsi="GHEA Grapalat"/>
        </w:rPr>
        <w:tab/>
        <w:t>Заявка на процедуру</w:t>
      </w:r>
    </w:p>
    <w:p w14:paraId="366D2D49" w14:textId="77777777" w:rsidR="00051B69" w:rsidRPr="00051B69" w:rsidRDefault="00051B69" w:rsidP="00051B69">
      <w:pPr>
        <w:widowControl w:val="0"/>
        <w:tabs>
          <w:tab w:val="left" w:pos="1134"/>
        </w:tabs>
        <w:spacing w:after="160"/>
        <w:ind w:left="1134" w:hanging="567"/>
        <w:jc w:val="both"/>
        <w:rPr>
          <w:rFonts w:ascii="GHEA Grapalat" w:hAnsi="GHEA Grapalat"/>
        </w:rPr>
      </w:pPr>
      <w:r w:rsidRPr="00051B69">
        <w:rPr>
          <w:rFonts w:ascii="GHEA Grapalat" w:hAnsi="GHEA Grapalat"/>
        </w:rPr>
        <w:t>3.</w:t>
      </w:r>
      <w:r w:rsidRPr="00051B69">
        <w:rPr>
          <w:rFonts w:ascii="GHEA Grapalat" w:hAnsi="GHEA Grapalat"/>
        </w:rPr>
        <w:tab/>
        <w:t>Приложения № 1-6</w:t>
      </w:r>
    </w:p>
    <w:p w14:paraId="156F20AA" w14:textId="77777777" w:rsidR="00051B69" w:rsidRPr="00051B69" w:rsidRDefault="00051B69" w:rsidP="00051B69">
      <w:pPr>
        <w:rPr>
          <w:rFonts w:ascii="GHEA Grapalat" w:hAnsi="GHEA Grapalat"/>
          <w:spacing w:val="-6"/>
        </w:rPr>
      </w:pPr>
      <w:r w:rsidRPr="00051B69">
        <w:rPr>
          <w:rFonts w:ascii="GHEA Grapalat" w:hAnsi="GHEA Grapalat"/>
          <w:spacing w:val="-6"/>
        </w:rPr>
        <w:br w:type="page"/>
      </w:r>
    </w:p>
    <w:p w14:paraId="6344D6BF" w14:textId="2F47972E" w:rsidR="00051B69" w:rsidRPr="00051B69" w:rsidRDefault="00051B69" w:rsidP="00051B69">
      <w:pPr>
        <w:widowControl w:val="0"/>
        <w:spacing w:after="160"/>
        <w:ind w:hanging="567"/>
        <w:jc w:val="both"/>
        <w:rPr>
          <w:rFonts w:ascii="GHEA Grapalat" w:hAnsi="GHEA Grapalat"/>
          <w:spacing w:val="-6"/>
        </w:rPr>
      </w:pPr>
      <w:r w:rsidRPr="00051B69">
        <w:rPr>
          <w:rFonts w:ascii="GHEA Grapalat" w:hAnsi="GHEA Grapalat"/>
          <w:spacing w:val="-6"/>
        </w:rPr>
        <w:lastRenderedPageBreak/>
        <w:t xml:space="preserve">               Настоящее Приглашение предоставляется в дополнение к объявлению об открытом конкурсе, проводимом под кодом </w:t>
      </w:r>
      <w:r w:rsidR="00C367AB">
        <w:rPr>
          <w:rFonts w:ascii="GHEA Grapalat" w:hAnsi="GHEA Grapalat"/>
          <w:spacing w:val="-6"/>
        </w:rPr>
        <w:t>ԵՔ-ԲՄԾՁԲ-26/8</w:t>
      </w:r>
      <w:r w:rsidRPr="00051B69">
        <w:rPr>
          <w:rFonts w:ascii="GHEA Grapalat" w:hAnsi="GHEA Grapalat"/>
          <w:spacing w:val="-6"/>
        </w:rPr>
        <w:t xml:space="preserve"> (далее — процедура).</w:t>
      </w:r>
    </w:p>
    <w:p w14:paraId="62EF580B"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Pr="00051B69">
        <w:rPr>
          <w:rFonts w:ascii="Courier New" w:hAnsi="Courier New" w:cs="Courier New"/>
          <w:lang w:val="en-US"/>
        </w:rPr>
        <w:t> </w:t>
      </w:r>
      <w:r w:rsidRPr="00051B69">
        <w:rPr>
          <w:rFonts w:ascii="GHEA Grapalat" w:hAnsi="GHEA Grapalat"/>
        </w:rPr>
        <w:t>4</w:t>
      </w:r>
      <w:r w:rsidRPr="00051B69">
        <w:rPr>
          <w:rFonts w:ascii="Courier New" w:hAnsi="Courier New" w:cs="Courier New"/>
          <w:lang w:val="en-US"/>
        </w:rPr>
        <w:t> </w:t>
      </w:r>
      <w:r w:rsidRPr="00051B69">
        <w:rPr>
          <w:rFonts w:ascii="GHEA Grapalat" w:hAnsi="GHEA Grapalat"/>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мэрия г. Еревана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1311851A"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222BE787" w14:textId="77777777" w:rsidR="00051B69" w:rsidRPr="00051B69" w:rsidRDefault="00051B69" w:rsidP="00051B69">
      <w:pPr>
        <w:widowControl w:val="0"/>
        <w:spacing w:after="160"/>
        <w:ind w:firstLine="567"/>
        <w:jc w:val="both"/>
        <w:rPr>
          <w:rFonts w:ascii="GHEA Grapalat" w:hAnsi="GHEA Grapalat" w:cs="Sylfaen"/>
        </w:rPr>
      </w:pPr>
      <w:r w:rsidRPr="00051B69">
        <w:rPr>
          <w:rFonts w:ascii="GHEA Grapalat" w:hAnsi="GHEA Grapalat"/>
          <w:spacing w:val="-6"/>
        </w:rPr>
        <w:t xml:space="preserve">Для регистрации в системе в качестве участника  лицо заходит на интернет-сайт, </w:t>
      </w:r>
      <w:r w:rsidRPr="00051B69">
        <w:rPr>
          <w:rFonts w:ascii="GHEA Grapalat" w:hAnsi="GHEA Grapalat"/>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095DD88C" w14:textId="77777777" w:rsidR="00051B69" w:rsidRPr="00051B69" w:rsidRDefault="00051B69" w:rsidP="00051B69">
      <w:pPr>
        <w:widowControl w:val="0"/>
        <w:spacing w:after="160"/>
        <w:ind w:firstLine="567"/>
        <w:jc w:val="both"/>
        <w:rPr>
          <w:rFonts w:ascii="GHEA Grapalat" w:hAnsi="GHEA Grapalat" w:cs="Times Armenian"/>
        </w:rPr>
      </w:pPr>
      <w:r w:rsidRPr="00051B69">
        <w:rPr>
          <w:rFonts w:ascii="GHEA Grapalat" w:hAnsi="GHEA Grapalat"/>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704936AB" w14:textId="48B9AFBF"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 xml:space="preserve">Адрес электронной почты секретаря оценочной комиссии </w:t>
      </w:r>
      <w:r w:rsidR="00374213" w:rsidRPr="00D25FF8">
        <w:rPr>
          <w:rFonts w:ascii="GHEA Grapalat" w:hAnsi="GHEA Grapalat" w:cs="Sylfaen"/>
          <w:b/>
          <w:lang w:val="hy-AM"/>
        </w:rPr>
        <w:t>grigoryan.</w:t>
      </w:r>
      <w:r w:rsidR="00374213" w:rsidRPr="00D25FF8">
        <w:rPr>
          <w:rFonts w:ascii="GHEA Grapalat" w:hAnsi="GHEA Grapalat" w:cs="Sylfaen"/>
          <w:b/>
          <w:lang w:val="af-ZA"/>
        </w:rPr>
        <w:t>di</w:t>
      </w:r>
      <w:r w:rsidR="00374213" w:rsidRPr="00D25FF8">
        <w:rPr>
          <w:rFonts w:ascii="GHEA Grapalat" w:hAnsi="GHEA Grapalat" w:cs="Sylfaen"/>
          <w:b/>
          <w:lang w:val="hy-AM"/>
        </w:rPr>
        <w:t>ana@yerevan.am</w:t>
      </w:r>
    </w:p>
    <w:p w14:paraId="43C326B9" w14:textId="77777777" w:rsidR="00051B69" w:rsidRPr="00051B69" w:rsidRDefault="00051B69" w:rsidP="00051B69">
      <w:pPr>
        <w:widowControl w:val="0"/>
        <w:spacing w:after="160"/>
        <w:jc w:val="center"/>
        <w:rPr>
          <w:rFonts w:ascii="GHEA Grapalat" w:hAnsi="GHEA Grapalat"/>
        </w:rPr>
      </w:pPr>
      <w:r w:rsidRPr="00051B69">
        <w:rPr>
          <w:rFonts w:ascii="GHEA Grapalat" w:hAnsi="GHEA Grapalat"/>
        </w:rPr>
        <w:br w:type="page"/>
      </w:r>
      <w:r w:rsidRPr="00051B69">
        <w:rPr>
          <w:rFonts w:ascii="GHEA Grapalat" w:hAnsi="GHEA Grapalat"/>
        </w:rPr>
        <w:lastRenderedPageBreak/>
        <w:t>ЧАСТЬ I</w:t>
      </w:r>
    </w:p>
    <w:p w14:paraId="30B15090" w14:textId="77777777" w:rsidR="00051B69" w:rsidRPr="00051B69" w:rsidRDefault="00051B69" w:rsidP="00051B69">
      <w:pPr>
        <w:widowControl w:val="0"/>
        <w:spacing w:after="160"/>
        <w:jc w:val="center"/>
        <w:rPr>
          <w:rFonts w:ascii="GHEA Grapalat" w:hAnsi="GHEA Grapalat" w:cs="Sylfaen"/>
          <w:b/>
        </w:rPr>
      </w:pPr>
      <w:r w:rsidRPr="00051B69">
        <w:rPr>
          <w:rFonts w:ascii="GHEA Grapalat" w:hAnsi="GHEA Grapalat"/>
          <w:b/>
        </w:rPr>
        <w:t>1. ХАРАКТЕРИСТИКА ПРЕДМЕТА ЗАКУПКИ</w:t>
      </w:r>
    </w:p>
    <w:p w14:paraId="1D6C777C" w14:textId="689027C9" w:rsidR="00051B69" w:rsidRPr="00051B69" w:rsidRDefault="00051B69" w:rsidP="00096F86">
      <w:pPr>
        <w:widowControl w:val="0"/>
        <w:spacing w:after="160"/>
        <w:ind w:right="-7"/>
        <w:jc w:val="center"/>
        <w:rPr>
          <w:rFonts w:ascii="GHEA Grapalat" w:hAnsi="GHEA Grapalat"/>
        </w:rPr>
      </w:pPr>
      <w:r w:rsidRPr="00051B69">
        <w:rPr>
          <w:rFonts w:ascii="GHEA Grapalat" w:hAnsi="GHEA Grapalat"/>
        </w:rPr>
        <w:t>1.1.</w:t>
      </w:r>
      <w:r w:rsidRPr="00051B69">
        <w:rPr>
          <w:rFonts w:ascii="GHEA Grapalat" w:hAnsi="GHEA Grapalat"/>
        </w:rPr>
        <w:tab/>
        <w:t xml:space="preserve">Предметом закупки является приобретение </w:t>
      </w:r>
      <w:r w:rsidR="00423512" w:rsidRPr="00423512">
        <w:rPr>
          <w:rFonts w:ascii="GHEA Grapalat" w:hAnsi="GHEA Grapalat"/>
        </w:rPr>
        <w:t>услуг связанн</w:t>
      </w:r>
      <w:r w:rsidR="004317E8">
        <w:rPr>
          <w:rFonts w:ascii="GHEA Grapalat" w:hAnsi="GHEA Grapalat"/>
        </w:rPr>
        <w:t>ые</w:t>
      </w:r>
      <w:r w:rsidR="00423512" w:rsidRPr="00423512">
        <w:rPr>
          <w:rFonts w:ascii="GHEA Grapalat" w:hAnsi="GHEA Grapalat"/>
        </w:rPr>
        <w:t xml:space="preserve"> с мероприятием пилотной программы академии городского управления "Модель Ереван"  города </w:t>
      </w:r>
      <w:r w:rsidR="00423512">
        <w:rPr>
          <w:rFonts w:ascii="GHEA Grapalat" w:hAnsi="GHEA Grapalat"/>
        </w:rPr>
        <w:t>Е</w:t>
      </w:r>
      <w:r w:rsidR="00423512" w:rsidRPr="00423512">
        <w:rPr>
          <w:rFonts w:ascii="GHEA Grapalat" w:hAnsi="GHEA Grapalat"/>
        </w:rPr>
        <w:t>реван</w:t>
      </w:r>
      <w:r w:rsidR="00423512" w:rsidRPr="00051B69">
        <w:rPr>
          <w:rFonts w:ascii="GHEA Grapalat" w:hAnsi="GHEA Grapalat"/>
        </w:rPr>
        <w:t xml:space="preserve"> </w:t>
      </w:r>
      <w:r w:rsidRPr="00051B69">
        <w:rPr>
          <w:rFonts w:ascii="GHEA Grapalat" w:hAnsi="GHEA Grapalat"/>
        </w:rPr>
        <w:t xml:space="preserve">для нужд мэрии г. Еревана, которые сгруппированы в </w:t>
      </w:r>
      <w:r w:rsidR="009C7A5B">
        <w:rPr>
          <w:rFonts w:ascii="GHEA Grapalat" w:hAnsi="GHEA Grapalat"/>
        </w:rPr>
        <w:t>1</w:t>
      </w:r>
      <w:r w:rsidR="00F95FD0">
        <w:rPr>
          <w:rFonts w:ascii="GHEA Grapalat" w:hAnsi="GHEA Grapalat"/>
        </w:rPr>
        <w:t xml:space="preserve"> </w:t>
      </w:r>
      <w:r w:rsidRPr="00051B69">
        <w:rPr>
          <w:rFonts w:ascii="GHEA Grapalat" w:hAnsi="GHEA Grapalat"/>
        </w:rPr>
        <w:t>лот:</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35"/>
        <w:gridCol w:w="1882"/>
        <w:gridCol w:w="6317"/>
      </w:tblGrid>
      <w:tr w:rsidR="00051B69" w:rsidRPr="00051B69" w14:paraId="7F1E1DB2" w14:textId="77777777" w:rsidTr="00EA35BC">
        <w:trPr>
          <w:trHeight w:val="736"/>
          <w:jc w:val="center"/>
        </w:trPr>
        <w:tc>
          <w:tcPr>
            <w:tcW w:w="2917" w:type="dxa"/>
            <w:gridSpan w:val="2"/>
            <w:vAlign w:val="center"/>
          </w:tcPr>
          <w:p w14:paraId="65309B59" w14:textId="77777777" w:rsidR="00051B69" w:rsidRPr="00051B69" w:rsidRDefault="00051B69" w:rsidP="00051B69">
            <w:pPr>
              <w:widowControl w:val="0"/>
              <w:spacing w:after="120"/>
              <w:jc w:val="center"/>
              <w:rPr>
                <w:rFonts w:ascii="GHEA Grapalat" w:hAnsi="GHEA Grapalat"/>
                <w:b/>
                <w:i/>
                <w:sz w:val="20"/>
                <w:szCs w:val="20"/>
              </w:rPr>
            </w:pPr>
          </w:p>
          <w:p w14:paraId="14C4943B" w14:textId="77777777" w:rsidR="00051B69" w:rsidRPr="00051B69" w:rsidRDefault="00051B69" w:rsidP="00051B69">
            <w:pPr>
              <w:widowControl w:val="0"/>
              <w:spacing w:after="120"/>
              <w:jc w:val="center"/>
              <w:rPr>
                <w:rFonts w:ascii="GHEA Grapalat" w:hAnsi="GHEA Grapalat"/>
                <w:b/>
                <w:bCs/>
                <w:i/>
                <w:iCs/>
                <w:sz w:val="20"/>
                <w:szCs w:val="20"/>
              </w:rPr>
            </w:pPr>
            <w:r w:rsidRPr="00051B69">
              <w:rPr>
                <w:rFonts w:ascii="GHEA Grapalat" w:hAnsi="GHEA Grapalat"/>
                <w:b/>
                <w:i/>
                <w:sz w:val="20"/>
                <w:szCs w:val="20"/>
              </w:rPr>
              <w:t>Лотов</w:t>
            </w:r>
          </w:p>
        </w:tc>
        <w:tc>
          <w:tcPr>
            <w:tcW w:w="6317" w:type="dxa"/>
            <w:vMerge w:val="restart"/>
            <w:vAlign w:val="center"/>
          </w:tcPr>
          <w:p w14:paraId="54774851" w14:textId="77777777" w:rsidR="00051B69" w:rsidRPr="00051B69" w:rsidRDefault="00051B69" w:rsidP="00051B69">
            <w:pPr>
              <w:widowControl w:val="0"/>
              <w:spacing w:after="120"/>
              <w:jc w:val="center"/>
              <w:rPr>
                <w:rFonts w:ascii="GHEA Grapalat" w:hAnsi="GHEA Grapalat"/>
                <w:b/>
                <w:bCs/>
                <w:i/>
                <w:iCs/>
              </w:rPr>
            </w:pPr>
            <w:r w:rsidRPr="00051B69">
              <w:rPr>
                <w:rFonts w:ascii="GHEA Grapalat" w:hAnsi="GHEA Grapalat"/>
                <w:b/>
                <w:i/>
              </w:rPr>
              <w:t>Наименование лота</w:t>
            </w:r>
          </w:p>
        </w:tc>
      </w:tr>
      <w:tr w:rsidR="00051B69" w:rsidRPr="00051B69" w14:paraId="044088D7" w14:textId="77777777" w:rsidTr="00EA35BC">
        <w:trPr>
          <w:jc w:val="center"/>
          <w:ins w:id="2" w:author="Vardan" w:date="2022-05-29T21:53:00Z"/>
        </w:trPr>
        <w:tc>
          <w:tcPr>
            <w:tcW w:w="1035" w:type="dxa"/>
            <w:vAlign w:val="center"/>
          </w:tcPr>
          <w:p w14:paraId="41662070" w14:textId="77777777" w:rsidR="00051B69" w:rsidRPr="00051B69" w:rsidRDefault="00051B69" w:rsidP="00051B69">
            <w:pPr>
              <w:widowControl w:val="0"/>
              <w:spacing w:after="120"/>
              <w:jc w:val="center"/>
              <w:rPr>
                <w:ins w:id="3" w:author="Vardan" w:date="2022-05-29T21:53:00Z"/>
                <w:rFonts w:ascii="GHEA Grapalat" w:hAnsi="GHEA Grapalat"/>
                <w:b/>
                <w:sz w:val="20"/>
                <w:szCs w:val="20"/>
                <w:lang w:val="en-US"/>
              </w:rPr>
            </w:pPr>
            <w:r w:rsidRPr="00051B69">
              <w:rPr>
                <w:rFonts w:ascii="GHEA Grapalat" w:hAnsi="GHEA Grapalat"/>
                <w:b/>
                <w:i/>
                <w:sz w:val="20"/>
                <w:szCs w:val="20"/>
              </w:rPr>
              <w:t>Номера</w:t>
            </w:r>
            <w:r w:rsidRPr="00051B69">
              <w:rPr>
                <w:rFonts w:ascii="GHEA Grapalat" w:hAnsi="GHEA Grapalat"/>
                <w:b/>
                <w:i/>
                <w:sz w:val="20"/>
                <w:szCs w:val="20"/>
                <w:lang w:val="en-US"/>
              </w:rPr>
              <w:t xml:space="preserve"> </w:t>
            </w:r>
          </w:p>
        </w:tc>
        <w:tc>
          <w:tcPr>
            <w:tcW w:w="1882" w:type="dxa"/>
            <w:vAlign w:val="center"/>
          </w:tcPr>
          <w:p w14:paraId="05F73C63" w14:textId="77777777" w:rsidR="00051B69" w:rsidRPr="00051B69" w:rsidRDefault="00051B69" w:rsidP="00051B69">
            <w:pPr>
              <w:widowControl w:val="0"/>
              <w:spacing w:after="120"/>
              <w:jc w:val="center"/>
              <w:rPr>
                <w:ins w:id="4" w:author="Vardan" w:date="2022-05-29T21:53:00Z"/>
                <w:rFonts w:ascii="GHEA Grapalat" w:hAnsi="GHEA Grapalat"/>
                <w:b/>
                <w:sz w:val="20"/>
                <w:szCs w:val="20"/>
              </w:rPr>
            </w:pPr>
            <w:r w:rsidRPr="00051B69">
              <w:rPr>
                <w:rFonts w:ascii="GHEA Grapalat" w:hAnsi="GHEA Grapalat"/>
                <w:b/>
                <w:i/>
                <w:sz w:val="20"/>
                <w:szCs w:val="20"/>
              </w:rPr>
              <w:t>Цена закупки</w:t>
            </w:r>
          </w:p>
        </w:tc>
        <w:tc>
          <w:tcPr>
            <w:tcW w:w="6317" w:type="dxa"/>
            <w:vMerge/>
            <w:vAlign w:val="center"/>
          </w:tcPr>
          <w:p w14:paraId="78D45151" w14:textId="77777777" w:rsidR="00051B69" w:rsidRPr="00051B69" w:rsidRDefault="00051B69" w:rsidP="00051B69">
            <w:pPr>
              <w:widowControl w:val="0"/>
              <w:spacing w:after="120"/>
              <w:jc w:val="both"/>
              <w:rPr>
                <w:ins w:id="5" w:author="Vardan" w:date="2022-05-29T21:53:00Z"/>
                <w:rFonts w:ascii="GHEA Grapalat" w:hAnsi="GHEA Grapalat"/>
                <w:u w:val="single"/>
              </w:rPr>
            </w:pPr>
          </w:p>
        </w:tc>
      </w:tr>
      <w:tr w:rsidR="00051B69" w:rsidRPr="00051B69" w14:paraId="61CFFAF7" w14:textId="77777777" w:rsidTr="00EA35BC">
        <w:trPr>
          <w:jc w:val="center"/>
        </w:trPr>
        <w:tc>
          <w:tcPr>
            <w:tcW w:w="1035" w:type="dxa"/>
            <w:vAlign w:val="center"/>
          </w:tcPr>
          <w:p w14:paraId="3ACE4FB0" w14:textId="77777777" w:rsidR="00051B69" w:rsidRPr="00051B69" w:rsidRDefault="00051B69" w:rsidP="00051B69">
            <w:pPr>
              <w:widowControl w:val="0"/>
              <w:spacing w:after="120"/>
              <w:jc w:val="center"/>
              <w:rPr>
                <w:rFonts w:ascii="GHEA Grapalat" w:hAnsi="GHEA Grapalat"/>
              </w:rPr>
            </w:pPr>
            <w:r w:rsidRPr="00051B69">
              <w:rPr>
                <w:rFonts w:ascii="GHEA Grapalat" w:hAnsi="GHEA Grapalat"/>
              </w:rPr>
              <w:t>1</w:t>
            </w:r>
          </w:p>
        </w:tc>
        <w:tc>
          <w:tcPr>
            <w:tcW w:w="1882" w:type="dxa"/>
            <w:vAlign w:val="center"/>
          </w:tcPr>
          <w:p w14:paraId="17D3D387" w14:textId="1BE09CCC" w:rsidR="00051B69" w:rsidRPr="00051B69" w:rsidRDefault="009C7A5B" w:rsidP="00051B69">
            <w:pPr>
              <w:widowControl w:val="0"/>
              <w:spacing w:after="120"/>
              <w:jc w:val="center"/>
              <w:rPr>
                <w:rFonts w:ascii="GHEA Grapalat" w:hAnsi="GHEA Grapalat"/>
              </w:rPr>
            </w:pPr>
            <w:r>
              <w:rPr>
                <w:rFonts w:ascii="GHEA Grapalat" w:hAnsi="GHEA Grapalat"/>
                <w:b/>
                <w:bCs/>
                <w:sz w:val="22"/>
                <w:szCs w:val="28"/>
              </w:rPr>
              <w:t xml:space="preserve"> До </w:t>
            </w:r>
            <w:r w:rsidR="00423512">
              <w:rPr>
                <w:rFonts w:ascii="GHEA Grapalat" w:hAnsi="GHEA Grapalat"/>
                <w:b/>
                <w:bCs/>
                <w:sz w:val="22"/>
                <w:szCs w:val="28"/>
              </w:rPr>
              <w:t>5000000</w:t>
            </w:r>
          </w:p>
        </w:tc>
        <w:tc>
          <w:tcPr>
            <w:tcW w:w="6317" w:type="dxa"/>
            <w:vAlign w:val="center"/>
          </w:tcPr>
          <w:p w14:paraId="3466AB8C" w14:textId="31CFF454" w:rsidR="00051B69" w:rsidRPr="00051B69" w:rsidRDefault="00423512" w:rsidP="00051B69">
            <w:pPr>
              <w:widowControl w:val="0"/>
              <w:spacing w:after="120"/>
              <w:jc w:val="center"/>
              <w:rPr>
                <w:rFonts w:ascii="GHEA Grapalat" w:hAnsi="GHEA Grapalat"/>
              </w:rPr>
            </w:pPr>
            <w:r w:rsidRPr="00423512">
              <w:rPr>
                <w:rFonts w:ascii="GHEA Grapalat" w:hAnsi="GHEA Grapalat"/>
                <w:sz w:val="20"/>
                <w:szCs w:val="20"/>
              </w:rPr>
              <w:t>УСЛУГ</w:t>
            </w:r>
            <w:r w:rsidR="004317E8">
              <w:rPr>
                <w:rFonts w:ascii="GHEA Grapalat" w:hAnsi="GHEA Grapalat"/>
                <w:sz w:val="20"/>
                <w:szCs w:val="20"/>
              </w:rPr>
              <w:t>И</w:t>
            </w:r>
            <w:r w:rsidRPr="00423512">
              <w:rPr>
                <w:rFonts w:ascii="GHEA Grapalat" w:hAnsi="GHEA Grapalat"/>
                <w:sz w:val="20"/>
                <w:szCs w:val="20"/>
              </w:rPr>
              <w:t xml:space="preserve"> СВЯЗАНН</w:t>
            </w:r>
            <w:r w:rsidR="004317E8">
              <w:rPr>
                <w:rFonts w:ascii="GHEA Grapalat" w:hAnsi="GHEA Grapalat"/>
                <w:sz w:val="20"/>
                <w:szCs w:val="20"/>
              </w:rPr>
              <w:t xml:space="preserve">ЫЕ </w:t>
            </w:r>
            <w:r w:rsidRPr="00423512">
              <w:rPr>
                <w:rFonts w:ascii="GHEA Grapalat" w:hAnsi="GHEA Grapalat"/>
                <w:sz w:val="20"/>
                <w:szCs w:val="20"/>
              </w:rPr>
              <w:t>С МЕРОПРИЯТИЕМ ПИЛОТНОЙ ПРОГРАММЫ АКАДЕМИИ ГОРОДСКОГО УПРАВЛЕНИЯ "МОДЕЛЬ ЕРЕВАН"  ГОРОДА ЕРЕВАН</w:t>
            </w:r>
          </w:p>
        </w:tc>
      </w:tr>
    </w:tbl>
    <w:p w14:paraId="2AB3D7F1" w14:textId="77777777" w:rsidR="00051B69" w:rsidRPr="00051B69" w:rsidRDefault="00051B69" w:rsidP="00051B69">
      <w:pPr>
        <w:widowControl w:val="0"/>
        <w:spacing w:after="160"/>
        <w:ind w:firstLine="567"/>
        <w:jc w:val="both"/>
        <w:rPr>
          <w:rFonts w:ascii="GHEA Grapalat" w:hAnsi="GHEA Grapalat"/>
        </w:rPr>
      </w:pPr>
      <w:r w:rsidRPr="00051B69">
        <w:rPr>
          <w:rFonts w:ascii="GHEA Grapalat" w:hAnsi="GHEA Grapalat"/>
        </w:rPr>
        <w:t>Технические характеристики услуги,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6 к настоящему Приглашению.</w:t>
      </w:r>
    </w:p>
    <w:p w14:paraId="32F705FA" w14:textId="77777777" w:rsidR="00F85D0C" w:rsidRPr="00830700" w:rsidRDefault="00F85D0C" w:rsidP="00B46D58">
      <w:pPr>
        <w:widowControl w:val="0"/>
        <w:spacing w:after="160"/>
        <w:jc w:val="center"/>
        <w:rPr>
          <w:rFonts w:ascii="GHEA Grapalat" w:hAnsi="GHEA Grapalat"/>
          <w:b/>
        </w:rPr>
      </w:pPr>
    </w:p>
    <w:p w14:paraId="49AD27FE" w14:textId="77777777" w:rsidR="00C00752" w:rsidRPr="00716B81" w:rsidRDefault="00693101" w:rsidP="00B46D58">
      <w:pPr>
        <w:widowControl w:val="0"/>
        <w:spacing w:after="160"/>
        <w:jc w:val="center"/>
        <w:rPr>
          <w:rFonts w:ascii="GHEA Grapalat" w:hAnsi="GHEA Grapalat"/>
          <w:b/>
        </w:rPr>
      </w:pPr>
      <w:r>
        <w:rPr>
          <w:rFonts w:ascii="GHEA Grapalat" w:hAnsi="GHEA Grapalat"/>
          <w:b/>
        </w:rPr>
        <w:t>2.</w:t>
      </w:r>
      <w:r w:rsidR="002B32D6" w:rsidRPr="009044F1">
        <w:rPr>
          <w:rFonts w:ascii="GHEA Grapalat" w:hAnsi="GHEA Grapalat"/>
          <w:b/>
        </w:rPr>
        <w:t xml:space="preserve"> ТРЕБОВАНИЯ К ПРАВУ УЧАСТНИКА НА УЧАСТИЕ, </w:t>
      </w:r>
      <w:r w:rsidRPr="00693101">
        <w:rPr>
          <w:rFonts w:ascii="GHEA Grapalat" w:hAnsi="GHEA Grapalat"/>
          <w:b/>
        </w:rPr>
        <w:br/>
      </w:r>
      <w:r w:rsidR="002B32D6" w:rsidRPr="009044F1">
        <w:rPr>
          <w:rFonts w:ascii="GHEA Grapalat" w:hAnsi="GHEA Grapalat"/>
          <w:b/>
        </w:rPr>
        <w:t>КВАЛИФИКАЦИОННЫЕ КРИТЕРИИ И ПОРЯДОК ИХ ОЦЕНКИ</w:t>
      </w:r>
    </w:p>
    <w:p w14:paraId="60001F6C" w14:textId="77777777" w:rsidR="00DB3DFD" w:rsidRPr="009044F1" w:rsidRDefault="00DB3DFD" w:rsidP="00DB3DFD">
      <w:pPr>
        <w:widowControl w:val="0"/>
        <w:tabs>
          <w:tab w:val="left" w:pos="1134"/>
        </w:tabs>
        <w:spacing w:after="160"/>
        <w:ind w:firstLine="567"/>
        <w:jc w:val="both"/>
        <w:rPr>
          <w:rFonts w:ascii="GHEA Grapalat" w:hAnsi="GHEA Grapalat" w:cs="Arial Armenian"/>
        </w:rPr>
      </w:pPr>
      <w:r w:rsidRPr="009044F1">
        <w:rPr>
          <w:rFonts w:ascii="GHEA Grapalat" w:hAnsi="GHEA Grapalat"/>
        </w:rPr>
        <w:t>2.1</w:t>
      </w:r>
      <w:r w:rsidRPr="008E6E51">
        <w:rPr>
          <w:rFonts w:ascii="GHEA Grapalat" w:hAnsi="GHEA Grapalat"/>
        </w:rPr>
        <w:t>.</w:t>
      </w:r>
      <w:r w:rsidRPr="00090699">
        <w:rPr>
          <w:rFonts w:ascii="GHEA Grapalat" w:hAnsi="GHEA Grapalat"/>
        </w:rPr>
        <w:tab/>
      </w:r>
      <w:r w:rsidRPr="009044F1">
        <w:rPr>
          <w:rFonts w:ascii="GHEA Grapalat" w:hAnsi="GHEA Grapalat"/>
        </w:rPr>
        <w:t>В настоящей процедуре не имеют права участвовать лица:</w:t>
      </w:r>
    </w:p>
    <w:p w14:paraId="7FC252F7"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1)</w:t>
      </w:r>
      <w:r w:rsidRPr="00E1385B">
        <w:rPr>
          <w:rFonts w:ascii="GHEA Grapalat" w:hAnsi="GHEA Grapalat"/>
        </w:rPr>
        <w:tab/>
      </w:r>
      <w:r w:rsidRPr="009044F1">
        <w:rPr>
          <w:rFonts w:ascii="GHEA Grapalat" w:hAnsi="GHEA Grapalat"/>
        </w:rPr>
        <w:t xml:space="preserve">которые на день подачи заявки в судебном порядке признаны банкротом; </w:t>
      </w:r>
    </w:p>
    <w:p w14:paraId="5CF5BAAD" w14:textId="77777777" w:rsidR="00DB3DFD" w:rsidRPr="003240F7"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3)</w:t>
      </w:r>
      <w:r w:rsidRPr="003A1EBB">
        <w:rPr>
          <w:rFonts w:ascii="GHEA Grapalat" w:hAnsi="GHEA Grapalat"/>
        </w:rPr>
        <w:tab/>
      </w:r>
      <w:r w:rsidRPr="009044F1">
        <w:rPr>
          <w:rFonts w:ascii="GHEA Grapalat" w:hAnsi="GHEA Grapalat"/>
        </w:rPr>
        <w:t xml:space="preserve">которые или представитель исполнительного органа которых в течение </w:t>
      </w:r>
      <w:r>
        <w:rPr>
          <w:rFonts w:ascii="GHEA Grapalat" w:hAnsi="GHEA Grapalat"/>
        </w:rPr>
        <w:t>пяти</w:t>
      </w:r>
      <w:r w:rsidRPr="009044F1">
        <w:rPr>
          <w:rFonts w:ascii="GHEA Grapalat" w:hAnsi="GHEA Grapalat"/>
        </w:rPr>
        <w:t xml:space="preserve"> лет, предшествующих дню подачи заявки, были осуждены за</w:t>
      </w:r>
      <w:r>
        <w:rPr>
          <w:rFonts w:ascii="Courier New" w:hAnsi="Courier New" w:cs="Courier New"/>
          <w:lang w:val="en-US"/>
        </w:rPr>
        <w:t> </w:t>
      </w:r>
      <w:r w:rsidRPr="009044F1">
        <w:rPr>
          <w:rFonts w:ascii="GHEA Grapalat" w:hAnsi="GHEA Grapalat"/>
        </w:rPr>
        <w:t>финансирование терроризма, эксплуатацию детей или преступление, включающее трафикинг людей, создание преступного сообщества или участие в</w:t>
      </w:r>
      <w:r>
        <w:rPr>
          <w:rFonts w:ascii="Courier New" w:hAnsi="Courier New" w:cs="Courier New"/>
          <w:lang w:val="en-US"/>
        </w:rPr>
        <w:t> </w:t>
      </w:r>
      <w:r w:rsidRPr="009044F1">
        <w:rPr>
          <w:rFonts w:ascii="GHEA Grapalat" w:hAnsi="GHEA Grapalat"/>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Pr>
          <w:rFonts w:ascii="GHEA Grapalat" w:hAnsi="GHEA Grapalat"/>
        </w:rPr>
        <w:t>гашена или отменена;</w:t>
      </w:r>
    </w:p>
    <w:p w14:paraId="5A075CE2"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4)</w:t>
      </w:r>
      <w:r w:rsidRPr="003A1EBB">
        <w:rPr>
          <w:rFonts w:ascii="GHEA Grapalat" w:hAnsi="GHEA Grapalat"/>
        </w:rPr>
        <w:tab/>
      </w:r>
      <w:r>
        <w:rPr>
          <w:rFonts w:ascii="GHEA Grapalat" w:hAnsi="GHEA Grapalat"/>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r w:rsidRPr="009044F1">
        <w:rPr>
          <w:rFonts w:ascii="GHEA Grapalat" w:hAnsi="GHEA Grapalat"/>
        </w:rPr>
        <w:t>;</w:t>
      </w:r>
    </w:p>
    <w:p w14:paraId="6783225D" w14:textId="77777777" w:rsidR="00DB3DFD" w:rsidRPr="009044F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5)</w:t>
      </w:r>
      <w:r w:rsidRPr="001E47D5">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Pr>
          <w:rFonts w:ascii="Courier New" w:hAnsi="Courier New" w:cs="Courier New"/>
          <w:lang w:val="en-US"/>
        </w:rPr>
        <w:t> </w:t>
      </w:r>
      <w:r w:rsidRPr="009044F1">
        <w:rPr>
          <w:rFonts w:ascii="GHEA Grapalat" w:hAnsi="GHEA Grapalat"/>
        </w:rPr>
        <w:t xml:space="preserve">закупках; </w:t>
      </w:r>
    </w:p>
    <w:p w14:paraId="2CCA48F1"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6)</w:t>
      </w:r>
      <w:r w:rsidRPr="003A1EBB">
        <w:rPr>
          <w:rFonts w:ascii="GHEA Grapalat" w:hAnsi="GHEA Grapalat"/>
        </w:rPr>
        <w:tab/>
      </w:r>
      <w:r w:rsidRPr="009044F1">
        <w:rPr>
          <w:rFonts w:ascii="GHEA Grapalat" w:hAnsi="GHEA Grapalat"/>
        </w:rPr>
        <w:t>которые по состоянию на день подачи заявки включены в список участников, не имеющих права на участие в процессе закупок</w:t>
      </w:r>
      <w:r w:rsidRPr="00AC6A4B">
        <w:rPr>
          <w:rFonts w:ascii="GHEA Grapalat" w:hAnsi="GHEA Grapalat"/>
        </w:rPr>
        <w:t>;</w:t>
      </w:r>
    </w:p>
    <w:p w14:paraId="675D0264" w14:textId="77777777" w:rsidR="00DB3DFD" w:rsidRPr="00AC6A4B" w:rsidRDefault="00DB3DFD" w:rsidP="00DB3DFD">
      <w:pPr>
        <w:widowControl w:val="0"/>
        <w:tabs>
          <w:tab w:val="left" w:pos="1134"/>
        </w:tabs>
        <w:spacing w:after="160"/>
        <w:ind w:firstLine="567"/>
        <w:jc w:val="both"/>
        <w:rPr>
          <w:rFonts w:ascii="GHEA Grapalat" w:hAnsi="GHEA Grapalat"/>
        </w:rPr>
      </w:pPr>
      <w:r w:rsidRPr="00F33229">
        <w:rPr>
          <w:rFonts w:ascii="GHEA Grapalat" w:hAnsi="GHEA Grapalat"/>
          <w:lang w:val="hy-AM"/>
        </w:rPr>
        <w:t>7</w:t>
      </w:r>
      <w:r w:rsidRPr="00F33229">
        <w:rPr>
          <w:rFonts w:ascii="GHEA Grapalat" w:hAnsi="GHEA Grapalat"/>
        </w:rPr>
        <w:t>)</w:t>
      </w:r>
      <w:r w:rsidRPr="00F8703D">
        <w:rPr>
          <w:rFonts w:ascii="GHEA Grapalat" w:hAnsi="GHEA Grapalat"/>
        </w:rPr>
        <w:t xml:space="preserve"> </w:t>
      </w:r>
      <w:r w:rsidRPr="0015049E">
        <w:rPr>
          <w:rFonts w:ascii="GHEA Grapalat" w:hAnsi="GHEA Grapalat"/>
        </w:rPr>
        <w:t xml:space="preserve">которые на основании </w:t>
      </w:r>
      <w:r>
        <w:rPr>
          <w:rFonts w:ascii="GHEA Grapalat" w:hAnsi="GHEA Grapalat"/>
        </w:rPr>
        <w:t xml:space="preserve">абзаца </w:t>
      </w:r>
      <w:r w:rsidRPr="0015049E">
        <w:rPr>
          <w:rFonts w:ascii="GHEA Grapalat" w:hAnsi="GHEA Grapalat"/>
        </w:rPr>
        <w:t>«е» подпункт</w:t>
      </w:r>
      <w:r>
        <w:rPr>
          <w:rFonts w:ascii="GHEA Grapalat" w:hAnsi="GHEA Grapalat"/>
        </w:rPr>
        <w:t xml:space="preserve">а </w:t>
      </w:r>
      <w:r w:rsidRPr="0015049E">
        <w:rPr>
          <w:rFonts w:ascii="GHEA Grapalat" w:hAnsi="GHEA Grapalat"/>
        </w:rPr>
        <w:t xml:space="preserve">2 пункта 1 </w:t>
      </w:r>
      <w:r>
        <w:rPr>
          <w:rFonts w:ascii="GHEA Grapalat" w:hAnsi="GHEA Grapalat"/>
        </w:rPr>
        <w:t xml:space="preserve">постановления </w:t>
      </w:r>
      <w:r>
        <w:rPr>
          <w:rFonts w:ascii="GHEA Grapalat" w:hAnsi="GHEA Grapalat"/>
        </w:rPr>
        <w:lastRenderedPageBreak/>
        <w:t>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 xml:space="preserve">г., </w:t>
      </w:r>
      <w:r w:rsidRPr="0015049E">
        <w:rPr>
          <w:rFonts w:ascii="GHEA Grapalat" w:hAnsi="GHEA Grapalat"/>
        </w:rPr>
        <w:t xml:space="preserve">на основании обязательств </w:t>
      </w:r>
      <w:r w:rsidRPr="00F33229">
        <w:rPr>
          <w:rFonts w:ascii="GHEA Grapalat" w:hAnsi="GHEA Grapalat"/>
        </w:rPr>
        <w:t xml:space="preserve"> </w:t>
      </w:r>
      <w:r>
        <w:rPr>
          <w:rFonts w:ascii="GHEA Grapalat" w:hAnsi="GHEA Grapalat"/>
        </w:rPr>
        <w:t>o не</w:t>
      </w:r>
      <w:r w:rsidRPr="0015049E">
        <w:rPr>
          <w:rFonts w:ascii="GHEA Grapalat" w:hAnsi="GHEA Grapalat"/>
        </w:rPr>
        <w:t>участ</w:t>
      </w:r>
      <w:r>
        <w:rPr>
          <w:rFonts w:ascii="GHEA Grapalat" w:hAnsi="GHEA Grapalat"/>
        </w:rPr>
        <w:t>ии</w:t>
      </w:r>
      <w:r w:rsidRPr="0015049E">
        <w:rPr>
          <w:rFonts w:ascii="GHEA Grapalat" w:hAnsi="GHEA Grapalat"/>
        </w:rPr>
        <w:t xml:space="preserve"> в процедурах</w:t>
      </w:r>
      <w:r>
        <w:rPr>
          <w:rFonts w:ascii="GHEA Grapalat" w:hAnsi="GHEA Grapalat"/>
        </w:rPr>
        <w:t>,</w:t>
      </w:r>
      <w:r w:rsidRPr="0015049E">
        <w:rPr>
          <w:rFonts w:ascii="GHEA Grapalat" w:hAnsi="GHEA Grapalat"/>
        </w:rPr>
        <w:t xml:space="preserve"> на дату подачи заяв</w:t>
      </w:r>
      <w:r>
        <w:rPr>
          <w:rFonts w:ascii="GHEA Grapalat" w:hAnsi="GHEA Grapalat"/>
        </w:rPr>
        <w:t>ки</w:t>
      </w:r>
      <w:r w:rsidRPr="0015049E">
        <w:rPr>
          <w:rFonts w:ascii="GHEA Grapalat" w:hAnsi="GHEA Grapalat"/>
        </w:rPr>
        <w:t xml:space="preserve"> </w:t>
      </w:r>
      <w:r w:rsidRPr="000F78B8">
        <w:rPr>
          <w:rFonts w:ascii="GHEA Grapalat" w:hAnsi="GHEA Grapalat"/>
        </w:rPr>
        <w:t xml:space="preserve">включены в </w:t>
      </w:r>
      <w:r>
        <w:rPr>
          <w:rFonts w:ascii="GHEA Grapalat" w:hAnsi="GHEA Grapalat"/>
        </w:rPr>
        <w:t>список</w:t>
      </w:r>
      <w:r w:rsidRPr="000F78B8">
        <w:rPr>
          <w:rFonts w:ascii="GHEA Grapalat" w:hAnsi="GHEA Grapalat"/>
        </w:rPr>
        <w:t xml:space="preserve">, предусмотренный подпунктом 2 пункта 2 того же </w:t>
      </w:r>
      <w:r>
        <w:rPr>
          <w:rFonts w:ascii="GHEA Grapalat" w:hAnsi="GHEA Grapalat"/>
        </w:rPr>
        <w:t>постановления.</w:t>
      </w:r>
    </w:p>
    <w:p w14:paraId="7631A30C" w14:textId="77777777" w:rsidR="00DB3DFD"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6948F2B3" w14:textId="77777777" w:rsidR="00DB3DFD" w:rsidRPr="001A6383" w:rsidRDefault="00DB3DFD" w:rsidP="00DB3DFD">
      <w:pPr>
        <w:widowControl w:val="0"/>
        <w:tabs>
          <w:tab w:val="left" w:pos="1134"/>
        </w:tabs>
        <w:spacing w:after="160"/>
        <w:ind w:firstLine="567"/>
        <w:jc w:val="both"/>
        <w:rPr>
          <w:rFonts w:ascii="GHEA Grapalat" w:hAnsi="GHEA Grapalat" w:cs="Sylfaen"/>
        </w:rPr>
      </w:pPr>
      <w:r w:rsidRPr="001A6383">
        <w:rPr>
          <w:rFonts w:ascii="GHEA Grapalat" w:hAnsi="GHEA Grapalat" w:cs="Sylfaen"/>
        </w:rPr>
        <w:t>Участник включается в список участников, не имеющих права на участие в процессе закупок (далее также список), если:</w:t>
      </w:r>
    </w:p>
    <w:p w14:paraId="2E93BA3C" w14:textId="77777777" w:rsidR="00DB3DFD" w:rsidRPr="001A6383" w:rsidRDefault="00DB3DFD">
      <w:pPr>
        <w:pStyle w:val="ListParagraph"/>
        <w:widowControl w:val="0"/>
        <w:numPr>
          <w:ilvl w:val="0"/>
          <w:numId w:val="8"/>
        </w:numPr>
        <w:tabs>
          <w:tab w:val="left" w:pos="1134"/>
        </w:tabs>
        <w:spacing w:line="360" w:lineRule="auto"/>
        <w:ind w:left="426"/>
        <w:contextualSpacing/>
        <w:jc w:val="both"/>
        <w:rPr>
          <w:rFonts w:ascii="GHEA Grapalat" w:hAnsi="GHEA Grapalat" w:cs="Sylfaen"/>
        </w:rPr>
      </w:pPr>
      <w:r w:rsidRPr="001A6383">
        <w:rPr>
          <w:rFonts w:ascii="GHEA Grapalat" w:hAnsi="GHEA Grapalat" w:cs="Sylfaen"/>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обеспечения заявки</w:t>
      </w:r>
      <w:r>
        <w:rPr>
          <w:rFonts w:ascii="GHEA Grapalat" w:hAnsi="GHEA Grapalat" w:cs="Sylfaen"/>
        </w:rPr>
        <w:t xml:space="preserve"> или </w:t>
      </w:r>
      <w:r w:rsidRPr="001A6383">
        <w:rPr>
          <w:rFonts w:ascii="GHEA Grapalat" w:hAnsi="GHEA Grapalat" w:cs="Sylfaen"/>
        </w:rPr>
        <w:t>договора;</w:t>
      </w:r>
    </w:p>
    <w:p w14:paraId="745C5747" w14:textId="77777777" w:rsidR="00DB3DFD" w:rsidRPr="001A6383" w:rsidRDefault="00DB3DFD">
      <w:pPr>
        <w:pStyle w:val="ListParagraph"/>
        <w:widowControl w:val="0"/>
        <w:numPr>
          <w:ilvl w:val="0"/>
          <w:numId w:val="8"/>
        </w:numPr>
        <w:tabs>
          <w:tab w:val="left" w:pos="1134"/>
        </w:tabs>
        <w:spacing w:line="360" w:lineRule="auto"/>
        <w:ind w:left="426" w:hanging="284"/>
        <w:contextualSpacing/>
        <w:jc w:val="both"/>
        <w:rPr>
          <w:rFonts w:ascii="GHEA Grapalat" w:hAnsi="GHEA Grapalat" w:cs="Sylfaen"/>
        </w:rPr>
      </w:pPr>
      <w:r w:rsidRPr="001A6383">
        <w:rPr>
          <w:rFonts w:ascii="GHEA Grapalat" w:hAnsi="GHEA Grapalat" w:cs="Sylfaen"/>
        </w:rPr>
        <w:t>в качестве отобранного участника отказался или лишился  права заключения договора.</w:t>
      </w:r>
    </w:p>
    <w:p w14:paraId="158D2393" w14:textId="77777777" w:rsidR="00DB3DFD" w:rsidRPr="009044F1" w:rsidRDefault="00DB3DFD" w:rsidP="00DB3DFD">
      <w:pPr>
        <w:widowControl w:val="0"/>
        <w:tabs>
          <w:tab w:val="left" w:pos="1134"/>
        </w:tabs>
        <w:spacing w:after="160"/>
        <w:ind w:firstLine="567"/>
        <w:jc w:val="both"/>
        <w:rPr>
          <w:rFonts w:ascii="GHEA Grapalat" w:hAnsi="GHEA Grapalat" w:cs="Sylfaen"/>
        </w:rPr>
      </w:pPr>
      <w:r w:rsidRPr="009044F1">
        <w:rPr>
          <w:rFonts w:ascii="GHEA Grapalat" w:hAnsi="GHEA Grapalat"/>
        </w:rPr>
        <w:t>2.2.</w:t>
      </w:r>
      <w:r w:rsidRPr="003A1EBB">
        <w:rPr>
          <w:rFonts w:ascii="GHEA Grapalat" w:hAnsi="GHEA Grapalat"/>
        </w:rPr>
        <w:tab/>
      </w:r>
      <w:r w:rsidRPr="009044F1">
        <w:rPr>
          <w:rFonts w:ascii="GHEA Grapalat" w:hAnsi="GHEA Grapalat"/>
        </w:rPr>
        <w:t>Для оценки права на участие участник должен представить в заявке утвержденное им письменное объявление, предусмотренное пунктом 2.</w:t>
      </w:r>
      <w:r>
        <w:rPr>
          <w:rFonts w:ascii="GHEA Grapalat" w:hAnsi="GHEA Grapalat"/>
        </w:rPr>
        <w:t>1</w:t>
      </w:r>
      <w:r w:rsidRPr="009044F1">
        <w:rPr>
          <w:rFonts w:ascii="GHEA Grapalat" w:hAnsi="GHEA Grapalat"/>
        </w:rPr>
        <w:t>.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629A7DB7" w14:textId="77777777" w:rsidR="00DB3DFD" w:rsidRDefault="00DB3DFD" w:rsidP="00DB3DFD">
      <w:pPr>
        <w:widowControl w:val="0"/>
        <w:tabs>
          <w:tab w:val="left" w:pos="1134"/>
        </w:tabs>
        <w:ind w:firstLine="567"/>
        <w:jc w:val="both"/>
        <w:rPr>
          <w:ins w:id="6" w:author="Vardan" w:date="2022-10-29T21:54:00Z"/>
          <w:rFonts w:ascii="GHEA Grapalat" w:hAnsi="GHEA Grapalat"/>
        </w:rPr>
      </w:pPr>
      <w:r w:rsidRPr="009044F1">
        <w:rPr>
          <w:rFonts w:ascii="GHEA Grapalat" w:hAnsi="GHEA Grapalat"/>
        </w:rPr>
        <w:t>2.3</w:t>
      </w:r>
      <w:r w:rsidRPr="003240F7">
        <w:rPr>
          <w:rFonts w:ascii="GHEA Grapalat" w:hAnsi="GHEA Grapalat"/>
        </w:rPr>
        <w:t>.</w:t>
      </w:r>
      <w:r w:rsidRPr="003A1EBB">
        <w:rPr>
          <w:rFonts w:ascii="GHEA Grapalat" w:hAnsi="GHEA Grapalat"/>
        </w:rPr>
        <w:tab/>
      </w:r>
      <w:r w:rsidRPr="000B29DC">
        <w:rPr>
          <w:rFonts w:ascii="GHEA Grapalat" w:hAnsi="GHEA Grapalat"/>
        </w:rPr>
        <w:t xml:space="preserve">Включение участника в </w:t>
      </w:r>
      <w:r>
        <w:rPr>
          <w:rFonts w:ascii="GHEA Grapalat" w:hAnsi="GHEA Grapalat"/>
        </w:rPr>
        <w:t>списки</w:t>
      </w:r>
      <w:r w:rsidRPr="000B29DC">
        <w:rPr>
          <w:rFonts w:ascii="GHEA Grapalat" w:hAnsi="GHEA Grapalat"/>
        </w:rPr>
        <w:t>, предусмотренны</w:t>
      </w:r>
      <w:r>
        <w:rPr>
          <w:rFonts w:ascii="GHEA Grapalat" w:hAnsi="GHEA Grapalat"/>
        </w:rPr>
        <w:t>е</w:t>
      </w:r>
      <w:r w:rsidRPr="000B29DC">
        <w:rPr>
          <w:rFonts w:ascii="GHEA Grapalat" w:hAnsi="GHEA Grapalat"/>
        </w:rPr>
        <w:t xml:space="preserve"> пунктом 6 части 1 статьи 6 Закона</w:t>
      </w:r>
      <w:r>
        <w:rPr>
          <w:rFonts w:ascii="GHEA Grapalat" w:hAnsi="GHEA Grapalat"/>
        </w:rPr>
        <w:t xml:space="preserve">, а также </w:t>
      </w:r>
      <w:r w:rsidRPr="000F78B8">
        <w:rPr>
          <w:rFonts w:ascii="GHEA Grapalat" w:hAnsi="GHEA Grapalat"/>
        </w:rPr>
        <w:t xml:space="preserve">подпунктом 2 пункта 2 </w:t>
      </w:r>
      <w:r>
        <w:rPr>
          <w:rFonts w:ascii="GHEA Grapalat" w:hAnsi="GHEA Grapalat"/>
        </w:rPr>
        <w:t>постановления Правительства РА N</w:t>
      </w:r>
      <w:r>
        <w:rPr>
          <w:rFonts w:ascii="GHEA Grapalat" w:hAnsi="GHEA Grapalat"/>
          <w:lang w:val="hy-AM"/>
        </w:rPr>
        <w:t>817-</w:t>
      </w:r>
      <w:r>
        <w:rPr>
          <w:rFonts w:ascii="GHEA Grapalat" w:hAnsi="GHEA Grapalat"/>
        </w:rPr>
        <w:t xml:space="preserve">А от </w:t>
      </w:r>
      <w:r>
        <w:rPr>
          <w:rFonts w:ascii="GHEA Grapalat" w:hAnsi="GHEA Grapalat"/>
          <w:lang w:val="hy-AM"/>
        </w:rPr>
        <w:t>20.06.2025</w:t>
      </w:r>
      <w:r>
        <w:rPr>
          <w:rFonts w:ascii="GHEA Grapalat" w:hAnsi="GHEA Grapalat"/>
        </w:rPr>
        <w:t>г</w:t>
      </w:r>
      <w:r w:rsidRPr="000B29DC">
        <w:rPr>
          <w:rFonts w:ascii="GHEA Grapalat" w:hAnsi="GHEA Grapalat"/>
        </w:rPr>
        <w:t>, в период его нахождения автоматически приводит к ограничению права аффилированных с ним лиц на участие в процессе закупок</w:t>
      </w:r>
      <w:r>
        <w:rPr>
          <w:rFonts w:ascii="GHEA Grapalat" w:hAnsi="GHEA Grapalat"/>
        </w:rPr>
        <w:t>.</w:t>
      </w:r>
    </w:p>
    <w:p w14:paraId="5BD5C1FA" w14:textId="77777777" w:rsidR="00DB3DFD" w:rsidRDefault="00DB3DFD" w:rsidP="00DB3DFD">
      <w:pPr>
        <w:widowControl w:val="0"/>
        <w:tabs>
          <w:tab w:val="left" w:pos="1134"/>
        </w:tabs>
        <w:spacing w:after="160"/>
        <w:ind w:firstLine="567"/>
        <w:jc w:val="both"/>
        <w:rPr>
          <w:rFonts w:ascii="GHEA Grapalat" w:hAnsi="GHEA Grapalat"/>
          <w:lang w:val="hy-AM"/>
        </w:rPr>
      </w:pPr>
    </w:p>
    <w:p w14:paraId="327F6E43" w14:textId="77777777" w:rsidR="00DB3DFD" w:rsidRPr="00716B81" w:rsidRDefault="00DB3DFD" w:rsidP="00DB3DFD">
      <w:pPr>
        <w:widowControl w:val="0"/>
        <w:tabs>
          <w:tab w:val="left" w:pos="1134"/>
        </w:tabs>
        <w:spacing w:after="160"/>
        <w:ind w:firstLine="567"/>
        <w:jc w:val="both"/>
        <w:rPr>
          <w:rFonts w:ascii="GHEA Grapalat" w:hAnsi="GHEA Grapalat"/>
        </w:rPr>
      </w:pPr>
      <w:r w:rsidRPr="009044F1">
        <w:rPr>
          <w:rFonts w:ascii="GHEA Grapalat" w:hAnsi="GHEA Grapalat"/>
        </w:rPr>
        <w:t>Запрещается одновременное участие в настоящей процедуре</w:t>
      </w:r>
      <w:r>
        <w:rPr>
          <w:rFonts w:ascii="GHEA Grapalat" w:hAnsi="GHEA Grapalat"/>
        </w:rPr>
        <w:t xml:space="preserve"> (на о</w:t>
      </w:r>
      <w:r w:rsidRPr="000811C1">
        <w:rPr>
          <w:rFonts w:ascii="GHEA Grapalat" w:hAnsi="GHEA Grapalat"/>
        </w:rPr>
        <w:t>дин и тот же</w:t>
      </w:r>
      <w:r>
        <w:rPr>
          <w:rFonts w:ascii="GHEA Grapalat" w:hAnsi="GHEA Grapalat"/>
        </w:rPr>
        <w:t xml:space="preserve"> лот)</w:t>
      </w:r>
      <w:r w:rsidRPr="009044F1">
        <w:rPr>
          <w:rFonts w:ascii="GHEA Grapalat" w:hAnsi="GHEA Grapalat"/>
        </w:rPr>
        <w:t xml:space="preserve"> организаций, учрежденных установленными настоящим пунктом взаимосвязанными лицами и (или) одним и тем же лицом (одними и теми же 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5DB5BD0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rPr>
        <w:t>По смыслу пункта 119 Порядка:</w:t>
      </w:r>
    </w:p>
    <w:p w14:paraId="2021BAB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1)</w:t>
      </w:r>
      <w:r w:rsidRPr="003A1EBB">
        <w:rPr>
          <w:rFonts w:ascii="GHEA Grapalat" w:hAnsi="GHEA Grapalat"/>
        </w:rPr>
        <w:tab/>
      </w:r>
      <w:r w:rsidRPr="009044F1">
        <w:rPr>
          <w:rFonts w:ascii="GHEA Grapalat" w:hAnsi="GHEA Grapalat"/>
        </w:rPr>
        <w:t xml:space="preserve">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w:t>
      </w:r>
      <w:r w:rsidRPr="009044F1">
        <w:rPr>
          <w:rFonts w:ascii="GHEA Grapalat" w:hAnsi="GHEA Grapalat"/>
        </w:rPr>
        <w:lastRenderedPageBreak/>
        <w:t>общих экономических интересов,</w:t>
      </w:r>
      <w:r w:rsidRPr="009044F1">
        <w:rPr>
          <w:rFonts w:ascii="GHEA Grapalat" w:hAnsi="GHEA Grapalat"/>
          <w:color w:val="000000"/>
        </w:rPr>
        <w:t xml:space="preserve"> </w:t>
      </w:r>
    </w:p>
    <w:p w14:paraId="4903E98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2)</w:t>
      </w:r>
      <w:r w:rsidRPr="003A1EBB">
        <w:rPr>
          <w:rFonts w:ascii="GHEA Grapalat" w:hAnsi="GHEA Grapalat"/>
          <w:color w:val="000000"/>
        </w:rPr>
        <w:tab/>
      </w:r>
      <w:r w:rsidRPr="009044F1">
        <w:rPr>
          <w:rFonts w:ascii="GHEA Grapalat" w:hAnsi="GHEA Grapalat"/>
          <w:color w:val="000000"/>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36228FA0"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участником, распоряжающимся более чем десятью процентами акций данного юридического лица;</w:t>
      </w:r>
    </w:p>
    <w:p w14:paraId="66ECADB6"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p>
    <w:p w14:paraId="20D10EFD"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лицом, имеющим возможность предопределять решения юридического лица иным, не запрещенным законодательством Республики Армения образом;</w:t>
      </w:r>
    </w:p>
    <w:p w14:paraId="0F38BAA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0E5D8218"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4549C00" w14:textId="77777777" w:rsidR="00DB3DFD"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p>
    <w:p w14:paraId="2CF17834" w14:textId="77777777" w:rsidR="00DB3DFD" w:rsidRPr="008842CE"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rPr>
        <w:t>3)</w:t>
      </w:r>
      <w:r w:rsidRPr="003A1EBB">
        <w:rPr>
          <w:rFonts w:ascii="GHEA Grapalat" w:hAnsi="GHEA Grapalat"/>
        </w:rPr>
        <w:tab/>
      </w:r>
      <w:r w:rsidRPr="009044F1">
        <w:rPr>
          <w:rFonts w:ascii="GHEA Grapalat" w:hAnsi="GHEA Grapalat"/>
        </w:rPr>
        <w:t>участники, не имеющие статуса физического лица, считаются взаимосвязанными, если:</w:t>
      </w:r>
    </w:p>
    <w:p w14:paraId="469D3251"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а.</w:t>
      </w:r>
      <w:r w:rsidRPr="003A1EBB">
        <w:rPr>
          <w:rFonts w:ascii="GHEA Grapalat" w:hAnsi="GHEA Grapalat"/>
          <w:color w:val="000000"/>
        </w:rPr>
        <w:tab/>
      </w:r>
      <w:r w:rsidRPr="009044F1">
        <w:rPr>
          <w:rFonts w:ascii="GHEA Grapalat" w:hAnsi="GHEA Grapalat"/>
          <w:color w:val="000000"/>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Pr>
          <w:rFonts w:ascii="Courier New" w:hAnsi="Courier New" w:cs="Courier New"/>
          <w:color w:val="000000"/>
          <w:lang w:val="en-US"/>
        </w:rPr>
        <w:t> </w:t>
      </w:r>
      <w:r w:rsidRPr="009044F1">
        <w:rPr>
          <w:rFonts w:ascii="GHEA Grapalat" w:hAnsi="GHEA Grapalat"/>
          <w:color w:val="000000"/>
        </w:rPr>
        <w:t>лица;</w:t>
      </w:r>
    </w:p>
    <w:p w14:paraId="17A01596"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б.</w:t>
      </w:r>
      <w:r w:rsidRPr="003A1EBB">
        <w:rPr>
          <w:rFonts w:ascii="GHEA Grapalat" w:hAnsi="GHEA Grapalat"/>
          <w:color w:val="000000"/>
        </w:rPr>
        <w:tab/>
      </w:r>
      <w:r w:rsidRPr="009044F1">
        <w:rPr>
          <w:rFonts w:ascii="GHEA Grapalat" w:hAnsi="GHEA Grapalat"/>
          <w:color w:val="000000"/>
        </w:rPr>
        <w:t>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предопределять решения последнего иным, не запрещенным законодательством Республики Армения образом;</w:t>
      </w:r>
    </w:p>
    <w:p w14:paraId="7368CBE5"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rPr>
      </w:pPr>
      <w:r w:rsidRPr="009044F1">
        <w:rPr>
          <w:rFonts w:ascii="GHEA Grapalat" w:hAnsi="GHEA Grapalat"/>
          <w:color w:val="000000"/>
        </w:rPr>
        <w:t>в.</w:t>
      </w:r>
      <w:r w:rsidRPr="003A1EBB">
        <w:rPr>
          <w:rFonts w:ascii="GHEA Grapalat" w:hAnsi="GHEA Grapalat"/>
          <w:color w:val="000000"/>
        </w:rPr>
        <w:tab/>
      </w:r>
      <w:r w:rsidRPr="009044F1">
        <w:rPr>
          <w:rFonts w:ascii="GHEA Grapalat" w:hAnsi="GHEA Grapalat"/>
          <w:color w:val="000000"/>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1662F712" w14:textId="77777777" w:rsidR="00DB3DFD" w:rsidRPr="009044F1" w:rsidRDefault="00DB3DFD" w:rsidP="00DB3DFD">
      <w:pPr>
        <w:pStyle w:val="NormalWeb"/>
        <w:widowControl w:val="0"/>
        <w:tabs>
          <w:tab w:val="left" w:pos="1134"/>
        </w:tabs>
        <w:spacing w:before="0" w:beforeAutospacing="0" w:after="160" w:afterAutospacing="0"/>
        <w:ind w:firstLine="567"/>
        <w:jc w:val="both"/>
        <w:rPr>
          <w:rFonts w:ascii="GHEA Grapalat" w:hAnsi="GHEA Grapalat"/>
          <w:color w:val="000000"/>
        </w:rPr>
      </w:pPr>
      <w:r w:rsidRPr="009044F1">
        <w:rPr>
          <w:rFonts w:ascii="GHEA Grapalat" w:hAnsi="GHEA Grapalat"/>
          <w:color w:val="000000"/>
        </w:rPr>
        <w:t>г.</w:t>
      </w:r>
      <w:r w:rsidRPr="003A1EBB">
        <w:rPr>
          <w:rFonts w:ascii="GHEA Grapalat" w:hAnsi="GHEA Grapalat"/>
          <w:color w:val="000000"/>
        </w:rPr>
        <w:tab/>
      </w:r>
      <w:r w:rsidRPr="009044F1">
        <w:rPr>
          <w:rFonts w:ascii="GHEA Grapalat" w:hAnsi="GHEA Grapalat"/>
          <w:color w:val="000000"/>
        </w:rPr>
        <w:t>они действовали или действуют согласованно, исходя из общих экономических интересов.</w:t>
      </w:r>
    </w:p>
    <w:p w14:paraId="6DAD3026" w14:textId="77777777" w:rsidR="00DB3DFD" w:rsidRDefault="00DB3DFD" w:rsidP="00DB3DFD">
      <w:pPr>
        <w:widowControl w:val="0"/>
        <w:tabs>
          <w:tab w:val="left" w:pos="1134"/>
        </w:tabs>
        <w:spacing w:after="160"/>
        <w:ind w:firstLine="567"/>
        <w:jc w:val="both"/>
        <w:rPr>
          <w:ins w:id="7" w:author="Vardan" w:date="2022-05-29T21:57:00Z"/>
          <w:rFonts w:ascii="GHEA Grapalat" w:hAnsi="GHEA Grapalat"/>
        </w:rPr>
      </w:pPr>
      <w:r w:rsidRPr="009044F1">
        <w:rPr>
          <w:rFonts w:ascii="GHEA Grapalat" w:hAnsi="GHEA Grapalat"/>
          <w:color w:val="000000"/>
        </w:rPr>
        <w:lastRenderedPageBreak/>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Pr>
          <w:rFonts w:ascii="GHEA Grapalat" w:hAnsi="GHEA Grapalat"/>
          <w:color w:val="000000"/>
        </w:rPr>
        <w:t xml:space="preserve">внуки, </w:t>
      </w:r>
      <w:r w:rsidRPr="009044F1">
        <w:rPr>
          <w:rFonts w:ascii="GHEA Grapalat" w:hAnsi="GHEA Grapalat"/>
          <w:color w:val="000000"/>
        </w:rPr>
        <w:t>супруг сестры или супруга брата и их дети.</w:t>
      </w:r>
    </w:p>
    <w:p w14:paraId="6A6BAF47" w14:textId="24F8431E" w:rsidR="003D08B6" w:rsidRPr="009044F1" w:rsidRDefault="00096865" w:rsidP="003D08B6">
      <w:pPr>
        <w:widowControl w:val="0"/>
        <w:tabs>
          <w:tab w:val="left" w:pos="1134"/>
        </w:tabs>
        <w:spacing w:after="160" w:line="360" w:lineRule="auto"/>
        <w:ind w:firstLine="567"/>
        <w:jc w:val="both"/>
        <w:rPr>
          <w:rFonts w:ascii="GHEA Grapalat" w:hAnsi="GHEA Grapalat" w:cs="Arial"/>
        </w:rPr>
      </w:pPr>
      <w:r w:rsidRPr="004D1746">
        <w:rPr>
          <w:rFonts w:ascii="GHEA Grapalat" w:hAnsi="GHEA Grapalat"/>
        </w:rPr>
        <w:t>2.4</w:t>
      </w:r>
      <w:r w:rsidR="00D13662" w:rsidRPr="004D1746">
        <w:rPr>
          <w:rFonts w:ascii="GHEA Grapalat" w:hAnsi="GHEA Grapalat"/>
        </w:rPr>
        <w:t>.</w:t>
      </w:r>
      <w:r w:rsidR="00462C2B">
        <w:rPr>
          <w:rFonts w:ascii="GHEA Grapalat" w:hAnsi="GHEA Grapalat"/>
        </w:rPr>
        <w:t xml:space="preserve"> </w:t>
      </w:r>
      <w:r w:rsidR="003D08B6" w:rsidRPr="009044F1">
        <w:rPr>
          <w:rFonts w:ascii="GHEA Grapalat" w:hAnsi="GHEA Grapalat"/>
        </w:rPr>
        <w:t>Участник должен иметь требуемые для исполнения предусмотренных заключаемым договором обязательств:</w:t>
      </w:r>
    </w:p>
    <w:p w14:paraId="4030381F" w14:textId="77777777"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sidRPr="009044F1">
        <w:rPr>
          <w:rFonts w:ascii="GHEA Grapalat" w:hAnsi="GHEA Grapalat"/>
        </w:rPr>
        <w:t>1)</w:t>
      </w:r>
      <w:r w:rsidRPr="003A1EBB">
        <w:rPr>
          <w:rFonts w:ascii="GHEA Grapalat" w:hAnsi="GHEA Grapalat"/>
        </w:rPr>
        <w:tab/>
      </w:r>
      <w:r w:rsidRPr="009044F1">
        <w:rPr>
          <w:rFonts w:ascii="GHEA Grapalat" w:hAnsi="GHEA Grapalat"/>
        </w:rPr>
        <w:t>профессиональный опыт,</w:t>
      </w:r>
    </w:p>
    <w:p w14:paraId="3BBB399F" w14:textId="0680AEC4" w:rsidR="003D08B6" w:rsidRDefault="00590D1B" w:rsidP="003D08B6">
      <w:pPr>
        <w:widowControl w:val="0"/>
        <w:tabs>
          <w:tab w:val="left" w:pos="1134"/>
        </w:tabs>
        <w:spacing w:after="160" w:line="360" w:lineRule="auto"/>
        <w:ind w:firstLine="567"/>
        <w:jc w:val="both"/>
        <w:rPr>
          <w:rFonts w:ascii="GHEA Grapalat" w:hAnsi="GHEA Grapalat"/>
        </w:rPr>
      </w:pPr>
      <w:r>
        <w:rPr>
          <w:rFonts w:ascii="GHEA Grapalat" w:hAnsi="GHEA Grapalat"/>
        </w:rPr>
        <w:t>2</w:t>
      </w:r>
      <w:r w:rsidR="003D08B6" w:rsidRPr="009044F1">
        <w:rPr>
          <w:rFonts w:ascii="GHEA Grapalat" w:hAnsi="GHEA Grapalat"/>
        </w:rPr>
        <w:t>)</w:t>
      </w:r>
      <w:r w:rsidR="003D08B6" w:rsidRPr="003A1EBB">
        <w:rPr>
          <w:rFonts w:ascii="GHEA Grapalat" w:hAnsi="GHEA Grapalat"/>
        </w:rPr>
        <w:tab/>
      </w:r>
      <w:r w:rsidR="003D08B6" w:rsidRPr="009044F1">
        <w:rPr>
          <w:rFonts w:ascii="GHEA Grapalat" w:hAnsi="GHEA Grapalat"/>
        </w:rPr>
        <w:t>трудовые ресурсы.</w:t>
      </w:r>
    </w:p>
    <w:p w14:paraId="189E6C6B" w14:textId="752B1C7D" w:rsidR="003D08B6" w:rsidRPr="009044F1" w:rsidRDefault="003D08B6" w:rsidP="003D08B6">
      <w:pPr>
        <w:widowControl w:val="0"/>
        <w:tabs>
          <w:tab w:val="left" w:pos="1134"/>
        </w:tabs>
        <w:spacing w:after="160" w:line="360" w:lineRule="auto"/>
        <w:ind w:firstLine="567"/>
        <w:jc w:val="both"/>
        <w:rPr>
          <w:rFonts w:ascii="GHEA Grapalat" w:hAnsi="GHEA Grapalat" w:cs="Arial"/>
        </w:rPr>
      </w:pPr>
      <w:r>
        <w:rPr>
          <w:rFonts w:ascii="GHEA Grapalat" w:hAnsi="GHEA Grapalat"/>
        </w:rPr>
        <w:t xml:space="preserve">2.4.1 </w:t>
      </w:r>
      <w:r w:rsidRPr="009044F1">
        <w:rPr>
          <w:rFonts w:ascii="GHEA Grapalat" w:hAnsi="GHEA Grapalat"/>
        </w:rPr>
        <w:t>Предъявляемые к участнику:</w:t>
      </w:r>
    </w:p>
    <w:p w14:paraId="5D7CA914" w14:textId="70266E19" w:rsidR="00153A92" w:rsidRPr="00B02E04" w:rsidRDefault="00153A92" w:rsidP="00153A92">
      <w:pPr>
        <w:pStyle w:val="NormalWeb"/>
        <w:ind w:left="720" w:right="285"/>
        <w:jc w:val="both"/>
        <w:rPr>
          <w:rFonts w:ascii="GHEA Grapalat" w:hAnsi="GHEA Grapalat" w:cstheme="minorHAnsi"/>
          <w:color w:val="000000" w:themeColor="text1"/>
          <w:sz w:val="22"/>
          <w:szCs w:val="22"/>
        </w:rPr>
      </w:pPr>
      <w:r w:rsidRPr="00153A92">
        <w:rPr>
          <w:rFonts w:ascii="GHEA Grapalat" w:hAnsi="GHEA Grapalat" w:cstheme="minorHAnsi"/>
          <w:color w:val="000000" w:themeColor="text1"/>
          <w:sz w:val="22"/>
          <w:szCs w:val="22"/>
        </w:rPr>
        <w:t>1. Критерий "профессиональный опыт" оценивается в следующем порядке</w:t>
      </w:r>
    </w:p>
    <w:tbl>
      <w:tblPr>
        <w:tblStyle w:val="TableGrid1"/>
        <w:tblW w:w="10768" w:type="dxa"/>
        <w:jc w:val="center"/>
        <w:tblLayout w:type="fixed"/>
        <w:tblLook w:val="04A0" w:firstRow="1" w:lastRow="0" w:firstColumn="1" w:lastColumn="0" w:noHBand="0" w:noVBand="1"/>
      </w:tblPr>
      <w:tblGrid>
        <w:gridCol w:w="514"/>
        <w:gridCol w:w="3351"/>
        <w:gridCol w:w="3205"/>
        <w:gridCol w:w="3698"/>
      </w:tblGrid>
      <w:tr w:rsidR="00153A92" w:rsidRPr="00B02E04" w14:paraId="1EC28FF6" w14:textId="77777777" w:rsidTr="00DB1501">
        <w:trPr>
          <w:jc w:val="center"/>
        </w:trPr>
        <w:tc>
          <w:tcPr>
            <w:tcW w:w="514" w:type="dxa"/>
            <w:vAlign w:val="center"/>
          </w:tcPr>
          <w:p w14:paraId="126F5A95" w14:textId="77777777" w:rsidR="00153A92" w:rsidRPr="00B02E04" w:rsidRDefault="00153A92" w:rsidP="00DB1501">
            <w:pPr>
              <w:pStyle w:val="NormalWeb"/>
              <w:ind w:left="35"/>
              <w:jc w:val="center"/>
              <w:rPr>
                <w:rFonts w:ascii="GHEA Grapalat" w:hAnsi="GHEA Grapalat" w:cstheme="minorHAnsi"/>
                <w:b/>
                <w:sz w:val="22"/>
                <w:szCs w:val="22"/>
              </w:rPr>
            </w:pPr>
            <w:r w:rsidRPr="00B02E04">
              <w:rPr>
                <w:rFonts w:ascii="GHEA Grapalat" w:hAnsi="GHEA Grapalat" w:cstheme="minorHAnsi"/>
                <w:b/>
                <w:sz w:val="22"/>
                <w:szCs w:val="22"/>
              </w:rPr>
              <w:t>N</w:t>
            </w:r>
          </w:p>
        </w:tc>
        <w:tc>
          <w:tcPr>
            <w:tcW w:w="3351" w:type="dxa"/>
            <w:vAlign w:val="center"/>
          </w:tcPr>
          <w:p w14:paraId="54F2B256" w14:textId="77777777" w:rsidR="00153A92" w:rsidRPr="00B02E04" w:rsidRDefault="00153A92" w:rsidP="00DB1501">
            <w:pPr>
              <w:pStyle w:val="NormalWeb"/>
              <w:rPr>
                <w:rFonts w:ascii="GHEA Grapalat" w:hAnsi="GHEA Grapalat" w:cstheme="minorHAnsi"/>
                <w:b/>
                <w:sz w:val="22"/>
                <w:szCs w:val="22"/>
              </w:rPr>
            </w:pPr>
            <w:r w:rsidRPr="00B02E04">
              <w:rPr>
                <w:rFonts w:ascii="GHEA Grapalat" w:hAnsi="GHEA Grapalat" w:cstheme="minorHAnsi"/>
                <w:b/>
                <w:color w:val="000000" w:themeColor="text1"/>
                <w:sz w:val="22"/>
                <w:szCs w:val="22"/>
                <w:lang w:val="ru-RU"/>
              </w:rPr>
              <w:t>Условия, применимые к опыту</w:t>
            </w:r>
          </w:p>
        </w:tc>
        <w:tc>
          <w:tcPr>
            <w:tcW w:w="3205" w:type="dxa"/>
            <w:vAlign w:val="center"/>
          </w:tcPr>
          <w:p w14:paraId="7DB06D86" w14:textId="77777777" w:rsidR="00153A92" w:rsidRPr="00B02E04" w:rsidRDefault="00153A92" w:rsidP="00DB1501">
            <w:pPr>
              <w:pStyle w:val="NormalWeb"/>
              <w:rPr>
                <w:rFonts w:ascii="GHEA Grapalat" w:hAnsi="GHEA Grapalat" w:cstheme="minorHAnsi"/>
                <w:b/>
                <w:sz w:val="22"/>
                <w:szCs w:val="22"/>
                <w:lang w:val="ru-RU"/>
              </w:rPr>
            </w:pPr>
            <w:r w:rsidRPr="00B02E04">
              <w:rPr>
                <w:rFonts w:ascii="GHEA Grapalat" w:hAnsi="GHEA Grapalat" w:cstheme="minorHAnsi"/>
                <w:b/>
                <w:color w:val="000000" w:themeColor="text1"/>
                <w:sz w:val="22"/>
                <w:szCs w:val="22"/>
                <w:lang w:val="ru-RU"/>
              </w:rPr>
              <w:t>Требующиеся документы и применимые к ним условия</w:t>
            </w:r>
          </w:p>
        </w:tc>
        <w:tc>
          <w:tcPr>
            <w:tcW w:w="3698" w:type="dxa"/>
            <w:vAlign w:val="center"/>
          </w:tcPr>
          <w:p w14:paraId="7466972D" w14:textId="77777777" w:rsidR="00153A92" w:rsidRPr="00B02E04" w:rsidRDefault="00153A92" w:rsidP="00DB1501">
            <w:pPr>
              <w:pStyle w:val="NormalWeb"/>
              <w:jc w:val="center"/>
              <w:rPr>
                <w:rFonts w:ascii="GHEA Grapalat" w:hAnsi="GHEA Grapalat" w:cstheme="minorHAnsi"/>
                <w:b/>
                <w:sz w:val="22"/>
                <w:szCs w:val="22"/>
              </w:rPr>
            </w:pPr>
            <w:r w:rsidRPr="00B02E04">
              <w:rPr>
                <w:rFonts w:ascii="GHEA Grapalat" w:hAnsi="GHEA Grapalat" w:cstheme="minorHAnsi"/>
                <w:b/>
                <w:color w:val="000000" w:themeColor="text1"/>
                <w:sz w:val="22"/>
                <w:szCs w:val="22"/>
                <w:lang w:val="ru-RU"/>
              </w:rPr>
              <w:t>Аналогичность</w:t>
            </w:r>
          </w:p>
        </w:tc>
      </w:tr>
      <w:tr w:rsidR="00153A92" w:rsidRPr="00B02E04" w14:paraId="13E0FFAD" w14:textId="77777777" w:rsidTr="00DB1501">
        <w:trPr>
          <w:jc w:val="center"/>
        </w:trPr>
        <w:tc>
          <w:tcPr>
            <w:tcW w:w="514" w:type="dxa"/>
            <w:vAlign w:val="center"/>
          </w:tcPr>
          <w:p w14:paraId="29199886" w14:textId="77777777" w:rsidR="00153A92" w:rsidRPr="00B02E04" w:rsidRDefault="00153A92" w:rsidP="00DB1501">
            <w:pPr>
              <w:jc w:val="center"/>
              <w:rPr>
                <w:rFonts w:ascii="GHEA Grapalat" w:hAnsi="GHEA Grapalat" w:cstheme="minorHAnsi"/>
                <w:sz w:val="22"/>
                <w:szCs w:val="22"/>
                <w:lang w:val="hy-AM"/>
              </w:rPr>
            </w:pPr>
            <w:r w:rsidRPr="00B02E04">
              <w:rPr>
                <w:rFonts w:ascii="GHEA Grapalat" w:hAnsi="GHEA Grapalat" w:cstheme="minorHAnsi"/>
                <w:sz w:val="22"/>
                <w:szCs w:val="22"/>
                <w:lang w:val="hy-AM"/>
              </w:rPr>
              <w:t>1</w:t>
            </w:r>
          </w:p>
        </w:tc>
        <w:tc>
          <w:tcPr>
            <w:tcW w:w="3351" w:type="dxa"/>
            <w:vAlign w:val="center"/>
          </w:tcPr>
          <w:p w14:paraId="55FD2372" w14:textId="77777777" w:rsidR="00153A92" w:rsidRPr="00B02E04" w:rsidRDefault="00153A92" w:rsidP="00DB1501">
            <w:pPr>
              <w:rPr>
                <w:rFonts w:ascii="GHEA Grapalat" w:hAnsi="GHEA Grapalat" w:cstheme="minorHAnsi"/>
                <w:color w:val="000000" w:themeColor="text1"/>
                <w:sz w:val="22"/>
                <w:szCs w:val="22"/>
                <w:lang w:val="hy-AM"/>
              </w:rPr>
            </w:pPr>
            <w:r w:rsidRPr="00B02E04">
              <w:rPr>
                <w:rFonts w:ascii="GHEA Grapalat" w:hAnsi="GHEA Grapalat" w:cstheme="minorHAnsi"/>
                <w:color w:val="000000" w:themeColor="text1"/>
                <w:sz w:val="22"/>
                <w:szCs w:val="22"/>
                <w:lang w:val="hy-AM"/>
              </w:rPr>
              <w:t xml:space="preserve">Участник должен в году подачи заявки и </w:t>
            </w:r>
            <w:r w:rsidRPr="00B02E04">
              <w:rPr>
                <w:rFonts w:ascii="GHEA Grapalat" w:hAnsi="GHEA Grapalat" w:cstheme="minorHAnsi"/>
                <w:color w:val="000000" w:themeColor="text1"/>
                <w:sz w:val="22"/>
                <w:szCs w:val="22"/>
                <w:lang w:val="hy"/>
              </w:rPr>
              <w:t xml:space="preserve">течение 5 (пяти) лет, </w:t>
            </w:r>
            <w:r w:rsidRPr="00B02E04">
              <w:rPr>
                <w:rFonts w:ascii="GHEA Grapalat" w:hAnsi="GHEA Grapalat" w:cstheme="minorHAnsi"/>
                <w:color w:val="000000" w:themeColor="text1"/>
                <w:sz w:val="22"/>
                <w:szCs w:val="22"/>
                <w:lang w:val="hy-AM"/>
              </w:rPr>
              <w:t>предшествующих этому году, надлежащим образом выполнить не менее 3 (трёх) аналогичных договоров.</w:t>
            </w:r>
          </w:p>
          <w:p w14:paraId="6B45B34A" w14:textId="77777777" w:rsidR="00153A92" w:rsidRPr="00B02E04" w:rsidRDefault="00153A92" w:rsidP="00DB1501">
            <w:pPr>
              <w:rPr>
                <w:rFonts w:ascii="GHEA Grapalat" w:hAnsi="GHEA Grapalat" w:cstheme="minorHAnsi"/>
                <w:sz w:val="22"/>
                <w:szCs w:val="22"/>
                <w:lang w:val="hy-AM" w:eastAsia="ru-RU"/>
              </w:rPr>
            </w:pPr>
          </w:p>
          <w:p w14:paraId="6BFC06C8" w14:textId="77777777" w:rsidR="00153A92" w:rsidRPr="00B02E04" w:rsidRDefault="00153A92" w:rsidP="00DB1501">
            <w:pPr>
              <w:rPr>
                <w:rFonts w:ascii="GHEA Grapalat" w:hAnsi="GHEA Grapalat" w:cstheme="minorHAnsi"/>
                <w:sz w:val="22"/>
                <w:szCs w:val="22"/>
                <w:highlight w:val="yellow"/>
                <w:lang w:val="hy-AM"/>
              </w:rPr>
            </w:pPr>
            <w:r w:rsidRPr="00B02E04">
              <w:rPr>
                <w:rFonts w:ascii="GHEA Grapalat" w:hAnsi="GHEA Grapalat" w:cstheme="minorHAnsi"/>
                <w:sz w:val="22"/>
                <w:szCs w:val="22"/>
                <w:lang w:val="hy-AM"/>
              </w:rPr>
              <w:t xml:space="preserve">Ранее выполненный договор (или договоры) считается (считаются) аналогичным(и), если объем выполненных в его (их) рамках работ в стоимостном выражении (или их совокупный объем) </w:t>
            </w:r>
            <w:r w:rsidRPr="00B02E04">
              <w:rPr>
                <w:rFonts w:ascii="GHEA Grapalat" w:hAnsi="GHEA Grapalat" w:cstheme="minorHAnsi"/>
                <w:b/>
                <w:bCs/>
                <w:sz w:val="22"/>
                <w:szCs w:val="22"/>
                <w:u w:val="single"/>
                <w:lang w:val="hy"/>
              </w:rPr>
              <w:t>не менее стоимости закупки</w:t>
            </w:r>
            <w:r w:rsidRPr="00B02E04">
              <w:rPr>
                <w:rFonts w:ascii="Cambria Math" w:hAnsi="Cambria Math" w:cs="Cambria Math"/>
                <w:b/>
                <w:bCs/>
                <w:sz w:val="22"/>
                <w:szCs w:val="22"/>
                <w:u w:val="single"/>
                <w:lang w:val="hy"/>
              </w:rPr>
              <w:t>․</w:t>
            </w:r>
          </w:p>
        </w:tc>
        <w:tc>
          <w:tcPr>
            <w:tcW w:w="3205" w:type="dxa"/>
            <w:vAlign w:val="center"/>
          </w:tcPr>
          <w:p w14:paraId="3E9D0BE3" w14:textId="77777777" w:rsidR="00153A92" w:rsidRPr="00B02E04" w:rsidRDefault="00153A92">
            <w:pPr>
              <w:numPr>
                <w:ilvl w:val="0"/>
                <w:numId w:val="11"/>
              </w:numPr>
              <w:spacing w:before="100" w:beforeAutospacing="1" w:after="100" w:afterAutospacing="1"/>
              <w:rPr>
                <w:rFonts w:ascii="GHEA Grapalat" w:hAnsi="GHEA Grapalat" w:cstheme="minorHAnsi"/>
                <w:sz w:val="22"/>
                <w:szCs w:val="22"/>
                <w:lang w:val="ru-RU" w:eastAsia="zh-CN"/>
              </w:rPr>
            </w:pPr>
            <w:r w:rsidRPr="00B02E04">
              <w:rPr>
                <w:rFonts w:ascii="GHEA Grapalat" w:hAnsi="GHEA Grapalat" w:cstheme="minorHAnsi"/>
                <w:sz w:val="22"/>
                <w:szCs w:val="22"/>
                <w:lang w:val="ru-RU" w:eastAsia="zh-CN"/>
              </w:rPr>
              <w:t xml:space="preserve">копии выполненного договора (договоров, соглашений); </w:t>
            </w:r>
          </w:p>
          <w:p w14:paraId="29DDC63A" w14:textId="77777777" w:rsidR="00153A92" w:rsidRPr="00B02E04" w:rsidRDefault="00153A92">
            <w:pPr>
              <w:numPr>
                <w:ilvl w:val="0"/>
                <w:numId w:val="11"/>
              </w:numPr>
              <w:spacing w:before="100" w:beforeAutospacing="1" w:after="100" w:afterAutospacing="1"/>
              <w:rPr>
                <w:rFonts w:ascii="GHEA Grapalat" w:hAnsi="GHEA Grapalat" w:cstheme="minorHAnsi"/>
                <w:sz w:val="22"/>
                <w:szCs w:val="22"/>
                <w:lang w:val="ru-RU" w:eastAsia="zh-CN"/>
              </w:rPr>
            </w:pPr>
            <w:r w:rsidRPr="00B02E04">
              <w:rPr>
                <w:rFonts w:ascii="GHEA Grapalat" w:hAnsi="GHEA Grapalat" w:cstheme="minorHAnsi"/>
                <w:sz w:val="22"/>
                <w:szCs w:val="22"/>
                <w:lang w:val="ru-RU" w:eastAsia="zh-CN"/>
              </w:rPr>
              <w:t xml:space="preserve">копия акта, подтверждающего исполнение договора в установленный срок (акт приема-передачи и др.), подписанного сторонами договора, либо письменное подтверждение со стороны, принявшей исполнение по данному договору. </w:t>
            </w:r>
          </w:p>
          <w:p w14:paraId="3C0A72D7" w14:textId="77777777" w:rsidR="00153A92" w:rsidRPr="00B02E04" w:rsidRDefault="00153A92" w:rsidP="00DB1501">
            <w:pPr>
              <w:pStyle w:val="ListParagraph"/>
              <w:rPr>
                <w:rFonts w:ascii="GHEA Grapalat" w:hAnsi="GHEA Grapalat" w:cstheme="minorHAnsi"/>
                <w:sz w:val="22"/>
                <w:szCs w:val="22"/>
                <w:lang w:val="hy-AM"/>
              </w:rPr>
            </w:pPr>
          </w:p>
        </w:tc>
        <w:tc>
          <w:tcPr>
            <w:tcW w:w="3698" w:type="dxa"/>
            <w:vAlign w:val="center"/>
          </w:tcPr>
          <w:p w14:paraId="77E47ECA" w14:textId="77777777" w:rsidR="00153A92" w:rsidRPr="00B02E04" w:rsidRDefault="00153A92" w:rsidP="00DB1501">
            <w:pPr>
              <w:pStyle w:val="ListParagraph"/>
              <w:widowControl w:val="0"/>
              <w:spacing w:before="360" w:after="360"/>
              <w:ind w:left="0"/>
              <w:rPr>
                <w:rFonts w:ascii="GHEA Grapalat" w:hAnsi="GHEA Grapalat" w:cstheme="minorHAnsi"/>
                <w:sz w:val="22"/>
                <w:szCs w:val="22"/>
                <w:highlight w:val="yellow"/>
                <w:lang w:val="hy-AM"/>
              </w:rPr>
            </w:pPr>
            <w:r w:rsidRPr="00B02E04">
              <w:rPr>
                <w:rFonts w:ascii="GHEA Grapalat" w:hAnsi="GHEA Grapalat" w:cstheme="minorHAnsi"/>
                <w:sz w:val="22"/>
                <w:szCs w:val="22"/>
                <w:lang w:val="hy"/>
              </w:rPr>
              <w:t>Договоры на оказание услуг по организации мероприятий, образовательных программ, общественных или молодежных инициатив</w:t>
            </w:r>
          </w:p>
        </w:tc>
      </w:tr>
    </w:tbl>
    <w:p w14:paraId="6ED436EF" w14:textId="77777777" w:rsidR="00C761DB" w:rsidRDefault="003D08B6" w:rsidP="00C761DB">
      <w:pPr>
        <w:jc w:val="both"/>
        <w:rPr>
          <w:rFonts w:ascii="GHEA Grapalat" w:hAnsi="GHEA Grapalat"/>
        </w:rPr>
      </w:pPr>
      <w:r>
        <w:rPr>
          <w:rFonts w:ascii="GHEA Grapalat" w:hAnsi="GHEA Grapalat"/>
        </w:rPr>
        <w:t>К</w:t>
      </w:r>
      <w:r w:rsidRPr="009044F1">
        <w:rPr>
          <w:rFonts w:ascii="GHEA Grapalat" w:hAnsi="GHEA Grapalat"/>
        </w:rPr>
        <w:t>валификация участника по части этого критерия оценивается удовлетворительно, если последний обеспечивает условия и требования, предусмотренные настоящим подпунктом</w:t>
      </w:r>
      <w:r>
        <w:rPr>
          <w:rFonts w:ascii="GHEA Grapalat" w:hAnsi="GHEA Grapalat"/>
        </w:rPr>
        <w:t>.</w:t>
      </w:r>
    </w:p>
    <w:p w14:paraId="141706BF" w14:textId="42A44BB8" w:rsidR="00153A92" w:rsidRPr="00153A92" w:rsidRDefault="00462C2B" w:rsidP="00153A92">
      <w:pPr>
        <w:ind w:firstLine="540"/>
        <w:jc w:val="both"/>
        <w:rPr>
          <w:rFonts w:ascii="GHEA Grapalat" w:hAnsi="GHEA Grapalat"/>
          <w:lang w:val="hy-AM"/>
        </w:rPr>
      </w:pPr>
      <w:r>
        <w:rPr>
          <w:rFonts w:ascii="GHEA Grapalat" w:hAnsi="GHEA Grapalat"/>
        </w:rPr>
        <w:t>2</w:t>
      </w:r>
      <w:r w:rsidR="003D08B6" w:rsidRPr="009044F1">
        <w:rPr>
          <w:rFonts w:ascii="GHEA Grapalat" w:hAnsi="GHEA Grapalat"/>
        </w:rPr>
        <w:t>)</w:t>
      </w:r>
      <w:r w:rsidR="00153A92" w:rsidRPr="00B02E04">
        <w:rPr>
          <w:rFonts w:ascii="GHEA Grapalat" w:hAnsi="GHEA Grapalat" w:cstheme="minorHAnsi"/>
          <w:lang w:eastAsia="zh-CN"/>
        </w:rPr>
        <w:t>Квалификационный критерий «Трудовые ресурсы» устанавливается и оценивается следующим образом:</w:t>
      </w:r>
    </w:p>
    <w:p w14:paraId="526A89DA" w14:textId="77777777" w:rsidR="00153A92" w:rsidRPr="00B02E04" w:rsidRDefault="00153A92" w:rsidP="00153A92">
      <w:p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а) Исполнитель должен обеспечить привлечение команды специалистов, обладающих соответствующим опытом и квалификацией, способной обеспечить надлежащую организацию и реализацию программы.</w:t>
      </w:r>
    </w:p>
    <w:p w14:paraId="5C376070" w14:textId="77777777" w:rsidR="00153A92" w:rsidRPr="00B02E04" w:rsidRDefault="00153A92" w:rsidP="00153A92">
      <w:p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Команда должна включать как минимум следующих специалистов:</w:t>
      </w:r>
    </w:p>
    <w:p w14:paraId="537B8646" w14:textId="77777777" w:rsidR="00153A92" w:rsidRPr="00B02E04" w:rsidRDefault="00153A92" w:rsidP="00153A92">
      <w:pPr>
        <w:spacing w:before="100" w:beforeAutospacing="1" w:after="100" w:afterAutospacing="1"/>
        <w:rPr>
          <w:rFonts w:ascii="GHEA Grapalat" w:hAnsi="GHEA Grapalat" w:cstheme="minorHAnsi"/>
          <w:lang w:eastAsia="zh-CN"/>
        </w:rPr>
      </w:pPr>
      <w:r w:rsidRPr="00B02E04">
        <w:rPr>
          <w:rFonts w:ascii="GHEA Grapalat" w:hAnsi="GHEA Grapalat" w:cstheme="minorHAnsi"/>
          <w:b/>
          <w:bCs/>
          <w:lang w:eastAsia="zh-CN"/>
        </w:rPr>
        <w:t>1. Руководитель команды (координатор)</w:t>
      </w:r>
      <w:r w:rsidRPr="00B02E04">
        <w:rPr>
          <w:rFonts w:ascii="GHEA Grapalat" w:hAnsi="GHEA Grapalat" w:cstheme="minorHAnsi"/>
          <w:lang w:eastAsia="zh-CN"/>
        </w:rPr>
        <w:br/>
        <w:t>Общая квалификация:</w:t>
      </w:r>
    </w:p>
    <w:p w14:paraId="44DB0040"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lastRenderedPageBreak/>
        <w:t xml:space="preserve">не менее 3 лет опыта в сфере управления мероприятиями, образовательными программами или общественными проектами; </w:t>
      </w:r>
    </w:p>
    <w:p w14:paraId="20A56268"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опыт координации проектов, планирования и управления организационными процессами; </w:t>
      </w:r>
    </w:p>
    <w:p w14:paraId="03BCEA61"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развитые навыки коммуникации и взаимодействия с заинтересованными сторонами. </w:t>
      </w:r>
    </w:p>
    <w:p w14:paraId="0178405E" w14:textId="77777777" w:rsidR="00153A92" w:rsidRPr="00B02E04" w:rsidRDefault="00153A92" w:rsidP="00153A92">
      <w:pPr>
        <w:spacing w:before="100" w:beforeAutospacing="1"/>
        <w:rPr>
          <w:rFonts w:ascii="GHEA Grapalat" w:hAnsi="GHEA Grapalat" w:cstheme="minorHAnsi"/>
          <w:lang w:eastAsia="zh-CN"/>
        </w:rPr>
      </w:pPr>
      <w:r w:rsidRPr="00B02E04">
        <w:rPr>
          <w:rFonts w:ascii="GHEA Grapalat" w:hAnsi="GHEA Grapalat" w:cstheme="minorHAnsi"/>
          <w:b/>
          <w:bCs/>
          <w:lang w:eastAsia="zh-CN"/>
        </w:rPr>
        <w:t>2. Специалист по организации и логистике</w:t>
      </w:r>
      <w:r w:rsidRPr="00B02E04">
        <w:rPr>
          <w:rFonts w:ascii="GHEA Grapalat" w:hAnsi="GHEA Grapalat" w:cstheme="minorHAnsi"/>
          <w:lang w:eastAsia="zh-CN"/>
        </w:rPr>
        <w:br/>
        <w:t>Общая квалификация:</w:t>
      </w:r>
    </w:p>
    <w:p w14:paraId="7D4A014E"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не менее 2 лет опыта в сфере организации мероприятий или логистического обеспечения; </w:t>
      </w:r>
    </w:p>
    <w:p w14:paraId="1B20FF28"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опыт координации площадок, питания, транспортных и технических ресурсов. </w:t>
      </w:r>
    </w:p>
    <w:p w14:paraId="5BE95D3F" w14:textId="77777777" w:rsidR="00153A92" w:rsidRPr="00B02E04" w:rsidRDefault="00153A92" w:rsidP="00153A92">
      <w:pPr>
        <w:spacing w:before="100" w:beforeAutospacing="1"/>
        <w:rPr>
          <w:rFonts w:ascii="GHEA Grapalat" w:hAnsi="GHEA Grapalat" w:cstheme="minorHAnsi"/>
          <w:lang w:eastAsia="zh-CN"/>
        </w:rPr>
      </w:pPr>
      <w:r w:rsidRPr="00B02E04">
        <w:rPr>
          <w:rFonts w:ascii="GHEA Grapalat" w:hAnsi="GHEA Grapalat" w:cstheme="minorHAnsi"/>
          <w:b/>
          <w:bCs/>
          <w:lang w:eastAsia="zh-CN"/>
        </w:rPr>
        <w:t>3. Специалист по техническому обеспечению</w:t>
      </w:r>
      <w:r w:rsidRPr="00B02E04">
        <w:rPr>
          <w:rFonts w:ascii="GHEA Grapalat" w:hAnsi="GHEA Grapalat" w:cstheme="minorHAnsi"/>
          <w:lang w:eastAsia="zh-CN"/>
        </w:rPr>
        <w:br/>
        <w:t>Общая квалификация:</w:t>
      </w:r>
    </w:p>
    <w:p w14:paraId="22AB312D"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опыт в сфере технического обеспечения мероприятий (звук, изображение, проекция и др.); </w:t>
      </w:r>
    </w:p>
    <w:p w14:paraId="1C8A456B"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навыки установки и эксплуатации необходимого оборудования. </w:t>
      </w:r>
    </w:p>
    <w:p w14:paraId="7F95EAF1" w14:textId="77777777" w:rsidR="00153A92" w:rsidRPr="00B02E04" w:rsidRDefault="00153A92" w:rsidP="00153A92">
      <w:pPr>
        <w:spacing w:before="100" w:beforeAutospacing="1"/>
        <w:rPr>
          <w:rFonts w:ascii="GHEA Grapalat" w:hAnsi="GHEA Grapalat" w:cstheme="minorHAnsi"/>
          <w:lang w:eastAsia="zh-CN"/>
        </w:rPr>
      </w:pPr>
      <w:r w:rsidRPr="00B02E04">
        <w:rPr>
          <w:rFonts w:ascii="GHEA Grapalat" w:hAnsi="GHEA Grapalat" w:cstheme="minorHAnsi"/>
          <w:b/>
          <w:bCs/>
          <w:lang w:eastAsia="zh-CN"/>
        </w:rPr>
        <w:t>4. Специалист по коммуникациям и медиа</w:t>
      </w:r>
      <w:r w:rsidRPr="00B02E04">
        <w:rPr>
          <w:rFonts w:ascii="GHEA Grapalat" w:hAnsi="GHEA Grapalat" w:cstheme="minorHAnsi"/>
          <w:lang w:eastAsia="zh-CN"/>
        </w:rPr>
        <w:br/>
        <w:t>Общая квалификация:</w:t>
      </w:r>
    </w:p>
    <w:p w14:paraId="35630DEC"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не менее 2 лет опыта в сфере управления социальными медиа, рекламы или коммуникаций; </w:t>
      </w:r>
    </w:p>
    <w:p w14:paraId="3419DFA4" w14:textId="77777777" w:rsidR="00153A92" w:rsidRPr="00B02E04" w:rsidRDefault="00153A92">
      <w:pPr>
        <w:numPr>
          <w:ilvl w:val="0"/>
          <w:numId w:val="13"/>
        </w:numPr>
        <w:spacing w:before="100" w:beforeAutospacing="1" w:after="100" w:afterAutospacing="1"/>
        <w:rPr>
          <w:rFonts w:ascii="GHEA Grapalat" w:hAnsi="GHEA Grapalat" w:cstheme="minorHAnsi"/>
          <w:lang w:eastAsia="zh-CN"/>
        </w:rPr>
      </w:pPr>
      <w:r w:rsidRPr="00B02E04">
        <w:rPr>
          <w:rFonts w:ascii="GHEA Grapalat" w:hAnsi="GHEA Grapalat" w:cstheme="minorHAnsi"/>
          <w:lang w:eastAsia="zh-CN"/>
        </w:rPr>
        <w:t xml:space="preserve">опыт организации и координации фото- и видеоконтента. </w:t>
      </w:r>
    </w:p>
    <w:p w14:paraId="5FA5664D" w14:textId="77777777" w:rsidR="00153A92" w:rsidRPr="00B02E04" w:rsidRDefault="00153A92" w:rsidP="00153A92">
      <w:pPr>
        <w:spacing w:before="100" w:beforeAutospacing="1"/>
        <w:rPr>
          <w:rFonts w:ascii="GHEA Grapalat" w:hAnsi="GHEA Grapalat" w:cstheme="minorHAnsi"/>
          <w:lang w:val="en-US" w:eastAsia="zh-CN"/>
        </w:rPr>
      </w:pPr>
      <w:r w:rsidRPr="00B02E04">
        <w:rPr>
          <w:rFonts w:ascii="GHEA Grapalat" w:hAnsi="GHEA Grapalat" w:cstheme="minorHAnsi"/>
          <w:b/>
          <w:bCs/>
          <w:lang w:val="en-US" w:eastAsia="zh-CN"/>
        </w:rPr>
        <w:t xml:space="preserve">5. </w:t>
      </w:r>
      <w:proofErr w:type="spellStart"/>
      <w:r w:rsidRPr="00B02E04">
        <w:rPr>
          <w:rFonts w:ascii="GHEA Grapalat" w:hAnsi="GHEA Grapalat" w:cstheme="minorHAnsi"/>
          <w:b/>
          <w:bCs/>
          <w:lang w:val="en-US" w:eastAsia="zh-CN"/>
        </w:rPr>
        <w:t>Дизайнер</w:t>
      </w:r>
      <w:proofErr w:type="spellEnd"/>
      <w:r w:rsidRPr="00B02E04">
        <w:rPr>
          <w:rFonts w:ascii="GHEA Grapalat" w:hAnsi="GHEA Grapalat" w:cstheme="minorHAnsi"/>
          <w:lang w:val="en-US" w:eastAsia="zh-CN"/>
        </w:rPr>
        <w:br/>
      </w:r>
      <w:proofErr w:type="spellStart"/>
      <w:r w:rsidRPr="00B02E04">
        <w:rPr>
          <w:rFonts w:ascii="GHEA Grapalat" w:hAnsi="GHEA Grapalat" w:cstheme="minorHAnsi"/>
          <w:lang w:val="en-US" w:eastAsia="zh-CN"/>
        </w:rPr>
        <w:t>Общая</w:t>
      </w:r>
      <w:proofErr w:type="spellEnd"/>
      <w:r w:rsidRPr="00B02E04">
        <w:rPr>
          <w:rFonts w:ascii="GHEA Grapalat" w:hAnsi="GHEA Grapalat" w:cstheme="minorHAnsi"/>
          <w:lang w:val="en-US" w:eastAsia="zh-CN"/>
        </w:rPr>
        <w:t xml:space="preserve"> </w:t>
      </w:r>
      <w:proofErr w:type="spellStart"/>
      <w:r w:rsidRPr="00B02E04">
        <w:rPr>
          <w:rFonts w:ascii="GHEA Grapalat" w:hAnsi="GHEA Grapalat" w:cstheme="minorHAnsi"/>
          <w:lang w:val="en-US" w:eastAsia="zh-CN"/>
        </w:rPr>
        <w:t>квалификация</w:t>
      </w:r>
      <w:proofErr w:type="spellEnd"/>
      <w:r w:rsidRPr="00B02E04">
        <w:rPr>
          <w:rFonts w:ascii="GHEA Grapalat" w:hAnsi="GHEA Grapalat" w:cstheme="minorHAnsi"/>
          <w:lang w:val="en-US" w:eastAsia="zh-CN"/>
        </w:rPr>
        <w:t>:</w:t>
      </w:r>
    </w:p>
    <w:p w14:paraId="67527C00" w14:textId="77777777" w:rsidR="00153A92" w:rsidRPr="00B02E04" w:rsidRDefault="00153A92">
      <w:pPr>
        <w:numPr>
          <w:ilvl w:val="0"/>
          <w:numId w:val="13"/>
        </w:numPr>
        <w:spacing w:after="100" w:afterAutospacing="1"/>
        <w:rPr>
          <w:rFonts w:ascii="GHEA Grapalat" w:hAnsi="GHEA Grapalat" w:cstheme="minorHAnsi"/>
          <w:lang w:eastAsia="zh-CN"/>
        </w:rPr>
      </w:pPr>
      <w:r w:rsidRPr="00B02E04">
        <w:rPr>
          <w:rFonts w:ascii="GHEA Grapalat" w:hAnsi="GHEA Grapalat" w:cstheme="minorHAnsi"/>
          <w:lang w:eastAsia="zh-CN"/>
        </w:rPr>
        <w:t xml:space="preserve">не менее 3 лет опыта в сфере графического дизайна; </w:t>
      </w:r>
    </w:p>
    <w:p w14:paraId="626BF8A5" w14:textId="77777777" w:rsidR="00153A92" w:rsidRPr="00B02E04" w:rsidRDefault="00153A92">
      <w:pPr>
        <w:numPr>
          <w:ilvl w:val="0"/>
          <w:numId w:val="13"/>
        </w:numPr>
        <w:spacing w:after="100" w:afterAutospacing="1"/>
        <w:rPr>
          <w:rFonts w:ascii="GHEA Grapalat" w:hAnsi="GHEA Grapalat" w:cstheme="minorHAnsi"/>
          <w:lang w:eastAsia="zh-CN"/>
        </w:rPr>
      </w:pPr>
      <w:r w:rsidRPr="00B02E04">
        <w:rPr>
          <w:rFonts w:ascii="GHEA Grapalat" w:hAnsi="GHEA Grapalat" w:cstheme="minorHAnsi"/>
          <w:lang w:eastAsia="zh-CN"/>
        </w:rPr>
        <w:t xml:space="preserve">опыт разработки печатных и цифровых материалов (баннеры, сертификаты, информационные материалы и др.); </w:t>
      </w:r>
    </w:p>
    <w:p w14:paraId="632EBA51" w14:textId="77777777" w:rsidR="00153A92" w:rsidRPr="00B02E04" w:rsidRDefault="00153A92">
      <w:pPr>
        <w:numPr>
          <w:ilvl w:val="0"/>
          <w:numId w:val="13"/>
        </w:numPr>
        <w:spacing w:after="100" w:afterAutospacing="1"/>
        <w:rPr>
          <w:rFonts w:ascii="GHEA Grapalat" w:hAnsi="GHEA Grapalat" w:cstheme="minorHAnsi"/>
          <w:lang w:eastAsia="zh-CN"/>
        </w:rPr>
      </w:pPr>
      <w:r w:rsidRPr="00B02E04">
        <w:rPr>
          <w:rFonts w:ascii="GHEA Grapalat" w:hAnsi="GHEA Grapalat" w:cstheme="minorHAnsi"/>
          <w:lang w:eastAsia="zh-CN"/>
        </w:rPr>
        <w:t xml:space="preserve">владение Adobe </w:t>
      </w:r>
      <w:r w:rsidRPr="00B02E04">
        <w:rPr>
          <w:rFonts w:ascii="GHEA Grapalat" w:hAnsi="GHEA Grapalat" w:cstheme="minorHAnsi"/>
          <w:lang w:val="en-US" w:eastAsia="zh-CN"/>
        </w:rPr>
        <w:t>Photoshop</w:t>
      </w:r>
      <w:r w:rsidRPr="00B02E04">
        <w:rPr>
          <w:rFonts w:ascii="GHEA Grapalat" w:hAnsi="GHEA Grapalat" w:cstheme="minorHAnsi"/>
          <w:lang w:eastAsia="zh-CN"/>
        </w:rPr>
        <w:t xml:space="preserve">, </w:t>
      </w:r>
      <w:r w:rsidRPr="00B02E04">
        <w:rPr>
          <w:rFonts w:ascii="GHEA Grapalat" w:hAnsi="GHEA Grapalat" w:cstheme="minorHAnsi"/>
          <w:lang w:val="en-US" w:eastAsia="zh-CN"/>
        </w:rPr>
        <w:t>Illustrator</w:t>
      </w:r>
      <w:r w:rsidRPr="00B02E04">
        <w:rPr>
          <w:rFonts w:ascii="GHEA Grapalat" w:hAnsi="GHEA Grapalat" w:cstheme="minorHAnsi"/>
          <w:lang w:eastAsia="zh-CN"/>
        </w:rPr>
        <w:t xml:space="preserve"> или аналогичными программами. </w:t>
      </w:r>
    </w:p>
    <w:p w14:paraId="12AE903E" w14:textId="77777777" w:rsidR="00153A92" w:rsidRPr="00B02E04" w:rsidRDefault="00153A92" w:rsidP="00153A92">
      <w:pPr>
        <w:spacing w:before="100" w:beforeAutospacing="1"/>
        <w:rPr>
          <w:rFonts w:ascii="GHEA Grapalat" w:hAnsi="GHEA Grapalat" w:cstheme="minorHAnsi"/>
          <w:lang w:eastAsia="zh-CN"/>
        </w:rPr>
      </w:pPr>
      <w:r w:rsidRPr="00B02E04">
        <w:rPr>
          <w:rFonts w:ascii="GHEA Grapalat" w:hAnsi="GHEA Grapalat" w:cstheme="minorHAnsi"/>
          <w:b/>
          <w:bCs/>
          <w:lang w:eastAsia="zh-CN"/>
        </w:rPr>
        <w:t>6. Фото- и видеооператор (или команда)</w:t>
      </w:r>
      <w:r w:rsidRPr="00B02E04">
        <w:rPr>
          <w:rFonts w:ascii="GHEA Grapalat" w:hAnsi="GHEA Grapalat" w:cstheme="minorHAnsi"/>
          <w:lang w:eastAsia="zh-CN"/>
        </w:rPr>
        <w:br/>
        <w:t>Общая квалификация:</w:t>
      </w:r>
    </w:p>
    <w:p w14:paraId="4DE053B1" w14:textId="77777777" w:rsidR="00153A92" w:rsidRPr="00B02E04" w:rsidRDefault="00153A92">
      <w:pPr>
        <w:numPr>
          <w:ilvl w:val="0"/>
          <w:numId w:val="13"/>
        </w:numPr>
        <w:spacing w:after="100" w:afterAutospacing="1"/>
        <w:rPr>
          <w:rFonts w:ascii="GHEA Grapalat" w:hAnsi="GHEA Grapalat" w:cstheme="minorHAnsi"/>
          <w:lang w:eastAsia="zh-CN"/>
        </w:rPr>
      </w:pPr>
      <w:r w:rsidRPr="00B02E04">
        <w:rPr>
          <w:rFonts w:ascii="GHEA Grapalat" w:hAnsi="GHEA Grapalat" w:cstheme="minorHAnsi"/>
          <w:lang w:eastAsia="zh-CN"/>
        </w:rPr>
        <w:t xml:space="preserve">опыт освещения мероприятий; </w:t>
      </w:r>
    </w:p>
    <w:p w14:paraId="31F79DD8" w14:textId="77777777" w:rsidR="00153A92" w:rsidRPr="00B02E04" w:rsidRDefault="00153A92">
      <w:pPr>
        <w:numPr>
          <w:ilvl w:val="0"/>
          <w:numId w:val="13"/>
        </w:numPr>
        <w:spacing w:after="100" w:afterAutospacing="1"/>
        <w:rPr>
          <w:rFonts w:ascii="GHEA Grapalat" w:hAnsi="GHEA Grapalat" w:cstheme="minorHAnsi"/>
          <w:lang w:eastAsia="zh-CN"/>
        </w:rPr>
      </w:pPr>
      <w:r w:rsidRPr="00B02E04">
        <w:rPr>
          <w:rFonts w:ascii="GHEA Grapalat" w:hAnsi="GHEA Grapalat" w:cstheme="minorHAnsi"/>
          <w:lang w:eastAsia="zh-CN"/>
        </w:rPr>
        <w:t xml:space="preserve">способность обеспечивать фото- и видеоматериалы высокого качества. </w:t>
      </w:r>
    </w:p>
    <w:p w14:paraId="036F3A91" w14:textId="77777777" w:rsidR="00153A92" w:rsidRPr="00B02E04" w:rsidRDefault="00153A92" w:rsidP="00153A92">
      <w:pPr>
        <w:pStyle w:val="NormalWeb"/>
        <w:jc w:val="both"/>
        <w:rPr>
          <w:rFonts w:ascii="GHEA Grapalat" w:hAnsi="GHEA Grapalat" w:cstheme="minorHAnsi"/>
          <w:sz w:val="22"/>
          <w:szCs w:val="22"/>
        </w:rPr>
      </w:pPr>
      <w:r w:rsidRPr="00B02E04">
        <w:rPr>
          <w:rFonts w:ascii="GHEA Grapalat" w:hAnsi="GHEA Grapalat" w:cstheme="minorHAnsi"/>
          <w:sz w:val="22"/>
          <w:szCs w:val="22"/>
        </w:rPr>
        <w:t>б) При необходимости Исполнитель может привлекать дополнительных специалистов с целью обеспечения бесперебойной реализации программы.</w:t>
      </w:r>
    </w:p>
    <w:p w14:paraId="5D269102" w14:textId="77777777" w:rsidR="00153A92" w:rsidRDefault="00153A92" w:rsidP="00153A92">
      <w:pPr>
        <w:pStyle w:val="NormalWeb"/>
        <w:jc w:val="both"/>
        <w:rPr>
          <w:rFonts w:ascii="GHEA Grapalat" w:hAnsi="GHEA Grapalat" w:cstheme="minorHAnsi"/>
          <w:sz w:val="22"/>
          <w:szCs w:val="22"/>
        </w:rPr>
      </w:pPr>
      <w:r w:rsidRPr="00B02E04">
        <w:rPr>
          <w:rFonts w:ascii="GHEA Grapalat" w:hAnsi="GHEA Grapalat" w:cstheme="minorHAnsi"/>
          <w:sz w:val="22"/>
          <w:szCs w:val="22"/>
        </w:rPr>
        <w:t>в) Как минимум один из ключевых членов команды должен выступать в качестве основного контактного лица для Заказчика и нести ответственность за общую координацию реализации программы.</w:t>
      </w:r>
    </w:p>
    <w:p w14:paraId="12A72C93" w14:textId="77777777" w:rsidR="00153A92" w:rsidRDefault="00153A92" w:rsidP="00153A92">
      <w:pPr>
        <w:pStyle w:val="NormalWeb"/>
        <w:jc w:val="both"/>
        <w:rPr>
          <w:rFonts w:ascii="GHEA Grapalat" w:hAnsi="GHEA Grapalat" w:cstheme="minorHAnsi"/>
          <w:sz w:val="22"/>
          <w:szCs w:val="22"/>
        </w:rPr>
      </w:pPr>
    </w:p>
    <w:p w14:paraId="070B1A8A" w14:textId="77777777" w:rsidR="00153A92" w:rsidRPr="00B02E04" w:rsidRDefault="00153A92" w:rsidP="00153A92">
      <w:pPr>
        <w:pStyle w:val="NormalWeb"/>
        <w:jc w:val="both"/>
        <w:rPr>
          <w:rFonts w:ascii="GHEA Grapalat" w:hAnsi="GHEA Grapalat" w:cstheme="minorHAnsi"/>
          <w:sz w:val="22"/>
          <w:szCs w:val="22"/>
        </w:rPr>
      </w:pPr>
    </w:p>
    <w:p w14:paraId="2B95ECBE" w14:textId="1628F0BD" w:rsidR="00153A92" w:rsidRPr="00B02E04" w:rsidRDefault="00153A92" w:rsidP="00153A92">
      <w:pPr>
        <w:widowControl w:val="0"/>
        <w:spacing w:before="120" w:after="120"/>
        <w:ind w:firstLine="448"/>
        <w:jc w:val="center"/>
        <w:rPr>
          <w:rFonts w:ascii="GHEA Grapalat" w:hAnsi="GHEA Grapalat" w:cstheme="minorHAnsi"/>
        </w:rPr>
      </w:pPr>
      <w:r w:rsidRPr="00B02E04">
        <w:rPr>
          <w:rFonts w:ascii="GHEA Grapalat" w:hAnsi="GHEA Grapalat" w:cstheme="minorHAnsi"/>
          <w:b/>
          <w:color w:val="000000" w:themeColor="text1"/>
        </w:rPr>
        <w:t>Таблица</w:t>
      </w:r>
      <w:r w:rsidRPr="00B02E04">
        <w:rPr>
          <w:rFonts w:ascii="GHEA Grapalat" w:hAnsi="GHEA Grapalat" w:cstheme="minorHAnsi"/>
          <w:b/>
          <w:color w:val="000000" w:themeColor="text1"/>
          <w:lang w:val="hy-AM"/>
        </w:rPr>
        <w:t xml:space="preserve"> 1</w:t>
      </w:r>
      <w:r w:rsidRPr="00B02E04">
        <w:rPr>
          <w:rFonts w:ascii="GHEA Grapalat" w:hAnsi="GHEA Grapalat" w:cstheme="minorHAnsi"/>
          <w:b/>
          <w:color w:val="000000" w:themeColor="text1"/>
          <w:lang w:val="hy-AM"/>
        </w:rPr>
        <w:br/>
      </w:r>
      <w:r w:rsidRPr="00E84064">
        <w:rPr>
          <w:rFonts w:ascii="GHEA Grapalat" w:hAnsi="GHEA Grapalat" w:cstheme="minorHAnsi"/>
          <w:b/>
          <w:bCs/>
        </w:rPr>
        <w:t xml:space="preserve">Минимальное количество специалистов </w:t>
      </w:r>
    </w:p>
    <w:tbl>
      <w:tblPr>
        <w:tblStyle w:val="TableGrid"/>
        <w:tblW w:w="0" w:type="auto"/>
        <w:jc w:val="center"/>
        <w:tblLook w:val="04A0" w:firstRow="1" w:lastRow="0" w:firstColumn="1" w:lastColumn="0" w:noHBand="0" w:noVBand="1"/>
      </w:tblPr>
      <w:tblGrid>
        <w:gridCol w:w="650"/>
        <w:gridCol w:w="6909"/>
        <w:gridCol w:w="1728"/>
      </w:tblGrid>
      <w:tr w:rsidR="00153A92" w:rsidRPr="00B02E04" w14:paraId="03800B10" w14:textId="77777777" w:rsidTr="00DB1501">
        <w:trPr>
          <w:trHeight w:val="482"/>
          <w:jc w:val="center"/>
        </w:trPr>
        <w:tc>
          <w:tcPr>
            <w:tcW w:w="659" w:type="dxa"/>
            <w:tcBorders>
              <w:top w:val="single" w:sz="4" w:space="0" w:color="auto"/>
              <w:left w:val="single" w:sz="4" w:space="0" w:color="auto"/>
              <w:bottom w:val="single" w:sz="4" w:space="0" w:color="auto"/>
              <w:right w:val="single" w:sz="4" w:space="0" w:color="auto"/>
            </w:tcBorders>
            <w:vAlign w:val="center"/>
            <w:hideMark/>
          </w:tcPr>
          <w:p w14:paraId="31A807E5"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Cs/>
                <w:lang w:val="hy-AM"/>
              </w:rPr>
              <w:t>N</w:t>
            </w:r>
          </w:p>
        </w:tc>
        <w:tc>
          <w:tcPr>
            <w:tcW w:w="7078" w:type="dxa"/>
            <w:tcBorders>
              <w:top w:val="single" w:sz="4" w:space="0" w:color="auto"/>
              <w:left w:val="single" w:sz="4" w:space="0" w:color="auto"/>
              <w:bottom w:val="single" w:sz="4" w:space="0" w:color="auto"/>
              <w:right w:val="single" w:sz="4" w:space="0" w:color="auto"/>
            </w:tcBorders>
            <w:vAlign w:val="center"/>
            <w:hideMark/>
          </w:tcPr>
          <w:p w14:paraId="1643B1FD"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
                <w:color w:val="000000" w:themeColor="text1"/>
              </w:rPr>
              <w:t>Специалист</w:t>
            </w:r>
          </w:p>
        </w:tc>
        <w:tc>
          <w:tcPr>
            <w:tcW w:w="1756" w:type="dxa"/>
            <w:tcBorders>
              <w:top w:val="single" w:sz="4" w:space="0" w:color="auto"/>
              <w:left w:val="single" w:sz="4" w:space="0" w:color="auto"/>
              <w:bottom w:val="single" w:sz="4" w:space="0" w:color="auto"/>
              <w:right w:val="single" w:sz="4" w:space="0" w:color="auto"/>
            </w:tcBorders>
            <w:vAlign w:val="center"/>
            <w:hideMark/>
          </w:tcPr>
          <w:p w14:paraId="3E0FE990"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
                <w:color w:val="000000" w:themeColor="text1"/>
              </w:rPr>
              <w:t>Число</w:t>
            </w:r>
          </w:p>
        </w:tc>
      </w:tr>
      <w:tr w:rsidR="00153A92" w:rsidRPr="00B02E04" w14:paraId="581DC6AF" w14:textId="77777777" w:rsidTr="00DB1501">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62351ECE" w14:textId="77777777" w:rsidR="00153A92" w:rsidRPr="00B02E04" w:rsidRDefault="00153A92">
            <w:pPr>
              <w:pStyle w:val="ListParagraph"/>
              <w:widowControl w:val="0"/>
              <w:numPr>
                <w:ilvl w:val="0"/>
                <w:numId w:val="12"/>
              </w:numPr>
              <w:ind w:left="330" w:hanging="270"/>
              <w:contextualSpacing/>
              <w:jc w:val="center"/>
              <w:rPr>
                <w:rFonts w:ascii="GHEA Grapalat" w:hAnsi="GHEA Grapalat" w:cstheme="minorHAnsi"/>
                <w:bCs/>
              </w:rPr>
            </w:pPr>
          </w:p>
        </w:tc>
        <w:tc>
          <w:tcPr>
            <w:tcW w:w="7078" w:type="dxa"/>
            <w:tcBorders>
              <w:top w:val="single" w:sz="4" w:space="0" w:color="auto"/>
              <w:left w:val="single" w:sz="4" w:space="0" w:color="auto"/>
              <w:bottom w:val="single" w:sz="4" w:space="0" w:color="auto"/>
              <w:right w:val="single" w:sz="4" w:space="0" w:color="auto"/>
            </w:tcBorders>
            <w:hideMark/>
          </w:tcPr>
          <w:p w14:paraId="2AEBB54E" w14:textId="77777777" w:rsidR="00153A92" w:rsidRPr="00B02E04" w:rsidRDefault="00153A92" w:rsidP="00DB1501">
            <w:pPr>
              <w:widowControl w:val="0"/>
              <w:jc w:val="both"/>
              <w:rPr>
                <w:rFonts w:ascii="GHEA Grapalat" w:hAnsi="GHEA Grapalat" w:cstheme="minorHAnsi"/>
                <w:bCs/>
                <w:lang w:val="hy-AM"/>
              </w:rPr>
            </w:pPr>
            <w:r w:rsidRPr="00B02E04">
              <w:rPr>
                <w:rFonts w:ascii="GHEA Grapalat" w:hAnsi="GHEA Grapalat" w:cstheme="minorHAnsi"/>
              </w:rPr>
              <w:t>Руководитель команды</w:t>
            </w:r>
          </w:p>
        </w:tc>
        <w:tc>
          <w:tcPr>
            <w:tcW w:w="1756" w:type="dxa"/>
            <w:tcBorders>
              <w:top w:val="single" w:sz="4" w:space="0" w:color="auto"/>
              <w:left w:val="single" w:sz="4" w:space="0" w:color="auto"/>
              <w:bottom w:val="single" w:sz="4" w:space="0" w:color="auto"/>
              <w:right w:val="single" w:sz="4" w:space="0" w:color="auto"/>
            </w:tcBorders>
            <w:hideMark/>
          </w:tcPr>
          <w:p w14:paraId="2F973D77"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Cs/>
                <w:lang w:val="hy-AM"/>
              </w:rPr>
              <w:t>1</w:t>
            </w:r>
          </w:p>
        </w:tc>
      </w:tr>
      <w:tr w:rsidR="00153A92" w:rsidRPr="00B02E04" w14:paraId="4C1DC5C9" w14:textId="77777777" w:rsidTr="00DB1501">
        <w:trPr>
          <w:trHeight w:val="251"/>
          <w:jc w:val="center"/>
        </w:trPr>
        <w:tc>
          <w:tcPr>
            <w:tcW w:w="659" w:type="dxa"/>
            <w:tcBorders>
              <w:top w:val="single" w:sz="4" w:space="0" w:color="auto"/>
              <w:left w:val="single" w:sz="4" w:space="0" w:color="auto"/>
              <w:bottom w:val="single" w:sz="4" w:space="0" w:color="auto"/>
              <w:right w:val="single" w:sz="4" w:space="0" w:color="auto"/>
            </w:tcBorders>
          </w:tcPr>
          <w:p w14:paraId="095C1A38" w14:textId="77777777" w:rsidR="00153A92" w:rsidRPr="00B02E04" w:rsidRDefault="00153A92">
            <w:pPr>
              <w:pStyle w:val="ListParagraph"/>
              <w:widowControl w:val="0"/>
              <w:numPr>
                <w:ilvl w:val="0"/>
                <w:numId w:val="12"/>
              </w:numPr>
              <w:ind w:left="330" w:hanging="270"/>
              <w:contextualSpacing/>
              <w:jc w:val="center"/>
              <w:rPr>
                <w:rFonts w:ascii="GHEA Grapalat" w:hAnsi="GHEA Grapalat" w:cstheme="minorHAnsi"/>
                <w:bCs/>
              </w:rPr>
            </w:pPr>
          </w:p>
        </w:tc>
        <w:tc>
          <w:tcPr>
            <w:tcW w:w="7078" w:type="dxa"/>
            <w:tcBorders>
              <w:top w:val="single" w:sz="4" w:space="0" w:color="auto"/>
              <w:left w:val="single" w:sz="4" w:space="0" w:color="auto"/>
              <w:bottom w:val="single" w:sz="4" w:space="0" w:color="auto"/>
              <w:right w:val="single" w:sz="4" w:space="0" w:color="auto"/>
            </w:tcBorders>
            <w:hideMark/>
          </w:tcPr>
          <w:p w14:paraId="2D668660" w14:textId="77777777" w:rsidR="00153A92" w:rsidRPr="00B02E04" w:rsidRDefault="00153A92" w:rsidP="00DB1501">
            <w:pPr>
              <w:jc w:val="both"/>
              <w:rPr>
                <w:rFonts w:ascii="GHEA Grapalat" w:hAnsi="GHEA Grapalat" w:cstheme="minorHAnsi"/>
                <w:bCs/>
                <w:lang w:val="hy-AM"/>
              </w:rPr>
            </w:pPr>
            <w:r w:rsidRPr="00B02E04">
              <w:rPr>
                <w:rFonts w:ascii="GHEA Grapalat" w:hAnsi="GHEA Grapalat" w:cstheme="minorHAnsi"/>
              </w:rPr>
              <w:t>Специалист по организации и логистике</w:t>
            </w:r>
          </w:p>
        </w:tc>
        <w:tc>
          <w:tcPr>
            <w:tcW w:w="1756" w:type="dxa"/>
            <w:tcBorders>
              <w:top w:val="single" w:sz="4" w:space="0" w:color="auto"/>
              <w:left w:val="single" w:sz="4" w:space="0" w:color="auto"/>
              <w:bottom w:val="single" w:sz="4" w:space="0" w:color="auto"/>
              <w:right w:val="single" w:sz="4" w:space="0" w:color="auto"/>
            </w:tcBorders>
            <w:hideMark/>
          </w:tcPr>
          <w:p w14:paraId="513DD4E9"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Cs/>
                <w:lang w:val="hy-AM"/>
              </w:rPr>
              <w:t>1</w:t>
            </w:r>
          </w:p>
        </w:tc>
      </w:tr>
      <w:tr w:rsidR="00153A92" w:rsidRPr="00B02E04" w14:paraId="3F3096A6" w14:textId="77777777" w:rsidTr="00DB1501">
        <w:trPr>
          <w:trHeight w:val="240"/>
          <w:jc w:val="center"/>
        </w:trPr>
        <w:tc>
          <w:tcPr>
            <w:tcW w:w="659" w:type="dxa"/>
            <w:tcBorders>
              <w:top w:val="single" w:sz="4" w:space="0" w:color="auto"/>
              <w:left w:val="single" w:sz="4" w:space="0" w:color="auto"/>
              <w:bottom w:val="single" w:sz="4" w:space="0" w:color="auto"/>
              <w:right w:val="single" w:sz="4" w:space="0" w:color="auto"/>
            </w:tcBorders>
          </w:tcPr>
          <w:p w14:paraId="2D399360" w14:textId="77777777" w:rsidR="00153A92" w:rsidRPr="00B02E04" w:rsidRDefault="00153A92">
            <w:pPr>
              <w:pStyle w:val="ListParagraph"/>
              <w:widowControl w:val="0"/>
              <w:numPr>
                <w:ilvl w:val="0"/>
                <w:numId w:val="12"/>
              </w:numPr>
              <w:ind w:left="330" w:hanging="270"/>
              <w:contextualSpacing/>
              <w:jc w:val="center"/>
              <w:rPr>
                <w:rFonts w:ascii="GHEA Grapalat" w:hAnsi="GHEA Grapalat" w:cstheme="minorHAnsi"/>
                <w:bCs/>
              </w:rPr>
            </w:pPr>
          </w:p>
        </w:tc>
        <w:tc>
          <w:tcPr>
            <w:tcW w:w="7078" w:type="dxa"/>
            <w:tcBorders>
              <w:top w:val="single" w:sz="4" w:space="0" w:color="auto"/>
              <w:left w:val="single" w:sz="4" w:space="0" w:color="auto"/>
              <w:bottom w:val="single" w:sz="4" w:space="0" w:color="auto"/>
              <w:right w:val="single" w:sz="4" w:space="0" w:color="auto"/>
            </w:tcBorders>
          </w:tcPr>
          <w:p w14:paraId="14D79E2C" w14:textId="77777777" w:rsidR="00153A92" w:rsidRPr="00B02E04" w:rsidRDefault="00153A92" w:rsidP="00DB1501">
            <w:pPr>
              <w:jc w:val="both"/>
              <w:rPr>
                <w:rFonts w:ascii="GHEA Grapalat" w:hAnsi="GHEA Grapalat" w:cstheme="minorHAnsi"/>
                <w:bCs/>
                <w:lang w:val="hy-AM"/>
              </w:rPr>
            </w:pPr>
            <w:r w:rsidRPr="00B02E04">
              <w:rPr>
                <w:rFonts w:ascii="GHEA Grapalat" w:hAnsi="GHEA Grapalat" w:cstheme="minorHAnsi"/>
              </w:rPr>
              <w:t>Специалист по техническому обеспечению</w:t>
            </w:r>
          </w:p>
        </w:tc>
        <w:tc>
          <w:tcPr>
            <w:tcW w:w="1756" w:type="dxa"/>
            <w:tcBorders>
              <w:top w:val="single" w:sz="4" w:space="0" w:color="auto"/>
              <w:left w:val="single" w:sz="4" w:space="0" w:color="auto"/>
              <w:bottom w:val="single" w:sz="4" w:space="0" w:color="auto"/>
              <w:right w:val="single" w:sz="4" w:space="0" w:color="auto"/>
            </w:tcBorders>
          </w:tcPr>
          <w:p w14:paraId="2EDBBEB9"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Cs/>
                <w:lang w:val="hy-AM"/>
              </w:rPr>
              <w:t>1</w:t>
            </w:r>
          </w:p>
        </w:tc>
      </w:tr>
      <w:tr w:rsidR="00153A92" w:rsidRPr="00B02E04" w14:paraId="37FA29B0" w14:textId="77777777" w:rsidTr="00DB1501">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4610372B" w14:textId="77777777" w:rsidR="00153A92" w:rsidRPr="00B02E04" w:rsidRDefault="00153A92">
            <w:pPr>
              <w:pStyle w:val="ListParagraph"/>
              <w:widowControl w:val="0"/>
              <w:numPr>
                <w:ilvl w:val="0"/>
                <w:numId w:val="12"/>
              </w:numPr>
              <w:ind w:left="330" w:hanging="270"/>
              <w:contextualSpacing/>
              <w:jc w:val="center"/>
              <w:rPr>
                <w:rFonts w:ascii="GHEA Grapalat" w:hAnsi="GHEA Grapalat" w:cstheme="minorHAnsi"/>
                <w:bCs/>
              </w:rPr>
            </w:pPr>
          </w:p>
        </w:tc>
        <w:tc>
          <w:tcPr>
            <w:tcW w:w="7078" w:type="dxa"/>
            <w:tcBorders>
              <w:top w:val="single" w:sz="4" w:space="0" w:color="auto"/>
              <w:left w:val="single" w:sz="4" w:space="0" w:color="auto"/>
              <w:bottom w:val="single" w:sz="4" w:space="0" w:color="auto"/>
              <w:right w:val="single" w:sz="4" w:space="0" w:color="auto"/>
            </w:tcBorders>
          </w:tcPr>
          <w:p w14:paraId="772156CB" w14:textId="77777777" w:rsidR="00153A92" w:rsidRPr="00B02E04" w:rsidRDefault="00153A92" w:rsidP="00DB1501">
            <w:pPr>
              <w:jc w:val="both"/>
              <w:rPr>
                <w:rFonts w:ascii="GHEA Grapalat" w:hAnsi="GHEA Grapalat" w:cstheme="minorHAnsi"/>
                <w:bCs/>
                <w:lang w:val="hy-AM"/>
              </w:rPr>
            </w:pPr>
            <w:r w:rsidRPr="00B02E04">
              <w:rPr>
                <w:rFonts w:ascii="GHEA Grapalat" w:hAnsi="GHEA Grapalat" w:cstheme="minorHAnsi"/>
              </w:rPr>
              <w:t>Специалист по коммуникациям и медиа</w:t>
            </w:r>
          </w:p>
        </w:tc>
        <w:tc>
          <w:tcPr>
            <w:tcW w:w="1756" w:type="dxa"/>
            <w:tcBorders>
              <w:top w:val="single" w:sz="4" w:space="0" w:color="auto"/>
              <w:left w:val="single" w:sz="4" w:space="0" w:color="auto"/>
              <w:bottom w:val="single" w:sz="4" w:space="0" w:color="auto"/>
              <w:right w:val="single" w:sz="4" w:space="0" w:color="auto"/>
            </w:tcBorders>
          </w:tcPr>
          <w:p w14:paraId="550B9258"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Cs/>
                <w:lang w:val="hy-AM"/>
              </w:rPr>
              <w:t>1</w:t>
            </w:r>
          </w:p>
        </w:tc>
      </w:tr>
      <w:tr w:rsidR="00153A92" w:rsidRPr="00B02E04" w14:paraId="4A4C6B71" w14:textId="77777777" w:rsidTr="00DB1501">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131E181C" w14:textId="77777777" w:rsidR="00153A92" w:rsidRPr="00B02E04" w:rsidRDefault="00153A92">
            <w:pPr>
              <w:pStyle w:val="ListParagraph"/>
              <w:widowControl w:val="0"/>
              <w:numPr>
                <w:ilvl w:val="0"/>
                <w:numId w:val="12"/>
              </w:numPr>
              <w:ind w:left="330" w:hanging="270"/>
              <w:contextualSpacing/>
              <w:jc w:val="center"/>
              <w:rPr>
                <w:rFonts w:ascii="GHEA Grapalat" w:hAnsi="GHEA Grapalat" w:cstheme="minorHAnsi"/>
                <w:bCs/>
              </w:rPr>
            </w:pPr>
          </w:p>
        </w:tc>
        <w:tc>
          <w:tcPr>
            <w:tcW w:w="7078" w:type="dxa"/>
            <w:tcBorders>
              <w:top w:val="single" w:sz="4" w:space="0" w:color="auto"/>
              <w:left w:val="single" w:sz="4" w:space="0" w:color="auto"/>
              <w:bottom w:val="single" w:sz="4" w:space="0" w:color="auto"/>
              <w:right w:val="single" w:sz="4" w:space="0" w:color="auto"/>
            </w:tcBorders>
          </w:tcPr>
          <w:p w14:paraId="048FB57B" w14:textId="77777777" w:rsidR="00153A92" w:rsidRPr="00B02E04" w:rsidRDefault="00153A92" w:rsidP="00DB1501">
            <w:pPr>
              <w:jc w:val="both"/>
              <w:rPr>
                <w:rFonts w:ascii="GHEA Grapalat" w:hAnsi="GHEA Grapalat" w:cstheme="minorHAnsi"/>
                <w:bCs/>
                <w:lang w:val="hy-AM"/>
              </w:rPr>
            </w:pPr>
            <w:r w:rsidRPr="00B02E04">
              <w:rPr>
                <w:rFonts w:ascii="GHEA Grapalat" w:hAnsi="GHEA Grapalat" w:cstheme="minorHAnsi"/>
              </w:rPr>
              <w:t>Дизайнер</w:t>
            </w:r>
          </w:p>
        </w:tc>
        <w:tc>
          <w:tcPr>
            <w:tcW w:w="1756" w:type="dxa"/>
            <w:tcBorders>
              <w:top w:val="single" w:sz="4" w:space="0" w:color="auto"/>
              <w:left w:val="single" w:sz="4" w:space="0" w:color="auto"/>
              <w:bottom w:val="single" w:sz="4" w:space="0" w:color="auto"/>
              <w:right w:val="single" w:sz="4" w:space="0" w:color="auto"/>
            </w:tcBorders>
          </w:tcPr>
          <w:p w14:paraId="1831D1DB"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Cs/>
                <w:lang w:val="hy-AM"/>
              </w:rPr>
              <w:t>1</w:t>
            </w:r>
          </w:p>
        </w:tc>
      </w:tr>
      <w:tr w:rsidR="00153A92" w:rsidRPr="00B02E04" w14:paraId="60F7DE85" w14:textId="77777777" w:rsidTr="00DB1501">
        <w:trPr>
          <w:trHeight w:val="309"/>
          <w:jc w:val="center"/>
        </w:trPr>
        <w:tc>
          <w:tcPr>
            <w:tcW w:w="659" w:type="dxa"/>
            <w:tcBorders>
              <w:top w:val="single" w:sz="4" w:space="0" w:color="auto"/>
              <w:left w:val="single" w:sz="4" w:space="0" w:color="auto"/>
              <w:bottom w:val="single" w:sz="4" w:space="0" w:color="auto"/>
              <w:right w:val="single" w:sz="4" w:space="0" w:color="auto"/>
            </w:tcBorders>
          </w:tcPr>
          <w:p w14:paraId="70C2A052" w14:textId="77777777" w:rsidR="00153A92" w:rsidRPr="00B02E04" w:rsidRDefault="00153A92">
            <w:pPr>
              <w:pStyle w:val="ListParagraph"/>
              <w:widowControl w:val="0"/>
              <w:numPr>
                <w:ilvl w:val="0"/>
                <w:numId w:val="12"/>
              </w:numPr>
              <w:ind w:left="330" w:hanging="270"/>
              <w:contextualSpacing/>
              <w:jc w:val="center"/>
              <w:rPr>
                <w:rFonts w:ascii="GHEA Grapalat" w:hAnsi="GHEA Grapalat" w:cstheme="minorHAnsi"/>
                <w:bCs/>
              </w:rPr>
            </w:pPr>
          </w:p>
        </w:tc>
        <w:tc>
          <w:tcPr>
            <w:tcW w:w="7078" w:type="dxa"/>
            <w:tcBorders>
              <w:top w:val="single" w:sz="4" w:space="0" w:color="auto"/>
              <w:left w:val="single" w:sz="4" w:space="0" w:color="auto"/>
              <w:bottom w:val="single" w:sz="4" w:space="0" w:color="auto"/>
              <w:right w:val="single" w:sz="4" w:space="0" w:color="auto"/>
            </w:tcBorders>
          </w:tcPr>
          <w:p w14:paraId="758D548F" w14:textId="77777777" w:rsidR="00153A92" w:rsidRPr="00B02E04" w:rsidRDefault="00153A92" w:rsidP="00DB1501">
            <w:pPr>
              <w:jc w:val="both"/>
              <w:rPr>
                <w:rFonts w:ascii="GHEA Grapalat" w:hAnsi="GHEA Grapalat" w:cstheme="minorHAnsi"/>
                <w:bCs/>
                <w:lang w:val="hy-AM"/>
              </w:rPr>
            </w:pPr>
            <w:r w:rsidRPr="00B02E04">
              <w:rPr>
                <w:rFonts w:ascii="GHEA Grapalat" w:hAnsi="GHEA Grapalat" w:cstheme="minorHAnsi"/>
              </w:rPr>
              <w:t>Фото- и видеооператор (или команда)</w:t>
            </w:r>
          </w:p>
        </w:tc>
        <w:tc>
          <w:tcPr>
            <w:tcW w:w="1756" w:type="dxa"/>
            <w:tcBorders>
              <w:top w:val="single" w:sz="4" w:space="0" w:color="auto"/>
              <w:left w:val="single" w:sz="4" w:space="0" w:color="auto"/>
              <w:bottom w:val="single" w:sz="4" w:space="0" w:color="auto"/>
              <w:right w:val="single" w:sz="4" w:space="0" w:color="auto"/>
            </w:tcBorders>
          </w:tcPr>
          <w:p w14:paraId="49F1EC02" w14:textId="77777777" w:rsidR="00153A92" w:rsidRPr="00B02E04" w:rsidRDefault="00153A92" w:rsidP="00DB1501">
            <w:pPr>
              <w:widowControl w:val="0"/>
              <w:jc w:val="center"/>
              <w:rPr>
                <w:rFonts w:ascii="GHEA Grapalat" w:hAnsi="GHEA Grapalat" w:cstheme="minorHAnsi"/>
                <w:bCs/>
                <w:lang w:val="hy-AM"/>
              </w:rPr>
            </w:pPr>
            <w:r w:rsidRPr="00B02E04">
              <w:rPr>
                <w:rFonts w:ascii="GHEA Grapalat" w:hAnsi="GHEA Grapalat" w:cstheme="minorHAnsi"/>
                <w:bCs/>
                <w:lang w:val="hy-AM"/>
              </w:rPr>
              <w:t>1</w:t>
            </w:r>
          </w:p>
        </w:tc>
      </w:tr>
    </w:tbl>
    <w:p w14:paraId="20206D55" w14:textId="77777777" w:rsidR="00153A92" w:rsidRPr="00B02E04" w:rsidRDefault="00153A92" w:rsidP="00153A92">
      <w:pPr>
        <w:ind w:right="-90" w:firstLine="567"/>
        <w:jc w:val="both"/>
        <w:rPr>
          <w:rFonts w:ascii="GHEA Grapalat" w:hAnsi="GHEA Grapalat" w:cstheme="minorHAnsi"/>
          <w:color w:val="000000"/>
          <w:lang w:val="hy-AM"/>
        </w:rPr>
      </w:pPr>
    </w:p>
    <w:p w14:paraId="700BE9D8" w14:textId="77777777" w:rsidR="00153A92" w:rsidRPr="00153A92" w:rsidRDefault="00153A92" w:rsidP="00C761DB">
      <w:pPr>
        <w:ind w:firstLine="540"/>
        <w:jc w:val="both"/>
        <w:rPr>
          <w:rFonts w:ascii="GHEA Grapalat" w:hAnsi="GHEA Grapalat"/>
          <w:lang w:val="hy-AM"/>
        </w:rPr>
      </w:pPr>
    </w:p>
    <w:p w14:paraId="67B65724" w14:textId="5410F8FC" w:rsidR="00C761DB" w:rsidRPr="006F091A" w:rsidRDefault="00153A92" w:rsidP="003D08B6">
      <w:pPr>
        <w:widowControl w:val="0"/>
        <w:tabs>
          <w:tab w:val="left" w:pos="1134"/>
        </w:tabs>
        <w:spacing w:after="160" w:line="360" w:lineRule="auto"/>
        <w:ind w:firstLine="567"/>
        <w:jc w:val="both"/>
        <w:rPr>
          <w:rFonts w:ascii="GHEA Grapalat" w:hAnsi="GHEA Grapalat"/>
          <w:b/>
          <w:bCs/>
        </w:rPr>
      </w:pPr>
      <w:r>
        <w:rPr>
          <w:rFonts w:ascii="GHEA Grapalat" w:hAnsi="GHEA Grapalat"/>
          <w:b/>
          <w:bCs/>
        </w:rPr>
        <w:t>г</w:t>
      </w:r>
      <w:r w:rsidR="00C761DB" w:rsidRPr="00C761DB">
        <w:rPr>
          <w:rFonts w:ascii="GHEA Grapalat" w:hAnsi="GHEA Grapalat"/>
          <w:b/>
          <w:bCs/>
        </w:rPr>
        <w:t>) участник в качестве документа, подтверждающего квалификационный критерий, представляет данные о персонале, предлагаемом для выполнения контракта, следующим образом՝</w:t>
      </w:r>
    </w:p>
    <w:p w14:paraId="2E369DC2" w14:textId="3DCDEA94" w:rsidR="000E4EA2" w:rsidRDefault="000E4EA2" w:rsidP="000E4EA2">
      <w:pPr>
        <w:widowControl w:val="0"/>
        <w:tabs>
          <w:tab w:val="left" w:pos="1134"/>
        </w:tabs>
        <w:spacing w:after="160"/>
        <w:ind w:firstLine="567"/>
        <w:jc w:val="both"/>
        <w:rPr>
          <w:rFonts w:ascii="GHEA Grapalat" w:hAnsi="GHEA Grapalat"/>
        </w:rPr>
      </w:pPr>
    </w:p>
    <w:tbl>
      <w:tblPr>
        <w:tblW w:w="105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30"/>
        <w:gridCol w:w="1030"/>
        <w:gridCol w:w="2200"/>
        <w:gridCol w:w="2453"/>
        <w:gridCol w:w="4257"/>
      </w:tblGrid>
      <w:tr w:rsidR="006F091A" w:rsidRPr="005E1F72" w14:paraId="75E8847E" w14:textId="77777777" w:rsidTr="00973D2E">
        <w:trPr>
          <w:jc w:val="center"/>
        </w:trPr>
        <w:tc>
          <w:tcPr>
            <w:tcW w:w="630" w:type="dxa"/>
            <w:vMerge w:val="restart"/>
            <w:tcBorders>
              <w:top w:val="single" w:sz="4" w:space="0" w:color="auto"/>
              <w:left w:val="single" w:sz="4" w:space="0" w:color="auto"/>
              <w:right w:val="single" w:sz="4" w:space="0" w:color="auto"/>
            </w:tcBorders>
            <w:vAlign w:val="center"/>
          </w:tcPr>
          <w:p w14:paraId="004EE37D" w14:textId="77777777" w:rsidR="006F091A" w:rsidRPr="00095DBD" w:rsidRDefault="006F091A" w:rsidP="008C1FF8">
            <w:pPr>
              <w:jc w:val="center"/>
              <w:rPr>
                <w:rFonts w:ascii="GHEA Grapalat" w:hAnsi="GHEA Grapalat"/>
              </w:rPr>
            </w:pPr>
            <w:r w:rsidRPr="00095DBD">
              <w:rPr>
                <w:rFonts w:ascii="GHEA Grapalat" w:hAnsi="GHEA Grapalat"/>
              </w:rPr>
              <w:t>N</w:t>
            </w:r>
          </w:p>
        </w:tc>
        <w:tc>
          <w:tcPr>
            <w:tcW w:w="1030" w:type="dxa"/>
            <w:vMerge w:val="restart"/>
            <w:tcBorders>
              <w:top w:val="single" w:sz="4" w:space="0" w:color="auto"/>
              <w:left w:val="single" w:sz="4" w:space="0" w:color="auto"/>
              <w:right w:val="single" w:sz="4" w:space="0" w:color="auto"/>
            </w:tcBorders>
          </w:tcPr>
          <w:p w14:paraId="3127C43C" w14:textId="6064E8F0" w:rsidR="006F091A" w:rsidRPr="009044F1" w:rsidRDefault="006F091A" w:rsidP="008C1FF8">
            <w:pPr>
              <w:jc w:val="center"/>
              <w:rPr>
                <w:rFonts w:ascii="GHEA Grapalat" w:hAnsi="GHEA Grapalat"/>
              </w:rPr>
            </w:pPr>
            <w:r w:rsidRPr="006F091A">
              <w:rPr>
                <w:rFonts w:ascii="GHEA Grapalat" w:hAnsi="GHEA Grapalat"/>
              </w:rPr>
              <w:t>Имя, фамилия</w:t>
            </w:r>
          </w:p>
        </w:tc>
        <w:tc>
          <w:tcPr>
            <w:tcW w:w="8910" w:type="dxa"/>
            <w:gridSpan w:val="3"/>
            <w:tcBorders>
              <w:top w:val="single" w:sz="4" w:space="0" w:color="auto"/>
              <w:left w:val="single" w:sz="4" w:space="0" w:color="auto"/>
              <w:bottom w:val="single" w:sz="4" w:space="0" w:color="auto"/>
              <w:right w:val="single" w:sz="4" w:space="0" w:color="auto"/>
            </w:tcBorders>
            <w:vAlign w:val="center"/>
          </w:tcPr>
          <w:p w14:paraId="6D79D4E0" w14:textId="21A0CEBC" w:rsidR="006F091A" w:rsidRPr="00095DBD" w:rsidRDefault="006F091A" w:rsidP="008C1FF8">
            <w:pPr>
              <w:jc w:val="center"/>
              <w:rPr>
                <w:rFonts w:ascii="GHEA Grapalat" w:hAnsi="GHEA Grapalat"/>
              </w:rPr>
            </w:pPr>
            <w:r w:rsidRPr="009044F1">
              <w:rPr>
                <w:rFonts w:ascii="GHEA Grapalat" w:hAnsi="GHEA Grapalat"/>
              </w:rPr>
              <w:t>Специалисты</w:t>
            </w:r>
          </w:p>
        </w:tc>
      </w:tr>
      <w:tr w:rsidR="006F091A" w:rsidRPr="005E1F72" w14:paraId="5776E94A"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vAlign w:val="center"/>
          </w:tcPr>
          <w:p w14:paraId="742FCC62" w14:textId="77777777" w:rsidR="006F091A" w:rsidRPr="005E1F72" w:rsidRDefault="006F091A" w:rsidP="008C1FF8">
            <w:pPr>
              <w:jc w:val="center"/>
              <w:rPr>
                <w:rFonts w:ascii="GHEA Grapalat" w:hAnsi="GHEA Grapalat" w:cs="Arial"/>
                <w:sz w:val="20"/>
              </w:rPr>
            </w:pPr>
          </w:p>
        </w:tc>
        <w:tc>
          <w:tcPr>
            <w:tcW w:w="1030" w:type="dxa"/>
            <w:vMerge/>
            <w:tcBorders>
              <w:left w:val="single" w:sz="4" w:space="0" w:color="auto"/>
              <w:right w:val="single" w:sz="4" w:space="0" w:color="auto"/>
            </w:tcBorders>
          </w:tcPr>
          <w:p w14:paraId="5F05483B" w14:textId="77777777" w:rsidR="006F091A" w:rsidRPr="009044F1" w:rsidRDefault="006F091A" w:rsidP="008C1FF8">
            <w:pPr>
              <w:jc w:val="center"/>
              <w:rPr>
                <w:rFonts w:ascii="GHEA Grapalat" w:hAnsi="GHEA Grapalat"/>
              </w:rPr>
            </w:pPr>
          </w:p>
        </w:tc>
        <w:tc>
          <w:tcPr>
            <w:tcW w:w="2200" w:type="dxa"/>
            <w:vMerge w:val="restart"/>
            <w:tcBorders>
              <w:left w:val="single" w:sz="4" w:space="0" w:color="auto"/>
            </w:tcBorders>
          </w:tcPr>
          <w:p w14:paraId="68C0BA1E" w14:textId="05D56797" w:rsidR="006F091A" w:rsidRPr="005E1F72" w:rsidRDefault="00C761DB" w:rsidP="008C1FF8">
            <w:pPr>
              <w:jc w:val="center"/>
              <w:rPr>
                <w:rFonts w:ascii="GHEA Grapalat" w:hAnsi="GHEA Grapalat" w:cs="Arial"/>
                <w:sz w:val="20"/>
              </w:rPr>
            </w:pPr>
            <w:r w:rsidRPr="009044F1">
              <w:rPr>
                <w:rFonts w:ascii="GHEA Grapalat" w:hAnsi="GHEA Grapalat"/>
              </w:rPr>
              <w:t>К</w:t>
            </w:r>
            <w:r w:rsidR="006F091A" w:rsidRPr="009044F1">
              <w:rPr>
                <w:rFonts w:ascii="GHEA Grapalat" w:hAnsi="GHEA Grapalat"/>
              </w:rPr>
              <w:t>валификация</w:t>
            </w:r>
            <w:r>
              <w:rPr>
                <w:rFonts w:ascii="GHEA Grapalat" w:hAnsi="GHEA Grapalat"/>
              </w:rPr>
              <w:t xml:space="preserve"> </w:t>
            </w:r>
          </w:p>
        </w:tc>
        <w:tc>
          <w:tcPr>
            <w:tcW w:w="6710" w:type="dxa"/>
            <w:gridSpan w:val="2"/>
          </w:tcPr>
          <w:p w14:paraId="44B10E1B" w14:textId="77777777" w:rsidR="006F091A" w:rsidRPr="005E1F72" w:rsidRDefault="006F091A" w:rsidP="008C1FF8">
            <w:pPr>
              <w:ind w:left="27"/>
              <w:rPr>
                <w:rFonts w:ascii="GHEA Grapalat" w:hAnsi="GHEA Grapalat" w:cs="Arial"/>
                <w:sz w:val="20"/>
              </w:rPr>
            </w:pPr>
            <w:r>
              <w:rPr>
                <w:rFonts w:ascii="GHEA Grapalat" w:hAnsi="GHEA Grapalat"/>
                <w:lang w:val="hy-AM"/>
              </w:rPr>
              <w:t xml:space="preserve">                        </w:t>
            </w:r>
            <w:r w:rsidRPr="009044F1">
              <w:rPr>
                <w:rFonts w:ascii="GHEA Grapalat" w:hAnsi="GHEA Grapalat"/>
              </w:rPr>
              <w:t>трудовой опыт</w:t>
            </w:r>
          </w:p>
        </w:tc>
      </w:tr>
      <w:tr w:rsidR="006F091A" w:rsidRPr="005E1F72" w14:paraId="1E46CD9C" w14:textId="77777777" w:rsidTr="00973D2E">
        <w:tblPrEx>
          <w:tblLook w:val="01E0" w:firstRow="1" w:lastRow="1" w:firstColumn="1" w:lastColumn="1" w:noHBand="0" w:noVBand="0"/>
        </w:tblPrEx>
        <w:trPr>
          <w:jc w:val="center"/>
        </w:trPr>
        <w:tc>
          <w:tcPr>
            <w:tcW w:w="630" w:type="dxa"/>
            <w:vMerge/>
            <w:tcBorders>
              <w:left w:val="single" w:sz="4" w:space="0" w:color="auto"/>
              <w:right w:val="single" w:sz="4" w:space="0" w:color="auto"/>
            </w:tcBorders>
          </w:tcPr>
          <w:p w14:paraId="07E0A0AA" w14:textId="77777777" w:rsidR="006F091A" w:rsidRPr="005E1F72" w:rsidRDefault="006F091A" w:rsidP="008C1FF8">
            <w:pPr>
              <w:ind w:firstLine="567"/>
              <w:jc w:val="both"/>
              <w:rPr>
                <w:rFonts w:ascii="GHEA Grapalat" w:hAnsi="GHEA Grapalat" w:cs="Arial Armenian"/>
                <w:sz w:val="20"/>
              </w:rPr>
            </w:pPr>
          </w:p>
        </w:tc>
        <w:tc>
          <w:tcPr>
            <w:tcW w:w="1030" w:type="dxa"/>
            <w:vMerge/>
            <w:tcBorders>
              <w:left w:val="single" w:sz="4" w:space="0" w:color="auto"/>
              <w:right w:val="single" w:sz="4" w:space="0" w:color="auto"/>
            </w:tcBorders>
          </w:tcPr>
          <w:p w14:paraId="66E4BD8F" w14:textId="77777777" w:rsidR="006F091A" w:rsidRPr="005E1F72" w:rsidRDefault="006F091A" w:rsidP="008C1FF8">
            <w:pPr>
              <w:jc w:val="center"/>
              <w:rPr>
                <w:rFonts w:ascii="GHEA Grapalat" w:hAnsi="GHEA Grapalat" w:cs="Arial"/>
                <w:sz w:val="20"/>
              </w:rPr>
            </w:pPr>
          </w:p>
        </w:tc>
        <w:tc>
          <w:tcPr>
            <w:tcW w:w="2200" w:type="dxa"/>
            <w:vMerge/>
            <w:tcBorders>
              <w:left w:val="single" w:sz="4" w:space="0" w:color="auto"/>
            </w:tcBorders>
          </w:tcPr>
          <w:p w14:paraId="4F8058FF" w14:textId="68B0EF99" w:rsidR="006F091A" w:rsidRPr="005E1F72" w:rsidRDefault="006F091A" w:rsidP="008C1FF8">
            <w:pPr>
              <w:jc w:val="center"/>
              <w:rPr>
                <w:rFonts w:ascii="GHEA Grapalat" w:hAnsi="GHEA Grapalat" w:cs="Arial"/>
                <w:sz w:val="20"/>
              </w:rPr>
            </w:pPr>
          </w:p>
        </w:tc>
        <w:tc>
          <w:tcPr>
            <w:tcW w:w="2453" w:type="dxa"/>
            <w:vAlign w:val="center"/>
          </w:tcPr>
          <w:p w14:paraId="09E3142B" w14:textId="77777777" w:rsidR="006F091A" w:rsidRPr="005E1F72" w:rsidRDefault="006F091A" w:rsidP="008C1FF8">
            <w:pPr>
              <w:jc w:val="center"/>
              <w:rPr>
                <w:rFonts w:ascii="GHEA Grapalat" w:hAnsi="GHEA Grapalat" w:cs="Arial"/>
                <w:sz w:val="20"/>
              </w:rPr>
            </w:pPr>
            <w:r w:rsidRPr="009044F1">
              <w:rPr>
                <w:rFonts w:ascii="GHEA Grapalat" w:hAnsi="GHEA Grapalat"/>
              </w:rPr>
              <w:t>период</w:t>
            </w:r>
          </w:p>
        </w:tc>
        <w:tc>
          <w:tcPr>
            <w:tcW w:w="4257" w:type="dxa"/>
            <w:vAlign w:val="center"/>
          </w:tcPr>
          <w:p w14:paraId="67896DD1" w14:textId="77777777" w:rsidR="006F091A" w:rsidRPr="005E1F72" w:rsidRDefault="006F091A" w:rsidP="008C1FF8">
            <w:pPr>
              <w:jc w:val="center"/>
              <w:rPr>
                <w:rFonts w:ascii="GHEA Grapalat" w:hAnsi="GHEA Grapalat" w:cs="Arial"/>
                <w:sz w:val="20"/>
              </w:rPr>
            </w:pPr>
            <w:r w:rsidRPr="009044F1">
              <w:rPr>
                <w:rFonts w:ascii="GHEA Grapalat" w:hAnsi="GHEA Grapalat"/>
              </w:rPr>
              <w:t>сфера деятельности и выполненная работа</w:t>
            </w:r>
          </w:p>
        </w:tc>
      </w:tr>
      <w:tr w:rsidR="006F091A" w:rsidRPr="005E1F72" w14:paraId="3DBAE56B" w14:textId="77777777" w:rsidTr="00973D2E">
        <w:tblPrEx>
          <w:tblLook w:val="01E0" w:firstRow="1" w:lastRow="1" w:firstColumn="1" w:lastColumn="1" w:noHBand="0" w:noVBand="0"/>
        </w:tblPrEx>
        <w:trPr>
          <w:jc w:val="center"/>
        </w:trPr>
        <w:tc>
          <w:tcPr>
            <w:tcW w:w="630" w:type="dxa"/>
          </w:tcPr>
          <w:p w14:paraId="1D4A959E" w14:textId="77777777" w:rsidR="006F091A" w:rsidRPr="005E1F72" w:rsidRDefault="006F091A" w:rsidP="00C761DB">
            <w:pPr>
              <w:tabs>
                <w:tab w:val="left" w:pos="160"/>
              </w:tabs>
              <w:ind w:firstLine="567"/>
              <w:jc w:val="both"/>
              <w:rPr>
                <w:rFonts w:ascii="GHEA Grapalat" w:hAnsi="GHEA Grapalat" w:cs="Arial Armenian"/>
                <w:sz w:val="20"/>
              </w:rPr>
            </w:pPr>
          </w:p>
        </w:tc>
        <w:tc>
          <w:tcPr>
            <w:tcW w:w="1030" w:type="dxa"/>
          </w:tcPr>
          <w:p w14:paraId="3EE78664" w14:textId="77777777" w:rsidR="006F091A" w:rsidRPr="005E1F72" w:rsidRDefault="006F091A" w:rsidP="008C1FF8">
            <w:pPr>
              <w:ind w:firstLine="567"/>
              <w:jc w:val="both"/>
              <w:rPr>
                <w:rFonts w:ascii="GHEA Grapalat" w:hAnsi="GHEA Grapalat" w:cs="Arial Armenian"/>
                <w:sz w:val="20"/>
              </w:rPr>
            </w:pPr>
          </w:p>
        </w:tc>
        <w:tc>
          <w:tcPr>
            <w:tcW w:w="2200" w:type="dxa"/>
          </w:tcPr>
          <w:p w14:paraId="515A8DDD" w14:textId="70491640" w:rsidR="006F091A" w:rsidRPr="005E1F72" w:rsidRDefault="006F091A" w:rsidP="008C1FF8">
            <w:pPr>
              <w:ind w:firstLine="567"/>
              <w:jc w:val="both"/>
              <w:rPr>
                <w:rFonts w:ascii="GHEA Grapalat" w:hAnsi="GHEA Grapalat" w:cs="Arial Armenian"/>
                <w:sz w:val="20"/>
              </w:rPr>
            </w:pPr>
          </w:p>
        </w:tc>
        <w:tc>
          <w:tcPr>
            <w:tcW w:w="2453" w:type="dxa"/>
          </w:tcPr>
          <w:p w14:paraId="1A012B5B" w14:textId="77777777" w:rsidR="006F091A" w:rsidRPr="005E1F72" w:rsidRDefault="006F091A" w:rsidP="008C1FF8">
            <w:pPr>
              <w:ind w:firstLine="567"/>
              <w:jc w:val="both"/>
              <w:rPr>
                <w:rFonts w:ascii="GHEA Grapalat" w:hAnsi="GHEA Grapalat" w:cs="Arial Armenian"/>
                <w:sz w:val="20"/>
              </w:rPr>
            </w:pPr>
          </w:p>
        </w:tc>
        <w:tc>
          <w:tcPr>
            <w:tcW w:w="4257" w:type="dxa"/>
          </w:tcPr>
          <w:p w14:paraId="39E91441" w14:textId="77777777" w:rsidR="006F091A" w:rsidRPr="005E1F72" w:rsidRDefault="006F091A" w:rsidP="008C1FF8">
            <w:pPr>
              <w:ind w:firstLine="567"/>
              <w:jc w:val="both"/>
              <w:rPr>
                <w:rFonts w:ascii="GHEA Grapalat" w:hAnsi="GHEA Grapalat" w:cs="Arial Armenian"/>
                <w:sz w:val="20"/>
              </w:rPr>
            </w:pPr>
          </w:p>
        </w:tc>
      </w:tr>
      <w:tr w:rsidR="006F091A" w:rsidRPr="005E1F72" w14:paraId="767B11F3" w14:textId="77777777" w:rsidTr="00973D2E">
        <w:tblPrEx>
          <w:tblLook w:val="01E0" w:firstRow="1" w:lastRow="1" w:firstColumn="1" w:lastColumn="1" w:noHBand="0" w:noVBand="0"/>
        </w:tblPrEx>
        <w:trPr>
          <w:jc w:val="center"/>
        </w:trPr>
        <w:tc>
          <w:tcPr>
            <w:tcW w:w="630" w:type="dxa"/>
          </w:tcPr>
          <w:p w14:paraId="4600119D" w14:textId="77777777" w:rsidR="006F091A" w:rsidRPr="005E1F72" w:rsidRDefault="006F091A" w:rsidP="008C1FF8">
            <w:pPr>
              <w:ind w:firstLine="567"/>
              <w:jc w:val="both"/>
              <w:rPr>
                <w:rFonts w:ascii="GHEA Grapalat" w:hAnsi="GHEA Grapalat" w:cs="Arial Armenian"/>
                <w:sz w:val="20"/>
              </w:rPr>
            </w:pPr>
          </w:p>
        </w:tc>
        <w:tc>
          <w:tcPr>
            <w:tcW w:w="1030" w:type="dxa"/>
          </w:tcPr>
          <w:p w14:paraId="634824AB" w14:textId="77777777" w:rsidR="006F091A" w:rsidRPr="005E1F72" w:rsidRDefault="006F091A" w:rsidP="008C1FF8">
            <w:pPr>
              <w:ind w:firstLine="567"/>
              <w:jc w:val="both"/>
              <w:rPr>
                <w:rFonts w:ascii="GHEA Grapalat" w:hAnsi="GHEA Grapalat" w:cs="Arial Armenian"/>
                <w:sz w:val="20"/>
              </w:rPr>
            </w:pPr>
          </w:p>
        </w:tc>
        <w:tc>
          <w:tcPr>
            <w:tcW w:w="2200" w:type="dxa"/>
          </w:tcPr>
          <w:p w14:paraId="0BB0826A" w14:textId="531B8EF5" w:rsidR="006F091A" w:rsidRPr="005E1F72" w:rsidRDefault="006F091A" w:rsidP="008C1FF8">
            <w:pPr>
              <w:ind w:firstLine="567"/>
              <w:jc w:val="both"/>
              <w:rPr>
                <w:rFonts w:ascii="GHEA Grapalat" w:hAnsi="GHEA Grapalat" w:cs="Arial Armenian"/>
                <w:sz w:val="20"/>
              </w:rPr>
            </w:pPr>
          </w:p>
        </w:tc>
        <w:tc>
          <w:tcPr>
            <w:tcW w:w="2453" w:type="dxa"/>
          </w:tcPr>
          <w:p w14:paraId="0D87CFD6" w14:textId="77777777" w:rsidR="006F091A" w:rsidRPr="005E1F72" w:rsidRDefault="006F091A" w:rsidP="008C1FF8">
            <w:pPr>
              <w:ind w:firstLine="567"/>
              <w:jc w:val="both"/>
              <w:rPr>
                <w:rFonts w:ascii="GHEA Grapalat" w:hAnsi="GHEA Grapalat" w:cs="Arial Armenian"/>
                <w:sz w:val="20"/>
              </w:rPr>
            </w:pPr>
          </w:p>
        </w:tc>
        <w:tc>
          <w:tcPr>
            <w:tcW w:w="4257" w:type="dxa"/>
          </w:tcPr>
          <w:p w14:paraId="2E3D087B" w14:textId="77777777" w:rsidR="006F091A" w:rsidRPr="005E1F72" w:rsidRDefault="006F091A" w:rsidP="008C1FF8">
            <w:pPr>
              <w:ind w:firstLine="567"/>
              <w:jc w:val="both"/>
              <w:rPr>
                <w:rFonts w:ascii="GHEA Grapalat" w:hAnsi="GHEA Grapalat" w:cs="Arial Armenian"/>
                <w:sz w:val="20"/>
              </w:rPr>
            </w:pPr>
          </w:p>
        </w:tc>
      </w:tr>
      <w:tr w:rsidR="006F091A" w:rsidRPr="005E1F72" w14:paraId="29BC47A4" w14:textId="77777777" w:rsidTr="00973D2E">
        <w:tblPrEx>
          <w:tblLook w:val="01E0" w:firstRow="1" w:lastRow="1" w:firstColumn="1" w:lastColumn="1" w:noHBand="0" w:noVBand="0"/>
        </w:tblPrEx>
        <w:trPr>
          <w:jc w:val="center"/>
        </w:trPr>
        <w:tc>
          <w:tcPr>
            <w:tcW w:w="630" w:type="dxa"/>
          </w:tcPr>
          <w:p w14:paraId="6A6C8B1D" w14:textId="77777777" w:rsidR="006F091A" w:rsidRPr="005E1F72" w:rsidRDefault="006F091A" w:rsidP="008C1FF8">
            <w:pPr>
              <w:ind w:firstLine="567"/>
              <w:jc w:val="both"/>
              <w:rPr>
                <w:rFonts w:ascii="GHEA Grapalat" w:hAnsi="GHEA Grapalat" w:cs="Arial Armenian"/>
                <w:sz w:val="20"/>
              </w:rPr>
            </w:pPr>
          </w:p>
        </w:tc>
        <w:tc>
          <w:tcPr>
            <w:tcW w:w="1030" w:type="dxa"/>
          </w:tcPr>
          <w:p w14:paraId="435685A3" w14:textId="77777777" w:rsidR="006F091A" w:rsidRPr="005E1F72" w:rsidRDefault="006F091A" w:rsidP="008C1FF8">
            <w:pPr>
              <w:ind w:firstLine="567"/>
              <w:jc w:val="both"/>
              <w:rPr>
                <w:rFonts w:ascii="GHEA Grapalat" w:hAnsi="GHEA Grapalat" w:cs="Arial Armenian"/>
                <w:sz w:val="20"/>
              </w:rPr>
            </w:pPr>
          </w:p>
        </w:tc>
        <w:tc>
          <w:tcPr>
            <w:tcW w:w="2200" w:type="dxa"/>
          </w:tcPr>
          <w:p w14:paraId="6121D0D8" w14:textId="61B3A1E4" w:rsidR="006F091A" w:rsidRPr="005E1F72" w:rsidRDefault="006F091A" w:rsidP="008C1FF8">
            <w:pPr>
              <w:ind w:firstLine="567"/>
              <w:jc w:val="both"/>
              <w:rPr>
                <w:rFonts w:ascii="GHEA Grapalat" w:hAnsi="GHEA Grapalat" w:cs="Arial Armenian"/>
                <w:sz w:val="20"/>
              </w:rPr>
            </w:pPr>
          </w:p>
        </w:tc>
        <w:tc>
          <w:tcPr>
            <w:tcW w:w="2453" w:type="dxa"/>
          </w:tcPr>
          <w:p w14:paraId="6955CB3A" w14:textId="77777777" w:rsidR="006F091A" w:rsidRPr="005E1F72" w:rsidRDefault="006F091A" w:rsidP="008C1FF8">
            <w:pPr>
              <w:ind w:firstLine="567"/>
              <w:jc w:val="both"/>
              <w:rPr>
                <w:rFonts w:ascii="GHEA Grapalat" w:hAnsi="GHEA Grapalat" w:cs="Arial Armenian"/>
                <w:sz w:val="20"/>
              </w:rPr>
            </w:pPr>
          </w:p>
        </w:tc>
        <w:tc>
          <w:tcPr>
            <w:tcW w:w="4257" w:type="dxa"/>
          </w:tcPr>
          <w:p w14:paraId="1B626B54" w14:textId="77777777" w:rsidR="006F091A" w:rsidRPr="005E1F72" w:rsidRDefault="006F091A" w:rsidP="008C1FF8">
            <w:pPr>
              <w:ind w:firstLine="567"/>
              <w:jc w:val="both"/>
              <w:rPr>
                <w:rFonts w:ascii="GHEA Grapalat" w:hAnsi="GHEA Grapalat" w:cs="Arial Armenian"/>
                <w:sz w:val="20"/>
              </w:rPr>
            </w:pPr>
          </w:p>
        </w:tc>
      </w:tr>
    </w:tbl>
    <w:p w14:paraId="1777012F" w14:textId="77777777" w:rsidR="00153A92" w:rsidRPr="00A42983" w:rsidRDefault="00153A92" w:rsidP="00153A92">
      <w:pPr>
        <w:ind w:right="-90" w:firstLine="720"/>
        <w:jc w:val="both"/>
        <w:rPr>
          <w:rFonts w:ascii="GHEA Grapalat" w:hAnsi="GHEA Grapalat" w:cstheme="minorHAnsi"/>
        </w:rPr>
      </w:pPr>
      <w:r w:rsidRPr="00A42983">
        <w:rPr>
          <w:rFonts w:ascii="GHEA Grapalat" w:hAnsi="GHEA Grapalat" w:cstheme="minorHAnsi"/>
        </w:rPr>
        <w:t>Кроме того, для подтверждения наличия трудовых ресурсов Участник предоставляет письменное соглашение, заверенное специалистом (специалистами), участвующими в предлагаемом штате (с четким указанием участия сотрудника в данной части работы в представленных соглашениях), об их участии в предоставляемых услугах, а также копии паспортов специалистов и документов, подтверждающих квалификацию специалистов (сертификат/свидетельство/лицензия и т. д.), и резюме.</w:t>
      </w:r>
    </w:p>
    <w:p w14:paraId="4B751BC6" w14:textId="77777777" w:rsidR="00153A92" w:rsidRDefault="00153A92" w:rsidP="00153A92">
      <w:pPr>
        <w:ind w:right="-90" w:firstLine="720"/>
        <w:jc w:val="both"/>
        <w:rPr>
          <w:rFonts w:ascii="GHEA Grapalat" w:hAnsi="GHEA Grapalat" w:cstheme="minorHAnsi"/>
        </w:rPr>
      </w:pPr>
      <w:r w:rsidRPr="00A42983">
        <w:rPr>
          <w:rFonts w:ascii="GHEA Grapalat" w:hAnsi="GHEA Grapalat" w:cstheme="minorHAnsi"/>
        </w:rPr>
        <w:t>Квалификация Участника по данному критерию оценивается как удовлетворительная, если он соответствует условиям и требованиям, предусмотренным в данном подпункте.</w:t>
      </w:r>
    </w:p>
    <w:p w14:paraId="66B76181" w14:textId="77777777" w:rsidR="00153A92" w:rsidRDefault="00153A92" w:rsidP="00153A92">
      <w:pPr>
        <w:jc w:val="both"/>
        <w:rPr>
          <w:rFonts w:ascii="GHEA Grapalat" w:hAnsi="GHEA Grapalat" w:cstheme="minorHAnsi"/>
          <w:b/>
          <w:bCs/>
          <w:color w:val="000000" w:themeColor="text1"/>
        </w:rPr>
      </w:pPr>
    </w:p>
    <w:p w14:paraId="24248541" w14:textId="77777777" w:rsidR="00153A92" w:rsidRPr="00B02E04" w:rsidRDefault="00153A92" w:rsidP="00153A92">
      <w:pPr>
        <w:jc w:val="both"/>
        <w:rPr>
          <w:rFonts w:ascii="GHEA Grapalat" w:hAnsi="GHEA Grapalat" w:cstheme="minorHAnsi"/>
          <w:b/>
          <w:bCs/>
          <w:color w:val="000000" w:themeColor="text1"/>
        </w:rPr>
      </w:pPr>
      <w:r w:rsidRPr="00CF16F3">
        <w:rPr>
          <w:rFonts w:ascii="GHEA Grapalat" w:hAnsi="GHEA Grapalat" w:cstheme="minorHAnsi"/>
          <w:b/>
          <w:bCs/>
          <w:color w:val="000000" w:themeColor="text1"/>
        </w:rPr>
        <w:t xml:space="preserve"> </w:t>
      </w:r>
      <w:r>
        <w:rPr>
          <w:rFonts w:ascii="GHEA Grapalat" w:hAnsi="GHEA Grapalat" w:cstheme="minorHAnsi"/>
          <w:b/>
          <w:bCs/>
          <w:color w:val="000000" w:themeColor="text1"/>
        </w:rPr>
        <w:tab/>
      </w:r>
      <w:r w:rsidRPr="00B02E04">
        <w:rPr>
          <w:rFonts w:ascii="GHEA Grapalat" w:hAnsi="GHEA Grapalat" w:cstheme="minorHAnsi"/>
          <w:b/>
          <w:bCs/>
          <w:color w:val="000000" w:themeColor="text1"/>
        </w:rPr>
        <w:t>Несоответствие участника минимальным неценовым требованиям является основанием для отклонения заявки и считается нарушением обязательств, принятых участником в рамках процедуры закупки.</w:t>
      </w:r>
    </w:p>
    <w:p w14:paraId="2818DDF7" w14:textId="77777777" w:rsidR="00153A92" w:rsidRPr="00B02E04" w:rsidRDefault="00153A92" w:rsidP="00153A92">
      <w:pPr>
        <w:pStyle w:val="norm"/>
        <w:spacing w:line="240" w:lineRule="auto"/>
        <w:ind w:firstLine="720"/>
        <w:rPr>
          <w:rFonts w:ascii="GHEA Grapalat" w:hAnsi="GHEA Grapalat" w:cstheme="minorHAnsi"/>
          <w:szCs w:val="22"/>
          <w:lang w:eastAsia="en-US"/>
        </w:rPr>
      </w:pPr>
    </w:p>
    <w:p w14:paraId="6D280DFB" w14:textId="5AFCB26F" w:rsidR="000A6B75" w:rsidRPr="009044F1" w:rsidRDefault="000A6B75"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A4643">
        <w:rPr>
          <w:rFonts w:ascii="GHEA Grapalat" w:hAnsi="GHEA Grapalat"/>
          <w:sz w:val="24"/>
          <w:szCs w:val="24"/>
        </w:rPr>
        <w:t>5</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Заключаемый в рамках настоящей процедуры договор может быть осуществлен посредством заключения агентского договора. Стороной агентского договора не может являться участник, подавший заявку с целью участия в настоящей процедуре</w:t>
      </w:r>
      <w:r w:rsidR="00796008">
        <w:rPr>
          <w:rFonts w:ascii="GHEA Grapalat" w:hAnsi="GHEA Grapalat"/>
          <w:sz w:val="24"/>
          <w:szCs w:val="24"/>
        </w:rPr>
        <w:t xml:space="preserve"> </w:t>
      </w:r>
      <w:r w:rsidR="00C366B6">
        <w:rPr>
          <w:rFonts w:ascii="GHEA Grapalat" w:hAnsi="GHEA Grapalat"/>
        </w:rPr>
        <w:t>(на о</w:t>
      </w:r>
      <w:r w:rsidR="00C366B6" w:rsidRPr="00325476">
        <w:rPr>
          <w:rFonts w:ascii="GHEA Grapalat" w:hAnsi="GHEA Grapalat"/>
          <w:sz w:val="24"/>
          <w:szCs w:val="24"/>
        </w:rPr>
        <w:t>дин и тот же</w:t>
      </w:r>
      <w:r w:rsidR="00C366B6">
        <w:rPr>
          <w:rFonts w:ascii="GHEA Grapalat" w:hAnsi="GHEA Grapalat"/>
        </w:rPr>
        <w:t xml:space="preserve"> лот)</w:t>
      </w:r>
      <w:r w:rsidRPr="009044F1">
        <w:rPr>
          <w:rFonts w:ascii="GHEA Grapalat" w:hAnsi="GHEA Grapalat"/>
          <w:sz w:val="24"/>
          <w:szCs w:val="24"/>
        </w:rPr>
        <w:t xml:space="preserve">. </w:t>
      </w:r>
    </w:p>
    <w:p w14:paraId="34AD54E3" w14:textId="77777777" w:rsidR="009E07EE" w:rsidRPr="009044F1" w:rsidRDefault="000A6B75"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2.</w:t>
      </w:r>
      <w:r w:rsidR="00C366B6">
        <w:rPr>
          <w:rFonts w:ascii="GHEA Grapalat" w:hAnsi="GHEA Grapalat"/>
          <w:sz w:val="24"/>
          <w:szCs w:val="24"/>
        </w:rPr>
        <w:t>6</w:t>
      </w:r>
      <w:r w:rsidR="000A15F9" w:rsidRPr="000A15F9">
        <w:rPr>
          <w:rFonts w:ascii="GHEA Grapalat" w:hAnsi="GHEA Grapalat"/>
          <w:sz w:val="24"/>
          <w:szCs w:val="24"/>
        </w:rPr>
        <w:t>.</w:t>
      </w:r>
      <w:r w:rsidR="00F04AA1" w:rsidRPr="003A1EBB">
        <w:rPr>
          <w:rFonts w:ascii="GHEA Grapalat" w:hAnsi="GHEA Grapalat"/>
          <w:sz w:val="24"/>
          <w:szCs w:val="24"/>
        </w:rPr>
        <w:tab/>
      </w:r>
      <w:r w:rsidRPr="009044F1">
        <w:rPr>
          <w:rFonts w:ascii="GHEA Grapalat" w:hAnsi="GHEA Grapalat"/>
          <w:sz w:val="24"/>
          <w:szCs w:val="24"/>
        </w:rPr>
        <w:t xml:space="preserve">Участники могут участвовать в настоящей процедуре в порядке </w:t>
      </w:r>
      <w:r w:rsidRPr="009044F1">
        <w:rPr>
          <w:rFonts w:ascii="GHEA Grapalat" w:hAnsi="GHEA Grapalat"/>
          <w:sz w:val="24"/>
          <w:szCs w:val="24"/>
        </w:rPr>
        <w:lastRenderedPageBreak/>
        <w:t xml:space="preserve">совместной деятельности (консорциумом). </w:t>
      </w:r>
    </w:p>
    <w:p w14:paraId="789E684C" w14:textId="77777777" w:rsidR="000A6B75" w:rsidRPr="009044F1" w:rsidRDefault="000A6B75" w:rsidP="00B46D58">
      <w:pPr>
        <w:pStyle w:val="BodyTextIndent2"/>
        <w:widowControl w:val="0"/>
        <w:spacing w:after="160" w:line="240" w:lineRule="auto"/>
        <w:rPr>
          <w:rFonts w:ascii="GHEA Grapalat" w:hAnsi="GHEA Grapalat" w:cs="Sylfaen"/>
          <w:sz w:val="24"/>
          <w:szCs w:val="24"/>
        </w:rPr>
      </w:pPr>
      <w:r w:rsidRPr="009044F1">
        <w:rPr>
          <w:rFonts w:ascii="GHEA Grapalat" w:hAnsi="GHEA Grapalat"/>
          <w:sz w:val="24"/>
          <w:szCs w:val="24"/>
        </w:rPr>
        <w:t>В подобном случае:</w:t>
      </w:r>
    </w:p>
    <w:p w14:paraId="701411A9" w14:textId="77777777" w:rsidR="005A405F" w:rsidRPr="00ED3BA4" w:rsidRDefault="00C366B6" w:rsidP="00B46D58">
      <w:pPr>
        <w:pStyle w:val="BodyTextIndent2"/>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1</w:t>
      </w:r>
      <w:r w:rsidR="000A6B75" w:rsidRPr="009044F1">
        <w:rPr>
          <w:rFonts w:ascii="GHEA Grapalat" w:hAnsi="GHEA Grapalat"/>
          <w:sz w:val="24"/>
          <w:szCs w:val="24"/>
        </w:rPr>
        <w:t>)</w:t>
      </w:r>
      <w:r w:rsidR="00911F57" w:rsidRPr="003A1EBB">
        <w:rPr>
          <w:rFonts w:ascii="GHEA Grapalat" w:hAnsi="GHEA Grapalat"/>
          <w:sz w:val="24"/>
          <w:szCs w:val="24"/>
        </w:rPr>
        <w:tab/>
      </w:r>
      <w:r w:rsidR="000A6B75" w:rsidRPr="009044F1">
        <w:rPr>
          <w:rFonts w:ascii="GHEA Grapalat" w:hAnsi="GHEA Grapalat"/>
          <w:sz w:val="24"/>
          <w:szCs w:val="24"/>
        </w:rPr>
        <w:t>ни одна из сторон договора о совместной деятельности не может подать отдельную заявку на одну и ту же процедуру</w:t>
      </w:r>
      <w:r w:rsidR="00796D4A">
        <w:rPr>
          <w:rFonts w:ascii="GHEA Grapalat" w:hAnsi="GHEA Grapalat"/>
          <w:sz w:val="24"/>
          <w:szCs w:val="24"/>
        </w:rPr>
        <w:t xml:space="preserve"> </w:t>
      </w:r>
      <w:r w:rsidR="00796D4A" w:rsidRPr="00613836">
        <w:rPr>
          <w:rFonts w:ascii="GHEA Grapalat" w:hAnsi="GHEA Grapalat"/>
          <w:sz w:val="24"/>
          <w:szCs w:val="24"/>
        </w:rPr>
        <w:t>(на о</w:t>
      </w:r>
      <w:r w:rsidR="00796D4A" w:rsidRPr="00325476">
        <w:rPr>
          <w:rFonts w:ascii="GHEA Grapalat" w:hAnsi="GHEA Grapalat"/>
          <w:sz w:val="24"/>
          <w:szCs w:val="24"/>
        </w:rPr>
        <w:t>дин и тот же</w:t>
      </w:r>
      <w:r w:rsidR="00796D4A" w:rsidRPr="00613836">
        <w:rPr>
          <w:rFonts w:ascii="GHEA Grapalat" w:hAnsi="GHEA Grapalat"/>
          <w:sz w:val="24"/>
          <w:szCs w:val="24"/>
        </w:rPr>
        <w:t xml:space="preserve"> лот</w:t>
      </w:r>
      <w:r w:rsidR="00796D4A">
        <w:rPr>
          <w:rFonts w:ascii="GHEA Grapalat" w:hAnsi="GHEA Grapalat"/>
        </w:rPr>
        <w:t>)</w:t>
      </w:r>
      <w:r w:rsidR="000A6B75" w:rsidRPr="009044F1">
        <w:rPr>
          <w:rFonts w:ascii="GHEA Grapalat" w:hAnsi="GHEA Grapalat"/>
          <w:sz w:val="24"/>
          <w:szCs w:val="24"/>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4CF66985" w14:textId="77777777" w:rsidR="000A6B75" w:rsidRPr="009044F1" w:rsidRDefault="00C366B6" w:rsidP="00B46D58">
      <w:pPr>
        <w:pStyle w:val="BodyTextIndent2"/>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0A6B75" w:rsidRPr="009044F1">
        <w:rPr>
          <w:rFonts w:ascii="GHEA Grapalat" w:hAnsi="GHEA Grapalat"/>
          <w:sz w:val="24"/>
          <w:szCs w:val="24"/>
        </w:rPr>
        <w:t>)</w:t>
      </w:r>
      <w:r w:rsidR="00911F57" w:rsidRPr="00911F57">
        <w:rPr>
          <w:rFonts w:ascii="GHEA Grapalat" w:hAnsi="GHEA Grapalat"/>
          <w:sz w:val="24"/>
          <w:szCs w:val="24"/>
        </w:rPr>
        <w:tab/>
      </w:r>
      <w:r w:rsidR="000A6B75" w:rsidRPr="009044F1">
        <w:rPr>
          <w:rFonts w:ascii="GHEA Grapalat" w:hAnsi="GHEA Grapalat"/>
          <w:sz w:val="24"/>
          <w:szCs w:val="24"/>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243AE72A" w14:textId="77777777" w:rsidR="00096865" w:rsidRPr="009044F1" w:rsidRDefault="00ED2352" w:rsidP="00B46D58">
      <w:pPr>
        <w:widowControl w:val="0"/>
        <w:spacing w:after="160"/>
        <w:jc w:val="center"/>
        <w:rPr>
          <w:rFonts w:ascii="GHEA Grapalat" w:hAnsi="GHEA Grapalat" w:cs="Arial"/>
          <w:b/>
        </w:rPr>
      </w:pPr>
      <w:r>
        <w:rPr>
          <w:rFonts w:ascii="GHEA Grapalat" w:hAnsi="GHEA Grapalat"/>
          <w:b/>
        </w:rPr>
        <w:t>3.</w:t>
      </w:r>
      <w:r w:rsidR="002B32D6" w:rsidRPr="009044F1">
        <w:rPr>
          <w:rFonts w:ascii="GHEA Grapalat" w:hAnsi="GHEA Grapalat"/>
          <w:b/>
        </w:rPr>
        <w:t xml:space="preserve"> РАЗЪЯСНЕНИЕ ПРИГЛАШЕНИЯ </w:t>
      </w:r>
      <w:r w:rsidRPr="00ED2352">
        <w:rPr>
          <w:rFonts w:ascii="GHEA Grapalat" w:hAnsi="GHEA Grapalat"/>
          <w:b/>
        </w:rPr>
        <w:br/>
      </w:r>
      <w:r w:rsidR="002B32D6" w:rsidRPr="009044F1">
        <w:rPr>
          <w:rFonts w:ascii="GHEA Grapalat" w:hAnsi="GHEA Grapalat"/>
          <w:b/>
        </w:rPr>
        <w:t xml:space="preserve">И ПОРЯДОК ВНЕСЕНИЯ ИЗМЕНЕНИЯ В ПРИГЛАШЕНИЕ </w:t>
      </w:r>
    </w:p>
    <w:p w14:paraId="02C2F38E"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3.1</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Согласно статье 29 Закона участник вправе требовать от заказчика разъяснения приглашения.</w:t>
      </w:r>
    </w:p>
    <w:p w14:paraId="0C063208" w14:textId="3AE2379E" w:rsidR="00096865" w:rsidRPr="009044F1" w:rsidRDefault="00096865" w:rsidP="00B46D58">
      <w:pPr>
        <w:widowControl w:val="0"/>
        <w:autoSpaceDE w:val="0"/>
        <w:autoSpaceDN w:val="0"/>
        <w:adjustRightInd w:val="0"/>
        <w:spacing w:after="160"/>
        <w:ind w:firstLine="567"/>
        <w:jc w:val="both"/>
        <w:rPr>
          <w:rFonts w:ascii="GHEA Grapalat" w:hAnsi="GHEA Grapalat"/>
        </w:rPr>
      </w:pPr>
      <w:r w:rsidRPr="009044F1">
        <w:rPr>
          <w:rFonts w:ascii="GHEA Grapalat" w:hAnsi="GHEA Grapalat"/>
        </w:rPr>
        <w:t>Участник имеет право посредством системы требовать от комиссии разъяснения приглашения как минимум за пять календарных дня до истечения 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AA7117">
        <w:rPr>
          <w:rFonts w:ascii="GHEA Grapalat" w:hAnsi="GHEA Grapalat"/>
        </w:rPr>
        <w:t xml:space="preserve"> </w:t>
      </w:r>
    </w:p>
    <w:p w14:paraId="64BA0D29" w14:textId="77777777" w:rsidR="00096865" w:rsidRPr="009044F1"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3.2.</w:t>
      </w:r>
      <w:r w:rsidR="00ED2352" w:rsidRPr="003A1EBB">
        <w:rPr>
          <w:rFonts w:ascii="GHEA Grapalat" w:hAnsi="GHEA Grapalat"/>
        </w:rPr>
        <w:tab/>
      </w:r>
      <w:r w:rsidRPr="009044F1">
        <w:rPr>
          <w:rFonts w:ascii="GHEA Grapalat" w:hAnsi="GHEA Grapalat"/>
        </w:rPr>
        <w:t>В день предоставления разъяснения объявление о запросе и о</w:t>
      </w:r>
      <w:r w:rsidR="00775FAF">
        <w:rPr>
          <w:rFonts w:ascii="Courier New" w:hAnsi="Courier New" w:cs="Courier New"/>
          <w:lang w:val="en-US"/>
        </w:rPr>
        <w:t> </w:t>
      </w:r>
      <w:r w:rsidRPr="009044F1">
        <w:rPr>
          <w:rFonts w:ascii="GHEA Grapalat" w:hAnsi="GHEA Grapalat"/>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Pr>
          <w:rFonts w:ascii="Courier New" w:hAnsi="Courier New" w:cs="Courier New"/>
          <w:lang w:val="en-US"/>
        </w:rPr>
        <w:t> </w:t>
      </w:r>
      <w:r w:rsidRPr="009044F1">
        <w:rPr>
          <w:rFonts w:ascii="GHEA Grapalat" w:hAnsi="GHEA Grapalat"/>
        </w:rPr>
        <w:t xml:space="preserve">закупках" бюллетеня, действующего на сайте www.procurement.am (далее - бюллетень) без указания данных участника, совершившего запрос. </w:t>
      </w:r>
    </w:p>
    <w:p w14:paraId="5097CDD4" w14:textId="77777777" w:rsidR="00462E00" w:rsidRPr="00204EEA" w:rsidRDefault="00096865" w:rsidP="00B46D58">
      <w:pPr>
        <w:widowControl w:val="0"/>
        <w:tabs>
          <w:tab w:val="left" w:pos="1134"/>
        </w:tabs>
        <w:autoSpaceDE w:val="0"/>
        <w:autoSpaceDN w:val="0"/>
        <w:adjustRightInd w:val="0"/>
        <w:spacing w:after="160"/>
        <w:ind w:firstLine="567"/>
        <w:jc w:val="both"/>
        <w:rPr>
          <w:rFonts w:ascii="GHEA Grapalat" w:hAnsi="GHEA Grapalat"/>
        </w:rPr>
      </w:pPr>
      <w:r w:rsidRPr="007D4470">
        <w:rPr>
          <w:rFonts w:ascii="GHEA Grapalat" w:hAnsi="GHEA Grapalat"/>
        </w:rPr>
        <w:t>3.3</w:t>
      </w:r>
      <w:r w:rsidR="000A15F9" w:rsidRPr="007D4470">
        <w:rPr>
          <w:rFonts w:ascii="GHEA Grapalat" w:hAnsi="GHEA Grapalat"/>
        </w:rPr>
        <w:t>.</w:t>
      </w:r>
      <w:r w:rsidR="00ED2352" w:rsidRPr="007D4470">
        <w:rPr>
          <w:rFonts w:ascii="GHEA Grapalat" w:hAnsi="GHEA Grapalat"/>
        </w:rPr>
        <w:tab/>
      </w:r>
      <w:r w:rsidRPr="007D4470">
        <w:rPr>
          <w:rFonts w:ascii="GHEA Grapalat" w:hAnsi="GHEA Grapalat"/>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6B0B49">
        <w:rPr>
          <w:rFonts w:ascii="GHEA Grapalat" w:hAnsi="GHEA Grapalat"/>
        </w:rPr>
        <w:t xml:space="preserve">. </w:t>
      </w:r>
      <w:r w:rsidRPr="007D4470">
        <w:rPr>
          <w:rFonts w:ascii="GHEA Grapalat" w:hAnsi="GHEA Grapalat"/>
        </w:rPr>
        <w:t>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6AC016CE" w14:textId="77777777" w:rsidR="00096865"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9044F1">
        <w:rPr>
          <w:rFonts w:ascii="GHEA Grapalat" w:hAnsi="GHEA Grapalat"/>
        </w:rPr>
        <w:t>3.4</w:t>
      </w:r>
      <w:r w:rsidR="000A15F9" w:rsidRPr="000A15F9">
        <w:rPr>
          <w:rFonts w:ascii="GHEA Grapalat" w:hAnsi="GHEA Grapalat"/>
        </w:rPr>
        <w:t>.</w:t>
      </w:r>
      <w:r w:rsidR="00ED2352" w:rsidRPr="00ED2352">
        <w:rPr>
          <w:rFonts w:ascii="GHEA Grapalat" w:hAnsi="GHEA Grapalat"/>
        </w:rPr>
        <w:tab/>
      </w:r>
      <w:r w:rsidRPr="009044F1">
        <w:rPr>
          <w:rFonts w:ascii="GHEA Grapalat" w:hAnsi="GHEA Grapalat"/>
        </w:rPr>
        <w:t xml:space="preserve">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 </w:t>
      </w:r>
    </w:p>
    <w:p w14:paraId="6637C00A" w14:textId="77777777" w:rsidR="002D7D70" w:rsidRPr="000811C1"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Pr>
          <w:rFonts w:ascii="GHEA Grapalat" w:hAnsi="GHEA Grapalat"/>
          <w:lang w:val="hy-AM"/>
        </w:rPr>
        <w:t>3.5</w:t>
      </w:r>
      <w:r w:rsidR="00F9791A">
        <w:rPr>
          <w:rFonts w:ascii="GHEA Grapalat" w:hAnsi="GHEA Grapalat"/>
        </w:rPr>
        <w:t xml:space="preserve"> </w:t>
      </w:r>
      <w:r w:rsidR="00F9791A" w:rsidRPr="00F9791A">
        <w:rPr>
          <w:rFonts w:ascii="GHEA Grapalat" w:hAnsi="GHEA Grapalat"/>
          <w:lang w:val="hy-AM"/>
        </w:rPr>
        <w:t>Кажд</w:t>
      </w:r>
      <w:r w:rsidR="00F9791A">
        <w:rPr>
          <w:rFonts w:ascii="GHEA Grapalat" w:hAnsi="GHEA Grapalat"/>
        </w:rPr>
        <w:t>ое лиц</w:t>
      </w:r>
      <w:r w:rsidR="00CA1F39">
        <w:rPr>
          <w:rFonts w:ascii="GHEA Grapalat" w:hAnsi="GHEA Grapalat"/>
        </w:rPr>
        <w:t>о</w:t>
      </w:r>
      <w:r w:rsidR="00CA1F39" w:rsidRPr="00CA1F39">
        <w:rPr>
          <w:rFonts w:ascii="GHEA Grapalat" w:hAnsi="GHEA Grapalat"/>
          <w:lang w:val="hy-AM"/>
        </w:rPr>
        <w:t xml:space="preserve"> </w:t>
      </w:r>
      <w:r w:rsidR="00CA1F39" w:rsidRPr="00F9791A">
        <w:rPr>
          <w:rFonts w:ascii="GHEA Grapalat" w:hAnsi="GHEA Grapalat"/>
          <w:lang w:val="hy-AM"/>
        </w:rPr>
        <w:t>без указания имени</w:t>
      </w:r>
      <w:r w:rsidR="00F9791A">
        <w:rPr>
          <w:rFonts w:ascii="GHEA Grapalat" w:hAnsi="GHEA Grapalat"/>
          <w:lang w:val="hy-AM"/>
        </w:rPr>
        <w:t>,</w:t>
      </w:r>
      <w:r w:rsidR="00F9791A" w:rsidRPr="00F9791A">
        <w:rPr>
          <w:rFonts w:ascii="GHEA Grapalat" w:hAnsi="GHEA Grapalat"/>
          <w:lang w:val="hy-AM"/>
        </w:rPr>
        <w:t xml:space="preserve"> до истечения срока, установленного для внесения изменений в приглашение, </w:t>
      </w:r>
      <w:r w:rsidR="00F9791A">
        <w:rPr>
          <w:rFonts w:ascii="GHEA Grapalat" w:hAnsi="GHEA Grapalat"/>
        </w:rPr>
        <w:t xml:space="preserve">имеет право </w:t>
      </w:r>
      <w:r w:rsidR="00F9791A" w:rsidRPr="00F9791A">
        <w:rPr>
          <w:rFonts w:ascii="GHEA Grapalat" w:hAnsi="GHEA Grapalat"/>
          <w:lang w:val="hy-AM"/>
        </w:rPr>
        <w:t>по электронной почте представить секретарю оценочной комиссии обоснования по характеристикам предмета закупки установленным приглашением</w:t>
      </w:r>
      <w:r w:rsidR="00F34417">
        <w:rPr>
          <w:rFonts w:ascii="GHEA Grapalat" w:hAnsi="GHEA Grapalat"/>
        </w:rPr>
        <w:t xml:space="preserve"> </w:t>
      </w:r>
      <w:r w:rsidR="00F9791A" w:rsidRPr="00F9791A">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Pr>
          <w:rFonts w:ascii="GHEA Grapalat" w:hAnsi="GHEA Grapalat"/>
        </w:rPr>
        <w:t>.</w:t>
      </w:r>
      <w:r w:rsidR="00F9791A" w:rsidRPr="00F9791A">
        <w:rPr>
          <w:rFonts w:ascii="GHEA Grapalat" w:hAnsi="GHEA Grapalat"/>
          <w:lang w:val="hy-AM"/>
        </w:rPr>
        <w:t xml:space="preserve"> </w:t>
      </w:r>
      <w:r w:rsidR="00750FFF" w:rsidRPr="00750FFF">
        <w:rPr>
          <w:rFonts w:ascii="GHEA Grapalat" w:hAnsi="GHEA Grapalat"/>
          <w:lang w:val="hy-AM"/>
        </w:rPr>
        <w:t xml:space="preserve">В случае признания представленных обоснований приемлемыми оценочная </w:t>
      </w:r>
      <w:r w:rsidR="00750FFF" w:rsidRPr="00750FFF">
        <w:rPr>
          <w:rFonts w:ascii="GHEA Grapalat" w:hAnsi="GHEA Grapalat"/>
          <w:lang w:val="hy-AM"/>
        </w:rPr>
        <w:lastRenderedPageBreak/>
        <w:t>комиссия в установленный срок вносит обусловленные ими изменения в приглашение</w:t>
      </w:r>
      <w:r w:rsidR="00750FFF">
        <w:rPr>
          <w:rFonts w:ascii="GHEA Grapalat" w:hAnsi="GHEA Grapalat"/>
          <w:lang w:val="hy-AM"/>
        </w:rPr>
        <w:t>.</w:t>
      </w:r>
    </w:p>
    <w:p w14:paraId="03CF2C5C" w14:textId="137C8A42" w:rsidR="00096865" w:rsidRPr="009044F1" w:rsidRDefault="00096865" w:rsidP="00B46D58">
      <w:pPr>
        <w:widowControl w:val="0"/>
        <w:tabs>
          <w:tab w:val="left" w:pos="1134"/>
        </w:tabs>
        <w:autoSpaceDE w:val="0"/>
        <w:autoSpaceDN w:val="0"/>
        <w:adjustRightInd w:val="0"/>
        <w:spacing w:after="160"/>
        <w:ind w:firstLine="567"/>
        <w:jc w:val="both"/>
        <w:rPr>
          <w:rFonts w:ascii="GHEA Grapalat" w:hAnsi="GHEA Grapalat" w:cs="Arial Unicode"/>
        </w:rPr>
      </w:pPr>
      <w:r w:rsidRPr="009044F1">
        <w:rPr>
          <w:rFonts w:ascii="GHEA Grapalat" w:hAnsi="GHEA Grapalat"/>
        </w:rPr>
        <w:t>3.</w:t>
      </w:r>
      <w:r w:rsidR="00E648D1">
        <w:rPr>
          <w:rFonts w:ascii="GHEA Grapalat" w:hAnsi="GHEA Grapalat"/>
          <w:lang w:val="hy-AM"/>
        </w:rPr>
        <w:t>6</w:t>
      </w:r>
      <w:r w:rsidR="000A15F9" w:rsidRPr="000A15F9">
        <w:rPr>
          <w:rFonts w:ascii="GHEA Grapalat" w:hAnsi="GHEA Grapalat"/>
        </w:rPr>
        <w:t>.</w:t>
      </w:r>
      <w:r w:rsidR="00ED2352" w:rsidRPr="003A1EBB">
        <w:rPr>
          <w:rFonts w:ascii="GHEA Grapalat" w:hAnsi="GHEA Grapalat"/>
        </w:rPr>
        <w:tab/>
      </w:r>
      <w:r w:rsidRPr="009044F1">
        <w:rPr>
          <w:rFonts w:ascii="GHEA Grapalat" w:hAnsi="GHEA Grapalat"/>
        </w:rPr>
        <w:t>При внесении изменений в приглашение окончательный срок подачи заявок исчисляется со дня опубликования в системе и в бюллетене объявления об</w:t>
      </w:r>
      <w:r w:rsidR="00775FAF">
        <w:rPr>
          <w:rFonts w:ascii="Courier New" w:hAnsi="Courier New" w:cs="Courier New"/>
          <w:lang w:val="en-US"/>
        </w:rPr>
        <w:t> </w:t>
      </w:r>
      <w:r w:rsidRPr="009044F1">
        <w:rPr>
          <w:rFonts w:ascii="GHEA Grapalat" w:hAnsi="GHEA Grapalat"/>
        </w:rPr>
        <w:t xml:space="preserve">этих изменениях. </w:t>
      </w:r>
    </w:p>
    <w:p w14:paraId="3DE5680A" w14:textId="77777777" w:rsidR="00096865" w:rsidRPr="00995804" w:rsidRDefault="00955A1E" w:rsidP="00B46D58">
      <w:pPr>
        <w:widowControl w:val="0"/>
        <w:spacing w:after="160"/>
        <w:jc w:val="center"/>
        <w:rPr>
          <w:rFonts w:ascii="GHEA Grapalat" w:hAnsi="GHEA Grapalat" w:cs="Arial"/>
          <w:b/>
        </w:rPr>
      </w:pPr>
      <w:r w:rsidRPr="00995804">
        <w:rPr>
          <w:rFonts w:ascii="GHEA Grapalat" w:hAnsi="GHEA Grapalat"/>
          <w:b/>
        </w:rPr>
        <w:t>4. ПОРЯДОК ПОДАЧИ ЗАЯВКИ</w:t>
      </w:r>
    </w:p>
    <w:p w14:paraId="24D51E54" w14:textId="77777777" w:rsidR="00096865" w:rsidRPr="009044F1" w:rsidRDefault="00096865" w:rsidP="00B46D58">
      <w:pPr>
        <w:widowControl w:val="0"/>
        <w:tabs>
          <w:tab w:val="left" w:pos="1134"/>
        </w:tabs>
        <w:spacing w:after="160"/>
        <w:ind w:firstLine="567"/>
        <w:jc w:val="both"/>
        <w:rPr>
          <w:rFonts w:ascii="GHEA Grapalat" w:hAnsi="GHEA Grapalat"/>
        </w:rPr>
      </w:pPr>
      <w:r w:rsidRPr="00995804">
        <w:rPr>
          <w:rFonts w:ascii="GHEA Grapalat" w:hAnsi="GHEA Grapalat"/>
        </w:rPr>
        <w:t>4.1</w:t>
      </w:r>
      <w:r w:rsidR="00A34DFE" w:rsidRPr="00A34DFE">
        <w:rPr>
          <w:rFonts w:ascii="GHEA Grapalat" w:hAnsi="GHEA Grapalat"/>
        </w:rPr>
        <w:t>.</w:t>
      </w:r>
      <w:r w:rsidR="009C7913" w:rsidRPr="003A1EBB">
        <w:rPr>
          <w:rFonts w:ascii="GHEA Grapalat" w:hAnsi="GHEA Grapalat"/>
        </w:rPr>
        <w:tab/>
      </w:r>
      <w:r w:rsidRPr="00995804">
        <w:rPr>
          <w:rFonts w:ascii="GHEA Grapalat" w:hAnsi="GHEA Grapalat"/>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1EF93610" w14:textId="77777777" w:rsidR="00486B55" w:rsidRPr="009044F1" w:rsidRDefault="00096865"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Участник может подать заявку как для каждого лота, так и для нескольких или всех лотов</w:t>
      </w:r>
      <w:r w:rsidR="00936FBF">
        <w:rPr>
          <w:rStyle w:val="FootnoteReference"/>
          <w:rFonts w:ascii="GHEA Grapalat" w:hAnsi="GHEA Grapalat"/>
          <w:sz w:val="24"/>
          <w:szCs w:val="24"/>
        </w:rPr>
        <w:footnoteReference w:customMarkFollows="1" w:id="1"/>
        <w:t>7</w:t>
      </w:r>
      <w:r w:rsidRPr="009044F1">
        <w:rPr>
          <w:rFonts w:ascii="GHEA Grapalat" w:hAnsi="GHEA Grapalat"/>
          <w:sz w:val="24"/>
          <w:szCs w:val="24"/>
        </w:rPr>
        <w:t>.</w:t>
      </w:r>
      <w:r w:rsidR="00AA7117">
        <w:rPr>
          <w:rFonts w:ascii="GHEA Grapalat" w:hAnsi="GHEA Grapalat"/>
          <w:sz w:val="24"/>
          <w:szCs w:val="24"/>
        </w:rPr>
        <w:t xml:space="preserve"> </w:t>
      </w:r>
    </w:p>
    <w:p w14:paraId="599BCA78" w14:textId="77777777" w:rsidR="00096865" w:rsidRPr="009044F1" w:rsidRDefault="000946A3" w:rsidP="00B46D58">
      <w:pPr>
        <w:pStyle w:val="BodyTextIndent2"/>
        <w:widowControl w:val="0"/>
        <w:spacing w:after="160" w:line="240" w:lineRule="auto"/>
        <w:ind w:firstLine="567"/>
        <w:rPr>
          <w:rFonts w:ascii="GHEA Grapalat" w:hAnsi="GHEA Grapalat" w:cs="Sylfaen"/>
          <w:sz w:val="24"/>
          <w:szCs w:val="24"/>
        </w:rPr>
      </w:pPr>
      <w:r w:rsidRPr="009044F1">
        <w:rPr>
          <w:rFonts w:ascii="GHEA Grapalat" w:hAnsi="GHEA Grapalat"/>
          <w:sz w:val="24"/>
          <w:szCs w:val="24"/>
        </w:rPr>
        <w:t>Заявка подается до истечения срока, установленного для этого настоящим Приглашением.</w:t>
      </w:r>
    </w:p>
    <w:p w14:paraId="48B34272" w14:textId="77777777" w:rsidR="00096865" w:rsidRPr="005114D0" w:rsidRDefault="000946A3"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Порядок подготовки заявки описан в части 2 настоящего приглашения - в инструкции по подготовке заявок на открытый конкурс.</w:t>
      </w:r>
    </w:p>
    <w:p w14:paraId="19B73986" w14:textId="1B32A2E8" w:rsidR="00081443" w:rsidRPr="00051B69" w:rsidRDefault="00096865" w:rsidP="00081443">
      <w:pPr>
        <w:widowControl w:val="0"/>
        <w:spacing w:after="160"/>
        <w:ind w:firstLine="567"/>
        <w:jc w:val="both"/>
        <w:rPr>
          <w:rFonts w:ascii="GHEA Grapalat" w:hAnsi="GHEA Grapalat"/>
        </w:rPr>
      </w:pPr>
      <w:r w:rsidRPr="009044F1">
        <w:rPr>
          <w:rFonts w:ascii="GHEA Grapalat" w:hAnsi="GHEA Grapalat"/>
        </w:rPr>
        <w:t>4.2</w:t>
      </w:r>
      <w:r w:rsidR="00444026" w:rsidRPr="00444026">
        <w:rPr>
          <w:rFonts w:ascii="GHEA Grapalat" w:hAnsi="GHEA Grapalat"/>
        </w:rPr>
        <w:t>.</w:t>
      </w:r>
      <w:r w:rsidR="003065C4" w:rsidRPr="00444026">
        <w:rPr>
          <w:rFonts w:ascii="GHEA Grapalat" w:hAnsi="GHEA Grapalat"/>
        </w:rPr>
        <w:tab/>
      </w:r>
      <w:r w:rsidRPr="009044F1">
        <w:rPr>
          <w:rFonts w:ascii="GHEA Grapalat" w:hAnsi="GHEA Grapalat"/>
        </w:rPr>
        <w:t xml:space="preserve">Заявки на процедуру необходимо подать посредством системы не позднее, </w:t>
      </w:r>
      <w:r w:rsidR="00081443" w:rsidRPr="00051B69">
        <w:rPr>
          <w:rFonts w:ascii="GHEA Grapalat" w:hAnsi="GHEA Grapalat"/>
          <w:b/>
          <w:bCs/>
        </w:rPr>
        <w:t xml:space="preserve">до </w:t>
      </w:r>
      <w:r w:rsidR="00CE0D53">
        <w:rPr>
          <w:rFonts w:ascii="GHEA Grapalat" w:hAnsi="GHEA Grapalat"/>
          <w:b/>
          <w:bCs/>
          <w:sz w:val="20"/>
          <w:szCs w:val="20"/>
          <w:lang w:val="hy-AM"/>
        </w:rPr>
        <w:t>10</w:t>
      </w:r>
      <w:r w:rsidR="00081443" w:rsidRPr="00051B69">
        <w:rPr>
          <w:rFonts w:ascii="GHEA Grapalat" w:hAnsi="GHEA Grapalat"/>
          <w:b/>
          <w:bCs/>
          <w:sz w:val="20"/>
          <w:szCs w:val="20"/>
          <w:lang w:val="af-ZA"/>
        </w:rPr>
        <w:t>:00</w:t>
      </w:r>
      <w:r w:rsidR="00081443" w:rsidRPr="00051B69">
        <w:rPr>
          <w:rFonts w:ascii="GHEA Grapalat" w:hAnsi="GHEA Grapalat"/>
          <w:b/>
          <w:bCs/>
        </w:rPr>
        <w:t xml:space="preserve"> часов </w:t>
      </w:r>
      <w:r w:rsidR="00F24B4F">
        <w:rPr>
          <w:rFonts w:ascii="GHEA Grapalat" w:hAnsi="GHEA Grapalat"/>
          <w:b/>
          <w:i/>
        </w:rPr>
        <w:t>03</w:t>
      </w:r>
      <w:r w:rsidR="00F24B4F">
        <w:rPr>
          <w:rFonts w:ascii="GHEA Grapalat" w:hAnsi="GHEA Grapalat"/>
          <w:b/>
          <w:i/>
          <w:lang w:val="hy-AM"/>
        </w:rPr>
        <w:t>.08.2026</w:t>
      </w:r>
      <w:r w:rsidR="00081443" w:rsidRPr="00051B69">
        <w:rPr>
          <w:rFonts w:ascii="GHEA Grapalat" w:hAnsi="GHEA Grapalat"/>
          <w:b/>
          <w:bCs/>
        </w:rPr>
        <w:t>г.</w:t>
      </w:r>
      <w:r w:rsidR="00081443" w:rsidRPr="00051B69">
        <w:rPr>
          <w:rFonts w:ascii="GHEA Grapalat" w:hAnsi="GHEA Grapalat"/>
        </w:rPr>
        <w:t>.</w:t>
      </w:r>
    </w:p>
    <w:p w14:paraId="2008FBFD" w14:textId="252699DB" w:rsidR="008B1605" w:rsidRPr="009044F1" w:rsidRDefault="00096865"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Заявки, поданные по истечении окончательного срока подачи заявок, не принимаются системой.</w:t>
      </w:r>
    </w:p>
    <w:p w14:paraId="13B7D3F5" w14:textId="77777777" w:rsidR="00B67CCD" w:rsidRPr="00D3436F" w:rsidRDefault="00B67CCD" w:rsidP="00B46D58">
      <w:pPr>
        <w:pStyle w:val="BodyTextIndent2"/>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4.3.</w:t>
      </w:r>
      <w:r w:rsidR="003065C4" w:rsidRPr="005114D0">
        <w:rPr>
          <w:rFonts w:ascii="GHEA Grapalat" w:hAnsi="GHEA Grapalat"/>
          <w:sz w:val="24"/>
          <w:szCs w:val="24"/>
        </w:rPr>
        <w:tab/>
      </w:r>
      <w:r w:rsidRPr="009044F1">
        <w:rPr>
          <w:rFonts w:ascii="GHEA Grapalat" w:hAnsi="GHEA Grapalat"/>
          <w:sz w:val="24"/>
          <w:szCs w:val="24"/>
        </w:rPr>
        <w:t>В заявке участник представляет:</w:t>
      </w:r>
    </w:p>
    <w:p w14:paraId="0E4B1694" w14:textId="77777777" w:rsidR="005F25EF" w:rsidRDefault="005F25EF" w:rsidP="00B46D58">
      <w:pPr>
        <w:jc w:val="both"/>
        <w:rPr>
          <w:rFonts w:ascii="GHEA Grapalat" w:hAnsi="GHEA Grapalat"/>
        </w:rPr>
      </w:pPr>
      <w:r>
        <w:rPr>
          <w:rFonts w:ascii="GHEA Grapalat" w:hAnsi="GHEA Grapalat"/>
        </w:rPr>
        <w:t>1) утвержденное им заявление-объявление, предусмотренное пунктом 2.1 части 2 настоящего приглашения</w:t>
      </w:r>
      <w:r w:rsidR="003C5795">
        <w:rPr>
          <w:rFonts w:ascii="GHEA Grapalat" w:hAnsi="GHEA Grapalat"/>
          <w:lang w:val="hy-AM"/>
        </w:rPr>
        <w:t xml:space="preserve"> </w:t>
      </w:r>
      <w:r w:rsidR="003C5795">
        <w:rPr>
          <w:rFonts w:ascii="GHEA Grapalat" w:hAnsi="GHEA Grapalat"/>
        </w:rPr>
        <w:t xml:space="preserve">указав адрес электронной почты, учетный номер налогоплательщика, адрес деятельности и номер телефона </w:t>
      </w:r>
      <w:r>
        <w:rPr>
          <w:rFonts w:ascii="GHEA Grapalat" w:hAnsi="GHEA Grapalat"/>
        </w:rPr>
        <w:t>, которое включает:</w:t>
      </w:r>
    </w:p>
    <w:p w14:paraId="71ADE48F" w14:textId="77777777" w:rsidR="005F25EF" w:rsidRDefault="005F25EF" w:rsidP="00B46D58">
      <w:pPr>
        <w:jc w:val="both"/>
        <w:rPr>
          <w:rFonts w:ascii="GHEA Grapalat" w:hAnsi="GHEA Grapalat"/>
        </w:rPr>
      </w:pPr>
      <w:r>
        <w:rPr>
          <w:rFonts w:ascii="GHEA Grapalat" w:hAnsi="GHEA Grapalat"/>
        </w:rPr>
        <w:t xml:space="preserve">   а) </w:t>
      </w:r>
      <w:r w:rsidR="003C5795">
        <w:rPr>
          <w:rFonts w:ascii="GHEA Grapalat" w:hAnsi="GHEA Grapalat"/>
        </w:rPr>
        <w:t xml:space="preserve">подтверждение </w:t>
      </w:r>
      <w:r>
        <w:rPr>
          <w:rFonts w:ascii="GHEA Grapalat" w:hAnsi="GHEA Grapalat"/>
        </w:rPr>
        <w:t>о соответствии своих данных</w:t>
      </w:r>
      <w:ins w:id="8" w:author="Vardan" w:date="2022-10-29T21:56:00Z">
        <w:r w:rsidR="00F17D5F">
          <w:rPr>
            <w:rFonts w:ascii="GHEA Grapalat" w:hAnsi="GHEA Grapalat"/>
          </w:rPr>
          <w:t xml:space="preserve"> </w:t>
        </w:r>
      </w:ins>
      <w:r w:rsidR="00F17D5F">
        <w:rPr>
          <w:rFonts w:ascii="GHEA Grapalat" w:hAnsi="GHEA Grapalat"/>
        </w:rPr>
        <w:t>и данных аффилированных с ним лиц</w:t>
      </w:r>
      <w:r>
        <w:rPr>
          <w:rFonts w:ascii="GHEA Grapalat" w:hAnsi="GHEA Grapalat"/>
        </w:rPr>
        <w:t xml:space="preserve"> требованиям права на участие, установленным настоящим приглашением;</w:t>
      </w:r>
    </w:p>
    <w:p w14:paraId="37263604" w14:textId="77777777" w:rsidR="00C648DF" w:rsidRDefault="005F25EF" w:rsidP="00B46D58">
      <w:pPr>
        <w:jc w:val="both"/>
        <w:rPr>
          <w:rFonts w:ascii="GHEA Grapalat" w:hAnsi="GHEA Grapalat"/>
        </w:rPr>
      </w:pPr>
      <w:r>
        <w:rPr>
          <w:rFonts w:ascii="GHEA Grapalat" w:hAnsi="GHEA Grapalat"/>
        </w:rPr>
        <w:t xml:space="preserve">   б) </w:t>
      </w:r>
      <w:r w:rsidR="00503B90" w:rsidRPr="008C1FF8">
        <w:rPr>
          <w:rFonts w:ascii="GHEA Grapalat" w:hAnsi="GHEA Grapalat"/>
        </w:rPr>
        <w:t>документы, предусмотренные настоящим приглашением, подтверждающие его соответствие квалификационным критериям</w:t>
      </w:r>
      <w:r w:rsidR="003624C3" w:rsidRPr="003624C3">
        <w:rPr>
          <w:rFonts w:ascii="GHEA Grapalat" w:hAnsi="GHEA Grapalat"/>
        </w:rPr>
        <w:t>;</w:t>
      </w:r>
      <w:r w:rsidR="00990B4D">
        <w:rPr>
          <w:rFonts w:ascii="GHEA Grapalat" w:hAnsi="GHEA Grapalat"/>
        </w:rPr>
        <w:t xml:space="preserve"> </w:t>
      </w:r>
    </w:p>
    <w:p w14:paraId="4FF2F8DD" w14:textId="77777777" w:rsidR="005F25EF" w:rsidRDefault="005F25EF" w:rsidP="00C648DF">
      <w:pPr>
        <w:ind w:firstLine="284"/>
        <w:jc w:val="both"/>
        <w:rPr>
          <w:rFonts w:ascii="GHEA Grapalat" w:hAnsi="GHEA Grapalat"/>
        </w:rPr>
      </w:pPr>
      <w:r>
        <w:rPr>
          <w:rFonts w:ascii="GHEA Grapalat" w:hAnsi="GHEA Grapalat"/>
        </w:rPr>
        <w:t>в) объявление об отсутствии</w:t>
      </w:r>
      <w:r w:rsidR="00A61383">
        <w:rPr>
          <w:rFonts w:ascii="GHEA Grapalat" w:hAnsi="GHEA Grapalat"/>
        </w:rPr>
        <w:t xml:space="preserve"> недобросовестной конкуренции, </w:t>
      </w:r>
      <w:r>
        <w:rPr>
          <w:rFonts w:ascii="GHEA Grapalat" w:hAnsi="GHEA Grapalat"/>
        </w:rPr>
        <w:t xml:space="preserve"> злоупотребления доминирующим положением и антиконкурентного соглашения в рамках настоящей процедуры</w:t>
      </w:r>
    </w:p>
    <w:p w14:paraId="37422614" w14:textId="77777777" w:rsidR="005F25EF" w:rsidRDefault="005F25EF" w:rsidP="00B46D58">
      <w:pPr>
        <w:jc w:val="both"/>
        <w:rPr>
          <w:rFonts w:ascii="GHEA Grapalat" w:hAnsi="GHEA Grapalat"/>
        </w:rPr>
      </w:pPr>
      <w:r>
        <w:rPr>
          <w:rFonts w:ascii="GHEA Grapalat" w:hAnsi="GHEA Grapalat"/>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7FBBA767" w14:textId="77777777" w:rsidR="00EA0D10" w:rsidRPr="002D0E98" w:rsidRDefault="001361B2" w:rsidP="00B46D58">
      <w:pPr>
        <w:pStyle w:val="norm"/>
        <w:widowControl w:val="0"/>
        <w:tabs>
          <w:tab w:val="left" w:pos="1134"/>
        </w:tabs>
        <w:spacing w:after="160" w:line="240" w:lineRule="auto"/>
        <w:ind w:firstLine="284"/>
        <w:rPr>
          <w:rFonts w:ascii="GHEA Grapalat" w:hAnsi="GHEA Grapalat"/>
          <w:lang w:val="hy-AM"/>
        </w:rPr>
      </w:pPr>
      <w:r>
        <w:rPr>
          <w:rFonts w:ascii="GHEA Grapalat" w:hAnsi="GHEA Grapalat"/>
        </w:rPr>
        <w:t xml:space="preserve">д) </w:t>
      </w:r>
      <w:r w:rsidR="001A424D" w:rsidRPr="002E51EC">
        <w:rPr>
          <w:rFonts w:ascii="GHEA Grapalat" w:hAnsi="GHEA Grapalat"/>
          <w:sz w:val="24"/>
          <w:szCs w:val="24"/>
        </w:rPr>
        <w:t>деклараци</w:t>
      </w:r>
      <w:r w:rsidR="00C22EC0">
        <w:rPr>
          <w:rFonts w:ascii="GHEA Grapalat" w:hAnsi="GHEA Grapalat"/>
          <w:sz w:val="24"/>
          <w:szCs w:val="24"/>
        </w:rPr>
        <w:t>ю</w:t>
      </w:r>
      <w:r w:rsidR="001A424D" w:rsidRPr="002E51EC">
        <w:rPr>
          <w:rFonts w:ascii="GHEA Grapalat" w:hAnsi="GHEA Grapalat"/>
          <w:sz w:val="24"/>
          <w:szCs w:val="24"/>
        </w:rPr>
        <w:t xml:space="preserve"> о реальных бенефициарах согласно Приложению 1. Декларация </w:t>
      </w:r>
      <w:r w:rsidR="001A424D" w:rsidRPr="00EE68A4">
        <w:rPr>
          <w:rFonts w:ascii="GHEA Grapalat" w:hAnsi="GHEA Grapalat"/>
          <w:sz w:val="24"/>
          <w:szCs w:val="24"/>
        </w:rPr>
        <w:t>не представляется, если участник является индивидуальным предпринимателем или физическим лицом</w:t>
      </w:r>
      <w:r w:rsidR="002F4914">
        <w:rPr>
          <w:rFonts w:ascii="GHEA Grapalat" w:hAnsi="GHEA Grapalat"/>
        </w:rPr>
        <w:t xml:space="preserve"> </w:t>
      </w:r>
      <w:r>
        <w:rPr>
          <w:rFonts w:ascii="GHEA Grapalat" w:hAnsi="GHEA Grapalat"/>
          <w:spacing w:val="-6"/>
          <w:sz w:val="24"/>
          <w:szCs w:val="24"/>
        </w:rPr>
        <w:t xml:space="preserve">При этом, если участник объявляется отобранным </w:t>
      </w:r>
      <w:r>
        <w:rPr>
          <w:rFonts w:ascii="GHEA Grapalat" w:hAnsi="GHEA Grapalat"/>
          <w:spacing w:val="-6"/>
          <w:sz w:val="24"/>
          <w:szCs w:val="24"/>
        </w:rPr>
        <w:lastRenderedPageBreak/>
        <w:t xml:space="preserve">участником, то предусмотренная настоящим абзацем </w:t>
      </w:r>
      <w:r w:rsidR="00470B0D">
        <w:rPr>
          <w:rFonts w:ascii="GHEA Grapalat" w:hAnsi="GHEA Grapalat"/>
          <w:spacing w:val="-6"/>
          <w:sz w:val="24"/>
          <w:szCs w:val="24"/>
        </w:rPr>
        <w:t>декларация</w:t>
      </w:r>
      <w:r>
        <w:rPr>
          <w:rFonts w:ascii="GHEA Grapalat" w:hAnsi="GHEA Grapalat"/>
          <w:spacing w:val="-6"/>
          <w:sz w:val="24"/>
          <w:szCs w:val="24"/>
        </w:rPr>
        <w:t>, которая после вскрытия заявок автоматически публик</w:t>
      </w:r>
      <w:r w:rsidR="00900B54">
        <w:rPr>
          <w:rFonts w:ascii="GHEA Grapalat" w:hAnsi="GHEA Grapalat"/>
          <w:spacing w:val="-6"/>
          <w:sz w:val="24"/>
          <w:szCs w:val="24"/>
        </w:rPr>
        <w:t>у</w:t>
      </w:r>
      <w:r>
        <w:rPr>
          <w:rFonts w:ascii="GHEA Grapalat" w:hAnsi="GHEA Grapalat"/>
          <w:spacing w:val="-6"/>
          <w:sz w:val="24"/>
          <w:szCs w:val="24"/>
        </w:rPr>
        <w:t>ется в системе, одновременно публик</w:t>
      </w:r>
      <w:r w:rsidR="00900B54">
        <w:rPr>
          <w:rFonts w:ascii="GHEA Grapalat" w:hAnsi="GHEA Grapalat"/>
          <w:spacing w:val="-6"/>
          <w:sz w:val="24"/>
          <w:szCs w:val="24"/>
        </w:rPr>
        <w:t>у</w:t>
      </w:r>
      <w:r>
        <w:rPr>
          <w:rFonts w:ascii="GHEA Grapalat" w:hAnsi="GHEA Grapalat"/>
          <w:spacing w:val="-6"/>
          <w:sz w:val="24"/>
          <w:szCs w:val="24"/>
        </w:rPr>
        <w:t xml:space="preserve">ется в </w:t>
      </w:r>
      <w:r w:rsidRPr="002D0E98">
        <w:rPr>
          <w:rFonts w:ascii="GHEA Grapalat" w:hAnsi="GHEA Grapalat"/>
          <w:spacing w:val="-6"/>
          <w:sz w:val="24"/>
          <w:szCs w:val="24"/>
        </w:rPr>
        <w:t>бюллетене вместе с объявлением о</w:t>
      </w:r>
      <w:r w:rsidRPr="002D0E98">
        <w:rPr>
          <w:rFonts w:ascii="GHEA Grapalat" w:hAnsi="GHEA Grapalat"/>
          <w:sz w:val="24"/>
          <w:szCs w:val="24"/>
        </w:rPr>
        <w:t xml:space="preserve"> решении заключить договор;</w:t>
      </w:r>
      <w:r w:rsidR="005F25EF" w:rsidRPr="002D0E98">
        <w:rPr>
          <w:rFonts w:ascii="GHEA Grapalat" w:hAnsi="GHEA Grapalat"/>
        </w:rPr>
        <w:t xml:space="preserve"> </w:t>
      </w:r>
      <w:r w:rsidR="00E44BA9" w:rsidRPr="002D0E98">
        <w:rPr>
          <w:rFonts w:ascii="GHEA Grapalat" w:hAnsi="GHEA Grapalat"/>
          <w:vertAlign w:val="superscript"/>
        </w:rPr>
        <w:t>7</w:t>
      </w:r>
      <w:r w:rsidR="002D0E98" w:rsidRPr="002D0E98">
        <w:rPr>
          <w:rFonts w:ascii="GHEA Grapalat" w:hAnsi="GHEA Grapalat"/>
          <w:vertAlign w:val="superscript"/>
          <w:lang w:val="hy-AM"/>
        </w:rPr>
        <w:t>.1</w:t>
      </w:r>
    </w:p>
    <w:p w14:paraId="5D1207F6" w14:textId="77777777" w:rsidR="00B67CCD" w:rsidRPr="009044F1" w:rsidRDefault="008E58A2"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2</w:t>
      </w:r>
      <w:r w:rsidR="0047117B" w:rsidRPr="009044F1">
        <w:rPr>
          <w:rFonts w:ascii="GHEA Grapalat" w:hAnsi="GHEA Grapalat"/>
          <w:sz w:val="24"/>
          <w:szCs w:val="24"/>
        </w:rPr>
        <w:t>)</w:t>
      </w:r>
      <w:r w:rsidR="00444026" w:rsidRPr="005114D0">
        <w:rPr>
          <w:rFonts w:ascii="GHEA Grapalat" w:hAnsi="GHEA Grapalat"/>
          <w:sz w:val="24"/>
          <w:szCs w:val="24"/>
        </w:rPr>
        <w:tab/>
      </w:r>
      <w:r w:rsidR="0047117B" w:rsidRPr="009044F1">
        <w:rPr>
          <w:rFonts w:ascii="GHEA Grapalat" w:hAnsi="GHEA Grapalat"/>
          <w:sz w:val="24"/>
          <w:szCs w:val="24"/>
        </w:rPr>
        <w:t>утвержденное им ценовое предложение;</w:t>
      </w:r>
    </w:p>
    <w:p w14:paraId="17C857CA" w14:textId="77777777" w:rsidR="006C3115" w:rsidRPr="00AA7117" w:rsidRDefault="008E58A2" w:rsidP="00C634C8">
      <w:pPr>
        <w:widowControl w:val="0"/>
        <w:tabs>
          <w:tab w:val="left" w:pos="1134"/>
        </w:tabs>
        <w:spacing w:after="160"/>
        <w:ind w:firstLine="284"/>
        <w:jc w:val="both"/>
        <w:rPr>
          <w:rFonts w:ascii="GHEA Grapalat" w:hAnsi="GHEA Grapalat"/>
        </w:rPr>
      </w:pPr>
      <w:r>
        <w:rPr>
          <w:rFonts w:ascii="GHEA Grapalat" w:hAnsi="GHEA Grapalat"/>
        </w:rPr>
        <w:t>3</w:t>
      </w:r>
      <w:r w:rsidR="00E326DD" w:rsidRPr="009044F1">
        <w:rPr>
          <w:rFonts w:ascii="GHEA Grapalat" w:hAnsi="GHEA Grapalat"/>
        </w:rPr>
        <w:t>)</w:t>
      </w:r>
      <w:r w:rsidR="00C634C8">
        <w:rPr>
          <w:rFonts w:ascii="GHEA Grapalat" w:hAnsi="GHEA Grapalat"/>
          <w:lang w:val="hy-AM"/>
        </w:rPr>
        <w:t xml:space="preserve"> </w:t>
      </w:r>
      <w:r w:rsidR="00E326DD" w:rsidRPr="009044F1">
        <w:rPr>
          <w:rFonts w:ascii="GHEA Grapalat" w:hAnsi="GHEA Grapalat"/>
        </w:rPr>
        <w:t>обеспечение заявки</w:t>
      </w:r>
      <w:r w:rsidR="0067389F" w:rsidRPr="000811C1">
        <w:rPr>
          <w:rFonts w:ascii="GHEA Grapalat" w:hAnsi="GHEA Grapalat"/>
        </w:rPr>
        <w:t>-</w:t>
      </w:r>
      <w:r w:rsidR="0067389F" w:rsidRPr="009044F1">
        <w:rPr>
          <w:rFonts w:ascii="GHEA Grapalat" w:hAnsi="GHEA Grapalat"/>
        </w:rPr>
        <w:t xml:space="preserve"> </w:t>
      </w:r>
      <w:r w:rsidR="00E326DD" w:rsidRPr="009044F1">
        <w:rPr>
          <w:rFonts w:ascii="GHEA Grapalat" w:hAnsi="GHEA Grapalat"/>
        </w:rPr>
        <w:t>в форме наличных денег или банковской гарантии</w:t>
      </w:r>
      <w:r w:rsidR="0067389F" w:rsidRPr="000811C1">
        <w:rPr>
          <w:rFonts w:ascii="GHEA Grapalat" w:hAnsi="GHEA Grapalat"/>
        </w:rPr>
        <w:t xml:space="preserve">. </w:t>
      </w:r>
      <w:r w:rsidR="00264CC6">
        <w:rPr>
          <w:rStyle w:val="FootnoteReference"/>
          <w:rFonts w:ascii="GHEA Grapalat" w:hAnsi="GHEA Grapalat"/>
        </w:rPr>
        <w:footnoteReference w:customMarkFollows="1" w:id="2"/>
        <w:t>8</w:t>
      </w:r>
    </w:p>
    <w:p w14:paraId="7BDC97AD" w14:textId="77777777" w:rsidR="000845F6" w:rsidRPr="009044F1" w:rsidRDefault="002A6730"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4</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копию агентского договора и данные лица, являющегося стороной этого договора, если заключаемый договор будет исполняться через агентство;</w:t>
      </w:r>
    </w:p>
    <w:p w14:paraId="58B3C9FF" w14:textId="77777777" w:rsidR="000845F6" w:rsidRPr="00D3436F" w:rsidRDefault="002A6730"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5</w:t>
      </w:r>
      <w:r w:rsidR="003E3FD0" w:rsidRPr="009044F1">
        <w:rPr>
          <w:rFonts w:ascii="GHEA Grapalat" w:hAnsi="GHEA Grapalat"/>
          <w:sz w:val="24"/>
          <w:szCs w:val="24"/>
        </w:rPr>
        <w:t>)</w:t>
      </w:r>
      <w:r w:rsidR="00333B85" w:rsidRPr="005114D0">
        <w:rPr>
          <w:rFonts w:ascii="GHEA Grapalat" w:hAnsi="GHEA Grapalat"/>
          <w:sz w:val="24"/>
          <w:szCs w:val="24"/>
        </w:rPr>
        <w:tab/>
      </w:r>
      <w:r w:rsidR="003E3FD0" w:rsidRPr="009044F1">
        <w:rPr>
          <w:rFonts w:ascii="GHEA Grapalat" w:hAnsi="GHEA Grapalat"/>
          <w:sz w:val="24"/>
          <w:szCs w:val="24"/>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0459291C" w14:textId="77777777" w:rsidR="00721677" w:rsidRDefault="00721677" w:rsidP="00B46D58">
      <w:pPr>
        <w:jc w:val="both"/>
        <w:rPr>
          <w:rFonts w:ascii="GHEA Grapalat" w:hAnsi="GHEA Grapalat" w:cs="Sylfaen"/>
        </w:rPr>
      </w:pPr>
      <w:r>
        <w:rPr>
          <w:rFonts w:ascii="GHEA Grapalat" w:hAnsi="GHEA Grapalat" w:cs="Sylfaen"/>
        </w:rPr>
        <w:t xml:space="preserve">При этом в случае участия в настоящей процедуре в порядке совместной деятельности (консорциумом) </w:t>
      </w:r>
    </w:p>
    <w:p w14:paraId="6B8AD91B" w14:textId="77777777" w:rsidR="00721677" w:rsidRDefault="00721677" w:rsidP="00B46D58">
      <w:pPr>
        <w:jc w:val="both"/>
        <w:rPr>
          <w:rFonts w:ascii="GHEA Grapalat" w:hAnsi="GHEA Grapalat" w:cs="Sylfaen"/>
        </w:rPr>
      </w:pPr>
      <w:r>
        <w:rPr>
          <w:rFonts w:ascii="GHEA Grapalat" w:hAnsi="GHEA Grapalat" w:cs="Sylfaen"/>
        </w:rPr>
        <w:t xml:space="preserve">  • ни одна из сторон договора о совместной деятельности не может подавать отдельную заявку на данную процедуру</w:t>
      </w:r>
      <w:r w:rsidR="006519EF">
        <w:rPr>
          <w:rFonts w:ascii="GHEA Grapalat" w:hAnsi="GHEA Grapalat" w:cs="Sylfaen"/>
        </w:rPr>
        <w:t xml:space="preserve"> (на один и тот же лот)</w:t>
      </w:r>
      <w:r>
        <w:rPr>
          <w:rFonts w:ascii="GHEA Grapalat" w:hAnsi="GHEA Grapalat" w:cs="Sylfaen"/>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48B7DB04" w14:textId="77777777" w:rsidR="007D3A92" w:rsidRDefault="00721677" w:rsidP="002047CE">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cs="Sylfaen"/>
          <w:sz w:val="24"/>
          <w:szCs w:val="24"/>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299237D9" w14:textId="77777777" w:rsidR="00567BD7" w:rsidRDefault="00567BD7">
      <w:pPr>
        <w:rPr>
          <w:rFonts w:ascii="GHEA Grapalat" w:hAnsi="GHEA Grapalat"/>
          <w:b/>
        </w:rPr>
      </w:pPr>
    </w:p>
    <w:p w14:paraId="69755253" w14:textId="77777777" w:rsidR="00A45946" w:rsidRPr="009044F1" w:rsidRDefault="00333B85" w:rsidP="00B46D58">
      <w:pPr>
        <w:widowControl w:val="0"/>
        <w:spacing w:after="160"/>
        <w:jc w:val="center"/>
        <w:rPr>
          <w:rFonts w:ascii="GHEA Grapalat" w:hAnsi="GHEA Grapalat" w:cs="Arial"/>
          <w:b/>
        </w:rPr>
      </w:pPr>
      <w:r>
        <w:rPr>
          <w:rFonts w:ascii="GHEA Grapalat" w:hAnsi="GHEA Grapalat"/>
          <w:b/>
        </w:rPr>
        <w:t>5.</w:t>
      </w:r>
      <w:r w:rsidR="00C8055A" w:rsidRPr="009044F1">
        <w:rPr>
          <w:rFonts w:ascii="GHEA Grapalat" w:hAnsi="GHEA Grapalat"/>
          <w:b/>
        </w:rPr>
        <w:t xml:space="preserve">ЦЕНОВОЕ ПРЕДЛОЖЕНИЕ ЗАЯВКИ </w:t>
      </w:r>
    </w:p>
    <w:p w14:paraId="54E439D4" w14:textId="77777777" w:rsidR="00A45946" w:rsidRPr="009044F1" w:rsidRDefault="00C8055A" w:rsidP="00B46D58">
      <w:pPr>
        <w:widowControl w:val="0"/>
        <w:tabs>
          <w:tab w:val="left" w:pos="1134"/>
        </w:tabs>
        <w:spacing w:after="160"/>
        <w:ind w:firstLine="567"/>
        <w:jc w:val="both"/>
        <w:rPr>
          <w:rFonts w:ascii="GHEA Grapalat" w:hAnsi="GHEA Grapalat"/>
        </w:rPr>
      </w:pPr>
      <w:r w:rsidRPr="009044F1">
        <w:rPr>
          <w:rFonts w:ascii="GHEA Grapalat" w:hAnsi="GHEA Grapalat"/>
        </w:rPr>
        <w:t>5.1</w:t>
      </w:r>
      <w:r w:rsidR="00A34DFE" w:rsidRPr="00A34DFE">
        <w:rPr>
          <w:rFonts w:ascii="GHEA Grapalat" w:hAnsi="GHEA Grapalat"/>
        </w:rPr>
        <w:t>.</w:t>
      </w:r>
      <w:r w:rsidR="00333B85" w:rsidRPr="00A34DFE">
        <w:rPr>
          <w:rFonts w:ascii="GHEA Grapalat" w:hAnsi="GHEA Grapalat"/>
        </w:rPr>
        <w:tab/>
      </w:r>
      <w:r w:rsidRPr="009044F1">
        <w:rPr>
          <w:rFonts w:ascii="GHEA Grapalat" w:hAnsi="GHEA Grapalat"/>
        </w:rPr>
        <w:t xml:space="preserve">Предлагаемая цена помимо </w:t>
      </w:r>
      <w:r w:rsidRPr="00D448E9">
        <w:rPr>
          <w:rFonts w:ascii="GHEA Grapalat" w:hAnsi="GHEA Grapalat"/>
        </w:rPr>
        <w:t xml:space="preserve">стоимости </w:t>
      </w:r>
      <w:r w:rsidR="00D448E9" w:rsidRPr="00D448E9">
        <w:rPr>
          <w:rFonts w:ascii="GHEA Grapalat" w:hAnsi="GHEA Grapalat"/>
        </w:rPr>
        <w:t>услуги</w:t>
      </w:r>
      <w:r w:rsidRPr="00D448E9">
        <w:rPr>
          <w:rFonts w:ascii="GHEA Grapalat" w:hAnsi="GHEA Grapalat"/>
        </w:rPr>
        <w:t xml:space="preserve"> </w:t>
      </w:r>
      <w:r w:rsidRPr="009044F1">
        <w:rPr>
          <w:rFonts w:ascii="GHEA Grapalat" w:hAnsi="GHEA Grapalat"/>
        </w:rPr>
        <w:t>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должен быть представлен в заявке, посредством системы.</w:t>
      </w:r>
    </w:p>
    <w:p w14:paraId="4913A817" w14:textId="1C796179" w:rsidR="00732678" w:rsidRDefault="00C8055A" w:rsidP="00206E8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5.2.</w:t>
      </w:r>
      <w:r w:rsidR="00333B85" w:rsidRPr="005114D0">
        <w:rPr>
          <w:rFonts w:ascii="GHEA Grapalat" w:hAnsi="GHEA Grapalat"/>
          <w:sz w:val="24"/>
          <w:szCs w:val="24"/>
        </w:rPr>
        <w:tab/>
      </w:r>
      <w:r w:rsidRPr="009044F1">
        <w:rPr>
          <w:rFonts w:ascii="GHEA Grapalat" w:hAnsi="GHEA Grapalat"/>
          <w:sz w:val="24"/>
          <w:szCs w:val="24"/>
        </w:rPr>
        <w:t>Участник представляет ценовое предложение в форме расчета, состоящего из обобщенных компонентов</w:t>
      </w:r>
      <w:r w:rsidR="00443317">
        <w:rPr>
          <w:rFonts w:ascii="GHEA Grapalat" w:hAnsi="GHEA Grapalat"/>
          <w:sz w:val="24"/>
          <w:szCs w:val="24"/>
        </w:rPr>
        <w:t>-</w:t>
      </w:r>
      <w:r w:rsidRPr="009044F1">
        <w:rPr>
          <w:rFonts w:ascii="GHEA Grapalat" w:hAnsi="GHEA Grapalat"/>
          <w:sz w:val="24"/>
          <w:szCs w:val="24"/>
        </w:rPr>
        <w:t xml:space="preserve"> </w:t>
      </w:r>
      <w:r w:rsidR="00443317" w:rsidRPr="009044F1">
        <w:rPr>
          <w:rFonts w:ascii="GHEA Grapalat" w:hAnsi="GHEA Grapalat"/>
          <w:sz w:val="24"/>
          <w:szCs w:val="24"/>
        </w:rPr>
        <w:t>стоимост</w:t>
      </w:r>
      <w:r w:rsidR="00443317">
        <w:rPr>
          <w:rFonts w:ascii="GHEA Grapalat" w:hAnsi="GHEA Grapalat"/>
          <w:sz w:val="24"/>
          <w:szCs w:val="24"/>
        </w:rPr>
        <w:t>ь</w:t>
      </w:r>
      <w:r w:rsidR="00716B81" w:rsidRPr="00716B81">
        <w:rPr>
          <w:rFonts w:ascii="GHEA Grapalat" w:hAnsi="GHEA Grapalat"/>
          <w:sz w:val="24"/>
          <w:szCs w:val="24"/>
        </w:rPr>
        <w:t xml:space="preserve"> </w:t>
      </w:r>
      <w:r w:rsidR="00716B81">
        <w:rPr>
          <w:rFonts w:ascii="GHEA Grapalat" w:hAnsi="GHEA Grapalat"/>
          <w:sz w:val="24"/>
          <w:szCs w:val="24"/>
        </w:rPr>
        <w:t>(</w:t>
      </w:r>
      <w:r w:rsidR="00716B81" w:rsidRPr="00864470">
        <w:rPr>
          <w:rFonts w:ascii="GHEA Grapalat" w:hAnsi="GHEA Grapalat"/>
          <w:sz w:val="24"/>
          <w:szCs w:val="24"/>
        </w:rPr>
        <w:t>совокупность себестоимости и прогнозируемой прибыли</w:t>
      </w:r>
      <w:r w:rsidR="00716B81">
        <w:rPr>
          <w:rFonts w:ascii="GHEA Grapalat" w:hAnsi="GHEA Grapalat"/>
          <w:sz w:val="24"/>
          <w:szCs w:val="24"/>
        </w:rPr>
        <w:t>)</w:t>
      </w:r>
      <w:r w:rsidR="00716B81" w:rsidRPr="009044F1">
        <w:rPr>
          <w:rFonts w:ascii="GHEA Grapalat" w:hAnsi="GHEA Grapalat"/>
          <w:sz w:val="24"/>
          <w:szCs w:val="24"/>
        </w:rPr>
        <w:t xml:space="preserve"> </w:t>
      </w:r>
      <w:r w:rsidRPr="009044F1">
        <w:rPr>
          <w:rFonts w:ascii="GHEA Grapalat" w:hAnsi="GHEA Grapalat"/>
          <w:sz w:val="24"/>
          <w:szCs w:val="24"/>
        </w:rPr>
        <w:t xml:space="preserve">и налог на добавленную стоимость. Расчет компонентов 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w:t>
      </w:r>
      <w:r w:rsidRPr="009044F1">
        <w:rPr>
          <w:rFonts w:ascii="GHEA Grapalat" w:hAnsi="GHEA Grapalat"/>
          <w:sz w:val="24"/>
          <w:szCs w:val="24"/>
        </w:rPr>
        <w:lastRenderedPageBreak/>
        <w:t>размер суммы, подлежащей выплате по части данного вида налога.</w:t>
      </w:r>
      <w:r w:rsidR="00A70A2B">
        <w:rPr>
          <w:rFonts w:ascii="GHEA Grapalat" w:hAnsi="GHEA Grapalat"/>
          <w:sz w:val="24"/>
          <w:szCs w:val="24"/>
        </w:rPr>
        <w:t xml:space="preserve"> При этом</w:t>
      </w:r>
      <w:r w:rsidR="00940B86">
        <w:rPr>
          <w:rFonts w:ascii="GHEA Grapalat" w:hAnsi="GHEA Grapalat"/>
          <w:sz w:val="24"/>
          <w:szCs w:val="24"/>
        </w:rPr>
        <w:t xml:space="preserve"> о</w:t>
      </w:r>
      <w:r w:rsidR="00B95FE0" w:rsidRPr="009044F1">
        <w:rPr>
          <w:rFonts w:ascii="GHEA Grapalat" w:hAnsi="GHEA Grapalat"/>
          <w:sz w:val="24"/>
          <w:szCs w:val="24"/>
        </w:rPr>
        <w:t>ценка и сравнение ценовых предложений участников осуществляются без исчисления указанной в настоящем пункте суммы налога</w:t>
      </w:r>
      <w:r w:rsidR="006434B3">
        <w:rPr>
          <w:rFonts w:ascii="GHEA Grapalat" w:hAnsi="GHEA Grapalat"/>
          <w:sz w:val="24"/>
          <w:szCs w:val="24"/>
        </w:rPr>
        <w:t>,</w:t>
      </w:r>
      <w:r w:rsidR="00B95FE0" w:rsidRPr="009044F1">
        <w:rPr>
          <w:rFonts w:ascii="GHEA Grapalat" w:hAnsi="GHEA Grapalat"/>
          <w:sz w:val="24"/>
          <w:szCs w:val="24"/>
        </w:rPr>
        <w:t xml:space="preserve"> </w:t>
      </w:r>
    </w:p>
    <w:p w14:paraId="325B43C8" w14:textId="77777777" w:rsidR="00B95FE0" w:rsidRPr="009044F1" w:rsidRDefault="00A70A2B" w:rsidP="00B46D58">
      <w:pPr>
        <w:pStyle w:val="norm"/>
        <w:widowControl w:val="0"/>
        <w:spacing w:after="160" w:line="240" w:lineRule="auto"/>
        <w:ind w:firstLine="567"/>
        <w:rPr>
          <w:rFonts w:ascii="GHEA Grapalat" w:hAnsi="GHEA Grapalat" w:cs="Sylfaen"/>
          <w:sz w:val="24"/>
          <w:szCs w:val="24"/>
        </w:rPr>
      </w:pPr>
      <w:r>
        <w:rPr>
          <w:rFonts w:ascii="GHEA Grapalat" w:hAnsi="GHEA Grapalat"/>
          <w:sz w:val="24"/>
          <w:szCs w:val="24"/>
        </w:rPr>
        <w:t>З</w:t>
      </w:r>
      <w:r w:rsidR="00B95FE0" w:rsidRPr="009044F1">
        <w:rPr>
          <w:rFonts w:ascii="GHEA Grapalat" w:hAnsi="GHEA Grapalat"/>
          <w:sz w:val="24"/>
          <w:szCs w:val="24"/>
        </w:rPr>
        <w:t>аявка участника не подлежит отклонению, если:</w:t>
      </w:r>
    </w:p>
    <w:p w14:paraId="72442C1D"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333B85" w:rsidRPr="005114D0">
        <w:rPr>
          <w:rFonts w:ascii="GHEA Grapalat" w:hAnsi="GHEA Grapalat"/>
          <w:sz w:val="24"/>
          <w:szCs w:val="24"/>
        </w:rPr>
        <w:tab/>
      </w:r>
      <w:r w:rsidRPr="009044F1">
        <w:rPr>
          <w:rFonts w:ascii="GHEA Grapalat" w:hAnsi="GHEA Grapalat"/>
          <w:sz w:val="24"/>
          <w:szCs w:val="24"/>
        </w:rPr>
        <w:t>графы "стоимость</w:t>
      </w:r>
      <w:r w:rsidR="00DF3688" w:rsidRPr="009044F1">
        <w:rPr>
          <w:rFonts w:ascii="GHEA Grapalat" w:hAnsi="GHEA Grapalat"/>
          <w:sz w:val="24"/>
          <w:szCs w:val="24"/>
        </w:rPr>
        <w:t>"</w:t>
      </w:r>
      <w:r w:rsidR="00830AD3">
        <w:rPr>
          <w:rFonts w:ascii="GHEA Grapalat" w:hAnsi="GHEA Grapalat"/>
          <w:sz w:val="24"/>
          <w:szCs w:val="24"/>
        </w:rPr>
        <w:t xml:space="preserve"> </w:t>
      </w:r>
      <w:r w:rsidRPr="009044F1">
        <w:rPr>
          <w:rFonts w:ascii="GHEA Grapalat" w:hAnsi="GHEA Grapalat"/>
          <w:sz w:val="24"/>
          <w:szCs w:val="24"/>
        </w:rPr>
        <w:t xml:space="preserve"> и "налог на добавленную стоимость" </w:t>
      </w:r>
      <w:r w:rsidR="004A262A" w:rsidRPr="009044F1">
        <w:rPr>
          <w:rFonts w:ascii="GHEA Grapalat" w:hAnsi="GHEA Grapalat"/>
          <w:sz w:val="24"/>
          <w:szCs w:val="24"/>
        </w:rPr>
        <w:t xml:space="preserve">ценового предложения </w:t>
      </w:r>
      <w:r w:rsidRPr="009044F1">
        <w:rPr>
          <w:rFonts w:ascii="GHEA Grapalat" w:hAnsi="GHEA Grapalat"/>
          <w:sz w:val="24"/>
          <w:szCs w:val="24"/>
        </w:rPr>
        <w:t>заполнены только цифрами, а графа "общая цена" — и прописью, и цифрами или только прописью.</w:t>
      </w:r>
    </w:p>
    <w:p w14:paraId="3C5D5A48" w14:textId="77777777" w:rsidR="00B95FE0" w:rsidRPr="009044F1" w:rsidRDefault="00B95FE0"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333B85" w:rsidRPr="005114D0">
        <w:rPr>
          <w:rFonts w:ascii="GHEA Grapalat" w:hAnsi="GHEA Grapalat"/>
          <w:sz w:val="24"/>
          <w:szCs w:val="24"/>
        </w:rPr>
        <w:tab/>
      </w:r>
      <w:r w:rsidRPr="009044F1">
        <w:rPr>
          <w:rFonts w:ascii="GHEA Grapalat" w:hAnsi="GHEA Grapalat"/>
          <w:sz w:val="24"/>
          <w:szCs w:val="24"/>
        </w:rPr>
        <w:t xml:space="preserve">между суммами, указанными прописью или цифрами в графах </w:t>
      </w:r>
      <w:r w:rsidR="00A60D60" w:rsidRPr="009044F1">
        <w:rPr>
          <w:rFonts w:ascii="GHEA Grapalat" w:hAnsi="GHEA Grapalat"/>
          <w:sz w:val="24"/>
          <w:szCs w:val="24"/>
        </w:rPr>
        <w:t>"стоимость"</w:t>
      </w:r>
      <w:r w:rsidR="00697F11" w:rsidRPr="00697F11">
        <w:rPr>
          <w:rFonts w:ascii="GHEA Grapalat" w:hAnsi="GHEA Grapalat"/>
          <w:sz w:val="24"/>
          <w:szCs w:val="24"/>
        </w:rPr>
        <w:t xml:space="preserve"> </w:t>
      </w:r>
      <w:r w:rsidRPr="009044F1">
        <w:rPr>
          <w:rFonts w:ascii="GHEA Grapalat" w:hAnsi="GHEA Grapalat"/>
          <w:sz w:val="24"/>
          <w:szCs w:val="24"/>
        </w:rPr>
        <w:t>и "налог на добавленную стоимость"</w:t>
      </w:r>
      <w:r w:rsidR="00B5379A" w:rsidRPr="00B5379A">
        <w:rPr>
          <w:rFonts w:ascii="GHEA Grapalat" w:hAnsi="GHEA Grapalat"/>
          <w:sz w:val="24"/>
          <w:szCs w:val="24"/>
        </w:rPr>
        <w:t xml:space="preserve"> </w:t>
      </w:r>
      <w:r w:rsidRPr="009044F1">
        <w:rPr>
          <w:rFonts w:ascii="GHEA Grapalat" w:hAnsi="GHEA Grapalat"/>
          <w:sz w:val="24"/>
          <w:szCs w:val="24"/>
        </w:rPr>
        <w:t>есть несоответствие, однако общая сумма какой-либо из сумм, указанных прописью или цифрами, соответствует указанной прописью сумме в графе "общая цена";</w:t>
      </w:r>
    </w:p>
    <w:p w14:paraId="645D5ED6" w14:textId="77777777" w:rsidR="00A45946" w:rsidRPr="00697F11" w:rsidRDefault="00B95FE0"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в.</w:t>
      </w:r>
      <w:r w:rsidR="00333B85" w:rsidRPr="005114D0">
        <w:rPr>
          <w:rFonts w:ascii="GHEA Grapalat" w:hAnsi="GHEA Grapalat"/>
          <w:sz w:val="24"/>
          <w:szCs w:val="24"/>
        </w:rPr>
        <w:tab/>
      </w:r>
      <w:r w:rsidRPr="009044F1">
        <w:rPr>
          <w:rFonts w:ascii="GHEA Grapalat" w:hAnsi="GHEA Grapalat"/>
          <w:sz w:val="24"/>
          <w:szCs w:val="24"/>
        </w:rPr>
        <w:t>номер лота в ценовом предложении указан неверно, однако наименование предмета закупки заполнено правильно</w:t>
      </w:r>
      <w:r w:rsidR="00697F11" w:rsidRPr="00697F11">
        <w:rPr>
          <w:rFonts w:ascii="GHEA Grapalat" w:hAnsi="GHEA Grapalat"/>
          <w:sz w:val="24"/>
          <w:szCs w:val="24"/>
        </w:rPr>
        <w:t>;</w:t>
      </w:r>
    </w:p>
    <w:p w14:paraId="6D0C1A0C" w14:textId="77777777" w:rsidR="00B9778A" w:rsidRPr="00697F11" w:rsidRDefault="00B9778A"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г.</w:t>
      </w:r>
      <w:r w:rsidRPr="00B9778A">
        <w:t xml:space="preserve"> </w:t>
      </w:r>
      <w:r w:rsidRPr="00B9778A">
        <w:rPr>
          <w:rFonts w:ascii="GHEA Grapalat" w:hAnsi="GHEA Grapalat"/>
          <w:sz w:val="24"/>
          <w:szCs w:val="24"/>
        </w:rPr>
        <w:t>стоимость, налог на добавленную стоимость и общая сумма</w:t>
      </w:r>
      <w:r w:rsidR="00910938" w:rsidRPr="00910938">
        <w:rPr>
          <w:rFonts w:ascii="GHEA Grapalat" w:hAnsi="GHEA Grapalat"/>
          <w:sz w:val="24"/>
          <w:szCs w:val="24"/>
        </w:rPr>
        <w:t xml:space="preserve"> </w:t>
      </w:r>
      <w:r w:rsidR="00910938" w:rsidRPr="00B9778A">
        <w:rPr>
          <w:rFonts w:ascii="GHEA Grapalat" w:hAnsi="GHEA Grapalat"/>
          <w:sz w:val="24"/>
          <w:szCs w:val="24"/>
        </w:rPr>
        <w:t>ценового предложения</w:t>
      </w:r>
      <w:r w:rsidRPr="00B9778A">
        <w:rPr>
          <w:rFonts w:ascii="GHEA Grapalat" w:hAnsi="GHEA Grapalat"/>
          <w:sz w:val="24"/>
          <w:szCs w:val="24"/>
        </w:rPr>
        <w:t xml:space="preserve">, указанные в графах </w:t>
      </w:r>
      <w:r w:rsidR="00207490" w:rsidRPr="009044F1">
        <w:rPr>
          <w:rFonts w:ascii="GHEA Grapalat" w:hAnsi="GHEA Grapalat"/>
          <w:sz w:val="24"/>
          <w:szCs w:val="24"/>
        </w:rPr>
        <w:t>прописью</w:t>
      </w:r>
      <w:r w:rsidRPr="00B9778A">
        <w:rPr>
          <w:rFonts w:ascii="GHEA Grapalat" w:hAnsi="GHEA Grapalat"/>
          <w:sz w:val="24"/>
          <w:szCs w:val="24"/>
        </w:rPr>
        <w:t xml:space="preserve"> или цифрами, округлены до пяти десятых-до целого числа ниже, а пять десятых и более-до целого числа выше</w:t>
      </w:r>
      <w:r w:rsidR="00697F11" w:rsidRPr="00697F11">
        <w:rPr>
          <w:rFonts w:ascii="GHEA Grapalat" w:hAnsi="GHEA Grapalat"/>
          <w:sz w:val="24"/>
          <w:szCs w:val="24"/>
        </w:rPr>
        <w:t>;</w:t>
      </w:r>
    </w:p>
    <w:p w14:paraId="04502431" w14:textId="77777777" w:rsidR="00A14685" w:rsidRDefault="00A14685" w:rsidP="00B46D58">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д.</w:t>
      </w:r>
      <w:r w:rsidRPr="00A14685">
        <w:t xml:space="preserve"> </w:t>
      </w:r>
      <w:r w:rsidRPr="00A14685">
        <w:rPr>
          <w:rFonts w:ascii="GHEA Grapalat" w:hAnsi="GHEA Grapalat"/>
          <w:sz w:val="24"/>
          <w:szCs w:val="24"/>
        </w:rPr>
        <w:t xml:space="preserve">в графах </w:t>
      </w:r>
      <w:r w:rsidR="00AE2A87" w:rsidRPr="009044F1">
        <w:rPr>
          <w:rFonts w:ascii="GHEA Grapalat" w:hAnsi="GHEA Grapalat"/>
          <w:sz w:val="24"/>
          <w:szCs w:val="24"/>
        </w:rPr>
        <w:t>"</w:t>
      </w:r>
      <w:r w:rsidR="00AE2A87" w:rsidRPr="00147FD7">
        <w:rPr>
          <w:rFonts w:ascii="GHEA Grapalat" w:hAnsi="GHEA Grapalat"/>
          <w:sz w:val="24"/>
          <w:szCs w:val="24"/>
        </w:rPr>
        <w:t>стоимость</w:t>
      </w:r>
      <w:r w:rsidR="00AE2A87" w:rsidRPr="009044F1">
        <w:rPr>
          <w:rFonts w:ascii="GHEA Grapalat" w:hAnsi="GHEA Grapalat"/>
          <w:sz w:val="24"/>
          <w:szCs w:val="24"/>
        </w:rPr>
        <w:t>""</w:t>
      </w:r>
      <w:r w:rsidR="00AE2A87" w:rsidRPr="00147FD7">
        <w:rPr>
          <w:rFonts w:ascii="GHEA Grapalat" w:hAnsi="GHEA Grapalat"/>
          <w:sz w:val="24"/>
          <w:szCs w:val="24"/>
        </w:rPr>
        <w:t xml:space="preserve"> и </w:t>
      </w:r>
      <w:r w:rsidR="00AE2A87" w:rsidRPr="009044F1">
        <w:rPr>
          <w:rFonts w:ascii="GHEA Grapalat" w:hAnsi="GHEA Grapalat"/>
          <w:sz w:val="24"/>
          <w:szCs w:val="24"/>
        </w:rPr>
        <w:t>"</w:t>
      </w:r>
      <w:r w:rsidR="00AE2A87" w:rsidRPr="00147FD7">
        <w:rPr>
          <w:rFonts w:ascii="GHEA Grapalat" w:hAnsi="GHEA Grapalat"/>
          <w:sz w:val="24"/>
          <w:szCs w:val="24"/>
        </w:rPr>
        <w:t>налог на добавленную стоимость</w:t>
      </w:r>
      <w:r w:rsidR="00AE2A87" w:rsidRPr="009044F1">
        <w:rPr>
          <w:rFonts w:ascii="GHEA Grapalat" w:hAnsi="GHEA Grapalat"/>
          <w:sz w:val="24"/>
          <w:szCs w:val="24"/>
        </w:rPr>
        <w:t>"</w:t>
      </w:r>
      <w:r w:rsidR="00AE2A87">
        <w:rPr>
          <w:rFonts w:ascii="GHEA Grapalat" w:hAnsi="GHEA Grapalat"/>
          <w:sz w:val="24"/>
          <w:szCs w:val="24"/>
        </w:rPr>
        <w:t xml:space="preserve"> </w:t>
      </w:r>
      <w:r w:rsidR="008730A8" w:rsidRPr="00A14685">
        <w:rPr>
          <w:rFonts w:ascii="GHEA Grapalat" w:hAnsi="GHEA Grapalat"/>
          <w:sz w:val="24"/>
          <w:szCs w:val="24"/>
        </w:rPr>
        <w:t xml:space="preserve">ценового предложения </w:t>
      </w:r>
      <w:r w:rsidRPr="00A14685">
        <w:rPr>
          <w:rFonts w:ascii="GHEA Grapalat" w:hAnsi="GHEA Grapalat"/>
          <w:sz w:val="24"/>
          <w:szCs w:val="24"/>
        </w:rPr>
        <w:t xml:space="preserve">суммы заполнены как цифрами, так и </w:t>
      </w:r>
      <w:r w:rsidR="008730A8" w:rsidRPr="009044F1">
        <w:rPr>
          <w:rFonts w:ascii="GHEA Grapalat" w:hAnsi="GHEA Grapalat"/>
          <w:sz w:val="24"/>
          <w:szCs w:val="24"/>
        </w:rPr>
        <w:t>прописью</w:t>
      </w:r>
      <w:r w:rsidRPr="00A14685">
        <w:rPr>
          <w:rFonts w:ascii="GHEA Grapalat" w:hAnsi="GHEA Grapalat"/>
          <w:sz w:val="24"/>
          <w:szCs w:val="24"/>
        </w:rPr>
        <w:t>, и они соответствуют друг другу, а в сумме, указанной буквами в графе общей цены, заполнены лишние слова, в результате чего получается несуществующая цифра.</w:t>
      </w:r>
    </w:p>
    <w:p w14:paraId="11891996" w14:textId="77777777" w:rsidR="00147FD7" w:rsidRDefault="00147FD7" w:rsidP="00B46D58">
      <w:pPr>
        <w:pStyle w:val="norm"/>
        <w:widowControl w:val="0"/>
        <w:tabs>
          <w:tab w:val="left" w:pos="1134"/>
        </w:tabs>
        <w:spacing w:after="160" w:line="240" w:lineRule="auto"/>
        <w:ind w:firstLine="567"/>
        <w:rPr>
          <w:rFonts w:ascii="GHEA Grapalat" w:hAnsi="GHEA Grapalat"/>
          <w:sz w:val="24"/>
          <w:szCs w:val="24"/>
        </w:rPr>
      </w:pPr>
      <w:r w:rsidRPr="00147FD7">
        <w:rPr>
          <w:rFonts w:ascii="GHEA Grapalat" w:hAnsi="GHEA Grapalat"/>
          <w:sz w:val="24"/>
          <w:szCs w:val="24"/>
        </w:rPr>
        <w:t xml:space="preserve">При этом в случае, указанном в настоящем абзаце, оценочная комиссия при оценке заявки принимает за основу совокупность сумм, заполненных </w:t>
      </w:r>
      <w:r w:rsidR="002E7097">
        <w:rPr>
          <w:rFonts w:ascii="GHEA Grapalat" w:hAnsi="GHEA Grapalat"/>
          <w:sz w:val="24"/>
          <w:szCs w:val="24"/>
        </w:rPr>
        <w:t>прописью</w:t>
      </w:r>
      <w:r w:rsidRPr="00147FD7">
        <w:rPr>
          <w:rFonts w:ascii="GHEA Grapalat" w:hAnsi="GHEA Grapalat"/>
          <w:sz w:val="24"/>
          <w:szCs w:val="24"/>
        </w:rPr>
        <w:t xml:space="preserve"> в графах </w:t>
      </w:r>
      <w:r w:rsidR="00144CB2" w:rsidRPr="009044F1">
        <w:rPr>
          <w:rFonts w:ascii="GHEA Grapalat" w:hAnsi="GHEA Grapalat"/>
          <w:sz w:val="24"/>
          <w:szCs w:val="24"/>
        </w:rPr>
        <w:t>"</w:t>
      </w:r>
      <w:r w:rsidRPr="00147FD7">
        <w:rPr>
          <w:rFonts w:ascii="GHEA Grapalat" w:hAnsi="GHEA Grapalat"/>
          <w:sz w:val="24"/>
          <w:szCs w:val="24"/>
        </w:rPr>
        <w:t>стоимость</w:t>
      </w:r>
      <w:r w:rsidR="00144CB2" w:rsidRPr="009044F1">
        <w:rPr>
          <w:rFonts w:ascii="GHEA Grapalat" w:hAnsi="GHEA Grapalat"/>
          <w:sz w:val="24"/>
          <w:szCs w:val="24"/>
        </w:rPr>
        <w:t>"</w:t>
      </w:r>
      <w:r w:rsidR="002E7418" w:rsidRPr="002E7418">
        <w:rPr>
          <w:rFonts w:ascii="GHEA Grapalat" w:hAnsi="GHEA Grapalat"/>
          <w:sz w:val="24"/>
          <w:szCs w:val="24"/>
        </w:rPr>
        <w:t xml:space="preserve"> и</w:t>
      </w:r>
      <w:r w:rsidRPr="00147FD7">
        <w:rPr>
          <w:rFonts w:ascii="GHEA Grapalat" w:hAnsi="GHEA Grapalat"/>
          <w:sz w:val="24"/>
          <w:szCs w:val="24"/>
        </w:rPr>
        <w:t xml:space="preserve"> </w:t>
      </w:r>
      <w:r w:rsidR="00144CB2" w:rsidRPr="009044F1">
        <w:rPr>
          <w:rFonts w:ascii="GHEA Grapalat" w:hAnsi="GHEA Grapalat"/>
          <w:sz w:val="24"/>
          <w:szCs w:val="24"/>
        </w:rPr>
        <w:t>"</w:t>
      </w:r>
      <w:r w:rsidRPr="00147FD7">
        <w:rPr>
          <w:rFonts w:ascii="GHEA Grapalat" w:hAnsi="GHEA Grapalat"/>
          <w:sz w:val="24"/>
          <w:szCs w:val="24"/>
        </w:rPr>
        <w:t>налог на добавленную стоимость</w:t>
      </w:r>
      <w:r w:rsidR="00144CB2" w:rsidRPr="009044F1">
        <w:rPr>
          <w:rFonts w:ascii="GHEA Grapalat" w:hAnsi="GHEA Grapalat"/>
          <w:sz w:val="24"/>
          <w:szCs w:val="24"/>
        </w:rPr>
        <w:t>"</w:t>
      </w:r>
      <w:r w:rsidR="00362C3A">
        <w:rPr>
          <w:rFonts w:ascii="GHEA Grapalat" w:hAnsi="GHEA Grapalat"/>
          <w:sz w:val="24"/>
          <w:szCs w:val="24"/>
        </w:rPr>
        <w:t>.</w:t>
      </w:r>
    </w:p>
    <w:p w14:paraId="53A7424B" w14:textId="77777777" w:rsidR="0048059F" w:rsidRPr="009044F1" w:rsidRDefault="0048059F" w:rsidP="00B46D58">
      <w:pPr>
        <w:pStyle w:val="norm"/>
        <w:widowControl w:val="0"/>
        <w:tabs>
          <w:tab w:val="left" w:pos="1134"/>
        </w:tabs>
        <w:spacing w:after="160" w:line="240" w:lineRule="auto"/>
        <w:ind w:firstLine="567"/>
        <w:rPr>
          <w:rFonts w:ascii="GHEA Grapalat" w:hAnsi="GHEA Grapalat" w:cs="Sylfaen"/>
          <w:sz w:val="24"/>
          <w:szCs w:val="24"/>
        </w:rPr>
      </w:pPr>
      <w:r>
        <w:rPr>
          <w:rFonts w:ascii="GHEA Grapalat" w:hAnsi="GHEA Grapalat"/>
          <w:sz w:val="24"/>
          <w:szCs w:val="24"/>
        </w:rPr>
        <w:t>е.</w:t>
      </w:r>
      <w:r w:rsidRPr="0048059F">
        <w:t xml:space="preserve"> </w:t>
      </w:r>
      <w:r w:rsidRPr="0048059F">
        <w:rPr>
          <w:rFonts w:ascii="GHEA Grapalat" w:hAnsi="GHEA Grapalat"/>
          <w:sz w:val="24"/>
          <w:szCs w:val="24"/>
        </w:rPr>
        <w:t>в суммах, заполненных буквами в графах ценового пред</w:t>
      </w:r>
      <w:r w:rsidR="00413595">
        <w:rPr>
          <w:rFonts w:ascii="GHEA Grapalat" w:hAnsi="GHEA Grapalat"/>
          <w:sz w:val="24"/>
          <w:szCs w:val="24"/>
        </w:rPr>
        <w:t>ложения, лумы указаны в цифрах.</w:t>
      </w:r>
    </w:p>
    <w:p w14:paraId="52A716EE" w14:textId="77777777" w:rsidR="00A45946" w:rsidRPr="009044F1" w:rsidRDefault="00C8055A"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5.3</w:t>
      </w:r>
      <w:r w:rsidR="00A34DFE" w:rsidRPr="00A34DFE">
        <w:rPr>
          <w:rFonts w:ascii="GHEA Grapalat" w:hAnsi="GHEA Grapalat"/>
          <w:sz w:val="24"/>
          <w:szCs w:val="24"/>
        </w:rPr>
        <w:t>.</w:t>
      </w:r>
      <w:r w:rsidR="00333B85" w:rsidRPr="00333B85">
        <w:rPr>
          <w:rFonts w:ascii="GHEA Grapalat" w:hAnsi="GHEA Grapalat"/>
          <w:sz w:val="24"/>
          <w:szCs w:val="24"/>
        </w:rPr>
        <w:tab/>
      </w:r>
      <w:r w:rsidRPr="009044F1">
        <w:rPr>
          <w:rFonts w:ascii="GHEA Grapalat" w:hAnsi="GHEA Grapalat"/>
          <w:sz w:val="24"/>
          <w:szCs w:val="24"/>
        </w:rPr>
        <w:t>Если цена заключаемого договора стабильна, то ценовое предложение 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Pr>
          <w:rFonts w:ascii="Courier New" w:hAnsi="Courier New" w:cs="Courier New"/>
          <w:sz w:val="24"/>
          <w:szCs w:val="24"/>
          <w:lang w:val="en-US"/>
        </w:rPr>
        <w:t> </w:t>
      </w:r>
      <w:r w:rsidRPr="009044F1">
        <w:rPr>
          <w:rFonts w:ascii="GHEA Grapalat" w:hAnsi="GHEA Grapalat"/>
          <w:sz w:val="24"/>
          <w:szCs w:val="24"/>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6F278093" w14:textId="77777777" w:rsidR="009D180E" w:rsidRDefault="009D180E" w:rsidP="00B46D58">
      <w:pPr>
        <w:widowControl w:val="0"/>
        <w:spacing w:after="160"/>
        <w:ind w:left="567" w:right="565"/>
        <w:jc w:val="center"/>
        <w:rPr>
          <w:rFonts w:ascii="GHEA Grapalat" w:hAnsi="GHEA Grapalat"/>
          <w:b/>
          <w:lang w:val="hy-AM"/>
        </w:rPr>
      </w:pPr>
    </w:p>
    <w:p w14:paraId="597C789E" w14:textId="77777777" w:rsidR="00096865" w:rsidRPr="009044F1" w:rsidRDefault="00220C7C" w:rsidP="00B46D58">
      <w:pPr>
        <w:widowControl w:val="0"/>
        <w:spacing w:after="160"/>
        <w:ind w:left="567" w:right="565"/>
        <w:jc w:val="center"/>
        <w:rPr>
          <w:rFonts w:ascii="GHEA Grapalat" w:hAnsi="GHEA Grapalat"/>
          <w:b/>
        </w:rPr>
      </w:pPr>
      <w:r w:rsidRPr="009044F1">
        <w:rPr>
          <w:rFonts w:ascii="GHEA Grapalat" w:hAnsi="GHEA Grapalat"/>
          <w:b/>
        </w:rPr>
        <w:t xml:space="preserve">6. СРОК ДЕЙСТВИЯ ЗАЯВКИ, </w:t>
      </w:r>
      <w:r w:rsidR="00294F67" w:rsidRPr="00294F67">
        <w:rPr>
          <w:rFonts w:ascii="GHEA Grapalat" w:hAnsi="GHEA Grapalat"/>
          <w:b/>
        </w:rPr>
        <w:br/>
      </w:r>
      <w:r w:rsidRPr="009044F1">
        <w:rPr>
          <w:rFonts w:ascii="GHEA Grapalat" w:hAnsi="GHEA Grapalat"/>
          <w:b/>
        </w:rPr>
        <w:t>ПОРЯДОК ВНЕСЕНИЯ ИЗМЕНЕНИЙ В ЗАЯВКИ</w:t>
      </w:r>
      <w:r w:rsidR="002626F7" w:rsidRPr="002626F7">
        <w:rPr>
          <w:rFonts w:ascii="GHEA Grapalat" w:hAnsi="GHEA Grapalat"/>
          <w:b/>
        </w:rPr>
        <w:t xml:space="preserve"> </w:t>
      </w:r>
      <w:r w:rsidR="00955A1E" w:rsidRPr="009044F1">
        <w:rPr>
          <w:rFonts w:ascii="GHEA Grapalat" w:hAnsi="GHEA Grapalat"/>
          <w:b/>
        </w:rPr>
        <w:t>И ИХ ОТЗЫВА</w:t>
      </w:r>
    </w:p>
    <w:p w14:paraId="172C30EC" w14:textId="77777777" w:rsidR="00096865" w:rsidRPr="00AA7117" w:rsidRDefault="00220C7C" w:rsidP="00B46D58">
      <w:pPr>
        <w:pStyle w:val="BodyTextIndent"/>
        <w:widowControl w:val="0"/>
        <w:tabs>
          <w:tab w:val="left" w:pos="1134"/>
        </w:tabs>
        <w:spacing w:after="160" w:line="240" w:lineRule="auto"/>
        <w:ind w:firstLine="567"/>
        <w:rPr>
          <w:rFonts w:ascii="GHEA Grapalat" w:hAnsi="GHEA Grapalat"/>
          <w:i w:val="0"/>
          <w:sz w:val="24"/>
          <w:szCs w:val="24"/>
        </w:rPr>
      </w:pPr>
      <w:r w:rsidRPr="009044F1">
        <w:rPr>
          <w:rFonts w:ascii="GHEA Grapalat" w:hAnsi="GHEA Grapalat"/>
          <w:i w:val="0"/>
          <w:sz w:val="24"/>
          <w:szCs w:val="24"/>
        </w:rPr>
        <w:t>6.1</w:t>
      </w:r>
      <w:r w:rsidR="00A34DFE" w:rsidRPr="00A34DFE">
        <w:rPr>
          <w:rFonts w:ascii="GHEA Grapalat" w:hAnsi="GHEA Grapalat"/>
          <w:i w:val="0"/>
          <w:sz w:val="24"/>
          <w:szCs w:val="24"/>
        </w:rPr>
        <w:t>.</w:t>
      </w:r>
      <w:r w:rsidR="00294F67" w:rsidRPr="00A34DFE">
        <w:rPr>
          <w:rFonts w:ascii="GHEA Grapalat" w:hAnsi="GHEA Grapalat"/>
          <w:i w:val="0"/>
          <w:sz w:val="24"/>
          <w:szCs w:val="24"/>
        </w:rPr>
        <w:tab/>
      </w:r>
      <w:r w:rsidRPr="009044F1">
        <w:rPr>
          <w:rFonts w:ascii="GHEA Grapalat" w:hAnsi="GHEA Grapalat"/>
          <w:i w:val="0"/>
          <w:sz w:val="24"/>
          <w:szCs w:val="24"/>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155D9A50" w14:textId="77777777" w:rsidR="00096865" w:rsidRPr="009044F1"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6.2</w:t>
      </w:r>
      <w:r w:rsidR="00A34DFE" w:rsidRPr="00A34DFE">
        <w:rPr>
          <w:rFonts w:ascii="GHEA Grapalat" w:hAnsi="GHEA Grapalat"/>
          <w:i w:val="0"/>
          <w:sz w:val="24"/>
          <w:szCs w:val="24"/>
        </w:rPr>
        <w:t>.</w:t>
      </w:r>
      <w:r w:rsidR="008E6E51" w:rsidRPr="00A34DFE">
        <w:rPr>
          <w:rFonts w:ascii="GHEA Grapalat" w:hAnsi="GHEA Grapalat"/>
          <w:i w:val="0"/>
          <w:sz w:val="24"/>
          <w:szCs w:val="24"/>
        </w:rPr>
        <w:tab/>
      </w:r>
      <w:r w:rsidRPr="009044F1">
        <w:rPr>
          <w:rFonts w:ascii="GHEA Grapalat" w:hAnsi="GHEA Grapalat"/>
          <w:i w:val="0"/>
          <w:sz w:val="24"/>
          <w:szCs w:val="24"/>
        </w:rPr>
        <w:t xml:space="preserve">Согласно статье 31 Закона участник до указанного в пункте 4.2 части 1 настоящего Приглашения окончательного срока подачи заявок может изменить </w:t>
      </w:r>
      <w:r w:rsidRPr="009044F1">
        <w:rPr>
          <w:rFonts w:ascii="GHEA Grapalat" w:hAnsi="GHEA Grapalat"/>
          <w:i w:val="0"/>
          <w:sz w:val="24"/>
          <w:szCs w:val="24"/>
        </w:rPr>
        <w:lastRenderedPageBreak/>
        <w:t>или отозвать свою заявку.</w:t>
      </w:r>
    </w:p>
    <w:p w14:paraId="42F5BAF7" w14:textId="77777777" w:rsidR="00FA0E41" w:rsidRPr="009044F1" w:rsidRDefault="00FA0E41" w:rsidP="00B46D58">
      <w:pPr>
        <w:widowControl w:val="0"/>
        <w:spacing w:after="160"/>
        <w:ind w:firstLine="567"/>
        <w:jc w:val="center"/>
        <w:rPr>
          <w:rFonts w:ascii="GHEA Grapalat" w:hAnsi="GHEA Grapalat"/>
          <w:b/>
        </w:rPr>
      </w:pPr>
    </w:p>
    <w:p w14:paraId="44B59355" w14:textId="779D1906" w:rsidR="00A214D5" w:rsidRPr="00996C18" w:rsidRDefault="000D701E" w:rsidP="00206E88">
      <w:pPr>
        <w:widowControl w:val="0"/>
        <w:spacing w:after="160"/>
        <w:jc w:val="center"/>
        <w:rPr>
          <w:rFonts w:ascii="GHEA Grapalat" w:hAnsi="GHEA Grapalat" w:cs="Sylfaen"/>
        </w:rPr>
      </w:pPr>
      <w:r w:rsidRPr="009044F1">
        <w:rPr>
          <w:rFonts w:ascii="GHEA Grapalat" w:hAnsi="GHEA Grapalat"/>
          <w:b/>
        </w:rPr>
        <w:t xml:space="preserve">7. </w:t>
      </w:r>
    </w:p>
    <w:p w14:paraId="04E1F149" w14:textId="77777777" w:rsidR="00A214D5" w:rsidRPr="00681F45" w:rsidRDefault="00A214D5" w:rsidP="00B46D58">
      <w:pPr>
        <w:widowControl w:val="0"/>
        <w:tabs>
          <w:tab w:val="left" w:pos="1134"/>
        </w:tabs>
        <w:spacing w:after="160"/>
        <w:ind w:firstLine="567"/>
        <w:jc w:val="both"/>
        <w:rPr>
          <w:rFonts w:ascii="GHEA Grapalat" w:hAnsi="GHEA Grapalat" w:cs="Sylfaen"/>
        </w:rPr>
      </w:pPr>
    </w:p>
    <w:p w14:paraId="6634F07E" w14:textId="3BD30649" w:rsidR="00096865" w:rsidRDefault="00E70FC4" w:rsidP="00206E88">
      <w:pPr>
        <w:jc w:val="center"/>
        <w:rPr>
          <w:rFonts w:ascii="GHEA Grapalat" w:hAnsi="GHEA Grapalat"/>
          <w:b/>
        </w:rPr>
      </w:pPr>
      <w:r>
        <w:rPr>
          <w:rFonts w:ascii="GHEA Grapalat" w:hAnsi="GHEA Grapalat"/>
          <w:b/>
        </w:rPr>
        <w:t xml:space="preserve">8.ВСКРЫТИЕ, ОЦЕНКА ЗАЯВОК И </w:t>
      </w:r>
      <w:r w:rsidR="008E3C53">
        <w:rPr>
          <w:rFonts w:ascii="GHEA Grapalat" w:hAnsi="GHEA Grapalat"/>
          <w:b/>
        </w:rPr>
        <w:br/>
      </w:r>
      <w:r w:rsidR="00807178" w:rsidRPr="009044F1">
        <w:rPr>
          <w:rFonts w:ascii="GHEA Grapalat" w:hAnsi="GHEA Grapalat"/>
          <w:b/>
        </w:rPr>
        <w:t>ПОДВЕДЕНИЕ ИТОГОВ</w:t>
      </w:r>
    </w:p>
    <w:p w14:paraId="3A45C2AC" w14:textId="77777777" w:rsidR="00206E88" w:rsidRPr="009044F1" w:rsidRDefault="00206E88" w:rsidP="00206E88">
      <w:pPr>
        <w:jc w:val="center"/>
        <w:rPr>
          <w:rFonts w:ascii="GHEA Grapalat" w:hAnsi="GHEA Grapalat"/>
          <w:b/>
        </w:rPr>
      </w:pPr>
    </w:p>
    <w:p w14:paraId="17FAEE9D" w14:textId="48826E63" w:rsidR="00096865" w:rsidRPr="009044F1" w:rsidRDefault="00FD2748" w:rsidP="00B46D58">
      <w:pPr>
        <w:pStyle w:val="BodyTextIndent2"/>
        <w:widowControl w:val="0"/>
        <w:tabs>
          <w:tab w:val="left" w:pos="1134"/>
        </w:tabs>
        <w:spacing w:after="160" w:line="240" w:lineRule="auto"/>
        <w:ind w:firstLine="567"/>
        <w:rPr>
          <w:rFonts w:ascii="GHEA Grapalat" w:hAnsi="GHEA Grapalat" w:cs="Tahoma"/>
          <w:sz w:val="24"/>
          <w:szCs w:val="24"/>
        </w:rPr>
      </w:pPr>
      <w:r w:rsidRPr="009044F1">
        <w:rPr>
          <w:rFonts w:ascii="GHEA Grapalat" w:hAnsi="GHEA Grapalat"/>
          <w:sz w:val="24"/>
          <w:szCs w:val="24"/>
        </w:rPr>
        <w:t>8.1</w:t>
      </w:r>
      <w:r w:rsidR="00D07367" w:rsidRPr="00D07367">
        <w:rPr>
          <w:rFonts w:ascii="GHEA Grapalat" w:hAnsi="GHEA Grapalat"/>
          <w:sz w:val="24"/>
          <w:szCs w:val="24"/>
        </w:rPr>
        <w:t>.</w:t>
      </w:r>
      <w:r w:rsidR="00D07367" w:rsidRPr="00D07367">
        <w:rPr>
          <w:rFonts w:ascii="GHEA Grapalat" w:hAnsi="GHEA Grapalat"/>
          <w:sz w:val="24"/>
          <w:szCs w:val="24"/>
        </w:rPr>
        <w:tab/>
      </w:r>
      <w:r w:rsidRPr="009044F1">
        <w:rPr>
          <w:rFonts w:ascii="GHEA Grapalat" w:hAnsi="GHEA Grapalat"/>
          <w:sz w:val="24"/>
          <w:szCs w:val="24"/>
        </w:rPr>
        <w:t xml:space="preserve">Вскрытие заявок произойдет посредством системы </w:t>
      </w:r>
      <w:r w:rsidR="00206E88" w:rsidRPr="00206E88">
        <w:rPr>
          <w:rFonts w:ascii="GHEA Grapalat" w:hAnsi="GHEA Grapalat"/>
          <w:b/>
          <w:bCs/>
          <w:sz w:val="24"/>
          <w:szCs w:val="24"/>
        </w:rPr>
        <w:t xml:space="preserve">в </w:t>
      </w:r>
      <w:r w:rsidR="00CE0D53">
        <w:rPr>
          <w:rFonts w:ascii="GHEA Grapalat" w:hAnsi="GHEA Grapalat"/>
          <w:b/>
          <w:bCs/>
          <w:sz w:val="24"/>
          <w:szCs w:val="24"/>
          <w:lang w:val="hy-AM"/>
        </w:rPr>
        <w:t>10</w:t>
      </w:r>
      <w:r w:rsidR="00206E88" w:rsidRPr="00206E88">
        <w:rPr>
          <w:rFonts w:ascii="GHEA Grapalat" w:hAnsi="GHEA Grapalat"/>
          <w:b/>
          <w:bCs/>
          <w:sz w:val="24"/>
          <w:szCs w:val="24"/>
        </w:rPr>
        <w:t xml:space="preserve">:00 часов </w:t>
      </w:r>
      <w:r w:rsidR="00F24B4F">
        <w:rPr>
          <w:rFonts w:ascii="GHEA Grapalat" w:hAnsi="GHEA Grapalat"/>
          <w:b/>
          <w:i/>
        </w:rPr>
        <w:t>03</w:t>
      </w:r>
      <w:r w:rsidR="00F24B4F">
        <w:rPr>
          <w:rFonts w:ascii="GHEA Grapalat" w:hAnsi="GHEA Grapalat"/>
          <w:b/>
          <w:i/>
          <w:lang w:val="hy-AM"/>
        </w:rPr>
        <w:t>.08.2026</w:t>
      </w:r>
      <w:r w:rsidR="00206E88" w:rsidRPr="00206E88">
        <w:rPr>
          <w:rFonts w:ascii="GHEA Grapalat" w:hAnsi="GHEA Grapalat"/>
          <w:b/>
          <w:bCs/>
          <w:sz w:val="24"/>
          <w:szCs w:val="24"/>
        </w:rPr>
        <w:t>г.</w:t>
      </w:r>
      <w:r w:rsidRPr="009044F1">
        <w:rPr>
          <w:rFonts w:ascii="GHEA Grapalat" w:hAnsi="GHEA Grapalat"/>
          <w:sz w:val="24"/>
          <w:szCs w:val="24"/>
        </w:rPr>
        <w:t xml:space="preserve">. </w:t>
      </w:r>
    </w:p>
    <w:p w14:paraId="10A0B28A" w14:textId="77777777" w:rsidR="00ED6836" w:rsidRPr="009044F1" w:rsidRDefault="009B6D58" w:rsidP="00B46D58">
      <w:pPr>
        <w:widowControl w:val="0"/>
        <w:spacing w:after="160"/>
        <w:ind w:firstLine="567"/>
        <w:jc w:val="both"/>
        <w:rPr>
          <w:rFonts w:ascii="GHEA Grapalat" w:hAnsi="GHEA Grapalat" w:cs="Sylfaen"/>
        </w:rPr>
      </w:pPr>
      <w:r w:rsidRPr="009044F1">
        <w:rPr>
          <w:rFonts w:ascii="GHEA Grapalat" w:hAnsi="GHEA Grapalat"/>
        </w:rPr>
        <w:t>На заседании по вскрытию</w:t>
      </w:r>
      <w:r w:rsidR="001F2926">
        <w:rPr>
          <w:rFonts w:ascii="GHEA Grapalat" w:hAnsi="GHEA Grapalat"/>
        </w:rPr>
        <w:t xml:space="preserve"> и оценке</w:t>
      </w:r>
      <w:r w:rsidRPr="009044F1">
        <w:rPr>
          <w:rFonts w:ascii="GHEA Grapalat" w:hAnsi="GHEA Grapalat"/>
        </w:rPr>
        <w:t xml:space="preserve"> заявок председатель комиссии (председательствующий на заседании) объявляет заседание открытым и оглашает выраженную одним числом цену </w:t>
      </w:r>
      <w:r w:rsidR="00BE788C">
        <w:rPr>
          <w:rFonts w:ascii="GHEA Grapalat" w:hAnsi="GHEA Grapalat"/>
        </w:rPr>
        <w:t xml:space="preserve">закупки </w:t>
      </w:r>
      <w:r w:rsidRPr="009044F1">
        <w:rPr>
          <w:rFonts w:ascii="GHEA Grapalat" w:hAnsi="GHEA Grapalat"/>
        </w:rPr>
        <w:t xml:space="preserve">на закупаемые в рамках настоящей процедуры </w:t>
      </w:r>
      <w:r w:rsidR="000032AC" w:rsidRPr="000073F8">
        <w:rPr>
          <w:rFonts w:ascii="GHEA Grapalat" w:hAnsi="GHEA Grapalat"/>
        </w:rPr>
        <w:t>услуги</w:t>
      </w:r>
      <w:r w:rsidRPr="000073F8">
        <w:rPr>
          <w:rFonts w:ascii="GHEA Grapalat" w:hAnsi="GHEA Grapalat"/>
        </w:rPr>
        <w:t xml:space="preserve">, а также выраженные одним числом ценовые предложения подавших </w:t>
      </w:r>
      <w:r w:rsidRPr="009044F1">
        <w:rPr>
          <w:rFonts w:ascii="GHEA Grapalat" w:hAnsi="GHEA Grapalat"/>
        </w:rPr>
        <w:t>заявки участников, принимая за основание представленную прописью запись.</w:t>
      </w:r>
    </w:p>
    <w:p w14:paraId="7FEDFFC4" w14:textId="77777777" w:rsidR="003B60D5" w:rsidRPr="009044F1" w:rsidRDefault="00ED6836" w:rsidP="00B46D58">
      <w:pPr>
        <w:widowControl w:val="0"/>
        <w:spacing w:after="160"/>
        <w:ind w:firstLine="567"/>
        <w:jc w:val="both"/>
        <w:rPr>
          <w:rFonts w:ascii="GHEA Grapalat" w:hAnsi="GHEA Grapalat" w:cs="Sylfaen"/>
        </w:rPr>
      </w:pPr>
      <w:r w:rsidRPr="009044F1">
        <w:rPr>
          <w:rFonts w:ascii="GHEA Grapalat" w:hAnsi="GHEA Grapalat"/>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загружается протокол о вскрытии заявок (в системе </w:t>
      </w:r>
      <w:r w:rsidR="009F10E4">
        <w:rPr>
          <w:rFonts w:ascii="GHEA Grapalat" w:hAnsi="GHEA Grapalat"/>
        </w:rPr>
        <w:t>—</w:t>
      </w:r>
      <w:r w:rsidRPr="009044F1">
        <w:rPr>
          <w:rFonts w:ascii="GHEA Grapalat" w:hAnsi="GHEA Grapalat"/>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687A05C6" w14:textId="77777777" w:rsidR="009A796C" w:rsidRPr="009044F1" w:rsidRDefault="00FD274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8.2.</w:t>
      </w:r>
      <w:r w:rsidR="00D07367" w:rsidRPr="005114D0">
        <w:rPr>
          <w:rFonts w:ascii="GHEA Grapalat" w:hAnsi="GHEA Grapalat"/>
        </w:rPr>
        <w:tab/>
      </w:r>
      <w:r w:rsidRPr="009044F1">
        <w:rPr>
          <w:rFonts w:ascii="GHEA Grapalat" w:hAnsi="GHEA Grapalat"/>
        </w:rPr>
        <w:t xml:space="preserve">Заявки оцениваются в порядке, установленном настоящим приглашением. </w:t>
      </w:r>
    </w:p>
    <w:p w14:paraId="2C3C7BA3" w14:textId="77777777" w:rsidR="002A665D" w:rsidRPr="002A665D" w:rsidRDefault="00CF34DE" w:rsidP="00B46D58">
      <w:pPr>
        <w:widowControl w:val="0"/>
        <w:spacing w:after="160"/>
        <w:ind w:firstLine="567"/>
        <w:jc w:val="both"/>
      </w:pPr>
      <w:r>
        <w:rPr>
          <w:rFonts w:ascii="GHEA Grapalat" w:hAnsi="GHEA Grapalat"/>
        </w:rPr>
        <w:t>Е</w:t>
      </w:r>
      <w:r w:rsidR="00CA7C54">
        <w:rPr>
          <w:rFonts w:ascii="GHEA Grapalat" w:hAnsi="GHEA Grapalat"/>
        </w:rPr>
        <w:t xml:space="preserve">сли количество лотов </w:t>
      </w:r>
      <w:r w:rsidR="00D42D33">
        <w:rPr>
          <w:rFonts w:ascii="GHEA Grapalat" w:hAnsi="GHEA Grapalat"/>
        </w:rPr>
        <w:t xml:space="preserve">в </w:t>
      </w:r>
      <w:r w:rsidR="00CA7C54">
        <w:rPr>
          <w:rFonts w:ascii="GHEA Grapalat" w:hAnsi="GHEA Grapalat"/>
        </w:rPr>
        <w:t>процедур</w:t>
      </w:r>
      <w:r w:rsidR="00D42D33">
        <w:rPr>
          <w:rFonts w:ascii="GHEA Grapalat" w:hAnsi="GHEA Grapalat"/>
        </w:rPr>
        <w:t>е</w:t>
      </w:r>
      <w:r w:rsidR="00CA7C54">
        <w:rPr>
          <w:rFonts w:ascii="GHEA Grapalat" w:hAnsi="GHEA Grapalat"/>
        </w:rPr>
        <w:t xml:space="preserve"> закупок не превышает семдесять пять</w:t>
      </w:r>
      <w:r>
        <w:rPr>
          <w:rFonts w:ascii="GHEA Grapalat" w:hAnsi="GHEA Grapalat"/>
        </w:rPr>
        <w:t xml:space="preserve"> лотов</w:t>
      </w:r>
      <w:r w:rsidR="00CA7C54">
        <w:rPr>
          <w:rFonts w:ascii="GHEA Grapalat" w:hAnsi="GHEA Grapalat"/>
        </w:rPr>
        <w:t>- о</w:t>
      </w:r>
      <w:r w:rsidR="00CA7C54" w:rsidRPr="009044F1">
        <w:rPr>
          <w:rFonts w:ascii="GHEA Grapalat" w:hAnsi="GHEA Grapalat"/>
        </w:rPr>
        <w:t xml:space="preserve">ценка </w:t>
      </w:r>
      <w:r w:rsidR="009A796C" w:rsidRPr="009044F1">
        <w:rPr>
          <w:rFonts w:ascii="GHEA Grapalat" w:hAnsi="GHEA Grapalat"/>
        </w:rPr>
        <w:t xml:space="preserve">заявок осуществляется в течение </w:t>
      </w:r>
      <w:r w:rsidR="007A695C">
        <w:rPr>
          <w:rFonts w:ascii="GHEA Grapalat" w:hAnsi="GHEA Grapalat"/>
        </w:rPr>
        <w:t>пятнадцати</w:t>
      </w:r>
      <w:r w:rsidR="007A695C" w:rsidRPr="009044F1">
        <w:rPr>
          <w:rFonts w:ascii="GHEA Grapalat" w:hAnsi="GHEA Grapalat"/>
        </w:rPr>
        <w:t xml:space="preserve"> </w:t>
      </w:r>
      <w:r w:rsidR="009A796C" w:rsidRPr="009044F1">
        <w:rPr>
          <w:rFonts w:ascii="GHEA Grapalat" w:hAnsi="GHEA Grapalat"/>
        </w:rPr>
        <w:t>рабочих дней со дня истечения окончательного срока их подачи, а</w:t>
      </w:r>
      <w:r w:rsidR="00CA7C54">
        <w:rPr>
          <w:rFonts w:ascii="GHEA Grapalat" w:hAnsi="GHEA Grapalat"/>
        </w:rPr>
        <w:t xml:space="preserve"> при превышении-</w:t>
      </w:r>
      <w:r w:rsidR="009A796C" w:rsidRPr="009044F1">
        <w:rPr>
          <w:rFonts w:ascii="GHEA Grapalat" w:hAnsi="GHEA Grapalat"/>
        </w:rPr>
        <w:t xml:space="preserve"> в течение </w:t>
      </w:r>
      <w:r w:rsidR="007A695C">
        <w:rPr>
          <w:rFonts w:ascii="GHEA Grapalat" w:hAnsi="GHEA Grapalat"/>
        </w:rPr>
        <w:t>двадцати</w:t>
      </w:r>
      <w:r w:rsidR="007A695C" w:rsidRPr="009044F1">
        <w:rPr>
          <w:rFonts w:ascii="GHEA Grapalat" w:hAnsi="GHEA Grapalat"/>
        </w:rPr>
        <w:t xml:space="preserve"> </w:t>
      </w:r>
      <w:r w:rsidR="009A796C" w:rsidRPr="009044F1">
        <w:rPr>
          <w:rFonts w:ascii="GHEA Grapalat" w:hAnsi="GHEA Grapalat"/>
        </w:rPr>
        <w:t>рабочих дней.</w:t>
      </w:r>
    </w:p>
    <w:p w14:paraId="275FD59D" w14:textId="77777777" w:rsidR="00ED6836" w:rsidRPr="009044F1" w:rsidRDefault="00745561" w:rsidP="00B46D58">
      <w:pPr>
        <w:widowControl w:val="0"/>
        <w:spacing w:after="160"/>
        <w:ind w:firstLine="567"/>
        <w:jc w:val="both"/>
        <w:rPr>
          <w:rFonts w:ascii="GHEA Grapalat" w:hAnsi="GHEA Grapalat" w:cs="Sylfaen"/>
        </w:rPr>
      </w:pPr>
      <w:r w:rsidRPr="009044F1">
        <w:rPr>
          <w:rFonts w:ascii="GHEA Grapalat" w:hAnsi="GHEA Grapalat"/>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Pr>
          <w:rFonts w:ascii="GHEA Grapalat" w:hAnsi="GHEA Grapalat"/>
        </w:rPr>
        <w:t xml:space="preserve"> и оценке </w:t>
      </w:r>
      <w:r w:rsidRPr="009044F1">
        <w:rPr>
          <w:rFonts w:ascii="GHEA Grapalat" w:hAnsi="GHEA Grapalat"/>
        </w:rPr>
        <w:t xml:space="preserve">заявок комиссия отклоняет те заявки, в которых отсутствуют ценовое предложение </w:t>
      </w:r>
      <w:r w:rsidR="009A5F32">
        <w:rPr>
          <w:rFonts w:ascii="GHEA Grapalat" w:hAnsi="GHEA Grapalat"/>
        </w:rPr>
        <w:t>и/или обеспечение заявки</w:t>
      </w:r>
      <w:r w:rsidR="009A5F32" w:rsidRPr="009044F1">
        <w:rPr>
          <w:rFonts w:ascii="GHEA Grapalat" w:hAnsi="GHEA Grapalat"/>
        </w:rPr>
        <w:t xml:space="preserve"> </w:t>
      </w:r>
      <w:r w:rsidR="009A5F32">
        <w:rPr>
          <w:rFonts w:ascii="GHEA Grapalat" w:hAnsi="GHEA Grapalat"/>
        </w:rPr>
        <w:t xml:space="preserve">или </w:t>
      </w:r>
      <w:r w:rsidRPr="009044F1">
        <w:rPr>
          <w:rFonts w:ascii="GHEA Grapalat" w:hAnsi="GHEA Grapalat"/>
        </w:rPr>
        <w:t>которые не соответствуют требованиям приглашения</w:t>
      </w:r>
      <w:r w:rsidR="00550A62">
        <w:rPr>
          <w:rFonts w:ascii="GHEA Grapalat" w:hAnsi="GHEA Grapalat"/>
        </w:rPr>
        <w:t xml:space="preserve">, </w:t>
      </w:r>
      <w:r w:rsidR="00550A62" w:rsidRPr="00550A62">
        <w:rPr>
          <w:rFonts w:ascii="GHEA Grapalat" w:hAnsi="GHEA Grapalat"/>
        </w:rPr>
        <w:t>за исключением случая, установленного пунктом 8.9 части 1 настоящего приглашения</w:t>
      </w:r>
      <w:r w:rsidRPr="009044F1">
        <w:rPr>
          <w:rFonts w:ascii="GHEA Grapalat" w:hAnsi="GHEA Grapalat"/>
        </w:rPr>
        <w:t>.</w:t>
      </w:r>
    </w:p>
    <w:p w14:paraId="2292A0C2" w14:textId="77777777" w:rsidR="00096865" w:rsidRPr="009044F1"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8.3.</w:t>
      </w:r>
      <w:r w:rsidR="00D07367" w:rsidRPr="005114D0">
        <w:rPr>
          <w:rFonts w:ascii="GHEA Grapalat" w:hAnsi="GHEA Grapalat"/>
          <w:sz w:val="24"/>
          <w:szCs w:val="24"/>
        </w:rPr>
        <w:tab/>
      </w:r>
      <w:r w:rsidRPr="009044F1">
        <w:rPr>
          <w:rFonts w:ascii="GHEA Grapalat" w:hAnsi="GHEA Grapalat"/>
          <w:sz w:val="24"/>
          <w:szCs w:val="24"/>
        </w:rPr>
        <w:t xml:space="preserve">С целью определения </w:t>
      </w:r>
      <w:r w:rsidR="00D22CBB">
        <w:rPr>
          <w:rFonts w:ascii="GHEA Grapalat" w:hAnsi="GHEA Grapalat"/>
          <w:sz w:val="24"/>
          <w:szCs w:val="24"/>
        </w:rPr>
        <w:t xml:space="preserve">отобранного </w:t>
      </w:r>
      <w:r w:rsidR="00432FEC">
        <w:rPr>
          <w:rFonts w:ascii="GHEA Grapalat" w:hAnsi="GHEA Grapalat"/>
          <w:sz w:val="24"/>
          <w:szCs w:val="24"/>
        </w:rPr>
        <w:t xml:space="preserve">или </w:t>
      </w:r>
      <w:r w:rsidR="00432FEC" w:rsidRPr="003F64C5">
        <w:rPr>
          <w:rFonts w:ascii="GHEA Grapalat" w:hAnsi="GHEA Grapalat"/>
          <w:sz w:val="24"/>
          <w:szCs w:val="24"/>
        </w:rPr>
        <w:t>непризнанны</w:t>
      </w:r>
      <w:r w:rsidR="00432FEC">
        <w:rPr>
          <w:rFonts w:ascii="GHEA Grapalat" w:hAnsi="GHEA Grapalat"/>
          <w:sz w:val="24"/>
          <w:szCs w:val="24"/>
        </w:rPr>
        <w:t xml:space="preserve">х таковыми </w:t>
      </w:r>
      <w:r w:rsidR="00D42D33" w:rsidRPr="009044F1">
        <w:rPr>
          <w:rFonts w:ascii="GHEA Grapalat" w:hAnsi="GHEA Grapalat"/>
          <w:sz w:val="24"/>
          <w:szCs w:val="24"/>
        </w:rPr>
        <w:t>участников</w:t>
      </w:r>
      <w:r w:rsidRPr="009044F1">
        <w:rPr>
          <w:rFonts w:ascii="GHEA Grapalat" w:hAnsi="GHEA Grapalat"/>
          <w:sz w:val="24"/>
          <w:szCs w:val="24"/>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6E2DF935" w14:textId="77777777" w:rsidR="00B514E8" w:rsidRPr="009044F1" w:rsidRDefault="00FD2748"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8.4</w:t>
      </w:r>
      <w:r w:rsidR="00D07367" w:rsidRPr="00D07367">
        <w:rPr>
          <w:rFonts w:ascii="GHEA Grapalat" w:hAnsi="GHEA Grapalat"/>
          <w:sz w:val="24"/>
          <w:szCs w:val="24"/>
        </w:rPr>
        <w:t>.</w:t>
      </w:r>
      <w:r w:rsidR="00D07367" w:rsidRPr="00D07367">
        <w:rPr>
          <w:rFonts w:ascii="GHEA Grapalat" w:hAnsi="GHEA Grapalat"/>
          <w:sz w:val="24"/>
          <w:szCs w:val="24"/>
        </w:rPr>
        <w:tab/>
      </w:r>
      <w:r w:rsidR="00D22CBB">
        <w:rPr>
          <w:rFonts w:ascii="GHEA Grapalat" w:hAnsi="GHEA Grapalat"/>
          <w:sz w:val="24"/>
          <w:szCs w:val="24"/>
        </w:rPr>
        <w:t>Отобранный у</w:t>
      </w:r>
      <w:r w:rsidRPr="009044F1">
        <w:rPr>
          <w:rFonts w:ascii="GHEA Grapalat" w:hAnsi="GHEA Grapalat"/>
          <w:sz w:val="24"/>
          <w:szCs w:val="24"/>
        </w:rPr>
        <w:t>частник</w:t>
      </w:r>
      <w:r w:rsidR="007A4247">
        <w:rPr>
          <w:rFonts w:ascii="GHEA Grapalat" w:hAnsi="GHEA Grapalat"/>
          <w:sz w:val="24"/>
          <w:szCs w:val="24"/>
        </w:rPr>
        <w:t xml:space="preserve"> </w:t>
      </w:r>
      <w:r w:rsidRPr="009044F1">
        <w:rPr>
          <w:rFonts w:ascii="GHEA Grapalat" w:hAnsi="GHEA Grapalat"/>
          <w:sz w:val="24"/>
          <w:szCs w:val="24"/>
        </w:rPr>
        <w:t xml:space="preserve">определяется из числа участников, </w:t>
      </w:r>
      <w:r w:rsidRPr="009044F1">
        <w:rPr>
          <w:rFonts w:ascii="GHEA Grapalat" w:hAnsi="GHEA Grapalat"/>
          <w:sz w:val="24"/>
          <w:szCs w:val="24"/>
        </w:rPr>
        <w:lastRenderedPageBreak/>
        <w:t xml:space="preserve">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Pr>
          <w:rFonts w:ascii="GHEA Grapalat" w:hAnsi="GHEA Grapalat"/>
          <w:sz w:val="24"/>
          <w:szCs w:val="24"/>
        </w:rPr>
        <w:t>отобранного</w:t>
      </w:r>
      <w:r w:rsidR="0066621D">
        <w:rPr>
          <w:rFonts w:ascii="GHEA Grapalat" w:hAnsi="GHEA Grapalat"/>
          <w:sz w:val="24"/>
          <w:szCs w:val="24"/>
        </w:rPr>
        <w:t xml:space="preserve"> участника</w:t>
      </w:r>
      <w:r w:rsidR="009A0BDF">
        <w:rPr>
          <w:rFonts w:ascii="GHEA Grapalat" w:hAnsi="GHEA Grapalat"/>
          <w:sz w:val="24"/>
          <w:szCs w:val="24"/>
        </w:rPr>
        <w:t xml:space="preserve"> </w:t>
      </w:r>
      <w:r w:rsidR="00432FEC">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ми таковыми</w:t>
      </w:r>
      <w:r w:rsidR="00432FEC" w:rsidRPr="003F64C5">
        <w:rPr>
          <w:rFonts w:ascii="GHEA Grapalat" w:hAnsi="GHEA Grapalat"/>
          <w:sz w:val="24"/>
          <w:szCs w:val="24"/>
        </w:rPr>
        <w:t xml:space="preserve"> </w:t>
      </w:r>
      <w:r w:rsidRPr="009044F1">
        <w:rPr>
          <w:rFonts w:ascii="GHEA Grapalat" w:hAnsi="GHEA Grapalat"/>
          <w:sz w:val="24"/>
          <w:szCs w:val="24"/>
        </w:rPr>
        <w:t>участников,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 утвержденное участником.</w:t>
      </w:r>
    </w:p>
    <w:p w14:paraId="74BE5213" w14:textId="3D278F13" w:rsidR="00096865" w:rsidRPr="00A01157" w:rsidRDefault="00FD274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8.5</w:t>
      </w:r>
      <w:r w:rsidR="00644850" w:rsidRPr="00644850">
        <w:rPr>
          <w:rFonts w:ascii="GHEA Grapalat" w:hAnsi="GHEA Grapalat"/>
          <w:i w:val="0"/>
          <w:sz w:val="24"/>
          <w:szCs w:val="24"/>
        </w:rPr>
        <w:t>.</w:t>
      </w:r>
      <w:r w:rsidR="00644850" w:rsidRPr="00644850">
        <w:rPr>
          <w:rFonts w:ascii="GHEA Grapalat" w:hAnsi="GHEA Grapalat"/>
          <w:i w:val="0"/>
          <w:sz w:val="24"/>
          <w:szCs w:val="24"/>
        </w:rPr>
        <w:tab/>
      </w:r>
      <w:r w:rsidRPr="009044F1">
        <w:rPr>
          <w:rFonts w:ascii="GHEA Grapalat" w:hAnsi="GHEA Grapalat"/>
          <w:i w:val="0"/>
          <w:sz w:val="24"/>
          <w:szCs w:val="24"/>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Республики Армения по курсу </w:t>
      </w:r>
      <w:r w:rsidR="00206E88" w:rsidRPr="00206E88">
        <w:rPr>
          <w:rFonts w:ascii="GHEA Grapalat" w:hAnsi="GHEA Grapalat"/>
          <w:b/>
          <w:bCs/>
          <w:i w:val="0"/>
          <w:sz w:val="24"/>
          <w:szCs w:val="24"/>
        </w:rPr>
        <w:t>установленному Центральным банком РА на день открытия заявок</w:t>
      </w:r>
      <w:r w:rsidR="00A01157">
        <w:rPr>
          <w:rFonts w:ascii="GHEA Grapalat" w:hAnsi="GHEA Grapalat"/>
          <w:i w:val="0"/>
          <w:sz w:val="24"/>
          <w:szCs w:val="24"/>
        </w:rPr>
        <w:t>.</w:t>
      </w:r>
    </w:p>
    <w:p w14:paraId="445F8B6D" w14:textId="77777777" w:rsidR="009B6D58" w:rsidRPr="00186559" w:rsidRDefault="00FD274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D36366">
        <w:rPr>
          <w:rFonts w:ascii="GHEA Grapalat" w:hAnsi="GHEA Grapalat"/>
          <w:sz w:val="24"/>
          <w:szCs w:val="24"/>
        </w:rPr>
        <w:t>6</w:t>
      </w:r>
      <w:r w:rsidRPr="009044F1">
        <w:rPr>
          <w:rFonts w:ascii="GHEA Grapalat" w:hAnsi="GHEA Grapalat"/>
          <w:sz w:val="24"/>
          <w:szCs w:val="24"/>
        </w:rPr>
        <w:t>.</w:t>
      </w:r>
      <w:r w:rsidR="00644850" w:rsidRPr="005114D0">
        <w:rPr>
          <w:rFonts w:ascii="GHEA Grapalat" w:hAnsi="GHEA Grapalat"/>
          <w:sz w:val="24"/>
          <w:szCs w:val="24"/>
        </w:rPr>
        <w:tab/>
      </w:r>
      <w:r w:rsidRPr="009044F1">
        <w:rPr>
          <w:rFonts w:ascii="GHEA Grapalat" w:hAnsi="GHEA Grapalat"/>
          <w:sz w:val="24"/>
          <w:szCs w:val="24"/>
        </w:rPr>
        <w:t xml:space="preserve">Из числа участников, подавших заявки, оцененные как удовлетворяющие требованиям приглашения, комиссия отбирает и объявляет </w:t>
      </w:r>
      <w:r w:rsidR="00A00A1F">
        <w:rPr>
          <w:rFonts w:ascii="GHEA Grapalat" w:hAnsi="GHEA Grapalat"/>
          <w:sz w:val="24"/>
          <w:szCs w:val="24"/>
        </w:rPr>
        <w:t>отобранного</w:t>
      </w:r>
      <w:r w:rsidR="00970000" w:rsidRPr="000811C1">
        <w:rPr>
          <w:rFonts w:ascii="GHEA Grapalat" w:hAnsi="GHEA Grapalat"/>
          <w:sz w:val="24"/>
          <w:szCs w:val="24"/>
        </w:rPr>
        <w:t xml:space="preserve"> </w:t>
      </w:r>
      <w:r w:rsidR="00A00A1F">
        <w:rPr>
          <w:rFonts w:ascii="GHEA Grapalat" w:hAnsi="GHEA Grapalat"/>
          <w:sz w:val="24"/>
          <w:szCs w:val="24"/>
        </w:rPr>
        <w:t xml:space="preserve">и </w:t>
      </w:r>
      <w:r w:rsidR="00432FEC" w:rsidRPr="003F64C5">
        <w:rPr>
          <w:rFonts w:ascii="GHEA Grapalat" w:hAnsi="GHEA Grapalat"/>
          <w:sz w:val="24"/>
          <w:szCs w:val="24"/>
        </w:rPr>
        <w:t>непризнанны</w:t>
      </w:r>
      <w:r w:rsidR="00432FEC">
        <w:rPr>
          <w:rFonts w:ascii="GHEA Grapalat" w:hAnsi="GHEA Grapalat"/>
          <w:sz w:val="24"/>
          <w:szCs w:val="24"/>
        </w:rPr>
        <w:t>х таковыми</w:t>
      </w:r>
      <w:r w:rsidR="007D2779" w:rsidRPr="007D2779">
        <w:rPr>
          <w:rFonts w:ascii="GHEA Grapalat" w:hAnsi="GHEA Grapalat"/>
          <w:sz w:val="24"/>
          <w:szCs w:val="24"/>
        </w:rPr>
        <w:t xml:space="preserve"> </w:t>
      </w:r>
      <w:r w:rsidR="007D2779" w:rsidRPr="009044F1">
        <w:rPr>
          <w:rFonts w:ascii="GHEA Grapalat" w:hAnsi="GHEA Grapalat"/>
          <w:sz w:val="24"/>
          <w:szCs w:val="24"/>
        </w:rPr>
        <w:t>участников</w:t>
      </w:r>
      <w:r w:rsidR="00957EF4">
        <w:rPr>
          <w:rFonts w:ascii="GHEA Grapalat" w:hAnsi="GHEA Grapalat"/>
          <w:sz w:val="24"/>
          <w:szCs w:val="24"/>
        </w:rPr>
        <w:t>.</w:t>
      </w:r>
      <w:r w:rsidRPr="009044F1">
        <w:rPr>
          <w:rFonts w:ascii="GHEA Grapalat" w:hAnsi="GHEA Grapalat"/>
          <w:sz w:val="24"/>
          <w:szCs w:val="24"/>
        </w:rPr>
        <w:t>При равенстве предложенных наименьших цен</w:t>
      </w:r>
      <w:r w:rsidR="00186559">
        <w:rPr>
          <w:rFonts w:ascii="GHEA Grapalat" w:hAnsi="GHEA Grapalat"/>
          <w:sz w:val="24"/>
          <w:szCs w:val="24"/>
        </w:rPr>
        <w:t>:</w:t>
      </w:r>
    </w:p>
    <w:p w14:paraId="2074BD6D" w14:textId="77777777" w:rsidR="009B6D58" w:rsidRPr="00EC329B"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а.</w:t>
      </w:r>
      <w:r w:rsidR="00186559" w:rsidRPr="005114D0">
        <w:rPr>
          <w:rFonts w:ascii="GHEA Grapalat" w:hAnsi="GHEA Grapalat"/>
          <w:sz w:val="24"/>
          <w:szCs w:val="24"/>
        </w:rPr>
        <w:tab/>
      </w:r>
      <w:r w:rsidRPr="009044F1">
        <w:rPr>
          <w:rFonts w:ascii="GHEA Grapalat" w:hAnsi="GHEA Grapalat"/>
          <w:sz w:val="24"/>
          <w:szCs w:val="24"/>
        </w:rPr>
        <w:t>для определения</w:t>
      </w:r>
      <w:r w:rsidR="005F09CE">
        <w:rPr>
          <w:rFonts w:ascii="GHEA Grapalat" w:hAnsi="GHEA Grapalat"/>
          <w:sz w:val="24"/>
          <w:szCs w:val="24"/>
        </w:rPr>
        <w:t xml:space="preserve"> отобранного</w:t>
      </w:r>
      <w:r w:rsidR="000C6E1C">
        <w:rPr>
          <w:rFonts w:ascii="GHEA Grapalat" w:hAnsi="GHEA Grapalat"/>
          <w:sz w:val="24"/>
          <w:szCs w:val="24"/>
        </w:rPr>
        <w:t xml:space="preserve"> </w:t>
      </w:r>
      <w:r w:rsidR="00A03BAD">
        <w:rPr>
          <w:rFonts w:ascii="GHEA Grapalat" w:hAnsi="GHEA Grapalat"/>
          <w:sz w:val="24"/>
          <w:szCs w:val="24"/>
        </w:rPr>
        <w:t xml:space="preserve"> и </w:t>
      </w:r>
      <w:r w:rsidR="00A03BAD" w:rsidRPr="003F64C5">
        <w:rPr>
          <w:rFonts w:ascii="GHEA Grapalat" w:hAnsi="GHEA Grapalat"/>
          <w:sz w:val="24"/>
          <w:szCs w:val="24"/>
        </w:rPr>
        <w:t>непризнанны</w:t>
      </w:r>
      <w:r w:rsidR="00A03BAD">
        <w:rPr>
          <w:rFonts w:ascii="GHEA Grapalat" w:hAnsi="GHEA Grapalat"/>
          <w:sz w:val="24"/>
          <w:szCs w:val="24"/>
        </w:rPr>
        <w:t>х таковыми</w:t>
      </w:r>
      <w:r w:rsidR="00A03BAD" w:rsidRPr="00A03BAD">
        <w:rPr>
          <w:rFonts w:ascii="GHEA Grapalat" w:hAnsi="GHEA Grapalat"/>
          <w:sz w:val="24"/>
          <w:szCs w:val="24"/>
        </w:rPr>
        <w:t xml:space="preserve"> </w:t>
      </w:r>
      <w:r w:rsidRPr="009044F1">
        <w:rPr>
          <w:rFonts w:ascii="GHEA Grapalat" w:hAnsi="GHEA Grapalat"/>
          <w:sz w:val="24"/>
          <w:szCs w:val="24"/>
        </w:rPr>
        <w:t xml:space="preserve"> участников, </w:t>
      </w:r>
      <w:r w:rsidR="009F073E">
        <w:rPr>
          <w:rFonts w:ascii="GHEA Grapalat" w:hAnsi="GHEA Grapalat"/>
          <w:sz w:val="24"/>
          <w:szCs w:val="24"/>
        </w:rPr>
        <w:t>на заседаниии комиссии</w:t>
      </w:r>
      <w:r w:rsidR="009F073E" w:rsidRPr="009044F1">
        <w:rPr>
          <w:rFonts w:ascii="GHEA Grapalat" w:hAnsi="GHEA Grapalat"/>
          <w:sz w:val="24"/>
          <w:szCs w:val="24"/>
        </w:rPr>
        <w:t xml:space="preserve"> </w:t>
      </w:r>
      <w:r w:rsidR="009F073E" w:rsidRPr="00334F26">
        <w:rPr>
          <w:rFonts w:ascii="GHEA Grapalat" w:hAnsi="GHEA Grapalat"/>
          <w:sz w:val="24"/>
          <w:szCs w:val="24"/>
        </w:rPr>
        <w:t>с предложившими равные цены участниками,</w:t>
      </w:r>
      <w:r w:rsidR="009F073E">
        <w:rPr>
          <w:rFonts w:ascii="GHEA Grapalat" w:hAnsi="GHEA Grapalat"/>
          <w:sz w:val="24"/>
          <w:szCs w:val="24"/>
        </w:rPr>
        <w:t xml:space="preserve"> </w:t>
      </w:r>
      <w:del w:id="9" w:author="Vardan" w:date="2022-10-29T22:09:00Z">
        <w:r w:rsidRPr="009044F1" w:rsidDel="009F073E">
          <w:rPr>
            <w:rFonts w:ascii="GHEA Grapalat" w:hAnsi="GHEA Grapalat"/>
            <w:sz w:val="24"/>
            <w:szCs w:val="24"/>
          </w:rPr>
          <w:delText xml:space="preserve"> </w:delText>
        </w:r>
      </w:del>
      <w:r w:rsidRPr="009044F1">
        <w:rPr>
          <w:rFonts w:ascii="GHEA Grapalat" w:hAnsi="GHEA Grapalat"/>
          <w:sz w:val="24"/>
          <w:szCs w:val="24"/>
        </w:rPr>
        <w:t xml:space="preserve">проводятся одновременные переговоры, если </w:t>
      </w:r>
      <w:r w:rsidR="004E42CF">
        <w:rPr>
          <w:rFonts w:ascii="GHEA Grapalat" w:hAnsi="GHEA Grapalat"/>
          <w:sz w:val="24"/>
          <w:szCs w:val="24"/>
        </w:rPr>
        <w:t>эти</w:t>
      </w:r>
      <w:r w:rsidRPr="009044F1">
        <w:rPr>
          <w:rFonts w:ascii="GHEA Grapalat" w:hAnsi="GHEA Grapalat"/>
          <w:sz w:val="24"/>
          <w:szCs w:val="24"/>
        </w:rPr>
        <w:t xml:space="preserve"> участники (наделенные соответствующим полномочием представители)</w:t>
      </w:r>
      <w:r w:rsidR="00EC329B" w:rsidRPr="00EC329B">
        <w:rPr>
          <w:rFonts w:ascii="GHEA Grapalat" w:hAnsi="GHEA Grapalat"/>
          <w:sz w:val="24"/>
          <w:szCs w:val="24"/>
        </w:rPr>
        <w:t xml:space="preserve"> </w:t>
      </w:r>
      <w:r w:rsidR="00EC329B" w:rsidRPr="009044F1">
        <w:rPr>
          <w:rFonts w:ascii="GHEA Grapalat" w:hAnsi="GHEA Grapalat"/>
          <w:sz w:val="24"/>
          <w:szCs w:val="24"/>
        </w:rPr>
        <w:t>присутствуют</w:t>
      </w:r>
      <w:r w:rsidR="00EC329B" w:rsidRPr="00EC329B">
        <w:rPr>
          <w:rFonts w:ascii="GHEA Grapalat" w:hAnsi="GHEA Grapalat"/>
          <w:sz w:val="24"/>
          <w:szCs w:val="24"/>
        </w:rPr>
        <w:t xml:space="preserve"> </w:t>
      </w:r>
      <w:r w:rsidR="00EC329B" w:rsidRPr="009044F1">
        <w:rPr>
          <w:rFonts w:ascii="GHEA Grapalat" w:hAnsi="GHEA Grapalat"/>
          <w:sz w:val="24"/>
          <w:szCs w:val="24"/>
        </w:rPr>
        <w:t>на заседании</w:t>
      </w:r>
      <w:r w:rsidR="00EC329B" w:rsidRPr="00EC329B">
        <w:rPr>
          <w:rFonts w:ascii="GHEA Grapalat" w:hAnsi="GHEA Grapalat"/>
          <w:sz w:val="24"/>
          <w:szCs w:val="24"/>
        </w:rPr>
        <w:t>,</w:t>
      </w:r>
    </w:p>
    <w:p w14:paraId="3993B67F"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б.</w:t>
      </w:r>
      <w:r w:rsidR="00186559" w:rsidRPr="005114D0">
        <w:rPr>
          <w:rFonts w:ascii="GHEA Grapalat" w:hAnsi="GHEA Grapalat"/>
          <w:sz w:val="24"/>
          <w:szCs w:val="24"/>
        </w:rPr>
        <w:tab/>
      </w:r>
      <w:r w:rsidRPr="009044F1">
        <w:rPr>
          <w:rFonts w:ascii="GHEA Grapalat" w:hAnsi="GHEA Grapalat"/>
          <w:sz w:val="24"/>
          <w:szCs w:val="24"/>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26768D" w:rsidRPr="004F6817">
        <w:rPr>
          <w:rFonts w:ascii="GHEA Grapalat" w:hAnsi="GHEA Grapalat"/>
          <w:sz w:val="24"/>
          <w:szCs w:val="24"/>
        </w:rPr>
        <w:t>не автоматическ</w:t>
      </w:r>
      <w:r w:rsidR="0026768D">
        <w:rPr>
          <w:rFonts w:ascii="GHEA Grapalat" w:hAnsi="GHEA Grapalat"/>
          <w:sz w:val="24"/>
          <w:szCs w:val="24"/>
        </w:rPr>
        <w:t>им</w:t>
      </w:r>
      <w:r w:rsidR="0026768D" w:rsidRPr="004F6817">
        <w:rPr>
          <w:rFonts w:ascii="GHEA Grapalat" w:hAnsi="GHEA Grapalat"/>
          <w:sz w:val="24"/>
          <w:szCs w:val="24"/>
        </w:rPr>
        <w:t xml:space="preserve"> уведомлени</w:t>
      </w:r>
      <w:r w:rsidR="0026768D">
        <w:rPr>
          <w:rFonts w:ascii="GHEA Grapalat" w:hAnsi="GHEA Grapalat"/>
          <w:sz w:val="24"/>
          <w:szCs w:val="24"/>
        </w:rPr>
        <w:t>ем</w:t>
      </w:r>
      <w:r w:rsidR="0026768D" w:rsidRPr="009044F1">
        <w:rPr>
          <w:rFonts w:ascii="GHEA Grapalat" w:hAnsi="GHEA Grapalat"/>
          <w:sz w:val="24"/>
          <w:szCs w:val="24"/>
        </w:rPr>
        <w:t xml:space="preserve"> </w:t>
      </w:r>
      <w:r w:rsidRPr="009044F1">
        <w:rPr>
          <w:rFonts w:ascii="GHEA Grapalat" w:hAnsi="GHEA Grapalat"/>
          <w:sz w:val="24"/>
          <w:szCs w:val="24"/>
        </w:rPr>
        <w:t xml:space="preserve">одновременно уведомляет </w:t>
      </w:r>
      <w:r w:rsidR="00116447">
        <w:rPr>
          <w:rFonts w:ascii="GHEA Grapalat" w:hAnsi="GHEA Grapalat"/>
          <w:sz w:val="24"/>
          <w:szCs w:val="24"/>
        </w:rPr>
        <w:t>представившими равные цены</w:t>
      </w:r>
      <w:r w:rsidRPr="009044F1">
        <w:rPr>
          <w:rFonts w:ascii="GHEA Grapalat" w:hAnsi="GHEA Grapalat"/>
          <w:sz w:val="24"/>
          <w:szCs w:val="24"/>
        </w:rPr>
        <w:t xml:space="preserve"> участников </w:t>
      </w:r>
      <w:r w:rsidR="0094301D">
        <w:rPr>
          <w:rFonts w:ascii="GHEA Grapalat" w:hAnsi="GHEA Grapalat"/>
          <w:sz w:val="24"/>
          <w:szCs w:val="24"/>
        </w:rPr>
        <w:t xml:space="preserve">об </w:t>
      </w:r>
      <w:r w:rsidR="0094301D" w:rsidRPr="00C87FA4">
        <w:rPr>
          <w:rFonts w:ascii="GHEA Grapalat" w:hAnsi="GHEA Grapalat"/>
          <w:sz w:val="24"/>
          <w:szCs w:val="24"/>
        </w:rPr>
        <w:t>условия</w:t>
      </w:r>
      <w:r w:rsidR="0094301D">
        <w:rPr>
          <w:rFonts w:ascii="GHEA Grapalat" w:hAnsi="GHEA Grapalat"/>
          <w:sz w:val="24"/>
          <w:szCs w:val="24"/>
        </w:rPr>
        <w:t>х</w:t>
      </w:r>
      <w:r w:rsidR="0094301D" w:rsidRPr="00C87FA4">
        <w:rPr>
          <w:rFonts w:ascii="GHEA Grapalat" w:hAnsi="GHEA Grapalat"/>
          <w:sz w:val="24"/>
          <w:szCs w:val="24"/>
        </w:rPr>
        <w:t>, продолжительност</w:t>
      </w:r>
      <w:r w:rsidR="0094301D">
        <w:rPr>
          <w:rFonts w:ascii="GHEA Grapalat" w:hAnsi="GHEA Grapalat"/>
          <w:sz w:val="24"/>
          <w:szCs w:val="24"/>
        </w:rPr>
        <w:t>и,</w:t>
      </w:r>
      <w:r w:rsidRPr="009044F1">
        <w:rPr>
          <w:rFonts w:ascii="GHEA Grapalat" w:hAnsi="GHEA Grapalat"/>
          <w:sz w:val="24"/>
          <w:szCs w:val="24"/>
        </w:rPr>
        <w:t xml:space="preserve"> дате, времени и месте проведения одновременных переговоров по снижению цен,</w:t>
      </w:r>
    </w:p>
    <w:p w14:paraId="72CCECF1" w14:textId="77777777" w:rsidR="009B6D58" w:rsidRPr="00A50C53"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в.</w:t>
      </w:r>
      <w:r w:rsidR="00186559" w:rsidRPr="005114D0">
        <w:rPr>
          <w:rFonts w:ascii="GHEA Grapalat" w:hAnsi="GHEA Grapalat"/>
          <w:sz w:val="24"/>
          <w:szCs w:val="24"/>
        </w:rPr>
        <w:tab/>
      </w:r>
      <w:r w:rsidRPr="009044F1">
        <w:rPr>
          <w:rFonts w:ascii="GHEA Grapalat" w:hAnsi="GHEA Grapalat"/>
          <w:sz w:val="24"/>
          <w:szCs w:val="24"/>
        </w:rPr>
        <w:t xml:space="preserve">переговоры проводятся не раннее чем на второй и не позднее чем на </w:t>
      </w:r>
      <w:r w:rsidR="00996FDC">
        <w:rPr>
          <w:rFonts w:ascii="GHEA Grapalat" w:hAnsi="GHEA Grapalat"/>
          <w:sz w:val="24"/>
          <w:szCs w:val="24"/>
        </w:rPr>
        <w:t>пятый</w:t>
      </w:r>
      <w:r w:rsidR="00996FDC" w:rsidRPr="009044F1">
        <w:rPr>
          <w:rFonts w:ascii="GHEA Grapalat" w:hAnsi="GHEA Grapalat"/>
          <w:sz w:val="24"/>
          <w:szCs w:val="24"/>
        </w:rPr>
        <w:t xml:space="preserve"> </w:t>
      </w:r>
      <w:r w:rsidRPr="009044F1">
        <w:rPr>
          <w:rFonts w:ascii="GHEA Grapalat" w:hAnsi="GHEA Grapalat"/>
          <w:sz w:val="24"/>
          <w:szCs w:val="24"/>
        </w:rPr>
        <w:t>рабочий день со дня отправки извещения</w:t>
      </w:r>
      <w:r w:rsidR="00A50C53">
        <w:rPr>
          <w:rFonts w:ascii="GHEA Grapalat" w:hAnsi="GHEA Grapalat"/>
          <w:sz w:val="24"/>
          <w:szCs w:val="24"/>
        </w:rPr>
        <w:t>,</w:t>
      </w:r>
    </w:p>
    <w:p w14:paraId="3AAACC57" w14:textId="77777777" w:rsidR="009B6D58" w:rsidRPr="009044F1" w:rsidRDefault="009B6D58" w:rsidP="00B46D58">
      <w:pPr>
        <w:pStyle w:val="norm"/>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г.</w:t>
      </w:r>
      <w:r w:rsidR="00186559" w:rsidRPr="005114D0">
        <w:rPr>
          <w:rFonts w:ascii="GHEA Grapalat" w:hAnsi="GHEA Grapalat"/>
          <w:sz w:val="24"/>
          <w:szCs w:val="24"/>
        </w:rPr>
        <w:tab/>
      </w:r>
      <w:r w:rsidRPr="009044F1">
        <w:rPr>
          <w:rFonts w:ascii="GHEA Grapalat" w:hAnsi="GHEA Grapalat"/>
          <w:sz w:val="24"/>
          <w:szCs w:val="24"/>
        </w:rPr>
        <w:t xml:space="preserve">представленное на тот момент каждым участником ценовое предложение оглашается для </w:t>
      </w:r>
      <w:r w:rsidR="0039582D">
        <w:rPr>
          <w:rFonts w:ascii="GHEA Grapalat" w:hAnsi="GHEA Grapalat"/>
          <w:sz w:val="24"/>
          <w:szCs w:val="24"/>
        </w:rPr>
        <w:t>другого</w:t>
      </w:r>
      <w:r w:rsidR="0039582D" w:rsidRPr="009044F1">
        <w:rPr>
          <w:rFonts w:ascii="GHEA Grapalat" w:hAnsi="GHEA Grapalat"/>
          <w:sz w:val="24"/>
          <w:szCs w:val="24"/>
        </w:rPr>
        <w:t xml:space="preserve"> </w:t>
      </w:r>
      <w:r w:rsidRPr="009044F1">
        <w:rPr>
          <w:rFonts w:ascii="GHEA Grapalat" w:hAnsi="GHEA Grapalat"/>
          <w:sz w:val="24"/>
          <w:szCs w:val="24"/>
        </w:rPr>
        <w:t>участник</w:t>
      </w:r>
      <w:r w:rsidR="0039582D">
        <w:rPr>
          <w:rFonts w:ascii="GHEA Grapalat" w:hAnsi="GHEA Grapalat"/>
          <w:sz w:val="24"/>
          <w:szCs w:val="24"/>
        </w:rPr>
        <w:t>а</w:t>
      </w:r>
      <w:r w:rsidRPr="009044F1">
        <w:rPr>
          <w:rFonts w:ascii="GHEA Grapalat" w:hAnsi="GHEA Grapalat"/>
          <w:sz w:val="24"/>
          <w:szCs w:val="24"/>
        </w:rPr>
        <w:t>, и до истечения предусмотренного для переговоров окончательного срока участник может пересмотреть свое ценовое предложение,</w:t>
      </w:r>
    </w:p>
    <w:p w14:paraId="456E09EF" w14:textId="77777777" w:rsidR="00B70356" w:rsidRPr="000429C3" w:rsidRDefault="009B6D58" w:rsidP="00AF4239">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д.</w:t>
      </w:r>
      <w:r w:rsidR="00186559" w:rsidRPr="005114D0">
        <w:rPr>
          <w:rFonts w:ascii="GHEA Grapalat" w:hAnsi="GHEA Grapalat"/>
          <w:sz w:val="24"/>
          <w:szCs w:val="24"/>
        </w:rPr>
        <w:tab/>
      </w:r>
      <w:r w:rsidRPr="009044F1">
        <w:rPr>
          <w:rFonts w:ascii="GHEA Grapalat" w:hAnsi="GHEA Grapalat"/>
          <w:sz w:val="24"/>
          <w:szCs w:val="24"/>
        </w:rPr>
        <w:t xml:space="preserve">на момент истечения установленного для переговоров окончательного срока, по представленным </w:t>
      </w:r>
      <w:r w:rsidR="001D129F">
        <w:rPr>
          <w:rFonts w:ascii="GHEA Grapalat" w:hAnsi="GHEA Grapalat"/>
          <w:sz w:val="24"/>
          <w:szCs w:val="24"/>
        </w:rPr>
        <w:t>присутствующим на переговорах</w:t>
      </w:r>
      <w:r w:rsidR="001D129F" w:rsidRPr="009044F1">
        <w:rPr>
          <w:rFonts w:ascii="GHEA Grapalat" w:hAnsi="GHEA Grapalat"/>
          <w:sz w:val="24"/>
          <w:szCs w:val="24"/>
        </w:rPr>
        <w:t xml:space="preserve"> </w:t>
      </w:r>
      <w:r w:rsidRPr="009044F1">
        <w:rPr>
          <w:rFonts w:ascii="GHEA Grapalat" w:hAnsi="GHEA Grapalat"/>
          <w:sz w:val="24"/>
          <w:szCs w:val="24"/>
        </w:rPr>
        <w:t>участниками</w:t>
      </w:r>
      <w:r w:rsidR="001D129F">
        <w:rPr>
          <w:rFonts w:ascii="GHEA Grapalat" w:hAnsi="GHEA Grapalat"/>
          <w:sz w:val="24"/>
          <w:szCs w:val="24"/>
        </w:rPr>
        <w:t xml:space="preserve"> </w:t>
      </w:r>
      <w:r w:rsidRPr="009044F1">
        <w:rPr>
          <w:rFonts w:ascii="GHEA Grapalat" w:hAnsi="GHEA Grapalat"/>
          <w:sz w:val="24"/>
          <w:szCs w:val="24"/>
        </w:rPr>
        <w:t>ценам, определяются и объявляются</w:t>
      </w:r>
      <w:r w:rsidR="00A134CC">
        <w:rPr>
          <w:rFonts w:ascii="GHEA Grapalat" w:hAnsi="GHEA Grapalat"/>
          <w:sz w:val="24"/>
          <w:szCs w:val="24"/>
        </w:rPr>
        <w:t xml:space="preserve"> отобранный </w:t>
      </w:r>
      <w:r w:rsidR="0081372A">
        <w:rPr>
          <w:rFonts w:ascii="GHEA Grapalat" w:hAnsi="GHEA Grapalat"/>
          <w:sz w:val="24"/>
          <w:szCs w:val="24"/>
        </w:rPr>
        <w:t>и</w:t>
      </w:r>
      <w:r w:rsidR="0081372A" w:rsidRPr="009044F1">
        <w:rPr>
          <w:rFonts w:ascii="GHEA Grapalat" w:hAnsi="GHEA Grapalat"/>
          <w:sz w:val="24"/>
          <w:szCs w:val="24"/>
        </w:rPr>
        <w:t xml:space="preserve"> </w:t>
      </w:r>
      <w:r w:rsidR="0081372A" w:rsidRPr="003F64C5">
        <w:rPr>
          <w:rFonts w:ascii="GHEA Grapalat" w:hAnsi="GHEA Grapalat"/>
          <w:sz w:val="24"/>
          <w:szCs w:val="24"/>
        </w:rPr>
        <w:t>непризнанны</w:t>
      </w:r>
      <w:r w:rsidR="0081372A">
        <w:rPr>
          <w:rFonts w:ascii="GHEA Grapalat" w:hAnsi="GHEA Grapalat"/>
          <w:sz w:val="24"/>
          <w:szCs w:val="24"/>
        </w:rPr>
        <w:t>е таковыми</w:t>
      </w:r>
      <w:r w:rsidR="0081372A" w:rsidRPr="009044F1">
        <w:rPr>
          <w:rFonts w:ascii="GHEA Grapalat" w:hAnsi="GHEA Grapalat"/>
          <w:sz w:val="24"/>
          <w:szCs w:val="24"/>
        </w:rPr>
        <w:t xml:space="preserve"> </w:t>
      </w:r>
      <w:r w:rsidRPr="009044F1">
        <w:rPr>
          <w:rFonts w:ascii="GHEA Grapalat" w:hAnsi="GHEA Grapalat"/>
          <w:sz w:val="24"/>
          <w:szCs w:val="24"/>
        </w:rPr>
        <w:t>участники</w:t>
      </w:r>
      <w:r w:rsidR="00863DA1">
        <w:rPr>
          <w:rFonts w:ascii="GHEA Grapalat" w:hAnsi="GHEA Grapalat"/>
          <w:sz w:val="24"/>
          <w:szCs w:val="24"/>
        </w:rPr>
        <w:t xml:space="preserve">. </w:t>
      </w:r>
      <w:r w:rsidR="00863DA1" w:rsidRPr="00CA3860">
        <w:rPr>
          <w:rFonts w:ascii="GHEA Grapalat" w:hAnsi="GHEA Grapalat"/>
          <w:sz w:val="24"/>
          <w:szCs w:val="24"/>
        </w:rPr>
        <w:t>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r w:rsidR="00863DA1">
        <w:rPr>
          <w:rFonts w:ascii="GHEA Grapalat" w:hAnsi="GHEA Grapalat"/>
          <w:sz w:val="24"/>
          <w:szCs w:val="24"/>
        </w:rPr>
        <w:t>.</w:t>
      </w:r>
    </w:p>
    <w:p w14:paraId="297FF7FB" w14:textId="77777777" w:rsidR="00AF4239" w:rsidRDefault="00AF4239" w:rsidP="00AF4239">
      <w:pPr>
        <w:pStyle w:val="norm"/>
        <w:widowControl w:val="0"/>
        <w:tabs>
          <w:tab w:val="left" w:pos="1134"/>
        </w:tabs>
        <w:spacing w:after="160" w:line="240" w:lineRule="auto"/>
        <w:ind w:firstLine="567"/>
        <w:rPr>
          <w:rFonts w:ascii="GHEA Grapalat" w:hAnsi="GHEA Grapalat"/>
          <w:sz w:val="24"/>
          <w:szCs w:val="24"/>
        </w:rPr>
      </w:pPr>
      <w:r>
        <w:rPr>
          <w:rFonts w:ascii="GHEA Grapalat" w:hAnsi="GHEA Grapalat"/>
          <w:sz w:val="24"/>
          <w:szCs w:val="24"/>
        </w:rPr>
        <w:t xml:space="preserve">8.7 </w:t>
      </w:r>
      <w:r w:rsidRPr="009775E8">
        <w:rPr>
          <w:rFonts w:ascii="GHEA Grapalat" w:hAnsi="GHEA Grapalat"/>
          <w:sz w:val="24"/>
          <w:szCs w:val="24"/>
        </w:rPr>
        <w:t xml:space="preserve">Если цены участников, подавших заявки, удовлетворяющие требованиям приглашения, превышают закупочную цену, то оценочная комиссия может объявить участника, представившего низкое ценовое предложение, </w:t>
      </w:r>
      <w:r>
        <w:rPr>
          <w:rFonts w:ascii="GHEA Grapalat" w:hAnsi="GHEA Grapalat"/>
          <w:sz w:val="24"/>
          <w:szCs w:val="24"/>
        </w:rPr>
        <w:t>ото</w:t>
      </w:r>
      <w:r w:rsidRPr="009775E8">
        <w:rPr>
          <w:rFonts w:ascii="GHEA Grapalat" w:hAnsi="GHEA Grapalat"/>
          <w:sz w:val="24"/>
          <w:szCs w:val="24"/>
        </w:rPr>
        <w:t xml:space="preserve">бранным участником при условии, что права и обязанности сторон, предусмотренные заключаемым с последним договором, вступают в силу в случае предусмотрения дополнительных финансовых средств в размере, превышающем цену </w:t>
      </w:r>
      <w:r>
        <w:rPr>
          <w:rFonts w:ascii="GHEA Grapalat" w:hAnsi="GHEA Grapalat"/>
          <w:sz w:val="24"/>
          <w:szCs w:val="24"/>
        </w:rPr>
        <w:t>за</w:t>
      </w:r>
      <w:r w:rsidRPr="009775E8">
        <w:rPr>
          <w:rFonts w:ascii="GHEA Grapalat" w:hAnsi="GHEA Grapalat"/>
          <w:sz w:val="24"/>
          <w:szCs w:val="24"/>
        </w:rPr>
        <w:t>купки, и заключения соглашения между сторонами на его основании</w:t>
      </w:r>
      <w:r>
        <w:rPr>
          <w:rFonts w:ascii="GHEA Grapalat" w:hAnsi="GHEA Grapalat"/>
          <w:sz w:val="24"/>
          <w:szCs w:val="24"/>
        </w:rPr>
        <w:t>.</w:t>
      </w:r>
      <w:r w:rsidRPr="002F249D">
        <w:t xml:space="preserve"> </w:t>
      </w:r>
      <w:r w:rsidRPr="002F249D">
        <w:rPr>
          <w:rFonts w:ascii="GHEA Grapalat" w:hAnsi="GHEA Grapalat"/>
          <w:sz w:val="24"/>
          <w:szCs w:val="24"/>
        </w:rPr>
        <w:t xml:space="preserve">При этом соглашение </w:t>
      </w:r>
      <w:r w:rsidRPr="002F249D">
        <w:rPr>
          <w:rFonts w:ascii="GHEA Grapalat" w:hAnsi="GHEA Grapalat"/>
          <w:sz w:val="24"/>
          <w:szCs w:val="24"/>
        </w:rPr>
        <w:lastRenderedPageBreak/>
        <w:t xml:space="preserve">заключается в течение пятнадцати рабочих дней, следующих за предусматриванием дополнительных финансовых средств, с продлением сроков </w:t>
      </w:r>
      <w:r w:rsidR="000A5F9E">
        <w:rPr>
          <w:rFonts w:ascii="GHEA Grapalat" w:hAnsi="GHEA Grapalat"/>
          <w:sz w:val="24"/>
          <w:szCs w:val="24"/>
        </w:rPr>
        <w:t>предоставления услуг</w:t>
      </w:r>
      <w:r w:rsidRPr="002F249D">
        <w:rPr>
          <w:rFonts w:ascii="GHEA Grapalat" w:hAnsi="GHEA Grapalat"/>
          <w:sz w:val="24"/>
          <w:szCs w:val="24"/>
        </w:rPr>
        <w:t xml:space="preserve"> на период со дня заключения договора до дня заключения соглашения</w:t>
      </w:r>
      <w:r>
        <w:rPr>
          <w:rFonts w:ascii="GHEA Grapalat" w:hAnsi="GHEA Grapalat"/>
          <w:sz w:val="24"/>
          <w:szCs w:val="24"/>
        </w:rPr>
        <w:t>.</w:t>
      </w:r>
      <w:r w:rsidRPr="002F249D">
        <w:t xml:space="preserve"> </w:t>
      </w:r>
      <w:r w:rsidRPr="002F249D">
        <w:rPr>
          <w:rFonts w:ascii="GHEA Grapalat" w:hAnsi="GHEA Grapalat"/>
          <w:sz w:val="24"/>
          <w:szCs w:val="24"/>
        </w:rPr>
        <w:t>Договор, заключенный в соответствии с настоящим пунктом, расторгается, если дополнительные финансовые средства не предусмотрены в течение шестидесяти календарных дней, следующих за заключением</w:t>
      </w:r>
      <w:r>
        <w:rPr>
          <w:rFonts w:ascii="GHEA Grapalat" w:hAnsi="GHEA Grapalat"/>
          <w:sz w:val="24"/>
          <w:szCs w:val="24"/>
        </w:rPr>
        <w:t>.</w:t>
      </w:r>
      <w:r w:rsidRPr="00D97055">
        <w:t xml:space="preserve"> </w:t>
      </w:r>
      <w:r w:rsidRPr="00D97055">
        <w:rPr>
          <w:rFonts w:ascii="GHEA Grapalat" w:hAnsi="GHEA Grapalat"/>
          <w:sz w:val="24"/>
          <w:szCs w:val="24"/>
        </w:rPr>
        <w:t>Требования настоящего пункта не применяются, когда заявки подали более чем один участник, и только одна заявка была оценена удовлетворительной требованиям приглашения</w:t>
      </w:r>
      <w:r>
        <w:rPr>
          <w:rFonts w:ascii="GHEA Grapalat" w:hAnsi="GHEA Grapalat"/>
          <w:sz w:val="24"/>
          <w:szCs w:val="24"/>
        </w:rPr>
        <w:t>.</w:t>
      </w:r>
    </w:p>
    <w:p w14:paraId="2D593013" w14:textId="77777777" w:rsidR="00AF4239" w:rsidRPr="009044F1" w:rsidRDefault="00AF4239" w:rsidP="00AF4239">
      <w:pPr>
        <w:pStyle w:val="norm"/>
        <w:widowControl w:val="0"/>
        <w:tabs>
          <w:tab w:val="left" w:pos="1134"/>
        </w:tabs>
        <w:spacing w:after="160" w:line="240" w:lineRule="auto"/>
        <w:ind w:firstLine="567"/>
        <w:rPr>
          <w:rFonts w:ascii="GHEA Grapalat" w:hAnsi="GHEA Grapalat" w:cs="Sylfaen"/>
          <w:sz w:val="24"/>
          <w:szCs w:val="24"/>
        </w:rPr>
      </w:pPr>
      <w:r w:rsidRPr="007C407E">
        <w:rPr>
          <w:rFonts w:ascii="GHEA Grapalat" w:hAnsi="GHEA Grapalat" w:cs="Sylfaen"/>
          <w:sz w:val="24"/>
          <w:szCs w:val="24"/>
        </w:rPr>
        <w:t>В случае неприменения настоящего пункта процедура на основании пункта 1 части 1 статьи 37 Закона объявляется несостоявшейся</w:t>
      </w:r>
      <w:r w:rsidR="007807F4">
        <w:rPr>
          <w:rFonts w:ascii="GHEA Grapalat" w:hAnsi="GHEA Grapalat" w:cs="Sylfaen"/>
          <w:sz w:val="24"/>
          <w:szCs w:val="24"/>
        </w:rPr>
        <w:t>.</w:t>
      </w:r>
    </w:p>
    <w:p w14:paraId="51962537" w14:textId="77777777" w:rsidR="00B514E8" w:rsidRPr="009044F1" w:rsidRDefault="00FD2748" w:rsidP="00B46D58">
      <w:pPr>
        <w:widowControl w:val="0"/>
        <w:tabs>
          <w:tab w:val="left" w:pos="1134"/>
        </w:tabs>
        <w:spacing w:after="160"/>
        <w:ind w:firstLine="567"/>
        <w:jc w:val="both"/>
        <w:rPr>
          <w:rFonts w:ascii="GHEA Grapalat" w:hAnsi="GHEA Grapalat"/>
        </w:rPr>
      </w:pPr>
      <w:r w:rsidRPr="009044F1">
        <w:rPr>
          <w:rFonts w:ascii="GHEA Grapalat" w:hAnsi="GHEA Grapalat"/>
        </w:rPr>
        <w:t>8.8.</w:t>
      </w:r>
      <w:r w:rsidR="00C37724" w:rsidRPr="005114D0">
        <w:rPr>
          <w:rFonts w:ascii="GHEA Grapalat" w:hAnsi="GHEA Grapalat"/>
        </w:rPr>
        <w:tab/>
      </w:r>
      <w:r w:rsidRPr="009044F1">
        <w:rPr>
          <w:rFonts w:ascii="GHEA Grapalat" w:hAnsi="GHEA Grapalat"/>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334689">
        <w:rPr>
          <w:rFonts w:ascii="GHEA Grapalat" w:hAnsi="GHEA Grapalat"/>
        </w:rPr>
        <w:t>.</w:t>
      </w:r>
      <w:r w:rsidRPr="009044F1">
        <w:rPr>
          <w:rFonts w:ascii="GHEA Grapalat" w:hAnsi="GHEA Grapalat"/>
        </w:rPr>
        <w:t xml:space="preserve"> При невозможности выполнения требования лицу, предъявившему требование, незамедлительно предоставляются </w:t>
      </w:r>
      <w:r w:rsidR="00F7541A">
        <w:rPr>
          <w:rFonts w:ascii="GHEA Grapalat" w:hAnsi="GHEA Grapalat"/>
        </w:rPr>
        <w:t>включенные в заявку</w:t>
      </w:r>
      <w:r w:rsidR="00F7541A" w:rsidRPr="009044F1">
        <w:rPr>
          <w:rFonts w:ascii="GHEA Grapalat" w:hAnsi="GHEA Grapalat"/>
        </w:rPr>
        <w:t xml:space="preserve"> </w:t>
      </w:r>
      <w:r w:rsidRPr="009044F1">
        <w:rPr>
          <w:rFonts w:ascii="GHEA Grapalat" w:hAnsi="GHEA Grapalat"/>
        </w:rPr>
        <w:t>документ</w:t>
      </w:r>
      <w:r w:rsidR="00F7541A">
        <w:rPr>
          <w:rFonts w:ascii="GHEA Grapalat" w:hAnsi="GHEA Grapalat"/>
        </w:rPr>
        <w:t>ы</w:t>
      </w:r>
      <w:r w:rsidRPr="009044F1">
        <w:rPr>
          <w:rFonts w:ascii="GHEA Grapalat" w:hAnsi="GHEA Grapalat"/>
        </w:rPr>
        <w:t>, с которыми он ознакомляется на месте, с правом фотографировать их, и которые он возвращает секретарю комиссии в ходе заседания, не</w:t>
      </w:r>
      <w:r w:rsidR="00213830">
        <w:rPr>
          <w:rFonts w:ascii="Courier New" w:hAnsi="Courier New" w:cs="Courier New"/>
          <w:lang w:val="en-US"/>
        </w:rPr>
        <w:t> </w:t>
      </w:r>
      <w:r w:rsidRPr="009044F1">
        <w:rPr>
          <w:rFonts w:ascii="GHEA Grapalat" w:hAnsi="GHEA Grapalat"/>
        </w:rPr>
        <w:t>препятствуя нормальному функционированию комиссии.</w:t>
      </w:r>
    </w:p>
    <w:p w14:paraId="4ACFC507" w14:textId="77777777" w:rsidR="0097462A" w:rsidRDefault="0097462A" w:rsidP="0097462A">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8.9.</w:t>
      </w:r>
      <w:r w:rsidRPr="005114D0">
        <w:rPr>
          <w:rFonts w:ascii="GHEA Grapalat" w:hAnsi="GHEA Grapalat"/>
          <w:sz w:val="24"/>
          <w:szCs w:val="24"/>
        </w:rPr>
        <w:tab/>
      </w:r>
      <w:r w:rsidRPr="009044F1">
        <w:rPr>
          <w:rFonts w:ascii="GHEA Grapalat" w:hAnsi="GHEA Grapalat"/>
          <w:sz w:val="24"/>
          <w:szCs w:val="24"/>
        </w:rPr>
        <w:t xml:space="preserve">Если в результате оценки, проведенной в ходе заседания по вскрытию </w:t>
      </w:r>
      <w:r>
        <w:rPr>
          <w:rFonts w:ascii="GHEA Grapalat" w:hAnsi="GHEA Grapalat"/>
          <w:sz w:val="24"/>
          <w:szCs w:val="24"/>
        </w:rPr>
        <w:t xml:space="preserve">и </w:t>
      </w:r>
      <w:r w:rsidRPr="009044F1">
        <w:rPr>
          <w:rFonts w:ascii="GHEA Grapalat" w:hAnsi="GHEA Grapalat"/>
          <w:sz w:val="24"/>
          <w:szCs w:val="24"/>
        </w:rPr>
        <w:t>оценк</w:t>
      </w:r>
      <w:r>
        <w:rPr>
          <w:rFonts w:ascii="GHEA Grapalat" w:hAnsi="GHEA Grapalat"/>
          <w:sz w:val="24"/>
          <w:szCs w:val="24"/>
        </w:rPr>
        <w:t xml:space="preserve">е </w:t>
      </w:r>
      <w:r w:rsidRPr="009044F1">
        <w:rPr>
          <w:rFonts w:ascii="GHEA Grapalat" w:hAnsi="GHEA Grapalat"/>
          <w:sz w:val="24"/>
          <w:szCs w:val="24"/>
        </w:rPr>
        <w:t>заявок, в заявке участника фиксируются несоответствия требованиям приглашения,</w:t>
      </w:r>
      <w:r w:rsidRPr="00FB3AE9">
        <w:rPr>
          <w:rFonts w:ascii="GHEA Grapalat" w:hAnsi="GHEA Grapalat"/>
          <w:sz w:val="24"/>
          <w:szCs w:val="24"/>
        </w:rPr>
        <w:t xml:space="preserve"> </w:t>
      </w:r>
      <w:r>
        <w:rPr>
          <w:rFonts w:ascii="GHEA Grapalat" w:hAnsi="GHEA Grapalat"/>
          <w:sz w:val="24"/>
          <w:szCs w:val="24"/>
        </w:rPr>
        <w:t>включая тот случай,</w:t>
      </w:r>
      <w:r w:rsidRPr="00FB3AE9">
        <w:rPr>
          <w:rFonts w:ascii="GHEA Grapalat" w:hAnsi="GHEA Grapalat"/>
          <w:sz w:val="24"/>
          <w:szCs w:val="24"/>
        </w:rPr>
        <w:t xml:space="preserve"> когда документы, утвержд</w:t>
      </w:r>
      <w:r>
        <w:rPr>
          <w:rFonts w:ascii="GHEA Grapalat" w:hAnsi="GHEA Grapalat"/>
          <w:sz w:val="24"/>
          <w:szCs w:val="24"/>
        </w:rPr>
        <w:t>аемые</w:t>
      </w:r>
      <w:r w:rsidRPr="00FB3AE9">
        <w:rPr>
          <w:rFonts w:ascii="GHEA Grapalat" w:hAnsi="GHEA Grapalat"/>
          <w:sz w:val="24"/>
          <w:szCs w:val="24"/>
        </w:rPr>
        <w:t xml:space="preserve"> участником, являющимся резидентом Республики Армения или их часть не утверждены электронной цифровой подписью,</w:t>
      </w:r>
      <w:r w:rsidRPr="009044F1">
        <w:rPr>
          <w:rFonts w:ascii="GHEA Grapalat" w:hAnsi="GHEA Grapalat"/>
          <w:sz w:val="24"/>
          <w:szCs w:val="24"/>
        </w:rPr>
        <w:t xml:space="preserve"> </w:t>
      </w:r>
      <w:r w:rsidRPr="003219E1">
        <w:rPr>
          <w:rFonts w:ascii="GHEA Grapalat" w:hAnsi="GHEA Grapalat"/>
          <w:sz w:val="24"/>
          <w:szCs w:val="24"/>
        </w:rPr>
        <w:t xml:space="preserve">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sidRPr="00247315">
        <w:rPr>
          <w:rFonts w:ascii="GHEA Grapalat" w:hAnsi="GHEA Grapalat"/>
          <w:sz w:val="24"/>
          <w:szCs w:val="24"/>
        </w:rPr>
        <w:t>субподрядчика,</w:t>
      </w:r>
      <w:r w:rsidRPr="009044F1">
        <w:rPr>
          <w:rFonts w:ascii="GHEA Grapalat" w:hAnsi="GHEA Grapalat"/>
          <w:sz w:val="24"/>
          <w:szCs w:val="24"/>
        </w:rPr>
        <w:t xml:space="preserve"> комиссия приостанавливает заседание на один рабочий день, а секретарь комиссии в тот же день</w:t>
      </w:r>
      <w:r w:rsidRPr="00D3436F">
        <w:rPr>
          <w:rFonts w:ascii="GHEA Grapalat" w:hAnsi="GHEA Grapalat"/>
          <w:sz w:val="24"/>
          <w:szCs w:val="24"/>
        </w:rPr>
        <w:t xml:space="preserve"> </w:t>
      </w:r>
      <w:r>
        <w:rPr>
          <w:rFonts w:ascii="GHEA Grapalat" w:hAnsi="GHEA Grapalat"/>
        </w:rPr>
        <w:t xml:space="preserve">с помощью системы </w:t>
      </w:r>
      <w:r w:rsidRPr="009044F1">
        <w:rPr>
          <w:rFonts w:ascii="GHEA Grapalat" w:hAnsi="GHEA Grapalat"/>
          <w:sz w:val="24"/>
          <w:szCs w:val="24"/>
        </w:rPr>
        <w:t xml:space="preserve"> информирует об этом участника, предлагая последнему исправить несоответствия до окончания срока приостановления.</w:t>
      </w:r>
    </w:p>
    <w:p w14:paraId="1FC67702" w14:textId="77777777" w:rsidR="0097462A" w:rsidRDefault="0097462A" w:rsidP="0097462A">
      <w:pPr>
        <w:pStyle w:val="norm"/>
        <w:widowControl w:val="0"/>
        <w:tabs>
          <w:tab w:val="left" w:pos="1134"/>
        </w:tabs>
        <w:spacing w:after="160" w:line="240" w:lineRule="auto"/>
        <w:ind w:firstLine="567"/>
        <w:rPr>
          <w:rFonts w:ascii="GHEA Grapalat" w:hAnsi="GHEA Grapalat" w:cs="Sylfaen"/>
          <w:sz w:val="24"/>
          <w:szCs w:val="24"/>
        </w:rPr>
      </w:pPr>
      <w:r w:rsidRPr="006A3C8A">
        <w:rPr>
          <w:rFonts w:ascii="GHEA Grapalat" w:hAnsi="GHEA Grapalat" w:cs="Sylfaen"/>
          <w:sz w:val="24"/>
          <w:szCs w:val="24"/>
        </w:rPr>
        <w:t>В уведомлении, направленном участнику, подробно описываются все несоответствия, обнаруженные при оценке заявки</w:t>
      </w:r>
      <w:r>
        <w:rPr>
          <w:rFonts w:ascii="GHEA Grapalat" w:hAnsi="GHEA Grapalat" w:cs="Sylfaen"/>
          <w:sz w:val="24"/>
          <w:szCs w:val="24"/>
        </w:rPr>
        <w:t>.</w:t>
      </w:r>
    </w:p>
    <w:p w14:paraId="1BD05CEC" w14:textId="77777777" w:rsidR="0097462A" w:rsidRPr="00BD363B" w:rsidRDefault="0097462A" w:rsidP="0097462A">
      <w:pPr>
        <w:pStyle w:val="norm"/>
        <w:widowControl w:val="0"/>
        <w:tabs>
          <w:tab w:val="left" w:pos="1134"/>
        </w:tabs>
        <w:spacing w:after="160" w:line="240" w:lineRule="auto"/>
        <w:ind w:firstLine="567"/>
        <w:rPr>
          <w:rFonts w:ascii="GHEA Grapalat" w:hAnsi="GHEA Grapalat"/>
          <w:sz w:val="24"/>
          <w:szCs w:val="24"/>
        </w:rPr>
      </w:pPr>
      <w:r w:rsidRPr="00BD363B">
        <w:rPr>
          <w:rFonts w:ascii="GHEA Grapalat" w:hAnsi="GHEA Grapalat"/>
          <w:sz w:val="24"/>
          <w:szCs w:val="24"/>
        </w:rPr>
        <w:t>8.9.1</w:t>
      </w:r>
      <w:r>
        <w:rPr>
          <w:rFonts w:ascii="GHEA Grapalat" w:hAnsi="GHEA Grapalat"/>
          <w:sz w:val="24"/>
          <w:szCs w:val="24"/>
          <w:lang w:val="hy-AM"/>
        </w:rPr>
        <w:t>.</w:t>
      </w:r>
      <w:r w:rsidRPr="00BD363B">
        <w:rPr>
          <w:rFonts w:ascii="GHEA Grapalat" w:hAnsi="GHEA Grapalat"/>
          <w:sz w:val="24"/>
          <w:szCs w:val="24"/>
        </w:rPr>
        <w:t xml:space="preserve">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30B0B001" w14:textId="77777777" w:rsidR="00C27BA4"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8.10.</w:t>
      </w:r>
      <w:r w:rsidR="00213830" w:rsidRPr="005114D0">
        <w:rPr>
          <w:rFonts w:ascii="GHEA Grapalat" w:hAnsi="GHEA Grapalat"/>
          <w:sz w:val="24"/>
          <w:szCs w:val="24"/>
        </w:rPr>
        <w:tab/>
      </w:r>
      <w:r w:rsidRPr="009044F1">
        <w:rPr>
          <w:rFonts w:ascii="GHEA Grapalat" w:hAnsi="GHEA Grapalat"/>
          <w:sz w:val="24"/>
          <w:szCs w:val="24"/>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Pr>
          <w:rFonts w:ascii="GHEA Grapalat" w:hAnsi="GHEA Grapalat"/>
          <w:sz w:val="24"/>
          <w:szCs w:val="24"/>
        </w:rPr>
        <w:t xml:space="preserve"> данного участника</w:t>
      </w:r>
      <w:r w:rsidRPr="009044F1">
        <w:rPr>
          <w:rFonts w:ascii="GHEA Grapalat" w:hAnsi="GHEA Grapalat"/>
          <w:sz w:val="24"/>
          <w:szCs w:val="24"/>
        </w:rPr>
        <w:t xml:space="preserve"> оценивается неуд</w:t>
      </w:r>
      <w:r w:rsidR="00A50C53">
        <w:rPr>
          <w:rFonts w:ascii="GHEA Grapalat" w:hAnsi="GHEA Grapalat"/>
          <w:sz w:val="24"/>
          <w:szCs w:val="24"/>
        </w:rPr>
        <w:t>овлетворительно и отклоняется</w:t>
      </w:r>
      <w:r w:rsidR="005D7FA6">
        <w:rPr>
          <w:rFonts w:ascii="GHEA Grapalat" w:hAnsi="GHEA Grapalat"/>
          <w:sz w:val="24"/>
          <w:szCs w:val="24"/>
        </w:rPr>
        <w:t xml:space="preserve">, </w:t>
      </w:r>
      <w:r w:rsidR="005D7FA6" w:rsidRPr="005D7FA6">
        <w:rPr>
          <w:rFonts w:ascii="GHEA Grapalat" w:hAnsi="GHEA Grapalat"/>
          <w:sz w:val="24"/>
          <w:szCs w:val="24"/>
        </w:rPr>
        <w:t xml:space="preserve">а </w:t>
      </w:r>
      <w:r w:rsidR="005D7FA6">
        <w:rPr>
          <w:rFonts w:ascii="GHEA Grapalat" w:hAnsi="GHEA Grapalat"/>
          <w:sz w:val="24"/>
          <w:szCs w:val="24"/>
        </w:rPr>
        <w:t>ото</w:t>
      </w:r>
      <w:r w:rsidR="005D7FA6" w:rsidRPr="005D7FA6">
        <w:rPr>
          <w:rFonts w:ascii="GHEA Grapalat" w:hAnsi="GHEA Grapalat"/>
          <w:sz w:val="24"/>
          <w:szCs w:val="24"/>
        </w:rPr>
        <w:t xml:space="preserve">бранным участником признается участник, занявший </w:t>
      </w:r>
      <w:r w:rsidR="005D7FA6">
        <w:rPr>
          <w:rFonts w:ascii="GHEA Grapalat" w:hAnsi="GHEA Grapalat"/>
          <w:sz w:val="24"/>
          <w:szCs w:val="24"/>
        </w:rPr>
        <w:t>по</w:t>
      </w:r>
      <w:r w:rsidR="005D7FA6" w:rsidRPr="005D7FA6">
        <w:rPr>
          <w:rFonts w:ascii="GHEA Grapalat" w:hAnsi="GHEA Grapalat"/>
          <w:sz w:val="24"/>
          <w:szCs w:val="24"/>
        </w:rPr>
        <w:t>следующее место</w:t>
      </w:r>
      <w:r w:rsidR="00A50C53">
        <w:rPr>
          <w:rFonts w:ascii="GHEA Grapalat" w:hAnsi="GHEA Grapalat"/>
          <w:sz w:val="24"/>
          <w:szCs w:val="24"/>
        </w:rPr>
        <w:t>.</w:t>
      </w:r>
    </w:p>
    <w:p w14:paraId="055CE0FF" w14:textId="77777777" w:rsidR="005E0E50"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8.11.</w:t>
      </w:r>
      <w:r w:rsidR="00213830" w:rsidRPr="005114D0">
        <w:rPr>
          <w:rFonts w:ascii="GHEA Grapalat" w:hAnsi="GHEA Grapalat"/>
          <w:sz w:val="24"/>
          <w:szCs w:val="24"/>
        </w:rPr>
        <w:tab/>
      </w:r>
      <w:r w:rsidR="00670B09" w:rsidRPr="00404854">
        <w:rPr>
          <w:rFonts w:ascii="GHEA Grapalat" w:hAnsi="GHEA Grapalat"/>
          <w:sz w:val="24"/>
          <w:szCs w:val="24"/>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670B09" w:rsidRPr="00404854" w:rsidDel="00A5199D">
        <w:rPr>
          <w:rFonts w:ascii="GHEA Grapalat" w:hAnsi="GHEA Grapalat"/>
          <w:sz w:val="24"/>
          <w:szCs w:val="24"/>
        </w:rPr>
        <w:t xml:space="preserve"> </w:t>
      </w:r>
      <w:r w:rsidR="00670B09" w:rsidRPr="00404854">
        <w:rPr>
          <w:rFonts w:ascii="GHEA Grapalat" w:hAnsi="GHEA Grapalat"/>
          <w:sz w:val="24"/>
          <w:szCs w:val="24"/>
        </w:rPr>
        <w:t xml:space="preserve">(родитель, супруг, ребенок, брат, сестра, </w:t>
      </w:r>
      <w:r w:rsidR="00670B09" w:rsidRPr="00404854">
        <w:rPr>
          <w:rFonts w:ascii="GHEA Grapalat" w:hAnsi="GHEA Grapalat"/>
          <w:sz w:val="24"/>
          <w:szCs w:val="24"/>
        </w:rPr>
        <w:lastRenderedPageBreak/>
        <w:t>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573046D1" w14:textId="77777777" w:rsidR="00EA58C8"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8.12</w:t>
      </w:r>
      <w:r w:rsidR="004409B1" w:rsidRPr="005114D0">
        <w:rPr>
          <w:rFonts w:ascii="GHEA Grapalat" w:hAnsi="GHEA Grapalat"/>
          <w:sz w:val="24"/>
          <w:szCs w:val="24"/>
        </w:rPr>
        <w:t>.</w:t>
      </w:r>
      <w:r w:rsidR="004409B1" w:rsidRPr="005114D0">
        <w:rPr>
          <w:rFonts w:ascii="GHEA Grapalat" w:hAnsi="GHEA Grapalat"/>
          <w:sz w:val="24"/>
          <w:szCs w:val="24"/>
        </w:rPr>
        <w:tab/>
      </w:r>
      <w:r w:rsidRPr="009044F1">
        <w:rPr>
          <w:rFonts w:ascii="GHEA Grapalat" w:hAnsi="GHEA Grapalat"/>
          <w:sz w:val="24"/>
          <w:szCs w:val="24"/>
        </w:rPr>
        <w:t>После вскрытия</w:t>
      </w:r>
      <w:r w:rsidR="00895E05">
        <w:rPr>
          <w:rFonts w:ascii="GHEA Grapalat" w:hAnsi="GHEA Grapalat"/>
          <w:sz w:val="24"/>
          <w:szCs w:val="24"/>
        </w:rPr>
        <w:t xml:space="preserve"> и оценки</w:t>
      </w:r>
      <w:r w:rsidRPr="009044F1">
        <w:rPr>
          <w:rFonts w:ascii="GHEA Grapalat" w:hAnsi="GHEA Grapalat"/>
          <w:sz w:val="24"/>
          <w:szCs w:val="24"/>
        </w:rPr>
        <w:t xml:space="preserve"> заявок составляется протокол в порядке, установленном законодательством Республики Армения о закупках.</w:t>
      </w:r>
      <w:r w:rsidR="00895E05">
        <w:rPr>
          <w:rFonts w:ascii="GHEA Grapalat" w:hAnsi="GHEA Grapalat"/>
          <w:sz w:val="24"/>
          <w:szCs w:val="24"/>
        </w:rPr>
        <w:t xml:space="preserve"> </w:t>
      </w:r>
      <w:r w:rsidR="00895E05" w:rsidRPr="00895E05">
        <w:rPr>
          <w:rFonts w:ascii="GHEA Grapalat" w:hAnsi="GHEA Grapalat"/>
          <w:sz w:val="24"/>
          <w:szCs w:val="24"/>
        </w:rPr>
        <w:t>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w:t>
      </w:r>
      <w:r w:rsidR="00895E05">
        <w:rPr>
          <w:rFonts w:ascii="GHEA Grapalat" w:hAnsi="GHEA Grapalat"/>
          <w:sz w:val="24"/>
          <w:szCs w:val="24"/>
        </w:rPr>
        <w:t xml:space="preserve"> П</w:t>
      </w:r>
      <w:r w:rsidR="00895E05" w:rsidRPr="00895E05">
        <w:rPr>
          <w:rFonts w:ascii="GHEA Grapalat" w:hAnsi="GHEA Grapalat"/>
          <w:sz w:val="24"/>
          <w:szCs w:val="24"/>
        </w:rPr>
        <w:t>ротокол подписывают присутствующие на заседании члены комиссии</w:t>
      </w:r>
      <w:r w:rsidR="001E4A24">
        <w:rPr>
          <w:rFonts w:ascii="GHEA Grapalat" w:hAnsi="GHEA Grapalat"/>
          <w:sz w:val="24"/>
          <w:szCs w:val="24"/>
        </w:rPr>
        <w:t>.</w:t>
      </w:r>
    </w:p>
    <w:p w14:paraId="721991E5" w14:textId="77777777" w:rsidR="00E65F37"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8.13.</w:t>
      </w:r>
      <w:r w:rsidR="004409B1" w:rsidRPr="005114D0">
        <w:rPr>
          <w:rFonts w:ascii="GHEA Grapalat" w:hAnsi="GHEA Grapalat"/>
          <w:sz w:val="24"/>
          <w:szCs w:val="24"/>
        </w:rPr>
        <w:tab/>
      </w:r>
      <w:r w:rsidRPr="009044F1">
        <w:rPr>
          <w:rFonts w:ascii="GHEA Grapalat" w:hAnsi="GHEA Grapalat"/>
          <w:sz w:val="24"/>
          <w:szCs w:val="24"/>
        </w:rPr>
        <w:t>Не позднее чем на следующий рабочий день после завершения заседания по вскрытию</w:t>
      </w:r>
      <w:r w:rsidR="001E4A24">
        <w:rPr>
          <w:rFonts w:ascii="GHEA Grapalat" w:hAnsi="GHEA Grapalat"/>
          <w:sz w:val="24"/>
          <w:szCs w:val="24"/>
        </w:rPr>
        <w:t xml:space="preserve"> и оценке</w:t>
      </w:r>
      <w:r w:rsidRPr="009044F1">
        <w:rPr>
          <w:rFonts w:ascii="GHEA Grapalat" w:hAnsi="GHEA Grapalat"/>
          <w:sz w:val="24"/>
          <w:szCs w:val="24"/>
        </w:rPr>
        <w:t xml:space="preserve"> заявок секретарь комиссии: </w:t>
      </w:r>
    </w:p>
    <w:p w14:paraId="59FEF374" w14:textId="77777777" w:rsidR="00A24827" w:rsidRPr="009044F1" w:rsidRDefault="00A24827"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1)</w:t>
      </w:r>
      <w:r w:rsidR="00DC64B5" w:rsidRPr="00DC64B5">
        <w:rPr>
          <w:rFonts w:ascii="GHEA Grapalat" w:hAnsi="GHEA Grapalat"/>
          <w:sz w:val="24"/>
          <w:szCs w:val="24"/>
        </w:rPr>
        <w:tab/>
      </w:r>
      <w:r w:rsidRPr="009044F1">
        <w:rPr>
          <w:rFonts w:ascii="GHEA Grapalat" w:hAnsi="GHEA Grapalat"/>
          <w:sz w:val="24"/>
          <w:szCs w:val="24"/>
        </w:rPr>
        <w:t>опубликовывает в бюллетене воспроизведенный (отсканированный) с</w:t>
      </w:r>
      <w:r w:rsidR="00DC64B5">
        <w:rPr>
          <w:rFonts w:ascii="Courier New" w:hAnsi="Courier New" w:cs="Courier New"/>
          <w:sz w:val="24"/>
          <w:szCs w:val="24"/>
          <w:lang w:val="en-US"/>
        </w:rPr>
        <w:t> </w:t>
      </w:r>
      <w:r w:rsidRPr="009044F1">
        <w:rPr>
          <w:rFonts w:ascii="GHEA Grapalat" w:hAnsi="GHEA Grapalat"/>
          <w:sz w:val="24"/>
          <w:szCs w:val="24"/>
        </w:rPr>
        <w:t>оригинала вариант протокола заседания по вскрытию</w:t>
      </w:r>
      <w:r w:rsidR="008205AF">
        <w:rPr>
          <w:rFonts w:ascii="GHEA Grapalat" w:hAnsi="GHEA Grapalat"/>
          <w:sz w:val="24"/>
          <w:szCs w:val="24"/>
        </w:rPr>
        <w:t xml:space="preserve"> и оценке</w:t>
      </w:r>
      <w:r w:rsidRPr="009044F1">
        <w:rPr>
          <w:rFonts w:ascii="GHEA Grapalat" w:hAnsi="GHEA Grapalat"/>
          <w:sz w:val="24"/>
          <w:szCs w:val="24"/>
        </w:rPr>
        <w:t xml:space="preserve"> заявок</w:t>
      </w:r>
      <w:r w:rsidR="001E4A24">
        <w:rPr>
          <w:rFonts w:ascii="GHEA Grapalat" w:hAnsi="GHEA Grapalat"/>
          <w:sz w:val="24"/>
          <w:szCs w:val="24"/>
        </w:rPr>
        <w:t xml:space="preserve">  </w:t>
      </w:r>
      <w:r w:rsidR="001E4A24" w:rsidRPr="001E4A24">
        <w:rPr>
          <w:rFonts w:ascii="GHEA Grapalat" w:hAnsi="GHEA Grapalat"/>
          <w:sz w:val="24"/>
          <w:szCs w:val="24"/>
        </w:rPr>
        <w:t>и сводный лист рассмотрения обоснований, указанных в пункте 3.5 части 1 настоящего приглашения, содержащий также сведения о дате получения обоснова</w:t>
      </w:r>
      <w:r w:rsidR="001E4A24">
        <w:rPr>
          <w:rFonts w:ascii="GHEA Grapalat" w:hAnsi="GHEA Grapalat"/>
          <w:sz w:val="24"/>
          <w:szCs w:val="24"/>
        </w:rPr>
        <w:t>ний и адресах электронной почты.</w:t>
      </w:r>
      <w:r w:rsidR="001E4A24" w:rsidRPr="001E4A24">
        <w:t xml:space="preserve"> </w:t>
      </w:r>
      <w:r w:rsidR="001E4A24" w:rsidRPr="001E4A24">
        <w:rPr>
          <w:rFonts w:ascii="GHEA Grapalat" w:hAnsi="GHEA Grapalat"/>
          <w:sz w:val="24"/>
          <w:szCs w:val="24"/>
        </w:rPr>
        <w:t xml:space="preserve">Если обоснования не </w:t>
      </w:r>
      <w:r w:rsidR="001E4A24">
        <w:rPr>
          <w:rFonts w:ascii="GHEA Grapalat" w:hAnsi="GHEA Grapalat"/>
          <w:sz w:val="24"/>
          <w:szCs w:val="24"/>
        </w:rPr>
        <w:t xml:space="preserve">были </w:t>
      </w:r>
      <w:r w:rsidR="001E4A24" w:rsidRPr="001E4A24">
        <w:rPr>
          <w:rFonts w:ascii="GHEA Grapalat" w:hAnsi="GHEA Grapalat"/>
          <w:sz w:val="24"/>
          <w:szCs w:val="24"/>
        </w:rPr>
        <w:t xml:space="preserve">представлены, то в протоколе заседания комиссии об этом делаются соответствующие </w:t>
      </w:r>
      <w:r w:rsidR="001E4A24">
        <w:rPr>
          <w:rFonts w:ascii="GHEA Grapalat" w:hAnsi="GHEA Grapalat"/>
          <w:sz w:val="24"/>
          <w:szCs w:val="24"/>
        </w:rPr>
        <w:t>за</w:t>
      </w:r>
      <w:r w:rsidR="001E4A24" w:rsidRPr="001E4A24">
        <w:rPr>
          <w:rFonts w:ascii="GHEA Grapalat" w:hAnsi="GHEA Grapalat"/>
          <w:sz w:val="24"/>
          <w:szCs w:val="24"/>
        </w:rPr>
        <w:t>метки</w:t>
      </w:r>
      <w:r w:rsidR="001E4A24">
        <w:rPr>
          <w:rFonts w:ascii="GHEA Grapalat" w:hAnsi="GHEA Grapalat"/>
          <w:sz w:val="24"/>
          <w:szCs w:val="24"/>
        </w:rPr>
        <w:t>.</w:t>
      </w:r>
    </w:p>
    <w:p w14:paraId="24CE8D52" w14:textId="77777777" w:rsidR="008B73CD" w:rsidRPr="009044F1" w:rsidRDefault="008B73CD" w:rsidP="00B46D58">
      <w:pPr>
        <w:pStyle w:val="BodyTextIndent2"/>
        <w:widowControl w:val="0"/>
        <w:tabs>
          <w:tab w:val="left" w:pos="1134"/>
        </w:tabs>
        <w:spacing w:after="160" w:line="240" w:lineRule="auto"/>
        <w:ind w:firstLine="567"/>
        <w:rPr>
          <w:rFonts w:ascii="GHEA Grapalat" w:hAnsi="GHEA Grapalat" w:cs="Sylfaen"/>
          <w:sz w:val="24"/>
          <w:szCs w:val="24"/>
        </w:rPr>
      </w:pPr>
      <w:r w:rsidRPr="009044F1">
        <w:rPr>
          <w:rFonts w:ascii="GHEA Grapalat" w:hAnsi="GHEA Grapalat"/>
          <w:sz w:val="24"/>
          <w:szCs w:val="24"/>
        </w:rPr>
        <w:t>2)</w:t>
      </w:r>
      <w:r w:rsidR="00DC64B5" w:rsidRPr="002A4BE0">
        <w:rPr>
          <w:rFonts w:ascii="GHEA Grapalat" w:hAnsi="GHEA Grapalat"/>
          <w:sz w:val="24"/>
          <w:szCs w:val="24"/>
        </w:rPr>
        <w:tab/>
      </w:r>
      <w:r w:rsidRPr="009044F1">
        <w:rPr>
          <w:rFonts w:ascii="GHEA Grapalat" w:hAnsi="GHEA Grapalat"/>
          <w:sz w:val="24"/>
          <w:szCs w:val="24"/>
        </w:rPr>
        <w:t>опубликовывает в бюллетене воспроизведенные (отсканированные) с</w:t>
      </w:r>
      <w:r w:rsidR="00DC64B5">
        <w:rPr>
          <w:rFonts w:ascii="Courier New" w:hAnsi="Courier New" w:cs="Courier New"/>
          <w:sz w:val="24"/>
          <w:szCs w:val="24"/>
          <w:lang w:val="en-US"/>
        </w:rPr>
        <w:t> </w:t>
      </w:r>
      <w:r w:rsidRPr="009044F1">
        <w:rPr>
          <w:rFonts w:ascii="GHEA Grapalat" w:hAnsi="GHEA Grapalat"/>
          <w:sz w:val="24"/>
          <w:szCs w:val="24"/>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Pr>
          <w:rFonts w:ascii="GHEA Grapalat" w:hAnsi="GHEA Grapalat"/>
          <w:sz w:val="24"/>
          <w:szCs w:val="24"/>
        </w:rPr>
        <w:t xml:space="preserve"> и оценке</w:t>
      </w:r>
      <w:r w:rsidRPr="009044F1">
        <w:rPr>
          <w:rFonts w:ascii="GHEA Grapalat" w:hAnsi="GHEA Grapalat"/>
          <w:sz w:val="24"/>
          <w:szCs w:val="24"/>
        </w:rPr>
        <w:t xml:space="preserve"> заявок, подписывают предусмотренные настоящим подпунктом объявления, которые секретарь комиссии опубликовывает в бюллетене на следующий рабочий день после их подписания;</w:t>
      </w:r>
    </w:p>
    <w:p w14:paraId="36C02002" w14:textId="77777777" w:rsidR="00997DC3" w:rsidRPr="00110330" w:rsidRDefault="00997DC3" w:rsidP="00997DC3">
      <w:pPr>
        <w:widowControl w:val="0"/>
        <w:tabs>
          <w:tab w:val="left" w:pos="1276"/>
        </w:tabs>
        <w:jc w:val="both"/>
        <w:rPr>
          <w:rFonts w:ascii="GHEA Grapalat" w:hAnsi="GHEA Grapalat"/>
          <w:color w:val="000000" w:themeColor="text1"/>
        </w:rPr>
      </w:pPr>
      <w:r w:rsidRPr="00110330">
        <w:rPr>
          <w:rFonts w:ascii="GHEA Grapalat" w:hAnsi="GHEA Grapalat"/>
        </w:rPr>
        <w:t>8.</w:t>
      </w:r>
      <w:r w:rsidRPr="00110330">
        <w:rPr>
          <w:rFonts w:ascii="GHEA Grapalat" w:hAnsi="GHEA Grapalat"/>
          <w:lang w:val="hy-AM"/>
        </w:rPr>
        <w:t>14</w:t>
      </w:r>
      <w:r w:rsidRPr="00110330">
        <w:rPr>
          <w:rFonts w:ascii="GHEA Grapalat" w:hAnsi="GHEA Grapalat"/>
        </w:rPr>
        <w:t>.</w:t>
      </w:r>
      <w:r w:rsidRPr="00110330" w:rsidDel="00D0526D">
        <w:rPr>
          <w:rFonts w:ascii="GHEA Grapalat" w:hAnsi="GHEA Grapalat"/>
        </w:rPr>
        <w:t xml:space="preserve"> </w:t>
      </w:r>
      <w:r w:rsidRPr="00110330">
        <w:rPr>
          <w:rFonts w:ascii="GHEA Grapalat" w:hAnsi="GHEA Grapalat"/>
        </w:rPr>
        <w:t xml:space="preserve">В случае выявления </w:t>
      </w:r>
      <w:r w:rsidRPr="00110330">
        <w:rPr>
          <w:rFonts w:ascii="GHEA Grapalat" w:hAnsi="GHEA Grapalat"/>
          <w:color w:val="000000" w:themeColor="text1"/>
        </w:rPr>
        <w:t xml:space="preserve">оснований, предусмотренных пунктом 6 части 1 статьи 6 Закона, </w:t>
      </w:r>
      <w:r w:rsidRPr="00110330">
        <w:rPr>
          <w:rFonts w:ascii="GHEA Grapalat" w:hAnsi="GHEA Grapalat"/>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Pr>
          <w:rFonts w:ascii="GHEA Grapalat" w:hAnsi="GHEA Grapalat"/>
        </w:rPr>
        <w:t xml:space="preserve">, </w:t>
      </w:r>
      <w:r w:rsidRPr="005539E3">
        <w:rPr>
          <w:rFonts w:ascii="GHEA Grapalat" w:hAnsi="GHEA Grapalat"/>
        </w:rPr>
        <w:t>Мотивированное решение руководителя заказчика уполномоченный орган публикует в бюллетене</w:t>
      </w:r>
      <w:r>
        <w:rPr>
          <w:rFonts w:ascii="GHEA Grapalat" w:hAnsi="GHEA Grapalat"/>
        </w:rPr>
        <w:t xml:space="preserve"> </w:t>
      </w:r>
      <w:r w:rsidRPr="00CB37F8">
        <w:rPr>
          <w:rFonts w:ascii="GHEA Grapalat" w:hAnsi="GHEA Grapalat"/>
        </w:rPr>
        <w:t>в течение пяти рабочих дней,</w:t>
      </w:r>
      <w:r w:rsidRPr="001340A2">
        <w:rPr>
          <w:rFonts w:ascii="GHEA Grapalat" w:hAnsi="GHEA Grapalat"/>
        </w:rPr>
        <w:t xml:space="preserve"> </w:t>
      </w:r>
      <w:r w:rsidRPr="00060567">
        <w:rPr>
          <w:rStyle w:val="ezkurwreuab5ozgtqnkl"/>
          <w:rFonts w:ascii="GHEA Grapalat" w:hAnsi="GHEA Grapalat"/>
        </w:rPr>
        <w:t>следующих</w:t>
      </w:r>
      <w:r w:rsidRPr="00060567">
        <w:rPr>
          <w:rFonts w:ascii="GHEA Grapalat" w:hAnsi="GHEA Grapalat"/>
        </w:rPr>
        <w:t xml:space="preserve"> </w:t>
      </w:r>
      <w:r w:rsidRPr="00060567">
        <w:rPr>
          <w:rStyle w:val="ezkurwreuab5ozgtqnkl"/>
          <w:rFonts w:ascii="GHEA Grapalat" w:hAnsi="GHEA Grapalat"/>
        </w:rPr>
        <w:t>за днем</w:t>
      </w:r>
      <w:r w:rsidRPr="00060567">
        <w:rPr>
          <w:rFonts w:ascii="GHEA Grapalat" w:hAnsi="GHEA Grapalat"/>
        </w:rPr>
        <w:t xml:space="preserve"> </w:t>
      </w:r>
      <w:r w:rsidRPr="00060567">
        <w:rPr>
          <w:rStyle w:val="ezkurwreuab5ozgtqnkl"/>
          <w:rFonts w:ascii="GHEA Grapalat" w:hAnsi="GHEA Grapalat"/>
        </w:rPr>
        <w:t>получения</w:t>
      </w:r>
      <w:r w:rsidRPr="00060567">
        <w:rPr>
          <w:rFonts w:ascii="GHEA Grapalat" w:hAnsi="GHEA Grapalat"/>
        </w:rPr>
        <w:t xml:space="preserve"> </w:t>
      </w:r>
      <w:r w:rsidRPr="00060567">
        <w:rPr>
          <w:rStyle w:val="ezkurwreuab5ozgtqnkl"/>
          <w:rFonts w:ascii="GHEA Grapalat" w:hAnsi="GHEA Grapalat"/>
        </w:rPr>
        <w:t>решения</w:t>
      </w:r>
      <w:r w:rsidRPr="005539E3">
        <w:rPr>
          <w:rFonts w:ascii="GHEA Grapalat" w:hAnsi="GHEA Grapalat"/>
        </w:rPr>
        <w:t>.</w:t>
      </w:r>
      <w:r w:rsidRPr="00110330">
        <w:t xml:space="preserve"> </w:t>
      </w:r>
      <w:r w:rsidRPr="00110330">
        <w:rPr>
          <w:rFonts w:ascii="GHEA Grapalat" w:hAnsi="GHEA Grapalat"/>
        </w:rPr>
        <w:t xml:space="preserve">При этом указанное в настоящем пункте решение руководитель заказчика выносит на десятый день, следующих за днем объявления процедуры закупки несостоявшейся или опубликования объявления о заключенном договоре, или опубликования объявления ((уведомления)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w:t>
      </w:r>
      <w:r w:rsidRPr="00110330">
        <w:rPr>
          <w:rFonts w:ascii="GHEA Grapalat" w:hAnsi="GHEA Grapalat"/>
        </w:rPr>
        <w:lastRenderedPageBreak/>
        <w:t>день, следующий за днем вступления в силу заключительного судебного акта по данному судебному делу,</w:t>
      </w:r>
      <w:r w:rsidRPr="00110330">
        <w:t xml:space="preserve"> </w:t>
      </w:r>
      <w:r w:rsidRPr="00110330">
        <w:rPr>
          <w:rFonts w:ascii="GHEA Grapalat" w:hAnsi="GHEA Grapalat"/>
        </w:rPr>
        <w:t>если по результатам судебного разбирательства возможность исполнения решения не исчезла.</w:t>
      </w:r>
      <w:r w:rsidRPr="00110330">
        <w:rPr>
          <w:rFonts w:ascii="GHEA Grapalat" w:hAnsi="GHEA Grapalat"/>
          <w:color w:val="000000" w:themeColor="text1"/>
        </w:rPr>
        <w:t xml:space="preserve"> </w:t>
      </w:r>
    </w:p>
    <w:p w14:paraId="0398C42C" w14:textId="77777777" w:rsidR="00997DC3" w:rsidRPr="00110330" w:rsidRDefault="00997DC3" w:rsidP="00997DC3">
      <w:pPr>
        <w:widowControl w:val="0"/>
        <w:tabs>
          <w:tab w:val="left" w:pos="1276"/>
        </w:tabs>
        <w:rPr>
          <w:rFonts w:ascii="GHEA Grapalat" w:hAnsi="GHEA Grapalat"/>
        </w:rPr>
      </w:pPr>
      <w:r>
        <w:rPr>
          <w:rFonts w:ascii="GHEA Grapalat" w:hAnsi="GHEA Grapalat"/>
        </w:rPr>
        <w:t xml:space="preserve">     Е</w:t>
      </w:r>
      <w:r w:rsidRPr="00110330">
        <w:rPr>
          <w:rFonts w:ascii="GHEA Grapalat" w:hAnsi="GHEA Grapalat"/>
        </w:rPr>
        <w:t>сли:</w:t>
      </w:r>
    </w:p>
    <w:p w14:paraId="16AA7E7D" w14:textId="77777777" w:rsidR="00997DC3" w:rsidRPr="00110330"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w:t>
      </w:r>
      <w:r>
        <w:rPr>
          <w:rFonts w:ascii="GHEA Grapalat" w:hAnsi="GHEA Grapalat"/>
        </w:rPr>
        <w:t xml:space="preserve"> или</w:t>
      </w:r>
      <w:r w:rsidRPr="00110330">
        <w:rPr>
          <w:rFonts w:ascii="GHEA Grapalat" w:hAnsi="GHEA Grapalat"/>
        </w:rPr>
        <w:t xml:space="preserve"> договора, то заказчик не представляет в уполномоченный орган мотивированное решение о включении данного участника в список;</w:t>
      </w:r>
    </w:p>
    <w:p w14:paraId="25C34539" w14:textId="77777777" w:rsidR="00997DC3" w:rsidRDefault="00997DC3">
      <w:pPr>
        <w:pStyle w:val="ListParagraph"/>
        <w:widowControl w:val="0"/>
        <w:numPr>
          <w:ilvl w:val="0"/>
          <w:numId w:val="8"/>
        </w:numPr>
        <w:ind w:left="0" w:firstLine="284"/>
        <w:contextualSpacing/>
        <w:jc w:val="both"/>
        <w:rPr>
          <w:rFonts w:ascii="GHEA Grapalat" w:hAnsi="GHEA Grapalat"/>
        </w:rPr>
      </w:pPr>
      <w:r w:rsidRPr="00110330">
        <w:rPr>
          <w:rFonts w:ascii="GHEA Grapalat" w:hAnsi="GHEA Grapalat"/>
        </w:rPr>
        <w:t>выплата участником или лицом, заключившим договор, суммы обеспечения заявки</w:t>
      </w:r>
      <w:r>
        <w:rPr>
          <w:rFonts w:ascii="GHEA Grapalat" w:hAnsi="GHEA Grapalat"/>
        </w:rPr>
        <w:t xml:space="preserve"> или</w:t>
      </w:r>
      <w:r w:rsidRPr="00110330">
        <w:rPr>
          <w:rFonts w:ascii="GHEA Grapalat" w:hAnsi="GHEA Grapalat"/>
        </w:rPr>
        <w:t xml:space="preserve"> договора </w:t>
      </w:r>
      <w:r w:rsidRPr="002F7BEB">
        <w:rPr>
          <w:rFonts w:ascii="GHEA Grapalat" w:hAnsi="GHEA Grapalat"/>
        </w:rPr>
        <w:t>была осуществлена по истечении срока представления решения уполномоченному органу, но не позднее истечения сорокодневного срока установленного для включения участника уполномоченным органом</w:t>
      </w:r>
      <w:r w:rsidRPr="002F7BEB" w:rsidDel="006D682E">
        <w:rPr>
          <w:rFonts w:ascii="GHEA Grapalat" w:hAnsi="GHEA Grapalat"/>
        </w:rPr>
        <w:t xml:space="preserve"> </w:t>
      </w:r>
      <w:r w:rsidRPr="002F7BEB">
        <w:rPr>
          <w:rFonts w:ascii="GHEA Grapalat" w:hAnsi="GHEA Grapalat"/>
        </w:rPr>
        <w:t xml:space="preserve"> в список, а по состоянию на сороковой день после получения решения при наличии возбужденного участником и незавершенного судебного дела по обжалованию решения -не позднее вступления в силу заключительного судебного акта по данному судебному делу,</w:t>
      </w:r>
      <w:r w:rsidRPr="00110330">
        <w:rPr>
          <w:rFonts w:ascii="GHEA Grapalat" w:hAnsi="GHEA Grapalat"/>
        </w:rPr>
        <w:t xml:space="preserve"> то заказчик письменно уведомляет об этом уполномоченный орган, на основании которого участник не включается в список.</w:t>
      </w:r>
    </w:p>
    <w:p w14:paraId="4F435DF1" w14:textId="77777777" w:rsidR="00997DC3" w:rsidRPr="00697C9E" w:rsidRDefault="00997DC3" w:rsidP="00997DC3">
      <w:pPr>
        <w:widowControl w:val="0"/>
        <w:tabs>
          <w:tab w:val="left" w:pos="1134"/>
        </w:tabs>
        <w:ind w:left="-360"/>
        <w:jc w:val="both"/>
        <w:rPr>
          <w:rFonts w:ascii="GHEA Grapalat" w:hAnsi="GHEA Grapalat" w:cs="Sylfaen"/>
        </w:rPr>
      </w:pPr>
      <w:r>
        <w:rPr>
          <w:rFonts w:ascii="GHEA Grapalat" w:hAnsi="GHEA Grapalat" w:cs="Sylfaen"/>
          <w:color w:val="FF0000"/>
        </w:rPr>
        <w:t xml:space="preserve">          </w:t>
      </w:r>
      <w:r w:rsidRPr="00793DC2">
        <w:rPr>
          <w:rFonts w:ascii="GHEA Grapalat" w:hAnsi="GHEA Grapalat" w:cs="Sylfaen"/>
        </w:rPr>
        <w:t>При этом</w:t>
      </w:r>
      <w:r w:rsidRPr="00697C9E">
        <w:rPr>
          <w:rFonts w:ascii="GHEA Grapalat" w:hAnsi="GHEA Grapalat" w:cs="Sylfaen"/>
        </w:rPr>
        <w:t>;</w:t>
      </w:r>
    </w:p>
    <w:p w14:paraId="6677D644" w14:textId="77777777" w:rsidR="00997DC3" w:rsidRPr="00EA356D" w:rsidRDefault="00997DC3" w:rsidP="00997DC3">
      <w:pPr>
        <w:widowControl w:val="0"/>
        <w:tabs>
          <w:tab w:val="left" w:pos="1134"/>
        </w:tabs>
        <w:ind w:left="-360"/>
        <w:jc w:val="both"/>
        <w:rPr>
          <w:rFonts w:ascii="GHEA Grapalat" w:hAnsi="GHEA Grapalat"/>
        </w:rPr>
      </w:pPr>
      <w:r w:rsidRPr="00697C9E">
        <w:rPr>
          <w:rFonts w:ascii="GHEA Grapalat" w:hAnsi="GHEA Grapalat" w:cs="Sylfaen"/>
        </w:rPr>
        <w:t>-</w:t>
      </w:r>
      <w:r w:rsidRPr="00793DC2">
        <w:rPr>
          <w:rFonts w:ascii="GHEA Grapalat" w:hAnsi="GHEA Grapalat" w:cs="Sylfaen"/>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w:t>
      </w:r>
      <w:r w:rsidRPr="00877D77">
        <w:rPr>
          <w:rFonts w:ascii="GHEA Grapalat" w:hAnsi="GHEA Grapalat" w:cs="Sylfaen"/>
        </w:rPr>
        <w:t xml:space="preserve">включая случаи, когда несоответствия, зафиксированные в результате оценки заявки, не </w:t>
      </w:r>
      <w:r>
        <w:rPr>
          <w:rFonts w:ascii="GHEA Grapalat" w:hAnsi="GHEA Grapalat" w:cs="Sylfaen"/>
        </w:rPr>
        <w:t>исправляются</w:t>
      </w:r>
      <w:r w:rsidRPr="00877D77">
        <w:rPr>
          <w:rFonts w:ascii="GHEA Grapalat" w:hAnsi="GHEA Grapalat" w:cs="Sylfaen"/>
        </w:rPr>
        <w:t xml:space="preserve"> или не </w:t>
      </w:r>
      <w:r>
        <w:rPr>
          <w:rFonts w:ascii="GHEA Grapalat" w:hAnsi="GHEA Grapalat" w:cs="Sylfaen"/>
        </w:rPr>
        <w:t>исправляются</w:t>
      </w:r>
      <w:r w:rsidRPr="00877D77">
        <w:rPr>
          <w:rFonts w:ascii="GHEA Grapalat" w:hAnsi="GHEA Grapalat" w:cs="Sylfaen"/>
        </w:rPr>
        <w:t xml:space="preserve"> полностью в установленные сроки</w:t>
      </w:r>
      <w:r w:rsidRPr="00F96C75">
        <w:rPr>
          <w:rFonts w:ascii="GHEA Grapalat" w:hAnsi="GHEA Grapalat" w:cs="Sylfaen"/>
        </w:rPr>
        <w:t xml:space="preserve">, </w:t>
      </w:r>
      <w:r w:rsidRPr="00EA356D">
        <w:rPr>
          <w:rFonts w:ascii="GHEA Grapalat" w:hAnsi="GHEA Grapalat" w:cs="Sylfaen"/>
        </w:rPr>
        <w:t xml:space="preserve"> </w:t>
      </w:r>
      <w:r w:rsidRPr="006A6922">
        <w:rPr>
          <w:rFonts w:ascii="GHEA Grapalat" w:hAnsi="GHEA Grapalat" w:cs="Sylfaen"/>
        </w:rPr>
        <w:t xml:space="preserve">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w:t>
      </w:r>
      <w:r>
        <w:rPr>
          <w:rFonts w:ascii="GHEA Grapalat" w:hAnsi="GHEA Grapalat"/>
        </w:rPr>
        <w:t>субподрядчика</w:t>
      </w:r>
      <w:r w:rsidRPr="005416EF">
        <w:rPr>
          <w:rFonts w:ascii="GHEA Grapalat" w:hAnsi="GHEA Grapalat"/>
        </w:rPr>
        <w:t>,</w:t>
      </w:r>
      <w:r w:rsidRPr="00793DC2">
        <w:rPr>
          <w:rFonts w:ascii="GHEA Grapalat" w:hAnsi="GHEA Grapalat" w:cs="Sylfaen"/>
        </w:rPr>
        <w:t xml:space="preserve">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r w:rsidRPr="00EA356D">
        <w:rPr>
          <w:rFonts w:ascii="GHEA Grapalat" w:hAnsi="GHEA Grapalat" w:cs="Sylfaen"/>
        </w:rPr>
        <w:t>,</w:t>
      </w:r>
    </w:p>
    <w:p w14:paraId="1E63E83D" w14:textId="77777777" w:rsidR="00997DC3" w:rsidRPr="00DC5E1E" w:rsidRDefault="00997DC3" w:rsidP="00997DC3">
      <w:pPr>
        <w:widowControl w:val="0"/>
        <w:ind w:left="-142" w:firstLine="426"/>
        <w:contextualSpacing/>
        <w:jc w:val="both"/>
        <w:rPr>
          <w:rFonts w:ascii="GHEA Grapalat" w:hAnsi="GHEA Grapalat"/>
        </w:rPr>
      </w:pPr>
      <w:r w:rsidRPr="00DC5E1E">
        <w:rPr>
          <w:rFonts w:ascii="GHEA Grapalat" w:hAnsi="GHEA Grapalat"/>
        </w:rPr>
        <w:t xml:space="preserve">- </w:t>
      </w:r>
      <w:r>
        <w:rPr>
          <w:rFonts w:ascii="GHEA Grapalat" w:hAnsi="GHEA Grapalat" w:cs="Sylfaen"/>
          <w:lang w:val="en-US"/>
        </w:rPr>
        <w:t>o</w:t>
      </w:r>
      <w:r w:rsidRPr="006A6922">
        <w:rPr>
          <w:rFonts w:ascii="GHEA Grapalat" w:hAnsi="GHEA Grapalat" w:cs="Sylfaen"/>
        </w:rPr>
        <w:t>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79D13776" w14:textId="77777777" w:rsidR="00997DC3" w:rsidRPr="009044F1" w:rsidRDefault="00997DC3" w:rsidP="00997DC3">
      <w:pPr>
        <w:widowControl w:val="0"/>
        <w:tabs>
          <w:tab w:val="left" w:pos="1276"/>
        </w:tabs>
        <w:spacing w:after="160"/>
        <w:ind w:firstLine="567"/>
        <w:jc w:val="both"/>
        <w:rPr>
          <w:rFonts w:ascii="GHEA Grapalat" w:hAnsi="GHEA Grapalat"/>
        </w:rPr>
      </w:pPr>
      <w:r>
        <w:rPr>
          <w:rFonts w:ascii="GHEA Grapalat" w:hAnsi="GHEA Grapalat"/>
        </w:rPr>
        <w:t>8.1</w:t>
      </w:r>
      <w:r>
        <w:rPr>
          <w:rFonts w:ascii="GHEA Grapalat" w:hAnsi="GHEA Grapalat"/>
          <w:lang w:val="hy-AM"/>
        </w:rPr>
        <w:t>5</w:t>
      </w:r>
      <w:r>
        <w:rPr>
          <w:rFonts w:ascii="GHEA Grapalat" w:hAnsi="GHEA Grapalat"/>
        </w:rPr>
        <w:t xml:space="preserve"> Е</w:t>
      </w:r>
      <w:r w:rsidRPr="00A31DCA">
        <w:rPr>
          <w:rFonts w:ascii="GHEA Grapalat" w:hAnsi="GHEA Grapalat"/>
        </w:rPr>
        <w:t>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r>
        <w:rPr>
          <w:rFonts w:ascii="GHEA Grapalat" w:hAnsi="GHEA Grapalat"/>
        </w:rPr>
        <w:t>.</w:t>
      </w:r>
    </w:p>
    <w:p w14:paraId="403F9862" w14:textId="77777777" w:rsidR="00A23E7B" w:rsidRDefault="00E64D24" w:rsidP="00B46D58">
      <w:pPr>
        <w:pStyle w:val="norm"/>
        <w:widowControl w:val="0"/>
        <w:tabs>
          <w:tab w:val="left" w:pos="1276"/>
        </w:tabs>
        <w:spacing w:after="160" w:line="240" w:lineRule="auto"/>
        <w:ind w:firstLine="567"/>
        <w:rPr>
          <w:rFonts w:ascii="GHEA Grapalat" w:hAnsi="GHEA Grapalat" w:cs="Sylfaen"/>
          <w:sz w:val="24"/>
          <w:szCs w:val="24"/>
        </w:rPr>
      </w:pPr>
      <w:r>
        <w:rPr>
          <w:rFonts w:ascii="GHEA Grapalat" w:hAnsi="GHEA Grapalat"/>
          <w:sz w:val="24"/>
          <w:szCs w:val="24"/>
        </w:rPr>
        <w:t>8.1</w:t>
      </w:r>
      <w:r w:rsidR="00D0677B">
        <w:rPr>
          <w:rFonts w:ascii="GHEA Grapalat" w:hAnsi="GHEA Grapalat"/>
          <w:sz w:val="24"/>
          <w:szCs w:val="24"/>
          <w:lang w:val="hy-AM"/>
        </w:rPr>
        <w:t>6</w:t>
      </w:r>
      <w:r>
        <w:rPr>
          <w:rFonts w:ascii="GHEA Grapalat" w:hAnsi="GHEA Grapalat"/>
          <w:sz w:val="24"/>
          <w:szCs w:val="24"/>
        </w:rPr>
        <w:t xml:space="preserve"> </w:t>
      </w:r>
      <w:r w:rsidR="00A74478" w:rsidRPr="00A74478">
        <w:rPr>
          <w:rFonts w:ascii="GHEA Grapalat" w:hAnsi="GHEA Grapalat"/>
          <w:sz w:val="24"/>
          <w:szCs w:val="24"/>
        </w:rPr>
        <w:t>Документы, указанные в пункт</w:t>
      </w:r>
      <w:r w:rsidR="00A1249E">
        <w:rPr>
          <w:rFonts w:ascii="GHEA Grapalat" w:hAnsi="GHEA Grapalat"/>
          <w:sz w:val="24"/>
          <w:szCs w:val="24"/>
        </w:rPr>
        <w:t>е</w:t>
      </w:r>
      <w:r w:rsidR="00A74478" w:rsidRPr="00A74478">
        <w:rPr>
          <w:rFonts w:ascii="GHEA Grapalat" w:hAnsi="GHEA Grapalat"/>
          <w:sz w:val="24"/>
          <w:szCs w:val="24"/>
        </w:rPr>
        <w:t xml:space="preserve"> 8.9 части 1 настоящего приглашения, участник в установленный срок представляет секретарю комиссии посредством </w:t>
      </w:r>
      <w:r w:rsidR="00A74478">
        <w:rPr>
          <w:rFonts w:ascii="GHEA Grapalat" w:hAnsi="GHEA Grapalat"/>
          <w:sz w:val="24"/>
          <w:szCs w:val="24"/>
        </w:rPr>
        <w:t>их отправки</w:t>
      </w:r>
      <w:r w:rsidR="00A74478" w:rsidRPr="00A74478">
        <w:rPr>
          <w:rFonts w:ascii="GHEA Grapalat" w:hAnsi="GHEA Grapalat"/>
          <w:sz w:val="24"/>
          <w:szCs w:val="24"/>
        </w:rPr>
        <w:t xml:space="preserve"> на электронную почту, предусмотренную настоящим приглашением</w:t>
      </w:r>
      <w:r w:rsidR="00A74478">
        <w:rPr>
          <w:rFonts w:ascii="GHEA Grapalat" w:hAnsi="GHEA Grapalat"/>
          <w:sz w:val="24"/>
          <w:szCs w:val="24"/>
        </w:rPr>
        <w:t xml:space="preserve">. </w:t>
      </w:r>
      <w:r w:rsidR="00A23E7B">
        <w:rPr>
          <w:rFonts w:ascii="GHEA Grapalat" w:hAnsi="GHEA Grapalat"/>
          <w:sz w:val="24"/>
          <w:szCs w:val="24"/>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62C5CC87" w14:textId="77777777" w:rsidR="002B121D" w:rsidRPr="001439BD"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rPr>
      </w:pPr>
      <w:r w:rsidRPr="009044F1">
        <w:rPr>
          <w:rFonts w:ascii="GHEA Grapalat" w:hAnsi="GHEA Grapalat"/>
          <w:sz w:val="24"/>
          <w:szCs w:val="24"/>
        </w:rPr>
        <w:lastRenderedPageBreak/>
        <w:t>8.</w:t>
      </w:r>
      <w:r w:rsidR="0093610F" w:rsidRPr="000811C1">
        <w:rPr>
          <w:rFonts w:ascii="GHEA Grapalat" w:hAnsi="GHEA Grapalat"/>
          <w:sz w:val="24"/>
          <w:szCs w:val="24"/>
        </w:rPr>
        <w:t>1</w:t>
      </w:r>
      <w:r w:rsidR="00E51D78">
        <w:rPr>
          <w:rFonts w:ascii="GHEA Grapalat" w:hAnsi="GHEA Grapalat"/>
          <w:sz w:val="24"/>
          <w:szCs w:val="24"/>
          <w:lang w:val="hy-AM"/>
        </w:rPr>
        <w:t>7</w:t>
      </w:r>
      <w:r w:rsidR="00EE0CB1" w:rsidRPr="00EE0CB1">
        <w:rPr>
          <w:rFonts w:ascii="GHEA Grapalat" w:hAnsi="GHEA Grapalat"/>
          <w:sz w:val="24"/>
          <w:szCs w:val="24"/>
        </w:rPr>
        <w:t>.</w:t>
      </w:r>
      <w:r w:rsidR="00EE0CB1" w:rsidRPr="005114D0">
        <w:rPr>
          <w:rFonts w:ascii="GHEA Grapalat" w:hAnsi="GHEA Grapalat"/>
          <w:sz w:val="24"/>
          <w:szCs w:val="24"/>
        </w:rPr>
        <w:tab/>
      </w:r>
      <w:r w:rsidRPr="001439BD">
        <w:rPr>
          <w:rFonts w:ascii="GHEA Grapalat" w:hAnsi="GHEA Grapalat"/>
          <w:spacing w:val="-4"/>
          <w:sz w:val="24"/>
          <w:szCs w:val="24"/>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59444A95" w14:textId="77777777" w:rsidR="009B0DA1" w:rsidRPr="009044F1" w:rsidRDefault="00B5219E"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8</w:t>
      </w:r>
      <w:r w:rsidR="00A150A9" w:rsidRPr="009044F1">
        <w:rPr>
          <w:rFonts w:ascii="GHEA Grapalat" w:hAnsi="GHEA Grapalat"/>
        </w:rPr>
        <w:t>.</w:t>
      </w:r>
      <w:r w:rsidR="0093610F" w:rsidRPr="000811C1">
        <w:rPr>
          <w:rFonts w:ascii="GHEA Grapalat" w:hAnsi="GHEA Grapalat"/>
        </w:rPr>
        <w:t>1</w:t>
      </w:r>
      <w:r w:rsidR="00E51D78">
        <w:rPr>
          <w:rFonts w:ascii="GHEA Grapalat" w:hAnsi="GHEA Grapalat"/>
          <w:lang w:val="hy-AM"/>
        </w:rPr>
        <w:t>8</w:t>
      </w:r>
      <w:r w:rsidR="00EE0CB1" w:rsidRPr="00EE0CB1">
        <w:rPr>
          <w:rFonts w:ascii="GHEA Grapalat" w:hAnsi="GHEA Grapalat"/>
        </w:rPr>
        <w:t>.</w:t>
      </w:r>
      <w:r w:rsidR="00EE0CB1" w:rsidRPr="005114D0">
        <w:rPr>
          <w:rFonts w:ascii="GHEA Grapalat" w:hAnsi="GHEA Grapalat"/>
        </w:rPr>
        <w:tab/>
      </w:r>
      <w:r w:rsidR="00A150A9" w:rsidRPr="009044F1">
        <w:rPr>
          <w:rFonts w:ascii="GHEA Grapalat" w:hAnsi="GHEA Grapalat"/>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2BEE136B" w14:textId="77777777" w:rsidR="00265D18" w:rsidRPr="009044F1" w:rsidRDefault="00265D18" w:rsidP="00B46D58">
      <w:pPr>
        <w:widowControl w:val="0"/>
        <w:spacing w:after="160"/>
        <w:ind w:firstLine="567"/>
        <w:jc w:val="both"/>
        <w:rPr>
          <w:rFonts w:ascii="GHEA Grapalat" w:hAnsi="GHEA Grapalat"/>
        </w:rPr>
      </w:pPr>
      <w:r w:rsidRPr="009044F1">
        <w:rPr>
          <w:rFonts w:ascii="GHEA Grapalat" w:hAnsi="GHEA Grapalat"/>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676BA8D1" w14:textId="77777777" w:rsidR="00096865" w:rsidRPr="00D3436F" w:rsidRDefault="00E02F60"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28383591" w14:textId="77777777" w:rsidR="008A3C60" w:rsidRPr="008A3C60" w:rsidRDefault="008A3C60" w:rsidP="00B46D58">
      <w:pPr>
        <w:pStyle w:val="BodyTextIndent2"/>
        <w:widowControl w:val="0"/>
        <w:spacing w:after="160" w:line="240" w:lineRule="auto"/>
        <w:ind w:firstLine="567"/>
        <w:rPr>
          <w:rFonts w:ascii="GHEA Grapalat" w:hAnsi="GHEA Grapalat" w:cs="Sylfaen"/>
          <w:sz w:val="24"/>
          <w:szCs w:val="24"/>
        </w:rPr>
      </w:pPr>
      <w:r w:rsidRPr="008A3C60">
        <w:rPr>
          <w:rFonts w:ascii="GHEA Grapalat" w:hAnsi="GHEA Grapalat"/>
          <w:sz w:val="24"/>
          <w:szCs w:val="24"/>
        </w:rPr>
        <w:t>Включаемые в заявку документы, утвержденные электронной цифровой подписью, не</w:t>
      </w:r>
      <w:r>
        <w:rPr>
          <w:rFonts w:ascii="GHEA Grapalat" w:hAnsi="GHEA Grapalat"/>
        </w:rPr>
        <w:t xml:space="preserve"> </w:t>
      </w:r>
      <w:r w:rsidRPr="008A3C60">
        <w:rPr>
          <w:rFonts w:ascii="GHEA Grapalat" w:hAnsi="GHEA Grapalat"/>
          <w:sz w:val="24"/>
          <w:szCs w:val="24"/>
        </w:rPr>
        <w:t>скрепляются печатью.</w:t>
      </w:r>
    </w:p>
    <w:p w14:paraId="0F6BB4C6" w14:textId="599D91F6" w:rsidR="002B103D" w:rsidRPr="000811C1"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0E624C">
        <w:rPr>
          <w:rFonts w:ascii="GHEA Grapalat" w:hAnsi="GHEA Grapalat"/>
          <w:sz w:val="24"/>
          <w:szCs w:val="24"/>
          <w:lang w:val="hy-AM"/>
        </w:rPr>
        <w:t>19</w:t>
      </w:r>
      <w:r w:rsidRPr="009044F1">
        <w:rPr>
          <w:rFonts w:ascii="GHEA Grapalat" w:hAnsi="GHEA Grapalat"/>
          <w:sz w:val="24"/>
          <w:szCs w:val="24"/>
        </w:rPr>
        <w:t>.</w:t>
      </w:r>
      <w:r w:rsidR="00EE0CB1" w:rsidRPr="005114D0">
        <w:rPr>
          <w:rFonts w:ascii="GHEA Grapalat" w:hAnsi="GHEA Grapalat"/>
          <w:sz w:val="24"/>
          <w:szCs w:val="24"/>
        </w:rPr>
        <w:tab/>
      </w:r>
      <w:r w:rsidRPr="009044F1">
        <w:rPr>
          <w:rFonts w:ascii="GHEA Grapalat" w:hAnsi="GHEA Grapalat"/>
          <w:sz w:val="24"/>
          <w:szCs w:val="24"/>
        </w:rPr>
        <w:t xml:space="preserve">. </w:t>
      </w:r>
    </w:p>
    <w:p w14:paraId="3202D324" w14:textId="77777777" w:rsidR="00583092" w:rsidRPr="009044F1" w:rsidRDefault="00A150A9" w:rsidP="00B46D58">
      <w:pPr>
        <w:widowControl w:val="0"/>
        <w:tabs>
          <w:tab w:val="left" w:pos="1276"/>
        </w:tabs>
        <w:spacing w:after="160"/>
        <w:ind w:firstLine="567"/>
        <w:jc w:val="both"/>
        <w:rPr>
          <w:rFonts w:ascii="GHEA Grapalat" w:hAnsi="GHEA Grapalat"/>
        </w:rPr>
      </w:pPr>
      <w:r w:rsidRPr="009044F1">
        <w:rPr>
          <w:rFonts w:ascii="GHEA Grapalat" w:hAnsi="GHEA Grapalat"/>
        </w:rPr>
        <w:t>8.</w:t>
      </w:r>
      <w:r w:rsidR="00020B2E" w:rsidRPr="009044F1">
        <w:rPr>
          <w:rFonts w:ascii="GHEA Grapalat" w:hAnsi="GHEA Grapalat"/>
        </w:rPr>
        <w:t>2</w:t>
      </w:r>
      <w:r w:rsidR="004E442C">
        <w:rPr>
          <w:rFonts w:ascii="GHEA Grapalat" w:hAnsi="GHEA Grapalat"/>
          <w:lang w:val="hy-AM"/>
        </w:rPr>
        <w:t>0</w:t>
      </w:r>
      <w:r w:rsidR="009F2C5D" w:rsidRPr="009F2C5D">
        <w:rPr>
          <w:rFonts w:ascii="GHEA Grapalat" w:hAnsi="GHEA Grapalat"/>
        </w:rPr>
        <w:t>.</w:t>
      </w:r>
      <w:r w:rsidR="009F2C5D" w:rsidRPr="005114D0">
        <w:rPr>
          <w:rFonts w:ascii="GHEA Grapalat" w:hAnsi="GHEA Grapalat"/>
        </w:rPr>
        <w:tab/>
      </w:r>
      <w:r w:rsidRPr="009044F1">
        <w:rPr>
          <w:rFonts w:ascii="GHEA Grapalat" w:hAnsi="GHEA Grapalat"/>
        </w:rPr>
        <w:t>В случае если отобранный участник не заключает (отказывается</w:t>
      </w:r>
      <w:r w:rsidR="00521B59">
        <w:rPr>
          <w:rFonts w:ascii="Courier New" w:hAnsi="Courier New" w:cs="Courier New"/>
          <w:lang w:val="en-US"/>
        </w:rPr>
        <w:t> </w:t>
      </w:r>
      <w:r w:rsidRPr="009044F1">
        <w:rPr>
          <w:rFonts w:ascii="GHEA Grapalat" w:hAnsi="GHEA Grapalat"/>
        </w:rPr>
        <w:t xml:space="preserve">заключать) договор или лишается права на заключение договора, </w:t>
      </w:r>
      <w:r w:rsidR="000702A0">
        <w:rPr>
          <w:rFonts w:ascii="GHEA Grapalat" w:hAnsi="GHEA Grapalat"/>
        </w:rPr>
        <w:t xml:space="preserve">решением </w:t>
      </w:r>
      <w:r w:rsidR="000702A0" w:rsidRPr="009044F1">
        <w:rPr>
          <w:rFonts w:ascii="GHEA Grapalat" w:hAnsi="GHEA Grapalat"/>
        </w:rPr>
        <w:t>комисси</w:t>
      </w:r>
      <w:r w:rsidR="000702A0">
        <w:rPr>
          <w:rFonts w:ascii="GHEA Grapalat" w:hAnsi="GHEA Grapalat"/>
        </w:rPr>
        <w:t>и</w:t>
      </w:r>
      <w:r w:rsidR="000702A0" w:rsidRPr="009044F1">
        <w:rPr>
          <w:rFonts w:ascii="GHEA Grapalat" w:hAnsi="GHEA Grapalat"/>
        </w:rPr>
        <w:t xml:space="preserve"> </w:t>
      </w:r>
      <w:r w:rsidR="005F2F3B" w:rsidRPr="009044F1">
        <w:rPr>
          <w:rFonts w:ascii="GHEA Grapalat" w:hAnsi="GHEA Grapalat"/>
        </w:rPr>
        <w:t>отобранн</w:t>
      </w:r>
      <w:r w:rsidR="005F2F3B">
        <w:rPr>
          <w:rFonts w:ascii="GHEA Grapalat" w:hAnsi="GHEA Grapalat"/>
        </w:rPr>
        <w:t xml:space="preserve">ым </w:t>
      </w:r>
      <w:r w:rsidR="005F2F3B" w:rsidRPr="009044F1">
        <w:rPr>
          <w:rFonts w:ascii="GHEA Grapalat" w:hAnsi="GHEA Grapalat"/>
        </w:rPr>
        <w:t xml:space="preserve"> </w:t>
      </w:r>
      <w:r w:rsidRPr="009044F1">
        <w:rPr>
          <w:rFonts w:ascii="GHEA Grapalat" w:hAnsi="GHEA Grapalat"/>
        </w:rPr>
        <w:t>участник</w:t>
      </w:r>
      <w:r w:rsidR="005F2F3B">
        <w:rPr>
          <w:rFonts w:ascii="GHEA Grapalat" w:hAnsi="GHEA Grapalat"/>
        </w:rPr>
        <w:t xml:space="preserve">ом </w:t>
      </w:r>
      <w:r w:rsidR="005F2F3B">
        <w:rPr>
          <w:rFonts w:ascii="GHEA Grapalat" w:hAnsi="GHEA Grapalat"/>
          <w:lang w:val="hy-AM"/>
        </w:rPr>
        <w:t xml:space="preserve"> </w:t>
      </w:r>
      <w:r w:rsidR="005F2F3B">
        <w:rPr>
          <w:rFonts w:ascii="GHEA Grapalat" w:hAnsi="GHEA Grapalat"/>
        </w:rPr>
        <w:t>признается участник занявший следующее место</w:t>
      </w:r>
      <w:r w:rsidR="00951CE5">
        <w:rPr>
          <w:rFonts w:ascii="GHEA Grapalat" w:hAnsi="GHEA Grapalat"/>
          <w:lang w:val="hy-AM"/>
        </w:rPr>
        <w:t xml:space="preserve"> </w:t>
      </w:r>
      <w:r w:rsidR="00951CE5">
        <w:rPr>
          <w:rFonts w:ascii="GHEA Grapalat" w:hAnsi="GHEA Grapalat"/>
        </w:rPr>
        <w:t>с</w:t>
      </w:r>
      <w:r w:rsidRPr="009044F1">
        <w:rPr>
          <w:rFonts w:ascii="GHEA Grapalat" w:hAnsi="GHEA Grapalat"/>
        </w:rPr>
        <w:t xml:space="preserve"> </w:t>
      </w:r>
      <w:r w:rsidR="00951CE5" w:rsidRPr="009044F1">
        <w:rPr>
          <w:rFonts w:ascii="GHEA Grapalat" w:hAnsi="GHEA Grapalat"/>
        </w:rPr>
        <w:t>примен</w:t>
      </w:r>
      <w:r w:rsidR="00951CE5">
        <w:rPr>
          <w:rFonts w:ascii="GHEA Grapalat" w:hAnsi="GHEA Grapalat"/>
        </w:rPr>
        <w:t>ением</w:t>
      </w:r>
      <w:r w:rsidR="00951CE5" w:rsidRPr="009044F1">
        <w:rPr>
          <w:rFonts w:ascii="GHEA Grapalat" w:hAnsi="GHEA Grapalat"/>
        </w:rPr>
        <w:t xml:space="preserve"> процедур</w:t>
      </w:r>
      <w:r w:rsidR="00951CE5">
        <w:rPr>
          <w:rFonts w:ascii="GHEA Grapalat" w:hAnsi="GHEA Grapalat"/>
        </w:rPr>
        <w:t>ы</w:t>
      </w:r>
      <w:r w:rsidRPr="009044F1">
        <w:rPr>
          <w:rFonts w:ascii="GHEA Grapalat" w:hAnsi="GHEA Grapalat"/>
        </w:rPr>
        <w:t>, установленн</w:t>
      </w:r>
      <w:r w:rsidR="00951CE5">
        <w:rPr>
          <w:rFonts w:ascii="GHEA Grapalat" w:hAnsi="GHEA Grapalat"/>
        </w:rPr>
        <w:t>ой</w:t>
      </w:r>
      <w:r w:rsidRPr="009044F1">
        <w:rPr>
          <w:rFonts w:ascii="GHEA Grapalat" w:hAnsi="GHEA Grapalat"/>
        </w:rPr>
        <w:t xml:space="preserve"> пунктами 8.13-8.</w:t>
      </w:r>
      <w:r w:rsidR="00807FD0">
        <w:rPr>
          <w:rFonts w:ascii="GHEA Grapalat" w:hAnsi="GHEA Grapalat"/>
        </w:rPr>
        <w:t>19</w:t>
      </w:r>
      <w:r w:rsidR="007854B2" w:rsidRPr="009044F1">
        <w:rPr>
          <w:rFonts w:ascii="GHEA Grapalat" w:hAnsi="GHEA Grapalat"/>
        </w:rPr>
        <w:t xml:space="preserve"> </w:t>
      </w:r>
      <w:r w:rsidRPr="009044F1">
        <w:rPr>
          <w:rFonts w:ascii="GHEA Grapalat" w:hAnsi="GHEA Grapalat"/>
        </w:rPr>
        <w:t>части 1 настоящего Приглашения.</w:t>
      </w:r>
    </w:p>
    <w:p w14:paraId="316AE34C"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22247D" w:rsidRPr="009044F1">
        <w:rPr>
          <w:rFonts w:ascii="GHEA Grapalat" w:hAnsi="GHEA Grapalat"/>
          <w:sz w:val="24"/>
          <w:szCs w:val="24"/>
        </w:rPr>
        <w:t>2</w:t>
      </w:r>
      <w:r w:rsidR="00C47D55">
        <w:rPr>
          <w:rFonts w:ascii="GHEA Grapalat" w:hAnsi="GHEA Grapalat"/>
          <w:sz w:val="24"/>
          <w:szCs w:val="24"/>
          <w:lang w:val="hy-AM"/>
        </w:rPr>
        <w:t>1</w:t>
      </w:r>
      <w:r w:rsidR="00FA2DBA" w:rsidRPr="00FA2DBA">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6C9E9E91" w14:textId="77777777" w:rsidR="00583092" w:rsidRPr="005114D0" w:rsidRDefault="00662165" w:rsidP="00B46D58">
      <w:pPr>
        <w:pStyle w:val="BodyTextIndent2"/>
        <w:widowControl w:val="0"/>
        <w:spacing w:after="160" w:line="240" w:lineRule="auto"/>
        <w:ind w:firstLine="567"/>
        <w:rPr>
          <w:rFonts w:ascii="GHEA Grapalat" w:hAnsi="GHEA Grapalat"/>
          <w:sz w:val="24"/>
          <w:szCs w:val="24"/>
        </w:rPr>
      </w:pPr>
      <w:r w:rsidRPr="009044F1">
        <w:rPr>
          <w:rFonts w:ascii="GHEA Grapalat" w:hAnsi="GHEA Grapalat"/>
          <w:sz w:val="24"/>
          <w:szCs w:val="24"/>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C361737" w14:textId="77777777" w:rsidR="00583092" w:rsidRPr="00374F4A" w:rsidRDefault="00A150A9" w:rsidP="00B46D58">
      <w:pPr>
        <w:pStyle w:val="BodyTextIndent2"/>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5A79EE" w:rsidRPr="009044F1">
        <w:rPr>
          <w:rFonts w:ascii="GHEA Grapalat" w:hAnsi="GHEA Grapalat"/>
          <w:sz w:val="24"/>
          <w:szCs w:val="24"/>
        </w:rPr>
        <w:t>2</w:t>
      </w:r>
      <w:r w:rsidR="00336709">
        <w:rPr>
          <w:rFonts w:ascii="GHEA Grapalat" w:hAnsi="GHEA Grapalat"/>
          <w:sz w:val="24"/>
          <w:szCs w:val="24"/>
          <w:lang w:val="hy-AM"/>
        </w:rPr>
        <w:t>2</w:t>
      </w:r>
      <w:r w:rsidRPr="009044F1">
        <w:rPr>
          <w:rFonts w:ascii="GHEA Grapalat" w:hAnsi="GHEA Grapalat"/>
          <w:sz w:val="24"/>
          <w:szCs w:val="24"/>
        </w:rPr>
        <w:t>.</w:t>
      </w:r>
      <w:r w:rsidR="00FA2DBA" w:rsidRPr="005114D0">
        <w:rPr>
          <w:rFonts w:ascii="GHEA Grapalat" w:hAnsi="GHEA Grapalat"/>
          <w:sz w:val="24"/>
          <w:szCs w:val="24"/>
        </w:rPr>
        <w:tab/>
      </w:r>
      <w:r w:rsidRPr="009044F1">
        <w:rPr>
          <w:rFonts w:ascii="GHEA Grapalat" w:hAnsi="GHEA Grapalat"/>
          <w:sz w:val="24"/>
          <w:szCs w:val="24"/>
        </w:rPr>
        <w:t>С целью применения пункта 8.</w:t>
      </w:r>
      <w:r w:rsidR="005A79EE" w:rsidRPr="009044F1">
        <w:rPr>
          <w:rFonts w:ascii="GHEA Grapalat" w:hAnsi="GHEA Grapalat"/>
          <w:sz w:val="24"/>
          <w:szCs w:val="24"/>
        </w:rPr>
        <w:t>2</w:t>
      </w:r>
      <w:r w:rsidR="00F274C5">
        <w:rPr>
          <w:rFonts w:ascii="GHEA Grapalat" w:hAnsi="GHEA Grapalat"/>
          <w:sz w:val="24"/>
          <w:szCs w:val="24"/>
          <w:lang w:val="hy-AM"/>
        </w:rPr>
        <w:t>1</w:t>
      </w:r>
      <w:r w:rsidRPr="009044F1">
        <w:rPr>
          <w:rFonts w:ascii="GHEA Grapalat" w:hAnsi="GHEA Grapalat"/>
          <w:sz w:val="24"/>
          <w:szCs w:val="24"/>
        </w:rPr>
        <w:t xml:space="preserve">. части 1 настоящего приглашения </w:t>
      </w:r>
      <w:r w:rsidR="005A79EE" w:rsidRPr="005A79EE">
        <w:rPr>
          <w:rFonts w:ascii="GHEA Grapalat" w:hAnsi="GHEA Grapalat"/>
          <w:sz w:val="24"/>
          <w:szCs w:val="24"/>
        </w:rPr>
        <w:t xml:space="preserve">может быть созвано </w:t>
      </w:r>
      <w:r w:rsidRPr="009044F1">
        <w:rPr>
          <w:rFonts w:ascii="GHEA Grapalat" w:hAnsi="GHEA Grapalat"/>
          <w:sz w:val="24"/>
          <w:szCs w:val="24"/>
        </w:rPr>
        <w:t>внеочередное заседание комиссии.</w:t>
      </w:r>
    </w:p>
    <w:p w14:paraId="62255A3E" w14:textId="77777777" w:rsidR="00196487" w:rsidRPr="009044F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z w:val="24"/>
          <w:szCs w:val="24"/>
        </w:rPr>
        <w:t>8.</w:t>
      </w:r>
      <w:r w:rsidR="004D0EA7" w:rsidRPr="009044F1">
        <w:rPr>
          <w:rFonts w:ascii="GHEA Grapalat" w:hAnsi="GHEA Grapalat"/>
          <w:sz w:val="24"/>
          <w:szCs w:val="24"/>
        </w:rPr>
        <w:t>2</w:t>
      </w:r>
      <w:r w:rsidR="00773841">
        <w:rPr>
          <w:rFonts w:ascii="GHEA Grapalat" w:hAnsi="GHEA Grapalat"/>
          <w:sz w:val="24"/>
          <w:szCs w:val="24"/>
          <w:lang w:val="hy-AM"/>
        </w:rPr>
        <w:t>3</w:t>
      </w:r>
      <w:r w:rsidRPr="009044F1">
        <w:rPr>
          <w:rFonts w:ascii="GHEA Grapalat" w:hAnsi="GHEA Grapalat"/>
          <w:sz w:val="24"/>
          <w:szCs w:val="24"/>
        </w:rPr>
        <w:t>.</w:t>
      </w:r>
      <w:r w:rsidR="00544D9F" w:rsidRPr="005114D0">
        <w:rPr>
          <w:rFonts w:ascii="GHEA Grapalat" w:hAnsi="GHEA Grapalat"/>
          <w:sz w:val="24"/>
          <w:szCs w:val="24"/>
        </w:rPr>
        <w:tab/>
      </w:r>
      <w:r w:rsidRPr="009044F1">
        <w:rPr>
          <w:rFonts w:ascii="GHEA Grapalat" w:hAnsi="GHEA Grapalat"/>
          <w:sz w:val="24"/>
          <w:szCs w:val="24"/>
        </w:rPr>
        <w:t>На следующий рабочий день после окончания заседания по определению отобранного участника секретарь комиссии:</w:t>
      </w:r>
    </w:p>
    <w:p w14:paraId="4E03DE61"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z w:val="24"/>
          <w:szCs w:val="24"/>
        </w:rPr>
      </w:pPr>
      <w:r w:rsidRPr="009044F1">
        <w:rPr>
          <w:rFonts w:ascii="GHEA Grapalat" w:hAnsi="GHEA Grapalat"/>
          <w:sz w:val="24"/>
          <w:szCs w:val="24"/>
        </w:rPr>
        <w:t>1)</w:t>
      </w:r>
      <w:r w:rsidR="00544D9F" w:rsidRPr="00544D9F">
        <w:rPr>
          <w:rFonts w:ascii="GHEA Grapalat" w:hAnsi="GHEA Grapalat"/>
          <w:sz w:val="24"/>
          <w:szCs w:val="24"/>
        </w:rPr>
        <w:tab/>
      </w:r>
      <w:r w:rsidRPr="009044F1">
        <w:rPr>
          <w:rFonts w:ascii="GHEA Grapalat" w:hAnsi="GHEA Grapalat"/>
          <w:sz w:val="24"/>
          <w:szCs w:val="24"/>
        </w:rPr>
        <w:t xml:space="preserve">отмечает в системе оцененных удовлетворительно участников </w:t>
      </w:r>
      <w:r w:rsidRPr="009044F1">
        <w:rPr>
          <w:rFonts w:ascii="GHEA Grapalat" w:hAnsi="GHEA Grapalat"/>
          <w:sz w:val="24"/>
          <w:szCs w:val="24"/>
        </w:rPr>
        <w:lastRenderedPageBreak/>
        <w:t>процедуры, классифицируя их по результатам оценки и ценовым предложениям;</w:t>
      </w:r>
    </w:p>
    <w:p w14:paraId="0577119F" w14:textId="77777777" w:rsidR="00196487" w:rsidRPr="009044F1" w:rsidRDefault="00196487" w:rsidP="00B46D58">
      <w:pPr>
        <w:pStyle w:val="norm"/>
        <w:widowControl w:val="0"/>
        <w:tabs>
          <w:tab w:val="left" w:pos="1134"/>
        </w:tabs>
        <w:spacing w:after="160" w:line="240" w:lineRule="auto"/>
        <w:ind w:firstLine="567"/>
        <w:rPr>
          <w:rFonts w:ascii="GHEA Grapalat" w:hAnsi="GHEA Grapalat"/>
          <w:spacing w:val="-6"/>
          <w:sz w:val="24"/>
          <w:szCs w:val="24"/>
        </w:rPr>
      </w:pPr>
      <w:r w:rsidRPr="009044F1">
        <w:rPr>
          <w:rFonts w:ascii="GHEA Grapalat" w:hAnsi="GHEA Grapalat"/>
          <w:sz w:val="24"/>
          <w:szCs w:val="24"/>
        </w:rPr>
        <w:t>2)</w:t>
      </w:r>
      <w:r w:rsidR="00544D9F" w:rsidRPr="00544D9F">
        <w:rPr>
          <w:rFonts w:ascii="GHEA Grapalat" w:hAnsi="GHEA Grapalat"/>
          <w:sz w:val="24"/>
          <w:szCs w:val="24"/>
        </w:rPr>
        <w:tab/>
      </w:r>
      <w:r w:rsidRPr="009044F1">
        <w:rPr>
          <w:rFonts w:ascii="GHEA Grapalat" w:hAnsi="GHEA Grapalat"/>
          <w:sz w:val="24"/>
          <w:szCs w:val="24"/>
        </w:rPr>
        <w:t>посредством системы отправляет на электронную почту участников протокол заседания комиссии о результатах оценки.</w:t>
      </w:r>
    </w:p>
    <w:p w14:paraId="43EBC732" w14:textId="77777777" w:rsidR="00E45ACA" w:rsidRPr="000811C1" w:rsidRDefault="00A150A9" w:rsidP="00B46D58">
      <w:pPr>
        <w:pStyle w:val="norm"/>
        <w:widowControl w:val="0"/>
        <w:tabs>
          <w:tab w:val="left" w:pos="1276"/>
        </w:tabs>
        <w:spacing w:after="160" w:line="240" w:lineRule="auto"/>
        <w:ind w:firstLine="567"/>
        <w:rPr>
          <w:rFonts w:ascii="GHEA Grapalat" w:hAnsi="GHEA Grapalat"/>
          <w:sz w:val="24"/>
          <w:szCs w:val="24"/>
        </w:rPr>
      </w:pPr>
      <w:r w:rsidRPr="009044F1">
        <w:rPr>
          <w:rFonts w:ascii="GHEA Grapalat" w:hAnsi="GHEA Grapalat"/>
          <w:spacing w:val="-6"/>
          <w:sz w:val="24"/>
          <w:szCs w:val="24"/>
        </w:rPr>
        <w:t>8.</w:t>
      </w:r>
      <w:r w:rsidR="004D0EA7" w:rsidRPr="009044F1">
        <w:rPr>
          <w:rFonts w:ascii="GHEA Grapalat" w:hAnsi="GHEA Grapalat"/>
          <w:spacing w:val="-6"/>
          <w:sz w:val="24"/>
          <w:szCs w:val="24"/>
        </w:rPr>
        <w:t>2</w:t>
      </w:r>
      <w:r w:rsidR="00541390">
        <w:rPr>
          <w:rFonts w:ascii="GHEA Grapalat" w:hAnsi="GHEA Grapalat"/>
          <w:spacing w:val="-6"/>
          <w:sz w:val="24"/>
          <w:szCs w:val="24"/>
        </w:rPr>
        <w:t>4</w:t>
      </w:r>
      <w:r w:rsidR="00544D9F" w:rsidRPr="005114D0">
        <w:rPr>
          <w:rFonts w:ascii="GHEA Grapalat" w:hAnsi="GHEA Grapalat"/>
          <w:spacing w:val="-6"/>
          <w:sz w:val="24"/>
          <w:szCs w:val="24"/>
        </w:rPr>
        <w:t>.</w:t>
      </w:r>
      <w:r w:rsidR="00544D9F" w:rsidRPr="00544D9F">
        <w:rPr>
          <w:rFonts w:ascii="GHEA Grapalat" w:hAnsi="GHEA Grapalat"/>
          <w:spacing w:val="-6"/>
          <w:sz w:val="24"/>
          <w:szCs w:val="24"/>
        </w:rPr>
        <w:tab/>
      </w:r>
      <w:r w:rsidRPr="009044F1">
        <w:rPr>
          <w:rFonts w:ascii="GHEA Grapalat" w:hAnsi="GHEA Grapalat"/>
          <w:spacing w:val="-6"/>
          <w:sz w:val="24"/>
          <w:szCs w:val="24"/>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9044F1">
        <w:rPr>
          <w:rFonts w:ascii="GHEA Grapalat" w:hAnsi="GHEA Grapalat"/>
          <w:sz w:val="24"/>
          <w:szCs w:val="24"/>
        </w:rPr>
        <w:t xml:space="preserve"> Решение о</w:t>
      </w:r>
      <w:r w:rsidR="00BA2853">
        <w:rPr>
          <w:rFonts w:ascii="Courier New" w:hAnsi="Courier New" w:cs="Courier New"/>
          <w:sz w:val="24"/>
          <w:szCs w:val="24"/>
          <w:lang w:val="en-US"/>
        </w:rPr>
        <w:t> </w:t>
      </w:r>
      <w:r w:rsidRPr="009044F1">
        <w:rPr>
          <w:rFonts w:ascii="GHEA Grapalat" w:hAnsi="GHEA Grapalat"/>
          <w:sz w:val="24"/>
          <w:szCs w:val="24"/>
        </w:rPr>
        <w:t>заключении договора содержит краткую информацию об оценке заявок, о</w:t>
      </w:r>
      <w:r w:rsidR="00BA2853">
        <w:rPr>
          <w:rFonts w:ascii="Courier New" w:hAnsi="Courier New" w:cs="Courier New"/>
          <w:sz w:val="24"/>
          <w:szCs w:val="24"/>
          <w:lang w:val="en-US"/>
        </w:rPr>
        <w:t> </w:t>
      </w:r>
      <w:r w:rsidRPr="009044F1">
        <w:rPr>
          <w:rFonts w:ascii="GHEA Grapalat" w:hAnsi="GHEA Grapalat"/>
          <w:sz w:val="24"/>
          <w:szCs w:val="24"/>
        </w:rPr>
        <w:t>причинах, обосновывающих выбор отобранного участника, и объявление о</w:t>
      </w:r>
      <w:r w:rsidR="00BA2853">
        <w:rPr>
          <w:rFonts w:ascii="Courier New" w:hAnsi="Courier New" w:cs="Courier New"/>
          <w:sz w:val="24"/>
          <w:szCs w:val="24"/>
          <w:lang w:val="en-US"/>
        </w:rPr>
        <w:t> </w:t>
      </w:r>
      <w:r w:rsidRPr="009044F1">
        <w:rPr>
          <w:rFonts w:ascii="GHEA Grapalat" w:hAnsi="GHEA Grapalat"/>
          <w:sz w:val="24"/>
          <w:szCs w:val="24"/>
        </w:rPr>
        <w:t>периоде ожидания.</w:t>
      </w:r>
    </w:p>
    <w:p w14:paraId="4745991D" w14:textId="77777777" w:rsidR="00583092" w:rsidRPr="009044F1" w:rsidRDefault="00A150A9" w:rsidP="00B46D58">
      <w:pPr>
        <w:pStyle w:val="BodyTextIndent2"/>
        <w:widowControl w:val="0"/>
        <w:tabs>
          <w:tab w:val="left" w:pos="1276"/>
        </w:tabs>
        <w:spacing w:after="160" w:line="240" w:lineRule="auto"/>
        <w:ind w:firstLine="567"/>
        <w:rPr>
          <w:rFonts w:ascii="GHEA Grapalat" w:hAnsi="GHEA Grapalat" w:cs="Sylfaen"/>
          <w:sz w:val="24"/>
          <w:szCs w:val="24"/>
        </w:rPr>
      </w:pPr>
      <w:r w:rsidRPr="009044F1">
        <w:rPr>
          <w:rFonts w:ascii="GHEA Grapalat" w:hAnsi="GHEA Grapalat"/>
          <w:sz w:val="24"/>
          <w:szCs w:val="24"/>
        </w:rPr>
        <w:t>8.</w:t>
      </w:r>
      <w:r w:rsidR="00163324">
        <w:rPr>
          <w:rFonts w:ascii="GHEA Grapalat" w:hAnsi="GHEA Grapalat"/>
          <w:sz w:val="24"/>
          <w:szCs w:val="24"/>
        </w:rPr>
        <w:t>2</w:t>
      </w:r>
      <w:r w:rsidR="00971F12">
        <w:rPr>
          <w:rFonts w:ascii="GHEA Grapalat" w:hAnsi="GHEA Grapalat"/>
          <w:sz w:val="24"/>
          <w:szCs w:val="24"/>
          <w:lang w:val="hy-AM"/>
        </w:rPr>
        <w:t>5</w:t>
      </w:r>
      <w:r w:rsidR="00BA2853" w:rsidRPr="00BA2853">
        <w:rPr>
          <w:rFonts w:ascii="GHEA Grapalat" w:hAnsi="GHEA Grapalat"/>
          <w:sz w:val="24"/>
          <w:szCs w:val="24"/>
        </w:rPr>
        <w:t>.</w:t>
      </w:r>
      <w:r w:rsidR="00735C9B">
        <w:rPr>
          <w:rFonts w:ascii="GHEA Grapalat" w:hAnsi="GHEA Grapalat"/>
          <w:sz w:val="24"/>
          <w:szCs w:val="24"/>
        </w:rPr>
        <w:t xml:space="preserve"> </w:t>
      </w:r>
      <w:r w:rsidRPr="009044F1">
        <w:rPr>
          <w:rFonts w:ascii="GHEA Grapalat" w:hAnsi="GHEA Grapalat"/>
          <w:sz w:val="24"/>
          <w:szCs w:val="24"/>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0FC01B" w14:textId="06794F26" w:rsidR="001F6AFB" w:rsidRDefault="00583092" w:rsidP="00B46D58">
      <w:pPr>
        <w:pStyle w:val="BodyTextIndent2"/>
        <w:widowControl w:val="0"/>
        <w:spacing w:after="160" w:line="240" w:lineRule="auto"/>
        <w:ind w:firstLine="567"/>
        <w:rPr>
          <w:ins w:id="10" w:author="Vardan" w:date="2022-05-29T22:14:00Z"/>
          <w:rFonts w:ascii="GHEA Grapalat" w:hAnsi="GHEA Grapalat"/>
          <w:sz w:val="24"/>
          <w:szCs w:val="24"/>
        </w:rPr>
      </w:pPr>
      <w:r w:rsidRPr="009044F1">
        <w:rPr>
          <w:rFonts w:ascii="GHEA Grapalat" w:hAnsi="GHEA Grapalat"/>
          <w:sz w:val="24"/>
          <w:szCs w:val="24"/>
        </w:rPr>
        <w:t xml:space="preserve">Период ожидания в случае настоящей процедуры составляет </w:t>
      </w:r>
      <w:r w:rsidR="00206E88" w:rsidRPr="00206E88">
        <w:rPr>
          <w:rFonts w:ascii="GHEA Grapalat" w:hAnsi="GHEA Grapalat"/>
          <w:b/>
          <w:bCs/>
          <w:sz w:val="24"/>
          <w:szCs w:val="24"/>
          <w:u w:val="single"/>
        </w:rPr>
        <w:t>10</w:t>
      </w:r>
      <w:r w:rsidRPr="009044F1">
        <w:rPr>
          <w:rFonts w:ascii="GHEA Grapalat" w:hAnsi="GHEA Grapalat"/>
          <w:sz w:val="24"/>
          <w:szCs w:val="24"/>
        </w:rPr>
        <w:t xml:space="preserve"> календарных дней. </w:t>
      </w:r>
      <w:r w:rsidR="00712B58">
        <w:rPr>
          <w:rFonts w:ascii="GHEA Grapalat" w:hAnsi="GHEA Grapalat"/>
          <w:sz w:val="24"/>
          <w:szCs w:val="24"/>
        </w:rPr>
        <w:t xml:space="preserve"> </w:t>
      </w:r>
      <w:r w:rsidRPr="009044F1">
        <w:rPr>
          <w:rFonts w:ascii="GHEA Grapalat" w:hAnsi="GHEA Grapalat"/>
          <w:sz w:val="24"/>
          <w:szCs w:val="24"/>
        </w:rPr>
        <w:t>Период ожидания</w:t>
      </w:r>
      <w:r w:rsidR="00712B58">
        <w:rPr>
          <w:rFonts w:ascii="GHEA Grapalat" w:hAnsi="GHEA Grapalat"/>
          <w:sz w:val="24"/>
          <w:szCs w:val="24"/>
        </w:rPr>
        <w:t>:</w:t>
      </w:r>
    </w:p>
    <w:p w14:paraId="7B49AC17" w14:textId="77777777" w:rsidR="00583092" w:rsidRPr="00A53A6A" w:rsidRDefault="00583092">
      <w:pPr>
        <w:pStyle w:val="BodyTextIndent2"/>
        <w:widowControl w:val="0"/>
        <w:numPr>
          <w:ilvl w:val="0"/>
          <w:numId w:val="7"/>
        </w:numPr>
        <w:spacing w:after="160" w:line="240" w:lineRule="auto"/>
        <w:rPr>
          <w:rFonts w:ascii="GHEA Grapalat" w:hAnsi="GHEA Grapalat"/>
          <w:i/>
          <w:sz w:val="24"/>
          <w:szCs w:val="24"/>
        </w:rPr>
      </w:pPr>
      <w:r w:rsidRPr="009044F1">
        <w:rPr>
          <w:rFonts w:ascii="GHEA Grapalat" w:hAnsi="GHEA Grapalat"/>
          <w:sz w:val="24"/>
          <w:szCs w:val="24"/>
        </w:rPr>
        <w:t>не применим, если заявку подал только один участник, с которым заключается договор</w:t>
      </w:r>
      <w:r w:rsidR="00A53A6A">
        <w:rPr>
          <w:rFonts w:ascii="GHEA Grapalat" w:hAnsi="GHEA Grapalat"/>
          <w:sz w:val="24"/>
          <w:szCs w:val="24"/>
        </w:rPr>
        <w:t>;</w:t>
      </w:r>
    </w:p>
    <w:p w14:paraId="545BD7DB" w14:textId="77777777" w:rsidR="001F6AFB" w:rsidRDefault="001F6AFB">
      <w:pPr>
        <w:pStyle w:val="norm"/>
        <w:widowControl w:val="0"/>
        <w:numPr>
          <w:ilvl w:val="0"/>
          <w:numId w:val="7"/>
        </w:numPr>
        <w:spacing w:line="240" w:lineRule="auto"/>
        <w:ind w:left="142" w:firstLine="863"/>
        <w:rPr>
          <w:rFonts w:ascii="GHEA Grapalat" w:hAnsi="GHEA Grapalat"/>
          <w:sz w:val="24"/>
          <w:szCs w:val="24"/>
        </w:rPr>
      </w:pPr>
      <w:r w:rsidRPr="00747338">
        <w:rPr>
          <w:rFonts w:ascii="GHEA Grapalat" w:hAnsi="GHEA Grapalat"/>
          <w:sz w:val="24"/>
          <w:szCs w:val="24"/>
        </w:rPr>
        <w:t>применим также в том случае, когда заявку подал только один участник и она была</w:t>
      </w:r>
      <w:r w:rsidRPr="005B478F">
        <w:rPr>
          <w:rFonts w:ascii="GHEA Grapalat" w:hAnsi="GHEA Grapalat"/>
          <w:szCs w:val="22"/>
        </w:rPr>
        <w:t xml:space="preserve"> </w:t>
      </w:r>
      <w:r w:rsidRPr="00747338">
        <w:rPr>
          <w:rFonts w:ascii="GHEA Grapalat" w:hAnsi="GHEA Grapalat"/>
          <w:sz w:val="24"/>
          <w:szCs w:val="24"/>
        </w:rPr>
        <w:t>отклонена. В случае применения настоящего пункта срок ожидания устанавливается объявлением о несостоявшейся процедуре закупки.</w:t>
      </w:r>
    </w:p>
    <w:p w14:paraId="6274BCCE" w14:textId="77777777" w:rsidR="00712B58" w:rsidRDefault="00712B58" w:rsidP="00A53A6A">
      <w:pPr>
        <w:pStyle w:val="norm"/>
        <w:widowControl w:val="0"/>
        <w:tabs>
          <w:tab w:val="left" w:pos="1276"/>
        </w:tabs>
        <w:spacing w:line="240" w:lineRule="auto"/>
        <w:ind w:left="142" w:firstLine="0"/>
        <w:rPr>
          <w:rFonts w:ascii="GHEA Grapalat" w:hAnsi="GHEA Grapalat"/>
          <w:sz w:val="24"/>
          <w:szCs w:val="24"/>
        </w:rPr>
      </w:pPr>
    </w:p>
    <w:p w14:paraId="337C1948" w14:textId="77777777" w:rsidR="001F6AFB" w:rsidRPr="00747338" w:rsidRDefault="001F6AFB" w:rsidP="00A53A6A">
      <w:pPr>
        <w:pStyle w:val="norm"/>
        <w:widowControl w:val="0"/>
        <w:tabs>
          <w:tab w:val="left" w:pos="1276"/>
        </w:tabs>
        <w:spacing w:line="240" w:lineRule="auto"/>
        <w:ind w:left="142" w:firstLine="0"/>
        <w:rPr>
          <w:rFonts w:ascii="GHEA Grapalat" w:hAnsi="GHEA Grapalat"/>
          <w:sz w:val="24"/>
          <w:szCs w:val="24"/>
        </w:rPr>
      </w:pPr>
      <w:r>
        <w:rPr>
          <w:rFonts w:ascii="GHEA Grapalat" w:hAnsi="GHEA Grapalat"/>
          <w:sz w:val="24"/>
          <w:szCs w:val="24"/>
        </w:rPr>
        <w:t xml:space="preserve"> </w:t>
      </w:r>
      <w:r w:rsidRPr="00747338">
        <w:rPr>
          <w:rFonts w:ascii="GHEA Grapalat" w:hAnsi="GHEA Grapalat"/>
          <w:sz w:val="24"/>
          <w:szCs w:val="24"/>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3AE2AEF5" w14:textId="77777777" w:rsidR="00D544C1" w:rsidRDefault="00D544C1" w:rsidP="00B46D58">
      <w:pPr>
        <w:widowControl w:val="0"/>
        <w:spacing w:after="160"/>
        <w:jc w:val="center"/>
        <w:rPr>
          <w:rFonts w:ascii="GHEA Grapalat" w:hAnsi="GHEA Grapalat"/>
          <w:b/>
        </w:rPr>
      </w:pPr>
    </w:p>
    <w:p w14:paraId="255EB1A4" w14:textId="77777777" w:rsidR="000313A6" w:rsidRDefault="00AA0AD8" w:rsidP="00B46D58">
      <w:pPr>
        <w:widowControl w:val="0"/>
        <w:spacing w:after="160"/>
        <w:jc w:val="center"/>
        <w:rPr>
          <w:rFonts w:ascii="GHEA Grapalat" w:hAnsi="GHEA Grapalat"/>
          <w:b/>
        </w:rPr>
      </w:pPr>
      <w:r w:rsidRPr="009044F1">
        <w:rPr>
          <w:rFonts w:ascii="GHEA Grapalat" w:hAnsi="GHEA Grapalat"/>
          <w:b/>
        </w:rPr>
        <w:t xml:space="preserve">9. ЗАКЛЮЧЕНИЕ ДОГОВОРА </w:t>
      </w:r>
    </w:p>
    <w:p w14:paraId="3CD1A2BE"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9.1</w:t>
      </w:r>
      <w:r w:rsidR="002A3FC1" w:rsidRPr="002A3FC1">
        <w:rPr>
          <w:rFonts w:ascii="GHEA Grapalat" w:hAnsi="GHEA Grapalat"/>
        </w:rPr>
        <w:t>.</w:t>
      </w:r>
      <w:r w:rsidR="002A3FC1" w:rsidRPr="005114D0">
        <w:rPr>
          <w:rFonts w:ascii="GHEA Grapalat" w:hAnsi="GHEA Grapalat"/>
        </w:rPr>
        <w:tab/>
      </w:r>
      <w:r w:rsidRPr="009044F1">
        <w:rPr>
          <w:rFonts w:ascii="GHEA Grapalat" w:hAnsi="GHEA Grapalat"/>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515D1569" w14:textId="77777777" w:rsidR="00EB6E54"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9.2.</w:t>
      </w:r>
      <w:r w:rsidR="002A3FC1" w:rsidRPr="005114D0">
        <w:rPr>
          <w:rFonts w:ascii="GHEA Grapalat" w:hAnsi="GHEA Grapalat"/>
        </w:rPr>
        <w:tab/>
      </w:r>
      <w:r w:rsidR="001F6AFB">
        <w:rPr>
          <w:rFonts w:ascii="GHEA Grapalat" w:hAnsi="GHEA Grapalat"/>
        </w:rPr>
        <w:t>На четвертый рабочий день</w:t>
      </w:r>
      <w:r w:rsidR="001F6AFB" w:rsidRPr="009044F1">
        <w:rPr>
          <w:rFonts w:ascii="GHEA Grapalat" w:hAnsi="GHEA Grapalat"/>
        </w:rPr>
        <w:t>,</w:t>
      </w:r>
      <w:r w:rsidRPr="009044F1">
        <w:rPr>
          <w:rFonts w:ascii="GHEA Grapalat" w:hAnsi="GHEA Grapalat"/>
        </w:rPr>
        <w:t xml:space="preserve">, </w:t>
      </w:r>
      <w:r w:rsidR="001F6AFB" w:rsidRPr="009044F1">
        <w:rPr>
          <w:rFonts w:ascii="GHEA Grapalat" w:hAnsi="GHEA Grapalat"/>
        </w:rPr>
        <w:t>следующи</w:t>
      </w:r>
      <w:r w:rsidR="001F6AFB">
        <w:rPr>
          <w:rFonts w:ascii="GHEA Grapalat" w:hAnsi="GHEA Grapalat"/>
        </w:rPr>
        <w:t>й</w:t>
      </w:r>
      <w:r w:rsidRPr="009044F1">
        <w:rPr>
          <w:rFonts w:ascii="GHEA Grapalat" w:hAnsi="GHEA Grapalat"/>
        </w:rPr>
        <w:t xml:space="preserve"> за окончанием периода ожидания, установленного пунктом 8.</w:t>
      </w:r>
      <w:r w:rsidR="00DA3F9C">
        <w:rPr>
          <w:rFonts w:ascii="GHEA Grapalat" w:hAnsi="GHEA Grapalat"/>
        </w:rPr>
        <w:t>2</w:t>
      </w:r>
      <w:r w:rsidR="0052367F">
        <w:rPr>
          <w:rFonts w:ascii="GHEA Grapalat" w:hAnsi="GHEA Grapalat"/>
          <w:lang w:val="hy-AM"/>
        </w:rPr>
        <w:t>5</w:t>
      </w:r>
      <w:r w:rsidRPr="009044F1">
        <w:rPr>
          <w:rFonts w:ascii="GHEA Grapalat" w:hAnsi="GHEA Grapalat"/>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D80959">
        <w:rPr>
          <w:rFonts w:ascii="GHEA Grapalat" w:hAnsi="GHEA Grapalat"/>
        </w:rPr>
        <w:t>четвертый</w:t>
      </w:r>
      <w:r w:rsidR="00D80959" w:rsidRPr="009044F1">
        <w:rPr>
          <w:rFonts w:ascii="GHEA Grapalat" w:hAnsi="GHEA Grapalat"/>
        </w:rPr>
        <w:t xml:space="preserve"> </w:t>
      </w:r>
      <w:r w:rsidRPr="009044F1">
        <w:rPr>
          <w:rFonts w:ascii="GHEA Grapalat" w:hAnsi="GHEA Grapalat"/>
        </w:rPr>
        <w:t>рабочий день, следующий за днем окончания периода ожидания, установленного пунктом 8.</w:t>
      </w:r>
      <w:r w:rsidR="00DA3F9C">
        <w:rPr>
          <w:rFonts w:ascii="GHEA Grapalat" w:hAnsi="GHEA Grapalat"/>
        </w:rPr>
        <w:t>2</w:t>
      </w:r>
      <w:r w:rsidR="0052367F">
        <w:rPr>
          <w:rFonts w:ascii="GHEA Grapalat" w:hAnsi="GHEA Grapalat"/>
          <w:lang w:val="hy-AM"/>
        </w:rPr>
        <w:t>5</w:t>
      </w:r>
      <w:r w:rsidR="00DA3F9C" w:rsidRPr="009044F1">
        <w:rPr>
          <w:rFonts w:ascii="GHEA Grapalat" w:hAnsi="GHEA Grapalat"/>
        </w:rPr>
        <w:t xml:space="preserve"> </w:t>
      </w:r>
      <w:r w:rsidRPr="009044F1">
        <w:rPr>
          <w:rFonts w:ascii="GHEA Grapalat" w:hAnsi="GHEA Grapalat"/>
        </w:rPr>
        <w:t>части 1 настоящего Приглашения.</w:t>
      </w:r>
    </w:p>
    <w:p w14:paraId="7B0B346F" w14:textId="77777777" w:rsidR="00F23A51"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9.3.</w:t>
      </w:r>
      <w:r w:rsidR="002A3FC1" w:rsidRPr="005114D0">
        <w:rPr>
          <w:rFonts w:ascii="GHEA Grapalat" w:hAnsi="GHEA Grapalat"/>
        </w:rPr>
        <w:tab/>
      </w:r>
      <w:r w:rsidRPr="009044F1">
        <w:rPr>
          <w:rFonts w:ascii="GHEA Grapalat" w:hAnsi="GHEA Grapalat"/>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p>
    <w:p w14:paraId="77E7779D" w14:textId="77777777" w:rsidR="009365B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9.4.</w:t>
      </w:r>
      <w:r w:rsidR="002A3FC1" w:rsidRPr="005114D0">
        <w:rPr>
          <w:rFonts w:ascii="GHEA Grapalat" w:hAnsi="GHEA Grapalat"/>
        </w:rPr>
        <w:tab/>
      </w:r>
      <w:r w:rsidRPr="009044F1">
        <w:rPr>
          <w:rFonts w:ascii="GHEA Grapalat" w:hAnsi="GHEA Grapalat"/>
        </w:rPr>
        <w:t xml:space="preserve">В день отправки отобранному участнику извещения заказчика о заключении договора секретарь комиссии посредством системы направляет на </w:t>
      </w:r>
      <w:r w:rsidRPr="009044F1">
        <w:rPr>
          <w:rFonts w:ascii="GHEA Grapalat" w:hAnsi="GHEA Grapalat"/>
        </w:rPr>
        <w:lastRenderedPageBreak/>
        <w:t>электронную почту отобранного участника извещение о поступлении предложения по заключению договора.</w:t>
      </w:r>
    </w:p>
    <w:p w14:paraId="05E4B474" w14:textId="77777777" w:rsidR="00096865"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9.5</w:t>
      </w:r>
      <w:r w:rsidR="00DC30CC" w:rsidRPr="00DC30CC">
        <w:rPr>
          <w:rFonts w:ascii="GHEA Grapalat" w:hAnsi="GHEA Grapalat"/>
        </w:rPr>
        <w:t>.</w:t>
      </w:r>
      <w:r w:rsidR="00D80959" w:rsidRPr="00D80959">
        <w:rPr>
          <w:rFonts w:ascii="GHEA Grapalat" w:hAnsi="GHEA Grapalat"/>
          <w:color w:val="000000" w:themeColor="text1"/>
        </w:rPr>
        <w:t xml:space="preserve"> </w:t>
      </w:r>
      <w:r w:rsidR="00D80959" w:rsidRPr="00681C1F">
        <w:rPr>
          <w:rFonts w:ascii="GHEA Grapalat" w:hAnsi="GHEA Grapalat"/>
          <w:color w:val="000000" w:themeColor="text1"/>
        </w:rPr>
        <w:t xml:space="preserve">Если отобранный участник </w:t>
      </w:r>
      <w:r w:rsidR="00D80959">
        <w:rPr>
          <w:rFonts w:ascii="GHEA Grapalat" w:hAnsi="GHEA Grapalat"/>
          <w:color w:val="000000" w:themeColor="text1"/>
        </w:rPr>
        <w:t xml:space="preserve"> после </w:t>
      </w:r>
      <w:r w:rsidR="00D80959" w:rsidRPr="00681C1F">
        <w:rPr>
          <w:rFonts w:ascii="GHEA Grapalat" w:hAnsi="GHEA Grapalat"/>
          <w:color w:val="000000" w:themeColor="text1"/>
        </w:rPr>
        <w:t xml:space="preserve">получения уведомления о заключении договора и проекта договора </w:t>
      </w:r>
      <w:r w:rsidR="00D80959" w:rsidRPr="00996C18">
        <w:rPr>
          <w:rFonts w:ascii="GHEA Grapalat" w:hAnsi="GHEA Grapalat"/>
        </w:rPr>
        <w:t xml:space="preserve">в </w:t>
      </w:r>
      <w:r w:rsidR="00D80959" w:rsidRPr="00C61190">
        <w:rPr>
          <w:rFonts w:ascii="GHEA Grapalat" w:hAnsi="GHEA Grapalat"/>
        </w:rPr>
        <w:t>срок, предусмотренный пунктом 10.1 настоящего приглашения</w:t>
      </w:r>
      <w:r w:rsidR="00D80959">
        <w:rPr>
          <w:rFonts w:ascii="GHEA Grapalat" w:hAnsi="GHEA Grapalat"/>
        </w:rPr>
        <w:t>,</w:t>
      </w:r>
      <w:r w:rsidR="00D80959" w:rsidRPr="00996C18">
        <w:rPr>
          <w:rFonts w:ascii="GHEA Grapalat" w:hAnsi="GHEA Grapalat"/>
        </w:rPr>
        <w:t xml:space="preserve"> </w:t>
      </w:r>
      <w:r w:rsidR="00D80959" w:rsidRPr="00C61190">
        <w:rPr>
          <w:rFonts w:ascii="GHEA Grapalat" w:hAnsi="GHEA Grapalat"/>
        </w:rPr>
        <w:t>а в случае, если по заключаемому договору предусмотрен</w:t>
      </w:r>
      <w:r w:rsidR="00D80959">
        <w:rPr>
          <w:rFonts w:ascii="GHEA Grapalat" w:hAnsi="GHEA Grapalat"/>
        </w:rPr>
        <w:t>а</w:t>
      </w:r>
      <w:r w:rsidR="00D80959" w:rsidRPr="00C61190">
        <w:rPr>
          <w:rFonts w:ascii="GHEA Grapalat" w:hAnsi="GHEA Grapalat"/>
        </w:rPr>
        <w:t xml:space="preserve"> предоплата</w:t>
      </w:r>
      <w:r w:rsidR="00D80959">
        <w:rPr>
          <w:rFonts w:ascii="GHEA Grapalat" w:hAnsi="GHEA Grapalat"/>
        </w:rPr>
        <w:t xml:space="preserve"> - </w:t>
      </w:r>
      <w:r w:rsidR="00D80959" w:rsidRPr="00DF59E9">
        <w:rPr>
          <w:rFonts w:ascii="GHEA Grapalat" w:hAnsi="GHEA Grapalat"/>
        </w:rPr>
        <w:t>в течение 10 рабочих</w:t>
      </w:r>
      <w:r w:rsidR="00D80959">
        <w:rPr>
          <w:rFonts w:ascii="GHEA Grapalat" w:hAnsi="GHEA Grapalat"/>
        </w:rPr>
        <w:t xml:space="preserve"> </w:t>
      </w:r>
      <w:r w:rsidR="00D80959" w:rsidRPr="00DF59E9">
        <w:rPr>
          <w:rFonts w:ascii="GHEA Grapalat" w:hAnsi="GHEA Grapalat"/>
        </w:rPr>
        <w:t>дней</w:t>
      </w:r>
      <w:r w:rsidR="00D80959" w:rsidRPr="00C61190">
        <w:rPr>
          <w:rFonts w:ascii="GHEA Grapalat" w:hAnsi="GHEA Grapalat"/>
        </w:rPr>
        <w:t xml:space="preserve">, </w:t>
      </w:r>
      <w:r w:rsidR="00D80959" w:rsidRPr="00DF59E9">
        <w:rPr>
          <w:rFonts w:ascii="GHEA Grapalat" w:hAnsi="GHEA Grapalat"/>
        </w:rPr>
        <w:t xml:space="preserve">не подписывает договор и </w:t>
      </w:r>
      <w:r w:rsidR="00D80959">
        <w:rPr>
          <w:rFonts w:ascii="GHEA Grapalat" w:hAnsi="GHEA Grapalat"/>
        </w:rPr>
        <w:t xml:space="preserve"> не </w:t>
      </w:r>
      <w:r w:rsidR="00D80959" w:rsidRPr="00DF59E9">
        <w:rPr>
          <w:rFonts w:ascii="GHEA Grapalat" w:hAnsi="GHEA Grapalat"/>
        </w:rPr>
        <w:t>пред</w:t>
      </w:r>
      <w:r w:rsidR="00D80959">
        <w:rPr>
          <w:rFonts w:ascii="GHEA Grapalat" w:hAnsi="GHEA Grapalat"/>
        </w:rPr>
        <w:t>о</w:t>
      </w:r>
      <w:r w:rsidR="00D80959" w:rsidRPr="00DF59E9">
        <w:rPr>
          <w:rFonts w:ascii="GHEA Grapalat" w:hAnsi="GHEA Grapalat"/>
        </w:rPr>
        <w:t xml:space="preserve">ставляет заказчику </w:t>
      </w:r>
      <w:r w:rsidR="00806645" w:rsidRPr="00DF59E9">
        <w:rPr>
          <w:rFonts w:ascii="GHEA Grapalat" w:hAnsi="GHEA Grapalat"/>
        </w:rPr>
        <w:t>обеспечени</w:t>
      </w:r>
      <w:r w:rsidR="00806645">
        <w:rPr>
          <w:rFonts w:ascii="GHEA Grapalat" w:hAnsi="GHEA Grapalat"/>
        </w:rPr>
        <w:t xml:space="preserve">е </w:t>
      </w:r>
      <w:r w:rsidR="00D80959" w:rsidRPr="00DF59E9">
        <w:rPr>
          <w:rFonts w:ascii="GHEA Grapalat" w:hAnsi="GHEA Grapalat"/>
        </w:rPr>
        <w:t>договора</w:t>
      </w:r>
      <w:r w:rsidR="00D80959">
        <w:rPr>
          <w:rFonts w:ascii="GHEA Grapalat" w:hAnsi="GHEA Grapalat"/>
        </w:rPr>
        <w:t>,</w:t>
      </w:r>
      <w:r w:rsidR="00D80959" w:rsidRPr="00C61190">
        <w:rPr>
          <w:rFonts w:ascii="GHEA Grapalat" w:hAnsi="GHEA Grapalat"/>
        </w:rPr>
        <w:t xml:space="preserve"> </w:t>
      </w:r>
      <w:r w:rsidR="00D80959" w:rsidRPr="00106011">
        <w:rPr>
          <w:rFonts w:ascii="GHEA Grapalat" w:hAnsi="GHEA Grapalat"/>
        </w:rPr>
        <w:t>а в случае, если проектом заключаемого договора предусмотрена предоплата и</w:t>
      </w:r>
      <w:r w:rsidR="00D80959">
        <w:rPr>
          <w:rFonts w:ascii="GHEA Grapalat" w:hAnsi="GHEA Grapalat"/>
        </w:rPr>
        <w:t xml:space="preserve"> при принятии </w:t>
      </w:r>
      <w:r w:rsidR="00D80959" w:rsidRPr="00106011">
        <w:rPr>
          <w:rFonts w:ascii="GHEA Grapalat" w:hAnsi="GHEA Grapalat"/>
        </w:rPr>
        <w:t>это</w:t>
      </w:r>
      <w:r w:rsidR="00D80959">
        <w:rPr>
          <w:rFonts w:ascii="GHEA Grapalat" w:hAnsi="GHEA Grapalat"/>
        </w:rPr>
        <w:t>го</w:t>
      </w:r>
      <w:r w:rsidR="00D80959" w:rsidRPr="00106011">
        <w:rPr>
          <w:rFonts w:ascii="GHEA Grapalat" w:hAnsi="GHEA Grapalat"/>
        </w:rPr>
        <w:t xml:space="preserve"> услови</w:t>
      </w:r>
      <w:r w:rsidR="00D80959">
        <w:rPr>
          <w:rFonts w:ascii="GHEA Grapalat" w:hAnsi="GHEA Grapalat"/>
        </w:rPr>
        <w:t>я</w:t>
      </w:r>
      <w:r w:rsidR="00D80959" w:rsidRPr="00106011">
        <w:rPr>
          <w:rFonts w:ascii="GHEA Grapalat" w:hAnsi="GHEA Grapalat"/>
        </w:rPr>
        <w:t xml:space="preserve"> </w:t>
      </w:r>
      <w:r w:rsidR="00D80959">
        <w:rPr>
          <w:rFonts w:ascii="GHEA Grapalat" w:hAnsi="GHEA Grapalat"/>
        </w:rPr>
        <w:t>ото</w:t>
      </w:r>
      <w:r w:rsidR="00D80959" w:rsidRPr="00106011">
        <w:rPr>
          <w:rFonts w:ascii="GHEA Grapalat" w:hAnsi="GHEA Grapalat"/>
        </w:rPr>
        <w:t>бранным участником</w:t>
      </w:r>
      <w:r w:rsidR="00D80959">
        <w:rPr>
          <w:rFonts w:ascii="GHEA Grapalat" w:hAnsi="GHEA Grapalat"/>
        </w:rPr>
        <w:t xml:space="preserve"> не представляется также обеспечение предоплаты,</w:t>
      </w:r>
      <w:r w:rsidR="00D80959" w:rsidRPr="00D02623">
        <w:rPr>
          <w:rFonts w:ascii="GHEA Grapalat" w:hAnsi="GHEA Grapalat"/>
          <w:color w:val="000000" w:themeColor="text1"/>
        </w:rPr>
        <w:t xml:space="preserve"> </w:t>
      </w:r>
      <w:r w:rsidR="00D80959" w:rsidRPr="00681C1F">
        <w:rPr>
          <w:rFonts w:ascii="GHEA Grapalat" w:hAnsi="GHEA Grapalat"/>
          <w:color w:val="000000" w:themeColor="text1"/>
        </w:rPr>
        <w:t xml:space="preserve">то он лишается права подписания договора. </w:t>
      </w:r>
      <w:r w:rsidR="00D80959" w:rsidRPr="009044F1" w:rsidDel="00DF2686">
        <w:rPr>
          <w:rFonts w:ascii="GHEA Grapalat" w:hAnsi="GHEA Grapalat"/>
        </w:rPr>
        <w:t xml:space="preserve"> </w:t>
      </w:r>
      <w:r w:rsidR="00DC30CC" w:rsidRPr="005114D0">
        <w:rPr>
          <w:rFonts w:ascii="GHEA Grapalat" w:hAnsi="GHEA Grapalat"/>
        </w:rPr>
        <w:tab/>
      </w:r>
    </w:p>
    <w:p w14:paraId="31EB87B4" w14:textId="77777777" w:rsidR="000313A6" w:rsidRPr="009044F1" w:rsidRDefault="000313A6" w:rsidP="00B46D58">
      <w:pPr>
        <w:widowControl w:val="0"/>
        <w:spacing w:after="160"/>
        <w:ind w:firstLine="567"/>
        <w:jc w:val="both"/>
        <w:rPr>
          <w:rFonts w:ascii="GHEA Grapalat" w:hAnsi="GHEA Grapalat" w:cs="Sylfaen"/>
        </w:rPr>
      </w:pPr>
      <w:r w:rsidRPr="009044F1">
        <w:rPr>
          <w:rFonts w:ascii="GHEA Grapalat" w:hAnsi="GHEA Grapalat"/>
        </w:rPr>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Pr>
          <w:rFonts w:ascii="GHEA Grapalat" w:hAnsi="GHEA Grapalat"/>
        </w:rPr>
        <w:t xml:space="preserve"> </w:t>
      </w:r>
      <w:r w:rsidRPr="009044F1">
        <w:rPr>
          <w:rFonts w:ascii="GHEA Grapalat" w:hAnsi="GHEA Grapalat"/>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33C1DBC2" w14:textId="77777777" w:rsidR="0033571F" w:rsidRPr="009044F1" w:rsidRDefault="00AA0AD8"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9.6.</w:t>
      </w:r>
      <w:r w:rsidR="00DC30CC" w:rsidRPr="005114D0">
        <w:rPr>
          <w:rFonts w:ascii="GHEA Grapalat" w:hAnsi="GHEA Grapalat"/>
        </w:rPr>
        <w:tab/>
      </w:r>
      <w:r w:rsidRPr="009044F1">
        <w:rPr>
          <w:rFonts w:ascii="GHEA Grapalat" w:hAnsi="GHEA Grapalat"/>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2F187360" w14:textId="77777777" w:rsidR="00D612BC"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9.7</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F67289" w:rsidRPr="00747338">
        <w:rPr>
          <w:rFonts w:ascii="GHEA Grapalat" w:hAnsi="GHEA Grapalat"/>
          <w:i w:val="0"/>
          <w:sz w:val="24"/>
          <w:szCs w:val="24"/>
        </w:rPr>
        <w:t xml:space="preserve">размера предоплаты или </w:t>
      </w:r>
      <w:r w:rsidR="00F67289" w:rsidRPr="009044F1">
        <w:rPr>
          <w:rFonts w:ascii="GHEA Grapalat" w:hAnsi="GHEA Grapalat"/>
          <w:i w:val="0"/>
          <w:sz w:val="24"/>
          <w:szCs w:val="24"/>
        </w:rPr>
        <w:t>увеличени</w:t>
      </w:r>
      <w:r w:rsidR="00F67289">
        <w:rPr>
          <w:rFonts w:ascii="GHEA Grapalat" w:hAnsi="GHEA Grapalat"/>
          <w:i w:val="0"/>
          <w:sz w:val="24"/>
          <w:szCs w:val="24"/>
        </w:rPr>
        <w:t>ю</w:t>
      </w:r>
      <w:r w:rsidR="00F67289" w:rsidRPr="009044F1">
        <w:rPr>
          <w:rFonts w:ascii="GHEA Grapalat" w:hAnsi="GHEA Grapalat"/>
          <w:i w:val="0"/>
          <w:sz w:val="24"/>
          <w:szCs w:val="24"/>
        </w:rPr>
        <w:t xml:space="preserve"> </w:t>
      </w:r>
      <w:r w:rsidRPr="009044F1">
        <w:rPr>
          <w:rFonts w:ascii="GHEA Grapalat" w:hAnsi="GHEA Grapalat"/>
          <w:i w:val="0"/>
          <w:sz w:val="24"/>
          <w:szCs w:val="24"/>
        </w:rPr>
        <w:t>цены, предложенной отобранным участником.</w:t>
      </w:r>
      <w:r w:rsidRPr="009044F1">
        <w:rPr>
          <w:rFonts w:ascii="GHEA Grapalat" w:hAnsi="GHEA Grapalat"/>
          <w:spacing w:val="-8"/>
          <w:sz w:val="24"/>
          <w:szCs w:val="24"/>
        </w:rPr>
        <w:t xml:space="preserve"> </w:t>
      </w:r>
    </w:p>
    <w:p w14:paraId="580EF1CE" w14:textId="77777777" w:rsidR="00F23A51" w:rsidRPr="009044F1"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rPr>
      </w:pPr>
      <w:r w:rsidRPr="009044F1">
        <w:rPr>
          <w:rFonts w:ascii="GHEA Grapalat" w:hAnsi="GHEA Grapalat"/>
          <w:i w:val="0"/>
          <w:sz w:val="24"/>
          <w:szCs w:val="24"/>
        </w:rPr>
        <w:t>9.8</w:t>
      </w:r>
      <w:r w:rsidR="00DC30CC" w:rsidRPr="00DC30CC">
        <w:rPr>
          <w:rFonts w:ascii="GHEA Grapalat" w:hAnsi="GHEA Grapalat"/>
          <w:i w:val="0"/>
          <w:sz w:val="24"/>
          <w:szCs w:val="24"/>
        </w:rPr>
        <w:t>.</w:t>
      </w:r>
      <w:r w:rsidR="00DC30CC" w:rsidRPr="00DC30CC">
        <w:rPr>
          <w:rFonts w:ascii="GHEA Grapalat" w:hAnsi="GHEA Grapalat"/>
          <w:i w:val="0"/>
          <w:sz w:val="24"/>
          <w:szCs w:val="24"/>
        </w:rPr>
        <w:tab/>
      </w:r>
      <w:r w:rsidRPr="009044F1">
        <w:rPr>
          <w:rFonts w:ascii="GHEA Grapalat" w:hAnsi="GHEA Grapalat"/>
          <w:i w:val="0"/>
          <w:sz w:val="24"/>
          <w:szCs w:val="24"/>
        </w:rPr>
        <w:t>На следующий рабочий день после заключения договора секретарь Комиссии завершает процедуру в системе.</w:t>
      </w:r>
    </w:p>
    <w:p w14:paraId="505F540F" w14:textId="77777777" w:rsidR="00863166" w:rsidRDefault="00863166" w:rsidP="00B46D58">
      <w:pPr>
        <w:widowControl w:val="0"/>
        <w:spacing w:after="160"/>
        <w:jc w:val="center"/>
        <w:rPr>
          <w:rFonts w:ascii="GHEA Grapalat" w:hAnsi="GHEA Grapalat"/>
          <w:b/>
        </w:rPr>
      </w:pPr>
    </w:p>
    <w:p w14:paraId="7428B6B0" w14:textId="7C4BFB1F" w:rsidR="00096865" w:rsidRPr="009044F1" w:rsidRDefault="00030D40" w:rsidP="00B46D58">
      <w:pPr>
        <w:widowControl w:val="0"/>
        <w:spacing w:after="160"/>
        <w:jc w:val="center"/>
        <w:rPr>
          <w:rFonts w:ascii="GHEA Grapalat" w:hAnsi="GHEA Grapalat" w:cs="Arial"/>
          <w:b/>
          <w:iCs/>
        </w:rPr>
      </w:pPr>
      <w:r w:rsidRPr="009044F1">
        <w:rPr>
          <w:rFonts w:ascii="GHEA Grapalat" w:hAnsi="GHEA Grapalat"/>
          <w:b/>
        </w:rPr>
        <w:t xml:space="preserve">10. </w:t>
      </w:r>
      <w:r w:rsidR="00F83409" w:rsidRPr="009044F1">
        <w:rPr>
          <w:rFonts w:ascii="GHEA Grapalat" w:hAnsi="GHEA Grapalat"/>
          <w:b/>
        </w:rPr>
        <w:t>ОБЕСПЕЧЕНИ</w:t>
      </w:r>
      <w:r w:rsidR="009F1DB5">
        <w:rPr>
          <w:rFonts w:ascii="GHEA Grapalat" w:hAnsi="GHEA Grapalat"/>
          <w:b/>
        </w:rPr>
        <w:t>Е</w:t>
      </w:r>
      <w:r w:rsidR="00F83409">
        <w:rPr>
          <w:rFonts w:ascii="GHEA Grapalat" w:hAnsi="GHEA Grapalat"/>
          <w:b/>
        </w:rPr>
        <w:t xml:space="preserve"> </w:t>
      </w:r>
      <w:r w:rsidRPr="009044F1">
        <w:rPr>
          <w:rFonts w:ascii="GHEA Grapalat" w:hAnsi="GHEA Grapalat"/>
          <w:b/>
        </w:rPr>
        <w:t xml:space="preserve">ДОГОВОРА </w:t>
      </w:r>
    </w:p>
    <w:p w14:paraId="58F565B6" w14:textId="0208817C" w:rsidR="00096865" w:rsidRDefault="00030D40" w:rsidP="00077E7F">
      <w:pPr>
        <w:widowControl w:val="0"/>
        <w:tabs>
          <w:tab w:val="left" w:pos="993"/>
        </w:tabs>
        <w:spacing w:after="160"/>
        <w:ind w:firstLine="284"/>
        <w:jc w:val="both"/>
        <w:rPr>
          <w:rFonts w:ascii="GHEA Grapalat" w:hAnsi="GHEA Grapalat"/>
        </w:rPr>
      </w:pPr>
      <w:r w:rsidRPr="009044F1">
        <w:rPr>
          <w:rFonts w:ascii="GHEA Grapalat" w:hAnsi="GHEA Grapalat"/>
        </w:rPr>
        <w:t>10.1</w:t>
      </w:r>
      <w:r w:rsidR="00DC30CC" w:rsidRPr="00DC30CC">
        <w:rPr>
          <w:rFonts w:ascii="GHEA Grapalat" w:hAnsi="GHEA Grapalat"/>
        </w:rPr>
        <w:t>.</w:t>
      </w:r>
      <w:r w:rsidR="00DC30CC" w:rsidRPr="005114D0">
        <w:rPr>
          <w:rFonts w:ascii="GHEA Grapalat" w:hAnsi="GHEA Grapalat"/>
        </w:rPr>
        <w:tab/>
      </w:r>
      <w:r w:rsidR="004C0E39" w:rsidRPr="00681C1F">
        <w:rPr>
          <w:rFonts w:ascii="GHEA Grapalat" w:hAnsi="GHEA Grapalat"/>
          <w:color w:val="000000" w:themeColor="text1"/>
        </w:rPr>
        <w:t xml:space="preserve">На основании требования о предоставлении </w:t>
      </w:r>
      <w:r w:rsidR="001257C5" w:rsidRPr="00681C1F">
        <w:rPr>
          <w:rFonts w:ascii="GHEA Grapalat" w:hAnsi="GHEA Grapalat"/>
          <w:color w:val="000000" w:themeColor="text1"/>
        </w:rPr>
        <w:t>обеспечени</w:t>
      </w:r>
      <w:r w:rsidR="001257C5">
        <w:rPr>
          <w:rFonts w:ascii="GHEA Grapalat" w:hAnsi="GHEA Grapalat"/>
          <w:color w:val="000000" w:themeColor="text1"/>
        </w:rPr>
        <w:t xml:space="preserve">я </w:t>
      </w:r>
      <w:r w:rsidR="004C0E39" w:rsidRPr="00681C1F">
        <w:rPr>
          <w:rFonts w:ascii="GHEA Grapalat" w:hAnsi="GHEA Grapalat"/>
          <w:color w:val="000000" w:themeColor="text1"/>
        </w:rPr>
        <w:t xml:space="preserve">договора отобранный участник в течение </w:t>
      </w:r>
      <w:r w:rsidR="004C0E39">
        <w:rPr>
          <w:rFonts w:ascii="GHEA Grapalat" w:hAnsi="GHEA Grapalat"/>
          <w:color w:val="000000" w:themeColor="text1"/>
        </w:rPr>
        <w:t>5</w:t>
      </w:r>
      <w:r w:rsidR="004C0E39" w:rsidRPr="00681C1F">
        <w:rPr>
          <w:rFonts w:ascii="GHEA Grapalat" w:hAnsi="GHEA Grapalat"/>
          <w:color w:val="000000" w:themeColor="text1"/>
        </w:rPr>
        <w:t>-и</w:t>
      </w:r>
      <w:r w:rsidR="00EA135C">
        <w:rPr>
          <w:rFonts w:ascii="GHEA Grapalat" w:hAnsi="GHEA Grapalat"/>
          <w:color w:val="000000" w:themeColor="text1"/>
        </w:rPr>
        <w:t xml:space="preserve"> </w:t>
      </w:r>
      <w:r w:rsidR="004C0E39" w:rsidRPr="00681C1F">
        <w:rPr>
          <w:rFonts w:ascii="GHEA Grapalat" w:hAnsi="GHEA Grapalat"/>
          <w:color w:val="000000" w:themeColor="text1"/>
        </w:rPr>
        <w:t xml:space="preserve">рабочих дней </w:t>
      </w:r>
      <w:r w:rsidR="00675E0D">
        <w:rPr>
          <w:rFonts w:ascii="GHEA Grapalat" w:hAnsi="GHEA Grapalat"/>
          <w:color w:val="000000" w:themeColor="text1"/>
        </w:rPr>
        <w:t>после</w:t>
      </w:r>
      <w:r w:rsidR="004C0E39" w:rsidRPr="00681C1F">
        <w:rPr>
          <w:rFonts w:ascii="GHEA Grapalat" w:hAnsi="GHEA Grapalat"/>
          <w:color w:val="000000" w:themeColor="text1"/>
        </w:rPr>
        <w:t xml:space="preserve"> его получения, обязан представить обеспечения договора.</w:t>
      </w:r>
      <w:r w:rsidR="004C0E39" w:rsidRPr="00EA7411">
        <w:rPr>
          <w:rFonts w:ascii="GHEA Grapalat" w:hAnsi="GHEA Grapalat"/>
        </w:rPr>
        <w:t xml:space="preserve"> </w:t>
      </w:r>
      <w:r w:rsidR="004C0E39" w:rsidRPr="00681C1F">
        <w:rPr>
          <w:rFonts w:ascii="GHEA Grapalat" w:hAnsi="GHEA Grapalat"/>
          <w:color w:val="000000" w:themeColor="text1"/>
        </w:rPr>
        <w:t xml:space="preserve">С отобранным участником заключается договор, если он представляет </w:t>
      </w:r>
      <w:r w:rsidR="001257C5" w:rsidRPr="00681C1F">
        <w:rPr>
          <w:rFonts w:ascii="GHEA Grapalat" w:hAnsi="GHEA Grapalat"/>
          <w:color w:val="000000" w:themeColor="text1"/>
        </w:rPr>
        <w:t>обеспечени</w:t>
      </w:r>
      <w:r w:rsidR="001257C5">
        <w:rPr>
          <w:rFonts w:ascii="GHEA Grapalat" w:hAnsi="GHEA Grapalat"/>
          <w:color w:val="000000" w:themeColor="text1"/>
        </w:rPr>
        <w:t>е</w:t>
      </w:r>
      <w:r w:rsidR="001257C5" w:rsidRPr="00681C1F">
        <w:rPr>
          <w:rFonts w:ascii="GHEA Grapalat" w:hAnsi="GHEA Grapalat"/>
          <w:color w:val="000000" w:themeColor="text1"/>
        </w:rPr>
        <w:t xml:space="preserve"> </w:t>
      </w:r>
      <w:r w:rsidR="004C0E39" w:rsidRPr="00681C1F">
        <w:rPr>
          <w:rFonts w:ascii="GHEA Grapalat" w:hAnsi="GHEA Grapalat"/>
          <w:color w:val="000000" w:themeColor="text1"/>
        </w:rPr>
        <w:t>договора</w:t>
      </w:r>
      <w:r w:rsidR="004C0E39">
        <w:rPr>
          <w:rFonts w:ascii="GHEA Grapalat" w:hAnsi="GHEA Grapalat"/>
          <w:color w:val="000000" w:themeColor="text1"/>
        </w:rPr>
        <w:t xml:space="preserve">. </w:t>
      </w:r>
    </w:p>
    <w:p w14:paraId="594BE6FC" w14:textId="73BAB247" w:rsidR="00366C4E"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1723D6">
        <w:rPr>
          <w:rFonts w:ascii="GHEA Grapalat" w:hAnsi="GHEA Grapalat"/>
        </w:rPr>
        <w:t>3</w:t>
      </w:r>
      <w:r w:rsidR="00DC30CC" w:rsidRPr="00DC30CC">
        <w:rPr>
          <w:rFonts w:ascii="GHEA Grapalat" w:hAnsi="GHEA Grapalat"/>
        </w:rPr>
        <w:t>.</w:t>
      </w:r>
      <w:r w:rsidR="00DC30CC" w:rsidRPr="005114D0">
        <w:rPr>
          <w:rFonts w:ascii="GHEA Grapalat" w:hAnsi="GHEA Grapalat"/>
        </w:rPr>
        <w:tab/>
      </w:r>
      <w:r w:rsidRPr="009044F1">
        <w:rPr>
          <w:rFonts w:ascii="GHEA Grapalat" w:hAnsi="GHEA Grapalat"/>
        </w:rPr>
        <w:t xml:space="preserve">Размер обеспечения договора составляет </w:t>
      </w:r>
      <w:r w:rsidR="00D54B46" w:rsidRPr="00D54B46">
        <w:rPr>
          <w:rFonts w:ascii="GHEA Grapalat" w:hAnsi="GHEA Grapalat"/>
          <w:color w:val="FF0000"/>
          <w:sz w:val="32"/>
          <w:szCs w:val="32"/>
        </w:rPr>
        <w:t>1</w:t>
      </w:r>
      <w:r w:rsidR="009F1DB5">
        <w:rPr>
          <w:rFonts w:ascii="GHEA Grapalat" w:hAnsi="GHEA Grapalat"/>
          <w:color w:val="FF0000"/>
          <w:sz w:val="32"/>
          <w:szCs w:val="32"/>
        </w:rPr>
        <w:t>5</w:t>
      </w:r>
      <w:r w:rsidR="00077E7F" w:rsidRPr="00692995">
        <w:rPr>
          <w:rFonts w:ascii="GHEA Grapalat" w:hAnsi="GHEA Grapalat"/>
        </w:rPr>
        <w:t xml:space="preserve"> </w:t>
      </w:r>
      <w:r w:rsidRPr="009044F1">
        <w:rPr>
          <w:rFonts w:ascii="GHEA Grapalat" w:hAnsi="GHEA Grapalat"/>
        </w:rPr>
        <w:t xml:space="preserve">процентов от цены </w:t>
      </w:r>
      <w:r w:rsidR="001507C1">
        <w:rPr>
          <w:rFonts w:ascii="GHEA Grapalat" w:hAnsi="GHEA Grapalat"/>
        </w:rPr>
        <w:t>закупки</w:t>
      </w:r>
      <w:r w:rsidR="001507C1" w:rsidRPr="001775FE">
        <w:rPr>
          <w:rFonts w:ascii="GHEA Grapalat" w:hAnsi="GHEA Grapalat"/>
        </w:rPr>
        <w:t xml:space="preserve">. </w:t>
      </w:r>
      <w:r w:rsidR="001507C1" w:rsidRPr="002C42AD">
        <w:rPr>
          <w:rFonts w:ascii="GHEA Grapalat" w:hAnsi="GHEA Grapalat"/>
        </w:rPr>
        <w:t xml:space="preserve">Если цена закупки </w:t>
      </w:r>
      <w:r w:rsidR="009332D1">
        <w:rPr>
          <w:rFonts w:ascii="GHEA Grapalat" w:hAnsi="GHEA Grapalat"/>
        </w:rPr>
        <w:t>услуг</w:t>
      </w:r>
      <w:r w:rsidR="001507C1" w:rsidRPr="002C42AD">
        <w:rPr>
          <w:rFonts w:ascii="GHEA Grapalat" w:hAnsi="GHEA Grapalat"/>
        </w:rPr>
        <w:t>, предусмотренных проектом договора, меньше цены заключаемого договора, то размер обеспечения договора исчисляется в отношении цены договора</w:t>
      </w:r>
      <w:r w:rsidRPr="009044F1">
        <w:rPr>
          <w:rFonts w:ascii="GHEA Grapalat" w:hAnsi="GHEA Grapalat"/>
        </w:rPr>
        <w:t xml:space="preserve"> </w:t>
      </w:r>
      <w:r w:rsidR="001723D6">
        <w:rPr>
          <w:rFonts w:ascii="GHEA Grapalat" w:hAnsi="GHEA Grapalat"/>
        </w:rPr>
        <w:t>О</w:t>
      </w:r>
      <w:r w:rsidR="001723D6" w:rsidRPr="001647D2">
        <w:rPr>
          <w:rFonts w:ascii="GHEA Grapalat" w:hAnsi="GHEA Grapalat"/>
        </w:rPr>
        <w:t xml:space="preserve">беспечение </w:t>
      </w:r>
      <w:r w:rsidR="00896AAF">
        <w:rPr>
          <w:rFonts w:ascii="GHEA Grapalat" w:hAnsi="GHEA Grapalat"/>
        </w:rPr>
        <w:t>договора</w:t>
      </w:r>
      <w:r w:rsidR="001723D6" w:rsidRPr="001647D2">
        <w:rPr>
          <w:rFonts w:ascii="GHEA Grapalat" w:hAnsi="GHEA Grapalat"/>
        </w:rPr>
        <w:t xml:space="preserve"> представляется в </w:t>
      </w:r>
      <w:r w:rsidR="005876A3">
        <w:rPr>
          <w:rFonts w:ascii="GHEA Grapalat" w:hAnsi="GHEA Grapalat"/>
        </w:rPr>
        <w:t>виде</w:t>
      </w:r>
      <w:r w:rsidR="001723D6" w:rsidRPr="001647D2">
        <w:rPr>
          <w:rFonts w:ascii="GHEA Grapalat" w:hAnsi="GHEA Grapalat"/>
        </w:rPr>
        <w:t xml:space="preserve"> </w:t>
      </w:r>
      <w:r w:rsidR="00744D0D" w:rsidRPr="00CE081E">
        <w:rPr>
          <w:rFonts w:ascii="GHEA Grapalat" w:hAnsi="GHEA Grapalat"/>
        </w:rPr>
        <w:t>соглашения о неустойке</w:t>
      </w:r>
      <w:r w:rsidR="00744D0D" w:rsidRPr="00174059">
        <w:rPr>
          <w:rFonts w:ascii="GHEA Grapalat" w:hAnsi="GHEA Grapalat"/>
        </w:rPr>
        <w:t xml:space="preserve"> </w:t>
      </w:r>
      <w:r w:rsidR="001723D6" w:rsidRPr="001647D2">
        <w:rPr>
          <w:rFonts w:ascii="GHEA Grapalat" w:hAnsi="GHEA Grapalat"/>
        </w:rPr>
        <w:t>(</w:t>
      </w:r>
      <w:r w:rsidR="001723D6">
        <w:rPr>
          <w:rFonts w:ascii="GHEA Grapalat" w:hAnsi="GHEA Grapalat"/>
        </w:rPr>
        <w:t>П</w:t>
      </w:r>
      <w:r w:rsidR="001723D6" w:rsidRPr="001647D2">
        <w:rPr>
          <w:rFonts w:ascii="GHEA Grapalat" w:hAnsi="GHEA Grapalat"/>
        </w:rPr>
        <w:t xml:space="preserve">риложение </w:t>
      </w:r>
      <w:r w:rsidR="001723D6">
        <w:rPr>
          <w:rFonts w:ascii="GHEA Grapalat" w:hAnsi="GHEA Grapalat"/>
        </w:rPr>
        <w:t>5</w:t>
      </w:r>
      <w:r w:rsidR="00744D0D">
        <w:rPr>
          <w:rFonts w:ascii="GHEA Grapalat" w:hAnsi="GHEA Grapalat"/>
        </w:rPr>
        <w:t>,1</w:t>
      </w:r>
      <w:r w:rsidR="001723D6" w:rsidRPr="001647D2">
        <w:rPr>
          <w:rFonts w:ascii="GHEA Grapalat" w:hAnsi="GHEA Grapalat"/>
        </w:rPr>
        <w:t>)</w:t>
      </w:r>
      <w:r w:rsidR="00375E5E">
        <w:rPr>
          <w:rFonts w:ascii="GHEA Grapalat" w:hAnsi="GHEA Grapalat"/>
        </w:rPr>
        <w:t xml:space="preserve"> или наличных денег.</w:t>
      </w:r>
    </w:p>
    <w:p w14:paraId="4FE932A7" w14:textId="5CE8F540" w:rsidR="00E969ED" w:rsidRPr="00375987" w:rsidRDefault="0058395E" w:rsidP="00B46D58">
      <w:pPr>
        <w:widowControl w:val="0"/>
        <w:tabs>
          <w:tab w:val="left" w:pos="1276"/>
        </w:tabs>
        <w:spacing w:after="160"/>
        <w:ind w:firstLine="567"/>
        <w:jc w:val="both"/>
        <w:rPr>
          <w:rFonts w:ascii="GHEA Grapalat" w:hAnsi="GHEA Grapalat"/>
        </w:rPr>
      </w:pPr>
      <w:r w:rsidRPr="0058395E">
        <w:rPr>
          <w:rFonts w:ascii="GHEA Grapalat" w:hAnsi="GHEA Grapalat"/>
        </w:rPr>
        <w:t xml:space="preserve">Если процедура закупки организована </w:t>
      </w:r>
      <w:r w:rsidR="00653CFA">
        <w:rPr>
          <w:rFonts w:ascii="GHEA Grapalat" w:hAnsi="GHEA Grapalat"/>
        </w:rPr>
        <w:t>по</w:t>
      </w:r>
      <w:r w:rsidR="00653CFA" w:rsidRPr="0058395E">
        <w:rPr>
          <w:rFonts w:ascii="GHEA Grapalat" w:hAnsi="GHEA Grapalat"/>
        </w:rPr>
        <w:t xml:space="preserve"> </w:t>
      </w:r>
      <w:r w:rsidR="00653CFA">
        <w:rPr>
          <w:rFonts w:ascii="GHEA Grapalat" w:hAnsi="GHEA Grapalat"/>
        </w:rPr>
        <w:t>лотам</w:t>
      </w:r>
      <w:r w:rsidR="00653CFA" w:rsidRPr="0058395E">
        <w:rPr>
          <w:rFonts w:ascii="GHEA Grapalat" w:hAnsi="GHEA Grapalat"/>
        </w:rPr>
        <w:t xml:space="preserve"> </w:t>
      </w:r>
      <w:r w:rsidRPr="0058395E">
        <w:rPr>
          <w:rFonts w:ascii="GHEA Grapalat" w:hAnsi="GHEA Grapalat"/>
        </w:rPr>
        <w:t xml:space="preserve">и участник признается </w:t>
      </w:r>
      <w:r w:rsidR="00740EF5">
        <w:rPr>
          <w:rFonts w:ascii="GHEA Grapalat" w:hAnsi="GHEA Grapalat"/>
        </w:rPr>
        <w:t>ото</w:t>
      </w:r>
      <w:r w:rsidRPr="0058395E">
        <w:rPr>
          <w:rFonts w:ascii="GHEA Grapalat" w:hAnsi="GHEA Grapalat"/>
        </w:rPr>
        <w:t xml:space="preserve">бранным участником </w:t>
      </w:r>
      <w:r w:rsidR="00740EF5">
        <w:rPr>
          <w:rFonts w:ascii="GHEA Grapalat" w:hAnsi="GHEA Grapalat"/>
        </w:rPr>
        <w:t>по</w:t>
      </w:r>
      <w:r w:rsidRPr="0058395E">
        <w:rPr>
          <w:rFonts w:ascii="GHEA Grapalat" w:hAnsi="GHEA Grapalat"/>
        </w:rPr>
        <w:t xml:space="preserve"> более чем одно</w:t>
      </w:r>
      <w:r w:rsidR="00740EF5">
        <w:rPr>
          <w:rFonts w:ascii="GHEA Grapalat" w:hAnsi="GHEA Grapalat"/>
        </w:rPr>
        <w:t>му лоту</w:t>
      </w:r>
      <w:r w:rsidR="00D54A1C">
        <w:rPr>
          <w:rFonts w:ascii="GHEA Grapalat" w:hAnsi="GHEA Grapalat"/>
        </w:rPr>
        <w:t xml:space="preserve">, </w:t>
      </w:r>
      <w:r w:rsidR="00D54A1C">
        <w:rPr>
          <w:rFonts w:ascii="GHEA Grapalat" w:hAnsi="GHEA Grapalat" w:cs="Sylfaen"/>
        </w:rPr>
        <w:t xml:space="preserve">то </w:t>
      </w:r>
      <w:r w:rsidR="00D54A1C" w:rsidRPr="00D91525">
        <w:rPr>
          <w:rFonts w:ascii="GHEA Grapalat" w:hAnsi="GHEA Grapalat" w:cs="Sylfaen"/>
        </w:rPr>
        <w:t>он может предоставить</w:t>
      </w:r>
      <w:r w:rsidR="00D54A1C">
        <w:rPr>
          <w:rFonts w:ascii="GHEA Grapalat" w:hAnsi="GHEA Grapalat" w:cs="Sylfaen"/>
        </w:rPr>
        <w:t xml:space="preserve"> обеспечение квалификации как </w:t>
      </w:r>
      <w:r w:rsidR="00D54A1C" w:rsidRPr="009044F1">
        <w:rPr>
          <w:rFonts w:ascii="GHEA Grapalat" w:hAnsi="GHEA Grapalat"/>
        </w:rPr>
        <w:t xml:space="preserve">для каждого лота в отдельности, так и </w:t>
      </w:r>
      <w:r w:rsidR="00D54A1C">
        <w:rPr>
          <w:rFonts w:ascii="GHEA Grapalat" w:hAnsi="GHEA Grapalat"/>
        </w:rPr>
        <w:t xml:space="preserve">одно обеспечение - </w:t>
      </w:r>
      <w:r w:rsidR="00D54A1C" w:rsidRPr="009044F1">
        <w:rPr>
          <w:rFonts w:ascii="GHEA Grapalat" w:hAnsi="GHEA Grapalat"/>
        </w:rPr>
        <w:t>для всех лотов</w:t>
      </w:r>
      <w:r w:rsidR="00D54A1C">
        <w:rPr>
          <w:rFonts w:ascii="GHEA Grapalat" w:hAnsi="GHEA Grapalat"/>
        </w:rPr>
        <w:t xml:space="preserve">. </w:t>
      </w:r>
      <w:r w:rsidR="00D54A1C" w:rsidRPr="00F905E0">
        <w:rPr>
          <w:rFonts w:ascii="GHEA Grapalat" w:hAnsi="GHEA Grapalat"/>
        </w:rPr>
        <w:t>При представлении одного обеспечения квалификаци</w:t>
      </w:r>
      <w:r w:rsidR="00D54A1C">
        <w:rPr>
          <w:rFonts w:ascii="GHEA Grapalat" w:hAnsi="GHEA Grapalat"/>
        </w:rPr>
        <w:t>и</w:t>
      </w:r>
      <w:r w:rsidR="00D54A1C" w:rsidRPr="00F905E0">
        <w:rPr>
          <w:rFonts w:ascii="GHEA Grapalat" w:hAnsi="GHEA Grapalat"/>
        </w:rPr>
        <w:t xml:space="preserve"> его сумма исчисляется </w:t>
      </w:r>
      <w:r w:rsidR="00D54A1C">
        <w:rPr>
          <w:rFonts w:ascii="GHEA Grapalat" w:hAnsi="GHEA Grapalat"/>
        </w:rPr>
        <w:t xml:space="preserve">по отношению </w:t>
      </w:r>
      <w:r w:rsidR="001507C1" w:rsidRPr="00E43BF3">
        <w:rPr>
          <w:rFonts w:ascii="GHEA Grapalat" w:hAnsi="GHEA Grapalat" w:cs="Sylfaen"/>
        </w:rPr>
        <w:t>к сумме цен закупо</w:t>
      </w:r>
      <w:r w:rsidR="001507C1" w:rsidRPr="001A1040">
        <w:rPr>
          <w:rFonts w:ascii="GHEA Grapalat" w:hAnsi="GHEA Grapalat" w:cs="Sylfaen"/>
        </w:rPr>
        <w:t>к</w:t>
      </w:r>
      <w:r w:rsidR="001507C1" w:rsidRPr="0032634E">
        <w:rPr>
          <w:rFonts w:ascii="GHEA Grapalat" w:hAnsi="GHEA Grapalat" w:cs="Sylfaen"/>
        </w:rPr>
        <w:t xml:space="preserve"> </w:t>
      </w:r>
      <w:r w:rsidR="001507C1" w:rsidRPr="0032634E">
        <w:rPr>
          <w:rFonts w:ascii="GHEA Grapalat" w:hAnsi="GHEA Grapalat" w:cs="Sylfaen"/>
        </w:rPr>
        <w:lastRenderedPageBreak/>
        <w:t>представленных лотов</w:t>
      </w:r>
      <w:r w:rsidR="001507C1" w:rsidRPr="0099715E">
        <w:rPr>
          <w:rFonts w:ascii="GHEA Grapalat" w:hAnsi="GHEA Grapalat"/>
          <w:color w:val="FF0000"/>
        </w:rPr>
        <w:t xml:space="preserve"> </w:t>
      </w:r>
      <w:r w:rsidR="001507C1" w:rsidRPr="000B15AE">
        <w:rPr>
          <w:rFonts w:ascii="GHEA Grapalat" w:hAnsi="GHEA Grapalat"/>
          <w:color w:val="000000" w:themeColor="text1"/>
        </w:rPr>
        <w:t>с учетом требований 9-ого подпункта 32-ого пункта Порядка</w:t>
      </w:r>
      <w:r w:rsidR="001507C1">
        <w:rPr>
          <w:rFonts w:ascii="GHEA Grapalat" w:hAnsi="GHEA Grapalat"/>
          <w:color w:val="000000" w:themeColor="text1"/>
        </w:rPr>
        <w:t>.</w:t>
      </w:r>
      <w:r w:rsidR="000F1E54">
        <w:rPr>
          <w:rFonts w:ascii="GHEA Grapalat" w:hAnsi="GHEA Grapalat"/>
        </w:rPr>
        <w:t xml:space="preserve"> </w:t>
      </w:r>
      <w:r w:rsidR="00030D40" w:rsidRPr="00375987">
        <w:rPr>
          <w:rFonts w:ascii="GHEA Grapalat" w:hAnsi="GHEA Grapalat"/>
        </w:rPr>
        <w:t xml:space="preserve">Обеспечение договора должно быть действительно как минимум включительно до </w:t>
      </w:r>
      <w:r w:rsidR="00744D0D">
        <w:rPr>
          <w:rFonts w:ascii="GHEA Grapalat" w:hAnsi="GHEA Grapalat"/>
        </w:rPr>
        <w:t>2</w:t>
      </w:r>
      <w:r w:rsidR="000C328E" w:rsidRPr="00375987">
        <w:rPr>
          <w:rFonts w:ascii="GHEA Grapalat" w:hAnsi="GHEA Grapalat"/>
        </w:rPr>
        <w:t>0</w:t>
      </w:r>
      <w:r w:rsidR="00030D40" w:rsidRPr="00375987">
        <w:rPr>
          <w:rFonts w:ascii="GHEA Grapalat" w:hAnsi="GHEA Grapalat"/>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5987">
        <w:rPr>
          <w:rFonts w:ascii="GHEA Grapalat" w:hAnsi="GHEA Grapalat"/>
        </w:rPr>
        <w:t xml:space="preserve">пяти </w:t>
      </w:r>
      <w:r w:rsidR="00030D40" w:rsidRPr="00375987">
        <w:rPr>
          <w:rFonts w:ascii="GHEA Grapalat" w:hAnsi="GHEA Grapalat"/>
        </w:rPr>
        <w:t xml:space="preserve">рабочих дней, следующих за исполнением в полном объеме обязательств, взятых на себя по заключенному </w:t>
      </w:r>
      <w:r w:rsidR="00DC30CC" w:rsidRPr="00375987">
        <w:rPr>
          <w:rFonts w:ascii="GHEA Grapalat" w:hAnsi="GHEA Grapalat"/>
        </w:rPr>
        <w:t>договору.</w:t>
      </w:r>
    </w:p>
    <w:p w14:paraId="40491A18" w14:textId="77777777" w:rsidR="00F0759D" w:rsidRDefault="00F92A53" w:rsidP="00B46D58">
      <w:pPr>
        <w:widowControl w:val="0"/>
        <w:tabs>
          <w:tab w:val="left" w:pos="1276"/>
        </w:tabs>
        <w:spacing w:after="160"/>
        <w:ind w:firstLine="567"/>
        <w:jc w:val="both"/>
        <w:rPr>
          <w:rFonts w:ascii="GHEA Grapalat" w:hAnsi="GHEA Grapalat"/>
        </w:rPr>
      </w:pPr>
      <w:r w:rsidRPr="009044F1">
        <w:rPr>
          <w:rFonts w:ascii="GHEA Grapalat" w:hAnsi="GHEA Grapalat"/>
        </w:rPr>
        <w:t>Обеспечение договора, представленное в виде наличных денег, должно быть перечислено на казначейский счет</w:t>
      </w:r>
      <w:r>
        <w:rPr>
          <w:rFonts w:ascii="Courier New" w:hAnsi="Courier New" w:cs="Courier New"/>
        </w:rPr>
        <w:t> </w:t>
      </w:r>
      <w:r w:rsidRPr="009044F1">
        <w:rPr>
          <w:rFonts w:ascii="GHEA Grapalat" w:hAnsi="GHEA Grapalat"/>
        </w:rPr>
        <w:t>"900008000</w:t>
      </w:r>
      <w:r w:rsidR="00B66AB9">
        <w:rPr>
          <w:rFonts w:ascii="GHEA Grapalat" w:hAnsi="GHEA Grapalat"/>
        </w:rPr>
        <w:t>66</w:t>
      </w:r>
      <w:r w:rsidRPr="009044F1">
        <w:rPr>
          <w:rFonts w:ascii="GHEA Grapalat" w:hAnsi="GHEA Grapalat"/>
        </w:rPr>
        <w:t>4", открытый в Центральном казначействе на имя уполномоченного органа.</w:t>
      </w:r>
    </w:p>
    <w:p w14:paraId="4F7AD3FF" w14:textId="77777777" w:rsidR="004A0321" w:rsidRPr="00FF1970" w:rsidRDefault="004A0321" w:rsidP="00B46D58">
      <w:pPr>
        <w:widowControl w:val="0"/>
        <w:tabs>
          <w:tab w:val="left" w:pos="1276"/>
        </w:tabs>
        <w:spacing w:after="160"/>
        <w:ind w:firstLine="567"/>
        <w:jc w:val="both"/>
        <w:rPr>
          <w:rFonts w:ascii="GHEA Grapalat" w:hAnsi="GHEA Grapalat"/>
          <w:lang w:val="hy-AM"/>
        </w:rPr>
      </w:pPr>
      <w:r>
        <w:rPr>
          <w:rFonts w:ascii="GHEA Grapalat" w:hAnsi="GHEA Grapalat"/>
        </w:rPr>
        <w:t>10.4</w:t>
      </w:r>
      <w:r w:rsidR="00251CF9">
        <w:rPr>
          <w:rFonts w:ascii="GHEA Grapalat" w:hAnsi="GHEA Grapalat"/>
        </w:rPr>
        <w:t xml:space="preserve"> </w:t>
      </w:r>
      <w:r w:rsidR="0076763C">
        <w:rPr>
          <w:rFonts w:ascii="GHEA Grapalat" w:hAnsi="GHEA Grapalat"/>
        </w:rPr>
        <w:t>Е</w:t>
      </w:r>
      <w:r w:rsidR="0076763C" w:rsidRPr="009044F1">
        <w:rPr>
          <w:rFonts w:ascii="GHEA Grapalat" w:hAnsi="GHEA Grapalat"/>
        </w:rPr>
        <w:t xml:space="preserve">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w:t>
      </w:r>
      <w:r w:rsidR="00536235" w:rsidRPr="009044F1">
        <w:rPr>
          <w:rFonts w:ascii="GHEA Grapalat" w:hAnsi="GHEA Grapalat"/>
        </w:rPr>
        <w:t>обеспечени</w:t>
      </w:r>
      <w:r w:rsidR="00536235">
        <w:rPr>
          <w:rFonts w:ascii="GHEA Grapalat" w:hAnsi="GHEA Grapalat"/>
        </w:rPr>
        <w:t xml:space="preserve">е </w:t>
      </w:r>
      <w:r w:rsidR="0076763C" w:rsidRPr="009044F1">
        <w:rPr>
          <w:rFonts w:ascii="GHEA Grapalat" w:hAnsi="GHEA Grapalat"/>
        </w:rPr>
        <w:t>договора представля</w:t>
      </w:r>
      <w:r w:rsidR="00DE7753">
        <w:rPr>
          <w:rFonts w:ascii="GHEA Grapalat" w:hAnsi="GHEA Grapalat"/>
        </w:rPr>
        <w:t>ю</w:t>
      </w:r>
      <w:r w:rsidR="0076763C" w:rsidRPr="009044F1">
        <w:rPr>
          <w:rFonts w:ascii="GHEA Grapalat" w:hAnsi="GHEA Grapalat"/>
        </w:rPr>
        <w:t>тся</w:t>
      </w:r>
      <w:r w:rsidR="00180134">
        <w:rPr>
          <w:rFonts w:ascii="GHEA Grapalat" w:hAnsi="GHEA Grapalat"/>
        </w:rPr>
        <w:t xml:space="preserve"> в виде </w:t>
      </w:r>
      <w:r w:rsidR="00180134" w:rsidRPr="009044F1">
        <w:rPr>
          <w:rFonts w:ascii="GHEA Grapalat" w:hAnsi="GHEA Grapalat"/>
        </w:rPr>
        <w:t xml:space="preserve">заключенного в одностороннем порядке </w:t>
      </w:r>
      <w:r w:rsidR="00A9694C">
        <w:rPr>
          <w:rFonts w:ascii="GHEA Grapalat" w:hAnsi="GHEA Grapalat"/>
        </w:rPr>
        <w:t>за</w:t>
      </w:r>
      <w:r w:rsidR="00180134" w:rsidRPr="009044F1">
        <w:rPr>
          <w:rFonts w:ascii="GHEA Grapalat" w:hAnsi="GHEA Grapalat"/>
        </w:rPr>
        <w:t>явления - в виде неустойки или наличных денег</w:t>
      </w:r>
      <w:r w:rsidR="006D7219">
        <w:rPr>
          <w:rFonts w:ascii="GHEA Grapalat" w:hAnsi="GHEA Grapalat"/>
        </w:rPr>
        <w:t>.</w:t>
      </w:r>
      <w:r w:rsidR="006D7219" w:rsidRPr="006D7219">
        <w:rPr>
          <w:rFonts w:ascii="GHEA Grapalat" w:hAnsi="GHEA Grapalat"/>
        </w:rPr>
        <w:t xml:space="preserve"> </w:t>
      </w:r>
      <w:r w:rsidR="006D7219">
        <w:rPr>
          <w:rFonts w:ascii="GHEA Grapalat" w:hAnsi="GHEA Grapalat"/>
        </w:rPr>
        <w:t xml:space="preserve">Если </w:t>
      </w:r>
      <w:r w:rsidR="006D7219" w:rsidRPr="009044F1">
        <w:rPr>
          <w:rFonts w:ascii="GHEA Grapalat" w:hAnsi="GHEA Grapalat"/>
        </w:rPr>
        <w:t>на момент возникновения правомочия по заключению договора</w:t>
      </w:r>
      <w:r w:rsidR="00FF1970">
        <w:rPr>
          <w:rFonts w:ascii="GHEA Grapalat" w:hAnsi="GHEA Grapalat"/>
          <w:lang w:val="hy-AM"/>
        </w:rPr>
        <w:t>:</w:t>
      </w:r>
    </w:p>
    <w:p w14:paraId="3623D034" w14:textId="77777777" w:rsidR="00D32092" w:rsidRPr="00D32092" w:rsidRDefault="00D32092" w:rsidP="00B46D58">
      <w:pPr>
        <w:widowControl w:val="0"/>
        <w:tabs>
          <w:tab w:val="left" w:pos="1276"/>
        </w:tabs>
        <w:spacing w:after="160"/>
        <w:ind w:firstLine="567"/>
        <w:jc w:val="both"/>
        <w:rPr>
          <w:rFonts w:ascii="GHEA Grapalat" w:hAnsi="GHEA Grapalat" w:cs="Sylfaen"/>
        </w:rPr>
      </w:pPr>
      <w:r w:rsidRPr="000811C1">
        <w:rPr>
          <w:rFonts w:ascii="GHEA Grapalat" w:hAnsi="GHEA Grapalat" w:cs="Sylfaen"/>
        </w:rPr>
        <w:t>-</w:t>
      </w:r>
      <w:r>
        <w:rPr>
          <w:rFonts w:ascii="GHEA Grapalat" w:hAnsi="GHEA Grapalat" w:cs="Sylfaen"/>
        </w:rPr>
        <w:t>предусмотренные</w:t>
      </w:r>
      <w:r w:rsidRPr="000811C1">
        <w:rPr>
          <w:rFonts w:ascii="GHEA Grapalat" w:hAnsi="GHEA Grapalat" w:cs="Sylfaen"/>
        </w:rPr>
        <w:t xml:space="preserve"> финансовые средства превышают </w:t>
      </w:r>
      <w:r w:rsidR="00DF4441">
        <w:rPr>
          <w:rFonts w:ascii="GHEA Grapalat" w:hAnsi="GHEA Grapalat" w:cs="Sylfaen"/>
        </w:rPr>
        <w:t xml:space="preserve">25 </w:t>
      </w:r>
      <w:r w:rsidRPr="000811C1">
        <w:rPr>
          <w:rFonts w:ascii="GHEA Grapalat" w:hAnsi="GHEA Grapalat" w:cs="Sylfaen"/>
        </w:rPr>
        <w:t xml:space="preserve">млн. </w:t>
      </w:r>
      <w:r>
        <w:rPr>
          <w:rFonts w:ascii="GHEA Grapalat" w:hAnsi="GHEA Grapalat" w:cs="Sylfaen"/>
        </w:rPr>
        <w:t>д</w:t>
      </w:r>
      <w:r w:rsidRPr="000811C1">
        <w:rPr>
          <w:rFonts w:ascii="GHEA Grapalat" w:hAnsi="GHEA Grapalat" w:cs="Sylfaen"/>
        </w:rPr>
        <w:t>рамов</w:t>
      </w:r>
      <w:r>
        <w:rPr>
          <w:rFonts w:ascii="GHEA Grapalat" w:hAnsi="GHEA Grapalat" w:cs="Sylfaen"/>
        </w:rPr>
        <w:t>, о</w:t>
      </w:r>
      <w:r w:rsidRPr="000811C1">
        <w:rPr>
          <w:rFonts w:ascii="GHEA Grapalat" w:hAnsi="GHEA Grapalat" w:cs="Sylfaen"/>
        </w:rPr>
        <w:t xml:space="preserve">днако для полного выполнения договора и в дальнейшем </w:t>
      </w:r>
      <w:r>
        <w:rPr>
          <w:rFonts w:ascii="GHEA Grapalat" w:hAnsi="GHEA Grapalat" w:cs="Sylfaen"/>
        </w:rPr>
        <w:t>требуются</w:t>
      </w:r>
      <w:r w:rsidRPr="000811C1">
        <w:rPr>
          <w:rFonts w:ascii="GHEA Grapalat" w:hAnsi="GHEA Grapalat" w:cs="Sylfaen"/>
        </w:rPr>
        <w:t xml:space="preserve"> финансовые средства, то </w:t>
      </w:r>
      <w:r w:rsidR="00536235" w:rsidRPr="000811C1">
        <w:rPr>
          <w:rFonts w:ascii="GHEA Grapalat" w:hAnsi="GHEA Grapalat" w:cs="Sylfaen"/>
        </w:rPr>
        <w:t>обеспечени</w:t>
      </w:r>
      <w:r w:rsidR="00536235">
        <w:rPr>
          <w:rFonts w:ascii="GHEA Grapalat" w:hAnsi="GHEA Grapalat" w:cs="Sylfaen"/>
        </w:rPr>
        <w:t>е</w:t>
      </w:r>
      <w:r w:rsidR="00536235" w:rsidRPr="000811C1">
        <w:rPr>
          <w:rFonts w:ascii="GHEA Grapalat" w:hAnsi="GHEA Grapalat" w:cs="Sylfaen"/>
        </w:rPr>
        <w:t xml:space="preserve"> </w:t>
      </w:r>
      <w:r w:rsidRPr="000811C1">
        <w:rPr>
          <w:rFonts w:ascii="GHEA Grapalat" w:hAnsi="GHEA Grapalat" w:cs="Sylfaen"/>
        </w:rPr>
        <w:t xml:space="preserve">договора, по части выделенных финансовых средств, представляется в виде гарантии или наличных денег, а по части требуемых финансовых средств-в одностороннем порядке утвержденного заявления-в виде </w:t>
      </w:r>
      <w:r>
        <w:rPr>
          <w:rFonts w:ascii="GHEA Grapalat" w:hAnsi="GHEA Grapalat" w:cs="Sylfaen"/>
        </w:rPr>
        <w:t xml:space="preserve">неустойки </w:t>
      </w:r>
      <w:r w:rsidRPr="000811C1">
        <w:rPr>
          <w:rFonts w:ascii="GHEA Grapalat" w:hAnsi="GHEA Grapalat" w:cs="Sylfaen"/>
        </w:rPr>
        <w:t>или наличных денег</w:t>
      </w:r>
    </w:p>
    <w:p w14:paraId="16F72A51" w14:textId="388830E9" w:rsidR="008F0732" w:rsidRPr="00625529" w:rsidRDefault="00030D40" w:rsidP="00B46D58">
      <w:pPr>
        <w:widowControl w:val="0"/>
        <w:tabs>
          <w:tab w:val="left" w:pos="1276"/>
        </w:tabs>
        <w:spacing w:after="160"/>
        <w:ind w:firstLine="567"/>
        <w:jc w:val="both"/>
        <w:rPr>
          <w:rFonts w:ascii="GHEA Grapalat" w:hAnsi="GHEA Grapalat"/>
          <w:i/>
        </w:rPr>
      </w:pPr>
      <w:r w:rsidRPr="009044F1">
        <w:rPr>
          <w:rFonts w:ascii="GHEA Grapalat" w:hAnsi="GHEA Grapalat"/>
        </w:rPr>
        <w:t>10.</w:t>
      </w:r>
      <w:r w:rsidR="00DF09E7">
        <w:rPr>
          <w:rFonts w:ascii="GHEA Grapalat" w:hAnsi="GHEA Grapalat"/>
        </w:rPr>
        <w:t>5</w:t>
      </w:r>
      <w:r w:rsidR="003E194D" w:rsidRPr="003E194D">
        <w:rPr>
          <w:rFonts w:ascii="GHEA Grapalat" w:hAnsi="GHEA Grapalat"/>
        </w:rPr>
        <w:t>.</w:t>
      </w:r>
      <w:r w:rsidR="003E194D" w:rsidRPr="005114D0">
        <w:rPr>
          <w:rFonts w:ascii="GHEA Grapalat" w:hAnsi="GHEA Grapalat"/>
        </w:rPr>
        <w:tab/>
      </w:r>
      <w:r w:rsidRPr="009044F1">
        <w:rPr>
          <w:rFonts w:ascii="GHEA Grapalat" w:hAnsi="GHEA Grapalat"/>
          <w:i/>
        </w:rPr>
        <w:t xml:space="preserve"> </w:t>
      </w:r>
    </w:p>
    <w:p w14:paraId="231F2D95" w14:textId="77777777" w:rsidR="005162B1" w:rsidRPr="009044F1" w:rsidRDefault="00030D40" w:rsidP="00B46D58">
      <w:pPr>
        <w:widowControl w:val="0"/>
        <w:tabs>
          <w:tab w:val="left" w:pos="1276"/>
        </w:tabs>
        <w:spacing w:after="160"/>
        <w:ind w:firstLine="567"/>
        <w:jc w:val="both"/>
        <w:rPr>
          <w:rFonts w:ascii="GHEA Grapalat" w:hAnsi="GHEA Grapalat"/>
        </w:rPr>
      </w:pPr>
      <w:r w:rsidRPr="009044F1">
        <w:rPr>
          <w:rFonts w:ascii="GHEA Grapalat" w:hAnsi="GHEA Grapalat"/>
        </w:rPr>
        <w:t>10.</w:t>
      </w:r>
      <w:r w:rsidR="00401B30">
        <w:rPr>
          <w:rFonts w:ascii="GHEA Grapalat" w:hAnsi="GHEA Grapalat"/>
        </w:rPr>
        <w:t>6</w:t>
      </w:r>
      <w:r w:rsidR="003E194D" w:rsidRPr="003E194D">
        <w:rPr>
          <w:rFonts w:ascii="GHEA Grapalat" w:hAnsi="GHEA Grapalat"/>
        </w:rPr>
        <w:t>.</w:t>
      </w:r>
      <w:r w:rsidR="008F0732" w:rsidRPr="009044F1">
        <w:rPr>
          <w:rFonts w:ascii="GHEA Grapalat" w:hAnsi="GHEA Grapalat"/>
        </w:rPr>
        <w:t xml:space="preserve"> </w:t>
      </w:r>
      <w:r w:rsidRPr="009044F1">
        <w:rPr>
          <w:rFonts w:ascii="GHEA Grapalat" w:hAnsi="GHEA Grapalat"/>
        </w:rPr>
        <w:t>Если в рамках процедуры закупки, организованной по лотам</w:t>
      </w:r>
      <w:r w:rsidR="00DC14CE">
        <w:rPr>
          <w:rFonts w:ascii="GHEA Grapalat" w:hAnsi="GHEA Grapalat"/>
        </w:rPr>
        <w:t xml:space="preserve"> </w:t>
      </w:r>
      <w:r w:rsidR="00125AA6" w:rsidRPr="009044F1">
        <w:rPr>
          <w:rFonts w:ascii="GHEA Grapalat" w:hAnsi="GHEA Grapalat"/>
        </w:rPr>
        <w:t xml:space="preserve">заключенный договор расторгается по части какого-либо лота вследствие его неисполнения или ненадлежащего исполнения, то </w:t>
      </w:r>
      <w:r w:rsidR="00536235" w:rsidRPr="009044F1">
        <w:rPr>
          <w:rFonts w:ascii="GHEA Grapalat" w:hAnsi="GHEA Grapalat"/>
        </w:rPr>
        <w:t>обеспечени</w:t>
      </w:r>
      <w:r w:rsidR="00536235">
        <w:rPr>
          <w:rFonts w:ascii="GHEA Grapalat" w:hAnsi="GHEA Grapalat"/>
        </w:rPr>
        <w:t xml:space="preserve">е </w:t>
      </w:r>
      <w:r w:rsidR="00125AA6" w:rsidRPr="009044F1">
        <w:rPr>
          <w:rFonts w:ascii="GHEA Grapalat" w:hAnsi="GHEA Grapalat"/>
        </w:rPr>
        <w:t>договора выплачива</w:t>
      </w:r>
      <w:r w:rsidR="00DC14CE">
        <w:rPr>
          <w:rFonts w:ascii="GHEA Grapalat" w:hAnsi="GHEA Grapalat"/>
        </w:rPr>
        <w:t>ю</w:t>
      </w:r>
      <w:r w:rsidR="00125AA6" w:rsidRPr="009044F1">
        <w:rPr>
          <w:rFonts w:ascii="GHEA Grapalat" w:hAnsi="GHEA Grapalat"/>
        </w:rPr>
        <w:t>тся в размере суммы, исчисленной только за этот лот</w:t>
      </w:r>
      <w:r w:rsidR="00DC14CE">
        <w:rPr>
          <w:rFonts w:ascii="GHEA Grapalat" w:hAnsi="GHEA Grapalat"/>
        </w:rPr>
        <w:t>.</w:t>
      </w:r>
    </w:p>
    <w:p w14:paraId="7E2483E4" w14:textId="77777777" w:rsidR="00525AFA" w:rsidRDefault="002807DD" w:rsidP="00EA64AF">
      <w:pPr>
        <w:widowControl w:val="0"/>
        <w:tabs>
          <w:tab w:val="left" w:pos="1134"/>
        </w:tabs>
        <w:spacing w:after="160"/>
        <w:ind w:firstLine="567"/>
        <w:jc w:val="both"/>
        <w:rPr>
          <w:ins w:id="11" w:author="Inesa Kocharyan" w:date="2023-07-07T09:42:00Z"/>
          <w:rFonts w:ascii="GHEA Grapalat" w:hAnsi="GHEA Grapalat"/>
        </w:rPr>
      </w:pPr>
      <w:r>
        <w:rPr>
          <w:rFonts w:ascii="GHEA Grapalat" w:hAnsi="GHEA Grapalat"/>
          <w:b/>
        </w:rPr>
        <w:t xml:space="preserve"> </w:t>
      </w:r>
      <w:r w:rsidR="00525AFA" w:rsidRPr="00EA64AF">
        <w:rPr>
          <w:rFonts w:ascii="GHEA Grapalat" w:hAnsi="GHEA Grapalat"/>
        </w:rPr>
        <w:t xml:space="preserve">10.7 Руководитель заказчика </w:t>
      </w:r>
      <w:r w:rsidR="004477E1">
        <w:rPr>
          <w:rFonts w:ascii="GHEA Grapalat" w:hAnsi="GHEA Grapalat"/>
        </w:rPr>
        <w:t xml:space="preserve">в письменной форме </w:t>
      </w:r>
      <w:r w:rsidR="00525AFA" w:rsidRPr="00EA64AF">
        <w:rPr>
          <w:rFonts w:ascii="GHEA Grapalat" w:hAnsi="GHEA Grapalat"/>
        </w:rPr>
        <w:t>представляет требование о выплате обеспечения договора  банку, а в случае обеспечения, представленного в виде наличных денег</w:t>
      </w:r>
      <w:r w:rsidR="00525AFA" w:rsidRPr="00EA64AF">
        <w:rPr>
          <w:rFonts w:ascii="GHEA Grapalat" w:hAnsi="GHEA Grapalat"/>
          <w:lang w:val="hy-AM"/>
        </w:rPr>
        <w:t>-</w:t>
      </w:r>
      <w:r w:rsidR="00525AFA" w:rsidRPr="00EA64AF">
        <w:rPr>
          <w:rFonts w:ascii="GHEA Grapalat" w:hAnsi="GHEA Grapalat"/>
        </w:rPr>
        <w:t xml:space="preserve"> </w:t>
      </w:r>
      <w:r w:rsidR="00AE291E">
        <w:rPr>
          <w:rFonts w:ascii="GHEA Grapalat" w:hAnsi="GHEA Grapalat"/>
        </w:rPr>
        <w:t>Министерству Финансов РА</w:t>
      </w:r>
      <w:r w:rsidR="00525AFA" w:rsidRPr="00EA64AF">
        <w:rPr>
          <w:rFonts w:ascii="GHEA Grapalat" w:hAnsi="GHEA Grapalat"/>
          <w:lang w:val="hy-AM"/>
        </w:rPr>
        <w:t>,</w:t>
      </w:r>
      <w:r w:rsidR="00525AFA" w:rsidRPr="00EA64AF">
        <w:rPr>
          <w:rFonts w:ascii="GHEA Grapalat" w:hAnsi="GHEA Grapalat"/>
        </w:rPr>
        <w:t xml:space="preserve"> в течение </w:t>
      </w:r>
      <w:r w:rsidR="00237298">
        <w:rPr>
          <w:rFonts w:ascii="GHEA Grapalat" w:hAnsi="GHEA Grapalat"/>
        </w:rPr>
        <w:t xml:space="preserve">пяти </w:t>
      </w:r>
      <w:r w:rsidR="00525AFA" w:rsidRPr="00EA64AF">
        <w:rPr>
          <w:rFonts w:ascii="GHEA Grapalat" w:hAnsi="GHEA Grapalat"/>
        </w:rPr>
        <w:t xml:space="preserve">рабочих дней, следующих за днем возникновения основания для вылаты обеспечения. Если требование о выплате обеспечения отклоняется банком </w:t>
      </w:r>
      <w:r w:rsidR="00E26CC1">
        <w:rPr>
          <w:rFonts w:ascii="GHEA Grapalat" w:hAnsi="GHEA Grapalat"/>
        </w:rPr>
        <w:t xml:space="preserve">или Министерством Финансов РА </w:t>
      </w:r>
      <w:r w:rsidR="00525AFA" w:rsidRPr="00EA64AF">
        <w:rPr>
          <w:rFonts w:ascii="GHEA Grapalat" w:hAnsi="GHEA Grapalat"/>
        </w:rPr>
        <w:t>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59E4CF1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10.8 </w:t>
      </w:r>
      <w:r w:rsidRPr="00F65EB5">
        <w:rPr>
          <w:rFonts w:ascii="GHEA Grapalat" w:hAnsi="GHEA Grapalat" w:hint="eastAsia"/>
        </w:rPr>
        <w:t>О</w:t>
      </w:r>
      <w:r w:rsidRPr="00F65EB5">
        <w:rPr>
          <w:rFonts w:ascii="GHEA Grapalat" w:hAnsi="GHEA Grapalat"/>
        </w:rPr>
        <w:t xml:space="preserve"> </w:t>
      </w:r>
      <w:r w:rsidRPr="00F65EB5">
        <w:rPr>
          <w:rFonts w:ascii="GHEA Grapalat" w:hAnsi="GHEA Grapalat" w:hint="eastAsia"/>
        </w:rPr>
        <w:t>возврате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договора</w:t>
      </w:r>
      <w:r w:rsidRPr="00F65EB5">
        <w:rPr>
          <w:rFonts w:ascii="GHEA Grapalat" w:hAnsi="GHEA Grapalat"/>
        </w:rPr>
        <w:t xml:space="preserve"> </w:t>
      </w:r>
      <w:r w:rsidRPr="00F65EB5">
        <w:rPr>
          <w:rFonts w:ascii="GHEA Grapalat" w:hAnsi="GHEA Grapalat" w:hint="eastAsia"/>
        </w:rPr>
        <w:t>руководитель</w:t>
      </w:r>
      <w:r w:rsidRPr="00F65EB5">
        <w:rPr>
          <w:rFonts w:ascii="GHEA Grapalat" w:hAnsi="GHEA Grapalat"/>
        </w:rPr>
        <w:t xml:space="preserve"> </w:t>
      </w:r>
      <w:r w:rsidRPr="00F65EB5">
        <w:rPr>
          <w:rFonts w:ascii="GHEA Grapalat" w:hAnsi="GHEA Grapalat" w:hint="eastAsia"/>
        </w:rPr>
        <w:t>заказчика</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письменной</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течение</w:t>
      </w:r>
      <w:r w:rsidRPr="00F65EB5">
        <w:rPr>
          <w:rFonts w:ascii="GHEA Grapalat" w:hAnsi="GHEA Grapalat"/>
        </w:rPr>
        <w:t xml:space="preserve"> </w:t>
      </w:r>
      <w:r w:rsidRPr="00F65EB5">
        <w:rPr>
          <w:rFonts w:ascii="GHEA Grapalat" w:hAnsi="GHEA Grapalat" w:hint="eastAsia"/>
        </w:rPr>
        <w:t>пяти</w:t>
      </w:r>
      <w:r w:rsidRPr="00F65EB5">
        <w:rPr>
          <w:rFonts w:ascii="GHEA Grapalat" w:hAnsi="GHEA Grapalat"/>
        </w:rPr>
        <w:t xml:space="preserve"> </w:t>
      </w:r>
      <w:r w:rsidRPr="00F65EB5">
        <w:rPr>
          <w:rFonts w:ascii="GHEA Grapalat" w:hAnsi="GHEA Grapalat" w:hint="eastAsia"/>
        </w:rPr>
        <w:t>рабочих</w:t>
      </w:r>
      <w:r w:rsidRPr="00F65EB5">
        <w:rPr>
          <w:rFonts w:ascii="GHEA Grapalat" w:hAnsi="GHEA Grapalat"/>
        </w:rPr>
        <w:t xml:space="preserve"> </w:t>
      </w:r>
      <w:r w:rsidRPr="00F65EB5">
        <w:rPr>
          <w:rFonts w:ascii="GHEA Grapalat" w:hAnsi="GHEA Grapalat" w:hint="eastAsia"/>
        </w:rPr>
        <w:t>дней</w:t>
      </w:r>
      <w:r w:rsidRPr="00F65EB5">
        <w:rPr>
          <w:rFonts w:ascii="GHEA Grapalat" w:hAnsi="GHEA Grapalat"/>
        </w:rPr>
        <w:t xml:space="preserve">, </w:t>
      </w:r>
      <w:r w:rsidRPr="00F65EB5">
        <w:rPr>
          <w:rFonts w:ascii="GHEA Grapalat" w:hAnsi="GHEA Grapalat" w:hint="eastAsia"/>
        </w:rPr>
        <w:t>следующих</w:t>
      </w:r>
      <w:r w:rsidRPr="00F65EB5">
        <w:rPr>
          <w:rFonts w:ascii="GHEA Grapalat" w:hAnsi="GHEA Grapalat"/>
        </w:rPr>
        <w:t xml:space="preserve"> </w:t>
      </w:r>
      <w:r w:rsidRPr="00F65EB5">
        <w:rPr>
          <w:rFonts w:ascii="GHEA Grapalat" w:hAnsi="GHEA Grapalat" w:hint="eastAsia"/>
        </w:rPr>
        <w:t>за</w:t>
      </w:r>
      <w:r w:rsidRPr="00F65EB5">
        <w:rPr>
          <w:rFonts w:ascii="GHEA Grapalat" w:hAnsi="GHEA Grapalat"/>
        </w:rPr>
        <w:t xml:space="preserve"> </w:t>
      </w:r>
      <w:r w:rsidR="00E26CC1" w:rsidRPr="00F65EB5">
        <w:rPr>
          <w:rFonts w:ascii="GHEA Grapalat" w:hAnsi="GHEA Grapalat"/>
        </w:rPr>
        <w:t>днем возникновения основания возврата обеспечения</w:t>
      </w:r>
      <w:r w:rsidR="00E26CC1" w:rsidRPr="00F65EB5" w:rsidDel="00960F8B">
        <w:rPr>
          <w:rFonts w:ascii="GHEA Grapalat" w:hAnsi="GHEA Grapalat"/>
        </w:rPr>
        <w:t xml:space="preserve"> </w:t>
      </w:r>
      <w:r w:rsidR="00E26CC1" w:rsidRPr="00F65EB5">
        <w:rPr>
          <w:rFonts w:ascii="GHEA Grapalat" w:hAnsi="GHEA Grapalat"/>
        </w:rPr>
        <w:t>уведомляет</w:t>
      </w:r>
      <w:r w:rsidRPr="00F65EB5">
        <w:rPr>
          <w:rFonts w:ascii="GHEA Grapalat" w:hAnsi="GHEA Grapalat"/>
        </w:rPr>
        <w:t>:</w:t>
      </w:r>
    </w:p>
    <w:p w14:paraId="39E8A827"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001D6E7A" w:rsidRPr="00F65EB5">
        <w:rPr>
          <w:rFonts w:ascii="GHEA Grapalat" w:hAnsi="GHEA Grapalat" w:hint="eastAsia"/>
        </w:rPr>
        <w:t xml:space="preserve">обеспечения </w:t>
      </w:r>
      <w:r w:rsidRPr="00F65EB5">
        <w:rPr>
          <w:rFonts w:ascii="GHEA Grapalat" w:hAnsi="GHEA Grapalat" w:hint="eastAsia"/>
        </w:rPr>
        <w:t>представлен</w:t>
      </w:r>
      <w:r w:rsidR="005476EA" w:rsidRPr="00F65EB5">
        <w:rPr>
          <w:rFonts w:ascii="GHEA Grapalat" w:hAnsi="GHEA Grapalat"/>
        </w:rPr>
        <w:t>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форме</w:t>
      </w:r>
      <w:r w:rsidRPr="00F65EB5">
        <w:rPr>
          <w:rFonts w:ascii="GHEA Grapalat" w:hAnsi="GHEA Grapalat"/>
        </w:rPr>
        <w:t xml:space="preserve"> наличных денег - </w:t>
      </w:r>
      <w:r w:rsidRPr="00F65EB5">
        <w:rPr>
          <w:rFonts w:ascii="GHEA Grapalat" w:hAnsi="GHEA Grapalat" w:hint="eastAsia"/>
        </w:rPr>
        <w:t>Министерство</w:t>
      </w:r>
      <w:r w:rsidRPr="00F65EB5">
        <w:rPr>
          <w:rFonts w:ascii="GHEA Grapalat" w:hAnsi="GHEA Grapalat"/>
        </w:rPr>
        <w:t xml:space="preserve"> </w:t>
      </w:r>
      <w:r w:rsidRPr="00F65EB5">
        <w:rPr>
          <w:rFonts w:ascii="GHEA Grapalat" w:hAnsi="GHEA Grapalat" w:hint="eastAsia"/>
        </w:rPr>
        <w:t>финансов</w:t>
      </w:r>
      <w:r w:rsidRPr="00F65EB5">
        <w:rPr>
          <w:rFonts w:ascii="GHEA Grapalat" w:hAnsi="GHEA Grapalat"/>
        </w:rPr>
        <w:t xml:space="preserve"> </w:t>
      </w:r>
      <w:r w:rsidRPr="00F65EB5">
        <w:rPr>
          <w:rFonts w:ascii="GHEA Grapalat" w:hAnsi="GHEA Grapalat" w:hint="eastAsia"/>
        </w:rPr>
        <w:t>РА</w:t>
      </w:r>
      <w:r w:rsidRPr="00F65EB5">
        <w:rPr>
          <w:rFonts w:ascii="GHEA Grapalat" w:hAnsi="GHEA Grapalat"/>
        </w:rPr>
        <w:t xml:space="preserve"> </w:t>
      </w:r>
      <w:r w:rsidRPr="00F65EB5">
        <w:rPr>
          <w:rFonts w:ascii="GHEA Grapalat" w:hAnsi="GHEA Grapalat" w:hint="eastAsia"/>
        </w:rPr>
        <w:t>с</w:t>
      </w:r>
      <w:r w:rsidRPr="00F65EB5">
        <w:rPr>
          <w:rFonts w:ascii="GHEA Grapalat" w:hAnsi="GHEA Grapalat"/>
        </w:rPr>
        <w:t xml:space="preserve"> </w:t>
      </w:r>
      <w:r w:rsidRPr="00F65EB5">
        <w:rPr>
          <w:rFonts w:ascii="GHEA Grapalat" w:hAnsi="GHEA Grapalat" w:hint="eastAsia"/>
        </w:rPr>
        <w:t>приложением</w:t>
      </w:r>
      <w:r w:rsidRPr="00F65EB5">
        <w:rPr>
          <w:rFonts w:ascii="GHEA Grapalat" w:hAnsi="GHEA Grapalat"/>
        </w:rPr>
        <w:t xml:space="preserve"> </w:t>
      </w:r>
      <w:r w:rsidRPr="00F65EB5">
        <w:rPr>
          <w:rFonts w:ascii="GHEA Grapalat" w:hAnsi="GHEA Grapalat" w:hint="eastAsia"/>
        </w:rPr>
        <w:t>копии</w:t>
      </w:r>
      <w:r w:rsidRPr="00F65EB5">
        <w:rPr>
          <w:rFonts w:ascii="GHEA Grapalat" w:hAnsi="GHEA Grapalat"/>
        </w:rPr>
        <w:t xml:space="preserve"> представленного в заявке </w:t>
      </w:r>
      <w:r w:rsidRPr="00F65EB5">
        <w:rPr>
          <w:rFonts w:ascii="GHEA Grapalat" w:hAnsi="GHEA Grapalat" w:hint="eastAsia"/>
        </w:rPr>
        <w:t>документа</w:t>
      </w:r>
      <w:r w:rsidRPr="00F65EB5">
        <w:rPr>
          <w:rFonts w:ascii="GHEA Grapalat" w:hAnsi="GHEA Grapalat"/>
        </w:rPr>
        <w:t xml:space="preserve">, </w:t>
      </w:r>
      <w:r w:rsidRPr="00F65EB5">
        <w:rPr>
          <w:rFonts w:ascii="GHEA Grapalat" w:hAnsi="GHEA Grapalat" w:hint="eastAsia"/>
        </w:rPr>
        <w:t>об</w:t>
      </w:r>
      <w:r w:rsidRPr="00F65EB5">
        <w:rPr>
          <w:rFonts w:ascii="GHEA Grapalat" w:hAnsi="GHEA Grapalat"/>
        </w:rPr>
        <w:t xml:space="preserve"> </w:t>
      </w:r>
      <w:r w:rsidRPr="00F65EB5">
        <w:rPr>
          <w:rFonts w:ascii="GHEA Grapalat" w:hAnsi="GHEA Grapalat" w:hint="eastAsia"/>
        </w:rPr>
        <w:t>обосновании</w:t>
      </w:r>
      <w:r w:rsidRPr="00F65EB5">
        <w:rPr>
          <w:rFonts w:ascii="GHEA Grapalat" w:hAnsi="GHEA Grapalat"/>
        </w:rPr>
        <w:t xml:space="preserve"> </w:t>
      </w:r>
      <w:r w:rsidRPr="00F65EB5">
        <w:rPr>
          <w:rFonts w:ascii="GHEA Grapalat" w:hAnsi="GHEA Grapalat" w:hint="eastAsia"/>
        </w:rPr>
        <w:t>платежа</w:t>
      </w:r>
      <w:r w:rsidRPr="00F65EB5">
        <w:rPr>
          <w:rFonts w:ascii="GHEA Grapalat" w:hAnsi="GHEA Grapalat"/>
        </w:rPr>
        <w:t>,;</w:t>
      </w:r>
    </w:p>
    <w:p w14:paraId="2D87A601" w14:textId="77777777" w:rsidR="00671CF1" w:rsidRPr="00F65EB5"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w:t>
      </w:r>
      <w:r w:rsidRPr="00F65EB5">
        <w:rPr>
          <w:rFonts w:ascii="GHEA Grapalat" w:hAnsi="GHEA Grapalat" w:hint="eastAsia"/>
        </w:rPr>
        <w:t>банковской</w:t>
      </w:r>
      <w:r w:rsidRPr="00F65EB5">
        <w:rPr>
          <w:rFonts w:ascii="GHEA Grapalat" w:hAnsi="GHEA Grapalat"/>
        </w:rPr>
        <w:t xml:space="preserve"> </w:t>
      </w:r>
      <w:r w:rsidRPr="00F65EB5">
        <w:rPr>
          <w:rFonts w:ascii="GHEA Grapalat" w:hAnsi="GHEA Grapalat" w:hint="eastAsia"/>
        </w:rPr>
        <w:t>гарантии</w:t>
      </w:r>
      <w:r w:rsidRPr="00F65EB5">
        <w:rPr>
          <w:rFonts w:ascii="GHEA Grapalat" w:hAnsi="GHEA Grapalat"/>
        </w:rPr>
        <w:t xml:space="preserve">- </w:t>
      </w:r>
      <w:r w:rsidRPr="00F65EB5">
        <w:rPr>
          <w:rFonts w:ascii="GHEA Grapalat" w:hAnsi="GHEA Grapalat" w:hint="eastAsia"/>
        </w:rPr>
        <w:t>банк</w:t>
      </w:r>
      <w:r w:rsidRPr="00F65EB5">
        <w:rPr>
          <w:rFonts w:ascii="GHEA Grapalat" w:hAnsi="GHEA Grapalat"/>
        </w:rPr>
        <w:t xml:space="preserve">, </w:t>
      </w:r>
      <w:r w:rsidRPr="00F65EB5">
        <w:rPr>
          <w:rFonts w:ascii="GHEA Grapalat" w:hAnsi="GHEA Grapalat" w:hint="eastAsia"/>
        </w:rPr>
        <w:t>выдавший</w:t>
      </w:r>
      <w:r w:rsidRPr="00F65EB5">
        <w:rPr>
          <w:rFonts w:ascii="GHEA Grapalat" w:hAnsi="GHEA Grapalat"/>
        </w:rPr>
        <w:t xml:space="preserve"> </w:t>
      </w:r>
      <w:r w:rsidRPr="00F65EB5">
        <w:rPr>
          <w:rFonts w:ascii="GHEA Grapalat" w:hAnsi="GHEA Grapalat" w:hint="eastAsia"/>
        </w:rPr>
        <w:t>гарантию</w:t>
      </w:r>
      <w:r w:rsidRPr="00F65EB5">
        <w:rPr>
          <w:rFonts w:ascii="GHEA Grapalat" w:hAnsi="GHEA Grapalat"/>
        </w:rPr>
        <w:t>;</w:t>
      </w:r>
    </w:p>
    <w:p w14:paraId="47F832EE" w14:textId="77777777" w:rsidR="00671CF1" w:rsidRPr="0088759A" w:rsidRDefault="00671CF1" w:rsidP="00F65EB5">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rPr>
          <w:rFonts w:ascii="GHEA Grapalat" w:hAnsi="GHEA Grapalat"/>
        </w:rPr>
      </w:pPr>
      <w:r w:rsidRPr="00F65EB5">
        <w:rPr>
          <w:rFonts w:ascii="GHEA Grapalat" w:hAnsi="GHEA Grapalat"/>
        </w:rPr>
        <w:lastRenderedPageBreak/>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случае</w:t>
      </w:r>
      <w:r w:rsidRPr="00F65EB5">
        <w:rPr>
          <w:rFonts w:ascii="GHEA Grapalat" w:hAnsi="GHEA Grapalat"/>
        </w:rPr>
        <w:t xml:space="preserve"> </w:t>
      </w:r>
      <w:r w:rsidRPr="00F65EB5">
        <w:rPr>
          <w:rFonts w:ascii="GHEA Grapalat" w:hAnsi="GHEA Grapalat" w:hint="eastAsia"/>
        </w:rPr>
        <w:t>обеспечения</w:t>
      </w:r>
      <w:r w:rsidRPr="00F65EB5">
        <w:rPr>
          <w:rFonts w:ascii="GHEA Grapalat" w:hAnsi="GHEA Grapalat"/>
        </w:rPr>
        <w:t xml:space="preserve">, </w:t>
      </w:r>
      <w:r w:rsidRPr="00F65EB5">
        <w:rPr>
          <w:rFonts w:ascii="GHEA Grapalat" w:hAnsi="GHEA Grapalat" w:hint="eastAsia"/>
        </w:rPr>
        <w:t>представленного</w:t>
      </w:r>
      <w:r w:rsidRPr="00F65EB5">
        <w:rPr>
          <w:rFonts w:ascii="GHEA Grapalat" w:hAnsi="GHEA Grapalat"/>
        </w:rPr>
        <w:t xml:space="preserve"> </w:t>
      </w:r>
      <w:r w:rsidRPr="00F65EB5">
        <w:rPr>
          <w:rFonts w:ascii="GHEA Grapalat" w:hAnsi="GHEA Grapalat" w:hint="eastAsia"/>
        </w:rPr>
        <w:t>в</w:t>
      </w:r>
      <w:r w:rsidRPr="00F65EB5">
        <w:rPr>
          <w:rFonts w:ascii="GHEA Grapalat" w:hAnsi="GHEA Grapalat"/>
        </w:rPr>
        <w:t xml:space="preserve"> </w:t>
      </w:r>
      <w:r w:rsidRPr="00F65EB5">
        <w:rPr>
          <w:rFonts w:ascii="GHEA Grapalat" w:hAnsi="GHEA Grapalat" w:hint="eastAsia"/>
        </w:rPr>
        <w:t>виде</w:t>
      </w:r>
      <w:r w:rsidRPr="00F65EB5">
        <w:rPr>
          <w:rFonts w:ascii="GHEA Grapalat" w:hAnsi="GHEA Grapalat"/>
        </w:rPr>
        <w:t xml:space="preserve"> соглашения о неустойке - </w:t>
      </w:r>
      <w:r w:rsidRPr="00F65EB5">
        <w:rPr>
          <w:rFonts w:ascii="GHEA Grapalat" w:hAnsi="GHEA Grapalat" w:hint="eastAsia"/>
        </w:rPr>
        <w:t>представивше</w:t>
      </w:r>
      <w:r w:rsidRPr="00F65EB5">
        <w:rPr>
          <w:rFonts w:ascii="GHEA Grapalat" w:hAnsi="GHEA Grapalat"/>
        </w:rPr>
        <w:t>го его участника.</w:t>
      </w:r>
    </w:p>
    <w:p w14:paraId="17C6A1A4" w14:textId="77777777" w:rsidR="00671CF1" w:rsidRDefault="00671CF1" w:rsidP="00EA64AF">
      <w:pPr>
        <w:widowControl w:val="0"/>
        <w:tabs>
          <w:tab w:val="left" w:pos="1134"/>
        </w:tabs>
        <w:spacing w:after="160"/>
        <w:ind w:firstLine="567"/>
        <w:jc w:val="both"/>
        <w:rPr>
          <w:rFonts w:ascii="GHEA Grapalat" w:hAnsi="GHEA Grapalat"/>
        </w:rPr>
      </w:pPr>
    </w:p>
    <w:p w14:paraId="3A33C780" w14:textId="77777777" w:rsidR="00096865" w:rsidRDefault="002807DD" w:rsidP="002807DD">
      <w:pPr>
        <w:rPr>
          <w:rFonts w:ascii="GHEA Grapalat" w:hAnsi="GHEA Grapalat"/>
          <w:b/>
        </w:rPr>
      </w:pPr>
      <w:r>
        <w:rPr>
          <w:rFonts w:ascii="GHEA Grapalat" w:hAnsi="GHEA Grapalat"/>
          <w:b/>
        </w:rPr>
        <w:t xml:space="preserve">                       </w:t>
      </w:r>
      <w:r w:rsidR="008D5016" w:rsidRPr="009044F1">
        <w:rPr>
          <w:rFonts w:ascii="GHEA Grapalat" w:hAnsi="GHEA Grapalat"/>
          <w:b/>
        </w:rPr>
        <w:t>11. ОБЪЯВЛЕНИЕ ПРОЦЕДУРЫ НЕСОСТОЯВШЕЙСЯ</w:t>
      </w:r>
    </w:p>
    <w:p w14:paraId="6F7958CE" w14:textId="77777777" w:rsidR="002807DD" w:rsidRPr="009044F1" w:rsidRDefault="002807DD" w:rsidP="002807DD">
      <w:pPr>
        <w:rPr>
          <w:rFonts w:ascii="GHEA Grapalat" w:hAnsi="GHEA Grapalat" w:cs="Arial"/>
          <w:b/>
        </w:rPr>
      </w:pPr>
    </w:p>
    <w:p w14:paraId="1D50D8D7" w14:textId="77777777" w:rsidR="00096865" w:rsidRPr="009044F1" w:rsidRDefault="00096865"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11.1</w:t>
      </w:r>
      <w:r w:rsidR="00801AC7" w:rsidRPr="00801AC7">
        <w:rPr>
          <w:rFonts w:ascii="GHEA Grapalat" w:hAnsi="GHEA Grapalat"/>
        </w:rPr>
        <w:t>.</w:t>
      </w:r>
      <w:r w:rsidR="00801AC7" w:rsidRPr="005114D0">
        <w:rPr>
          <w:rFonts w:ascii="GHEA Grapalat" w:hAnsi="GHEA Grapalat"/>
        </w:rPr>
        <w:tab/>
      </w:r>
      <w:r w:rsidRPr="009044F1">
        <w:rPr>
          <w:rFonts w:ascii="GHEA Grapalat" w:hAnsi="GHEA Grapalat"/>
        </w:rPr>
        <w:t>Согласно статье 37 Закона, Комиссия объявляет настоящую процедуру несостоявшейся, если:</w:t>
      </w:r>
    </w:p>
    <w:p w14:paraId="419B6947"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w:t>
      </w:r>
      <w:r w:rsidR="00801AC7" w:rsidRPr="005114D0">
        <w:rPr>
          <w:rFonts w:ascii="GHEA Grapalat" w:hAnsi="GHEA Grapalat"/>
        </w:rPr>
        <w:tab/>
      </w:r>
      <w:r w:rsidRPr="009044F1">
        <w:rPr>
          <w:rFonts w:ascii="GHEA Grapalat" w:hAnsi="GHEA Grapalat"/>
        </w:rPr>
        <w:t>ни одна из заявок не соответствует условиям приглашения;</w:t>
      </w:r>
    </w:p>
    <w:p w14:paraId="022292FA" w14:textId="34396A1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2)</w:t>
      </w:r>
      <w:r w:rsidR="00801AC7" w:rsidRPr="005114D0">
        <w:rPr>
          <w:rFonts w:ascii="GHEA Grapalat" w:hAnsi="GHEA Grapalat"/>
        </w:rPr>
        <w:tab/>
      </w:r>
      <w:r w:rsidRPr="009044F1">
        <w:rPr>
          <w:rFonts w:ascii="GHEA Grapalat" w:hAnsi="GHEA Grapalat"/>
        </w:rPr>
        <w:t>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Совета старейшин общины.</w:t>
      </w:r>
    </w:p>
    <w:p w14:paraId="036D2D8E"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3)</w:t>
      </w:r>
      <w:r w:rsidR="00801AC7" w:rsidRPr="005114D0">
        <w:rPr>
          <w:rFonts w:ascii="GHEA Grapalat" w:hAnsi="GHEA Grapalat"/>
        </w:rPr>
        <w:tab/>
      </w:r>
      <w:r w:rsidRPr="009044F1">
        <w:rPr>
          <w:rFonts w:ascii="GHEA Grapalat" w:hAnsi="GHEA Grapalat"/>
        </w:rPr>
        <w:t>не подано ни одной заявки;</w:t>
      </w:r>
    </w:p>
    <w:p w14:paraId="0E7964ED" w14:textId="77777777" w:rsidR="00096865" w:rsidRPr="00D3436F"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4)</w:t>
      </w:r>
      <w:r w:rsidR="00801AC7" w:rsidRPr="005114D0">
        <w:rPr>
          <w:rFonts w:ascii="GHEA Grapalat" w:hAnsi="GHEA Grapalat"/>
        </w:rPr>
        <w:tab/>
      </w:r>
      <w:r w:rsidRPr="009044F1">
        <w:rPr>
          <w:rFonts w:ascii="GHEA Grapalat" w:hAnsi="GHEA Grapalat"/>
        </w:rPr>
        <w:t>договор не заключается.</w:t>
      </w:r>
    </w:p>
    <w:p w14:paraId="62219561" w14:textId="77777777" w:rsidR="00F62714" w:rsidRPr="00F62714" w:rsidRDefault="00F62714" w:rsidP="00B46D58">
      <w:pPr>
        <w:widowControl w:val="0"/>
        <w:tabs>
          <w:tab w:val="left" w:pos="1134"/>
        </w:tabs>
        <w:spacing w:after="160"/>
        <w:ind w:firstLine="567"/>
        <w:jc w:val="both"/>
        <w:rPr>
          <w:rFonts w:ascii="GHEA Grapalat" w:hAnsi="GHEA Grapalat" w:cs="Sylfaen"/>
        </w:rPr>
      </w:pPr>
      <w:r>
        <w:rPr>
          <w:rFonts w:ascii="GHEA Grapalat" w:hAnsi="GHEA Grapalat"/>
        </w:rPr>
        <w:t xml:space="preserve">Настоящая процедура объявляется несостоявшейся на основании пункта 4 части 1 статьи </w:t>
      </w:r>
      <w:r w:rsidR="00C673DD">
        <w:rPr>
          <w:rFonts w:ascii="GHEA Grapalat" w:hAnsi="GHEA Grapalat"/>
        </w:rPr>
        <w:t xml:space="preserve">37 </w:t>
      </w:r>
      <w:r>
        <w:rPr>
          <w:rFonts w:ascii="GHEA Grapalat" w:hAnsi="GHEA Grapalat"/>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3D6C8B29" w14:textId="77777777" w:rsidR="00CA1C11" w:rsidRPr="009044F1" w:rsidRDefault="00731D26" w:rsidP="00B46D58">
      <w:pPr>
        <w:widowControl w:val="0"/>
        <w:tabs>
          <w:tab w:val="left" w:pos="1276"/>
        </w:tabs>
        <w:spacing w:after="160"/>
        <w:ind w:firstLine="567"/>
        <w:jc w:val="both"/>
        <w:rPr>
          <w:rFonts w:ascii="GHEA Grapalat" w:hAnsi="GHEA Grapalat" w:cs="Sylfaen"/>
        </w:rPr>
      </w:pPr>
      <w:r w:rsidRPr="009044F1">
        <w:rPr>
          <w:rFonts w:ascii="GHEA Grapalat" w:hAnsi="GHEA Grapalat"/>
        </w:rPr>
        <w:t>11.2</w:t>
      </w:r>
      <w:r w:rsidR="007642C2" w:rsidRPr="007642C2">
        <w:rPr>
          <w:rFonts w:ascii="GHEA Grapalat" w:hAnsi="GHEA Grapalat"/>
        </w:rPr>
        <w:t>.</w:t>
      </w:r>
      <w:r w:rsidR="007642C2" w:rsidRPr="005114D0">
        <w:rPr>
          <w:rFonts w:ascii="GHEA Grapalat" w:hAnsi="GHEA Grapalat"/>
        </w:rPr>
        <w:tab/>
      </w:r>
      <w:r w:rsidRPr="009044F1">
        <w:rPr>
          <w:rFonts w:ascii="GHEA Grapalat" w:hAnsi="GHEA Grapalat"/>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082368AF" w14:textId="77777777" w:rsidR="003D3420" w:rsidRDefault="003D3420">
      <w:pPr>
        <w:rPr>
          <w:rFonts w:ascii="GHEA Grapalat" w:hAnsi="GHEA Grapalat"/>
          <w:b/>
        </w:rPr>
      </w:pPr>
    </w:p>
    <w:p w14:paraId="5173AB4F" w14:textId="77777777" w:rsidR="00096865" w:rsidRPr="009044F1" w:rsidRDefault="008D5016" w:rsidP="00B46D58">
      <w:pPr>
        <w:widowControl w:val="0"/>
        <w:spacing w:after="160"/>
        <w:ind w:left="567" w:right="565"/>
        <w:jc w:val="center"/>
        <w:rPr>
          <w:rFonts w:ascii="GHEA Grapalat" w:hAnsi="GHEA Grapalat"/>
          <w:b/>
        </w:rPr>
      </w:pPr>
      <w:r w:rsidRPr="009044F1">
        <w:rPr>
          <w:rFonts w:ascii="GHEA Grapalat" w:hAnsi="GHEA Grapalat"/>
          <w:b/>
        </w:rPr>
        <w:t xml:space="preserve">12. ПРАВО УЧАСТНИКА И </w:t>
      </w:r>
      <w:r w:rsidR="008E3307">
        <w:rPr>
          <w:rFonts w:ascii="GHEA Grapalat" w:hAnsi="GHEA Grapalat"/>
          <w:b/>
        </w:rPr>
        <w:t xml:space="preserve">ПОРЯДОК ОБЖАЛОВАНИЯ ИМ </w:t>
      </w:r>
      <w:r w:rsidR="00025A85" w:rsidRPr="00025A85">
        <w:rPr>
          <w:rFonts w:ascii="GHEA Grapalat" w:hAnsi="GHEA Grapalat"/>
          <w:b/>
        </w:rPr>
        <w:br/>
      </w:r>
      <w:r w:rsidRPr="009044F1">
        <w:rPr>
          <w:rFonts w:ascii="GHEA Grapalat" w:hAnsi="GHEA Grapalat"/>
          <w:b/>
        </w:rPr>
        <w:t>ДЕЙСТВИЙ И (ИЛИ) ПРИНЯТЫХ РЕШЕНИЙ, СВЯЗАННЫХ</w:t>
      </w:r>
      <w:r w:rsidR="00025A85">
        <w:rPr>
          <w:rFonts w:ascii="Courier New" w:hAnsi="Courier New" w:cs="Courier New"/>
          <w:b/>
          <w:lang w:val="en-US"/>
        </w:rPr>
        <w:t> </w:t>
      </w:r>
      <w:r w:rsidRPr="009044F1">
        <w:rPr>
          <w:rFonts w:ascii="GHEA Grapalat" w:hAnsi="GHEA Grapalat"/>
          <w:b/>
        </w:rPr>
        <w:t>С</w:t>
      </w:r>
      <w:r w:rsidR="00025A85">
        <w:rPr>
          <w:rFonts w:ascii="Courier New" w:hAnsi="Courier New" w:cs="Courier New"/>
          <w:b/>
          <w:lang w:val="en-US"/>
        </w:rPr>
        <w:t> </w:t>
      </w:r>
      <w:r w:rsidRPr="009044F1">
        <w:rPr>
          <w:rFonts w:ascii="GHEA Grapalat" w:hAnsi="GHEA Grapalat"/>
          <w:b/>
        </w:rPr>
        <w:t>ПРОЦЕССОМ ЗАКУПКИ</w:t>
      </w:r>
    </w:p>
    <w:p w14:paraId="5D7FD635" w14:textId="77777777" w:rsidR="00E47984" w:rsidRPr="00216702" w:rsidRDefault="00E47984" w:rsidP="00E47984">
      <w:pPr>
        <w:widowControl w:val="0"/>
        <w:tabs>
          <w:tab w:val="left" w:pos="1276"/>
        </w:tabs>
        <w:ind w:firstLine="567"/>
        <w:jc w:val="both"/>
        <w:rPr>
          <w:rFonts w:ascii="GHEA Grapalat" w:hAnsi="GHEA Grapalat"/>
        </w:rPr>
      </w:pPr>
      <w:r w:rsidRPr="00216702">
        <w:rPr>
          <w:rFonts w:ascii="GHEA Grapalat" w:hAnsi="GHEA Grapalat"/>
        </w:rPr>
        <w:t xml:space="preserve">12.1 </w:t>
      </w:r>
      <w:r>
        <w:rPr>
          <w:rFonts w:ascii="GHEA Grapalat" w:hAnsi="GHEA Grapalat"/>
        </w:rPr>
        <w:t>К</w:t>
      </w:r>
      <w:r w:rsidRPr="00216702">
        <w:rPr>
          <w:rFonts w:ascii="GHEA Grapalat" w:hAnsi="GHEA Grapalat"/>
        </w:rPr>
        <w:t>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w:t>
      </w:r>
      <w:r>
        <w:rPr>
          <w:rFonts w:ascii="GHEA Grapalat" w:hAnsi="GHEA Grapalat"/>
        </w:rPr>
        <w:t>К</w:t>
      </w:r>
      <w:r w:rsidRPr="00216702">
        <w:rPr>
          <w:rFonts w:ascii="GHEA Grapalat" w:hAnsi="GHEA Grapalat"/>
        </w:rPr>
        <w:t xml:space="preserve">одекс) </w:t>
      </w:r>
      <w:r>
        <w:rPr>
          <w:rFonts w:ascii="GHEA Grapalat" w:hAnsi="GHEA Grapalat"/>
        </w:rPr>
        <w:t>.</w:t>
      </w:r>
    </w:p>
    <w:p w14:paraId="0C49874C" w14:textId="77777777" w:rsidR="00E47984" w:rsidRDefault="00E47984" w:rsidP="00E47984">
      <w:pPr>
        <w:widowControl w:val="0"/>
        <w:tabs>
          <w:tab w:val="left" w:pos="1276"/>
        </w:tabs>
        <w:ind w:firstLine="567"/>
        <w:jc w:val="both"/>
        <w:rPr>
          <w:rFonts w:ascii="GHEA Grapalat" w:hAnsi="GHEA Grapalat"/>
        </w:rPr>
      </w:pPr>
      <w:r w:rsidRPr="00216702">
        <w:rPr>
          <w:rFonts w:ascii="GHEA Grapalat" w:hAnsi="GHEA Grapalat"/>
        </w:rPr>
        <w:t>Кажд</w:t>
      </w:r>
      <w:r>
        <w:rPr>
          <w:rFonts w:ascii="GHEA Grapalat" w:hAnsi="GHEA Grapalat"/>
        </w:rPr>
        <w:t>ое лицо,</w:t>
      </w:r>
      <w:r w:rsidRPr="00216702">
        <w:rPr>
          <w:rFonts w:ascii="GHEA Grapalat" w:hAnsi="GHEA Grapalat"/>
        </w:rPr>
        <w:t xml:space="preserve"> до крайнего срока подачи заявок</w:t>
      </w:r>
      <w:r>
        <w:rPr>
          <w:rFonts w:ascii="GHEA Grapalat" w:hAnsi="GHEA Grapalat"/>
        </w:rPr>
        <w:t>,</w:t>
      </w:r>
      <w:r w:rsidRPr="00216702">
        <w:rPr>
          <w:rFonts w:ascii="GHEA Grapalat" w:hAnsi="GHEA Grapalat"/>
        </w:rPr>
        <w:t xml:space="preserve"> имеет право обжаловать х</w:t>
      </w:r>
      <w:r>
        <w:rPr>
          <w:rFonts w:ascii="GHEA Grapalat" w:hAnsi="GHEA Grapalat"/>
        </w:rPr>
        <w:t xml:space="preserve">арактеристики предмета закупки </w:t>
      </w:r>
      <w:r w:rsidRPr="00216702">
        <w:rPr>
          <w:rFonts w:ascii="GHEA Grapalat" w:hAnsi="GHEA Grapalat"/>
        </w:rPr>
        <w:t xml:space="preserve">или </w:t>
      </w:r>
      <w:r>
        <w:rPr>
          <w:rFonts w:ascii="GHEA Grapalat" w:hAnsi="GHEA Grapalat"/>
        </w:rPr>
        <w:t>требования</w:t>
      </w:r>
      <w:r w:rsidRPr="00216702">
        <w:rPr>
          <w:rFonts w:ascii="GHEA Grapalat" w:hAnsi="GHEA Grapalat"/>
        </w:rPr>
        <w:t xml:space="preserve"> приглашени</w:t>
      </w:r>
      <w:r>
        <w:rPr>
          <w:rFonts w:ascii="GHEA Grapalat" w:hAnsi="GHEA Grapalat"/>
        </w:rPr>
        <w:t xml:space="preserve">я </w:t>
      </w:r>
      <w:r w:rsidRPr="00216702">
        <w:rPr>
          <w:rFonts w:ascii="GHEA Grapalat" w:hAnsi="GHEA Grapalat"/>
        </w:rPr>
        <w:t>в установленном Кодексом порядке</w:t>
      </w:r>
      <w:r>
        <w:rPr>
          <w:rFonts w:ascii="GHEA Grapalat" w:hAnsi="GHEA Grapalat"/>
        </w:rPr>
        <w:t>.</w:t>
      </w:r>
    </w:p>
    <w:p w14:paraId="7BD8327E" w14:textId="77777777" w:rsidR="00E47984" w:rsidRDefault="00E47984" w:rsidP="00E47984">
      <w:pPr>
        <w:widowControl w:val="0"/>
        <w:tabs>
          <w:tab w:val="left" w:pos="1276"/>
        </w:tabs>
        <w:ind w:firstLine="567"/>
        <w:jc w:val="both"/>
        <w:rPr>
          <w:rFonts w:ascii="GHEA Grapalat" w:hAnsi="GHEA Grapalat"/>
        </w:rPr>
      </w:pPr>
      <w:r w:rsidRPr="00D57ABB">
        <w:rPr>
          <w:rFonts w:ascii="GHEA Grapalat" w:hAnsi="GHEA Grapalat"/>
        </w:rPr>
        <w:t xml:space="preserve">12.2. Отношения, связанные с настоящей процедурой, не являются административными </w:t>
      </w:r>
      <w:r>
        <w:rPr>
          <w:rFonts w:ascii="GHEA Grapalat" w:hAnsi="GHEA Grapalat"/>
        </w:rPr>
        <w:t xml:space="preserve"> </w:t>
      </w:r>
      <w:r w:rsidRPr="00D57ABB">
        <w:rPr>
          <w:rFonts w:ascii="GHEA Grapalat" w:hAnsi="GHEA Grapalat"/>
        </w:rPr>
        <w:t>и они регулируются законодательством Республики Армения, регулирующим гражданско-правовые отношения</w:t>
      </w:r>
      <w:r>
        <w:rPr>
          <w:rFonts w:ascii="GHEA Grapalat" w:hAnsi="GHEA Grapalat"/>
        </w:rPr>
        <w:t>.</w:t>
      </w:r>
    </w:p>
    <w:p w14:paraId="3015FB58" w14:textId="77777777" w:rsidR="00E47984" w:rsidRDefault="00E47984" w:rsidP="00E47984">
      <w:pPr>
        <w:widowControl w:val="0"/>
        <w:tabs>
          <w:tab w:val="left" w:pos="1276"/>
        </w:tabs>
        <w:ind w:firstLine="567"/>
        <w:jc w:val="both"/>
        <w:rPr>
          <w:rFonts w:ascii="GHEA Grapalat" w:hAnsi="GHEA Grapalat"/>
        </w:rPr>
      </w:pPr>
      <w:r w:rsidRPr="00420747">
        <w:rPr>
          <w:rFonts w:ascii="GHEA Grapalat" w:hAnsi="GHEA Grapalat"/>
        </w:rPr>
        <w:t>12.3. Убытки, причиненные вследствие действия или бездействия заказчика</w:t>
      </w:r>
      <w:r>
        <w:rPr>
          <w:rFonts w:ascii="GHEA Grapalat" w:hAnsi="GHEA Grapalat"/>
        </w:rPr>
        <w:t>,</w:t>
      </w:r>
      <w:r w:rsidRPr="00420747">
        <w:rPr>
          <w:rFonts w:ascii="GHEA Grapalat" w:hAnsi="GHEA Grapalat"/>
        </w:rPr>
        <w:t xml:space="preserve"> оценочной комиссии, возмещаются в порядке, установленном Гражданским кодексом Республики Армения</w:t>
      </w:r>
      <w:r>
        <w:rPr>
          <w:rFonts w:ascii="GHEA Grapalat" w:hAnsi="GHEA Grapalat"/>
        </w:rPr>
        <w:t>.</w:t>
      </w:r>
    </w:p>
    <w:p w14:paraId="56582447" w14:textId="77777777" w:rsidR="00E47984" w:rsidRPr="00996C18" w:rsidRDefault="00E47984" w:rsidP="00E47984">
      <w:pPr>
        <w:widowControl w:val="0"/>
        <w:ind w:firstLine="567"/>
        <w:jc w:val="both"/>
        <w:rPr>
          <w:rFonts w:ascii="GHEA Grapalat" w:hAnsi="GHEA Grapalat"/>
        </w:rPr>
      </w:pPr>
      <w:r w:rsidRPr="000B56C9">
        <w:rPr>
          <w:rFonts w:ascii="GHEA Grapalat" w:hAnsi="GHEA Grapalat"/>
        </w:rPr>
        <w:t>12.4</w:t>
      </w:r>
      <w:r w:rsidRPr="0001546B">
        <w:rPr>
          <w:rFonts w:ascii="GHEA Grapalat" w:hAnsi="GHEA Grapalat"/>
        </w:rPr>
        <w:t xml:space="preserve">. Срок ожидания, </w:t>
      </w:r>
      <w:r w:rsidRPr="000B56C9">
        <w:rPr>
          <w:rFonts w:ascii="GHEA Grapalat" w:hAnsi="GHEA Grapalat"/>
        </w:rPr>
        <w:t xml:space="preserve">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w:t>
      </w:r>
      <w:r w:rsidRPr="000B56C9">
        <w:rPr>
          <w:rFonts w:ascii="GHEA Grapalat" w:hAnsi="GHEA Grapalat"/>
        </w:rPr>
        <w:lastRenderedPageBreak/>
        <w:t>односторонним расторжением договора, при которых срок исковой давности составляет тридцать календарных дней.</w:t>
      </w:r>
    </w:p>
    <w:p w14:paraId="0E74924F"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w:t>
      </w:r>
      <w:r>
        <w:rPr>
          <w:rFonts w:ascii="GHEA Grapalat" w:hAnsi="GHEA Grapalat"/>
        </w:rPr>
        <w:t xml:space="preserve">. </w:t>
      </w:r>
      <w:r w:rsidRPr="00570BBD">
        <w:rPr>
          <w:rFonts w:ascii="GHEA Grapalat" w:hAnsi="GHEA Grapalat"/>
        </w:rPr>
        <w:t>По мотивированному решению суда срок, предусмотренный настоящей частью, может быть продлен один раз на срок до десяти календарных дней</w:t>
      </w:r>
      <w:r>
        <w:rPr>
          <w:rFonts w:ascii="GHEA Grapalat" w:hAnsi="GHEA Grapalat"/>
        </w:rPr>
        <w:t>.</w:t>
      </w:r>
    </w:p>
    <w:p w14:paraId="291DA45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12.6. Суд решает вопрос о принятии искового заявления к производству в трехдневный срок после его подачи</w:t>
      </w:r>
      <w:r>
        <w:rPr>
          <w:rFonts w:ascii="GHEA Grapalat" w:hAnsi="GHEA Grapalat"/>
        </w:rPr>
        <w:t>.</w:t>
      </w:r>
    </w:p>
    <w:p w14:paraId="71373815"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12.7. Одновременно с принятием искового заявления к производству суд выносит </w:t>
      </w:r>
      <w:r>
        <w:rPr>
          <w:rFonts w:ascii="GHEA Grapalat" w:hAnsi="GHEA Grapalat"/>
        </w:rPr>
        <w:t>решение</w:t>
      </w:r>
      <w:r w:rsidRPr="00570BBD">
        <w:rPr>
          <w:rFonts w:ascii="GHEA Grapalat" w:hAnsi="GHEA Grapalat"/>
        </w:rPr>
        <w:t xml:space="preserve"> о требовании от ответчика всех доказательств, находящихся </w:t>
      </w:r>
      <w:r>
        <w:rPr>
          <w:rFonts w:ascii="GHEA Grapalat" w:hAnsi="GHEA Grapalat"/>
        </w:rPr>
        <w:t xml:space="preserve">в </w:t>
      </w:r>
      <w:r w:rsidRPr="00EC6117">
        <w:rPr>
          <w:rFonts w:ascii="GHEA Grapalat" w:hAnsi="GHEA Grapalat"/>
        </w:rPr>
        <w:t xml:space="preserve">распоряжении </w:t>
      </w:r>
      <w:r>
        <w:rPr>
          <w:rFonts w:ascii="GHEA Grapalat" w:hAnsi="GHEA Grapalat"/>
        </w:rPr>
        <w:t>о</w:t>
      </w:r>
      <w:r w:rsidRPr="00570BBD">
        <w:rPr>
          <w:rFonts w:ascii="GHEA Grapalat" w:hAnsi="GHEA Grapalat"/>
        </w:rPr>
        <w:t>тветчика в связи с данным процессом закупки</w:t>
      </w:r>
      <w:r>
        <w:rPr>
          <w:rFonts w:ascii="GHEA Grapalat" w:hAnsi="GHEA Grapalat"/>
        </w:rPr>
        <w:t>.</w:t>
      </w:r>
    </w:p>
    <w:p w14:paraId="6E6F7596"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12.8. Решение о требовании доказательств </w:t>
      </w:r>
      <w:r>
        <w:rPr>
          <w:rFonts w:ascii="GHEA Grapalat" w:hAnsi="GHEA Grapalat"/>
        </w:rPr>
        <w:t>исполняется</w:t>
      </w:r>
      <w:r w:rsidRPr="00570BBD">
        <w:rPr>
          <w:rFonts w:ascii="GHEA Grapalat" w:hAnsi="GHEA Grapalat"/>
        </w:rPr>
        <w:t xml:space="preserve"> ответчиком в пятидневный срок после получения решения</w:t>
      </w:r>
      <w:r>
        <w:rPr>
          <w:rFonts w:ascii="GHEA Grapalat" w:hAnsi="GHEA Grapalat"/>
        </w:rPr>
        <w:t>.</w:t>
      </w:r>
    </w:p>
    <w:p w14:paraId="44FEF45A" w14:textId="77777777" w:rsidR="00E47984" w:rsidRPr="00570BBD" w:rsidRDefault="00E47984" w:rsidP="00E47984">
      <w:pPr>
        <w:jc w:val="both"/>
        <w:rPr>
          <w:rFonts w:ascii="GHEA Grapalat" w:hAnsi="GHEA Grapalat"/>
        </w:rPr>
      </w:pPr>
      <w:r w:rsidRPr="00570BBD">
        <w:rPr>
          <w:rFonts w:ascii="GHEA Grapalat" w:hAnsi="GHEA Grapalat"/>
        </w:rPr>
        <w:t xml:space="preserve">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w:t>
      </w:r>
      <w:r>
        <w:rPr>
          <w:rFonts w:ascii="GHEA Grapalat" w:hAnsi="GHEA Grapalat"/>
        </w:rPr>
        <w:t>в распоряжении о</w:t>
      </w:r>
      <w:r w:rsidRPr="00570BBD">
        <w:rPr>
          <w:rFonts w:ascii="GHEA Grapalat" w:hAnsi="GHEA Grapalat"/>
        </w:rPr>
        <w:t>тветчика, считаются утвержденными</w:t>
      </w:r>
      <w:r>
        <w:rPr>
          <w:rFonts w:ascii="GHEA Grapalat" w:hAnsi="GHEA Grapalat"/>
        </w:rPr>
        <w:t>.</w:t>
      </w:r>
    </w:p>
    <w:p w14:paraId="03F0FA17" w14:textId="77777777" w:rsidR="00E47984" w:rsidRDefault="00E47984" w:rsidP="00E47984">
      <w:pPr>
        <w:jc w:val="both"/>
        <w:rPr>
          <w:rFonts w:ascii="GHEA Grapalat" w:hAnsi="GHEA Grapalat"/>
          <w:lang w:val="hy-AM"/>
        </w:rPr>
      </w:pPr>
      <w:r w:rsidRPr="00570BBD">
        <w:rPr>
          <w:rFonts w:ascii="GHEA Grapalat" w:hAnsi="GHEA Grapalat"/>
        </w:rPr>
        <w:t xml:space="preserve">12.9. </w:t>
      </w:r>
      <w:r w:rsidRPr="00B45173">
        <w:rPr>
          <w:rFonts w:ascii="GHEA Grapalat" w:hAnsi="GHEA Grapalat"/>
        </w:rPr>
        <w:t>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r>
        <w:rPr>
          <w:rFonts w:ascii="GHEA Grapalat" w:hAnsi="GHEA Grapalat"/>
          <w:lang w:val="hy-AM"/>
        </w:rPr>
        <w:t>.</w:t>
      </w:r>
    </w:p>
    <w:p w14:paraId="4EB6EC37" w14:textId="77777777" w:rsidR="00E47984" w:rsidRPr="00570BBD" w:rsidRDefault="00E47984" w:rsidP="00E47984">
      <w:pPr>
        <w:jc w:val="both"/>
        <w:rPr>
          <w:rFonts w:ascii="GHEA Grapalat" w:hAnsi="GHEA Grapalat"/>
          <w:lang w:val="hy-AM"/>
        </w:rPr>
      </w:pPr>
      <w:r w:rsidRPr="00570BBD">
        <w:rPr>
          <w:rFonts w:ascii="GHEA Grapalat" w:hAnsi="GHEA Grapalat"/>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w:t>
      </w:r>
      <w:r>
        <w:rPr>
          <w:rFonts w:ascii="GHEA Grapalat" w:hAnsi="GHEA Grapalat"/>
          <w:lang w:val="hy-AM"/>
        </w:rPr>
        <w:t>.</w:t>
      </w:r>
      <w:r w:rsidRPr="00570BBD">
        <w:rPr>
          <w:rFonts w:ascii="GHEA Grapalat" w:hAnsi="GHEA Grapalat"/>
        </w:rPr>
        <w:t xml:space="preserve"> Уполномоченный орган незамедлительно публикует предусмотренное настоящим пунктом решение в бюллетене с указанием дня приостановления</w:t>
      </w:r>
      <w:r>
        <w:rPr>
          <w:rFonts w:ascii="GHEA Grapalat" w:hAnsi="GHEA Grapalat"/>
          <w:lang w:val="hy-AM"/>
        </w:rPr>
        <w:t>.</w:t>
      </w:r>
    </w:p>
    <w:p w14:paraId="5A90EC18" w14:textId="77777777" w:rsidR="00E47984" w:rsidRPr="00570BBD" w:rsidRDefault="00E47984" w:rsidP="00E47984">
      <w:pPr>
        <w:jc w:val="both"/>
        <w:rPr>
          <w:rFonts w:ascii="GHEA Grapalat" w:hAnsi="GHEA Grapalat"/>
          <w:lang w:val="hy-AM"/>
        </w:rPr>
      </w:pPr>
      <w:r w:rsidRPr="00570BBD">
        <w:rPr>
          <w:rFonts w:ascii="GHEA Grapalat" w:hAnsi="GHEA Grapalat"/>
        </w:rPr>
        <w:t xml:space="preserve">12.11. </w:t>
      </w:r>
      <w:r w:rsidRPr="00E55FF9">
        <w:rPr>
          <w:rFonts w:ascii="GHEA Grapalat" w:hAnsi="GHEA Grapalat"/>
          <w:lang w:val="hy-AM"/>
        </w:rPr>
        <w:t>Ответ на исковое заявление заказчик представляет в пятидневный срок после получения решения о принятии искового заявления к производству</w:t>
      </w:r>
      <w:r>
        <w:rPr>
          <w:rFonts w:ascii="GHEA Grapalat" w:hAnsi="GHEA Grapalat"/>
          <w:lang w:val="hy-AM"/>
        </w:rPr>
        <w:t>.</w:t>
      </w:r>
    </w:p>
    <w:p w14:paraId="04BE4710" w14:textId="77777777" w:rsidR="00E47984" w:rsidRPr="00570BBD" w:rsidRDefault="00E47984" w:rsidP="00E47984">
      <w:pPr>
        <w:jc w:val="both"/>
        <w:rPr>
          <w:rFonts w:ascii="GHEA Grapalat" w:hAnsi="GHEA Grapalat"/>
        </w:rPr>
      </w:pPr>
      <w:r w:rsidRPr="00570BBD">
        <w:rPr>
          <w:rFonts w:ascii="GHEA Grapalat" w:hAnsi="GHEA Grapalat"/>
        </w:rPr>
        <w:t xml:space="preserve">12.12 </w:t>
      </w:r>
      <w:r>
        <w:rPr>
          <w:rFonts w:ascii="GHEA Grapalat" w:hAnsi="GHEA Grapalat"/>
        </w:rPr>
        <w:t>Л</w:t>
      </w:r>
      <w:r w:rsidRPr="00570BBD">
        <w:rPr>
          <w:rFonts w:ascii="GHEA Grapalat" w:hAnsi="GHEA Grapalat"/>
        </w:rPr>
        <w:t>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r>
        <w:rPr>
          <w:rFonts w:ascii="GHEA Grapalat" w:hAnsi="GHEA Grapalat"/>
        </w:rPr>
        <w:t>.</w:t>
      </w:r>
    </w:p>
    <w:p w14:paraId="12B8EB56" w14:textId="77777777" w:rsidR="00E47984" w:rsidRDefault="00E47984" w:rsidP="00E47984">
      <w:pPr>
        <w:jc w:val="both"/>
        <w:rPr>
          <w:rFonts w:ascii="GHEA Grapalat" w:hAnsi="GHEA Grapalat"/>
        </w:rPr>
      </w:pPr>
      <w:r w:rsidRPr="00570BBD">
        <w:rPr>
          <w:rFonts w:ascii="GHEA Grapalat" w:hAnsi="GHEA Grapalat"/>
        </w:rPr>
        <w:t xml:space="preserve">12.13. </w:t>
      </w:r>
      <w:r>
        <w:rPr>
          <w:rFonts w:ascii="GHEA Grapalat" w:hAnsi="GHEA Grapalat"/>
        </w:rPr>
        <w:t>С</w:t>
      </w:r>
      <w:r w:rsidRPr="00570BBD">
        <w:rPr>
          <w:rFonts w:ascii="GHEA Grapalat" w:hAnsi="GHEA Grapalat"/>
        </w:rPr>
        <w:t xml:space="preserve">уд рассматривает дела по спорам, предусмотренным настоящим разделом, и выносит </w:t>
      </w:r>
      <w:r>
        <w:rPr>
          <w:rFonts w:ascii="GHEA Grapalat" w:hAnsi="GHEA Grapalat"/>
        </w:rPr>
        <w:t>вердикт</w:t>
      </w:r>
      <w:r w:rsidRPr="00570BBD">
        <w:rPr>
          <w:rFonts w:ascii="GHEA Grapalat" w:hAnsi="GHEA Grapalat"/>
        </w:rPr>
        <w:t xml:space="preserve"> и решения по ним </w:t>
      </w:r>
      <w:r>
        <w:rPr>
          <w:rFonts w:ascii="GHEA Grapalat" w:hAnsi="GHEA Grapalat"/>
        </w:rPr>
        <w:t>по</w:t>
      </w:r>
      <w:r w:rsidRPr="00570BBD">
        <w:rPr>
          <w:rFonts w:ascii="GHEA Grapalat" w:hAnsi="GHEA Grapalat"/>
        </w:rPr>
        <w:t xml:space="preserve"> письменной процедуре, за исключением случаев, когда суд по ходатайству лица, участвующего в деле, или по</w:t>
      </w:r>
      <w:r w:rsidRPr="004F11E3">
        <w:rPr>
          <w:rFonts w:ascii="GHEA Grapalat" w:hAnsi="GHEA Grapalat"/>
        </w:rPr>
        <w:t xml:space="preserve"> своей </w:t>
      </w:r>
      <w:r w:rsidRPr="00570BBD">
        <w:rPr>
          <w:rFonts w:ascii="GHEA Grapalat" w:hAnsi="GHEA Grapalat"/>
        </w:rPr>
        <w:t>инициативе пришел к выводу о необходимости рассмотрения дела в судебном заседании</w:t>
      </w:r>
      <w:r>
        <w:rPr>
          <w:rFonts w:ascii="GHEA Grapalat" w:hAnsi="GHEA Grapalat"/>
        </w:rPr>
        <w:t xml:space="preserve">. </w:t>
      </w:r>
    </w:p>
    <w:p w14:paraId="5B28F066" w14:textId="77777777" w:rsidR="00E47984" w:rsidRPr="00570BBD" w:rsidRDefault="00E47984" w:rsidP="00E47984">
      <w:pPr>
        <w:jc w:val="both"/>
        <w:rPr>
          <w:rFonts w:ascii="GHEA Grapalat" w:hAnsi="GHEA Grapalat"/>
        </w:rPr>
      </w:pPr>
      <w:r w:rsidRPr="00570BBD">
        <w:rPr>
          <w:rFonts w:ascii="GHEA Grapalat" w:hAnsi="GHEA Grapalat"/>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r>
        <w:rPr>
          <w:rFonts w:ascii="GHEA Grapalat" w:hAnsi="GHEA Grapalat"/>
        </w:rPr>
        <w:t>.</w:t>
      </w:r>
    </w:p>
    <w:p w14:paraId="4C9B4EB3" w14:textId="77777777" w:rsidR="00E47984" w:rsidRPr="00570BBD" w:rsidRDefault="00E47984" w:rsidP="00E47984">
      <w:pPr>
        <w:jc w:val="both"/>
        <w:rPr>
          <w:rFonts w:ascii="GHEA Grapalat" w:hAnsi="GHEA Grapalat"/>
        </w:rPr>
      </w:pPr>
      <w:r w:rsidRPr="00570BBD">
        <w:rPr>
          <w:rFonts w:ascii="GHEA Grapalat" w:hAnsi="GHEA Grapalat"/>
        </w:rPr>
        <w:t xml:space="preserve">12.15. О рассмотрении дела в судебном заседании суд выносит </w:t>
      </w:r>
      <w:r>
        <w:rPr>
          <w:rFonts w:ascii="GHEA Grapalat" w:hAnsi="GHEA Grapalat"/>
        </w:rPr>
        <w:t>решение</w:t>
      </w:r>
      <w:r w:rsidRPr="00570BBD">
        <w:rPr>
          <w:rFonts w:ascii="GHEA Grapalat" w:hAnsi="GHEA Grapalat"/>
        </w:rPr>
        <w:t xml:space="preserve"> в трехдневный срок по истечении срока, установленного для подачи искового ответа</w:t>
      </w:r>
      <w:r>
        <w:rPr>
          <w:rFonts w:ascii="GHEA Grapalat" w:hAnsi="GHEA Grapalat"/>
        </w:rPr>
        <w:t>.</w:t>
      </w:r>
    </w:p>
    <w:p w14:paraId="7D26F41A" w14:textId="77777777" w:rsidR="00E47984" w:rsidRPr="00570BBD" w:rsidRDefault="00E47984" w:rsidP="00E47984">
      <w:pPr>
        <w:jc w:val="both"/>
        <w:rPr>
          <w:rFonts w:ascii="GHEA Grapalat" w:hAnsi="GHEA Grapalat"/>
        </w:rPr>
      </w:pPr>
      <w:r w:rsidRPr="00570BBD">
        <w:rPr>
          <w:rFonts w:ascii="GHEA Grapalat" w:hAnsi="GHEA Grapalat"/>
        </w:rPr>
        <w:t xml:space="preserve">12.16. Вопрос рассмотрения дела в судебном заседании может </w:t>
      </w:r>
      <w:r>
        <w:rPr>
          <w:rFonts w:ascii="GHEA Grapalat" w:hAnsi="GHEA Grapalat"/>
        </w:rPr>
        <w:t>решиться</w:t>
      </w:r>
      <w:r w:rsidRPr="00570BBD">
        <w:rPr>
          <w:rFonts w:ascii="GHEA Grapalat" w:hAnsi="GHEA Grapalat"/>
        </w:rPr>
        <w:t xml:space="preserve"> также решением о принятии искового заявления к производству</w:t>
      </w:r>
      <w:r>
        <w:rPr>
          <w:rFonts w:ascii="GHEA Grapalat" w:hAnsi="GHEA Grapalat"/>
        </w:rPr>
        <w:t>.</w:t>
      </w:r>
    </w:p>
    <w:p w14:paraId="5A6F89CC" w14:textId="77777777" w:rsidR="00E47984" w:rsidRPr="00570BBD" w:rsidRDefault="00E47984" w:rsidP="00E47984">
      <w:pPr>
        <w:jc w:val="both"/>
        <w:rPr>
          <w:rFonts w:ascii="GHEA Grapalat" w:hAnsi="GHEA Grapalat"/>
        </w:rPr>
      </w:pPr>
      <w:r w:rsidRPr="00570BBD">
        <w:rPr>
          <w:rFonts w:ascii="GHEA Grapalat" w:hAnsi="GHEA Grapalat"/>
        </w:rPr>
        <w:t xml:space="preserve">12.17. </w:t>
      </w:r>
      <w:r>
        <w:rPr>
          <w:rFonts w:ascii="GHEA Grapalat" w:hAnsi="GHEA Grapalat"/>
        </w:rPr>
        <w:t>О</w:t>
      </w:r>
      <w:r w:rsidRPr="00570BBD">
        <w:rPr>
          <w:rFonts w:ascii="GHEA Grapalat" w:hAnsi="GHEA Grapalat"/>
        </w:rPr>
        <w:t xml:space="preserve">бязанность доказывать факты соблюдения порядка оспариваемых действий (бездействия) и обстоятельств, лежащих в основе решений, а также </w:t>
      </w:r>
      <w:r w:rsidRPr="00570BBD">
        <w:rPr>
          <w:rFonts w:ascii="GHEA Grapalat" w:hAnsi="GHEA Grapalat"/>
        </w:rPr>
        <w:lastRenderedPageBreak/>
        <w:t>выполнения данных действий (бездействия) и принятия решения законом, иными правовыми актами несет ответчик</w:t>
      </w:r>
      <w:r>
        <w:rPr>
          <w:rFonts w:ascii="GHEA Grapalat" w:hAnsi="GHEA Grapalat"/>
        </w:rPr>
        <w:t>.</w:t>
      </w:r>
    </w:p>
    <w:p w14:paraId="040636CC" w14:textId="77777777" w:rsidR="00E47984" w:rsidRPr="00570BBD" w:rsidRDefault="00E47984" w:rsidP="00E47984">
      <w:pPr>
        <w:jc w:val="both"/>
        <w:rPr>
          <w:rFonts w:ascii="GHEA Grapalat" w:hAnsi="GHEA Grapalat"/>
        </w:rPr>
      </w:pPr>
      <w:r w:rsidRPr="00570BBD">
        <w:rPr>
          <w:rFonts w:ascii="GHEA Grapalat" w:hAnsi="GHEA Grapalat"/>
        </w:rPr>
        <w:t xml:space="preserve">12.18. </w:t>
      </w:r>
      <w:r w:rsidRPr="005319EB">
        <w:rPr>
          <w:rFonts w:ascii="GHEA Grapalat" w:hAnsi="GHEA Grapalat"/>
        </w:rPr>
        <w:t xml:space="preserve">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w:t>
      </w:r>
      <w:r>
        <w:rPr>
          <w:rFonts w:ascii="GHEA Grapalat" w:hAnsi="GHEA Grapalat"/>
        </w:rPr>
        <w:t xml:space="preserve">о </w:t>
      </w:r>
      <w:r w:rsidRPr="005319EB">
        <w:rPr>
          <w:rFonts w:ascii="GHEA Grapalat" w:hAnsi="GHEA Grapalat"/>
        </w:rPr>
        <w:t>требова</w:t>
      </w:r>
      <w:r>
        <w:rPr>
          <w:rFonts w:ascii="GHEA Grapalat" w:hAnsi="GHEA Grapalat"/>
        </w:rPr>
        <w:t>нии доказательств</w:t>
      </w:r>
      <w:r w:rsidRPr="005319EB">
        <w:rPr>
          <w:rFonts w:ascii="GHEA Grapalat" w:hAnsi="GHEA Grapalat"/>
        </w:rPr>
        <w:t>, за исключением случаев, когда он обосновывает невозможность предъявления доказательства по независящим от него причинам</w:t>
      </w:r>
      <w:r>
        <w:rPr>
          <w:rFonts w:ascii="GHEA Grapalat" w:hAnsi="GHEA Grapalat"/>
        </w:rPr>
        <w:t>.</w:t>
      </w:r>
    </w:p>
    <w:p w14:paraId="7D70E1DC" w14:textId="77777777" w:rsidR="00E47984" w:rsidRPr="00570BBD" w:rsidRDefault="00E47984" w:rsidP="00E47984">
      <w:pPr>
        <w:jc w:val="both"/>
        <w:rPr>
          <w:rFonts w:ascii="GHEA Grapalat" w:hAnsi="GHEA Grapalat"/>
        </w:rPr>
      </w:pPr>
      <w:r w:rsidRPr="00570BBD">
        <w:rPr>
          <w:rFonts w:ascii="GHEA Grapalat" w:hAnsi="GHEA Grapalat"/>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r>
        <w:rPr>
          <w:rFonts w:ascii="GHEA Grapalat" w:hAnsi="GHEA Grapalat"/>
        </w:rPr>
        <w:t>.</w:t>
      </w:r>
    </w:p>
    <w:p w14:paraId="6E95A623"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12.20. </w:t>
      </w:r>
      <w:r>
        <w:rPr>
          <w:rFonts w:ascii="GHEA Grapalat" w:hAnsi="GHEA Grapalat"/>
        </w:rPr>
        <w:t>В</w:t>
      </w:r>
      <w:r w:rsidRPr="00570BBD">
        <w:rPr>
          <w:rFonts w:ascii="GHEA Grapalat" w:hAnsi="GHEA Grapalat"/>
        </w:rPr>
        <w:t xml:space="preserve"> случаях, когда в интересах общественной или оборон</w:t>
      </w:r>
      <w:r>
        <w:rPr>
          <w:rFonts w:ascii="GHEA Grapalat" w:hAnsi="GHEA Grapalat"/>
        </w:rPr>
        <w:t>ной</w:t>
      </w:r>
      <w:r w:rsidRPr="00570BBD">
        <w:rPr>
          <w:rFonts w:ascii="GHEA Grapalat" w:hAnsi="GHEA Grapalat"/>
        </w:rPr>
        <w:t xml:space="preserve">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r>
        <w:rPr>
          <w:rFonts w:ascii="GHEA Grapalat" w:hAnsi="GHEA Grapalat"/>
        </w:rPr>
        <w:t>.</w:t>
      </w:r>
    </w:p>
    <w:p w14:paraId="7E13783C"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12.21. </w:t>
      </w:r>
      <w:r>
        <w:rPr>
          <w:rFonts w:ascii="GHEA Grapalat" w:hAnsi="GHEA Grapalat"/>
        </w:rPr>
        <w:t>З</w:t>
      </w:r>
      <w:r w:rsidRPr="00570BBD">
        <w:rPr>
          <w:rFonts w:ascii="GHEA Grapalat" w:hAnsi="GHEA Grapalat"/>
        </w:rPr>
        <w:t>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r>
        <w:rPr>
          <w:rFonts w:ascii="GHEA Grapalat" w:hAnsi="GHEA Grapalat"/>
        </w:rPr>
        <w:t>.</w:t>
      </w:r>
    </w:p>
    <w:p w14:paraId="4BF888D0" w14:textId="77777777" w:rsidR="00E47984" w:rsidRPr="00570BBD" w:rsidRDefault="00E47984" w:rsidP="00E47984">
      <w:pPr>
        <w:jc w:val="both"/>
        <w:rPr>
          <w:rFonts w:ascii="GHEA Grapalat" w:hAnsi="GHEA Grapalat"/>
        </w:rPr>
      </w:pPr>
      <w:r>
        <w:rPr>
          <w:rFonts w:ascii="GHEA Grapalat" w:hAnsi="GHEA Grapalat"/>
        </w:rPr>
        <w:t xml:space="preserve">     </w:t>
      </w:r>
      <w:r w:rsidRPr="00570BBD">
        <w:rPr>
          <w:rFonts w:ascii="GHEA Grapalat" w:hAnsi="GHEA Grapalat"/>
        </w:rPr>
        <w:t xml:space="preserve">12.22. </w:t>
      </w:r>
      <w:r>
        <w:rPr>
          <w:rFonts w:ascii="GHEA Grapalat" w:hAnsi="GHEA Grapalat"/>
        </w:rPr>
        <w:t>П</w:t>
      </w:r>
      <w:r w:rsidRPr="00570BBD">
        <w:rPr>
          <w:rFonts w:ascii="GHEA Grapalat" w:hAnsi="GHEA Grapalat"/>
        </w:rPr>
        <w:t xml:space="preserve">о спорам, связанным с </w:t>
      </w:r>
      <w:r>
        <w:rPr>
          <w:rFonts w:ascii="GHEA Grapalat" w:hAnsi="GHEA Grapalat"/>
        </w:rPr>
        <w:t>обжалованием</w:t>
      </w:r>
      <w:r w:rsidRPr="00570BBD">
        <w:rPr>
          <w:rFonts w:ascii="GHEA Grapalat" w:hAnsi="GHEA Grapalat"/>
        </w:rPr>
        <w:t xml:space="preserve">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w:t>
      </w:r>
      <w:r>
        <w:rPr>
          <w:rFonts w:ascii="GHEA Grapalat" w:hAnsi="GHEA Grapalat"/>
        </w:rPr>
        <w:t>публикации</w:t>
      </w:r>
      <w:r w:rsidRPr="00570BBD">
        <w:rPr>
          <w:rFonts w:ascii="GHEA Grapalat" w:hAnsi="GHEA Grapalat"/>
        </w:rPr>
        <w:t>.</w:t>
      </w:r>
    </w:p>
    <w:p w14:paraId="18A56683" w14:textId="77777777" w:rsidR="00E47984" w:rsidRPr="00570BBD" w:rsidRDefault="00E47984" w:rsidP="00E47984">
      <w:pPr>
        <w:jc w:val="both"/>
        <w:rPr>
          <w:rFonts w:ascii="GHEA Grapalat" w:hAnsi="GHEA Grapalat"/>
        </w:rPr>
      </w:pPr>
      <w:r w:rsidRPr="00570BBD">
        <w:rPr>
          <w:rFonts w:ascii="GHEA Grapalat" w:hAnsi="GHEA Grapalat"/>
        </w:rPr>
        <w:t>Уполномоченный орган незамедлительно публикует в бюллетене заключительную часть решения суда или иной заключительный судебный акт</w:t>
      </w:r>
      <w:r>
        <w:rPr>
          <w:rFonts w:ascii="GHEA Grapalat" w:hAnsi="GHEA Grapalat"/>
        </w:rPr>
        <w:t>.</w:t>
      </w:r>
    </w:p>
    <w:p w14:paraId="1C5A65FE" w14:textId="77777777" w:rsidR="00E47984" w:rsidRPr="009044F1" w:rsidRDefault="00E47984" w:rsidP="00E47984">
      <w:pPr>
        <w:widowControl w:val="0"/>
        <w:spacing w:after="160"/>
        <w:ind w:firstLine="567"/>
        <w:jc w:val="both"/>
        <w:rPr>
          <w:rFonts w:ascii="GHEA Grapalat" w:hAnsi="GHEA Grapalat" w:cs="Sylfaen"/>
          <w:b/>
        </w:rPr>
      </w:pPr>
      <w:r w:rsidRPr="00570BBD">
        <w:rPr>
          <w:rFonts w:ascii="GHEA Grapalat" w:hAnsi="GHEA Grapalat"/>
        </w:rPr>
        <w:t xml:space="preserve">12.23. </w:t>
      </w:r>
      <w:r>
        <w:rPr>
          <w:rFonts w:ascii="GHEA Grapalat" w:hAnsi="GHEA Grapalat"/>
        </w:rPr>
        <w:t>С</w:t>
      </w:r>
      <w:r w:rsidRPr="00570BBD">
        <w:rPr>
          <w:rFonts w:ascii="GHEA Grapalat" w:hAnsi="GHEA Grapalat"/>
        </w:rPr>
        <w:t>тавки государственных пошлин, взимаемых за обжалование, установлены законом "О государственной пошлине".</w:t>
      </w:r>
    </w:p>
    <w:p w14:paraId="53076FCE" w14:textId="77777777" w:rsidR="00E47984" w:rsidRDefault="00E47984" w:rsidP="00E47984">
      <w:pPr>
        <w:widowControl w:val="0"/>
        <w:spacing w:after="160"/>
        <w:jc w:val="both"/>
        <w:rPr>
          <w:rFonts w:ascii="GHEA Grapalat" w:hAnsi="GHEA Grapalat" w:cs="Sylfaen"/>
          <w:b/>
        </w:rPr>
      </w:pPr>
    </w:p>
    <w:p w14:paraId="0FA3C568" w14:textId="77777777" w:rsidR="00081443" w:rsidRDefault="00081443" w:rsidP="00E47984">
      <w:pPr>
        <w:widowControl w:val="0"/>
        <w:spacing w:after="160"/>
        <w:jc w:val="both"/>
        <w:rPr>
          <w:rFonts w:ascii="GHEA Grapalat" w:hAnsi="GHEA Grapalat" w:cs="Sylfaen"/>
          <w:b/>
        </w:rPr>
      </w:pPr>
    </w:p>
    <w:p w14:paraId="54BDCAAE" w14:textId="77777777" w:rsidR="00081443" w:rsidRDefault="00081443" w:rsidP="00E47984">
      <w:pPr>
        <w:widowControl w:val="0"/>
        <w:spacing w:after="160"/>
        <w:jc w:val="both"/>
        <w:rPr>
          <w:rFonts w:ascii="GHEA Grapalat" w:hAnsi="GHEA Grapalat" w:cs="Sylfaen"/>
          <w:b/>
        </w:rPr>
      </w:pPr>
    </w:p>
    <w:p w14:paraId="1C193C50" w14:textId="77777777" w:rsidR="00081443" w:rsidRDefault="00081443" w:rsidP="00E47984">
      <w:pPr>
        <w:widowControl w:val="0"/>
        <w:spacing w:after="160"/>
        <w:jc w:val="both"/>
        <w:rPr>
          <w:rFonts w:ascii="GHEA Grapalat" w:hAnsi="GHEA Grapalat" w:cs="Sylfaen"/>
          <w:b/>
        </w:rPr>
      </w:pPr>
    </w:p>
    <w:p w14:paraId="12BD0727" w14:textId="77777777" w:rsidR="00081443" w:rsidRDefault="00081443" w:rsidP="00E47984">
      <w:pPr>
        <w:widowControl w:val="0"/>
        <w:spacing w:after="160"/>
        <w:jc w:val="both"/>
        <w:rPr>
          <w:rFonts w:ascii="GHEA Grapalat" w:hAnsi="GHEA Grapalat" w:cs="Sylfaen"/>
          <w:b/>
        </w:rPr>
      </w:pPr>
    </w:p>
    <w:p w14:paraId="2FCBC199" w14:textId="77777777" w:rsidR="00081443" w:rsidRDefault="00081443" w:rsidP="00E47984">
      <w:pPr>
        <w:widowControl w:val="0"/>
        <w:spacing w:after="160"/>
        <w:jc w:val="both"/>
        <w:rPr>
          <w:rFonts w:ascii="GHEA Grapalat" w:hAnsi="GHEA Grapalat" w:cs="Sylfaen"/>
          <w:b/>
        </w:rPr>
      </w:pPr>
    </w:p>
    <w:p w14:paraId="36410165" w14:textId="77777777" w:rsidR="00081443" w:rsidRDefault="00081443" w:rsidP="00E47984">
      <w:pPr>
        <w:widowControl w:val="0"/>
        <w:spacing w:after="160"/>
        <w:jc w:val="both"/>
        <w:rPr>
          <w:rFonts w:ascii="GHEA Grapalat" w:hAnsi="GHEA Grapalat" w:cs="Sylfaen"/>
          <w:b/>
        </w:rPr>
      </w:pPr>
    </w:p>
    <w:p w14:paraId="71244BF5" w14:textId="77777777" w:rsidR="00081443" w:rsidRDefault="00081443" w:rsidP="00E47984">
      <w:pPr>
        <w:widowControl w:val="0"/>
        <w:spacing w:after="160"/>
        <w:jc w:val="both"/>
        <w:rPr>
          <w:rFonts w:ascii="GHEA Grapalat" w:hAnsi="GHEA Grapalat" w:cs="Sylfaen"/>
          <w:b/>
        </w:rPr>
      </w:pPr>
    </w:p>
    <w:p w14:paraId="6EA2D53F" w14:textId="77777777" w:rsidR="00081443" w:rsidRDefault="00081443" w:rsidP="00E47984">
      <w:pPr>
        <w:widowControl w:val="0"/>
        <w:spacing w:after="160"/>
        <w:jc w:val="both"/>
        <w:rPr>
          <w:rFonts w:ascii="GHEA Grapalat" w:hAnsi="GHEA Grapalat" w:cs="Sylfaen"/>
          <w:b/>
        </w:rPr>
      </w:pPr>
    </w:p>
    <w:p w14:paraId="449C4AC2" w14:textId="77777777" w:rsidR="00081443" w:rsidRDefault="00081443" w:rsidP="00E47984">
      <w:pPr>
        <w:widowControl w:val="0"/>
        <w:spacing w:after="160"/>
        <w:jc w:val="both"/>
        <w:rPr>
          <w:rFonts w:ascii="GHEA Grapalat" w:hAnsi="GHEA Grapalat" w:cs="Sylfaen"/>
          <w:b/>
        </w:rPr>
      </w:pPr>
    </w:p>
    <w:p w14:paraId="2A3DC4E4" w14:textId="77777777" w:rsidR="00081443" w:rsidRDefault="00081443" w:rsidP="00E47984">
      <w:pPr>
        <w:widowControl w:val="0"/>
        <w:spacing w:after="160"/>
        <w:jc w:val="both"/>
        <w:rPr>
          <w:rFonts w:ascii="GHEA Grapalat" w:hAnsi="GHEA Grapalat" w:cs="Sylfaen"/>
          <w:b/>
        </w:rPr>
      </w:pPr>
    </w:p>
    <w:p w14:paraId="750E94E9" w14:textId="77777777" w:rsidR="00081443" w:rsidRDefault="00081443" w:rsidP="00E47984">
      <w:pPr>
        <w:widowControl w:val="0"/>
        <w:spacing w:after="160"/>
        <w:jc w:val="both"/>
        <w:rPr>
          <w:rFonts w:ascii="GHEA Grapalat" w:hAnsi="GHEA Grapalat" w:cs="Sylfaen"/>
          <w:b/>
        </w:rPr>
      </w:pPr>
    </w:p>
    <w:p w14:paraId="7151586A" w14:textId="77777777" w:rsidR="00081443" w:rsidRPr="009044F1" w:rsidRDefault="00081443" w:rsidP="00E47984">
      <w:pPr>
        <w:widowControl w:val="0"/>
        <w:spacing w:after="160"/>
        <w:jc w:val="both"/>
        <w:rPr>
          <w:rFonts w:ascii="GHEA Grapalat" w:hAnsi="GHEA Grapalat" w:cs="Sylfaen"/>
          <w:b/>
        </w:rPr>
      </w:pPr>
    </w:p>
    <w:p w14:paraId="5F5903F5" w14:textId="77777777" w:rsidR="004373E3" w:rsidRDefault="004373E3" w:rsidP="00B46D58">
      <w:pPr>
        <w:rPr>
          <w:rFonts w:ascii="GHEA Grapalat" w:hAnsi="GHEA Grapalat"/>
          <w:b/>
        </w:rPr>
      </w:pPr>
    </w:p>
    <w:p w14:paraId="74F9AAD6" w14:textId="77777777" w:rsidR="00096865" w:rsidRPr="00374F4A" w:rsidRDefault="00096865" w:rsidP="00B46D58">
      <w:pPr>
        <w:widowControl w:val="0"/>
        <w:spacing w:after="160"/>
        <w:jc w:val="center"/>
        <w:rPr>
          <w:rFonts w:ascii="GHEA Grapalat" w:hAnsi="GHEA Grapalat"/>
          <w:b/>
        </w:rPr>
      </w:pPr>
      <w:r w:rsidRPr="009044F1">
        <w:rPr>
          <w:rFonts w:ascii="GHEA Grapalat" w:hAnsi="GHEA Grapalat"/>
          <w:b/>
        </w:rPr>
        <w:t>ЧАСТЬ II</w:t>
      </w:r>
    </w:p>
    <w:p w14:paraId="291BD5F8" w14:textId="77777777" w:rsidR="008842CE" w:rsidRPr="00374F4A" w:rsidRDefault="008842CE" w:rsidP="00B46D58">
      <w:pPr>
        <w:widowControl w:val="0"/>
        <w:spacing w:after="160"/>
        <w:jc w:val="center"/>
        <w:rPr>
          <w:rFonts w:ascii="GHEA Grapalat" w:hAnsi="GHEA Grapalat"/>
          <w:b/>
        </w:rPr>
      </w:pPr>
    </w:p>
    <w:p w14:paraId="2BEC593F" w14:textId="77777777" w:rsidR="00096865" w:rsidRPr="009044F1" w:rsidRDefault="00096865" w:rsidP="00B46D58">
      <w:pPr>
        <w:pStyle w:val="BodyText"/>
        <w:widowControl w:val="0"/>
        <w:spacing w:after="160"/>
        <w:jc w:val="center"/>
        <w:rPr>
          <w:rFonts w:ascii="GHEA Grapalat" w:hAnsi="GHEA Grapalat"/>
          <w:b/>
        </w:rPr>
      </w:pPr>
      <w:r w:rsidRPr="009044F1">
        <w:rPr>
          <w:rFonts w:ascii="GHEA Grapalat" w:hAnsi="GHEA Grapalat"/>
          <w:b/>
        </w:rPr>
        <w:t>ИНСТРУКЦИЯ</w:t>
      </w:r>
      <w:r w:rsidR="00191D27">
        <w:rPr>
          <w:rFonts w:ascii="GHEA Grapalat" w:hAnsi="GHEA Grapalat"/>
          <w:b/>
        </w:rPr>
        <w:t xml:space="preserve"> </w:t>
      </w:r>
      <w:r w:rsidRPr="009044F1">
        <w:rPr>
          <w:rFonts w:ascii="GHEA Grapalat" w:hAnsi="GHEA Grapalat"/>
          <w:b/>
        </w:rPr>
        <w:t xml:space="preserve">ПО СОСТАВЛЕНИЮ </w:t>
      </w:r>
      <w:r w:rsidR="00191D27">
        <w:rPr>
          <w:rFonts w:ascii="GHEA Grapalat" w:hAnsi="GHEA Grapalat"/>
          <w:b/>
        </w:rPr>
        <w:br/>
      </w:r>
      <w:r w:rsidRPr="009044F1">
        <w:rPr>
          <w:rFonts w:ascii="GHEA Grapalat" w:hAnsi="GHEA Grapalat"/>
          <w:b/>
        </w:rPr>
        <w:t>ЗАЯВКИ НА ОТКРЫТЫЙ КОНКУРС</w:t>
      </w:r>
    </w:p>
    <w:p w14:paraId="25288AAC" w14:textId="77777777" w:rsidR="00096865" w:rsidRPr="009044F1" w:rsidRDefault="00096865" w:rsidP="00B46D58">
      <w:pPr>
        <w:widowControl w:val="0"/>
        <w:spacing w:after="160"/>
        <w:jc w:val="center"/>
        <w:rPr>
          <w:rFonts w:ascii="GHEA Grapalat" w:hAnsi="GHEA Grapalat"/>
        </w:rPr>
      </w:pPr>
    </w:p>
    <w:p w14:paraId="1F5CB896"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1. ОБЩИЕ ПОЛОЖЕНИЯ</w:t>
      </w:r>
    </w:p>
    <w:p w14:paraId="43220CA3"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1.1</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Целью настоящей Инструкции является содействие участникам при подготовке заявки.</w:t>
      </w:r>
    </w:p>
    <w:p w14:paraId="0C4BA142" w14:textId="77777777" w:rsidR="00096865" w:rsidRPr="009044F1" w:rsidRDefault="00096865" w:rsidP="00B46D58">
      <w:pPr>
        <w:widowControl w:val="0"/>
        <w:tabs>
          <w:tab w:val="left" w:pos="1134"/>
        </w:tabs>
        <w:spacing w:after="160"/>
        <w:ind w:firstLine="567"/>
        <w:jc w:val="both"/>
        <w:rPr>
          <w:rFonts w:ascii="GHEA Grapalat" w:hAnsi="GHEA Grapalat" w:cs="Sylfaen"/>
        </w:rPr>
      </w:pPr>
      <w:r w:rsidRPr="009044F1">
        <w:rPr>
          <w:rFonts w:ascii="GHEA Grapalat" w:hAnsi="GHEA Grapalat"/>
        </w:rPr>
        <w:t>1.2</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4C7624DC" w14:textId="77777777" w:rsidR="00096865"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1.3</w:t>
      </w:r>
      <w:r w:rsidR="003802B8" w:rsidRPr="003802B8">
        <w:rPr>
          <w:rFonts w:ascii="GHEA Grapalat" w:hAnsi="GHEA Grapalat"/>
        </w:rPr>
        <w:t>.</w:t>
      </w:r>
      <w:r w:rsidR="003802B8" w:rsidRPr="003802B8">
        <w:rPr>
          <w:rFonts w:ascii="GHEA Grapalat" w:hAnsi="GHEA Grapalat"/>
        </w:rPr>
        <w:tab/>
      </w:r>
      <w:r w:rsidRPr="009044F1">
        <w:rPr>
          <w:rFonts w:ascii="GHEA Grapalat" w:hAnsi="GHEA Grapalat"/>
        </w:rPr>
        <w:t>Кроме армянского языка, заявки могут быть поданы также н</w:t>
      </w:r>
      <w:r w:rsidR="00191D27">
        <w:rPr>
          <w:rFonts w:ascii="GHEA Grapalat" w:hAnsi="GHEA Grapalat"/>
        </w:rPr>
        <w:t>а английском или русском языке.</w:t>
      </w:r>
    </w:p>
    <w:p w14:paraId="6B70FB7D" w14:textId="77777777" w:rsidR="00096865" w:rsidRPr="009044F1" w:rsidRDefault="008D5016" w:rsidP="00B46D58">
      <w:pPr>
        <w:widowControl w:val="0"/>
        <w:spacing w:after="160"/>
        <w:jc w:val="center"/>
        <w:rPr>
          <w:rFonts w:ascii="GHEA Grapalat" w:hAnsi="GHEA Grapalat"/>
          <w:b/>
        </w:rPr>
      </w:pPr>
      <w:r w:rsidRPr="009044F1">
        <w:rPr>
          <w:rFonts w:ascii="GHEA Grapalat" w:hAnsi="GHEA Grapalat"/>
          <w:b/>
        </w:rPr>
        <w:t>2. ЗАЯВКА НА ПРОЦЕДУРУ</w:t>
      </w:r>
    </w:p>
    <w:p w14:paraId="686CD601" w14:textId="77777777" w:rsidR="002D5CF0" w:rsidRPr="009044F1" w:rsidRDefault="0078387F" w:rsidP="00B46D58">
      <w:pPr>
        <w:widowControl w:val="0"/>
        <w:spacing w:after="160"/>
        <w:ind w:firstLine="567"/>
        <w:jc w:val="both"/>
        <w:rPr>
          <w:rFonts w:ascii="GHEA Grapalat" w:hAnsi="GHEA Grapalat" w:cs="Sylfaen"/>
        </w:rPr>
      </w:pPr>
      <w:r w:rsidRPr="009044F1">
        <w:rPr>
          <w:rFonts w:ascii="GHEA Grapalat" w:hAnsi="GHEA Grapalat"/>
        </w:rPr>
        <w:t>Для участия в процедуре участник подает заявку посредством системы. К</w:t>
      </w:r>
      <w:r w:rsidR="003B3302">
        <w:rPr>
          <w:rFonts w:ascii="Courier New" w:hAnsi="Courier New" w:cs="Courier New"/>
          <w:lang w:val="en-US"/>
        </w:rPr>
        <w:t> </w:t>
      </w:r>
      <w:r w:rsidRPr="009044F1">
        <w:rPr>
          <w:rFonts w:ascii="GHEA Grapalat" w:hAnsi="GHEA Grapalat"/>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325ADE46" w14:textId="77777777" w:rsidR="002D5CF0" w:rsidRPr="009044F1" w:rsidRDefault="002D5CF0" w:rsidP="00B46D58">
      <w:pPr>
        <w:widowControl w:val="0"/>
        <w:tabs>
          <w:tab w:val="left" w:pos="1134"/>
        </w:tabs>
        <w:spacing w:after="160"/>
        <w:ind w:firstLine="567"/>
        <w:jc w:val="both"/>
        <w:rPr>
          <w:rFonts w:ascii="GHEA Grapalat" w:hAnsi="GHEA Grapalat"/>
          <w:b/>
        </w:rPr>
      </w:pPr>
      <w:r w:rsidRPr="009044F1">
        <w:rPr>
          <w:rFonts w:ascii="GHEA Grapalat" w:hAnsi="GHEA Grapalat"/>
          <w:b/>
        </w:rPr>
        <w:t>1)</w:t>
      </w:r>
      <w:r w:rsidR="005114D0" w:rsidRPr="005114D0">
        <w:rPr>
          <w:rFonts w:ascii="GHEA Grapalat" w:hAnsi="GHEA Grapalat"/>
          <w:b/>
        </w:rPr>
        <w:tab/>
      </w:r>
      <w:r w:rsidRPr="009044F1">
        <w:rPr>
          <w:rFonts w:ascii="GHEA Grapalat" w:hAnsi="GHEA Grapalat"/>
          <w:b/>
        </w:rPr>
        <w:t>"критерий Пригодности";</w:t>
      </w:r>
    </w:p>
    <w:p w14:paraId="09E8D772" w14:textId="77777777" w:rsidR="00D54B46" w:rsidRDefault="002D5CF0" w:rsidP="00D54B46">
      <w:pPr>
        <w:widowControl w:val="0"/>
        <w:tabs>
          <w:tab w:val="left" w:pos="1134"/>
        </w:tabs>
        <w:spacing w:after="160"/>
        <w:ind w:firstLine="567"/>
        <w:jc w:val="both"/>
        <w:rPr>
          <w:rFonts w:ascii="GHEA Grapalat" w:hAnsi="GHEA Grapalat"/>
          <w:b/>
        </w:rPr>
      </w:pPr>
      <w:r w:rsidRPr="009044F1">
        <w:rPr>
          <w:rFonts w:ascii="GHEA Grapalat" w:hAnsi="GHEA Grapalat"/>
        </w:rPr>
        <w:t>2.1</w:t>
      </w:r>
      <w:r w:rsidR="005114D0" w:rsidRPr="005114D0">
        <w:rPr>
          <w:rFonts w:ascii="GHEA Grapalat" w:hAnsi="GHEA Grapalat"/>
        </w:rPr>
        <w:t>.</w:t>
      </w:r>
      <w:r w:rsidR="009873F3" w:rsidRPr="003B3302">
        <w:rPr>
          <w:rFonts w:ascii="GHEA Grapalat" w:hAnsi="GHEA Grapalat"/>
        </w:rPr>
        <w:tab/>
      </w:r>
      <w:r w:rsidR="00D54B46" w:rsidRPr="003D4EE5">
        <w:rPr>
          <w:rFonts w:ascii="GHEA Grapalat" w:hAnsi="GHEA Grapalat"/>
          <w:b/>
        </w:rPr>
        <w:t>заявление-заявление об участии в процедуре согласно Приложению N 1, Если участник не является резидентом РА декларация о реальных бенефициарах (приложение 1.2) по мере необходимости (zip-файл).</w:t>
      </w:r>
    </w:p>
    <w:p w14:paraId="280550E8" w14:textId="449DF460" w:rsidR="009D7EFF" w:rsidRDefault="009D7EFF"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2</w:t>
      </w:r>
      <w:r w:rsidR="00F429C4">
        <w:rPr>
          <w:rFonts w:ascii="GHEA Grapalat" w:hAnsi="GHEA Grapalat"/>
        </w:rPr>
        <w:t>.</w:t>
      </w:r>
      <w:r w:rsidR="00EA7CA6" w:rsidRPr="00D3436F">
        <w:rPr>
          <w:rFonts w:ascii="GHEA Grapalat" w:hAnsi="GHEA Grapalat"/>
        </w:rPr>
        <w:t xml:space="preserve"> </w:t>
      </w:r>
      <w:r w:rsidR="00524D3D">
        <w:rPr>
          <w:rFonts w:ascii="GHEA Grapalat" w:hAnsi="GHEA Grapalat"/>
        </w:rPr>
        <w:t xml:space="preserve"> </w:t>
      </w:r>
      <w:r>
        <w:rPr>
          <w:rFonts w:ascii="GHEA Grapalat" w:hAnsi="GHEA Grapalat"/>
        </w:rPr>
        <w:t>копию агентского договора и данные лица, являющегося стороной этого договора, если Договор будет выполняться через агентство;</w:t>
      </w:r>
    </w:p>
    <w:p w14:paraId="6EFDA966" w14:textId="77777777" w:rsidR="008D4137" w:rsidRPr="00D3436F" w:rsidRDefault="008D4137" w:rsidP="00B46D58">
      <w:pPr>
        <w:widowControl w:val="0"/>
        <w:tabs>
          <w:tab w:val="left" w:pos="1134"/>
        </w:tabs>
        <w:spacing w:after="160"/>
        <w:ind w:firstLine="567"/>
        <w:jc w:val="both"/>
        <w:rPr>
          <w:rFonts w:ascii="GHEA Grapalat" w:hAnsi="GHEA Grapalat"/>
        </w:rPr>
      </w:pPr>
      <w:r w:rsidRPr="00D3436F">
        <w:rPr>
          <w:rFonts w:ascii="GHEA Grapalat" w:hAnsi="GHEA Grapalat"/>
        </w:rPr>
        <w:t>2.</w:t>
      </w:r>
      <w:r w:rsidR="000027E1" w:rsidRPr="000027E1">
        <w:rPr>
          <w:rFonts w:ascii="GHEA Grapalat" w:hAnsi="GHEA Grapalat"/>
        </w:rPr>
        <w:t>3</w:t>
      </w:r>
      <w:r w:rsidR="00F429C4">
        <w:rPr>
          <w:rFonts w:ascii="GHEA Grapalat" w:hAnsi="GHEA Grapalat"/>
        </w:rPr>
        <w:t>.</w:t>
      </w:r>
      <w:r w:rsidR="00EA7CA6" w:rsidRPr="008D4137">
        <w:rPr>
          <w:rFonts w:ascii="GHEA Grapalat" w:hAnsi="GHEA Grapalat"/>
        </w:rPr>
        <w:t xml:space="preserve"> </w:t>
      </w:r>
      <w:r>
        <w:rPr>
          <w:rFonts w:ascii="GHEA Grapalat" w:hAnsi="GHEA Grapalat"/>
        </w:rPr>
        <w:t>договор о совместной деятельности, если участники участвуют в процедуре закупки в порядке совместной деятельности (консорциумом)</w:t>
      </w:r>
      <w:r w:rsidR="00596FF8">
        <w:rPr>
          <w:rStyle w:val="FootnoteReference"/>
          <w:rFonts w:ascii="GHEA Grapalat" w:hAnsi="GHEA Grapalat"/>
        </w:rPr>
        <w:footnoteReference w:customMarkFollows="1" w:id="3"/>
        <w:t>15</w:t>
      </w:r>
    </w:p>
    <w:p w14:paraId="14589516" w14:textId="38E0173D" w:rsidR="006505D2" w:rsidRPr="00B138F3" w:rsidRDefault="002C4DBF" w:rsidP="00B46D58">
      <w:pPr>
        <w:widowControl w:val="0"/>
        <w:tabs>
          <w:tab w:val="left" w:pos="1134"/>
        </w:tabs>
        <w:spacing w:after="160"/>
        <w:ind w:firstLine="567"/>
        <w:jc w:val="both"/>
        <w:rPr>
          <w:rFonts w:ascii="GHEA Grapalat" w:hAnsi="GHEA Grapalat"/>
        </w:rPr>
      </w:pPr>
      <w:r w:rsidRPr="00B138F3">
        <w:rPr>
          <w:rFonts w:ascii="GHEA Grapalat" w:hAnsi="GHEA Grapalat"/>
        </w:rPr>
        <w:t>2.</w:t>
      </w:r>
      <w:r w:rsidR="00FE2CFD" w:rsidRPr="00F82CB7">
        <w:rPr>
          <w:rFonts w:ascii="GHEA Grapalat" w:hAnsi="GHEA Grapalat"/>
        </w:rPr>
        <w:t>4</w:t>
      </w:r>
      <w:r w:rsidR="005114D0" w:rsidRPr="00B138F3">
        <w:rPr>
          <w:rFonts w:ascii="GHEA Grapalat" w:hAnsi="GHEA Grapalat"/>
        </w:rPr>
        <w:t>.</w:t>
      </w:r>
      <w:r w:rsidR="009873F3" w:rsidRPr="00B138F3">
        <w:rPr>
          <w:rFonts w:ascii="GHEA Grapalat" w:hAnsi="GHEA Grapalat"/>
        </w:rPr>
        <w:tab/>
      </w:r>
    </w:p>
    <w:p w14:paraId="255C172E" w14:textId="77777777" w:rsidR="00286513" w:rsidRDefault="00286513">
      <w:pPr>
        <w:rPr>
          <w:rFonts w:ascii="GHEA Grapalat" w:hAnsi="GHEA Grapalat"/>
          <w:b/>
        </w:rPr>
      </w:pPr>
      <w:r>
        <w:rPr>
          <w:rFonts w:ascii="GHEA Grapalat" w:hAnsi="GHEA Grapalat"/>
          <w:b/>
        </w:rPr>
        <w:br w:type="page"/>
      </w:r>
    </w:p>
    <w:p w14:paraId="58F1FD4D" w14:textId="77777777" w:rsidR="00286513" w:rsidRPr="00366698" w:rsidRDefault="00286513" w:rsidP="00286513">
      <w:pPr>
        <w:pStyle w:val="HTMLPreformatted"/>
        <w:shd w:val="clear" w:color="auto" w:fill="F8F9FA"/>
        <w:tabs>
          <w:tab w:val="left" w:pos="9922"/>
        </w:tabs>
        <w:spacing w:line="540" w:lineRule="atLeast"/>
        <w:jc w:val="both"/>
        <w:rPr>
          <w:rStyle w:val="y2iqfc"/>
          <w:rFonts w:ascii="GHEA Grapalat" w:hAnsi="GHEA Grapalat"/>
          <w:color w:val="1F1F1F"/>
          <w:sz w:val="24"/>
          <w:szCs w:val="24"/>
          <w:lang w:val="ru-RU"/>
        </w:rPr>
      </w:pPr>
      <w:r w:rsidRPr="008C1FF8">
        <w:rPr>
          <w:rFonts w:ascii="GHEA Grapalat" w:hAnsi="GHEA Grapalat"/>
          <w:sz w:val="24"/>
          <w:szCs w:val="24"/>
          <w:lang w:val="ru-RU"/>
        </w:rPr>
        <w:lastRenderedPageBreak/>
        <w:t xml:space="preserve">       </w:t>
      </w:r>
      <w:r w:rsidRPr="00366698">
        <w:rPr>
          <w:rFonts w:ascii="GHEA Grapalat" w:hAnsi="GHEA Grapalat"/>
          <w:sz w:val="24"/>
          <w:szCs w:val="24"/>
          <w:lang w:val="ru-RU"/>
        </w:rPr>
        <w:t>2.5</w:t>
      </w:r>
      <w:r w:rsidR="008E6339" w:rsidRPr="00366698">
        <w:rPr>
          <w:rFonts w:ascii="GHEA Grapalat" w:hAnsi="GHEA Grapalat"/>
          <w:sz w:val="24"/>
          <w:szCs w:val="24"/>
          <w:lang w:val="ru-RU"/>
        </w:rPr>
        <w:t>.</w:t>
      </w:r>
      <w:r w:rsidRPr="00366698">
        <w:rPr>
          <w:rFonts w:ascii="GHEA Grapalat" w:hAnsi="GHEA Grapalat"/>
          <w:sz w:val="24"/>
          <w:szCs w:val="24"/>
          <w:lang w:val="ru-RU"/>
        </w:rPr>
        <w:t xml:space="preserve">  по </w:t>
      </w:r>
      <w:r w:rsidRPr="00366698">
        <w:rPr>
          <w:rStyle w:val="y2iqfc"/>
          <w:rFonts w:ascii="GHEA Grapalat" w:hAnsi="GHEA Grapalat"/>
          <w:color w:val="1F1F1F"/>
          <w:sz w:val="24"/>
          <w:szCs w:val="24"/>
          <w:lang w:val="ru-RU"/>
        </w:rPr>
        <w:t>пункту 2.4.1 части 1 настоящего приглашения.</w:t>
      </w:r>
    </w:p>
    <w:p w14:paraId="568F58A6" w14:textId="77777777" w:rsidR="00286513" w:rsidRPr="00366698" w:rsidRDefault="00286513" w:rsidP="00286513">
      <w:pPr>
        <w:pStyle w:val="HTMLPreformatted"/>
        <w:shd w:val="clear" w:color="auto" w:fill="F8F9FA"/>
        <w:tabs>
          <w:tab w:val="clear" w:pos="10076"/>
          <w:tab w:val="left" w:pos="9922"/>
        </w:tabs>
        <w:spacing w:line="540" w:lineRule="atLeast"/>
        <w:rPr>
          <w:rStyle w:val="y2iqfc"/>
          <w:rFonts w:ascii="GHEA Grapalat" w:hAnsi="GHEA Grapalat"/>
          <w:color w:val="1F1F1F"/>
          <w:sz w:val="24"/>
          <w:szCs w:val="24"/>
          <w:lang w:val="ru-RU"/>
        </w:rPr>
      </w:pPr>
      <w:r w:rsidRPr="00366698">
        <w:rPr>
          <w:rStyle w:val="y2iqfc"/>
          <w:rFonts w:ascii="GHEA Grapalat" w:hAnsi="GHEA Grapalat"/>
          <w:color w:val="1F1F1F"/>
          <w:sz w:val="24"/>
          <w:szCs w:val="24"/>
          <w:lang w:val="ru-RU"/>
        </w:rPr>
        <w:t xml:space="preserve">1) документы, предусмотренные подпунктом 1, </w:t>
      </w:r>
    </w:p>
    <w:p w14:paraId="1385BBB4" w14:textId="46C5389F" w:rsidR="00286513" w:rsidRPr="008C1FF8" w:rsidRDefault="00D54B46" w:rsidP="00286513">
      <w:pPr>
        <w:pStyle w:val="HTMLPreformatted"/>
        <w:shd w:val="clear" w:color="auto" w:fill="F8F9FA"/>
        <w:tabs>
          <w:tab w:val="clear" w:pos="10076"/>
          <w:tab w:val="left" w:pos="9922"/>
        </w:tabs>
        <w:spacing w:line="540" w:lineRule="atLeast"/>
        <w:rPr>
          <w:rFonts w:ascii="GHEA Grapalat" w:hAnsi="GHEA Grapalat"/>
          <w:color w:val="1F1F1F"/>
          <w:sz w:val="24"/>
          <w:szCs w:val="24"/>
          <w:lang w:val="ru-RU"/>
        </w:rPr>
      </w:pP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 сведения, предусмотренные подпунктом </w:t>
      </w:r>
      <w:r>
        <w:rPr>
          <w:rStyle w:val="y2iqfc"/>
          <w:rFonts w:ascii="GHEA Grapalat" w:hAnsi="GHEA Grapalat"/>
          <w:color w:val="1F1F1F"/>
          <w:sz w:val="24"/>
          <w:szCs w:val="24"/>
          <w:lang w:val="ru-RU"/>
        </w:rPr>
        <w:t>2</w:t>
      </w:r>
      <w:r w:rsidR="00286513" w:rsidRPr="00366698">
        <w:rPr>
          <w:rStyle w:val="y2iqfc"/>
          <w:rFonts w:ascii="GHEA Grapalat" w:hAnsi="GHEA Grapalat"/>
          <w:color w:val="1F1F1F"/>
          <w:sz w:val="24"/>
          <w:szCs w:val="24"/>
          <w:lang w:val="ru-RU"/>
        </w:rPr>
        <w:t xml:space="preserve">, в соответствии с приложением </w:t>
      </w:r>
      <w:r w:rsidR="00286513" w:rsidRPr="00366698">
        <w:rPr>
          <w:rStyle w:val="y2iqfc"/>
          <w:rFonts w:ascii="GHEA Grapalat" w:hAnsi="GHEA Grapalat"/>
          <w:color w:val="1F1F1F"/>
          <w:sz w:val="24"/>
          <w:szCs w:val="24"/>
        </w:rPr>
        <w:t>N</w:t>
      </w:r>
      <w:r w:rsidR="00286513" w:rsidRPr="00366698">
        <w:rPr>
          <w:rStyle w:val="y2iqfc"/>
          <w:rFonts w:ascii="GHEA Grapalat" w:hAnsi="GHEA Grapalat"/>
          <w:color w:val="1F1F1F"/>
          <w:sz w:val="24"/>
          <w:szCs w:val="24"/>
          <w:lang w:val="ru-RU"/>
        </w:rPr>
        <w:t xml:space="preserve"> 1.</w:t>
      </w:r>
      <w:r>
        <w:rPr>
          <w:rStyle w:val="y2iqfc"/>
          <w:rFonts w:ascii="GHEA Grapalat" w:hAnsi="GHEA Grapalat"/>
          <w:color w:val="1F1F1F"/>
          <w:sz w:val="24"/>
          <w:szCs w:val="24"/>
          <w:lang w:val="ru-RU"/>
        </w:rPr>
        <w:t>1</w:t>
      </w:r>
      <w:r w:rsidR="00286513" w:rsidRPr="00366698">
        <w:rPr>
          <w:rStyle w:val="y2iqfc"/>
          <w:rFonts w:ascii="GHEA Grapalat" w:hAnsi="GHEA Grapalat"/>
          <w:color w:val="1F1F1F"/>
          <w:sz w:val="24"/>
          <w:szCs w:val="24"/>
          <w:lang w:val="ru-RU"/>
        </w:rPr>
        <w:t xml:space="preserve"> и требуемые им документы.</w:t>
      </w:r>
    </w:p>
    <w:p w14:paraId="0C7EA0D1" w14:textId="77777777" w:rsidR="00286513" w:rsidRDefault="00286513" w:rsidP="00B46D58">
      <w:pPr>
        <w:widowControl w:val="0"/>
        <w:tabs>
          <w:tab w:val="left" w:pos="1134"/>
        </w:tabs>
        <w:spacing w:after="160"/>
        <w:ind w:firstLine="540"/>
        <w:jc w:val="both"/>
        <w:rPr>
          <w:rFonts w:ascii="GHEA Grapalat" w:hAnsi="GHEA Grapalat"/>
          <w:b/>
        </w:rPr>
      </w:pPr>
    </w:p>
    <w:p w14:paraId="70EC1CC8" w14:textId="77777777" w:rsidR="002C4DBF" w:rsidRPr="009044F1" w:rsidRDefault="002C4DBF" w:rsidP="00B46D58">
      <w:pPr>
        <w:widowControl w:val="0"/>
        <w:tabs>
          <w:tab w:val="left" w:pos="1134"/>
        </w:tabs>
        <w:spacing w:after="160"/>
        <w:ind w:firstLine="540"/>
        <w:jc w:val="both"/>
        <w:rPr>
          <w:rFonts w:ascii="GHEA Grapalat" w:hAnsi="GHEA Grapalat"/>
        </w:rPr>
      </w:pPr>
      <w:r w:rsidRPr="009044F1">
        <w:rPr>
          <w:rFonts w:ascii="GHEA Grapalat" w:hAnsi="GHEA Grapalat"/>
          <w:b/>
        </w:rPr>
        <w:t>3)</w:t>
      </w:r>
      <w:r w:rsidR="00367A9A" w:rsidRPr="00E267E5">
        <w:rPr>
          <w:rFonts w:ascii="GHEA Grapalat" w:hAnsi="GHEA Grapalat"/>
          <w:b/>
        </w:rPr>
        <w:tab/>
      </w:r>
      <w:r w:rsidRPr="009044F1">
        <w:rPr>
          <w:rFonts w:ascii="GHEA Grapalat" w:hAnsi="GHEA Grapalat"/>
          <w:b/>
        </w:rPr>
        <w:t>"Финансовый критерий";</w:t>
      </w:r>
    </w:p>
    <w:p w14:paraId="2D1920F7" w14:textId="77777777" w:rsidR="00E67BA7" w:rsidRPr="004B4D36" w:rsidRDefault="00096865" w:rsidP="00B46D58">
      <w:pPr>
        <w:widowControl w:val="0"/>
        <w:tabs>
          <w:tab w:val="left" w:pos="1134"/>
        </w:tabs>
        <w:spacing w:after="160"/>
        <w:ind w:firstLine="567"/>
        <w:jc w:val="both"/>
        <w:rPr>
          <w:rFonts w:ascii="GHEA Grapalat" w:hAnsi="GHEA Grapalat"/>
        </w:rPr>
      </w:pPr>
      <w:r w:rsidRPr="009044F1">
        <w:rPr>
          <w:rFonts w:ascii="GHEA Grapalat" w:hAnsi="GHEA Grapalat"/>
        </w:rPr>
        <w:t>2.</w:t>
      </w:r>
      <w:r w:rsidR="00F82CB7" w:rsidRPr="006F1605">
        <w:rPr>
          <w:rFonts w:ascii="GHEA Grapalat" w:hAnsi="GHEA Grapalat"/>
        </w:rPr>
        <w:t>5</w:t>
      </w:r>
      <w:r w:rsidR="004413A5" w:rsidRPr="004413A5">
        <w:rPr>
          <w:rFonts w:ascii="GHEA Grapalat" w:hAnsi="GHEA Grapalat"/>
        </w:rPr>
        <w:t>.</w:t>
      </w:r>
      <w:r w:rsidR="00367A9A" w:rsidRPr="00E267E5">
        <w:rPr>
          <w:rFonts w:ascii="GHEA Grapalat" w:hAnsi="GHEA Grapalat"/>
        </w:rPr>
        <w:tab/>
      </w:r>
      <w:r w:rsidRPr="009044F1">
        <w:rPr>
          <w:rFonts w:ascii="GHEA Grapalat" w:hAnsi="GHEA Grapalat"/>
        </w:rPr>
        <w:t>ценовое предложение согласно Приложению №</w:t>
      </w:r>
      <w:r w:rsidR="00385C27" w:rsidRPr="00D3436F">
        <w:rPr>
          <w:rFonts w:ascii="GHEA Grapalat" w:hAnsi="GHEA Grapalat"/>
        </w:rPr>
        <w:t>2</w:t>
      </w:r>
      <w:r w:rsidR="00BC7BF7">
        <w:rPr>
          <w:rFonts w:ascii="GHEA Grapalat" w:hAnsi="GHEA Grapalat"/>
        </w:rPr>
        <w:t>.</w:t>
      </w:r>
      <w:r w:rsidRPr="009044F1">
        <w:rPr>
          <w:rFonts w:ascii="GHEA Grapalat" w:hAnsi="GHEA Grapalat"/>
        </w:rPr>
        <w:t xml:space="preserve"> Ценовое предложение представляется в форме расчета, состоящего из обобщенных компонентов </w:t>
      </w:r>
      <w:r w:rsidRPr="004B4D36">
        <w:rPr>
          <w:rFonts w:ascii="GHEA Grapalat" w:hAnsi="GHEA Grapalat"/>
        </w:rPr>
        <w:t>стоимости</w:t>
      </w:r>
      <w:r w:rsidR="006564A3" w:rsidRPr="004B4D36">
        <w:rPr>
          <w:rFonts w:ascii="GHEA Grapalat" w:hAnsi="GHEA Grapalat"/>
        </w:rPr>
        <w:t xml:space="preserve"> (совокупность себестоимости и прогнозируемой прибыли) </w:t>
      </w:r>
      <w:r w:rsidR="00596FF8" w:rsidRPr="004B4D36">
        <w:rPr>
          <w:rFonts w:ascii="GHEA Grapalat" w:hAnsi="GHEA Grapalat"/>
        </w:rPr>
        <w:t xml:space="preserve"> </w:t>
      </w:r>
      <w:r w:rsidRPr="004B4D36">
        <w:rPr>
          <w:rFonts w:ascii="GHEA Grapalat" w:hAnsi="GHEA Grapalat"/>
        </w:rPr>
        <w:t>и налога на добавленную стоимость. Расчет компонентов стоимости — разбивка или другие детали — не</w:t>
      </w:r>
      <w:r w:rsidR="00E267E5" w:rsidRPr="004B4D36">
        <w:rPr>
          <w:rFonts w:ascii="GHEA Grapalat" w:hAnsi="GHEA Grapalat"/>
        </w:rPr>
        <w:t xml:space="preserve"> требуются и не представляются.</w:t>
      </w:r>
    </w:p>
    <w:p w14:paraId="38126465" w14:textId="77777777" w:rsidR="00A67EAC" w:rsidRPr="009044F1" w:rsidRDefault="009F0AB3" w:rsidP="00B46D58">
      <w:pPr>
        <w:widowControl w:val="0"/>
        <w:tabs>
          <w:tab w:val="left" w:pos="1134"/>
        </w:tabs>
        <w:spacing w:after="160"/>
        <w:ind w:firstLine="567"/>
        <w:jc w:val="both"/>
        <w:rPr>
          <w:rFonts w:ascii="GHEA Grapalat" w:hAnsi="GHEA Grapalat" w:cs="Sylfaen"/>
        </w:rPr>
      </w:pPr>
      <w:r>
        <w:rPr>
          <w:rFonts w:ascii="GHEA Grapalat" w:hAnsi="GHEA Grapalat"/>
        </w:rPr>
        <w:t>2</w:t>
      </w:r>
      <w:r w:rsidR="00F460E3">
        <w:rPr>
          <w:rFonts w:ascii="GHEA Grapalat" w:hAnsi="GHEA Grapalat"/>
        </w:rPr>
        <w:t>.</w:t>
      </w:r>
      <w:r w:rsidR="00F82CB7" w:rsidRPr="00F82CB7">
        <w:rPr>
          <w:rFonts w:ascii="GHEA Grapalat" w:hAnsi="GHEA Grapalat"/>
        </w:rPr>
        <w:t>6</w:t>
      </w:r>
      <w:r w:rsidR="00E267E5" w:rsidRPr="000F6C24">
        <w:rPr>
          <w:rFonts w:ascii="GHEA Grapalat" w:hAnsi="GHEA Grapalat"/>
        </w:rPr>
        <w:tab/>
      </w:r>
      <w:r w:rsidR="008626E5" w:rsidRPr="009044F1">
        <w:rPr>
          <w:rFonts w:ascii="GHEA Grapalat" w:hAnsi="GHEA Grapalat"/>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34A2472A" w14:textId="77777777" w:rsidR="00EB3BFA" w:rsidRDefault="009F0AB3" w:rsidP="00B46D58">
      <w:pPr>
        <w:widowControl w:val="0"/>
        <w:tabs>
          <w:tab w:val="left" w:pos="1134"/>
        </w:tabs>
        <w:spacing w:after="160"/>
        <w:ind w:firstLine="567"/>
        <w:jc w:val="both"/>
        <w:rPr>
          <w:rFonts w:ascii="GHEA Grapalat" w:hAnsi="GHEA Grapalat"/>
        </w:rPr>
      </w:pPr>
      <w:r>
        <w:rPr>
          <w:rFonts w:ascii="GHEA Grapalat" w:hAnsi="GHEA Grapalat"/>
        </w:rPr>
        <w:t>2</w:t>
      </w:r>
      <w:r w:rsidR="008626E5" w:rsidRPr="009044F1">
        <w:rPr>
          <w:rFonts w:ascii="GHEA Grapalat" w:hAnsi="GHEA Grapalat"/>
        </w:rPr>
        <w:t>.</w:t>
      </w:r>
      <w:r w:rsidR="00F82CB7" w:rsidRPr="00EC1F0A">
        <w:rPr>
          <w:rFonts w:ascii="GHEA Grapalat" w:hAnsi="GHEA Grapalat"/>
        </w:rPr>
        <w:t>7</w:t>
      </w:r>
      <w:r w:rsidR="00EC4580" w:rsidRPr="00EC4580">
        <w:rPr>
          <w:rFonts w:ascii="GHEA Grapalat" w:hAnsi="GHEA Grapalat"/>
        </w:rPr>
        <w:t>.</w:t>
      </w:r>
      <w:r w:rsidR="00E267E5" w:rsidRPr="000F6C24">
        <w:rPr>
          <w:rFonts w:ascii="GHEA Grapalat" w:hAnsi="GHEA Grapalat"/>
        </w:rPr>
        <w:tab/>
      </w:r>
      <w:r w:rsidR="008626E5" w:rsidRPr="009044F1">
        <w:rPr>
          <w:rFonts w:ascii="GHEA Grapalat" w:hAnsi="GHEA Grapalat"/>
        </w:rPr>
        <w:t>Вместо оригиналов документов, включенных в заявку, могут быть представлены нотариально заверенные копии этих документов.</w:t>
      </w:r>
      <w:r w:rsidR="00EB3BFA">
        <w:rPr>
          <w:rFonts w:ascii="GHEA Grapalat" w:hAnsi="GHEA Grapalat"/>
        </w:rPr>
        <w:br w:type="page"/>
      </w:r>
    </w:p>
    <w:p w14:paraId="5090F33E" w14:textId="77777777" w:rsidR="00B2572B" w:rsidRPr="00374F4A" w:rsidRDefault="00B2572B" w:rsidP="00B46D58">
      <w:pPr>
        <w:pStyle w:val="norm"/>
        <w:widowControl w:val="0"/>
        <w:spacing w:after="160" w:line="240" w:lineRule="auto"/>
        <w:ind w:firstLine="284"/>
        <w:jc w:val="right"/>
        <w:rPr>
          <w:rFonts w:ascii="GHEA Grapalat" w:hAnsi="GHEA Grapalat" w:cs="Arial"/>
          <w:b/>
          <w:sz w:val="24"/>
          <w:szCs w:val="24"/>
        </w:rPr>
      </w:pPr>
      <w:r w:rsidRPr="00374F4A">
        <w:rPr>
          <w:rFonts w:ascii="GHEA Grapalat" w:hAnsi="GHEA Grapalat"/>
          <w:b/>
          <w:sz w:val="24"/>
          <w:szCs w:val="24"/>
        </w:rPr>
        <w:lastRenderedPageBreak/>
        <w:t>Приложение № 1</w:t>
      </w:r>
    </w:p>
    <w:p w14:paraId="63D07B52" w14:textId="481E0F5B" w:rsidR="00B2572B" w:rsidRPr="00374F4A" w:rsidRDefault="00B2572B" w:rsidP="00B46D58">
      <w:pPr>
        <w:pStyle w:val="BodyTextIndent3"/>
        <w:widowControl w:val="0"/>
        <w:spacing w:after="160" w:line="240" w:lineRule="auto"/>
        <w:jc w:val="right"/>
        <w:rPr>
          <w:rFonts w:ascii="GHEA Grapalat" w:hAnsi="GHEA Grapalat" w:cs="Arial"/>
          <w:b/>
          <w:sz w:val="24"/>
          <w:szCs w:val="24"/>
        </w:rPr>
      </w:pPr>
      <w:r w:rsidRPr="00BF4E90">
        <w:rPr>
          <w:rFonts w:ascii="GHEA Grapalat" w:hAnsi="GHEA Grapalat"/>
          <w:b/>
          <w:sz w:val="24"/>
          <w:szCs w:val="24"/>
        </w:rPr>
        <w:t>к Приглашению на открытый конкурс</w:t>
      </w:r>
      <w:r w:rsidR="00123294" w:rsidRPr="00BF4E90">
        <w:rPr>
          <w:rFonts w:ascii="GHEA Grapalat" w:hAnsi="GHEA Grapalat" w:cs="Arial"/>
          <w:b/>
          <w:sz w:val="24"/>
          <w:szCs w:val="24"/>
        </w:rPr>
        <w:br/>
      </w:r>
      <w:r w:rsidRPr="00374F4A">
        <w:rPr>
          <w:rFonts w:ascii="GHEA Grapalat" w:hAnsi="GHEA Grapalat"/>
          <w:b/>
          <w:sz w:val="24"/>
          <w:szCs w:val="24"/>
        </w:rPr>
        <w:t xml:space="preserve">под кодом </w:t>
      </w:r>
      <w:r w:rsidR="00C367AB">
        <w:rPr>
          <w:rFonts w:ascii="GHEA Grapalat" w:hAnsi="GHEA Grapalat"/>
          <w:b/>
          <w:sz w:val="24"/>
          <w:szCs w:val="24"/>
        </w:rPr>
        <w:t>ԵՔ-ԲՄԾՁԲ-26/8</w:t>
      </w:r>
    </w:p>
    <w:p w14:paraId="5017E4E9" w14:textId="77777777" w:rsidR="00B2572B" w:rsidRDefault="00B2572B" w:rsidP="00B46D58">
      <w:pPr>
        <w:widowControl w:val="0"/>
        <w:spacing w:after="120"/>
        <w:jc w:val="center"/>
        <w:rPr>
          <w:rFonts w:ascii="GHEA Grapalat" w:hAnsi="GHEA Grapalat" w:cs="Sylfaen"/>
          <w:b/>
        </w:rPr>
      </w:pPr>
    </w:p>
    <w:p w14:paraId="3FB59C9B" w14:textId="77777777" w:rsidR="00D87B1D" w:rsidRPr="00374F4A" w:rsidRDefault="00D87B1D" w:rsidP="00B46D58">
      <w:pPr>
        <w:widowControl w:val="0"/>
        <w:spacing w:after="120"/>
        <w:jc w:val="center"/>
        <w:rPr>
          <w:rFonts w:ascii="GHEA Grapalat" w:hAnsi="GHEA Grapalat" w:cs="Sylfaen"/>
          <w:b/>
        </w:rPr>
      </w:pPr>
    </w:p>
    <w:p w14:paraId="3545B79B" w14:textId="77777777" w:rsidR="00B2572B" w:rsidRPr="00374F4A" w:rsidRDefault="00B2572B" w:rsidP="00B46D58">
      <w:pPr>
        <w:widowControl w:val="0"/>
        <w:spacing w:after="160"/>
        <w:jc w:val="center"/>
        <w:rPr>
          <w:rFonts w:ascii="GHEA Grapalat" w:hAnsi="GHEA Grapalat" w:cs="Arial"/>
          <w:b/>
        </w:rPr>
      </w:pPr>
      <w:r w:rsidRPr="00374F4A">
        <w:rPr>
          <w:rFonts w:ascii="GHEA Grapalat" w:hAnsi="GHEA Grapalat"/>
          <w:b/>
        </w:rPr>
        <w:t>ЗАЯВЛЕНИЕ</w:t>
      </w:r>
      <w:r w:rsidR="00350210" w:rsidRPr="00D3436F">
        <w:rPr>
          <w:rFonts w:ascii="GHEA Grapalat" w:hAnsi="GHEA Grapalat"/>
          <w:b/>
        </w:rPr>
        <w:t>-</w:t>
      </w:r>
      <w:r w:rsidR="005A6435" w:rsidRPr="005A6435">
        <w:rPr>
          <w:rFonts w:ascii="GHEA Grapalat" w:hAnsi="GHEA Grapalat"/>
          <w:b/>
        </w:rPr>
        <w:t xml:space="preserve"> </w:t>
      </w:r>
      <w:r w:rsidR="005A6435">
        <w:rPr>
          <w:rFonts w:ascii="GHEA Grapalat" w:hAnsi="GHEA Grapalat"/>
          <w:b/>
        </w:rPr>
        <w:t xml:space="preserve"> ОБЪЯВЛЕНИЕ </w:t>
      </w:r>
      <w:r w:rsidRPr="00374F4A">
        <w:rPr>
          <w:rFonts w:ascii="GHEA Grapalat" w:hAnsi="GHEA Grapalat"/>
          <w:b/>
        </w:rPr>
        <w:t>*</w:t>
      </w:r>
    </w:p>
    <w:p w14:paraId="4EA19238" w14:textId="77777777" w:rsidR="00B2572B" w:rsidRPr="00374F4A" w:rsidRDefault="00B2572B" w:rsidP="00B46D58">
      <w:pPr>
        <w:pStyle w:val="Heading6"/>
        <w:keepNext w:val="0"/>
        <w:widowControl w:val="0"/>
        <w:spacing w:after="160"/>
        <w:jc w:val="center"/>
        <w:rPr>
          <w:rFonts w:ascii="GHEA Grapalat" w:hAnsi="GHEA Grapalat" w:cs="Arial"/>
          <w:color w:val="auto"/>
          <w:sz w:val="24"/>
          <w:szCs w:val="24"/>
        </w:rPr>
      </w:pPr>
      <w:r w:rsidRPr="00374F4A">
        <w:rPr>
          <w:rFonts w:ascii="GHEA Grapalat" w:hAnsi="GHEA Grapalat"/>
          <w:color w:val="auto"/>
          <w:sz w:val="24"/>
          <w:szCs w:val="24"/>
        </w:rPr>
        <w:t>на участие в открытом конкурсе</w:t>
      </w:r>
      <w:r w:rsidR="00AA7117" w:rsidRPr="00374F4A">
        <w:rPr>
          <w:rFonts w:ascii="GHEA Grapalat" w:hAnsi="GHEA Grapalat"/>
          <w:color w:val="auto"/>
          <w:sz w:val="24"/>
          <w:szCs w:val="24"/>
        </w:rPr>
        <w:t xml:space="preserve"> </w:t>
      </w:r>
    </w:p>
    <w:p w14:paraId="2773512D" w14:textId="77777777" w:rsidR="00B2572B" w:rsidRPr="00374F4A" w:rsidRDefault="00B2572B" w:rsidP="00B46D58">
      <w:pPr>
        <w:widowControl w:val="0"/>
        <w:spacing w:after="120"/>
        <w:jc w:val="center"/>
        <w:rPr>
          <w:rFonts w:ascii="GHEA Grapalat" w:hAnsi="GHEA Grapalat"/>
        </w:rPr>
      </w:pPr>
    </w:p>
    <w:p w14:paraId="0DFDF53B" w14:textId="77777777" w:rsidR="00374F4A" w:rsidRPr="00C4157A" w:rsidRDefault="00374F4A" w:rsidP="00B46D58">
      <w:pPr>
        <w:jc w:val="both"/>
        <w:rPr>
          <w:rFonts w:ascii="GHEA Grapalat" w:hAnsi="GHEA Grapalat"/>
        </w:rPr>
      </w:pPr>
      <w:r w:rsidRPr="00C46A5B">
        <w:rPr>
          <w:rFonts w:ascii="GHEA Grapalat" w:hAnsi="GHEA Grapalat"/>
        </w:rPr>
        <w:t>__________________________</w:t>
      </w:r>
      <w:r>
        <w:rPr>
          <w:rFonts w:ascii="GHEA Grapalat" w:hAnsi="GHEA Grapalat"/>
        </w:rPr>
        <w:t>___________________</w:t>
      </w:r>
      <w:r w:rsidRPr="00C4157A">
        <w:rPr>
          <w:rFonts w:ascii="GHEA Grapalat" w:hAnsi="GHEA Grapalat"/>
        </w:rPr>
        <w:t>______________</w:t>
      </w:r>
      <w:r>
        <w:rPr>
          <w:rFonts w:ascii="GHEA Grapalat" w:hAnsi="GHEA Grapalat"/>
        </w:rPr>
        <w:t>___</w:t>
      </w:r>
      <w:r w:rsidRPr="00DA5EA0">
        <w:rPr>
          <w:rFonts w:ascii="GHEA Grapalat" w:hAnsi="GHEA Grapalat"/>
        </w:rPr>
        <w:t xml:space="preserve">заявляет, что </w:t>
      </w:r>
    </w:p>
    <w:p w14:paraId="62B58FA7" w14:textId="77777777" w:rsidR="00374F4A" w:rsidRPr="000C1746" w:rsidRDefault="00374F4A" w:rsidP="00B46D58">
      <w:pPr>
        <w:spacing w:after="160"/>
        <w:ind w:left="2694"/>
        <w:jc w:val="both"/>
        <w:rPr>
          <w:rFonts w:ascii="GHEA Grapalat" w:hAnsi="GHEA Grapalat"/>
          <w:sz w:val="16"/>
        </w:rPr>
      </w:pPr>
      <w:r w:rsidRPr="000C1746">
        <w:rPr>
          <w:rFonts w:ascii="GHEA Grapalat" w:hAnsi="GHEA Grapalat"/>
          <w:sz w:val="16"/>
        </w:rPr>
        <w:t xml:space="preserve">наименование участника </w:t>
      </w:r>
    </w:p>
    <w:p w14:paraId="6A54F4D9" w14:textId="77777777" w:rsidR="00374F4A" w:rsidRPr="00DA5EA0" w:rsidRDefault="00374F4A" w:rsidP="00B46D58">
      <w:pPr>
        <w:jc w:val="both"/>
        <w:rPr>
          <w:rFonts w:ascii="GHEA Grapalat" w:hAnsi="GHEA Grapalat"/>
          <w:u w:val="single"/>
        </w:rPr>
      </w:pPr>
      <w:r w:rsidRPr="00DA5EA0">
        <w:rPr>
          <w:rFonts w:ascii="GHEA Grapalat" w:hAnsi="GHEA Grapalat"/>
        </w:rPr>
        <w:t>желает участвовать в</w:t>
      </w:r>
      <w:r w:rsidRPr="00C4157A">
        <w:rPr>
          <w:rFonts w:ascii="GHEA Grapalat" w:hAnsi="GHEA Grapalat"/>
        </w:rPr>
        <w:t xml:space="preserve"> </w:t>
      </w:r>
      <w:r w:rsidRPr="00DA5EA0">
        <w:rPr>
          <w:rFonts w:ascii="GHEA Grapalat" w:hAnsi="GHEA Grapalat"/>
        </w:rPr>
        <w:t>лоте (лотах)</w:t>
      </w:r>
      <w:r>
        <w:rPr>
          <w:rFonts w:ascii="GHEA Grapalat" w:hAnsi="GHEA Grapalat"/>
        </w:rPr>
        <w:t>______</w:t>
      </w:r>
      <w:r w:rsidRPr="00C4157A">
        <w:rPr>
          <w:rFonts w:ascii="GHEA Grapalat" w:hAnsi="GHEA Grapalat"/>
        </w:rPr>
        <w:t>_________________________</w:t>
      </w:r>
      <w:r w:rsidRPr="00A11905">
        <w:rPr>
          <w:rFonts w:ascii="GHEA Grapalat" w:hAnsi="GHEA Grapalat"/>
        </w:rPr>
        <w:t xml:space="preserve"> </w:t>
      </w:r>
      <w:r w:rsidRPr="00DA5EA0">
        <w:rPr>
          <w:rFonts w:ascii="GHEA Grapalat" w:hAnsi="GHEA Grapalat"/>
        </w:rPr>
        <w:t>объявленного</w:t>
      </w:r>
    </w:p>
    <w:p w14:paraId="58421A59" w14:textId="77777777" w:rsidR="00374F4A" w:rsidRPr="000C1746" w:rsidRDefault="00374F4A" w:rsidP="00B46D58">
      <w:pPr>
        <w:spacing w:after="160"/>
        <w:ind w:left="4395"/>
        <w:jc w:val="both"/>
        <w:rPr>
          <w:rFonts w:ascii="GHEA Grapalat" w:hAnsi="GHEA Grapalat" w:cs="Sylfaen"/>
          <w:sz w:val="16"/>
        </w:rPr>
      </w:pPr>
      <w:r w:rsidRPr="000C1746">
        <w:rPr>
          <w:rFonts w:ascii="GHEA Grapalat" w:hAnsi="GHEA Grapalat"/>
          <w:sz w:val="16"/>
        </w:rPr>
        <w:t>номер лота (лотов)</w:t>
      </w:r>
    </w:p>
    <w:p w14:paraId="7784A91B" w14:textId="64C35D9A" w:rsidR="00374F4A" w:rsidRPr="00DA5EA0" w:rsidRDefault="00D54B46" w:rsidP="00D54B46">
      <w:pPr>
        <w:jc w:val="both"/>
        <w:rPr>
          <w:rFonts w:ascii="GHEA Grapalat" w:hAnsi="GHEA Grapalat"/>
        </w:rPr>
      </w:pPr>
      <w:r w:rsidRPr="00D54B46">
        <w:rPr>
          <w:rFonts w:ascii="GHEA Grapalat" w:hAnsi="GHEA Grapalat"/>
        </w:rPr>
        <w:t>мэри</w:t>
      </w:r>
      <w:r>
        <w:rPr>
          <w:rFonts w:ascii="GHEA Grapalat" w:hAnsi="GHEA Grapalat"/>
        </w:rPr>
        <w:t>ей</w:t>
      </w:r>
      <w:r w:rsidRPr="00D54B46">
        <w:rPr>
          <w:rFonts w:ascii="GHEA Grapalat" w:hAnsi="GHEA Grapalat"/>
        </w:rPr>
        <w:t xml:space="preserve"> г. Еревана</w:t>
      </w:r>
      <w:r w:rsidR="00374F4A" w:rsidRPr="00DA5EA0">
        <w:rPr>
          <w:rFonts w:ascii="GHEA Grapalat" w:hAnsi="GHEA Grapalat"/>
        </w:rPr>
        <w:t xml:space="preserve"> </w:t>
      </w:r>
      <w:r w:rsidR="00374F4A" w:rsidRPr="005437F6">
        <w:rPr>
          <w:rFonts w:ascii="GHEA Grapalat" w:hAnsi="GHEA Grapalat"/>
        </w:rPr>
        <w:t>под кодом</w:t>
      </w:r>
      <w:r w:rsidR="00374F4A" w:rsidRPr="00BD0FD1">
        <w:rPr>
          <w:rFonts w:ascii="GHEA Grapalat" w:hAnsi="GHEA Grapalat"/>
        </w:rPr>
        <w:t xml:space="preserve"> </w:t>
      </w:r>
      <w:r w:rsidR="00C367AB">
        <w:rPr>
          <w:rFonts w:ascii="GHEA Grapalat" w:hAnsi="GHEA Grapalat"/>
        </w:rPr>
        <w:t>ԵՔ-ԲՄԾՁԲ-26/8</w:t>
      </w:r>
      <w:r>
        <w:rPr>
          <w:rFonts w:ascii="GHEA Grapalat" w:hAnsi="GHEA Grapalat"/>
        </w:rPr>
        <w:t xml:space="preserve"> </w:t>
      </w:r>
      <w:r w:rsidR="00374F4A" w:rsidRPr="00DD2B43">
        <w:rPr>
          <w:rFonts w:ascii="GHEA Grapalat" w:hAnsi="GHEA Grapalat"/>
        </w:rPr>
        <w:t>открытого конкурса</w:t>
      </w:r>
      <w:r w:rsidR="00374F4A" w:rsidRPr="005437F6">
        <w:rPr>
          <w:rFonts w:ascii="GHEA Grapalat" w:hAnsi="GHEA Grapalat"/>
        </w:rPr>
        <w:t xml:space="preserve"> </w:t>
      </w:r>
      <w:r w:rsidR="00374F4A" w:rsidRPr="00DA5EA0">
        <w:rPr>
          <w:rFonts w:ascii="GHEA Grapalat" w:hAnsi="GHEA Grapalat"/>
        </w:rPr>
        <w:t>и в соответствии с требованиями приглашения подает заявку.</w:t>
      </w:r>
    </w:p>
    <w:p w14:paraId="37586998" w14:textId="77777777" w:rsidR="00374F4A" w:rsidRPr="002B75BF" w:rsidRDefault="00374F4A" w:rsidP="00B46D58">
      <w:pPr>
        <w:jc w:val="both"/>
        <w:rPr>
          <w:rFonts w:ascii="GHEA Grapalat" w:hAnsi="GHEA Grapalat"/>
        </w:rPr>
      </w:pPr>
      <w:r w:rsidRPr="00C46A5B">
        <w:rPr>
          <w:rFonts w:ascii="GHEA Grapalat" w:hAnsi="GHEA Grapalat"/>
        </w:rPr>
        <w:t>_________________</w:t>
      </w:r>
      <w:r>
        <w:rPr>
          <w:rFonts w:ascii="GHEA Grapalat" w:hAnsi="GHEA Grapalat"/>
        </w:rPr>
        <w:t>______________</w:t>
      </w:r>
      <w:r w:rsidRPr="00C46A5B">
        <w:rPr>
          <w:rFonts w:ascii="GHEA Grapalat" w:hAnsi="GHEA Grapalat"/>
        </w:rPr>
        <w:t xml:space="preserve">___________________ </w:t>
      </w:r>
      <w:r w:rsidRPr="00DA5EA0">
        <w:rPr>
          <w:rFonts w:ascii="GHEA Grapalat" w:hAnsi="GHEA Grapalat"/>
        </w:rPr>
        <w:t>заявляет и заверяет, что</w:t>
      </w:r>
    </w:p>
    <w:p w14:paraId="55D7BE90" w14:textId="77777777" w:rsidR="00374F4A" w:rsidRPr="000C1746" w:rsidRDefault="00374F4A" w:rsidP="00B46D58">
      <w:pPr>
        <w:spacing w:after="160"/>
        <w:ind w:left="1843"/>
        <w:jc w:val="both"/>
        <w:rPr>
          <w:rFonts w:ascii="GHEA Grapalat" w:hAnsi="GHEA Grapalat" w:cs="Sylfaen"/>
          <w:sz w:val="16"/>
        </w:rPr>
      </w:pPr>
      <w:r w:rsidRPr="000C1746">
        <w:rPr>
          <w:rFonts w:ascii="GHEA Grapalat" w:hAnsi="GHEA Grapalat"/>
          <w:sz w:val="16"/>
        </w:rPr>
        <w:t>наименование участника</w:t>
      </w:r>
    </w:p>
    <w:p w14:paraId="50B68C0E" w14:textId="77777777" w:rsidR="00374F4A" w:rsidRPr="00DA5EA0" w:rsidRDefault="00374F4A" w:rsidP="00B46D58">
      <w:pPr>
        <w:jc w:val="both"/>
        <w:rPr>
          <w:rFonts w:ascii="GHEA Grapalat" w:hAnsi="GHEA Grapalat" w:cs="Sylfaen"/>
        </w:rPr>
      </w:pPr>
      <w:r w:rsidRPr="00DA5EA0">
        <w:rPr>
          <w:rFonts w:ascii="GHEA Grapalat" w:hAnsi="GHEA Grapalat"/>
        </w:rPr>
        <w:t>является резидентом ____________</w:t>
      </w:r>
      <w:r w:rsidRPr="00C4157A">
        <w:rPr>
          <w:rFonts w:ascii="GHEA Grapalat" w:hAnsi="GHEA Grapalat"/>
        </w:rPr>
        <w:t>________________________</w:t>
      </w:r>
      <w:r w:rsidRPr="00DA5EA0">
        <w:rPr>
          <w:rFonts w:ascii="GHEA Grapalat" w:hAnsi="GHEA Grapalat"/>
        </w:rPr>
        <w:t>___</w:t>
      </w:r>
      <w:r w:rsidRPr="00C4157A">
        <w:rPr>
          <w:rFonts w:ascii="GHEA Grapalat" w:hAnsi="GHEA Grapalat"/>
        </w:rPr>
        <w:t>__</w:t>
      </w:r>
      <w:r w:rsidRPr="00DA5EA0">
        <w:rPr>
          <w:rFonts w:ascii="GHEA Grapalat" w:hAnsi="GHEA Grapalat"/>
        </w:rPr>
        <w:t>_____________</w:t>
      </w:r>
      <w:r w:rsidR="00D04575">
        <w:rPr>
          <w:rFonts w:ascii="GHEA Grapalat" w:hAnsi="GHEA Grapalat"/>
        </w:rPr>
        <w:t>.</w:t>
      </w:r>
    </w:p>
    <w:p w14:paraId="0627C497" w14:textId="77777777" w:rsidR="00374F4A" w:rsidRPr="000C1746" w:rsidRDefault="00374F4A" w:rsidP="00B46D58">
      <w:pPr>
        <w:spacing w:after="160"/>
        <w:ind w:left="4111"/>
        <w:jc w:val="both"/>
        <w:rPr>
          <w:rFonts w:ascii="GHEA Grapalat" w:hAnsi="GHEA Grapalat" w:cs="Arial"/>
          <w:sz w:val="16"/>
        </w:rPr>
      </w:pPr>
      <w:r w:rsidRPr="000C1746">
        <w:rPr>
          <w:rFonts w:ascii="GHEA Grapalat" w:hAnsi="GHEA Grapalat"/>
          <w:sz w:val="16"/>
        </w:rPr>
        <w:t>наименование страны</w:t>
      </w:r>
    </w:p>
    <w:p w14:paraId="3EAD7D9E" w14:textId="77777777" w:rsidR="000612B9" w:rsidRDefault="000612B9" w:rsidP="00B46D58">
      <w:pPr>
        <w:jc w:val="both"/>
        <w:rPr>
          <w:rFonts w:ascii="GHEA Grapalat" w:hAnsi="GHEA Grapalat"/>
        </w:rPr>
      </w:pPr>
    </w:p>
    <w:p w14:paraId="20B8E90C" w14:textId="77777777" w:rsidR="000612B9" w:rsidRDefault="004F0CAA" w:rsidP="00B46D58">
      <w:pPr>
        <w:jc w:val="both"/>
        <w:rPr>
          <w:rFonts w:ascii="GHEA Grapalat" w:hAnsi="GHEA Grapalat"/>
        </w:rPr>
      </w:pPr>
      <w:r>
        <w:rPr>
          <w:rFonts w:ascii="GHEA Grapalat" w:hAnsi="GHEA Grapalat"/>
        </w:rPr>
        <w:t>Данные</w:t>
      </w:r>
      <w:r w:rsidR="002A0700">
        <w:rPr>
          <w:rFonts w:ascii="GHEA Grapalat" w:hAnsi="GHEA Grapalat"/>
        </w:rPr>
        <w:t xml:space="preserve">       </w:t>
      </w:r>
      <w:r w:rsidR="000612B9">
        <w:rPr>
          <w:rFonts w:ascii="GHEA Grapalat" w:hAnsi="GHEA Grapalat"/>
        </w:rPr>
        <w:t>----------------------------------------</w:t>
      </w:r>
      <w:r w:rsidR="00304237">
        <w:rPr>
          <w:rFonts w:ascii="GHEA Grapalat" w:hAnsi="GHEA Grapalat"/>
        </w:rPr>
        <w:t xml:space="preserve">  </w:t>
      </w:r>
      <w:r w:rsidR="00F96993">
        <w:rPr>
          <w:rFonts w:ascii="GHEA Grapalat" w:hAnsi="GHEA Grapalat"/>
        </w:rPr>
        <w:t>следующие</w:t>
      </w:r>
      <w:r w:rsidR="00304237">
        <w:rPr>
          <w:rFonts w:ascii="GHEA Grapalat" w:hAnsi="GHEA Grapalat"/>
        </w:rPr>
        <w:t>:</w:t>
      </w:r>
    </w:p>
    <w:p w14:paraId="70D1323F" w14:textId="77777777" w:rsidR="002A0700" w:rsidRPr="000811C1" w:rsidRDefault="002A0700" w:rsidP="000811C1">
      <w:pPr>
        <w:spacing w:after="160"/>
        <w:ind w:left="1843"/>
        <w:rPr>
          <w:rFonts w:ascii="GHEA Grapalat" w:hAnsi="GHEA Grapalat" w:cs="Sylfaen"/>
          <w:sz w:val="16"/>
          <w:lang w:val="hy-AM"/>
        </w:rPr>
      </w:pPr>
      <w:r w:rsidRPr="000C1746">
        <w:rPr>
          <w:rFonts w:ascii="GHEA Grapalat" w:hAnsi="GHEA Grapalat"/>
          <w:sz w:val="16"/>
        </w:rPr>
        <w:t>наименование участника</w:t>
      </w:r>
    </w:p>
    <w:p w14:paraId="24818044" w14:textId="77777777" w:rsidR="000612B9" w:rsidRDefault="000612B9" w:rsidP="00B46D58">
      <w:pPr>
        <w:jc w:val="both"/>
        <w:rPr>
          <w:rFonts w:ascii="GHEA Grapalat" w:hAnsi="GHEA Grapalat"/>
        </w:rPr>
      </w:pPr>
    </w:p>
    <w:p w14:paraId="17228167" w14:textId="77777777" w:rsidR="00374F4A" w:rsidRPr="00B443ED" w:rsidRDefault="00374F4A" w:rsidP="00B46D58">
      <w:pPr>
        <w:jc w:val="both"/>
        <w:rPr>
          <w:rFonts w:ascii="GHEA Grapalat" w:hAnsi="GHEA Grapalat"/>
        </w:rPr>
      </w:pPr>
      <w:r w:rsidRPr="00DA5EA0">
        <w:rPr>
          <w:rFonts w:ascii="GHEA Grapalat" w:hAnsi="GHEA Grapalat"/>
        </w:rPr>
        <w:t xml:space="preserve">Учетный номер налогоплательщика </w:t>
      </w:r>
      <w:r w:rsidRPr="00B443ED">
        <w:rPr>
          <w:rFonts w:ascii="GHEA Grapalat" w:hAnsi="GHEA Grapalat"/>
        </w:rPr>
        <w:t xml:space="preserve"> </w:t>
      </w:r>
      <w:r w:rsidR="00B138F3">
        <w:rPr>
          <w:rFonts w:ascii="GHEA Grapalat" w:hAnsi="GHEA Grapalat"/>
        </w:rPr>
        <w:t xml:space="preserve">             </w:t>
      </w:r>
      <w:r>
        <w:rPr>
          <w:rFonts w:ascii="GHEA Grapalat" w:hAnsi="GHEA Grapalat"/>
        </w:rPr>
        <w:t>________________</w:t>
      </w:r>
    </w:p>
    <w:p w14:paraId="21CB17F3" w14:textId="77777777" w:rsidR="00374F4A" w:rsidRPr="000C1746" w:rsidRDefault="00B138F3" w:rsidP="00B138F3">
      <w:pPr>
        <w:tabs>
          <w:tab w:val="left" w:pos="7371"/>
        </w:tabs>
        <w:ind w:left="4111"/>
        <w:jc w:val="both"/>
        <w:rPr>
          <w:rFonts w:ascii="GHEA Grapalat" w:hAnsi="GHEA Grapalat" w:cs="Arial"/>
          <w:sz w:val="16"/>
        </w:rPr>
      </w:pPr>
      <w:r>
        <w:rPr>
          <w:rFonts w:ascii="GHEA Grapalat" w:hAnsi="GHEA Grapalat"/>
          <w:sz w:val="16"/>
        </w:rPr>
        <w:t xml:space="preserve">               </w:t>
      </w:r>
      <w:r w:rsidR="00374F4A" w:rsidRPr="000C1746">
        <w:rPr>
          <w:rFonts w:ascii="GHEA Grapalat" w:hAnsi="GHEA Grapalat"/>
          <w:sz w:val="16"/>
        </w:rPr>
        <w:t>учетный номер</w:t>
      </w:r>
      <w:r>
        <w:rPr>
          <w:rFonts w:ascii="GHEA Grapalat" w:hAnsi="GHEA Grapalat"/>
          <w:sz w:val="16"/>
        </w:rPr>
        <w:t xml:space="preserve"> </w:t>
      </w:r>
      <w:r w:rsidR="00374F4A" w:rsidRPr="000C1746">
        <w:rPr>
          <w:rFonts w:ascii="GHEA Grapalat" w:hAnsi="GHEA Grapalat"/>
          <w:sz w:val="16"/>
        </w:rPr>
        <w:t>налогоплательщика</w:t>
      </w:r>
    </w:p>
    <w:p w14:paraId="07627C5A" w14:textId="77777777" w:rsidR="00B138F3" w:rsidRDefault="00B138F3" w:rsidP="00B46D58">
      <w:pPr>
        <w:jc w:val="both"/>
        <w:rPr>
          <w:rFonts w:ascii="GHEA Grapalat" w:hAnsi="GHEA Grapalat"/>
        </w:rPr>
      </w:pPr>
    </w:p>
    <w:p w14:paraId="68494F93" w14:textId="77777777" w:rsidR="00374F4A" w:rsidRPr="008E7F24" w:rsidRDefault="00374F4A" w:rsidP="00B46D58">
      <w:pPr>
        <w:jc w:val="both"/>
        <w:rPr>
          <w:rFonts w:ascii="GHEA Grapalat" w:hAnsi="GHEA Grapalat"/>
        </w:rPr>
      </w:pPr>
      <w:r w:rsidRPr="00DA5EA0">
        <w:rPr>
          <w:rFonts w:ascii="GHEA Grapalat" w:hAnsi="GHEA Grapalat"/>
        </w:rPr>
        <w:t>Адрес электронной почты</w:t>
      </w:r>
      <w:r w:rsidRPr="008E7F24">
        <w:rPr>
          <w:rFonts w:ascii="GHEA Grapalat" w:hAnsi="GHEA Grapalat"/>
        </w:rPr>
        <w:t xml:space="preserve"> </w:t>
      </w:r>
      <w:r w:rsidR="00B138F3">
        <w:rPr>
          <w:rFonts w:ascii="GHEA Grapalat" w:hAnsi="GHEA Grapalat"/>
        </w:rPr>
        <w:t xml:space="preserve">                           </w:t>
      </w:r>
      <w:r>
        <w:rPr>
          <w:rFonts w:ascii="GHEA Grapalat" w:hAnsi="GHEA Grapalat"/>
        </w:rPr>
        <w:t>______</w:t>
      </w:r>
      <w:r w:rsidRPr="008E7F24">
        <w:rPr>
          <w:rFonts w:ascii="GHEA Grapalat" w:hAnsi="GHEA Grapalat"/>
        </w:rPr>
        <w:t>__</w:t>
      </w:r>
      <w:r>
        <w:rPr>
          <w:rFonts w:ascii="GHEA Grapalat" w:hAnsi="GHEA Grapalat"/>
        </w:rPr>
        <w:t>_______</w:t>
      </w:r>
      <w:r w:rsidRPr="00DA5EA0">
        <w:rPr>
          <w:rFonts w:ascii="GHEA Grapalat" w:hAnsi="GHEA Grapalat"/>
        </w:rPr>
        <w:t>___</w:t>
      </w:r>
    </w:p>
    <w:p w14:paraId="5F7EB429" w14:textId="77777777" w:rsidR="00374F4A" w:rsidRPr="00D3436F" w:rsidRDefault="00B138F3" w:rsidP="00B138F3">
      <w:pPr>
        <w:tabs>
          <w:tab w:val="left" w:pos="6946"/>
        </w:tabs>
        <w:ind w:left="3402" w:firstLine="6"/>
        <w:jc w:val="both"/>
        <w:rPr>
          <w:rFonts w:ascii="GHEA Grapalat" w:hAnsi="GHEA Grapalat"/>
          <w:sz w:val="16"/>
        </w:rPr>
      </w:pPr>
      <w:r>
        <w:rPr>
          <w:rFonts w:ascii="GHEA Grapalat" w:hAnsi="GHEA Grapalat"/>
          <w:sz w:val="16"/>
        </w:rPr>
        <w:t xml:space="preserve">                                  </w:t>
      </w:r>
      <w:r w:rsidR="00374F4A" w:rsidRPr="000C1746">
        <w:rPr>
          <w:rFonts w:ascii="GHEA Grapalat" w:hAnsi="GHEA Grapalat"/>
          <w:sz w:val="16"/>
        </w:rPr>
        <w:t>адрес электронной</w:t>
      </w:r>
      <w:r w:rsidR="00374F4A" w:rsidRPr="002B75BF">
        <w:rPr>
          <w:rFonts w:ascii="GHEA Grapalat" w:hAnsi="GHEA Grapalat"/>
          <w:sz w:val="16"/>
        </w:rPr>
        <w:tab/>
      </w:r>
      <w:r w:rsidR="00374F4A" w:rsidRPr="000C1746">
        <w:rPr>
          <w:rFonts w:ascii="GHEA Grapalat" w:hAnsi="GHEA Grapalat"/>
          <w:sz w:val="16"/>
        </w:rPr>
        <w:t>почты</w:t>
      </w:r>
    </w:p>
    <w:p w14:paraId="1AD2691B" w14:textId="77777777" w:rsidR="00B138F3" w:rsidRDefault="00B138F3" w:rsidP="00F96993">
      <w:pPr>
        <w:jc w:val="both"/>
        <w:rPr>
          <w:rFonts w:ascii="GHEA Grapalat" w:hAnsi="GHEA Grapalat"/>
        </w:rPr>
      </w:pPr>
    </w:p>
    <w:p w14:paraId="1516ECFB" w14:textId="77777777" w:rsidR="009E1181" w:rsidRDefault="00F96993" w:rsidP="00F96993">
      <w:pPr>
        <w:jc w:val="both"/>
        <w:rPr>
          <w:rFonts w:ascii="GHEA Grapalat" w:hAnsi="GHEA Grapalat"/>
        </w:rPr>
      </w:pPr>
      <w:r w:rsidRPr="00DA5EA0">
        <w:rPr>
          <w:rFonts w:ascii="GHEA Grapalat" w:hAnsi="GHEA Grapalat"/>
        </w:rPr>
        <w:t xml:space="preserve">Адрес </w:t>
      </w:r>
      <w:r>
        <w:rPr>
          <w:rFonts w:ascii="GHEA Grapalat" w:hAnsi="GHEA Grapalat"/>
        </w:rPr>
        <w:t>деятельности</w:t>
      </w:r>
      <w:r w:rsidR="009E1181">
        <w:rPr>
          <w:rFonts w:ascii="GHEA Grapalat" w:hAnsi="GHEA Grapalat"/>
        </w:rPr>
        <w:t xml:space="preserve">              ----------------------------</w:t>
      </w:r>
      <w:r w:rsidR="009627B3">
        <w:rPr>
          <w:rFonts w:ascii="GHEA Grapalat" w:hAnsi="GHEA Grapalat"/>
        </w:rPr>
        <w:t>--------------------------------</w:t>
      </w:r>
    </w:p>
    <w:p w14:paraId="2B8E0731" w14:textId="77777777" w:rsidR="00F96993" w:rsidRDefault="009E1181" w:rsidP="00F96993">
      <w:pPr>
        <w:jc w:val="both"/>
        <w:rPr>
          <w:rFonts w:ascii="GHEA Grapalat" w:hAnsi="GHEA Grapalat"/>
          <w:sz w:val="18"/>
          <w:szCs w:val="18"/>
        </w:rPr>
      </w:pPr>
      <w:r>
        <w:rPr>
          <w:rFonts w:ascii="GHEA Grapalat" w:hAnsi="GHEA Grapalat"/>
        </w:rPr>
        <w:t xml:space="preserve">            </w:t>
      </w:r>
      <w:r w:rsidR="00F96993">
        <w:rPr>
          <w:rFonts w:ascii="GHEA Grapalat" w:hAnsi="GHEA Grapalat"/>
        </w:rPr>
        <w:t xml:space="preserve">  </w:t>
      </w:r>
      <w:r>
        <w:rPr>
          <w:rFonts w:ascii="GHEA Grapalat" w:hAnsi="GHEA Grapalat"/>
        </w:rPr>
        <w:t xml:space="preserve">                                </w:t>
      </w:r>
      <w:r w:rsidR="00B138F3">
        <w:rPr>
          <w:rFonts w:ascii="GHEA Grapalat" w:hAnsi="GHEA Grapalat"/>
        </w:rPr>
        <w:t xml:space="preserve">                        </w:t>
      </w:r>
      <w:r w:rsidRPr="000811C1">
        <w:rPr>
          <w:rFonts w:ascii="GHEA Grapalat" w:hAnsi="GHEA Grapalat"/>
          <w:sz w:val="18"/>
          <w:szCs w:val="18"/>
        </w:rPr>
        <w:t>адрес деятельности</w:t>
      </w:r>
    </w:p>
    <w:p w14:paraId="02B6AA83" w14:textId="77777777" w:rsidR="00B16483" w:rsidRDefault="00B16483" w:rsidP="00F96993">
      <w:pPr>
        <w:jc w:val="both"/>
        <w:rPr>
          <w:rFonts w:ascii="GHEA Grapalat" w:hAnsi="GHEA Grapalat"/>
          <w:sz w:val="18"/>
          <w:szCs w:val="18"/>
        </w:rPr>
      </w:pPr>
    </w:p>
    <w:p w14:paraId="34B8108C" w14:textId="77777777" w:rsidR="00B16483" w:rsidRPr="00B16483" w:rsidRDefault="00B16483" w:rsidP="00F96993">
      <w:pPr>
        <w:jc w:val="both"/>
        <w:rPr>
          <w:rFonts w:ascii="GHEA Grapalat" w:hAnsi="GHEA Grapalat"/>
        </w:rPr>
      </w:pPr>
      <w:r w:rsidRPr="000811C1">
        <w:rPr>
          <w:rFonts w:ascii="GHEA Grapalat" w:hAnsi="GHEA Grapalat"/>
        </w:rPr>
        <w:t xml:space="preserve">Номер телефона                  </w:t>
      </w:r>
      <w:r>
        <w:rPr>
          <w:rFonts w:ascii="GHEA Grapalat" w:hAnsi="GHEA Grapalat"/>
        </w:rPr>
        <w:t xml:space="preserve">   ------------------------------</w:t>
      </w:r>
      <w:r w:rsidR="009627B3">
        <w:rPr>
          <w:rFonts w:ascii="GHEA Grapalat" w:hAnsi="GHEA Grapalat"/>
        </w:rPr>
        <w:t>-------------------------------</w:t>
      </w:r>
      <w:r w:rsidRPr="000811C1">
        <w:rPr>
          <w:rFonts w:ascii="GHEA Grapalat" w:hAnsi="GHEA Grapalat"/>
        </w:rPr>
        <w:t xml:space="preserve"> </w:t>
      </w:r>
    </w:p>
    <w:p w14:paraId="145FA41B" w14:textId="77777777" w:rsidR="006B3E56" w:rsidRDefault="00B138F3" w:rsidP="00B16483">
      <w:pPr>
        <w:tabs>
          <w:tab w:val="left" w:pos="7371"/>
        </w:tabs>
        <w:spacing w:after="160"/>
        <w:ind w:left="3544" w:firstLine="3"/>
        <w:jc w:val="both"/>
        <w:rPr>
          <w:rFonts w:ascii="GHEA Grapalat" w:hAnsi="GHEA Grapalat"/>
          <w:sz w:val="16"/>
        </w:rPr>
      </w:pPr>
      <w:r>
        <w:rPr>
          <w:rFonts w:ascii="GHEA Grapalat" w:hAnsi="GHEA Grapalat"/>
          <w:sz w:val="16"/>
        </w:rPr>
        <w:t xml:space="preserve">                                 </w:t>
      </w:r>
      <w:r w:rsidR="00B16483">
        <w:rPr>
          <w:rFonts w:ascii="GHEA Grapalat" w:hAnsi="GHEA Grapalat"/>
          <w:sz w:val="16"/>
        </w:rPr>
        <w:t>Номер телефона</w:t>
      </w:r>
    </w:p>
    <w:p w14:paraId="342750BD" w14:textId="77777777" w:rsidR="00B16483" w:rsidRPr="00D3436F" w:rsidRDefault="00B16483" w:rsidP="00B16483">
      <w:pPr>
        <w:tabs>
          <w:tab w:val="left" w:pos="7371"/>
        </w:tabs>
        <w:spacing w:after="160"/>
        <w:ind w:left="3544" w:firstLine="3"/>
        <w:jc w:val="both"/>
        <w:rPr>
          <w:rFonts w:ascii="GHEA Grapalat" w:hAnsi="GHEA Grapalat"/>
          <w:sz w:val="16"/>
        </w:rPr>
      </w:pPr>
    </w:p>
    <w:p w14:paraId="63512D96" w14:textId="77777777" w:rsidR="006B3E56" w:rsidRDefault="006B3E56" w:rsidP="00B46D58">
      <w:pPr>
        <w:widowControl w:val="0"/>
        <w:jc w:val="both"/>
        <w:rPr>
          <w:rFonts w:ascii="GHEA Grapalat" w:hAnsi="GHEA Grapalat"/>
        </w:rPr>
      </w:pPr>
      <w:r>
        <w:rPr>
          <w:rFonts w:ascii="GHEA Grapalat" w:hAnsi="GHEA Grapalat"/>
        </w:rPr>
        <w:t>Настоящим _________________________________объявляет и подтверждает,что:</w:t>
      </w:r>
    </w:p>
    <w:p w14:paraId="3C4EC5E9" w14:textId="77777777" w:rsidR="006B3E56" w:rsidRDefault="006B3E56" w:rsidP="00B46D58">
      <w:pPr>
        <w:widowControl w:val="0"/>
        <w:spacing w:after="120"/>
        <w:ind w:left="2835"/>
        <w:jc w:val="both"/>
        <w:rPr>
          <w:rFonts w:ascii="GHEA Grapalat" w:hAnsi="GHEA Grapalat"/>
          <w:sz w:val="16"/>
        </w:rPr>
      </w:pPr>
      <w:r>
        <w:rPr>
          <w:rFonts w:ascii="GHEA Grapalat" w:hAnsi="GHEA Grapalat"/>
          <w:sz w:val="16"/>
        </w:rPr>
        <w:t>наименование участника</w:t>
      </w:r>
    </w:p>
    <w:p w14:paraId="350B3D22" w14:textId="77777777" w:rsidR="00D87B1D" w:rsidRDefault="00D87B1D" w:rsidP="00B46D58">
      <w:pPr>
        <w:widowControl w:val="0"/>
        <w:spacing w:after="120"/>
        <w:ind w:left="2835"/>
        <w:jc w:val="both"/>
        <w:rPr>
          <w:rFonts w:ascii="GHEA Grapalat" w:hAnsi="GHEA Grapalat"/>
          <w:sz w:val="16"/>
        </w:rPr>
      </w:pPr>
    </w:p>
    <w:p w14:paraId="0B3511C1" w14:textId="77777777" w:rsidR="00A3536B" w:rsidRPr="0001546B" w:rsidRDefault="00E144F9" w:rsidP="00A3536B">
      <w:pPr>
        <w:ind w:firstLine="709"/>
        <w:rPr>
          <w:rFonts w:ascii="GHEA Grapalat" w:hAnsi="GHEA Grapalat"/>
          <w:sz w:val="20"/>
          <w:lang w:val="es-ES"/>
        </w:rPr>
      </w:pPr>
      <w:r>
        <w:rPr>
          <w:rFonts w:ascii="GHEA Grapalat" w:hAnsi="GHEA Grapalat" w:cs="Arial"/>
          <w:sz w:val="20"/>
          <w:szCs w:val="20"/>
        </w:rPr>
        <w:t>2</w:t>
      </w:r>
      <w:r w:rsidR="00A3536B" w:rsidRPr="0001546B">
        <w:rPr>
          <w:rFonts w:ascii="GHEA Grapalat" w:hAnsi="GHEA Grapalat" w:cs="Arial"/>
          <w:sz w:val="20"/>
          <w:szCs w:val="20"/>
          <w:lang w:val="es-ES"/>
        </w:rPr>
        <w:t>)</w:t>
      </w:r>
      <w:r w:rsidR="00A3536B" w:rsidRPr="0001546B">
        <w:rPr>
          <w:rFonts w:ascii="GHEA Grapalat" w:hAnsi="GHEA Grapalat"/>
          <w:sz w:val="20"/>
          <w:lang w:val="hy-AM"/>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lang w:val="es-ES"/>
        </w:rPr>
        <w:t xml:space="preserve">                         </w:t>
      </w:r>
      <w:r w:rsidR="00A3536B" w:rsidRPr="0001546B">
        <w:rPr>
          <w:rFonts w:ascii="GHEA Grapalat" w:hAnsi="GHEA Grapalat"/>
          <w:sz w:val="20"/>
          <w:u w:val="single"/>
          <w:lang w:val="hy-AM"/>
        </w:rPr>
        <w:t xml:space="preserve">          </w:t>
      </w:r>
      <w:r w:rsidR="00A3536B" w:rsidRPr="0001546B">
        <w:rPr>
          <w:rFonts w:ascii="GHEA Grapalat" w:hAnsi="GHEA Grapalat"/>
          <w:sz w:val="20"/>
          <w:u w:val="single"/>
        </w:rPr>
        <w:t xml:space="preserve">и </w:t>
      </w:r>
      <w:r w:rsidR="00A3536B" w:rsidRPr="0001546B">
        <w:rPr>
          <w:rFonts w:ascii="GHEA Grapalat" w:hAnsi="GHEA Grapalat"/>
          <w:lang w:val="hy-AM"/>
        </w:rPr>
        <w:t>аффилированные</w:t>
      </w:r>
      <w:r w:rsidR="00A3536B" w:rsidRPr="0001546B">
        <w:rPr>
          <w:rFonts w:ascii="GHEA Grapalat" w:hAnsi="GHEA Grapalat"/>
        </w:rPr>
        <w:t xml:space="preserve"> с ним</w:t>
      </w:r>
      <w:r w:rsidR="00A3536B" w:rsidRPr="0001546B">
        <w:rPr>
          <w:rFonts w:ascii="GHEA Grapalat" w:hAnsi="GHEA Grapalat"/>
          <w:lang w:val="hy-AM"/>
        </w:rPr>
        <w:t xml:space="preserve"> </w:t>
      </w:r>
    </w:p>
    <w:p w14:paraId="0DF6C8C5" w14:textId="77777777" w:rsidR="00A3536B" w:rsidRPr="0001546B" w:rsidRDefault="00A3536B" w:rsidP="00A3536B">
      <w:pPr>
        <w:widowControl w:val="0"/>
        <w:spacing w:after="120"/>
        <w:ind w:left="2835"/>
        <w:rPr>
          <w:rFonts w:ascii="GHEA Grapalat" w:hAnsi="GHEA Grapalat"/>
          <w:sz w:val="16"/>
        </w:rPr>
      </w:pPr>
      <w:r w:rsidRPr="0001546B">
        <w:rPr>
          <w:rFonts w:ascii="GHEA Grapalat" w:hAnsi="GHEA Grapalat"/>
          <w:sz w:val="16"/>
        </w:rPr>
        <w:t>аименование участника</w:t>
      </w:r>
    </w:p>
    <w:p w14:paraId="4F80F51F" w14:textId="77777777" w:rsidR="00A3536B" w:rsidRPr="0001546B" w:rsidRDefault="00A3536B" w:rsidP="00A3536B">
      <w:pPr>
        <w:rPr>
          <w:rFonts w:ascii="GHEA Grapalat" w:hAnsi="GHEA Grapalat"/>
          <w:i/>
          <w:sz w:val="16"/>
          <w:vertAlign w:val="superscript"/>
          <w:lang w:val="es-ES"/>
        </w:rPr>
      </w:pPr>
    </w:p>
    <w:p w14:paraId="21489203" w14:textId="0AC0542F" w:rsidR="006B3E56" w:rsidRPr="00F738FA" w:rsidRDefault="00A3536B" w:rsidP="002A3146">
      <w:pPr>
        <w:rPr>
          <w:rFonts w:ascii="GHEA Grapalat" w:hAnsi="GHEA Grapalat" w:cs="Arial"/>
        </w:rPr>
      </w:pPr>
      <w:r w:rsidRPr="0001546B">
        <w:rPr>
          <w:rFonts w:ascii="GHEA Grapalat" w:hAnsi="GHEA Grapalat"/>
          <w:lang w:val="hy-AM"/>
        </w:rPr>
        <w:t>лица</w:t>
      </w:r>
      <w:r w:rsidRPr="0001546B">
        <w:rPr>
          <w:rFonts w:ascii="GHEA Grapalat" w:hAnsi="GHEA Grapalat" w:cs="Arial"/>
          <w:sz w:val="20"/>
          <w:szCs w:val="20"/>
          <w:lang w:val="es-ES"/>
        </w:rPr>
        <w:t xml:space="preserve"> </w:t>
      </w:r>
      <w:r w:rsidRPr="0001546B">
        <w:rPr>
          <w:rFonts w:ascii="GHEA Grapalat" w:hAnsi="GHEA Grapalat" w:cs="Arial"/>
          <w:sz w:val="20"/>
          <w:szCs w:val="20"/>
          <w:lang w:val="hy-AM"/>
        </w:rPr>
        <w:t xml:space="preserve"> </w:t>
      </w:r>
      <w:r w:rsidRPr="0001546B">
        <w:rPr>
          <w:rFonts w:ascii="GHEA Grapalat" w:hAnsi="GHEA Grapalat"/>
          <w:lang w:val="hy-AM"/>
        </w:rPr>
        <w:t xml:space="preserve">удовлетворяют </w:t>
      </w:r>
      <w:r w:rsidRPr="0001546B">
        <w:rPr>
          <w:rFonts w:ascii="GHEA Grapalat" w:hAnsi="GHEA Grapalat"/>
          <w:color w:val="000000" w:themeColor="text1"/>
          <w:spacing w:val="-4"/>
        </w:rPr>
        <w:t>требованиям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права</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участия</w:t>
      </w:r>
      <w:r w:rsidR="00FF0CE7">
        <w:rPr>
          <w:rFonts w:ascii="GHEA Grapalat" w:hAnsi="GHEA Grapalat"/>
          <w:color w:val="000000" w:themeColor="text1"/>
          <w:spacing w:val="-4"/>
        </w:rPr>
        <w:t xml:space="preserve"> </w:t>
      </w:r>
      <w:r w:rsidR="00404C1E">
        <w:rPr>
          <w:rFonts w:ascii="GHEA Grapalat" w:hAnsi="GHEA Grapalat"/>
          <w:color w:val="000000" w:themeColor="text1"/>
          <w:spacing w:val="-4"/>
        </w:rPr>
        <w:t>и квалификационным критериям</w:t>
      </w:r>
      <w:r w:rsidRPr="0001546B">
        <w:rPr>
          <w:rFonts w:ascii="GHEA Grapalat" w:hAnsi="GHEA Grapalat"/>
          <w:color w:val="000000" w:themeColor="text1"/>
          <w:lang w:val="es-ES"/>
        </w:rPr>
        <w:t xml:space="preserve"> </w:t>
      </w:r>
      <w:r w:rsidRPr="0001546B">
        <w:rPr>
          <w:rFonts w:ascii="GHEA Grapalat" w:hAnsi="GHEA Grapalat"/>
          <w:color w:val="000000" w:themeColor="text1"/>
          <w:spacing w:val="-4"/>
        </w:rPr>
        <w:t>установленным</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spacing w:val="-4"/>
        </w:rPr>
        <w:t xml:space="preserve">приглашением на </w:t>
      </w:r>
      <w:r w:rsidRPr="0001546B">
        <w:rPr>
          <w:rFonts w:ascii="GHEA Grapalat" w:hAnsi="GHEA Grapalat"/>
          <w:spacing w:val="-4"/>
        </w:rPr>
        <w:t xml:space="preserve">на </w:t>
      </w:r>
      <w:r w:rsidRPr="0001546B">
        <w:rPr>
          <w:rFonts w:ascii="GHEA Grapalat" w:hAnsi="GHEA Grapalat"/>
        </w:rPr>
        <w:t>открытый конкурс</w:t>
      </w:r>
      <w:r w:rsidRPr="0001546B">
        <w:rPr>
          <w:rFonts w:ascii="GHEA Grapalat" w:hAnsi="GHEA Grapalat"/>
          <w:color w:val="000000" w:themeColor="text1"/>
          <w:spacing w:val="-4"/>
          <w:lang w:val="es-ES"/>
        </w:rPr>
        <w:t xml:space="preserve"> </w:t>
      </w:r>
      <w:r w:rsidRPr="0001546B">
        <w:rPr>
          <w:rFonts w:ascii="GHEA Grapalat" w:hAnsi="GHEA Grapalat"/>
          <w:color w:val="000000" w:themeColor="text1"/>
        </w:rPr>
        <w:t>под</w:t>
      </w:r>
      <w:r w:rsidR="003823BA">
        <w:rPr>
          <w:rFonts w:ascii="GHEA Grapalat" w:hAnsi="GHEA Grapalat"/>
          <w:color w:val="000000" w:themeColor="text1"/>
        </w:rPr>
        <w:t xml:space="preserve"> кодом </w:t>
      </w:r>
      <w:r w:rsidRPr="0001546B">
        <w:rPr>
          <w:rFonts w:ascii="GHEA Grapalat" w:hAnsi="GHEA Grapalat"/>
          <w:color w:val="000000" w:themeColor="text1"/>
          <w:lang w:val="es-ES"/>
        </w:rPr>
        <w:t xml:space="preserve"> </w:t>
      </w:r>
      <w:r w:rsidR="00C367AB">
        <w:rPr>
          <w:rFonts w:ascii="GHEA Grapalat" w:hAnsi="GHEA Grapalat"/>
        </w:rPr>
        <w:t>ԵՔ-ԲՄԾՁԲ-26/8</w:t>
      </w:r>
      <w:r w:rsidRPr="0001546B">
        <w:rPr>
          <w:rFonts w:ascii="GHEA Grapalat" w:hAnsi="GHEA Grapalat"/>
        </w:rPr>
        <w:t>,</w:t>
      </w:r>
      <w:r w:rsidR="00404C1E">
        <w:rPr>
          <w:rFonts w:ascii="GHEA Grapalat" w:hAnsi="GHEA Grapalat"/>
        </w:rPr>
        <w:t xml:space="preserve"> </w:t>
      </w:r>
      <w:r w:rsidR="00404C1E">
        <w:rPr>
          <w:rFonts w:ascii="GHEA Grapalat" w:hAnsi="GHEA Grapalat"/>
          <w:color w:val="000000" w:themeColor="text1"/>
        </w:rPr>
        <w:t xml:space="preserve"> </w:t>
      </w:r>
    </w:p>
    <w:p w14:paraId="78163835" w14:textId="7A570F17" w:rsidR="006B3E56" w:rsidRPr="00F738FA" w:rsidRDefault="00F738FA" w:rsidP="00F738FA">
      <w:pPr>
        <w:widowControl w:val="0"/>
        <w:tabs>
          <w:tab w:val="left" w:pos="567"/>
        </w:tabs>
        <w:spacing w:after="160"/>
        <w:ind w:left="360"/>
        <w:jc w:val="both"/>
        <w:rPr>
          <w:rFonts w:ascii="GHEA Grapalat" w:hAnsi="GHEA Grapalat" w:cs="Arial"/>
        </w:rPr>
      </w:pPr>
      <w:r>
        <w:rPr>
          <w:rFonts w:ascii="GHEA Grapalat" w:hAnsi="GHEA Grapalat"/>
        </w:rPr>
        <w:t xml:space="preserve">2) </w:t>
      </w:r>
      <w:r w:rsidR="006B3E56" w:rsidRPr="00F738FA">
        <w:rPr>
          <w:rFonts w:ascii="GHEA Grapalat" w:hAnsi="GHEA Grapalat"/>
        </w:rPr>
        <w:t xml:space="preserve">в рамках участия в </w:t>
      </w:r>
      <w:r w:rsidR="00305944" w:rsidRPr="00F738FA">
        <w:rPr>
          <w:rFonts w:ascii="GHEA Grapalat" w:hAnsi="GHEA Grapalat"/>
        </w:rPr>
        <w:t xml:space="preserve">открытом конкурсе </w:t>
      </w:r>
      <w:r w:rsidR="006B3E56" w:rsidRPr="00F738FA">
        <w:rPr>
          <w:rFonts w:ascii="GHEA Grapalat" w:hAnsi="GHEA Grapalat"/>
        </w:rPr>
        <w:t xml:space="preserve">под кодом </w:t>
      </w:r>
      <w:r w:rsidR="00C367AB">
        <w:rPr>
          <w:rFonts w:ascii="GHEA Grapalat" w:hAnsi="GHEA Grapalat"/>
        </w:rPr>
        <w:t>ԵՔ-ԲՄԾՁԲ-26/8</w:t>
      </w:r>
      <w:r w:rsidR="00D54B46" w:rsidRPr="00D54B46">
        <w:rPr>
          <w:rFonts w:ascii="GHEA Grapalat" w:hAnsi="GHEA Grapalat"/>
        </w:rPr>
        <w:t xml:space="preserve"> </w:t>
      </w:r>
    </w:p>
    <w:p w14:paraId="07772F29"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rPr>
      </w:pPr>
      <w:r w:rsidRPr="002C10A0">
        <w:rPr>
          <w:rFonts w:ascii="GHEA Grapalat" w:hAnsi="GHEA Grapalat"/>
        </w:rPr>
        <w:lastRenderedPageBreak/>
        <w:t xml:space="preserve">не допускал и (или) не допустит </w:t>
      </w:r>
      <w:r w:rsidR="006C48F9" w:rsidRPr="002C10A0">
        <w:rPr>
          <w:rFonts w:ascii="GHEA Grapalat" w:hAnsi="GHEA Grapalat"/>
          <w:lang w:val="hy-AM"/>
        </w:rPr>
        <w:t>недобросовестн</w:t>
      </w:r>
      <w:r w:rsidR="006C48F9" w:rsidRPr="002C10A0">
        <w:rPr>
          <w:rFonts w:ascii="GHEA Grapalat" w:hAnsi="GHEA Grapalat"/>
        </w:rPr>
        <w:t>ой</w:t>
      </w:r>
      <w:r w:rsidR="006C48F9" w:rsidRPr="002C10A0">
        <w:rPr>
          <w:rFonts w:ascii="GHEA Grapalat" w:hAnsi="GHEA Grapalat"/>
          <w:lang w:val="hy-AM"/>
        </w:rPr>
        <w:t xml:space="preserve"> конкуренци</w:t>
      </w:r>
      <w:r w:rsidR="006C48F9" w:rsidRPr="002C10A0">
        <w:rPr>
          <w:rFonts w:ascii="GHEA Grapalat" w:hAnsi="GHEA Grapalat"/>
        </w:rPr>
        <w:t xml:space="preserve">и, </w:t>
      </w:r>
      <w:ins w:id="12" w:author="Vardan" w:date="2022-05-29T22:22:00Z">
        <w:r w:rsidR="006C48F9" w:rsidRPr="002C10A0">
          <w:rPr>
            <w:rFonts w:ascii="GHEA Grapalat" w:hAnsi="GHEA Grapalat"/>
            <w:color w:val="000000" w:themeColor="text1"/>
          </w:rPr>
          <w:t xml:space="preserve"> </w:t>
        </w:r>
        <w:r w:rsidR="006C48F9" w:rsidRPr="002C10A0">
          <w:rPr>
            <w:rFonts w:ascii="GHEA Grapalat" w:hAnsi="GHEA Grapalat"/>
          </w:rPr>
          <w:t xml:space="preserve"> </w:t>
        </w:r>
      </w:ins>
      <w:r w:rsidRPr="002C10A0">
        <w:rPr>
          <w:rFonts w:ascii="GHEA Grapalat" w:hAnsi="GHEA Grapalat"/>
        </w:rPr>
        <w:t>злоупотребления доминирующим положением и антиконкурентного соглашения,</w:t>
      </w:r>
    </w:p>
    <w:p w14:paraId="0258EC93" w14:textId="77777777" w:rsidR="006B3E56" w:rsidRPr="002C10A0" w:rsidRDefault="006B3E56">
      <w:pPr>
        <w:pStyle w:val="ListParagraph"/>
        <w:widowControl w:val="0"/>
        <w:numPr>
          <w:ilvl w:val="0"/>
          <w:numId w:val="9"/>
        </w:numPr>
        <w:tabs>
          <w:tab w:val="left" w:pos="567"/>
        </w:tabs>
        <w:spacing w:after="160"/>
        <w:jc w:val="both"/>
        <w:rPr>
          <w:rFonts w:ascii="GHEA Grapalat" w:hAnsi="GHEA Grapalat"/>
          <w:spacing w:val="-6"/>
        </w:rPr>
      </w:pPr>
      <w:r w:rsidRPr="002C10A0">
        <w:rPr>
          <w:rFonts w:ascii="GHEA Grapalat" w:hAnsi="GHEA Grapalat"/>
          <w:spacing w:val="-6"/>
        </w:rPr>
        <w:t>отсутствует установленн</w:t>
      </w:r>
      <w:r w:rsidR="006E6259">
        <w:rPr>
          <w:rFonts w:ascii="GHEA Grapalat" w:hAnsi="GHEA Grapalat"/>
          <w:spacing w:val="-6"/>
        </w:rPr>
        <w:t>ый</w:t>
      </w:r>
      <w:r w:rsidRPr="002C10A0">
        <w:rPr>
          <w:rFonts w:ascii="GHEA Grapalat" w:hAnsi="GHEA Grapalat"/>
          <w:spacing w:val="-6"/>
        </w:rPr>
        <w:t xml:space="preserve"> приглашением на </w:t>
      </w:r>
      <w:r w:rsidR="00305944" w:rsidRPr="002C10A0">
        <w:rPr>
          <w:rFonts w:ascii="GHEA Grapalat" w:hAnsi="GHEA Grapalat"/>
        </w:rPr>
        <w:t>открытый конкурс</w:t>
      </w:r>
      <w:r w:rsidRPr="002C10A0">
        <w:rPr>
          <w:rFonts w:ascii="GHEA Grapalat" w:hAnsi="GHEA Grapalat"/>
        </w:rPr>
        <w:t xml:space="preserve"> </w:t>
      </w:r>
      <w:r w:rsidR="006E6259" w:rsidRPr="002C10A0">
        <w:rPr>
          <w:rFonts w:ascii="GHEA Grapalat" w:hAnsi="GHEA Grapalat"/>
          <w:spacing w:val="-6"/>
        </w:rPr>
        <w:t>случай</w:t>
      </w:r>
      <w:r w:rsidRPr="002C10A0">
        <w:rPr>
          <w:rFonts w:ascii="GHEA Grapalat" w:hAnsi="GHEA Grapalat"/>
        </w:rPr>
        <w:t xml:space="preserve">     одновременного </w:t>
      </w:r>
    </w:p>
    <w:p w14:paraId="28786B1E" w14:textId="77777777" w:rsidR="006B3E56" w:rsidRDefault="006B3E56" w:rsidP="00B46D58">
      <w:pPr>
        <w:pStyle w:val="BodyTextIndent"/>
        <w:widowControl w:val="0"/>
        <w:spacing w:line="240" w:lineRule="auto"/>
        <w:ind w:firstLine="0"/>
        <w:jc w:val="left"/>
        <w:rPr>
          <w:rFonts w:ascii="GHEA Grapalat" w:hAnsi="GHEA Grapalat"/>
          <w:i w:val="0"/>
          <w:sz w:val="24"/>
        </w:rPr>
      </w:pPr>
      <w:r>
        <w:rPr>
          <w:rFonts w:ascii="GHEA Grapalat" w:hAnsi="GHEA Grapalat"/>
          <w:i w:val="0"/>
          <w:sz w:val="24"/>
        </w:rPr>
        <w:t>участия взаимосвязанных с ________________ лиц и (или) учрежденных__________</w:t>
      </w:r>
    </w:p>
    <w:p w14:paraId="2EB21BB8" w14:textId="77777777" w:rsidR="006B3E56" w:rsidRDefault="006B3E56" w:rsidP="00B46D58">
      <w:pPr>
        <w:widowControl w:val="0"/>
        <w:tabs>
          <w:tab w:val="left" w:pos="7938"/>
        </w:tabs>
        <w:ind w:left="3119"/>
        <w:jc w:val="both"/>
        <w:rPr>
          <w:rFonts w:ascii="GHEA Grapalat" w:hAnsi="GHEA Grapalat"/>
          <w:sz w:val="16"/>
        </w:rPr>
      </w:pPr>
      <w:r>
        <w:rPr>
          <w:rFonts w:ascii="GHEA Grapalat" w:hAnsi="GHEA Grapalat"/>
          <w:sz w:val="16"/>
        </w:rPr>
        <w:t>наименование участника</w:t>
      </w:r>
      <w:r>
        <w:rPr>
          <w:rFonts w:ascii="GHEA Grapalat" w:hAnsi="GHEA Grapalat"/>
          <w:sz w:val="16"/>
        </w:rPr>
        <w:tab/>
        <w:t>наименование</w:t>
      </w:r>
    </w:p>
    <w:p w14:paraId="01DE26B5" w14:textId="77777777" w:rsidR="006B3E56" w:rsidRDefault="006B3E56" w:rsidP="00B46D58">
      <w:pPr>
        <w:widowControl w:val="0"/>
        <w:tabs>
          <w:tab w:val="left" w:pos="7938"/>
        </w:tabs>
        <w:spacing w:after="160"/>
        <w:ind w:left="8080"/>
        <w:jc w:val="both"/>
        <w:rPr>
          <w:rFonts w:ascii="GHEA Grapalat" w:hAnsi="GHEA Grapalat" w:cs="Arial"/>
          <w:sz w:val="16"/>
        </w:rPr>
      </w:pPr>
      <w:r>
        <w:rPr>
          <w:rFonts w:ascii="GHEA Grapalat" w:hAnsi="GHEA Grapalat"/>
          <w:sz w:val="16"/>
        </w:rPr>
        <w:t>участника</w:t>
      </w:r>
    </w:p>
    <w:p w14:paraId="427F9E75" w14:textId="77777777" w:rsidR="006B3E56" w:rsidRDefault="006B3E56" w:rsidP="00B46D58">
      <w:pPr>
        <w:widowControl w:val="0"/>
        <w:jc w:val="both"/>
        <w:rPr>
          <w:rFonts w:ascii="GHEA Grapalat" w:hAnsi="GHEA Grapalat"/>
          <w:u w:val="single"/>
        </w:rPr>
      </w:pPr>
      <w:r>
        <w:rPr>
          <w:rFonts w:ascii="GHEA Grapalat" w:hAnsi="GHEA Grapalat"/>
        </w:rPr>
        <w:t>организаций, либо организаций, имеющих принадлежащую ____________________</w:t>
      </w:r>
    </w:p>
    <w:p w14:paraId="34EECAE5" w14:textId="77777777" w:rsidR="006B3E56" w:rsidRDefault="006B3E56" w:rsidP="00B46D58">
      <w:pPr>
        <w:widowControl w:val="0"/>
        <w:spacing w:after="160"/>
        <w:ind w:left="7088"/>
        <w:jc w:val="both"/>
        <w:rPr>
          <w:rFonts w:ascii="GHEA Grapalat" w:hAnsi="GHEA Grapalat"/>
        </w:rPr>
      </w:pPr>
      <w:r>
        <w:rPr>
          <w:rFonts w:ascii="GHEA Grapalat" w:hAnsi="GHEA Grapalat"/>
          <w:vertAlign w:val="superscript"/>
        </w:rPr>
        <w:t>наименование участника</w:t>
      </w:r>
    </w:p>
    <w:p w14:paraId="47EA7C3F" w14:textId="77777777" w:rsidR="006B3E56" w:rsidRDefault="006B3E56" w:rsidP="00B46D58">
      <w:pPr>
        <w:widowControl w:val="0"/>
        <w:spacing w:after="160"/>
        <w:jc w:val="both"/>
        <w:rPr>
          <w:rFonts w:ascii="GHEA Grapalat" w:hAnsi="GHEA Grapalat"/>
        </w:rPr>
      </w:pPr>
      <w:r>
        <w:rPr>
          <w:rFonts w:ascii="GHEA Grapalat" w:hAnsi="GHEA Grapalat"/>
        </w:rPr>
        <w:t>долю (пай) в размере более пятидесяти процентов</w:t>
      </w:r>
      <w:r w:rsidR="00D02472">
        <w:rPr>
          <w:rFonts w:ascii="GHEA Grapalat" w:hAnsi="GHEA Grapalat"/>
        </w:rPr>
        <w:t>.</w:t>
      </w:r>
    </w:p>
    <w:p w14:paraId="09AD5A8D" w14:textId="77777777" w:rsidR="00D02472" w:rsidRDefault="00D02472" w:rsidP="00155668">
      <w:pPr>
        <w:widowControl w:val="0"/>
        <w:spacing w:after="160"/>
        <w:contextualSpacing/>
        <w:jc w:val="both"/>
        <w:rPr>
          <w:rFonts w:ascii="GHEA Grapalat" w:hAnsi="GHEA Grapalat"/>
        </w:rPr>
      </w:pPr>
      <w:r>
        <w:rPr>
          <w:rFonts w:ascii="GHEA Grapalat" w:hAnsi="GHEA Grapalat"/>
        </w:rPr>
        <w:t>Ниже ---------------------------------</w:t>
      </w:r>
      <w:r w:rsidR="00155668">
        <w:rPr>
          <w:rFonts w:ascii="GHEA Grapalat" w:hAnsi="GHEA Grapalat"/>
        </w:rPr>
        <w:t>-------------------------</w:t>
      </w:r>
      <w:r w:rsidR="00155668" w:rsidRPr="00155668">
        <w:rPr>
          <w:rFonts w:ascii="GHEA Grapalat" w:hAnsi="GHEA Grapalat"/>
        </w:rPr>
        <w:t xml:space="preserve"> </w:t>
      </w:r>
      <w:r w:rsidR="00155668">
        <w:rPr>
          <w:rFonts w:ascii="GHEA Grapalat" w:hAnsi="GHEA Grapalat"/>
        </w:rPr>
        <w:t>представляет</w:t>
      </w:r>
      <w:r w:rsidR="00155668" w:rsidRPr="00155668">
        <w:rPr>
          <w:rFonts w:ascii="GHEA Grapalat" w:hAnsi="GHEA Grapalat"/>
        </w:rPr>
        <w:t xml:space="preserve"> </w:t>
      </w:r>
      <w:r w:rsidR="00155668" w:rsidRPr="006B2B1A">
        <w:rPr>
          <w:rFonts w:ascii="GHEA Grapalat" w:hAnsi="GHEA Grapalat"/>
        </w:rPr>
        <w:t>ссылк</w:t>
      </w:r>
      <w:r w:rsidR="00155668">
        <w:rPr>
          <w:rFonts w:ascii="GHEA Grapalat" w:hAnsi="GHEA Grapalat"/>
        </w:rPr>
        <w:t>у</w:t>
      </w:r>
      <w:r w:rsidR="00155668" w:rsidRPr="006B2B1A">
        <w:rPr>
          <w:rFonts w:ascii="GHEA Grapalat" w:hAnsi="GHEA Grapalat"/>
        </w:rPr>
        <w:t xml:space="preserve"> на сайт</w:t>
      </w:r>
      <w:r w:rsidR="00155668">
        <w:rPr>
          <w:rFonts w:ascii="GHEA Grapalat" w:hAnsi="GHEA Grapalat"/>
        </w:rPr>
        <w:t>,</w:t>
      </w:r>
    </w:p>
    <w:p w14:paraId="5A7788A5" w14:textId="77777777" w:rsidR="00D02472" w:rsidRDefault="00D02472" w:rsidP="00155668">
      <w:pPr>
        <w:widowControl w:val="0"/>
        <w:spacing w:after="160"/>
        <w:ind w:left="1843"/>
        <w:contextualSpacing/>
        <w:jc w:val="both"/>
        <w:rPr>
          <w:rFonts w:ascii="GHEA Grapalat" w:hAnsi="GHEA Grapalat"/>
        </w:rPr>
      </w:pPr>
      <w:r>
        <w:rPr>
          <w:rFonts w:ascii="GHEA Grapalat" w:hAnsi="GHEA Grapalat"/>
          <w:vertAlign w:val="superscript"/>
        </w:rPr>
        <w:t>наименование участника</w:t>
      </w:r>
    </w:p>
    <w:p w14:paraId="36C20F56" w14:textId="77777777" w:rsidR="006B3E56" w:rsidRDefault="00155668" w:rsidP="00155668">
      <w:pPr>
        <w:widowControl w:val="0"/>
        <w:spacing w:after="160"/>
        <w:jc w:val="both"/>
        <w:rPr>
          <w:ins w:id="13" w:author="Inesa Kocharyan" w:date="2025-03-19T20:08:00Z"/>
          <w:rFonts w:ascii="GHEA Grapalat" w:hAnsi="GHEA Grapalat"/>
          <w:sz w:val="28"/>
          <w:szCs w:val="28"/>
        </w:rPr>
      </w:pPr>
      <w:r w:rsidRPr="006B2B1A">
        <w:rPr>
          <w:rFonts w:ascii="GHEA Grapalat" w:hAnsi="GHEA Grapalat"/>
        </w:rPr>
        <w:t>содержащий информацию о реальных бенефициарах</w:t>
      </w:r>
      <w:r>
        <w:rPr>
          <w:rFonts w:ascii="GHEA Grapalat" w:hAnsi="GHEA Grapalat"/>
        </w:rPr>
        <w:t xml:space="preserve">  </w:t>
      </w:r>
      <w:r w:rsidR="00D02472" w:rsidRPr="006B2B1A">
        <w:rPr>
          <w:rFonts w:ascii="GHEA Grapalat" w:hAnsi="GHEA Grapalat"/>
        </w:rPr>
        <w:t>----------------</w:t>
      </w:r>
      <w:r>
        <w:rPr>
          <w:rFonts w:ascii="GHEA Grapalat" w:hAnsi="GHEA Grapalat"/>
        </w:rPr>
        <w:t>.</w:t>
      </w:r>
      <w:r w:rsidR="006B3E56" w:rsidRPr="00155668">
        <w:rPr>
          <w:rStyle w:val="FootnoteReference"/>
          <w:rFonts w:ascii="GHEA Grapalat" w:hAnsi="GHEA Grapalat"/>
          <w:sz w:val="28"/>
          <w:szCs w:val="28"/>
        </w:rPr>
        <w:footnoteReference w:customMarkFollows="1" w:id="4"/>
        <w:t>**</w:t>
      </w:r>
      <w:r w:rsidR="006B3E56" w:rsidRPr="00155668">
        <w:rPr>
          <w:rFonts w:ascii="GHEA Grapalat" w:hAnsi="GHEA Grapalat"/>
          <w:sz w:val="28"/>
          <w:szCs w:val="28"/>
        </w:rPr>
        <w:t xml:space="preserve"> </w:t>
      </w:r>
    </w:p>
    <w:p w14:paraId="4DD33793" w14:textId="77777777" w:rsidR="00AF6332" w:rsidRPr="003912B8" w:rsidRDefault="0093175C" w:rsidP="00AF6332">
      <w:pPr>
        <w:jc w:val="both"/>
        <w:rPr>
          <w:rFonts w:ascii="GHEA Grapalat" w:hAnsi="GHEA Grapalat"/>
          <w:lang w:val="hy-AM"/>
        </w:rPr>
      </w:pPr>
      <w:r>
        <w:rPr>
          <w:rFonts w:ascii="GHEA Grapalat" w:hAnsi="GHEA Grapalat"/>
        </w:rPr>
        <w:t xml:space="preserve">    </w:t>
      </w:r>
      <w:r w:rsidR="00AF6332">
        <w:rPr>
          <w:rFonts w:ascii="GHEA Grapalat" w:hAnsi="GHEA Grapalat"/>
        </w:rPr>
        <w:t xml:space="preserve">Прилагаются  </w:t>
      </w:r>
      <w:r w:rsidR="00AF6332" w:rsidRPr="008C1FF8">
        <w:rPr>
          <w:rFonts w:ascii="GHEA Grapalat" w:hAnsi="GHEA Grapalat"/>
        </w:rPr>
        <w:t xml:space="preserve"> предусмотренные приглашением</w:t>
      </w:r>
      <w:r w:rsidR="00AF6332" w:rsidRPr="00AF6332">
        <w:rPr>
          <w:rFonts w:ascii="GHEA Grapalat" w:hAnsi="GHEA Grapalat"/>
        </w:rPr>
        <w:t xml:space="preserve"> </w:t>
      </w:r>
      <w:r w:rsidR="00AF6332" w:rsidRPr="008C1FF8">
        <w:rPr>
          <w:rFonts w:ascii="GHEA Grapalat" w:hAnsi="GHEA Grapalat"/>
        </w:rPr>
        <w:t xml:space="preserve">документы подтверждающие соответствие </w:t>
      </w:r>
      <w:r w:rsidR="00AF6332">
        <w:rPr>
          <w:rFonts w:ascii="GHEA Grapalat" w:hAnsi="GHEA Grapalat"/>
        </w:rPr>
        <w:t xml:space="preserve">----------------------------     </w:t>
      </w:r>
      <w:r w:rsidR="00AF6332" w:rsidRPr="008C1FF8">
        <w:rPr>
          <w:rFonts w:ascii="GHEA Grapalat" w:hAnsi="GHEA Grapalat"/>
        </w:rPr>
        <w:t>квалификационным критериям</w:t>
      </w:r>
      <w:r w:rsidR="00AF6332">
        <w:rPr>
          <w:rFonts w:ascii="GHEA Grapalat" w:hAnsi="GHEA Grapalat"/>
          <w:lang w:val="hy-AM"/>
        </w:rPr>
        <w:t>.</w:t>
      </w:r>
    </w:p>
    <w:p w14:paraId="3B07DA5E" w14:textId="77777777" w:rsidR="00AF6332" w:rsidRDefault="00AF6332" w:rsidP="00AF6332">
      <w:pPr>
        <w:jc w:val="both"/>
        <w:rPr>
          <w:rFonts w:ascii="GHEA Grapalat" w:hAnsi="GHEA Grapalat"/>
        </w:rPr>
      </w:pPr>
      <w:r>
        <w:rPr>
          <w:rFonts w:ascii="GHEA Grapalat" w:hAnsi="GHEA Grapalat"/>
          <w:sz w:val="16"/>
        </w:rPr>
        <w:t xml:space="preserve">                               </w:t>
      </w:r>
      <w:r>
        <w:rPr>
          <w:rFonts w:ascii="GHEA Grapalat" w:hAnsi="GHEA Grapalat"/>
          <w:sz w:val="16"/>
          <w:lang w:val="hy-AM"/>
        </w:rPr>
        <w:t xml:space="preserve">  </w:t>
      </w:r>
      <w:r>
        <w:rPr>
          <w:rFonts w:ascii="GHEA Grapalat" w:hAnsi="GHEA Grapalat"/>
          <w:sz w:val="16"/>
        </w:rPr>
        <w:t>наименование участника</w:t>
      </w:r>
    </w:p>
    <w:p w14:paraId="37512B6E" w14:textId="77777777" w:rsidR="00AF6332" w:rsidRDefault="00AF6332" w:rsidP="00155668">
      <w:pPr>
        <w:widowControl w:val="0"/>
        <w:spacing w:after="160"/>
        <w:jc w:val="both"/>
        <w:rPr>
          <w:rFonts w:ascii="GHEA Grapalat" w:hAnsi="GHEA Grapalat"/>
          <w:sz w:val="28"/>
          <w:szCs w:val="28"/>
        </w:rPr>
      </w:pPr>
    </w:p>
    <w:p w14:paraId="3FFBE84A" w14:textId="77777777" w:rsidR="00155668" w:rsidRPr="000C1746" w:rsidRDefault="00155668" w:rsidP="00155668">
      <w:pPr>
        <w:jc w:val="both"/>
        <w:rPr>
          <w:rFonts w:ascii="GHEA Grapalat" w:hAnsi="GHEA Grapalat"/>
        </w:rPr>
      </w:pPr>
      <w:r w:rsidRPr="00DA5EA0">
        <w:rPr>
          <w:rFonts w:ascii="GHEA Grapalat" w:hAnsi="GHEA Grapalat"/>
        </w:rPr>
        <w:t>______________________</w:t>
      </w:r>
      <w:r>
        <w:rPr>
          <w:rFonts w:ascii="GHEA Grapalat" w:hAnsi="GHEA Grapalat"/>
        </w:rPr>
        <w:t>________________________</w:t>
      </w:r>
      <w:r w:rsidRPr="00373113">
        <w:rPr>
          <w:rFonts w:ascii="GHEA Grapalat" w:hAnsi="GHEA Grapalat"/>
        </w:rPr>
        <w:tab/>
      </w:r>
      <w:r w:rsidRPr="00DA5EA0">
        <w:rPr>
          <w:rFonts w:ascii="GHEA Grapalat" w:hAnsi="GHEA Grapalat"/>
        </w:rPr>
        <w:t>_____________</w:t>
      </w:r>
      <w:r w:rsidRPr="00C46A5B">
        <w:rPr>
          <w:rFonts w:ascii="GHEA Grapalat" w:hAnsi="GHEA Grapalat"/>
        </w:rPr>
        <w:t>________</w:t>
      </w:r>
    </w:p>
    <w:p w14:paraId="3E0B23BE" w14:textId="77777777" w:rsidR="00155668" w:rsidRPr="000C1746" w:rsidRDefault="00155668" w:rsidP="00155668">
      <w:pPr>
        <w:tabs>
          <w:tab w:val="left" w:pos="7230"/>
        </w:tabs>
        <w:ind w:left="851"/>
        <w:jc w:val="both"/>
        <w:rPr>
          <w:rFonts w:ascii="GHEA Grapalat" w:hAnsi="GHEA Grapalat"/>
          <w:sz w:val="16"/>
        </w:rPr>
      </w:pPr>
      <w:r w:rsidRPr="000C1746">
        <w:rPr>
          <w:rFonts w:ascii="GHEA Grapalat" w:hAnsi="GHEA Grapalat"/>
          <w:sz w:val="16"/>
        </w:rPr>
        <w:t>наименование участника (должность,</w:t>
      </w:r>
      <w:r w:rsidRPr="002B75BF">
        <w:rPr>
          <w:rFonts w:ascii="GHEA Grapalat" w:hAnsi="GHEA Grapalat"/>
          <w:sz w:val="16"/>
        </w:rPr>
        <w:tab/>
      </w:r>
      <w:r w:rsidRPr="000C1746">
        <w:rPr>
          <w:rFonts w:ascii="GHEA Grapalat" w:hAnsi="GHEA Grapalat"/>
          <w:sz w:val="16"/>
        </w:rPr>
        <w:t>подпись)</w:t>
      </w:r>
    </w:p>
    <w:p w14:paraId="4C670717" w14:textId="77777777" w:rsidR="00155668" w:rsidRPr="000C1746" w:rsidRDefault="00155668" w:rsidP="00155668">
      <w:pPr>
        <w:spacing w:after="160"/>
        <w:ind w:left="1134"/>
        <w:jc w:val="both"/>
        <w:rPr>
          <w:rFonts w:ascii="GHEA Grapalat" w:hAnsi="GHEA Grapalat"/>
          <w:sz w:val="16"/>
        </w:rPr>
      </w:pPr>
      <w:r w:rsidRPr="000C1746">
        <w:rPr>
          <w:rFonts w:ascii="GHEA Grapalat" w:hAnsi="GHEA Grapalat"/>
          <w:sz w:val="16"/>
        </w:rPr>
        <w:t>имя, фамилия руководителя)</w:t>
      </w:r>
    </w:p>
    <w:p w14:paraId="2787D9BE" w14:textId="77777777" w:rsidR="00155668" w:rsidRPr="009044F1" w:rsidRDefault="00155668" w:rsidP="00155668">
      <w:pPr>
        <w:widowControl w:val="0"/>
        <w:spacing w:after="160"/>
        <w:jc w:val="right"/>
        <w:rPr>
          <w:rFonts w:ascii="GHEA Grapalat" w:hAnsi="GHEA Grapalat"/>
          <w:b/>
        </w:rPr>
      </w:pPr>
      <w:r w:rsidRPr="00374F4A">
        <w:rPr>
          <w:rFonts w:ascii="GHEA Grapalat" w:hAnsi="GHEA Grapalat"/>
        </w:rPr>
        <w:t>М. П.</w:t>
      </w:r>
      <w:r w:rsidRPr="00A225D9">
        <w:rPr>
          <w:rFonts w:ascii="GHEA Grapalat" w:hAnsi="GHEA Grapalat"/>
          <w:b/>
        </w:rPr>
        <w:t xml:space="preserve"> </w:t>
      </w:r>
    </w:p>
    <w:p w14:paraId="21B92671" w14:textId="77777777" w:rsidR="006B3E56" w:rsidRPr="00D3436F" w:rsidRDefault="006B3E56" w:rsidP="00B46D58">
      <w:pPr>
        <w:tabs>
          <w:tab w:val="left" w:pos="7371"/>
        </w:tabs>
        <w:spacing w:after="160"/>
        <w:ind w:left="3544" w:firstLine="3"/>
        <w:jc w:val="both"/>
        <w:rPr>
          <w:rFonts w:ascii="GHEA Grapalat" w:hAnsi="GHEA Grapalat"/>
          <w:sz w:val="16"/>
        </w:rPr>
      </w:pPr>
    </w:p>
    <w:p w14:paraId="57047D6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30E2A42C" w14:textId="2E74A906" w:rsidR="001E7EAA" w:rsidRPr="005F52BD" w:rsidRDefault="00B1013B" w:rsidP="00D54B46">
      <w:pPr>
        <w:pStyle w:val="Heading3"/>
        <w:keepNext w:val="0"/>
        <w:widowControl w:val="0"/>
        <w:spacing w:after="160" w:line="240" w:lineRule="auto"/>
        <w:ind w:firstLine="567"/>
        <w:jc w:val="right"/>
        <w:rPr>
          <w:rFonts w:ascii="GHEA Grapalat" w:hAnsi="GHEA Grapalat"/>
          <w:b/>
        </w:rPr>
      </w:pPr>
      <w:r>
        <w:rPr>
          <w:rFonts w:ascii="GHEA Grapalat" w:hAnsi="GHEA Grapalat"/>
          <w:b/>
        </w:rPr>
        <w:br w:type="page"/>
      </w:r>
    </w:p>
    <w:p w14:paraId="01C10048" w14:textId="77777777" w:rsidR="001E7EAA" w:rsidRPr="005F52BD" w:rsidRDefault="001E7EAA" w:rsidP="00DB6B33">
      <w:pPr>
        <w:jc w:val="right"/>
        <w:rPr>
          <w:rFonts w:ascii="GHEA Grapalat" w:hAnsi="GHEA Grapalat"/>
          <w:b/>
        </w:rPr>
      </w:pPr>
    </w:p>
    <w:p w14:paraId="64348AE4" w14:textId="77777777" w:rsidR="001E7EAA" w:rsidRPr="005F52BD" w:rsidRDefault="001E7EAA" w:rsidP="00DB6B33">
      <w:pPr>
        <w:jc w:val="right"/>
        <w:rPr>
          <w:rFonts w:ascii="GHEA Grapalat" w:hAnsi="GHEA Grapalat"/>
          <w:b/>
        </w:rPr>
      </w:pPr>
    </w:p>
    <w:p w14:paraId="4EC14AA2" w14:textId="77777777" w:rsidR="001E7EAA" w:rsidRPr="005F52BD" w:rsidRDefault="001E7EAA" w:rsidP="00DB6B33">
      <w:pPr>
        <w:jc w:val="right"/>
        <w:rPr>
          <w:rFonts w:ascii="GHEA Grapalat" w:hAnsi="GHEA Grapalat"/>
          <w:b/>
        </w:rPr>
      </w:pPr>
    </w:p>
    <w:p w14:paraId="685918B8" w14:textId="77777777" w:rsidR="001E7EAA" w:rsidRPr="005F52BD" w:rsidRDefault="001E7EAA" w:rsidP="00DB6B33">
      <w:pPr>
        <w:jc w:val="right"/>
        <w:rPr>
          <w:rFonts w:ascii="GHEA Grapalat" w:hAnsi="GHEA Grapalat"/>
          <w:b/>
        </w:rPr>
      </w:pPr>
    </w:p>
    <w:p w14:paraId="3D162BF4" w14:textId="77777777" w:rsidR="001E7EAA" w:rsidRPr="005F52BD" w:rsidRDefault="001E7EAA" w:rsidP="00DB6B33">
      <w:pPr>
        <w:jc w:val="right"/>
        <w:rPr>
          <w:rFonts w:ascii="GHEA Grapalat" w:hAnsi="GHEA Grapalat"/>
          <w:b/>
        </w:rPr>
      </w:pPr>
    </w:p>
    <w:p w14:paraId="16A0F2B4" w14:textId="6D6AB8BE" w:rsidR="004E4AC1" w:rsidRPr="009044F1" w:rsidRDefault="004E4AC1" w:rsidP="004E4AC1">
      <w:pPr>
        <w:pStyle w:val="Heading3"/>
        <w:keepNext w:val="0"/>
        <w:widowControl w:val="0"/>
        <w:spacing w:after="160" w:line="240" w:lineRule="auto"/>
        <w:ind w:firstLine="567"/>
        <w:jc w:val="right"/>
        <w:rPr>
          <w:rFonts w:ascii="GHEA Grapalat" w:hAnsi="GHEA Grapalat" w:cs="Arial"/>
          <w:b/>
          <w:i w:val="0"/>
          <w:sz w:val="24"/>
          <w:szCs w:val="24"/>
        </w:rPr>
      </w:pPr>
      <w:r w:rsidRPr="009044F1">
        <w:rPr>
          <w:rFonts w:ascii="GHEA Grapalat" w:hAnsi="GHEA Grapalat"/>
          <w:b/>
          <w:i w:val="0"/>
          <w:sz w:val="24"/>
          <w:szCs w:val="24"/>
        </w:rPr>
        <w:t xml:space="preserve">Приложение № </w:t>
      </w:r>
      <w:r>
        <w:rPr>
          <w:rFonts w:ascii="GHEA Grapalat" w:hAnsi="GHEA Grapalat"/>
          <w:b/>
          <w:i w:val="0"/>
          <w:sz w:val="24"/>
          <w:szCs w:val="24"/>
        </w:rPr>
        <w:t>1.</w:t>
      </w:r>
      <w:r w:rsidR="00D54B46">
        <w:rPr>
          <w:rFonts w:ascii="GHEA Grapalat" w:hAnsi="GHEA Grapalat"/>
          <w:b/>
          <w:i w:val="0"/>
          <w:sz w:val="24"/>
          <w:szCs w:val="24"/>
        </w:rPr>
        <w:t>1</w:t>
      </w:r>
    </w:p>
    <w:p w14:paraId="378BACAC" w14:textId="65645CE8" w:rsidR="004E4AC1" w:rsidRDefault="004E4AC1" w:rsidP="004E4AC1">
      <w:pPr>
        <w:pStyle w:val="BodyTextIndent3"/>
        <w:widowControl w:val="0"/>
        <w:spacing w:after="160" w:line="240" w:lineRule="auto"/>
        <w:jc w:val="right"/>
        <w:rPr>
          <w:rFonts w:ascii="GHEA Grapalat" w:hAnsi="GHEA Grapalat"/>
          <w:b/>
          <w:sz w:val="24"/>
          <w:szCs w:val="24"/>
        </w:rPr>
      </w:pPr>
      <w:r w:rsidRPr="001439BD">
        <w:rPr>
          <w:rFonts w:ascii="GHEA Grapalat" w:hAnsi="GHEA Grapalat"/>
          <w:b/>
          <w:sz w:val="24"/>
          <w:szCs w:val="24"/>
        </w:rPr>
        <w:t>к Приглашению на открытый конкурс</w:t>
      </w:r>
      <w:r w:rsidRPr="00AA7117">
        <w:rPr>
          <w:rFonts w:ascii="GHEA Grapalat" w:hAnsi="GHEA Grapalat" w:cs="Arial"/>
          <w:b/>
          <w:sz w:val="24"/>
          <w:szCs w:val="24"/>
        </w:rPr>
        <w:br/>
      </w:r>
      <w:r w:rsidRPr="009044F1">
        <w:rPr>
          <w:rFonts w:ascii="GHEA Grapalat" w:hAnsi="GHEA Grapalat"/>
          <w:b/>
          <w:sz w:val="24"/>
          <w:szCs w:val="24"/>
        </w:rPr>
        <w:t xml:space="preserve">под кодом </w:t>
      </w:r>
      <w:r w:rsidR="00C367AB">
        <w:rPr>
          <w:rFonts w:ascii="GHEA Grapalat" w:hAnsi="GHEA Grapalat"/>
          <w:b/>
          <w:sz w:val="24"/>
          <w:szCs w:val="24"/>
        </w:rPr>
        <w:t>ԵՔ-ԲՄԾՁԲ-26/8</w:t>
      </w:r>
    </w:p>
    <w:p w14:paraId="046C0EB1" w14:textId="77777777" w:rsidR="004E4AC1" w:rsidRDefault="004E4AC1" w:rsidP="004E4AC1">
      <w:pPr>
        <w:pStyle w:val="BodyTextIndent3"/>
        <w:widowControl w:val="0"/>
        <w:spacing w:after="160" w:line="240" w:lineRule="auto"/>
        <w:jc w:val="right"/>
        <w:rPr>
          <w:rFonts w:ascii="GHEA Grapalat" w:hAnsi="GHEA Grapalat"/>
          <w:b/>
          <w:sz w:val="24"/>
          <w:szCs w:val="24"/>
        </w:rPr>
      </w:pPr>
    </w:p>
    <w:p w14:paraId="407C455D" w14:textId="77777777" w:rsidR="004E4AC1" w:rsidRPr="006F79CA" w:rsidRDefault="004E4AC1" w:rsidP="004E4AC1">
      <w:pPr>
        <w:jc w:val="center"/>
        <w:rPr>
          <w:rFonts w:ascii="GHEA Grapalat" w:hAnsi="GHEA Grapalat"/>
          <w:b/>
        </w:rPr>
      </w:pPr>
      <w:r w:rsidRPr="006F79CA">
        <w:rPr>
          <w:rFonts w:ascii="GHEA Grapalat" w:hAnsi="GHEA Grapalat"/>
          <w:b/>
        </w:rPr>
        <w:t>ИНФОРМАЦИЯ</w:t>
      </w:r>
    </w:p>
    <w:p w14:paraId="7A7DC8F0" w14:textId="77777777" w:rsidR="004E4AC1" w:rsidRPr="006F79CA" w:rsidRDefault="004E4AC1" w:rsidP="004E4AC1">
      <w:pPr>
        <w:jc w:val="center"/>
        <w:rPr>
          <w:rFonts w:ascii="GHEA Grapalat" w:hAnsi="GHEA Grapalat"/>
          <w:b/>
        </w:rPr>
      </w:pPr>
      <w:r w:rsidRPr="006F79CA">
        <w:rPr>
          <w:rFonts w:ascii="GHEA Grapalat" w:hAnsi="GHEA Grapalat"/>
          <w:b/>
        </w:rPr>
        <w:t>об основном составе персонала, предлагаемом для исполнения заключаемого договора</w:t>
      </w:r>
    </w:p>
    <w:p w14:paraId="46929C51" w14:textId="77777777" w:rsidR="004E4AC1" w:rsidRDefault="004E4AC1" w:rsidP="004E4AC1">
      <w:pPr>
        <w:pStyle w:val="BodyTextIndent3"/>
        <w:widowControl w:val="0"/>
        <w:spacing w:after="160" w:line="240" w:lineRule="auto"/>
        <w:jc w:val="right"/>
        <w:rPr>
          <w:rFonts w:ascii="GHEA Grapalat" w:hAnsi="GHEA Grapalat"/>
          <w:b/>
          <w:sz w:val="24"/>
          <w:szCs w:val="24"/>
        </w:rPr>
      </w:pPr>
    </w:p>
    <w:tbl>
      <w:tblPr>
        <w:tblW w:w="974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7"/>
        <w:gridCol w:w="1541"/>
        <w:gridCol w:w="1800"/>
        <w:gridCol w:w="1980"/>
        <w:gridCol w:w="3605"/>
      </w:tblGrid>
      <w:tr w:rsidR="004E4AC1" w:rsidRPr="008D352C" w14:paraId="28507406" w14:textId="77777777" w:rsidTr="00D54B46">
        <w:trPr>
          <w:cantSplit/>
        </w:trPr>
        <w:tc>
          <w:tcPr>
            <w:tcW w:w="817" w:type="dxa"/>
            <w:vMerge w:val="restart"/>
            <w:vAlign w:val="center"/>
          </w:tcPr>
          <w:p w14:paraId="0183B675" w14:textId="77777777" w:rsidR="004E4AC1" w:rsidRPr="008D352C" w:rsidRDefault="004E4AC1" w:rsidP="008C1FF8">
            <w:pPr>
              <w:widowControl w:val="0"/>
              <w:spacing w:after="120"/>
              <w:jc w:val="center"/>
              <w:rPr>
                <w:rFonts w:ascii="GHEA Grapalat" w:hAnsi="GHEA Grapalat"/>
                <w:sz w:val="20"/>
                <w:szCs w:val="20"/>
              </w:rPr>
            </w:pPr>
            <w:r w:rsidRPr="008D352C">
              <w:rPr>
                <w:rFonts w:ascii="GHEA Grapalat" w:hAnsi="GHEA Grapalat"/>
                <w:b/>
                <w:sz w:val="20"/>
                <w:szCs w:val="20"/>
              </w:rPr>
              <w:t>п/н</w:t>
            </w:r>
            <w:r w:rsidRPr="008D352C">
              <w:rPr>
                <w:rFonts w:ascii="GHEA Grapalat" w:hAnsi="GHEA Grapalat"/>
                <w:sz w:val="20"/>
                <w:szCs w:val="20"/>
              </w:rPr>
              <w:t xml:space="preserve"> </w:t>
            </w:r>
          </w:p>
        </w:tc>
        <w:tc>
          <w:tcPr>
            <w:tcW w:w="8926" w:type="dxa"/>
            <w:gridSpan w:val="4"/>
            <w:vAlign w:val="center"/>
          </w:tcPr>
          <w:p w14:paraId="34FB509D" w14:textId="77777777" w:rsidR="004E4AC1" w:rsidRPr="008D352C" w:rsidRDefault="004E4AC1" w:rsidP="008C1FF8">
            <w:pPr>
              <w:widowControl w:val="0"/>
              <w:spacing w:after="120"/>
              <w:jc w:val="center"/>
              <w:rPr>
                <w:rFonts w:ascii="GHEA Grapalat" w:hAnsi="GHEA Grapalat"/>
                <w:b/>
                <w:bCs/>
                <w:sz w:val="20"/>
                <w:szCs w:val="20"/>
              </w:rPr>
            </w:pPr>
            <w:r w:rsidRPr="008D352C">
              <w:rPr>
                <w:rFonts w:ascii="GHEA Grapalat" w:hAnsi="GHEA Grapalat"/>
                <w:b/>
                <w:sz w:val="20"/>
                <w:szCs w:val="20"/>
              </w:rPr>
              <w:t>Специалисты, включенные в состав основного персонала:</w:t>
            </w:r>
          </w:p>
        </w:tc>
      </w:tr>
      <w:tr w:rsidR="00D54B46" w:rsidRPr="008D352C" w14:paraId="367CB2B6" w14:textId="77777777" w:rsidTr="00D54B46">
        <w:trPr>
          <w:cantSplit/>
          <w:trHeight w:val="301"/>
        </w:trPr>
        <w:tc>
          <w:tcPr>
            <w:tcW w:w="817" w:type="dxa"/>
            <w:vMerge/>
            <w:vAlign w:val="center"/>
          </w:tcPr>
          <w:p w14:paraId="317FD91E"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restart"/>
            <w:vAlign w:val="center"/>
          </w:tcPr>
          <w:p w14:paraId="10B9284F"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имя, фамилия</w:t>
            </w:r>
          </w:p>
        </w:tc>
        <w:tc>
          <w:tcPr>
            <w:tcW w:w="1800" w:type="dxa"/>
            <w:vMerge w:val="restart"/>
            <w:vAlign w:val="center"/>
          </w:tcPr>
          <w:p w14:paraId="2A4C16B6" w14:textId="69FC83A5"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Квалификация</w:t>
            </w:r>
            <w:r>
              <w:rPr>
                <w:rFonts w:ascii="GHEA Grapalat" w:hAnsi="GHEA Grapalat"/>
                <w:b/>
                <w:sz w:val="20"/>
                <w:szCs w:val="20"/>
              </w:rPr>
              <w:t xml:space="preserve"> </w:t>
            </w:r>
          </w:p>
        </w:tc>
        <w:tc>
          <w:tcPr>
            <w:tcW w:w="5580" w:type="dxa"/>
            <w:gridSpan w:val="2"/>
            <w:vAlign w:val="center"/>
          </w:tcPr>
          <w:p w14:paraId="44100232" w14:textId="77777777" w:rsidR="00D54B46" w:rsidRPr="008D352C"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трудовой опыт</w:t>
            </w:r>
          </w:p>
        </w:tc>
      </w:tr>
      <w:tr w:rsidR="00D54B46" w:rsidRPr="008D352C" w14:paraId="3EEA28B4" w14:textId="77777777" w:rsidTr="00D54B46">
        <w:trPr>
          <w:cantSplit/>
          <w:trHeight w:val="299"/>
        </w:trPr>
        <w:tc>
          <w:tcPr>
            <w:tcW w:w="817" w:type="dxa"/>
            <w:vMerge/>
            <w:vAlign w:val="center"/>
          </w:tcPr>
          <w:p w14:paraId="68E0B653" w14:textId="77777777" w:rsidR="00D54B46" w:rsidRPr="008D352C" w:rsidRDefault="00D54B46" w:rsidP="008C1FF8">
            <w:pPr>
              <w:widowControl w:val="0"/>
              <w:spacing w:after="120"/>
              <w:jc w:val="center"/>
              <w:rPr>
                <w:rFonts w:ascii="GHEA Grapalat" w:hAnsi="GHEA Grapalat"/>
                <w:sz w:val="20"/>
                <w:szCs w:val="20"/>
              </w:rPr>
            </w:pPr>
          </w:p>
        </w:tc>
        <w:tc>
          <w:tcPr>
            <w:tcW w:w="1541" w:type="dxa"/>
            <w:vMerge/>
            <w:vAlign w:val="center"/>
          </w:tcPr>
          <w:p w14:paraId="0FBF6F90" w14:textId="77777777" w:rsidR="00D54B46" w:rsidRPr="008D352C" w:rsidRDefault="00D54B46" w:rsidP="008C1FF8">
            <w:pPr>
              <w:widowControl w:val="0"/>
              <w:spacing w:after="120"/>
              <w:jc w:val="center"/>
              <w:rPr>
                <w:rFonts w:ascii="GHEA Grapalat" w:hAnsi="GHEA Grapalat"/>
                <w:sz w:val="20"/>
                <w:szCs w:val="20"/>
              </w:rPr>
            </w:pPr>
          </w:p>
        </w:tc>
        <w:tc>
          <w:tcPr>
            <w:tcW w:w="1800" w:type="dxa"/>
            <w:vMerge/>
            <w:vAlign w:val="center"/>
          </w:tcPr>
          <w:p w14:paraId="3E279FE2" w14:textId="77777777" w:rsidR="00D54B46" w:rsidRPr="008D352C" w:rsidDel="006B374D" w:rsidRDefault="00D54B46" w:rsidP="008C1FF8">
            <w:pPr>
              <w:widowControl w:val="0"/>
              <w:spacing w:after="120"/>
              <w:jc w:val="center"/>
              <w:rPr>
                <w:rFonts w:ascii="GHEA Grapalat" w:hAnsi="GHEA Grapalat"/>
                <w:b/>
                <w:bCs/>
                <w:sz w:val="20"/>
                <w:szCs w:val="20"/>
              </w:rPr>
            </w:pPr>
          </w:p>
        </w:tc>
        <w:tc>
          <w:tcPr>
            <w:tcW w:w="1980" w:type="dxa"/>
            <w:vAlign w:val="center"/>
          </w:tcPr>
          <w:p w14:paraId="112D8044"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период</w:t>
            </w:r>
          </w:p>
        </w:tc>
        <w:tc>
          <w:tcPr>
            <w:tcW w:w="3600" w:type="dxa"/>
            <w:vAlign w:val="center"/>
          </w:tcPr>
          <w:p w14:paraId="199E580B" w14:textId="77777777" w:rsidR="00D54B46" w:rsidRPr="008D352C" w:rsidDel="00B57526" w:rsidRDefault="00D54B46" w:rsidP="008C1FF8">
            <w:pPr>
              <w:widowControl w:val="0"/>
              <w:spacing w:after="120"/>
              <w:jc w:val="center"/>
              <w:rPr>
                <w:rFonts w:ascii="GHEA Grapalat" w:hAnsi="GHEA Grapalat"/>
                <w:b/>
                <w:bCs/>
                <w:sz w:val="20"/>
                <w:szCs w:val="20"/>
              </w:rPr>
            </w:pPr>
            <w:r w:rsidRPr="008D352C">
              <w:rPr>
                <w:rFonts w:ascii="GHEA Grapalat" w:hAnsi="GHEA Grapalat"/>
                <w:b/>
                <w:sz w:val="20"/>
                <w:szCs w:val="20"/>
              </w:rPr>
              <w:t>сфера деятельности и выполненная работа</w:t>
            </w:r>
          </w:p>
        </w:tc>
      </w:tr>
      <w:tr w:rsidR="00D54B46" w:rsidRPr="008D352C" w14:paraId="39532A1F" w14:textId="77777777" w:rsidTr="00D54B46">
        <w:trPr>
          <w:cantSplit/>
        </w:trPr>
        <w:tc>
          <w:tcPr>
            <w:tcW w:w="817" w:type="dxa"/>
          </w:tcPr>
          <w:p w14:paraId="38285FA7"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7FEA5079"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5B1E24BF"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2E7497B8"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9ED29A3"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4D03F2A3" w14:textId="77777777" w:rsidTr="00D54B46">
        <w:trPr>
          <w:cantSplit/>
        </w:trPr>
        <w:tc>
          <w:tcPr>
            <w:tcW w:w="817" w:type="dxa"/>
          </w:tcPr>
          <w:p w14:paraId="4683B8B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4651E29A"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4E6F0888"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14A73A67"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6E783198" w14:textId="77777777" w:rsidR="00D54B46" w:rsidRPr="008D352C" w:rsidRDefault="00D54B46" w:rsidP="008C1FF8">
            <w:pPr>
              <w:widowControl w:val="0"/>
              <w:spacing w:after="120"/>
              <w:jc w:val="center"/>
              <w:rPr>
                <w:rFonts w:ascii="GHEA Grapalat" w:hAnsi="GHEA Grapalat"/>
                <w:sz w:val="20"/>
                <w:szCs w:val="20"/>
              </w:rPr>
            </w:pPr>
          </w:p>
        </w:tc>
      </w:tr>
      <w:tr w:rsidR="00D54B46" w:rsidRPr="008D352C" w14:paraId="592D1529" w14:textId="77777777" w:rsidTr="00D54B46">
        <w:trPr>
          <w:cantSplit/>
        </w:trPr>
        <w:tc>
          <w:tcPr>
            <w:tcW w:w="817" w:type="dxa"/>
          </w:tcPr>
          <w:p w14:paraId="2B8022E5" w14:textId="77777777" w:rsidR="00D54B46" w:rsidRPr="008D352C" w:rsidRDefault="00D54B46" w:rsidP="008C1FF8">
            <w:pPr>
              <w:widowControl w:val="0"/>
              <w:spacing w:after="120"/>
              <w:jc w:val="center"/>
              <w:rPr>
                <w:rFonts w:ascii="GHEA Grapalat" w:hAnsi="GHEA Grapalat"/>
                <w:sz w:val="20"/>
                <w:szCs w:val="20"/>
              </w:rPr>
            </w:pPr>
          </w:p>
        </w:tc>
        <w:tc>
          <w:tcPr>
            <w:tcW w:w="1541" w:type="dxa"/>
          </w:tcPr>
          <w:p w14:paraId="6DC77033" w14:textId="77777777" w:rsidR="00D54B46" w:rsidRPr="008D352C" w:rsidRDefault="00D54B46" w:rsidP="008C1FF8">
            <w:pPr>
              <w:widowControl w:val="0"/>
              <w:spacing w:after="120"/>
              <w:jc w:val="center"/>
              <w:rPr>
                <w:rFonts w:ascii="GHEA Grapalat" w:hAnsi="GHEA Grapalat"/>
                <w:sz w:val="20"/>
                <w:szCs w:val="20"/>
              </w:rPr>
            </w:pPr>
          </w:p>
        </w:tc>
        <w:tc>
          <w:tcPr>
            <w:tcW w:w="1800" w:type="dxa"/>
          </w:tcPr>
          <w:p w14:paraId="17283989" w14:textId="77777777" w:rsidR="00D54B46" w:rsidRPr="008D352C" w:rsidRDefault="00D54B46" w:rsidP="008C1FF8">
            <w:pPr>
              <w:widowControl w:val="0"/>
              <w:spacing w:after="120"/>
              <w:jc w:val="center"/>
              <w:rPr>
                <w:rFonts w:ascii="GHEA Grapalat" w:hAnsi="GHEA Grapalat"/>
                <w:sz w:val="20"/>
                <w:szCs w:val="20"/>
              </w:rPr>
            </w:pPr>
          </w:p>
        </w:tc>
        <w:tc>
          <w:tcPr>
            <w:tcW w:w="1980" w:type="dxa"/>
          </w:tcPr>
          <w:p w14:paraId="7D33EA8C" w14:textId="77777777" w:rsidR="00D54B46" w:rsidRPr="008D352C" w:rsidRDefault="00D54B46" w:rsidP="008C1FF8">
            <w:pPr>
              <w:widowControl w:val="0"/>
              <w:spacing w:after="120"/>
              <w:jc w:val="center"/>
              <w:rPr>
                <w:rFonts w:ascii="GHEA Grapalat" w:hAnsi="GHEA Grapalat"/>
                <w:sz w:val="20"/>
                <w:szCs w:val="20"/>
              </w:rPr>
            </w:pPr>
          </w:p>
        </w:tc>
        <w:tc>
          <w:tcPr>
            <w:tcW w:w="3600" w:type="dxa"/>
          </w:tcPr>
          <w:p w14:paraId="4BB9FC63" w14:textId="77777777" w:rsidR="00D54B46" w:rsidRPr="008D352C" w:rsidRDefault="00D54B46" w:rsidP="008C1FF8">
            <w:pPr>
              <w:widowControl w:val="0"/>
              <w:spacing w:after="120"/>
              <w:jc w:val="center"/>
              <w:rPr>
                <w:rFonts w:ascii="GHEA Grapalat" w:hAnsi="GHEA Grapalat"/>
                <w:sz w:val="20"/>
                <w:szCs w:val="20"/>
              </w:rPr>
            </w:pPr>
          </w:p>
        </w:tc>
      </w:tr>
    </w:tbl>
    <w:p w14:paraId="3191AEDF" w14:textId="77777777" w:rsidR="004E4AC1" w:rsidRPr="008C1FF8" w:rsidRDefault="004E4AC1" w:rsidP="004E4AC1">
      <w:pPr>
        <w:pStyle w:val="BodyTextIndent3"/>
        <w:widowControl w:val="0"/>
        <w:spacing w:after="160" w:line="240" w:lineRule="auto"/>
        <w:jc w:val="right"/>
        <w:rPr>
          <w:rFonts w:ascii="GHEA Grapalat" w:hAnsi="GHEA Grapalat"/>
          <w:b/>
          <w:sz w:val="24"/>
          <w:szCs w:val="24"/>
        </w:rPr>
      </w:pPr>
    </w:p>
    <w:p w14:paraId="3CEE66D8" w14:textId="77777777" w:rsidR="004E4AC1" w:rsidRDefault="004E4AC1" w:rsidP="004E4AC1">
      <w:pPr>
        <w:jc w:val="both"/>
        <w:rPr>
          <w:rFonts w:ascii="GHEA Grapalat" w:hAnsi="GHEA Grapalat"/>
        </w:rPr>
      </w:pPr>
      <w:r w:rsidRPr="008C1FF8">
        <w:rPr>
          <w:rFonts w:ascii="GHEA Grapalat" w:hAnsi="GHEA Grapalat"/>
          <w:lang w:val="es-ES"/>
        </w:rPr>
        <w:t xml:space="preserve">       </w:t>
      </w:r>
      <w:r w:rsidRPr="008C1FF8">
        <w:rPr>
          <w:rFonts w:ascii="GHEA Grapalat" w:hAnsi="GHEA Grapalat"/>
        </w:rPr>
        <w:t>Прилагаются письменные согласия</w:t>
      </w:r>
      <w:r>
        <w:rPr>
          <w:rFonts w:ascii="GHEA Grapalat" w:hAnsi="GHEA Grapalat"/>
        </w:rPr>
        <w:t xml:space="preserve"> утвержденные</w:t>
      </w:r>
      <w:r w:rsidRPr="00BF4B06">
        <w:rPr>
          <w:rFonts w:ascii="GHEA Grapalat" w:hAnsi="GHEA Grapalat"/>
        </w:rPr>
        <w:t xml:space="preserve"> специалистами</w:t>
      </w:r>
      <w:r w:rsidRPr="008C1FF8">
        <w:rPr>
          <w:rFonts w:ascii="GHEA Grapalat" w:hAnsi="GHEA Grapalat"/>
        </w:rPr>
        <w:t>, указанны</w:t>
      </w:r>
      <w:r>
        <w:rPr>
          <w:rFonts w:ascii="GHEA Grapalat" w:hAnsi="GHEA Grapalat"/>
        </w:rPr>
        <w:t>ми</w:t>
      </w:r>
      <w:r w:rsidRPr="008C1FF8">
        <w:rPr>
          <w:rFonts w:ascii="GHEA Grapalat" w:hAnsi="GHEA Grapalat"/>
        </w:rPr>
        <w:t xml:space="preserve"> в настоящей информации, </w:t>
      </w:r>
      <w:r w:rsidRPr="008C1FF8">
        <w:rPr>
          <w:rStyle w:val="ezkurwreuab5ozgtqnkl"/>
          <w:rFonts w:ascii="GHEA Grapalat" w:hAnsi="GHEA Grapalat"/>
        </w:rPr>
        <w:t>о</w:t>
      </w:r>
      <w:r>
        <w:rPr>
          <w:rStyle w:val="ezkurwreuab5ozgtqnkl"/>
          <w:rFonts w:ascii="GHEA Grapalat" w:hAnsi="GHEA Grapalat"/>
        </w:rPr>
        <w:t>б их</w:t>
      </w:r>
      <w:r w:rsidRPr="008C1FF8">
        <w:rPr>
          <w:rStyle w:val="ezkurwreuab5ozgtqnkl"/>
          <w:rFonts w:ascii="GHEA Grapalat" w:hAnsi="GHEA Grapalat"/>
        </w:rPr>
        <w:t xml:space="preserve"> </w:t>
      </w:r>
      <w:r w:rsidRPr="009044F1">
        <w:rPr>
          <w:rFonts w:ascii="GHEA Grapalat" w:hAnsi="GHEA Grapalat"/>
        </w:rPr>
        <w:t>включении в выполняемые работы</w:t>
      </w:r>
      <w:r w:rsidRPr="008C1FF8">
        <w:rPr>
          <w:rFonts w:ascii="GHEA Grapalat" w:hAnsi="GHEA Grapalat"/>
        </w:rPr>
        <w:t>, а также документы, требуемые приглашением.</w:t>
      </w:r>
    </w:p>
    <w:p w14:paraId="20EC5166" w14:textId="77777777" w:rsidR="004E4AC1" w:rsidRDefault="004E4AC1" w:rsidP="004E4AC1">
      <w:pPr>
        <w:jc w:val="both"/>
        <w:rPr>
          <w:rFonts w:ascii="GHEA Grapalat" w:hAnsi="GHEA Grapalat"/>
        </w:rPr>
      </w:pPr>
    </w:p>
    <w:p w14:paraId="24FB833C" w14:textId="77777777" w:rsidR="004E4AC1" w:rsidRPr="00DD2B43" w:rsidRDefault="004E4AC1" w:rsidP="004E4AC1">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5FE64BB8" w14:textId="77777777" w:rsidR="004E4AC1" w:rsidRPr="00567D3B" w:rsidRDefault="004E4AC1" w:rsidP="004E4AC1">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Pr="00567D3B">
        <w:rPr>
          <w:rFonts w:ascii="GHEA Grapalat" w:hAnsi="GHEA Grapalat"/>
          <w:sz w:val="16"/>
        </w:rPr>
        <w:tab/>
        <w:t>подпись</w:t>
      </w:r>
    </w:p>
    <w:p w14:paraId="20F3B128" w14:textId="77777777" w:rsidR="004E4AC1" w:rsidRPr="008875C7" w:rsidRDefault="004E4AC1" w:rsidP="004E4AC1">
      <w:pPr>
        <w:widowControl w:val="0"/>
        <w:spacing w:after="160"/>
        <w:jc w:val="right"/>
        <w:rPr>
          <w:rFonts w:ascii="GHEA Grapalat" w:hAnsi="GHEA Grapalat"/>
        </w:rPr>
      </w:pPr>
    </w:p>
    <w:p w14:paraId="3FE000CE" w14:textId="77777777" w:rsidR="004E4AC1" w:rsidRPr="00D5443D" w:rsidRDefault="004E4AC1" w:rsidP="004E4AC1">
      <w:pPr>
        <w:widowControl w:val="0"/>
        <w:spacing w:after="160"/>
        <w:jc w:val="right"/>
        <w:rPr>
          <w:rFonts w:ascii="GHEA Grapalat" w:hAnsi="GHEA Grapalat"/>
        </w:rPr>
      </w:pPr>
      <w:r w:rsidRPr="009044F1">
        <w:rPr>
          <w:rFonts w:ascii="GHEA Grapalat" w:hAnsi="GHEA Grapalat"/>
        </w:rPr>
        <w:t>М. П.</w:t>
      </w:r>
    </w:p>
    <w:p w14:paraId="0F8BBE4C" w14:textId="77777777" w:rsidR="004E4AC1" w:rsidRDefault="004E4AC1" w:rsidP="004E4AC1">
      <w:pPr>
        <w:rPr>
          <w:rFonts w:ascii="GHEA Grapalat" w:hAnsi="GHEA Grapalat"/>
          <w:b/>
        </w:rPr>
      </w:pPr>
      <w:r>
        <w:rPr>
          <w:rFonts w:ascii="GHEA Grapalat" w:hAnsi="GHEA Grapalat"/>
          <w:b/>
        </w:rPr>
        <w:br w:type="page"/>
      </w:r>
    </w:p>
    <w:p w14:paraId="7F102CD1" w14:textId="77777777" w:rsidR="001E7EAA" w:rsidRPr="005F52BD" w:rsidRDefault="001E7EAA" w:rsidP="00DB6B33">
      <w:pPr>
        <w:jc w:val="right"/>
        <w:rPr>
          <w:rFonts w:ascii="GHEA Grapalat" w:hAnsi="GHEA Grapalat"/>
          <w:b/>
        </w:rPr>
      </w:pPr>
    </w:p>
    <w:p w14:paraId="642F6BE8" w14:textId="128AE599" w:rsidR="00DB6B33" w:rsidRDefault="00DB6B33" w:rsidP="00DB6B33">
      <w:pPr>
        <w:jc w:val="right"/>
        <w:rPr>
          <w:rFonts w:ascii="GHEA Grapalat" w:hAnsi="GHEA Grapalat"/>
          <w:b/>
        </w:rPr>
      </w:pPr>
      <w:r>
        <w:rPr>
          <w:rFonts w:ascii="GHEA Grapalat" w:hAnsi="GHEA Grapalat"/>
          <w:b/>
        </w:rPr>
        <w:t>Приложение 1.</w:t>
      </w:r>
      <w:r w:rsidR="00D54B46">
        <w:rPr>
          <w:rFonts w:ascii="GHEA Grapalat" w:hAnsi="GHEA Grapalat"/>
          <w:b/>
        </w:rPr>
        <w:t>2</w:t>
      </w:r>
      <w:r>
        <w:rPr>
          <w:rFonts w:ascii="GHEA Grapalat" w:hAnsi="GHEA Grapalat"/>
          <w:b/>
        </w:rPr>
        <w:t xml:space="preserve"> </w:t>
      </w:r>
    </w:p>
    <w:p w14:paraId="0A4B8178" w14:textId="77777777" w:rsidR="00DB6B33" w:rsidRPr="00FA6464" w:rsidRDefault="00DB6B33" w:rsidP="00DB6B33">
      <w:pPr>
        <w:jc w:val="right"/>
        <w:rPr>
          <w:rFonts w:ascii="GHEA Grapalat" w:hAnsi="GHEA Grapalat"/>
          <w:b/>
        </w:rPr>
      </w:pPr>
      <w:r w:rsidRPr="001439BD">
        <w:rPr>
          <w:rFonts w:ascii="GHEA Grapalat" w:hAnsi="GHEA Grapalat"/>
          <w:b/>
        </w:rPr>
        <w:t>к Приглашению на открытый конкурс</w:t>
      </w:r>
    </w:p>
    <w:p w14:paraId="0DB29870" w14:textId="65A98C00" w:rsidR="00DB6B33" w:rsidRPr="009044F1" w:rsidRDefault="00DB6B33" w:rsidP="00DB6B33">
      <w:pPr>
        <w:pStyle w:val="Heading3"/>
        <w:keepNext w:val="0"/>
        <w:widowControl w:val="0"/>
        <w:spacing w:after="160" w:line="240" w:lineRule="auto"/>
        <w:ind w:firstLine="567"/>
        <w:jc w:val="right"/>
        <w:rPr>
          <w:rFonts w:ascii="GHEA Grapalat" w:hAnsi="GHEA Grapalat" w:cs="Arial"/>
          <w:b/>
          <w:sz w:val="24"/>
          <w:szCs w:val="24"/>
        </w:rPr>
      </w:pPr>
      <w:r w:rsidRPr="009044F1">
        <w:rPr>
          <w:rFonts w:ascii="GHEA Grapalat" w:hAnsi="GHEA Grapalat"/>
          <w:b/>
          <w:sz w:val="24"/>
          <w:szCs w:val="24"/>
        </w:rPr>
        <w:t xml:space="preserve">под кодом </w:t>
      </w:r>
      <w:r w:rsidR="00C367AB">
        <w:rPr>
          <w:rFonts w:ascii="GHEA Grapalat" w:hAnsi="GHEA Grapalat"/>
          <w:b/>
          <w:i w:val="0"/>
          <w:sz w:val="24"/>
          <w:szCs w:val="24"/>
        </w:rPr>
        <w:t>ԵՔ-ԲՄԾՁԲ-26/8</w:t>
      </w:r>
    </w:p>
    <w:p w14:paraId="178EAAE0"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73E10F7"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031DB96A" w14:textId="77777777" w:rsidR="00AC34B0" w:rsidRDefault="00AC34B0" w:rsidP="00AC34B0">
      <w:pPr>
        <w:ind w:left="360" w:hanging="360"/>
        <w:jc w:val="center"/>
        <w:rPr>
          <w:rFonts w:ascii="GHEA Grapalat" w:hAnsi="GHEA Grapalat"/>
          <w:b/>
        </w:rPr>
      </w:pPr>
      <w:r>
        <w:rPr>
          <w:rFonts w:ascii="GHEA Grapalat" w:hAnsi="GHEA Grapalat"/>
          <w:b/>
        </w:rPr>
        <w:t>ФОРМА</w:t>
      </w:r>
    </w:p>
    <w:p w14:paraId="265EB748" w14:textId="77777777" w:rsidR="00AC34B0" w:rsidRPr="00C76978" w:rsidRDefault="00AC34B0" w:rsidP="00AC34B0">
      <w:pPr>
        <w:ind w:left="360" w:hanging="360"/>
        <w:jc w:val="center"/>
        <w:rPr>
          <w:rFonts w:ascii="GHEA Grapalat" w:hAnsi="GHEA Grapalat"/>
          <w:b/>
        </w:rPr>
      </w:pPr>
      <w:r w:rsidRPr="005E58C3">
        <w:rPr>
          <w:rFonts w:ascii="GHEA Grapalat" w:hAnsi="GHEA Grapalat"/>
          <w:b/>
        </w:rPr>
        <w:t xml:space="preserve">ДЕКЛАРАЦИИ </w:t>
      </w:r>
      <w:r>
        <w:rPr>
          <w:rFonts w:ascii="GHEA Grapalat" w:hAnsi="GHEA Grapalat"/>
          <w:b/>
        </w:rPr>
        <w:t>О</w:t>
      </w:r>
      <w:r w:rsidRPr="005E58C3">
        <w:rPr>
          <w:rFonts w:ascii="GHEA Grapalat" w:hAnsi="GHEA Grapalat"/>
          <w:b/>
        </w:rPr>
        <w:t xml:space="preserve"> РЕАЛЬНЫХ  БЕНЕФИЦИАР</w:t>
      </w:r>
      <w:r>
        <w:rPr>
          <w:rFonts w:ascii="GHEA Grapalat" w:hAnsi="GHEA Grapalat"/>
          <w:b/>
        </w:rPr>
        <w:t>АХ</w:t>
      </w:r>
    </w:p>
    <w:p w14:paraId="1AA9F93D" w14:textId="77777777" w:rsidR="00AC34B0" w:rsidRPr="00ED3A13" w:rsidRDefault="00AC34B0" w:rsidP="00AC34B0">
      <w:pPr>
        <w:ind w:left="360" w:hanging="360"/>
        <w:jc w:val="center"/>
        <w:rPr>
          <w:rFonts w:ascii="GHEA Grapalat" w:eastAsia="GHEA Grapalat" w:hAnsi="GHEA Grapalat" w:cs="GHEA Grapalat"/>
          <w:b/>
        </w:rPr>
      </w:pPr>
    </w:p>
    <w:p w14:paraId="05CB467F" w14:textId="77777777" w:rsidR="00AC34B0" w:rsidRPr="00FD1EE4"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b/>
          <w:color w:val="000000"/>
        </w:rPr>
      </w:pPr>
      <w:r>
        <w:rPr>
          <w:rFonts w:ascii="GHEA Grapalat" w:eastAsia="GHEA Grapalat" w:hAnsi="GHEA Grapalat" w:cs="GHEA Grapalat"/>
          <w:b/>
          <w:color w:val="000000"/>
        </w:rPr>
        <w:t>Организация</w:t>
      </w:r>
    </w:p>
    <w:p w14:paraId="625C257D"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AC34B0" w:rsidRPr="00FD1EE4" w14:paraId="357E7884" w14:textId="77777777" w:rsidTr="00DF1F49">
        <w:tc>
          <w:tcPr>
            <w:tcW w:w="2836" w:type="dxa"/>
            <w:shd w:val="clear" w:color="auto" w:fill="D9E2F3"/>
            <w:vAlign w:val="center"/>
          </w:tcPr>
          <w:p w14:paraId="041724D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06EC622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1BE6014" w14:textId="77777777" w:rsidTr="00DF1F49">
        <w:tc>
          <w:tcPr>
            <w:tcW w:w="2836" w:type="dxa"/>
            <w:shd w:val="clear" w:color="auto" w:fill="D9E2F3"/>
            <w:vAlign w:val="center"/>
          </w:tcPr>
          <w:p w14:paraId="4FE22D9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32FB67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E1CD00F" w14:textId="77777777" w:rsidTr="00DF1F49">
        <w:tc>
          <w:tcPr>
            <w:tcW w:w="2836" w:type="dxa"/>
            <w:shd w:val="clear" w:color="auto" w:fill="D9E2F3"/>
            <w:vAlign w:val="center"/>
          </w:tcPr>
          <w:p w14:paraId="2F78E38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BBD095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C21EB6A" w14:textId="77777777" w:rsidTr="00DF1F49">
        <w:tc>
          <w:tcPr>
            <w:tcW w:w="2836" w:type="dxa"/>
            <w:shd w:val="clear" w:color="auto" w:fill="D9E2F3"/>
            <w:vAlign w:val="center"/>
          </w:tcPr>
          <w:p w14:paraId="2266ADC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5825C5CB"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FCB4F9" w14:textId="77777777" w:rsidTr="00DF1F49">
        <w:tc>
          <w:tcPr>
            <w:tcW w:w="2836" w:type="dxa"/>
            <w:shd w:val="clear" w:color="auto" w:fill="D9E2F3"/>
            <w:vAlign w:val="center"/>
          </w:tcPr>
          <w:p w14:paraId="7C51263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742874">
              <w:rPr>
                <w:rFonts w:ascii="GHEA Grapalat" w:eastAsia="GHEA Grapalat" w:hAnsi="GHEA Grapalat" w:cs="GHEA Grapalat"/>
                <w:color w:val="000000"/>
              </w:rPr>
              <w:t xml:space="preserve">Адрес </w:t>
            </w:r>
            <w:ins w:id="14" w:author="Inesa Kocharyan" w:date="2021-08-30T12:39:00Z">
              <w:r>
                <w:rPr>
                  <w:rFonts w:ascii="GHEA Grapalat" w:eastAsia="GHEA Grapalat" w:hAnsi="GHEA Grapalat" w:cs="GHEA Grapalat"/>
                  <w:color w:val="000000"/>
                </w:rPr>
                <w:t xml:space="preserve"> </w:t>
              </w:r>
            </w:ins>
            <w:r w:rsidRPr="00742874">
              <w:rPr>
                <w:rFonts w:ascii="GHEA Grapalat" w:eastAsia="GHEA Grapalat" w:hAnsi="GHEA Grapalat" w:cs="GHEA Grapalat"/>
                <w:color w:val="000000"/>
              </w:rPr>
              <w:t>регистрации</w:t>
            </w:r>
          </w:p>
        </w:tc>
        <w:tc>
          <w:tcPr>
            <w:tcW w:w="6180" w:type="dxa"/>
            <w:vAlign w:val="center"/>
          </w:tcPr>
          <w:p w14:paraId="5033C44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94397C7" w14:textId="77777777" w:rsidTr="00DF1F49">
        <w:tc>
          <w:tcPr>
            <w:tcW w:w="2836" w:type="dxa"/>
            <w:shd w:val="clear" w:color="auto" w:fill="D9E2F3"/>
            <w:vAlign w:val="center"/>
          </w:tcPr>
          <w:p w14:paraId="35B7999C"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Государство</w:t>
            </w:r>
            <w:r>
              <w:rPr>
                <w:rFonts w:ascii="GHEA Grapalat" w:eastAsia="GHEA Grapalat" w:hAnsi="GHEA Grapalat" w:cs="GHEA Grapalat"/>
                <w:color w:val="000000"/>
              </w:rPr>
              <w:t xml:space="preserve"> </w:t>
            </w:r>
            <w:r w:rsidRPr="00421E0E">
              <w:rPr>
                <w:rFonts w:ascii="GHEA Grapalat" w:eastAsia="GHEA Grapalat" w:hAnsi="GHEA Grapalat" w:cs="GHEA Grapalat"/>
                <w:color w:val="000000"/>
              </w:rPr>
              <w:t>регистрации</w:t>
            </w:r>
          </w:p>
        </w:tc>
        <w:tc>
          <w:tcPr>
            <w:tcW w:w="6180" w:type="dxa"/>
            <w:vAlign w:val="center"/>
          </w:tcPr>
          <w:p w14:paraId="5F8CD7E7" w14:textId="77777777" w:rsidR="00AC34B0" w:rsidRPr="00FD1EE4" w:rsidRDefault="00AC34B0" w:rsidP="00DF1F49">
            <w:pPr>
              <w:spacing w:before="240" w:after="240"/>
              <w:ind w:left="993" w:hanging="851"/>
              <w:rPr>
                <w:rFonts w:ascii="GHEA Grapalat" w:eastAsia="GHEA Grapalat" w:hAnsi="GHEA Grapalat" w:cs="GHEA Grapalat"/>
              </w:rPr>
            </w:pPr>
          </w:p>
        </w:tc>
      </w:tr>
      <w:tr w:rsidR="00AC34B0" w:rsidRPr="00FD1EE4" w14:paraId="2A05A6FA" w14:textId="77777777" w:rsidTr="00DF1F49">
        <w:tc>
          <w:tcPr>
            <w:tcW w:w="2836" w:type="dxa"/>
            <w:shd w:val="clear" w:color="auto" w:fill="D9E2F3"/>
            <w:vAlign w:val="center"/>
          </w:tcPr>
          <w:p w14:paraId="7122857B" w14:textId="77777777" w:rsidR="00AC34B0" w:rsidRPr="00FD1EE4" w:rsidRDefault="00AC34B0">
            <w:pPr>
              <w:numPr>
                <w:ilvl w:val="2"/>
                <w:numId w:val="1"/>
              </w:numPr>
              <w:pBdr>
                <w:top w:val="nil"/>
                <w:left w:val="nil"/>
                <w:bottom w:val="nil"/>
                <w:right w:val="nil"/>
                <w:between w:val="nil"/>
              </w:pBdr>
              <w:ind w:left="284" w:hanging="284"/>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5467B7DE" w14:textId="77777777" w:rsidR="00AC34B0" w:rsidRPr="00FD1EE4" w:rsidRDefault="00AC34B0" w:rsidP="00DF1F49">
            <w:pPr>
              <w:spacing w:before="240" w:after="240"/>
              <w:ind w:left="993" w:hanging="851"/>
              <w:rPr>
                <w:rFonts w:ascii="GHEA Grapalat" w:eastAsia="GHEA Grapalat" w:hAnsi="GHEA Grapalat" w:cs="GHEA Grapalat"/>
              </w:rPr>
            </w:pPr>
          </w:p>
        </w:tc>
      </w:tr>
    </w:tbl>
    <w:p w14:paraId="35E38AC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AB6909">
        <w:rPr>
          <w:rFonts w:ascii="GHEA Grapalat" w:eastAsia="GHEA Grapalat" w:hAnsi="GHEA Grapalat" w:cs="GHEA Grapalat"/>
          <w:i/>
          <w:color w:val="000000"/>
        </w:rPr>
        <w:t>Лицо, представ</w:t>
      </w:r>
      <w:r>
        <w:rPr>
          <w:rFonts w:ascii="GHEA Grapalat" w:eastAsia="GHEA Grapalat" w:hAnsi="GHEA Grapalat" w:cs="GHEA Grapalat"/>
          <w:i/>
          <w:color w:val="000000"/>
        </w:rPr>
        <w:t>ляющее</w:t>
      </w:r>
      <w:r w:rsidRPr="00AB6909">
        <w:rPr>
          <w:rFonts w:ascii="GHEA Grapalat" w:eastAsia="GHEA Grapalat" w:hAnsi="GHEA Grapalat" w:cs="GHEA Grapalat"/>
          <w:i/>
          <w:color w:val="000000"/>
        </w:rPr>
        <w:t xml:space="preserve">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EDF572A" w14:textId="77777777" w:rsidTr="00DF1F49">
        <w:tc>
          <w:tcPr>
            <w:tcW w:w="2835" w:type="dxa"/>
            <w:shd w:val="clear" w:color="auto" w:fill="D9E2F3"/>
            <w:vAlign w:val="center"/>
          </w:tcPr>
          <w:p w14:paraId="7550CD5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 и фамилия лица, п</w:t>
            </w:r>
            <w:r w:rsidRPr="00F45E36">
              <w:rPr>
                <w:rFonts w:ascii="GHEA Grapalat" w:eastAsia="GHEA Grapalat" w:hAnsi="GHEA Grapalat" w:cs="GHEA Grapalat"/>
                <w:color w:val="000000"/>
              </w:rPr>
              <w:t xml:space="preserve">редставляющего </w:t>
            </w:r>
            <w:r>
              <w:rPr>
                <w:rFonts w:ascii="GHEA Grapalat" w:eastAsia="GHEA Grapalat" w:hAnsi="GHEA Grapalat" w:cs="GHEA Grapalat"/>
                <w:color w:val="000000"/>
              </w:rPr>
              <w:t>декларацию</w:t>
            </w:r>
          </w:p>
        </w:tc>
        <w:tc>
          <w:tcPr>
            <w:tcW w:w="6180" w:type="dxa"/>
            <w:vAlign w:val="center"/>
          </w:tcPr>
          <w:p w14:paraId="37E247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14EAD90" w14:textId="77777777" w:rsidTr="00DF1F49">
        <w:trPr>
          <w:trHeight w:val="1487"/>
        </w:trPr>
        <w:tc>
          <w:tcPr>
            <w:tcW w:w="2835" w:type="dxa"/>
            <w:shd w:val="clear" w:color="auto" w:fill="D9E2F3"/>
            <w:vAlign w:val="center"/>
          </w:tcPr>
          <w:p w14:paraId="591FE4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65ABC">
              <w:rPr>
                <w:rFonts w:ascii="GHEA Grapalat" w:eastAsia="GHEA Grapalat" w:hAnsi="GHEA Grapalat" w:cs="GHEA Grapalat"/>
                <w:color w:val="000000"/>
              </w:rPr>
              <w:t>Должность лица, представляющего декларацию</w:t>
            </w:r>
          </w:p>
        </w:tc>
        <w:tc>
          <w:tcPr>
            <w:tcW w:w="6180" w:type="dxa"/>
            <w:vAlign w:val="center"/>
          </w:tcPr>
          <w:p w14:paraId="379CB168" w14:textId="77777777" w:rsidR="00AC34B0" w:rsidRPr="00FD1EE4" w:rsidRDefault="00AC34B0" w:rsidP="00DF1F49">
            <w:pPr>
              <w:spacing w:before="240" w:after="240"/>
              <w:rPr>
                <w:rFonts w:ascii="GHEA Grapalat" w:eastAsia="GHEA Grapalat" w:hAnsi="GHEA Grapalat" w:cs="GHEA Grapalat"/>
              </w:rPr>
            </w:pPr>
          </w:p>
        </w:tc>
      </w:tr>
    </w:tbl>
    <w:p w14:paraId="12652B6E"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42FB6">
        <w:rPr>
          <w:rFonts w:ascii="GHEA Grapalat" w:eastAsia="GHEA Grapalat" w:hAnsi="GHEA Grapalat" w:cs="GHEA Grapalat"/>
          <w:i/>
          <w:color w:val="000000"/>
        </w:rPr>
        <w:t>Представление</w:t>
      </w:r>
      <w:r w:rsidRPr="00645E5A">
        <w:rPr>
          <w:rFonts w:ascii="GHEA Grapalat" w:eastAsia="GHEA Grapalat" w:hAnsi="GHEA Grapalat" w:cs="GHEA Grapalat"/>
          <w:i/>
          <w:color w:val="000000"/>
        </w:rPr>
        <w:t xml:space="preserve">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06972C58" w14:textId="77777777" w:rsidTr="00DF1F49">
        <w:tc>
          <w:tcPr>
            <w:tcW w:w="2835" w:type="dxa"/>
            <w:shd w:val="clear" w:color="auto" w:fill="D9E2F3"/>
            <w:vAlign w:val="center"/>
          </w:tcPr>
          <w:p w14:paraId="4E3FE4B1"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lastRenderedPageBreak/>
              <w:t>День, месяц, год подписания декларации</w:t>
            </w:r>
          </w:p>
        </w:tc>
        <w:tc>
          <w:tcPr>
            <w:tcW w:w="6180" w:type="dxa"/>
            <w:vAlign w:val="center"/>
          </w:tcPr>
          <w:p w14:paraId="043529F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8CBF1E7" w14:textId="77777777" w:rsidTr="00DF1F49">
        <w:tc>
          <w:tcPr>
            <w:tcW w:w="2835" w:type="dxa"/>
            <w:shd w:val="clear" w:color="auto" w:fill="D9E2F3"/>
            <w:vAlign w:val="center"/>
          </w:tcPr>
          <w:p w14:paraId="708CD002"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645E5A">
              <w:rPr>
                <w:rFonts w:ascii="GHEA Grapalat" w:eastAsia="GHEA Grapalat" w:hAnsi="GHEA Grapalat" w:cs="GHEA Grapalat"/>
                <w:color w:val="000000"/>
              </w:rPr>
              <w:t>Количество страниц декларации</w:t>
            </w:r>
          </w:p>
        </w:tc>
        <w:tc>
          <w:tcPr>
            <w:tcW w:w="6180" w:type="dxa"/>
            <w:vAlign w:val="center"/>
          </w:tcPr>
          <w:p w14:paraId="6514C4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310B2E5" w14:textId="77777777" w:rsidTr="00DF1F49">
        <w:tc>
          <w:tcPr>
            <w:tcW w:w="2835" w:type="dxa"/>
            <w:shd w:val="clear" w:color="auto" w:fill="D9E2F3"/>
            <w:vAlign w:val="center"/>
          </w:tcPr>
          <w:p w14:paraId="730C1F0E" w14:textId="77777777" w:rsidR="00AC34B0" w:rsidRPr="00FD1EE4" w:rsidRDefault="00AC34B0">
            <w:pPr>
              <w:numPr>
                <w:ilvl w:val="2"/>
                <w:numId w:val="1"/>
              </w:numPr>
              <w:pBdr>
                <w:top w:val="nil"/>
                <w:left w:val="nil"/>
                <w:bottom w:val="nil"/>
                <w:right w:val="nil"/>
                <w:between w:val="nil"/>
              </w:pBdr>
              <w:spacing w:after="160" w:line="259" w:lineRule="auto"/>
              <w:ind w:left="0" w:hanging="79"/>
              <w:rPr>
                <w:rFonts w:ascii="GHEA Grapalat" w:eastAsia="GHEA Grapalat" w:hAnsi="GHEA Grapalat" w:cs="GHEA Grapalat"/>
                <w:color w:val="000000"/>
              </w:rPr>
            </w:pPr>
            <w:r w:rsidRPr="009677BD">
              <w:rPr>
                <w:rFonts w:ascii="GHEA Grapalat" w:eastAsia="GHEA Grapalat" w:hAnsi="GHEA Grapalat" w:cs="GHEA Grapalat"/>
                <w:color w:val="000000"/>
              </w:rPr>
              <w:t>Подпись лица, представляющего декларацию</w:t>
            </w:r>
          </w:p>
        </w:tc>
        <w:tc>
          <w:tcPr>
            <w:tcW w:w="6180" w:type="dxa"/>
            <w:vAlign w:val="center"/>
          </w:tcPr>
          <w:p w14:paraId="33104AC2" w14:textId="77777777" w:rsidR="00AC34B0" w:rsidRPr="00FD1EE4" w:rsidRDefault="00AC34B0" w:rsidP="00DF1F49">
            <w:pPr>
              <w:spacing w:before="240" w:after="240"/>
              <w:rPr>
                <w:rFonts w:ascii="GHEA Grapalat" w:eastAsia="GHEA Grapalat" w:hAnsi="GHEA Grapalat" w:cs="GHEA Grapalat"/>
              </w:rPr>
            </w:pPr>
          </w:p>
        </w:tc>
      </w:tr>
    </w:tbl>
    <w:p w14:paraId="02ABBA6F" w14:textId="77777777" w:rsidR="00AC34B0" w:rsidRPr="00FD1EE4" w:rsidRDefault="00AC34B0" w:rsidP="00AC34B0">
      <w:pPr>
        <w:rPr>
          <w:rFonts w:ascii="GHEA Grapalat" w:eastAsia="GHEA Grapalat" w:hAnsi="GHEA Grapalat" w:cs="GHEA Grapalat"/>
        </w:rPr>
      </w:pPr>
    </w:p>
    <w:p w14:paraId="111BF37E" w14:textId="77777777" w:rsidR="00AC34B0" w:rsidRPr="00FD1EE4" w:rsidRDefault="00AC34B0" w:rsidP="00AC34B0">
      <w:pPr>
        <w:rPr>
          <w:rFonts w:ascii="GHEA Grapalat" w:eastAsia="GHEA Grapalat" w:hAnsi="GHEA Grapalat" w:cs="GHEA Grapalat"/>
        </w:rPr>
      </w:pPr>
      <w:r w:rsidRPr="00FD1EE4">
        <w:rPr>
          <w:rFonts w:ascii="GHEA Grapalat" w:hAnsi="GHEA Grapalat"/>
        </w:rPr>
        <w:br w:type="page"/>
      </w:r>
    </w:p>
    <w:p w14:paraId="7858E0F8" w14:textId="77777777" w:rsidR="00AC34B0" w:rsidRPr="009A52BE" w:rsidRDefault="00AC34B0">
      <w:pPr>
        <w:numPr>
          <w:ilvl w:val="0"/>
          <w:numId w:val="1"/>
        </w:numPr>
        <w:pBdr>
          <w:top w:val="nil"/>
          <w:left w:val="nil"/>
          <w:bottom w:val="nil"/>
          <w:right w:val="nil"/>
          <w:between w:val="nil"/>
        </w:pBdr>
        <w:spacing w:after="160" w:line="259" w:lineRule="auto"/>
        <w:rPr>
          <w:rFonts w:ascii="GHEA Grapalat" w:eastAsia="GHEA Grapalat" w:hAnsi="GHEA Grapalat" w:cs="GHEA Grapalat"/>
          <w:color w:val="000000"/>
        </w:rPr>
      </w:pPr>
      <w:r>
        <w:rPr>
          <w:rFonts w:ascii="GHEA Grapalat" w:eastAsia="GHEA Grapalat" w:hAnsi="GHEA Grapalat" w:cs="GHEA Grapalat"/>
          <w:b/>
          <w:color w:val="000000"/>
        </w:rPr>
        <w:lastRenderedPageBreak/>
        <w:t>Данные листинга  акций</w:t>
      </w:r>
    </w:p>
    <w:p w14:paraId="04BB83C8" w14:textId="77777777" w:rsidR="00AC34B0" w:rsidRPr="004E2F96"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BF6BD4">
        <w:rPr>
          <w:rFonts w:ascii="GHEA Grapalat" w:eastAsia="GHEA Grapalat" w:hAnsi="GHEA Grapalat" w:cs="GHEA Grapalat"/>
          <w:i/>
          <w:color w:val="000000"/>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F970D71" w14:textId="77777777" w:rsidTr="00DF1F49">
        <w:tc>
          <w:tcPr>
            <w:tcW w:w="2835" w:type="dxa"/>
            <w:shd w:val="clear" w:color="auto" w:fill="D9E2F3"/>
            <w:vAlign w:val="center"/>
          </w:tcPr>
          <w:p w14:paraId="28BB428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Pr>
                <w:rFonts w:ascii="GHEA Grapalat" w:eastAsia="GHEA Grapalat" w:hAnsi="GHEA Grapalat" w:cs="GHEA Grapalat"/>
                <w:color w:val="000000"/>
              </w:rPr>
              <w:t>Н</w:t>
            </w:r>
            <w:r w:rsidRPr="004E2F96">
              <w:rPr>
                <w:rFonts w:ascii="GHEA Grapalat" w:eastAsia="GHEA Grapalat" w:hAnsi="GHEA Grapalat" w:cs="GHEA Grapalat"/>
                <w:color w:val="000000"/>
              </w:rPr>
              <w:t>аименование фондовой биржи</w:t>
            </w:r>
          </w:p>
        </w:tc>
        <w:tc>
          <w:tcPr>
            <w:tcW w:w="6180" w:type="dxa"/>
            <w:vAlign w:val="center"/>
          </w:tcPr>
          <w:p w14:paraId="32F4420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7EFFC3C" w14:textId="77777777" w:rsidTr="00DF1F49">
        <w:tc>
          <w:tcPr>
            <w:tcW w:w="2835" w:type="dxa"/>
            <w:shd w:val="clear" w:color="auto" w:fill="D9E2F3"/>
            <w:vAlign w:val="center"/>
          </w:tcPr>
          <w:p w14:paraId="40EB99A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t>Ссылка на документы, наличествующ</w:t>
            </w:r>
            <w:r>
              <w:rPr>
                <w:rFonts w:ascii="GHEA Grapalat" w:eastAsia="GHEA Grapalat" w:hAnsi="GHEA Grapalat" w:cs="GHEA Grapalat"/>
                <w:color w:val="000000"/>
              </w:rPr>
              <w:t>ие</w:t>
            </w:r>
            <w:r w:rsidRPr="0047579C">
              <w:rPr>
                <w:rFonts w:ascii="GHEA Grapalat" w:eastAsia="GHEA Grapalat" w:hAnsi="GHEA Grapalat" w:cs="GHEA Grapalat"/>
                <w:color w:val="000000"/>
              </w:rPr>
              <w:t xml:space="preserve"> на бирже </w:t>
            </w:r>
          </w:p>
        </w:tc>
        <w:tc>
          <w:tcPr>
            <w:tcW w:w="6180" w:type="dxa"/>
            <w:vAlign w:val="center"/>
          </w:tcPr>
          <w:p w14:paraId="29721081" w14:textId="77777777" w:rsidR="00AC34B0" w:rsidRPr="00FD1EE4" w:rsidRDefault="00AC34B0" w:rsidP="00DF1F49">
            <w:pPr>
              <w:spacing w:before="240" w:after="240"/>
              <w:rPr>
                <w:rFonts w:ascii="GHEA Grapalat" w:eastAsia="GHEA Grapalat" w:hAnsi="GHEA Grapalat" w:cs="GHEA Grapalat"/>
              </w:rPr>
            </w:pPr>
          </w:p>
        </w:tc>
      </w:tr>
    </w:tbl>
    <w:p w14:paraId="6CAC3554"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DA7B16">
        <w:rPr>
          <w:rFonts w:ascii="GHEA Grapalat" w:eastAsia="GHEA Grapalat" w:hAnsi="GHEA Grapalat" w:cs="GHEA Grapalat"/>
          <w:i/>
          <w:color w:val="000000"/>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7081E879" w14:textId="77777777" w:rsidTr="00DF1F49">
        <w:tc>
          <w:tcPr>
            <w:tcW w:w="2835" w:type="dxa"/>
            <w:shd w:val="clear" w:color="auto" w:fill="D9E2F3"/>
            <w:vAlign w:val="center"/>
          </w:tcPr>
          <w:p w14:paraId="2586C5D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3E5F7E6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373394" w14:textId="77777777" w:rsidTr="00DF1F49">
        <w:tc>
          <w:tcPr>
            <w:tcW w:w="2835" w:type="dxa"/>
            <w:shd w:val="clear" w:color="auto" w:fill="D9E2F3"/>
            <w:vAlign w:val="center"/>
          </w:tcPr>
          <w:p w14:paraId="42C051B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r>
              <w:t xml:space="preserve"> </w:t>
            </w:r>
          </w:p>
        </w:tc>
        <w:tc>
          <w:tcPr>
            <w:tcW w:w="6180" w:type="dxa"/>
            <w:vAlign w:val="center"/>
          </w:tcPr>
          <w:p w14:paraId="670C62C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B9FCD4" w14:textId="77777777" w:rsidTr="00DF1F49">
        <w:tc>
          <w:tcPr>
            <w:tcW w:w="2835" w:type="dxa"/>
            <w:shd w:val="clear" w:color="auto" w:fill="D9E2F3"/>
            <w:vAlign w:val="center"/>
          </w:tcPr>
          <w:p w14:paraId="1DC29E3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8E2DBE">
              <w:rPr>
                <w:rFonts w:ascii="GHEA Grapalat" w:eastAsia="GHEA Grapalat" w:hAnsi="GHEA Grapalat" w:cs="GHEA Grapalat"/>
                <w:color w:val="000000"/>
              </w:rPr>
              <w:t>Номер государственной регистрации</w:t>
            </w:r>
          </w:p>
        </w:tc>
        <w:tc>
          <w:tcPr>
            <w:tcW w:w="6180" w:type="dxa"/>
            <w:vAlign w:val="center"/>
          </w:tcPr>
          <w:p w14:paraId="4E3B871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6A42B0A" w14:textId="77777777" w:rsidTr="00DF1F49">
        <w:tc>
          <w:tcPr>
            <w:tcW w:w="2835" w:type="dxa"/>
            <w:shd w:val="clear" w:color="auto" w:fill="D9E2F3"/>
            <w:vAlign w:val="center"/>
          </w:tcPr>
          <w:p w14:paraId="662546C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A11AD4">
              <w:rPr>
                <w:rFonts w:ascii="GHEA Grapalat" w:eastAsia="GHEA Grapalat" w:hAnsi="GHEA Grapalat" w:cs="GHEA Grapalat"/>
                <w:color w:val="000000"/>
              </w:rPr>
              <w:t>День, месяц, год регистрации</w:t>
            </w:r>
          </w:p>
        </w:tc>
        <w:tc>
          <w:tcPr>
            <w:tcW w:w="6180" w:type="dxa"/>
            <w:vAlign w:val="center"/>
          </w:tcPr>
          <w:p w14:paraId="3F1A14F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16F1DA" w14:textId="77777777" w:rsidTr="00DF1F49">
        <w:tc>
          <w:tcPr>
            <w:tcW w:w="2835" w:type="dxa"/>
            <w:shd w:val="clear" w:color="auto" w:fill="D9E2F3"/>
            <w:vAlign w:val="center"/>
          </w:tcPr>
          <w:p w14:paraId="4314058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7224352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05A9C94" w14:textId="77777777" w:rsidTr="00DF1F49">
        <w:trPr>
          <w:trHeight w:val="1361"/>
        </w:trPr>
        <w:tc>
          <w:tcPr>
            <w:tcW w:w="2835" w:type="dxa"/>
            <w:shd w:val="clear" w:color="auto" w:fill="D9E2F3"/>
            <w:vAlign w:val="center"/>
          </w:tcPr>
          <w:p w14:paraId="754921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Государтво регистрации</w:t>
            </w:r>
          </w:p>
        </w:tc>
        <w:tc>
          <w:tcPr>
            <w:tcW w:w="6180" w:type="dxa"/>
            <w:vAlign w:val="center"/>
          </w:tcPr>
          <w:p w14:paraId="11901AA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1C8BBD2" w14:textId="77777777" w:rsidTr="00DF1F49">
        <w:tc>
          <w:tcPr>
            <w:tcW w:w="2835" w:type="dxa"/>
            <w:shd w:val="clear" w:color="auto" w:fill="D9E2F3"/>
            <w:vAlign w:val="center"/>
          </w:tcPr>
          <w:p w14:paraId="0F35D0E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E9C006B" w14:textId="77777777" w:rsidR="00AC34B0" w:rsidRPr="00FD1EE4" w:rsidRDefault="00AC34B0" w:rsidP="00DF1F49">
            <w:pPr>
              <w:spacing w:before="240" w:after="240"/>
              <w:rPr>
                <w:rFonts w:ascii="GHEA Grapalat" w:eastAsia="GHEA Grapalat" w:hAnsi="GHEA Grapalat" w:cs="GHEA Grapalat"/>
              </w:rPr>
            </w:pPr>
          </w:p>
        </w:tc>
      </w:tr>
    </w:tbl>
    <w:p w14:paraId="6CDA54E8" w14:textId="77777777" w:rsidR="00AC34B0" w:rsidRPr="00574FF7"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Pr>
          <w:rFonts w:ascii="GHEA Grapalat" w:eastAsia="GHEA Grapalat" w:hAnsi="GHEA Grapalat" w:cs="GHEA Grapalat"/>
          <w:i/>
          <w:iCs/>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1A3DBE85" w14:textId="77777777" w:rsidTr="00DF1F49">
        <w:tc>
          <w:tcPr>
            <w:tcW w:w="2836" w:type="dxa"/>
            <w:shd w:val="clear" w:color="auto" w:fill="D9E2F3"/>
            <w:vAlign w:val="center"/>
          </w:tcPr>
          <w:p w14:paraId="0EF83E85" w14:textId="77777777" w:rsidR="00AC34B0" w:rsidRPr="00FD1EE4" w:rsidRDefault="00AC34B0">
            <w:pPr>
              <w:numPr>
                <w:ilvl w:val="2"/>
                <w:numId w:val="1"/>
              </w:numPr>
              <w:pBdr>
                <w:top w:val="nil"/>
                <w:left w:val="nil"/>
                <w:bottom w:val="nil"/>
                <w:right w:val="nil"/>
                <w:between w:val="nil"/>
              </w:pBdr>
              <w:spacing w:after="160" w:line="259" w:lineRule="auto"/>
              <w:ind w:hanging="93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78" w:type="dxa"/>
            <w:vAlign w:val="center"/>
          </w:tcPr>
          <w:p w14:paraId="64834011"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678D9F" w14:textId="77777777" w:rsidTr="00DF1F49">
        <w:tc>
          <w:tcPr>
            <w:tcW w:w="2836" w:type="dxa"/>
            <w:shd w:val="clear" w:color="auto" w:fill="D9E2F3"/>
            <w:vAlign w:val="center"/>
          </w:tcPr>
          <w:p w14:paraId="4DC2AED6" w14:textId="77777777" w:rsidR="00AC34B0" w:rsidRPr="00FD1EE4" w:rsidRDefault="00AC34B0">
            <w:pPr>
              <w:numPr>
                <w:ilvl w:val="2"/>
                <w:numId w:val="1"/>
              </w:numPr>
              <w:pBdr>
                <w:top w:val="nil"/>
                <w:left w:val="nil"/>
                <w:bottom w:val="nil"/>
                <w:right w:val="nil"/>
                <w:between w:val="nil"/>
              </w:pBdr>
              <w:ind w:hanging="93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78" w:type="dxa"/>
            <w:vAlign w:val="center"/>
          </w:tcPr>
          <w:p w14:paraId="40BA1C4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81660743"/>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DB0BFC"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534419621"/>
                <w14:checkbox>
                  <w14:checked w14:val="0"/>
                  <w14:checkedState w14:val="2612" w14:font="MS Gothic"/>
                  <w14:uncheckedState w14:val="2610" w14:font="MS Gothic"/>
                </w14:checkbox>
              </w:sdtPr>
              <w:sdtContent>
                <w:r w:rsidR="00AC34B0">
                  <w:rPr>
                    <w:rFonts w:ascii="MS Gothic" w:eastAsia="MS Gothic" w:hAnsi="MS Gothic" w:cs="GHEA Grapalat" w:hint="eastAsia"/>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43B10D1D"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rPr>
      </w:pPr>
      <w:r w:rsidRPr="00FD1EE4">
        <w:rPr>
          <w:rFonts w:ascii="GHEA Grapalat" w:hAnsi="GHEA Grapalat"/>
        </w:rPr>
        <w:br w:type="page"/>
      </w:r>
    </w:p>
    <w:p w14:paraId="7A50F137" w14:textId="77777777" w:rsidR="00AC34B0" w:rsidRPr="00CB7DFD"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sidRPr="00CB7DFD">
        <w:rPr>
          <w:rFonts w:ascii="GHEA Grapalat" w:eastAsia="GHEA Grapalat" w:hAnsi="GHEA Grapalat" w:cs="GHEA Grapalat"/>
          <w:b/>
          <w:color w:val="000000"/>
        </w:rPr>
        <w:lastRenderedPageBreak/>
        <w:t>Участие государства, муниципалитета или международной организации</w:t>
      </w:r>
    </w:p>
    <w:p w14:paraId="0E42C976"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Участие государства или </w:t>
      </w:r>
      <w:r w:rsidRPr="003C497E">
        <w:rPr>
          <w:rFonts w:ascii="GHEA Grapalat" w:eastAsia="GHEA Grapalat" w:hAnsi="GHEA Grapalat" w:cs="GHEA Grapalat"/>
          <w:i/>
          <w:color w:val="000000"/>
        </w:rPr>
        <w:t>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2C19B6DB" w14:textId="77777777" w:rsidTr="00DF1F49">
        <w:tc>
          <w:tcPr>
            <w:tcW w:w="2837" w:type="dxa"/>
            <w:shd w:val="clear" w:color="auto" w:fill="D9E2F3"/>
            <w:vAlign w:val="center"/>
          </w:tcPr>
          <w:p w14:paraId="33377EB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Название государства</w:t>
            </w:r>
          </w:p>
        </w:tc>
        <w:tc>
          <w:tcPr>
            <w:tcW w:w="6180" w:type="dxa"/>
            <w:vAlign w:val="center"/>
          </w:tcPr>
          <w:p w14:paraId="7305444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843362D" w14:textId="77777777" w:rsidTr="00DF1F49">
        <w:tc>
          <w:tcPr>
            <w:tcW w:w="2837" w:type="dxa"/>
            <w:shd w:val="clear" w:color="auto" w:fill="D9E2F3"/>
            <w:vAlign w:val="center"/>
          </w:tcPr>
          <w:p w14:paraId="7188BFA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 xml:space="preserve">Название </w:t>
            </w:r>
            <w:r w:rsidRPr="00C865FB">
              <w:rPr>
                <w:rFonts w:ascii="GHEA Grapalat" w:eastAsia="GHEA Grapalat" w:hAnsi="GHEA Grapalat" w:cs="GHEA Grapalat"/>
                <w:color w:val="000000"/>
              </w:rPr>
              <w:t>муниципалитета</w:t>
            </w:r>
          </w:p>
        </w:tc>
        <w:tc>
          <w:tcPr>
            <w:tcW w:w="6180" w:type="dxa"/>
            <w:vAlign w:val="center"/>
          </w:tcPr>
          <w:p w14:paraId="262D70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24B5698" w14:textId="77777777" w:rsidTr="00DF1F49">
        <w:tc>
          <w:tcPr>
            <w:tcW w:w="2837" w:type="dxa"/>
            <w:shd w:val="clear" w:color="auto" w:fill="D9E2F3"/>
            <w:vAlign w:val="center"/>
          </w:tcPr>
          <w:p w14:paraId="0582203D"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Pr>
                <w:rFonts w:ascii="GHEA Grapalat" w:eastAsia="GHEA Grapalat" w:hAnsi="GHEA Grapalat" w:cs="GHEA Grapalat"/>
                <w:color w:val="000000"/>
              </w:rPr>
              <w:t xml:space="preserve"> (%)</w:t>
            </w:r>
          </w:p>
        </w:tc>
        <w:tc>
          <w:tcPr>
            <w:tcW w:w="6180" w:type="dxa"/>
            <w:vAlign w:val="center"/>
          </w:tcPr>
          <w:p w14:paraId="6C1B670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807CF91" w14:textId="77777777" w:rsidTr="00DF1F49">
        <w:tc>
          <w:tcPr>
            <w:tcW w:w="2837" w:type="dxa"/>
            <w:shd w:val="clear" w:color="auto" w:fill="D9E2F3"/>
            <w:vAlign w:val="center"/>
          </w:tcPr>
          <w:p w14:paraId="4F45FF20"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B595CD8"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673062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3E4BABB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89596834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5EB2D513"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24AF5E1" w14:textId="77777777" w:rsidTr="00DF1F49">
        <w:tc>
          <w:tcPr>
            <w:tcW w:w="2837" w:type="dxa"/>
            <w:shd w:val="clear" w:color="auto" w:fill="D9E2F3"/>
            <w:vAlign w:val="center"/>
          </w:tcPr>
          <w:p w14:paraId="0DA52D38" w14:textId="77777777" w:rsidR="00AC34B0" w:rsidRPr="00B047A2"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B047A2">
              <w:rPr>
                <w:rFonts w:ascii="GHEA Grapalat" w:eastAsia="GHEA Grapalat" w:hAnsi="GHEA Grapalat" w:cs="GHEA Grapalat"/>
                <w:color w:val="000000"/>
              </w:rPr>
              <w:t>Название международной организации</w:t>
            </w:r>
          </w:p>
        </w:tc>
        <w:tc>
          <w:tcPr>
            <w:tcW w:w="6180" w:type="dxa"/>
            <w:vAlign w:val="center"/>
          </w:tcPr>
          <w:p w14:paraId="14C485B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AA3A019" w14:textId="77777777" w:rsidTr="00DF1F49">
        <w:tc>
          <w:tcPr>
            <w:tcW w:w="2837" w:type="dxa"/>
            <w:shd w:val="clear" w:color="auto" w:fill="D9E2F3"/>
            <w:vAlign w:val="center"/>
          </w:tcPr>
          <w:p w14:paraId="20C7934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sidRPr="001C5D2F">
              <w:rPr>
                <w:rFonts w:ascii="GHEA Grapalat" w:eastAsia="GHEA Grapalat" w:hAnsi="GHEA Grapalat" w:cs="GHEA Grapalat"/>
                <w:color w:val="000000"/>
              </w:rPr>
              <w:t xml:space="preserve">Название </w:t>
            </w:r>
            <w:r w:rsidRPr="00B047A2">
              <w:rPr>
                <w:rFonts w:ascii="GHEA Grapalat" w:eastAsia="GHEA Grapalat" w:hAnsi="GHEA Grapalat" w:cs="GHEA Grapalat"/>
                <w:color w:val="000000"/>
              </w:rPr>
              <w:t>международной организации латинскими буквами</w:t>
            </w:r>
          </w:p>
        </w:tc>
        <w:tc>
          <w:tcPr>
            <w:tcW w:w="6180" w:type="dxa"/>
            <w:vAlign w:val="center"/>
          </w:tcPr>
          <w:p w14:paraId="2368E847"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5F3B22F" w14:textId="77777777" w:rsidTr="00DF1F49">
        <w:tc>
          <w:tcPr>
            <w:tcW w:w="2837" w:type="dxa"/>
            <w:shd w:val="clear" w:color="auto" w:fill="D9E2F3"/>
            <w:vAlign w:val="center"/>
          </w:tcPr>
          <w:p w14:paraId="42418A5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6180" w:type="dxa"/>
            <w:vAlign w:val="center"/>
          </w:tcPr>
          <w:p w14:paraId="676417D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0B1D718" w14:textId="77777777" w:rsidTr="00DF1F49">
        <w:tc>
          <w:tcPr>
            <w:tcW w:w="2837" w:type="dxa"/>
            <w:shd w:val="clear" w:color="auto" w:fill="D9E2F3"/>
            <w:vAlign w:val="center"/>
          </w:tcPr>
          <w:p w14:paraId="71075A1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r>
              <w:rPr>
                <w:rFonts w:ascii="GHEA Grapalat" w:eastAsia="GHEA Grapalat" w:hAnsi="GHEA Grapalat" w:cs="GHEA Grapalat"/>
                <w:color w:val="000000"/>
              </w:rPr>
              <w:t>В</w:t>
            </w:r>
            <w:r w:rsidRPr="00C035D8">
              <w:rPr>
                <w:rFonts w:ascii="GHEA Grapalat" w:eastAsia="GHEA Grapalat" w:hAnsi="GHEA Grapalat" w:cs="GHEA Grapalat"/>
                <w:color w:val="000000"/>
              </w:rPr>
              <w:t>ид участия</w:t>
            </w:r>
          </w:p>
        </w:tc>
        <w:tc>
          <w:tcPr>
            <w:tcW w:w="6180" w:type="dxa"/>
            <w:vAlign w:val="center"/>
          </w:tcPr>
          <w:p w14:paraId="4217F3D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32679431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1137D">
              <w:rPr>
                <w:rFonts w:ascii="GHEA Grapalat" w:eastAsia="GHEA Grapalat" w:hAnsi="GHEA Grapalat" w:cs="GHEA Grapalat"/>
              </w:rPr>
              <w:t>Прямое участие</w:t>
            </w:r>
          </w:p>
          <w:p w14:paraId="2BF2E7C2"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17961723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w:t>
            </w:r>
            <w:r w:rsidR="00AC34B0" w:rsidRPr="00D812D8">
              <w:rPr>
                <w:rFonts w:ascii="GHEA Grapalat" w:eastAsia="GHEA Grapalat" w:hAnsi="GHEA Grapalat" w:cs="GHEA Grapalat"/>
              </w:rPr>
              <w:t>освенное участие</w:t>
            </w:r>
          </w:p>
        </w:tc>
      </w:tr>
    </w:tbl>
    <w:p w14:paraId="6195707C" w14:textId="77777777" w:rsidR="00AC34B0" w:rsidRPr="00FD1EE4" w:rsidRDefault="00AC34B0" w:rsidP="00AC34B0">
      <w:pPr>
        <w:rPr>
          <w:rFonts w:ascii="GHEA Grapalat" w:eastAsia="GHEA Grapalat" w:hAnsi="GHEA Grapalat" w:cs="GHEA Grapalat"/>
          <w:b/>
        </w:rPr>
      </w:pPr>
      <w:r w:rsidRPr="00FD1EE4">
        <w:rPr>
          <w:rFonts w:ascii="GHEA Grapalat" w:hAnsi="GHEA Grapalat"/>
        </w:rPr>
        <w:br w:type="page"/>
      </w:r>
    </w:p>
    <w:p w14:paraId="3D092ACD"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Данные реального бенефициара</w:t>
      </w:r>
    </w:p>
    <w:p w14:paraId="23BBC793"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45728">
        <w:rPr>
          <w:rFonts w:ascii="GHEA Grapalat" w:eastAsia="GHEA Grapalat" w:hAnsi="GHEA Grapalat" w:cs="GHEA Grapalat"/>
          <w:i/>
          <w:color w:val="000000"/>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AC34B0" w:rsidRPr="00FD1EE4" w14:paraId="53F99EC4" w14:textId="77777777" w:rsidTr="00DF1F49">
        <w:tc>
          <w:tcPr>
            <w:tcW w:w="2836" w:type="dxa"/>
            <w:shd w:val="clear" w:color="auto" w:fill="D9E2F3"/>
            <w:vAlign w:val="center"/>
          </w:tcPr>
          <w:p w14:paraId="75E428B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p>
        </w:tc>
        <w:tc>
          <w:tcPr>
            <w:tcW w:w="6178" w:type="dxa"/>
            <w:vAlign w:val="center"/>
          </w:tcPr>
          <w:p w14:paraId="4CFAFE4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C07A01" w14:textId="77777777" w:rsidTr="00DF1F49">
        <w:tc>
          <w:tcPr>
            <w:tcW w:w="2836" w:type="dxa"/>
            <w:shd w:val="clear" w:color="auto" w:fill="D9E2F3"/>
            <w:vAlign w:val="center"/>
          </w:tcPr>
          <w:p w14:paraId="2A4CAF27"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p>
        </w:tc>
        <w:tc>
          <w:tcPr>
            <w:tcW w:w="6178" w:type="dxa"/>
            <w:vAlign w:val="center"/>
          </w:tcPr>
          <w:p w14:paraId="5AE83ED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D737712" w14:textId="77777777" w:rsidTr="00DF1F49">
        <w:tc>
          <w:tcPr>
            <w:tcW w:w="2836" w:type="dxa"/>
            <w:shd w:val="clear" w:color="auto" w:fill="D9E2F3"/>
            <w:vAlign w:val="center"/>
          </w:tcPr>
          <w:p w14:paraId="65154A6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Имя</w:t>
            </w:r>
            <w:r w:rsidRPr="00FD1EE4">
              <w:rPr>
                <w:rFonts w:ascii="GHEA Grapalat" w:eastAsia="GHEA Grapalat" w:hAnsi="GHEA Grapalat" w:cs="GHEA Grapalat"/>
                <w:color w:val="000000"/>
              </w:rPr>
              <w:t>(</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7CD47402"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28D5AA3" w14:textId="77777777" w:rsidTr="00DF1F49">
        <w:tc>
          <w:tcPr>
            <w:tcW w:w="2836" w:type="dxa"/>
            <w:shd w:val="clear" w:color="auto" w:fill="D9E2F3"/>
            <w:vAlign w:val="center"/>
          </w:tcPr>
          <w:p w14:paraId="51ABE19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Фамилия</w:t>
            </w:r>
            <w:r w:rsidRPr="00FD1EE4">
              <w:rPr>
                <w:rFonts w:ascii="GHEA Grapalat" w:eastAsia="GHEA Grapalat" w:hAnsi="GHEA Grapalat" w:cs="GHEA Grapalat"/>
                <w:color w:val="000000"/>
              </w:rPr>
              <w:t xml:space="preserve"> (</w:t>
            </w:r>
            <w:r>
              <w:rPr>
                <w:rFonts w:ascii="GHEA Grapalat" w:eastAsia="GHEA Grapalat" w:hAnsi="GHEA Grapalat" w:cs="GHEA Grapalat"/>
                <w:color w:val="000000"/>
              </w:rPr>
              <w:t>латинскими буквами</w:t>
            </w:r>
            <w:r w:rsidRPr="00FD1EE4">
              <w:rPr>
                <w:rFonts w:ascii="GHEA Grapalat" w:eastAsia="GHEA Grapalat" w:hAnsi="GHEA Grapalat" w:cs="GHEA Grapalat"/>
                <w:color w:val="000000"/>
              </w:rPr>
              <w:t>)</w:t>
            </w:r>
          </w:p>
        </w:tc>
        <w:tc>
          <w:tcPr>
            <w:tcW w:w="6178" w:type="dxa"/>
            <w:vAlign w:val="center"/>
          </w:tcPr>
          <w:p w14:paraId="49FAB8B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72D1694" w14:textId="77777777" w:rsidTr="00DF1F49">
        <w:tc>
          <w:tcPr>
            <w:tcW w:w="2836" w:type="dxa"/>
            <w:shd w:val="clear" w:color="auto" w:fill="D9E2F3"/>
            <w:vAlign w:val="center"/>
          </w:tcPr>
          <w:p w14:paraId="73DAF95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Гражданство</w:t>
            </w:r>
          </w:p>
        </w:tc>
        <w:tc>
          <w:tcPr>
            <w:tcW w:w="6178" w:type="dxa"/>
            <w:vAlign w:val="center"/>
          </w:tcPr>
          <w:p w14:paraId="329CDF3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BB07AFF" w14:textId="77777777" w:rsidTr="00DF1F49">
        <w:tc>
          <w:tcPr>
            <w:tcW w:w="2836" w:type="dxa"/>
            <w:shd w:val="clear" w:color="auto" w:fill="D9E2F3"/>
            <w:vAlign w:val="center"/>
          </w:tcPr>
          <w:p w14:paraId="27C8096E"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рождения</w:t>
            </w:r>
          </w:p>
        </w:tc>
        <w:tc>
          <w:tcPr>
            <w:tcW w:w="6178" w:type="dxa"/>
            <w:vAlign w:val="center"/>
          </w:tcPr>
          <w:p w14:paraId="401E7663" w14:textId="77777777" w:rsidR="00AC34B0" w:rsidRPr="00FD1EE4" w:rsidRDefault="00AC34B0" w:rsidP="00DF1F49">
            <w:pPr>
              <w:spacing w:before="240" w:after="240"/>
              <w:rPr>
                <w:rFonts w:ascii="GHEA Grapalat" w:eastAsia="GHEA Grapalat" w:hAnsi="GHEA Grapalat" w:cs="GHEA Grapalat"/>
              </w:rPr>
            </w:pPr>
          </w:p>
        </w:tc>
      </w:tr>
    </w:tbl>
    <w:p w14:paraId="6C6B69F7"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0F21C7">
        <w:rPr>
          <w:rFonts w:ascii="GHEA Grapalat" w:eastAsia="GHEA Grapalat" w:hAnsi="GHEA Grapalat" w:cs="GHEA Grapalat"/>
          <w:i/>
          <w:color w:val="000000"/>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AC34B0" w:rsidRPr="00FD1EE4" w14:paraId="73DC1618" w14:textId="77777777" w:rsidTr="00DF1F49">
        <w:tc>
          <w:tcPr>
            <w:tcW w:w="2977" w:type="dxa"/>
            <w:shd w:val="clear" w:color="auto" w:fill="D9E2F3"/>
            <w:vAlign w:val="center"/>
          </w:tcPr>
          <w:p w14:paraId="6FCD272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Тип документа</w:t>
            </w:r>
          </w:p>
        </w:tc>
        <w:tc>
          <w:tcPr>
            <w:tcW w:w="6464" w:type="dxa"/>
            <w:vAlign w:val="center"/>
          </w:tcPr>
          <w:p w14:paraId="2C632DA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A28FFD3" w14:textId="77777777" w:rsidTr="00DF1F49">
        <w:tc>
          <w:tcPr>
            <w:tcW w:w="2977" w:type="dxa"/>
            <w:shd w:val="clear" w:color="auto" w:fill="D9E2F3"/>
            <w:vAlign w:val="center"/>
          </w:tcPr>
          <w:p w14:paraId="5D488529"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документа</w:t>
            </w:r>
          </w:p>
        </w:tc>
        <w:tc>
          <w:tcPr>
            <w:tcW w:w="6464" w:type="dxa"/>
            <w:vAlign w:val="center"/>
          </w:tcPr>
          <w:p w14:paraId="42296C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F62BB67" w14:textId="77777777" w:rsidTr="00DF1F49">
        <w:tc>
          <w:tcPr>
            <w:tcW w:w="2977" w:type="dxa"/>
            <w:shd w:val="clear" w:color="auto" w:fill="D9E2F3"/>
            <w:vAlign w:val="center"/>
          </w:tcPr>
          <w:p w14:paraId="21EB21F0" w14:textId="77777777" w:rsidR="00AC34B0" w:rsidRPr="00FD1EE4" w:rsidRDefault="00AC34B0">
            <w:pPr>
              <w:numPr>
                <w:ilvl w:val="2"/>
                <w:numId w:val="1"/>
              </w:numPr>
              <w:pBdr>
                <w:top w:val="nil"/>
                <w:left w:val="nil"/>
                <w:bottom w:val="nil"/>
                <w:right w:val="nil"/>
                <w:between w:val="nil"/>
              </w:pBdr>
              <w:spacing w:after="160" w:line="259" w:lineRule="auto"/>
              <w:ind w:left="317" w:hanging="283"/>
              <w:rPr>
                <w:rFonts w:ascii="GHEA Grapalat" w:eastAsia="GHEA Grapalat" w:hAnsi="GHEA Grapalat" w:cs="GHEA Grapalat"/>
                <w:color w:val="000000"/>
              </w:rPr>
            </w:pPr>
            <w:r w:rsidRPr="00FD01DC">
              <w:rPr>
                <w:rFonts w:ascii="GHEA Grapalat" w:eastAsia="GHEA Grapalat" w:hAnsi="GHEA Grapalat" w:cs="GHEA Grapalat"/>
                <w:color w:val="000000"/>
              </w:rPr>
              <w:t>День, месяц, год предоставления</w:t>
            </w:r>
          </w:p>
        </w:tc>
        <w:tc>
          <w:tcPr>
            <w:tcW w:w="6464" w:type="dxa"/>
            <w:vAlign w:val="center"/>
          </w:tcPr>
          <w:p w14:paraId="5481B75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6C336A9B" w14:textId="77777777" w:rsidTr="00DF1F49">
        <w:tc>
          <w:tcPr>
            <w:tcW w:w="2977" w:type="dxa"/>
            <w:shd w:val="clear" w:color="auto" w:fill="D9E2F3"/>
            <w:vAlign w:val="center"/>
          </w:tcPr>
          <w:p w14:paraId="59BC267F" w14:textId="77777777" w:rsidR="00AC34B0" w:rsidRPr="00FD1EE4" w:rsidRDefault="00AC34B0">
            <w:pPr>
              <w:numPr>
                <w:ilvl w:val="2"/>
                <w:numId w:val="1"/>
              </w:numPr>
              <w:pBdr>
                <w:top w:val="nil"/>
                <w:left w:val="nil"/>
                <w:bottom w:val="nil"/>
                <w:right w:val="nil"/>
                <w:between w:val="nil"/>
              </w:pBdr>
              <w:spacing w:after="160" w:line="259" w:lineRule="auto"/>
              <w:ind w:left="34" w:firstLine="0"/>
              <w:rPr>
                <w:rFonts w:ascii="GHEA Grapalat" w:eastAsia="GHEA Grapalat" w:hAnsi="GHEA Grapalat" w:cs="GHEA Grapalat"/>
                <w:color w:val="000000"/>
              </w:rPr>
            </w:pPr>
            <w:r w:rsidRPr="000119AA">
              <w:rPr>
                <w:rFonts w:ascii="GHEA Grapalat" w:eastAsia="GHEA Grapalat" w:hAnsi="GHEA Grapalat" w:cs="GHEA Grapalat"/>
                <w:color w:val="000000"/>
              </w:rPr>
              <w:t>Предоставляющий орган</w:t>
            </w:r>
          </w:p>
        </w:tc>
        <w:tc>
          <w:tcPr>
            <w:tcW w:w="6464" w:type="dxa"/>
            <w:vAlign w:val="center"/>
          </w:tcPr>
          <w:p w14:paraId="221DCC4D"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21F7127" w14:textId="77777777" w:rsidTr="00DF1F49">
        <w:tc>
          <w:tcPr>
            <w:tcW w:w="2977" w:type="dxa"/>
            <w:shd w:val="clear" w:color="auto" w:fill="D9E2F3"/>
            <w:vAlign w:val="center"/>
          </w:tcPr>
          <w:p w14:paraId="0B8DA4D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070CB7">
              <w:rPr>
                <w:rFonts w:ascii="GHEA Grapalat" w:eastAsia="GHEA Grapalat" w:hAnsi="GHEA Grapalat" w:cs="GHEA Grapalat"/>
                <w:color w:val="000000"/>
              </w:rPr>
              <w:t>НЗОУ или эквивалентный номер</w:t>
            </w:r>
          </w:p>
        </w:tc>
        <w:tc>
          <w:tcPr>
            <w:tcW w:w="6464" w:type="dxa"/>
            <w:vAlign w:val="center"/>
          </w:tcPr>
          <w:p w14:paraId="53F96834" w14:textId="77777777" w:rsidR="00AC34B0" w:rsidRPr="00FD1EE4" w:rsidRDefault="00AC34B0" w:rsidP="00DF1F49">
            <w:pPr>
              <w:spacing w:before="240" w:after="240"/>
              <w:rPr>
                <w:rFonts w:ascii="GHEA Grapalat" w:eastAsia="GHEA Grapalat" w:hAnsi="GHEA Grapalat" w:cs="GHEA Grapalat"/>
              </w:rPr>
            </w:pPr>
          </w:p>
        </w:tc>
      </w:tr>
    </w:tbl>
    <w:p w14:paraId="2B44ABFA"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AC34B0" w:rsidRPr="00FD1EE4" w14:paraId="24ACF323" w14:textId="77777777" w:rsidTr="00DF1F49">
        <w:tc>
          <w:tcPr>
            <w:tcW w:w="2943" w:type="dxa"/>
            <w:shd w:val="clear" w:color="auto" w:fill="D9E2F3"/>
            <w:vAlign w:val="center"/>
          </w:tcPr>
          <w:p w14:paraId="0486624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072" w:type="dxa"/>
            <w:vAlign w:val="center"/>
          </w:tcPr>
          <w:p w14:paraId="3273EF3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62EA835" w14:textId="77777777" w:rsidTr="00DF1F49">
        <w:tc>
          <w:tcPr>
            <w:tcW w:w="2943" w:type="dxa"/>
            <w:shd w:val="clear" w:color="auto" w:fill="D9E2F3"/>
            <w:vAlign w:val="center"/>
          </w:tcPr>
          <w:p w14:paraId="19F85D9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072" w:type="dxa"/>
            <w:vAlign w:val="center"/>
          </w:tcPr>
          <w:p w14:paraId="682BD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49FA7B6" w14:textId="77777777" w:rsidTr="00DF1F49">
        <w:tc>
          <w:tcPr>
            <w:tcW w:w="2943" w:type="dxa"/>
            <w:shd w:val="clear" w:color="auto" w:fill="D9E2F3"/>
            <w:vAlign w:val="center"/>
          </w:tcPr>
          <w:p w14:paraId="76F7E419"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072" w:type="dxa"/>
            <w:vAlign w:val="center"/>
          </w:tcPr>
          <w:p w14:paraId="1EF6943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56114AB" w14:textId="77777777" w:rsidTr="00DF1F49">
        <w:tc>
          <w:tcPr>
            <w:tcW w:w="2943" w:type="dxa"/>
            <w:shd w:val="clear" w:color="auto" w:fill="D9E2F3"/>
            <w:vAlign w:val="center"/>
          </w:tcPr>
          <w:p w14:paraId="2BF1ECC0" w14:textId="77777777" w:rsidR="00AC34B0" w:rsidRPr="00FD1EE4" w:rsidRDefault="00AC34B0">
            <w:pPr>
              <w:numPr>
                <w:ilvl w:val="2"/>
                <w:numId w:val="1"/>
              </w:numPr>
              <w:pBdr>
                <w:top w:val="nil"/>
                <w:left w:val="nil"/>
                <w:bottom w:val="nil"/>
                <w:right w:val="nil"/>
                <w:between w:val="nil"/>
              </w:pBdr>
              <w:spacing w:after="160" w:line="259" w:lineRule="auto"/>
              <w:ind w:left="426" w:hanging="426"/>
              <w:rPr>
                <w:rFonts w:ascii="GHEA Grapalat" w:eastAsia="GHEA Grapalat" w:hAnsi="GHEA Grapalat" w:cs="GHEA Grapalat"/>
                <w:color w:val="000000"/>
              </w:rPr>
            </w:pPr>
            <w:r w:rsidRPr="00693B8E">
              <w:rPr>
                <w:rFonts w:ascii="GHEA Grapalat" w:eastAsia="GHEA Grapalat" w:hAnsi="GHEA Grapalat" w:cs="GHEA Grapalat"/>
                <w:color w:val="000000"/>
              </w:rPr>
              <w:t xml:space="preserve">Название улицы, здание (дом), </w:t>
            </w:r>
            <w:r w:rsidRPr="00693B8E">
              <w:rPr>
                <w:rFonts w:ascii="GHEA Grapalat" w:eastAsia="GHEA Grapalat" w:hAnsi="GHEA Grapalat" w:cs="GHEA Grapalat"/>
                <w:color w:val="000000"/>
              </w:rPr>
              <w:lastRenderedPageBreak/>
              <w:t>квартира</w:t>
            </w:r>
          </w:p>
        </w:tc>
        <w:tc>
          <w:tcPr>
            <w:tcW w:w="6072" w:type="dxa"/>
            <w:vAlign w:val="center"/>
          </w:tcPr>
          <w:p w14:paraId="7B14507F" w14:textId="77777777" w:rsidR="00AC34B0" w:rsidRPr="00FD1EE4" w:rsidRDefault="00AC34B0" w:rsidP="00DF1F49">
            <w:pPr>
              <w:spacing w:before="240" w:after="240"/>
              <w:rPr>
                <w:rFonts w:ascii="GHEA Grapalat" w:eastAsia="GHEA Grapalat" w:hAnsi="GHEA Grapalat" w:cs="GHEA Grapalat"/>
              </w:rPr>
            </w:pPr>
          </w:p>
        </w:tc>
      </w:tr>
    </w:tbl>
    <w:p w14:paraId="0862B9C5"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387729">
        <w:rPr>
          <w:rFonts w:ascii="GHEA Grapalat" w:eastAsia="GHEA Grapalat" w:hAnsi="GHEA Grapalat" w:cs="GHEA Grapalat"/>
          <w:i/>
          <w:color w:val="000000"/>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AC34B0" w:rsidRPr="00FD1EE4" w14:paraId="0593960E" w14:textId="77777777" w:rsidTr="00DF1F49">
        <w:tc>
          <w:tcPr>
            <w:tcW w:w="2837" w:type="dxa"/>
            <w:shd w:val="clear" w:color="auto" w:fill="D9E2F3"/>
            <w:vAlign w:val="center"/>
          </w:tcPr>
          <w:p w14:paraId="4E7D5F4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w:t>
            </w:r>
          </w:p>
        </w:tc>
        <w:tc>
          <w:tcPr>
            <w:tcW w:w="6178" w:type="dxa"/>
            <w:vAlign w:val="center"/>
          </w:tcPr>
          <w:p w14:paraId="3ABD272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4136CA0" w14:textId="77777777" w:rsidTr="00DF1F49">
        <w:tc>
          <w:tcPr>
            <w:tcW w:w="2837" w:type="dxa"/>
            <w:shd w:val="clear" w:color="auto" w:fill="D9E2F3"/>
            <w:vAlign w:val="center"/>
          </w:tcPr>
          <w:p w14:paraId="09F041E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Муниципалитет</w:t>
            </w:r>
          </w:p>
        </w:tc>
        <w:tc>
          <w:tcPr>
            <w:tcW w:w="6178" w:type="dxa"/>
            <w:vAlign w:val="center"/>
          </w:tcPr>
          <w:p w14:paraId="611BD6F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71C6B3E" w14:textId="77777777" w:rsidTr="00DF1F49">
        <w:tc>
          <w:tcPr>
            <w:tcW w:w="2837" w:type="dxa"/>
            <w:shd w:val="clear" w:color="auto" w:fill="D9E2F3"/>
            <w:vAlign w:val="center"/>
          </w:tcPr>
          <w:p w14:paraId="783AD8E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A63D6">
              <w:rPr>
                <w:rFonts w:ascii="GHEA Grapalat" w:eastAsia="GHEA Grapalat" w:hAnsi="GHEA Grapalat" w:cs="GHEA Grapalat"/>
                <w:color w:val="000000"/>
              </w:rPr>
              <w:t>Административно-территориальная единица</w:t>
            </w:r>
          </w:p>
        </w:tc>
        <w:tc>
          <w:tcPr>
            <w:tcW w:w="6178" w:type="dxa"/>
            <w:vAlign w:val="center"/>
          </w:tcPr>
          <w:p w14:paraId="049F8776"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25D1862" w14:textId="77777777" w:rsidTr="00DF1F49">
        <w:tc>
          <w:tcPr>
            <w:tcW w:w="2837" w:type="dxa"/>
            <w:shd w:val="clear" w:color="auto" w:fill="D9E2F3"/>
            <w:vAlign w:val="center"/>
          </w:tcPr>
          <w:p w14:paraId="184B1E4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693B8E">
              <w:rPr>
                <w:rFonts w:ascii="GHEA Grapalat" w:eastAsia="GHEA Grapalat" w:hAnsi="GHEA Grapalat" w:cs="GHEA Grapalat"/>
                <w:color w:val="000000"/>
              </w:rPr>
              <w:t>Название улицы, здание (дом), квартира</w:t>
            </w:r>
          </w:p>
        </w:tc>
        <w:tc>
          <w:tcPr>
            <w:tcW w:w="6178" w:type="dxa"/>
            <w:vAlign w:val="center"/>
          </w:tcPr>
          <w:p w14:paraId="14D4CA2F" w14:textId="77777777" w:rsidR="00AC34B0" w:rsidRPr="00FD1EE4" w:rsidRDefault="00AC34B0" w:rsidP="00DF1F49">
            <w:pPr>
              <w:spacing w:before="240" w:after="240"/>
              <w:rPr>
                <w:rFonts w:ascii="GHEA Grapalat" w:eastAsia="GHEA Grapalat" w:hAnsi="GHEA Grapalat" w:cs="GHEA Grapalat"/>
              </w:rPr>
            </w:pPr>
          </w:p>
        </w:tc>
      </w:tr>
    </w:tbl>
    <w:p w14:paraId="087D40FF" w14:textId="77777777" w:rsidR="00AC34B0" w:rsidRPr="008C665F"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8C665F">
        <w:rPr>
          <w:rFonts w:ascii="GHEA Grapalat" w:eastAsia="GHEA Grapalat" w:hAnsi="GHEA Grapalat" w:cs="GHEA Grapalat"/>
          <w:i/>
          <w:color w:val="000000"/>
        </w:rPr>
        <w:t>Основания являться реальным бенефициаром</w:t>
      </w:r>
      <w:r w:rsidRPr="008C665F" w:rsidDel="00F76C18">
        <w:rPr>
          <w:rFonts w:ascii="GHEA Grapalat" w:eastAsia="GHEA Grapalat" w:hAnsi="GHEA Grapalat" w:cs="GHEA Grapalat"/>
          <w:i/>
          <w:color w:val="000000"/>
        </w:rPr>
        <w:t xml:space="preserve"> </w:t>
      </w:r>
      <w:r w:rsidRPr="008C665F">
        <w:rPr>
          <w:rFonts w:ascii="GHEA Grapalat" w:eastAsia="GHEA Grapalat" w:hAnsi="GHEA Grapalat" w:cs="GHEA Grapalat"/>
          <w:i/>
          <w:color w:val="000000"/>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6C25E040" w14:textId="77777777" w:rsidTr="00DF1F49">
        <w:trPr>
          <w:trHeight w:val="924"/>
        </w:trPr>
        <w:tc>
          <w:tcPr>
            <w:tcW w:w="9016" w:type="dxa"/>
            <w:gridSpan w:val="2"/>
            <w:vAlign w:val="center"/>
          </w:tcPr>
          <w:p w14:paraId="48331E80"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84239344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B34CB6">
              <w:rPr>
                <w:rFonts w:ascii="GHEA Grapalat" w:eastAsia="GHEA Grapalat" w:hAnsi="GHEA Grapalat" w:cs="GHEA Grapalat"/>
                <w:lang w:val="hy-AM"/>
              </w:rPr>
              <w:t>а</w:t>
            </w:r>
            <w:r w:rsidR="00AC34B0">
              <w:rPr>
                <w:rFonts w:ascii="GHEA Grapalat" w:eastAsia="GHEA Grapalat" w:hAnsi="GHEA Grapalat" w:cs="GHEA Grapalat"/>
              </w:rPr>
              <w:t>.</w:t>
            </w:r>
            <w:r w:rsidR="00AC34B0" w:rsidRPr="00FD1EE4">
              <w:rPr>
                <w:rFonts w:ascii="GHEA Grapalat" w:eastAsia="GHEA Grapalat" w:hAnsi="GHEA Grapalat" w:cs="GHEA Grapalat"/>
              </w:rPr>
              <w:t xml:space="preserve"> </w:t>
            </w:r>
            <w:r w:rsidR="00AC34B0" w:rsidRPr="00C76DD8">
              <w:rPr>
                <w:rFonts w:ascii="GHEA Grapalat" w:eastAsia="GHEA Grapalat" w:hAnsi="GHEA Grapalat" w:cs="GHEA Grapalat"/>
              </w:rPr>
              <w:t xml:space="preserve">прямо или косвенно владеет 20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AC34B0" w:rsidRPr="00FD1EE4" w14:paraId="2ECEB4EC" w14:textId="77777777" w:rsidTr="00DF1F49">
        <w:trPr>
          <w:trHeight w:val="684"/>
        </w:trPr>
        <w:tc>
          <w:tcPr>
            <w:tcW w:w="4508" w:type="dxa"/>
            <w:shd w:val="clear" w:color="auto" w:fill="D9E2F3"/>
            <w:vAlign w:val="center"/>
          </w:tcPr>
          <w:p w14:paraId="0418E99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2529F7">
              <w:rPr>
                <w:rFonts w:ascii="GHEA Grapalat" w:eastAsia="GHEA Grapalat" w:hAnsi="GHEA Grapalat" w:cs="GHEA Grapalat"/>
                <w:color w:val="000000"/>
              </w:rPr>
              <w:t>Размер участия</w:t>
            </w:r>
            <w:r w:rsidRPr="00FD1EE4" w:rsidDel="00C376E4">
              <w:rPr>
                <w:rFonts w:ascii="GHEA Grapalat" w:eastAsia="GHEA Grapalat" w:hAnsi="GHEA Grapalat" w:cs="GHEA Grapalat"/>
                <w:color w:val="000000"/>
              </w:rPr>
              <w:t xml:space="preserve"> </w:t>
            </w:r>
            <w:r w:rsidRPr="00FD1EE4">
              <w:rPr>
                <w:rFonts w:ascii="GHEA Grapalat" w:eastAsia="GHEA Grapalat" w:hAnsi="GHEA Grapalat" w:cs="GHEA Grapalat"/>
                <w:color w:val="000000"/>
              </w:rPr>
              <w:t>(%)</w:t>
            </w:r>
          </w:p>
        </w:tc>
        <w:tc>
          <w:tcPr>
            <w:tcW w:w="4508" w:type="dxa"/>
            <w:shd w:val="clear" w:color="auto" w:fill="FFFFFF"/>
            <w:vAlign w:val="center"/>
          </w:tcPr>
          <w:p w14:paraId="4AC626E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9631BCF" w14:textId="77777777" w:rsidTr="00DF1F49">
        <w:trPr>
          <w:trHeight w:val="1282"/>
        </w:trPr>
        <w:tc>
          <w:tcPr>
            <w:tcW w:w="4508" w:type="dxa"/>
            <w:shd w:val="clear" w:color="auto" w:fill="D9E2F3"/>
            <w:vAlign w:val="center"/>
          </w:tcPr>
          <w:p w14:paraId="4AFF8F23"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w:t>
            </w:r>
            <w:r w:rsidRPr="002529F7">
              <w:rPr>
                <w:rFonts w:ascii="GHEA Grapalat" w:eastAsia="GHEA Grapalat" w:hAnsi="GHEA Grapalat" w:cs="GHEA Grapalat"/>
                <w:color w:val="000000"/>
              </w:rPr>
              <w:t xml:space="preserve"> участия</w:t>
            </w:r>
          </w:p>
        </w:tc>
        <w:tc>
          <w:tcPr>
            <w:tcW w:w="4508" w:type="dxa"/>
            <w:vAlign w:val="center"/>
          </w:tcPr>
          <w:p w14:paraId="4922FD8B" w14:textId="77777777" w:rsidR="00AC34B0" w:rsidRPr="006B364D"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86868199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E659071" w14:textId="77777777" w:rsidR="00AC34B0" w:rsidRPr="00F10C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440572912"/>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0D98DB4" w14:textId="77777777" w:rsidTr="00DF1F49">
        <w:tc>
          <w:tcPr>
            <w:tcW w:w="9016" w:type="dxa"/>
            <w:gridSpan w:val="2"/>
            <w:vAlign w:val="center"/>
          </w:tcPr>
          <w:p w14:paraId="6A2ECF74"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049120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6F16E4">
              <w:rPr>
                <w:rFonts w:ascii="GHEA Grapalat" w:eastAsia="GHEA Grapalat" w:hAnsi="GHEA Grapalat" w:cs="GHEA Grapalat"/>
                <w:lang w:val="hy-AM"/>
              </w:rPr>
              <w:t>б</w:t>
            </w:r>
            <w:r w:rsidR="00AC34B0" w:rsidRPr="006F16E4">
              <w:rPr>
                <w:rFonts w:eastAsia="Cambria Math"/>
              </w:rPr>
              <w:t>․</w:t>
            </w:r>
            <w:r w:rsidR="00AC34B0" w:rsidRPr="006F16E4">
              <w:rPr>
                <w:rFonts w:ascii="GHEA Grapalat" w:eastAsia="GHEA Grapalat" w:hAnsi="GHEA Grapalat" w:cs="GHEA Grapalat"/>
              </w:rPr>
              <w:t xml:space="preserve"> осуществляет реальный (фактический) контроль за данным юридическим лицом иными средствами</w:t>
            </w:r>
          </w:p>
        </w:tc>
      </w:tr>
      <w:tr w:rsidR="00AC34B0" w:rsidRPr="00FD1EE4" w14:paraId="7886961E" w14:textId="77777777" w:rsidTr="00DF1F49">
        <w:tc>
          <w:tcPr>
            <w:tcW w:w="9016" w:type="dxa"/>
            <w:gridSpan w:val="2"/>
            <w:vAlign w:val="center"/>
          </w:tcPr>
          <w:p w14:paraId="551DEFD5"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197184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801B2D">
              <w:rPr>
                <w:rFonts w:ascii="GHEA Grapalat" w:eastAsia="GHEA Grapalat" w:hAnsi="GHEA Grapalat" w:cs="GHEA Grapalat"/>
                <w:lang w:val="hy-AM"/>
              </w:rPr>
              <w:t>в</w:t>
            </w:r>
            <w:r w:rsidR="00AC34B0">
              <w:rPr>
                <w:rFonts w:ascii="GHEA Grapalat" w:eastAsia="GHEA Grapalat" w:hAnsi="GHEA Grapalat" w:cs="GHEA Grapalat"/>
              </w:rPr>
              <w:t>.</w:t>
            </w:r>
            <w:r w:rsidR="00AC34B0" w:rsidRPr="00BA30D4">
              <w:rPr>
                <w:rFonts w:ascii="GHEA Grapalat" w:eastAsia="GHEA Grapalat" w:hAnsi="GHEA Grapalat" w:cs="GHEA Grapalat"/>
              </w:rPr>
              <w:t xml:space="preserve">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w:t>
            </w:r>
            <w:r w:rsidR="00AC34B0" w:rsidRPr="00BA30D4">
              <w:rPr>
                <w:rFonts w:ascii="GHEA Grapalat" w:eastAsia="GHEA Grapalat" w:hAnsi="GHEA Grapalat" w:cs="GHEA Grapalat"/>
                <w:lang w:val="hy-AM"/>
              </w:rPr>
              <w:t>б</w:t>
            </w:r>
            <w:r w:rsidR="00AC34B0" w:rsidRPr="00BA30D4">
              <w:rPr>
                <w:rFonts w:ascii="GHEA Grapalat" w:eastAsia="GHEA Grapalat" w:hAnsi="GHEA Grapalat" w:cs="GHEA Grapalat"/>
              </w:rPr>
              <w:t>"</w:t>
            </w:r>
          </w:p>
        </w:tc>
      </w:tr>
    </w:tbl>
    <w:p w14:paraId="5E39F1A3" w14:textId="77777777" w:rsidR="00AC34B0" w:rsidRPr="00A5193B"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A5193B">
        <w:rPr>
          <w:rFonts w:ascii="GHEA Grapalat" w:eastAsia="GHEA Grapalat" w:hAnsi="GHEA Grapalat" w:cs="GHEA Grapalat"/>
          <w:i/>
          <w:color w:val="000000"/>
        </w:rPr>
        <w:t>Основания являться реальным бенефициаром</w:t>
      </w:r>
      <w:r w:rsidRPr="00A5193B" w:rsidDel="00F76C18">
        <w:rPr>
          <w:rFonts w:ascii="GHEA Grapalat" w:eastAsia="GHEA Grapalat" w:hAnsi="GHEA Grapalat" w:cs="GHEA Grapalat"/>
          <w:i/>
          <w:color w:val="000000"/>
        </w:rPr>
        <w:t xml:space="preserve"> </w:t>
      </w:r>
      <w:r w:rsidRPr="00A5193B">
        <w:rPr>
          <w:rFonts w:ascii="GHEA Grapalat" w:eastAsia="GHEA Grapalat" w:hAnsi="GHEA Grapalat" w:cs="GHEA Grapalat"/>
          <w:i/>
          <w:color w:val="000000"/>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AC34B0" w:rsidRPr="00FD1EE4" w14:paraId="118EEEC3" w14:textId="77777777" w:rsidTr="00DF1F49">
        <w:trPr>
          <w:trHeight w:val="924"/>
        </w:trPr>
        <w:tc>
          <w:tcPr>
            <w:tcW w:w="9016" w:type="dxa"/>
            <w:gridSpan w:val="2"/>
            <w:vAlign w:val="center"/>
          </w:tcPr>
          <w:p w14:paraId="6FF7D40D" w14:textId="77777777" w:rsidR="00AC34B0" w:rsidRPr="00FD1EE4" w:rsidRDefault="00000000" w:rsidP="00DF1F49">
            <w:pPr>
              <w:spacing w:before="240" w:after="240"/>
              <w:jc w:val="both"/>
              <w:rPr>
                <w:rFonts w:ascii="GHEA Grapalat" w:eastAsia="GHEA Grapalat" w:hAnsi="GHEA Grapalat" w:cs="GHEA Grapalat"/>
              </w:rPr>
            </w:pPr>
            <w:sdt>
              <w:sdtPr>
                <w:rPr>
                  <w:rFonts w:ascii="GHEA Grapalat" w:eastAsia="GHEA Grapalat" w:hAnsi="GHEA Grapalat" w:cs="GHEA Grapalat"/>
                </w:rPr>
                <w:id w:val="189746133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C7B43">
              <w:rPr>
                <w:rFonts w:ascii="GHEA Grapalat" w:eastAsia="GHEA Grapalat" w:hAnsi="GHEA Grapalat" w:cs="GHEA Grapalat"/>
                <w:lang w:val="hy-AM"/>
              </w:rPr>
              <w:t>а</w:t>
            </w:r>
            <w:r w:rsidR="00AC34B0" w:rsidRPr="00FD1EE4">
              <w:rPr>
                <w:rFonts w:eastAsia="Cambria Math"/>
              </w:rPr>
              <w:t>․</w:t>
            </w:r>
            <w:r w:rsidR="00AC34B0" w:rsidRPr="00FD1EE4">
              <w:rPr>
                <w:rFonts w:ascii="GHEA Grapalat" w:eastAsia="Cambria Math" w:hAnsi="GHEA Grapalat" w:cs="Cambria Math"/>
              </w:rPr>
              <w:t xml:space="preserve"> </w:t>
            </w:r>
            <w:r w:rsidR="00AC34B0" w:rsidRPr="00BC0F3A">
              <w:rPr>
                <w:rFonts w:ascii="GHEA Grapalat" w:eastAsia="GHEA Grapalat" w:hAnsi="GHEA Grapalat" w:cs="GHEA Grapalat"/>
              </w:rPr>
              <w:t xml:space="preserve">прямо или косвенно владеет 10 и более процентами </w:t>
            </w:r>
            <w:r w:rsidR="00AC34B0" w:rsidRPr="004B3E79">
              <w:rPr>
                <w:rFonts w:ascii="GHEA Grapalat" w:eastAsia="GHEA Grapalat" w:hAnsi="GHEA Grapalat" w:cs="GHEA Grapalat"/>
              </w:rPr>
              <w:t>дающих право голоса долей</w:t>
            </w:r>
            <w:r w:rsidR="00AC34B0" w:rsidRPr="00C76DD8">
              <w:rPr>
                <w:rFonts w:ascii="GHEA Grapalat" w:eastAsia="GHEA Grapalat" w:hAnsi="GHEA Grapalat" w:cs="GHEA Grapalat"/>
              </w:rPr>
              <w:t xml:space="preserve"> (акций, паев) </w:t>
            </w:r>
            <w:r w:rsidR="00AC34B0" w:rsidRPr="00BC0F3A">
              <w:rPr>
                <w:rFonts w:ascii="GHEA Grapalat" w:eastAsia="GHEA Grapalat" w:hAnsi="GHEA Grapalat" w:cs="GHEA Grapalat"/>
              </w:rPr>
              <w:t xml:space="preserve"> данного юридического лица либо прямо или косвенно имеет 10 и более процентов участия в уставном капитале </w:t>
            </w:r>
            <w:r w:rsidR="00AC34B0" w:rsidRPr="00BC0F3A">
              <w:rPr>
                <w:rFonts w:ascii="GHEA Grapalat" w:eastAsia="GHEA Grapalat" w:hAnsi="GHEA Grapalat" w:cs="GHEA Grapalat"/>
              </w:rPr>
              <w:lastRenderedPageBreak/>
              <w:t>юридического лица</w:t>
            </w:r>
          </w:p>
        </w:tc>
      </w:tr>
      <w:tr w:rsidR="00AC34B0" w:rsidRPr="00FD1EE4" w14:paraId="7546E3E8" w14:textId="77777777" w:rsidTr="00DF1F49">
        <w:trPr>
          <w:trHeight w:val="684"/>
        </w:trPr>
        <w:tc>
          <w:tcPr>
            <w:tcW w:w="4508" w:type="dxa"/>
            <w:shd w:val="clear" w:color="auto" w:fill="D9E2F3"/>
            <w:vAlign w:val="center"/>
          </w:tcPr>
          <w:p w14:paraId="336A6204"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Размер участия</w:t>
            </w:r>
            <w:r w:rsidRPr="00FD1EE4">
              <w:rPr>
                <w:rFonts w:ascii="GHEA Grapalat" w:eastAsia="GHEA Grapalat" w:hAnsi="GHEA Grapalat" w:cs="GHEA Grapalat"/>
                <w:color w:val="000000"/>
              </w:rPr>
              <w:t xml:space="preserve"> (%)</w:t>
            </w:r>
          </w:p>
        </w:tc>
        <w:tc>
          <w:tcPr>
            <w:tcW w:w="4508" w:type="dxa"/>
            <w:vAlign w:val="center"/>
          </w:tcPr>
          <w:p w14:paraId="133F0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4DA7189" w14:textId="77777777" w:rsidTr="00DF1F49">
        <w:trPr>
          <w:trHeight w:val="1282"/>
        </w:trPr>
        <w:tc>
          <w:tcPr>
            <w:tcW w:w="4508" w:type="dxa"/>
            <w:shd w:val="clear" w:color="auto" w:fill="D9E2F3"/>
            <w:vAlign w:val="center"/>
          </w:tcPr>
          <w:p w14:paraId="3BA22E5F"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Вид участия</w:t>
            </w:r>
          </w:p>
        </w:tc>
        <w:tc>
          <w:tcPr>
            <w:tcW w:w="4508" w:type="dxa"/>
            <w:vAlign w:val="center"/>
          </w:tcPr>
          <w:p w14:paraId="57D9CC5A"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37019415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Прямое участие</w:t>
            </w:r>
          </w:p>
          <w:p w14:paraId="59816A5E" w14:textId="77777777" w:rsidR="00AC34B0" w:rsidRPr="00C843BA"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358386919"/>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Косвенное участие</w:t>
            </w:r>
          </w:p>
        </w:tc>
      </w:tr>
      <w:tr w:rsidR="00AC34B0" w:rsidRPr="00FD1EE4" w14:paraId="229C5A2D" w14:textId="77777777" w:rsidTr="00DF1F49">
        <w:tc>
          <w:tcPr>
            <w:tcW w:w="9016" w:type="dxa"/>
            <w:gridSpan w:val="2"/>
            <w:vAlign w:val="center"/>
          </w:tcPr>
          <w:p w14:paraId="5B42895B"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350172285"/>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D654B4">
              <w:rPr>
                <w:rFonts w:ascii="GHEA Grapalat" w:eastAsia="GHEA Grapalat" w:hAnsi="GHEA Grapalat" w:cs="GHEA Grapalat"/>
                <w:lang w:val="hy-AM"/>
              </w:rPr>
              <w:t>б</w:t>
            </w:r>
            <w:r w:rsidR="00AC34B0" w:rsidRPr="00D654B4">
              <w:rPr>
                <w:rFonts w:eastAsia="Cambria Math"/>
              </w:rPr>
              <w:t>․</w:t>
            </w:r>
            <w:r w:rsidR="00AC34B0" w:rsidRPr="00D654B4">
              <w:rPr>
                <w:rFonts w:ascii="GHEA Grapalat" w:eastAsia="Cambria Math" w:hAnsi="GHEA Grapalat" w:cs="Cambria Math"/>
              </w:rPr>
              <w:t xml:space="preserve"> </w:t>
            </w:r>
            <w:r w:rsidR="00AC34B0" w:rsidRPr="00D654B4">
              <w:rPr>
                <w:rFonts w:ascii="GHEA Grapalat" w:eastAsia="GHEA Grapalat" w:hAnsi="GHEA Grapalat" w:cs="GHEA Grapalat"/>
              </w:rPr>
              <w:t xml:space="preserve">имеет право назначать или </w:t>
            </w:r>
            <w:r w:rsidR="00AC34B0" w:rsidRPr="00D654B4">
              <w:rPr>
                <w:rFonts w:ascii="GHEA Grapalat" w:eastAsia="GHEA Grapalat" w:hAnsi="GHEA Grapalat" w:cs="GHEA Grapalat"/>
                <w:lang w:eastAsia="hy-AM"/>
              </w:rPr>
              <w:t>освобождать</w:t>
            </w:r>
            <w:r w:rsidR="00AC34B0" w:rsidRPr="00D654B4">
              <w:rPr>
                <w:rFonts w:ascii="GHEA Grapalat" w:eastAsia="GHEA Grapalat" w:hAnsi="GHEA Grapalat" w:cs="GHEA Grapalat"/>
              </w:rPr>
              <w:t xml:space="preserve"> большинство членов органов управления юридического лица</w:t>
            </w:r>
          </w:p>
        </w:tc>
      </w:tr>
      <w:tr w:rsidR="00AC34B0" w:rsidRPr="00FD1EE4" w14:paraId="18E31D0A" w14:textId="77777777" w:rsidTr="00DF1F49">
        <w:tc>
          <w:tcPr>
            <w:tcW w:w="9016" w:type="dxa"/>
            <w:gridSpan w:val="2"/>
            <w:vAlign w:val="center"/>
          </w:tcPr>
          <w:p w14:paraId="633C3C53"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722589211"/>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1104ED">
              <w:rPr>
                <w:rFonts w:ascii="GHEA Grapalat" w:eastAsia="GHEA Grapalat" w:hAnsi="GHEA Grapalat" w:cs="GHEA Grapalat"/>
                <w:lang w:val="hy-AM"/>
              </w:rPr>
              <w:t>в</w:t>
            </w:r>
            <w:r w:rsidR="00AC34B0" w:rsidRPr="00FD1EE4">
              <w:rPr>
                <w:rFonts w:eastAsia="Cambria Math"/>
              </w:rPr>
              <w:t>․</w:t>
            </w:r>
            <w:r w:rsidR="00AC34B0" w:rsidRPr="00FD1EE4">
              <w:rPr>
                <w:rFonts w:ascii="GHEA Grapalat" w:eastAsia="Cambria Math" w:hAnsi="GHEA Grapalat" w:cs="Cambria Math"/>
              </w:rPr>
              <w:t xml:space="preserve"> </w:t>
            </w:r>
            <w:r w:rsidR="00AC34B0" w:rsidRPr="001104ED">
              <w:rPr>
                <w:rFonts w:ascii="GHEA Grapalat" w:eastAsia="GHEA Grapalat" w:hAnsi="GHEA Grapalat" w:cs="GHEA Grapalat"/>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AC34B0" w:rsidRPr="00FD1EE4" w14:paraId="63BA3906" w14:textId="77777777" w:rsidTr="00DF1F49">
        <w:tc>
          <w:tcPr>
            <w:tcW w:w="9016" w:type="dxa"/>
            <w:gridSpan w:val="2"/>
            <w:vAlign w:val="center"/>
          </w:tcPr>
          <w:p w14:paraId="5BDDB6CA"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583753897"/>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9839CB">
              <w:rPr>
                <w:rFonts w:ascii="GHEA Grapalat" w:eastAsia="GHEA Grapalat" w:hAnsi="GHEA Grapalat" w:cs="GHEA Grapalat"/>
                <w:lang w:val="hy-AM"/>
              </w:rPr>
              <w:t>г</w:t>
            </w:r>
            <w:r w:rsidR="00AC34B0" w:rsidRPr="00FD1EE4">
              <w:rPr>
                <w:rFonts w:eastAsia="Cambria Math"/>
              </w:rPr>
              <w:t>․</w:t>
            </w:r>
            <w:r w:rsidR="00AC34B0" w:rsidRPr="00FD1EE4">
              <w:rPr>
                <w:rFonts w:ascii="GHEA Grapalat" w:eastAsia="Cambria Math" w:hAnsi="GHEA Grapalat" w:cs="Cambria Math"/>
              </w:rPr>
              <w:t xml:space="preserve"> </w:t>
            </w:r>
            <w:r w:rsidR="00AC34B0" w:rsidRPr="00F84F06">
              <w:rPr>
                <w:rFonts w:ascii="GHEA Grapalat" w:eastAsia="GHEA Grapalat" w:hAnsi="GHEA Grapalat" w:cs="GHEA Grapalat"/>
              </w:rPr>
              <w:t xml:space="preserve">осуществляет реальный (фактический) контроль за юридическим лицом </w:t>
            </w:r>
            <w:r w:rsidR="00AC34B0">
              <w:rPr>
                <w:rFonts w:ascii="GHEA Grapalat" w:eastAsia="GHEA Grapalat" w:hAnsi="GHEA Grapalat" w:cs="GHEA Grapalat"/>
              </w:rPr>
              <w:t>иными</w:t>
            </w:r>
            <w:r w:rsidR="00AC34B0" w:rsidRPr="00F84F06">
              <w:rPr>
                <w:rFonts w:ascii="GHEA Grapalat" w:eastAsia="GHEA Grapalat" w:hAnsi="GHEA Grapalat" w:cs="GHEA Grapalat"/>
              </w:rPr>
              <w:t xml:space="preserve"> средствами</w:t>
            </w:r>
          </w:p>
        </w:tc>
      </w:tr>
      <w:tr w:rsidR="00AC34B0" w:rsidRPr="00FD1EE4" w14:paraId="4D6189C0" w14:textId="77777777" w:rsidTr="00DF1F49">
        <w:tc>
          <w:tcPr>
            <w:tcW w:w="9016" w:type="dxa"/>
            <w:gridSpan w:val="2"/>
            <w:vAlign w:val="center"/>
          </w:tcPr>
          <w:p w14:paraId="7A2A8C9E" w14:textId="77777777" w:rsidR="00AC34B0" w:rsidRPr="00FD1EE4" w:rsidRDefault="00000000" w:rsidP="00DF1F49">
            <w:pPr>
              <w:spacing w:before="240" w:after="240"/>
              <w:rPr>
                <w:rFonts w:ascii="GHEA Grapalat" w:eastAsia="GHEA Grapalat" w:hAnsi="GHEA Grapalat" w:cs="GHEA Grapalat"/>
              </w:rPr>
            </w:pPr>
            <w:sdt>
              <w:sdtPr>
                <w:rPr>
                  <w:rFonts w:ascii="GHEA Grapalat" w:eastAsia="GHEA Grapalat" w:hAnsi="GHEA Grapalat" w:cs="GHEA Grapalat"/>
                </w:rPr>
                <w:id w:val="-1042667163"/>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331D0E">
              <w:rPr>
                <w:rFonts w:ascii="GHEA Grapalat" w:eastAsia="GHEA Grapalat" w:hAnsi="GHEA Grapalat" w:cs="GHEA Grapalat"/>
                <w:lang w:val="hy-AM"/>
              </w:rPr>
              <w:t>д</w:t>
            </w:r>
            <w:r w:rsidR="00AC34B0" w:rsidRPr="00FD1EE4">
              <w:rPr>
                <w:rFonts w:eastAsia="Cambria Math"/>
              </w:rPr>
              <w:t>․</w:t>
            </w:r>
            <w:r w:rsidR="00AC34B0" w:rsidRPr="00FD1EE4">
              <w:rPr>
                <w:rFonts w:ascii="GHEA Grapalat" w:eastAsia="Cambria Math" w:hAnsi="GHEA Grapalat" w:cs="Cambria Math"/>
              </w:rPr>
              <w:t xml:space="preserve"> </w:t>
            </w:r>
            <w:r w:rsidR="00AC34B0" w:rsidRPr="00EE6298">
              <w:rPr>
                <w:rFonts w:ascii="GHEA Grapalat" w:eastAsia="GHEA Grapalat" w:hAnsi="GHEA Grapalat" w:cs="GHEA Grapalat"/>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w:t>
            </w:r>
            <w:r w:rsidR="00AC34B0" w:rsidRPr="00F36505">
              <w:rPr>
                <w:rFonts w:ascii="GHEA Grapalat" w:eastAsia="GHEA Grapalat" w:hAnsi="GHEA Grapalat" w:cs="GHEA Grapalat"/>
              </w:rPr>
              <w:t xml:space="preserve"> "а" - "г"</w:t>
            </w:r>
          </w:p>
        </w:tc>
      </w:tr>
    </w:tbl>
    <w:p w14:paraId="31EE6A6F" w14:textId="77777777" w:rsidR="00AC34B0" w:rsidRPr="00FD1EE4"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6A6D23">
        <w:rPr>
          <w:rFonts w:ascii="GHEA Grapalat" w:eastAsia="GHEA Grapalat" w:hAnsi="GHEA Grapalat" w:cs="GHEA Grapalat"/>
          <w:i/>
          <w:color w:val="000000"/>
        </w:rPr>
        <w:t>Информация о статусе реального бене</w:t>
      </w:r>
      <w:r>
        <w:rPr>
          <w:rFonts w:ascii="GHEA Grapalat" w:eastAsia="GHEA Grapalat" w:hAnsi="GHEA Grapalat" w:cs="GHEA Grapalat"/>
          <w:i/>
          <w:color w:val="000000"/>
        </w:rPr>
        <w:t xml:space="preserve"> </w:t>
      </w:r>
      <w:r w:rsidRPr="006A6D23">
        <w:rPr>
          <w:rFonts w:ascii="GHEA Grapalat" w:eastAsia="GHEA Grapalat" w:hAnsi="GHEA Grapalat" w:cs="GHEA Grapalat"/>
          <w:i/>
          <w:color w:val="000000"/>
        </w:rPr>
        <w:t>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0C209A5E" w14:textId="77777777" w:rsidTr="00DF1F49">
        <w:tc>
          <w:tcPr>
            <w:tcW w:w="2837" w:type="dxa"/>
            <w:shd w:val="clear" w:color="auto" w:fill="D9E2F3"/>
            <w:vAlign w:val="center"/>
          </w:tcPr>
          <w:p w14:paraId="2275FC71" w14:textId="77777777" w:rsidR="00AC34B0" w:rsidRPr="00FD1EE4" w:rsidRDefault="00AC34B0">
            <w:pPr>
              <w:numPr>
                <w:ilvl w:val="2"/>
                <w:numId w:val="1"/>
              </w:numPr>
              <w:pBdr>
                <w:top w:val="nil"/>
                <w:left w:val="nil"/>
                <w:bottom w:val="nil"/>
                <w:right w:val="nil"/>
                <w:between w:val="nil"/>
              </w:pBdr>
              <w:spacing w:after="160" w:line="259" w:lineRule="auto"/>
              <w:ind w:left="284" w:hanging="284"/>
              <w:rPr>
                <w:rFonts w:ascii="GHEA Grapalat" w:eastAsia="GHEA Grapalat" w:hAnsi="GHEA Grapalat" w:cs="GHEA Grapalat"/>
                <w:color w:val="000000"/>
              </w:rPr>
            </w:pPr>
            <w:r w:rsidRPr="00002D92">
              <w:rPr>
                <w:rFonts w:ascii="GHEA Grapalat" w:eastAsia="GHEA Grapalat" w:hAnsi="GHEA Grapalat" w:cs="GHEA Grapalat"/>
                <w:color w:val="000000"/>
              </w:rPr>
              <w:t>День, месяц, год становления реальным бенефициаром</w:t>
            </w:r>
          </w:p>
        </w:tc>
        <w:tc>
          <w:tcPr>
            <w:tcW w:w="6180" w:type="dxa"/>
            <w:vAlign w:val="center"/>
          </w:tcPr>
          <w:p w14:paraId="236245E8"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CCFB6DE" w14:textId="77777777" w:rsidTr="00DF1F49">
        <w:tc>
          <w:tcPr>
            <w:tcW w:w="2837" w:type="dxa"/>
            <w:shd w:val="clear" w:color="auto" w:fill="D9E2F3"/>
            <w:vAlign w:val="center"/>
          </w:tcPr>
          <w:p w14:paraId="59CECDC1"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558FC">
              <w:rPr>
                <w:rFonts w:ascii="GHEA Grapalat" w:eastAsia="GHEA Grapalat" w:hAnsi="GHEA Grapalat" w:cs="GHEA Grapalat"/>
                <w:color w:val="000000"/>
              </w:rPr>
              <w:t>Осуществление контроля за организацией</w:t>
            </w:r>
          </w:p>
        </w:tc>
        <w:tc>
          <w:tcPr>
            <w:tcW w:w="6180" w:type="dxa"/>
            <w:vAlign w:val="center"/>
          </w:tcPr>
          <w:p w14:paraId="6DB85B7F" w14:textId="77777777" w:rsidR="00AC34B0" w:rsidRPr="00B23852"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769041764"/>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Отдельно</w:t>
            </w:r>
          </w:p>
          <w:p w14:paraId="549B170A" w14:textId="77777777" w:rsidR="00AC34B0" w:rsidRPr="00FD1EE4" w:rsidRDefault="00000000" w:rsidP="00DF1F49">
            <w:pPr>
              <w:rPr>
                <w:rFonts w:ascii="GHEA Grapalat" w:eastAsia="GHEA Grapalat" w:hAnsi="GHEA Grapalat" w:cs="GHEA Grapalat"/>
              </w:rPr>
            </w:pPr>
            <w:sdt>
              <w:sdtPr>
                <w:rPr>
                  <w:rFonts w:ascii="GHEA Grapalat" w:eastAsia="GHEA Grapalat" w:hAnsi="GHEA Grapalat" w:cs="GHEA Grapalat"/>
                </w:rPr>
                <w:id w:val="45428789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sidRPr="005558FC">
              <w:rPr>
                <w:rFonts w:ascii="GHEA Grapalat" w:eastAsia="GHEA Grapalat" w:hAnsi="GHEA Grapalat" w:cs="GHEA Grapalat"/>
              </w:rPr>
              <w:t>Совместно с аффилированными лицами</w:t>
            </w:r>
          </w:p>
        </w:tc>
      </w:tr>
      <w:tr w:rsidR="00AC34B0" w:rsidRPr="00FD1EE4" w14:paraId="6F3E404A" w14:textId="77777777" w:rsidTr="00DF1F49">
        <w:tc>
          <w:tcPr>
            <w:tcW w:w="2837" w:type="dxa"/>
            <w:shd w:val="clear" w:color="auto" w:fill="D9E2F3"/>
            <w:vAlign w:val="center"/>
          </w:tcPr>
          <w:p w14:paraId="27A7537E"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5D151C">
              <w:rPr>
                <w:rFonts w:ascii="GHEA Grapalat" w:eastAsia="GHEA Grapalat" w:hAnsi="GHEA Grapalat" w:cs="GHEA Grapalat"/>
                <w:color w:val="000000"/>
              </w:rPr>
              <w:t>Реальным бенефициаром отчетной организации в сфере недропользования является должностное лицо или член его семьи</w:t>
            </w:r>
            <w:r>
              <w:rPr>
                <w:rFonts w:ascii="GHEA Grapalat" w:eastAsia="GHEA Grapalat" w:hAnsi="GHEA Grapalat" w:cs="GHEA Grapalat"/>
                <w:color w:val="000000"/>
              </w:rPr>
              <w:t xml:space="preserve"> </w:t>
            </w:r>
          </w:p>
        </w:tc>
        <w:tc>
          <w:tcPr>
            <w:tcW w:w="6180" w:type="dxa"/>
            <w:vAlign w:val="center"/>
          </w:tcPr>
          <w:p w14:paraId="593AD161"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447587436"/>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Да</w:t>
            </w:r>
          </w:p>
          <w:p w14:paraId="407F5074" w14:textId="77777777" w:rsidR="00AC34B0" w:rsidRPr="005600B4" w:rsidRDefault="00000000" w:rsidP="00DF1F49">
            <w:pPr>
              <w:spacing w:before="240" w:after="240" w:line="259" w:lineRule="auto"/>
              <w:rPr>
                <w:rFonts w:ascii="GHEA Grapalat" w:eastAsia="GHEA Grapalat" w:hAnsi="GHEA Grapalat" w:cs="GHEA Grapalat"/>
              </w:rPr>
            </w:pPr>
            <w:sdt>
              <w:sdtPr>
                <w:rPr>
                  <w:rFonts w:ascii="GHEA Grapalat" w:eastAsia="GHEA Grapalat" w:hAnsi="GHEA Grapalat" w:cs="GHEA Grapalat"/>
                </w:rPr>
                <w:id w:val="-1236392488"/>
                <w14:checkbox>
                  <w14:checked w14:val="0"/>
                  <w14:checkedState w14:val="2612" w14:font="MS Gothic"/>
                  <w14:uncheckedState w14:val="2610" w14:font="MS Gothic"/>
                </w14:checkbox>
              </w:sdtPr>
              <w:sdtContent>
                <w:r w:rsidR="00AC34B0" w:rsidRPr="00FD1EE4">
                  <w:rPr>
                    <w:rFonts w:ascii="Segoe UI Symbol" w:eastAsia="MS Gothic" w:hAnsi="Segoe UI Symbol" w:cs="Segoe UI Symbol"/>
                  </w:rPr>
                  <w:t>☐</w:t>
                </w:r>
              </w:sdtContent>
            </w:sdt>
            <w:r w:rsidR="00AC34B0" w:rsidRPr="00FD1EE4">
              <w:rPr>
                <w:rFonts w:ascii="GHEA Grapalat" w:eastAsia="GHEA Grapalat" w:hAnsi="GHEA Grapalat" w:cs="GHEA Grapalat"/>
              </w:rPr>
              <w:tab/>
            </w:r>
            <w:r w:rsidR="00AC34B0">
              <w:rPr>
                <w:rFonts w:ascii="GHEA Grapalat" w:eastAsia="GHEA Grapalat" w:hAnsi="GHEA Grapalat" w:cs="GHEA Grapalat"/>
              </w:rPr>
              <w:t>Нет</w:t>
            </w:r>
          </w:p>
        </w:tc>
      </w:tr>
    </w:tbl>
    <w:p w14:paraId="42354208"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 xml:space="preserve">Контактные данные </w:t>
      </w:r>
      <w:r w:rsidRPr="00BF1FD8">
        <w:rPr>
          <w:rFonts w:ascii="GHEA Grapalat" w:eastAsia="GHEA Grapalat" w:hAnsi="GHEA Grapalat" w:cs="GHEA Grapalat"/>
          <w:i/>
          <w:color w:val="000000"/>
        </w:rPr>
        <w:t>реальн</w:t>
      </w:r>
      <w:r w:rsidRPr="008A0E49">
        <w:rPr>
          <w:rFonts w:ascii="GHEA Grapalat" w:eastAsia="GHEA Grapalat" w:hAnsi="GHEA Grapalat" w:cs="GHEA Grapalat"/>
          <w:i/>
          <w:color w:val="000000"/>
        </w:rPr>
        <w:t xml:space="preserve">ого </w:t>
      </w:r>
      <w:r w:rsidRPr="009C728E">
        <w:rPr>
          <w:rFonts w:ascii="GHEA Grapalat" w:eastAsia="GHEA Grapalat" w:hAnsi="GHEA Grapalat" w:cs="GHEA Grapalat"/>
          <w:i/>
          <w:color w:val="000000"/>
        </w:rPr>
        <w:t>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AC34B0" w:rsidRPr="00FD1EE4" w14:paraId="5A2BE9D5" w14:textId="77777777" w:rsidTr="00DF1F49">
        <w:tc>
          <w:tcPr>
            <w:tcW w:w="2837" w:type="dxa"/>
            <w:shd w:val="clear" w:color="auto" w:fill="D9E2F3"/>
            <w:vAlign w:val="center"/>
          </w:tcPr>
          <w:p w14:paraId="1032FD28"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lastRenderedPageBreak/>
              <w:t xml:space="preserve">Адрес </w:t>
            </w:r>
            <w:r w:rsidRPr="001A2E46">
              <w:rPr>
                <w:rFonts w:ascii="GHEA Grapalat" w:eastAsia="GHEA Grapalat" w:hAnsi="GHEA Grapalat" w:cs="GHEA Grapalat"/>
                <w:color w:val="000000"/>
              </w:rPr>
              <w:t> электронной почты</w:t>
            </w:r>
          </w:p>
        </w:tc>
        <w:tc>
          <w:tcPr>
            <w:tcW w:w="6180" w:type="dxa"/>
            <w:vAlign w:val="center"/>
          </w:tcPr>
          <w:p w14:paraId="0F26AF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373E03CE" w14:textId="77777777" w:rsidTr="00DF1F49">
        <w:tc>
          <w:tcPr>
            <w:tcW w:w="2837" w:type="dxa"/>
            <w:shd w:val="clear" w:color="auto" w:fill="D9E2F3"/>
            <w:vAlign w:val="center"/>
          </w:tcPr>
          <w:p w14:paraId="61B67B60"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телефона</w:t>
            </w:r>
          </w:p>
        </w:tc>
        <w:tc>
          <w:tcPr>
            <w:tcW w:w="6180" w:type="dxa"/>
            <w:vAlign w:val="center"/>
          </w:tcPr>
          <w:p w14:paraId="30A7FA67" w14:textId="77777777" w:rsidR="00AC34B0" w:rsidRPr="00FD1EE4" w:rsidRDefault="00AC34B0" w:rsidP="00DF1F49">
            <w:pPr>
              <w:spacing w:before="240" w:after="240"/>
              <w:rPr>
                <w:rFonts w:ascii="GHEA Grapalat" w:eastAsia="GHEA Grapalat" w:hAnsi="GHEA Grapalat" w:cs="GHEA Grapalat"/>
              </w:rPr>
            </w:pPr>
          </w:p>
        </w:tc>
      </w:tr>
    </w:tbl>
    <w:p w14:paraId="6124CD20" w14:textId="77777777" w:rsidR="00AC34B0" w:rsidRPr="00FD1EE4" w:rsidRDefault="00AC34B0" w:rsidP="00AC34B0">
      <w:pPr>
        <w:pBdr>
          <w:top w:val="nil"/>
          <w:left w:val="nil"/>
          <w:bottom w:val="nil"/>
          <w:right w:val="nil"/>
          <w:between w:val="nil"/>
        </w:pBdr>
        <w:ind w:left="792"/>
        <w:rPr>
          <w:rFonts w:ascii="GHEA Grapalat" w:eastAsia="GHEA Grapalat" w:hAnsi="GHEA Grapalat" w:cs="GHEA Grapalat"/>
          <w:i/>
          <w:color w:val="000000"/>
        </w:rPr>
      </w:pPr>
      <w:r w:rsidRPr="00FD1EE4">
        <w:rPr>
          <w:rFonts w:ascii="GHEA Grapalat" w:hAnsi="GHEA Grapalat"/>
        </w:rPr>
        <w:br w:type="page"/>
      </w:r>
    </w:p>
    <w:p w14:paraId="5BDE35EA" w14:textId="77777777" w:rsidR="00AC34B0" w:rsidRPr="00FD1EE4" w:rsidRDefault="00AC34B0">
      <w:pPr>
        <w:numPr>
          <w:ilvl w:val="0"/>
          <w:numId w:val="1"/>
        </w:numPr>
        <w:pBdr>
          <w:top w:val="nil"/>
          <w:left w:val="nil"/>
          <w:bottom w:val="nil"/>
          <w:right w:val="nil"/>
          <w:between w:val="nil"/>
        </w:pBdr>
        <w:spacing w:line="259" w:lineRule="auto"/>
        <w:rPr>
          <w:rFonts w:ascii="GHEA Grapalat" w:eastAsia="GHEA Grapalat" w:hAnsi="GHEA Grapalat" w:cs="GHEA Grapalat"/>
          <w:b/>
          <w:color w:val="000000"/>
        </w:rPr>
      </w:pPr>
      <w:r>
        <w:rPr>
          <w:rFonts w:ascii="GHEA Grapalat" w:eastAsia="GHEA Grapalat" w:hAnsi="GHEA Grapalat" w:cs="GHEA Grapalat"/>
          <w:b/>
          <w:color w:val="000000"/>
        </w:rPr>
        <w:lastRenderedPageBreak/>
        <w:t>Промежуточные юридические лица</w:t>
      </w:r>
    </w:p>
    <w:p w14:paraId="76C7446C"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BFA2116" w14:textId="77777777" w:rsidTr="00DF1F49">
        <w:tc>
          <w:tcPr>
            <w:tcW w:w="2835" w:type="dxa"/>
            <w:shd w:val="clear" w:color="auto" w:fill="D9E2F3"/>
            <w:vAlign w:val="center"/>
          </w:tcPr>
          <w:p w14:paraId="5598CB1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w:t>
            </w:r>
          </w:p>
        </w:tc>
        <w:tc>
          <w:tcPr>
            <w:tcW w:w="6180" w:type="dxa"/>
            <w:vAlign w:val="center"/>
          </w:tcPr>
          <w:p w14:paraId="61B3DB8A"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C7B81D7" w14:textId="77777777" w:rsidTr="00DF1F49">
        <w:tc>
          <w:tcPr>
            <w:tcW w:w="2835" w:type="dxa"/>
            <w:shd w:val="clear" w:color="auto" w:fill="D9E2F3"/>
            <w:vAlign w:val="center"/>
          </w:tcPr>
          <w:p w14:paraId="55D42EA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латинскими буквами</w:t>
            </w:r>
          </w:p>
        </w:tc>
        <w:tc>
          <w:tcPr>
            <w:tcW w:w="6180" w:type="dxa"/>
            <w:vAlign w:val="center"/>
          </w:tcPr>
          <w:p w14:paraId="480F429E"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0D37EB7E" w14:textId="77777777" w:rsidTr="00DF1F49">
        <w:tc>
          <w:tcPr>
            <w:tcW w:w="2835" w:type="dxa"/>
            <w:shd w:val="clear" w:color="auto" w:fill="D9E2F3"/>
            <w:vAlign w:val="center"/>
          </w:tcPr>
          <w:p w14:paraId="7930D1CB"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Номер государственной регистрации</w:t>
            </w:r>
          </w:p>
        </w:tc>
        <w:tc>
          <w:tcPr>
            <w:tcW w:w="6180" w:type="dxa"/>
            <w:vAlign w:val="center"/>
          </w:tcPr>
          <w:p w14:paraId="60ED5DE4"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98788A4" w14:textId="77777777" w:rsidTr="00DF1F49">
        <w:tc>
          <w:tcPr>
            <w:tcW w:w="2835" w:type="dxa"/>
            <w:shd w:val="clear" w:color="auto" w:fill="D9E2F3"/>
            <w:vAlign w:val="center"/>
          </w:tcPr>
          <w:p w14:paraId="3551F752"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День, месяц, год регистрации</w:t>
            </w:r>
          </w:p>
        </w:tc>
        <w:tc>
          <w:tcPr>
            <w:tcW w:w="6180" w:type="dxa"/>
            <w:vAlign w:val="center"/>
          </w:tcPr>
          <w:p w14:paraId="2489E79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7ACB6B" w14:textId="77777777" w:rsidTr="00DF1F49">
        <w:tc>
          <w:tcPr>
            <w:tcW w:w="2835" w:type="dxa"/>
            <w:shd w:val="clear" w:color="auto" w:fill="D9E2F3"/>
            <w:vAlign w:val="center"/>
          </w:tcPr>
          <w:p w14:paraId="3F91D92A"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Адрес регистрации</w:t>
            </w:r>
          </w:p>
        </w:tc>
        <w:tc>
          <w:tcPr>
            <w:tcW w:w="6180" w:type="dxa"/>
            <w:vAlign w:val="center"/>
          </w:tcPr>
          <w:p w14:paraId="5944F513"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DCC2E63" w14:textId="77777777" w:rsidTr="00DF1F49">
        <w:tc>
          <w:tcPr>
            <w:tcW w:w="2835" w:type="dxa"/>
            <w:shd w:val="clear" w:color="auto" w:fill="D9E2F3"/>
            <w:vAlign w:val="center"/>
          </w:tcPr>
          <w:p w14:paraId="12DAA8D5"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Государство регистрации</w:t>
            </w:r>
          </w:p>
        </w:tc>
        <w:tc>
          <w:tcPr>
            <w:tcW w:w="6180" w:type="dxa"/>
            <w:vAlign w:val="center"/>
          </w:tcPr>
          <w:p w14:paraId="698BA880"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E2C269B" w14:textId="77777777" w:rsidTr="00DF1F49">
        <w:tc>
          <w:tcPr>
            <w:tcW w:w="2835" w:type="dxa"/>
            <w:shd w:val="clear" w:color="auto" w:fill="D9E2F3"/>
            <w:vAlign w:val="center"/>
          </w:tcPr>
          <w:p w14:paraId="0D1C576C"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21E0E">
              <w:rPr>
                <w:rFonts w:ascii="GHEA Grapalat" w:eastAsia="GHEA Grapalat" w:hAnsi="GHEA Grapalat" w:cs="GHEA Grapalat"/>
                <w:color w:val="000000"/>
              </w:rPr>
              <w:t>Имя и фамилия руководителя исполнительного органа</w:t>
            </w:r>
          </w:p>
        </w:tc>
        <w:tc>
          <w:tcPr>
            <w:tcW w:w="6180" w:type="dxa"/>
            <w:vAlign w:val="center"/>
          </w:tcPr>
          <w:p w14:paraId="13527A57" w14:textId="77777777" w:rsidR="00AC34B0" w:rsidRPr="00FD1EE4" w:rsidRDefault="00AC34B0" w:rsidP="00DF1F49">
            <w:pPr>
              <w:spacing w:before="240" w:after="240"/>
              <w:rPr>
                <w:rFonts w:ascii="GHEA Grapalat" w:eastAsia="GHEA Grapalat" w:hAnsi="GHEA Grapalat" w:cs="GHEA Grapalat"/>
              </w:rPr>
            </w:pPr>
          </w:p>
        </w:tc>
      </w:tr>
    </w:tbl>
    <w:p w14:paraId="5ED201B1" w14:textId="77777777" w:rsidR="00AC34B0" w:rsidRPr="00FD1EE4" w:rsidRDefault="00AC34B0">
      <w:pPr>
        <w:numPr>
          <w:ilvl w:val="1"/>
          <w:numId w:val="1"/>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Pr>
          <w:rFonts w:ascii="GHEA Grapalat" w:eastAsia="GHEA Grapalat" w:hAnsi="GHEA Grapalat" w:cs="GHEA Grapalat"/>
          <w:i/>
          <w:color w:val="000000"/>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42C63BB5" w14:textId="77777777" w:rsidTr="00DF1F49">
        <w:trPr>
          <w:trHeight w:val="853"/>
        </w:trPr>
        <w:tc>
          <w:tcPr>
            <w:tcW w:w="2835" w:type="dxa"/>
            <w:vMerge w:val="restart"/>
            <w:shd w:val="clear" w:color="auto" w:fill="D9E2F3"/>
            <w:vAlign w:val="center"/>
          </w:tcPr>
          <w:p w14:paraId="3997C708" w14:textId="77777777" w:rsidR="00AC34B0" w:rsidRPr="00FD1EE4" w:rsidRDefault="00AC34B0">
            <w:pPr>
              <w:numPr>
                <w:ilvl w:val="2"/>
                <w:numId w:val="1"/>
              </w:numPr>
              <w:pBdr>
                <w:top w:val="nil"/>
                <w:left w:val="nil"/>
                <w:bottom w:val="nil"/>
                <w:right w:val="nil"/>
                <w:between w:val="nil"/>
              </w:pBdr>
              <w:spacing w:after="160" w:line="259" w:lineRule="auto"/>
              <w:ind w:left="142" w:hanging="142"/>
              <w:rPr>
                <w:rFonts w:ascii="GHEA Grapalat" w:eastAsia="GHEA Grapalat" w:hAnsi="GHEA Grapalat" w:cs="GHEA Grapalat"/>
                <w:color w:val="000000"/>
              </w:rPr>
            </w:pPr>
            <w:r w:rsidRPr="00407276">
              <w:rPr>
                <w:rFonts w:ascii="GHEA Grapalat" w:eastAsia="GHEA Grapalat" w:hAnsi="GHEA Grapalat" w:cs="GHEA Grapalat"/>
                <w:color w:val="000000"/>
              </w:rPr>
              <w:t>Имя и фамилия реального бенефициа</w:t>
            </w:r>
            <w:r>
              <w:rPr>
                <w:rFonts w:ascii="GHEA Grapalat" w:eastAsia="GHEA Grapalat" w:hAnsi="GHEA Grapalat" w:cs="GHEA Grapalat"/>
                <w:color w:val="000000"/>
              </w:rPr>
              <w:t>р</w:t>
            </w:r>
            <w:r w:rsidRPr="00407276">
              <w:rPr>
                <w:rFonts w:ascii="GHEA Grapalat" w:eastAsia="GHEA Grapalat" w:hAnsi="GHEA Grapalat" w:cs="GHEA Grapalat"/>
                <w:color w:val="000000"/>
              </w:rPr>
              <w:t>а</w:t>
            </w:r>
            <w:r>
              <w:rPr>
                <w:rFonts w:ascii="GHEA Grapalat" w:eastAsia="GHEA Grapalat" w:hAnsi="GHEA Grapalat" w:cs="GHEA Grapalat"/>
                <w:color w:val="000000"/>
              </w:rPr>
              <w:t xml:space="preserve"> (бенефициаров)</w:t>
            </w:r>
            <w:r w:rsidRPr="00407276">
              <w:rPr>
                <w:rFonts w:ascii="GHEA Grapalat" w:eastAsia="GHEA Grapalat" w:hAnsi="GHEA Grapalat" w:cs="GHEA Grapalat"/>
                <w:color w:val="000000"/>
              </w:rPr>
              <w:t>, для которого организация является промежуточным юридическим лицом</w:t>
            </w:r>
          </w:p>
        </w:tc>
        <w:tc>
          <w:tcPr>
            <w:tcW w:w="6180" w:type="dxa"/>
          </w:tcPr>
          <w:p w14:paraId="0EBB4EAF"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24EEFEFC" w14:textId="77777777" w:rsidTr="00DF1F49">
        <w:trPr>
          <w:trHeight w:val="850"/>
        </w:trPr>
        <w:tc>
          <w:tcPr>
            <w:tcW w:w="2835" w:type="dxa"/>
            <w:vMerge/>
            <w:shd w:val="clear" w:color="auto" w:fill="D9E2F3"/>
            <w:vAlign w:val="center"/>
          </w:tcPr>
          <w:p w14:paraId="49ED6811"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3BE41C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5B799561" w14:textId="77777777" w:rsidTr="00DF1F49">
        <w:trPr>
          <w:trHeight w:val="850"/>
        </w:trPr>
        <w:tc>
          <w:tcPr>
            <w:tcW w:w="2835" w:type="dxa"/>
            <w:vMerge/>
            <w:shd w:val="clear" w:color="auto" w:fill="D9E2F3"/>
            <w:vAlign w:val="center"/>
          </w:tcPr>
          <w:p w14:paraId="7FB8D52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70D5F735"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452DED53" w14:textId="77777777" w:rsidTr="00DF1F49">
        <w:trPr>
          <w:trHeight w:val="850"/>
        </w:trPr>
        <w:tc>
          <w:tcPr>
            <w:tcW w:w="2835" w:type="dxa"/>
            <w:vMerge/>
            <w:shd w:val="clear" w:color="auto" w:fill="D9E2F3"/>
            <w:vAlign w:val="center"/>
          </w:tcPr>
          <w:p w14:paraId="62647E15"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4445CF49"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7F0C0300" w14:textId="77777777" w:rsidTr="00DF1F49">
        <w:trPr>
          <w:trHeight w:val="850"/>
        </w:trPr>
        <w:tc>
          <w:tcPr>
            <w:tcW w:w="2835" w:type="dxa"/>
            <w:vMerge/>
            <w:shd w:val="clear" w:color="auto" w:fill="D9E2F3"/>
            <w:vAlign w:val="center"/>
          </w:tcPr>
          <w:p w14:paraId="0DF65FC6" w14:textId="77777777" w:rsidR="00AC34B0" w:rsidRPr="00FD1EE4" w:rsidRDefault="00AC34B0">
            <w:pPr>
              <w:numPr>
                <w:ilvl w:val="2"/>
                <w:numId w:val="1"/>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14:paraId="3FC4E182" w14:textId="77777777" w:rsidR="00AC34B0" w:rsidRPr="00FD1EE4" w:rsidRDefault="00AC34B0" w:rsidP="00DF1F49">
            <w:pPr>
              <w:spacing w:before="240" w:after="240"/>
              <w:rPr>
                <w:rFonts w:ascii="GHEA Grapalat" w:eastAsia="GHEA Grapalat" w:hAnsi="GHEA Grapalat" w:cs="GHEA Grapalat"/>
              </w:rPr>
            </w:pPr>
          </w:p>
        </w:tc>
      </w:tr>
    </w:tbl>
    <w:p w14:paraId="0ADC21D8" w14:textId="77777777" w:rsidR="00AC34B0" w:rsidRDefault="00AC34B0">
      <w:pPr>
        <w:numPr>
          <w:ilvl w:val="1"/>
          <w:numId w:val="1"/>
        </w:numPr>
        <w:pBdr>
          <w:top w:val="nil"/>
          <w:left w:val="nil"/>
          <w:bottom w:val="nil"/>
          <w:right w:val="nil"/>
          <w:between w:val="nil"/>
        </w:pBdr>
        <w:spacing w:before="240" w:after="160" w:line="259" w:lineRule="auto"/>
        <w:rPr>
          <w:rFonts w:ascii="GHEA Grapalat" w:eastAsia="GHEA Grapalat" w:hAnsi="GHEA Grapalat" w:cs="GHEA Grapalat"/>
          <w:i/>
        </w:rPr>
      </w:pPr>
      <w:r>
        <w:rPr>
          <w:rFonts w:ascii="GHEA Grapalat" w:eastAsia="GHEA Grapalat" w:hAnsi="GHEA Grapalat" w:cs="GHEA Grapalat"/>
          <w:i/>
        </w:rPr>
        <w:t>Д</w:t>
      </w:r>
      <w:r w:rsidRPr="00D8582D">
        <w:rPr>
          <w:rFonts w:ascii="GHEA Grapalat" w:eastAsia="GHEA Grapalat" w:hAnsi="GHEA Grapalat" w:cs="GHEA Grapalat"/>
          <w:i/>
        </w:rPr>
        <w:t xml:space="preserve">анные о листинге акций </w:t>
      </w:r>
      <w:r>
        <w:rPr>
          <w:rFonts w:ascii="GHEA Grapalat" w:eastAsia="GHEA Grapalat" w:hAnsi="GHEA Grapalat" w:cs="GHEA Grapalat"/>
          <w:i/>
        </w:rPr>
        <w:t>промежуточного</w:t>
      </w:r>
      <w:r w:rsidRPr="00D8582D">
        <w:rPr>
          <w:rFonts w:ascii="GHEA Grapalat" w:eastAsia="GHEA Grapalat" w:hAnsi="GHEA Grapalat" w:cs="GHEA Grapalat"/>
          <w:i/>
        </w:rPr>
        <w:t xml:space="preserve">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AC34B0" w:rsidRPr="00FD1EE4" w14:paraId="5111364C" w14:textId="77777777" w:rsidTr="00DF1F49">
        <w:tc>
          <w:tcPr>
            <w:tcW w:w="2835" w:type="dxa"/>
            <w:shd w:val="clear" w:color="auto" w:fill="D9E2F3"/>
            <w:vAlign w:val="center"/>
          </w:tcPr>
          <w:p w14:paraId="3A0B2546"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Pr>
                <w:rFonts w:ascii="GHEA Grapalat" w:eastAsia="GHEA Grapalat" w:hAnsi="GHEA Grapalat" w:cs="GHEA Grapalat"/>
                <w:color w:val="000000"/>
              </w:rPr>
              <w:t>Наименование фондовой биржи</w:t>
            </w:r>
          </w:p>
        </w:tc>
        <w:tc>
          <w:tcPr>
            <w:tcW w:w="6180" w:type="dxa"/>
            <w:vAlign w:val="center"/>
          </w:tcPr>
          <w:p w14:paraId="58A1C50C" w14:textId="77777777" w:rsidR="00AC34B0" w:rsidRPr="00FD1EE4" w:rsidRDefault="00AC34B0" w:rsidP="00DF1F49">
            <w:pPr>
              <w:spacing w:before="240" w:after="240"/>
              <w:rPr>
                <w:rFonts w:ascii="GHEA Grapalat" w:eastAsia="GHEA Grapalat" w:hAnsi="GHEA Grapalat" w:cs="GHEA Grapalat"/>
              </w:rPr>
            </w:pPr>
          </w:p>
        </w:tc>
      </w:tr>
      <w:tr w:rsidR="00AC34B0" w:rsidRPr="00FD1EE4" w14:paraId="1A18652A" w14:textId="77777777" w:rsidTr="00DF1F49">
        <w:tc>
          <w:tcPr>
            <w:tcW w:w="2835" w:type="dxa"/>
            <w:shd w:val="clear" w:color="auto" w:fill="D9E2F3"/>
            <w:vAlign w:val="center"/>
          </w:tcPr>
          <w:p w14:paraId="1C5CF2C1" w14:textId="77777777" w:rsidR="00AC34B0" w:rsidRPr="00FD1EE4" w:rsidRDefault="00AC34B0">
            <w:pPr>
              <w:numPr>
                <w:ilvl w:val="2"/>
                <w:numId w:val="1"/>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7579C">
              <w:rPr>
                <w:rFonts w:ascii="GHEA Grapalat" w:eastAsia="GHEA Grapalat" w:hAnsi="GHEA Grapalat" w:cs="GHEA Grapalat"/>
                <w:color w:val="000000"/>
              </w:rPr>
              <w:lastRenderedPageBreak/>
              <w:t>Ссылка на документы, наличествующи</w:t>
            </w:r>
            <w:r>
              <w:rPr>
                <w:rFonts w:ascii="GHEA Grapalat" w:eastAsia="GHEA Grapalat" w:hAnsi="GHEA Grapalat" w:cs="GHEA Grapalat"/>
                <w:color w:val="000000"/>
              </w:rPr>
              <w:t>е</w:t>
            </w:r>
            <w:r w:rsidRPr="0047579C">
              <w:rPr>
                <w:rFonts w:ascii="GHEA Grapalat" w:eastAsia="GHEA Grapalat" w:hAnsi="GHEA Grapalat" w:cs="GHEA Grapalat"/>
                <w:color w:val="000000"/>
              </w:rPr>
              <w:t xml:space="preserve"> на бирже</w:t>
            </w:r>
          </w:p>
        </w:tc>
        <w:tc>
          <w:tcPr>
            <w:tcW w:w="6180" w:type="dxa"/>
            <w:vAlign w:val="center"/>
          </w:tcPr>
          <w:p w14:paraId="34D9943B" w14:textId="77777777" w:rsidR="00AC34B0" w:rsidRPr="00FD1EE4" w:rsidRDefault="00AC34B0" w:rsidP="00DF1F49">
            <w:pPr>
              <w:spacing w:before="240" w:after="240"/>
              <w:rPr>
                <w:rFonts w:ascii="GHEA Grapalat" w:eastAsia="GHEA Grapalat" w:hAnsi="GHEA Grapalat" w:cs="GHEA Grapalat"/>
              </w:rPr>
            </w:pPr>
          </w:p>
        </w:tc>
      </w:tr>
    </w:tbl>
    <w:p w14:paraId="34EDCBE8" w14:textId="77777777" w:rsidR="00AC34B0" w:rsidRPr="00FD1EE4" w:rsidRDefault="00AC34B0" w:rsidP="00AC34B0">
      <w:pPr>
        <w:pBdr>
          <w:top w:val="nil"/>
          <w:left w:val="nil"/>
          <w:bottom w:val="nil"/>
          <w:right w:val="nil"/>
          <w:between w:val="nil"/>
        </w:pBdr>
        <w:spacing w:before="240"/>
        <w:rPr>
          <w:rFonts w:ascii="GHEA Grapalat" w:eastAsia="GHEA Grapalat" w:hAnsi="GHEA Grapalat" w:cs="GHEA Grapalat"/>
          <w:i/>
        </w:rPr>
      </w:pPr>
      <w:r w:rsidRPr="00FD1EE4">
        <w:rPr>
          <w:rFonts w:ascii="GHEA Grapalat" w:eastAsia="GHEA Grapalat" w:hAnsi="GHEA Grapalat" w:cs="GHEA Grapalat"/>
          <w:i/>
        </w:rPr>
        <w:br w:type="page"/>
      </w:r>
    </w:p>
    <w:p w14:paraId="21B46058" w14:textId="77777777" w:rsidR="00AC34B0" w:rsidRPr="00E86814" w:rsidRDefault="00AC34B0">
      <w:pPr>
        <w:pStyle w:val="ListParagraph"/>
        <w:numPr>
          <w:ilvl w:val="0"/>
          <w:numId w:val="1"/>
        </w:numPr>
        <w:pBdr>
          <w:top w:val="nil"/>
          <w:left w:val="nil"/>
          <w:bottom w:val="nil"/>
          <w:right w:val="nil"/>
          <w:between w:val="nil"/>
        </w:pBdr>
        <w:rPr>
          <w:rFonts w:ascii="GHEA Grapalat" w:eastAsia="GHEA Grapalat" w:hAnsi="GHEA Grapalat" w:cs="GHEA Grapalat"/>
          <w:b/>
          <w:color w:val="000000"/>
        </w:rPr>
      </w:pPr>
      <w:r w:rsidRPr="00E86814">
        <w:rPr>
          <w:rFonts w:ascii="GHEA Grapalat" w:eastAsia="GHEA Grapalat" w:hAnsi="GHEA Grapalat" w:cs="GHEA Grapalat"/>
          <w:b/>
          <w:color w:val="000000"/>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AC34B0" w:rsidRPr="00FD1EE4" w14:paraId="10265684" w14:textId="77777777" w:rsidTr="00DF1F49">
        <w:tc>
          <w:tcPr>
            <w:tcW w:w="9016" w:type="dxa"/>
            <w:shd w:val="clear" w:color="auto" w:fill="DBE5F1" w:themeFill="accent1" w:themeFillTint="33"/>
          </w:tcPr>
          <w:p w14:paraId="1FE0DA60" w14:textId="77777777" w:rsidR="00AC34B0" w:rsidRPr="00FD1EE4" w:rsidRDefault="00AC34B0" w:rsidP="00DF1F49">
            <w:pPr>
              <w:spacing w:before="240" w:after="160" w:line="259" w:lineRule="auto"/>
              <w:rPr>
                <w:rFonts w:ascii="GHEA Grapalat" w:eastAsia="GHEA Grapalat" w:hAnsi="GHEA Grapalat" w:cs="GHEA Grapalat"/>
                <w:i/>
                <w:color w:val="000000"/>
              </w:rPr>
            </w:pPr>
            <w:r w:rsidRPr="001065EE">
              <w:rPr>
                <w:rFonts w:ascii="GHEA Grapalat" w:eastAsia="GHEA Grapalat" w:hAnsi="GHEA Grapalat" w:cs="GHEA Grapalat"/>
                <w:i/>
                <w:color w:val="000000"/>
              </w:rPr>
              <w:t>Дополнительные сведения или дополнительные разъяснения, связанные с данными, заполненными или подлежащими заполнению в декларации</w:t>
            </w:r>
          </w:p>
        </w:tc>
      </w:tr>
      <w:tr w:rsidR="00AC34B0" w:rsidRPr="00FD1EE4" w14:paraId="6E6FFADF" w14:textId="77777777" w:rsidTr="00DF1F49">
        <w:trPr>
          <w:trHeight w:val="10187"/>
        </w:trPr>
        <w:tc>
          <w:tcPr>
            <w:tcW w:w="9016" w:type="dxa"/>
          </w:tcPr>
          <w:p w14:paraId="29D1BDED" w14:textId="77777777" w:rsidR="00AC34B0" w:rsidRPr="00FD1EE4" w:rsidRDefault="00AC34B0" w:rsidP="00DF1F49">
            <w:pPr>
              <w:rPr>
                <w:rFonts w:ascii="GHEA Grapalat" w:eastAsia="GHEA Grapalat" w:hAnsi="GHEA Grapalat" w:cs="GHEA Grapalat"/>
                <w:b/>
                <w:color w:val="000000"/>
              </w:rPr>
            </w:pPr>
          </w:p>
        </w:tc>
      </w:tr>
    </w:tbl>
    <w:p w14:paraId="58F82BAE" w14:textId="77777777" w:rsidR="00AC34B0" w:rsidRPr="00FD1EE4" w:rsidRDefault="00AC34B0" w:rsidP="00AC34B0">
      <w:pPr>
        <w:pBdr>
          <w:top w:val="nil"/>
          <w:left w:val="nil"/>
          <w:bottom w:val="nil"/>
          <w:right w:val="nil"/>
          <w:between w:val="nil"/>
        </w:pBdr>
        <w:rPr>
          <w:rFonts w:ascii="GHEA Grapalat" w:eastAsia="GHEA Grapalat" w:hAnsi="GHEA Grapalat" w:cs="GHEA Grapalat"/>
          <w:b/>
          <w:color w:val="000000"/>
        </w:rPr>
      </w:pPr>
    </w:p>
    <w:p w14:paraId="43B096FD" w14:textId="77777777" w:rsidR="00AC34B0" w:rsidRDefault="00AC34B0" w:rsidP="00AC34B0">
      <w:pPr>
        <w:rPr>
          <w:rFonts w:ascii="GHEA Grapalat" w:hAnsi="GHEA Grapalat"/>
          <w:b/>
        </w:rPr>
      </w:pPr>
    </w:p>
    <w:p w14:paraId="689D4D83" w14:textId="77777777" w:rsidR="00AC34B0" w:rsidRDefault="00AC34B0" w:rsidP="00AC34B0">
      <w:pPr>
        <w:rPr>
          <w:ins w:id="15" w:author="Inesa Kocharyan" w:date="2021-09-01T11:45:00Z"/>
          <w:rFonts w:ascii="GHEA Grapalat" w:hAnsi="GHEA Grapalat"/>
          <w:b/>
        </w:rPr>
      </w:pPr>
    </w:p>
    <w:p w14:paraId="75B3801D" w14:textId="77777777" w:rsidR="00AC34B0" w:rsidRDefault="00AC34B0" w:rsidP="00AC34B0">
      <w:pPr>
        <w:rPr>
          <w:rFonts w:ascii="GHEA Grapalat" w:hAnsi="GHEA Grapalat"/>
          <w:b/>
        </w:rPr>
      </w:pPr>
      <w:r>
        <w:rPr>
          <w:rFonts w:ascii="GHEA Grapalat" w:hAnsi="GHEA Grapalat"/>
          <w:b/>
        </w:rPr>
        <w:br w:type="page"/>
      </w:r>
    </w:p>
    <w:p w14:paraId="0246DD76" w14:textId="77777777" w:rsidR="00AC34B0" w:rsidRDefault="00AC34B0" w:rsidP="00AC34B0">
      <w:pPr>
        <w:spacing w:line="360" w:lineRule="auto"/>
        <w:contextualSpacing/>
        <w:jc w:val="center"/>
        <w:rPr>
          <w:rFonts w:ascii="GHEA Grapalat" w:hAnsi="GHEA Grapalat"/>
          <w:b/>
        </w:rPr>
      </w:pPr>
    </w:p>
    <w:p w14:paraId="73AAB455" w14:textId="77777777" w:rsidR="00AC34B0" w:rsidRPr="000306ED" w:rsidRDefault="00AC34B0" w:rsidP="00AC34B0">
      <w:pPr>
        <w:spacing w:line="360" w:lineRule="auto"/>
        <w:contextualSpacing/>
        <w:jc w:val="center"/>
        <w:rPr>
          <w:rFonts w:ascii="GHEA Grapalat" w:hAnsi="GHEA Grapalat"/>
          <w:b/>
          <w:lang w:val="hy-AM"/>
        </w:rPr>
      </w:pPr>
      <w:r w:rsidRPr="000306ED">
        <w:rPr>
          <w:rFonts w:ascii="GHEA Grapalat" w:hAnsi="GHEA Grapalat"/>
          <w:b/>
        </w:rPr>
        <w:t>Порядок заполнения декларации</w:t>
      </w:r>
    </w:p>
    <w:p w14:paraId="76D5111F"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66FEC6EC" w14:textId="77777777" w:rsidR="00AC34B0" w:rsidRPr="000306ED" w:rsidRDefault="00AC34B0">
      <w:pPr>
        <w:pStyle w:val="ListParagraph"/>
        <w:numPr>
          <w:ilvl w:val="0"/>
          <w:numId w:val="3"/>
        </w:numPr>
        <w:spacing w:after="200" w:line="360" w:lineRule="auto"/>
        <w:ind w:left="0" w:firstLine="142"/>
        <w:contextualSpacing/>
        <w:jc w:val="both"/>
        <w:rPr>
          <w:rFonts w:ascii="GHEA Grapalat" w:hAnsi="GHEA Grapalat"/>
        </w:rPr>
      </w:pPr>
      <w:r w:rsidRPr="000306ED">
        <w:rPr>
          <w:rFonts w:ascii="GHEA Grapalat" w:hAnsi="GHEA Grapalat"/>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572244E4" w14:textId="77777777" w:rsidR="00AC34B0" w:rsidRPr="000306ED" w:rsidRDefault="00AC34B0">
      <w:pPr>
        <w:pStyle w:val="ListParagraph"/>
        <w:numPr>
          <w:ilvl w:val="0"/>
          <w:numId w:val="3"/>
        </w:numPr>
        <w:spacing w:after="200" w:line="360" w:lineRule="auto"/>
        <w:contextualSpacing/>
        <w:jc w:val="both"/>
        <w:rPr>
          <w:rFonts w:ascii="GHEA Grapalat" w:hAnsi="GHEA Grapalat"/>
        </w:rPr>
      </w:pPr>
      <w:r w:rsidRPr="000306ED">
        <w:rPr>
          <w:rFonts w:ascii="GHEA Grapalat" w:hAnsi="GHEA Grapalat"/>
        </w:rPr>
        <w:t>в подразделе  "Лицо, представляющее декларацию" заполняются данные физического лица, подписывающего документы, включаемые в заявку на настоящую процедуру;</w:t>
      </w:r>
    </w:p>
    <w:p w14:paraId="58B9D404" w14:textId="77777777" w:rsidR="00AC34B0" w:rsidRPr="000306ED" w:rsidRDefault="00AC34B0">
      <w:pPr>
        <w:pStyle w:val="ListParagraph"/>
        <w:numPr>
          <w:ilvl w:val="0"/>
          <w:numId w:val="3"/>
        </w:numPr>
        <w:spacing w:after="200" w:line="360" w:lineRule="auto"/>
        <w:ind w:left="0" w:firstLine="0"/>
        <w:contextualSpacing/>
        <w:jc w:val="both"/>
        <w:rPr>
          <w:rFonts w:ascii="GHEA Grapalat" w:hAnsi="GHEA Grapalat"/>
        </w:rPr>
      </w:pPr>
      <w:r w:rsidRPr="000306ED">
        <w:rPr>
          <w:rFonts w:ascii="GHEA Grapalat" w:hAnsi="GHEA Grapalat"/>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6C077A96" w14:textId="77777777" w:rsidR="00AC34B0" w:rsidRPr="000306ED" w:rsidRDefault="00AC34B0">
      <w:pPr>
        <w:pStyle w:val="ListParagraph"/>
        <w:numPr>
          <w:ilvl w:val="0"/>
          <w:numId w:val="2"/>
        </w:numPr>
        <w:spacing w:after="200" w:line="360" w:lineRule="auto"/>
        <w:ind w:left="142" w:hanging="284"/>
        <w:contextualSpacing/>
        <w:jc w:val="both"/>
        <w:rPr>
          <w:rFonts w:ascii="GHEA Grapalat" w:hAnsi="GHEA Grapalat"/>
        </w:rPr>
      </w:pPr>
      <w:r w:rsidRPr="000306ED">
        <w:rPr>
          <w:rFonts w:ascii="GHEA Grapalat" w:hAnsi="GHEA Grapalat"/>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w:t>
      </w:r>
      <w:r w:rsidRPr="000306ED">
        <w:t xml:space="preserve"> </w:t>
      </w:r>
      <w:r w:rsidRPr="000306ED">
        <w:rPr>
          <w:rFonts w:ascii="GHEA Grapalat" w:hAnsi="GHEA Grapalat"/>
        </w:rPr>
        <w:t>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75F6C43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имеющиеся на бирже документы-при наличии документов, содержащих сведения о владельцах данного юридического лица;</w:t>
      </w:r>
    </w:p>
    <w:p w14:paraId="16D2C91A"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lastRenderedPageBreak/>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F79B0CE" w14:textId="77777777" w:rsidR="00AC34B0" w:rsidRPr="000306ED" w:rsidRDefault="00AC34B0">
      <w:pPr>
        <w:pStyle w:val="ListParagraph"/>
        <w:numPr>
          <w:ilvl w:val="0"/>
          <w:numId w:val="4"/>
        </w:numPr>
        <w:spacing w:after="200" w:line="360" w:lineRule="auto"/>
        <w:contextualSpacing/>
        <w:jc w:val="both"/>
        <w:rPr>
          <w:rFonts w:ascii="GHEA Grapalat" w:hAnsi="GHEA Grapalat"/>
        </w:rPr>
      </w:pPr>
      <w:r w:rsidRPr="000306ED">
        <w:rPr>
          <w:rFonts w:ascii="GHEA Grapalat" w:hAnsi="GHEA Grapalat"/>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A8097D0"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0306ED">
        <w:rPr>
          <w:rFonts w:ascii="MS Mincho" w:eastAsia="MS Mincho" w:hAnsi="MS Mincho" w:cs="MS Mincho" w:hint="eastAsia"/>
        </w:rPr>
        <w:t>․</w:t>
      </w:r>
    </w:p>
    <w:p w14:paraId="624D039E" w14:textId="77777777" w:rsidR="00AC34B0" w:rsidRPr="000306ED" w:rsidRDefault="00AC34B0">
      <w:pPr>
        <w:pStyle w:val="ListParagraph"/>
        <w:numPr>
          <w:ilvl w:val="0"/>
          <w:numId w:val="5"/>
        </w:numPr>
        <w:spacing w:after="200" w:line="360" w:lineRule="auto"/>
        <w:ind w:left="0" w:hanging="426"/>
        <w:contextualSpacing/>
        <w:jc w:val="both"/>
        <w:rPr>
          <w:rFonts w:ascii="GHEA Grapalat" w:hAnsi="GHEA Grapalat"/>
        </w:rPr>
      </w:pPr>
      <w:r w:rsidRPr="000306ED">
        <w:rPr>
          <w:rFonts w:ascii="GHEA Grapalat" w:hAnsi="GHEA Grapalat"/>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3F90A44F" w14:textId="77777777" w:rsidR="00AC34B0" w:rsidRPr="000306ED" w:rsidRDefault="00AC34B0" w:rsidP="00AC34B0">
      <w:pPr>
        <w:spacing w:line="360" w:lineRule="auto"/>
        <w:ind w:left="-360"/>
        <w:contextualSpacing/>
        <w:jc w:val="both"/>
        <w:rPr>
          <w:rFonts w:ascii="GHEA Grapalat" w:hAnsi="GHEA Grapalat"/>
        </w:rPr>
      </w:pPr>
      <w:r w:rsidRPr="000306ED">
        <w:rPr>
          <w:rFonts w:ascii="GHEA Grapalat" w:hAnsi="GHEA Grapalat"/>
        </w:rPr>
        <w:lastRenderedPageBreak/>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2AFC315C" w14:textId="77777777" w:rsidR="00AC34B0" w:rsidRPr="000306ED" w:rsidRDefault="00AC34B0">
      <w:pPr>
        <w:pStyle w:val="ListParagraph"/>
        <w:numPr>
          <w:ilvl w:val="0"/>
          <w:numId w:val="2"/>
        </w:numPr>
        <w:spacing w:after="200" w:line="360" w:lineRule="auto"/>
        <w:ind w:left="0"/>
        <w:contextualSpacing/>
        <w:jc w:val="both"/>
        <w:rPr>
          <w:rFonts w:ascii="GHEA Grapalat" w:hAnsi="GHEA Grapalat"/>
        </w:rPr>
      </w:pPr>
      <w:r w:rsidRPr="000306ED">
        <w:rPr>
          <w:rFonts w:ascii="GHEA Grapalat" w:hAnsi="GHEA Grapalat"/>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0306ED">
        <w:rPr>
          <w:rFonts w:ascii="MS Mincho" w:eastAsia="MS Mincho" w:hAnsi="MS Mincho" w:cs="MS Mincho" w:hint="eastAsia"/>
        </w:rPr>
        <w:t>․</w:t>
      </w:r>
    </w:p>
    <w:p w14:paraId="27FE54EA" w14:textId="77777777" w:rsidR="00AC34B0" w:rsidRPr="000306ED" w:rsidRDefault="00AC34B0">
      <w:pPr>
        <w:pStyle w:val="ListParagraph"/>
        <w:numPr>
          <w:ilvl w:val="0"/>
          <w:numId w:val="6"/>
        </w:numPr>
        <w:spacing w:after="200" w:line="360" w:lineRule="auto"/>
        <w:ind w:left="0"/>
        <w:contextualSpacing/>
        <w:jc w:val="both"/>
        <w:rPr>
          <w:rFonts w:ascii="GHEA Grapalat" w:hAnsi="GHEA Grapalat"/>
        </w:rPr>
      </w:pPr>
      <w:r w:rsidRPr="000306ED">
        <w:rPr>
          <w:rFonts w:ascii="GHEA Grapalat" w:hAnsi="GHEA Grapalat"/>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30C5B37"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2)  в подразделе "Документ, удостоверяющий личность" вносятся сведения о документе, удостоверяющем личность реального бенефициара;</w:t>
      </w:r>
    </w:p>
    <w:p w14:paraId="6C142E63"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3) в подразделе "Адрес учета лица" заполняется адрес места учета реального бенефициара;</w:t>
      </w:r>
    </w:p>
    <w:p w14:paraId="5D446AE6" w14:textId="77777777" w:rsidR="00AC34B0" w:rsidRPr="000306ED" w:rsidRDefault="00AC34B0" w:rsidP="00AC34B0">
      <w:pPr>
        <w:spacing w:line="360" w:lineRule="auto"/>
        <w:ind w:left="-375"/>
        <w:contextualSpacing/>
        <w:jc w:val="both"/>
        <w:rPr>
          <w:rFonts w:ascii="GHEA Grapalat" w:hAnsi="GHEA Grapalat"/>
          <w:highlight w:val="yellow"/>
        </w:rPr>
      </w:pPr>
      <w:r w:rsidRPr="000306ED">
        <w:rPr>
          <w:rFonts w:ascii="GHEA Grapalat" w:hAnsi="GHEA Grapalat"/>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24C5D8CA" w14:textId="77777777" w:rsidR="00AC34B0" w:rsidRPr="000306ED" w:rsidRDefault="00AC34B0" w:rsidP="00AC34B0">
      <w:pPr>
        <w:spacing w:line="360" w:lineRule="auto"/>
        <w:ind w:left="-375"/>
        <w:contextualSpacing/>
        <w:jc w:val="both"/>
        <w:rPr>
          <w:rFonts w:ascii="GHEA Grapalat" w:hAnsi="GHEA Grapalat"/>
        </w:rPr>
      </w:pPr>
      <w:r w:rsidRPr="000306ED">
        <w:rPr>
          <w:rFonts w:ascii="GHEA Grapalat" w:hAnsi="GHEA Grapalat"/>
        </w:rPr>
        <w:t xml:space="preserve">5) подраздел "Основания </w:t>
      </w:r>
      <w:r w:rsidRPr="000306ED">
        <w:rPr>
          <w:rFonts w:ascii="GHEA Grapalat" w:eastAsiaTheme="minorHAnsi" w:hAnsi="GHEA Grapalat" w:cstheme="minorBidi"/>
        </w:rPr>
        <w:t>являться</w:t>
      </w:r>
      <w:r w:rsidRPr="000306ED">
        <w:rPr>
          <w:rFonts w:ascii="GHEA Grapalat" w:hAnsi="GHEA Grapalat"/>
        </w:rPr>
        <w:t xml:space="preserve"> реальным бенефициаром (за исключением подотчетных организаций сферы недропользования)" заполняется, если юридическое 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w:t>
      </w:r>
      <w:r w:rsidRPr="000306ED">
        <w:rPr>
          <w:rFonts w:ascii="GHEA Grapalat" w:hAnsi="GHEA Grapalat"/>
        </w:rPr>
        <w:lastRenderedPageBreak/>
        <w:t>в соответствующих пунктах. В этом подразделе данные об основаниях заполняются следующими правилами:</w:t>
      </w:r>
    </w:p>
    <w:p w14:paraId="551A920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hAnsi="GHEA Grapalat"/>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процентном выражении. Размер участия рассчитывается на основании совокупности всех процентов участия в уставном капитале </w:t>
      </w:r>
      <w:r w:rsidRPr="000306ED">
        <w:rPr>
          <w:rFonts w:ascii="GHEA Grapalat" w:hAnsi="GHEA Grapalat"/>
          <w:lang w:val="hy-AM"/>
        </w:rPr>
        <w:t>Օ</w:t>
      </w:r>
      <w:r w:rsidRPr="000306ED">
        <w:rPr>
          <w:rFonts w:ascii="GHEA Grapalat" w:hAnsi="GHEA Grapalat"/>
        </w:rPr>
        <w:t xml:space="preserve">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w:t>
      </w:r>
      <w:r w:rsidRPr="000306ED">
        <w:rPr>
          <w:rFonts w:ascii="GHEA Grapalat" w:hAnsi="GHEA Grapalat"/>
          <w:lang w:val="hy-AM"/>
        </w:rPr>
        <w:t>Օ</w:t>
      </w:r>
      <w:r w:rsidRPr="000306ED">
        <w:rPr>
          <w:rFonts w:ascii="GHEA Grapalat" w:hAnsi="GHEA Grapalat"/>
        </w:rPr>
        <w:t xml:space="preserve">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0306ED">
        <w:rPr>
          <w:rFonts w:ascii="GHEA Grapalat" w:eastAsia="GHEA Grapalat" w:hAnsi="GHEA Grapalat" w:cs="GHEA Grapalat"/>
        </w:rPr>
        <w:t>В поле "Вид участия" производится отметка о прямой или косвенной принадлежности участия в уставном капитале. При наличии в уставном капитале и прямого, и косвенного участия производится отметка о наличии одновременно и прямого, и косвенного участия;</w:t>
      </w:r>
    </w:p>
    <w:p w14:paraId="7761E04D"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rPr>
        <w:t xml:space="preserve">б. 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этого подраздела делается отметка, если лицо по смыслу пункта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но контролирует </w:t>
      </w:r>
      <w:r w:rsidRPr="000306ED">
        <w:rPr>
          <w:rFonts w:ascii="GHEA Grapalat" w:hAnsi="GHEA Grapalat"/>
          <w:lang w:val="hy-AM"/>
        </w:rPr>
        <w:t>Օ</w:t>
      </w:r>
      <w:r w:rsidRPr="000306ED">
        <w:rPr>
          <w:rFonts w:ascii="GHEA Grapalat" w:hAnsi="GHEA Grapalat"/>
        </w:rPr>
        <w:t>рганизацию в силу правовых инструментов (в том числе заключенных сделок), на основе личного влияния иного характера или иными средствами;</w:t>
      </w:r>
    </w:p>
    <w:p w14:paraId="00E6D32D"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в</w:t>
      </w:r>
      <w:r w:rsidRPr="000306ED">
        <w:rPr>
          <w:rFonts w:ascii="GHEA Grapalat" w:hAnsi="GHEA Grapalat"/>
          <w:lang w:val="hy-AM"/>
        </w:rPr>
        <w:t xml:space="preserve">. </w:t>
      </w:r>
      <w:r w:rsidRPr="000306ED">
        <w:rPr>
          <w:rFonts w:ascii="GHEA Grapalat" w:hAnsi="GHEA Grapalat"/>
        </w:rPr>
        <w:t>в</w:t>
      </w:r>
      <w:r w:rsidRPr="000306ED">
        <w:rPr>
          <w:rFonts w:ascii="GHEA Grapalat" w:hAnsi="GHEA Grapalat"/>
          <w:lang w:val="hy-AM"/>
        </w:rPr>
        <w:t xml:space="preserve">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является должностным лицом, осуществляющим общее или текущее руководство </w:t>
      </w:r>
      <w:r w:rsidRPr="000306ED">
        <w:rPr>
          <w:rFonts w:ascii="GHEA Grapalat" w:hAnsi="GHEA Grapalat"/>
          <w:lang w:val="hy-AM"/>
        </w:rPr>
        <w:lastRenderedPageBreak/>
        <w:t xml:space="preserve">деятельностью </w:t>
      </w:r>
      <w:r w:rsidRPr="000306ED">
        <w:rPr>
          <w:rFonts w:ascii="GHEA Grapalat" w:hAnsi="GHEA Grapalat"/>
        </w:rPr>
        <w:t>О</w:t>
      </w:r>
      <w:r w:rsidRPr="000306ED">
        <w:rPr>
          <w:rFonts w:ascii="GHEA Grapalat" w:hAnsi="GHEA Grapalat"/>
          <w:lang w:val="hy-AM"/>
        </w:rPr>
        <w:t xml:space="preserve">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и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этого подраздела</w:t>
      </w:r>
      <w:r w:rsidRPr="000306ED">
        <w:rPr>
          <w:rFonts w:ascii="GHEA Grapalat" w:hAnsi="GHEA Grapalat"/>
        </w:rPr>
        <w:t>.</w:t>
      </w:r>
    </w:p>
    <w:p w14:paraId="324019B9" w14:textId="77777777" w:rsidR="00AC34B0" w:rsidRPr="000306ED" w:rsidRDefault="00AC34B0" w:rsidP="00AC34B0">
      <w:pPr>
        <w:spacing w:line="360" w:lineRule="auto"/>
        <w:contextualSpacing/>
        <w:jc w:val="both"/>
        <w:rPr>
          <w:rFonts w:ascii="Cambria Math" w:hAnsi="Cambria Math" w:cs="Cambria Math"/>
        </w:rPr>
      </w:pPr>
      <w:r w:rsidRPr="000306ED">
        <w:rPr>
          <w:rFonts w:ascii="GHEA Grapalat" w:hAnsi="GHEA Grapalat"/>
          <w:lang w:val="hy-AM"/>
        </w:rPr>
        <w:t xml:space="preserve">6) </w:t>
      </w:r>
      <w:r w:rsidRPr="000306ED">
        <w:rPr>
          <w:rFonts w:ascii="GHEA Grapalat" w:hAnsi="GHEA Grapalat"/>
        </w:rPr>
        <w:t>П</w:t>
      </w:r>
      <w:r w:rsidRPr="000306ED">
        <w:rPr>
          <w:rFonts w:ascii="GHEA Grapalat" w:hAnsi="GHEA Grapalat"/>
          <w:lang w:val="hy-AM"/>
        </w:rPr>
        <w:t xml:space="preserve">одраздел </w:t>
      </w:r>
      <w:r w:rsidRPr="000306ED">
        <w:rPr>
          <w:rFonts w:ascii="GHEA Grapalat" w:eastAsia="GHEA Grapalat" w:hAnsi="GHEA Grapalat" w:cs="GHEA Grapalat"/>
        </w:rPr>
        <w:t>"</w:t>
      </w:r>
      <w:r w:rsidRPr="000306ED">
        <w:rPr>
          <w:rFonts w:ascii="GHEA Grapalat" w:hAnsi="GHEA Grapalat"/>
        </w:rPr>
        <w:t>О</w:t>
      </w:r>
      <w:r w:rsidRPr="000306ED">
        <w:rPr>
          <w:rFonts w:ascii="GHEA Grapalat" w:hAnsi="GHEA Grapalat"/>
          <w:lang w:val="hy-AM"/>
        </w:rPr>
        <w:t xml:space="preserve">снования </w:t>
      </w:r>
      <w:r w:rsidRPr="000306ED">
        <w:rPr>
          <w:rFonts w:ascii="GHEA Grapalat" w:hAnsi="GHEA Grapalat"/>
        </w:rPr>
        <w:t>являться</w:t>
      </w:r>
      <w:r w:rsidRPr="000306ED">
        <w:rPr>
          <w:rFonts w:ascii="GHEA Grapalat" w:hAnsi="GHEA Grapalat"/>
          <w:lang w:val="hy-AM"/>
        </w:rPr>
        <w:t xml:space="preserve"> реальн</w:t>
      </w:r>
      <w:r w:rsidRPr="000306ED">
        <w:rPr>
          <w:rFonts w:ascii="GHEA Grapalat" w:hAnsi="GHEA Grapalat"/>
        </w:rPr>
        <w:t>ым</w:t>
      </w:r>
      <w:r w:rsidRPr="000306ED">
        <w:rPr>
          <w:rFonts w:ascii="GHEA Grapalat" w:hAnsi="GHEA Grapalat"/>
          <w:lang w:val="hy-AM"/>
        </w:rPr>
        <w:t xml:space="preserve"> </w:t>
      </w:r>
      <w:r w:rsidRPr="000306ED">
        <w:rPr>
          <w:rFonts w:ascii="GHEA Grapalat" w:hAnsi="GHEA Grapalat"/>
        </w:rPr>
        <w:t>бенефициаром</w:t>
      </w:r>
      <w:r w:rsidRPr="000306ED">
        <w:rPr>
          <w:rFonts w:ascii="GHEA Grapalat" w:hAnsi="GHEA Grapalat"/>
          <w:lang w:val="hy-AM"/>
        </w:rPr>
        <w:t xml:space="preserve">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w:t>
      </w:r>
      <w:r w:rsidRPr="000306ED">
        <w:t xml:space="preserve"> </w:t>
      </w:r>
      <w:r w:rsidRPr="000306ED">
        <w:rPr>
          <w:rFonts w:ascii="GHEA Grapalat" w:hAnsi="GHEA Grapalat"/>
          <w:lang w:val="hy-AM"/>
        </w:rPr>
        <w:t xml:space="preserve">Раскрытие реальных </w:t>
      </w:r>
      <w:r w:rsidRPr="000306ED">
        <w:rPr>
          <w:rFonts w:ascii="GHEA Grapalat" w:hAnsi="GHEA Grapalat"/>
        </w:rPr>
        <w:t>бенефициаров</w:t>
      </w:r>
      <w:r w:rsidRPr="000306ED">
        <w:rPr>
          <w:rFonts w:ascii="GHEA Grapalat" w:hAnsi="GHEA Grapalat"/>
          <w:lang w:val="hy-AM"/>
        </w:rPr>
        <w:t xml:space="preserve"> осуществляется по критериям, установленным Кодексом О недрах</w:t>
      </w:r>
      <w:r w:rsidRPr="000306ED">
        <w:rPr>
          <w:rFonts w:ascii="GHEA Grapalat" w:hAnsi="GHEA Grapalat"/>
        </w:rPr>
        <w:t>.</w:t>
      </w:r>
      <w:r w:rsidRPr="000306ED">
        <w:t xml:space="preserve"> </w:t>
      </w:r>
      <w:r w:rsidRPr="000306ED">
        <w:rPr>
          <w:rFonts w:ascii="GHEA Grapalat" w:hAnsi="GHEA Grapalat"/>
        </w:rPr>
        <w:t>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0306ED">
        <w:rPr>
          <w:rFonts w:ascii="Cambria Math" w:hAnsi="Cambria Math" w:cs="Cambria Math"/>
        </w:rPr>
        <w:t>:</w:t>
      </w:r>
    </w:p>
    <w:p w14:paraId="6027A6C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а. в пункте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hAnsi="GHEA Grapalat"/>
        </w:rPr>
        <w:t xml:space="preserve"> подпункта 5 пункта 4 настоящего Порядка;</w:t>
      </w:r>
    </w:p>
    <w:p w14:paraId="6C35D3BB" w14:textId="77777777" w:rsidR="00AC34B0" w:rsidRPr="000306ED" w:rsidRDefault="00AC34B0" w:rsidP="00AC34B0">
      <w:pPr>
        <w:spacing w:line="360" w:lineRule="auto"/>
        <w:contextualSpacing/>
        <w:jc w:val="both"/>
        <w:rPr>
          <w:rFonts w:ascii="GHEA Grapalat" w:hAnsi="GHEA Grapalat"/>
          <w:lang w:val="hy-AM"/>
        </w:rPr>
      </w:pPr>
      <w:r w:rsidRPr="000306ED">
        <w:rPr>
          <w:rFonts w:ascii="GHEA Grapalat" w:hAnsi="GHEA Grapalat"/>
          <w:lang w:val="hy-AM"/>
        </w:rPr>
        <w:t xml:space="preserve">б.в пункте </w:t>
      </w:r>
      <w:r w:rsidRPr="000306ED">
        <w:rPr>
          <w:rFonts w:ascii="GHEA Grapalat" w:eastAsia="GHEA Grapalat" w:hAnsi="GHEA Grapalat" w:cs="GHEA Grapalat"/>
        </w:rPr>
        <w:t>"</w:t>
      </w:r>
      <w:r w:rsidRPr="000306ED">
        <w:rPr>
          <w:rFonts w:ascii="GHEA Grapalat" w:hAnsi="GHEA Grapalat"/>
        </w:rPr>
        <w:t>б</w:t>
      </w:r>
      <w:r w:rsidRPr="000306ED">
        <w:rPr>
          <w:rFonts w:ascii="GHEA Grapalat" w:eastAsia="GHEA Grapalat" w:hAnsi="GHEA Grapalat" w:cs="GHEA Grapalat"/>
        </w:rPr>
        <w:t>"</w:t>
      </w:r>
      <w:r w:rsidRPr="000306ED">
        <w:rPr>
          <w:rFonts w:ascii="GHEA Grapalat" w:hAnsi="GHEA Grapalat"/>
        </w:rPr>
        <w:t xml:space="preserve"> </w:t>
      </w:r>
      <w:r w:rsidRPr="000306ED">
        <w:rPr>
          <w:rFonts w:ascii="GHEA Grapalat" w:hAnsi="GHEA Grapalat"/>
          <w:lang w:val="hy-AM"/>
        </w:rPr>
        <w:t xml:space="preserve">этого подраздела производится отметка, если лицо имеет право назначать или </w:t>
      </w:r>
      <w:r w:rsidRPr="000306ED">
        <w:rPr>
          <w:rFonts w:ascii="GHEA Grapalat" w:hAnsi="GHEA Grapalat"/>
        </w:rPr>
        <w:t>отстраня</w:t>
      </w:r>
      <w:r w:rsidRPr="000306ED">
        <w:rPr>
          <w:rFonts w:ascii="GHEA Grapalat" w:hAnsi="GHEA Grapalat"/>
          <w:lang w:val="hy-AM"/>
        </w:rPr>
        <w:t>ть большинство членов органов управления юридического лица;</w:t>
      </w:r>
    </w:p>
    <w:p w14:paraId="68088E57"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в. В пункте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2B497E8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г. в пункте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по смыслу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w:t>
      </w:r>
      <w:r w:rsidRPr="000306ED">
        <w:rPr>
          <w:rFonts w:ascii="GHEA Grapalat" w:eastAsia="GHEA Grapalat" w:hAnsi="GHEA Grapalat" w:cs="GHEA Grapalat"/>
          <w:lang w:val="hy-AM"/>
        </w:rPr>
        <w:t xml:space="preserve"> </w:t>
      </w:r>
      <w:r w:rsidRPr="000306ED">
        <w:rPr>
          <w:rFonts w:ascii="GHEA Grapalat" w:hAnsi="GHEA Grapalat"/>
        </w:rPr>
        <w:t>-</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в</w:t>
      </w:r>
      <w:r w:rsidRPr="000306ED">
        <w:rPr>
          <w:rFonts w:ascii="GHEA Grapalat" w:eastAsia="GHEA Grapalat" w:hAnsi="GHEA Grapalat" w:cs="GHEA Grapalat"/>
        </w:rPr>
        <w:t>"</w:t>
      </w:r>
      <w:r w:rsidRPr="000306ED">
        <w:rPr>
          <w:rFonts w:ascii="GHEA Grapalat" w:hAnsi="GHEA Grapalat"/>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3D88534B"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д. в пункте </w:t>
      </w:r>
      <w:r w:rsidRPr="000306ED">
        <w:rPr>
          <w:rFonts w:ascii="GHEA Grapalat" w:eastAsia="GHEA Grapalat" w:hAnsi="GHEA Grapalat" w:cs="GHEA Grapalat"/>
        </w:rPr>
        <w:t>"</w:t>
      </w:r>
      <w:r w:rsidRPr="000306ED">
        <w:rPr>
          <w:rFonts w:ascii="GHEA Grapalat" w:hAnsi="GHEA Grapalat"/>
        </w:rPr>
        <w:t>д</w:t>
      </w:r>
      <w:r w:rsidRPr="000306ED">
        <w:rPr>
          <w:rFonts w:ascii="GHEA Grapalat" w:eastAsia="GHEA Grapalat" w:hAnsi="GHEA Grapalat" w:cs="GHEA Grapalat"/>
        </w:rPr>
        <w:t>"</w:t>
      </w:r>
      <w:r w:rsidRPr="000306ED">
        <w:rPr>
          <w:rFonts w:ascii="GHEA Grapalat" w:hAnsi="GHEA Grapalat"/>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0306ED">
        <w:rPr>
          <w:rFonts w:ascii="GHEA Grapalat" w:eastAsia="GHEA Grapalat" w:hAnsi="GHEA Grapalat" w:cs="GHEA Grapalat"/>
        </w:rPr>
        <w:t>"</w:t>
      </w:r>
      <w:r w:rsidRPr="000306ED">
        <w:rPr>
          <w:rFonts w:ascii="GHEA Grapalat" w:hAnsi="GHEA Grapalat"/>
        </w:rPr>
        <w:t>а</w:t>
      </w:r>
      <w:r w:rsidRPr="000306ED">
        <w:rPr>
          <w:rFonts w:ascii="GHEA Grapalat" w:eastAsia="GHEA Grapalat" w:hAnsi="GHEA Grapalat" w:cs="GHEA Grapalat"/>
        </w:rPr>
        <w:t xml:space="preserve">" </w:t>
      </w:r>
      <w:r w:rsidRPr="000306ED">
        <w:rPr>
          <w:rFonts w:ascii="GHEA Grapalat" w:hAnsi="GHEA Grapalat"/>
        </w:rPr>
        <w:t xml:space="preserve">- </w:t>
      </w:r>
      <w:r w:rsidRPr="000306ED">
        <w:rPr>
          <w:rFonts w:ascii="GHEA Grapalat" w:eastAsia="GHEA Grapalat" w:hAnsi="GHEA Grapalat" w:cs="GHEA Grapalat"/>
        </w:rPr>
        <w:t>"</w:t>
      </w:r>
      <w:r w:rsidRPr="000306ED">
        <w:rPr>
          <w:rFonts w:ascii="GHEA Grapalat" w:hAnsi="GHEA Grapalat"/>
        </w:rPr>
        <w:t>г</w:t>
      </w:r>
      <w:r w:rsidRPr="000306ED">
        <w:rPr>
          <w:rFonts w:ascii="GHEA Grapalat" w:eastAsia="GHEA Grapalat" w:hAnsi="GHEA Grapalat" w:cs="GHEA Grapalat"/>
        </w:rPr>
        <w:t>"</w:t>
      </w:r>
      <w:r w:rsidRPr="000306ED">
        <w:rPr>
          <w:rFonts w:ascii="GHEA Grapalat" w:hAnsi="GHEA Grapalat"/>
        </w:rPr>
        <w:t xml:space="preserve"> этого подраздела.</w:t>
      </w:r>
    </w:p>
    <w:p w14:paraId="31F031F3"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lastRenderedPageBreak/>
        <w:t xml:space="preserve">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w:t>
      </w:r>
      <w:r w:rsidRPr="000306ED">
        <w:rPr>
          <w:rFonts w:ascii="GHEA Grapalat" w:hAnsi="GHEA Grapalat"/>
          <w:lang w:val="hy-AM"/>
        </w:rPr>
        <w:t>Օ</w:t>
      </w:r>
      <w:r w:rsidRPr="000306ED">
        <w:rPr>
          <w:rFonts w:ascii="GHEA Grapalat" w:hAnsi="GHEA Grapalat"/>
        </w:rPr>
        <w:t>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66B8F89D" w14:textId="77777777" w:rsidR="00AC34B0" w:rsidRPr="000306ED" w:rsidRDefault="00AC34B0" w:rsidP="00AC34B0">
      <w:pPr>
        <w:spacing w:line="360" w:lineRule="auto"/>
        <w:contextualSpacing/>
        <w:jc w:val="both"/>
        <w:rPr>
          <w:rFonts w:ascii="GHEA Grapalat" w:eastAsia="GHEA Grapalat" w:hAnsi="GHEA Grapalat" w:cs="GHEA Grapalat"/>
        </w:rPr>
      </w:pPr>
      <w:r w:rsidRPr="000306ED">
        <w:rPr>
          <w:rFonts w:ascii="GHEA Grapalat" w:eastAsia="GHEA Grapalat" w:hAnsi="GHEA Grapalat" w:cs="GHEA Grapalat"/>
        </w:rPr>
        <w:t>8) в подразделе</w:t>
      </w:r>
      <w:r w:rsidRPr="000306ED">
        <w:rPr>
          <w:rFonts w:ascii="GHEA Grapalat" w:eastAsia="GHEA Grapalat" w:hAnsi="GHEA Grapalat" w:cs="GHEA Grapalat"/>
          <w:lang w:val="hy-AM"/>
        </w:rPr>
        <w:t xml:space="preserve"> </w:t>
      </w:r>
      <w:r w:rsidRPr="000306ED">
        <w:rPr>
          <w:rFonts w:ascii="GHEA Grapalat" w:eastAsia="GHEA Grapalat" w:hAnsi="GHEA Grapalat" w:cs="GHEA Grapalat"/>
        </w:rPr>
        <w:t xml:space="preserve">"Контактные данные реального </w:t>
      </w:r>
      <w:r w:rsidRPr="000306ED">
        <w:rPr>
          <w:rFonts w:ascii="GHEA Grapalat" w:hAnsi="GHEA Grapalat"/>
        </w:rPr>
        <w:t>бенефициара</w:t>
      </w:r>
      <w:r w:rsidRPr="000306ED">
        <w:rPr>
          <w:rFonts w:ascii="GHEA Grapalat" w:eastAsia="GHEA Grapalat" w:hAnsi="GHEA Grapalat" w:cs="GHEA Grapalat"/>
        </w:rPr>
        <w:t xml:space="preserve">" заполняются адрес электронной почты и номер телефона реального </w:t>
      </w:r>
      <w:r w:rsidRPr="000306ED">
        <w:rPr>
          <w:rFonts w:ascii="GHEA Grapalat" w:hAnsi="GHEA Grapalat"/>
        </w:rPr>
        <w:t>бенефициара</w:t>
      </w:r>
      <w:r w:rsidRPr="000306ED">
        <w:rPr>
          <w:rFonts w:ascii="GHEA Grapalat" w:eastAsia="GHEA Grapalat" w:hAnsi="GHEA Grapalat" w:cs="GHEA Grapalat"/>
        </w:rPr>
        <w:t>.</w:t>
      </w:r>
    </w:p>
    <w:p w14:paraId="612687DC"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5. Раздел 5 декларации (Промежуточные юридические лица) заполняется, </w:t>
      </w:r>
    </w:p>
    <w:p w14:paraId="1E36E12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0306ED">
        <w:rPr>
          <w:rFonts w:ascii="MS Mincho" w:eastAsia="MS Mincho" w:hAnsi="MS Mincho" w:cs="MS Mincho" w:hint="eastAsia"/>
        </w:rPr>
        <w:t>․</w:t>
      </w:r>
    </w:p>
    <w:p w14:paraId="3A698E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1) в подразделе</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Данные организации"</w:t>
      </w:r>
      <w:r w:rsidRPr="000306ED">
        <w:rPr>
          <w:rFonts w:ascii="GHEA Grapalat" w:hAnsi="GHEA Grapalat"/>
          <w:lang w:val="hy-AM"/>
        </w:rPr>
        <w:t xml:space="preserve"> </w:t>
      </w:r>
      <w:r w:rsidRPr="000306ED">
        <w:rPr>
          <w:rFonts w:ascii="GHEA Grapalat" w:hAnsi="GHEA Grapalat"/>
        </w:rPr>
        <w:t>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E9B4086"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25075F60"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3) Подраздел</w:t>
      </w:r>
      <w:r w:rsidRPr="000306ED">
        <w:rPr>
          <w:rFonts w:ascii="GHEA Grapalat" w:hAnsi="GHEA Grapalat"/>
          <w:lang w:val="hy-AM"/>
        </w:rPr>
        <w:t xml:space="preserve"> </w:t>
      </w:r>
      <w:r w:rsidRPr="000306ED">
        <w:rPr>
          <w:rFonts w:ascii="GHEA Grapalat" w:eastAsia="GHEA Grapalat" w:hAnsi="GHEA Grapalat" w:cs="GHEA Grapalat"/>
        </w:rPr>
        <w:t>"</w:t>
      </w:r>
      <w:r w:rsidRPr="000306ED">
        <w:rPr>
          <w:rFonts w:ascii="GHEA Grapalat" w:hAnsi="GHEA Grapalat"/>
        </w:rPr>
        <w:t xml:space="preserve">Данные листинга акций промежуточного юридического лица" не подлежит обязательному заполнению. Этот подраздел может быть заполнен, если </w:t>
      </w:r>
      <w:r w:rsidRPr="000306ED">
        <w:rPr>
          <w:rFonts w:ascii="GHEA Grapalat" w:hAnsi="GHEA Grapalat"/>
        </w:rPr>
        <w:lastRenderedPageBreak/>
        <w:t>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6E2A1BF"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 xml:space="preserve">6. Раздел 6 декларации (Дополнительные </w:t>
      </w:r>
      <w:r w:rsidR="003C2C15">
        <w:rPr>
          <w:rFonts w:ascii="GHEA Grapalat" w:hAnsi="GHEA Grapalat"/>
        </w:rPr>
        <w:t>примечания</w:t>
      </w:r>
      <w:r w:rsidRPr="000306ED">
        <w:rPr>
          <w:rFonts w:ascii="GHEA Grapalat" w:hAnsi="GHEA Grapalat"/>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5F63D4E2" w14:textId="77777777" w:rsidR="00AC34B0" w:rsidRPr="000306ED" w:rsidRDefault="00AC34B0" w:rsidP="00AC34B0">
      <w:pPr>
        <w:spacing w:line="360" w:lineRule="auto"/>
        <w:contextualSpacing/>
        <w:jc w:val="both"/>
        <w:rPr>
          <w:rFonts w:ascii="GHEA Grapalat" w:hAnsi="GHEA Grapalat"/>
        </w:rPr>
      </w:pPr>
      <w:r w:rsidRPr="000306ED">
        <w:rPr>
          <w:rFonts w:ascii="GHEA Grapalat" w:hAnsi="GHEA Grapalat"/>
        </w:rPr>
        <w:t>7. Декларация заполняется и подписывается лицом, подающим заявку.</w:t>
      </w:r>
      <w:r w:rsidRPr="000306ED">
        <w:rPr>
          <w:rFonts w:ascii="GHEA Grapalat" w:hAnsi="GHEA Grapalat"/>
          <w:lang w:val="hy-AM"/>
        </w:rPr>
        <w:t xml:space="preserve">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13EABA4C"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sz w:val="18"/>
          <w:szCs w:val="18"/>
        </w:rPr>
        <w:t xml:space="preserve">* </w:t>
      </w:r>
      <w:r w:rsidRPr="000306ED">
        <w:rPr>
          <w:rFonts w:ascii="GHEA Grapalat" w:hAnsi="GHEA Grapalat"/>
          <w:i/>
          <w:sz w:val="18"/>
          <w:szCs w:val="18"/>
        </w:rPr>
        <w:t>заполняется секретарем комиссии до публикации приглашения в бюллетене:</w:t>
      </w:r>
    </w:p>
    <w:p w14:paraId="2EF9A112" w14:textId="77777777" w:rsidR="00AC34B0" w:rsidRPr="000306ED" w:rsidRDefault="00AC34B0" w:rsidP="00AC34B0">
      <w:pPr>
        <w:contextualSpacing/>
        <w:jc w:val="both"/>
        <w:rPr>
          <w:rFonts w:ascii="GHEA Grapalat" w:hAnsi="GHEA Grapalat"/>
          <w:i/>
          <w:sz w:val="18"/>
          <w:szCs w:val="18"/>
        </w:rPr>
      </w:pPr>
      <w:r w:rsidRPr="000306ED">
        <w:rPr>
          <w:rFonts w:ascii="GHEA Grapalat" w:hAnsi="GHEA Grapalat"/>
          <w:i/>
          <w:sz w:val="18"/>
          <w:szCs w:val="18"/>
        </w:rPr>
        <w:t>** Приложение 1.</w:t>
      </w:r>
      <w:r w:rsidR="00204930">
        <w:rPr>
          <w:rFonts w:ascii="GHEA Grapalat" w:hAnsi="GHEA Grapalat"/>
          <w:i/>
          <w:sz w:val="18"/>
          <w:szCs w:val="18"/>
        </w:rPr>
        <w:t>2</w:t>
      </w:r>
      <w:r w:rsidRPr="000306ED">
        <w:rPr>
          <w:rFonts w:ascii="GHEA Grapalat" w:hAnsi="GHEA Grapalat"/>
          <w:i/>
          <w:sz w:val="18"/>
          <w:szCs w:val="18"/>
        </w:rPr>
        <w:t xml:space="preserve"> не представляется участником </w:t>
      </w:r>
      <w:r w:rsidR="001E069E">
        <w:rPr>
          <w:rFonts w:ascii="GHEA Grapalat" w:hAnsi="GHEA Grapalat"/>
          <w:i/>
          <w:sz w:val="18"/>
          <w:szCs w:val="18"/>
        </w:rPr>
        <w:t xml:space="preserve">если он является резидентом РА, </w:t>
      </w:r>
      <w:r w:rsidRPr="000306ED">
        <w:rPr>
          <w:rFonts w:ascii="GHEA Grapalat" w:hAnsi="GHEA Grapalat"/>
          <w:i/>
          <w:sz w:val="18"/>
          <w:szCs w:val="18"/>
        </w:rPr>
        <w:t>а также в случае, если участник является индивидуальным предпринимателем или физическим лицом.</w:t>
      </w:r>
    </w:p>
    <w:p w14:paraId="39A4F081" w14:textId="77777777" w:rsidR="00DB6B33" w:rsidRDefault="00DB6B33" w:rsidP="00AC34B0">
      <w:pPr>
        <w:pStyle w:val="BodyTextIndent3"/>
        <w:widowControl w:val="0"/>
        <w:spacing w:after="160" w:line="240" w:lineRule="auto"/>
        <w:ind w:firstLine="0"/>
        <w:rPr>
          <w:rFonts w:ascii="GHEA Grapalat" w:hAnsi="GHEA Grapalat"/>
          <w:b/>
          <w:sz w:val="24"/>
          <w:szCs w:val="24"/>
        </w:rPr>
      </w:pPr>
    </w:p>
    <w:p w14:paraId="07AB4ADA"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51633355" w14:textId="77777777" w:rsidR="00DB6B33" w:rsidRDefault="00DB6B33" w:rsidP="00B46D58">
      <w:pPr>
        <w:pStyle w:val="BodyTextIndent3"/>
        <w:widowControl w:val="0"/>
        <w:spacing w:after="160" w:line="240" w:lineRule="auto"/>
        <w:ind w:firstLine="0"/>
        <w:jc w:val="right"/>
        <w:rPr>
          <w:rFonts w:ascii="GHEA Grapalat" w:hAnsi="GHEA Grapalat"/>
          <w:b/>
          <w:sz w:val="24"/>
          <w:szCs w:val="24"/>
        </w:rPr>
      </w:pPr>
    </w:p>
    <w:p w14:paraId="65B52F2D" w14:textId="77777777" w:rsidR="00DB6B33" w:rsidRDefault="00DB6B33">
      <w:pPr>
        <w:rPr>
          <w:rFonts w:ascii="GHEA Grapalat" w:hAnsi="GHEA Grapalat"/>
          <w:b/>
        </w:rPr>
      </w:pPr>
      <w:r>
        <w:rPr>
          <w:rFonts w:ascii="GHEA Grapalat" w:hAnsi="GHEA Grapalat"/>
          <w:b/>
        </w:rPr>
        <w:br w:type="page"/>
      </w:r>
    </w:p>
    <w:p w14:paraId="72DFAF61" w14:textId="77777777" w:rsidR="00B2572B" w:rsidRPr="00DC619D" w:rsidRDefault="00B2572B" w:rsidP="00B46D58">
      <w:pPr>
        <w:pStyle w:val="BodyTextIndent3"/>
        <w:widowControl w:val="0"/>
        <w:spacing w:after="160" w:line="240" w:lineRule="auto"/>
        <w:ind w:firstLine="0"/>
        <w:jc w:val="right"/>
        <w:rPr>
          <w:rFonts w:ascii="GHEA Grapalat" w:hAnsi="GHEA Grapalat" w:cs="Arial"/>
          <w:b/>
          <w:sz w:val="24"/>
          <w:szCs w:val="24"/>
        </w:rPr>
      </w:pPr>
      <w:r w:rsidRPr="009044F1">
        <w:rPr>
          <w:rFonts w:ascii="GHEA Grapalat" w:hAnsi="GHEA Grapalat"/>
          <w:b/>
          <w:sz w:val="24"/>
          <w:szCs w:val="24"/>
        </w:rPr>
        <w:lastRenderedPageBreak/>
        <w:t xml:space="preserve">Приложение № </w:t>
      </w:r>
      <w:r w:rsidR="00B048B2" w:rsidRPr="00D3436F">
        <w:rPr>
          <w:rFonts w:ascii="GHEA Grapalat" w:hAnsi="GHEA Grapalat"/>
          <w:b/>
          <w:sz w:val="24"/>
          <w:szCs w:val="24"/>
        </w:rPr>
        <w:t>2</w:t>
      </w:r>
    </w:p>
    <w:p w14:paraId="0A581ADF" w14:textId="4AF2FA7B" w:rsidR="00B2572B" w:rsidRPr="009044F1" w:rsidRDefault="00B2572B" w:rsidP="00B46D58">
      <w:pPr>
        <w:pStyle w:val="BodyTextIndent3"/>
        <w:widowControl w:val="0"/>
        <w:spacing w:after="160" w:line="240" w:lineRule="auto"/>
        <w:jc w:val="right"/>
        <w:rPr>
          <w:rFonts w:ascii="GHEA Grapalat" w:hAnsi="GHEA Grapalat" w:cs="Arial"/>
          <w:b/>
          <w:sz w:val="24"/>
          <w:szCs w:val="24"/>
        </w:rPr>
      </w:pPr>
      <w:r w:rsidRPr="001439BD">
        <w:rPr>
          <w:rFonts w:ascii="GHEA Grapalat" w:hAnsi="GHEA Grapalat"/>
          <w:b/>
          <w:sz w:val="24"/>
          <w:szCs w:val="24"/>
        </w:rPr>
        <w:t>к Приглашению на открытый конкурс</w:t>
      </w:r>
      <w:r w:rsidR="005744FC" w:rsidRPr="001439BD">
        <w:rPr>
          <w:rFonts w:ascii="GHEA Grapalat" w:hAnsi="GHEA Grapalat" w:cs="Arial"/>
          <w:b/>
          <w:sz w:val="24"/>
          <w:szCs w:val="24"/>
        </w:rPr>
        <w:br/>
      </w:r>
      <w:r w:rsidRPr="009044F1">
        <w:rPr>
          <w:rFonts w:ascii="GHEA Grapalat" w:hAnsi="GHEA Grapalat"/>
          <w:b/>
          <w:sz w:val="24"/>
          <w:szCs w:val="24"/>
        </w:rPr>
        <w:t xml:space="preserve">под кодом </w:t>
      </w:r>
      <w:r w:rsidR="00C367AB">
        <w:rPr>
          <w:rFonts w:ascii="GHEA Grapalat" w:hAnsi="GHEA Grapalat"/>
          <w:b/>
          <w:sz w:val="24"/>
          <w:szCs w:val="24"/>
        </w:rPr>
        <w:t>ԵՔ-ԲՄԾՁԲ-26/8</w:t>
      </w:r>
    </w:p>
    <w:p w14:paraId="710B8F96" w14:textId="77777777" w:rsidR="00B2572B" w:rsidRPr="009044F1" w:rsidRDefault="00B2572B" w:rsidP="00B46D58">
      <w:pPr>
        <w:widowControl w:val="0"/>
        <w:spacing w:after="120"/>
        <w:ind w:firstLine="567"/>
        <w:jc w:val="center"/>
        <w:rPr>
          <w:rFonts w:ascii="GHEA Grapalat" w:hAnsi="GHEA Grapalat"/>
        </w:rPr>
      </w:pPr>
    </w:p>
    <w:p w14:paraId="63905EA2" w14:textId="77777777" w:rsidR="00B2572B" w:rsidRPr="009044F1" w:rsidRDefault="00B2572B" w:rsidP="00B46D58">
      <w:pPr>
        <w:widowControl w:val="0"/>
        <w:spacing w:after="120"/>
        <w:ind w:left="-66"/>
        <w:jc w:val="center"/>
        <w:rPr>
          <w:rFonts w:ascii="GHEA Grapalat" w:hAnsi="GHEA Grapalat"/>
          <w:b/>
        </w:rPr>
      </w:pPr>
      <w:r w:rsidRPr="009044F1">
        <w:rPr>
          <w:rFonts w:ascii="GHEA Grapalat" w:hAnsi="GHEA Grapalat"/>
          <w:b/>
        </w:rPr>
        <w:t>ЦЕНОВОЕ ПРЕДЛОЖЕНИЕ</w:t>
      </w:r>
    </w:p>
    <w:p w14:paraId="348B517B" w14:textId="77777777" w:rsidR="00B2572B" w:rsidRPr="009044F1" w:rsidRDefault="00B2572B" w:rsidP="00B46D58">
      <w:pPr>
        <w:widowControl w:val="0"/>
        <w:spacing w:after="120"/>
        <w:ind w:firstLine="567"/>
        <w:jc w:val="center"/>
        <w:rPr>
          <w:rFonts w:ascii="GHEA Grapalat" w:hAnsi="GHEA Grapalat"/>
        </w:rPr>
      </w:pPr>
    </w:p>
    <w:p w14:paraId="5FC1B359" w14:textId="5E213A59" w:rsidR="005744FC" w:rsidRPr="000F6C24" w:rsidRDefault="00B2572B" w:rsidP="00B46D58">
      <w:pPr>
        <w:widowControl w:val="0"/>
        <w:spacing w:after="160"/>
        <w:ind w:firstLine="567"/>
        <w:jc w:val="both"/>
        <w:rPr>
          <w:rFonts w:ascii="GHEA Grapalat" w:hAnsi="GHEA Grapalat"/>
        </w:rPr>
      </w:pPr>
      <w:r w:rsidRPr="005744FC">
        <w:rPr>
          <w:rFonts w:ascii="GHEA Grapalat" w:hAnsi="GHEA Grapalat"/>
          <w:spacing w:val="-6"/>
        </w:rPr>
        <w:t xml:space="preserve">Рассмотрев приглашение на открытый конкурс под кодом </w:t>
      </w:r>
      <w:r w:rsidR="00C367AB">
        <w:rPr>
          <w:rFonts w:ascii="GHEA Grapalat" w:hAnsi="GHEA Grapalat"/>
          <w:spacing w:val="-6"/>
        </w:rPr>
        <w:t>ԵՔ-ԲՄԾՁԲ-26/8</w:t>
      </w:r>
      <w:r w:rsidRPr="005744FC">
        <w:rPr>
          <w:rFonts w:ascii="GHEA Grapalat" w:hAnsi="GHEA Grapalat"/>
          <w:spacing w:val="-6"/>
        </w:rPr>
        <w:t>,</w:t>
      </w:r>
      <w:r w:rsidRPr="009044F1">
        <w:rPr>
          <w:rFonts w:ascii="GHEA Grapalat" w:hAnsi="GHEA Grapalat"/>
        </w:rPr>
        <w:t xml:space="preserve"> </w:t>
      </w:r>
    </w:p>
    <w:p w14:paraId="250A4B1B" w14:textId="77777777" w:rsidR="005646FC" w:rsidRPr="008842CE" w:rsidRDefault="005744FC" w:rsidP="00B46D58">
      <w:pPr>
        <w:widowControl w:val="0"/>
        <w:jc w:val="both"/>
        <w:rPr>
          <w:rFonts w:ascii="GHEA Grapalat" w:hAnsi="GHEA Grapalat"/>
        </w:rPr>
      </w:pPr>
      <w:r w:rsidRPr="009044F1">
        <w:rPr>
          <w:rFonts w:ascii="GHEA Grapalat" w:hAnsi="GHEA Grapalat"/>
        </w:rPr>
        <w:t xml:space="preserve">в </w:t>
      </w:r>
      <w:r w:rsidR="00B2572B" w:rsidRPr="009044F1">
        <w:rPr>
          <w:rFonts w:ascii="GHEA Grapalat" w:hAnsi="GHEA Grapalat"/>
        </w:rPr>
        <w:t>том числе проект заключаемого договора</w:t>
      </w:r>
      <w:r w:rsidRPr="005744FC">
        <w:rPr>
          <w:rFonts w:ascii="GHEA Grapalat" w:hAnsi="GHEA Grapalat"/>
        </w:rPr>
        <w:t xml:space="preserve"> </w:t>
      </w:r>
      <w:r w:rsidR="00B2572B" w:rsidRPr="005744FC">
        <w:rPr>
          <w:rFonts w:ascii="GHEA Grapalat" w:hAnsi="GHEA Grapalat"/>
        </w:rPr>
        <w:t>___</w:t>
      </w:r>
      <w:r w:rsidRPr="005744FC">
        <w:rPr>
          <w:rFonts w:ascii="GHEA Grapalat" w:hAnsi="GHEA Grapalat"/>
        </w:rPr>
        <w:t>_______________</w:t>
      </w:r>
      <w:r>
        <w:rPr>
          <w:rFonts w:ascii="GHEA Grapalat" w:hAnsi="GHEA Grapalat"/>
        </w:rPr>
        <w:t>_</w:t>
      </w:r>
      <w:r w:rsidRPr="005744FC">
        <w:rPr>
          <w:rFonts w:ascii="GHEA Grapalat" w:hAnsi="GHEA Grapalat"/>
        </w:rPr>
        <w:t>________</w:t>
      </w:r>
      <w:r w:rsidR="00B2572B" w:rsidRPr="005744FC">
        <w:rPr>
          <w:rFonts w:ascii="GHEA Grapalat" w:hAnsi="GHEA Grapalat"/>
        </w:rPr>
        <w:t>____</w:t>
      </w:r>
      <w:r w:rsidR="00191D27">
        <w:rPr>
          <w:rFonts w:ascii="GHEA Grapalat" w:hAnsi="GHEA Grapalat"/>
        </w:rPr>
        <w:t>___</w:t>
      </w:r>
    </w:p>
    <w:p w14:paraId="16F00242" w14:textId="77777777" w:rsidR="005646FC" w:rsidRPr="009044F1" w:rsidRDefault="005646FC" w:rsidP="00B46D58">
      <w:pPr>
        <w:widowControl w:val="0"/>
        <w:spacing w:after="160"/>
        <w:ind w:left="6237"/>
        <w:jc w:val="both"/>
        <w:rPr>
          <w:rFonts w:ascii="GHEA Grapalat" w:hAnsi="GHEA Grapalat"/>
          <w:vertAlign w:val="superscript"/>
        </w:rPr>
      </w:pPr>
      <w:r w:rsidRPr="009044F1">
        <w:rPr>
          <w:rFonts w:ascii="GHEA Grapalat" w:hAnsi="GHEA Grapalat"/>
          <w:vertAlign w:val="superscript"/>
        </w:rPr>
        <w:t>наименование участника</w:t>
      </w:r>
    </w:p>
    <w:p w14:paraId="10936157" w14:textId="77777777" w:rsidR="00B2572B" w:rsidRPr="009044F1" w:rsidRDefault="00B2572B" w:rsidP="00B46D58">
      <w:pPr>
        <w:widowControl w:val="0"/>
        <w:spacing w:after="160"/>
        <w:jc w:val="both"/>
        <w:rPr>
          <w:rFonts w:ascii="GHEA Grapalat" w:hAnsi="GHEA Grapalat"/>
        </w:rPr>
      </w:pPr>
      <w:r w:rsidRPr="009044F1">
        <w:rPr>
          <w:rFonts w:ascii="GHEA Grapalat" w:hAnsi="GHEA Grapalat"/>
        </w:rPr>
        <w:t>предлагает</w:t>
      </w:r>
      <w:r w:rsidR="005646FC" w:rsidRPr="009044F1">
        <w:rPr>
          <w:rFonts w:ascii="GHEA Grapalat" w:hAnsi="GHEA Grapalat"/>
        </w:rPr>
        <w:t xml:space="preserve"> </w:t>
      </w:r>
      <w:r w:rsidRPr="009044F1">
        <w:rPr>
          <w:rFonts w:ascii="GHEA Grapalat" w:hAnsi="GHEA Grapalat"/>
        </w:rPr>
        <w:t>выполнить договор по нижеуказанным общим ценам:</w:t>
      </w:r>
    </w:p>
    <w:p w14:paraId="010A0566" w14:textId="77777777" w:rsidR="00B2572B" w:rsidRPr="009044F1" w:rsidRDefault="005646FC" w:rsidP="00B46D58">
      <w:pPr>
        <w:widowControl w:val="0"/>
        <w:spacing w:after="160"/>
        <w:jc w:val="right"/>
        <w:rPr>
          <w:rFonts w:ascii="GHEA Grapalat" w:hAnsi="GHEA Grapalat"/>
        </w:rPr>
      </w:pPr>
      <w:r w:rsidRPr="009044F1">
        <w:rPr>
          <w:rFonts w:ascii="GHEA Grapalat" w:hAnsi="GHEA Grapalat"/>
        </w:rPr>
        <w:t>д</w:t>
      </w:r>
      <w:r w:rsidR="00B2572B" w:rsidRPr="009044F1">
        <w:rPr>
          <w:rFonts w:ascii="GHEA Grapalat" w:hAnsi="GHEA Grapalat"/>
        </w:rPr>
        <w:t>рамов РА</w:t>
      </w:r>
    </w:p>
    <w:tbl>
      <w:tblPr>
        <w:tblW w:w="7694"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932"/>
        <w:gridCol w:w="1890"/>
        <w:gridCol w:w="1664"/>
        <w:gridCol w:w="1559"/>
        <w:gridCol w:w="1649"/>
      </w:tblGrid>
      <w:tr w:rsidR="003D2166" w:rsidRPr="005744FC" w14:paraId="4AFB58A7" w14:textId="77777777" w:rsidTr="00005E36">
        <w:trPr>
          <w:trHeight w:val="916"/>
          <w:jc w:val="center"/>
        </w:trPr>
        <w:tc>
          <w:tcPr>
            <w:tcW w:w="932" w:type="dxa"/>
            <w:tcBorders>
              <w:top w:val="single" w:sz="4" w:space="0" w:color="auto"/>
              <w:left w:val="single" w:sz="4" w:space="0" w:color="auto"/>
              <w:right w:val="single" w:sz="4" w:space="0" w:color="auto"/>
            </w:tcBorders>
            <w:vAlign w:val="center"/>
          </w:tcPr>
          <w:p w14:paraId="787DD5C5" w14:textId="77777777" w:rsidR="003D2166" w:rsidRPr="005744FC" w:rsidRDefault="003D2166" w:rsidP="00B46D58">
            <w:pPr>
              <w:widowControl w:val="0"/>
              <w:jc w:val="center"/>
              <w:rPr>
                <w:rFonts w:ascii="GHEA Grapalat" w:hAnsi="GHEA Grapalat"/>
                <w:b/>
                <w:bCs/>
                <w:sz w:val="20"/>
                <w:szCs w:val="20"/>
                <w:lang w:val="en-US"/>
              </w:rPr>
            </w:pPr>
            <w:r w:rsidRPr="005744FC">
              <w:rPr>
                <w:rFonts w:ascii="GHEA Grapalat" w:hAnsi="GHEA Grapalat"/>
                <w:b/>
                <w:sz w:val="20"/>
                <w:szCs w:val="20"/>
              </w:rPr>
              <w:t>Номера лотов</w:t>
            </w:r>
          </w:p>
        </w:tc>
        <w:tc>
          <w:tcPr>
            <w:tcW w:w="1890" w:type="dxa"/>
            <w:tcBorders>
              <w:top w:val="single" w:sz="4" w:space="0" w:color="auto"/>
              <w:left w:val="single" w:sz="4" w:space="0" w:color="auto"/>
              <w:right w:val="single" w:sz="4" w:space="0" w:color="auto"/>
            </w:tcBorders>
            <w:vAlign w:val="center"/>
          </w:tcPr>
          <w:p w14:paraId="0E7EDDDB" w14:textId="77777777" w:rsidR="003D2166" w:rsidRPr="00423B3F" w:rsidRDefault="003D2166" w:rsidP="00423B3F">
            <w:pPr>
              <w:widowControl w:val="0"/>
              <w:jc w:val="center"/>
              <w:rPr>
                <w:rFonts w:ascii="GHEA Grapalat" w:hAnsi="GHEA Grapalat"/>
                <w:b/>
                <w:bCs/>
                <w:sz w:val="20"/>
                <w:szCs w:val="20"/>
              </w:rPr>
            </w:pPr>
            <w:r w:rsidRPr="005744FC">
              <w:rPr>
                <w:rFonts w:ascii="GHEA Grapalat" w:hAnsi="GHEA Grapalat"/>
                <w:b/>
                <w:sz w:val="20"/>
                <w:szCs w:val="20"/>
              </w:rPr>
              <w:t>Наименование</w:t>
            </w:r>
            <w:r w:rsidRPr="005744FC">
              <w:rPr>
                <w:rFonts w:ascii="Courier New" w:hAnsi="Courier New" w:cs="Courier New"/>
                <w:b/>
                <w:sz w:val="20"/>
                <w:szCs w:val="20"/>
              </w:rPr>
              <w:t> </w:t>
            </w:r>
            <w:r>
              <w:rPr>
                <w:rFonts w:ascii="GHEA Grapalat" w:hAnsi="GHEA Grapalat"/>
                <w:b/>
                <w:sz w:val="20"/>
                <w:szCs w:val="20"/>
              </w:rPr>
              <w:t>услуги</w:t>
            </w:r>
          </w:p>
        </w:tc>
        <w:tc>
          <w:tcPr>
            <w:tcW w:w="1664" w:type="dxa"/>
            <w:tcBorders>
              <w:top w:val="single" w:sz="4" w:space="0" w:color="auto"/>
              <w:left w:val="single" w:sz="4" w:space="0" w:color="auto"/>
              <w:right w:val="single" w:sz="4" w:space="0" w:color="auto"/>
            </w:tcBorders>
            <w:vAlign w:val="center"/>
          </w:tcPr>
          <w:p w14:paraId="3411E02B" w14:textId="77777777" w:rsidR="003D2166" w:rsidRPr="00503411" w:rsidRDefault="003D2166" w:rsidP="00B46D58">
            <w:pPr>
              <w:widowControl w:val="0"/>
              <w:jc w:val="center"/>
              <w:rPr>
                <w:rFonts w:ascii="GHEA Grapalat" w:hAnsi="GHEA Grapalat"/>
                <w:b/>
                <w:sz w:val="20"/>
                <w:szCs w:val="20"/>
              </w:rPr>
            </w:pPr>
            <w:r w:rsidRPr="00503411">
              <w:rPr>
                <w:rFonts w:ascii="GHEA Grapalat" w:hAnsi="GHEA Grapalat"/>
                <w:b/>
                <w:sz w:val="20"/>
                <w:szCs w:val="20"/>
              </w:rPr>
              <w:t>С</w:t>
            </w:r>
            <w:r w:rsidRPr="005744FC">
              <w:rPr>
                <w:rFonts w:ascii="GHEA Grapalat" w:hAnsi="GHEA Grapalat"/>
                <w:b/>
                <w:sz w:val="20"/>
                <w:szCs w:val="20"/>
              </w:rPr>
              <w:t>тоимост</w:t>
            </w:r>
            <w:r>
              <w:rPr>
                <w:rFonts w:ascii="GHEA Grapalat" w:hAnsi="GHEA Grapalat"/>
                <w:b/>
                <w:sz w:val="20"/>
                <w:szCs w:val="20"/>
              </w:rPr>
              <w:t>ь</w:t>
            </w:r>
          </w:p>
          <w:p w14:paraId="2CD1A1A5" w14:textId="77777777" w:rsidR="003D2166" w:rsidRPr="005744FC" w:rsidRDefault="003D2166" w:rsidP="00B46D58">
            <w:pPr>
              <w:widowControl w:val="0"/>
              <w:jc w:val="center"/>
              <w:rPr>
                <w:rFonts w:ascii="GHEA Grapalat" w:hAnsi="GHEA Grapalat"/>
                <w:b/>
                <w:bCs/>
                <w:sz w:val="20"/>
                <w:szCs w:val="20"/>
              </w:rPr>
            </w:pPr>
            <w:r w:rsidRPr="003D2166">
              <w:rPr>
                <w:rFonts w:ascii="GHEA Grapalat" w:hAnsi="GHEA Grapalat"/>
                <w:sz w:val="16"/>
                <w:szCs w:val="16"/>
              </w:rPr>
              <w:t>(совокупность себестоимости и прогнозируемой прибыли)</w:t>
            </w:r>
            <w:r w:rsidRPr="009044F1">
              <w:rPr>
                <w:rFonts w:ascii="GHEA Grapalat" w:hAnsi="GHEA Grapalat"/>
              </w:rPr>
              <w:t xml:space="preserve"> </w:t>
            </w:r>
            <w:r w:rsidRPr="005744FC">
              <w:rPr>
                <w:rFonts w:ascii="GHEA Grapalat" w:hAnsi="GHEA Grapalat"/>
                <w:b/>
                <w:sz w:val="20"/>
                <w:szCs w:val="20"/>
              </w:rPr>
              <w:t xml:space="preserve"> /прописью и цифрами/</w:t>
            </w:r>
          </w:p>
        </w:tc>
        <w:tc>
          <w:tcPr>
            <w:tcW w:w="1559" w:type="dxa"/>
            <w:tcBorders>
              <w:top w:val="single" w:sz="4" w:space="0" w:color="auto"/>
              <w:left w:val="single" w:sz="4" w:space="0" w:color="auto"/>
              <w:right w:val="single" w:sz="4" w:space="0" w:color="auto"/>
            </w:tcBorders>
            <w:vAlign w:val="center"/>
          </w:tcPr>
          <w:p w14:paraId="0133107C" w14:textId="77777777" w:rsidR="00FD08EB" w:rsidRDefault="003D2166" w:rsidP="00B46D58">
            <w:pPr>
              <w:widowControl w:val="0"/>
              <w:jc w:val="center"/>
              <w:rPr>
                <w:rFonts w:ascii="GHEA Grapalat" w:hAnsi="GHEA Grapalat"/>
                <w:b/>
                <w:sz w:val="20"/>
                <w:szCs w:val="20"/>
                <w:lang w:val="en-US"/>
              </w:rPr>
            </w:pPr>
            <w:r w:rsidRPr="005744FC">
              <w:rPr>
                <w:rFonts w:ascii="GHEA Grapalat" w:hAnsi="GHEA Grapalat"/>
                <w:b/>
                <w:sz w:val="20"/>
                <w:szCs w:val="20"/>
              </w:rPr>
              <w:t>НДС</w:t>
            </w:r>
            <w:r>
              <w:rPr>
                <w:rStyle w:val="FootnoteReference"/>
                <w:rFonts w:ascii="GHEA Grapalat" w:hAnsi="GHEA Grapalat"/>
                <w:b/>
                <w:sz w:val="20"/>
                <w:szCs w:val="20"/>
              </w:rPr>
              <w:footnoteReference w:customMarkFollows="1" w:id="5"/>
              <w:t>**</w:t>
            </w:r>
          </w:p>
          <w:p w14:paraId="1F0C1AD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c>
          <w:tcPr>
            <w:tcW w:w="1649" w:type="dxa"/>
            <w:tcBorders>
              <w:top w:val="single" w:sz="4" w:space="0" w:color="auto"/>
              <w:left w:val="single" w:sz="4" w:space="0" w:color="auto"/>
              <w:right w:val="single" w:sz="4" w:space="0" w:color="auto"/>
            </w:tcBorders>
            <w:vAlign w:val="center"/>
          </w:tcPr>
          <w:p w14:paraId="2E6EBA58"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Общая цена</w:t>
            </w:r>
          </w:p>
          <w:p w14:paraId="68EF9A32"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/прописью и цифрами/</w:t>
            </w:r>
          </w:p>
        </w:tc>
      </w:tr>
      <w:tr w:rsidR="003D2166" w:rsidRPr="005744FC" w14:paraId="0B8EF1FF" w14:textId="77777777" w:rsidTr="00005E36">
        <w:trPr>
          <w:jc w:val="center"/>
        </w:trPr>
        <w:tc>
          <w:tcPr>
            <w:tcW w:w="932" w:type="dxa"/>
            <w:tcBorders>
              <w:top w:val="single" w:sz="4" w:space="0" w:color="auto"/>
              <w:left w:val="single" w:sz="4" w:space="0" w:color="auto"/>
              <w:bottom w:val="single" w:sz="4" w:space="0" w:color="auto"/>
              <w:right w:val="single" w:sz="4" w:space="0" w:color="auto"/>
            </w:tcBorders>
            <w:shd w:val="clear" w:color="auto" w:fill="99CCFF"/>
            <w:vAlign w:val="center"/>
          </w:tcPr>
          <w:p w14:paraId="2784D0CB"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1</w:t>
            </w:r>
          </w:p>
        </w:tc>
        <w:tc>
          <w:tcPr>
            <w:tcW w:w="1890" w:type="dxa"/>
            <w:tcBorders>
              <w:top w:val="single" w:sz="4" w:space="0" w:color="auto"/>
              <w:left w:val="single" w:sz="4" w:space="0" w:color="auto"/>
              <w:bottom w:val="single" w:sz="4" w:space="0" w:color="auto"/>
              <w:right w:val="single" w:sz="4" w:space="0" w:color="auto"/>
            </w:tcBorders>
            <w:shd w:val="clear" w:color="auto" w:fill="99CCFF"/>
          </w:tcPr>
          <w:p w14:paraId="2D4AB238" w14:textId="77777777" w:rsidR="003D2166" w:rsidRPr="005744FC" w:rsidRDefault="003D2166" w:rsidP="00B46D58">
            <w:pPr>
              <w:widowControl w:val="0"/>
              <w:jc w:val="center"/>
              <w:rPr>
                <w:rFonts w:ascii="GHEA Grapalat" w:hAnsi="GHEA Grapalat"/>
                <w:b/>
                <w:i/>
                <w:sz w:val="20"/>
                <w:szCs w:val="20"/>
              </w:rPr>
            </w:pPr>
            <w:r w:rsidRPr="005744FC">
              <w:rPr>
                <w:rFonts w:ascii="GHEA Grapalat" w:hAnsi="GHEA Grapalat"/>
                <w:b/>
                <w:i/>
                <w:sz w:val="20"/>
                <w:szCs w:val="20"/>
              </w:rPr>
              <w:t>2</w:t>
            </w:r>
          </w:p>
        </w:tc>
        <w:tc>
          <w:tcPr>
            <w:tcW w:w="1664" w:type="dxa"/>
            <w:tcBorders>
              <w:top w:val="single" w:sz="4" w:space="0" w:color="auto"/>
              <w:left w:val="single" w:sz="4" w:space="0" w:color="auto"/>
              <w:bottom w:val="single" w:sz="4" w:space="0" w:color="auto"/>
              <w:right w:val="single" w:sz="4" w:space="0" w:color="auto"/>
            </w:tcBorders>
            <w:shd w:val="clear" w:color="auto" w:fill="99CCFF"/>
          </w:tcPr>
          <w:p w14:paraId="25A3EA35" w14:textId="77777777" w:rsidR="003D2166" w:rsidRPr="005744FC" w:rsidRDefault="003D2166" w:rsidP="00B46D58">
            <w:pPr>
              <w:widowControl w:val="0"/>
              <w:jc w:val="center"/>
              <w:rPr>
                <w:rFonts w:ascii="GHEA Grapalat" w:hAnsi="GHEA Grapalat"/>
                <w:i/>
                <w:sz w:val="20"/>
                <w:szCs w:val="20"/>
              </w:rPr>
            </w:pPr>
            <w:r w:rsidRPr="005744FC">
              <w:rPr>
                <w:rFonts w:ascii="GHEA Grapalat" w:hAnsi="GHEA Grapalat"/>
                <w:b/>
                <w:i/>
                <w:sz w:val="20"/>
                <w:szCs w:val="20"/>
              </w:rPr>
              <w:t>3</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1C5CC142" w14:textId="77777777" w:rsidR="003D2166" w:rsidRPr="009754BB" w:rsidRDefault="009754BB" w:rsidP="00B46D58">
            <w:pPr>
              <w:widowControl w:val="0"/>
              <w:jc w:val="center"/>
              <w:rPr>
                <w:rFonts w:ascii="GHEA Grapalat" w:hAnsi="GHEA Grapalat"/>
                <w:i/>
                <w:sz w:val="20"/>
                <w:szCs w:val="20"/>
                <w:lang w:val="en-US"/>
              </w:rPr>
            </w:pPr>
            <w:r>
              <w:rPr>
                <w:rFonts w:ascii="GHEA Grapalat" w:hAnsi="GHEA Grapalat"/>
                <w:b/>
                <w:i/>
                <w:sz w:val="20"/>
                <w:szCs w:val="20"/>
                <w:lang w:val="en-US"/>
              </w:rPr>
              <w:t>4</w:t>
            </w:r>
          </w:p>
        </w:tc>
        <w:tc>
          <w:tcPr>
            <w:tcW w:w="1649" w:type="dxa"/>
            <w:tcBorders>
              <w:top w:val="single" w:sz="4" w:space="0" w:color="auto"/>
              <w:left w:val="single" w:sz="4" w:space="0" w:color="auto"/>
              <w:bottom w:val="single" w:sz="4" w:space="0" w:color="auto"/>
              <w:right w:val="single" w:sz="4" w:space="0" w:color="auto"/>
            </w:tcBorders>
            <w:shd w:val="clear" w:color="auto" w:fill="99CCFF"/>
          </w:tcPr>
          <w:p w14:paraId="2D6EB7D3" w14:textId="77777777" w:rsidR="003D2166" w:rsidRPr="005744FC" w:rsidRDefault="009754BB" w:rsidP="009754BB">
            <w:pPr>
              <w:widowControl w:val="0"/>
              <w:jc w:val="center"/>
              <w:rPr>
                <w:rFonts w:ascii="GHEA Grapalat" w:hAnsi="GHEA Grapalat"/>
                <w:i/>
                <w:sz w:val="20"/>
                <w:szCs w:val="20"/>
              </w:rPr>
            </w:pPr>
            <w:r>
              <w:rPr>
                <w:rFonts w:ascii="GHEA Grapalat" w:hAnsi="GHEA Grapalat"/>
                <w:b/>
                <w:i/>
                <w:sz w:val="20"/>
                <w:szCs w:val="20"/>
                <w:lang w:val="en-US"/>
              </w:rPr>
              <w:t>5</w:t>
            </w:r>
            <w:r w:rsidR="003D2166" w:rsidRPr="005744FC">
              <w:rPr>
                <w:rFonts w:ascii="GHEA Grapalat" w:hAnsi="GHEA Grapalat"/>
                <w:b/>
                <w:i/>
                <w:sz w:val="20"/>
                <w:szCs w:val="20"/>
              </w:rPr>
              <w:t>=3+4</w:t>
            </w:r>
          </w:p>
        </w:tc>
      </w:tr>
      <w:tr w:rsidR="003D2166" w:rsidRPr="005744FC" w14:paraId="3D762C76" w14:textId="77777777" w:rsidTr="00005E36">
        <w:trPr>
          <w:trHeight w:val="20"/>
          <w:jc w:val="center"/>
        </w:trPr>
        <w:tc>
          <w:tcPr>
            <w:tcW w:w="932" w:type="dxa"/>
            <w:tcBorders>
              <w:top w:val="single" w:sz="4" w:space="0" w:color="auto"/>
              <w:left w:val="single" w:sz="4" w:space="0" w:color="auto"/>
              <w:bottom w:val="single" w:sz="4" w:space="0" w:color="auto"/>
              <w:right w:val="single" w:sz="4" w:space="0" w:color="auto"/>
            </w:tcBorders>
            <w:vAlign w:val="center"/>
          </w:tcPr>
          <w:p w14:paraId="05E67D09" w14:textId="77777777" w:rsidR="003D2166" w:rsidRPr="005744FC" w:rsidRDefault="003D2166" w:rsidP="00B46D58">
            <w:pPr>
              <w:widowControl w:val="0"/>
              <w:jc w:val="center"/>
              <w:rPr>
                <w:rFonts w:ascii="GHEA Grapalat" w:hAnsi="GHEA Grapalat"/>
                <w:b/>
                <w:bCs/>
                <w:sz w:val="20"/>
                <w:szCs w:val="20"/>
              </w:rPr>
            </w:pPr>
            <w:r w:rsidRPr="005744FC">
              <w:rPr>
                <w:rFonts w:ascii="GHEA Grapalat" w:hAnsi="GHEA Grapalat"/>
                <w:b/>
                <w:sz w:val="20"/>
                <w:szCs w:val="20"/>
              </w:rPr>
              <w:t>1</w:t>
            </w:r>
          </w:p>
        </w:tc>
        <w:tc>
          <w:tcPr>
            <w:tcW w:w="1890" w:type="dxa"/>
            <w:tcBorders>
              <w:top w:val="single" w:sz="4" w:space="0" w:color="auto"/>
              <w:left w:val="single" w:sz="4" w:space="0" w:color="auto"/>
              <w:bottom w:val="single" w:sz="4" w:space="0" w:color="auto"/>
              <w:right w:val="single" w:sz="4" w:space="0" w:color="auto"/>
            </w:tcBorders>
            <w:vAlign w:val="center"/>
          </w:tcPr>
          <w:p w14:paraId="76577AFD" w14:textId="20DA35F6" w:rsidR="003D2166" w:rsidRPr="00A52C91" w:rsidRDefault="007803E3" w:rsidP="000574E0">
            <w:pPr>
              <w:rPr>
                <w:rFonts w:ascii="GHEA Grapalat" w:hAnsi="GHEA Grapalat"/>
                <w:sz w:val="18"/>
                <w:szCs w:val="18"/>
              </w:rPr>
            </w:pPr>
            <w:r w:rsidRPr="00423512">
              <w:rPr>
                <w:rFonts w:ascii="GHEA Grapalat" w:hAnsi="GHEA Grapalat"/>
                <w:sz w:val="20"/>
                <w:szCs w:val="20"/>
              </w:rPr>
              <w:t>УСЛУГ</w:t>
            </w:r>
            <w:r w:rsidR="004317E8">
              <w:rPr>
                <w:rFonts w:ascii="GHEA Grapalat" w:hAnsi="GHEA Grapalat"/>
                <w:sz w:val="20"/>
                <w:szCs w:val="20"/>
              </w:rPr>
              <w:t xml:space="preserve">И </w:t>
            </w:r>
            <w:r w:rsidRPr="00423512">
              <w:rPr>
                <w:rFonts w:ascii="GHEA Grapalat" w:hAnsi="GHEA Grapalat"/>
                <w:sz w:val="20"/>
                <w:szCs w:val="20"/>
              </w:rPr>
              <w:t>СВЯЗАНН</w:t>
            </w:r>
            <w:r w:rsidR="004317E8">
              <w:rPr>
                <w:rFonts w:ascii="GHEA Grapalat" w:hAnsi="GHEA Grapalat"/>
                <w:sz w:val="20"/>
                <w:szCs w:val="20"/>
              </w:rPr>
              <w:t>ЫЕ</w:t>
            </w:r>
            <w:r w:rsidRPr="00423512">
              <w:rPr>
                <w:rFonts w:ascii="GHEA Grapalat" w:hAnsi="GHEA Grapalat"/>
                <w:sz w:val="20"/>
                <w:szCs w:val="20"/>
              </w:rPr>
              <w:t xml:space="preserve"> С МЕРОПРИЯТИЕМ ПИЛОТНОЙ ПРОГРАММЫ АКАДЕМИИ ГОРОДСКОГО УПРАВЛЕНИЯ "МОДЕЛЬ ЕРЕВАН"  ГОРОДА ЕРЕВАН</w:t>
            </w:r>
          </w:p>
        </w:tc>
        <w:tc>
          <w:tcPr>
            <w:tcW w:w="1664" w:type="dxa"/>
            <w:tcBorders>
              <w:top w:val="single" w:sz="4" w:space="0" w:color="auto"/>
              <w:left w:val="single" w:sz="4" w:space="0" w:color="auto"/>
              <w:bottom w:val="single" w:sz="4" w:space="0" w:color="auto"/>
              <w:right w:val="single" w:sz="4" w:space="0" w:color="auto"/>
            </w:tcBorders>
          </w:tcPr>
          <w:p w14:paraId="15162902" w14:textId="77777777" w:rsidR="003D2166" w:rsidRPr="005744FC" w:rsidRDefault="003D2166" w:rsidP="00B46D58">
            <w:pPr>
              <w:widowControl w:val="0"/>
              <w:jc w:val="center"/>
              <w:rPr>
                <w:rFonts w:ascii="GHEA Grapalat" w:hAnsi="GHEA Grapalat"/>
                <w:sz w:val="20"/>
                <w:szCs w:val="20"/>
              </w:rPr>
            </w:pPr>
          </w:p>
        </w:tc>
        <w:tc>
          <w:tcPr>
            <w:tcW w:w="1559" w:type="dxa"/>
            <w:tcBorders>
              <w:top w:val="single" w:sz="4" w:space="0" w:color="auto"/>
              <w:left w:val="single" w:sz="4" w:space="0" w:color="auto"/>
              <w:bottom w:val="single" w:sz="4" w:space="0" w:color="auto"/>
              <w:right w:val="single" w:sz="4" w:space="0" w:color="auto"/>
            </w:tcBorders>
          </w:tcPr>
          <w:p w14:paraId="0E2FF730" w14:textId="77777777" w:rsidR="003D2166" w:rsidRPr="005744FC" w:rsidRDefault="003D2166" w:rsidP="00B46D58">
            <w:pPr>
              <w:widowControl w:val="0"/>
              <w:jc w:val="center"/>
              <w:rPr>
                <w:rFonts w:ascii="GHEA Grapalat" w:hAnsi="GHEA Grapalat"/>
                <w:sz w:val="20"/>
                <w:szCs w:val="20"/>
              </w:rPr>
            </w:pPr>
          </w:p>
        </w:tc>
        <w:tc>
          <w:tcPr>
            <w:tcW w:w="1649" w:type="dxa"/>
            <w:tcBorders>
              <w:top w:val="single" w:sz="4" w:space="0" w:color="auto"/>
              <w:left w:val="single" w:sz="4" w:space="0" w:color="auto"/>
              <w:bottom w:val="single" w:sz="4" w:space="0" w:color="auto"/>
              <w:right w:val="single" w:sz="4" w:space="0" w:color="auto"/>
            </w:tcBorders>
          </w:tcPr>
          <w:p w14:paraId="612AAE86" w14:textId="77777777" w:rsidR="003D2166" w:rsidRPr="005744FC" w:rsidRDefault="003D2166" w:rsidP="00B46D58">
            <w:pPr>
              <w:widowControl w:val="0"/>
              <w:jc w:val="center"/>
              <w:rPr>
                <w:rFonts w:ascii="GHEA Grapalat" w:hAnsi="GHEA Grapalat"/>
                <w:sz w:val="20"/>
                <w:szCs w:val="20"/>
              </w:rPr>
            </w:pPr>
          </w:p>
        </w:tc>
      </w:tr>
    </w:tbl>
    <w:p w14:paraId="6ECBAEF0" w14:textId="77777777" w:rsidR="00374F4A" w:rsidRPr="00DD2B43" w:rsidRDefault="00374F4A" w:rsidP="00B46D58">
      <w:pPr>
        <w:widowControl w:val="0"/>
        <w:tabs>
          <w:tab w:val="left" w:pos="6804"/>
        </w:tabs>
        <w:jc w:val="center"/>
        <w:rPr>
          <w:rFonts w:ascii="GHEA Grapalat" w:hAnsi="GHEA Grapalat"/>
        </w:rPr>
      </w:pPr>
      <w:r w:rsidRPr="00DD2B43">
        <w:rPr>
          <w:rFonts w:ascii="GHEA Grapalat" w:hAnsi="GHEA Grapalat"/>
        </w:rPr>
        <w:t>____________________</w:t>
      </w:r>
      <w:r w:rsidRPr="00567D3B">
        <w:rPr>
          <w:rFonts w:ascii="GHEA Grapalat" w:hAnsi="GHEA Grapalat"/>
        </w:rPr>
        <w:t>______________</w:t>
      </w:r>
      <w:r>
        <w:rPr>
          <w:rFonts w:ascii="GHEA Grapalat" w:hAnsi="GHEA Grapalat"/>
        </w:rPr>
        <w:t>_____________</w:t>
      </w:r>
      <w:r w:rsidRPr="00DD2B43">
        <w:rPr>
          <w:rFonts w:ascii="GHEA Grapalat" w:hAnsi="GHEA Grapalat"/>
        </w:rPr>
        <w:t>__</w:t>
      </w:r>
      <w:r w:rsidRPr="00567D3B">
        <w:rPr>
          <w:rFonts w:ascii="GHEA Grapalat" w:hAnsi="GHEA Grapalat"/>
        </w:rPr>
        <w:tab/>
      </w:r>
      <w:r w:rsidRPr="00DD2B43">
        <w:rPr>
          <w:rFonts w:ascii="GHEA Grapalat" w:hAnsi="GHEA Grapalat"/>
        </w:rPr>
        <w:t>______</w:t>
      </w:r>
      <w:r w:rsidRPr="00567D3B">
        <w:rPr>
          <w:rFonts w:ascii="GHEA Grapalat" w:hAnsi="GHEA Grapalat"/>
        </w:rPr>
        <w:t>____</w:t>
      </w:r>
      <w:r w:rsidRPr="00DD2B43">
        <w:rPr>
          <w:rFonts w:ascii="GHEA Grapalat" w:hAnsi="GHEA Grapalat"/>
        </w:rPr>
        <w:t>_______</w:t>
      </w:r>
    </w:p>
    <w:p w14:paraId="1703308A" w14:textId="77777777" w:rsidR="00374F4A" w:rsidRPr="00567D3B" w:rsidRDefault="00374F4A" w:rsidP="00B46D58">
      <w:pPr>
        <w:widowControl w:val="0"/>
        <w:tabs>
          <w:tab w:val="left" w:pos="7513"/>
        </w:tabs>
        <w:spacing w:after="160"/>
        <w:ind w:left="709"/>
        <w:jc w:val="both"/>
        <w:rPr>
          <w:rFonts w:ascii="GHEA Grapalat" w:hAnsi="GHEA Grapalat" w:cs="Arial"/>
          <w:sz w:val="16"/>
        </w:rPr>
      </w:pPr>
      <w:r w:rsidRPr="00567D3B">
        <w:rPr>
          <w:rFonts w:ascii="GHEA Grapalat" w:hAnsi="GHEA Grapalat"/>
          <w:sz w:val="16"/>
        </w:rPr>
        <w:t>наименование участника (должность, имя, фамилия руководителя</w:t>
      </w:r>
      <w:r w:rsidR="00335DAA" w:rsidRPr="00335DAA">
        <w:rPr>
          <w:rFonts w:ascii="GHEA Grapalat" w:hAnsi="GHEA Grapalat"/>
          <w:sz w:val="16"/>
        </w:rPr>
        <w:t>)</w:t>
      </w:r>
      <w:r w:rsidRPr="00567D3B">
        <w:rPr>
          <w:rFonts w:ascii="GHEA Grapalat" w:hAnsi="GHEA Grapalat"/>
          <w:sz w:val="16"/>
        </w:rPr>
        <w:tab/>
        <w:t>подпись</w:t>
      </w:r>
    </w:p>
    <w:p w14:paraId="7069E1A4" w14:textId="77777777" w:rsidR="00DC619D" w:rsidRPr="00D3436F" w:rsidRDefault="00DC619D" w:rsidP="00B46D58">
      <w:pPr>
        <w:widowControl w:val="0"/>
        <w:spacing w:after="160"/>
        <w:jc w:val="both"/>
        <w:rPr>
          <w:rFonts w:ascii="GHEA Grapalat" w:hAnsi="GHEA Grapalat"/>
          <w:lang w:val="es-ES"/>
        </w:rPr>
      </w:pPr>
    </w:p>
    <w:p w14:paraId="290243AB" w14:textId="77777777" w:rsidR="00B2572B" w:rsidRPr="000F6C24" w:rsidRDefault="00B2572B" w:rsidP="00B46D58">
      <w:pPr>
        <w:widowControl w:val="0"/>
        <w:spacing w:after="160"/>
        <w:jc w:val="right"/>
        <w:rPr>
          <w:rFonts w:ascii="GHEA Grapalat" w:hAnsi="GHEA Grapalat"/>
        </w:rPr>
      </w:pPr>
      <w:r w:rsidRPr="009044F1">
        <w:rPr>
          <w:rFonts w:ascii="GHEA Grapalat" w:hAnsi="GHEA Grapalat"/>
        </w:rPr>
        <w:t>М. П.</w:t>
      </w:r>
    </w:p>
    <w:p w14:paraId="56EAD0F6" w14:textId="77777777" w:rsidR="00B217BB" w:rsidRDefault="00B217BB" w:rsidP="00B46D58">
      <w:pPr>
        <w:rPr>
          <w:rFonts w:ascii="GHEA Grapalat" w:hAnsi="GHEA Grapalat"/>
          <w:b/>
        </w:rPr>
      </w:pPr>
      <w:r>
        <w:rPr>
          <w:rFonts w:ascii="GHEA Grapalat" w:hAnsi="GHEA Grapalat"/>
          <w:b/>
        </w:rPr>
        <w:br w:type="page"/>
      </w:r>
    </w:p>
    <w:p w14:paraId="3D6D696F" w14:textId="77777777" w:rsidR="001005B0" w:rsidRPr="00B138F3" w:rsidDel="00BC0BC4" w:rsidRDefault="001005B0" w:rsidP="00B46D58">
      <w:pPr>
        <w:widowControl w:val="0"/>
        <w:spacing w:after="160"/>
        <w:ind w:left="567" w:right="565"/>
        <w:jc w:val="center"/>
        <w:rPr>
          <w:del w:id="16" w:author="Inesa Kocharyan" w:date="2025-03-19T20:21:00Z"/>
          <w:rFonts w:ascii="GHEA Grapalat" w:hAnsi="GHEA Grapalat"/>
          <w:b/>
        </w:rPr>
      </w:pPr>
    </w:p>
    <w:p w14:paraId="083C26C4" w14:textId="77777777" w:rsidR="00E15A1C" w:rsidRDefault="00E15A1C" w:rsidP="000A214C">
      <w:pPr>
        <w:widowControl w:val="0"/>
        <w:spacing w:after="160"/>
        <w:jc w:val="right"/>
        <w:rPr>
          <w:rFonts w:ascii="GHEA Grapalat" w:hAnsi="GHEA Grapalat"/>
          <w:i/>
        </w:rPr>
      </w:pPr>
    </w:p>
    <w:p w14:paraId="06A7D093" w14:textId="77777777" w:rsidR="00E15A1C" w:rsidRDefault="00E15A1C" w:rsidP="000A214C">
      <w:pPr>
        <w:widowControl w:val="0"/>
        <w:spacing w:after="160"/>
        <w:jc w:val="right"/>
        <w:rPr>
          <w:rFonts w:ascii="GHEA Grapalat" w:hAnsi="GHEA Grapalat"/>
          <w:i/>
        </w:rPr>
      </w:pPr>
    </w:p>
    <w:p w14:paraId="6B337CFF" w14:textId="4FF03E61" w:rsidR="000A214C" w:rsidRPr="00B138F3" w:rsidRDefault="005F68FA" w:rsidP="00D54B46">
      <w:pPr>
        <w:jc w:val="right"/>
        <w:rPr>
          <w:rFonts w:ascii="GHEA Grapalat" w:hAnsi="GHEA Grapalat" w:cs="GHEA Grapalat"/>
          <w:i/>
        </w:rPr>
      </w:pPr>
      <w:r>
        <w:rPr>
          <w:rFonts w:ascii="GHEA Grapalat" w:hAnsi="GHEA Grapalat"/>
          <w:i/>
        </w:rPr>
        <w:br w:type="page"/>
      </w:r>
      <w:r w:rsidR="000A214C" w:rsidRPr="00B138F3">
        <w:rPr>
          <w:rFonts w:ascii="GHEA Grapalat" w:hAnsi="GHEA Grapalat"/>
          <w:i/>
        </w:rPr>
        <w:lastRenderedPageBreak/>
        <w:t>Приложение № 5.1</w:t>
      </w:r>
    </w:p>
    <w:p w14:paraId="314F338E" w14:textId="0D011F43" w:rsidR="000A214C" w:rsidRPr="00B138F3" w:rsidRDefault="000A214C" w:rsidP="000A214C">
      <w:pPr>
        <w:widowControl w:val="0"/>
        <w:spacing w:after="160"/>
        <w:jc w:val="right"/>
        <w:rPr>
          <w:rFonts w:ascii="GHEA Grapalat" w:hAnsi="GHEA Grapalat" w:cs="GHEA Grapalat"/>
          <w:i/>
        </w:rPr>
      </w:pPr>
      <w:r w:rsidRPr="00B138F3">
        <w:rPr>
          <w:rFonts w:ascii="GHEA Grapalat" w:hAnsi="GHEA Grapalat"/>
          <w:i/>
        </w:rPr>
        <w:t xml:space="preserve">к Приглашению на </w:t>
      </w:r>
      <w:r w:rsidR="008B1233" w:rsidRPr="00B138F3">
        <w:rPr>
          <w:rFonts w:ascii="GHEA Grapalat" w:hAnsi="GHEA Grapalat"/>
          <w:i/>
        </w:rPr>
        <w:t>открытый конкурс</w:t>
      </w:r>
      <w:r w:rsidRPr="00B138F3">
        <w:rPr>
          <w:rFonts w:ascii="GHEA Grapalat" w:hAnsi="GHEA Grapalat"/>
          <w:i/>
        </w:rPr>
        <w:br/>
        <w:t xml:space="preserve">под кодом </w:t>
      </w:r>
      <w:r w:rsidR="00C367AB">
        <w:rPr>
          <w:rFonts w:ascii="GHEA Grapalat" w:hAnsi="GHEA Grapalat"/>
          <w:i/>
        </w:rPr>
        <w:t>ԵՔ-ԲՄԾՁԲ-26/8</w:t>
      </w:r>
    </w:p>
    <w:p w14:paraId="46799E3C" w14:textId="77777777" w:rsidR="00AF4211" w:rsidRPr="00B138F3" w:rsidRDefault="00AF4211" w:rsidP="000A214C">
      <w:pPr>
        <w:widowControl w:val="0"/>
        <w:spacing w:after="160"/>
        <w:jc w:val="center"/>
        <w:rPr>
          <w:rFonts w:ascii="GHEA Grapalat" w:hAnsi="GHEA Grapalat"/>
          <w:b/>
        </w:rPr>
      </w:pPr>
    </w:p>
    <w:p w14:paraId="42B840DC"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 xml:space="preserve">СОГЛАШЕНИЕ О НЕУСТОЙКЕ </w:t>
      </w:r>
    </w:p>
    <w:p w14:paraId="319D0254" w14:textId="77777777" w:rsidR="000A214C" w:rsidRPr="00B138F3" w:rsidRDefault="000A214C" w:rsidP="000A214C">
      <w:pPr>
        <w:widowControl w:val="0"/>
        <w:spacing w:after="160"/>
        <w:jc w:val="center"/>
        <w:rPr>
          <w:rFonts w:ascii="GHEA Grapalat" w:hAnsi="GHEA Grapalat" w:cs="GHEA Grapalat"/>
          <w:b/>
        </w:rPr>
      </w:pPr>
      <w:r w:rsidRPr="00B138F3">
        <w:rPr>
          <w:rFonts w:ascii="GHEA Grapalat" w:hAnsi="GHEA Grapalat"/>
          <w:b/>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B138F3" w14:paraId="246F62B7" w14:textId="77777777" w:rsidTr="000745BE">
        <w:tc>
          <w:tcPr>
            <w:tcW w:w="4786" w:type="dxa"/>
          </w:tcPr>
          <w:p w14:paraId="6F6F1226" w14:textId="77777777" w:rsidR="000A214C" w:rsidRPr="00B138F3" w:rsidRDefault="000A214C" w:rsidP="000745BE">
            <w:pPr>
              <w:widowControl w:val="0"/>
              <w:spacing w:after="160"/>
              <w:rPr>
                <w:rFonts w:ascii="GHEA Grapalat" w:hAnsi="GHEA Grapalat" w:cs="GHEA Grapalat"/>
                <w:b/>
                <w:lang w:val="en-US"/>
              </w:rPr>
            </w:pPr>
            <w:r w:rsidRPr="00B138F3">
              <w:rPr>
                <w:rFonts w:ascii="GHEA Grapalat" w:hAnsi="GHEA Grapalat"/>
              </w:rPr>
              <w:t>г. Ереван</w:t>
            </w:r>
          </w:p>
        </w:tc>
        <w:tc>
          <w:tcPr>
            <w:tcW w:w="4500" w:type="dxa"/>
          </w:tcPr>
          <w:p w14:paraId="13184081" w14:textId="77777777" w:rsidR="000A214C" w:rsidRPr="00B138F3" w:rsidRDefault="000A214C" w:rsidP="000745BE">
            <w:pPr>
              <w:widowControl w:val="0"/>
              <w:spacing w:after="160"/>
              <w:jc w:val="right"/>
              <w:rPr>
                <w:rFonts w:ascii="GHEA Grapalat" w:hAnsi="GHEA Grapalat" w:cs="GHEA Grapalat"/>
                <w:b/>
              </w:rPr>
            </w:pPr>
            <w:r w:rsidRPr="00B138F3">
              <w:rPr>
                <w:rFonts w:ascii="GHEA Grapalat" w:hAnsi="GHEA Grapalat"/>
              </w:rPr>
              <w:t>"</w:t>
            </w:r>
            <w:r w:rsidRPr="00B138F3">
              <w:rPr>
                <w:rFonts w:ascii="GHEA Grapalat" w:hAnsi="GHEA Grapalat"/>
                <w:lang w:val="en-US"/>
              </w:rPr>
              <w:tab/>
            </w:r>
            <w:r w:rsidRPr="00B138F3">
              <w:rPr>
                <w:rFonts w:ascii="GHEA Grapalat" w:hAnsi="GHEA Grapalat"/>
              </w:rPr>
              <w:t xml:space="preserve">" </w:t>
            </w:r>
            <w:r w:rsidRPr="00B138F3">
              <w:rPr>
                <w:rFonts w:ascii="GHEA Grapalat" w:hAnsi="GHEA Grapalat"/>
                <w:lang w:val="en-US"/>
              </w:rPr>
              <w:tab/>
            </w:r>
            <w:r w:rsidRPr="00B138F3">
              <w:rPr>
                <w:rFonts w:ascii="GHEA Grapalat" w:hAnsi="GHEA Grapalat"/>
              </w:rPr>
              <w:t>20</w:t>
            </w:r>
            <w:r w:rsidRPr="00B138F3">
              <w:rPr>
                <w:rFonts w:ascii="GHEA Grapalat" w:hAnsi="GHEA Grapalat"/>
                <w:lang w:val="en-US"/>
              </w:rPr>
              <w:tab/>
            </w:r>
            <w:r w:rsidRPr="00B138F3">
              <w:rPr>
                <w:rFonts w:ascii="GHEA Grapalat" w:hAnsi="GHEA Grapalat"/>
              </w:rPr>
              <w:t>г.</w:t>
            </w:r>
            <w:r w:rsidRPr="00B138F3">
              <w:rPr>
                <w:rStyle w:val="FootnoteReference"/>
                <w:rFonts w:ascii="GHEA Grapalat" w:hAnsi="GHEA Grapalat"/>
              </w:rPr>
              <w:footnoteReference w:customMarkFollows="1" w:id="6"/>
              <w:t>**</w:t>
            </w:r>
          </w:p>
        </w:tc>
      </w:tr>
    </w:tbl>
    <w:p w14:paraId="602AD5C1" w14:textId="77777777" w:rsidR="000A214C" w:rsidRPr="00B138F3" w:rsidRDefault="000A214C" w:rsidP="000A214C">
      <w:pPr>
        <w:widowControl w:val="0"/>
        <w:spacing w:after="160"/>
        <w:rPr>
          <w:rFonts w:ascii="GHEA Grapalat" w:hAnsi="GHEA Grapalat" w:cs="GHEA Grapalat"/>
          <w:b/>
        </w:rPr>
      </w:pPr>
    </w:p>
    <w:p w14:paraId="66572DB2" w14:textId="77777777" w:rsidR="000A214C" w:rsidRPr="00B138F3" w:rsidRDefault="000A214C" w:rsidP="000A214C">
      <w:pPr>
        <w:widowControl w:val="0"/>
        <w:jc w:val="both"/>
        <w:rPr>
          <w:rFonts w:ascii="GHEA Grapalat" w:hAnsi="GHEA Grapalat" w:cs="GHEA Grapalat"/>
          <w:u w:val="single"/>
          <w:vertAlign w:val="subscript"/>
        </w:rPr>
      </w:pPr>
      <w:r w:rsidRPr="00B138F3">
        <w:rPr>
          <w:rFonts w:ascii="GHEA Grapalat" w:hAnsi="GHEA Grapalat"/>
        </w:rPr>
        <w:t>_______________________________________________, в лице директора Компании,</w:t>
      </w:r>
    </w:p>
    <w:p w14:paraId="3980E4AD" w14:textId="77777777" w:rsidR="000A214C" w:rsidRPr="00B138F3" w:rsidRDefault="000A214C" w:rsidP="000A214C">
      <w:pPr>
        <w:widowControl w:val="0"/>
        <w:spacing w:after="160"/>
        <w:ind w:left="1843"/>
        <w:jc w:val="both"/>
        <w:rPr>
          <w:rFonts w:ascii="GHEA Grapalat" w:hAnsi="GHEA Grapalat"/>
          <w:vertAlign w:val="superscript"/>
          <w:lang w:val="en-US"/>
        </w:rPr>
      </w:pPr>
      <w:r w:rsidRPr="00B138F3">
        <w:rPr>
          <w:rFonts w:ascii="GHEA Grapalat" w:hAnsi="GHEA Grapalat"/>
          <w:vertAlign w:val="superscript"/>
        </w:rPr>
        <w:t>наименование Компании</w:t>
      </w:r>
    </w:p>
    <w:p w14:paraId="20D1809D" w14:textId="77777777" w:rsidR="000A214C" w:rsidRPr="00B138F3" w:rsidRDefault="000A214C" w:rsidP="000A214C">
      <w:pPr>
        <w:widowControl w:val="0"/>
        <w:jc w:val="both"/>
        <w:rPr>
          <w:rFonts w:ascii="GHEA Grapalat" w:hAnsi="GHEA Grapalat"/>
          <w:lang w:val="en-US"/>
        </w:rPr>
      </w:pPr>
      <w:r w:rsidRPr="00B138F3">
        <w:rPr>
          <w:rFonts w:ascii="GHEA Grapalat" w:hAnsi="GHEA Grapalat"/>
          <w:lang w:val="en-US"/>
        </w:rPr>
        <w:t>_________________________________________________________________________</w:t>
      </w:r>
    </w:p>
    <w:p w14:paraId="203FD09E" w14:textId="77777777" w:rsidR="000A214C" w:rsidRPr="00B138F3" w:rsidRDefault="000A214C" w:rsidP="000A214C">
      <w:pPr>
        <w:widowControl w:val="0"/>
        <w:spacing w:after="160"/>
        <w:jc w:val="center"/>
        <w:rPr>
          <w:rFonts w:ascii="GHEA Grapalat" w:hAnsi="GHEA Grapalat"/>
          <w:vertAlign w:val="superscript"/>
        </w:rPr>
      </w:pPr>
      <w:r w:rsidRPr="00B138F3">
        <w:rPr>
          <w:rFonts w:ascii="GHEA Grapalat" w:hAnsi="GHEA Grapalat"/>
          <w:vertAlign w:val="superscript"/>
        </w:rPr>
        <w:t>имя, фамилия, паспортные данные директора компании</w:t>
      </w:r>
    </w:p>
    <w:p w14:paraId="4B32FF1C" w14:textId="77777777" w:rsidR="000A214C" w:rsidRPr="00B138F3" w:rsidRDefault="000A214C" w:rsidP="000A214C">
      <w:pPr>
        <w:widowControl w:val="0"/>
        <w:spacing w:after="160"/>
        <w:jc w:val="both"/>
        <w:rPr>
          <w:rFonts w:ascii="GHEA Grapalat" w:hAnsi="GHEA Grapalat" w:cs="GHEA Grapalat"/>
        </w:rPr>
      </w:pPr>
      <w:r w:rsidRPr="00B138F3">
        <w:rPr>
          <w:rFonts w:ascii="GHEA Grapalat" w:hAnsi="GHEA Grapalat"/>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E71BA79"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1. Предмет соглашения</w:t>
      </w:r>
    </w:p>
    <w:p w14:paraId="6C0BA3F9" w14:textId="77777777" w:rsidR="000A214C" w:rsidRPr="00B138F3" w:rsidRDefault="000A214C" w:rsidP="000A214C">
      <w:pPr>
        <w:widowControl w:val="0"/>
        <w:tabs>
          <w:tab w:val="left" w:pos="567"/>
        </w:tabs>
        <w:jc w:val="both"/>
        <w:rPr>
          <w:rFonts w:ascii="GHEA Grapalat" w:hAnsi="GHEA Grapalat" w:cs="GHEA Grapalat"/>
          <w:spacing w:val="-6"/>
        </w:rPr>
      </w:pPr>
      <w:r w:rsidRPr="00B138F3">
        <w:rPr>
          <w:rFonts w:ascii="GHEA Grapalat" w:hAnsi="GHEA Grapalat"/>
        </w:rPr>
        <w:t>1</w:t>
      </w:r>
      <w:r w:rsidRPr="00B138F3">
        <w:rPr>
          <w:rFonts w:ascii="GHEA Grapalat" w:hAnsi="GHEA Grapalat"/>
          <w:spacing w:val="-6"/>
        </w:rPr>
        <w:t>.1.</w:t>
      </w:r>
      <w:r w:rsidRPr="00B138F3">
        <w:rPr>
          <w:rFonts w:ascii="GHEA Grapalat" w:hAnsi="GHEA Grapalat"/>
          <w:spacing w:val="-6"/>
        </w:rPr>
        <w:tab/>
        <w:t xml:space="preserve">Компания участвует в организованной ___________________ *(далее — Заказчик) </w:t>
      </w:r>
    </w:p>
    <w:p w14:paraId="159E7694" w14:textId="77777777" w:rsidR="000A214C" w:rsidRPr="00B138F3" w:rsidRDefault="000A214C" w:rsidP="000A214C">
      <w:pPr>
        <w:widowControl w:val="0"/>
        <w:tabs>
          <w:tab w:val="left" w:pos="284"/>
        </w:tabs>
        <w:spacing w:after="160"/>
        <w:ind w:left="5245"/>
        <w:jc w:val="both"/>
        <w:rPr>
          <w:rFonts w:ascii="GHEA Grapalat" w:hAnsi="GHEA Grapalat" w:cs="GHEA Grapalat"/>
        </w:rPr>
      </w:pPr>
      <w:r w:rsidRPr="00B138F3">
        <w:rPr>
          <w:rFonts w:ascii="GHEA Grapalat" w:hAnsi="GHEA Grapalat"/>
          <w:vertAlign w:val="superscript"/>
        </w:rPr>
        <w:t>наименование заказчика</w:t>
      </w:r>
    </w:p>
    <w:p w14:paraId="7B37CDA0" w14:textId="77777777" w:rsidR="000A214C" w:rsidRPr="00B138F3" w:rsidRDefault="000A214C" w:rsidP="000A214C">
      <w:pPr>
        <w:widowControl w:val="0"/>
        <w:jc w:val="both"/>
        <w:rPr>
          <w:rFonts w:ascii="GHEA Grapalat" w:hAnsi="GHEA Grapalat" w:cs="GHEA Grapalat"/>
        </w:rPr>
      </w:pPr>
      <w:r w:rsidRPr="00B138F3">
        <w:rPr>
          <w:rFonts w:ascii="GHEA Grapalat" w:hAnsi="GHEA Grapalat"/>
        </w:rPr>
        <w:t>процедуре закупок под кодом ____________________________________________ *.</w:t>
      </w:r>
    </w:p>
    <w:p w14:paraId="26D8665E" w14:textId="77777777" w:rsidR="000A214C" w:rsidRPr="00830700" w:rsidRDefault="000A214C" w:rsidP="000A214C">
      <w:pPr>
        <w:widowControl w:val="0"/>
        <w:spacing w:after="160"/>
        <w:ind w:left="5245"/>
        <w:jc w:val="both"/>
        <w:rPr>
          <w:rFonts w:ascii="GHEA Grapalat" w:hAnsi="GHEA Grapalat" w:cs="GHEA Grapalat"/>
        </w:rPr>
      </w:pPr>
      <w:r w:rsidRPr="00B138F3">
        <w:rPr>
          <w:rFonts w:ascii="GHEA Grapalat" w:hAnsi="GHEA Grapalat"/>
          <w:vertAlign w:val="superscript"/>
        </w:rPr>
        <w:t>код процедуры</w:t>
      </w:r>
    </w:p>
    <w:p w14:paraId="56DBE5B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1.2.</w:t>
      </w:r>
      <w:r w:rsidRPr="00B138F3">
        <w:rPr>
          <w:rFonts w:ascii="GHEA Grapalat" w:hAnsi="GHEA Grapalat"/>
        </w:rPr>
        <w:tab/>
        <w:t>В качестве обеспечения исполнения договора, заключаемого в</w:t>
      </w:r>
      <w:r w:rsidRPr="00B138F3">
        <w:rPr>
          <w:rFonts w:ascii="Courier New" w:hAnsi="Courier New" w:cs="Courier New"/>
          <w:lang w:val="en-US"/>
        </w:rPr>
        <w:t> </w:t>
      </w:r>
      <w:r w:rsidRPr="00B138F3">
        <w:rPr>
          <w:rFonts w:ascii="GHEA Grapalat" w:hAnsi="GHEA Grapalat"/>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D084E7C"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1.3.</w:t>
      </w:r>
      <w:r w:rsidRPr="00B138F3">
        <w:rPr>
          <w:rFonts w:ascii="GHEA Grapalat" w:hAnsi="GHEA Grapalat"/>
        </w:rPr>
        <w:tab/>
        <w:t>Подписав платежное требование (далее — Требование), прилагаемое к</w:t>
      </w:r>
      <w:r w:rsidRPr="00B138F3">
        <w:rPr>
          <w:lang w:val="en-US"/>
        </w:rPr>
        <w:t> </w:t>
      </w:r>
      <w:r w:rsidRPr="00B138F3">
        <w:rPr>
          <w:rFonts w:ascii="GHEA Grapalat" w:hAnsi="GHEA Grapalat"/>
        </w:rPr>
        <w:t xml:space="preserve">настоящему Соглашению о неустойке, Компания безотзывно соглашается, что: </w:t>
      </w:r>
    </w:p>
    <w:p w14:paraId="52B7BCF1"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а)</w:t>
      </w:r>
      <w:r w:rsidRPr="00B138F3">
        <w:rPr>
          <w:rFonts w:ascii="GHEA Grapalat" w:hAnsi="GHEA Grapalat"/>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6DD857D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б)</w:t>
      </w:r>
      <w:r w:rsidRPr="00B138F3">
        <w:rPr>
          <w:rFonts w:ascii="GHEA Grapalat" w:hAnsi="GHEA Grapalat"/>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1FAEE1B2"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в)</w:t>
      </w:r>
      <w:r w:rsidRPr="00B138F3">
        <w:rPr>
          <w:rFonts w:ascii="GHEA Grapalat" w:hAnsi="GHEA Grapalat"/>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1315369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г)</w:t>
      </w:r>
      <w:r w:rsidRPr="00B138F3">
        <w:rPr>
          <w:rFonts w:ascii="GHEA Grapalat" w:hAnsi="GHEA Grapalat"/>
        </w:rPr>
        <w:tab/>
        <w:t xml:space="preserve">Компания подтверждает, что акцептовала Требование в полном размере </w:t>
      </w:r>
      <w:r w:rsidRPr="00B138F3">
        <w:rPr>
          <w:rFonts w:ascii="GHEA Grapalat" w:hAnsi="GHEA Grapalat"/>
        </w:rPr>
        <w:lastRenderedPageBreak/>
        <w:t>суммы неустойки.</w:t>
      </w:r>
    </w:p>
    <w:p w14:paraId="2FDD13C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д)</w:t>
      </w:r>
      <w:r w:rsidRPr="00B138F3">
        <w:rPr>
          <w:rFonts w:ascii="GHEA Grapalat" w:hAnsi="GHEA Grapalat"/>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4F4CA4F7"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4</w:t>
      </w:r>
      <w:r w:rsidRPr="00B138F3">
        <w:rPr>
          <w:rFonts w:ascii="GHEA Grapalat" w:hAnsi="GHEA Grapalat"/>
        </w:rPr>
        <w:t>.</w:t>
      </w:r>
      <w:r w:rsidRPr="00B138F3">
        <w:rPr>
          <w:rFonts w:ascii="GHEA Grapalat" w:hAnsi="GHEA Grapalat"/>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B138F3">
        <w:rPr>
          <w:rFonts w:ascii="Courier New" w:hAnsi="Courier New" w:cs="Courier New"/>
          <w:lang w:val="en-US"/>
        </w:rPr>
        <w:t> </w:t>
      </w:r>
      <w:r w:rsidRPr="00B138F3">
        <w:rPr>
          <w:rFonts w:ascii="GHEA Grapalat" w:hAnsi="GHEA Grapalat"/>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4A61723E"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5</w:t>
      </w:r>
      <w:r w:rsidRPr="00B138F3">
        <w:rPr>
          <w:rFonts w:ascii="GHEA Grapalat" w:hAnsi="GHEA Grapalat"/>
        </w:rPr>
        <w:t>.</w:t>
      </w:r>
      <w:r w:rsidRPr="00B138F3">
        <w:rPr>
          <w:rFonts w:ascii="GHEA Grapalat" w:hAnsi="GHEA Grapalat"/>
        </w:rPr>
        <w:tab/>
        <w:t>Заказчик может представить в Банк-плательщик иные дополнительные документы.</w:t>
      </w:r>
    </w:p>
    <w:p w14:paraId="17689E8D"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6</w:t>
      </w:r>
      <w:r w:rsidRPr="00B138F3">
        <w:rPr>
          <w:rFonts w:ascii="GHEA Grapalat" w:hAnsi="GHEA Grapalat"/>
        </w:rPr>
        <w:t>. Банк не несет какой-либо ответственности за риски (понесенные</w:t>
      </w:r>
      <w:r w:rsidRPr="00B138F3">
        <w:rPr>
          <w:rFonts w:ascii="Courier New" w:hAnsi="Courier New" w:cs="Courier New"/>
          <w:lang w:val="en-US"/>
        </w:rPr>
        <w:t> </w:t>
      </w:r>
      <w:r w:rsidRPr="00B138F3">
        <w:rPr>
          <w:rFonts w:ascii="GHEA Grapalat" w:hAnsi="GHEA Grapalat"/>
        </w:rPr>
        <w:t>Компанией убытки) и негативные последствия, возникшие для Компании в результате уплаты Банком-плательщиком суммы, указанной в</w:t>
      </w:r>
      <w:r w:rsidRPr="00B138F3">
        <w:rPr>
          <w:rFonts w:ascii="Courier New" w:hAnsi="Courier New" w:cs="Courier New"/>
          <w:lang w:val="en-US"/>
        </w:rPr>
        <w:t> </w:t>
      </w:r>
      <w:r w:rsidRPr="00B138F3">
        <w:rPr>
          <w:rFonts w:ascii="GHEA Grapalat" w:hAnsi="GHEA Grapalat"/>
        </w:rPr>
        <w:t>Требовании. Банк не обязан проверять факты нарушения Компанией условий договора.</w:t>
      </w:r>
    </w:p>
    <w:p w14:paraId="23973B8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7</w:t>
      </w:r>
      <w:r w:rsidRPr="00B138F3">
        <w:rPr>
          <w:rFonts w:ascii="GHEA Grapalat" w:hAnsi="GHEA Grapalat"/>
        </w:rPr>
        <w:t>.</w:t>
      </w:r>
      <w:r w:rsidRPr="00B138F3">
        <w:rPr>
          <w:rFonts w:ascii="GHEA Grapalat" w:hAnsi="GHEA Grapalat"/>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7BD35546"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1.</w:t>
      </w:r>
      <w:r w:rsidR="00D5354C">
        <w:rPr>
          <w:rFonts w:ascii="GHEA Grapalat" w:hAnsi="GHEA Grapalat"/>
        </w:rPr>
        <w:t>8</w:t>
      </w:r>
      <w:r w:rsidRPr="00B138F3">
        <w:rPr>
          <w:rFonts w:ascii="GHEA Grapalat" w:hAnsi="GHEA Grapalat"/>
        </w:rPr>
        <w:t>.</w:t>
      </w:r>
      <w:r w:rsidRPr="00B138F3">
        <w:rPr>
          <w:rFonts w:ascii="GHEA Grapalat" w:hAnsi="GHEA Grapalat"/>
        </w:rPr>
        <w:tab/>
        <w:t>В случае если в течение десяти рабочих дней после представления в</w:t>
      </w:r>
      <w:r w:rsidRPr="00B138F3">
        <w:rPr>
          <w:rFonts w:ascii="Courier New" w:hAnsi="Courier New" w:cs="Courier New"/>
          <w:lang w:val="en-US"/>
        </w:rPr>
        <w:t> </w:t>
      </w:r>
      <w:r w:rsidRPr="00B138F3">
        <w:rPr>
          <w:rFonts w:ascii="GHEA Grapalat" w:hAnsi="GHEA Grapalat"/>
        </w:rPr>
        <w:t>Банк настоящего Соглашения и прилагаемого Требования по независящим от</w:t>
      </w:r>
      <w:r w:rsidRPr="00B138F3">
        <w:rPr>
          <w:rFonts w:ascii="Courier New" w:hAnsi="Courier New" w:cs="Courier New"/>
          <w:lang w:val="en-US"/>
        </w:rPr>
        <w:t> </w:t>
      </w:r>
      <w:r w:rsidRPr="00B138F3">
        <w:rPr>
          <w:rFonts w:ascii="GHEA Grapalat" w:hAnsi="GHEA Grapalat"/>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B138F3">
        <w:rPr>
          <w:rFonts w:ascii="Courier New" w:hAnsi="Courier New" w:cs="Courier New"/>
          <w:lang w:val="en-US"/>
        </w:rPr>
        <w:t> </w:t>
      </w:r>
      <w:r w:rsidRPr="00B138F3">
        <w:rPr>
          <w:rFonts w:ascii="GHEA Grapalat" w:hAnsi="GHEA Grapalat"/>
        </w:rPr>
        <w:t>неуплатой.</w:t>
      </w:r>
    </w:p>
    <w:p w14:paraId="757B5736" w14:textId="77777777" w:rsidR="000A214C" w:rsidRPr="00B138F3" w:rsidRDefault="000A214C" w:rsidP="000A214C">
      <w:pPr>
        <w:widowControl w:val="0"/>
        <w:spacing w:after="160"/>
        <w:jc w:val="center"/>
        <w:rPr>
          <w:rFonts w:ascii="GHEA Grapalat" w:hAnsi="GHEA Grapalat" w:cs="GHEA Grapalat"/>
          <w:b/>
          <w:bCs/>
        </w:rPr>
      </w:pPr>
      <w:r w:rsidRPr="00B138F3">
        <w:rPr>
          <w:rFonts w:ascii="GHEA Grapalat" w:hAnsi="GHEA Grapalat"/>
          <w:b/>
        </w:rPr>
        <w:t>2. Иные условия</w:t>
      </w:r>
    </w:p>
    <w:p w14:paraId="17CDAB54" w14:textId="77777777" w:rsidR="002909B4" w:rsidRPr="00A93341" w:rsidRDefault="000A214C" w:rsidP="002909B4">
      <w:pPr>
        <w:widowControl w:val="0"/>
        <w:tabs>
          <w:tab w:val="left" w:pos="1134"/>
        </w:tabs>
        <w:spacing w:after="160"/>
        <w:ind w:firstLine="567"/>
        <w:jc w:val="both"/>
        <w:rPr>
          <w:rFonts w:ascii="GHEA Grapalat" w:hAnsi="GHEA Grapalat"/>
          <w:lang w:val="hy-AM"/>
        </w:rPr>
      </w:pPr>
      <w:r w:rsidRPr="00A93341">
        <w:rPr>
          <w:rFonts w:ascii="GHEA Grapalat" w:hAnsi="GHEA Grapalat"/>
        </w:rPr>
        <w:t>2.1.</w:t>
      </w:r>
      <w:r w:rsidRPr="00A93341">
        <w:rPr>
          <w:rFonts w:ascii="GHEA Grapalat" w:hAnsi="GHEA Grapalat"/>
        </w:rPr>
        <w:tab/>
        <w:t xml:space="preserve">Настоящее Соглашение и Требование являются безотзывными, вступают в силу с момента заверения Компанией и действуют </w:t>
      </w:r>
      <w:r w:rsidR="002909B4" w:rsidRPr="00A93341">
        <w:rPr>
          <w:rFonts w:ascii="GHEA Grapalat" w:hAnsi="GHEA Grapalat"/>
        </w:rPr>
        <w:t xml:space="preserve">до двадцатого рабочего дня, </w:t>
      </w:r>
      <w:r w:rsidR="004D31CE" w:rsidRPr="00CF4C91">
        <w:rPr>
          <w:rFonts w:ascii="GHEA Grapalat" w:hAnsi="GHEA Grapalat"/>
        </w:rPr>
        <w:t xml:space="preserve">следующего за последним днем полного выполнения взятых </w:t>
      </w:r>
      <w:r w:rsidR="004D31CE" w:rsidRPr="00695645">
        <w:rPr>
          <w:rFonts w:ascii="GHEA Grapalat" w:hAnsi="GHEA Grapalat"/>
        </w:rPr>
        <w:t>К</w:t>
      </w:r>
      <w:r w:rsidR="004D31CE" w:rsidRPr="00CF4C91">
        <w:rPr>
          <w:rFonts w:ascii="GHEA Grapalat" w:hAnsi="GHEA Grapalat"/>
        </w:rPr>
        <w:t>омпанией по заключаемому договору обязательств, включительно.</w:t>
      </w:r>
    </w:p>
    <w:p w14:paraId="483280F8"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A93341">
        <w:rPr>
          <w:rFonts w:ascii="GHEA Grapalat" w:hAnsi="GHEA Grapalat"/>
        </w:rPr>
        <w:t>2.2.</w:t>
      </w:r>
      <w:r w:rsidRPr="00A93341">
        <w:rPr>
          <w:rFonts w:ascii="GHEA Grapalat" w:hAnsi="GHEA Grapalat"/>
        </w:rPr>
        <w:tab/>
        <w:t>Представив настоящее Соглашение и прилагаемое Требование</w:t>
      </w:r>
      <w:r w:rsidRPr="00B138F3">
        <w:rPr>
          <w:rFonts w:ascii="GHEA Grapalat" w:hAnsi="GHEA Grapalat"/>
        </w:rPr>
        <w:t xml:space="preserve"> в Банк-плательщик: </w:t>
      </w:r>
    </w:p>
    <w:p w14:paraId="548A808F" w14:textId="77777777" w:rsidR="000A214C" w:rsidRPr="00B138F3"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2.2.1.</w:t>
      </w:r>
      <w:r w:rsidRPr="00B138F3">
        <w:rPr>
          <w:rFonts w:ascii="GHEA Grapalat" w:hAnsi="GHEA Grapalat"/>
        </w:rPr>
        <w:tab/>
        <w:t>Заказчик подтверждает, что Компания допустила нарушение договорных обязательств, а</w:t>
      </w:r>
    </w:p>
    <w:p w14:paraId="6072DF50" w14:textId="77777777" w:rsidR="000A214C" w:rsidRPr="00B138F3" w:rsidDel="00A13215" w:rsidRDefault="000A214C" w:rsidP="000A214C">
      <w:pPr>
        <w:widowControl w:val="0"/>
        <w:tabs>
          <w:tab w:val="left" w:pos="1134"/>
        </w:tabs>
        <w:spacing w:after="160"/>
        <w:ind w:firstLine="567"/>
        <w:jc w:val="both"/>
        <w:rPr>
          <w:rFonts w:ascii="GHEA Grapalat" w:hAnsi="GHEA Grapalat" w:cs="GHEA Grapalat"/>
        </w:rPr>
      </w:pPr>
      <w:r w:rsidRPr="00B138F3">
        <w:rPr>
          <w:rFonts w:ascii="GHEA Grapalat" w:hAnsi="GHEA Grapalat"/>
        </w:rPr>
        <w:t>2.2.2.</w:t>
      </w:r>
      <w:r w:rsidRPr="00B138F3">
        <w:rPr>
          <w:rFonts w:ascii="GHEA Grapalat" w:hAnsi="GHEA Grapalat"/>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EDF973" w14:textId="77777777" w:rsidR="000A214C" w:rsidRPr="00B138F3" w:rsidRDefault="000A214C" w:rsidP="000A214C">
      <w:pPr>
        <w:widowControl w:val="0"/>
        <w:tabs>
          <w:tab w:val="left" w:pos="1134"/>
        </w:tabs>
        <w:spacing w:after="160"/>
        <w:ind w:firstLine="567"/>
        <w:jc w:val="both"/>
        <w:rPr>
          <w:rFonts w:ascii="GHEA Grapalat" w:hAnsi="GHEA Grapalat"/>
        </w:rPr>
      </w:pPr>
      <w:r w:rsidRPr="00B138F3">
        <w:rPr>
          <w:rFonts w:ascii="GHEA Grapalat" w:hAnsi="GHEA Grapalat"/>
        </w:rPr>
        <w:t>2.3.</w:t>
      </w:r>
      <w:r w:rsidRPr="00B138F3">
        <w:rPr>
          <w:rFonts w:ascii="GHEA Grapalat" w:hAnsi="GHEA Grapalat"/>
        </w:rPr>
        <w:tab/>
        <w:t xml:space="preserve">Споры, возникшие в связи с настоящим Соглашением, разрешаются путем переговоров. В случае недостижения согласия споры разрешаются в </w:t>
      </w:r>
      <w:r w:rsidRPr="00B138F3">
        <w:rPr>
          <w:rFonts w:ascii="GHEA Grapalat" w:hAnsi="GHEA Grapalat"/>
        </w:rPr>
        <w:lastRenderedPageBreak/>
        <w:t>судебном порядке.</w:t>
      </w:r>
    </w:p>
    <w:p w14:paraId="11876E26" w14:textId="77777777" w:rsidR="000A214C" w:rsidRPr="00B138F3" w:rsidRDefault="000A214C" w:rsidP="000A214C">
      <w:pPr>
        <w:widowControl w:val="0"/>
        <w:spacing w:after="160"/>
        <w:ind w:firstLine="567"/>
        <w:jc w:val="center"/>
        <w:rPr>
          <w:rFonts w:ascii="GHEA Grapalat" w:hAnsi="GHEA Grapalat"/>
          <w:b/>
        </w:rPr>
      </w:pPr>
      <w:r w:rsidRPr="00B138F3">
        <w:rPr>
          <w:rFonts w:ascii="GHEA Grapalat" w:hAnsi="GHEA Grapalat"/>
          <w:b/>
        </w:rPr>
        <w:t>3. Адрес, банковские реквизиты Компании</w:t>
      </w:r>
    </w:p>
    <w:p w14:paraId="13995238"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BF3DA79"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компании</w:t>
      </w:r>
    </w:p>
    <w:p w14:paraId="551153A2"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4C25B7A"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адрес компании</w:t>
      </w:r>
    </w:p>
    <w:p w14:paraId="7F3C00D4"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3BF8B6FB"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наименование обслуживающего компанию банка</w:t>
      </w:r>
    </w:p>
    <w:p w14:paraId="4F909FA9"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7A4A067C"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номер банковского счета компании</w:t>
      </w:r>
    </w:p>
    <w:p w14:paraId="04E7B910"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48B35196" w14:textId="77777777" w:rsidR="000A214C" w:rsidRPr="00B138F3" w:rsidRDefault="000A214C" w:rsidP="000A214C">
      <w:pPr>
        <w:widowControl w:val="0"/>
        <w:spacing w:after="160"/>
        <w:ind w:right="4250"/>
        <w:jc w:val="center"/>
        <w:rPr>
          <w:rFonts w:ascii="GHEA Grapalat" w:hAnsi="GHEA Grapalat"/>
          <w:vertAlign w:val="superscript"/>
        </w:rPr>
      </w:pPr>
      <w:r w:rsidRPr="00B138F3">
        <w:rPr>
          <w:rFonts w:ascii="GHEA Grapalat" w:hAnsi="GHEA Grapalat"/>
          <w:vertAlign w:val="superscript"/>
        </w:rPr>
        <w:t>учетный номер налогоплательщика компании</w:t>
      </w:r>
    </w:p>
    <w:p w14:paraId="224DB8DE" w14:textId="77777777" w:rsidR="000A214C" w:rsidRPr="00B138F3" w:rsidRDefault="000A214C" w:rsidP="000A214C">
      <w:pPr>
        <w:widowControl w:val="0"/>
        <w:jc w:val="both"/>
        <w:rPr>
          <w:rFonts w:ascii="GHEA Grapalat" w:hAnsi="GHEA Grapalat"/>
        </w:rPr>
      </w:pPr>
      <w:r w:rsidRPr="00B138F3">
        <w:rPr>
          <w:rFonts w:ascii="GHEA Grapalat" w:hAnsi="GHEA Grapalat"/>
        </w:rPr>
        <w:t>_______________________________________</w:t>
      </w:r>
    </w:p>
    <w:p w14:paraId="1AB9DA2B" w14:textId="77777777" w:rsidR="000A214C" w:rsidRPr="006F1605" w:rsidRDefault="000A214C" w:rsidP="00632AC2">
      <w:pPr>
        <w:widowControl w:val="0"/>
        <w:spacing w:after="160"/>
        <w:ind w:right="4250"/>
        <w:jc w:val="center"/>
        <w:rPr>
          <w:rFonts w:ascii="GHEA Grapalat" w:hAnsi="GHEA Grapalat"/>
          <w:vertAlign w:val="superscript"/>
        </w:rPr>
      </w:pPr>
      <w:r w:rsidRPr="00B138F3">
        <w:rPr>
          <w:rFonts w:ascii="GHEA Grapalat" w:hAnsi="GHEA Grapalat"/>
          <w:vertAlign w:val="superscript"/>
        </w:rPr>
        <w:t>имя, фамилия и подпись директора компании</w:t>
      </w:r>
    </w:p>
    <w:p w14:paraId="66F35BF7" w14:textId="77777777" w:rsidR="000A214C" w:rsidRPr="00B138F3" w:rsidRDefault="00632AC2" w:rsidP="00632AC2">
      <w:pPr>
        <w:widowControl w:val="0"/>
        <w:spacing w:after="160"/>
        <w:rPr>
          <w:rFonts w:ascii="GHEA Grapalat" w:hAnsi="GHEA Grapalat"/>
        </w:rPr>
      </w:pPr>
      <w:r w:rsidRPr="00B138F3">
        <w:rPr>
          <w:rFonts w:ascii="GHEA Grapalat" w:hAnsi="GHEA Grapalat"/>
        </w:rPr>
        <w:t xml:space="preserve">День/месяц/год                                                                                    </w:t>
      </w:r>
      <w:r w:rsidR="000A214C" w:rsidRPr="00B138F3">
        <w:rPr>
          <w:rFonts w:ascii="GHEA Grapalat" w:hAnsi="GHEA Grapalat"/>
        </w:rPr>
        <w:t>М. П.</w:t>
      </w:r>
    </w:p>
    <w:p w14:paraId="211C035A" w14:textId="77777777" w:rsidR="00BE2572" w:rsidRPr="00B138F3" w:rsidRDefault="00BE2572" w:rsidP="00BE2572">
      <w:pPr>
        <w:widowControl w:val="0"/>
        <w:spacing w:after="160"/>
        <w:jc w:val="center"/>
        <w:rPr>
          <w:rFonts w:ascii="GHEA Grapalat" w:hAnsi="GHEA Grapalat" w:cs="Sylfaen"/>
        </w:rPr>
      </w:pPr>
    </w:p>
    <w:p w14:paraId="4AB94765" w14:textId="77777777" w:rsidR="00E752B6" w:rsidRPr="00E752B6" w:rsidRDefault="00E752B6" w:rsidP="00BE2572">
      <w:pPr>
        <w:rPr>
          <w:rFonts w:ascii="GHEA Grapalat" w:hAnsi="GHEA Grapalat" w:cs="Sylfaen"/>
        </w:rPr>
      </w:pPr>
    </w:p>
    <w:p w14:paraId="40F4D445" w14:textId="77777777" w:rsidR="00E752B6" w:rsidRDefault="00E752B6" w:rsidP="00BE2572">
      <w:pPr>
        <w:rPr>
          <w:rFonts w:ascii="GHEA Grapalat" w:hAnsi="GHEA Grapalat" w:cs="Sylfaen"/>
          <w:lang w:val="hy-AM"/>
        </w:rPr>
      </w:pP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E752B6" w:rsidRPr="00B138F3" w14:paraId="4E8EF011"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802819" w14:textId="77777777" w:rsidR="00E752B6" w:rsidRPr="00B138F3" w:rsidRDefault="00E752B6" w:rsidP="00BF1257">
            <w:pPr>
              <w:widowControl w:val="0"/>
              <w:tabs>
                <w:tab w:val="left" w:pos="3402"/>
              </w:tabs>
              <w:spacing w:after="160"/>
              <w:ind w:left="360"/>
              <w:rPr>
                <w:rFonts w:ascii="GHEA Grapalat" w:hAnsi="GHEA Grapalat" w:cs="Sylfaen"/>
                <w:b/>
                <w:bCs/>
                <w:lang w:val="en-US"/>
              </w:rPr>
            </w:pPr>
            <w:r w:rsidRPr="00B138F3">
              <w:rPr>
                <w:rFonts w:ascii="GHEA Grapalat" w:hAnsi="GHEA Grapalat"/>
                <w:b/>
                <w:lang w:val="en-US"/>
              </w:rPr>
              <w:t>1.</w:t>
            </w:r>
            <w:r w:rsidRPr="00B138F3">
              <w:rPr>
                <w:rFonts w:ascii="GHEA Grapalat" w:hAnsi="GHEA Grapalat"/>
                <w:b/>
                <w:lang w:val="en-US"/>
              </w:rPr>
              <w:tab/>
            </w:r>
            <w:r w:rsidRPr="00B138F3">
              <w:rPr>
                <w:rFonts w:ascii="GHEA Grapalat" w:hAnsi="GHEA Grapalat"/>
                <w:b/>
              </w:rPr>
              <w:t xml:space="preserve">ПЛАТЕЖНОЕ ТРЕБОВАНИЕ </w:t>
            </w:r>
            <w:r w:rsidRPr="00B138F3">
              <w:rPr>
                <w:rFonts w:ascii="GHEA Grapalat" w:hAnsi="GHEA Grapalat"/>
                <w:b/>
                <w:lang w:val="en-US"/>
              </w:rPr>
              <w:t>*</w:t>
            </w:r>
          </w:p>
        </w:tc>
      </w:tr>
      <w:tr w:rsidR="00E752B6" w:rsidRPr="00B138F3" w14:paraId="0041F176"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9CA3BA" w14:textId="77777777" w:rsidR="00E752B6" w:rsidRPr="00B138F3" w:rsidRDefault="00E752B6" w:rsidP="00BF1257">
            <w:pPr>
              <w:widowControl w:val="0"/>
              <w:tabs>
                <w:tab w:val="left" w:pos="855"/>
              </w:tabs>
              <w:spacing w:after="160"/>
              <w:ind w:left="360"/>
              <w:rPr>
                <w:rFonts w:ascii="GHEA Grapalat" w:hAnsi="GHEA Grapalat" w:cs="Sylfaen"/>
              </w:rPr>
            </w:pPr>
            <w:r w:rsidRPr="00B138F3">
              <w:rPr>
                <w:rFonts w:ascii="GHEA Grapalat" w:hAnsi="GHEA Grapalat"/>
              </w:rPr>
              <w:lastRenderedPageBreak/>
              <w:t>2.</w:t>
            </w:r>
            <w:r w:rsidRPr="00B138F3">
              <w:rPr>
                <w:rFonts w:ascii="GHEA Grapalat" w:hAnsi="GHEA Grapalat"/>
              </w:rPr>
              <w:tab/>
              <w:t xml:space="preserve">Номер </w:t>
            </w:r>
          </w:p>
        </w:tc>
      </w:tr>
      <w:tr w:rsidR="00E752B6" w:rsidRPr="00B138F3" w14:paraId="2B489ECA" w14:textId="77777777" w:rsidTr="00BF1257">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D8FC01" w14:textId="77777777" w:rsidR="00E752B6" w:rsidRPr="00B138F3" w:rsidRDefault="00E752B6" w:rsidP="00BF1257">
            <w:pPr>
              <w:widowControl w:val="0"/>
              <w:tabs>
                <w:tab w:val="left" w:pos="3390"/>
              </w:tabs>
              <w:spacing w:after="160"/>
              <w:ind w:left="322"/>
              <w:rPr>
                <w:rFonts w:ascii="GHEA Grapalat" w:hAnsi="GHEA Grapalat" w:cs="Sylfaen"/>
              </w:rPr>
            </w:pPr>
            <w:r w:rsidRPr="00B138F3">
              <w:rPr>
                <w:rFonts w:ascii="GHEA Grapalat" w:hAnsi="GHEA Grapalat"/>
              </w:rPr>
              <w:t>3</w:t>
            </w:r>
            <w:r w:rsidRPr="00B138F3">
              <w:rPr>
                <w:rFonts w:ascii="GHEA Grapalat" w:hAnsi="GHEA Grapalat"/>
              </w:rPr>
              <w:tab/>
              <w:t>Дата представления: "___" ___ 20___г.</w:t>
            </w:r>
          </w:p>
        </w:tc>
      </w:tr>
      <w:tr w:rsidR="00E752B6" w:rsidRPr="00B138F3" w14:paraId="567A61A0" w14:textId="77777777" w:rsidTr="00BF1257">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0066F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4.</w:t>
            </w:r>
            <w:r w:rsidRPr="00B138F3">
              <w:rPr>
                <w:rFonts w:ascii="GHEA Grapalat" w:hAnsi="GHEA Grapalat"/>
              </w:rPr>
              <w:tab/>
              <w:t>Наименование, или имя, фамилия плательщика (Компания:</w:t>
            </w:r>
          </w:p>
        </w:tc>
      </w:tr>
      <w:tr w:rsidR="00E752B6" w:rsidRPr="00B138F3" w14:paraId="0FD0CBCD"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0001FCD"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5.</w:t>
            </w:r>
            <w:r w:rsidRPr="00B138F3">
              <w:rPr>
                <w:rFonts w:ascii="GHEA Grapalat" w:hAnsi="GHEA Grapalat"/>
              </w:rPr>
              <w:tab/>
              <w:t>Обслуживающая плательщика Финансовая организация (банк):</w:t>
            </w:r>
          </w:p>
        </w:tc>
      </w:tr>
      <w:tr w:rsidR="00E752B6" w:rsidRPr="00B138F3" w14:paraId="70099092"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272028"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6.</w:t>
            </w:r>
            <w:r w:rsidRPr="00B138F3">
              <w:rPr>
                <w:rFonts w:ascii="GHEA Grapalat" w:hAnsi="GHEA Grapalat"/>
              </w:rPr>
              <w:tab/>
              <w:t>Номер счета плательщика:</w:t>
            </w:r>
          </w:p>
        </w:tc>
      </w:tr>
      <w:tr w:rsidR="00E752B6" w:rsidRPr="00B138F3" w14:paraId="17DACD3A"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9FC1C69"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7.</w:t>
            </w:r>
            <w:r w:rsidRPr="00B138F3">
              <w:rPr>
                <w:rFonts w:ascii="GHEA Grapalat" w:hAnsi="GHEA Grapalat"/>
              </w:rPr>
              <w:tab/>
              <w:t>УНН плательщика:</w:t>
            </w:r>
          </w:p>
        </w:tc>
      </w:tr>
      <w:tr w:rsidR="00E752B6" w:rsidRPr="00B138F3" w14:paraId="5613F355"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FFFDED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8.</w:t>
            </w:r>
            <w:r w:rsidRPr="00B138F3">
              <w:rPr>
                <w:rFonts w:ascii="GHEA Grapalat" w:hAnsi="GHEA Grapalat"/>
              </w:rPr>
              <w:tab/>
              <w:t>НЗОУ плательщика:</w:t>
            </w:r>
          </w:p>
        </w:tc>
      </w:tr>
      <w:tr w:rsidR="00E752B6" w:rsidRPr="00B138F3" w14:paraId="5DB742C8"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66AE3F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9.</w:t>
            </w:r>
            <w:r w:rsidRPr="00B138F3">
              <w:rPr>
                <w:rFonts w:ascii="GHEA Grapalat" w:hAnsi="GHEA Grapalat"/>
              </w:rPr>
              <w:tab/>
              <w:t>Наименование, или имя, фамилия бенефициара:</w:t>
            </w:r>
          </w:p>
        </w:tc>
      </w:tr>
      <w:tr w:rsidR="00E752B6" w:rsidRPr="00B138F3" w14:paraId="73E15105" w14:textId="77777777" w:rsidTr="00BF1257">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A89CF44"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10.</w:t>
            </w:r>
            <w:r w:rsidRPr="00B138F3">
              <w:rPr>
                <w:rFonts w:ascii="GHEA Grapalat" w:hAnsi="GHEA Grapalat"/>
              </w:rPr>
              <w:tab/>
              <w:t>НЗОУ бенефициара (не заполняется)</w:t>
            </w:r>
          </w:p>
        </w:tc>
      </w:tr>
      <w:tr w:rsidR="00E752B6" w:rsidRPr="00B138F3" w14:paraId="3D5609BC" w14:textId="77777777" w:rsidTr="00BF1257">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5EE2D8C"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11.</w:t>
            </w:r>
            <w:r w:rsidRPr="00B138F3">
              <w:rPr>
                <w:rFonts w:ascii="GHEA Grapalat" w:hAnsi="GHEA Grapalat"/>
              </w:rPr>
              <w:tab/>
              <w:t>УНН бенефициара:</w:t>
            </w:r>
          </w:p>
        </w:tc>
      </w:tr>
      <w:tr w:rsidR="00E752B6" w:rsidRPr="00B138F3" w14:paraId="71C209E5" w14:textId="77777777" w:rsidTr="00BF1257">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C03BC7"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12.</w:t>
            </w:r>
            <w:r w:rsidRPr="00B138F3">
              <w:rPr>
                <w:rFonts w:ascii="GHEA Grapalat" w:hAnsi="GHEA Grapalat"/>
              </w:rPr>
              <w:tab/>
              <w:t>Обслуживающая бенефициара Финансовая организация (банк):</w:t>
            </w:r>
          </w:p>
        </w:tc>
      </w:tr>
      <w:tr w:rsidR="00E752B6" w:rsidRPr="00B138F3" w14:paraId="4A5ED1B7" w14:textId="77777777" w:rsidTr="00BF1257">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C0296C5"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13.</w:t>
            </w:r>
            <w:r w:rsidRPr="00B138F3">
              <w:rPr>
                <w:rFonts w:ascii="GHEA Grapalat" w:hAnsi="GHEA Grapalat"/>
              </w:rPr>
              <w:tab/>
              <w:t>Номер счета бенефициара (сч.№)</w:t>
            </w:r>
          </w:p>
        </w:tc>
      </w:tr>
      <w:tr w:rsidR="00E752B6" w:rsidRPr="00B138F3" w14:paraId="4975A496"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A044A1"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14.</w:t>
            </w:r>
            <w:r w:rsidRPr="00B138F3">
              <w:rPr>
                <w:rFonts w:ascii="GHEA Grapalat" w:hAnsi="GHEA Grapalat"/>
              </w:rPr>
              <w:tab/>
              <w:t>Сумма (цифрами и прописью):</w:t>
            </w:r>
          </w:p>
        </w:tc>
      </w:tr>
      <w:tr w:rsidR="00E752B6" w:rsidRPr="00B138F3" w14:paraId="19D8AB0B"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37EF00"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15.</w:t>
            </w:r>
            <w:r w:rsidRPr="00B138F3">
              <w:rPr>
                <w:rFonts w:ascii="GHEA Grapalat" w:hAnsi="GHEA Grapalat"/>
              </w:rPr>
              <w:tab/>
              <w:t>Акцептованная сумма (цифрами и прописью) (предусмотрена для частичного акцепта указанной суммы, который не применяется)</w:t>
            </w:r>
          </w:p>
        </w:tc>
      </w:tr>
      <w:tr w:rsidR="00E752B6" w:rsidRPr="00B138F3" w14:paraId="695E0F4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82688E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16.</w:t>
            </w:r>
            <w:r w:rsidRPr="00B138F3">
              <w:rPr>
                <w:rFonts w:ascii="GHEA Grapalat" w:hAnsi="GHEA Grapalat"/>
              </w:rPr>
              <w:tab/>
              <w:t>Валюта (прописью и по коду):</w:t>
            </w:r>
          </w:p>
        </w:tc>
      </w:tr>
      <w:tr w:rsidR="00E752B6" w:rsidRPr="00B138F3" w14:paraId="770FBA5E" w14:textId="77777777" w:rsidTr="00BF1257">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87E0EEF"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17.</w:t>
            </w:r>
            <w:r w:rsidRPr="00B138F3">
              <w:rPr>
                <w:rFonts w:ascii="GHEA Grapalat" w:hAnsi="GHEA Grapalat"/>
              </w:rPr>
              <w:tab/>
              <w:t>Цель сделки (уплаты): (для обеспечения исполнения договора)</w:t>
            </w:r>
          </w:p>
        </w:tc>
      </w:tr>
      <w:tr w:rsidR="00E752B6" w:rsidRPr="00B138F3" w14:paraId="542B95AF" w14:textId="77777777" w:rsidTr="00BF1257">
        <w:trPr>
          <w:trHeight w:val="424"/>
        </w:trPr>
        <w:tc>
          <w:tcPr>
            <w:tcW w:w="10980" w:type="dxa"/>
            <w:gridSpan w:val="2"/>
            <w:tcBorders>
              <w:top w:val="single" w:sz="4" w:space="0" w:color="auto"/>
              <w:left w:val="single" w:sz="4" w:space="0" w:color="auto"/>
              <w:right w:val="single" w:sz="4" w:space="0" w:color="000000"/>
            </w:tcBorders>
            <w:noWrap/>
            <w:vAlign w:val="bottom"/>
          </w:tcPr>
          <w:p w14:paraId="316D964B"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18.</w:t>
            </w:r>
            <w:r w:rsidRPr="00B138F3">
              <w:rPr>
                <w:rFonts w:ascii="GHEA Grapalat" w:hAnsi="GHEA Grapalat"/>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E752B6" w:rsidRPr="00B138F3" w14:paraId="34BB2846"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71A3DA2" w14:textId="77777777" w:rsidR="00E752B6" w:rsidRPr="00B138F3" w:rsidRDefault="00E752B6" w:rsidP="00BF1257">
            <w:pPr>
              <w:widowControl w:val="0"/>
              <w:tabs>
                <w:tab w:val="left" w:pos="855"/>
              </w:tabs>
              <w:spacing w:after="160"/>
              <w:ind w:left="360"/>
              <w:rPr>
                <w:rFonts w:ascii="GHEA Grapalat" w:hAnsi="GHEA Grapalat"/>
              </w:rPr>
            </w:pPr>
            <w:r w:rsidRPr="00B138F3">
              <w:rPr>
                <w:rFonts w:ascii="GHEA Grapalat" w:hAnsi="GHEA Grapalat"/>
              </w:rPr>
              <w:t>19.</w:t>
            </w:r>
            <w:r w:rsidRPr="00B138F3">
              <w:rPr>
                <w:rFonts w:ascii="GHEA Grapalat" w:hAnsi="GHEA Grapalat"/>
                <w:lang w:val="en-US"/>
              </w:rPr>
              <w:tab/>
            </w:r>
            <w:r w:rsidRPr="00B138F3">
              <w:rPr>
                <w:rFonts w:ascii="GHEA Grapalat" w:hAnsi="GHEA Grapalat"/>
              </w:rPr>
              <w:t>Условия оплаты: &lt;акцептованный платеж&gt;</w:t>
            </w:r>
          </w:p>
        </w:tc>
      </w:tr>
      <w:tr w:rsidR="00E752B6" w:rsidRPr="00B138F3" w14:paraId="53AB9A9C" w14:textId="77777777" w:rsidTr="00BF1257">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04D6A8" w14:textId="77777777" w:rsidR="00E752B6" w:rsidRPr="00B138F3" w:rsidRDefault="00E752B6" w:rsidP="00BF1257">
            <w:pPr>
              <w:widowControl w:val="0"/>
              <w:tabs>
                <w:tab w:val="left" w:pos="855"/>
              </w:tabs>
              <w:spacing w:after="160"/>
              <w:ind w:left="360"/>
              <w:rPr>
                <w:rFonts w:ascii="GHEA Grapalat" w:hAnsi="GHEA Grapalat"/>
                <w:lang w:val="en-US"/>
              </w:rPr>
            </w:pPr>
            <w:r w:rsidRPr="00B138F3">
              <w:rPr>
                <w:rFonts w:ascii="GHEA Grapalat" w:hAnsi="GHEA Grapalat"/>
              </w:rPr>
              <w:t>20.</w:t>
            </w:r>
            <w:r w:rsidRPr="00B138F3">
              <w:rPr>
                <w:rFonts w:ascii="GHEA Grapalat" w:hAnsi="GHEA Grapalat"/>
                <w:lang w:val="en-US"/>
              </w:rPr>
              <w:tab/>
            </w:r>
            <w:r w:rsidRPr="00B138F3">
              <w:rPr>
                <w:rFonts w:ascii="GHEA Grapalat" w:hAnsi="GHEA Grapalat"/>
              </w:rPr>
              <w:t>Количество прилагаемых страниц: --- страниц</w:t>
            </w:r>
          </w:p>
        </w:tc>
      </w:tr>
      <w:tr w:rsidR="00E752B6" w:rsidRPr="00B138F3" w14:paraId="7266177E"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7957399F" w14:textId="77777777" w:rsidR="00E752B6" w:rsidRPr="00B138F3" w:rsidRDefault="00E752B6" w:rsidP="00BF1257">
            <w:pPr>
              <w:widowControl w:val="0"/>
              <w:tabs>
                <w:tab w:val="left" w:pos="851"/>
              </w:tabs>
              <w:spacing w:after="160"/>
              <w:rPr>
                <w:rFonts w:ascii="GHEA Grapalat" w:hAnsi="GHEA Grapalat" w:cs="Sylfaen"/>
              </w:rPr>
            </w:pPr>
            <w:r w:rsidRPr="00B138F3">
              <w:rPr>
                <w:rFonts w:ascii="GHEA Grapalat" w:hAnsi="GHEA Grapalat"/>
              </w:rPr>
              <w:t>22.а.</w:t>
            </w:r>
            <w:r w:rsidRPr="00B138F3">
              <w:rPr>
                <w:rFonts w:ascii="GHEA Grapalat" w:hAnsi="GHEA Grapalat"/>
              </w:rPr>
              <w:tab/>
              <w:t>Подписи бенефициара</w:t>
            </w:r>
          </w:p>
          <w:p w14:paraId="224A78A2" w14:textId="77777777" w:rsidR="00E752B6" w:rsidRPr="00B138F3" w:rsidRDefault="00E752B6" w:rsidP="00BF1257">
            <w:pPr>
              <w:widowControl w:val="0"/>
              <w:spacing w:after="160"/>
              <w:rPr>
                <w:rFonts w:ascii="GHEA Grapalat" w:hAnsi="GHEA Grapalat" w:cs="Sylfaen"/>
              </w:rPr>
            </w:pPr>
          </w:p>
          <w:p w14:paraId="1E0299AC" w14:textId="77777777" w:rsidR="00E752B6" w:rsidRPr="00B138F3" w:rsidRDefault="00E752B6" w:rsidP="00BF1257">
            <w:pPr>
              <w:widowControl w:val="0"/>
              <w:spacing w:after="160"/>
              <w:jc w:val="right"/>
              <w:rPr>
                <w:rFonts w:ascii="GHEA Grapalat" w:hAnsi="GHEA Grapalat" w:cs="Tahoma"/>
              </w:rPr>
            </w:pPr>
            <w:r w:rsidRPr="00B138F3">
              <w:rPr>
                <w:rFonts w:ascii="GHEA Grapalat" w:hAnsi="GHEA Grapalat"/>
              </w:rPr>
              <w:t>/____________________/</w:t>
            </w:r>
          </w:p>
          <w:p w14:paraId="64CE2583" w14:textId="77777777" w:rsidR="00E752B6" w:rsidRPr="00B138F3" w:rsidRDefault="00E752B6" w:rsidP="00BF1257">
            <w:pPr>
              <w:widowControl w:val="0"/>
              <w:spacing w:after="160"/>
              <w:rPr>
                <w:rFonts w:ascii="GHEA Grapalat" w:hAnsi="GHEA Grapalat" w:cs="Sylfaen"/>
              </w:rPr>
            </w:pPr>
          </w:p>
          <w:p w14:paraId="5381FE1C"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3CFE6B1D" w14:textId="77777777" w:rsidR="00E752B6" w:rsidRPr="00B138F3" w:rsidRDefault="00E752B6" w:rsidP="00BF1257">
            <w:pPr>
              <w:widowControl w:val="0"/>
              <w:spacing w:after="160"/>
              <w:rPr>
                <w:rFonts w:ascii="GHEA Grapalat" w:hAnsi="GHEA Grapalat" w:cs="Sylfaen"/>
              </w:rPr>
            </w:pPr>
          </w:p>
          <w:p w14:paraId="07600371" w14:textId="77777777" w:rsidR="00E752B6" w:rsidRPr="00B138F3" w:rsidRDefault="00E752B6" w:rsidP="00BF1257">
            <w:pPr>
              <w:widowControl w:val="0"/>
              <w:tabs>
                <w:tab w:val="left" w:pos="4545"/>
              </w:tabs>
              <w:spacing w:after="160"/>
              <w:rPr>
                <w:rFonts w:ascii="GHEA Grapalat" w:hAnsi="GHEA Grapalat" w:cs="Sylfaen"/>
              </w:rPr>
            </w:pPr>
            <w:r w:rsidRPr="00B138F3">
              <w:rPr>
                <w:rFonts w:ascii="GHEA Grapalat" w:hAnsi="GHEA Grapalat"/>
              </w:rPr>
              <w:t>22.б.</w:t>
            </w:r>
            <w:r w:rsidRPr="00B138F3">
              <w:rPr>
                <w:rFonts w:ascii="GHEA Grapalat" w:hAnsi="GHEA Grapalat"/>
              </w:rPr>
              <w:tab/>
              <w:t>М. П.</w:t>
            </w:r>
          </w:p>
          <w:p w14:paraId="0970B99B" w14:textId="77777777" w:rsidR="00E752B6" w:rsidRPr="00B138F3" w:rsidRDefault="00E752B6" w:rsidP="00BF1257">
            <w:pPr>
              <w:widowControl w:val="0"/>
              <w:spacing w:after="160"/>
              <w:rPr>
                <w:rFonts w:ascii="GHEA Grapalat" w:hAnsi="GHEA Grapalat" w:cs="Sylfaen"/>
              </w:rPr>
            </w:pPr>
          </w:p>
        </w:tc>
        <w:tc>
          <w:tcPr>
            <w:tcW w:w="5364" w:type="dxa"/>
            <w:tcBorders>
              <w:top w:val="nil"/>
              <w:left w:val="nil"/>
              <w:bottom w:val="single" w:sz="4" w:space="0" w:color="auto"/>
              <w:right w:val="single" w:sz="4" w:space="0" w:color="auto"/>
            </w:tcBorders>
            <w:noWrap/>
          </w:tcPr>
          <w:p w14:paraId="448D2196" w14:textId="77777777" w:rsidR="00E752B6" w:rsidRPr="00B138F3" w:rsidRDefault="00E752B6" w:rsidP="00BF1257">
            <w:pPr>
              <w:widowControl w:val="0"/>
              <w:tabs>
                <w:tab w:val="left" w:pos="905"/>
              </w:tabs>
              <w:spacing w:after="160"/>
              <w:rPr>
                <w:rFonts w:ascii="GHEA Grapalat" w:hAnsi="GHEA Grapalat" w:cs="Sylfaen"/>
              </w:rPr>
            </w:pPr>
            <w:r w:rsidRPr="00B138F3">
              <w:rPr>
                <w:rFonts w:ascii="GHEA Grapalat" w:hAnsi="GHEA Grapalat"/>
              </w:rPr>
              <w:t>21.а.</w:t>
            </w:r>
            <w:r w:rsidRPr="00B138F3">
              <w:rPr>
                <w:rFonts w:ascii="GHEA Grapalat" w:hAnsi="GHEA Grapalat"/>
              </w:rPr>
              <w:tab/>
            </w:r>
            <w:r w:rsidRPr="00B138F3">
              <w:rPr>
                <w:rFonts w:ascii="Courier New" w:hAnsi="Courier New"/>
              </w:rPr>
              <w:t> </w:t>
            </w:r>
            <w:r w:rsidRPr="00B138F3">
              <w:rPr>
                <w:rFonts w:ascii="GHEA Grapalat" w:hAnsi="GHEA Grapalat"/>
              </w:rPr>
              <w:t>Подписи плательщика:</w:t>
            </w:r>
          </w:p>
          <w:p w14:paraId="754E4CC2" w14:textId="77777777" w:rsidR="00E752B6" w:rsidRPr="00B138F3" w:rsidRDefault="00E752B6" w:rsidP="00BF1257">
            <w:pPr>
              <w:widowControl w:val="0"/>
              <w:spacing w:after="160"/>
              <w:rPr>
                <w:rFonts w:ascii="GHEA Grapalat" w:hAnsi="GHEA Grapalat" w:cs="Sylfaen"/>
              </w:rPr>
            </w:pPr>
          </w:p>
          <w:p w14:paraId="57E3A370"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5301EE5B" w14:textId="77777777" w:rsidR="00E752B6" w:rsidRPr="00B138F3" w:rsidRDefault="00E752B6" w:rsidP="00BF1257">
            <w:pPr>
              <w:widowControl w:val="0"/>
              <w:spacing w:after="160"/>
              <w:jc w:val="right"/>
              <w:rPr>
                <w:rFonts w:ascii="GHEA Grapalat" w:hAnsi="GHEA Grapalat" w:cs="Tahoma"/>
              </w:rPr>
            </w:pPr>
          </w:p>
          <w:p w14:paraId="0C21FDC4"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/____________________/</w:t>
            </w:r>
          </w:p>
          <w:p w14:paraId="0F11007A" w14:textId="77777777" w:rsidR="00E752B6" w:rsidRPr="00B138F3" w:rsidRDefault="00E752B6" w:rsidP="00BF1257">
            <w:pPr>
              <w:widowControl w:val="0"/>
              <w:spacing w:after="160"/>
              <w:rPr>
                <w:rFonts w:ascii="GHEA Grapalat" w:hAnsi="GHEA Grapalat" w:cs="Sylfaen"/>
              </w:rPr>
            </w:pPr>
          </w:p>
          <w:p w14:paraId="1A4C0B9C" w14:textId="77777777" w:rsidR="00E752B6" w:rsidRPr="00B138F3" w:rsidRDefault="00E752B6" w:rsidP="00BF1257">
            <w:pPr>
              <w:widowControl w:val="0"/>
              <w:tabs>
                <w:tab w:val="left" w:pos="4539"/>
              </w:tabs>
              <w:spacing w:after="160"/>
              <w:rPr>
                <w:rFonts w:ascii="GHEA Grapalat" w:hAnsi="GHEA Grapalat" w:cs="Sylfaen"/>
              </w:rPr>
            </w:pPr>
            <w:r w:rsidRPr="00B138F3">
              <w:rPr>
                <w:rFonts w:ascii="GHEA Grapalat" w:hAnsi="GHEA Grapalat"/>
              </w:rPr>
              <w:t>21.б.</w:t>
            </w:r>
            <w:r w:rsidRPr="00B138F3">
              <w:rPr>
                <w:rFonts w:ascii="GHEA Grapalat" w:hAnsi="GHEA Grapalat"/>
              </w:rPr>
              <w:tab/>
              <w:t>М. П.</w:t>
            </w:r>
          </w:p>
        </w:tc>
      </w:tr>
      <w:tr w:rsidR="00E752B6" w:rsidRPr="00B138F3" w14:paraId="4DDA9864" w14:textId="77777777" w:rsidTr="00BF1257">
        <w:trPr>
          <w:trHeight w:val="2194"/>
        </w:trPr>
        <w:tc>
          <w:tcPr>
            <w:tcW w:w="5616" w:type="dxa"/>
            <w:tcBorders>
              <w:top w:val="single" w:sz="4" w:space="0" w:color="auto"/>
              <w:left w:val="single" w:sz="4" w:space="0" w:color="auto"/>
              <w:right w:val="single" w:sz="4" w:space="0" w:color="auto"/>
            </w:tcBorders>
            <w:noWrap/>
            <w:vAlign w:val="bottom"/>
          </w:tcPr>
          <w:p w14:paraId="51A022FA"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lastRenderedPageBreak/>
              <w:t>24.а.</w:t>
            </w:r>
            <w:r w:rsidRPr="00B138F3">
              <w:rPr>
                <w:rFonts w:ascii="GHEA Grapalat" w:hAnsi="GHEA Grapalat"/>
              </w:rPr>
              <w:tab/>
              <w:t xml:space="preserve"> Обслуживающая бенефициара финансовая организация </w:t>
            </w:r>
          </w:p>
          <w:p w14:paraId="076AA15F" w14:textId="77777777" w:rsidR="00E752B6" w:rsidRPr="00B138F3" w:rsidRDefault="00E752B6" w:rsidP="00BF1257">
            <w:pPr>
              <w:widowControl w:val="0"/>
              <w:spacing w:after="160"/>
              <w:rPr>
                <w:rFonts w:ascii="GHEA Grapalat" w:hAnsi="GHEA Grapalat"/>
              </w:rPr>
            </w:pPr>
          </w:p>
          <w:p w14:paraId="20BD771B"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F8F0620" w14:textId="77777777" w:rsidR="00E752B6" w:rsidRPr="00B138F3" w:rsidRDefault="00E752B6" w:rsidP="00BF1257">
            <w:pPr>
              <w:widowControl w:val="0"/>
              <w:spacing w:after="160"/>
              <w:ind w:left="3828" w:right="13"/>
              <w:jc w:val="both"/>
              <w:rPr>
                <w:rFonts w:ascii="GHEA Grapalat" w:hAnsi="GHEA Grapalat" w:cs="Sylfaen"/>
                <w:vertAlign w:val="superscript"/>
              </w:rPr>
            </w:pPr>
            <w:r w:rsidRPr="00B138F3">
              <w:rPr>
                <w:rFonts w:ascii="GHEA Grapalat" w:hAnsi="GHEA Grapalat"/>
                <w:vertAlign w:val="superscript"/>
              </w:rPr>
              <w:t>подпись/</w:t>
            </w:r>
          </w:p>
          <w:p w14:paraId="4CEABFC2" w14:textId="77777777" w:rsidR="00E752B6" w:rsidRPr="00B138F3" w:rsidRDefault="00E752B6" w:rsidP="00BF1257">
            <w:pPr>
              <w:widowControl w:val="0"/>
              <w:spacing w:after="160"/>
              <w:rPr>
                <w:rFonts w:ascii="GHEA Grapalat" w:hAnsi="GHEA Grapalat" w:cs="Tahoma"/>
              </w:rPr>
            </w:pPr>
          </w:p>
          <w:p w14:paraId="64CB4FEA" w14:textId="77777777" w:rsidR="00E752B6" w:rsidRPr="00B138F3" w:rsidRDefault="00E752B6" w:rsidP="00BF1257">
            <w:pPr>
              <w:widowControl w:val="0"/>
              <w:spacing w:after="160"/>
              <w:rPr>
                <w:rFonts w:ascii="GHEA Grapalat" w:hAnsi="GHEA Grapalat" w:cs="Arial"/>
              </w:rPr>
            </w:pPr>
          </w:p>
        </w:tc>
        <w:tc>
          <w:tcPr>
            <w:tcW w:w="5364" w:type="dxa"/>
            <w:tcBorders>
              <w:top w:val="single" w:sz="4" w:space="0" w:color="auto"/>
              <w:left w:val="nil"/>
              <w:right w:val="single" w:sz="4" w:space="0" w:color="auto"/>
            </w:tcBorders>
            <w:noWrap/>
          </w:tcPr>
          <w:p w14:paraId="66C5A710" w14:textId="77777777" w:rsidR="00E752B6" w:rsidRPr="00B138F3" w:rsidRDefault="00E752B6" w:rsidP="00BF1257">
            <w:pPr>
              <w:widowControl w:val="0"/>
              <w:spacing w:after="160"/>
              <w:rPr>
                <w:rFonts w:ascii="GHEA Grapalat" w:hAnsi="GHEA Grapalat" w:cs="Tahoma"/>
              </w:rPr>
            </w:pPr>
            <w:r w:rsidRPr="00B138F3">
              <w:rPr>
                <w:rFonts w:ascii="GHEA Grapalat" w:hAnsi="GHEA Grapalat"/>
              </w:rPr>
              <w:t>23.а.</w:t>
            </w:r>
            <w:r w:rsidRPr="00B138F3">
              <w:rPr>
                <w:rFonts w:ascii="GHEA Grapalat" w:hAnsi="GHEA Grapalat"/>
              </w:rPr>
              <w:tab/>
              <w:t xml:space="preserve"> Обслуживающая плательщика финансовая организация </w:t>
            </w:r>
          </w:p>
          <w:p w14:paraId="47A6EF99" w14:textId="77777777" w:rsidR="00E752B6" w:rsidRPr="00B138F3" w:rsidRDefault="00E752B6" w:rsidP="00BF1257">
            <w:pPr>
              <w:widowControl w:val="0"/>
              <w:spacing w:after="160"/>
              <w:rPr>
                <w:rFonts w:ascii="GHEA Grapalat" w:hAnsi="GHEA Grapalat" w:cs="Tahoma"/>
              </w:rPr>
            </w:pPr>
          </w:p>
          <w:p w14:paraId="6A4291CD" w14:textId="77777777" w:rsidR="00E752B6" w:rsidRPr="00B138F3" w:rsidRDefault="00E752B6" w:rsidP="00BF1257">
            <w:pPr>
              <w:widowControl w:val="0"/>
              <w:jc w:val="right"/>
              <w:rPr>
                <w:rFonts w:ascii="GHEA Grapalat" w:hAnsi="GHEA Grapalat" w:cs="Tahoma"/>
              </w:rPr>
            </w:pPr>
            <w:r w:rsidRPr="00B138F3">
              <w:rPr>
                <w:rFonts w:ascii="GHEA Grapalat" w:hAnsi="GHEA Grapalat"/>
              </w:rPr>
              <w:t>/____________________/</w:t>
            </w:r>
          </w:p>
          <w:p w14:paraId="16E061C8" w14:textId="77777777" w:rsidR="00E752B6" w:rsidRPr="00B138F3" w:rsidRDefault="00E752B6" w:rsidP="00BF1257">
            <w:pPr>
              <w:widowControl w:val="0"/>
              <w:spacing w:after="160"/>
              <w:ind w:right="983"/>
              <w:jc w:val="right"/>
              <w:rPr>
                <w:rFonts w:ascii="GHEA Grapalat" w:hAnsi="GHEA Grapalat" w:cs="Sylfaen"/>
                <w:vertAlign w:val="superscript"/>
              </w:rPr>
            </w:pPr>
            <w:r w:rsidRPr="00B138F3">
              <w:rPr>
                <w:rFonts w:ascii="GHEA Grapalat" w:hAnsi="GHEA Grapalat"/>
                <w:vertAlign w:val="superscript"/>
              </w:rPr>
              <w:t>/подпись/</w:t>
            </w:r>
          </w:p>
          <w:p w14:paraId="3913F63F" w14:textId="77777777" w:rsidR="00E752B6" w:rsidRPr="00B138F3" w:rsidRDefault="00E752B6" w:rsidP="00BF1257">
            <w:pPr>
              <w:widowControl w:val="0"/>
              <w:spacing w:after="160"/>
              <w:rPr>
                <w:rFonts w:ascii="GHEA Grapalat" w:hAnsi="GHEA Grapalat" w:cs="Arial"/>
              </w:rPr>
            </w:pPr>
          </w:p>
        </w:tc>
      </w:tr>
      <w:tr w:rsidR="00E752B6" w:rsidRPr="00B138F3" w14:paraId="310925DD" w14:textId="77777777" w:rsidTr="00BF1257">
        <w:trPr>
          <w:trHeight w:val="2194"/>
        </w:trPr>
        <w:tc>
          <w:tcPr>
            <w:tcW w:w="5616" w:type="dxa"/>
            <w:tcBorders>
              <w:top w:val="nil"/>
              <w:left w:val="single" w:sz="4" w:space="0" w:color="auto"/>
              <w:bottom w:val="single" w:sz="4" w:space="0" w:color="auto"/>
              <w:right w:val="single" w:sz="4" w:space="0" w:color="auto"/>
            </w:tcBorders>
            <w:noWrap/>
            <w:vAlign w:val="bottom"/>
          </w:tcPr>
          <w:p w14:paraId="5615156F" w14:textId="77777777" w:rsidR="00E752B6" w:rsidRPr="00B138F3" w:rsidRDefault="00E752B6" w:rsidP="00BF1257">
            <w:pPr>
              <w:widowControl w:val="0"/>
              <w:tabs>
                <w:tab w:val="left" w:pos="4678"/>
              </w:tabs>
              <w:spacing w:after="160"/>
              <w:rPr>
                <w:rFonts w:ascii="GHEA Grapalat" w:hAnsi="GHEA Grapalat" w:cs="Sylfaen"/>
              </w:rPr>
            </w:pPr>
            <w:r w:rsidRPr="00B138F3">
              <w:rPr>
                <w:rFonts w:ascii="GHEA Grapalat" w:hAnsi="GHEA Grapalat"/>
              </w:rPr>
              <w:t>24.б.</w:t>
            </w:r>
            <w:r w:rsidRPr="00B138F3">
              <w:rPr>
                <w:rFonts w:ascii="GHEA Grapalat" w:hAnsi="GHEA Grapalat"/>
              </w:rPr>
              <w:tab/>
              <w:t>М. П.</w:t>
            </w:r>
          </w:p>
          <w:p w14:paraId="01E42CC1" w14:textId="77777777" w:rsidR="00E752B6" w:rsidRPr="00B138F3" w:rsidRDefault="00E752B6" w:rsidP="00BF1257">
            <w:pPr>
              <w:widowControl w:val="0"/>
              <w:spacing w:after="160"/>
              <w:rPr>
                <w:rFonts w:ascii="GHEA Grapalat" w:hAnsi="GHEA Grapalat" w:cs="Sylfaen"/>
              </w:rPr>
            </w:pPr>
          </w:p>
          <w:p w14:paraId="29958B08" w14:textId="77777777" w:rsidR="00E752B6" w:rsidRPr="00B138F3" w:rsidRDefault="00E752B6" w:rsidP="00BF1257">
            <w:pPr>
              <w:widowControl w:val="0"/>
              <w:spacing w:after="160"/>
              <w:ind w:right="155"/>
              <w:jc w:val="right"/>
              <w:rPr>
                <w:rFonts w:ascii="GHEA Grapalat" w:hAnsi="GHEA Grapalat" w:cs="Sylfaen"/>
                <w:lang w:val="en-US"/>
              </w:rPr>
            </w:pPr>
            <w:r w:rsidRPr="00B138F3">
              <w:rPr>
                <w:rFonts w:ascii="GHEA Grapalat" w:hAnsi="GHEA Grapalat"/>
              </w:rPr>
              <w:t xml:space="preserve">24.в"___" ___ 20___ г. </w:t>
            </w:r>
          </w:p>
        </w:tc>
        <w:tc>
          <w:tcPr>
            <w:tcW w:w="5364" w:type="dxa"/>
            <w:tcBorders>
              <w:top w:val="nil"/>
              <w:left w:val="nil"/>
              <w:bottom w:val="single" w:sz="4" w:space="0" w:color="auto"/>
              <w:right w:val="single" w:sz="4" w:space="0" w:color="auto"/>
            </w:tcBorders>
            <w:noWrap/>
            <w:vAlign w:val="bottom"/>
          </w:tcPr>
          <w:p w14:paraId="69037E1C" w14:textId="77777777" w:rsidR="00E752B6" w:rsidRPr="00B138F3" w:rsidRDefault="00E752B6" w:rsidP="00BF1257">
            <w:pPr>
              <w:widowControl w:val="0"/>
              <w:tabs>
                <w:tab w:val="left" w:pos="4554"/>
              </w:tabs>
              <w:spacing w:after="160"/>
              <w:rPr>
                <w:rFonts w:ascii="GHEA Grapalat" w:hAnsi="GHEA Grapalat" w:cs="Sylfaen"/>
              </w:rPr>
            </w:pPr>
            <w:r w:rsidRPr="00B138F3">
              <w:rPr>
                <w:rFonts w:ascii="GHEA Grapalat" w:hAnsi="GHEA Grapalat"/>
              </w:rPr>
              <w:t>23.б.</w:t>
            </w:r>
            <w:r w:rsidRPr="00B138F3">
              <w:rPr>
                <w:rFonts w:ascii="GHEA Grapalat" w:hAnsi="GHEA Grapalat"/>
              </w:rPr>
              <w:tab/>
              <w:t>М. П.</w:t>
            </w:r>
          </w:p>
          <w:p w14:paraId="4609DE99" w14:textId="77777777" w:rsidR="00E752B6" w:rsidRPr="00B138F3" w:rsidRDefault="00E752B6" w:rsidP="00BF1257">
            <w:pPr>
              <w:widowControl w:val="0"/>
              <w:spacing w:after="160"/>
              <w:rPr>
                <w:rFonts w:ascii="GHEA Grapalat" w:hAnsi="GHEA Grapalat"/>
              </w:rPr>
            </w:pPr>
          </w:p>
          <w:p w14:paraId="03AD790A" w14:textId="77777777" w:rsidR="00E752B6" w:rsidRPr="00B138F3" w:rsidRDefault="00E752B6" w:rsidP="00BF1257">
            <w:pPr>
              <w:widowControl w:val="0"/>
              <w:spacing w:after="160"/>
              <w:jc w:val="right"/>
              <w:rPr>
                <w:rFonts w:ascii="GHEA Grapalat" w:hAnsi="GHEA Grapalat" w:cs="Sylfaen"/>
              </w:rPr>
            </w:pPr>
            <w:r w:rsidRPr="00B138F3">
              <w:rPr>
                <w:rFonts w:ascii="GHEA Grapalat" w:hAnsi="GHEA Grapalat"/>
              </w:rPr>
              <w:t>23.в Дата исполнения: "___" ___ 20___г.</w:t>
            </w:r>
          </w:p>
        </w:tc>
      </w:tr>
    </w:tbl>
    <w:p w14:paraId="46FE4FB9" w14:textId="77777777" w:rsidR="00E752B6" w:rsidRPr="00B138F3" w:rsidRDefault="00E752B6" w:rsidP="00E752B6">
      <w:pPr>
        <w:widowControl w:val="0"/>
        <w:spacing w:after="160"/>
        <w:jc w:val="center"/>
        <w:rPr>
          <w:rFonts w:ascii="GHEA Grapalat" w:hAnsi="GHEA Grapalat" w:cs="Sylfaen"/>
        </w:rPr>
      </w:pPr>
    </w:p>
    <w:p w14:paraId="25454E24" w14:textId="77777777" w:rsidR="00E752B6" w:rsidRPr="00E752B6" w:rsidRDefault="00E752B6" w:rsidP="00BE2572">
      <w:pPr>
        <w:rPr>
          <w:rFonts w:ascii="GHEA Grapalat" w:hAnsi="GHEA Grapalat" w:cs="Sylfaen"/>
        </w:rPr>
      </w:pPr>
    </w:p>
    <w:p w14:paraId="6ED37E10" w14:textId="77777777" w:rsidR="00E752B6" w:rsidRDefault="00E752B6" w:rsidP="00BE2572">
      <w:pPr>
        <w:rPr>
          <w:rFonts w:ascii="GHEA Grapalat" w:hAnsi="GHEA Grapalat" w:cs="Sylfaen"/>
          <w:lang w:val="hy-AM"/>
        </w:rPr>
      </w:pPr>
    </w:p>
    <w:p w14:paraId="4298147D" w14:textId="77777777" w:rsidR="00E752B6" w:rsidRDefault="00E752B6" w:rsidP="00BE2572">
      <w:pPr>
        <w:rPr>
          <w:rFonts w:ascii="GHEA Grapalat" w:hAnsi="GHEA Grapalat" w:cs="Sylfaen"/>
          <w:lang w:val="hy-AM"/>
        </w:rPr>
      </w:pPr>
    </w:p>
    <w:p w14:paraId="5F56CFCE" w14:textId="77777777" w:rsidR="00E752B6" w:rsidRDefault="00E752B6" w:rsidP="00BE2572">
      <w:pPr>
        <w:rPr>
          <w:rFonts w:ascii="GHEA Grapalat" w:hAnsi="GHEA Grapalat" w:cs="Sylfaen"/>
          <w:lang w:val="hy-AM"/>
        </w:rPr>
      </w:pPr>
    </w:p>
    <w:p w14:paraId="206F0E38" w14:textId="77777777" w:rsidR="00E752B6" w:rsidRDefault="00E752B6" w:rsidP="00BE2572">
      <w:pPr>
        <w:rPr>
          <w:rFonts w:ascii="GHEA Grapalat" w:hAnsi="GHEA Grapalat" w:cs="Sylfaen"/>
          <w:lang w:val="hy-AM"/>
        </w:rPr>
      </w:pPr>
    </w:p>
    <w:p w14:paraId="5F8141E6" w14:textId="77777777" w:rsidR="00E752B6" w:rsidRDefault="00E752B6" w:rsidP="00BE2572">
      <w:pPr>
        <w:rPr>
          <w:rFonts w:ascii="GHEA Grapalat" w:hAnsi="GHEA Grapalat" w:cs="Sylfaen"/>
          <w:lang w:val="hy-AM"/>
        </w:rPr>
      </w:pPr>
    </w:p>
    <w:p w14:paraId="7CCA004C" w14:textId="77777777" w:rsidR="00E752B6" w:rsidRDefault="00E752B6" w:rsidP="00BE2572">
      <w:pPr>
        <w:rPr>
          <w:rFonts w:ascii="GHEA Grapalat" w:hAnsi="GHEA Grapalat" w:cs="Sylfaen"/>
          <w:lang w:val="hy-AM"/>
        </w:rPr>
      </w:pPr>
    </w:p>
    <w:p w14:paraId="6C7A6B74" w14:textId="77777777" w:rsidR="00E752B6" w:rsidRDefault="00E752B6" w:rsidP="00BE2572">
      <w:pPr>
        <w:rPr>
          <w:rFonts w:ascii="GHEA Grapalat" w:hAnsi="GHEA Grapalat" w:cs="Sylfaen"/>
          <w:lang w:val="hy-AM"/>
        </w:rPr>
      </w:pPr>
    </w:p>
    <w:p w14:paraId="2F79271F" w14:textId="77777777" w:rsidR="00E752B6" w:rsidRDefault="00E752B6" w:rsidP="00BE2572">
      <w:pPr>
        <w:rPr>
          <w:rFonts w:ascii="GHEA Grapalat" w:hAnsi="GHEA Grapalat" w:cs="Sylfaen"/>
          <w:lang w:val="hy-AM"/>
        </w:rPr>
      </w:pPr>
    </w:p>
    <w:p w14:paraId="55DE8BFB" w14:textId="77777777" w:rsidR="00E752B6" w:rsidRDefault="00E752B6" w:rsidP="00BE2572">
      <w:pPr>
        <w:rPr>
          <w:rFonts w:ascii="GHEA Grapalat" w:hAnsi="GHEA Grapalat" w:cs="Sylfaen"/>
          <w:lang w:val="hy-AM"/>
        </w:rPr>
      </w:pPr>
    </w:p>
    <w:p w14:paraId="55ACED1B" w14:textId="77777777" w:rsidR="00E752B6" w:rsidRDefault="00E752B6" w:rsidP="00BE2572">
      <w:pPr>
        <w:rPr>
          <w:rFonts w:ascii="GHEA Grapalat" w:hAnsi="GHEA Grapalat" w:cs="Sylfaen"/>
          <w:lang w:val="hy-AM"/>
        </w:rPr>
      </w:pPr>
    </w:p>
    <w:p w14:paraId="6611053D" w14:textId="77777777" w:rsidR="00BE2572" w:rsidRPr="00B138F3" w:rsidRDefault="00BE2572" w:rsidP="00BE2572">
      <w:pPr>
        <w:rPr>
          <w:rFonts w:ascii="GHEA Grapalat" w:hAnsi="GHEA Grapalat" w:cs="Sylfaen"/>
        </w:rPr>
      </w:pPr>
      <w:r w:rsidRPr="00B138F3">
        <w:rPr>
          <w:rFonts w:ascii="GHEA Grapalat" w:hAnsi="GHEA Grapalat" w:cs="Sylfaen"/>
        </w:rPr>
        <w:t xml:space="preserve">*  </w:t>
      </w:r>
      <w:r w:rsidRPr="00B138F3">
        <w:rPr>
          <w:rFonts w:ascii="GHEA Grapalat" w:hAnsi="GHEA Grapalat"/>
          <w:i/>
          <w:sz w:val="20"/>
          <w:szCs w:val="20"/>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3602EC99" w14:textId="77777777" w:rsidR="00BE2572" w:rsidRPr="00B138F3" w:rsidRDefault="00BE2572" w:rsidP="00BE2572">
      <w:pPr>
        <w:rPr>
          <w:rFonts w:ascii="GHEA Grapalat" w:hAnsi="GHEA Grapalat" w:cs="Sylfaen"/>
        </w:rPr>
      </w:pPr>
      <w:r w:rsidRPr="00B138F3">
        <w:rPr>
          <w:rFonts w:ascii="GHEA Grapalat" w:hAnsi="GHEA Grapalat" w:cs="Sylfaen"/>
        </w:rPr>
        <w:br w:type="page"/>
      </w:r>
    </w:p>
    <w:p w14:paraId="293B7197" w14:textId="77777777" w:rsidR="00BE2572" w:rsidRPr="00B138F3" w:rsidRDefault="00BE2572" w:rsidP="00BE2572">
      <w:pPr>
        <w:widowControl w:val="0"/>
        <w:spacing w:after="160"/>
        <w:ind w:left="567" w:right="565"/>
        <w:jc w:val="center"/>
        <w:rPr>
          <w:rFonts w:ascii="GHEA Grapalat" w:hAnsi="GHEA Grapalat"/>
          <w:b/>
        </w:rPr>
      </w:pPr>
      <w:r w:rsidRPr="00B138F3">
        <w:rPr>
          <w:rFonts w:ascii="GHEA Grapalat" w:hAnsi="GHEA Grapalat"/>
          <w:b/>
        </w:rPr>
        <w:lastRenderedPageBreak/>
        <w:t xml:space="preserve">Обязательные реквизиты платежного требования </w:t>
      </w:r>
      <w:r w:rsidRPr="00B138F3">
        <w:rPr>
          <w:rFonts w:ascii="GHEA Grapalat" w:hAnsi="GHEA Grapalat"/>
          <w:b/>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B138F3" w14:paraId="391B0CCF"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8176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П/Н</w:t>
            </w:r>
          </w:p>
        </w:tc>
        <w:tc>
          <w:tcPr>
            <w:tcW w:w="1938" w:type="dxa"/>
            <w:tcBorders>
              <w:top w:val="single" w:sz="4" w:space="0" w:color="auto"/>
              <w:left w:val="single" w:sz="4" w:space="0" w:color="auto"/>
              <w:bottom w:val="single" w:sz="4" w:space="0" w:color="auto"/>
              <w:right w:val="single" w:sz="4" w:space="0" w:color="auto"/>
            </w:tcBorders>
          </w:tcPr>
          <w:p w14:paraId="49B306B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74149C73"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Наличие указанного поля/</w:t>
            </w:r>
          </w:p>
          <w:p w14:paraId="55C2D40C"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2E4DBC5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Требование о заполнении реквизита </w:t>
            </w:r>
          </w:p>
          <w:p w14:paraId="773ED8E6"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4113EF75"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Сторона,</w:t>
            </w:r>
          </w:p>
          <w:p w14:paraId="34D637BE"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 xml:space="preserve">заполняющая реквизит </w:t>
            </w:r>
          </w:p>
          <w:p w14:paraId="19253E81"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бенефициар или плательщик</w:t>
            </w:r>
          </w:p>
          <w:p w14:paraId="44DBA378"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(в связи с процессом закупки)</w:t>
            </w:r>
          </w:p>
        </w:tc>
      </w:tr>
      <w:tr w:rsidR="00B138F3" w:rsidRPr="00B138F3" w14:paraId="0AA42FF0" w14:textId="77777777" w:rsidTr="000745BE">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C72F5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3D70547B"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2</w:t>
            </w:r>
          </w:p>
        </w:tc>
        <w:tc>
          <w:tcPr>
            <w:tcW w:w="2050" w:type="dxa"/>
            <w:tcBorders>
              <w:top w:val="single" w:sz="4" w:space="0" w:color="auto"/>
              <w:left w:val="single" w:sz="4" w:space="0" w:color="auto"/>
              <w:bottom w:val="single" w:sz="4" w:space="0" w:color="auto"/>
              <w:right w:val="single" w:sz="4" w:space="0" w:color="auto"/>
            </w:tcBorders>
          </w:tcPr>
          <w:p w14:paraId="1965C2C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3</w:t>
            </w:r>
          </w:p>
        </w:tc>
        <w:tc>
          <w:tcPr>
            <w:tcW w:w="3350" w:type="dxa"/>
            <w:tcBorders>
              <w:top w:val="single" w:sz="4" w:space="0" w:color="auto"/>
              <w:left w:val="single" w:sz="4" w:space="0" w:color="auto"/>
              <w:bottom w:val="single" w:sz="4" w:space="0" w:color="auto"/>
              <w:right w:val="single" w:sz="4" w:space="0" w:color="auto"/>
            </w:tcBorders>
          </w:tcPr>
          <w:p w14:paraId="6FEE5329"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4</w:t>
            </w:r>
          </w:p>
        </w:tc>
        <w:tc>
          <w:tcPr>
            <w:tcW w:w="2640" w:type="dxa"/>
            <w:tcBorders>
              <w:top w:val="single" w:sz="4" w:space="0" w:color="auto"/>
              <w:left w:val="single" w:sz="4" w:space="0" w:color="auto"/>
              <w:bottom w:val="single" w:sz="4" w:space="0" w:color="auto"/>
              <w:right w:val="single" w:sz="4" w:space="0" w:color="auto"/>
            </w:tcBorders>
          </w:tcPr>
          <w:p w14:paraId="24F94A4D" w14:textId="77777777" w:rsidR="00BE2572" w:rsidRPr="00B138F3" w:rsidRDefault="00BE2572" w:rsidP="000745BE">
            <w:pPr>
              <w:widowControl w:val="0"/>
              <w:spacing w:after="120"/>
              <w:jc w:val="center"/>
              <w:rPr>
                <w:rFonts w:ascii="GHEA Grapalat" w:hAnsi="GHEA Grapalat"/>
                <w:b/>
                <w:sz w:val="18"/>
                <w:szCs w:val="18"/>
              </w:rPr>
            </w:pPr>
            <w:r w:rsidRPr="00B138F3">
              <w:rPr>
                <w:rFonts w:ascii="GHEA Grapalat" w:hAnsi="GHEA Grapalat"/>
                <w:b/>
                <w:sz w:val="18"/>
                <w:szCs w:val="18"/>
              </w:rPr>
              <w:t>5</w:t>
            </w:r>
          </w:p>
        </w:tc>
      </w:tr>
      <w:tr w:rsidR="00B138F3" w:rsidRPr="00B138F3" w14:paraId="4FFBAC9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7CFB3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w:t>
            </w:r>
          </w:p>
        </w:tc>
        <w:tc>
          <w:tcPr>
            <w:tcW w:w="1938" w:type="dxa"/>
            <w:tcBorders>
              <w:top w:val="single" w:sz="4" w:space="0" w:color="auto"/>
              <w:left w:val="single" w:sz="4" w:space="0" w:color="auto"/>
              <w:bottom w:val="single" w:sz="4" w:space="0" w:color="auto"/>
              <w:right w:val="single" w:sz="4" w:space="0" w:color="auto"/>
            </w:tcBorders>
          </w:tcPr>
          <w:p w14:paraId="56392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69519D7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B1255C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97105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 документе заранее заполнено "Платежное требование"</w:t>
            </w:r>
          </w:p>
        </w:tc>
      </w:tr>
      <w:tr w:rsidR="00B138F3" w:rsidRPr="00B138F3" w14:paraId="6671814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51999A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w:t>
            </w:r>
          </w:p>
        </w:tc>
        <w:tc>
          <w:tcPr>
            <w:tcW w:w="1938" w:type="dxa"/>
            <w:tcBorders>
              <w:top w:val="single" w:sz="4" w:space="0" w:color="auto"/>
              <w:left w:val="single" w:sz="4" w:space="0" w:color="auto"/>
              <w:bottom w:val="single" w:sz="4" w:space="0" w:color="auto"/>
              <w:right w:val="single" w:sz="4" w:space="0" w:color="auto"/>
            </w:tcBorders>
          </w:tcPr>
          <w:p w14:paraId="4228E30D"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359B50D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27886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4BD1F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 при представлении платежного требования в банк плательщика</w:t>
            </w:r>
          </w:p>
        </w:tc>
      </w:tr>
      <w:tr w:rsidR="00B138F3" w:rsidRPr="00B138F3" w14:paraId="65E6B36E"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B7A4F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3.</w:t>
            </w:r>
          </w:p>
        </w:tc>
        <w:tc>
          <w:tcPr>
            <w:tcW w:w="1938" w:type="dxa"/>
            <w:tcBorders>
              <w:top w:val="single" w:sz="4" w:space="0" w:color="auto"/>
              <w:left w:val="single" w:sz="4" w:space="0" w:color="auto"/>
              <w:bottom w:val="single" w:sz="4" w:space="0" w:color="auto"/>
              <w:right w:val="single" w:sz="4" w:space="0" w:color="auto"/>
            </w:tcBorders>
          </w:tcPr>
          <w:p w14:paraId="0E4B83C3"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020A7C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5CB7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AFCA434"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7934492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бенефициаром в день представления платежного требования в банк плательщика </w:t>
            </w:r>
          </w:p>
        </w:tc>
      </w:tr>
      <w:tr w:rsidR="00B138F3" w:rsidRPr="00B138F3" w14:paraId="7E72C99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E7E7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4.</w:t>
            </w:r>
          </w:p>
        </w:tc>
        <w:tc>
          <w:tcPr>
            <w:tcW w:w="1938" w:type="dxa"/>
            <w:tcBorders>
              <w:top w:val="single" w:sz="4" w:space="0" w:color="auto"/>
              <w:left w:val="single" w:sz="4" w:space="0" w:color="auto"/>
              <w:bottom w:val="single" w:sz="4" w:space="0" w:color="auto"/>
              <w:right w:val="single" w:sz="4" w:space="0" w:color="auto"/>
            </w:tcBorders>
          </w:tcPr>
          <w:p w14:paraId="357DBF50" w14:textId="77777777" w:rsidR="00BE2572" w:rsidRPr="00B138F3" w:rsidRDefault="00BE2572" w:rsidP="000745BE">
            <w:pPr>
              <w:widowControl w:val="0"/>
              <w:spacing w:after="120"/>
              <w:jc w:val="both"/>
              <w:rPr>
                <w:rFonts w:ascii="GHEA Grapalat" w:hAnsi="GHEA Grapalat"/>
                <w:sz w:val="18"/>
                <w:szCs w:val="18"/>
              </w:rPr>
            </w:pPr>
            <w:r w:rsidRPr="00B138F3">
              <w:rPr>
                <w:rFonts w:ascii="GHEA Grapalat" w:hAnsi="GHEA Grapalat"/>
                <w:sz w:val="18"/>
                <w:szCs w:val="18"/>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342124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8109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F5941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E333B3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50B843FD"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4ADDE8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5.</w:t>
            </w:r>
          </w:p>
        </w:tc>
        <w:tc>
          <w:tcPr>
            <w:tcW w:w="1938" w:type="dxa"/>
            <w:tcBorders>
              <w:top w:val="single" w:sz="4" w:space="0" w:color="auto"/>
              <w:left w:val="single" w:sz="4" w:space="0" w:color="auto"/>
              <w:bottom w:val="single" w:sz="4" w:space="0" w:color="auto"/>
              <w:right w:val="single" w:sz="4" w:space="0" w:color="auto"/>
            </w:tcBorders>
          </w:tcPr>
          <w:p w14:paraId="6D3E03E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F28BD9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FE095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24B862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44FD813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815209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6.</w:t>
            </w:r>
          </w:p>
        </w:tc>
        <w:tc>
          <w:tcPr>
            <w:tcW w:w="1938" w:type="dxa"/>
            <w:tcBorders>
              <w:top w:val="single" w:sz="4" w:space="0" w:color="auto"/>
              <w:left w:val="single" w:sz="4" w:space="0" w:color="auto"/>
              <w:bottom w:val="single" w:sz="4" w:space="0" w:color="auto"/>
              <w:right w:val="single" w:sz="4" w:space="0" w:color="auto"/>
            </w:tcBorders>
          </w:tcPr>
          <w:p w14:paraId="6D903F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51DA91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8FD313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3456E4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0479855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2AA806F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54268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7.</w:t>
            </w:r>
          </w:p>
        </w:tc>
        <w:tc>
          <w:tcPr>
            <w:tcW w:w="1938" w:type="dxa"/>
            <w:tcBorders>
              <w:top w:val="single" w:sz="4" w:space="0" w:color="auto"/>
              <w:left w:val="single" w:sz="4" w:space="0" w:color="auto"/>
              <w:bottom w:val="single" w:sz="4" w:space="0" w:color="auto"/>
              <w:right w:val="single" w:sz="4" w:space="0" w:color="auto"/>
            </w:tcBorders>
          </w:tcPr>
          <w:p w14:paraId="5356DE4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469B71A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4644E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27371D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87925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7F35703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B1F06E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8.</w:t>
            </w:r>
          </w:p>
        </w:tc>
        <w:tc>
          <w:tcPr>
            <w:tcW w:w="1938" w:type="dxa"/>
            <w:tcBorders>
              <w:top w:val="single" w:sz="4" w:space="0" w:color="auto"/>
              <w:left w:val="single" w:sz="4" w:space="0" w:color="auto"/>
              <w:bottom w:val="single" w:sz="4" w:space="0" w:color="auto"/>
              <w:right w:val="single" w:sz="4" w:space="0" w:color="auto"/>
            </w:tcBorders>
          </w:tcPr>
          <w:p w14:paraId="405853A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178D62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17940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7196AA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w:t>
            </w:r>
            <w:r w:rsidRPr="00B138F3">
              <w:rPr>
                <w:rFonts w:ascii="GHEA Grapalat" w:hAnsi="GHEA Grapalat"/>
                <w:sz w:val="18"/>
                <w:szCs w:val="18"/>
              </w:rPr>
              <w:lastRenderedPageBreak/>
              <w:t>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3C0AA3A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плательщиком</w:t>
            </w:r>
          </w:p>
        </w:tc>
      </w:tr>
      <w:tr w:rsidR="00B138F3" w:rsidRPr="00B138F3" w14:paraId="287F9F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01F0EC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9.</w:t>
            </w:r>
          </w:p>
        </w:tc>
        <w:tc>
          <w:tcPr>
            <w:tcW w:w="1938" w:type="dxa"/>
            <w:tcBorders>
              <w:top w:val="single" w:sz="4" w:space="0" w:color="auto"/>
              <w:left w:val="single" w:sz="4" w:space="0" w:color="auto"/>
              <w:bottom w:val="single" w:sz="4" w:space="0" w:color="auto"/>
              <w:right w:val="single" w:sz="4" w:space="0" w:color="auto"/>
            </w:tcBorders>
          </w:tcPr>
          <w:p w14:paraId="0286BAA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05B2F0F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D2B6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7AB058F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5A5275D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5BCAB0A5"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30C8A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10.</w:t>
            </w:r>
          </w:p>
        </w:tc>
        <w:tc>
          <w:tcPr>
            <w:tcW w:w="1938" w:type="dxa"/>
            <w:tcBorders>
              <w:top w:val="single" w:sz="4" w:space="0" w:color="auto"/>
              <w:left w:val="single" w:sz="4" w:space="0" w:color="auto"/>
              <w:bottom w:val="single" w:sz="4" w:space="0" w:color="auto"/>
              <w:right w:val="single" w:sz="4" w:space="0" w:color="auto"/>
            </w:tcBorders>
          </w:tcPr>
          <w:p w14:paraId="53256CF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5DD18B9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AE49CC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5F93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50B21B3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w:t>
            </w:r>
          </w:p>
        </w:tc>
      </w:tr>
      <w:tr w:rsidR="00B138F3" w:rsidRPr="00B138F3" w14:paraId="0C8D6B1A"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9E7957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11.</w:t>
            </w:r>
          </w:p>
        </w:tc>
        <w:tc>
          <w:tcPr>
            <w:tcW w:w="1938" w:type="dxa"/>
            <w:tcBorders>
              <w:top w:val="single" w:sz="4" w:space="0" w:color="auto"/>
              <w:left w:val="single" w:sz="4" w:space="0" w:color="auto"/>
              <w:bottom w:val="single" w:sz="4" w:space="0" w:color="auto"/>
              <w:right w:val="single" w:sz="4" w:space="0" w:color="auto"/>
            </w:tcBorders>
          </w:tcPr>
          <w:p w14:paraId="145DC2C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6C074B1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8FE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5A2E81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25AD83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A958BE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2888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12.</w:t>
            </w:r>
          </w:p>
        </w:tc>
        <w:tc>
          <w:tcPr>
            <w:tcW w:w="1938" w:type="dxa"/>
            <w:tcBorders>
              <w:top w:val="single" w:sz="4" w:space="0" w:color="auto"/>
              <w:left w:val="single" w:sz="4" w:space="0" w:color="auto"/>
              <w:bottom w:val="single" w:sz="4" w:space="0" w:color="auto"/>
              <w:right w:val="single" w:sz="4" w:space="0" w:color="auto"/>
            </w:tcBorders>
          </w:tcPr>
          <w:p w14:paraId="014D8DB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1741C4E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2B803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0CE2F9C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79567F4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50EB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13.</w:t>
            </w:r>
          </w:p>
        </w:tc>
        <w:tc>
          <w:tcPr>
            <w:tcW w:w="1938" w:type="dxa"/>
            <w:tcBorders>
              <w:top w:val="single" w:sz="4" w:space="0" w:color="auto"/>
              <w:left w:val="single" w:sz="4" w:space="0" w:color="auto"/>
              <w:bottom w:val="single" w:sz="4" w:space="0" w:color="auto"/>
              <w:right w:val="single" w:sz="4" w:space="0" w:color="auto"/>
            </w:tcBorders>
          </w:tcPr>
          <w:p w14:paraId="66B318D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7FCCC21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3E482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0963577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431E37F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2274343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5DEAF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14.</w:t>
            </w:r>
          </w:p>
        </w:tc>
        <w:tc>
          <w:tcPr>
            <w:tcW w:w="1938" w:type="dxa"/>
            <w:tcBorders>
              <w:top w:val="single" w:sz="4" w:space="0" w:color="auto"/>
              <w:left w:val="single" w:sz="4" w:space="0" w:color="auto"/>
              <w:bottom w:val="single" w:sz="4" w:space="0" w:color="auto"/>
              <w:right w:val="single" w:sz="4" w:space="0" w:color="auto"/>
            </w:tcBorders>
          </w:tcPr>
          <w:p w14:paraId="5C0BB84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48AA79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F0321C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6347F3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6700BD8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заполняется плательщиком </w:t>
            </w:r>
          </w:p>
        </w:tc>
      </w:tr>
      <w:tr w:rsidR="00B138F3" w:rsidRPr="00B138F3" w14:paraId="01B7148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F032C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15.</w:t>
            </w:r>
          </w:p>
        </w:tc>
        <w:tc>
          <w:tcPr>
            <w:tcW w:w="1938" w:type="dxa"/>
            <w:tcBorders>
              <w:top w:val="single" w:sz="4" w:space="0" w:color="auto"/>
              <w:left w:val="single" w:sz="4" w:space="0" w:color="auto"/>
              <w:bottom w:val="single" w:sz="4" w:space="0" w:color="auto"/>
              <w:right w:val="single" w:sz="4" w:space="0" w:color="auto"/>
            </w:tcBorders>
          </w:tcPr>
          <w:p w14:paraId="17D19EA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5FC131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88A5D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424F648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7ACF673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 заполняется и не применяется)</w:t>
            </w:r>
          </w:p>
        </w:tc>
      </w:tr>
      <w:tr w:rsidR="00B138F3" w:rsidRPr="00B138F3" w14:paraId="45BCFC8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9B426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16.</w:t>
            </w:r>
          </w:p>
        </w:tc>
        <w:tc>
          <w:tcPr>
            <w:tcW w:w="1938" w:type="dxa"/>
            <w:tcBorders>
              <w:top w:val="single" w:sz="4" w:space="0" w:color="auto"/>
              <w:left w:val="single" w:sz="4" w:space="0" w:color="auto"/>
              <w:bottom w:val="single" w:sz="4" w:space="0" w:color="auto"/>
              <w:right w:val="single" w:sz="4" w:space="0" w:color="auto"/>
            </w:tcBorders>
          </w:tcPr>
          <w:p w14:paraId="4A4F4E93"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5F8630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F1037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6E1F66F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плательщиком</w:t>
            </w:r>
          </w:p>
        </w:tc>
      </w:tr>
      <w:tr w:rsidR="00B138F3" w:rsidRPr="00B138F3" w14:paraId="19737FB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316E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17.</w:t>
            </w:r>
          </w:p>
        </w:tc>
        <w:tc>
          <w:tcPr>
            <w:tcW w:w="1938" w:type="dxa"/>
            <w:tcBorders>
              <w:top w:val="single" w:sz="4" w:space="0" w:color="auto"/>
              <w:left w:val="single" w:sz="4" w:space="0" w:color="auto"/>
              <w:bottom w:val="single" w:sz="4" w:space="0" w:color="auto"/>
              <w:right w:val="single" w:sz="4" w:space="0" w:color="auto"/>
            </w:tcBorders>
          </w:tcPr>
          <w:p w14:paraId="4962AD2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цель сделки</w:t>
            </w:r>
          </w:p>
        </w:tc>
        <w:tc>
          <w:tcPr>
            <w:tcW w:w="2050" w:type="dxa"/>
            <w:tcBorders>
              <w:top w:val="single" w:sz="4" w:space="0" w:color="auto"/>
              <w:left w:val="single" w:sz="4" w:space="0" w:color="auto"/>
              <w:bottom w:val="single" w:sz="4" w:space="0" w:color="auto"/>
              <w:right w:val="single" w:sz="4" w:space="0" w:color="auto"/>
            </w:tcBorders>
          </w:tcPr>
          <w:p w14:paraId="6999E88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79FC0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обязательном порядке заполняются 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72C562F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заранее заполняется бенефициаром — по приглашению</w:t>
            </w:r>
          </w:p>
        </w:tc>
      </w:tr>
      <w:tr w:rsidR="00B138F3" w:rsidRPr="00B138F3" w14:paraId="0A53CB1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F685D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18.</w:t>
            </w:r>
          </w:p>
        </w:tc>
        <w:tc>
          <w:tcPr>
            <w:tcW w:w="1938" w:type="dxa"/>
            <w:tcBorders>
              <w:top w:val="single" w:sz="4" w:space="0" w:color="auto"/>
              <w:left w:val="single" w:sz="4" w:space="0" w:color="auto"/>
              <w:bottom w:val="single" w:sz="4" w:space="0" w:color="auto"/>
              <w:right w:val="single" w:sz="4" w:space="0" w:color="auto"/>
            </w:tcBorders>
          </w:tcPr>
          <w:p w14:paraId="5279491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11F5FC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4DEF25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1803F8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заполняются данные документа, являющегося основанием для взыскания и уплаты бенефициару </w:t>
            </w:r>
            <w:r w:rsidRPr="00B138F3">
              <w:rPr>
                <w:rFonts w:ascii="GHEA Grapalat" w:hAnsi="GHEA Grapalat"/>
                <w:sz w:val="18"/>
                <w:szCs w:val="18"/>
              </w:rPr>
              <w:lastRenderedPageBreak/>
              <w:t>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6B53D65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заполняется бенефициаром</w:t>
            </w:r>
          </w:p>
        </w:tc>
      </w:tr>
      <w:tr w:rsidR="00B138F3" w:rsidRPr="00B138F3" w14:paraId="5F499F17"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BA1E27A" w14:textId="77777777" w:rsidR="00BE2572" w:rsidRPr="00B138F3" w:rsidDel="0010680B"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19.</w:t>
            </w:r>
          </w:p>
        </w:tc>
        <w:tc>
          <w:tcPr>
            <w:tcW w:w="1938" w:type="dxa"/>
            <w:tcBorders>
              <w:top w:val="single" w:sz="4" w:space="0" w:color="auto"/>
              <w:left w:val="single" w:sz="4" w:space="0" w:color="auto"/>
              <w:bottom w:val="single" w:sz="4" w:space="0" w:color="auto"/>
              <w:right w:val="single" w:sz="4" w:space="0" w:color="auto"/>
            </w:tcBorders>
          </w:tcPr>
          <w:p w14:paraId="1C7A4EF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B34421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D8E09F"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обязательно </w:t>
            </w:r>
          </w:p>
          <w:p w14:paraId="212E134C" w14:textId="77777777" w:rsidR="00BE2572" w:rsidRPr="00B138F3" w:rsidRDefault="00BE2572" w:rsidP="000745BE">
            <w:pPr>
              <w:widowControl w:val="0"/>
              <w:spacing w:after="120"/>
              <w:jc w:val="center"/>
              <w:rPr>
                <w:rFonts w:ascii="GHEA Grapalat" w:hAnsi="GHEA Grapalat" w:cs="Sylfaen"/>
                <w:sz w:val="18"/>
                <w:szCs w:val="18"/>
              </w:rPr>
            </w:pPr>
            <w:r w:rsidRPr="00B138F3">
              <w:rPr>
                <w:rFonts w:ascii="GHEA Grapalat" w:hAnsi="GHEA Grapalat"/>
                <w:sz w:val="18"/>
                <w:szCs w:val="18"/>
              </w:rPr>
              <w:t xml:space="preserve">заполняются слова "акцептованный платеж", </w:t>
            </w:r>
          </w:p>
          <w:p w14:paraId="7FA714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47D55C7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заранее заполняется бенефициаром </w:t>
            </w:r>
          </w:p>
        </w:tc>
      </w:tr>
      <w:tr w:rsidR="00B138F3" w:rsidRPr="00B138F3" w14:paraId="5083A2A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6692F5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20.</w:t>
            </w:r>
          </w:p>
        </w:tc>
        <w:tc>
          <w:tcPr>
            <w:tcW w:w="1938" w:type="dxa"/>
            <w:tcBorders>
              <w:top w:val="single" w:sz="4" w:space="0" w:color="auto"/>
              <w:left w:val="single" w:sz="4" w:space="0" w:color="auto"/>
              <w:bottom w:val="single" w:sz="4" w:space="0" w:color="auto"/>
              <w:right w:val="single" w:sz="4" w:space="0" w:color="auto"/>
            </w:tcBorders>
          </w:tcPr>
          <w:p w14:paraId="2C49EB5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AD6D83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31FE9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0BFFBD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количество страниц прилагаемых к Требованию документов, которые должны быть предоставлены плательщику (банку плательщика)</w:t>
            </w:r>
          </w:p>
          <w:p w14:paraId="6D21DD2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472E266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бенефициаром</w:t>
            </w:r>
          </w:p>
        </w:tc>
      </w:tr>
      <w:tr w:rsidR="00B138F3" w:rsidRPr="00B138F3" w14:paraId="609A0B3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0459E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21.а.</w:t>
            </w:r>
          </w:p>
        </w:tc>
        <w:tc>
          <w:tcPr>
            <w:tcW w:w="1938" w:type="dxa"/>
            <w:tcBorders>
              <w:top w:val="single" w:sz="4" w:space="0" w:color="auto"/>
              <w:left w:val="single" w:sz="4" w:space="0" w:color="auto"/>
              <w:bottom w:val="single" w:sz="4" w:space="0" w:color="auto"/>
              <w:right w:val="single" w:sz="4" w:space="0" w:color="auto"/>
            </w:tcBorders>
          </w:tcPr>
          <w:p w14:paraId="72F8EBD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527BC46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129CF6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6C074AA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EC8FD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подписывается плательщиком или </w:t>
            </w:r>
          </w:p>
          <w:p w14:paraId="2FB2274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проставляется электронная подпись плательщика</w:t>
            </w:r>
          </w:p>
        </w:tc>
      </w:tr>
      <w:tr w:rsidR="00B138F3" w:rsidRPr="00B138F3" w14:paraId="3C3B9DD3"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0ADF65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21.б.</w:t>
            </w:r>
          </w:p>
        </w:tc>
        <w:tc>
          <w:tcPr>
            <w:tcW w:w="1938" w:type="dxa"/>
            <w:tcBorders>
              <w:top w:val="single" w:sz="4" w:space="0" w:color="auto"/>
              <w:left w:val="single" w:sz="4" w:space="0" w:color="auto"/>
              <w:bottom w:val="single" w:sz="4" w:space="0" w:color="auto"/>
              <w:right w:val="single" w:sz="4" w:space="0" w:color="auto"/>
            </w:tcBorders>
          </w:tcPr>
          <w:p w14:paraId="7CCFE62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EBE61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8B34A8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113FFBDC"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наличии печати, когда плательщик представляет Требование в бумажной форме</w:t>
            </w:r>
          </w:p>
          <w:p w14:paraId="5EADEB7B" w14:textId="77777777" w:rsidR="00BE2572" w:rsidRPr="00B138F3" w:rsidRDefault="00BE2572" w:rsidP="000745BE">
            <w:pPr>
              <w:widowControl w:val="0"/>
              <w:spacing w:after="120"/>
              <w:jc w:val="center"/>
              <w:rPr>
                <w:rFonts w:ascii="GHEA Grapalat" w:hAnsi="GHEA Grapalat"/>
                <w:sz w:val="18"/>
                <w:szCs w:val="18"/>
              </w:rPr>
            </w:pPr>
          </w:p>
        </w:tc>
        <w:tc>
          <w:tcPr>
            <w:tcW w:w="2640" w:type="dxa"/>
            <w:tcBorders>
              <w:top w:val="single" w:sz="4" w:space="0" w:color="auto"/>
              <w:left w:val="single" w:sz="4" w:space="0" w:color="auto"/>
              <w:bottom w:val="single" w:sz="4" w:space="0" w:color="auto"/>
              <w:right w:val="single" w:sz="4" w:space="0" w:color="auto"/>
            </w:tcBorders>
          </w:tcPr>
          <w:p w14:paraId="512FAF3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скрепляется печатью плательщика </w:t>
            </w:r>
          </w:p>
          <w:p w14:paraId="2D62A408"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бумажной форме</w:t>
            </w:r>
          </w:p>
        </w:tc>
      </w:tr>
      <w:tr w:rsidR="00B138F3" w:rsidRPr="00B138F3" w14:paraId="6934814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622761A"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22.а.</w:t>
            </w:r>
          </w:p>
        </w:tc>
        <w:tc>
          <w:tcPr>
            <w:tcW w:w="1938" w:type="dxa"/>
            <w:tcBorders>
              <w:top w:val="single" w:sz="4" w:space="0" w:color="auto"/>
              <w:left w:val="single" w:sz="4" w:space="0" w:color="auto"/>
              <w:bottom w:val="single" w:sz="4" w:space="0" w:color="auto"/>
              <w:right w:val="single" w:sz="4" w:space="0" w:color="auto"/>
            </w:tcBorders>
          </w:tcPr>
          <w:p w14:paraId="0319A41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9B95F6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8E943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23D9EF7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7AC4C13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подписывается бенефициаром</w:t>
            </w:r>
          </w:p>
        </w:tc>
      </w:tr>
      <w:tr w:rsidR="00B138F3" w:rsidRPr="00B138F3" w14:paraId="67067961"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4F740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22.б.</w:t>
            </w:r>
          </w:p>
        </w:tc>
        <w:tc>
          <w:tcPr>
            <w:tcW w:w="1938" w:type="dxa"/>
            <w:tcBorders>
              <w:top w:val="single" w:sz="4" w:space="0" w:color="auto"/>
              <w:left w:val="single" w:sz="4" w:space="0" w:color="auto"/>
              <w:bottom w:val="single" w:sz="4" w:space="0" w:color="auto"/>
              <w:right w:val="single" w:sz="4" w:space="0" w:color="auto"/>
            </w:tcBorders>
          </w:tcPr>
          <w:p w14:paraId="692218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5C16249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88740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обязательно: </w:t>
            </w:r>
          </w:p>
          <w:p w14:paraId="57C801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2EE262F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 xml:space="preserve">скрепляется печатью </w:t>
            </w:r>
            <w:r w:rsidRPr="00B138F3">
              <w:rPr>
                <w:rFonts w:ascii="GHEA Grapalat" w:hAnsi="GHEA Grapalat"/>
                <w:sz w:val="18"/>
                <w:szCs w:val="18"/>
              </w:rPr>
              <w:lastRenderedPageBreak/>
              <w:t xml:space="preserve">бенефициара </w:t>
            </w:r>
          </w:p>
          <w:p w14:paraId="3DFB26A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при представлении в банк в бумажной форме</w:t>
            </w:r>
          </w:p>
        </w:tc>
      </w:tr>
      <w:tr w:rsidR="00B138F3" w:rsidRPr="00B138F3" w14:paraId="113901CC"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E6B7E9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lastRenderedPageBreak/>
              <w:t>23.а.</w:t>
            </w:r>
          </w:p>
        </w:tc>
        <w:tc>
          <w:tcPr>
            <w:tcW w:w="1938" w:type="dxa"/>
            <w:tcBorders>
              <w:top w:val="single" w:sz="4" w:space="0" w:color="auto"/>
              <w:left w:val="single" w:sz="4" w:space="0" w:color="auto"/>
              <w:bottom w:val="single" w:sz="4" w:space="0" w:color="auto"/>
              <w:right w:val="single" w:sz="4" w:space="0" w:color="auto"/>
            </w:tcBorders>
          </w:tcPr>
          <w:p w14:paraId="7CE4467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C70146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2CA9C4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1DA8E9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89BEF51"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2157BD28"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3069C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23.б.</w:t>
            </w:r>
          </w:p>
        </w:tc>
        <w:tc>
          <w:tcPr>
            <w:tcW w:w="1938" w:type="dxa"/>
            <w:tcBorders>
              <w:top w:val="single" w:sz="4" w:space="0" w:color="auto"/>
              <w:left w:val="single" w:sz="4" w:space="0" w:color="auto"/>
              <w:bottom w:val="single" w:sz="4" w:space="0" w:color="auto"/>
              <w:right w:val="single" w:sz="4" w:space="0" w:color="auto"/>
            </w:tcBorders>
          </w:tcPr>
          <w:p w14:paraId="3FBDAFF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6B1582F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34DC91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4A29751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37EC4FC"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1B9864B"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00778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23.в</w:t>
            </w:r>
          </w:p>
        </w:tc>
        <w:tc>
          <w:tcPr>
            <w:tcW w:w="1938" w:type="dxa"/>
            <w:tcBorders>
              <w:top w:val="single" w:sz="4" w:space="0" w:color="auto"/>
              <w:left w:val="single" w:sz="4" w:space="0" w:color="auto"/>
              <w:bottom w:val="single" w:sz="4" w:space="0" w:color="auto"/>
              <w:right w:val="single" w:sz="4" w:space="0" w:color="auto"/>
            </w:tcBorders>
          </w:tcPr>
          <w:p w14:paraId="32F75C2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569613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681EFE4"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p w14:paraId="51DCF0EB"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24134136"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12F53742"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619E46"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24.а.</w:t>
            </w:r>
          </w:p>
        </w:tc>
        <w:tc>
          <w:tcPr>
            <w:tcW w:w="1938" w:type="dxa"/>
            <w:tcBorders>
              <w:top w:val="single" w:sz="4" w:space="0" w:color="auto"/>
              <w:left w:val="single" w:sz="4" w:space="0" w:color="auto"/>
              <w:bottom w:val="single" w:sz="4" w:space="0" w:color="auto"/>
              <w:right w:val="single" w:sz="4" w:space="0" w:color="auto"/>
            </w:tcBorders>
          </w:tcPr>
          <w:p w14:paraId="5D01B1A7"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250945C9"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FC6FBF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3FBE46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1A430EA" w14:textId="77777777" w:rsidR="00BE2572" w:rsidRPr="00B138F3" w:rsidRDefault="00BE2572" w:rsidP="000745BE">
            <w:pPr>
              <w:widowControl w:val="0"/>
              <w:spacing w:after="120"/>
              <w:jc w:val="center"/>
              <w:rPr>
                <w:rFonts w:ascii="GHEA Grapalat" w:hAnsi="GHEA Grapalat"/>
                <w:sz w:val="18"/>
                <w:szCs w:val="18"/>
              </w:rPr>
            </w:pPr>
          </w:p>
        </w:tc>
      </w:tr>
      <w:tr w:rsidR="00B138F3" w:rsidRPr="00B138F3" w14:paraId="6C84702F"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455A5EF"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24.б.</w:t>
            </w:r>
          </w:p>
        </w:tc>
        <w:tc>
          <w:tcPr>
            <w:tcW w:w="1938" w:type="dxa"/>
            <w:tcBorders>
              <w:top w:val="single" w:sz="4" w:space="0" w:color="auto"/>
              <w:left w:val="single" w:sz="4" w:space="0" w:color="auto"/>
              <w:bottom w:val="single" w:sz="4" w:space="0" w:color="auto"/>
              <w:right w:val="single" w:sz="4" w:space="0" w:color="auto"/>
            </w:tcBorders>
          </w:tcPr>
          <w:p w14:paraId="44CBA7B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штамп обслуживающей бенефициара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53ECF5A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983ADE"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F172985"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6A0A91C" w14:textId="77777777" w:rsidR="00BE2572" w:rsidRPr="00B138F3" w:rsidRDefault="00BE2572" w:rsidP="000745BE">
            <w:pPr>
              <w:widowControl w:val="0"/>
              <w:spacing w:after="120"/>
              <w:jc w:val="center"/>
              <w:rPr>
                <w:rFonts w:ascii="GHEA Grapalat" w:hAnsi="GHEA Grapalat"/>
                <w:sz w:val="18"/>
                <w:szCs w:val="18"/>
              </w:rPr>
            </w:pPr>
          </w:p>
        </w:tc>
      </w:tr>
      <w:tr w:rsidR="00FF3DE9" w:rsidRPr="00B138F3" w14:paraId="317FD4D0" w14:textId="77777777" w:rsidTr="000745BE">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FD0B330"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24.в</w:t>
            </w:r>
          </w:p>
        </w:tc>
        <w:tc>
          <w:tcPr>
            <w:tcW w:w="1938" w:type="dxa"/>
            <w:tcBorders>
              <w:top w:val="single" w:sz="4" w:space="0" w:color="auto"/>
              <w:left w:val="single" w:sz="4" w:space="0" w:color="auto"/>
              <w:bottom w:val="single" w:sz="4" w:space="0" w:color="auto"/>
              <w:right w:val="single" w:sz="4" w:space="0" w:color="auto"/>
            </w:tcBorders>
          </w:tcPr>
          <w:p w14:paraId="7476F281"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242364D"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129F02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необязательно</w:t>
            </w:r>
          </w:p>
          <w:p w14:paraId="10EDF8C2" w14:textId="77777777" w:rsidR="00BE2572" w:rsidRPr="00B138F3" w:rsidRDefault="00BE2572" w:rsidP="000745BE">
            <w:pPr>
              <w:widowControl w:val="0"/>
              <w:spacing w:after="120"/>
              <w:jc w:val="center"/>
              <w:rPr>
                <w:rFonts w:ascii="GHEA Grapalat" w:hAnsi="GHEA Grapalat"/>
                <w:sz w:val="18"/>
                <w:szCs w:val="18"/>
              </w:rPr>
            </w:pPr>
            <w:r w:rsidRPr="00B138F3">
              <w:rPr>
                <w:rFonts w:ascii="GHEA Grapalat" w:hAnsi="GHEA Grapalat"/>
                <w:sz w:val="18"/>
                <w:szCs w:val="18"/>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46CEAFE" w14:textId="77777777" w:rsidR="00BE2572" w:rsidRPr="00B138F3" w:rsidRDefault="00BE2572" w:rsidP="000745BE">
            <w:pPr>
              <w:widowControl w:val="0"/>
              <w:spacing w:after="120"/>
              <w:jc w:val="center"/>
              <w:rPr>
                <w:rFonts w:ascii="GHEA Grapalat" w:hAnsi="GHEA Grapalat"/>
                <w:sz w:val="18"/>
                <w:szCs w:val="18"/>
              </w:rPr>
            </w:pPr>
          </w:p>
        </w:tc>
      </w:tr>
    </w:tbl>
    <w:p w14:paraId="1013EE6E" w14:textId="77777777" w:rsidR="00BE2572" w:rsidRPr="00B138F3" w:rsidRDefault="00BE2572" w:rsidP="00BE2572">
      <w:pPr>
        <w:widowControl w:val="0"/>
        <w:spacing w:after="160"/>
        <w:ind w:left="567" w:right="565"/>
        <w:jc w:val="center"/>
        <w:rPr>
          <w:rFonts w:ascii="GHEA Grapalat" w:hAnsi="GHEA Grapalat"/>
          <w:b/>
        </w:rPr>
      </w:pPr>
    </w:p>
    <w:p w14:paraId="449C1B4C" w14:textId="322A6591" w:rsidR="003B2F27" w:rsidRPr="006F1605" w:rsidRDefault="0093175C" w:rsidP="00D54B46">
      <w:pPr>
        <w:jc w:val="right"/>
        <w:rPr>
          <w:rFonts w:ascii="GHEA Grapalat" w:hAnsi="GHEA Grapalat" w:cs="Sylfaen"/>
          <w:b/>
        </w:rPr>
      </w:pPr>
      <w:r>
        <w:rPr>
          <w:rFonts w:ascii="GHEA Grapalat" w:hAnsi="GHEA Grapalat"/>
          <w:b/>
        </w:rPr>
        <w:br w:type="page"/>
      </w:r>
      <w:r w:rsidR="003B2F27" w:rsidRPr="00AD29CE">
        <w:rPr>
          <w:rFonts w:ascii="GHEA Grapalat" w:hAnsi="GHEA Grapalat"/>
          <w:b/>
        </w:rPr>
        <w:lastRenderedPageBreak/>
        <w:t xml:space="preserve">Приложение № </w:t>
      </w:r>
      <w:r w:rsidR="00B337B0" w:rsidRPr="006F1605">
        <w:rPr>
          <w:rFonts w:ascii="GHEA Grapalat" w:hAnsi="GHEA Grapalat"/>
          <w:b/>
        </w:rPr>
        <w:t>6</w:t>
      </w:r>
    </w:p>
    <w:p w14:paraId="33D00B7A" w14:textId="7F2F8D5A" w:rsidR="003B2F27" w:rsidRDefault="003B2F27" w:rsidP="0093175C">
      <w:pPr>
        <w:pStyle w:val="BodyTextIndent3"/>
        <w:widowControl w:val="0"/>
        <w:spacing w:line="240" w:lineRule="auto"/>
        <w:contextualSpacing/>
        <w:jc w:val="right"/>
        <w:rPr>
          <w:rFonts w:ascii="GHEA Grapalat" w:hAnsi="GHEA Grapalat"/>
          <w:b/>
          <w:sz w:val="24"/>
          <w:szCs w:val="24"/>
        </w:rPr>
      </w:pPr>
      <w:r w:rsidRPr="00AD29CE">
        <w:rPr>
          <w:rFonts w:ascii="GHEA Grapalat" w:hAnsi="GHEA Grapalat"/>
          <w:b/>
          <w:sz w:val="24"/>
          <w:szCs w:val="24"/>
        </w:rPr>
        <w:t>к Приглашению на открытый конкурс</w:t>
      </w:r>
      <w:r w:rsidRPr="00C95D0C">
        <w:rPr>
          <w:rFonts w:ascii="GHEA Grapalat" w:hAnsi="GHEA Grapalat" w:cs="Sylfaen"/>
          <w:b/>
          <w:sz w:val="24"/>
          <w:szCs w:val="24"/>
        </w:rPr>
        <w:br/>
      </w:r>
      <w:r>
        <w:rPr>
          <w:rFonts w:ascii="GHEA Grapalat" w:hAnsi="GHEA Grapalat"/>
          <w:b/>
          <w:sz w:val="24"/>
          <w:szCs w:val="24"/>
        </w:rPr>
        <w:t xml:space="preserve">под кодом </w:t>
      </w:r>
      <w:r w:rsidR="00C367AB">
        <w:rPr>
          <w:rFonts w:ascii="GHEA Grapalat" w:hAnsi="GHEA Grapalat"/>
          <w:b/>
          <w:sz w:val="24"/>
          <w:szCs w:val="24"/>
        </w:rPr>
        <w:t>ԵՔ-ԲՄԾՁԲ-26/8</w:t>
      </w:r>
    </w:p>
    <w:p w14:paraId="61AC1F60"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6307E0A2" w14:textId="77777777" w:rsidR="00D54B46" w:rsidRDefault="00D54B46" w:rsidP="0093175C">
      <w:pPr>
        <w:pStyle w:val="BodyTextIndent3"/>
        <w:widowControl w:val="0"/>
        <w:spacing w:line="240" w:lineRule="auto"/>
        <w:contextualSpacing/>
        <w:jc w:val="right"/>
        <w:rPr>
          <w:rFonts w:ascii="GHEA Grapalat" w:hAnsi="GHEA Grapalat"/>
          <w:b/>
          <w:sz w:val="24"/>
          <w:szCs w:val="24"/>
        </w:rPr>
      </w:pPr>
    </w:p>
    <w:p w14:paraId="50FE9193" w14:textId="77777777" w:rsidR="00D54B46" w:rsidRPr="00936B04" w:rsidRDefault="00D54B46" w:rsidP="00D54B46">
      <w:pPr>
        <w:widowControl w:val="0"/>
        <w:spacing w:after="160" w:line="360" w:lineRule="auto"/>
        <w:ind w:firstLine="142"/>
        <w:jc w:val="center"/>
        <w:rPr>
          <w:rFonts w:ascii="GHEA Grapalat" w:hAnsi="GHEA Grapalat" w:cs="Times Armenian"/>
          <w:b/>
        </w:rPr>
      </w:pPr>
      <w:r w:rsidRPr="00936B04">
        <w:rPr>
          <w:rFonts w:ascii="GHEA Grapalat" w:hAnsi="GHEA Grapalat"/>
          <w:b/>
        </w:rPr>
        <w:t xml:space="preserve">ДОГОВОР ЗАКУПКИ </w:t>
      </w:r>
      <w:r w:rsidRPr="00936B04">
        <w:rPr>
          <w:rFonts w:ascii="GHEA Grapalat" w:hAnsi="GHEA Grapalat"/>
          <w:b/>
        </w:rPr>
        <w:br/>
        <w:t xml:space="preserve">НА ПРЕДОСТАВЛЕНИЕ </w:t>
      </w:r>
      <w:r>
        <w:rPr>
          <w:rFonts w:ascii="GHEA Grapalat" w:hAnsi="GHEA Grapalat"/>
          <w:b/>
        </w:rPr>
        <w:t>УСЛУГ</w:t>
      </w:r>
      <w:r w:rsidRPr="00936B04">
        <w:rPr>
          <w:rFonts w:ascii="GHEA Grapalat" w:hAnsi="GHEA Grapalat"/>
          <w:b/>
        </w:rPr>
        <w:t xml:space="preserve"> </w:t>
      </w:r>
    </w:p>
    <w:p w14:paraId="5123A10C" w14:textId="77777777" w:rsidR="00D54B46" w:rsidRPr="00A10586" w:rsidRDefault="00D54B46" w:rsidP="00D54B46">
      <w:pPr>
        <w:widowControl w:val="0"/>
        <w:spacing w:after="160" w:line="360" w:lineRule="auto"/>
        <w:jc w:val="center"/>
        <w:rPr>
          <w:rFonts w:ascii="GHEA Grapalat" w:hAnsi="GHEA Grapalat"/>
          <w:b/>
        </w:rPr>
      </w:pPr>
      <w:r w:rsidRPr="00936B04">
        <w:rPr>
          <w:rFonts w:ascii="GHEA Grapalat" w:hAnsi="GHEA Grapalat"/>
          <w:b/>
        </w:rPr>
        <w:t>№ ___________________</w:t>
      </w:r>
    </w:p>
    <w:p w14:paraId="5EE631BC" w14:textId="77777777" w:rsidR="00D54B46" w:rsidRPr="00D04EA3" w:rsidDel="00DE24EF" w:rsidRDefault="00D54B46" w:rsidP="00D54B46">
      <w:pPr>
        <w:widowControl w:val="0"/>
        <w:spacing w:after="160" w:line="360" w:lineRule="auto"/>
        <w:jc w:val="center"/>
        <w:rPr>
          <w:del w:id="17" w:author="Vardan" w:date="2022-03-24T23:12:00Z"/>
          <w:rFonts w:ascii="GHEA Grapalat" w:hAnsi="GHEA Grapalat"/>
          <w:b/>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643"/>
        <w:gridCol w:w="4644"/>
      </w:tblGrid>
      <w:tr w:rsidR="00D54B46" w14:paraId="63098AEE" w14:textId="77777777" w:rsidTr="00EA35BC">
        <w:tc>
          <w:tcPr>
            <w:tcW w:w="4643" w:type="dxa"/>
          </w:tcPr>
          <w:p w14:paraId="400ED41C" w14:textId="77777777" w:rsidR="00D54B46" w:rsidRPr="00D04EA3" w:rsidRDefault="00D54B46" w:rsidP="00EA35BC">
            <w:pPr>
              <w:widowControl w:val="0"/>
              <w:spacing w:after="160" w:line="360" w:lineRule="auto"/>
              <w:ind w:left="567"/>
              <w:rPr>
                <w:rFonts w:ascii="GHEA Grapalat" w:hAnsi="GHEA Grapalat"/>
                <w:b/>
                <w:u w:val="single"/>
                <w:lang w:val="en-US"/>
              </w:rPr>
            </w:pPr>
            <w:r w:rsidRPr="00AD29CE">
              <w:rPr>
                <w:rFonts w:ascii="GHEA Grapalat" w:hAnsi="GHEA Grapalat"/>
              </w:rPr>
              <w:t>г</w:t>
            </w:r>
            <w:r>
              <w:rPr>
                <w:rFonts w:ascii="GHEA Grapalat" w:hAnsi="GHEA Grapalat"/>
                <w:lang w:val="en-US"/>
              </w:rPr>
              <w:t>.</w:t>
            </w:r>
          </w:p>
        </w:tc>
        <w:tc>
          <w:tcPr>
            <w:tcW w:w="4644" w:type="dxa"/>
          </w:tcPr>
          <w:p w14:paraId="13EC15B5" w14:textId="77777777" w:rsidR="00D54B46" w:rsidRPr="00D04EA3" w:rsidRDefault="00D54B46" w:rsidP="00EA35BC">
            <w:pPr>
              <w:widowControl w:val="0"/>
              <w:tabs>
                <w:tab w:val="left" w:pos="1701"/>
                <w:tab w:val="left" w:pos="2552"/>
                <w:tab w:val="left" w:pos="8865"/>
              </w:tabs>
              <w:spacing w:after="160" w:line="360" w:lineRule="auto"/>
              <w:ind w:firstLine="567"/>
              <w:jc w:val="right"/>
              <w:rPr>
                <w:rFonts w:ascii="GHEA Grapalat" w:hAnsi="GHEA Grapalat" w:cs="Sylfaen"/>
                <w:lang w:val="en-US"/>
              </w:rPr>
            </w:pPr>
            <w:r w:rsidRPr="00AD29CE">
              <w:rPr>
                <w:rFonts w:ascii="GHEA Grapalat" w:hAnsi="GHEA Grapalat"/>
              </w:rPr>
              <w:t>"</w:t>
            </w:r>
            <w:r w:rsidRPr="006F5F33">
              <w:rPr>
                <w:rFonts w:ascii="GHEA Grapalat" w:hAnsi="GHEA Grapalat"/>
              </w:rPr>
              <w:tab/>
            </w:r>
            <w:r w:rsidRPr="00AD29CE">
              <w:rPr>
                <w:rFonts w:ascii="GHEA Grapalat" w:hAnsi="GHEA Grapalat"/>
              </w:rPr>
              <w:t>"</w:t>
            </w:r>
            <w:r>
              <w:rPr>
                <w:rFonts w:ascii="GHEA Grapalat" w:hAnsi="GHEA Grapalat"/>
              </w:rPr>
              <w:t xml:space="preserve"> </w:t>
            </w:r>
            <w:r w:rsidRPr="00AD29CE">
              <w:rPr>
                <w:rFonts w:ascii="GHEA Grapalat" w:hAnsi="GHEA Grapalat"/>
              </w:rPr>
              <w:t>2</w:t>
            </w:r>
            <w:r>
              <w:rPr>
                <w:rFonts w:ascii="GHEA Grapalat" w:hAnsi="GHEA Grapalat"/>
              </w:rPr>
              <w:t>0.</w:t>
            </w:r>
            <w:r>
              <w:rPr>
                <w:rFonts w:ascii="GHEA Grapalat" w:hAnsi="GHEA Grapalat"/>
              </w:rPr>
              <w:tab/>
            </w:r>
            <w:r w:rsidRPr="00AD29CE">
              <w:rPr>
                <w:rFonts w:ascii="GHEA Grapalat" w:hAnsi="GHEA Grapalat"/>
              </w:rPr>
              <w:t>г.</w:t>
            </w:r>
          </w:p>
        </w:tc>
      </w:tr>
    </w:tbl>
    <w:p w14:paraId="0023C5ED" w14:textId="77777777" w:rsidR="00D54B46" w:rsidRPr="00AD29CE" w:rsidRDefault="00D54B46" w:rsidP="00D54B46">
      <w:pPr>
        <w:widowControl w:val="0"/>
        <w:spacing w:after="160" w:line="336" w:lineRule="auto"/>
        <w:jc w:val="both"/>
        <w:rPr>
          <w:rFonts w:ascii="GHEA Grapalat" w:hAnsi="GHEA Grapalat"/>
        </w:rPr>
      </w:pPr>
      <w:r w:rsidRPr="00D04EA3">
        <w:rPr>
          <w:rFonts w:ascii="GHEA Grapalat" w:hAnsi="GHEA Grapalat"/>
        </w:rPr>
        <w:t>____________________, в лице _______________________, действующего на основании устава _________________, (далее — "Заказчик), с одной стороны, и</w:t>
      </w:r>
      <w:r w:rsidRPr="00D04EA3">
        <w:rPr>
          <w:rFonts w:ascii="Courier New" w:hAnsi="Courier New" w:cs="Courier New"/>
          <w:lang w:val="en-US"/>
        </w:rPr>
        <w:t> </w:t>
      </w:r>
      <w:r w:rsidRPr="00D04EA3">
        <w:rPr>
          <w:rFonts w:ascii="GHEA Grapalat" w:hAnsi="GHEA Grapalat"/>
        </w:rPr>
        <w:t>__________________, в лице директора ____________________, действующего на основании устава ________________________, (далее — Исполнитель), с другой стороны, заключили настоящий Договор о следующем.</w:t>
      </w:r>
    </w:p>
    <w:p w14:paraId="776CB311" w14:textId="77777777" w:rsidR="00D54B46" w:rsidRPr="00AD29CE" w:rsidDel="00DE24EF" w:rsidRDefault="00D54B46" w:rsidP="00D54B46">
      <w:pPr>
        <w:widowControl w:val="0"/>
        <w:spacing w:after="120"/>
        <w:jc w:val="both"/>
        <w:rPr>
          <w:del w:id="18" w:author="Vardan" w:date="2022-03-24T23:12:00Z"/>
          <w:rFonts w:ascii="GHEA Grapalat" w:hAnsi="GHEA Grapalat"/>
          <w:i/>
        </w:rPr>
      </w:pPr>
    </w:p>
    <w:p w14:paraId="201E8632" w14:textId="77777777" w:rsidR="00D54B46" w:rsidRPr="00D04EA3" w:rsidRDefault="00D54B46" w:rsidP="00D54B46">
      <w:pPr>
        <w:spacing w:after="160" w:line="336" w:lineRule="auto"/>
        <w:jc w:val="center"/>
        <w:rPr>
          <w:rFonts w:ascii="GHEA Grapalat" w:hAnsi="GHEA Grapalat"/>
          <w:b/>
        </w:rPr>
      </w:pPr>
      <w:r w:rsidRPr="00D04EA3">
        <w:rPr>
          <w:rFonts w:ascii="GHEA Grapalat" w:hAnsi="GHEA Grapalat"/>
          <w:b/>
        </w:rPr>
        <w:t>1. ПРЕДМЕТ ДОГОВОРА</w:t>
      </w:r>
    </w:p>
    <w:p w14:paraId="4E0EE722" w14:textId="61413AFF"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1.</w:t>
      </w:r>
      <w:r>
        <w:rPr>
          <w:rFonts w:ascii="GHEA Grapalat" w:hAnsi="GHEA Grapalat"/>
        </w:rPr>
        <w:t>1.</w:t>
      </w:r>
      <w:r>
        <w:rPr>
          <w:rFonts w:ascii="GHEA Grapalat" w:hAnsi="GHEA Grapalat"/>
        </w:rPr>
        <w:tab/>
      </w:r>
      <w:r w:rsidRPr="00AD29CE">
        <w:rPr>
          <w:rFonts w:ascii="GHEA Grapalat" w:hAnsi="GHEA Grapalat"/>
        </w:rPr>
        <w:t xml:space="preserve">Заказчик поручает, а Исполнитель принимает обязательство по предоставлению </w:t>
      </w:r>
      <w:r w:rsidR="007803E3" w:rsidRPr="00423512">
        <w:rPr>
          <w:rFonts w:ascii="GHEA Grapalat" w:hAnsi="GHEA Grapalat"/>
          <w:sz w:val="20"/>
          <w:szCs w:val="20"/>
        </w:rPr>
        <w:t>услуг связанн</w:t>
      </w:r>
      <w:r w:rsidR="004317E8">
        <w:rPr>
          <w:rFonts w:ascii="GHEA Grapalat" w:hAnsi="GHEA Grapalat"/>
          <w:sz w:val="20"/>
          <w:szCs w:val="20"/>
        </w:rPr>
        <w:t>ых</w:t>
      </w:r>
      <w:r w:rsidR="007803E3" w:rsidRPr="00423512">
        <w:rPr>
          <w:rFonts w:ascii="GHEA Grapalat" w:hAnsi="GHEA Grapalat"/>
          <w:sz w:val="20"/>
          <w:szCs w:val="20"/>
        </w:rPr>
        <w:t xml:space="preserve"> с мероприятием пилотной программы академии городского управления "</w:t>
      </w:r>
      <w:r w:rsidR="007803E3">
        <w:rPr>
          <w:rFonts w:ascii="GHEA Grapalat" w:hAnsi="GHEA Grapalat"/>
          <w:sz w:val="20"/>
          <w:szCs w:val="20"/>
        </w:rPr>
        <w:t>М</w:t>
      </w:r>
      <w:r w:rsidR="007803E3" w:rsidRPr="00423512">
        <w:rPr>
          <w:rFonts w:ascii="GHEA Grapalat" w:hAnsi="GHEA Grapalat"/>
          <w:sz w:val="20"/>
          <w:szCs w:val="20"/>
        </w:rPr>
        <w:t xml:space="preserve">одель </w:t>
      </w:r>
      <w:r w:rsidR="007803E3">
        <w:rPr>
          <w:rFonts w:ascii="GHEA Grapalat" w:hAnsi="GHEA Grapalat"/>
          <w:sz w:val="20"/>
          <w:szCs w:val="20"/>
        </w:rPr>
        <w:t>Е</w:t>
      </w:r>
      <w:r w:rsidR="007803E3" w:rsidRPr="00423512">
        <w:rPr>
          <w:rFonts w:ascii="GHEA Grapalat" w:hAnsi="GHEA Grapalat"/>
          <w:sz w:val="20"/>
          <w:szCs w:val="20"/>
        </w:rPr>
        <w:t xml:space="preserve">реван"  города </w:t>
      </w:r>
      <w:r w:rsidR="007803E3">
        <w:rPr>
          <w:rFonts w:ascii="GHEA Grapalat" w:hAnsi="GHEA Grapalat"/>
          <w:sz w:val="20"/>
          <w:szCs w:val="20"/>
        </w:rPr>
        <w:t>Е</w:t>
      </w:r>
      <w:r w:rsidR="007803E3" w:rsidRPr="00423512">
        <w:rPr>
          <w:rFonts w:ascii="GHEA Grapalat" w:hAnsi="GHEA Grapalat"/>
          <w:sz w:val="20"/>
          <w:szCs w:val="20"/>
        </w:rPr>
        <w:t>реван</w:t>
      </w:r>
      <w:r w:rsidR="007803E3" w:rsidRPr="00AD29CE">
        <w:rPr>
          <w:rFonts w:ascii="GHEA Grapalat" w:hAnsi="GHEA Grapalat"/>
        </w:rPr>
        <w:t xml:space="preserve"> </w:t>
      </w:r>
      <w:r w:rsidRPr="00AD29CE">
        <w:rPr>
          <w:rFonts w:ascii="GHEA Grapalat" w:hAnsi="GHEA Grapalat"/>
        </w:rPr>
        <w:t>(далее — услуга), согласно требованиям Технической характеристики-графика закупки, установленной Приложением № 1, составляющим неотъемлемую часть настоящего договора (далее — договор).</w:t>
      </w:r>
    </w:p>
    <w:p w14:paraId="2CC5DB52" w14:textId="77777777" w:rsidR="00D54B46" w:rsidRPr="003F3FE8"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1.</w:t>
      </w:r>
      <w:r>
        <w:rPr>
          <w:rFonts w:ascii="GHEA Grapalat" w:hAnsi="GHEA Grapalat"/>
        </w:rPr>
        <w:t>2.</w:t>
      </w:r>
      <w:r>
        <w:rPr>
          <w:rFonts w:ascii="GHEA Grapalat" w:hAnsi="GHEA Grapalat"/>
        </w:rPr>
        <w:tab/>
      </w:r>
      <w:r w:rsidRPr="00AD29CE">
        <w:rPr>
          <w:rFonts w:ascii="GHEA Grapalat" w:hAnsi="GHEA Grapalat"/>
        </w:rPr>
        <w:t>Услуга предоставляется в соответствии с</w:t>
      </w:r>
      <w:r>
        <w:rPr>
          <w:rFonts w:ascii="GHEA Grapalat" w:hAnsi="GHEA Grapalat"/>
        </w:rPr>
        <w:t xml:space="preserve"> </w:t>
      </w:r>
      <w:r w:rsidRPr="00A9167B">
        <w:rPr>
          <w:rFonts w:ascii="GHEA Grapalat" w:hAnsi="GHEA Grapalat"/>
        </w:rPr>
        <w:t>градостроительной нормативно-технической и утвержденной проектно-сметной документацией и</w:t>
      </w:r>
      <w:r w:rsidRPr="00AD29CE">
        <w:rPr>
          <w:rFonts w:ascii="GHEA Grapalat" w:hAnsi="GHEA Grapalat"/>
        </w:rPr>
        <w:t xml:space="preserve"> установленной Приложением № 1 к договору Технической характеристикой-графиком закупки и в установленные сроки</w:t>
      </w:r>
      <w:r w:rsidRPr="008B7378">
        <w:rPr>
          <w:rFonts w:ascii="GHEA Grapalat" w:hAnsi="GHEA Grapalat"/>
        </w:rPr>
        <w:t>.</w:t>
      </w:r>
      <w:r w:rsidRPr="008B7378">
        <w:rPr>
          <w:rFonts w:ascii="GHEA Grapalat" w:hAnsi="GHEA Grapalat"/>
          <w:vertAlign w:val="superscript"/>
        </w:rPr>
        <w:t>16.1</w:t>
      </w:r>
    </w:p>
    <w:p w14:paraId="3D7B95B5" w14:textId="77777777" w:rsidR="00D54B46" w:rsidRDefault="00D54B46" w:rsidP="00D54B46">
      <w:pPr>
        <w:rPr>
          <w:rFonts w:ascii="GHEA Grapalat" w:hAnsi="GHEA Grapalat" w:cs="Sylfaen"/>
        </w:rPr>
      </w:pPr>
    </w:p>
    <w:p w14:paraId="492B0E14" w14:textId="77777777" w:rsidR="00D54B46" w:rsidRPr="00AD29CE" w:rsidRDefault="00D54B46" w:rsidP="00D54B46">
      <w:pPr>
        <w:widowControl w:val="0"/>
        <w:spacing w:after="160" w:line="360" w:lineRule="auto"/>
        <w:jc w:val="center"/>
        <w:rPr>
          <w:rFonts w:ascii="GHEA Grapalat" w:hAnsi="GHEA Grapalat" w:cs="Sylfaen"/>
          <w:b/>
          <w:smallCaps/>
        </w:rPr>
      </w:pPr>
      <w:r w:rsidRPr="00AD29CE">
        <w:rPr>
          <w:rFonts w:ascii="GHEA Grapalat" w:hAnsi="GHEA Grapalat"/>
          <w:b/>
          <w:smallCaps/>
        </w:rPr>
        <w:t>2. ПРАВА И ОБЯЗАННОСТИ СТОРОН</w:t>
      </w:r>
    </w:p>
    <w:p w14:paraId="13C8007E" w14:textId="77777777" w:rsidR="00D54B46" w:rsidRPr="00AD29CE" w:rsidRDefault="00D54B46" w:rsidP="00D54B46">
      <w:pPr>
        <w:widowControl w:val="0"/>
        <w:tabs>
          <w:tab w:val="left" w:pos="1134"/>
        </w:tabs>
        <w:spacing w:after="160" w:line="360" w:lineRule="auto"/>
        <w:ind w:firstLine="567"/>
        <w:contextualSpacing/>
        <w:jc w:val="both"/>
        <w:rPr>
          <w:rFonts w:ascii="GHEA Grapalat" w:hAnsi="GHEA Grapalat" w:cs="Sylfaen"/>
        </w:rPr>
      </w:pPr>
      <w:r w:rsidRPr="00AD29CE">
        <w:rPr>
          <w:rFonts w:ascii="GHEA Grapalat" w:hAnsi="GHEA Grapalat"/>
        </w:rPr>
        <w:t>2.</w:t>
      </w:r>
      <w:r>
        <w:rPr>
          <w:rFonts w:ascii="GHEA Grapalat" w:hAnsi="GHEA Grapalat"/>
        </w:rPr>
        <w:t>1.</w:t>
      </w:r>
      <w:r>
        <w:rPr>
          <w:rFonts w:ascii="GHEA Grapalat" w:hAnsi="GHEA Grapalat"/>
        </w:rPr>
        <w:tab/>
      </w:r>
      <w:r w:rsidRPr="00AD29CE">
        <w:rPr>
          <w:rFonts w:ascii="GHEA Grapalat" w:hAnsi="GHEA Grapalat"/>
        </w:rPr>
        <w:t>Заказчик имеет право:</w:t>
      </w:r>
    </w:p>
    <w:p w14:paraId="7AC79279" w14:textId="77777777" w:rsidR="00D54B46" w:rsidRPr="008B7378" w:rsidRDefault="00D54B46" w:rsidP="00D54B46">
      <w:pPr>
        <w:widowControl w:val="0"/>
        <w:tabs>
          <w:tab w:val="left" w:pos="1276"/>
        </w:tabs>
        <w:spacing w:after="160" w:line="360" w:lineRule="auto"/>
        <w:ind w:firstLine="567"/>
        <w:contextualSpacing/>
        <w:jc w:val="both"/>
        <w:rPr>
          <w:rFonts w:ascii="GHEA Grapalat" w:hAnsi="GHEA Grapalat"/>
        </w:rPr>
      </w:pPr>
      <w:r w:rsidRPr="00AD29CE">
        <w:rPr>
          <w:rFonts w:ascii="GHEA Grapalat" w:hAnsi="GHEA Grapalat"/>
        </w:rPr>
        <w:t>2.1.</w:t>
      </w:r>
      <w:r>
        <w:rPr>
          <w:rFonts w:ascii="GHEA Grapalat" w:hAnsi="GHEA Grapalat"/>
        </w:rPr>
        <w:t>1.</w:t>
      </w:r>
      <w:r>
        <w:rPr>
          <w:rFonts w:ascii="GHEA Grapalat" w:hAnsi="GHEA Grapalat"/>
        </w:rPr>
        <w:tab/>
      </w:r>
      <w:r w:rsidRPr="00AD29CE">
        <w:rPr>
          <w:rFonts w:ascii="GHEA Grapalat" w:hAnsi="GHEA Grapalat"/>
        </w:rPr>
        <w:t xml:space="preserve">В любое время проверять ход и качество предоставляемой </w:t>
      </w:r>
    </w:p>
    <w:p w14:paraId="554B2EB5" w14:textId="77777777" w:rsidR="00D54B46" w:rsidRPr="00AD29CE" w:rsidRDefault="00D54B46" w:rsidP="00D54B46">
      <w:pPr>
        <w:rPr>
          <w:rFonts w:ascii="GHEA Grapalat" w:hAnsi="GHEA Grapalat" w:cs="Sylfaen"/>
        </w:rPr>
      </w:pPr>
      <w:r w:rsidRPr="00AD29CE">
        <w:rPr>
          <w:rFonts w:ascii="GHEA Grapalat" w:hAnsi="GHEA Grapalat"/>
        </w:rPr>
        <w:t>Исполнителем услуги, без вмешательства в деятельность Исполнителя.</w:t>
      </w:r>
    </w:p>
    <w:p w14:paraId="404BAE3F"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2.</w:t>
      </w:r>
      <w:r>
        <w:rPr>
          <w:rFonts w:ascii="GHEA Grapalat" w:hAnsi="GHEA Grapalat"/>
        </w:rPr>
        <w:tab/>
      </w:r>
      <w:r w:rsidRPr="00AD29CE">
        <w:rPr>
          <w:rFonts w:ascii="GHEA Grapalat" w:hAnsi="GHEA Grapalat"/>
        </w:rPr>
        <w:t xml:space="preserve">Если предоставлена услуга, не соответствующая Технической характеристике-графику закупки, указанной в Приложении № 1 к договору: </w:t>
      </w:r>
    </w:p>
    <w:p w14:paraId="32686E38" w14:textId="77777777" w:rsidR="00D54B46" w:rsidRPr="00A115B0"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BC61E7">
        <w:rPr>
          <w:rFonts w:ascii="GHEA Grapalat" w:hAnsi="GHEA Grapalat"/>
        </w:rPr>
        <w:tab/>
      </w:r>
      <w:r w:rsidRPr="00A9167B">
        <w:rPr>
          <w:rFonts w:ascii="GHEA Grapalat" w:hAnsi="GHEA Grapalat"/>
        </w:rPr>
        <w:t xml:space="preserve">Не принимать услугу и установить разумный срок для надлежащего </w:t>
      </w:r>
      <w:r w:rsidRPr="00A9167B">
        <w:rPr>
          <w:rFonts w:ascii="GHEA Grapalat" w:hAnsi="GHEA Grapalat"/>
        </w:rPr>
        <w:lastRenderedPageBreak/>
        <w:t>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Pr>
          <w:rFonts w:ascii="GHEA Grapalat" w:hAnsi="GHEA Grapalat"/>
        </w:rPr>
        <w:t>;</w:t>
      </w:r>
      <w:r w:rsidRPr="00A9167B">
        <w:rPr>
          <w:rFonts w:ascii="GHEA Grapalat" w:hAnsi="GHEA Grapalat"/>
        </w:rPr>
        <w:t>16.2</w:t>
      </w:r>
    </w:p>
    <w:p w14:paraId="6B59312F" w14:textId="77777777" w:rsidR="00D54B46" w:rsidRPr="00BC61E7" w:rsidRDefault="00D54B46" w:rsidP="00D54B46">
      <w:pPr>
        <w:widowControl w:val="0"/>
        <w:tabs>
          <w:tab w:val="left" w:pos="1080"/>
          <w:tab w:val="left" w:pos="1134"/>
        </w:tabs>
        <w:spacing w:after="160" w:line="360" w:lineRule="auto"/>
        <w:ind w:firstLine="567"/>
        <w:jc w:val="both"/>
        <w:rPr>
          <w:rFonts w:ascii="GHEA Grapalat" w:hAnsi="GHEA Grapalat"/>
        </w:rPr>
      </w:pPr>
      <w:r w:rsidRPr="00AD29CE">
        <w:rPr>
          <w:rFonts w:ascii="GHEA Grapalat" w:hAnsi="GHEA Grapalat"/>
        </w:rPr>
        <w:t>б)</w:t>
      </w:r>
      <w:r w:rsidRPr="00BC61E7">
        <w:rPr>
          <w:rFonts w:ascii="GHEA Grapalat" w:hAnsi="GHEA Grapalat"/>
        </w:rPr>
        <w:tab/>
      </w:r>
      <w:r w:rsidRPr="00AD29CE">
        <w:rPr>
          <w:rFonts w:ascii="GHEA Grapalat" w:hAnsi="GHEA Grapalat"/>
        </w:rPr>
        <w:t>Отказываться от исполнения договора и требовать возврата уплаченной за услугу суммы, а также требовать от Исполнителя уплаты предусмотренно</w:t>
      </w:r>
      <w:r>
        <w:rPr>
          <w:rFonts w:ascii="GHEA Grapalat" w:hAnsi="GHEA Grapalat"/>
        </w:rPr>
        <w:t>го пунктом 5.2 договора штрафа.</w:t>
      </w:r>
    </w:p>
    <w:p w14:paraId="57C0C5EB"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2.1.</w:t>
      </w:r>
      <w:r>
        <w:rPr>
          <w:rFonts w:ascii="GHEA Grapalat" w:hAnsi="GHEA Grapalat"/>
        </w:rPr>
        <w:t>3.</w:t>
      </w:r>
      <w:r>
        <w:rPr>
          <w:rFonts w:ascii="GHEA Grapalat" w:hAnsi="GHEA Grapalat"/>
        </w:rPr>
        <w:tab/>
      </w:r>
      <w:r w:rsidRPr="00AD29CE">
        <w:rPr>
          <w:rFonts w:ascii="GHEA Grapalat" w:hAnsi="GHEA Grapalat"/>
        </w:rPr>
        <w:t>В одностороннем порядке расторгать договор, если Исполнитель существенным образом нарушил договор. Нарушение договора Исполнителем считается существенным, если:</w:t>
      </w:r>
    </w:p>
    <w:p w14:paraId="1975AD4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а)</w:t>
      </w:r>
      <w:r w:rsidRPr="00561745">
        <w:rPr>
          <w:rFonts w:ascii="GHEA Grapalat" w:hAnsi="GHEA Grapalat"/>
        </w:rPr>
        <w:tab/>
      </w:r>
      <w:r w:rsidRPr="00AD29CE">
        <w:rPr>
          <w:rFonts w:ascii="GHEA Grapalat" w:hAnsi="GHEA Grapalat"/>
        </w:rPr>
        <w:t>предоставленная услуга не соответствует требованиям, установленным Приложением № 1 к договору;</w:t>
      </w:r>
    </w:p>
    <w:p w14:paraId="5286302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б)</w:t>
      </w:r>
      <w:r w:rsidRPr="00561745">
        <w:rPr>
          <w:rFonts w:ascii="GHEA Grapalat" w:hAnsi="GHEA Grapalat"/>
        </w:rPr>
        <w:tab/>
      </w:r>
      <w:r w:rsidRPr="00AD29CE">
        <w:rPr>
          <w:rFonts w:ascii="GHEA Grapalat" w:hAnsi="GHEA Grapalat"/>
        </w:rPr>
        <w:t>нарушен срок предоставления услуги.</w:t>
      </w:r>
    </w:p>
    <w:p w14:paraId="00F1FF18"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2.</w:t>
      </w:r>
      <w:r>
        <w:rPr>
          <w:rFonts w:ascii="GHEA Grapalat" w:hAnsi="GHEA Grapalat"/>
          <w:b/>
        </w:rPr>
        <w:tab/>
      </w:r>
      <w:r w:rsidRPr="00AD29CE">
        <w:rPr>
          <w:rFonts w:ascii="GHEA Grapalat" w:hAnsi="GHEA Grapalat"/>
          <w:b/>
        </w:rPr>
        <w:t>Заказчик обязан:</w:t>
      </w:r>
    </w:p>
    <w:p w14:paraId="5ED3F4AA"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1.</w:t>
      </w:r>
      <w:r>
        <w:rPr>
          <w:rFonts w:ascii="GHEA Grapalat" w:hAnsi="GHEA Grapalat"/>
        </w:rPr>
        <w:tab/>
      </w:r>
      <w:r w:rsidRPr="00AD29CE">
        <w:rPr>
          <w:rFonts w:ascii="GHEA Grapalat" w:hAnsi="GHEA Grapalat"/>
        </w:rPr>
        <w:t>Обсуждать и принимать результат услуги, предоставленной в соответствии с Технической характеристикой-графиком закупки, а в случаях выявления недостатков в результате услуги — незамедлительно в письменной форме уведомлять об этом Исполнителя.</w:t>
      </w:r>
    </w:p>
    <w:p w14:paraId="045DF966"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2.2.</w:t>
      </w:r>
      <w:r>
        <w:rPr>
          <w:rFonts w:ascii="GHEA Grapalat" w:hAnsi="GHEA Grapalat"/>
        </w:rPr>
        <w:t>2.</w:t>
      </w:r>
      <w:r>
        <w:rPr>
          <w:rFonts w:ascii="GHEA Grapalat" w:hAnsi="GHEA Grapalat"/>
        </w:rPr>
        <w:tab/>
      </w:r>
      <w:r w:rsidRPr="00AD29CE">
        <w:rPr>
          <w:rFonts w:ascii="GHEA Grapalat" w:hAnsi="GHEA Grapalat"/>
        </w:rPr>
        <w:t>В случае приема результата услуги, уплатить Исполнителю суммы, подлежащие уплате последнему</w:t>
      </w:r>
      <w:r w:rsidRPr="005E3152">
        <w:rPr>
          <w:rFonts w:ascii="GHEA Grapalat" w:hAnsi="GHEA Grapalat"/>
        </w:rPr>
        <w:t xml:space="preserve"> </w:t>
      </w:r>
      <w:r w:rsidRPr="004B7F02">
        <w:rPr>
          <w:rFonts w:ascii="GHEA Grapalat" w:hAnsi="GHEA Grapalat"/>
        </w:rPr>
        <w:t>за должным образом оказанные услуги</w:t>
      </w:r>
      <w:r w:rsidRPr="00AD29CE">
        <w:rPr>
          <w:rFonts w:ascii="GHEA Grapalat" w:hAnsi="GHEA Grapalat"/>
        </w:rPr>
        <w:t>, а в случае нарушения срока — также предусмотренную пунктом 5.5 договора пеню.</w:t>
      </w:r>
    </w:p>
    <w:p w14:paraId="2435829E" w14:textId="77777777" w:rsidR="00D54B46" w:rsidRPr="004B7F02" w:rsidRDefault="00D54B46" w:rsidP="00D54B46">
      <w:pPr>
        <w:rPr>
          <w:rFonts w:ascii="GHEA Grapalat" w:hAnsi="GHEA Grapalat"/>
          <w:b/>
        </w:rPr>
      </w:pPr>
      <w:r w:rsidRPr="004B7F02">
        <w:rPr>
          <w:rFonts w:ascii="GHEA Grapalat" w:hAnsi="GHEA Grapalat"/>
          <w:b/>
        </w:rPr>
        <w:t>-----------------------------------</w:t>
      </w:r>
    </w:p>
    <w:p w14:paraId="33E0A298" w14:textId="77777777" w:rsidR="00D54B46" w:rsidRPr="004B7F02" w:rsidRDefault="00D54B46" w:rsidP="00D54B46">
      <w:pPr>
        <w:jc w:val="both"/>
        <w:rPr>
          <w:rFonts w:ascii="GHEA Grapalat" w:hAnsi="GHEA Grapalat"/>
          <w:b/>
          <w:sz w:val="18"/>
          <w:szCs w:val="18"/>
          <w:vertAlign w:val="superscript"/>
        </w:rPr>
      </w:pPr>
      <w:r w:rsidRPr="004B7F02">
        <w:rPr>
          <w:rFonts w:ascii="GHEA Grapalat" w:hAnsi="GHEA Grapalat"/>
          <w:b/>
          <w:sz w:val="18"/>
          <w:szCs w:val="18"/>
          <w:vertAlign w:val="superscript"/>
        </w:rPr>
        <w:t>16.2</w:t>
      </w:r>
      <w:r w:rsidRPr="004B7F02">
        <w:rPr>
          <w:rFonts w:ascii="GHEA Grapalat" w:hAnsi="GHEA Grapalat"/>
          <w:b/>
          <w:sz w:val="18"/>
          <w:szCs w:val="18"/>
        </w:rPr>
        <w:t xml:space="preserve"> </w:t>
      </w:r>
      <w:r w:rsidRPr="004B7F02">
        <w:rPr>
          <w:rFonts w:ascii="GHEA Grapalat" w:hAnsi="GHEA Grapalat"/>
          <w:i/>
          <w:sz w:val="18"/>
          <w:szCs w:val="18"/>
        </w:rPr>
        <w:t>Если предметом закупки является оказание услуг технического надзора за выполнением строительных проектов, то пункт «а» пункта 2.1.2 излагается в следующей редакции: «Не принимать услугу и установить разумный срок для надлежащего оказания услуги в соответствии с требованиями, предусмотренными договором (безвозмездно), и требовать от исполнителя уплаты штрафа, предусмотренного пунктом 5.2 и пени, предусмотренней пунктом 5.3 договора»</w:t>
      </w:r>
      <w:r w:rsidRPr="004B7F02">
        <w:rPr>
          <w:rFonts w:ascii="GHEA Grapalat" w:hAnsi="GHEA Grapalat"/>
          <w:i/>
          <w:sz w:val="18"/>
          <w:szCs w:val="18"/>
          <w:vertAlign w:val="superscript"/>
        </w:rPr>
        <w:br w:type="page"/>
      </w:r>
    </w:p>
    <w:p w14:paraId="4BCA67BA"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lastRenderedPageBreak/>
        <w:t>2.</w:t>
      </w:r>
      <w:r>
        <w:rPr>
          <w:rFonts w:ascii="GHEA Grapalat" w:hAnsi="GHEA Grapalat"/>
          <w:b/>
        </w:rPr>
        <w:t>3.</w:t>
      </w:r>
      <w:r>
        <w:rPr>
          <w:rFonts w:ascii="GHEA Grapalat" w:hAnsi="GHEA Grapalat"/>
          <w:b/>
        </w:rPr>
        <w:tab/>
      </w:r>
      <w:r w:rsidRPr="00AD29CE">
        <w:rPr>
          <w:rFonts w:ascii="GHEA Grapalat" w:hAnsi="GHEA Grapalat"/>
          <w:b/>
        </w:rPr>
        <w:t>Исполнитель имеет право:</w:t>
      </w:r>
    </w:p>
    <w:p w14:paraId="2EFA217D"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2.3.</w:t>
      </w:r>
      <w:r>
        <w:rPr>
          <w:rFonts w:ascii="GHEA Grapalat" w:hAnsi="GHEA Grapalat"/>
        </w:rPr>
        <w:t>1.</w:t>
      </w:r>
      <w:r>
        <w:rPr>
          <w:rFonts w:ascii="GHEA Grapalat" w:hAnsi="GHEA Grapalat"/>
        </w:rPr>
        <w:tab/>
      </w:r>
      <w:r w:rsidRPr="00AD29CE">
        <w:rPr>
          <w:rFonts w:ascii="GHEA Grapalat" w:hAnsi="GHEA Grapalat"/>
        </w:rPr>
        <w:t xml:space="preserve">Требовать от Заказчика подлежащие уплате ему </w:t>
      </w:r>
      <w:r w:rsidRPr="00675436">
        <w:rPr>
          <w:rFonts w:ascii="GHEA Grapalat" w:hAnsi="GHEA Grapalat"/>
        </w:rPr>
        <w:t>суммы за должным образом оказанные услуги, а в случае нарушения Заказчиком срока уплаты, указанного в пункте 4.2 договора — также предусмотренную пунктом 5</w:t>
      </w:r>
      <w:r w:rsidRPr="00AD29CE">
        <w:rPr>
          <w:rFonts w:ascii="GHEA Grapalat" w:hAnsi="GHEA Grapalat"/>
        </w:rPr>
        <w:t>.5 договора пеню.</w:t>
      </w:r>
    </w:p>
    <w:p w14:paraId="4CE386DC"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b/>
        </w:rPr>
      </w:pPr>
      <w:r w:rsidRPr="00AD29CE">
        <w:rPr>
          <w:rFonts w:ascii="GHEA Grapalat" w:hAnsi="GHEA Grapalat"/>
          <w:b/>
        </w:rPr>
        <w:t>2.</w:t>
      </w:r>
      <w:r>
        <w:rPr>
          <w:rFonts w:ascii="GHEA Grapalat" w:hAnsi="GHEA Grapalat"/>
          <w:b/>
        </w:rPr>
        <w:t>4.</w:t>
      </w:r>
      <w:r>
        <w:rPr>
          <w:rFonts w:ascii="GHEA Grapalat" w:hAnsi="GHEA Grapalat"/>
          <w:b/>
        </w:rPr>
        <w:tab/>
      </w:r>
      <w:r w:rsidRPr="00AD29CE">
        <w:rPr>
          <w:rFonts w:ascii="GHEA Grapalat" w:hAnsi="GHEA Grapalat"/>
          <w:b/>
        </w:rPr>
        <w:t>Исполнитель обязан:</w:t>
      </w:r>
    </w:p>
    <w:p w14:paraId="4FB98694"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w:t>
      </w:r>
      <w:r>
        <w:rPr>
          <w:rFonts w:ascii="GHEA Grapalat" w:hAnsi="GHEA Grapalat"/>
        </w:rPr>
        <w:t>1.</w:t>
      </w:r>
      <w:r>
        <w:rPr>
          <w:rFonts w:ascii="GHEA Grapalat" w:hAnsi="GHEA Grapalat"/>
        </w:rPr>
        <w:tab/>
      </w:r>
      <w:r w:rsidRPr="00AD29CE">
        <w:rPr>
          <w:rFonts w:ascii="GHEA Grapalat" w:hAnsi="GHEA Grapalat"/>
        </w:rPr>
        <w:t xml:space="preserve">Обеспечивать </w:t>
      </w:r>
      <w:r>
        <w:rPr>
          <w:rFonts w:ascii="GHEA Grapalat" w:hAnsi="GHEA Grapalat"/>
        </w:rPr>
        <w:t xml:space="preserve">надлежащее </w:t>
      </w:r>
      <w:r w:rsidRPr="00AD29CE">
        <w:rPr>
          <w:rFonts w:ascii="GHEA Grapalat" w:hAnsi="GHEA Grapalat"/>
        </w:rPr>
        <w:t>предоставление услуги по условиям, установленным Приложением № 1 к договору, руководствуясь действующим законодательством.</w:t>
      </w:r>
    </w:p>
    <w:p w14:paraId="1B6CC1BF" w14:textId="77777777" w:rsidR="00D54B46" w:rsidRPr="00AD29CE" w:rsidRDefault="00D54B46" w:rsidP="00D54B46">
      <w:pPr>
        <w:widowControl w:val="0"/>
        <w:tabs>
          <w:tab w:val="left" w:pos="1276"/>
        </w:tabs>
        <w:spacing w:after="160" w:line="360" w:lineRule="auto"/>
        <w:ind w:firstLine="567"/>
        <w:jc w:val="both"/>
        <w:rPr>
          <w:rFonts w:ascii="GHEA Grapalat" w:hAnsi="GHEA Grapalat" w:cs="Sylfaen"/>
        </w:rPr>
      </w:pPr>
      <w:r w:rsidRPr="00AD29CE">
        <w:rPr>
          <w:rFonts w:ascii="GHEA Grapalat" w:hAnsi="GHEA Grapalat"/>
        </w:rPr>
        <w:t>2.4.2</w:t>
      </w:r>
      <w:r w:rsidRPr="00C95D0C">
        <w:rPr>
          <w:rFonts w:ascii="GHEA Grapalat" w:hAnsi="GHEA Grapalat"/>
        </w:rPr>
        <w:t>.</w:t>
      </w:r>
      <w:r w:rsidRPr="00561745">
        <w:rPr>
          <w:rFonts w:ascii="GHEA Grapalat" w:hAnsi="GHEA Grapalat"/>
        </w:rPr>
        <w:tab/>
      </w:r>
      <w:r w:rsidRPr="00AD29CE">
        <w:rPr>
          <w:rFonts w:ascii="GHEA Grapalat" w:hAnsi="GHEA Grapalat"/>
        </w:rPr>
        <w:t>В предусмотренных договором случаях уплачивать предусмотренные пунктами 5.2 и 5.3 договора пеню и штраф.</w:t>
      </w:r>
    </w:p>
    <w:p w14:paraId="36517808" w14:textId="77777777" w:rsidR="00D54B46" w:rsidRDefault="00D54B46" w:rsidP="00D54B46">
      <w:pPr>
        <w:widowControl w:val="0"/>
        <w:spacing w:after="160" w:line="360" w:lineRule="auto"/>
        <w:ind w:firstLine="567"/>
        <w:jc w:val="both"/>
        <w:rPr>
          <w:rFonts w:ascii="GHEA Grapalat" w:hAnsi="GHEA Grapalat"/>
        </w:rPr>
      </w:pPr>
      <w:r w:rsidRPr="00500F74">
        <w:rPr>
          <w:rFonts w:ascii="GHEA Grapalat" w:hAnsi="GHEA Grapalat"/>
        </w:rPr>
        <w:t>2.4.4. Требования к гарантийным срокам связываемого объекта и его отдельных частей представлены в проектно-сметной документации</w:t>
      </w:r>
      <w:r>
        <w:rPr>
          <w:rFonts w:ascii="GHEA Grapalat" w:hAnsi="GHEA Grapalat"/>
        </w:rPr>
        <w:t>.</w:t>
      </w:r>
    </w:p>
    <w:p w14:paraId="6E7694DC" w14:textId="77777777" w:rsidR="00D54B46" w:rsidRPr="00B138F3" w:rsidRDefault="00D54B46" w:rsidP="00D54B46">
      <w:pPr>
        <w:widowControl w:val="0"/>
        <w:tabs>
          <w:tab w:val="left" w:pos="1418"/>
        </w:tabs>
        <w:spacing w:after="160" w:line="360" w:lineRule="auto"/>
        <w:ind w:firstLine="567"/>
        <w:jc w:val="both"/>
        <w:rPr>
          <w:rFonts w:ascii="GHEA Grapalat" w:hAnsi="GHEA Grapalat"/>
        </w:rPr>
      </w:pPr>
      <w:r>
        <w:rPr>
          <w:rFonts w:ascii="GHEA Grapalat" w:hAnsi="GHEA Grapalat"/>
        </w:rPr>
        <w:t xml:space="preserve">2.4.5 </w:t>
      </w:r>
      <w:r w:rsidRPr="00500F74">
        <w:rPr>
          <w:rFonts w:ascii="GHEA Grapalat" w:hAnsi="GHEA Grapalat"/>
        </w:rPr>
        <w:t>Если в течение срока, установленного пунктом 2.4.4 настоящего договора, появляются недостатки, то исполнитель за неисполнение или ненадлежащее исполнение своих обязательств, предусмотренных настоящим Договором, выплачивает заказчику штраф в размере фактических расходов, осуществленных подрядчиком или заказчиком за устранение выявленного дефекта</w:t>
      </w:r>
      <w:r>
        <w:rPr>
          <w:rFonts w:ascii="GHEA Grapalat" w:hAnsi="GHEA Grapalat"/>
        </w:rPr>
        <w:t>.</w:t>
      </w:r>
    </w:p>
    <w:p w14:paraId="5639A07A" w14:textId="77777777" w:rsidR="00D54B46" w:rsidRPr="00B138F3" w:rsidRDefault="00D54B46" w:rsidP="00D54B46">
      <w:pPr>
        <w:widowControl w:val="0"/>
        <w:tabs>
          <w:tab w:val="left" w:pos="1418"/>
        </w:tabs>
        <w:spacing w:after="160"/>
        <w:ind w:firstLine="567"/>
        <w:jc w:val="both"/>
        <w:rPr>
          <w:rFonts w:ascii="GHEA Grapalat" w:hAnsi="GHEA Grapalat"/>
        </w:rPr>
      </w:pPr>
    </w:p>
    <w:p w14:paraId="7BCE392A"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3. ПОРЯДОК СДАЧИ И ПРИЕМКИ УСЛУГИ</w:t>
      </w:r>
    </w:p>
    <w:p w14:paraId="31740016"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3.</w:t>
      </w:r>
      <w:r>
        <w:rPr>
          <w:rFonts w:ascii="GHEA Grapalat" w:hAnsi="GHEA Grapalat"/>
        </w:rPr>
        <w:t>1.</w:t>
      </w:r>
      <w:r>
        <w:rPr>
          <w:rFonts w:ascii="GHEA Grapalat" w:hAnsi="GHEA Grapalat"/>
        </w:rPr>
        <w:tab/>
      </w:r>
      <w:r w:rsidRPr="00AD29CE">
        <w:rPr>
          <w:rFonts w:ascii="GHEA Grapalat" w:hAnsi="GHEA Grapalat"/>
        </w:rPr>
        <w:t>Предоставленная услуга принимается подписанием акта сдачи-приемки между Заказчиком и Исполнителем. Факт сдачи услуги Заказчику фиксируется утвержденным в двустороннем порядке документом между Заказчиком и Исполнителем, с указанием даты составления документа.</w:t>
      </w:r>
      <w:r w:rsidRPr="00A9167B">
        <w:rPr>
          <w:rFonts w:ascii="GHEA Grapalat" w:hAnsi="GHEA Grapalat"/>
        </w:rPr>
        <w:t xml:space="preserve"> При этом прием результата оказанной и представленной</w:t>
      </w:r>
      <w:r w:rsidRPr="00B86FB7">
        <w:rPr>
          <w:rFonts w:ascii="GHEA Grapalat" w:hAnsi="GHEA Grapalat"/>
        </w:rPr>
        <w:t xml:space="preserve"> </w:t>
      </w:r>
      <w:r w:rsidRPr="00A9167B">
        <w:rPr>
          <w:rFonts w:ascii="GHEA Grapalat" w:hAnsi="GHEA Grapalat"/>
        </w:rPr>
        <w:t xml:space="preserve">заказчику услуги в рамках настоящего договора осуществляется, если Исполнитель полностью, в ежедневном режиме обеспечил требования, установленные градостроительными нормативно-техническими и утвержденными проектно-сметными документами, в том числе </w:t>
      </w:r>
      <w:r w:rsidRPr="00A9167B">
        <w:rPr>
          <w:rFonts w:ascii="GHEA Grapalat" w:hAnsi="GHEA Grapalat"/>
        </w:rPr>
        <w:lastRenderedPageBreak/>
        <w:t>оснащения строительной площадки, технической безопасности, санитарно-гигиенические и экологические нормы (в том числе меры по адаптации к изменению климата) и представил заказчику письменное заверение о соблюдении или несоблюдении подрядчиком в ежедневном режиме норм надлежащей организации, обустройства и технической безопасности строительной площадки, санитарно-гигиенических и экологических (в том числе меры по адаптации к изменению климата). При этом в заверении подробно представляются основания, подтверждающие факт несоблюдения правил и/или норм17.1</w:t>
      </w:r>
      <w:r w:rsidRPr="00B86FB7">
        <w:rPr>
          <w:rFonts w:ascii="GHEA Grapalat" w:hAnsi="GHEA Grapalat"/>
        </w:rPr>
        <w:t xml:space="preserve"> </w:t>
      </w:r>
    </w:p>
    <w:p w14:paraId="4A342156"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Включительно до дня, предусмотренного для предоставления услуги по договору, Исполнитель предоставляет Заказчику подписанный им документ, фиксирующий факт сдачи услуги Заказчику (Приложение № 3.1),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3). При этом Исполнитель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w:t>
      </w:r>
      <w:r>
        <w:rPr>
          <w:rFonts w:ascii="GHEA Grapalat" w:hAnsi="GHEA Grapalat"/>
        </w:rPr>
        <w:t xml:space="preserve"> </w:t>
      </w:r>
    </w:p>
    <w:p w14:paraId="4CEFB5CF" w14:textId="31BC501E"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2.</w:t>
      </w:r>
      <w:r>
        <w:rPr>
          <w:rFonts w:ascii="GHEA Grapalat" w:hAnsi="GHEA Grapalat"/>
        </w:rPr>
        <w:tab/>
      </w:r>
      <w:r w:rsidRPr="00AD29CE">
        <w:rPr>
          <w:rFonts w:ascii="GHEA Grapalat" w:hAnsi="GHEA Grapalat"/>
        </w:rPr>
        <w:t xml:space="preserve">Если предоставленная услуга соответствует условиям договора, Заказчик в течение </w:t>
      </w:r>
      <w:r w:rsidR="008D364B">
        <w:rPr>
          <w:rFonts w:ascii="GHEA Grapalat" w:hAnsi="GHEA Grapalat"/>
        </w:rPr>
        <w:t>20</w:t>
      </w:r>
      <w:r w:rsidRPr="00AD29CE">
        <w:rPr>
          <w:rFonts w:ascii="GHEA Grapalat" w:hAnsi="GHEA Grapalat"/>
        </w:rPr>
        <w:t xml:space="preserve"> рабочих дней с рабочего дня, следующего за днем получения документов, указанных в пункте 3.1 договора, подписывает и посредством системы электронных закупок armeps предоставляет Исполнителю подписанный им акт сдачи-приемки, а также положительное заключение, послужившее основанием для его подписания. </w:t>
      </w:r>
    </w:p>
    <w:p w14:paraId="231EB0AD"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3.</w:t>
      </w:r>
      <w:r>
        <w:rPr>
          <w:rFonts w:ascii="GHEA Grapalat" w:hAnsi="GHEA Grapalat"/>
        </w:rPr>
        <w:t>3.</w:t>
      </w:r>
      <w:r>
        <w:rPr>
          <w:rFonts w:ascii="GHEA Grapalat" w:hAnsi="GHEA Grapalat"/>
        </w:rPr>
        <w:tab/>
      </w:r>
      <w:r w:rsidRPr="00AD29CE">
        <w:rPr>
          <w:rFonts w:ascii="GHEA Grapalat" w:hAnsi="GHEA Grapalat"/>
        </w:rPr>
        <w:t xml:space="preserve">Если предоставленная услуга или ее часть не соответствует условиям договора, то Заказчик не подписывает акт сдачи-приемки и в указанный в пункте 3.2 договора срок, посредством системы электронных закупок armeps, возвращает Исполнителю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w:t>
      </w:r>
      <w:r w:rsidRPr="00AD29CE">
        <w:rPr>
          <w:rFonts w:ascii="GHEA Grapalat" w:hAnsi="GHEA Grapalat"/>
        </w:rPr>
        <w:lastRenderedPageBreak/>
        <w:t>ситуации и в отношении Исполнителя применяет меры ответственности, предусмотренные договором.</w:t>
      </w:r>
    </w:p>
    <w:p w14:paraId="6B6C9498"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3.</w:t>
      </w:r>
      <w:r>
        <w:rPr>
          <w:rFonts w:ascii="GHEA Grapalat" w:hAnsi="GHEA Grapalat"/>
        </w:rPr>
        <w:t>4.</w:t>
      </w:r>
      <w:r>
        <w:rPr>
          <w:rFonts w:ascii="GHEA Grapalat" w:hAnsi="GHEA Grapalat"/>
        </w:rPr>
        <w:tab/>
      </w:r>
      <w:r w:rsidRPr="00AD29CE">
        <w:rPr>
          <w:rFonts w:ascii="GHEA Grapalat" w:hAnsi="GHEA Grapalat"/>
        </w:rPr>
        <w:t xml:space="preserve">Если в срок, установленный пунктом 3.2 договора, Заказчик не принимает предоставленной услуги или не отказывается принимать ее, то предоставленная услуга считается принятой, и на следующий рабочий день после установленного пунктом 3.2 договора окончательного срока Заказчик посредством системы электронных закупок предоставляет Исполнителю подписанный им акт сдачи-приемки. </w:t>
      </w:r>
    </w:p>
    <w:p w14:paraId="3F8D6A74" w14:textId="77777777" w:rsidR="00D54B46" w:rsidRPr="00AD29CE" w:rsidRDefault="00D54B46" w:rsidP="00D54B46">
      <w:pPr>
        <w:widowControl w:val="0"/>
        <w:spacing w:after="160" w:line="336" w:lineRule="auto"/>
        <w:jc w:val="center"/>
        <w:rPr>
          <w:rFonts w:ascii="GHEA Grapalat" w:hAnsi="GHEA Grapalat" w:cs="Sylfaen"/>
          <w:b/>
        </w:rPr>
      </w:pPr>
      <w:r w:rsidRPr="00AD29CE">
        <w:rPr>
          <w:rFonts w:ascii="GHEA Grapalat" w:hAnsi="GHEA Grapalat"/>
          <w:b/>
        </w:rPr>
        <w:t>4. ЦЕНА ДОГОВОРА</w:t>
      </w:r>
    </w:p>
    <w:p w14:paraId="2F39B8E3" w14:textId="77777777" w:rsidR="00D54B46" w:rsidRPr="00D04EA3" w:rsidRDefault="00D54B46" w:rsidP="00D54B46">
      <w:pPr>
        <w:widowControl w:val="0"/>
        <w:tabs>
          <w:tab w:val="left" w:pos="1134"/>
        </w:tabs>
        <w:spacing w:after="160" w:line="336" w:lineRule="auto"/>
        <w:ind w:firstLine="567"/>
        <w:jc w:val="both"/>
        <w:rPr>
          <w:rFonts w:ascii="GHEA Grapalat" w:hAnsi="GHEA Grapalat" w:cs="Sylfaen"/>
        </w:rPr>
      </w:pPr>
      <w:r w:rsidRPr="00AD29CE">
        <w:rPr>
          <w:rFonts w:ascii="GHEA Grapalat" w:hAnsi="GHEA Grapalat"/>
        </w:rPr>
        <w:t>4.1.</w:t>
      </w:r>
      <w:r w:rsidRPr="00D04EA3">
        <w:rPr>
          <w:rFonts w:ascii="GHEA Grapalat" w:hAnsi="GHEA Grapalat"/>
        </w:rPr>
        <w:tab/>
      </w:r>
      <w:r w:rsidRPr="00AD29CE">
        <w:rPr>
          <w:rFonts w:ascii="GHEA Grapalat" w:hAnsi="GHEA Grapalat"/>
        </w:rPr>
        <w:t>Цена подлежащей предоставлению Исполнителем услуги по настоящем</w:t>
      </w:r>
      <w:r>
        <w:rPr>
          <w:rFonts w:ascii="GHEA Grapalat" w:hAnsi="GHEA Grapalat"/>
        </w:rPr>
        <w:t>у договору составляет __</w:t>
      </w:r>
      <w:r w:rsidRPr="00AD29CE">
        <w:rPr>
          <w:rFonts w:ascii="GHEA Grapalat" w:hAnsi="GHEA Grapalat"/>
        </w:rPr>
        <w:t>__ (____п</w:t>
      </w:r>
      <w:r>
        <w:rPr>
          <w:rFonts w:ascii="GHEA Grapalat" w:hAnsi="GHEA Grapalat"/>
        </w:rPr>
        <w:t>рописью_________________________</w:t>
      </w:r>
      <w:r w:rsidRPr="00AD29CE">
        <w:rPr>
          <w:rFonts w:ascii="GHEA Grapalat" w:hAnsi="GHEA Grapalat"/>
        </w:rPr>
        <w:t>) драмов РА, включая НДС</w:t>
      </w:r>
      <w:r>
        <w:rPr>
          <w:rStyle w:val="FootnoteReference"/>
          <w:rFonts w:ascii="GHEA Grapalat" w:hAnsi="GHEA Grapalat"/>
        </w:rPr>
        <w:footnoteReference w:customMarkFollows="1" w:id="7"/>
        <w:t>18</w:t>
      </w:r>
      <w:r>
        <w:rPr>
          <w:rFonts w:ascii="GHEA Grapalat" w:hAnsi="GHEA Grapalat"/>
        </w:rPr>
        <w:t>.</w:t>
      </w:r>
    </w:p>
    <w:p w14:paraId="5476A0A6"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включает все осуществляемые Исполнителем расходы, в том числе налоги, пошлины и установленные законодательством Республики Армения иные платежи.</w:t>
      </w:r>
    </w:p>
    <w:p w14:paraId="65FDE562" w14:textId="77777777" w:rsidR="00D54B46" w:rsidRPr="00AD29CE" w:rsidRDefault="00D54B46" w:rsidP="00D54B46">
      <w:pPr>
        <w:widowControl w:val="0"/>
        <w:spacing w:after="160" w:line="336" w:lineRule="auto"/>
        <w:ind w:firstLine="567"/>
        <w:jc w:val="both"/>
        <w:rPr>
          <w:rFonts w:ascii="GHEA Grapalat" w:hAnsi="GHEA Grapalat" w:cs="Sylfaen"/>
        </w:rPr>
      </w:pPr>
      <w:r w:rsidRPr="00AD29CE">
        <w:rPr>
          <w:rFonts w:ascii="GHEA Grapalat" w:hAnsi="GHEA Grapalat"/>
        </w:rPr>
        <w:t>Цена предоставления услуги стабильна, и Исполнитель не вправе требовать увеличения, а Заказчик — снижения этой цены.</w:t>
      </w:r>
    </w:p>
    <w:p w14:paraId="5855BBB7"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4.</w:t>
      </w:r>
      <w:r>
        <w:rPr>
          <w:rFonts w:ascii="GHEA Grapalat" w:hAnsi="GHEA Grapalat"/>
        </w:rPr>
        <w:t>2.</w:t>
      </w:r>
      <w:r>
        <w:rPr>
          <w:rFonts w:ascii="GHEA Grapalat" w:hAnsi="GHEA Grapalat"/>
        </w:rPr>
        <w:tab/>
      </w:r>
      <w:r w:rsidRPr="00976E3D">
        <w:rPr>
          <w:rFonts w:ascii="GHEA Grapalat" w:hAnsi="GHEA Grapalat"/>
        </w:rPr>
        <w:t xml:space="preserve">, Заказчик платит за предоставленную ему услугу, в случае принятия в порядке, предусмотренном разделом 3 договора, </w:t>
      </w:r>
      <w:r w:rsidRPr="00AD29CE">
        <w:rPr>
          <w:rFonts w:ascii="GHEA Grapalat" w:hAnsi="GHEA Grapalat"/>
        </w:rPr>
        <w:t xml:space="preserve">в драмах Республики Армения, в безналичной форме, путем перечисления денежных средств на расчетный счет Исполнителя. Перечисление денежных средств производится на основании акта сдачи-приемки </w:t>
      </w:r>
      <w:r w:rsidRPr="001515B8">
        <w:rPr>
          <w:rFonts w:ascii="GHEA Grapalat" w:hAnsi="GHEA Grapalat"/>
        </w:rPr>
        <w:t>в течение месяцев</w:t>
      </w:r>
      <w:r w:rsidRPr="00CF61D6">
        <w:rPr>
          <w:rFonts w:ascii="GHEA Grapalat" w:hAnsi="GHEA Grapalat"/>
        </w:rPr>
        <w:t>, предусмотренных</w:t>
      </w:r>
      <w:r w:rsidRPr="00AD29CE" w:rsidDel="002035B5">
        <w:rPr>
          <w:rFonts w:ascii="GHEA Grapalat" w:hAnsi="GHEA Grapalat"/>
        </w:rPr>
        <w:t xml:space="preserve"> </w:t>
      </w:r>
      <w:r w:rsidRPr="00AD29CE">
        <w:rPr>
          <w:rFonts w:ascii="GHEA Grapalat" w:hAnsi="GHEA Grapalat"/>
        </w:rPr>
        <w:t xml:space="preserve">графиком оплаты договора </w:t>
      </w:r>
      <w:r w:rsidRPr="00334BBF">
        <w:rPr>
          <w:rFonts w:ascii="GHEA Grapalat" w:hAnsi="GHEA Grapalat"/>
        </w:rPr>
        <w:t>/</w:t>
      </w:r>
      <w:r>
        <w:rPr>
          <w:rFonts w:ascii="GHEA Grapalat" w:hAnsi="GHEA Grapalat"/>
        </w:rPr>
        <w:t>соглашение</w:t>
      </w:r>
      <w:r w:rsidRPr="00334BBF">
        <w:rPr>
          <w:rFonts w:ascii="GHEA Grapalat" w:hAnsi="GHEA Grapalat"/>
        </w:rPr>
        <w:t>/</w:t>
      </w:r>
      <w:r w:rsidRPr="00AD29CE">
        <w:rPr>
          <w:rFonts w:ascii="GHEA Grapalat" w:hAnsi="GHEA Grapalat"/>
        </w:rPr>
        <w:t xml:space="preserve"> (Приложение № 2), но не позднее чем до </w:t>
      </w:r>
      <w:r>
        <w:rPr>
          <w:rFonts w:ascii="GHEA Grapalat" w:hAnsi="GHEA Grapalat"/>
        </w:rPr>
        <w:t xml:space="preserve">-  25 </w:t>
      </w:r>
      <w:r w:rsidRPr="00AD29CE">
        <w:rPr>
          <w:rFonts w:ascii="GHEA Grapalat" w:hAnsi="GHEA Grapalat"/>
        </w:rPr>
        <w:t xml:space="preserve"> </w:t>
      </w:r>
      <w:r w:rsidRPr="00B138F3">
        <w:rPr>
          <w:rFonts w:ascii="GHEA Grapalat" w:hAnsi="GHEA Grapalat"/>
        </w:rPr>
        <w:t>ого</w:t>
      </w:r>
      <w:r>
        <w:rPr>
          <w:rFonts w:ascii="GHEA Grapalat" w:hAnsi="GHEA Grapalat"/>
        </w:rPr>
        <w:t xml:space="preserve"> </w:t>
      </w:r>
      <w:r w:rsidRPr="00AD29CE">
        <w:rPr>
          <w:rFonts w:ascii="GHEA Grapalat" w:hAnsi="GHEA Grapalat"/>
        </w:rPr>
        <w:t xml:space="preserve">декабря данного года. </w:t>
      </w:r>
    </w:p>
    <w:p w14:paraId="6C0F3086" w14:textId="77777777" w:rsidR="00D54B46" w:rsidRPr="00DE24EF" w:rsidRDefault="00D54B46" w:rsidP="00D54B46">
      <w:pPr>
        <w:widowControl w:val="0"/>
        <w:tabs>
          <w:tab w:val="left" w:pos="1134"/>
        </w:tabs>
        <w:spacing w:after="160" w:line="360" w:lineRule="auto"/>
        <w:ind w:firstLine="567"/>
        <w:jc w:val="both"/>
        <w:rPr>
          <w:rFonts w:ascii="GHEA Grapalat" w:hAnsi="GHEA Grapalat"/>
        </w:rPr>
      </w:pPr>
      <w:r w:rsidRPr="003F3CF4">
        <w:rPr>
          <w:rFonts w:ascii="GHEA Grapalat" w:hAnsi="GHEA Grapalat"/>
          <w:lang w:val="hy-AM"/>
        </w:rPr>
        <w:t>При этом</w:t>
      </w:r>
      <w:r>
        <w:rPr>
          <w:rFonts w:ascii="GHEA Grapalat" w:hAnsi="GHEA Grapalat"/>
          <w:lang w:val="hy-AM"/>
        </w:rPr>
        <w:t>,</w:t>
      </w:r>
      <w:r w:rsidRPr="003F3CF4">
        <w:rPr>
          <w:rFonts w:ascii="GHEA Grapalat" w:hAnsi="GHEA Grapalat"/>
          <w:lang w:val="hy-AM"/>
        </w:rPr>
        <w:t xml:space="preserve"> с целью совершения платежа</w:t>
      </w:r>
      <w:r>
        <w:rPr>
          <w:rFonts w:ascii="GHEA Grapalat" w:hAnsi="GHEA Grapalat"/>
          <w:lang w:val="hy-AM"/>
        </w:rPr>
        <w:t>,</w:t>
      </w:r>
      <w:r w:rsidRPr="003F3CF4">
        <w:rPr>
          <w:rFonts w:ascii="GHEA Grapalat" w:hAnsi="GHEA Grapalat"/>
          <w:lang w:val="hy-AM"/>
        </w:rPr>
        <w:t xml:space="preserve"> </w:t>
      </w:r>
      <w:r>
        <w:rPr>
          <w:rFonts w:ascii="GHEA Grapalat" w:hAnsi="GHEA Grapalat"/>
        </w:rPr>
        <w:t>заказчик</w:t>
      </w:r>
      <w:r w:rsidRPr="003F3CF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w:t>
      </w:r>
      <w:r w:rsidRPr="003F3CF4">
        <w:rPr>
          <w:rFonts w:ascii="GHEA Grapalat" w:hAnsi="GHEA Grapalat"/>
          <w:lang w:val="hy-AM"/>
        </w:rPr>
        <w:lastRenderedPageBreak/>
        <w:t>протокола передачи-приема производит данный платеж</w:t>
      </w:r>
      <w:r>
        <w:rPr>
          <w:rFonts w:ascii="GHEA Grapalat" w:hAnsi="GHEA Grapalat"/>
          <w:lang w:val="hy-AM"/>
        </w:rPr>
        <w:t xml:space="preserve"> </w:t>
      </w:r>
      <w:r w:rsidRPr="003F3CF4">
        <w:rPr>
          <w:rFonts w:ascii="GHEA Grapalat" w:hAnsi="GHEA Grapalat"/>
          <w:lang w:val="hy-AM"/>
        </w:rPr>
        <w:t xml:space="preserve">в сроки, установленные графиком </w:t>
      </w:r>
      <w:r>
        <w:rPr>
          <w:rFonts w:ascii="GHEA Grapalat" w:hAnsi="GHEA Grapalat"/>
          <w:lang w:val="hy-AM"/>
        </w:rPr>
        <w:t>օ</w:t>
      </w:r>
      <w:r w:rsidRPr="003F3CF4">
        <w:rPr>
          <w:rFonts w:ascii="GHEA Grapalat" w:hAnsi="GHEA Grapalat"/>
          <w:lang w:val="hy-AM"/>
        </w:rPr>
        <w:t>платы настоящего Договора, в течение пяти рабочих дней</w:t>
      </w:r>
      <w:r>
        <w:rPr>
          <w:rFonts w:ascii="GHEA Grapalat" w:hAnsi="GHEA Grapalat"/>
        </w:rPr>
        <w:t xml:space="preserve"> </w:t>
      </w:r>
      <w:r w:rsidRPr="00273F5F">
        <w:rPr>
          <w:rFonts w:ascii="GHEA Grapalat" w:hAnsi="GHEA Grapalat"/>
          <w:vertAlign w:val="superscript"/>
        </w:rPr>
        <w:t>18,1</w:t>
      </w:r>
      <w:r>
        <w:rPr>
          <w:rFonts w:ascii="GHEA Grapalat" w:hAnsi="GHEA Grapalat"/>
        </w:rPr>
        <w:t>:</w:t>
      </w:r>
    </w:p>
    <w:p w14:paraId="1DC564BD" w14:textId="77777777" w:rsidR="00D54B46" w:rsidRPr="00AD29CE" w:rsidRDefault="00D54B46" w:rsidP="00D54B46">
      <w:pPr>
        <w:widowControl w:val="0"/>
        <w:spacing w:after="160" w:line="360" w:lineRule="auto"/>
        <w:ind w:firstLine="720"/>
        <w:jc w:val="center"/>
        <w:rPr>
          <w:rFonts w:ascii="GHEA Grapalat" w:hAnsi="GHEA Grapalat" w:cs="Sylfaen"/>
        </w:rPr>
      </w:pPr>
    </w:p>
    <w:p w14:paraId="38B67B6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5. ОТВЕТСТВЕННОСТЬ СТОРОН</w:t>
      </w:r>
    </w:p>
    <w:p w14:paraId="4BA908F7"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1.</w:t>
      </w:r>
      <w:r>
        <w:rPr>
          <w:rFonts w:ascii="GHEA Grapalat" w:hAnsi="GHEA Grapalat"/>
        </w:rPr>
        <w:tab/>
      </w:r>
      <w:r w:rsidRPr="00AD29CE">
        <w:rPr>
          <w:rFonts w:ascii="GHEA Grapalat" w:hAnsi="GHEA Grapalat"/>
        </w:rPr>
        <w:t>Исполнитель несет ответственность за соблюдение требований договора к предоставлению услуги.</w:t>
      </w:r>
    </w:p>
    <w:p w14:paraId="2EC9D0CF" w14:textId="390DE83D"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2.</w:t>
      </w:r>
      <w:r>
        <w:rPr>
          <w:rFonts w:ascii="GHEA Grapalat" w:hAnsi="GHEA Grapalat"/>
        </w:rPr>
        <w:tab/>
      </w:r>
      <w:r w:rsidRPr="00AD29CE">
        <w:rPr>
          <w:rFonts w:ascii="GHEA Grapalat" w:hAnsi="GHEA Grapalat"/>
        </w:rPr>
        <w:t xml:space="preserve">В каждом случае предоставления услуги, не соответствующей указанной в Приложении № 1 к договору технической характеристике, с Исполнителя взимается штраф в размере </w:t>
      </w:r>
      <w:r w:rsidR="00C12E22">
        <w:rPr>
          <w:rFonts w:ascii="GHEA Grapalat" w:hAnsi="GHEA Grapalat"/>
          <w:b/>
          <w:lang w:val="hy-AM"/>
        </w:rPr>
        <w:t>0.5</w:t>
      </w:r>
      <w:r>
        <w:rPr>
          <w:rFonts w:ascii="GHEA Grapalat" w:hAnsi="GHEA Grapalat"/>
          <w:b/>
        </w:rPr>
        <w:t xml:space="preserve"> </w:t>
      </w:r>
      <w:r w:rsidRPr="00AD29CE">
        <w:rPr>
          <w:rFonts w:ascii="GHEA Grapalat" w:hAnsi="GHEA Grapalat"/>
        </w:rPr>
        <w:t>процента от суммы, предусмотренной в пункте 4.1 договора</w:t>
      </w:r>
      <w:r w:rsidR="008D364B">
        <w:rPr>
          <w:rFonts w:ascii="GHEA Grapalat" w:hAnsi="GHEA Grapalat"/>
        </w:rPr>
        <w:t>.</w:t>
      </w:r>
      <w:r w:rsidRPr="00B95DBE">
        <w:rPr>
          <w:rFonts w:ascii="GHEA Grapalat" w:hAnsi="GHEA Grapalat"/>
        </w:rPr>
        <w:t xml:space="preserve"> </w:t>
      </w:r>
      <w:r w:rsidRPr="006E41D4">
        <w:rPr>
          <w:rFonts w:ascii="GHEA Grapalat" w:hAnsi="GHEA Grapalat"/>
        </w:rPr>
        <w:t xml:space="preserve">При этом штраф рассчитывается также в случае предоставления услуги в срок, установленный настоящим договором, но в случае </w:t>
      </w:r>
      <w:r>
        <w:rPr>
          <w:rFonts w:ascii="GHEA Grapalat" w:hAnsi="GHEA Grapalat"/>
        </w:rPr>
        <w:t xml:space="preserve">их </w:t>
      </w:r>
      <w:r w:rsidRPr="006E41D4">
        <w:rPr>
          <w:rFonts w:ascii="GHEA Grapalat" w:hAnsi="GHEA Grapalat"/>
        </w:rPr>
        <w:t>непринятия заказчиком</w:t>
      </w:r>
      <w:r>
        <w:rPr>
          <w:rFonts w:ascii="GHEA Grapalat" w:hAnsi="GHEA Grapalat"/>
        </w:rPr>
        <w:t>.</w:t>
      </w:r>
    </w:p>
    <w:p w14:paraId="0F5C7051" w14:textId="17788DC6"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3.</w:t>
      </w:r>
      <w:r>
        <w:rPr>
          <w:rFonts w:ascii="GHEA Grapalat" w:hAnsi="GHEA Grapalat"/>
        </w:rPr>
        <w:tab/>
      </w:r>
      <w:r w:rsidRPr="00AD29CE">
        <w:rPr>
          <w:rFonts w:ascii="GHEA Grapalat" w:hAnsi="GHEA Grapalat"/>
        </w:rPr>
        <w:t>В случае нарушения предусмотренного договором срока предоставления услуги с Исполнителя за каждый просроченный</w:t>
      </w:r>
      <w:r>
        <w:rPr>
          <w:rFonts w:ascii="GHEA Grapalat" w:hAnsi="GHEA Grapalat"/>
        </w:rPr>
        <w:t xml:space="preserve"> рабочий</w:t>
      </w:r>
      <w:r w:rsidRPr="00AD29CE">
        <w:rPr>
          <w:rFonts w:ascii="GHEA Grapalat" w:hAnsi="GHEA Grapalat"/>
        </w:rPr>
        <w:t xml:space="preserve"> день взимается пеня в размере </w:t>
      </w:r>
      <w:r>
        <w:rPr>
          <w:rFonts w:ascii="GHEA Grapalat" w:hAnsi="GHEA Grapalat"/>
          <w:b/>
          <w:lang w:val="hy-AM"/>
        </w:rPr>
        <w:t>0.</w:t>
      </w:r>
      <w:r w:rsidR="00C12E22">
        <w:rPr>
          <w:rFonts w:ascii="GHEA Grapalat" w:hAnsi="GHEA Grapalat"/>
          <w:b/>
          <w:lang w:val="hy-AM"/>
        </w:rPr>
        <w:t>05</w:t>
      </w:r>
      <w:r w:rsidRPr="00AD29CE">
        <w:rPr>
          <w:rFonts w:ascii="GHEA Grapalat" w:hAnsi="GHEA Grapalat"/>
        </w:rPr>
        <w:t xml:space="preserve"> процента от цены подлежащей предоставлению, но непредоставленной услуги.</w:t>
      </w:r>
    </w:p>
    <w:p w14:paraId="684D821B"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4.</w:t>
      </w:r>
      <w:r>
        <w:rPr>
          <w:rFonts w:ascii="GHEA Grapalat" w:hAnsi="GHEA Grapalat"/>
        </w:rPr>
        <w:tab/>
      </w:r>
      <w:r w:rsidRPr="00AD29CE">
        <w:rPr>
          <w:rFonts w:ascii="GHEA Grapalat" w:hAnsi="GHEA Grapalat"/>
        </w:rPr>
        <w:t xml:space="preserve">Предусмотренные пунктами </w:t>
      </w:r>
      <w:r w:rsidRPr="00333CBB">
        <w:rPr>
          <w:rFonts w:ascii="GHEA Grapalat" w:hAnsi="GHEA Grapalat"/>
        </w:rPr>
        <w:t>5.2, 5.3 и 5.5.1</w:t>
      </w:r>
      <w:r w:rsidRPr="00AD29CE">
        <w:rPr>
          <w:rFonts w:ascii="GHEA Grapalat" w:hAnsi="GHEA Grapalat"/>
        </w:rPr>
        <w:t xml:space="preserve"> договора штраф и пеня исчисляются и зачитываются вместе с суммами, подлежащими уплате Исполнителю в результате предоставления услуги.</w:t>
      </w:r>
    </w:p>
    <w:p w14:paraId="008525DF" w14:textId="77777777" w:rsidR="00D54B46"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5.</w:t>
      </w:r>
      <w:r>
        <w:rPr>
          <w:rFonts w:ascii="GHEA Grapalat" w:hAnsi="GHEA Grapalat"/>
        </w:rPr>
        <w:tab/>
      </w:r>
      <w:r w:rsidRPr="00AD29CE">
        <w:rPr>
          <w:rFonts w:ascii="GHEA Grapalat" w:hAnsi="GHEA Grapalat"/>
        </w:rPr>
        <w:t>За нарушение Заказчиком предусмотренного пунктом 4.2 договора срока, в отношении Заказчика за каждый просроченный</w:t>
      </w:r>
      <w:r>
        <w:rPr>
          <w:rFonts w:ascii="GHEA Grapalat" w:hAnsi="GHEA Grapalat"/>
        </w:rPr>
        <w:t xml:space="preserve"> рабочий</w:t>
      </w:r>
      <w:r w:rsidRPr="00AD29CE">
        <w:rPr>
          <w:rFonts w:ascii="GHEA Grapalat" w:hAnsi="GHEA Grapalat"/>
        </w:rPr>
        <w:t xml:space="preserve"> день исчисляется пеня в размере 0,05 (ноль целых пять сотых) процента от подлежащей уплате, но не уплаченной</w:t>
      </w:r>
      <w:r w:rsidRPr="00D76C3C">
        <w:rPr>
          <w:rFonts w:ascii="GHEA Grapalat" w:hAnsi="GHEA Grapalat"/>
        </w:rPr>
        <w:t xml:space="preserve"> </w:t>
      </w:r>
      <w:r w:rsidRPr="00D077F8">
        <w:rPr>
          <w:rFonts w:ascii="GHEA Grapalat" w:hAnsi="GHEA Grapalat"/>
        </w:rPr>
        <w:t>в указанный срок суммы</w:t>
      </w:r>
      <w:r>
        <w:rPr>
          <w:rFonts w:ascii="GHEA Grapalat" w:hAnsi="GHEA Grapalat"/>
        </w:rPr>
        <w:t>.</w:t>
      </w:r>
    </w:p>
    <w:p w14:paraId="0F243DBD" w14:textId="77777777" w:rsidR="00D54B46" w:rsidRPr="00844C3A"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5.</w:t>
      </w:r>
      <w:r>
        <w:rPr>
          <w:rFonts w:ascii="GHEA Grapalat" w:hAnsi="GHEA Grapalat"/>
        </w:rPr>
        <w:t>6.</w:t>
      </w:r>
      <w:r>
        <w:rPr>
          <w:rFonts w:ascii="GHEA Grapalat" w:hAnsi="GHEA Grapalat"/>
        </w:rPr>
        <w:tab/>
      </w:r>
      <w:r w:rsidRPr="00AD29CE">
        <w:rPr>
          <w:rFonts w:ascii="GHEA Grapalat" w:hAnsi="GHEA Grapalat"/>
        </w:rPr>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7C612996" w14:textId="77777777" w:rsidR="00D54B46" w:rsidRPr="00AD29CE" w:rsidRDefault="00D54B46" w:rsidP="00D54B46">
      <w:pPr>
        <w:widowControl w:val="0"/>
        <w:tabs>
          <w:tab w:val="left" w:pos="1134"/>
        </w:tabs>
        <w:spacing w:after="160" w:line="360" w:lineRule="auto"/>
        <w:ind w:firstLine="567"/>
        <w:jc w:val="both"/>
        <w:rPr>
          <w:rFonts w:ascii="GHEA Grapalat" w:hAnsi="GHEA Grapalat" w:cs="Sylfaen"/>
        </w:rPr>
      </w:pPr>
      <w:r w:rsidRPr="00AD29CE">
        <w:rPr>
          <w:rFonts w:ascii="GHEA Grapalat" w:hAnsi="GHEA Grapalat"/>
        </w:rPr>
        <w:t>5.</w:t>
      </w:r>
      <w:r>
        <w:rPr>
          <w:rFonts w:ascii="GHEA Grapalat" w:hAnsi="GHEA Grapalat"/>
        </w:rPr>
        <w:t>7.</w:t>
      </w:r>
      <w:r>
        <w:rPr>
          <w:rFonts w:ascii="GHEA Grapalat" w:hAnsi="GHEA Grapalat"/>
        </w:rPr>
        <w:tab/>
      </w:r>
      <w:r w:rsidRPr="00AD29CE">
        <w:rPr>
          <w:rFonts w:ascii="GHEA Grapalat" w:hAnsi="GHEA Grapalat"/>
        </w:rPr>
        <w:t xml:space="preserve">Уплата пеней и (или) штрафов не освобождает стороны от </w:t>
      </w:r>
      <w:r w:rsidRPr="00395B34">
        <w:rPr>
          <w:rFonts w:ascii="GHEA Grapalat" w:hAnsi="GHEA Grapalat"/>
        </w:rPr>
        <w:t>полностью и надлежащим образом в соответствии с требованиями, установленными договором</w:t>
      </w:r>
      <w:r w:rsidRPr="00AD29CE">
        <w:rPr>
          <w:rFonts w:ascii="GHEA Grapalat" w:hAnsi="GHEA Grapalat"/>
        </w:rPr>
        <w:t xml:space="preserve"> исполнения своих договорных обязательств.</w:t>
      </w:r>
    </w:p>
    <w:p w14:paraId="36856CF5" w14:textId="77777777" w:rsidR="00D54B46" w:rsidRPr="00AD29CE" w:rsidRDefault="00D54B46" w:rsidP="00D54B46">
      <w:pPr>
        <w:widowControl w:val="0"/>
        <w:spacing w:after="160" w:line="360" w:lineRule="auto"/>
        <w:ind w:firstLine="720"/>
        <w:jc w:val="center"/>
        <w:rPr>
          <w:rFonts w:ascii="GHEA Grapalat" w:hAnsi="GHEA Grapalat" w:cs="Sylfaen"/>
        </w:rPr>
      </w:pPr>
    </w:p>
    <w:p w14:paraId="37B1CA72"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6. ДЕЙСТВИЕ НЕПРЕОДОЛИМОЙ СИЛЫ (ФОРС-МАЖОР)</w:t>
      </w:r>
    </w:p>
    <w:p w14:paraId="3AB05048" w14:textId="77777777" w:rsidR="00D54B46"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Стороны освобождаются от ответственности за полное или частичное неисполнение обязательств по настоящему Договору и соглашениям, заключенным на основании настоящего Договора,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19049DF8" w14:textId="77777777" w:rsidR="00D54B46" w:rsidRPr="00AD29CE" w:rsidRDefault="00D54B46" w:rsidP="00D54B46">
      <w:pPr>
        <w:widowControl w:val="0"/>
        <w:spacing w:after="160" w:line="360" w:lineRule="auto"/>
        <w:jc w:val="center"/>
        <w:rPr>
          <w:rFonts w:ascii="GHEA Grapalat" w:hAnsi="GHEA Grapalat" w:cs="Sylfaen"/>
          <w:b/>
        </w:rPr>
      </w:pPr>
      <w:r w:rsidRPr="00AD29CE">
        <w:rPr>
          <w:rFonts w:ascii="GHEA Grapalat" w:hAnsi="GHEA Grapalat"/>
          <w:b/>
        </w:rPr>
        <w:t>7. ИНЫЕ УСЛОВИЯ</w:t>
      </w:r>
    </w:p>
    <w:p w14:paraId="612CF554"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1.</w:t>
      </w:r>
      <w:r>
        <w:rPr>
          <w:rFonts w:ascii="GHEA Grapalat" w:hAnsi="GHEA Grapalat"/>
        </w:rPr>
        <w:tab/>
      </w:r>
      <w:r w:rsidRPr="00844C3A">
        <w:rPr>
          <w:rFonts w:ascii="GHEA Grapalat" w:hAnsi="GHEA Grapalat"/>
          <w:spacing w:val="-6"/>
        </w:rPr>
        <w:t>Договор вступает в силу с момента его подписания сторонами и действует до выполнения в полном объеме принятых сторонами по Договору обязательств.</w:t>
      </w:r>
      <w:r w:rsidRPr="00AD29CE">
        <w:rPr>
          <w:rFonts w:ascii="GHEA Grapalat" w:hAnsi="GHEA Grapalat"/>
        </w:rPr>
        <w:t xml:space="preserve"> </w:t>
      </w:r>
    </w:p>
    <w:p w14:paraId="14CC873D"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2.</w:t>
      </w:r>
      <w:r>
        <w:rPr>
          <w:rFonts w:ascii="GHEA Grapalat" w:hAnsi="GHEA Grapalat"/>
        </w:rPr>
        <w:tab/>
      </w:r>
      <w:r w:rsidRPr="00AD29CE">
        <w:rPr>
          <w:rFonts w:ascii="GHEA Grapalat" w:hAnsi="GHEA Grapalat"/>
        </w:rPr>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056CDBF9" w14:textId="77777777" w:rsidR="00D54B46" w:rsidRPr="00844C3A" w:rsidRDefault="00D54B46" w:rsidP="00D54B46">
      <w:pPr>
        <w:widowControl w:val="0"/>
        <w:tabs>
          <w:tab w:val="left" w:pos="1134"/>
        </w:tabs>
        <w:spacing w:after="160" w:line="360" w:lineRule="auto"/>
        <w:ind w:firstLine="567"/>
        <w:jc w:val="both"/>
        <w:rPr>
          <w:rFonts w:ascii="GHEA Grapalat" w:hAnsi="GHEA Grapalat"/>
          <w:spacing w:val="-4"/>
        </w:rPr>
      </w:pPr>
      <w:r w:rsidRPr="00AD29CE">
        <w:rPr>
          <w:rFonts w:ascii="GHEA Grapalat" w:hAnsi="GHEA Grapalat"/>
        </w:rPr>
        <w:t>7.</w:t>
      </w:r>
      <w:r>
        <w:rPr>
          <w:rFonts w:ascii="GHEA Grapalat" w:hAnsi="GHEA Grapalat"/>
        </w:rPr>
        <w:t>3.</w:t>
      </w:r>
      <w:r>
        <w:rPr>
          <w:rFonts w:ascii="GHEA Grapalat" w:hAnsi="GHEA Grapalat"/>
        </w:rPr>
        <w:tab/>
      </w:r>
      <w:r w:rsidRPr="00844C3A">
        <w:rPr>
          <w:rFonts w:ascii="GHEA Grapalat" w:hAnsi="GHEA Grapalat"/>
          <w:spacing w:val="-4"/>
        </w:rPr>
        <w:t xml:space="preserve">В том случае, когда в установленном законом порядке в результате контроля либо надзора или рассмотрения жалоб в отношении выполнения требований закона констатируется, что в процессе закупки Исполнитель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имеет право расторгнуть договор в одностороннем порядке, если выявленные нарушения, в случае если бы о них стало известно до заключения </w:t>
      </w:r>
      <w:r w:rsidRPr="00844C3A">
        <w:rPr>
          <w:rFonts w:ascii="GHEA Grapalat" w:hAnsi="GHEA Grapalat"/>
          <w:spacing w:val="-4"/>
        </w:rPr>
        <w:lastRenderedPageBreak/>
        <w:t>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Исполнителя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3C3F8466" w14:textId="77777777" w:rsidR="00D54B46" w:rsidRPr="00AD29CE" w:rsidRDefault="00D54B46" w:rsidP="00D54B46">
      <w:pPr>
        <w:widowControl w:val="0"/>
        <w:tabs>
          <w:tab w:val="left" w:pos="1134"/>
        </w:tabs>
        <w:spacing w:after="160" w:line="336" w:lineRule="auto"/>
        <w:ind w:firstLine="567"/>
        <w:jc w:val="both"/>
        <w:rPr>
          <w:rFonts w:ascii="GHEA Grapalat" w:hAnsi="GHEA Grapalat" w:cs="Sylfaen"/>
        </w:rPr>
      </w:pPr>
      <w:r w:rsidRPr="00844C3A">
        <w:rPr>
          <w:rFonts w:ascii="GHEA Grapalat" w:hAnsi="GHEA Grapalat"/>
          <w:spacing w:val="-6"/>
        </w:rPr>
        <w:t>7.</w:t>
      </w:r>
      <w:r>
        <w:rPr>
          <w:rFonts w:ascii="GHEA Grapalat" w:hAnsi="GHEA Grapalat"/>
        </w:rPr>
        <w:t>4.</w:t>
      </w:r>
      <w:r>
        <w:rPr>
          <w:rFonts w:ascii="GHEA Grapalat" w:hAnsi="GHEA Grapalat"/>
        </w:rPr>
        <w:tab/>
      </w:r>
      <w:r w:rsidRPr="00AD29CE">
        <w:rPr>
          <w:rFonts w:ascii="GHEA Grapalat" w:hAnsi="GHEA Grapalat"/>
        </w:rPr>
        <w:t>Споры в связи с договором подлежат рассмотрению в судах Республики Армения.</w:t>
      </w:r>
    </w:p>
    <w:p w14:paraId="6BC70595"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7.</w:t>
      </w:r>
      <w:r>
        <w:rPr>
          <w:rFonts w:ascii="GHEA Grapalat" w:hAnsi="GHEA Grapalat"/>
        </w:rPr>
        <w:t>5.</w:t>
      </w:r>
      <w:r>
        <w:rPr>
          <w:rFonts w:ascii="GHEA Grapalat" w:hAnsi="GHEA Grapalat"/>
        </w:rPr>
        <w:tab/>
      </w:r>
      <w:r w:rsidRPr="00AD29CE">
        <w:rPr>
          <w:rFonts w:ascii="GHEA Grapalat" w:hAnsi="GHEA Grapalat"/>
        </w:rPr>
        <w:t>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w:t>
      </w:r>
    </w:p>
    <w:p w14:paraId="4D2E1EBD"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t>Запрещается внесение в договор, а если цена договора факторная, то также в соглашение к данному договору, заключаемое в каждом последующем году, таких изменений, которые приводят к искусственному изменению объемов закупаемой услуги или цены единицы приобретаемой услуги или цены договора.</w:t>
      </w:r>
    </w:p>
    <w:p w14:paraId="7D5E0B01" w14:textId="77777777" w:rsidR="00D54B46" w:rsidRPr="00AD29CE" w:rsidRDefault="00D54B46" w:rsidP="00D54B46">
      <w:pPr>
        <w:widowControl w:val="0"/>
        <w:tabs>
          <w:tab w:val="left" w:pos="1134"/>
        </w:tabs>
        <w:spacing w:after="160" w:line="336" w:lineRule="auto"/>
        <w:ind w:firstLine="567"/>
        <w:jc w:val="both"/>
        <w:rPr>
          <w:rFonts w:ascii="GHEA Grapalat" w:hAnsi="GHEA Grapalat" w:cs="Times Armenian"/>
        </w:rPr>
      </w:pPr>
      <w:r w:rsidRPr="00AD29CE">
        <w:rPr>
          <w:rFonts w:ascii="GHEA Grapalat" w:hAnsi="GHEA Grapalat"/>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23680AC0" w14:textId="77777777" w:rsidR="0007454B" w:rsidRPr="00D443DF"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7.</w:t>
      </w:r>
      <w:r>
        <w:rPr>
          <w:rFonts w:ascii="GHEA Grapalat" w:hAnsi="GHEA Grapalat"/>
        </w:rPr>
        <w:t>6.</w:t>
      </w:r>
      <w:r>
        <w:rPr>
          <w:rFonts w:ascii="GHEA Grapalat" w:hAnsi="GHEA Grapalat"/>
        </w:rPr>
        <w:tab/>
      </w:r>
      <w:r w:rsidRPr="00D443DF">
        <w:rPr>
          <w:rFonts w:ascii="GHEA Grapalat" w:hAnsi="GHEA Grapalat"/>
        </w:rPr>
        <w:t xml:space="preserve">Если договор осуществляется посредством заключения </w:t>
      </w:r>
      <w:r w:rsidRPr="00D45137">
        <w:rPr>
          <w:rFonts w:ascii="GHEA Grapalat" w:hAnsi="GHEA Grapalat"/>
        </w:rPr>
        <w:t>субподрядного</w:t>
      </w:r>
      <w:r w:rsidRPr="00D443DF">
        <w:rPr>
          <w:rFonts w:ascii="GHEA Grapalat" w:hAnsi="GHEA Grapalat"/>
        </w:rPr>
        <w:t xml:space="preserve"> договора:</w:t>
      </w:r>
    </w:p>
    <w:p w14:paraId="69712ABC"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1)</w:t>
      </w:r>
      <w:r w:rsidRPr="00EF1C40">
        <w:rPr>
          <w:rFonts w:ascii="GHEA Grapalat" w:hAnsi="GHEA Grapalat"/>
        </w:rPr>
        <w:tab/>
      </w:r>
      <w:r w:rsidRPr="009F3DC7">
        <w:rPr>
          <w:rFonts w:ascii="GHEA Grapalat" w:hAnsi="GHEA Grapalat"/>
        </w:rPr>
        <w:t xml:space="preserve">Исполнитель несет ответственность за неисполнение или ненадлежащее исполнение обязательств </w:t>
      </w:r>
      <w:r w:rsidRPr="00D45137">
        <w:rPr>
          <w:rFonts w:ascii="GHEA Grapalat" w:hAnsi="GHEA Grapalat"/>
        </w:rPr>
        <w:t>субподрядчика</w:t>
      </w:r>
      <w:r w:rsidRPr="009F3DC7">
        <w:rPr>
          <w:rFonts w:ascii="GHEA Grapalat" w:hAnsi="GHEA Grapalat"/>
        </w:rPr>
        <w:t>;</w:t>
      </w:r>
    </w:p>
    <w:p w14:paraId="358156F9" w14:textId="77777777" w:rsidR="0007454B" w:rsidRPr="009F3DC7" w:rsidRDefault="0007454B" w:rsidP="0007454B">
      <w:pPr>
        <w:widowControl w:val="0"/>
        <w:tabs>
          <w:tab w:val="left" w:pos="1134"/>
        </w:tabs>
        <w:spacing w:after="160" w:line="377" w:lineRule="auto"/>
        <w:ind w:firstLine="567"/>
        <w:jc w:val="both"/>
        <w:rPr>
          <w:rFonts w:ascii="GHEA Grapalat" w:hAnsi="GHEA Grapalat"/>
        </w:rPr>
      </w:pPr>
      <w:r w:rsidRPr="009F3DC7">
        <w:rPr>
          <w:rFonts w:ascii="GHEA Grapalat" w:hAnsi="GHEA Grapalat"/>
        </w:rPr>
        <w:t>2)</w:t>
      </w:r>
      <w:r w:rsidRPr="00EF1C40">
        <w:rPr>
          <w:rFonts w:ascii="GHEA Grapalat" w:hAnsi="GHEA Grapalat"/>
        </w:rPr>
        <w:tab/>
      </w:r>
      <w:r w:rsidRPr="009F3DC7">
        <w:rPr>
          <w:rFonts w:ascii="GHEA Grapalat" w:hAnsi="GHEA Grapalat"/>
        </w:rPr>
        <w:t xml:space="preserve">в случае замены </w:t>
      </w:r>
      <w:r w:rsidRPr="00AC7DC5">
        <w:rPr>
          <w:rFonts w:ascii="GHEA Grapalat" w:hAnsi="GHEA Grapalat"/>
        </w:rPr>
        <w:t>субподрядчика</w:t>
      </w:r>
      <w:r w:rsidRPr="009F3DC7">
        <w:rPr>
          <w:rFonts w:ascii="GHEA Grapalat" w:hAnsi="GHEA Grapalat"/>
        </w:rPr>
        <w:t xml:space="preserve"> в течение исполнения договора Исполнитель в письменной форме уведомляет об этом Заказчика, предоставив копии </w:t>
      </w:r>
      <w:r w:rsidRPr="00AC7DC5">
        <w:rPr>
          <w:rFonts w:ascii="GHEA Grapalat" w:hAnsi="GHEA Grapalat"/>
        </w:rPr>
        <w:t>субподряд</w:t>
      </w:r>
      <w:r w:rsidRPr="00D45137">
        <w:rPr>
          <w:rFonts w:ascii="GHEA Grapalat" w:hAnsi="GHEA Grapalat"/>
        </w:rPr>
        <w:t>ного</w:t>
      </w:r>
      <w:r w:rsidRPr="004334A1">
        <w:rPr>
          <w:rFonts w:ascii="GHEA Grapalat" w:hAnsi="GHEA Grapalat"/>
        </w:rPr>
        <w:t xml:space="preserve"> </w:t>
      </w:r>
      <w:r w:rsidRPr="009F3DC7">
        <w:rPr>
          <w:rFonts w:ascii="GHEA Grapalat" w:hAnsi="GHEA Grapalat"/>
        </w:rPr>
        <w:t>договора и данных являющегося его стороной лица в течение пяти рабочих дней со дня внесения изменения</w:t>
      </w:r>
      <w:r w:rsidRPr="00DC5E1E">
        <w:rPr>
          <w:rFonts w:ascii="GHEA Grapalat" w:hAnsi="GHEA Grapalat"/>
        </w:rPr>
        <w:t xml:space="preserve">. </w:t>
      </w:r>
      <w:r w:rsidRPr="00B07E40">
        <w:rPr>
          <w:rFonts w:ascii="GHEA Grapalat" w:hAnsi="GHEA Grapalat"/>
        </w:rPr>
        <w:t xml:space="preserve">При этом в случае применения настоящего подпункта </w:t>
      </w:r>
      <w:r>
        <w:rPr>
          <w:rFonts w:ascii="GHEA Grapalat" w:hAnsi="GHEA Grapalat"/>
        </w:rPr>
        <w:t>субподрядчик</w:t>
      </w:r>
      <w:r w:rsidRPr="00B07E40">
        <w:rPr>
          <w:rFonts w:ascii="GHEA Grapalat" w:hAnsi="GHEA Grapalat"/>
        </w:rPr>
        <w:t>ом не может выступать организация, включённая в список, предусмотренный подпунктом 2 пункта 2 постановления Правительства РА от 20.06.2025 № 817-А</w:t>
      </w:r>
      <w:r>
        <w:rPr>
          <w:rStyle w:val="FootnoteReference"/>
          <w:rFonts w:ascii="GHEA Grapalat" w:hAnsi="GHEA Grapalat"/>
        </w:rPr>
        <w:footnoteReference w:customMarkFollows="1" w:id="8"/>
        <w:t>23</w:t>
      </w:r>
      <w:r w:rsidRPr="009F3DC7">
        <w:rPr>
          <w:rFonts w:ascii="GHEA Grapalat" w:hAnsi="GHEA Grapalat"/>
        </w:rPr>
        <w:t>.</w:t>
      </w:r>
    </w:p>
    <w:p w14:paraId="294B9C3B" w14:textId="77777777" w:rsidR="00D54B46" w:rsidRPr="00AD29CE" w:rsidRDefault="00D54B46" w:rsidP="00D54B46">
      <w:pPr>
        <w:widowControl w:val="0"/>
        <w:tabs>
          <w:tab w:val="left" w:pos="1134"/>
        </w:tabs>
        <w:spacing w:after="160" w:line="336" w:lineRule="auto"/>
        <w:ind w:firstLine="567"/>
        <w:jc w:val="both"/>
        <w:rPr>
          <w:rFonts w:ascii="GHEA Grapalat" w:hAnsi="GHEA Grapalat"/>
        </w:rPr>
      </w:pPr>
      <w:r w:rsidRPr="00AD29CE">
        <w:rPr>
          <w:rFonts w:ascii="GHEA Grapalat" w:hAnsi="GHEA Grapalat"/>
        </w:rPr>
        <w:lastRenderedPageBreak/>
        <w:t>7.</w:t>
      </w:r>
      <w:r>
        <w:rPr>
          <w:rFonts w:ascii="GHEA Grapalat" w:hAnsi="GHEA Grapalat"/>
        </w:rPr>
        <w:t>7.</w:t>
      </w:r>
      <w:r>
        <w:rPr>
          <w:rFonts w:ascii="GHEA Grapalat" w:hAnsi="GHEA Grapalat"/>
        </w:rPr>
        <w:tab/>
      </w:r>
      <w:r w:rsidRPr="00AD29CE">
        <w:rPr>
          <w:rFonts w:ascii="GHEA Grapalat" w:hAnsi="GHEA Grapalat"/>
        </w:rPr>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Pr>
          <w:rStyle w:val="FootnoteReference"/>
          <w:rFonts w:ascii="GHEA Grapalat" w:hAnsi="GHEA Grapalat"/>
        </w:rPr>
        <w:footnoteReference w:customMarkFollows="1" w:id="9"/>
        <w:t>24</w:t>
      </w:r>
      <w:r w:rsidRPr="00AD29CE">
        <w:rPr>
          <w:rFonts w:ascii="GHEA Grapalat" w:hAnsi="GHEA Grapalat"/>
        </w:rPr>
        <w:t>.</w:t>
      </w:r>
    </w:p>
    <w:p w14:paraId="54B55302" w14:textId="77777777" w:rsidR="00D54B46" w:rsidRPr="00AD29CE" w:rsidRDefault="00D54B46" w:rsidP="00D54B46">
      <w:pPr>
        <w:widowControl w:val="0"/>
        <w:tabs>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8.</w:t>
      </w:r>
      <w:r>
        <w:rPr>
          <w:rFonts w:ascii="GHEA Grapalat" w:hAnsi="GHEA Grapalat"/>
        </w:rPr>
        <w:tab/>
      </w:r>
      <w:r w:rsidRPr="00AD29CE">
        <w:rPr>
          <w:rFonts w:ascii="GHEA Grapalat" w:hAnsi="GHEA Grapalat"/>
        </w:rPr>
        <w:t xml:space="preserve">При наличии </w:t>
      </w:r>
      <w:r w:rsidRPr="006F3BDC">
        <w:rPr>
          <w:rFonts w:ascii="GHEA Grapalat" w:hAnsi="GHEA Grapalat"/>
        </w:rPr>
        <w:t xml:space="preserve">письменного </w:t>
      </w:r>
      <w:r w:rsidRPr="00AD29CE">
        <w:rPr>
          <w:rFonts w:ascii="GHEA Grapalat" w:hAnsi="GHEA Grapalat"/>
        </w:rPr>
        <w:t xml:space="preserve">предложения от Исполнителя, срок предоставления услуги может быть продлен до истечения данного срока по договору, при условии, что у Заказчика не отпало требование в </w:t>
      </w:r>
      <w:r w:rsidRPr="006F3BDC">
        <w:rPr>
          <w:rFonts w:ascii="GHEA Grapalat" w:hAnsi="GHEA Grapalat"/>
        </w:rPr>
        <w:t xml:space="preserve">оказании </w:t>
      </w:r>
      <w:r w:rsidRPr="00AD29CE">
        <w:rPr>
          <w:rFonts w:ascii="GHEA Grapalat" w:hAnsi="GHEA Grapalat"/>
        </w:rPr>
        <w:t>услуг</w:t>
      </w:r>
      <w:r>
        <w:rPr>
          <w:rFonts w:ascii="GHEA Grapalat" w:hAnsi="GHEA Grapalat"/>
        </w:rPr>
        <w:t xml:space="preserve">и, </w:t>
      </w:r>
      <w:r w:rsidRPr="005124C0">
        <w:rPr>
          <w:rFonts w:ascii="GHEA Grapalat" w:hAnsi="GHEA Grapalat"/>
        </w:rPr>
        <w:t xml:space="preserve">а </w:t>
      </w:r>
      <w:r w:rsidRPr="00C8334C">
        <w:rPr>
          <w:rFonts w:ascii="GHEA Grapalat" w:hAnsi="GHEA Grapalat"/>
        </w:rPr>
        <w:t>письменно</w:t>
      </w:r>
      <w:r w:rsidRPr="006F3BDC">
        <w:rPr>
          <w:rFonts w:ascii="GHEA Grapalat" w:hAnsi="GHEA Grapalat"/>
        </w:rPr>
        <w:t>е</w:t>
      </w:r>
      <w:r w:rsidRPr="005124C0">
        <w:rPr>
          <w:rFonts w:ascii="GHEA Grapalat" w:hAnsi="GHEA Grapalat"/>
        </w:rPr>
        <w:t xml:space="preserve"> предложение </w:t>
      </w:r>
      <w:r>
        <w:rPr>
          <w:rFonts w:ascii="GHEA Grapalat" w:hAnsi="GHEA Grapalat"/>
        </w:rPr>
        <w:t>Исполнителя</w:t>
      </w:r>
      <w:r w:rsidRPr="005124C0">
        <w:rPr>
          <w:rFonts w:ascii="GHEA Grapalat" w:hAnsi="GHEA Grapalat"/>
        </w:rPr>
        <w:t xml:space="preserve"> </w:t>
      </w:r>
      <w:r>
        <w:rPr>
          <w:rFonts w:ascii="GHEA Grapalat" w:hAnsi="GHEA Grapalat"/>
        </w:rPr>
        <w:t xml:space="preserve">было </w:t>
      </w:r>
      <w:r w:rsidRPr="005124C0">
        <w:rPr>
          <w:rFonts w:ascii="GHEA Grapalat" w:hAnsi="GHEA Grapalat"/>
        </w:rPr>
        <w:t xml:space="preserve">представлено не позднее </w:t>
      </w:r>
      <w:r w:rsidRPr="006F3BDC">
        <w:rPr>
          <w:rFonts w:ascii="GHEA Grapalat" w:hAnsi="GHEA Grapalat"/>
        </w:rPr>
        <w:t>7-и</w:t>
      </w:r>
      <w:r w:rsidRPr="005124C0">
        <w:rPr>
          <w:rFonts w:ascii="GHEA Grapalat" w:hAnsi="GHEA Grapalat"/>
        </w:rPr>
        <w:t xml:space="preserve"> календарных дней до истечения срока, изначально установленного договором для </w:t>
      </w:r>
      <w:r>
        <w:rPr>
          <w:rFonts w:ascii="GHEA Grapalat" w:hAnsi="GHEA Grapalat"/>
        </w:rPr>
        <w:t>предоставления услуг</w:t>
      </w:r>
      <w:r w:rsidRPr="001640C5">
        <w:rPr>
          <w:rFonts w:ascii="GHEA Grapalat" w:hAnsi="GHEA Grapalat"/>
        </w:rPr>
        <w:t>.</w:t>
      </w:r>
      <w:r w:rsidRPr="00AD29CE">
        <w:rPr>
          <w:rFonts w:ascii="GHEA Grapalat" w:hAnsi="GHEA Grapalat"/>
        </w:rPr>
        <w:t>. При этом в установленном настоящим пунктом случае срок предоставления услуги может быть продлен один раз на срок до 30 календарных дней, но не более чем на срок, установленный договором.</w:t>
      </w:r>
    </w:p>
    <w:p w14:paraId="4B3E49D2" w14:textId="77777777" w:rsidR="00D54B46" w:rsidRPr="00AD29CE" w:rsidRDefault="00D54B46" w:rsidP="00D54B46">
      <w:pPr>
        <w:widowControl w:val="0"/>
        <w:tabs>
          <w:tab w:val="left" w:pos="720"/>
          <w:tab w:val="left" w:pos="1134"/>
        </w:tabs>
        <w:spacing w:after="160" w:line="360" w:lineRule="auto"/>
        <w:ind w:firstLine="567"/>
        <w:jc w:val="both"/>
        <w:rPr>
          <w:rFonts w:ascii="GHEA Grapalat" w:hAnsi="GHEA Grapalat"/>
        </w:rPr>
      </w:pPr>
      <w:r w:rsidRPr="00AD29CE">
        <w:rPr>
          <w:rFonts w:ascii="GHEA Grapalat" w:hAnsi="GHEA Grapalat"/>
        </w:rPr>
        <w:t>7.</w:t>
      </w:r>
      <w:r>
        <w:rPr>
          <w:rFonts w:ascii="GHEA Grapalat" w:hAnsi="GHEA Grapalat"/>
        </w:rPr>
        <w:t>9.</w:t>
      </w:r>
      <w:r>
        <w:rPr>
          <w:rFonts w:ascii="GHEA Grapalat" w:hAnsi="GHEA Grapalat"/>
        </w:rPr>
        <w:tab/>
      </w:r>
      <w:r w:rsidRPr="00AD29CE">
        <w:rPr>
          <w:rFonts w:ascii="GHEA Grapalat" w:hAnsi="GHEA Grapalat"/>
        </w:rPr>
        <w:t>В условиях надлежащего исполнения договора, выгода (сбережения) или понесенные убытки сторон (Исполнителя или Заказчика) — это выгода или убытки, понесенные данной стороной.</w:t>
      </w:r>
    </w:p>
    <w:p w14:paraId="2FA2CBD1" w14:textId="77777777" w:rsidR="00D54B46" w:rsidRPr="00AD29CE" w:rsidRDefault="00D54B46" w:rsidP="00D54B46">
      <w:pPr>
        <w:widowControl w:val="0"/>
        <w:spacing w:after="160" w:line="360" w:lineRule="auto"/>
        <w:ind w:firstLine="567"/>
        <w:jc w:val="both"/>
        <w:rPr>
          <w:rFonts w:ascii="GHEA Grapalat" w:hAnsi="GHEA Grapalat"/>
        </w:rPr>
      </w:pPr>
      <w:r w:rsidRPr="00AD29CE">
        <w:rPr>
          <w:rFonts w:ascii="GHEA Grapalat" w:hAnsi="GHEA Grapalat"/>
        </w:rPr>
        <w:t xml:space="preserve">Обязательства сторон договора по отношению к третьим лицам, включая иные сделки, заключенные Исполнителем в рамках исполнения договора, и вытекающие из них обязательства, находятся вне </w:t>
      </w:r>
      <w:r w:rsidRPr="006F3BDC">
        <w:rPr>
          <w:rFonts w:ascii="GHEA Grapalat" w:hAnsi="GHEA Grapalat"/>
        </w:rPr>
        <w:t>рамок</w:t>
      </w:r>
      <w:r w:rsidRPr="00AD29CE">
        <w:rPr>
          <w:rFonts w:ascii="GHEA Grapalat" w:hAnsi="GHEA Grapalat"/>
        </w:rPr>
        <w:t xml:space="preserve">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Исполнитель.</w:t>
      </w:r>
    </w:p>
    <w:p w14:paraId="1371D231" w14:textId="77777777" w:rsidR="00D54B46" w:rsidRPr="00AD29CE"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0.</w:t>
      </w:r>
      <w:r>
        <w:rPr>
          <w:rFonts w:ascii="GHEA Grapalat" w:hAnsi="GHEA Grapalat"/>
        </w:rPr>
        <w:tab/>
      </w:r>
      <w:r w:rsidRPr="00AD29CE">
        <w:rPr>
          <w:rFonts w:ascii="GHEA Grapalat" w:hAnsi="GHEA Grapalat"/>
        </w:rPr>
        <w:t xml:space="preserve">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предоставления услуги в порядке, установленном законодательством Республики Армения. При этом взаимное согласие сторон </w:t>
      </w:r>
      <w:r w:rsidRPr="00AD29CE">
        <w:rPr>
          <w:rFonts w:ascii="GHEA Grapalat" w:hAnsi="GHEA Grapalat"/>
        </w:rPr>
        <w:lastRenderedPageBreak/>
        <w:t xml:space="preserve">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предоставления услуги в порядке, установленном законодательством Республики Армения. </w:t>
      </w:r>
    </w:p>
    <w:p w14:paraId="10995D4C" w14:textId="77777777" w:rsidR="00D54B46" w:rsidRPr="00076092" w:rsidRDefault="00D54B46" w:rsidP="00D54B46">
      <w:pPr>
        <w:widowControl w:val="0"/>
        <w:tabs>
          <w:tab w:val="left" w:pos="1276"/>
        </w:tabs>
        <w:spacing w:after="160" w:line="360" w:lineRule="auto"/>
        <w:ind w:firstLine="567"/>
        <w:jc w:val="both"/>
        <w:rPr>
          <w:rFonts w:ascii="GHEA Grapalat" w:hAnsi="GHEA Grapalat"/>
        </w:rPr>
      </w:pPr>
      <w:r w:rsidRPr="00AD29CE">
        <w:rPr>
          <w:rFonts w:ascii="GHEA Grapalat" w:hAnsi="GHEA Grapalat"/>
        </w:rPr>
        <w:t>7.1</w:t>
      </w:r>
      <w:r>
        <w:rPr>
          <w:rFonts w:ascii="GHEA Grapalat" w:hAnsi="GHEA Grapalat"/>
        </w:rPr>
        <w:t>1.</w:t>
      </w:r>
      <w:r>
        <w:rPr>
          <w:rFonts w:ascii="GHEA Grapalat" w:hAnsi="GHEA Grapalat"/>
        </w:rPr>
        <w:tab/>
      </w:r>
      <w:r w:rsidRPr="00AD29CE">
        <w:rPr>
          <w:rFonts w:ascii="GHEA Grapalat" w:hAnsi="GHEA Grapalat"/>
        </w:rPr>
        <w:t>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Исполнителем, Заказчик 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Исполнитель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Pr="00076092">
        <w:rPr>
          <w:rFonts w:ascii="GHEA Grapalat" w:hAnsi="GHEA Grapalat"/>
        </w:rPr>
        <w:t xml:space="preserve"> В день публикации в бюллетене уведомления о полном или частичном одностороннем расторжении договора </w:t>
      </w:r>
      <w:r>
        <w:rPr>
          <w:rFonts w:ascii="GHEA Grapalat" w:hAnsi="GHEA Grapalat"/>
        </w:rPr>
        <w:t>Заказчик</w:t>
      </w:r>
      <w:r w:rsidRPr="00076092">
        <w:rPr>
          <w:rFonts w:ascii="GHEA Grapalat" w:hAnsi="GHEA Grapalat"/>
        </w:rPr>
        <w:t xml:space="preserve"> высылает его также на электронную почту </w:t>
      </w:r>
      <w:r w:rsidRPr="00AD29CE">
        <w:rPr>
          <w:rFonts w:ascii="GHEA Grapalat" w:hAnsi="GHEA Grapalat"/>
        </w:rPr>
        <w:t>Исполнител</w:t>
      </w:r>
      <w:r>
        <w:rPr>
          <w:rFonts w:ascii="GHEA Grapalat" w:hAnsi="GHEA Grapalat"/>
        </w:rPr>
        <w:t>я</w:t>
      </w:r>
      <w:r w:rsidRPr="00076092">
        <w:rPr>
          <w:rFonts w:ascii="GHEA Grapalat" w:hAnsi="GHEA Grapalat"/>
        </w:rPr>
        <w:t>.</w:t>
      </w:r>
    </w:p>
    <w:p w14:paraId="669CE8A0"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7.12 Исполнитель имеет право 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 (далее-договор факторинга). В договоре факторинга должно быть предусмотрено, что: финансовый агент соглашается с тем, что при наличии оснований, предусмотренных договором, Заказчик при осуществлении платежей обеспечивает расчет и зачет штрафов и пеней Исполнителю с суммами, подлежащими уплате, независимо от того, было ли уступлено требование</w:t>
      </w:r>
      <w:r w:rsidRPr="000C58D3">
        <w:rPr>
          <w:rFonts w:ascii="GHEA Grapalat" w:hAnsi="GHEA Grapalat"/>
          <w:lang w:val="hy-AM"/>
        </w:rPr>
        <w:t xml:space="preserve">. </w:t>
      </w:r>
      <w:r w:rsidRPr="000C58D3">
        <w:rPr>
          <w:rFonts w:ascii="GHEA Grapalat" w:hAnsi="GHEA Grapalat"/>
        </w:rPr>
        <w:t>При этом, в случае получения письменного уведомления об уступке требования на основании договора факторинга (Приложение N 4) Заказчик производит платеж, установленный договором, финансовому агенту, если уведомление было получено в день, предшествующий дню внесения Заказчиком платежного поручения и копии протокола в казначейскую систему уполномоченного органа.</w:t>
      </w:r>
      <w:r w:rsidRPr="000C58D3">
        <w:rPr>
          <w:rFonts w:ascii="GHEA Grapalat" w:hAnsi="GHEA Grapalat"/>
          <w:vertAlign w:val="superscript"/>
        </w:rPr>
        <w:t>25</w:t>
      </w:r>
    </w:p>
    <w:p w14:paraId="2C952EEC"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w:t>
      </w:r>
      <w:r w:rsidRPr="000C58D3">
        <w:rPr>
          <w:rFonts w:ascii="GHEA Grapalat" w:hAnsi="GHEA Grapalat"/>
          <w:lang w:val="hy-AM"/>
        </w:rPr>
        <w:t>13</w:t>
      </w:r>
      <w:r w:rsidRPr="000C58D3">
        <w:rPr>
          <w:rFonts w:ascii="GHEA Grapalat" w:hAnsi="GHEA Grapalat"/>
        </w:rPr>
        <w:tab/>
        <w:t xml:space="preserve">Споры, возникшие в связи с настоящим Договором, разрешаются путем переговоров. В случае недостижения согласия споры разрешаются в судебном </w:t>
      </w:r>
      <w:r w:rsidRPr="000C58D3">
        <w:rPr>
          <w:rFonts w:ascii="GHEA Grapalat" w:hAnsi="GHEA Grapalat"/>
        </w:rPr>
        <w:lastRenderedPageBreak/>
        <w:t>порядке.</w:t>
      </w:r>
    </w:p>
    <w:p w14:paraId="7235E3AE" w14:textId="77777777" w:rsidR="00D54B46" w:rsidRPr="000C58D3"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4</w:t>
      </w:r>
      <w:r w:rsidRPr="000C58D3">
        <w:rPr>
          <w:rFonts w:ascii="GHEA Grapalat" w:hAnsi="GHEA Grapalat"/>
        </w:rPr>
        <w:t>.</w:t>
      </w:r>
      <w:r w:rsidRPr="000C58D3">
        <w:rPr>
          <w:rFonts w:ascii="GHEA Grapalat" w:hAnsi="GHEA Grapalat"/>
        </w:rPr>
        <w:tab/>
        <w:t>Настоящий Договор составлен на _____ страницах, заключается в двух экземплярах, имеющих равную юридическую силу. Приложения № 1, № 2, № 3,№ 3.1</w:t>
      </w:r>
      <w:r w:rsidRPr="000C58D3">
        <w:rPr>
          <w:rFonts w:ascii="GHEA Grapalat" w:hAnsi="GHEA Grapalat"/>
          <w:lang w:val="hy-AM"/>
        </w:rPr>
        <w:t xml:space="preserve"> </w:t>
      </w:r>
      <w:r w:rsidRPr="000C58D3">
        <w:rPr>
          <w:rFonts w:ascii="GHEA Grapalat" w:hAnsi="GHEA Grapalat"/>
        </w:rPr>
        <w:t>и № 4  к настоящему Договору считаются неотъемлемой частью договора, и каждой стороне предоставляется по одному экземпляру договора.</w:t>
      </w:r>
    </w:p>
    <w:p w14:paraId="186C8326" w14:textId="77777777" w:rsidR="00D54B46" w:rsidRDefault="00D54B46" w:rsidP="00D54B46">
      <w:pPr>
        <w:widowControl w:val="0"/>
        <w:spacing w:after="160" w:line="360" w:lineRule="auto"/>
        <w:rPr>
          <w:rFonts w:ascii="GHEA Grapalat" w:hAnsi="GHEA Grapalat"/>
        </w:rPr>
      </w:pPr>
      <w:r w:rsidRPr="000C58D3">
        <w:rPr>
          <w:rFonts w:ascii="GHEA Grapalat" w:hAnsi="GHEA Grapalat"/>
        </w:rPr>
        <w:t>7.1</w:t>
      </w:r>
      <w:r w:rsidRPr="000C58D3">
        <w:rPr>
          <w:rFonts w:ascii="GHEA Grapalat" w:hAnsi="GHEA Grapalat"/>
          <w:lang w:val="hy-AM"/>
        </w:rPr>
        <w:t>5</w:t>
      </w:r>
      <w:r w:rsidRPr="000C58D3">
        <w:rPr>
          <w:rFonts w:ascii="GHEA Grapalat" w:hAnsi="GHEA Grapalat"/>
        </w:rPr>
        <w:t>.</w:t>
      </w:r>
      <w:r w:rsidRPr="000C58D3">
        <w:rPr>
          <w:rFonts w:ascii="GHEA Grapalat" w:hAnsi="GHEA Grapalat"/>
        </w:rPr>
        <w:tab/>
        <w:t>В отношении настоящего Договора применяется право Республики Армения.</w:t>
      </w:r>
    </w:p>
    <w:p w14:paraId="33AB1C73" w14:textId="55936B66" w:rsidR="00D54B46" w:rsidRPr="00E84064" w:rsidRDefault="00D54B46" w:rsidP="00E84064">
      <w:pPr>
        <w:widowControl w:val="0"/>
        <w:tabs>
          <w:tab w:val="left" w:pos="1276"/>
        </w:tabs>
        <w:spacing w:after="160" w:line="360" w:lineRule="auto"/>
        <w:ind w:firstLine="567"/>
        <w:jc w:val="both"/>
        <w:rPr>
          <w:rFonts w:ascii="GHEA Grapalat" w:hAnsi="GHEA Grapalat"/>
          <w:bCs/>
        </w:rPr>
      </w:pPr>
      <w:r>
        <w:rPr>
          <w:rFonts w:ascii="GHEA Grapalat" w:hAnsi="GHEA Grapalat"/>
        </w:rPr>
        <w:t xml:space="preserve">7.16. </w:t>
      </w:r>
      <w:r w:rsidRPr="0048404D">
        <w:rPr>
          <w:rFonts w:ascii="GHEA Grapalat" w:hAnsi="GHEA Grapalat"/>
        </w:rPr>
        <w:t xml:space="preserve">Предусмотренные договором права и обязанности заказчика в порядке, установленном законодательством РА, </w:t>
      </w:r>
      <w:r w:rsidR="008D364B" w:rsidRPr="00E84064">
        <w:rPr>
          <w:rFonts w:ascii="GHEA Grapalat" w:hAnsi="GHEA Grapalat"/>
        </w:rPr>
        <w:t xml:space="preserve">исполняет </w:t>
      </w:r>
      <w:r w:rsidR="00E84064" w:rsidRPr="00E84064">
        <w:rPr>
          <w:rFonts w:ascii="GHEA Grapalat" w:hAnsi="GHEA Grapalat"/>
        </w:rPr>
        <w:t>ОНКО «БРИПЗЕ»</w:t>
      </w:r>
    </w:p>
    <w:p w14:paraId="466F2FC9" w14:textId="77777777" w:rsidR="00D54B46" w:rsidRPr="00AD29CE" w:rsidRDefault="00D54B46" w:rsidP="00D54B46">
      <w:pPr>
        <w:widowControl w:val="0"/>
        <w:spacing w:after="160" w:line="360" w:lineRule="auto"/>
        <w:rPr>
          <w:rFonts w:ascii="GHEA Grapalat" w:hAnsi="GHEA Grapalat"/>
        </w:rPr>
      </w:pPr>
    </w:p>
    <w:p w14:paraId="3288FADA"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b/>
        </w:rPr>
        <w:t>8.</w:t>
      </w:r>
      <w:r w:rsidRPr="00AD29CE">
        <w:rPr>
          <w:rFonts w:ascii="GHEA Grapalat" w:hAnsi="GHEA Grapalat"/>
        </w:rPr>
        <w:t xml:space="preserve"> </w:t>
      </w:r>
      <w:r w:rsidRPr="00AD29CE">
        <w:rPr>
          <w:rFonts w:ascii="GHEA Grapalat" w:hAnsi="GHEA Grapalat"/>
          <w:b/>
        </w:rPr>
        <w:t>АДРЕСА, БАНКОВСКИЕ РЕКВИЗИТЫ И ПОДПИСИ СТОРОН</w:t>
      </w:r>
    </w:p>
    <w:tbl>
      <w:tblPr>
        <w:tblW w:w="0" w:type="auto"/>
        <w:jc w:val="center"/>
        <w:tblLayout w:type="fixed"/>
        <w:tblLook w:val="0000" w:firstRow="0" w:lastRow="0" w:firstColumn="0" w:lastColumn="0" w:noHBand="0" w:noVBand="0"/>
      </w:tblPr>
      <w:tblGrid>
        <w:gridCol w:w="4536"/>
        <w:gridCol w:w="4111"/>
      </w:tblGrid>
      <w:tr w:rsidR="00D54B46" w:rsidRPr="00AD29CE" w14:paraId="76ED4E97" w14:textId="77777777" w:rsidTr="00EA35BC">
        <w:trPr>
          <w:jc w:val="center"/>
        </w:trPr>
        <w:tc>
          <w:tcPr>
            <w:tcW w:w="4536" w:type="dxa"/>
          </w:tcPr>
          <w:p w14:paraId="4C0C45F3"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ЗАК</w:t>
            </w:r>
            <w:r w:rsidRPr="00AD29CE">
              <w:rPr>
                <w:rFonts w:ascii="GHEA Grapalat" w:hAnsi="GHEA Grapalat"/>
                <w:b/>
              </w:rPr>
              <w:t>А</w:t>
            </w:r>
            <w:r>
              <w:rPr>
                <w:rFonts w:ascii="GHEA Grapalat" w:hAnsi="GHEA Grapalat"/>
                <w:b/>
              </w:rPr>
              <w:t>ЗЧИ</w:t>
            </w:r>
            <w:r w:rsidRPr="00AD29CE">
              <w:rPr>
                <w:rFonts w:ascii="GHEA Grapalat" w:hAnsi="GHEA Grapalat"/>
                <w:b/>
              </w:rPr>
              <w:t>К</w:t>
            </w:r>
          </w:p>
          <w:p w14:paraId="0DE4636E" w14:textId="77777777" w:rsidR="00D54B46" w:rsidRPr="00E40AC8" w:rsidRDefault="00D54B46" w:rsidP="00EA35BC">
            <w:pPr>
              <w:widowControl w:val="0"/>
              <w:jc w:val="center"/>
              <w:rPr>
                <w:rFonts w:ascii="GHEA Grapalat" w:hAnsi="GHEA Grapalat"/>
              </w:rPr>
            </w:pPr>
            <w:r w:rsidRPr="00E40AC8">
              <w:rPr>
                <w:rFonts w:ascii="GHEA Grapalat" w:hAnsi="GHEA Grapalat"/>
              </w:rPr>
              <w:t>____________________________</w:t>
            </w:r>
          </w:p>
          <w:p w14:paraId="0DC738DF"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2EDD888C" w14:textId="77777777" w:rsidR="00D54B46" w:rsidRDefault="00D54B46" w:rsidP="00EA35BC">
            <w:pPr>
              <w:widowControl w:val="0"/>
              <w:spacing w:after="160" w:line="360" w:lineRule="auto"/>
              <w:jc w:val="center"/>
              <w:rPr>
                <w:rFonts w:ascii="GHEA Grapalat" w:hAnsi="GHEA Grapalat"/>
                <w:lang w:val="en-US"/>
              </w:rPr>
            </w:pPr>
          </w:p>
          <w:p w14:paraId="03CC2BEB"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c>
          <w:tcPr>
            <w:tcW w:w="4111" w:type="dxa"/>
          </w:tcPr>
          <w:p w14:paraId="4ABD8DAB" w14:textId="77777777" w:rsidR="00D54B46" w:rsidRPr="00AD29CE" w:rsidRDefault="00D54B46" w:rsidP="00EA35BC">
            <w:pPr>
              <w:widowControl w:val="0"/>
              <w:spacing w:after="160" w:line="360" w:lineRule="auto"/>
              <w:jc w:val="center"/>
              <w:rPr>
                <w:rFonts w:ascii="GHEA Grapalat" w:hAnsi="GHEA Grapalat"/>
                <w:b/>
              </w:rPr>
            </w:pPr>
            <w:r>
              <w:rPr>
                <w:rFonts w:ascii="GHEA Grapalat" w:hAnsi="GHEA Grapalat"/>
                <w:b/>
              </w:rPr>
              <w:t>ИСПОЛНИТЕЛ</w:t>
            </w:r>
            <w:r w:rsidRPr="00AD29CE">
              <w:rPr>
                <w:rFonts w:ascii="GHEA Grapalat" w:hAnsi="GHEA Grapalat"/>
                <w:b/>
              </w:rPr>
              <w:t>Ь</w:t>
            </w:r>
          </w:p>
          <w:p w14:paraId="64F0B4E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____________________________</w:t>
            </w:r>
          </w:p>
          <w:p w14:paraId="015915AE"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1A16F2E" w14:textId="77777777" w:rsidR="00D54B46" w:rsidRDefault="00D54B46" w:rsidP="00EA35BC">
            <w:pPr>
              <w:widowControl w:val="0"/>
              <w:spacing w:after="160" w:line="360" w:lineRule="auto"/>
              <w:jc w:val="center"/>
              <w:rPr>
                <w:rFonts w:ascii="GHEA Grapalat" w:hAnsi="GHEA Grapalat"/>
                <w:lang w:val="en-US"/>
              </w:rPr>
            </w:pPr>
          </w:p>
          <w:p w14:paraId="39330FAE" w14:textId="77777777" w:rsidR="00D54B46" w:rsidRPr="00E40AC8" w:rsidRDefault="00D54B46" w:rsidP="00EA35BC">
            <w:pPr>
              <w:widowControl w:val="0"/>
              <w:spacing w:after="160" w:line="360" w:lineRule="auto"/>
              <w:jc w:val="center"/>
              <w:rPr>
                <w:rFonts w:ascii="GHEA Grapalat" w:hAnsi="GHEA Grapalat"/>
                <w:lang w:val="en-US"/>
              </w:rPr>
            </w:pPr>
            <w:r w:rsidRPr="00AD29CE">
              <w:rPr>
                <w:rFonts w:ascii="GHEA Grapalat" w:hAnsi="GHEA Grapalat"/>
              </w:rPr>
              <w:t>М. П.</w:t>
            </w:r>
          </w:p>
        </w:tc>
      </w:tr>
    </w:tbl>
    <w:p w14:paraId="08ECE288" w14:textId="77777777" w:rsidR="00D54B46" w:rsidRPr="00AD29CE" w:rsidRDefault="00D54B46" w:rsidP="00D54B46">
      <w:pPr>
        <w:widowControl w:val="0"/>
        <w:spacing w:after="160" w:line="360" w:lineRule="auto"/>
        <w:ind w:firstLine="709"/>
        <w:jc w:val="center"/>
        <w:rPr>
          <w:rFonts w:ascii="GHEA Grapalat" w:hAnsi="GHEA Grapalat"/>
          <w:b/>
        </w:rPr>
      </w:pPr>
    </w:p>
    <w:p w14:paraId="02BB2FA3" w14:textId="77777777" w:rsidR="00D54B46" w:rsidRPr="00AD29CE" w:rsidRDefault="00D54B46" w:rsidP="00D54B46">
      <w:pPr>
        <w:widowControl w:val="0"/>
        <w:spacing w:after="160" w:line="360" w:lineRule="auto"/>
        <w:ind w:firstLine="567"/>
        <w:jc w:val="both"/>
        <w:rPr>
          <w:rFonts w:ascii="GHEA Grapalat" w:hAnsi="GHEA Grapalat" w:cs="Sylfaen"/>
          <w:i/>
        </w:rPr>
      </w:pPr>
      <w:r w:rsidRPr="00AD29CE">
        <w:rPr>
          <w:rFonts w:ascii="GHEA Grapalat" w:hAnsi="GHEA Grapalat"/>
          <w:i/>
        </w:rPr>
        <w:t>В случае необходимости в договор могут быть включены не противоречащие законодательству Республики Армения положения.</w:t>
      </w:r>
    </w:p>
    <w:p w14:paraId="621F247A"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5FC7593A" w14:textId="77777777" w:rsidR="00D54B46" w:rsidRDefault="00D54B46" w:rsidP="00D54B46">
      <w:pPr>
        <w:rPr>
          <w:rFonts w:ascii="GHEA Grapalat" w:hAnsi="GHEA Grapalat"/>
        </w:rPr>
      </w:pPr>
      <w:r>
        <w:rPr>
          <w:rFonts w:ascii="GHEA Grapalat" w:hAnsi="GHEA Grapalat"/>
        </w:rPr>
        <w:br w:type="page"/>
      </w:r>
    </w:p>
    <w:p w14:paraId="7DB6EF0B" w14:textId="77777777" w:rsidR="00D54B46" w:rsidRDefault="00D54B46" w:rsidP="00D54B46">
      <w:pPr>
        <w:widowControl w:val="0"/>
        <w:spacing w:after="160" w:line="360" w:lineRule="auto"/>
        <w:jc w:val="right"/>
        <w:rPr>
          <w:rFonts w:ascii="GHEA Grapalat" w:hAnsi="GHEA Grapalat"/>
          <w:i/>
        </w:rPr>
        <w:sectPr w:rsidR="00D54B46" w:rsidSect="00D54B46">
          <w:footerReference w:type="default" r:id="rId9"/>
          <w:footnotePr>
            <w:pos w:val="beneathText"/>
          </w:footnotePr>
          <w:pgSz w:w="11907" w:h="16840" w:code="9"/>
          <w:pgMar w:top="426" w:right="1418" w:bottom="851" w:left="1418" w:header="561" w:footer="561" w:gutter="0"/>
          <w:cols w:space="720"/>
          <w:titlePg/>
          <w:docGrid w:linePitch="326"/>
        </w:sectPr>
      </w:pPr>
    </w:p>
    <w:p w14:paraId="6DFD6531"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1</w:t>
      </w:r>
    </w:p>
    <w:p w14:paraId="2D1FEDBB"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sidRPr="00AD29CE">
        <w:rPr>
          <w:rFonts w:ascii="GHEA Grapalat" w:hAnsi="GHEA Grapalat"/>
          <w:i/>
        </w:rPr>
        <w:t xml:space="preserve">заключенному </w:t>
      </w:r>
      <w:r>
        <w:rPr>
          <w:rFonts w:ascii="GHEA Grapalat" w:hAnsi="GHEA Grapalat"/>
          <w:i/>
        </w:rPr>
        <w:t>"</w:t>
      </w:r>
      <w:r w:rsidRPr="00E40AC8">
        <w:rPr>
          <w:rFonts w:ascii="GHEA Grapalat" w:hAnsi="GHEA Grapalat"/>
          <w:i/>
        </w:rPr>
        <w:tab/>
      </w:r>
      <w:r>
        <w:rPr>
          <w:rFonts w:ascii="GHEA Grapalat" w:hAnsi="GHEA Grapalat"/>
          <w:i/>
        </w:rPr>
        <w:t>"</w:t>
      </w:r>
      <w:r w:rsidRPr="00E40AC8">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CEFEC2F" w14:textId="77777777" w:rsidR="00D54B46" w:rsidRPr="00AD29CE" w:rsidRDefault="00D54B46" w:rsidP="00D54B46">
      <w:pPr>
        <w:widowControl w:val="0"/>
        <w:spacing w:after="160" w:line="360" w:lineRule="auto"/>
        <w:jc w:val="center"/>
        <w:rPr>
          <w:rFonts w:ascii="GHEA Grapalat" w:hAnsi="GHEA Grapalat"/>
        </w:rPr>
      </w:pPr>
    </w:p>
    <w:p w14:paraId="5B44AB54" w14:textId="77777777" w:rsidR="00D54B46" w:rsidRPr="00E40AC8" w:rsidRDefault="00D54B46" w:rsidP="00D54B46">
      <w:pPr>
        <w:widowControl w:val="0"/>
        <w:spacing w:after="160" w:line="360" w:lineRule="auto"/>
        <w:jc w:val="center"/>
        <w:rPr>
          <w:rFonts w:ascii="GHEA Grapalat" w:hAnsi="GHEA Grapalat"/>
        </w:rPr>
      </w:pPr>
      <w:r w:rsidRPr="00AD29CE">
        <w:rPr>
          <w:rFonts w:ascii="GHEA Grapalat" w:hAnsi="GHEA Grapalat"/>
        </w:rPr>
        <w:t>ТЕХНИЧЕСКА</w:t>
      </w:r>
      <w:r>
        <w:rPr>
          <w:rFonts w:ascii="GHEA Grapalat" w:hAnsi="GHEA Grapalat"/>
        </w:rPr>
        <w:t>Я ХАРАКТЕРИСТИКА-ГРАФИК ЗАКУПКИ</w:t>
      </w:r>
      <w:r>
        <w:rPr>
          <w:rStyle w:val="FootnoteReference"/>
          <w:rFonts w:ascii="GHEA Grapalat" w:hAnsi="GHEA Grapalat"/>
        </w:rPr>
        <w:footnoteReference w:customMarkFollows="1" w:id="10"/>
        <w:t>*</w:t>
      </w:r>
    </w:p>
    <w:p w14:paraId="746D90B3" w14:textId="77777777" w:rsidR="00D54B46" w:rsidRPr="00AD29CE"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584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880"/>
        <w:gridCol w:w="1846"/>
        <w:gridCol w:w="5049"/>
        <w:gridCol w:w="1179"/>
        <w:gridCol w:w="1360"/>
        <w:gridCol w:w="824"/>
        <w:gridCol w:w="1820"/>
        <w:gridCol w:w="1887"/>
      </w:tblGrid>
      <w:tr w:rsidR="00D54B46" w:rsidRPr="00E40AC8" w14:paraId="1F88BC5B" w14:textId="77777777" w:rsidTr="00EA35BC">
        <w:trPr>
          <w:trHeight w:val="422"/>
          <w:jc w:val="center"/>
        </w:trPr>
        <w:tc>
          <w:tcPr>
            <w:tcW w:w="15845" w:type="dxa"/>
            <w:gridSpan w:val="8"/>
            <w:tcBorders>
              <w:top w:val="single" w:sz="4" w:space="0" w:color="auto"/>
              <w:left w:val="single" w:sz="4" w:space="0" w:color="auto"/>
              <w:bottom w:val="single" w:sz="4" w:space="0" w:color="auto"/>
              <w:right w:val="single" w:sz="4" w:space="0" w:color="auto"/>
            </w:tcBorders>
          </w:tcPr>
          <w:p w14:paraId="2A55256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Услуги</w:t>
            </w:r>
          </w:p>
        </w:tc>
      </w:tr>
      <w:tr w:rsidR="00D54B46" w:rsidRPr="00E40AC8" w14:paraId="094ABA46" w14:textId="77777777" w:rsidTr="00EA35BC">
        <w:trPr>
          <w:trHeight w:val="247"/>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tcPr>
          <w:p w14:paraId="5BAEC407"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номер предусмотренного приглашением лота</w:t>
            </w:r>
          </w:p>
        </w:tc>
        <w:tc>
          <w:tcPr>
            <w:tcW w:w="1846" w:type="dxa"/>
            <w:vMerge w:val="restart"/>
            <w:tcBorders>
              <w:top w:val="single" w:sz="4" w:space="0" w:color="auto"/>
              <w:left w:val="single" w:sz="4" w:space="0" w:color="auto"/>
              <w:bottom w:val="single" w:sz="4" w:space="0" w:color="auto"/>
              <w:right w:val="single" w:sz="4" w:space="0" w:color="auto"/>
            </w:tcBorders>
            <w:vAlign w:val="center"/>
          </w:tcPr>
          <w:p w14:paraId="5AA319A2"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промежуточный код, предусмотренный планом закупок по классификации ЕЗК (CPV)</w:t>
            </w:r>
          </w:p>
        </w:tc>
        <w:tc>
          <w:tcPr>
            <w:tcW w:w="5049" w:type="dxa"/>
            <w:vMerge w:val="restart"/>
            <w:tcBorders>
              <w:top w:val="single" w:sz="4" w:space="0" w:color="auto"/>
              <w:left w:val="single" w:sz="4" w:space="0" w:color="auto"/>
              <w:bottom w:val="single" w:sz="4" w:space="0" w:color="auto"/>
              <w:right w:val="single" w:sz="4" w:space="0" w:color="auto"/>
            </w:tcBorders>
            <w:vAlign w:val="center"/>
          </w:tcPr>
          <w:p w14:paraId="3E1B3491"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техническая характеристика</w:t>
            </w:r>
          </w:p>
        </w:tc>
        <w:tc>
          <w:tcPr>
            <w:tcW w:w="1179" w:type="dxa"/>
            <w:vMerge w:val="restart"/>
            <w:tcBorders>
              <w:top w:val="single" w:sz="4" w:space="0" w:color="auto"/>
              <w:left w:val="single" w:sz="4" w:space="0" w:color="auto"/>
              <w:bottom w:val="single" w:sz="4" w:space="0" w:color="auto"/>
              <w:right w:val="single" w:sz="4" w:space="0" w:color="auto"/>
            </w:tcBorders>
            <w:vAlign w:val="center"/>
          </w:tcPr>
          <w:p w14:paraId="34BC7AEA"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единица измерения</w:t>
            </w:r>
          </w:p>
        </w:tc>
        <w:tc>
          <w:tcPr>
            <w:tcW w:w="1360" w:type="dxa"/>
            <w:vMerge w:val="restart"/>
            <w:tcBorders>
              <w:top w:val="single" w:sz="4" w:space="0" w:color="auto"/>
              <w:left w:val="single" w:sz="4" w:space="0" w:color="auto"/>
              <w:bottom w:val="single" w:sz="4" w:space="0" w:color="auto"/>
              <w:right w:val="single" w:sz="4" w:space="0" w:color="auto"/>
            </w:tcBorders>
            <w:vAlign w:val="center"/>
          </w:tcPr>
          <w:p w14:paraId="3DC42D7D"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общая цена/драмов РА</w:t>
            </w:r>
          </w:p>
        </w:tc>
        <w:tc>
          <w:tcPr>
            <w:tcW w:w="824" w:type="dxa"/>
            <w:vMerge w:val="restart"/>
            <w:tcBorders>
              <w:top w:val="single" w:sz="4" w:space="0" w:color="auto"/>
              <w:left w:val="single" w:sz="4" w:space="0" w:color="auto"/>
              <w:bottom w:val="single" w:sz="4" w:space="0" w:color="auto"/>
              <w:right w:val="single" w:sz="4" w:space="0" w:color="auto"/>
            </w:tcBorders>
            <w:vAlign w:val="center"/>
          </w:tcPr>
          <w:p w14:paraId="2A11DD04"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общий объем</w:t>
            </w:r>
          </w:p>
        </w:tc>
        <w:tc>
          <w:tcPr>
            <w:tcW w:w="3707" w:type="dxa"/>
            <w:gridSpan w:val="2"/>
            <w:tcBorders>
              <w:top w:val="single" w:sz="4" w:space="0" w:color="auto"/>
              <w:left w:val="single" w:sz="4" w:space="0" w:color="auto"/>
              <w:bottom w:val="single" w:sz="4" w:space="0" w:color="auto"/>
              <w:right w:val="single" w:sz="4" w:space="0" w:color="auto"/>
            </w:tcBorders>
            <w:vAlign w:val="center"/>
          </w:tcPr>
          <w:p w14:paraId="0A58BCAC"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предоставления</w:t>
            </w:r>
          </w:p>
        </w:tc>
      </w:tr>
      <w:tr w:rsidR="00D54B46" w:rsidRPr="00E40AC8" w14:paraId="034C73A2" w14:textId="77777777" w:rsidTr="00EA35BC">
        <w:trPr>
          <w:trHeight w:val="501"/>
          <w:jc w:val="center"/>
        </w:trPr>
        <w:tc>
          <w:tcPr>
            <w:tcW w:w="1880" w:type="dxa"/>
            <w:vMerge/>
            <w:tcBorders>
              <w:top w:val="single" w:sz="4" w:space="0" w:color="auto"/>
              <w:left w:val="single" w:sz="4" w:space="0" w:color="auto"/>
              <w:bottom w:val="single" w:sz="4" w:space="0" w:color="auto"/>
              <w:right w:val="single" w:sz="4" w:space="0" w:color="auto"/>
            </w:tcBorders>
            <w:vAlign w:val="center"/>
          </w:tcPr>
          <w:p w14:paraId="12D8D438" w14:textId="77777777" w:rsidR="00D54B46" w:rsidRPr="00E40AC8" w:rsidRDefault="00D54B46" w:rsidP="00EA35BC">
            <w:pPr>
              <w:widowControl w:val="0"/>
              <w:spacing w:after="120"/>
              <w:jc w:val="center"/>
              <w:rPr>
                <w:rFonts w:ascii="GHEA Grapalat" w:hAnsi="GHEA Grapalat"/>
                <w:sz w:val="20"/>
              </w:rPr>
            </w:pPr>
          </w:p>
        </w:tc>
        <w:tc>
          <w:tcPr>
            <w:tcW w:w="1846" w:type="dxa"/>
            <w:vMerge/>
            <w:tcBorders>
              <w:top w:val="single" w:sz="4" w:space="0" w:color="auto"/>
              <w:left w:val="single" w:sz="4" w:space="0" w:color="auto"/>
              <w:bottom w:val="single" w:sz="4" w:space="0" w:color="auto"/>
              <w:right w:val="single" w:sz="4" w:space="0" w:color="auto"/>
            </w:tcBorders>
            <w:vAlign w:val="center"/>
          </w:tcPr>
          <w:p w14:paraId="23521215" w14:textId="77777777" w:rsidR="00D54B46" w:rsidRPr="00E40AC8" w:rsidRDefault="00D54B46" w:rsidP="00EA35BC">
            <w:pPr>
              <w:widowControl w:val="0"/>
              <w:spacing w:after="120"/>
              <w:jc w:val="center"/>
              <w:rPr>
                <w:rFonts w:ascii="GHEA Grapalat" w:hAnsi="GHEA Grapalat"/>
                <w:sz w:val="20"/>
              </w:rPr>
            </w:pPr>
          </w:p>
        </w:tc>
        <w:tc>
          <w:tcPr>
            <w:tcW w:w="5049" w:type="dxa"/>
            <w:vMerge/>
            <w:tcBorders>
              <w:top w:val="single" w:sz="4" w:space="0" w:color="auto"/>
              <w:left w:val="single" w:sz="4" w:space="0" w:color="auto"/>
              <w:bottom w:val="single" w:sz="4" w:space="0" w:color="auto"/>
              <w:right w:val="single" w:sz="4" w:space="0" w:color="auto"/>
            </w:tcBorders>
            <w:vAlign w:val="center"/>
          </w:tcPr>
          <w:p w14:paraId="1E8C69C7" w14:textId="77777777" w:rsidR="00D54B46" w:rsidRPr="00E40AC8" w:rsidRDefault="00D54B46" w:rsidP="00EA35BC">
            <w:pPr>
              <w:widowControl w:val="0"/>
              <w:spacing w:after="120"/>
              <w:jc w:val="center"/>
              <w:rPr>
                <w:rFonts w:ascii="GHEA Grapalat" w:hAnsi="GHEA Grapalat"/>
                <w:sz w:val="20"/>
              </w:rPr>
            </w:pPr>
          </w:p>
        </w:tc>
        <w:tc>
          <w:tcPr>
            <w:tcW w:w="1179" w:type="dxa"/>
            <w:vMerge/>
            <w:tcBorders>
              <w:top w:val="single" w:sz="4" w:space="0" w:color="auto"/>
              <w:left w:val="single" w:sz="4" w:space="0" w:color="auto"/>
              <w:bottom w:val="single" w:sz="4" w:space="0" w:color="auto"/>
              <w:right w:val="single" w:sz="4" w:space="0" w:color="auto"/>
            </w:tcBorders>
            <w:vAlign w:val="center"/>
          </w:tcPr>
          <w:p w14:paraId="0BC2A8F9" w14:textId="77777777" w:rsidR="00D54B46" w:rsidRPr="00E40AC8" w:rsidRDefault="00D54B46" w:rsidP="00EA35BC">
            <w:pPr>
              <w:widowControl w:val="0"/>
              <w:spacing w:after="120"/>
              <w:jc w:val="center"/>
              <w:rPr>
                <w:rFonts w:ascii="GHEA Grapalat" w:hAnsi="GHEA Grapalat"/>
                <w:sz w:val="20"/>
              </w:rPr>
            </w:pPr>
          </w:p>
        </w:tc>
        <w:tc>
          <w:tcPr>
            <w:tcW w:w="1360" w:type="dxa"/>
            <w:vMerge/>
            <w:tcBorders>
              <w:top w:val="single" w:sz="4" w:space="0" w:color="auto"/>
              <w:left w:val="single" w:sz="4" w:space="0" w:color="auto"/>
              <w:bottom w:val="single" w:sz="4" w:space="0" w:color="auto"/>
              <w:right w:val="single" w:sz="4" w:space="0" w:color="auto"/>
            </w:tcBorders>
            <w:vAlign w:val="center"/>
          </w:tcPr>
          <w:p w14:paraId="45D91C58" w14:textId="77777777" w:rsidR="00D54B46" w:rsidRPr="00E40AC8" w:rsidRDefault="00D54B46" w:rsidP="00EA35BC">
            <w:pPr>
              <w:widowControl w:val="0"/>
              <w:spacing w:after="120"/>
              <w:jc w:val="center"/>
              <w:rPr>
                <w:rFonts w:ascii="GHEA Grapalat" w:hAnsi="GHEA Grapalat"/>
                <w:sz w:val="20"/>
              </w:rPr>
            </w:pPr>
          </w:p>
        </w:tc>
        <w:tc>
          <w:tcPr>
            <w:tcW w:w="824" w:type="dxa"/>
            <w:vMerge/>
            <w:tcBorders>
              <w:top w:val="single" w:sz="4" w:space="0" w:color="auto"/>
              <w:left w:val="single" w:sz="4" w:space="0" w:color="auto"/>
              <w:bottom w:val="single" w:sz="4" w:space="0" w:color="auto"/>
              <w:right w:val="single" w:sz="4" w:space="0" w:color="auto"/>
            </w:tcBorders>
            <w:vAlign w:val="center"/>
          </w:tcPr>
          <w:p w14:paraId="3521252D" w14:textId="77777777" w:rsidR="00D54B46" w:rsidRPr="00E40AC8" w:rsidRDefault="00D54B46" w:rsidP="00EA35BC">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539BF495" w14:textId="77777777" w:rsidR="00D54B46" w:rsidRPr="00E40AC8" w:rsidRDefault="00D54B46" w:rsidP="00EA35BC">
            <w:pPr>
              <w:widowControl w:val="0"/>
              <w:spacing w:after="120"/>
              <w:jc w:val="center"/>
              <w:rPr>
                <w:rFonts w:ascii="GHEA Grapalat" w:hAnsi="GHEA Grapalat"/>
                <w:sz w:val="20"/>
              </w:rPr>
            </w:pPr>
            <w:r w:rsidRPr="00E40AC8">
              <w:rPr>
                <w:rFonts w:ascii="GHEA Grapalat" w:hAnsi="GHEA Grapalat"/>
                <w:sz w:val="20"/>
              </w:rPr>
              <w:t>адрес</w:t>
            </w:r>
          </w:p>
        </w:tc>
        <w:tc>
          <w:tcPr>
            <w:tcW w:w="1887" w:type="dxa"/>
            <w:tcBorders>
              <w:top w:val="single" w:sz="4" w:space="0" w:color="auto"/>
              <w:left w:val="single" w:sz="4" w:space="0" w:color="auto"/>
              <w:bottom w:val="single" w:sz="4" w:space="0" w:color="auto"/>
              <w:right w:val="single" w:sz="4" w:space="0" w:color="auto"/>
            </w:tcBorders>
            <w:vAlign w:val="center"/>
          </w:tcPr>
          <w:p w14:paraId="2102CBAD" w14:textId="77777777" w:rsidR="00D54B46" w:rsidRPr="00E40AC8" w:rsidRDefault="00D54B46" w:rsidP="00EA35BC">
            <w:pPr>
              <w:widowControl w:val="0"/>
              <w:spacing w:after="120"/>
              <w:jc w:val="center"/>
              <w:rPr>
                <w:rFonts w:ascii="GHEA Grapalat" w:hAnsi="GHEA Grapalat"/>
                <w:sz w:val="20"/>
                <w:lang w:val="en-US"/>
              </w:rPr>
            </w:pPr>
            <w:r w:rsidRPr="00E40AC8">
              <w:rPr>
                <w:rFonts w:ascii="GHEA Grapalat" w:hAnsi="GHEA Grapalat"/>
                <w:sz w:val="20"/>
              </w:rPr>
              <w:t>срок</w:t>
            </w:r>
            <w:r>
              <w:rPr>
                <w:rStyle w:val="FootnoteReference"/>
                <w:rFonts w:ascii="GHEA Grapalat" w:hAnsi="GHEA Grapalat"/>
                <w:sz w:val="20"/>
              </w:rPr>
              <w:footnoteReference w:customMarkFollows="1" w:id="11"/>
              <w:t>**</w:t>
            </w:r>
          </w:p>
        </w:tc>
      </w:tr>
      <w:tr w:rsidR="008D364B" w:rsidRPr="00E40AC8" w14:paraId="6C4DCE4D" w14:textId="77777777" w:rsidTr="00EA35B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156210CB" w14:textId="77777777" w:rsidR="008D364B" w:rsidRPr="00E40AC8" w:rsidRDefault="008D364B" w:rsidP="008D364B">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6E2B009A" w14:textId="6BDB7FA5" w:rsidR="008D364B" w:rsidRPr="008D364B" w:rsidRDefault="008D364B" w:rsidP="008D364B">
            <w:pPr>
              <w:widowControl w:val="0"/>
              <w:spacing w:after="120"/>
              <w:jc w:val="center"/>
              <w:rPr>
                <w:rFonts w:ascii="GHEA Grapalat" w:hAnsi="GHEA Grapalat"/>
                <w:sz w:val="20"/>
              </w:rPr>
            </w:pPr>
            <w:r w:rsidRPr="00007D58">
              <w:rPr>
                <w:rFonts w:ascii="GHEA Grapalat" w:eastAsia="GHEA Grapalat" w:hAnsi="GHEA Grapalat" w:cs="GHEA Grapalat"/>
                <w:bCs/>
                <w:iCs/>
                <w:sz w:val="20"/>
                <w:szCs w:val="20"/>
                <w:lang w:val="hy-AM"/>
              </w:rPr>
              <w:t>79</w:t>
            </w:r>
            <w:r>
              <w:rPr>
                <w:rFonts w:ascii="GHEA Grapalat" w:eastAsia="GHEA Grapalat" w:hAnsi="GHEA Grapalat" w:cs="GHEA Grapalat"/>
                <w:bCs/>
                <w:iCs/>
                <w:sz w:val="20"/>
                <w:szCs w:val="20"/>
              </w:rPr>
              <w:t>951100/106</w:t>
            </w:r>
          </w:p>
        </w:tc>
        <w:tc>
          <w:tcPr>
            <w:tcW w:w="5049" w:type="dxa"/>
            <w:tcBorders>
              <w:top w:val="single" w:sz="4" w:space="0" w:color="auto"/>
              <w:left w:val="single" w:sz="4" w:space="0" w:color="auto"/>
              <w:bottom w:val="single" w:sz="4" w:space="0" w:color="auto"/>
              <w:right w:val="single" w:sz="4" w:space="0" w:color="auto"/>
            </w:tcBorders>
            <w:vAlign w:val="center"/>
          </w:tcPr>
          <w:p w14:paraId="4766FA63" w14:textId="77777777" w:rsidR="008D364B" w:rsidRPr="00B02E04" w:rsidRDefault="008D364B" w:rsidP="008D364B">
            <w:pPr>
              <w:spacing w:before="100" w:beforeAutospacing="1" w:after="100" w:afterAutospacing="1"/>
              <w:rPr>
                <w:rFonts w:ascii="GHEA Grapalat" w:hAnsi="GHEA Grapalat" w:cstheme="minorHAnsi"/>
              </w:rPr>
            </w:pPr>
            <w:r w:rsidRPr="00B02E04">
              <w:rPr>
                <w:rFonts w:ascii="GHEA Grapalat" w:eastAsia="GHEA Grapalat" w:hAnsi="GHEA Grapalat" w:cstheme="minorHAnsi"/>
                <w:b/>
                <w:color w:val="000000"/>
                <w:lang w:val="hy-AM"/>
              </w:rPr>
              <w:t>1</w:t>
            </w:r>
            <w:r w:rsidRPr="00B02E04">
              <w:rPr>
                <w:rFonts w:ascii="Cambria Math" w:eastAsia="GHEA Grapalat" w:hAnsi="Cambria Math" w:cs="Cambria Math"/>
                <w:b/>
                <w:color w:val="000000"/>
                <w:lang w:val="hy-AM"/>
              </w:rPr>
              <w:t>․</w:t>
            </w:r>
            <w:r w:rsidRPr="00B02E04">
              <w:rPr>
                <w:rFonts w:ascii="GHEA Grapalat" w:eastAsia="GHEA Grapalat" w:hAnsi="GHEA Grapalat" w:cstheme="minorHAnsi"/>
                <w:b/>
                <w:color w:val="000000"/>
                <w:lang w:val="hy-AM"/>
              </w:rPr>
              <w:t xml:space="preserve"> </w:t>
            </w:r>
            <w:r w:rsidRPr="00B02E04">
              <w:rPr>
                <w:rFonts w:ascii="GHEA Grapalat" w:hAnsi="GHEA Grapalat" w:cstheme="minorHAnsi"/>
                <w:b/>
                <w:bCs/>
              </w:rPr>
              <w:t>Общее описание</w:t>
            </w:r>
          </w:p>
          <w:p w14:paraId="54A07225" w14:textId="77777777" w:rsidR="008D364B" w:rsidRPr="00B02E04" w:rsidRDefault="008D364B" w:rsidP="008D364B">
            <w:pPr>
              <w:pStyle w:val="NormalWeb"/>
              <w:jc w:val="both"/>
              <w:rPr>
                <w:rFonts w:ascii="GHEA Grapalat" w:eastAsia="GHEA Grapalat" w:hAnsi="GHEA Grapalat" w:cstheme="minorHAnsi"/>
                <w:sz w:val="22"/>
                <w:szCs w:val="22"/>
              </w:rPr>
            </w:pPr>
            <w:r w:rsidRPr="00B02E04">
              <w:rPr>
                <w:rFonts w:ascii="GHEA Grapalat" w:eastAsia="GHEA Grapalat" w:hAnsi="GHEA Grapalat" w:cstheme="minorHAnsi"/>
                <w:sz w:val="22"/>
                <w:szCs w:val="22"/>
              </w:rPr>
              <w:t xml:space="preserve">Мэрия города Еревана реализует пилотную программу городской управленческой академии «Модель Ереван», целью которой является вовлечение молодежи в процессы местного самоуправления и городского управления, повышение привлекательности публичного сектора, а также выявление и развитие </w:t>
            </w:r>
            <w:r w:rsidRPr="00B02E04">
              <w:rPr>
                <w:rFonts w:ascii="GHEA Grapalat" w:eastAsia="GHEA Grapalat" w:hAnsi="GHEA Grapalat" w:cstheme="minorHAnsi"/>
                <w:sz w:val="22"/>
                <w:szCs w:val="22"/>
              </w:rPr>
              <w:lastRenderedPageBreak/>
              <w:t>талантов.</w:t>
            </w:r>
          </w:p>
          <w:p w14:paraId="2A47DF8B" w14:textId="77777777" w:rsidR="008D364B" w:rsidRPr="00B02E04" w:rsidRDefault="008D364B" w:rsidP="008D364B">
            <w:pPr>
              <w:pStyle w:val="NormalWeb"/>
              <w:jc w:val="both"/>
              <w:rPr>
                <w:rFonts w:ascii="GHEA Grapalat" w:eastAsia="GHEA Grapalat" w:hAnsi="GHEA Grapalat" w:cstheme="minorHAnsi"/>
                <w:sz w:val="22"/>
                <w:szCs w:val="22"/>
              </w:rPr>
            </w:pPr>
            <w:r w:rsidRPr="00B02E04">
              <w:rPr>
                <w:rFonts w:ascii="GHEA Grapalat" w:eastAsia="GHEA Grapalat" w:hAnsi="GHEA Grapalat" w:cstheme="minorHAnsi"/>
                <w:sz w:val="22"/>
                <w:szCs w:val="22"/>
              </w:rPr>
              <w:t>Настоящим техническим заданием предусматривается приобретение организационных услуг по реализации программы, включая организацию до 6 учебных занятий (модулей), аренду соответствующих помещений, обеспечение питания и транспортного обслуживания, а также общее организационное сопровождение проведения мероприятий.</w:t>
            </w:r>
          </w:p>
          <w:p w14:paraId="225792C4" w14:textId="77777777" w:rsidR="008D364B" w:rsidRPr="00B02E04" w:rsidRDefault="008D364B" w:rsidP="008D364B">
            <w:pPr>
              <w:pBdr>
                <w:top w:val="nil"/>
                <w:left w:val="nil"/>
                <w:bottom w:val="nil"/>
                <w:right w:val="nil"/>
                <w:between w:val="nil"/>
              </w:pBdr>
              <w:rPr>
                <w:rFonts w:ascii="GHEA Grapalat" w:eastAsia="GHEA Grapalat" w:hAnsi="GHEA Grapalat" w:cstheme="minorHAnsi"/>
                <w:b/>
                <w:color w:val="000000"/>
              </w:rPr>
            </w:pPr>
            <w:r w:rsidRPr="00B02E04">
              <w:rPr>
                <w:rFonts w:ascii="GHEA Grapalat" w:eastAsia="GHEA Grapalat" w:hAnsi="GHEA Grapalat" w:cstheme="minorHAnsi"/>
                <w:b/>
                <w:bCs/>
                <w:color w:val="000000"/>
              </w:rPr>
              <w:t>2. Цели задания</w:t>
            </w:r>
          </w:p>
          <w:p w14:paraId="14A636AF"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Целью настоящего задания является обеспечение организации учебных занятий и итогового мероприятия, предусмотренных этапом реализации пилотной программы академии «Модель Ереван», с надлежащим организационным, техническим и логистическим сопровождением.</w:t>
            </w:r>
          </w:p>
          <w:p w14:paraId="478C8402" w14:textId="77777777" w:rsidR="008D364B" w:rsidRPr="00B02E04" w:rsidRDefault="008D364B" w:rsidP="008D364B">
            <w:pPr>
              <w:pBdr>
                <w:top w:val="nil"/>
                <w:left w:val="nil"/>
                <w:bottom w:val="nil"/>
                <w:right w:val="nil"/>
                <w:between w:val="nil"/>
              </w:pBdr>
              <w:rPr>
                <w:rFonts w:ascii="GHEA Grapalat" w:eastAsia="GHEA Grapalat" w:hAnsi="GHEA Grapalat" w:cstheme="minorHAnsi"/>
                <w:b/>
                <w:color w:val="000000"/>
              </w:rPr>
            </w:pPr>
          </w:p>
          <w:p w14:paraId="74B10F8C" w14:textId="77777777" w:rsidR="008D364B" w:rsidRPr="00B02E04" w:rsidRDefault="008D364B" w:rsidP="008D364B">
            <w:pPr>
              <w:pBdr>
                <w:top w:val="nil"/>
                <w:left w:val="nil"/>
                <w:bottom w:val="nil"/>
                <w:right w:val="nil"/>
                <w:between w:val="nil"/>
              </w:pBdr>
              <w:rPr>
                <w:rFonts w:ascii="GHEA Grapalat" w:eastAsia="GHEA Grapalat" w:hAnsi="GHEA Grapalat" w:cstheme="minorHAnsi"/>
                <w:b/>
                <w:color w:val="000000"/>
              </w:rPr>
            </w:pPr>
            <w:r w:rsidRPr="00B02E04">
              <w:rPr>
                <w:rFonts w:ascii="GHEA Grapalat" w:eastAsia="GHEA Grapalat" w:hAnsi="GHEA Grapalat" w:cstheme="minorHAnsi"/>
                <w:b/>
                <w:bCs/>
                <w:color w:val="000000"/>
              </w:rPr>
              <w:t>3. Объем услуг</w:t>
            </w:r>
          </w:p>
          <w:p w14:paraId="47AE715C"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Исполнитель должен обеспечить оказание следующих услуг:</w:t>
            </w:r>
          </w:p>
          <w:p w14:paraId="0A3FA7DF" w14:textId="77777777" w:rsidR="008D364B" w:rsidRPr="00B02E04" w:rsidRDefault="008D364B" w:rsidP="008D364B">
            <w:pPr>
              <w:jc w:val="both"/>
              <w:rPr>
                <w:rFonts w:ascii="GHEA Grapalat" w:eastAsia="GHEA Grapalat" w:hAnsi="GHEA Grapalat" w:cstheme="minorHAnsi"/>
              </w:rPr>
            </w:pPr>
          </w:p>
          <w:p w14:paraId="4717DA7F" w14:textId="77777777" w:rsidR="008D364B" w:rsidRPr="00B02E04" w:rsidRDefault="008D364B" w:rsidP="008D364B">
            <w:pPr>
              <w:jc w:val="both"/>
              <w:rPr>
                <w:rFonts w:ascii="GHEA Grapalat" w:eastAsia="GHEA Grapalat" w:hAnsi="GHEA Grapalat" w:cstheme="minorHAnsi"/>
                <w:b/>
                <w:color w:val="000000"/>
              </w:rPr>
            </w:pPr>
            <w:r w:rsidRPr="00B02E04">
              <w:rPr>
                <w:rFonts w:ascii="GHEA Grapalat" w:eastAsia="GHEA Grapalat" w:hAnsi="GHEA Grapalat" w:cstheme="minorHAnsi"/>
                <w:b/>
                <w:bCs/>
                <w:color w:val="000000"/>
              </w:rPr>
              <w:t>3.1 Организация учебных занятий (до 6 встреч)</w:t>
            </w:r>
          </w:p>
          <w:p w14:paraId="792614B9" w14:textId="77777777" w:rsidR="008D364B" w:rsidRPr="00B02E04" w:rsidRDefault="008D364B" w:rsidP="008D364B">
            <w:pPr>
              <w:jc w:val="both"/>
              <w:rPr>
                <w:rFonts w:ascii="GHEA Grapalat" w:eastAsia="GHEA Grapalat" w:hAnsi="GHEA Grapalat" w:cstheme="minorHAnsi"/>
                <w:bCs/>
                <w:color w:val="000000"/>
                <w:lang w:val="en-US"/>
              </w:rPr>
            </w:pPr>
            <w:proofErr w:type="spellStart"/>
            <w:r w:rsidRPr="00B02E04">
              <w:rPr>
                <w:rFonts w:ascii="GHEA Grapalat" w:eastAsia="GHEA Grapalat" w:hAnsi="GHEA Grapalat" w:cstheme="minorHAnsi"/>
                <w:bCs/>
                <w:color w:val="000000"/>
                <w:lang w:val="en-US"/>
              </w:rPr>
              <w:t>Исполнитель</w:t>
            </w:r>
            <w:proofErr w:type="spellEnd"/>
            <w:r w:rsidRPr="00B02E04">
              <w:rPr>
                <w:rFonts w:ascii="GHEA Grapalat" w:eastAsia="GHEA Grapalat" w:hAnsi="GHEA Grapalat" w:cstheme="minorHAnsi"/>
                <w:bCs/>
                <w:color w:val="000000"/>
                <w:lang w:val="en-US"/>
              </w:rPr>
              <w:t xml:space="preserve"> </w:t>
            </w:r>
            <w:proofErr w:type="spellStart"/>
            <w:r w:rsidRPr="00B02E04">
              <w:rPr>
                <w:rFonts w:ascii="GHEA Grapalat" w:eastAsia="GHEA Grapalat" w:hAnsi="GHEA Grapalat" w:cstheme="minorHAnsi"/>
                <w:bCs/>
                <w:color w:val="000000"/>
                <w:lang w:val="en-US"/>
              </w:rPr>
              <w:t>обязан</w:t>
            </w:r>
            <w:proofErr w:type="spellEnd"/>
            <w:r w:rsidRPr="00B02E04">
              <w:rPr>
                <w:rFonts w:ascii="GHEA Grapalat" w:eastAsia="GHEA Grapalat" w:hAnsi="GHEA Grapalat" w:cstheme="minorHAnsi"/>
                <w:bCs/>
                <w:color w:val="000000"/>
                <w:lang w:val="en-US"/>
              </w:rPr>
              <w:t xml:space="preserve"> </w:t>
            </w:r>
            <w:proofErr w:type="spellStart"/>
            <w:r w:rsidRPr="00B02E04">
              <w:rPr>
                <w:rFonts w:ascii="GHEA Grapalat" w:eastAsia="GHEA Grapalat" w:hAnsi="GHEA Grapalat" w:cstheme="minorHAnsi"/>
                <w:bCs/>
                <w:color w:val="000000"/>
                <w:lang w:val="en-US"/>
              </w:rPr>
              <w:t>обеспечить</w:t>
            </w:r>
            <w:proofErr w:type="spellEnd"/>
            <w:r w:rsidRPr="00B02E04">
              <w:rPr>
                <w:rFonts w:ascii="GHEA Grapalat" w:eastAsia="GHEA Grapalat" w:hAnsi="GHEA Grapalat" w:cstheme="minorHAnsi"/>
                <w:bCs/>
                <w:color w:val="000000"/>
                <w:lang w:val="en-US"/>
              </w:rPr>
              <w:t>:</w:t>
            </w:r>
          </w:p>
          <w:p w14:paraId="44F5EE33" w14:textId="77777777" w:rsidR="008D364B" w:rsidRPr="00B02E04" w:rsidRDefault="008D364B">
            <w:pPr>
              <w:numPr>
                <w:ilvl w:val="0"/>
                <w:numId w:val="16"/>
              </w:numPr>
              <w:ind w:left="781"/>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 xml:space="preserve">аренду соответствующих помещений для проведения до 6 учебных занятий (из расчета до 50 </w:t>
            </w:r>
            <w:r w:rsidRPr="00B02E04">
              <w:rPr>
                <w:rFonts w:ascii="GHEA Grapalat" w:eastAsia="GHEA Grapalat" w:hAnsi="GHEA Grapalat" w:cstheme="minorHAnsi"/>
                <w:bCs/>
                <w:color w:val="000000"/>
              </w:rPr>
              <w:lastRenderedPageBreak/>
              <w:t xml:space="preserve">участников на каждую встречу); </w:t>
            </w:r>
          </w:p>
          <w:p w14:paraId="29BFF112" w14:textId="77777777" w:rsidR="008D364B" w:rsidRPr="00B02E04" w:rsidRDefault="008D364B">
            <w:pPr>
              <w:numPr>
                <w:ilvl w:val="0"/>
                <w:numId w:val="16"/>
              </w:numPr>
              <w:ind w:left="781"/>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соответствие помещений (как открытых, так и закрытых) следующим требованиям:</w:t>
            </w:r>
            <w:r w:rsidRPr="00B02E04">
              <w:rPr>
                <w:rFonts w:ascii="GHEA Grapalat" w:eastAsia="GHEA Grapalat" w:hAnsi="GHEA Grapalat" w:cstheme="minorHAnsi"/>
                <w:bCs/>
                <w:color w:val="000000"/>
              </w:rPr>
              <w:br/>
            </w:r>
          </w:p>
          <w:p w14:paraId="43901183" w14:textId="77777777" w:rsidR="008D364B" w:rsidRPr="00B02E04" w:rsidRDefault="008D364B">
            <w:pPr>
              <w:numPr>
                <w:ilvl w:val="0"/>
                <w:numId w:val="15"/>
              </w:numP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расположение в городе Ереване;</w:t>
            </w:r>
          </w:p>
          <w:p w14:paraId="08FC9D7E" w14:textId="77777777" w:rsidR="008D364B" w:rsidRPr="00B02E04" w:rsidRDefault="008D364B">
            <w:pPr>
              <w:numPr>
                <w:ilvl w:val="0"/>
                <w:numId w:val="15"/>
              </w:numP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комфортные, хорошо освещенные и вентилируемые;</w:t>
            </w:r>
          </w:p>
          <w:p w14:paraId="5E32A883" w14:textId="77777777" w:rsidR="008D364B" w:rsidRPr="00B02E04" w:rsidRDefault="008D364B">
            <w:pPr>
              <w:numPr>
                <w:ilvl w:val="0"/>
                <w:numId w:val="15"/>
              </w:numP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 xml:space="preserve">оснащенные необходимым техническим оборудованием (проектор, экран, звуковая система, </w:t>
            </w:r>
            <w:r w:rsidRPr="00B02E04">
              <w:rPr>
                <w:rFonts w:ascii="GHEA Grapalat" w:eastAsia="GHEA Grapalat" w:hAnsi="GHEA Grapalat" w:cstheme="minorHAnsi"/>
                <w:bCs/>
                <w:color w:val="000000"/>
                <w:lang w:val="en-US"/>
              </w:rPr>
              <w:t>Wi</w:t>
            </w:r>
            <w:r w:rsidRPr="00B02E04">
              <w:rPr>
                <w:rFonts w:ascii="GHEA Grapalat" w:eastAsia="GHEA Grapalat" w:hAnsi="GHEA Grapalat" w:cstheme="minorHAnsi"/>
                <w:bCs/>
                <w:color w:val="000000"/>
              </w:rPr>
              <w:t>-</w:t>
            </w:r>
            <w:r w:rsidRPr="00B02E04">
              <w:rPr>
                <w:rFonts w:ascii="GHEA Grapalat" w:eastAsia="GHEA Grapalat" w:hAnsi="GHEA Grapalat" w:cstheme="minorHAnsi"/>
                <w:bCs/>
                <w:color w:val="000000"/>
                <w:lang w:val="en-US"/>
              </w:rPr>
              <w:t>Fi</w:t>
            </w:r>
            <w:r w:rsidRPr="00B02E04">
              <w:rPr>
                <w:rFonts w:ascii="GHEA Grapalat" w:eastAsia="GHEA Grapalat" w:hAnsi="GHEA Grapalat" w:cstheme="minorHAnsi"/>
                <w:bCs/>
                <w:color w:val="000000"/>
              </w:rPr>
              <w:t xml:space="preserve">, столы и стулья в соответствии с рабочим форматом); </w:t>
            </w:r>
          </w:p>
          <w:p w14:paraId="58779D34" w14:textId="77777777" w:rsidR="008D364B" w:rsidRPr="00B02E04" w:rsidRDefault="008D364B" w:rsidP="008D364B">
            <w:pPr>
              <w:ind w:left="762"/>
              <w:jc w:val="both"/>
              <w:rPr>
                <w:rFonts w:ascii="GHEA Grapalat" w:eastAsia="GHEA Grapalat" w:hAnsi="GHEA Grapalat" w:cstheme="minorHAnsi"/>
                <w:bCs/>
                <w:color w:val="000000"/>
              </w:rPr>
            </w:pPr>
          </w:p>
          <w:p w14:paraId="7FD6B824" w14:textId="77777777" w:rsidR="008D364B" w:rsidRPr="00B02E04" w:rsidRDefault="008D364B">
            <w:pPr>
              <w:numPr>
                <w:ilvl w:val="0"/>
                <w:numId w:val="14"/>
              </w:numP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обеспечение технического сопровождения в ходе проведения занятий (при необходимости - наличие технического специалиста).</w:t>
            </w:r>
          </w:p>
          <w:p w14:paraId="6B633EA0" w14:textId="77777777" w:rsidR="008D364B" w:rsidRPr="00B02E04" w:rsidRDefault="008D364B" w:rsidP="008D364B">
            <w:pPr>
              <w:pStyle w:val="NormalWeb"/>
              <w:ind w:left="42"/>
              <w:rPr>
                <w:rFonts w:ascii="GHEA Grapalat" w:eastAsia="GHEA Grapalat" w:hAnsi="GHEA Grapalat" w:cstheme="minorHAnsi"/>
                <w:b/>
                <w:color w:val="000000"/>
                <w:sz w:val="22"/>
                <w:szCs w:val="22"/>
              </w:rPr>
            </w:pPr>
            <w:r w:rsidRPr="00B02E04">
              <w:rPr>
                <w:rFonts w:ascii="GHEA Grapalat" w:eastAsia="GHEA Grapalat" w:hAnsi="GHEA Grapalat" w:cstheme="minorHAnsi"/>
                <w:b/>
                <w:bCs/>
                <w:color w:val="000000"/>
                <w:sz w:val="22"/>
                <w:szCs w:val="22"/>
              </w:rPr>
              <w:t>3.2 Обеспечение питания</w:t>
            </w:r>
          </w:p>
          <w:p w14:paraId="59668293" w14:textId="77777777" w:rsidR="008D364B" w:rsidRPr="00B02E04" w:rsidRDefault="008D364B" w:rsidP="008D364B">
            <w:pPr>
              <w:pStyle w:val="NormalWeb"/>
              <w:ind w:left="42"/>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В ходе каждого учебного занятия Исполнитель должен обеспечить:</w:t>
            </w:r>
          </w:p>
          <w:p w14:paraId="4CAC2462" w14:textId="77777777" w:rsidR="008D364B" w:rsidRPr="00B02E04" w:rsidRDefault="008D364B">
            <w:pPr>
              <w:pStyle w:val="NormalWeb"/>
              <w:numPr>
                <w:ilvl w:val="0"/>
                <w:numId w:val="14"/>
              </w:numPr>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организацию кофе-брейка (</w:t>
            </w:r>
            <w:r w:rsidRPr="00B02E04">
              <w:rPr>
                <w:rFonts w:ascii="GHEA Grapalat" w:eastAsia="GHEA Grapalat" w:hAnsi="GHEA Grapalat" w:cstheme="minorHAnsi"/>
                <w:bCs/>
                <w:color w:val="000000"/>
                <w:sz w:val="22"/>
                <w:szCs w:val="22"/>
                <w:lang w:val="en-US"/>
              </w:rPr>
              <w:t>coffee</w:t>
            </w:r>
            <w:r w:rsidRPr="00B02E04">
              <w:rPr>
                <w:rFonts w:ascii="GHEA Grapalat" w:eastAsia="GHEA Grapalat" w:hAnsi="GHEA Grapalat" w:cstheme="minorHAnsi"/>
                <w:bCs/>
                <w:color w:val="000000"/>
                <w:sz w:val="22"/>
                <w:szCs w:val="22"/>
              </w:rPr>
              <w:t xml:space="preserve"> </w:t>
            </w:r>
            <w:r w:rsidRPr="00B02E04">
              <w:rPr>
                <w:rFonts w:ascii="GHEA Grapalat" w:eastAsia="GHEA Grapalat" w:hAnsi="GHEA Grapalat" w:cstheme="minorHAnsi"/>
                <w:bCs/>
                <w:color w:val="000000"/>
                <w:sz w:val="22"/>
                <w:szCs w:val="22"/>
                <w:lang w:val="en-US"/>
              </w:rPr>
              <w:t>break</w:t>
            </w:r>
            <w:r w:rsidRPr="00B02E04">
              <w:rPr>
                <w:rFonts w:ascii="GHEA Grapalat" w:eastAsia="GHEA Grapalat" w:hAnsi="GHEA Grapalat" w:cstheme="minorHAnsi"/>
                <w:bCs/>
                <w:color w:val="000000"/>
                <w:sz w:val="22"/>
                <w:szCs w:val="22"/>
              </w:rPr>
              <w:t xml:space="preserve">) из расчета до 50 участников; </w:t>
            </w:r>
          </w:p>
          <w:p w14:paraId="02FC9B6C" w14:textId="77777777" w:rsidR="008D364B" w:rsidRPr="00B02E04" w:rsidRDefault="008D364B">
            <w:pPr>
              <w:pStyle w:val="NormalWeb"/>
              <w:numPr>
                <w:ilvl w:val="0"/>
                <w:numId w:val="14"/>
              </w:numPr>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напитки (вода, кофе горячий/холодный, чай); </w:t>
            </w:r>
          </w:p>
          <w:p w14:paraId="2FE32D37" w14:textId="77777777" w:rsidR="008D364B" w:rsidRPr="00B02E04" w:rsidRDefault="008D364B">
            <w:pPr>
              <w:pStyle w:val="NormalWeb"/>
              <w:numPr>
                <w:ilvl w:val="0"/>
                <w:numId w:val="14"/>
              </w:numPr>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легкое питание (мини-сэндвичи, закуски, сладости, печенье, свежие фрукты в ассортименте). </w:t>
            </w:r>
          </w:p>
          <w:p w14:paraId="394A6C8D" w14:textId="77777777" w:rsidR="008D364B" w:rsidRPr="00B02E04" w:rsidRDefault="008D364B" w:rsidP="008D364B">
            <w:pPr>
              <w:pStyle w:val="NormalWeb"/>
              <w:ind w:left="42"/>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Питание может быть организовано в формате </w:t>
            </w:r>
            <w:r w:rsidRPr="00B02E04">
              <w:rPr>
                <w:rFonts w:ascii="GHEA Grapalat" w:eastAsia="GHEA Grapalat" w:hAnsi="GHEA Grapalat" w:cstheme="minorHAnsi"/>
                <w:bCs/>
                <w:color w:val="000000"/>
                <w:sz w:val="22"/>
                <w:szCs w:val="22"/>
              </w:rPr>
              <w:lastRenderedPageBreak/>
              <w:t>ланч-боксов или шведского стола (</w:t>
            </w:r>
            <w:r w:rsidRPr="00B02E04">
              <w:rPr>
                <w:rFonts w:ascii="GHEA Grapalat" w:eastAsia="GHEA Grapalat" w:hAnsi="GHEA Grapalat" w:cstheme="minorHAnsi"/>
                <w:bCs/>
                <w:color w:val="000000"/>
                <w:sz w:val="22"/>
                <w:szCs w:val="22"/>
                <w:lang w:val="en-US"/>
              </w:rPr>
              <w:t>buffet</w:t>
            </w:r>
            <w:r w:rsidRPr="00B02E04">
              <w:rPr>
                <w:rFonts w:ascii="GHEA Grapalat" w:eastAsia="GHEA Grapalat" w:hAnsi="GHEA Grapalat" w:cstheme="minorHAnsi"/>
                <w:bCs/>
                <w:color w:val="000000"/>
                <w:sz w:val="22"/>
                <w:szCs w:val="22"/>
              </w:rPr>
              <w:t>) в зависимости от условий площадки и по предварительному согласованию с Заказчиком.</w:t>
            </w:r>
          </w:p>
          <w:p w14:paraId="77333855" w14:textId="77777777" w:rsidR="008D364B" w:rsidRPr="00B02E04" w:rsidRDefault="008D364B" w:rsidP="008D364B">
            <w:pPr>
              <w:pStyle w:val="NormalWeb"/>
              <w:ind w:left="42"/>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Организация питания должна соответствовать санитарно-гигиеническим нормам и установленным требованиям качества.</w:t>
            </w:r>
          </w:p>
          <w:p w14:paraId="0305104A" w14:textId="77777777" w:rsidR="008D364B" w:rsidRPr="00B02E04" w:rsidRDefault="008D364B" w:rsidP="008D364B">
            <w:pPr>
              <w:pStyle w:val="NormalWeb"/>
              <w:ind w:left="42"/>
              <w:jc w:val="both"/>
              <w:rPr>
                <w:rFonts w:ascii="GHEA Grapalat" w:eastAsia="GHEA Grapalat" w:hAnsi="GHEA Grapalat" w:cstheme="minorHAnsi"/>
                <w:b/>
                <w:color w:val="000000"/>
                <w:sz w:val="22"/>
                <w:szCs w:val="22"/>
              </w:rPr>
            </w:pPr>
            <w:r w:rsidRPr="00B02E04">
              <w:rPr>
                <w:rFonts w:ascii="GHEA Grapalat" w:eastAsia="GHEA Grapalat" w:hAnsi="GHEA Grapalat" w:cstheme="minorHAnsi"/>
                <w:b/>
                <w:bCs/>
                <w:color w:val="000000"/>
                <w:sz w:val="22"/>
                <w:szCs w:val="22"/>
              </w:rPr>
              <w:t>3.3 Транспортное обеспечение</w:t>
            </w:r>
          </w:p>
          <w:p w14:paraId="744EA0A6" w14:textId="77777777" w:rsidR="008D364B" w:rsidRPr="00B02E04" w:rsidRDefault="008D364B" w:rsidP="008D364B">
            <w:pPr>
              <w:pStyle w:val="NormalWeb"/>
              <w:ind w:left="42"/>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Исполнитель должен обеспечить:</w:t>
            </w:r>
          </w:p>
          <w:p w14:paraId="0776023D"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групповой транспорт для до 50 участников (от площади Республики до места проведения встреч и учебных занятий); </w:t>
            </w:r>
          </w:p>
          <w:p w14:paraId="55408100"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транспортировку организационной команды и необходимых материально-технических средств; </w:t>
            </w:r>
          </w:p>
          <w:p w14:paraId="26A1C899"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своевременную, точную и безопасную перевозку в соответствии с установленным графиком. </w:t>
            </w:r>
          </w:p>
          <w:p w14:paraId="27996921" w14:textId="77777777" w:rsidR="008D364B" w:rsidRPr="00B02E04" w:rsidRDefault="008D364B" w:rsidP="008D364B">
            <w:pPr>
              <w:pStyle w:val="NormalWeb"/>
              <w:ind w:left="42"/>
              <w:jc w:val="both"/>
              <w:rPr>
                <w:rFonts w:ascii="GHEA Grapalat" w:eastAsia="GHEA Grapalat" w:hAnsi="GHEA Grapalat" w:cstheme="minorHAnsi"/>
                <w:bCs/>
                <w:color w:val="000000"/>
                <w:sz w:val="22"/>
                <w:szCs w:val="22"/>
                <w:lang w:val="en-US"/>
              </w:rPr>
            </w:pPr>
            <w:proofErr w:type="spellStart"/>
            <w:r w:rsidRPr="00B02E04">
              <w:rPr>
                <w:rFonts w:ascii="GHEA Grapalat" w:eastAsia="GHEA Grapalat" w:hAnsi="GHEA Grapalat" w:cstheme="minorHAnsi"/>
                <w:bCs/>
                <w:color w:val="000000"/>
                <w:sz w:val="22"/>
                <w:szCs w:val="22"/>
                <w:lang w:val="en-US"/>
              </w:rPr>
              <w:t>Транспортные</w:t>
            </w:r>
            <w:proofErr w:type="spellEnd"/>
            <w:r w:rsidRPr="00B02E04">
              <w:rPr>
                <w:rFonts w:ascii="GHEA Grapalat" w:eastAsia="GHEA Grapalat" w:hAnsi="GHEA Grapalat" w:cstheme="minorHAnsi"/>
                <w:bCs/>
                <w:color w:val="000000"/>
                <w:sz w:val="22"/>
                <w:szCs w:val="22"/>
                <w:lang w:val="en-US"/>
              </w:rPr>
              <w:t xml:space="preserve"> </w:t>
            </w:r>
            <w:proofErr w:type="spellStart"/>
            <w:r w:rsidRPr="00B02E04">
              <w:rPr>
                <w:rFonts w:ascii="GHEA Grapalat" w:eastAsia="GHEA Grapalat" w:hAnsi="GHEA Grapalat" w:cstheme="minorHAnsi"/>
                <w:bCs/>
                <w:color w:val="000000"/>
                <w:sz w:val="22"/>
                <w:szCs w:val="22"/>
                <w:lang w:val="en-US"/>
              </w:rPr>
              <w:t>средства</w:t>
            </w:r>
            <w:proofErr w:type="spellEnd"/>
            <w:r w:rsidRPr="00B02E04">
              <w:rPr>
                <w:rFonts w:ascii="GHEA Grapalat" w:eastAsia="GHEA Grapalat" w:hAnsi="GHEA Grapalat" w:cstheme="minorHAnsi"/>
                <w:bCs/>
                <w:color w:val="000000"/>
                <w:sz w:val="22"/>
                <w:szCs w:val="22"/>
                <w:lang w:val="en-US"/>
              </w:rPr>
              <w:t xml:space="preserve"> </w:t>
            </w:r>
            <w:proofErr w:type="spellStart"/>
            <w:r w:rsidRPr="00B02E04">
              <w:rPr>
                <w:rFonts w:ascii="GHEA Grapalat" w:eastAsia="GHEA Grapalat" w:hAnsi="GHEA Grapalat" w:cstheme="minorHAnsi"/>
                <w:bCs/>
                <w:color w:val="000000"/>
                <w:sz w:val="22"/>
                <w:szCs w:val="22"/>
                <w:lang w:val="en-US"/>
              </w:rPr>
              <w:t>должны</w:t>
            </w:r>
            <w:proofErr w:type="spellEnd"/>
            <w:r w:rsidRPr="00B02E04">
              <w:rPr>
                <w:rFonts w:ascii="GHEA Grapalat" w:eastAsia="GHEA Grapalat" w:hAnsi="GHEA Grapalat" w:cstheme="minorHAnsi"/>
                <w:bCs/>
                <w:color w:val="000000"/>
                <w:sz w:val="22"/>
                <w:szCs w:val="22"/>
                <w:lang w:val="en-US"/>
              </w:rPr>
              <w:t>:</w:t>
            </w:r>
          </w:p>
          <w:p w14:paraId="4362DEC5"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быть технически исправными и пригодными к эксплуатации; </w:t>
            </w:r>
          </w:p>
          <w:p w14:paraId="430905DB"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lang w:val="en-US"/>
              </w:rPr>
            </w:pPr>
            <w:proofErr w:type="spellStart"/>
            <w:r w:rsidRPr="00B02E04">
              <w:rPr>
                <w:rFonts w:ascii="GHEA Grapalat" w:eastAsia="GHEA Grapalat" w:hAnsi="GHEA Grapalat" w:cstheme="minorHAnsi"/>
                <w:bCs/>
                <w:color w:val="000000"/>
                <w:sz w:val="22"/>
                <w:szCs w:val="22"/>
                <w:lang w:val="en-US"/>
              </w:rPr>
              <w:t>проходить</w:t>
            </w:r>
            <w:proofErr w:type="spellEnd"/>
            <w:r w:rsidRPr="00B02E04">
              <w:rPr>
                <w:rFonts w:ascii="GHEA Grapalat" w:eastAsia="GHEA Grapalat" w:hAnsi="GHEA Grapalat" w:cstheme="minorHAnsi"/>
                <w:bCs/>
                <w:color w:val="000000"/>
                <w:sz w:val="22"/>
                <w:szCs w:val="22"/>
                <w:lang w:val="en-US"/>
              </w:rPr>
              <w:t xml:space="preserve"> </w:t>
            </w:r>
            <w:proofErr w:type="spellStart"/>
            <w:r w:rsidRPr="00B02E04">
              <w:rPr>
                <w:rFonts w:ascii="GHEA Grapalat" w:eastAsia="GHEA Grapalat" w:hAnsi="GHEA Grapalat" w:cstheme="minorHAnsi"/>
                <w:bCs/>
                <w:color w:val="000000"/>
                <w:sz w:val="22"/>
                <w:szCs w:val="22"/>
                <w:lang w:val="en-US"/>
              </w:rPr>
              <w:t>обязательный</w:t>
            </w:r>
            <w:proofErr w:type="spellEnd"/>
            <w:r w:rsidRPr="00B02E04">
              <w:rPr>
                <w:rFonts w:ascii="GHEA Grapalat" w:eastAsia="GHEA Grapalat" w:hAnsi="GHEA Grapalat" w:cstheme="minorHAnsi"/>
                <w:bCs/>
                <w:color w:val="000000"/>
                <w:sz w:val="22"/>
                <w:szCs w:val="22"/>
                <w:lang w:val="en-US"/>
              </w:rPr>
              <w:t xml:space="preserve"> </w:t>
            </w:r>
            <w:proofErr w:type="spellStart"/>
            <w:r w:rsidRPr="00B02E04">
              <w:rPr>
                <w:rFonts w:ascii="GHEA Grapalat" w:eastAsia="GHEA Grapalat" w:hAnsi="GHEA Grapalat" w:cstheme="minorHAnsi"/>
                <w:bCs/>
                <w:color w:val="000000"/>
                <w:sz w:val="22"/>
                <w:szCs w:val="22"/>
                <w:lang w:val="en-US"/>
              </w:rPr>
              <w:t>технический</w:t>
            </w:r>
            <w:proofErr w:type="spellEnd"/>
            <w:r w:rsidRPr="00B02E04">
              <w:rPr>
                <w:rFonts w:ascii="GHEA Grapalat" w:eastAsia="GHEA Grapalat" w:hAnsi="GHEA Grapalat" w:cstheme="minorHAnsi"/>
                <w:bCs/>
                <w:color w:val="000000"/>
                <w:sz w:val="22"/>
                <w:szCs w:val="22"/>
                <w:lang w:val="en-US"/>
              </w:rPr>
              <w:t xml:space="preserve"> </w:t>
            </w:r>
            <w:proofErr w:type="spellStart"/>
            <w:r w:rsidRPr="00B02E04">
              <w:rPr>
                <w:rFonts w:ascii="GHEA Grapalat" w:eastAsia="GHEA Grapalat" w:hAnsi="GHEA Grapalat" w:cstheme="minorHAnsi"/>
                <w:bCs/>
                <w:color w:val="000000"/>
                <w:sz w:val="22"/>
                <w:szCs w:val="22"/>
                <w:lang w:val="en-US"/>
              </w:rPr>
              <w:t>осмотр</w:t>
            </w:r>
            <w:proofErr w:type="spellEnd"/>
            <w:r w:rsidRPr="00B02E04">
              <w:rPr>
                <w:rFonts w:ascii="GHEA Grapalat" w:eastAsia="GHEA Grapalat" w:hAnsi="GHEA Grapalat" w:cstheme="minorHAnsi"/>
                <w:bCs/>
                <w:color w:val="000000"/>
                <w:sz w:val="22"/>
                <w:szCs w:val="22"/>
                <w:lang w:val="en-US"/>
              </w:rPr>
              <w:t xml:space="preserve">; </w:t>
            </w:r>
          </w:p>
          <w:p w14:paraId="4C3277AD"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быть оснащены системой вентиляции или кондиционирования; </w:t>
            </w:r>
          </w:p>
          <w:p w14:paraId="47260EE0"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быть чистыми, комфортными и безопасными для перевозки пассажиров; </w:t>
            </w:r>
          </w:p>
          <w:p w14:paraId="1A1577DA"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lastRenderedPageBreak/>
              <w:t xml:space="preserve">соответствовать действующим нормам и требованиям, установленным для пассажирских перевозок. </w:t>
            </w:r>
          </w:p>
          <w:p w14:paraId="44A39CD1" w14:textId="77777777" w:rsidR="008D364B" w:rsidRPr="00B02E04" w:rsidRDefault="008D364B" w:rsidP="008D364B">
            <w:pPr>
              <w:pStyle w:val="NormalWeb"/>
              <w:ind w:left="42"/>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Водители должны иметь соответствующие водительские права и опыт работы в сфере пассажирских перевозок.</w:t>
            </w:r>
          </w:p>
          <w:p w14:paraId="53C3E7B9" w14:textId="77777777" w:rsidR="008D364B" w:rsidRPr="00B02E04" w:rsidRDefault="008D364B" w:rsidP="008D364B">
            <w:pPr>
              <w:pStyle w:val="NormalWeb"/>
              <w:ind w:left="42"/>
              <w:jc w:val="both"/>
              <w:rPr>
                <w:rFonts w:ascii="GHEA Grapalat" w:eastAsia="GHEA Grapalat" w:hAnsi="GHEA Grapalat" w:cstheme="minorHAnsi"/>
                <w:b/>
                <w:color w:val="000000"/>
                <w:sz w:val="22"/>
                <w:szCs w:val="22"/>
              </w:rPr>
            </w:pPr>
            <w:r w:rsidRPr="00B02E04">
              <w:rPr>
                <w:rFonts w:ascii="GHEA Grapalat" w:eastAsia="GHEA Grapalat" w:hAnsi="GHEA Grapalat" w:cstheme="minorHAnsi"/>
                <w:b/>
                <w:bCs/>
                <w:color w:val="000000"/>
                <w:sz w:val="22"/>
                <w:szCs w:val="22"/>
              </w:rPr>
              <w:t>3.4 Организация итогового мероприятия</w:t>
            </w:r>
          </w:p>
          <w:p w14:paraId="1D9D9055" w14:textId="77777777" w:rsidR="008D364B" w:rsidRPr="00B02E04" w:rsidRDefault="008D364B" w:rsidP="008D364B">
            <w:pPr>
              <w:pStyle w:val="NormalWeb"/>
              <w:ind w:left="42"/>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Исполнитель должен обеспечить:</w:t>
            </w:r>
          </w:p>
          <w:p w14:paraId="40B6C47A"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формирование призового фонда в общем размере до 1 000 000 (одного миллиона) драмов РА, с механизмом распределения, предварительно согласованным с Заказчиком; </w:t>
            </w:r>
          </w:p>
          <w:p w14:paraId="3E9C4D9E"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разработку дизайна, производство и поставку 50 (пятидесяти) блокнотов в твердом (эко-кожа) переплете объемом не менее 200 страниц с использованием предоставленной Заказчиком символики (включая брендирование обложки и внутренних страниц), при этом дизайн, цвет, материал и качество подлежат предварительному согласованию с Заказчиком; </w:t>
            </w:r>
          </w:p>
          <w:p w14:paraId="0D5A8350"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изготовление и поставку 50 (пятидесяти) брендированных бумажных подарочных пакетов, предназначенных для передачи блокнотов и иных материалов, с использованием предоставленной Заказчиком символики, при этом размеры, дизайн, </w:t>
            </w:r>
            <w:r w:rsidRPr="00B02E04">
              <w:rPr>
                <w:rFonts w:ascii="GHEA Grapalat" w:eastAsia="GHEA Grapalat" w:hAnsi="GHEA Grapalat" w:cstheme="minorHAnsi"/>
                <w:bCs/>
                <w:color w:val="000000"/>
                <w:sz w:val="22"/>
                <w:szCs w:val="22"/>
              </w:rPr>
              <w:lastRenderedPageBreak/>
              <w:t xml:space="preserve">плотность бумаги и качество подлежат предварительному согласованию с Заказчиком; </w:t>
            </w:r>
          </w:p>
          <w:p w14:paraId="646C5087"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аренду площадки для проведения итогового торжественного мероприятия (из расчета до 100 участников с учетом гостей и членов жюри); </w:t>
            </w:r>
          </w:p>
          <w:p w14:paraId="2A5A3B4A"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техническое обеспечение (звук, экран, микрофоны); </w:t>
            </w:r>
          </w:p>
          <w:p w14:paraId="62A13D1A" w14:textId="77777777" w:rsidR="008D364B" w:rsidRPr="00B02E04" w:rsidRDefault="008D364B">
            <w:pPr>
              <w:pStyle w:val="NormalWeb"/>
              <w:numPr>
                <w:ilvl w:val="0"/>
                <w:numId w:val="14"/>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организацию питания и/или гала-ужина в ресторане, согласованном с Заказчиком, включая:</w:t>
            </w:r>
          </w:p>
          <w:p w14:paraId="5EB209A0" w14:textId="77777777" w:rsidR="008D364B" w:rsidRPr="00B02E04" w:rsidRDefault="008D364B">
            <w:pPr>
              <w:pStyle w:val="NormalWeb"/>
              <w:numPr>
                <w:ilvl w:val="0"/>
                <w:numId w:val="17"/>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обслуживание до 100 человек в формате рассадки (</w:t>
            </w:r>
            <w:r w:rsidRPr="00B02E04">
              <w:rPr>
                <w:rFonts w:ascii="GHEA Grapalat" w:eastAsia="GHEA Grapalat" w:hAnsi="GHEA Grapalat" w:cstheme="minorHAnsi"/>
                <w:bCs/>
                <w:color w:val="000000"/>
                <w:sz w:val="22"/>
                <w:szCs w:val="22"/>
                <w:lang w:val="en-US"/>
              </w:rPr>
              <w:t>seated</w:t>
            </w:r>
            <w:r w:rsidRPr="00B02E04">
              <w:rPr>
                <w:rFonts w:ascii="GHEA Grapalat" w:eastAsia="GHEA Grapalat" w:hAnsi="GHEA Grapalat" w:cstheme="minorHAnsi"/>
                <w:bCs/>
                <w:color w:val="000000"/>
                <w:sz w:val="22"/>
                <w:szCs w:val="22"/>
              </w:rPr>
              <w:t>);</w:t>
            </w:r>
          </w:p>
          <w:p w14:paraId="6F2830A4" w14:textId="77777777" w:rsidR="008D364B" w:rsidRPr="00B02E04" w:rsidRDefault="008D364B">
            <w:pPr>
              <w:pStyle w:val="NormalWeb"/>
              <w:numPr>
                <w:ilvl w:val="0"/>
                <w:numId w:val="17"/>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разнообразное меню (не менее: закуски, основные блюда, салаты, десерты);</w:t>
            </w:r>
          </w:p>
          <w:p w14:paraId="73DEE488" w14:textId="77777777" w:rsidR="008D364B" w:rsidRPr="00B02E04" w:rsidRDefault="008D364B">
            <w:pPr>
              <w:pStyle w:val="NormalWeb"/>
              <w:numPr>
                <w:ilvl w:val="0"/>
                <w:numId w:val="17"/>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безалкогольные напитки (вода, натуральные соки, кофе/чай);</w:t>
            </w:r>
          </w:p>
          <w:p w14:paraId="48F23768" w14:textId="77777777" w:rsidR="008D364B" w:rsidRPr="00B02E04" w:rsidRDefault="008D364B">
            <w:pPr>
              <w:pStyle w:val="NormalWeb"/>
              <w:numPr>
                <w:ilvl w:val="0"/>
                <w:numId w:val="17"/>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соответствующую сервировку, оформление столов и обслуживание;</w:t>
            </w:r>
          </w:p>
          <w:p w14:paraId="0F447051" w14:textId="77777777" w:rsidR="008D364B" w:rsidRPr="00B02E04" w:rsidRDefault="008D364B">
            <w:pPr>
              <w:pStyle w:val="NormalWeb"/>
              <w:numPr>
                <w:ilvl w:val="0"/>
                <w:numId w:val="17"/>
              </w:numPr>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высокий уровень сервиса и соблюдение санитарно-гигиенических норм.</w:t>
            </w:r>
          </w:p>
          <w:p w14:paraId="4F959D9B" w14:textId="77777777" w:rsidR="008D364B" w:rsidRPr="00B02E04" w:rsidRDefault="008D364B" w:rsidP="008D364B">
            <w:pPr>
              <w:spacing w:before="100" w:beforeAutospacing="1" w:after="100" w:afterAutospacing="1"/>
              <w:jc w:val="both"/>
              <w:rPr>
                <w:rFonts w:ascii="GHEA Grapalat" w:hAnsi="GHEA Grapalat" w:cstheme="minorHAnsi"/>
              </w:rPr>
            </w:pPr>
            <w:r w:rsidRPr="00B02E04">
              <w:rPr>
                <w:rFonts w:ascii="GHEA Grapalat" w:hAnsi="GHEA Grapalat" w:cstheme="minorHAnsi"/>
              </w:rPr>
              <w:t>Меню гала-ужина и организационные детали должны быть предварительно согласованы с Заказчиком.</w:t>
            </w:r>
          </w:p>
          <w:p w14:paraId="39CC1668" w14:textId="77777777" w:rsidR="008D364B" w:rsidRPr="00B02E04" w:rsidRDefault="008D364B">
            <w:pPr>
              <w:numPr>
                <w:ilvl w:val="0"/>
                <w:numId w:val="14"/>
              </w:numPr>
              <w:spacing w:before="100" w:beforeAutospacing="1" w:after="100" w:afterAutospacing="1"/>
              <w:jc w:val="both"/>
              <w:rPr>
                <w:rFonts w:ascii="GHEA Grapalat" w:hAnsi="GHEA Grapalat" w:cstheme="minorHAnsi"/>
                <w:lang w:val="en-US"/>
              </w:rPr>
            </w:pPr>
            <w:proofErr w:type="spellStart"/>
            <w:r w:rsidRPr="00B02E04">
              <w:rPr>
                <w:rFonts w:ascii="GHEA Grapalat" w:hAnsi="GHEA Grapalat" w:cstheme="minorHAnsi"/>
                <w:lang w:val="en-US"/>
              </w:rPr>
              <w:t>организация</w:t>
            </w:r>
            <w:proofErr w:type="spellEnd"/>
            <w:r w:rsidRPr="00B02E04">
              <w:rPr>
                <w:rFonts w:ascii="GHEA Grapalat" w:hAnsi="GHEA Grapalat" w:cstheme="minorHAnsi"/>
                <w:lang w:val="en-US"/>
              </w:rPr>
              <w:t xml:space="preserve"> </w:t>
            </w:r>
            <w:proofErr w:type="spellStart"/>
            <w:r w:rsidRPr="00B02E04">
              <w:rPr>
                <w:rFonts w:ascii="GHEA Grapalat" w:hAnsi="GHEA Grapalat" w:cstheme="minorHAnsi"/>
                <w:lang w:val="en-US"/>
              </w:rPr>
              <w:t>регистрационной</w:t>
            </w:r>
            <w:proofErr w:type="spellEnd"/>
            <w:r w:rsidRPr="00B02E04">
              <w:rPr>
                <w:rFonts w:ascii="GHEA Grapalat" w:hAnsi="GHEA Grapalat" w:cstheme="minorHAnsi"/>
                <w:lang w:val="en-US"/>
              </w:rPr>
              <w:t xml:space="preserve"> </w:t>
            </w:r>
            <w:proofErr w:type="spellStart"/>
            <w:r w:rsidRPr="00B02E04">
              <w:rPr>
                <w:rFonts w:ascii="GHEA Grapalat" w:hAnsi="GHEA Grapalat" w:cstheme="minorHAnsi"/>
                <w:lang w:val="en-US"/>
              </w:rPr>
              <w:t>стойки</w:t>
            </w:r>
            <w:proofErr w:type="spellEnd"/>
            <w:r w:rsidRPr="00B02E04">
              <w:rPr>
                <w:rFonts w:ascii="GHEA Grapalat" w:hAnsi="GHEA Grapalat" w:cstheme="minorHAnsi"/>
                <w:lang w:val="en-US"/>
              </w:rPr>
              <w:t xml:space="preserve">; </w:t>
            </w:r>
          </w:p>
          <w:p w14:paraId="6584581D" w14:textId="77777777" w:rsidR="008D364B" w:rsidRPr="00B02E04" w:rsidRDefault="008D364B">
            <w:pPr>
              <w:numPr>
                <w:ilvl w:val="0"/>
                <w:numId w:val="14"/>
              </w:numPr>
              <w:spacing w:before="100" w:beforeAutospacing="1" w:after="100" w:afterAutospacing="1"/>
              <w:jc w:val="both"/>
              <w:rPr>
                <w:rFonts w:ascii="GHEA Grapalat" w:hAnsi="GHEA Grapalat" w:cstheme="minorHAnsi"/>
              </w:rPr>
            </w:pPr>
            <w:r w:rsidRPr="00B02E04">
              <w:rPr>
                <w:rFonts w:ascii="GHEA Grapalat" w:hAnsi="GHEA Grapalat" w:cstheme="minorHAnsi"/>
              </w:rPr>
              <w:t xml:space="preserve">разработка дизайна, организация печати и поставка печатных </w:t>
            </w:r>
            <w:r w:rsidRPr="00B02E04">
              <w:rPr>
                <w:rFonts w:ascii="GHEA Grapalat" w:hAnsi="GHEA Grapalat" w:cstheme="minorHAnsi"/>
              </w:rPr>
              <w:lastRenderedPageBreak/>
              <w:t>материалов, включая повестки, именные бейджи (</w:t>
            </w:r>
            <w:r w:rsidRPr="00B02E04">
              <w:rPr>
                <w:rFonts w:ascii="GHEA Grapalat" w:hAnsi="GHEA Grapalat" w:cstheme="minorHAnsi"/>
                <w:lang w:val="en-US"/>
              </w:rPr>
              <w:t>name</w:t>
            </w:r>
            <w:r w:rsidRPr="00B02E04">
              <w:rPr>
                <w:rFonts w:ascii="GHEA Grapalat" w:hAnsi="GHEA Grapalat" w:cstheme="minorHAnsi"/>
              </w:rPr>
              <w:t xml:space="preserve"> </w:t>
            </w:r>
            <w:r w:rsidRPr="00B02E04">
              <w:rPr>
                <w:rFonts w:ascii="GHEA Grapalat" w:hAnsi="GHEA Grapalat" w:cstheme="minorHAnsi"/>
                <w:lang w:val="en-US"/>
              </w:rPr>
              <w:t>tags</w:t>
            </w:r>
            <w:r w:rsidRPr="00B02E04">
              <w:rPr>
                <w:rFonts w:ascii="GHEA Grapalat" w:hAnsi="GHEA Grapalat" w:cstheme="minorHAnsi"/>
              </w:rPr>
              <w:t xml:space="preserve">), информационные материалы, сертификаты и иные необходимые материалы - в объеме и содержании, предварительно согласованных с Заказчиком; </w:t>
            </w:r>
          </w:p>
          <w:p w14:paraId="2135438D" w14:textId="77777777" w:rsidR="008D364B" w:rsidRPr="00B02E04" w:rsidRDefault="008D364B">
            <w:pPr>
              <w:numPr>
                <w:ilvl w:val="0"/>
                <w:numId w:val="14"/>
              </w:numPr>
              <w:spacing w:before="100" w:beforeAutospacing="1" w:after="100" w:afterAutospacing="1"/>
              <w:jc w:val="both"/>
              <w:rPr>
                <w:rFonts w:ascii="GHEA Grapalat" w:hAnsi="GHEA Grapalat" w:cstheme="minorHAnsi"/>
              </w:rPr>
            </w:pPr>
            <w:r w:rsidRPr="00B02E04">
              <w:rPr>
                <w:rFonts w:ascii="GHEA Grapalat" w:hAnsi="GHEA Grapalat" w:cstheme="minorHAnsi"/>
              </w:rPr>
              <w:t xml:space="preserve">разработка дизайна, печать и поставка баннеров (1 </w:t>
            </w:r>
            <w:r w:rsidRPr="00B02E04">
              <w:rPr>
                <w:rFonts w:ascii="GHEA Grapalat" w:hAnsi="GHEA Grapalat" w:cstheme="minorHAnsi"/>
                <w:lang w:val="en-US"/>
              </w:rPr>
              <w:t>roll</w:t>
            </w:r>
            <w:r w:rsidRPr="00B02E04">
              <w:rPr>
                <w:rFonts w:ascii="GHEA Grapalat" w:hAnsi="GHEA Grapalat" w:cstheme="minorHAnsi"/>
              </w:rPr>
              <w:t>-</w:t>
            </w:r>
            <w:r w:rsidRPr="00B02E04">
              <w:rPr>
                <w:rFonts w:ascii="GHEA Grapalat" w:hAnsi="GHEA Grapalat" w:cstheme="minorHAnsi"/>
                <w:lang w:val="en-US"/>
              </w:rPr>
              <w:t>up</w:t>
            </w:r>
            <w:r w:rsidRPr="00B02E04">
              <w:rPr>
                <w:rFonts w:ascii="GHEA Grapalat" w:hAnsi="GHEA Grapalat" w:cstheme="minorHAnsi"/>
              </w:rPr>
              <w:t xml:space="preserve"> баннер размером 85×200 см или 100×200 см, 1 фоновой баннер размером примерно 2×2 м или 3×2 м).</w:t>
            </w:r>
          </w:p>
          <w:p w14:paraId="136D4B19" w14:textId="77777777" w:rsidR="008D364B" w:rsidRPr="00B02E04" w:rsidRDefault="008D364B" w:rsidP="008D364B">
            <w:pPr>
              <w:pStyle w:val="Heading3"/>
              <w:spacing w:line="240" w:lineRule="auto"/>
              <w:jc w:val="both"/>
              <w:rPr>
                <w:rFonts w:ascii="GHEA Grapalat" w:eastAsia="GHEA Grapalat" w:hAnsi="GHEA Grapalat" w:cstheme="minorHAnsi"/>
                <w:b/>
                <w:color w:val="000000"/>
                <w:sz w:val="22"/>
                <w:szCs w:val="22"/>
              </w:rPr>
            </w:pPr>
            <w:r w:rsidRPr="00B02E04">
              <w:rPr>
                <w:rFonts w:ascii="GHEA Grapalat" w:eastAsia="GHEA Grapalat" w:hAnsi="GHEA Grapalat" w:cstheme="minorHAnsi"/>
                <w:b/>
                <w:bCs/>
                <w:color w:val="000000"/>
                <w:sz w:val="22"/>
                <w:szCs w:val="22"/>
              </w:rPr>
              <w:t>3.5 Коммуникационное и медийное сопровождение</w:t>
            </w:r>
          </w:p>
          <w:p w14:paraId="62E6AD83" w14:textId="77777777" w:rsidR="008D364B" w:rsidRPr="00B02E04" w:rsidRDefault="008D364B" w:rsidP="008D364B">
            <w:pPr>
              <w:pStyle w:val="Heading3"/>
              <w:spacing w:line="240" w:lineRule="auto"/>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Исполнитель должен обеспечить видимость программы и ее медийное сопровождение, включая:</w:t>
            </w:r>
          </w:p>
          <w:p w14:paraId="469B539B" w14:textId="77777777" w:rsidR="008D364B" w:rsidRPr="00B02E04" w:rsidRDefault="008D364B">
            <w:pPr>
              <w:pStyle w:val="Heading3"/>
              <w:keepLines/>
              <w:numPr>
                <w:ilvl w:val="0"/>
                <w:numId w:val="14"/>
              </w:numPr>
              <w:spacing w:before="40" w:line="240" w:lineRule="auto"/>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запуск рекламных кампаний в социальных сетях (в частности, на платформе </w:t>
            </w:r>
            <w:r w:rsidRPr="00B02E04">
              <w:rPr>
                <w:rFonts w:ascii="GHEA Grapalat" w:eastAsia="GHEA Grapalat" w:hAnsi="GHEA Grapalat" w:cstheme="minorHAnsi"/>
                <w:bCs/>
                <w:color w:val="000000"/>
                <w:sz w:val="22"/>
                <w:szCs w:val="22"/>
                <w:lang w:val="en-US"/>
              </w:rPr>
              <w:t>Facebook</w:t>
            </w:r>
            <w:r w:rsidRPr="00B02E04">
              <w:rPr>
                <w:rFonts w:ascii="GHEA Grapalat" w:eastAsia="GHEA Grapalat" w:hAnsi="GHEA Grapalat" w:cstheme="minorHAnsi"/>
                <w:bCs/>
                <w:color w:val="000000"/>
                <w:sz w:val="22"/>
                <w:szCs w:val="22"/>
              </w:rPr>
              <w:t xml:space="preserve">) как минимум для 2 публикаций с целью привлечения широкой аудитории (таргетинг и бюджет - не менее 50 000–70 000 драмов РА - подлежат согласованию с Заказчиком); </w:t>
            </w:r>
          </w:p>
          <w:p w14:paraId="4FE3330E" w14:textId="77777777" w:rsidR="008D364B" w:rsidRPr="00B02E04" w:rsidRDefault="008D364B">
            <w:pPr>
              <w:pStyle w:val="Heading3"/>
              <w:keepLines/>
              <w:numPr>
                <w:ilvl w:val="0"/>
                <w:numId w:val="14"/>
              </w:numPr>
              <w:spacing w:before="40" w:line="240" w:lineRule="auto"/>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фото- и видеосъемку в ходе проведения учебных занятий и мероприятий; </w:t>
            </w:r>
          </w:p>
          <w:p w14:paraId="5A2A8071" w14:textId="77777777" w:rsidR="008D364B" w:rsidRPr="00B02E04" w:rsidRDefault="008D364B">
            <w:pPr>
              <w:pStyle w:val="Heading3"/>
              <w:keepLines/>
              <w:numPr>
                <w:ilvl w:val="0"/>
                <w:numId w:val="14"/>
              </w:numPr>
              <w:spacing w:before="40" w:line="240" w:lineRule="auto"/>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 xml:space="preserve">подготовку не менее 2 коротких видеороликов для представления хода реализации программы и ее результатов; </w:t>
            </w:r>
          </w:p>
          <w:p w14:paraId="2B8E5F85" w14:textId="77777777" w:rsidR="008D364B" w:rsidRPr="00B02E04" w:rsidRDefault="008D364B">
            <w:pPr>
              <w:pStyle w:val="Heading3"/>
              <w:keepLines/>
              <w:numPr>
                <w:ilvl w:val="0"/>
                <w:numId w:val="14"/>
              </w:numPr>
              <w:spacing w:before="40" w:line="240" w:lineRule="auto"/>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lastRenderedPageBreak/>
              <w:t xml:space="preserve">полную фото- и видеосъемку в день проведения итогового мероприятия, включая фиксацию ключевых моментов, выступлений и участия участников. </w:t>
            </w:r>
          </w:p>
          <w:p w14:paraId="0FF33D72" w14:textId="77777777" w:rsidR="008D364B" w:rsidRPr="00B02E04" w:rsidRDefault="008D364B" w:rsidP="008D364B">
            <w:pPr>
              <w:pStyle w:val="Heading3"/>
              <w:spacing w:line="240" w:lineRule="auto"/>
              <w:jc w:val="both"/>
              <w:rPr>
                <w:rFonts w:ascii="GHEA Grapalat" w:eastAsia="GHEA Grapalat" w:hAnsi="GHEA Grapalat" w:cstheme="minorHAnsi"/>
                <w:bCs/>
                <w:color w:val="000000"/>
                <w:sz w:val="22"/>
                <w:szCs w:val="22"/>
              </w:rPr>
            </w:pPr>
            <w:r w:rsidRPr="00B02E04">
              <w:rPr>
                <w:rFonts w:ascii="GHEA Grapalat" w:eastAsia="GHEA Grapalat" w:hAnsi="GHEA Grapalat" w:cstheme="minorHAnsi"/>
                <w:bCs/>
                <w:color w:val="000000"/>
                <w:sz w:val="22"/>
                <w:szCs w:val="22"/>
              </w:rPr>
              <w:t>Все визуальные материалы должны предоставляться в высоком качестве и быть пригодными для использования на цифровых платформах. Содержание и формат видеоматериалов подлежат предварительному согласованию с Заказчиком.</w:t>
            </w:r>
          </w:p>
          <w:p w14:paraId="018906E0" w14:textId="77777777" w:rsidR="008D364B" w:rsidRPr="00B02E04" w:rsidRDefault="008D364B" w:rsidP="008D364B">
            <w:pPr>
              <w:spacing w:before="100" w:beforeAutospacing="1" w:after="100" w:afterAutospacing="1"/>
              <w:rPr>
                <w:rFonts w:ascii="GHEA Grapalat" w:hAnsi="GHEA Grapalat" w:cstheme="minorHAnsi"/>
                <w:lang w:eastAsia="zh-CN"/>
              </w:rPr>
            </w:pPr>
            <w:r w:rsidRPr="00B02E04">
              <w:rPr>
                <w:rFonts w:ascii="GHEA Grapalat" w:hAnsi="GHEA Grapalat" w:cstheme="minorHAnsi"/>
                <w:b/>
                <w:bCs/>
                <w:lang w:eastAsia="zh-CN"/>
              </w:rPr>
              <w:t>4. Организационное управление</w:t>
            </w:r>
          </w:p>
          <w:p w14:paraId="00D9654B" w14:textId="77777777" w:rsidR="008D364B" w:rsidRPr="00B02E04" w:rsidRDefault="008D364B" w:rsidP="008D364B">
            <w:p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Исполнитель должен обеспечить системную и эффективную организацию всего процесса реализации программы, включая:</w:t>
            </w:r>
          </w:p>
          <w:p w14:paraId="2F0F9E47" w14:textId="77777777" w:rsidR="008D364B" w:rsidRPr="00B02E04" w:rsidRDefault="008D364B">
            <w:pPr>
              <w:numPr>
                <w:ilvl w:val="0"/>
                <w:numId w:val="14"/>
              </w:num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 xml:space="preserve">назначение координатора проекта, ответственного за реализацию программы, который будет являться основным контактным лицом для Заказчика; </w:t>
            </w:r>
          </w:p>
          <w:p w14:paraId="0537D955" w14:textId="77777777" w:rsidR="008D364B" w:rsidRPr="00B02E04" w:rsidRDefault="008D364B">
            <w:pPr>
              <w:numPr>
                <w:ilvl w:val="0"/>
                <w:numId w:val="14"/>
              </w:num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 xml:space="preserve">предварительное (не менее чем за 3 рабочих дня) согласование с Заказчиком повестки, мест проведения, логистики, питания и печатных материалов для каждого мероприятия; </w:t>
            </w:r>
          </w:p>
          <w:p w14:paraId="4A993A4D" w14:textId="77777777" w:rsidR="008D364B" w:rsidRPr="00B02E04" w:rsidRDefault="008D364B">
            <w:pPr>
              <w:numPr>
                <w:ilvl w:val="0"/>
                <w:numId w:val="14"/>
              </w:num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 xml:space="preserve">обеспечение скоординированного и своевременного оказания всех услуг </w:t>
            </w:r>
            <w:r w:rsidRPr="00B02E04">
              <w:rPr>
                <w:rFonts w:ascii="GHEA Grapalat" w:hAnsi="GHEA Grapalat" w:cstheme="minorHAnsi"/>
                <w:lang w:eastAsia="zh-CN"/>
              </w:rPr>
              <w:lastRenderedPageBreak/>
              <w:t xml:space="preserve">(помещения, питание, транспорт, печать, медийное сопровождение); </w:t>
            </w:r>
          </w:p>
          <w:p w14:paraId="735E88CE" w14:textId="77777777" w:rsidR="008D364B" w:rsidRPr="00B02E04" w:rsidRDefault="008D364B">
            <w:pPr>
              <w:numPr>
                <w:ilvl w:val="0"/>
                <w:numId w:val="14"/>
              </w:num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 xml:space="preserve">организацию оперативного управления на месте с целью обеспечения бесперебойного проведения мероприятий; </w:t>
            </w:r>
          </w:p>
          <w:p w14:paraId="0CB32D7E" w14:textId="77777777" w:rsidR="008D364B" w:rsidRPr="00B02E04" w:rsidRDefault="008D364B">
            <w:pPr>
              <w:numPr>
                <w:ilvl w:val="0"/>
                <w:numId w:val="14"/>
              </w:num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 xml:space="preserve">привлечение соответствующих специалистов (технический персонал, фотограф, оператор и др.); </w:t>
            </w:r>
          </w:p>
          <w:p w14:paraId="50E4E88E" w14:textId="77777777" w:rsidR="008D364B" w:rsidRPr="00B02E04" w:rsidRDefault="008D364B">
            <w:pPr>
              <w:numPr>
                <w:ilvl w:val="0"/>
                <w:numId w:val="14"/>
              </w:numPr>
              <w:spacing w:before="100" w:beforeAutospacing="1" w:after="100" w:afterAutospacing="1"/>
              <w:jc w:val="both"/>
              <w:rPr>
                <w:rFonts w:ascii="GHEA Grapalat" w:hAnsi="GHEA Grapalat" w:cstheme="minorHAnsi"/>
                <w:lang w:eastAsia="zh-CN"/>
              </w:rPr>
            </w:pPr>
            <w:r w:rsidRPr="00B02E04">
              <w:rPr>
                <w:rFonts w:ascii="GHEA Grapalat" w:hAnsi="GHEA Grapalat" w:cstheme="minorHAnsi"/>
                <w:lang w:eastAsia="zh-CN"/>
              </w:rPr>
              <w:t xml:space="preserve">оперативное реагирование на возникающие вопросы и обеспечение их своевременного решения. </w:t>
            </w:r>
          </w:p>
          <w:p w14:paraId="78BA68BF" w14:textId="77777777" w:rsidR="008D364B" w:rsidRPr="00B02E04" w:rsidRDefault="008D364B" w:rsidP="008D364B">
            <w:pPr>
              <w:pStyle w:val="Heading3"/>
              <w:spacing w:line="240" w:lineRule="auto"/>
              <w:rPr>
                <w:rFonts w:ascii="GHEA Grapalat" w:eastAsia="GHEA Grapalat" w:hAnsi="GHEA Grapalat" w:cstheme="minorHAnsi"/>
                <w:color w:val="000000"/>
                <w:sz w:val="22"/>
                <w:szCs w:val="22"/>
              </w:rPr>
            </w:pPr>
            <w:r w:rsidRPr="00B02E04">
              <w:rPr>
                <w:rFonts w:ascii="GHEA Grapalat" w:eastAsia="GHEA Grapalat" w:hAnsi="GHEA Grapalat" w:cstheme="minorHAnsi"/>
                <w:b/>
                <w:bCs/>
                <w:color w:val="000000"/>
                <w:sz w:val="22"/>
                <w:szCs w:val="22"/>
              </w:rPr>
              <w:t>5</w:t>
            </w:r>
            <w:r w:rsidRPr="00B02E04">
              <w:rPr>
                <w:rFonts w:ascii="GHEA Grapalat" w:eastAsia="GHEA Grapalat" w:hAnsi="GHEA Grapalat" w:cstheme="minorHAnsi"/>
                <w:color w:val="000000"/>
                <w:sz w:val="22"/>
                <w:szCs w:val="22"/>
              </w:rPr>
              <w:t xml:space="preserve">. </w:t>
            </w:r>
            <w:r w:rsidRPr="00B02E04">
              <w:rPr>
                <w:rFonts w:ascii="GHEA Grapalat" w:eastAsia="GHEA Grapalat" w:hAnsi="GHEA Grapalat" w:cstheme="minorHAnsi"/>
                <w:b/>
                <w:bCs/>
                <w:color w:val="000000"/>
                <w:sz w:val="22"/>
                <w:szCs w:val="22"/>
              </w:rPr>
              <w:t>Показатели результативности (</w:t>
            </w:r>
            <w:r w:rsidRPr="00B02E04">
              <w:rPr>
                <w:rFonts w:ascii="GHEA Grapalat" w:eastAsia="GHEA Grapalat" w:hAnsi="GHEA Grapalat" w:cstheme="minorHAnsi"/>
                <w:b/>
                <w:bCs/>
                <w:color w:val="000000"/>
                <w:sz w:val="22"/>
                <w:szCs w:val="22"/>
                <w:lang w:val="en-US"/>
              </w:rPr>
              <w:t>KPIs</w:t>
            </w:r>
            <w:r w:rsidRPr="00B02E04">
              <w:rPr>
                <w:rFonts w:ascii="GHEA Grapalat" w:eastAsia="GHEA Grapalat" w:hAnsi="GHEA Grapalat" w:cstheme="minorHAnsi"/>
                <w:b/>
                <w:bCs/>
                <w:color w:val="000000"/>
                <w:sz w:val="22"/>
                <w:szCs w:val="22"/>
              </w:rPr>
              <w:t>)</w:t>
            </w:r>
          </w:p>
          <w:p w14:paraId="22516D70" w14:textId="77777777" w:rsidR="008D364B" w:rsidRPr="00B02E04" w:rsidRDefault="008D364B" w:rsidP="008D364B">
            <w:pPr>
              <w:pStyle w:val="Heading3"/>
              <w:spacing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Исполнитель обязан обеспечить достижение следующих минимальных результатов:</w:t>
            </w:r>
          </w:p>
          <w:p w14:paraId="28E01384"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организация до 6 учебных занятий в соответствии с согласованным графиком; </w:t>
            </w:r>
          </w:p>
          <w:p w14:paraId="375980C7"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обеспечение для каждого занятия (из расчета до 50 участников) соответствующих помещений, технического оснащения и питания; </w:t>
            </w:r>
          </w:p>
          <w:p w14:paraId="7FAE1341"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при необходимости — организация транспортного обеспечения в соответствии с установленными требованиями; </w:t>
            </w:r>
          </w:p>
          <w:p w14:paraId="542590F5"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комплексная организация одного итогового мероприятия, включая привлечение опытного модератора, </w:t>
            </w:r>
            <w:r w:rsidRPr="00B02E04">
              <w:rPr>
                <w:rFonts w:ascii="GHEA Grapalat" w:eastAsia="GHEA Grapalat" w:hAnsi="GHEA Grapalat" w:cstheme="minorHAnsi"/>
                <w:color w:val="000000"/>
                <w:sz w:val="22"/>
                <w:szCs w:val="22"/>
              </w:rPr>
              <w:lastRenderedPageBreak/>
              <w:t xml:space="preserve">обеспечивающего его эффективное проведение, а также организацию гала-ужина для до 100 участников в формате и месте, предварительно согласованных с Заказчиком; </w:t>
            </w:r>
          </w:p>
          <w:p w14:paraId="4036FA05"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разработка дизайна, печать и поставка печатных материалов в согласованном объеме; </w:t>
            </w:r>
          </w:p>
          <w:p w14:paraId="182264B1"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изготовление и установка баннеров (не менее одного </w:t>
            </w:r>
            <w:r w:rsidRPr="00B02E04">
              <w:rPr>
                <w:rFonts w:ascii="GHEA Grapalat" w:eastAsia="GHEA Grapalat" w:hAnsi="GHEA Grapalat" w:cstheme="minorHAnsi"/>
                <w:color w:val="000000"/>
                <w:sz w:val="22"/>
                <w:szCs w:val="22"/>
                <w:lang w:val="en-US"/>
              </w:rPr>
              <w:t>roll</w:t>
            </w:r>
            <w:r w:rsidRPr="00B02E04">
              <w:rPr>
                <w:rFonts w:ascii="GHEA Grapalat" w:eastAsia="GHEA Grapalat" w:hAnsi="GHEA Grapalat" w:cstheme="minorHAnsi"/>
                <w:color w:val="000000"/>
                <w:sz w:val="22"/>
                <w:szCs w:val="22"/>
              </w:rPr>
              <w:t>-</w:t>
            </w:r>
            <w:r w:rsidRPr="00B02E04">
              <w:rPr>
                <w:rFonts w:ascii="GHEA Grapalat" w:eastAsia="GHEA Grapalat" w:hAnsi="GHEA Grapalat" w:cstheme="minorHAnsi"/>
                <w:color w:val="000000"/>
                <w:sz w:val="22"/>
                <w:szCs w:val="22"/>
                <w:lang w:val="en-US"/>
              </w:rPr>
              <w:t>up</w:t>
            </w:r>
            <w:r w:rsidRPr="00B02E04">
              <w:rPr>
                <w:rFonts w:ascii="GHEA Grapalat" w:eastAsia="GHEA Grapalat" w:hAnsi="GHEA Grapalat" w:cstheme="minorHAnsi"/>
                <w:color w:val="000000"/>
                <w:sz w:val="22"/>
                <w:szCs w:val="22"/>
              </w:rPr>
              <w:t xml:space="preserve"> или одного </w:t>
            </w:r>
            <w:r w:rsidRPr="00B02E04">
              <w:rPr>
                <w:rFonts w:ascii="GHEA Grapalat" w:eastAsia="GHEA Grapalat" w:hAnsi="GHEA Grapalat" w:cstheme="minorHAnsi"/>
                <w:color w:val="000000"/>
                <w:sz w:val="22"/>
                <w:szCs w:val="22"/>
                <w:lang w:val="en-US"/>
              </w:rPr>
              <w:t>backdrop</w:t>
            </w:r>
            <w:r w:rsidRPr="00B02E04">
              <w:rPr>
                <w:rFonts w:ascii="GHEA Grapalat" w:eastAsia="GHEA Grapalat" w:hAnsi="GHEA Grapalat" w:cstheme="minorHAnsi"/>
                <w:color w:val="000000"/>
                <w:sz w:val="22"/>
                <w:szCs w:val="22"/>
              </w:rPr>
              <w:t xml:space="preserve">); </w:t>
            </w:r>
          </w:p>
          <w:p w14:paraId="7A7D89BA"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запуск и продвижение не менее 2 рекламных публикаций в социальных сетях (</w:t>
            </w:r>
            <w:r w:rsidRPr="00B02E04">
              <w:rPr>
                <w:rFonts w:ascii="GHEA Grapalat" w:eastAsia="GHEA Grapalat" w:hAnsi="GHEA Grapalat" w:cstheme="minorHAnsi"/>
                <w:color w:val="000000"/>
                <w:sz w:val="22"/>
                <w:szCs w:val="22"/>
                <w:lang w:val="en-US"/>
              </w:rPr>
              <w:t>Facebook</w:t>
            </w:r>
            <w:r w:rsidRPr="00B02E04">
              <w:rPr>
                <w:rFonts w:ascii="GHEA Grapalat" w:eastAsia="GHEA Grapalat" w:hAnsi="GHEA Grapalat" w:cstheme="minorHAnsi"/>
                <w:color w:val="000000"/>
                <w:sz w:val="22"/>
                <w:szCs w:val="22"/>
              </w:rPr>
              <w:t xml:space="preserve">) с бюджетом не менее 50 000–70 000 драмов РА; </w:t>
            </w:r>
          </w:p>
          <w:p w14:paraId="3D19A3F3"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подготовка, монтаж и передача Заказчику не менее 2 коротких видеороликов, а также обработанных фотоматериалов; </w:t>
            </w:r>
          </w:p>
          <w:p w14:paraId="1BB37307"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проведение фото- и видеосъемки всех мероприятий, включая полное освещение итогового мероприятия; </w:t>
            </w:r>
          </w:p>
          <w:p w14:paraId="4E508D89"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формирование призового фонда в размере до 1 000 000 драмов РА с распределением, согласованным с Заказчиком; </w:t>
            </w:r>
          </w:p>
          <w:p w14:paraId="0352B13E"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t xml:space="preserve">разработка дизайна, производство и поставка 50 брендированных блокнотов в твердом (эко-кожа) переплете объемом не менее 200 страниц в соответствии с согласованными требованиями к дизайну и качеству; </w:t>
            </w:r>
          </w:p>
          <w:p w14:paraId="16663D4A" w14:textId="77777777" w:rsidR="008D364B" w:rsidRPr="00B02E04" w:rsidRDefault="008D364B">
            <w:pPr>
              <w:pStyle w:val="Heading3"/>
              <w:keepLines/>
              <w:numPr>
                <w:ilvl w:val="0"/>
                <w:numId w:val="18"/>
              </w:numPr>
              <w:spacing w:before="40" w:line="240" w:lineRule="auto"/>
              <w:jc w:val="both"/>
              <w:rPr>
                <w:rFonts w:ascii="GHEA Grapalat" w:eastAsia="GHEA Grapalat" w:hAnsi="GHEA Grapalat" w:cstheme="minorHAnsi"/>
                <w:color w:val="000000"/>
                <w:sz w:val="22"/>
                <w:szCs w:val="22"/>
              </w:rPr>
            </w:pPr>
            <w:r w:rsidRPr="00B02E04">
              <w:rPr>
                <w:rFonts w:ascii="GHEA Grapalat" w:eastAsia="GHEA Grapalat" w:hAnsi="GHEA Grapalat" w:cstheme="minorHAnsi"/>
                <w:color w:val="000000"/>
                <w:sz w:val="22"/>
                <w:szCs w:val="22"/>
              </w:rPr>
              <w:lastRenderedPageBreak/>
              <w:t>изготовление и поставка 50 брендированных бумажных подарочных пакетов для упаковки материалов программы в соответствии с согласованными требованиями к дизайну и качеству.</w:t>
            </w:r>
          </w:p>
          <w:p w14:paraId="6B4A0857" w14:textId="77777777" w:rsidR="008D364B" w:rsidRPr="00B02E04" w:rsidRDefault="008D364B" w:rsidP="008D364B">
            <w:pPr>
              <w:pBdr>
                <w:top w:val="nil"/>
                <w:left w:val="nil"/>
                <w:bottom w:val="nil"/>
                <w:right w:val="nil"/>
                <w:between w:val="nil"/>
              </w:pBdr>
              <w:rPr>
                <w:rFonts w:ascii="GHEA Grapalat" w:eastAsia="GHEA Grapalat" w:hAnsi="GHEA Grapalat" w:cstheme="minorHAnsi"/>
                <w:b/>
                <w:color w:val="000000"/>
              </w:rPr>
            </w:pPr>
            <w:r w:rsidRPr="00B02E04">
              <w:rPr>
                <w:rFonts w:ascii="GHEA Grapalat" w:eastAsia="GHEA Grapalat" w:hAnsi="GHEA Grapalat" w:cstheme="minorHAnsi"/>
                <w:b/>
                <w:bCs/>
                <w:color w:val="000000"/>
              </w:rPr>
              <w:br/>
              <w:t>6. Отчетность</w:t>
            </w:r>
          </w:p>
          <w:p w14:paraId="122ED4E3"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Исполнитель обязан представлять отчеты о достижении ожидаемых результатов в общинную некоммерческую организацию</w:t>
            </w:r>
            <w:r w:rsidRPr="00B02E04">
              <w:rPr>
                <w:rFonts w:ascii="GHEA Grapalat" w:eastAsia="GHEA Grapalat" w:hAnsi="GHEA Grapalat" w:cstheme="minorHAnsi"/>
                <w:bCs/>
                <w:color w:val="000000"/>
              </w:rPr>
              <w:br/>
              <w:t>«Бюро по реализации инвестиционных программ застройки г. Еревана».</w:t>
            </w:r>
          </w:p>
          <w:p w14:paraId="29A9D5DE"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В ходе реализации проекта обновления о ходе выполнения работ представляются на еженедельной основе.</w:t>
            </w:r>
          </w:p>
          <w:p w14:paraId="737E7179"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Все результаты должны предоставляться на армянском и английском языках, если иное не согласовано сторонами отдельно в зависимости от характера работ.</w:t>
            </w:r>
          </w:p>
          <w:p w14:paraId="54D42844"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Все разработанные материалы и документы должны предоставляться Заказчику в открытых и прозрачных цифровых форматах, обеспечивающих возможность воспроизводимости, проверки расчетов и совместимости.</w:t>
            </w:r>
          </w:p>
          <w:p w14:paraId="6A199589"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При необходимости Заказчик оказывает содействие в организации встреч и обсуждений с соответствующими государственными, муниципальными органами и другими организациями.</w:t>
            </w:r>
          </w:p>
          <w:p w14:paraId="728AAAFE" w14:textId="77777777" w:rsidR="008D364B" w:rsidRPr="00B02E04" w:rsidRDefault="008D364B" w:rsidP="008D364B">
            <w:pPr>
              <w:pBdr>
                <w:top w:val="nil"/>
                <w:left w:val="nil"/>
                <w:bottom w:val="nil"/>
                <w:right w:val="nil"/>
                <w:between w:val="nil"/>
              </w:pBdr>
              <w:jc w:val="both"/>
              <w:rPr>
                <w:rFonts w:ascii="GHEA Grapalat" w:eastAsia="GHEA Grapalat" w:hAnsi="GHEA Grapalat" w:cstheme="minorHAnsi"/>
                <w:bCs/>
                <w:color w:val="000000"/>
              </w:rPr>
            </w:pPr>
            <w:r w:rsidRPr="00B02E04">
              <w:rPr>
                <w:rFonts w:ascii="GHEA Grapalat" w:eastAsia="GHEA Grapalat" w:hAnsi="GHEA Grapalat" w:cstheme="minorHAnsi"/>
                <w:bCs/>
                <w:color w:val="000000"/>
              </w:rPr>
              <w:t xml:space="preserve">Задание считается выполненным и </w:t>
            </w:r>
            <w:r w:rsidRPr="00B02E04">
              <w:rPr>
                <w:rFonts w:ascii="GHEA Grapalat" w:eastAsia="GHEA Grapalat" w:hAnsi="GHEA Grapalat" w:cstheme="minorHAnsi"/>
                <w:bCs/>
                <w:color w:val="000000"/>
              </w:rPr>
              <w:lastRenderedPageBreak/>
              <w:t>принятым, если результаты представлены надлежащего качества и официально утверждены/приняты Заказчиком.</w:t>
            </w:r>
          </w:p>
          <w:p w14:paraId="02C31161" w14:textId="4CCEC6A3" w:rsidR="008D364B" w:rsidRPr="00E40AC8" w:rsidRDefault="008D364B" w:rsidP="008D364B">
            <w:pPr>
              <w:widowControl w:val="0"/>
              <w:spacing w:after="120"/>
              <w:jc w:val="center"/>
              <w:rPr>
                <w:rFonts w:ascii="GHEA Grapalat" w:hAnsi="GHEA Grapalat"/>
                <w:sz w:val="20"/>
              </w:rPr>
            </w:pPr>
            <w:r w:rsidRPr="00B02E04">
              <w:rPr>
                <w:rFonts w:ascii="GHEA Grapalat" w:eastAsia="GHEA Grapalat" w:hAnsi="GHEA Grapalat" w:cstheme="minorHAnsi"/>
                <w:bCs/>
                <w:color w:val="000000"/>
              </w:rPr>
              <w:t>Все результаты, созданные в рамках выполнения задания, являются собственностью Заказчика. Все материалы и результаты, разработанные Исполнителем, не могут использоваться в иных целях без предварительного письменного согласия Заказчика.</w:t>
            </w:r>
          </w:p>
        </w:tc>
        <w:tc>
          <w:tcPr>
            <w:tcW w:w="1179" w:type="dxa"/>
            <w:tcBorders>
              <w:top w:val="single" w:sz="4" w:space="0" w:color="auto"/>
              <w:left w:val="single" w:sz="4" w:space="0" w:color="auto"/>
              <w:bottom w:val="single" w:sz="4" w:space="0" w:color="auto"/>
              <w:right w:val="single" w:sz="4" w:space="0" w:color="auto"/>
            </w:tcBorders>
            <w:vAlign w:val="center"/>
          </w:tcPr>
          <w:p w14:paraId="107E6C6A" w14:textId="77777777" w:rsidR="008D364B" w:rsidRPr="00E40AC8" w:rsidRDefault="008D364B" w:rsidP="008D364B">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11DE7F" w14:textId="77777777" w:rsidR="008D364B" w:rsidRPr="00E40AC8" w:rsidRDefault="008D364B" w:rsidP="008D364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1191A3A1" w14:textId="77777777" w:rsidR="008D364B" w:rsidRPr="00E40AC8" w:rsidRDefault="008D364B" w:rsidP="008D364B">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1B3F03C6" w14:textId="7890E080" w:rsidR="008D364B" w:rsidRPr="00E40AC8" w:rsidRDefault="008D364B" w:rsidP="008D364B">
            <w:pPr>
              <w:widowControl w:val="0"/>
              <w:spacing w:after="120"/>
              <w:jc w:val="center"/>
              <w:rPr>
                <w:rFonts w:ascii="GHEA Grapalat" w:hAnsi="GHEA Grapalat"/>
                <w:sz w:val="20"/>
              </w:rPr>
            </w:pPr>
            <w:r w:rsidRPr="00B02E04">
              <w:rPr>
                <w:rFonts w:ascii="GHEA Grapalat" w:hAnsi="GHEA Grapalat" w:cstheme="minorHAnsi"/>
                <w:color w:val="000000"/>
                <w:lang w:val="hy-AM"/>
              </w:rPr>
              <w:t>0010,</w:t>
            </w:r>
            <w:r w:rsidRPr="00B02E04">
              <w:rPr>
                <w:rFonts w:ascii="GHEA Grapalat" w:hAnsi="GHEA Grapalat" w:cstheme="minorHAnsi"/>
                <w:color w:val="000000"/>
              </w:rPr>
              <w:t>Ереван, ул.П.Бузанда 1/3</w:t>
            </w:r>
          </w:p>
        </w:tc>
        <w:tc>
          <w:tcPr>
            <w:tcW w:w="1887" w:type="dxa"/>
            <w:tcBorders>
              <w:top w:val="single" w:sz="4" w:space="0" w:color="auto"/>
              <w:left w:val="single" w:sz="4" w:space="0" w:color="auto"/>
              <w:bottom w:val="single" w:sz="4" w:space="0" w:color="auto"/>
              <w:right w:val="single" w:sz="4" w:space="0" w:color="auto"/>
            </w:tcBorders>
            <w:vAlign w:val="center"/>
          </w:tcPr>
          <w:p w14:paraId="5B8083D1" w14:textId="072F14C0" w:rsidR="008D364B" w:rsidRPr="00E40AC8" w:rsidRDefault="008D364B" w:rsidP="008D364B">
            <w:pPr>
              <w:widowControl w:val="0"/>
              <w:spacing w:after="120"/>
              <w:jc w:val="center"/>
              <w:rPr>
                <w:rFonts w:ascii="GHEA Grapalat" w:hAnsi="GHEA Grapalat"/>
                <w:sz w:val="20"/>
              </w:rPr>
            </w:pPr>
            <w:r>
              <w:rPr>
                <w:rFonts w:ascii="GHEA Grapalat" w:eastAsia="GHEA Grapalat" w:hAnsi="GHEA Grapalat" w:cstheme="minorHAnsi"/>
              </w:rPr>
              <w:t>С</w:t>
            </w:r>
            <w:r w:rsidRPr="00B02E04">
              <w:rPr>
                <w:rFonts w:ascii="GHEA Grapalat" w:eastAsia="GHEA Grapalat" w:hAnsi="GHEA Grapalat" w:cstheme="minorHAnsi"/>
              </w:rPr>
              <w:t xml:space="preserve"> даты вступления в силу в установленном законом порядке до 20 декабря включительно.</w:t>
            </w:r>
          </w:p>
        </w:tc>
      </w:tr>
      <w:tr w:rsidR="008D364B" w:rsidRPr="00E40AC8" w14:paraId="61C0DFF3" w14:textId="77777777" w:rsidTr="00EA35BC">
        <w:trPr>
          <w:trHeight w:val="501"/>
          <w:jc w:val="center"/>
        </w:trPr>
        <w:tc>
          <w:tcPr>
            <w:tcW w:w="1880" w:type="dxa"/>
            <w:tcBorders>
              <w:top w:val="single" w:sz="4" w:space="0" w:color="auto"/>
              <w:left w:val="single" w:sz="4" w:space="0" w:color="auto"/>
              <w:bottom w:val="single" w:sz="4" w:space="0" w:color="auto"/>
              <w:right w:val="single" w:sz="4" w:space="0" w:color="auto"/>
            </w:tcBorders>
            <w:vAlign w:val="center"/>
          </w:tcPr>
          <w:p w14:paraId="7FF056F5" w14:textId="77777777" w:rsidR="008D364B" w:rsidRPr="00E40AC8" w:rsidRDefault="008D364B" w:rsidP="008D364B">
            <w:pPr>
              <w:widowControl w:val="0"/>
              <w:spacing w:after="120"/>
              <w:jc w:val="center"/>
              <w:rPr>
                <w:rFonts w:ascii="GHEA Grapalat" w:hAnsi="GHEA Grapalat"/>
                <w:sz w:val="20"/>
              </w:rPr>
            </w:pPr>
          </w:p>
        </w:tc>
        <w:tc>
          <w:tcPr>
            <w:tcW w:w="1846" w:type="dxa"/>
            <w:tcBorders>
              <w:top w:val="single" w:sz="4" w:space="0" w:color="auto"/>
              <w:left w:val="single" w:sz="4" w:space="0" w:color="auto"/>
              <w:bottom w:val="single" w:sz="4" w:space="0" w:color="auto"/>
              <w:right w:val="single" w:sz="4" w:space="0" w:color="auto"/>
            </w:tcBorders>
            <w:vAlign w:val="center"/>
          </w:tcPr>
          <w:p w14:paraId="4244DFED" w14:textId="77777777" w:rsidR="008D364B" w:rsidRPr="00E40AC8" w:rsidRDefault="008D364B" w:rsidP="008D364B">
            <w:pPr>
              <w:widowControl w:val="0"/>
              <w:spacing w:after="120"/>
              <w:jc w:val="center"/>
              <w:rPr>
                <w:rFonts w:ascii="GHEA Grapalat" w:hAnsi="GHEA Grapalat"/>
                <w:sz w:val="20"/>
              </w:rPr>
            </w:pPr>
          </w:p>
        </w:tc>
        <w:tc>
          <w:tcPr>
            <w:tcW w:w="5049" w:type="dxa"/>
            <w:tcBorders>
              <w:top w:val="single" w:sz="4" w:space="0" w:color="auto"/>
              <w:left w:val="single" w:sz="4" w:space="0" w:color="auto"/>
              <w:bottom w:val="single" w:sz="4" w:space="0" w:color="auto"/>
              <w:right w:val="single" w:sz="4" w:space="0" w:color="auto"/>
            </w:tcBorders>
            <w:vAlign w:val="center"/>
          </w:tcPr>
          <w:p w14:paraId="674F68BA" w14:textId="77777777" w:rsidR="008D364B" w:rsidRPr="00E40AC8" w:rsidRDefault="008D364B" w:rsidP="008D364B">
            <w:pPr>
              <w:widowControl w:val="0"/>
              <w:spacing w:after="120"/>
              <w:jc w:val="center"/>
              <w:rPr>
                <w:rFonts w:ascii="GHEA Grapalat" w:hAnsi="GHEA Grapalat"/>
                <w:sz w:val="20"/>
              </w:rPr>
            </w:pPr>
          </w:p>
        </w:tc>
        <w:tc>
          <w:tcPr>
            <w:tcW w:w="1179" w:type="dxa"/>
            <w:tcBorders>
              <w:top w:val="single" w:sz="4" w:space="0" w:color="auto"/>
              <w:left w:val="single" w:sz="4" w:space="0" w:color="auto"/>
              <w:bottom w:val="single" w:sz="4" w:space="0" w:color="auto"/>
              <w:right w:val="single" w:sz="4" w:space="0" w:color="auto"/>
            </w:tcBorders>
            <w:vAlign w:val="center"/>
          </w:tcPr>
          <w:p w14:paraId="6C719B68" w14:textId="77777777" w:rsidR="008D364B" w:rsidRPr="00E40AC8" w:rsidRDefault="008D364B" w:rsidP="008D364B">
            <w:pPr>
              <w:widowControl w:val="0"/>
              <w:spacing w:after="120"/>
              <w:jc w:val="center"/>
              <w:rPr>
                <w:rFonts w:ascii="GHEA Grapalat" w:hAnsi="GHEA Grapalat"/>
                <w:sz w:val="20"/>
              </w:rPr>
            </w:pPr>
          </w:p>
        </w:tc>
        <w:tc>
          <w:tcPr>
            <w:tcW w:w="1360" w:type="dxa"/>
            <w:tcBorders>
              <w:top w:val="single" w:sz="4" w:space="0" w:color="auto"/>
              <w:left w:val="single" w:sz="4" w:space="0" w:color="auto"/>
              <w:bottom w:val="single" w:sz="4" w:space="0" w:color="auto"/>
              <w:right w:val="single" w:sz="4" w:space="0" w:color="auto"/>
            </w:tcBorders>
            <w:vAlign w:val="center"/>
          </w:tcPr>
          <w:p w14:paraId="5D63DDF0" w14:textId="77777777" w:rsidR="008D364B" w:rsidRPr="00E40AC8" w:rsidRDefault="008D364B" w:rsidP="008D364B">
            <w:pPr>
              <w:widowControl w:val="0"/>
              <w:spacing w:after="120"/>
              <w:jc w:val="center"/>
              <w:rPr>
                <w:rFonts w:ascii="GHEA Grapalat" w:hAnsi="GHEA Grapalat"/>
                <w:sz w:val="20"/>
              </w:rPr>
            </w:pPr>
          </w:p>
        </w:tc>
        <w:tc>
          <w:tcPr>
            <w:tcW w:w="824" w:type="dxa"/>
            <w:tcBorders>
              <w:top w:val="single" w:sz="4" w:space="0" w:color="auto"/>
              <w:left w:val="single" w:sz="4" w:space="0" w:color="auto"/>
              <w:bottom w:val="single" w:sz="4" w:space="0" w:color="auto"/>
              <w:right w:val="single" w:sz="4" w:space="0" w:color="auto"/>
            </w:tcBorders>
            <w:vAlign w:val="center"/>
          </w:tcPr>
          <w:p w14:paraId="5B463573" w14:textId="77777777" w:rsidR="008D364B" w:rsidRPr="00E40AC8" w:rsidRDefault="008D364B" w:rsidP="008D364B">
            <w:pPr>
              <w:widowControl w:val="0"/>
              <w:spacing w:after="120"/>
              <w:jc w:val="center"/>
              <w:rPr>
                <w:rFonts w:ascii="GHEA Grapalat" w:hAnsi="GHEA Grapalat"/>
                <w:sz w:val="20"/>
              </w:rPr>
            </w:pPr>
          </w:p>
        </w:tc>
        <w:tc>
          <w:tcPr>
            <w:tcW w:w="1820" w:type="dxa"/>
            <w:tcBorders>
              <w:top w:val="single" w:sz="4" w:space="0" w:color="auto"/>
              <w:left w:val="single" w:sz="4" w:space="0" w:color="auto"/>
              <w:bottom w:val="single" w:sz="4" w:space="0" w:color="auto"/>
              <w:right w:val="single" w:sz="4" w:space="0" w:color="auto"/>
            </w:tcBorders>
            <w:vAlign w:val="center"/>
          </w:tcPr>
          <w:p w14:paraId="2F7D60E2" w14:textId="77777777" w:rsidR="008D364B" w:rsidRPr="00E40AC8" w:rsidRDefault="008D364B" w:rsidP="008D364B">
            <w:pPr>
              <w:widowControl w:val="0"/>
              <w:spacing w:after="120"/>
              <w:jc w:val="center"/>
              <w:rPr>
                <w:rFonts w:ascii="GHEA Grapalat" w:hAnsi="GHEA Grapalat"/>
                <w:sz w:val="20"/>
              </w:rPr>
            </w:pPr>
          </w:p>
        </w:tc>
        <w:tc>
          <w:tcPr>
            <w:tcW w:w="1887" w:type="dxa"/>
            <w:tcBorders>
              <w:top w:val="single" w:sz="4" w:space="0" w:color="auto"/>
              <w:left w:val="single" w:sz="4" w:space="0" w:color="auto"/>
              <w:bottom w:val="single" w:sz="4" w:space="0" w:color="auto"/>
              <w:right w:val="single" w:sz="4" w:space="0" w:color="auto"/>
            </w:tcBorders>
            <w:vAlign w:val="center"/>
          </w:tcPr>
          <w:p w14:paraId="77FA8B59" w14:textId="77777777" w:rsidR="008D364B" w:rsidRPr="00E40AC8" w:rsidRDefault="008D364B" w:rsidP="008D364B">
            <w:pPr>
              <w:widowControl w:val="0"/>
              <w:spacing w:after="120"/>
              <w:jc w:val="center"/>
              <w:rPr>
                <w:rFonts w:ascii="GHEA Grapalat" w:hAnsi="GHEA Grapalat"/>
                <w:sz w:val="20"/>
              </w:rPr>
            </w:pPr>
          </w:p>
        </w:tc>
      </w:tr>
    </w:tbl>
    <w:tbl>
      <w:tblPr>
        <w:tblW w:w="9639" w:type="dxa"/>
        <w:jc w:val="center"/>
        <w:tblLayout w:type="fixed"/>
        <w:tblLook w:val="0000" w:firstRow="0" w:lastRow="0" w:firstColumn="0" w:lastColumn="0" w:noHBand="0" w:noVBand="0"/>
      </w:tblPr>
      <w:tblGrid>
        <w:gridCol w:w="4536"/>
        <w:gridCol w:w="760"/>
        <w:gridCol w:w="4343"/>
      </w:tblGrid>
      <w:tr w:rsidR="00D54B46" w:rsidRPr="00AD29CE" w14:paraId="6EBED91B" w14:textId="77777777" w:rsidTr="00EA35BC">
        <w:trPr>
          <w:jc w:val="center"/>
        </w:trPr>
        <w:tc>
          <w:tcPr>
            <w:tcW w:w="4536" w:type="dxa"/>
          </w:tcPr>
          <w:p w14:paraId="1A4D48A0"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1E7F539"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___________________________</w:t>
            </w:r>
          </w:p>
          <w:p w14:paraId="5AB7500A"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458682A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544EED2D"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72EDAD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3181718" w14:textId="77777777" w:rsidR="00D54B46" w:rsidRPr="00E40AC8" w:rsidRDefault="00D54B46" w:rsidP="00EA35BC">
            <w:pPr>
              <w:widowControl w:val="0"/>
              <w:jc w:val="center"/>
              <w:rPr>
                <w:rFonts w:ascii="GHEA Grapalat" w:hAnsi="GHEA Grapalat"/>
                <w:lang w:val="en-US"/>
              </w:rPr>
            </w:pPr>
            <w:r>
              <w:rPr>
                <w:rFonts w:ascii="GHEA Grapalat" w:hAnsi="GHEA Grapalat"/>
                <w:lang w:val="en-US"/>
              </w:rPr>
              <w:t>__________________________</w:t>
            </w:r>
          </w:p>
          <w:p w14:paraId="6E3AC577" w14:textId="77777777" w:rsidR="00D54B46" w:rsidRPr="00E40AC8" w:rsidRDefault="00D54B46" w:rsidP="00EA35BC">
            <w:pPr>
              <w:widowControl w:val="0"/>
              <w:spacing w:after="160" w:line="360" w:lineRule="auto"/>
              <w:jc w:val="center"/>
              <w:rPr>
                <w:rFonts w:ascii="GHEA Grapalat" w:hAnsi="GHEA Grapalat"/>
                <w:vertAlign w:val="superscript"/>
              </w:rPr>
            </w:pPr>
            <w:r w:rsidRPr="00E40AC8">
              <w:rPr>
                <w:rFonts w:ascii="GHEA Grapalat" w:hAnsi="GHEA Grapalat"/>
                <w:vertAlign w:val="superscript"/>
              </w:rPr>
              <w:t>/подпись/</w:t>
            </w:r>
          </w:p>
          <w:p w14:paraId="5FB64696"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8A82389" w14:textId="77777777" w:rsidR="00C12E22" w:rsidRDefault="00D54B46" w:rsidP="00D54B46">
      <w:pPr>
        <w:widowControl w:val="0"/>
        <w:spacing w:after="160" w:line="360" w:lineRule="auto"/>
        <w:jc w:val="center"/>
        <w:rPr>
          <w:rFonts w:ascii="GHEA Grapalat" w:hAnsi="GHEA Grapalat"/>
          <w:lang w:val="hy-AM"/>
        </w:rPr>
      </w:pPr>
      <w:r w:rsidRPr="00B25B31">
        <w:rPr>
          <w:rFonts w:ascii="GHEA Grapalat" w:hAnsi="GHEA Grapalat"/>
        </w:rPr>
        <w:t>* Срок оказания услуг, а в случае поэтапного оказания ускуг — срок первого этапа, должен устанавливаться минимум 20 календарных дней, расчет которого осуществляется в день вступления в силу условия исполнения предусмотренных договором прав и обязанностей сторон, за исключением случая, когда отобранный участник соглашается оказать услугу в более короткий срок..</w:t>
      </w:r>
    </w:p>
    <w:p w14:paraId="35CCC71D" w14:textId="77777777" w:rsidR="00C12E22" w:rsidRDefault="00C12E22" w:rsidP="00D54B46">
      <w:pPr>
        <w:widowControl w:val="0"/>
        <w:spacing w:after="160" w:line="360" w:lineRule="auto"/>
        <w:jc w:val="center"/>
        <w:rPr>
          <w:rFonts w:ascii="GHEA Grapalat" w:hAnsi="GHEA Grapalat"/>
          <w:lang w:val="hy-AM"/>
        </w:rPr>
      </w:pPr>
    </w:p>
    <w:p w14:paraId="70934F77" w14:textId="77777777" w:rsidR="00C12E22" w:rsidRDefault="00C12E22" w:rsidP="00D54B46">
      <w:pPr>
        <w:widowControl w:val="0"/>
        <w:spacing w:after="160" w:line="360" w:lineRule="auto"/>
        <w:jc w:val="center"/>
        <w:rPr>
          <w:rFonts w:ascii="GHEA Grapalat" w:hAnsi="GHEA Grapalat"/>
          <w:lang w:val="hy-AM"/>
        </w:rPr>
      </w:pPr>
    </w:p>
    <w:p w14:paraId="7B5D7B41" w14:textId="77777777" w:rsidR="0054009D" w:rsidRPr="008D364B" w:rsidRDefault="0054009D" w:rsidP="00096F86">
      <w:pPr>
        <w:widowControl w:val="0"/>
        <w:spacing w:after="160" w:line="360" w:lineRule="auto"/>
        <w:rPr>
          <w:rFonts w:ascii="GHEA Grapalat" w:hAnsi="GHEA Grapalat"/>
        </w:rPr>
      </w:pPr>
    </w:p>
    <w:p w14:paraId="0986F3AC" w14:textId="77777777" w:rsidR="00096F86" w:rsidRPr="00096F86" w:rsidRDefault="00096F86" w:rsidP="0054009D">
      <w:pPr>
        <w:spacing w:line="360" w:lineRule="auto"/>
        <w:jc w:val="both"/>
        <w:rPr>
          <w:rFonts w:ascii="GHEA Grapalat" w:hAnsi="GHEA Grapalat"/>
        </w:rPr>
      </w:pPr>
    </w:p>
    <w:p w14:paraId="1A6D6CA5"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lastRenderedPageBreak/>
        <w:t>Приложение № 2</w:t>
      </w:r>
    </w:p>
    <w:p w14:paraId="72EDBD0C" w14:textId="77777777" w:rsidR="00D54B46" w:rsidRPr="00AD29CE" w:rsidRDefault="00D54B46" w:rsidP="00D54B46">
      <w:pPr>
        <w:widowControl w:val="0"/>
        <w:spacing w:after="160" w:line="360" w:lineRule="auto"/>
        <w:jc w:val="right"/>
        <w:rPr>
          <w:rFonts w:ascii="GHEA Grapalat" w:hAnsi="GHEA Grapalat"/>
          <w:i/>
        </w:rPr>
      </w:pPr>
      <w:r w:rsidRPr="00AD29CE">
        <w:rPr>
          <w:rFonts w:ascii="GHEA Grapalat" w:hAnsi="GHEA Grapalat"/>
          <w:i/>
        </w:rPr>
        <w:t xml:space="preserve">к Договору под кодом </w:t>
      </w:r>
      <w:r w:rsidRPr="00561745">
        <w:rPr>
          <w:rFonts w:ascii="GHEA Grapalat" w:hAnsi="GHEA Grapala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257A5DA9" w14:textId="77777777" w:rsidR="00D54B46" w:rsidRPr="00AD29CE" w:rsidRDefault="00D54B46" w:rsidP="00D54B46">
      <w:pPr>
        <w:widowControl w:val="0"/>
        <w:tabs>
          <w:tab w:val="left" w:pos="9540"/>
        </w:tabs>
        <w:spacing w:after="160" w:line="360" w:lineRule="auto"/>
        <w:jc w:val="center"/>
        <w:rPr>
          <w:rFonts w:ascii="GHEA Grapalat" w:hAnsi="GHEA Grapalat"/>
        </w:rPr>
      </w:pPr>
    </w:p>
    <w:p w14:paraId="6267F03D" w14:textId="77777777" w:rsidR="00D54B46" w:rsidRPr="00CA2754" w:rsidRDefault="00D54B46" w:rsidP="00D54B46">
      <w:pPr>
        <w:widowControl w:val="0"/>
        <w:spacing w:after="160" w:line="360" w:lineRule="auto"/>
        <w:jc w:val="center"/>
        <w:rPr>
          <w:rFonts w:ascii="GHEA Grapalat" w:hAnsi="GHEA Grapalat"/>
          <w:lang w:val="en-US"/>
        </w:rPr>
      </w:pPr>
      <w:r>
        <w:rPr>
          <w:rFonts w:ascii="GHEA Grapalat" w:hAnsi="GHEA Grapalat"/>
        </w:rPr>
        <w:t>ГРАФИК ОПЛАТЫ</w:t>
      </w:r>
      <w:r>
        <w:rPr>
          <w:rStyle w:val="FootnoteReference"/>
          <w:rFonts w:ascii="GHEA Grapalat" w:hAnsi="GHEA Grapalat"/>
        </w:rPr>
        <w:footnoteReference w:customMarkFollows="1" w:id="12"/>
        <w:t>*</w:t>
      </w:r>
    </w:p>
    <w:p w14:paraId="487837D1" w14:textId="77777777" w:rsidR="00D54B46" w:rsidRDefault="00D54B46" w:rsidP="00D54B46">
      <w:pPr>
        <w:widowControl w:val="0"/>
        <w:spacing w:after="160" w:line="360" w:lineRule="auto"/>
        <w:jc w:val="right"/>
        <w:rPr>
          <w:rFonts w:ascii="GHEA Grapalat" w:hAnsi="GHEA Grapalat"/>
        </w:rPr>
      </w:pPr>
      <w:r w:rsidRPr="00AD29CE">
        <w:rPr>
          <w:rFonts w:ascii="GHEA Grapalat" w:hAnsi="GHEA Grapalat"/>
        </w:rPr>
        <w:t>драмов РА</w:t>
      </w:r>
    </w:p>
    <w:tbl>
      <w:tblPr>
        <w:tblW w:w="1434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207"/>
        <w:gridCol w:w="1620"/>
        <w:gridCol w:w="2236"/>
        <w:gridCol w:w="682"/>
        <w:gridCol w:w="813"/>
        <w:gridCol w:w="563"/>
        <w:gridCol w:w="569"/>
        <w:gridCol w:w="694"/>
        <w:gridCol w:w="566"/>
        <w:gridCol w:w="601"/>
        <w:gridCol w:w="611"/>
        <w:gridCol w:w="664"/>
        <w:gridCol w:w="630"/>
        <w:gridCol w:w="824"/>
        <w:gridCol w:w="683"/>
        <w:gridCol w:w="1386"/>
      </w:tblGrid>
      <w:tr w:rsidR="00D54B46" w:rsidRPr="00F412AC" w14:paraId="362EDA8D" w14:textId="77777777" w:rsidTr="00EA35BC">
        <w:trPr>
          <w:trHeight w:val="242"/>
          <w:jc w:val="center"/>
        </w:trPr>
        <w:tc>
          <w:tcPr>
            <w:tcW w:w="14349" w:type="dxa"/>
            <w:gridSpan w:val="16"/>
            <w:vAlign w:val="center"/>
          </w:tcPr>
          <w:p w14:paraId="470216BB"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Услуги</w:t>
            </w:r>
          </w:p>
        </w:tc>
      </w:tr>
      <w:tr w:rsidR="00D54B46" w:rsidRPr="00F412AC" w14:paraId="4B037055" w14:textId="77777777" w:rsidTr="00EA35BC">
        <w:trPr>
          <w:trHeight w:val="620"/>
          <w:jc w:val="center"/>
        </w:trPr>
        <w:tc>
          <w:tcPr>
            <w:tcW w:w="1207" w:type="dxa"/>
            <w:vAlign w:val="center"/>
          </w:tcPr>
          <w:p w14:paraId="3E832C2A"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номер предусмотренного приглашением лота</w:t>
            </w:r>
          </w:p>
        </w:tc>
        <w:tc>
          <w:tcPr>
            <w:tcW w:w="1620" w:type="dxa"/>
            <w:vAlign w:val="center"/>
          </w:tcPr>
          <w:p w14:paraId="49421209"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промежуточный код, предусмотренный планом закупок по классификации ЕЗК (CPV)</w:t>
            </w:r>
          </w:p>
        </w:tc>
        <w:tc>
          <w:tcPr>
            <w:tcW w:w="2236" w:type="dxa"/>
            <w:vAlign w:val="center"/>
          </w:tcPr>
          <w:p w14:paraId="06BAC7C1" w14:textId="77777777" w:rsidR="00D54B46" w:rsidRPr="00F412AC" w:rsidRDefault="00D54B46" w:rsidP="00EA35BC">
            <w:pPr>
              <w:widowControl w:val="0"/>
              <w:spacing w:after="120"/>
              <w:jc w:val="center"/>
              <w:rPr>
                <w:rFonts w:ascii="GHEA Grapalat" w:hAnsi="GHEA Grapalat"/>
                <w:sz w:val="16"/>
              </w:rPr>
            </w:pPr>
            <w:r w:rsidRPr="00F412AC">
              <w:rPr>
                <w:rFonts w:ascii="GHEA Grapalat" w:hAnsi="GHEA Grapalat"/>
                <w:sz w:val="16"/>
              </w:rPr>
              <w:t>наименование</w:t>
            </w:r>
          </w:p>
        </w:tc>
        <w:tc>
          <w:tcPr>
            <w:tcW w:w="9286" w:type="dxa"/>
            <w:gridSpan w:val="13"/>
            <w:vAlign w:val="center"/>
          </w:tcPr>
          <w:p w14:paraId="468DDA7B" w14:textId="77777777" w:rsidR="00D54B46" w:rsidRPr="00CA2754" w:rsidRDefault="00D54B46" w:rsidP="00EA35BC">
            <w:pPr>
              <w:widowControl w:val="0"/>
              <w:spacing w:after="120"/>
              <w:jc w:val="both"/>
              <w:rPr>
                <w:rFonts w:ascii="GHEA Grapalat" w:hAnsi="GHEA Grapalat"/>
                <w:sz w:val="16"/>
              </w:rPr>
            </w:pPr>
            <w:r w:rsidRPr="00F412AC">
              <w:rPr>
                <w:rFonts w:ascii="GHEA Grapalat" w:hAnsi="GHEA Grapalat"/>
                <w:sz w:val="16"/>
              </w:rPr>
              <w:t xml:space="preserve">Оплату </w:t>
            </w:r>
            <w:r>
              <w:rPr>
                <w:rFonts w:ascii="GHEA Grapalat" w:hAnsi="GHEA Grapalat"/>
                <w:sz w:val="16"/>
              </w:rPr>
              <w:t>услуги</w:t>
            </w:r>
            <w:r w:rsidRPr="00F412AC">
              <w:rPr>
                <w:rFonts w:ascii="GHEA Grapalat" w:hAnsi="GHEA Grapalat"/>
                <w:sz w:val="16"/>
              </w:rPr>
              <w:t xml:space="preserve"> пр</w:t>
            </w:r>
            <w:r>
              <w:rPr>
                <w:rFonts w:ascii="GHEA Grapalat" w:hAnsi="GHEA Grapalat"/>
                <w:sz w:val="16"/>
              </w:rPr>
              <w:t>едусматривается произвести в 202</w:t>
            </w:r>
            <w:r w:rsidRPr="00F412AC">
              <w:rPr>
                <w:rFonts w:ascii="GHEA Grapalat" w:hAnsi="GHEA Grapalat"/>
                <w:sz w:val="16"/>
              </w:rPr>
              <w:tab/>
            </w:r>
            <w:r>
              <w:rPr>
                <w:rFonts w:ascii="GHEA Grapalat" w:hAnsi="GHEA Grapalat"/>
                <w:sz w:val="16"/>
              </w:rPr>
              <w:t>г., по месяцам, в том числе</w:t>
            </w:r>
            <w:r>
              <w:rPr>
                <w:rStyle w:val="FootnoteReference"/>
                <w:rFonts w:ascii="GHEA Grapalat" w:hAnsi="GHEA Grapalat"/>
                <w:sz w:val="16"/>
              </w:rPr>
              <w:footnoteReference w:customMarkFollows="1" w:id="13"/>
              <w:t>**</w:t>
            </w:r>
          </w:p>
        </w:tc>
      </w:tr>
      <w:tr w:rsidR="00D54B46" w:rsidRPr="00F412AC" w14:paraId="3A51ECA1" w14:textId="77777777" w:rsidTr="008D422D">
        <w:trPr>
          <w:trHeight w:val="742"/>
          <w:jc w:val="center"/>
        </w:trPr>
        <w:tc>
          <w:tcPr>
            <w:tcW w:w="1207" w:type="dxa"/>
          </w:tcPr>
          <w:p w14:paraId="5DF949F0" w14:textId="77777777" w:rsidR="00D54B46" w:rsidRPr="00E40AC8" w:rsidRDefault="00D54B46" w:rsidP="00EA35BC">
            <w:pPr>
              <w:widowControl w:val="0"/>
              <w:spacing w:after="120"/>
              <w:jc w:val="center"/>
              <w:rPr>
                <w:rFonts w:ascii="GHEA Grapalat" w:hAnsi="GHEA Grapalat"/>
                <w:sz w:val="20"/>
              </w:rPr>
            </w:pPr>
          </w:p>
        </w:tc>
        <w:tc>
          <w:tcPr>
            <w:tcW w:w="1620" w:type="dxa"/>
          </w:tcPr>
          <w:p w14:paraId="3F966CF4" w14:textId="77777777" w:rsidR="00D54B46" w:rsidRPr="00E40AC8" w:rsidRDefault="00D54B46" w:rsidP="00EA35BC">
            <w:pPr>
              <w:widowControl w:val="0"/>
              <w:spacing w:after="120"/>
              <w:jc w:val="center"/>
              <w:rPr>
                <w:rFonts w:ascii="GHEA Grapalat" w:hAnsi="GHEA Grapalat"/>
                <w:sz w:val="20"/>
              </w:rPr>
            </w:pPr>
          </w:p>
        </w:tc>
        <w:tc>
          <w:tcPr>
            <w:tcW w:w="2236" w:type="dxa"/>
          </w:tcPr>
          <w:p w14:paraId="08DEB4A5" w14:textId="77777777" w:rsidR="00D54B46" w:rsidRPr="00F412AC" w:rsidRDefault="00D54B46" w:rsidP="00EA35BC">
            <w:pPr>
              <w:widowControl w:val="0"/>
              <w:spacing w:after="120"/>
              <w:jc w:val="center"/>
              <w:rPr>
                <w:rFonts w:ascii="GHEA Grapalat" w:hAnsi="GHEA Grapalat"/>
                <w:sz w:val="16"/>
              </w:rPr>
            </w:pPr>
          </w:p>
        </w:tc>
        <w:tc>
          <w:tcPr>
            <w:tcW w:w="682" w:type="dxa"/>
            <w:vAlign w:val="center"/>
          </w:tcPr>
          <w:p w14:paraId="62C4D5E9" w14:textId="77777777" w:rsidR="00D54B46" w:rsidRPr="00F412AC" w:rsidRDefault="00D54B46" w:rsidP="00EA35BC">
            <w:pPr>
              <w:widowControl w:val="0"/>
              <w:spacing w:after="120"/>
              <w:ind w:left="-161" w:right="-148"/>
              <w:jc w:val="center"/>
              <w:rPr>
                <w:rFonts w:ascii="GHEA Grapalat" w:hAnsi="GHEA Grapalat"/>
                <w:sz w:val="16"/>
              </w:rPr>
            </w:pPr>
            <w:r w:rsidRPr="00F412AC">
              <w:rPr>
                <w:rFonts w:ascii="GHEA Grapalat" w:hAnsi="GHEA Grapalat"/>
                <w:sz w:val="16"/>
              </w:rPr>
              <w:t>январь</w:t>
            </w:r>
          </w:p>
        </w:tc>
        <w:tc>
          <w:tcPr>
            <w:tcW w:w="813" w:type="dxa"/>
            <w:vAlign w:val="center"/>
          </w:tcPr>
          <w:p w14:paraId="344F3FC9" w14:textId="77777777" w:rsidR="00D54B46" w:rsidRPr="00F412AC" w:rsidRDefault="00D54B46" w:rsidP="00EA35BC">
            <w:pPr>
              <w:widowControl w:val="0"/>
              <w:spacing w:after="120"/>
              <w:ind w:left="-68" w:right="-108"/>
              <w:jc w:val="center"/>
              <w:rPr>
                <w:rFonts w:ascii="GHEA Grapalat" w:hAnsi="GHEA Grapalat" w:cs="Sylfaen"/>
                <w:sz w:val="16"/>
              </w:rPr>
            </w:pPr>
            <w:r w:rsidRPr="00F412AC">
              <w:rPr>
                <w:rFonts w:ascii="GHEA Grapalat" w:hAnsi="GHEA Grapalat"/>
                <w:sz w:val="16"/>
              </w:rPr>
              <w:t>февраль</w:t>
            </w:r>
          </w:p>
        </w:tc>
        <w:tc>
          <w:tcPr>
            <w:tcW w:w="563" w:type="dxa"/>
            <w:vAlign w:val="center"/>
          </w:tcPr>
          <w:p w14:paraId="5F4ECA53" w14:textId="77777777" w:rsidR="00D54B46" w:rsidRPr="00F412AC" w:rsidRDefault="00D54B46" w:rsidP="00EA35BC">
            <w:pPr>
              <w:widowControl w:val="0"/>
              <w:spacing w:after="120"/>
              <w:ind w:left="-73" w:right="-73"/>
              <w:jc w:val="center"/>
              <w:rPr>
                <w:rFonts w:ascii="GHEA Grapalat" w:hAnsi="GHEA Grapalat"/>
                <w:sz w:val="16"/>
              </w:rPr>
            </w:pPr>
            <w:r w:rsidRPr="00F412AC">
              <w:rPr>
                <w:rFonts w:ascii="GHEA Grapalat" w:hAnsi="GHEA Grapalat"/>
                <w:sz w:val="16"/>
              </w:rPr>
              <w:t>март</w:t>
            </w:r>
          </w:p>
        </w:tc>
        <w:tc>
          <w:tcPr>
            <w:tcW w:w="569" w:type="dxa"/>
            <w:vAlign w:val="center"/>
          </w:tcPr>
          <w:p w14:paraId="6CB4B6DB" w14:textId="77777777" w:rsidR="00D54B46" w:rsidRPr="00F412AC" w:rsidRDefault="00D54B46" w:rsidP="00EA35BC">
            <w:pPr>
              <w:widowControl w:val="0"/>
              <w:spacing w:after="120"/>
              <w:ind w:left="-94" w:right="-80"/>
              <w:jc w:val="center"/>
              <w:rPr>
                <w:rFonts w:ascii="GHEA Grapalat" w:hAnsi="GHEA Grapalat" w:cs="Sylfaen"/>
                <w:sz w:val="16"/>
              </w:rPr>
            </w:pPr>
            <w:r w:rsidRPr="00F412AC">
              <w:rPr>
                <w:rFonts w:ascii="GHEA Grapalat" w:hAnsi="GHEA Grapalat"/>
                <w:sz w:val="16"/>
              </w:rPr>
              <w:t>апрель</w:t>
            </w:r>
          </w:p>
        </w:tc>
        <w:tc>
          <w:tcPr>
            <w:tcW w:w="694" w:type="dxa"/>
            <w:vAlign w:val="center"/>
          </w:tcPr>
          <w:p w14:paraId="6BD7CE31" w14:textId="77777777" w:rsidR="00D54B46" w:rsidRPr="00F412AC" w:rsidRDefault="00D54B46" w:rsidP="00EA35BC">
            <w:pPr>
              <w:widowControl w:val="0"/>
              <w:spacing w:after="120"/>
              <w:ind w:left="-122" w:right="-94"/>
              <w:jc w:val="center"/>
              <w:rPr>
                <w:rFonts w:ascii="GHEA Grapalat" w:hAnsi="GHEA Grapalat"/>
                <w:sz w:val="16"/>
              </w:rPr>
            </w:pPr>
            <w:r w:rsidRPr="00F412AC">
              <w:rPr>
                <w:rFonts w:ascii="GHEA Grapalat" w:hAnsi="GHEA Grapalat"/>
                <w:sz w:val="16"/>
              </w:rPr>
              <w:t>май</w:t>
            </w:r>
          </w:p>
        </w:tc>
        <w:tc>
          <w:tcPr>
            <w:tcW w:w="566" w:type="dxa"/>
            <w:vAlign w:val="center"/>
          </w:tcPr>
          <w:p w14:paraId="510E1786" w14:textId="77777777" w:rsidR="00D54B46" w:rsidRPr="00F412AC" w:rsidRDefault="00D54B46" w:rsidP="00EA35BC">
            <w:pPr>
              <w:widowControl w:val="0"/>
              <w:spacing w:after="120"/>
              <w:ind w:left="-94" w:right="-128"/>
              <w:jc w:val="center"/>
              <w:rPr>
                <w:rFonts w:ascii="GHEA Grapalat" w:hAnsi="GHEA Grapalat"/>
                <w:sz w:val="16"/>
              </w:rPr>
            </w:pPr>
            <w:r w:rsidRPr="00F412AC">
              <w:rPr>
                <w:rFonts w:ascii="GHEA Grapalat" w:hAnsi="GHEA Grapalat"/>
                <w:sz w:val="16"/>
              </w:rPr>
              <w:t>июнь</w:t>
            </w:r>
          </w:p>
        </w:tc>
        <w:tc>
          <w:tcPr>
            <w:tcW w:w="601" w:type="dxa"/>
            <w:vAlign w:val="center"/>
          </w:tcPr>
          <w:p w14:paraId="24A954E9" w14:textId="77777777" w:rsidR="00D54B46" w:rsidRPr="00F412AC" w:rsidRDefault="00D54B46" w:rsidP="00EA35BC">
            <w:pPr>
              <w:widowControl w:val="0"/>
              <w:spacing w:after="120"/>
              <w:ind w:left="-118" w:right="-122"/>
              <w:jc w:val="center"/>
              <w:rPr>
                <w:rFonts w:ascii="GHEA Grapalat" w:hAnsi="GHEA Grapalat"/>
                <w:sz w:val="16"/>
              </w:rPr>
            </w:pPr>
            <w:r w:rsidRPr="00F412AC">
              <w:rPr>
                <w:rFonts w:ascii="GHEA Grapalat" w:hAnsi="GHEA Grapalat"/>
                <w:sz w:val="16"/>
              </w:rPr>
              <w:t>июль</w:t>
            </w:r>
          </w:p>
        </w:tc>
        <w:tc>
          <w:tcPr>
            <w:tcW w:w="611" w:type="dxa"/>
            <w:vAlign w:val="center"/>
          </w:tcPr>
          <w:p w14:paraId="0F2B3156" w14:textId="77777777" w:rsidR="00D54B46" w:rsidRPr="00F412AC" w:rsidRDefault="00D54B46" w:rsidP="00EA35BC">
            <w:pPr>
              <w:widowControl w:val="0"/>
              <w:spacing w:after="120"/>
              <w:ind w:left="-94" w:right="-124"/>
              <w:jc w:val="center"/>
              <w:rPr>
                <w:rFonts w:ascii="GHEA Grapalat" w:hAnsi="GHEA Grapalat"/>
                <w:sz w:val="16"/>
              </w:rPr>
            </w:pPr>
            <w:r w:rsidRPr="00F412AC">
              <w:rPr>
                <w:rFonts w:ascii="GHEA Grapalat" w:hAnsi="GHEA Grapalat"/>
                <w:sz w:val="16"/>
              </w:rPr>
              <w:t>август</w:t>
            </w:r>
          </w:p>
        </w:tc>
        <w:tc>
          <w:tcPr>
            <w:tcW w:w="664" w:type="dxa"/>
            <w:vAlign w:val="center"/>
          </w:tcPr>
          <w:p w14:paraId="071056AF" w14:textId="77777777" w:rsidR="00D54B46" w:rsidRPr="00F412AC" w:rsidRDefault="00D54B46" w:rsidP="00EA35BC">
            <w:pPr>
              <w:widowControl w:val="0"/>
              <w:spacing w:after="120"/>
              <w:ind w:left="-108" w:right="-119"/>
              <w:jc w:val="center"/>
              <w:rPr>
                <w:rFonts w:ascii="GHEA Grapalat" w:hAnsi="GHEA Grapalat"/>
                <w:sz w:val="16"/>
              </w:rPr>
            </w:pPr>
            <w:r w:rsidRPr="00F412AC">
              <w:rPr>
                <w:rFonts w:ascii="GHEA Grapalat" w:hAnsi="GHEA Grapalat"/>
                <w:sz w:val="16"/>
              </w:rPr>
              <w:t>сентябрь</w:t>
            </w:r>
          </w:p>
        </w:tc>
        <w:tc>
          <w:tcPr>
            <w:tcW w:w="630" w:type="dxa"/>
            <w:vAlign w:val="center"/>
          </w:tcPr>
          <w:p w14:paraId="18DA3205" w14:textId="77777777" w:rsidR="00D54B46" w:rsidRPr="00F412AC" w:rsidRDefault="00D54B46" w:rsidP="00EA35BC">
            <w:pPr>
              <w:widowControl w:val="0"/>
              <w:spacing w:after="120"/>
              <w:ind w:left="-113" w:right="-124"/>
              <w:jc w:val="center"/>
              <w:rPr>
                <w:rFonts w:ascii="GHEA Grapalat" w:hAnsi="GHEA Grapalat"/>
                <w:sz w:val="16"/>
              </w:rPr>
            </w:pPr>
            <w:r w:rsidRPr="00F412AC">
              <w:rPr>
                <w:rFonts w:ascii="GHEA Grapalat" w:hAnsi="GHEA Grapalat"/>
                <w:sz w:val="16"/>
              </w:rPr>
              <w:t>октябрь</w:t>
            </w:r>
          </w:p>
        </w:tc>
        <w:tc>
          <w:tcPr>
            <w:tcW w:w="824" w:type="dxa"/>
            <w:vAlign w:val="center"/>
          </w:tcPr>
          <w:p w14:paraId="05BDB75F" w14:textId="77777777" w:rsidR="00D54B46" w:rsidRPr="00F412AC" w:rsidRDefault="00D54B46" w:rsidP="00EA35BC">
            <w:pPr>
              <w:widowControl w:val="0"/>
              <w:spacing w:after="120"/>
              <w:ind w:left="-94" w:right="-108"/>
              <w:jc w:val="center"/>
              <w:rPr>
                <w:rFonts w:ascii="GHEA Grapalat" w:hAnsi="GHEA Grapalat"/>
                <w:sz w:val="16"/>
              </w:rPr>
            </w:pPr>
            <w:r w:rsidRPr="00F412AC">
              <w:rPr>
                <w:rFonts w:ascii="GHEA Grapalat" w:hAnsi="GHEA Grapalat"/>
                <w:sz w:val="16"/>
              </w:rPr>
              <w:t>ноябрь</w:t>
            </w:r>
          </w:p>
        </w:tc>
        <w:tc>
          <w:tcPr>
            <w:tcW w:w="683" w:type="dxa"/>
            <w:vAlign w:val="center"/>
          </w:tcPr>
          <w:p w14:paraId="5A306AE9" w14:textId="77777777" w:rsidR="00D54B46" w:rsidRPr="00F412AC" w:rsidRDefault="00D54B46" w:rsidP="00EA35BC">
            <w:pPr>
              <w:widowControl w:val="0"/>
              <w:spacing w:after="120"/>
              <w:ind w:left="-136" w:right="-80"/>
              <w:jc w:val="center"/>
              <w:rPr>
                <w:rFonts w:ascii="GHEA Grapalat" w:hAnsi="GHEA Grapalat"/>
                <w:sz w:val="16"/>
              </w:rPr>
            </w:pPr>
            <w:r w:rsidRPr="00F412AC">
              <w:rPr>
                <w:rFonts w:ascii="GHEA Grapalat" w:hAnsi="GHEA Grapalat"/>
                <w:sz w:val="16"/>
              </w:rPr>
              <w:t>декабрь</w:t>
            </w:r>
          </w:p>
        </w:tc>
        <w:tc>
          <w:tcPr>
            <w:tcW w:w="1386" w:type="dxa"/>
            <w:vAlign w:val="center"/>
          </w:tcPr>
          <w:p w14:paraId="0E825DB7" w14:textId="77777777" w:rsidR="00D54B46" w:rsidRPr="00CA2754" w:rsidRDefault="00D54B46" w:rsidP="00EA35BC">
            <w:pPr>
              <w:widowControl w:val="0"/>
              <w:spacing w:after="120"/>
              <w:ind w:right="-1"/>
              <w:jc w:val="center"/>
              <w:rPr>
                <w:rFonts w:ascii="GHEA Grapalat" w:hAnsi="GHEA Grapalat"/>
                <w:sz w:val="16"/>
                <w:lang w:val="en-US"/>
              </w:rPr>
            </w:pPr>
            <w:r w:rsidRPr="00F412AC">
              <w:rPr>
                <w:rFonts w:ascii="GHEA Grapalat" w:hAnsi="GHEA Grapalat"/>
                <w:sz w:val="16"/>
              </w:rPr>
              <w:t>Всего</w:t>
            </w:r>
          </w:p>
        </w:tc>
      </w:tr>
      <w:tr w:rsidR="00096F86" w:rsidRPr="00F412AC" w14:paraId="2F969307" w14:textId="77777777" w:rsidTr="008F308F">
        <w:trPr>
          <w:trHeight w:val="363"/>
          <w:jc w:val="center"/>
        </w:trPr>
        <w:tc>
          <w:tcPr>
            <w:tcW w:w="1207" w:type="dxa"/>
            <w:vAlign w:val="center"/>
          </w:tcPr>
          <w:p w14:paraId="73EFAA56" w14:textId="77777777" w:rsidR="00096F86" w:rsidRDefault="00096F86" w:rsidP="00096F86">
            <w:pPr>
              <w:jc w:val="center"/>
              <w:rPr>
                <w:rFonts w:ascii="GHEA Grapalat" w:hAnsi="GHEA Grapalat"/>
                <w:sz w:val="20"/>
                <w:lang w:val="hy-AM"/>
              </w:rPr>
            </w:pPr>
          </w:p>
          <w:p w14:paraId="4C669AE1" w14:textId="77777777" w:rsidR="00096F86" w:rsidRPr="00F566BF" w:rsidRDefault="00096F86" w:rsidP="00096F86">
            <w:pPr>
              <w:jc w:val="center"/>
              <w:rPr>
                <w:rFonts w:ascii="GHEA Grapalat" w:hAnsi="GHEA Grapalat"/>
                <w:sz w:val="20"/>
                <w:lang w:val="es-ES"/>
              </w:rPr>
            </w:pPr>
            <w:r>
              <w:rPr>
                <w:rFonts w:ascii="GHEA Grapalat" w:hAnsi="GHEA Grapalat"/>
                <w:sz w:val="20"/>
                <w:lang w:val="hy-AM"/>
              </w:rPr>
              <w:t>1</w:t>
            </w:r>
          </w:p>
        </w:tc>
        <w:tc>
          <w:tcPr>
            <w:tcW w:w="1620" w:type="dxa"/>
            <w:vAlign w:val="center"/>
          </w:tcPr>
          <w:p w14:paraId="17508A79" w14:textId="769B57C1" w:rsidR="00096F86" w:rsidRPr="00096F86" w:rsidRDefault="008D364B" w:rsidP="00096F86">
            <w:pPr>
              <w:jc w:val="center"/>
              <w:rPr>
                <w:rFonts w:ascii="GHEA Grapalat" w:hAnsi="GHEA Grapalat"/>
                <w:sz w:val="20"/>
              </w:rPr>
            </w:pPr>
            <w:r>
              <w:t>79951100/106</w:t>
            </w:r>
          </w:p>
        </w:tc>
        <w:tc>
          <w:tcPr>
            <w:tcW w:w="2236" w:type="dxa"/>
            <w:tcBorders>
              <w:top w:val="single" w:sz="4" w:space="0" w:color="auto"/>
              <w:left w:val="single" w:sz="4" w:space="0" w:color="auto"/>
              <w:bottom w:val="single" w:sz="4" w:space="0" w:color="auto"/>
              <w:right w:val="single" w:sz="4" w:space="0" w:color="auto"/>
            </w:tcBorders>
          </w:tcPr>
          <w:p w14:paraId="07DD0A8B" w14:textId="2A50EF0F" w:rsidR="00096F86" w:rsidRPr="00096F86" w:rsidRDefault="008D364B" w:rsidP="00096F86">
            <w:pPr>
              <w:rPr>
                <w:rFonts w:ascii="GHEA Grapalat" w:hAnsi="GHEA Grapalat"/>
                <w:sz w:val="16"/>
              </w:rPr>
            </w:pPr>
            <w:r>
              <w:rPr>
                <w:rFonts w:ascii="GHEA Grapalat" w:hAnsi="GHEA Grapalat"/>
                <w:spacing w:val="6"/>
              </w:rPr>
              <w:t>у</w:t>
            </w:r>
            <w:r w:rsidRPr="000432A2">
              <w:rPr>
                <w:rFonts w:ascii="GHEA Grapalat" w:hAnsi="GHEA Grapalat"/>
                <w:spacing w:val="6"/>
              </w:rPr>
              <w:t>слуг</w:t>
            </w:r>
            <w:r w:rsidR="004317E8">
              <w:rPr>
                <w:rFonts w:ascii="GHEA Grapalat" w:hAnsi="GHEA Grapalat"/>
                <w:spacing w:val="6"/>
              </w:rPr>
              <w:t>и</w:t>
            </w:r>
            <w:r w:rsidRPr="000432A2">
              <w:rPr>
                <w:rFonts w:ascii="GHEA Grapalat" w:hAnsi="GHEA Grapalat"/>
                <w:spacing w:val="6"/>
              </w:rPr>
              <w:t>, связанн</w:t>
            </w:r>
            <w:r w:rsidR="004317E8">
              <w:rPr>
                <w:rFonts w:ascii="GHEA Grapalat" w:hAnsi="GHEA Grapalat"/>
                <w:spacing w:val="6"/>
              </w:rPr>
              <w:t>ые</w:t>
            </w:r>
            <w:r w:rsidRPr="000432A2">
              <w:rPr>
                <w:rFonts w:ascii="GHEA Grapalat" w:hAnsi="GHEA Grapalat"/>
                <w:spacing w:val="6"/>
              </w:rPr>
              <w:t xml:space="preserve"> с мероприятием пилотной программы академии </w:t>
            </w:r>
            <w:r w:rsidRPr="000432A2">
              <w:rPr>
                <w:rFonts w:ascii="GHEA Grapalat" w:hAnsi="GHEA Grapalat"/>
                <w:spacing w:val="6"/>
              </w:rPr>
              <w:lastRenderedPageBreak/>
              <w:t>городского управления "</w:t>
            </w:r>
            <w:r>
              <w:rPr>
                <w:rFonts w:ascii="GHEA Grapalat" w:hAnsi="GHEA Grapalat"/>
                <w:spacing w:val="6"/>
              </w:rPr>
              <w:t>М</w:t>
            </w:r>
            <w:r w:rsidRPr="000432A2">
              <w:rPr>
                <w:rFonts w:ascii="GHEA Grapalat" w:hAnsi="GHEA Grapalat"/>
                <w:spacing w:val="6"/>
              </w:rPr>
              <w:t xml:space="preserve">одель Ереван"  </w:t>
            </w:r>
            <w:r>
              <w:rPr>
                <w:rFonts w:ascii="GHEA Grapalat" w:hAnsi="GHEA Grapalat"/>
                <w:spacing w:val="6"/>
              </w:rPr>
              <w:t xml:space="preserve">города </w:t>
            </w:r>
            <w:r w:rsidRPr="000432A2">
              <w:rPr>
                <w:rFonts w:ascii="GHEA Grapalat" w:hAnsi="GHEA Grapalat"/>
                <w:spacing w:val="6"/>
              </w:rPr>
              <w:t xml:space="preserve">Ереван </w:t>
            </w:r>
          </w:p>
        </w:tc>
        <w:tc>
          <w:tcPr>
            <w:tcW w:w="682" w:type="dxa"/>
            <w:vAlign w:val="center"/>
          </w:tcPr>
          <w:p w14:paraId="45EA2E05" w14:textId="77777777" w:rsidR="00096F86" w:rsidRPr="00A42C01" w:rsidRDefault="00096F86" w:rsidP="00096F86">
            <w:pPr>
              <w:widowControl w:val="0"/>
              <w:spacing w:after="120"/>
              <w:jc w:val="center"/>
              <w:rPr>
                <w:rFonts w:ascii="GHEA Grapalat" w:hAnsi="GHEA Grapalat"/>
                <w:sz w:val="20"/>
              </w:rPr>
            </w:pPr>
            <w:r w:rsidRPr="00F566BF">
              <w:rPr>
                <w:rFonts w:ascii="GHEA Grapalat" w:hAnsi="GHEA Grapalat"/>
                <w:sz w:val="20"/>
                <w:lang w:val="pt-BR"/>
              </w:rPr>
              <w:lastRenderedPageBreak/>
              <w:t>... %</w:t>
            </w:r>
          </w:p>
        </w:tc>
        <w:tc>
          <w:tcPr>
            <w:tcW w:w="813" w:type="dxa"/>
            <w:vAlign w:val="center"/>
          </w:tcPr>
          <w:p w14:paraId="43F44025" w14:textId="77777777" w:rsidR="00096F86" w:rsidRPr="00F412AC" w:rsidRDefault="00096F86" w:rsidP="00096F86">
            <w:pPr>
              <w:widowControl w:val="0"/>
              <w:spacing w:after="120"/>
              <w:jc w:val="center"/>
              <w:rPr>
                <w:rFonts w:ascii="GHEA Grapalat" w:hAnsi="GHEA Grapalat"/>
                <w:sz w:val="16"/>
              </w:rPr>
            </w:pPr>
            <w:r w:rsidRPr="00F566BF">
              <w:rPr>
                <w:rFonts w:ascii="GHEA Grapalat" w:hAnsi="GHEA Grapalat"/>
                <w:sz w:val="20"/>
                <w:lang w:val="pt-BR"/>
              </w:rPr>
              <w:t>... %</w:t>
            </w:r>
          </w:p>
        </w:tc>
        <w:tc>
          <w:tcPr>
            <w:tcW w:w="563" w:type="dxa"/>
            <w:vAlign w:val="center"/>
          </w:tcPr>
          <w:p w14:paraId="0C4DAC7A" w14:textId="77777777" w:rsidR="00096F86" w:rsidRPr="00F412AC" w:rsidRDefault="00096F86" w:rsidP="00096F86">
            <w:pPr>
              <w:widowControl w:val="0"/>
              <w:spacing w:after="120"/>
              <w:jc w:val="center"/>
              <w:rPr>
                <w:rFonts w:ascii="GHEA Grapalat" w:hAnsi="GHEA Grapalat" w:cs="Arial"/>
                <w:sz w:val="16"/>
              </w:rPr>
            </w:pPr>
            <w:r w:rsidRPr="00F566BF">
              <w:rPr>
                <w:rFonts w:ascii="GHEA Grapalat" w:hAnsi="GHEA Grapalat"/>
                <w:sz w:val="20"/>
                <w:lang w:val="pt-BR"/>
              </w:rPr>
              <w:t>... %</w:t>
            </w:r>
          </w:p>
        </w:tc>
        <w:tc>
          <w:tcPr>
            <w:tcW w:w="569" w:type="dxa"/>
            <w:vAlign w:val="center"/>
          </w:tcPr>
          <w:p w14:paraId="1ADE806A" w14:textId="0DE3FDE2" w:rsidR="00096F86" w:rsidRPr="00F412AC" w:rsidRDefault="00096F86" w:rsidP="00096F86">
            <w:pPr>
              <w:widowControl w:val="0"/>
              <w:spacing w:after="120"/>
              <w:jc w:val="center"/>
              <w:rPr>
                <w:rFonts w:ascii="GHEA Grapalat" w:hAnsi="GHEA Grapalat" w:cs="Arial"/>
                <w:sz w:val="16"/>
              </w:rPr>
            </w:pPr>
            <w:r w:rsidRPr="00F566BF">
              <w:rPr>
                <w:rFonts w:ascii="GHEA Grapalat" w:hAnsi="GHEA Grapalat"/>
                <w:sz w:val="20"/>
                <w:lang w:val="pt-BR"/>
              </w:rPr>
              <w:t>%</w:t>
            </w:r>
          </w:p>
        </w:tc>
        <w:tc>
          <w:tcPr>
            <w:tcW w:w="694" w:type="dxa"/>
          </w:tcPr>
          <w:p w14:paraId="64F12FE8" w14:textId="6F433619"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w:t>
            </w:r>
          </w:p>
        </w:tc>
        <w:tc>
          <w:tcPr>
            <w:tcW w:w="566" w:type="dxa"/>
          </w:tcPr>
          <w:p w14:paraId="13C7C97A" w14:textId="007F56FF"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w:t>
            </w:r>
          </w:p>
        </w:tc>
        <w:tc>
          <w:tcPr>
            <w:tcW w:w="601" w:type="dxa"/>
          </w:tcPr>
          <w:p w14:paraId="7288F9E6" w14:textId="6639B2CA"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100 %</w:t>
            </w:r>
          </w:p>
        </w:tc>
        <w:tc>
          <w:tcPr>
            <w:tcW w:w="611" w:type="dxa"/>
          </w:tcPr>
          <w:p w14:paraId="0BE7EFAF" w14:textId="0EA25B22"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100 %</w:t>
            </w:r>
          </w:p>
        </w:tc>
        <w:tc>
          <w:tcPr>
            <w:tcW w:w="664" w:type="dxa"/>
          </w:tcPr>
          <w:p w14:paraId="5BE2BB41" w14:textId="553F9F3F" w:rsidR="00096F86" w:rsidRPr="00F412AC" w:rsidRDefault="00096F86" w:rsidP="00096F86">
            <w:pPr>
              <w:widowControl w:val="0"/>
              <w:spacing w:after="120"/>
              <w:jc w:val="center"/>
              <w:rPr>
                <w:rFonts w:ascii="GHEA Grapalat" w:hAnsi="GHEA Grapalat" w:cs="Arial"/>
                <w:sz w:val="16"/>
              </w:rPr>
            </w:pPr>
            <w:r w:rsidRPr="00EF6E37">
              <w:rPr>
                <w:rFonts w:ascii="GHEA Grapalat" w:hAnsi="GHEA Grapalat"/>
                <w:sz w:val="20"/>
                <w:lang w:val="pt-BR"/>
              </w:rPr>
              <w:t>100 %</w:t>
            </w:r>
          </w:p>
        </w:tc>
        <w:tc>
          <w:tcPr>
            <w:tcW w:w="630" w:type="dxa"/>
            <w:vAlign w:val="center"/>
          </w:tcPr>
          <w:p w14:paraId="24368CAC" w14:textId="77777777" w:rsidR="00096F86" w:rsidRPr="00F412AC" w:rsidRDefault="00096F86" w:rsidP="00096F86">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824" w:type="dxa"/>
            <w:vAlign w:val="center"/>
          </w:tcPr>
          <w:p w14:paraId="5BBF7714" w14:textId="77777777" w:rsidR="00096F86" w:rsidRPr="00F412AC" w:rsidRDefault="00096F86" w:rsidP="00096F86">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683" w:type="dxa"/>
            <w:vAlign w:val="center"/>
          </w:tcPr>
          <w:p w14:paraId="5B4816E0" w14:textId="77777777" w:rsidR="00096F86" w:rsidRPr="00F412AC" w:rsidRDefault="00096F86" w:rsidP="00096F86">
            <w:pPr>
              <w:widowControl w:val="0"/>
              <w:spacing w:after="120"/>
              <w:jc w:val="center"/>
              <w:rPr>
                <w:rFonts w:ascii="GHEA Grapalat" w:hAnsi="GHEA Grapalat" w:cs="Arial"/>
                <w:sz w:val="16"/>
              </w:rPr>
            </w:pPr>
            <w:r w:rsidRPr="00D7471F">
              <w:rPr>
                <w:rFonts w:ascii="GHEA Grapalat" w:hAnsi="GHEA Grapalat"/>
                <w:sz w:val="20"/>
                <w:lang w:val="pt-BR"/>
              </w:rPr>
              <w:t>100 %</w:t>
            </w:r>
          </w:p>
        </w:tc>
        <w:tc>
          <w:tcPr>
            <w:tcW w:w="1386" w:type="dxa"/>
            <w:vAlign w:val="center"/>
          </w:tcPr>
          <w:p w14:paraId="77A27CB1" w14:textId="77777777" w:rsidR="00096F86" w:rsidRPr="00F412AC" w:rsidRDefault="00096F86" w:rsidP="00096F86">
            <w:pPr>
              <w:widowControl w:val="0"/>
              <w:spacing w:after="120"/>
              <w:jc w:val="center"/>
              <w:rPr>
                <w:rFonts w:ascii="GHEA Grapalat" w:hAnsi="GHEA Grapalat"/>
                <w:b/>
                <w:sz w:val="16"/>
              </w:rPr>
            </w:pPr>
            <w:r w:rsidRPr="00D7471F">
              <w:rPr>
                <w:rFonts w:ascii="GHEA Grapalat" w:hAnsi="GHEA Grapalat"/>
                <w:sz w:val="20"/>
                <w:lang w:val="pt-BR"/>
              </w:rPr>
              <w:t>100 %</w:t>
            </w:r>
          </w:p>
        </w:tc>
      </w:tr>
    </w:tbl>
    <w:p w14:paraId="3E934FC8" w14:textId="77777777" w:rsidR="00D54B46" w:rsidRPr="00AD29CE" w:rsidRDefault="00D54B46" w:rsidP="00D54B46">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D54B46" w:rsidRPr="00AD29CE" w14:paraId="0F1C118B" w14:textId="77777777" w:rsidTr="00EA35BC">
        <w:trPr>
          <w:jc w:val="center"/>
        </w:trPr>
        <w:tc>
          <w:tcPr>
            <w:tcW w:w="4536" w:type="dxa"/>
          </w:tcPr>
          <w:p w14:paraId="34687623"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ЗАКАЗЧИК</w:t>
            </w:r>
          </w:p>
          <w:p w14:paraId="2688E552"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CD25500"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5C13D583"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c>
          <w:tcPr>
            <w:tcW w:w="760" w:type="dxa"/>
          </w:tcPr>
          <w:p w14:paraId="7FF2EDCF" w14:textId="77777777" w:rsidR="00D54B46" w:rsidRPr="00AD29CE" w:rsidRDefault="00D54B46" w:rsidP="00EA35BC">
            <w:pPr>
              <w:widowControl w:val="0"/>
              <w:spacing w:after="160" w:line="360" w:lineRule="auto"/>
              <w:jc w:val="center"/>
              <w:rPr>
                <w:rFonts w:ascii="GHEA Grapalat" w:hAnsi="GHEA Grapalat"/>
              </w:rPr>
            </w:pPr>
          </w:p>
        </w:tc>
        <w:tc>
          <w:tcPr>
            <w:tcW w:w="4343" w:type="dxa"/>
          </w:tcPr>
          <w:p w14:paraId="259A1BA2" w14:textId="77777777" w:rsidR="00D54B46" w:rsidRPr="00AD29CE" w:rsidRDefault="00D54B46" w:rsidP="00EA35BC">
            <w:pPr>
              <w:widowControl w:val="0"/>
              <w:spacing w:after="160" w:line="360" w:lineRule="auto"/>
              <w:jc w:val="center"/>
              <w:rPr>
                <w:rFonts w:ascii="GHEA Grapalat" w:hAnsi="GHEA Grapalat" w:cs="Sylfaen"/>
                <w:b/>
                <w:bCs/>
              </w:rPr>
            </w:pPr>
            <w:r w:rsidRPr="00AD29CE">
              <w:rPr>
                <w:rFonts w:ascii="GHEA Grapalat" w:hAnsi="GHEA Grapalat"/>
                <w:b/>
              </w:rPr>
              <w:t>ИСПОЛНИТЕЛЬ</w:t>
            </w:r>
          </w:p>
          <w:p w14:paraId="2422CC07" w14:textId="77777777" w:rsidR="00D54B46" w:rsidRPr="00CA2754" w:rsidRDefault="00D54B46" w:rsidP="00EA35BC">
            <w:pPr>
              <w:widowControl w:val="0"/>
              <w:jc w:val="center"/>
              <w:rPr>
                <w:rFonts w:ascii="GHEA Grapalat" w:hAnsi="GHEA Grapalat"/>
                <w:lang w:val="en-US"/>
              </w:rPr>
            </w:pPr>
            <w:r>
              <w:rPr>
                <w:rFonts w:ascii="GHEA Grapalat" w:hAnsi="GHEA Grapalat"/>
                <w:lang w:val="en-US"/>
              </w:rPr>
              <w:t>_________________________</w:t>
            </w:r>
          </w:p>
          <w:p w14:paraId="65F9E888" w14:textId="77777777" w:rsidR="00D54B46" w:rsidRPr="00CA2754" w:rsidRDefault="00D54B46" w:rsidP="00EA35BC">
            <w:pPr>
              <w:widowControl w:val="0"/>
              <w:spacing w:after="160" w:line="360" w:lineRule="auto"/>
              <w:jc w:val="center"/>
              <w:rPr>
                <w:rFonts w:ascii="GHEA Grapalat" w:hAnsi="GHEA Grapalat"/>
                <w:vertAlign w:val="superscript"/>
              </w:rPr>
            </w:pPr>
            <w:r w:rsidRPr="00CA2754">
              <w:rPr>
                <w:rFonts w:ascii="GHEA Grapalat" w:hAnsi="GHEA Grapalat"/>
                <w:vertAlign w:val="superscript"/>
              </w:rPr>
              <w:t>/подпись/</w:t>
            </w:r>
          </w:p>
          <w:p w14:paraId="3F5A87E4" w14:textId="77777777" w:rsidR="00D54B46" w:rsidRPr="00AD29CE" w:rsidRDefault="00D54B46" w:rsidP="00EA35BC">
            <w:pPr>
              <w:widowControl w:val="0"/>
              <w:spacing w:after="160" w:line="360" w:lineRule="auto"/>
              <w:jc w:val="center"/>
              <w:rPr>
                <w:rFonts w:ascii="GHEA Grapalat" w:hAnsi="GHEA Grapalat"/>
              </w:rPr>
            </w:pPr>
            <w:r w:rsidRPr="00AD29CE">
              <w:rPr>
                <w:rFonts w:ascii="GHEA Grapalat" w:hAnsi="GHEA Grapalat"/>
              </w:rPr>
              <w:t>М. П.</w:t>
            </w:r>
          </w:p>
        </w:tc>
      </w:tr>
    </w:tbl>
    <w:p w14:paraId="42D9C18F" w14:textId="77777777" w:rsidR="00D54B46" w:rsidRPr="00AD29CE" w:rsidRDefault="00D54B46" w:rsidP="00D54B46">
      <w:pPr>
        <w:widowControl w:val="0"/>
        <w:spacing w:after="160" w:line="360" w:lineRule="auto"/>
        <w:rPr>
          <w:rFonts w:ascii="GHEA Grapalat" w:hAnsi="GHEA Grapalat"/>
        </w:rPr>
        <w:sectPr w:rsidR="00D54B46" w:rsidRPr="00AD29CE" w:rsidSect="00D54B46">
          <w:footnotePr>
            <w:pos w:val="beneathText"/>
          </w:footnotePr>
          <w:pgSz w:w="16840" w:h="11907" w:orient="landscape" w:code="9"/>
          <w:pgMar w:top="270" w:right="432" w:bottom="1411" w:left="850" w:header="562" w:footer="562" w:gutter="0"/>
          <w:cols w:space="720"/>
          <w:titlePg/>
          <w:docGrid w:linePitch="326"/>
        </w:sectPr>
      </w:pPr>
    </w:p>
    <w:p w14:paraId="36E3706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w:t>
      </w:r>
    </w:p>
    <w:p w14:paraId="4E5BF702"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391FEE87"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p>
    <w:tbl>
      <w:tblPr>
        <w:tblW w:w="9750" w:type="dxa"/>
        <w:jc w:val="center"/>
        <w:tblCellSpacing w:w="7" w:type="dxa"/>
        <w:tblCellMar>
          <w:left w:w="0" w:type="dxa"/>
          <w:right w:w="0" w:type="dxa"/>
        </w:tblCellMar>
        <w:tblLook w:val="0000" w:firstRow="0" w:lastRow="0" w:firstColumn="0" w:lastColumn="0" w:noHBand="0" w:noVBand="0"/>
      </w:tblPr>
      <w:tblGrid>
        <w:gridCol w:w="4813"/>
        <w:gridCol w:w="14"/>
        <w:gridCol w:w="4923"/>
      </w:tblGrid>
      <w:tr w:rsidR="00D54B46" w:rsidRPr="00AD29CE" w:rsidDel="004B29A5" w14:paraId="4D1B1E83" w14:textId="77777777" w:rsidTr="00EA35BC">
        <w:trPr>
          <w:tblCellSpacing w:w="7" w:type="dxa"/>
          <w:jc w:val="center"/>
        </w:trPr>
        <w:tc>
          <w:tcPr>
            <w:tcW w:w="0" w:type="auto"/>
            <w:gridSpan w:val="2"/>
            <w:vAlign w:val="center"/>
          </w:tcPr>
          <w:p w14:paraId="190E92FA" w14:textId="77777777" w:rsidR="00D54B46" w:rsidRPr="00AD29CE" w:rsidDel="004B29A5" w:rsidRDefault="00D54B46" w:rsidP="00EA35BC">
            <w:pPr>
              <w:widowControl w:val="0"/>
              <w:spacing w:after="160" w:line="360" w:lineRule="auto"/>
              <w:rPr>
                <w:rFonts w:ascii="GHEA Grapalat" w:hAnsi="GHEA Grapalat"/>
                <w:iCs/>
                <w:color w:val="000000"/>
              </w:rPr>
            </w:pPr>
          </w:p>
        </w:tc>
        <w:tc>
          <w:tcPr>
            <w:tcW w:w="0" w:type="auto"/>
            <w:vAlign w:val="center"/>
          </w:tcPr>
          <w:p w14:paraId="5F2943CE" w14:textId="77777777" w:rsidR="00D54B46" w:rsidRPr="00AD29CE" w:rsidDel="004B29A5" w:rsidRDefault="00D54B46" w:rsidP="00EA35BC">
            <w:pPr>
              <w:widowControl w:val="0"/>
              <w:spacing w:after="160" w:line="360" w:lineRule="auto"/>
              <w:rPr>
                <w:rFonts w:ascii="GHEA Grapalat" w:hAnsi="GHEA Grapalat" w:cs="Arial"/>
                <w:iCs/>
                <w:color w:val="000000"/>
              </w:rPr>
            </w:pPr>
          </w:p>
        </w:tc>
      </w:tr>
      <w:tr w:rsidR="00D54B46" w:rsidRPr="00AD29CE" w14:paraId="7730B8C4" w14:textId="77777777" w:rsidTr="00EA35BC">
        <w:trPr>
          <w:tblCellSpacing w:w="7" w:type="dxa"/>
          <w:jc w:val="center"/>
        </w:trPr>
        <w:tc>
          <w:tcPr>
            <w:tcW w:w="0" w:type="auto"/>
            <w:vAlign w:val="center"/>
          </w:tcPr>
          <w:p w14:paraId="246E57E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rPr>
              <w:t>Сторона договора</w:t>
            </w:r>
            <w:r w:rsidRPr="00AD29CE">
              <w:rPr>
                <w:rFonts w:ascii="GHEA Grapalat" w:hAnsi="GHEA Grapalat"/>
                <w:color w:val="000000"/>
              </w:rPr>
              <w:t xml:space="preserve"> </w:t>
            </w:r>
          </w:p>
          <w:p w14:paraId="382F7B0F"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___________________________</w:t>
            </w:r>
            <w:r w:rsidRPr="00CA2754">
              <w:rPr>
                <w:rFonts w:ascii="GHEA Grapalat" w:hAnsi="GHEA Grapalat"/>
                <w:color w:val="000000"/>
              </w:rPr>
              <w:t>____</w:t>
            </w:r>
          </w:p>
          <w:p w14:paraId="1090BA21"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__________________________</w:t>
            </w:r>
            <w:r w:rsidRPr="00CA2754">
              <w:rPr>
                <w:rFonts w:ascii="GHEA Grapalat" w:hAnsi="GHEA Grapalat"/>
                <w:color w:val="000000"/>
              </w:rPr>
              <w:t>_____</w:t>
            </w:r>
            <w:r w:rsidRPr="00AD29CE">
              <w:rPr>
                <w:rFonts w:ascii="GHEA Grapalat" w:hAnsi="GHEA Grapalat"/>
                <w:color w:val="000000"/>
              </w:rPr>
              <w:t>_</w:t>
            </w:r>
          </w:p>
          <w:p w14:paraId="1B414900"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 ___________</w:t>
            </w:r>
            <w:r w:rsidRPr="00CA2754">
              <w:rPr>
                <w:rFonts w:ascii="GHEA Grapalat" w:hAnsi="GHEA Grapalat"/>
                <w:color w:val="000000"/>
              </w:rPr>
              <w:t>_</w:t>
            </w:r>
            <w:r w:rsidRPr="00AD29CE">
              <w:rPr>
                <w:rFonts w:ascii="GHEA Grapalat" w:hAnsi="GHEA Grapalat"/>
                <w:color w:val="000000"/>
              </w:rPr>
              <w:t>___</w:t>
            </w:r>
          </w:p>
          <w:p w14:paraId="329A43A4"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Р/С_______________________</w:t>
            </w:r>
            <w:r w:rsidRPr="00CA2754">
              <w:rPr>
                <w:rFonts w:ascii="GHEA Grapalat" w:hAnsi="GHEA Grapalat"/>
                <w:color w:val="000000"/>
              </w:rPr>
              <w:t>____</w:t>
            </w:r>
            <w:r>
              <w:rPr>
                <w:rFonts w:ascii="GHEA Grapalat" w:hAnsi="GHEA Grapalat"/>
                <w:color w:val="000000"/>
              </w:rPr>
              <w:t>__</w:t>
            </w:r>
          </w:p>
          <w:p w14:paraId="6321BEB9"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w:t>
            </w:r>
            <w:r w:rsidRPr="00CA2754">
              <w:rPr>
                <w:rFonts w:ascii="GHEA Grapalat" w:hAnsi="GHEA Grapalat"/>
                <w:color w:val="000000"/>
              </w:rPr>
              <w:t>_____</w:t>
            </w:r>
            <w:r w:rsidRPr="00AD29CE">
              <w:rPr>
                <w:rFonts w:ascii="GHEA Grapalat" w:hAnsi="GHEA Grapalat"/>
                <w:color w:val="000000"/>
              </w:rPr>
              <w:t>__</w:t>
            </w:r>
          </w:p>
        </w:tc>
        <w:tc>
          <w:tcPr>
            <w:tcW w:w="0" w:type="auto"/>
            <w:gridSpan w:val="2"/>
            <w:vAlign w:val="center"/>
          </w:tcPr>
          <w:p w14:paraId="209E9860" w14:textId="77777777" w:rsidR="00D54B46" w:rsidRPr="00CA2754" w:rsidRDefault="00D54B46" w:rsidP="00EA35BC">
            <w:pPr>
              <w:widowControl w:val="0"/>
              <w:spacing w:after="160" w:line="360" w:lineRule="auto"/>
              <w:jc w:val="center"/>
              <w:rPr>
                <w:rFonts w:ascii="GHEA Grapalat" w:hAnsi="GHEA Grapalat"/>
                <w:iCs/>
                <w:color w:val="000000"/>
              </w:rPr>
            </w:pPr>
            <w:r>
              <w:rPr>
                <w:rFonts w:ascii="GHEA Grapalat" w:hAnsi="GHEA Grapalat"/>
                <w:color w:val="000000"/>
              </w:rPr>
              <w:t>Заказчик</w:t>
            </w:r>
          </w:p>
          <w:p w14:paraId="7F485431"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_________</w:t>
            </w:r>
            <w:r w:rsidRPr="00CA2754">
              <w:rPr>
                <w:rFonts w:ascii="GHEA Grapalat" w:hAnsi="GHEA Grapalat"/>
                <w:color w:val="000000"/>
              </w:rPr>
              <w:t>___</w:t>
            </w:r>
            <w:r>
              <w:rPr>
                <w:rFonts w:ascii="GHEA Grapalat" w:hAnsi="GHEA Grapalat"/>
                <w:color w:val="000000"/>
              </w:rPr>
              <w:t>__________</w:t>
            </w:r>
            <w:r w:rsidRPr="00561745">
              <w:rPr>
                <w:rFonts w:ascii="GHEA Grapalat" w:hAnsi="GHEA Grapalat"/>
                <w:color w:val="000000"/>
              </w:rPr>
              <w:t>_</w:t>
            </w:r>
            <w:r>
              <w:rPr>
                <w:rFonts w:ascii="GHEA Grapalat" w:hAnsi="GHEA Grapalat"/>
                <w:color w:val="000000"/>
              </w:rPr>
              <w:t>___</w:t>
            </w:r>
            <w:r w:rsidRPr="00CA2754">
              <w:rPr>
                <w:rFonts w:ascii="GHEA Grapalat" w:hAnsi="GHEA Grapalat"/>
                <w:color w:val="000000"/>
              </w:rPr>
              <w:t>_</w:t>
            </w:r>
            <w:r>
              <w:rPr>
                <w:rFonts w:ascii="GHEA Grapalat" w:hAnsi="GHEA Grapalat"/>
                <w:color w:val="000000"/>
              </w:rPr>
              <w:t>_____</w:t>
            </w:r>
          </w:p>
          <w:p w14:paraId="14D2DA48"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_______</w:t>
            </w:r>
            <w:r w:rsidRPr="00CA2754">
              <w:rPr>
                <w:rFonts w:ascii="GHEA Grapalat" w:hAnsi="GHEA Grapalat"/>
                <w:color w:val="000000"/>
              </w:rPr>
              <w:t>___</w:t>
            </w:r>
            <w:r w:rsidRPr="00AD29CE">
              <w:rPr>
                <w:rFonts w:ascii="GHEA Grapalat" w:hAnsi="GHEA Grapalat"/>
                <w:color w:val="000000"/>
              </w:rPr>
              <w:t>______________</w:t>
            </w:r>
            <w:r w:rsidRPr="00561745">
              <w:rPr>
                <w:rFonts w:ascii="GHEA Grapalat" w:hAnsi="GHEA Grapalat"/>
                <w:color w:val="000000"/>
              </w:rPr>
              <w:t>_</w:t>
            </w:r>
            <w:r w:rsidRPr="00AD29CE">
              <w:rPr>
                <w:rFonts w:ascii="GHEA Grapalat" w:hAnsi="GHEA Grapalat"/>
                <w:color w:val="000000"/>
              </w:rPr>
              <w:t>___</w:t>
            </w:r>
            <w:r w:rsidRPr="00561745">
              <w:rPr>
                <w:rFonts w:ascii="GHEA Grapalat" w:hAnsi="GHEA Grapalat"/>
                <w:color w:val="000000"/>
              </w:rPr>
              <w:t>_</w:t>
            </w:r>
            <w:r>
              <w:rPr>
                <w:rFonts w:ascii="GHEA Grapalat" w:hAnsi="GHEA Grapalat"/>
                <w:color w:val="000000"/>
              </w:rPr>
              <w:t>____</w:t>
            </w:r>
          </w:p>
          <w:p w14:paraId="780CC702" w14:textId="77777777" w:rsidR="00D54B46" w:rsidRPr="00CA2754"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место нахождения</w:t>
            </w:r>
            <w:r>
              <w:rPr>
                <w:rFonts w:ascii="GHEA Grapalat" w:hAnsi="GHEA Grapalat"/>
                <w:color w:val="000000"/>
              </w:rPr>
              <w:t xml:space="preserve"> ________________</w:t>
            </w:r>
          </w:p>
          <w:p w14:paraId="1D3B832D"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Р/С___________________________</w:t>
            </w:r>
            <w:r w:rsidRPr="00CA2754">
              <w:rPr>
                <w:rFonts w:ascii="GHEA Grapalat" w:hAnsi="GHEA Grapalat"/>
                <w:color w:val="000000"/>
              </w:rPr>
              <w:t>_</w:t>
            </w:r>
            <w:r w:rsidRPr="00AD29CE">
              <w:rPr>
                <w:rFonts w:ascii="GHEA Grapalat" w:hAnsi="GHEA Grapalat"/>
                <w:color w:val="000000"/>
              </w:rPr>
              <w:t>_</w:t>
            </w:r>
          </w:p>
          <w:p w14:paraId="0F241B1C"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УНН_______________________</w:t>
            </w:r>
            <w:r w:rsidRPr="00565EAA">
              <w:rPr>
                <w:rFonts w:ascii="GHEA Grapalat" w:hAnsi="GHEA Grapalat"/>
                <w:color w:val="000000"/>
              </w:rPr>
              <w:t>_</w:t>
            </w:r>
            <w:r w:rsidRPr="00AD29CE">
              <w:rPr>
                <w:rFonts w:ascii="GHEA Grapalat" w:hAnsi="GHEA Grapalat"/>
                <w:color w:val="000000"/>
              </w:rPr>
              <w:t>____</w:t>
            </w:r>
          </w:p>
        </w:tc>
      </w:tr>
    </w:tbl>
    <w:p w14:paraId="232D2EDE" w14:textId="77777777" w:rsidR="00D54B46" w:rsidRPr="00AD29CE" w:rsidRDefault="00D54B46" w:rsidP="00D54B46">
      <w:pPr>
        <w:widowControl w:val="0"/>
        <w:spacing w:after="160" w:line="360" w:lineRule="auto"/>
        <w:ind w:firstLine="375"/>
        <w:rPr>
          <w:rFonts w:ascii="GHEA Grapalat" w:hAnsi="GHEA Grapalat"/>
          <w:iCs/>
          <w:color w:val="000000"/>
        </w:rPr>
      </w:pPr>
    </w:p>
    <w:p w14:paraId="176BB146" w14:textId="77777777" w:rsidR="00D54B46" w:rsidRPr="00AD29CE" w:rsidRDefault="00D54B46" w:rsidP="00D54B46">
      <w:pPr>
        <w:widowControl w:val="0"/>
        <w:spacing w:after="160" w:line="360" w:lineRule="auto"/>
        <w:ind w:left="567" w:right="566"/>
        <w:jc w:val="center"/>
        <w:rPr>
          <w:rFonts w:ascii="GHEA Grapalat" w:hAnsi="GHEA Grapalat"/>
          <w:iCs/>
          <w:color w:val="000000"/>
        </w:rPr>
      </w:pPr>
      <w:r w:rsidRPr="00AD29CE">
        <w:rPr>
          <w:rFonts w:ascii="GHEA Grapalat" w:hAnsi="GHEA Grapalat"/>
          <w:b/>
          <w:color w:val="000000"/>
        </w:rPr>
        <w:t>АКТ №</w:t>
      </w:r>
    </w:p>
    <w:p w14:paraId="197C8DDE" w14:textId="77777777" w:rsidR="00D54B46" w:rsidRPr="00CA2754" w:rsidRDefault="00D54B46" w:rsidP="00D54B46">
      <w:pPr>
        <w:widowControl w:val="0"/>
        <w:spacing w:after="160" w:line="360" w:lineRule="auto"/>
        <w:ind w:left="567" w:right="566"/>
        <w:jc w:val="center"/>
        <w:rPr>
          <w:rFonts w:ascii="GHEA Grapalat" w:hAnsi="GHEA Grapalat"/>
          <w:b/>
          <w:bCs/>
          <w:iCs/>
          <w:color w:val="000000"/>
        </w:rPr>
      </w:pPr>
      <w:r w:rsidRPr="00AD29CE">
        <w:rPr>
          <w:rFonts w:ascii="GHEA Grapalat" w:hAnsi="GHEA Grapalat"/>
          <w:b/>
          <w:color w:val="000000"/>
        </w:rPr>
        <w:t xml:space="preserve">СДАЧИ-ПРИЕМКИ РЕЗУЛЬТАТОВ </w:t>
      </w:r>
      <w:r w:rsidRPr="00CA2754">
        <w:rPr>
          <w:rFonts w:ascii="GHEA Grapalat" w:hAnsi="GHEA Grapalat"/>
          <w:b/>
          <w:color w:val="000000"/>
        </w:rPr>
        <w:br/>
      </w:r>
      <w:r w:rsidRPr="00AD29CE">
        <w:rPr>
          <w:rFonts w:ascii="GHEA Grapalat" w:hAnsi="GHEA Grapalat"/>
          <w:b/>
          <w:color w:val="000000"/>
        </w:rPr>
        <w:t>ИСПОЛНЕНИЯ ДОГОВОРА ИЛИ ЕГО ЧАСТИ</w:t>
      </w:r>
    </w:p>
    <w:p w14:paraId="5A5B4368" w14:textId="77777777" w:rsidR="00D54B46" w:rsidRPr="00AD29CE" w:rsidRDefault="00D54B46" w:rsidP="00D54B46">
      <w:pPr>
        <w:pStyle w:val="BodyTextIndent"/>
        <w:widowControl w:val="0"/>
        <w:spacing w:after="160"/>
        <w:ind w:firstLine="0"/>
        <w:jc w:val="center"/>
        <w:rPr>
          <w:rFonts w:ascii="GHEA Grapalat" w:hAnsi="GHEA Grapalat"/>
          <w:b/>
          <w:bCs/>
          <w:iCs/>
          <w:sz w:val="24"/>
          <w:szCs w:val="24"/>
        </w:rPr>
      </w:pPr>
    </w:p>
    <w:p w14:paraId="7A35CABD" w14:textId="77777777" w:rsidR="00D54B46" w:rsidRPr="00AD29CE" w:rsidRDefault="00D54B46" w:rsidP="00D54B46">
      <w:pPr>
        <w:pStyle w:val="BodyTextIndent"/>
        <w:widowControl w:val="0"/>
        <w:tabs>
          <w:tab w:val="left" w:pos="1134"/>
          <w:tab w:val="left" w:pos="1985"/>
        </w:tabs>
        <w:spacing w:after="160"/>
        <w:ind w:firstLine="540"/>
        <w:rPr>
          <w:rFonts w:ascii="GHEA Grapalat" w:hAnsi="GHEA Grapalat"/>
          <w:iCs/>
          <w:sz w:val="24"/>
          <w:szCs w:val="24"/>
        </w:rPr>
      </w:pPr>
      <w:r w:rsidRPr="00AD29CE">
        <w:rPr>
          <w:rFonts w:ascii="GHEA Grapalat" w:hAnsi="GHEA Grapalat"/>
          <w:sz w:val="24"/>
          <w:szCs w:val="24"/>
        </w:rPr>
        <w:t>"</w:t>
      </w:r>
      <w:r w:rsidRPr="00561745">
        <w:rPr>
          <w:rFonts w:ascii="GHEA Grapalat" w:hAnsi="GHEA Grapalat"/>
          <w:sz w:val="24"/>
          <w:szCs w:val="24"/>
        </w:rPr>
        <w:tab/>
      </w:r>
      <w:r w:rsidRPr="00AD29CE">
        <w:rPr>
          <w:rFonts w:ascii="GHEA Grapalat" w:hAnsi="GHEA Grapalat"/>
          <w:sz w:val="24"/>
          <w:szCs w:val="24"/>
        </w:rPr>
        <w:t>" "</w:t>
      </w:r>
      <w:r w:rsidRPr="00561745">
        <w:rPr>
          <w:rFonts w:ascii="GHEA Grapalat" w:hAnsi="GHEA Grapalat"/>
          <w:sz w:val="24"/>
          <w:szCs w:val="24"/>
        </w:rPr>
        <w:tab/>
      </w:r>
      <w:r w:rsidRPr="00AD29CE">
        <w:rPr>
          <w:rFonts w:ascii="GHEA Grapalat" w:hAnsi="GHEA Grapalat"/>
          <w:sz w:val="24"/>
          <w:szCs w:val="24"/>
        </w:rPr>
        <w:t>"</w:t>
      </w:r>
      <w:r>
        <w:rPr>
          <w:rFonts w:ascii="GHEA Grapalat" w:hAnsi="GHEA Grapalat"/>
          <w:sz w:val="24"/>
          <w:szCs w:val="24"/>
        </w:rPr>
        <w:t xml:space="preserve"> </w:t>
      </w:r>
      <w:r w:rsidRPr="00AD29CE">
        <w:rPr>
          <w:rFonts w:ascii="GHEA Grapalat" w:hAnsi="GHEA Grapalat"/>
          <w:sz w:val="24"/>
          <w:szCs w:val="24"/>
        </w:rPr>
        <w:t>2</w:t>
      </w:r>
      <w:r>
        <w:rPr>
          <w:rFonts w:ascii="GHEA Grapalat" w:hAnsi="GHEA Grapalat"/>
          <w:sz w:val="24"/>
          <w:szCs w:val="24"/>
        </w:rPr>
        <w:t>0.</w:t>
      </w:r>
      <w:r>
        <w:rPr>
          <w:rFonts w:ascii="GHEA Grapalat" w:hAnsi="GHEA Grapalat"/>
          <w:sz w:val="24"/>
          <w:szCs w:val="24"/>
        </w:rPr>
        <w:tab/>
      </w:r>
      <w:r w:rsidRPr="00AD29CE">
        <w:rPr>
          <w:rFonts w:ascii="GHEA Grapalat" w:hAnsi="GHEA Grapalat"/>
          <w:sz w:val="24"/>
          <w:szCs w:val="24"/>
        </w:rPr>
        <w:t>г.</w:t>
      </w:r>
    </w:p>
    <w:p w14:paraId="7CAFAC51"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Наименование договора (далее — Договор)</w:t>
      </w:r>
      <w:r w:rsidRPr="00CA2754">
        <w:rPr>
          <w:rFonts w:ascii="GHEA Grapalat" w:hAnsi="GHEA Grapalat"/>
          <w:color w:val="000000"/>
        </w:rPr>
        <w:t xml:space="preserve"> </w:t>
      </w:r>
      <w:r w:rsidRPr="00AD29CE">
        <w:rPr>
          <w:rFonts w:ascii="GHEA Grapalat" w:hAnsi="GHEA Grapalat"/>
          <w:color w:val="000000"/>
        </w:rPr>
        <w:t>__________________________________</w:t>
      </w:r>
    </w:p>
    <w:p w14:paraId="7A72A2C6" w14:textId="77777777" w:rsidR="00D54B46" w:rsidRPr="00AD29CE" w:rsidRDefault="00D54B46" w:rsidP="00D54B46">
      <w:pPr>
        <w:pStyle w:val="NormalWeb"/>
        <w:widowControl w:val="0"/>
        <w:tabs>
          <w:tab w:val="left" w:pos="8789"/>
        </w:tabs>
        <w:spacing w:before="0" w:beforeAutospacing="0" w:after="160" w:afterAutospacing="0" w:line="360" w:lineRule="auto"/>
        <w:rPr>
          <w:rFonts w:ascii="GHEA Grapalat" w:hAnsi="GHEA Grapalat"/>
          <w:color w:val="000000"/>
        </w:rPr>
      </w:pPr>
      <w:r w:rsidRPr="00AD29CE">
        <w:rPr>
          <w:rFonts w:ascii="GHEA Grapalat" w:hAnsi="GHEA Grapalat"/>
          <w:color w:val="000000"/>
        </w:rPr>
        <w:t>Дата заключения Договора "__</w:t>
      </w:r>
      <w:r w:rsidRPr="00CA2754">
        <w:rPr>
          <w:rFonts w:ascii="GHEA Grapalat" w:hAnsi="GHEA Grapalat"/>
          <w:color w:val="000000"/>
        </w:rPr>
        <w:t>_______</w:t>
      </w:r>
      <w:r w:rsidRPr="00AD29CE">
        <w:rPr>
          <w:rFonts w:ascii="GHEA Grapalat" w:hAnsi="GHEA Grapalat"/>
          <w:color w:val="000000"/>
        </w:rPr>
        <w:t>__" "________</w:t>
      </w:r>
      <w:r>
        <w:rPr>
          <w:rFonts w:ascii="GHEA Grapalat" w:hAnsi="GHEA Grapalat"/>
          <w:color w:val="000000"/>
        </w:rPr>
        <w:t>_______</w:t>
      </w:r>
      <w:r w:rsidRPr="00AD29CE">
        <w:rPr>
          <w:rFonts w:ascii="GHEA Grapalat" w:hAnsi="GHEA Grapalat"/>
          <w:color w:val="000000"/>
        </w:rPr>
        <w:t>__________" 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w:t>
      </w:r>
    </w:p>
    <w:p w14:paraId="1ADB6FCE" w14:textId="77777777" w:rsidR="00D54B46" w:rsidRPr="00AD29CE" w:rsidRDefault="00D54B46" w:rsidP="00D54B46">
      <w:pPr>
        <w:pStyle w:val="NormalWeb"/>
        <w:widowControl w:val="0"/>
        <w:spacing w:before="0" w:beforeAutospacing="0" w:after="160" w:afterAutospacing="0" w:line="360" w:lineRule="auto"/>
        <w:rPr>
          <w:rFonts w:ascii="GHEA Grapalat" w:hAnsi="GHEA Grapalat"/>
          <w:color w:val="000000"/>
        </w:rPr>
      </w:pPr>
      <w:r w:rsidRPr="00AD29CE">
        <w:rPr>
          <w:rFonts w:ascii="GHEA Grapalat" w:hAnsi="GHEA Grapalat"/>
          <w:color w:val="000000"/>
        </w:rPr>
        <w:t>Номер Договора ______</w:t>
      </w:r>
      <w:r w:rsidRPr="00CA2754">
        <w:rPr>
          <w:rFonts w:ascii="GHEA Grapalat" w:hAnsi="GHEA Grapalat"/>
          <w:color w:val="000000"/>
        </w:rPr>
        <w:t>________________________________________________</w:t>
      </w:r>
      <w:r w:rsidRPr="00AD29CE">
        <w:rPr>
          <w:rFonts w:ascii="GHEA Grapalat" w:hAnsi="GHEA Grapalat"/>
          <w:color w:val="000000"/>
        </w:rPr>
        <w:t>____</w:t>
      </w:r>
    </w:p>
    <w:p w14:paraId="6F5CFEA3" w14:textId="77777777" w:rsidR="00D54B46" w:rsidRPr="00AD29CE" w:rsidRDefault="00D54B46" w:rsidP="00D54B46">
      <w:pPr>
        <w:widowControl w:val="0"/>
        <w:tabs>
          <w:tab w:val="left" w:pos="5387"/>
          <w:tab w:val="left" w:pos="6237"/>
        </w:tabs>
        <w:spacing w:after="160" w:line="360" w:lineRule="auto"/>
        <w:jc w:val="both"/>
        <w:rPr>
          <w:rFonts w:ascii="GHEA Grapalat" w:hAnsi="GHEA Grapalat" w:cs="Sylfaen"/>
          <w:iCs/>
        </w:rPr>
      </w:pPr>
      <w:r w:rsidRPr="00AD29CE">
        <w:rPr>
          <w:rFonts w:ascii="GHEA Grapalat" w:hAnsi="GHEA Grapalat"/>
          <w:color w:val="000000"/>
        </w:rPr>
        <w:t>Заказчик и сторона Договора, принимая за основание относящийся к исполнению договора счет-фактуру N ___ , выписанный "</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w:t>
      </w:r>
      <w:r w:rsidRPr="00561745">
        <w:rPr>
          <w:rFonts w:ascii="GHEA Grapalat" w:hAnsi="GHEA Grapalat"/>
          <w:color w:val="000000"/>
        </w:rPr>
        <w:tab/>
      </w:r>
      <w:r w:rsidRPr="00AD29CE">
        <w:rPr>
          <w:rFonts w:ascii="GHEA Grapalat" w:hAnsi="GHEA Grapalat"/>
          <w:color w:val="000000"/>
        </w:rPr>
        <w:t>"</w:t>
      </w:r>
      <w:r>
        <w:rPr>
          <w:rFonts w:ascii="GHEA Grapalat" w:hAnsi="GHEA Grapalat"/>
          <w:color w:val="000000"/>
        </w:rPr>
        <w:t xml:space="preserve"> </w:t>
      </w:r>
      <w:r w:rsidRPr="00AD29CE">
        <w:rPr>
          <w:rFonts w:ascii="GHEA Grapalat" w:hAnsi="GHEA Grapalat"/>
          <w:color w:val="000000"/>
        </w:rPr>
        <w:t>2</w:t>
      </w:r>
      <w:r>
        <w:rPr>
          <w:rFonts w:ascii="GHEA Grapalat" w:hAnsi="GHEA Grapalat"/>
          <w:color w:val="000000"/>
        </w:rPr>
        <w:t>0.</w:t>
      </w:r>
      <w:r>
        <w:rPr>
          <w:rFonts w:ascii="GHEA Grapalat" w:hAnsi="GHEA Grapalat"/>
          <w:color w:val="000000"/>
        </w:rPr>
        <w:tab/>
      </w:r>
      <w:r w:rsidRPr="00AD29CE">
        <w:rPr>
          <w:rFonts w:ascii="GHEA Grapalat" w:hAnsi="GHEA Grapalat"/>
          <w:color w:val="000000"/>
        </w:rPr>
        <w:t>г., составили настоящий акт о следующем:</w:t>
      </w:r>
    </w:p>
    <w:p w14:paraId="5DA19405" w14:textId="77777777" w:rsidR="00D54B46" w:rsidRPr="00AD29CE" w:rsidRDefault="00D54B46" w:rsidP="00D54B46">
      <w:pPr>
        <w:widowControl w:val="0"/>
        <w:spacing w:after="160" w:line="360" w:lineRule="auto"/>
        <w:jc w:val="both"/>
        <w:rPr>
          <w:rFonts w:ascii="GHEA Grapalat" w:hAnsi="GHEA Grapalat"/>
          <w:iCs/>
          <w:color w:val="000000"/>
        </w:rPr>
      </w:pPr>
      <w:r w:rsidRPr="00AD29CE">
        <w:rPr>
          <w:rFonts w:ascii="GHEA Grapalat" w:hAnsi="GHEA Grapalat"/>
          <w:color w:val="000000"/>
        </w:rPr>
        <w:lastRenderedPageBreak/>
        <w:t>В рамках Договора сторона Договора предоставила следующие услуги:</w:t>
      </w:r>
    </w:p>
    <w:tbl>
      <w:tblPr>
        <w:tblW w:w="1070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D54B46" w:rsidRPr="00CA2754" w14:paraId="7DCB0FBA" w14:textId="77777777" w:rsidTr="00EA35BC">
        <w:trPr>
          <w:jc w:val="center"/>
        </w:trPr>
        <w:tc>
          <w:tcPr>
            <w:tcW w:w="357" w:type="dxa"/>
            <w:vMerge w:val="restart"/>
            <w:vAlign w:val="center"/>
          </w:tcPr>
          <w:p w14:paraId="1AB877B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w:t>
            </w:r>
          </w:p>
        </w:tc>
        <w:tc>
          <w:tcPr>
            <w:tcW w:w="10348" w:type="dxa"/>
            <w:gridSpan w:val="8"/>
            <w:vAlign w:val="center"/>
          </w:tcPr>
          <w:p w14:paraId="31D61AB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Предоставленные услуги</w:t>
            </w:r>
          </w:p>
        </w:tc>
      </w:tr>
      <w:tr w:rsidR="00D54B46" w:rsidRPr="00CA2754" w14:paraId="0761D7AE" w14:textId="77777777" w:rsidTr="00EA35BC">
        <w:trPr>
          <w:jc w:val="center"/>
        </w:trPr>
        <w:tc>
          <w:tcPr>
            <w:tcW w:w="357" w:type="dxa"/>
            <w:vMerge/>
          </w:tcPr>
          <w:p w14:paraId="7227567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val="restart"/>
            <w:vAlign w:val="center"/>
          </w:tcPr>
          <w:p w14:paraId="6A2C214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наименование</w:t>
            </w:r>
          </w:p>
        </w:tc>
        <w:tc>
          <w:tcPr>
            <w:tcW w:w="1440" w:type="dxa"/>
            <w:vMerge w:val="restart"/>
            <w:vAlign w:val="center"/>
          </w:tcPr>
          <w:p w14:paraId="3A04FD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краткое изложение технической характеристики</w:t>
            </w:r>
          </w:p>
        </w:tc>
        <w:tc>
          <w:tcPr>
            <w:tcW w:w="2916" w:type="dxa"/>
            <w:gridSpan w:val="2"/>
            <w:vAlign w:val="center"/>
          </w:tcPr>
          <w:p w14:paraId="6C6CC34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количественный показатель</w:t>
            </w:r>
          </w:p>
        </w:tc>
        <w:tc>
          <w:tcPr>
            <w:tcW w:w="2976" w:type="dxa"/>
            <w:gridSpan w:val="2"/>
            <w:vAlign w:val="center"/>
          </w:tcPr>
          <w:p w14:paraId="238C2F5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исполнения</w:t>
            </w:r>
          </w:p>
        </w:tc>
        <w:tc>
          <w:tcPr>
            <w:tcW w:w="1168" w:type="dxa"/>
            <w:vMerge w:val="restart"/>
            <w:vAlign w:val="center"/>
          </w:tcPr>
          <w:p w14:paraId="54001D0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сумма, подлежащая уплате (тыс. драмов)</w:t>
            </w:r>
          </w:p>
        </w:tc>
        <w:tc>
          <w:tcPr>
            <w:tcW w:w="675" w:type="dxa"/>
            <w:vMerge w:val="restart"/>
            <w:vAlign w:val="center"/>
          </w:tcPr>
          <w:p w14:paraId="23657C6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срок оплаты (по графику оплаты)</w:t>
            </w:r>
          </w:p>
        </w:tc>
      </w:tr>
      <w:tr w:rsidR="00D54B46" w:rsidRPr="00CA2754" w14:paraId="63EB329D" w14:textId="77777777" w:rsidTr="00EA35BC">
        <w:trPr>
          <w:trHeight w:val="1105"/>
          <w:jc w:val="center"/>
        </w:trPr>
        <w:tc>
          <w:tcPr>
            <w:tcW w:w="357" w:type="dxa"/>
            <w:vMerge/>
            <w:tcBorders>
              <w:bottom w:val="single" w:sz="4" w:space="0" w:color="auto"/>
            </w:tcBorders>
          </w:tcPr>
          <w:p w14:paraId="4F9BEF6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Merge/>
            <w:tcBorders>
              <w:bottom w:val="single" w:sz="4" w:space="0" w:color="auto"/>
            </w:tcBorders>
            <w:vAlign w:val="center"/>
          </w:tcPr>
          <w:p w14:paraId="2C3BF6F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Merge/>
            <w:tcBorders>
              <w:bottom w:val="single" w:sz="4" w:space="0" w:color="auto"/>
            </w:tcBorders>
            <w:vAlign w:val="center"/>
          </w:tcPr>
          <w:p w14:paraId="137D620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Borders>
              <w:bottom w:val="single" w:sz="4" w:space="0" w:color="auto"/>
            </w:tcBorders>
            <w:vAlign w:val="center"/>
          </w:tcPr>
          <w:p w14:paraId="4C27792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16" w:type="dxa"/>
            <w:tcBorders>
              <w:bottom w:val="single" w:sz="4" w:space="0" w:color="auto"/>
            </w:tcBorders>
            <w:vAlign w:val="center"/>
          </w:tcPr>
          <w:p w14:paraId="215F53EA"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842" w:type="dxa"/>
            <w:tcBorders>
              <w:bottom w:val="single" w:sz="4" w:space="0" w:color="auto"/>
            </w:tcBorders>
            <w:vAlign w:val="center"/>
          </w:tcPr>
          <w:p w14:paraId="6122F8D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по графику закупки, утвержденному Договором</w:t>
            </w:r>
          </w:p>
        </w:tc>
        <w:tc>
          <w:tcPr>
            <w:tcW w:w="1134" w:type="dxa"/>
            <w:tcBorders>
              <w:bottom w:val="single" w:sz="4" w:space="0" w:color="auto"/>
            </w:tcBorders>
            <w:vAlign w:val="center"/>
          </w:tcPr>
          <w:p w14:paraId="15B06EB4"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r w:rsidRPr="00CA2754">
              <w:rPr>
                <w:rFonts w:ascii="GHEA Grapalat" w:hAnsi="GHEA Grapalat"/>
                <w:sz w:val="20"/>
              </w:rPr>
              <w:t>фактический</w:t>
            </w:r>
          </w:p>
        </w:tc>
        <w:tc>
          <w:tcPr>
            <w:tcW w:w="1168" w:type="dxa"/>
            <w:vMerge/>
            <w:tcBorders>
              <w:bottom w:val="single" w:sz="4" w:space="0" w:color="auto"/>
            </w:tcBorders>
            <w:vAlign w:val="center"/>
          </w:tcPr>
          <w:p w14:paraId="2C939DC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Merge/>
            <w:tcBorders>
              <w:bottom w:val="single" w:sz="4" w:space="0" w:color="auto"/>
            </w:tcBorders>
            <w:vAlign w:val="center"/>
          </w:tcPr>
          <w:p w14:paraId="3618791E"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078CB823" w14:textId="77777777" w:rsidTr="00EA35BC">
        <w:trPr>
          <w:jc w:val="center"/>
        </w:trPr>
        <w:tc>
          <w:tcPr>
            <w:tcW w:w="357" w:type="dxa"/>
            <w:vAlign w:val="center"/>
          </w:tcPr>
          <w:p w14:paraId="51018C26"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vAlign w:val="center"/>
          </w:tcPr>
          <w:p w14:paraId="436A62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vAlign w:val="center"/>
          </w:tcPr>
          <w:p w14:paraId="635EFEE3"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vAlign w:val="center"/>
          </w:tcPr>
          <w:p w14:paraId="4E65456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vAlign w:val="center"/>
          </w:tcPr>
          <w:p w14:paraId="1E251CD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vAlign w:val="center"/>
          </w:tcPr>
          <w:p w14:paraId="10D077CB"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vAlign w:val="center"/>
          </w:tcPr>
          <w:p w14:paraId="28905AC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vAlign w:val="center"/>
          </w:tcPr>
          <w:p w14:paraId="44F62D79"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vAlign w:val="center"/>
          </w:tcPr>
          <w:p w14:paraId="333B5DDD"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r w:rsidR="00D54B46" w:rsidRPr="00CA2754" w14:paraId="3B9E283A" w14:textId="77777777" w:rsidTr="00EA35BC">
        <w:trPr>
          <w:jc w:val="center"/>
        </w:trPr>
        <w:tc>
          <w:tcPr>
            <w:tcW w:w="357" w:type="dxa"/>
          </w:tcPr>
          <w:p w14:paraId="3C80C9D1"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73" w:type="dxa"/>
          </w:tcPr>
          <w:p w14:paraId="33CB2C1F"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440" w:type="dxa"/>
          </w:tcPr>
          <w:p w14:paraId="146868E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00" w:type="dxa"/>
          </w:tcPr>
          <w:p w14:paraId="048CE58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16" w:type="dxa"/>
          </w:tcPr>
          <w:p w14:paraId="2C4EE2DC"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842" w:type="dxa"/>
          </w:tcPr>
          <w:p w14:paraId="6961D1D5"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34" w:type="dxa"/>
          </w:tcPr>
          <w:p w14:paraId="68BBD642"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1168" w:type="dxa"/>
          </w:tcPr>
          <w:p w14:paraId="091781D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c>
          <w:tcPr>
            <w:tcW w:w="675" w:type="dxa"/>
          </w:tcPr>
          <w:p w14:paraId="65DBC840" w14:textId="77777777" w:rsidR="00D54B46" w:rsidRPr="00CA2754" w:rsidRDefault="00D54B46" w:rsidP="00EA35BC">
            <w:pPr>
              <w:pStyle w:val="NormalWeb"/>
              <w:widowControl w:val="0"/>
              <w:spacing w:before="0" w:beforeAutospacing="0" w:after="120" w:afterAutospacing="0"/>
              <w:jc w:val="center"/>
              <w:rPr>
                <w:rFonts w:ascii="GHEA Grapalat" w:hAnsi="GHEA Grapalat"/>
                <w:sz w:val="20"/>
              </w:rPr>
            </w:pPr>
          </w:p>
        </w:tc>
      </w:tr>
    </w:tbl>
    <w:p w14:paraId="3D79FEE7" w14:textId="77777777" w:rsidR="00D54B46" w:rsidRPr="00CA2754" w:rsidRDefault="00D54B46" w:rsidP="00D54B46">
      <w:pPr>
        <w:widowControl w:val="0"/>
        <w:spacing w:after="160" w:line="360" w:lineRule="auto"/>
        <w:ind w:firstLine="375"/>
        <w:jc w:val="both"/>
        <w:rPr>
          <w:rFonts w:ascii="GHEA Grapalat" w:hAnsi="GHEA Grapalat" w:cs="Arial"/>
          <w:iCs/>
          <w:color w:val="000000"/>
          <w:lang w:val="en-US"/>
        </w:rPr>
      </w:pPr>
    </w:p>
    <w:p w14:paraId="0C34C8DA" w14:textId="77777777" w:rsidR="00D54B46" w:rsidRPr="00AD29CE" w:rsidRDefault="00D54B46" w:rsidP="00D54B46">
      <w:pPr>
        <w:widowControl w:val="0"/>
        <w:spacing w:after="160" w:line="360" w:lineRule="auto"/>
        <w:ind w:firstLine="567"/>
        <w:jc w:val="both"/>
        <w:rPr>
          <w:rFonts w:ascii="GHEA Grapalat" w:hAnsi="GHEA Grapalat"/>
          <w:iCs/>
          <w:snapToGrid w:val="0"/>
          <w:color w:val="000000"/>
        </w:rPr>
      </w:pPr>
      <w:r w:rsidRPr="00AD29CE">
        <w:rPr>
          <w:rFonts w:ascii="GHEA Grapalat" w:hAnsi="GHEA Grapalat"/>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D54B46" w:rsidRPr="00AD29CE" w14:paraId="2E78DE66" w14:textId="77777777" w:rsidTr="00EA35BC">
        <w:trPr>
          <w:trHeight w:val="266"/>
          <w:tblCellSpacing w:w="7" w:type="dxa"/>
          <w:jc w:val="center"/>
        </w:trPr>
        <w:tc>
          <w:tcPr>
            <w:tcW w:w="0" w:type="auto"/>
            <w:vAlign w:val="center"/>
          </w:tcPr>
          <w:p w14:paraId="6009FA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 xml:space="preserve">Услугу сдал </w:t>
            </w:r>
          </w:p>
        </w:tc>
        <w:tc>
          <w:tcPr>
            <w:tcW w:w="0" w:type="auto"/>
            <w:vAlign w:val="center"/>
          </w:tcPr>
          <w:p w14:paraId="79C8FC02"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Услугу принял</w:t>
            </w:r>
          </w:p>
        </w:tc>
      </w:tr>
      <w:tr w:rsidR="00D54B46" w:rsidRPr="00AD29CE" w14:paraId="0408592B" w14:textId="77777777" w:rsidTr="00EA35BC">
        <w:trPr>
          <w:trHeight w:val="473"/>
          <w:tblCellSpacing w:w="7" w:type="dxa"/>
          <w:jc w:val="center"/>
        </w:trPr>
        <w:tc>
          <w:tcPr>
            <w:tcW w:w="0" w:type="auto"/>
            <w:vAlign w:val="center"/>
          </w:tcPr>
          <w:p w14:paraId="6DF8CAB1"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7C84C7C2"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c>
          <w:tcPr>
            <w:tcW w:w="0" w:type="auto"/>
            <w:vAlign w:val="center"/>
          </w:tcPr>
          <w:p w14:paraId="0CF04734"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78E854C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 xml:space="preserve">подпись </w:t>
            </w:r>
          </w:p>
        </w:tc>
      </w:tr>
      <w:tr w:rsidR="00D54B46" w:rsidRPr="00AD29CE" w14:paraId="5D886FA4" w14:textId="77777777" w:rsidTr="00EA35BC">
        <w:trPr>
          <w:trHeight w:val="503"/>
          <w:tblCellSpacing w:w="7" w:type="dxa"/>
          <w:jc w:val="center"/>
        </w:trPr>
        <w:tc>
          <w:tcPr>
            <w:tcW w:w="0" w:type="auto"/>
            <w:vAlign w:val="center"/>
          </w:tcPr>
          <w:p w14:paraId="4F516D35" w14:textId="77777777" w:rsidR="00D54B46" w:rsidRPr="00AD29CE" w:rsidRDefault="00D54B46" w:rsidP="00EA35BC">
            <w:pPr>
              <w:widowControl w:val="0"/>
              <w:jc w:val="center"/>
              <w:rPr>
                <w:rFonts w:ascii="GHEA Grapalat" w:hAnsi="GHEA Grapalat"/>
                <w:iCs/>
              </w:rPr>
            </w:pPr>
            <w:r w:rsidRPr="00AD29CE">
              <w:rPr>
                <w:rFonts w:ascii="GHEA Grapalat" w:hAnsi="GHEA Grapalat"/>
              </w:rPr>
              <w:t xml:space="preserve">___________________________ </w:t>
            </w:r>
          </w:p>
          <w:p w14:paraId="01D77901"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c>
          <w:tcPr>
            <w:tcW w:w="0" w:type="auto"/>
            <w:vAlign w:val="center"/>
          </w:tcPr>
          <w:p w14:paraId="4249BA4F" w14:textId="77777777" w:rsidR="00D54B46" w:rsidRPr="00AD29CE" w:rsidRDefault="00D54B46" w:rsidP="00EA35BC">
            <w:pPr>
              <w:widowControl w:val="0"/>
              <w:jc w:val="center"/>
              <w:rPr>
                <w:rFonts w:ascii="GHEA Grapalat" w:hAnsi="GHEA Grapalat"/>
                <w:iCs/>
              </w:rPr>
            </w:pPr>
            <w:r w:rsidRPr="00AD29CE">
              <w:rPr>
                <w:rFonts w:ascii="GHEA Grapalat" w:hAnsi="GHEA Grapalat"/>
              </w:rPr>
              <w:t>___________________________</w:t>
            </w:r>
          </w:p>
          <w:p w14:paraId="217D4338" w14:textId="77777777" w:rsidR="00D54B46" w:rsidRPr="00CA2754" w:rsidRDefault="00D54B46" w:rsidP="00EA35BC">
            <w:pPr>
              <w:widowControl w:val="0"/>
              <w:spacing w:after="160" w:line="360" w:lineRule="auto"/>
              <w:jc w:val="center"/>
              <w:rPr>
                <w:rFonts w:ascii="GHEA Grapalat" w:hAnsi="GHEA Grapalat"/>
                <w:iCs/>
                <w:vertAlign w:val="superscript"/>
              </w:rPr>
            </w:pPr>
            <w:r w:rsidRPr="00CA2754">
              <w:rPr>
                <w:rFonts w:ascii="GHEA Grapalat" w:hAnsi="GHEA Grapalat"/>
                <w:vertAlign w:val="superscript"/>
              </w:rPr>
              <w:t>фамилия, имя</w:t>
            </w:r>
          </w:p>
        </w:tc>
      </w:tr>
      <w:tr w:rsidR="00D54B46" w:rsidRPr="00AD29CE" w14:paraId="13C8E7EF" w14:textId="77777777" w:rsidTr="00EA35BC">
        <w:trPr>
          <w:trHeight w:val="281"/>
          <w:tblCellSpacing w:w="7" w:type="dxa"/>
          <w:jc w:val="center"/>
        </w:trPr>
        <w:tc>
          <w:tcPr>
            <w:tcW w:w="0" w:type="auto"/>
            <w:vAlign w:val="center"/>
          </w:tcPr>
          <w:p w14:paraId="562FDE8A"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c>
          <w:tcPr>
            <w:tcW w:w="0" w:type="auto"/>
            <w:vAlign w:val="center"/>
          </w:tcPr>
          <w:p w14:paraId="0579268F" w14:textId="77777777" w:rsidR="00D54B46" w:rsidRPr="00AD29CE" w:rsidRDefault="00D54B46" w:rsidP="00EA35BC">
            <w:pPr>
              <w:widowControl w:val="0"/>
              <w:spacing w:after="160" w:line="360" w:lineRule="auto"/>
              <w:jc w:val="center"/>
              <w:rPr>
                <w:rFonts w:ascii="GHEA Grapalat" w:hAnsi="GHEA Grapalat"/>
                <w:iCs/>
                <w:color w:val="000000"/>
              </w:rPr>
            </w:pPr>
            <w:r w:rsidRPr="00AD29CE">
              <w:rPr>
                <w:rFonts w:ascii="GHEA Grapalat" w:hAnsi="GHEA Grapalat"/>
                <w:color w:val="000000"/>
              </w:rPr>
              <w:t>М. П.</w:t>
            </w:r>
          </w:p>
        </w:tc>
      </w:tr>
    </w:tbl>
    <w:p w14:paraId="1D768734"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rPr>
      </w:pPr>
    </w:p>
    <w:p w14:paraId="672DA563" w14:textId="77777777" w:rsidR="00D54B46" w:rsidRDefault="00D54B46" w:rsidP="00D54B46">
      <w:pPr>
        <w:rPr>
          <w:rFonts w:ascii="GHEA Grapalat" w:hAnsi="GHEA Grapalat"/>
        </w:rPr>
      </w:pPr>
      <w:r>
        <w:rPr>
          <w:rFonts w:ascii="GHEA Grapalat" w:hAnsi="GHEA Grapalat"/>
        </w:rPr>
        <w:br w:type="page"/>
      </w:r>
    </w:p>
    <w:p w14:paraId="5D2EBC73"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lastRenderedPageBreak/>
        <w:t>Приложение № 3.1</w:t>
      </w:r>
    </w:p>
    <w:p w14:paraId="650080C9" w14:textId="77777777" w:rsidR="00D54B46" w:rsidRPr="00AD29CE" w:rsidRDefault="00D54B46" w:rsidP="00D54B46">
      <w:pPr>
        <w:widowControl w:val="0"/>
        <w:autoSpaceDE w:val="0"/>
        <w:autoSpaceDN w:val="0"/>
        <w:adjustRightInd w:val="0"/>
        <w:spacing w:after="160" w:line="360" w:lineRule="auto"/>
        <w:jc w:val="right"/>
        <w:rPr>
          <w:rFonts w:ascii="GHEA Grapalat" w:hAnsi="GHEA Grapalat" w:cs="TimesArmenianPSMT"/>
          <w:i/>
        </w:rPr>
      </w:pPr>
      <w:r w:rsidRPr="00AD29CE">
        <w:rPr>
          <w:rFonts w:ascii="GHEA Grapalat" w:hAnsi="GHEA Grapalat"/>
          <w:i/>
        </w:rPr>
        <w:t xml:space="preserve">к Договору под кодом </w:t>
      </w:r>
      <w:r w:rsidRPr="00561745">
        <w:rPr>
          <w:rFonts w:ascii="GHEA Grapalat" w:hAnsi="GHEA Grapalat" w:cs="TimesArmenianPSMT"/>
          <w:i/>
        </w:rPr>
        <w:br/>
      </w:r>
      <w:r>
        <w:rPr>
          <w:rFonts w:ascii="GHEA Grapalat" w:hAnsi="GHEA Grapalat"/>
          <w:i/>
        </w:rPr>
        <w:t xml:space="preserve"> </w:t>
      </w:r>
      <w:r w:rsidRPr="00AD29CE">
        <w:rPr>
          <w:rFonts w:ascii="GHEA Grapalat" w:hAnsi="GHEA Grapalat"/>
          <w:i/>
        </w:rPr>
        <w:t xml:space="preserve">заключенному </w:t>
      </w:r>
      <w:r>
        <w:rPr>
          <w:rFonts w:ascii="GHEA Grapalat" w:hAnsi="GHEA Grapalat"/>
          <w:i/>
        </w:rPr>
        <w:t>"</w:t>
      </w:r>
      <w:r w:rsidRPr="00561745">
        <w:rPr>
          <w:rFonts w:ascii="GHEA Grapalat" w:hAnsi="GHEA Grapalat"/>
          <w:i/>
        </w:rPr>
        <w:tab/>
      </w:r>
      <w:r>
        <w:rPr>
          <w:rFonts w:ascii="GHEA Grapalat" w:hAnsi="GHEA Grapalat"/>
          <w:i/>
        </w:rPr>
        <w:t>"</w:t>
      </w:r>
      <w:r w:rsidRPr="00561745">
        <w:rPr>
          <w:rFonts w:ascii="GHEA Grapalat" w:hAnsi="GHEA Grapalat"/>
          <w:i/>
        </w:rPr>
        <w:tab/>
      </w:r>
      <w:r w:rsidRPr="00AD29CE">
        <w:rPr>
          <w:rFonts w:ascii="GHEA Grapalat" w:hAnsi="GHEA Grapalat"/>
          <w:i/>
        </w:rPr>
        <w:t>2</w:t>
      </w:r>
      <w:r>
        <w:rPr>
          <w:rFonts w:ascii="GHEA Grapalat" w:hAnsi="GHEA Grapalat"/>
          <w:i/>
        </w:rPr>
        <w:t>0.</w:t>
      </w:r>
      <w:r>
        <w:rPr>
          <w:rFonts w:ascii="GHEA Grapalat" w:hAnsi="GHEA Grapalat"/>
          <w:i/>
        </w:rPr>
        <w:tab/>
      </w:r>
      <w:r w:rsidRPr="00AD29CE">
        <w:rPr>
          <w:rFonts w:ascii="GHEA Grapalat" w:hAnsi="GHEA Grapalat"/>
          <w:i/>
        </w:rPr>
        <w:t>г.</w:t>
      </w:r>
    </w:p>
    <w:p w14:paraId="5F598645" w14:textId="77777777" w:rsidR="00D54B46" w:rsidRPr="00AD29CE" w:rsidRDefault="00D54B46" w:rsidP="00D54B46">
      <w:pPr>
        <w:widowControl w:val="0"/>
        <w:spacing w:after="160" w:line="360" w:lineRule="auto"/>
        <w:rPr>
          <w:rFonts w:ascii="GHEA Grapalat" w:hAnsi="GHEA Grapalat"/>
        </w:rPr>
      </w:pPr>
    </w:p>
    <w:p w14:paraId="0880EA73" w14:textId="77777777" w:rsidR="00D54B46" w:rsidRPr="00565EAA" w:rsidRDefault="00D54B46" w:rsidP="00D54B46">
      <w:pPr>
        <w:widowControl w:val="0"/>
        <w:tabs>
          <w:tab w:val="left" w:pos="2250"/>
        </w:tabs>
        <w:spacing w:after="160" w:line="360" w:lineRule="auto"/>
        <w:jc w:val="center"/>
        <w:rPr>
          <w:rFonts w:ascii="GHEA Grapalat" w:hAnsi="GHEA Grapalat" w:cs="Sylfaen"/>
          <w:bCs/>
        </w:rPr>
      </w:pPr>
      <w:r w:rsidRPr="00F65D1E">
        <w:rPr>
          <w:rFonts w:ascii="GHEA Grapalat" w:hAnsi="GHEA Grapalat"/>
        </w:rPr>
        <w:t>АКТ №</w:t>
      </w:r>
      <w:r>
        <w:rPr>
          <w:rFonts w:ascii="GHEA Grapalat" w:hAnsi="GHEA Grapalat"/>
        </w:rPr>
        <w:t xml:space="preserve"> </w:t>
      </w:r>
      <w:r w:rsidRPr="00565EAA">
        <w:rPr>
          <w:rFonts w:ascii="GHEA Grapalat" w:hAnsi="GHEA Grapalat"/>
        </w:rPr>
        <w:t>________</w:t>
      </w:r>
    </w:p>
    <w:p w14:paraId="54AEE809" w14:textId="77777777" w:rsidR="00D54B46" w:rsidRPr="00007AA4" w:rsidRDefault="00D54B46" w:rsidP="00D54B46">
      <w:pPr>
        <w:widowControl w:val="0"/>
        <w:tabs>
          <w:tab w:val="left" w:pos="360"/>
          <w:tab w:val="left" w:pos="540"/>
          <w:tab w:val="left" w:pos="2250"/>
        </w:tabs>
        <w:spacing w:after="160" w:line="360" w:lineRule="auto"/>
        <w:jc w:val="center"/>
        <w:rPr>
          <w:rFonts w:ascii="GHEA Grapalat" w:hAnsi="GHEA Grapalat"/>
        </w:rPr>
      </w:pPr>
      <w:r w:rsidRPr="00F65D1E">
        <w:rPr>
          <w:rFonts w:ascii="GHEA Grapalat" w:hAnsi="GHEA Grapalat"/>
        </w:rPr>
        <w:t>относительно фиксирования факта сдачи Заказчику результата договора</w:t>
      </w:r>
    </w:p>
    <w:p w14:paraId="55088C31" w14:textId="77777777" w:rsidR="00D54B46" w:rsidRPr="00F65D1E" w:rsidRDefault="00D54B46" w:rsidP="00D54B46">
      <w:pPr>
        <w:widowControl w:val="0"/>
        <w:tabs>
          <w:tab w:val="left" w:pos="360"/>
          <w:tab w:val="left" w:pos="540"/>
          <w:tab w:val="left" w:pos="2250"/>
        </w:tabs>
        <w:spacing w:after="160" w:line="360" w:lineRule="auto"/>
        <w:jc w:val="center"/>
        <w:rPr>
          <w:rFonts w:ascii="GHEA Grapalat" w:hAnsi="GHEA Grapalat" w:cs="Sylfaen"/>
          <w:bCs/>
        </w:rPr>
      </w:pPr>
    </w:p>
    <w:p w14:paraId="43F7155C" w14:textId="77777777" w:rsidR="00D54B46" w:rsidRPr="005A78CD" w:rsidRDefault="00D54B46" w:rsidP="00D54B46">
      <w:pPr>
        <w:widowControl w:val="0"/>
        <w:ind w:firstLine="567"/>
        <w:jc w:val="both"/>
        <w:rPr>
          <w:rFonts w:ascii="GHEA Grapalat" w:hAnsi="GHEA Grapalat"/>
        </w:rPr>
      </w:pPr>
      <w:r w:rsidRPr="00C7119C">
        <w:rPr>
          <w:rFonts w:ascii="GHEA Grapalat" w:hAnsi="GHEA Grapalat"/>
        </w:rPr>
        <w:t>Настоящим фик</w:t>
      </w:r>
      <w:r>
        <w:rPr>
          <w:rFonts w:ascii="GHEA Grapalat" w:hAnsi="GHEA Grapalat"/>
        </w:rPr>
        <w:t>сируется, что в рамках договора</w:t>
      </w:r>
      <w:r w:rsidRPr="005A78CD">
        <w:rPr>
          <w:rFonts w:ascii="GHEA Grapalat" w:hAnsi="GHEA Grapalat"/>
        </w:rPr>
        <w:t xml:space="preserve"> </w:t>
      </w:r>
      <w:r w:rsidRPr="00F65D1E">
        <w:rPr>
          <w:rFonts w:ascii="GHEA Grapalat" w:hAnsi="GHEA Grapalat"/>
        </w:rPr>
        <w:t>закупки</w:t>
      </w:r>
      <w:r w:rsidRPr="00C7119C">
        <w:rPr>
          <w:rFonts w:ascii="GHEA Grapalat" w:hAnsi="GHEA Grapalat"/>
        </w:rPr>
        <w:t xml:space="preserve"> № </w:t>
      </w:r>
      <w:r>
        <w:rPr>
          <w:rFonts w:ascii="GHEA Grapalat" w:hAnsi="GHEA Grapalat"/>
        </w:rPr>
        <w:t>_________</w:t>
      </w:r>
      <w:r w:rsidRPr="005A78CD">
        <w:rPr>
          <w:rFonts w:ascii="GHEA Grapalat" w:hAnsi="GHEA Grapalat"/>
        </w:rPr>
        <w:t>_</w:t>
      </w:r>
      <w:r w:rsidRPr="00C7119C">
        <w:rPr>
          <w:rFonts w:ascii="GHEA Grapalat" w:hAnsi="GHEA Grapalat"/>
        </w:rPr>
        <w:t>____,</w:t>
      </w:r>
    </w:p>
    <w:p w14:paraId="78FB30ED" w14:textId="77777777" w:rsidR="00D54B46" w:rsidRPr="0096584B" w:rsidRDefault="00D54B46" w:rsidP="00D54B46">
      <w:pPr>
        <w:widowControl w:val="0"/>
        <w:spacing w:after="120"/>
        <w:ind w:left="7371" w:hanging="141"/>
        <w:jc w:val="both"/>
        <w:rPr>
          <w:rFonts w:ascii="GHEA Grapalat" w:hAnsi="GHEA Grapalat"/>
          <w:sz w:val="16"/>
        </w:rPr>
      </w:pPr>
      <w:r w:rsidRPr="00A979AE">
        <w:rPr>
          <w:rFonts w:ascii="GHEA Grapalat" w:hAnsi="GHEA Grapalat"/>
          <w:sz w:val="16"/>
        </w:rPr>
        <w:t>номер договора</w:t>
      </w:r>
    </w:p>
    <w:p w14:paraId="5790F160" w14:textId="77777777" w:rsidR="00D54B46" w:rsidRPr="00C7119C" w:rsidRDefault="00D54B46" w:rsidP="00D54B46">
      <w:pPr>
        <w:widowControl w:val="0"/>
        <w:tabs>
          <w:tab w:val="left" w:pos="4480"/>
        </w:tabs>
        <w:jc w:val="both"/>
        <w:rPr>
          <w:rFonts w:ascii="GHEA Grapalat" w:hAnsi="GHEA Grapalat" w:cs="Sylfaen"/>
        </w:rPr>
      </w:pPr>
      <w:r w:rsidRPr="00C7119C">
        <w:rPr>
          <w:rFonts w:ascii="GHEA Grapalat" w:hAnsi="GHEA Grapalat"/>
        </w:rPr>
        <w:t>заключенного __</w:t>
      </w:r>
      <w:r>
        <w:rPr>
          <w:rFonts w:ascii="GHEA Grapalat" w:hAnsi="GHEA Grapalat"/>
        </w:rPr>
        <w:t>__</w:t>
      </w:r>
      <w:r w:rsidRPr="00C7119C">
        <w:rPr>
          <w:rFonts w:ascii="GHEA Grapalat" w:hAnsi="GHEA Grapalat"/>
        </w:rPr>
        <w:t>___</w:t>
      </w:r>
      <w:r w:rsidRPr="0096584B">
        <w:rPr>
          <w:rFonts w:ascii="GHEA Grapalat" w:hAnsi="GHEA Grapalat"/>
        </w:rPr>
        <w:t>____</w:t>
      </w:r>
      <w:r w:rsidRPr="005A78CD">
        <w:rPr>
          <w:rFonts w:ascii="GHEA Grapalat" w:hAnsi="GHEA Grapalat"/>
        </w:rPr>
        <w:t>__</w:t>
      </w:r>
      <w:r w:rsidRPr="0096584B">
        <w:rPr>
          <w:rFonts w:ascii="GHEA Grapalat" w:hAnsi="GHEA Grapalat"/>
        </w:rPr>
        <w:t>___</w:t>
      </w:r>
      <w:r w:rsidRPr="00C7119C">
        <w:rPr>
          <w:rFonts w:ascii="GHEA Grapalat" w:hAnsi="GHEA Grapalat"/>
        </w:rPr>
        <w:t>__ 20</w:t>
      </w:r>
      <w:r w:rsidRPr="005A78CD">
        <w:rPr>
          <w:rFonts w:ascii="GHEA Grapalat" w:hAnsi="GHEA Grapalat"/>
        </w:rPr>
        <w:tab/>
      </w:r>
      <w:r w:rsidRPr="00C7119C">
        <w:rPr>
          <w:rFonts w:ascii="GHEA Grapalat" w:hAnsi="GHEA Grapalat"/>
        </w:rPr>
        <w:t>г.</w:t>
      </w:r>
      <w:r w:rsidRPr="00A979AE">
        <w:rPr>
          <w:rFonts w:ascii="GHEA Grapalat" w:hAnsi="GHEA Grapalat"/>
        </w:rPr>
        <w:t xml:space="preserve"> </w:t>
      </w:r>
      <w:r w:rsidRPr="00C7119C">
        <w:rPr>
          <w:rFonts w:ascii="GHEA Grapalat" w:hAnsi="GHEA Grapalat"/>
        </w:rPr>
        <w:t xml:space="preserve">между </w:t>
      </w:r>
      <w:r w:rsidRPr="00A979AE">
        <w:rPr>
          <w:rFonts w:ascii="GHEA Grapalat" w:hAnsi="GHEA Grapalat"/>
        </w:rPr>
        <w:t>____</w:t>
      </w:r>
      <w:r w:rsidRPr="005A78CD">
        <w:rPr>
          <w:rFonts w:ascii="GHEA Grapalat" w:hAnsi="GHEA Grapalat"/>
        </w:rPr>
        <w:t>________________</w:t>
      </w:r>
      <w:r w:rsidRPr="00A979AE">
        <w:rPr>
          <w:rFonts w:ascii="GHEA Grapalat" w:hAnsi="GHEA Grapalat"/>
        </w:rPr>
        <w:t>___</w:t>
      </w:r>
      <w:r w:rsidRPr="0096584B">
        <w:rPr>
          <w:rFonts w:ascii="GHEA Grapalat" w:hAnsi="GHEA Grapalat"/>
        </w:rPr>
        <w:t>_</w:t>
      </w:r>
      <w:r>
        <w:rPr>
          <w:rFonts w:ascii="GHEA Grapalat" w:hAnsi="GHEA Grapalat"/>
        </w:rPr>
        <w:t>_____</w:t>
      </w:r>
    </w:p>
    <w:p w14:paraId="6E88E4B0" w14:textId="77777777" w:rsidR="00D54B46" w:rsidRPr="005A78CD" w:rsidRDefault="00D54B46" w:rsidP="00D54B46">
      <w:pPr>
        <w:widowControl w:val="0"/>
        <w:tabs>
          <w:tab w:val="left" w:pos="6379"/>
        </w:tabs>
        <w:spacing w:after="120"/>
        <w:ind w:left="1701" w:right="-360"/>
        <w:jc w:val="both"/>
        <w:rPr>
          <w:rFonts w:ascii="GHEA Grapalat" w:hAnsi="GHEA Grapalat" w:cs="Sylfaen"/>
          <w:sz w:val="8"/>
        </w:rPr>
      </w:pPr>
      <w:r w:rsidRPr="0096584B">
        <w:rPr>
          <w:rFonts w:ascii="GHEA Grapalat" w:hAnsi="GHEA Grapalat"/>
          <w:sz w:val="16"/>
        </w:rPr>
        <w:t xml:space="preserve">дата заключения договора </w:t>
      </w:r>
      <w:r w:rsidRPr="0096584B">
        <w:rPr>
          <w:rFonts w:ascii="GHEA Grapalat" w:hAnsi="GHEA Grapalat"/>
          <w:sz w:val="16"/>
        </w:rPr>
        <w:tab/>
      </w:r>
      <w:r w:rsidRPr="00410F7A">
        <w:rPr>
          <w:rFonts w:ascii="GHEA Grapalat" w:hAnsi="GHEA Grapalat"/>
          <w:sz w:val="16"/>
        </w:rPr>
        <w:t>имя Заказчика</w:t>
      </w:r>
    </w:p>
    <w:p w14:paraId="14BA1499" w14:textId="77777777" w:rsidR="00D54B46" w:rsidRPr="0096584B" w:rsidRDefault="00D54B46" w:rsidP="00D54B46">
      <w:pPr>
        <w:widowControl w:val="0"/>
        <w:tabs>
          <w:tab w:val="left" w:pos="360"/>
          <w:tab w:val="left" w:pos="540"/>
        </w:tabs>
        <w:ind w:right="-2"/>
        <w:jc w:val="both"/>
        <w:rPr>
          <w:rFonts w:ascii="GHEA Grapalat" w:hAnsi="GHEA Grapalat"/>
        </w:rPr>
      </w:pPr>
      <w:r w:rsidRPr="00C7119C">
        <w:rPr>
          <w:rFonts w:ascii="GHEA Grapalat" w:hAnsi="GHEA Grapalat"/>
        </w:rPr>
        <w:t xml:space="preserve">(далее — </w:t>
      </w:r>
      <w:r w:rsidRPr="00F65D1E">
        <w:rPr>
          <w:rFonts w:ascii="GHEA Grapalat" w:hAnsi="GHEA Grapalat"/>
        </w:rPr>
        <w:t>Заказчик</w:t>
      </w:r>
      <w:r w:rsidRPr="00C7119C">
        <w:rPr>
          <w:rFonts w:ascii="GHEA Grapalat" w:hAnsi="GHEA Grapalat"/>
        </w:rPr>
        <w:t>)</w:t>
      </w:r>
      <w:r w:rsidRPr="0096584B">
        <w:rPr>
          <w:rFonts w:ascii="GHEA Grapalat" w:hAnsi="GHEA Grapalat"/>
        </w:rPr>
        <w:t xml:space="preserve"> </w:t>
      </w:r>
      <w:r w:rsidRPr="00C7119C">
        <w:rPr>
          <w:rFonts w:ascii="GHEA Grapalat" w:hAnsi="GHEA Grapalat"/>
        </w:rPr>
        <w:t xml:space="preserve">и </w:t>
      </w:r>
      <w:r w:rsidRPr="0096584B">
        <w:rPr>
          <w:rFonts w:ascii="GHEA Grapalat" w:hAnsi="GHEA Grapalat"/>
        </w:rPr>
        <w:t>_____</w:t>
      </w:r>
      <w:r>
        <w:rPr>
          <w:rFonts w:ascii="GHEA Grapalat" w:hAnsi="GHEA Grapalat"/>
        </w:rPr>
        <w:t>______</w:t>
      </w:r>
      <w:r w:rsidRPr="0096584B">
        <w:rPr>
          <w:rFonts w:ascii="GHEA Grapalat" w:hAnsi="GHEA Grapalat"/>
        </w:rPr>
        <w:t>__________________</w:t>
      </w:r>
      <w:r>
        <w:rPr>
          <w:rFonts w:ascii="GHEA Grapalat" w:hAnsi="GHEA Grapalat"/>
        </w:rPr>
        <w:t>___</w:t>
      </w:r>
      <w:r w:rsidRPr="0096584B">
        <w:rPr>
          <w:rFonts w:ascii="GHEA Grapalat" w:hAnsi="GHEA Grapalat"/>
        </w:rPr>
        <w:t xml:space="preserve"> </w:t>
      </w:r>
      <w:r w:rsidRPr="00C7119C">
        <w:rPr>
          <w:rFonts w:ascii="GHEA Grapalat" w:hAnsi="GHEA Grapalat"/>
        </w:rPr>
        <w:t xml:space="preserve">(далее — </w:t>
      </w:r>
      <w:r w:rsidRPr="00F65D1E">
        <w:rPr>
          <w:rFonts w:ascii="GHEA Grapalat" w:hAnsi="GHEA Grapalat"/>
        </w:rPr>
        <w:t>Исполнитель</w:t>
      </w:r>
      <w:r w:rsidRPr="00C7119C">
        <w:rPr>
          <w:rFonts w:ascii="GHEA Grapalat" w:hAnsi="GHEA Grapalat"/>
        </w:rPr>
        <w:t>),</w:t>
      </w:r>
      <w:r w:rsidRPr="0096584B">
        <w:rPr>
          <w:rFonts w:ascii="GHEA Grapalat" w:hAnsi="GHEA Grapalat"/>
        </w:rPr>
        <w:t xml:space="preserve"> </w:t>
      </w:r>
    </w:p>
    <w:p w14:paraId="41B4F159" w14:textId="77777777" w:rsidR="00D54B46" w:rsidRPr="00A979AE" w:rsidRDefault="00D54B46" w:rsidP="00D54B46">
      <w:pPr>
        <w:widowControl w:val="0"/>
        <w:spacing w:after="120"/>
        <w:ind w:left="3544" w:right="-360"/>
        <w:jc w:val="both"/>
        <w:rPr>
          <w:rFonts w:ascii="GHEA Grapalat" w:hAnsi="GHEA Grapalat"/>
          <w:sz w:val="16"/>
        </w:rPr>
      </w:pPr>
      <w:r w:rsidRPr="00410F7A">
        <w:rPr>
          <w:rFonts w:ascii="GHEA Grapalat" w:hAnsi="GHEA Grapalat"/>
          <w:sz w:val="16"/>
        </w:rPr>
        <w:t>имя Исполнителя</w:t>
      </w:r>
    </w:p>
    <w:p w14:paraId="559BACE9" w14:textId="77777777" w:rsidR="00D54B46" w:rsidRPr="00E467E3" w:rsidRDefault="00D54B46" w:rsidP="00D54B46">
      <w:pPr>
        <w:widowControl w:val="0"/>
        <w:tabs>
          <w:tab w:val="left" w:pos="360"/>
          <w:tab w:val="left" w:pos="540"/>
        </w:tabs>
        <w:spacing w:after="160" w:line="360" w:lineRule="auto"/>
        <w:jc w:val="both"/>
        <w:rPr>
          <w:rFonts w:ascii="GHEA Grapalat" w:hAnsi="GHEA Grapalat"/>
        </w:rPr>
      </w:pPr>
      <w:r w:rsidRPr="00F65D1E">
        <w:rPr>
          <w:rFonts w:ascii="GHEA Grapalat" w:hAnsi="GHEA Grapalat"/>
        </w:rPr>
        <w:t>Исполнитель</w:t>
      </w:r>
      <w:r w:rsidRPr="00C7119C">
        <w:rPr>
          <w:rFonts w:ascii="GHEA Grapalat" w:hAnsi="GHEA Grapalat"/>
        </w:rPr>
        <w:t xml:space="preserve"> _______ 20</w:t>
      </w:r>
      <w:r w:rsidRPr="0096584B">
        <w:rPr>
          <w:rFonts w:ascii="GHEA Grapalat" w:hAnsi="GHEA Grapalat"/>
        </w:rPr>
        <w:tab/>
      </w:r>
      <w:r w:rsidRPr="00C7119C">
        <w:rPr>
          <w:rFonts w:ascii="GHEA Grapalat" w:hAnsi="GHEA Grapalat"/>
        </w:rPr>
        <w:t xml:space="preserve">г. </w:t>
      </w:r>
      <w:r w:rsidRPr="00F65D1E">
        <w:rPr>
          <w:rFonts w:ascii="GHEA Grapalat" w:hAnsi="GHEA Grapalat"/>
        </w:rPr>
        <w:t>с целью сдачи-приемки сдал Заказчику нижеуказанные услуги:</w:t>
      </w:r>
    </w:p>
    <w:tbl>
      <w:tblPr>
        <w:tblW w:w="7698" w:type="dxa"/>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D54B46" w:rsidRPr="00AD29CE" w14:paraId="0DE9CE26" w14:textId="77777777" w:rsidTr="00EA35BC">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50454EB8" w14:textId="77777777" w:rsidR="00D54B46" w:rsidRPr="00AD29CE" w:rsidRDefault="00D54B46" w:rsidP="00EA35BC">
            <w:pPr>
              <w:widowControl w:val="0"/>
              <w:spacing w:after="120"/>
              <w:jc w:val="center"/>
              <w:rPr>
                <w:rFonts w:ascii="GHEA Grapalat" w:hAnsi="GHEA Grapalat" w:cs="Sylfaen"/>
                <w:bCs/>
              </w:rPr>
            </w:pPr>
            <w:r w:rsidRPr="00AD29CE">
              <w:rPr>
                <w:rFonts w:ascii="GHEA Grapalat" w:hAnsi="GHEA Grapalat"/>
              </w:rPr>
              <w:t>Услуги</w:t>
            </w:r>
          </w:p>
        </w:tc>
      </w:tr>
      <w:tr w:rsidR="00D54B46" w:rsidRPr="00AD29CE" w14:paraId="15016007"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D965175"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6ABFE48C"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5EAFB00A" w14:textId="77777777" w:rsidR="00D54B46" w:rsidRPr="00AD29CE" w:rsidRDefault="00D54B46" w:rsidP="00EA35BC">
            <w:pPr>
              <w:widowControl w:val="0"/>
              <w:spacing w:after="120"/>
              <w:jc w:val="center"/>
              <w:rPr>
                <w:rFonts w:ascii="GHEA Grapalat" w:hAnsi="GHEA Grapalat"/>
              </w:rPr>
            </w:pPr>
            <w:r w:rsidRPr="00AD29CE">
              <w:rPr>
                <w:rFonts w:ascii="GHEA Grapalat" w:hAnsi="GHEA Grapalat"/>
              </w:rPr>
              <w:t>объем (фактический)</w:t>
            </w:r>
          </w:p>
        </w:tc>
      </w:tr>
      <w:tr w:rsidR="00D54B46" w:rsidRPr="00AD29CE" w14:paraId="59B3F34A"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0CDB1B3"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E2712F8"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5C0F8025" w14:textId="77777777" w:rsidR="00D54B46" w:rsidRPr="00AD29CE" w:rsidRDefault="00D54B46" w:rsidP="00EA35BC">
            <w:pPr>
              <w:widowControl w:val="0"/>
              <w:spacing w:after="120"/>
              <w:rPr>
                <w:rFonts w:ascii="GHEA Grapalat" w:hAnsi="GHEA Grapalat" w:cs="Sylfaen"/>
              </w:rPr>
            </w:pPr>
          </w:p>
        </w:tc>
      </w:tr>
      <w:tr w:rsidR="00D54B46" w:rsidRPr="00AD29CE" w14:paraId="21EFC87C" w14:textId="77777777" w:rsidTr="00EA35BC">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678954A4" w14:textId="77777777" w:rsidR="00D54B46" w:rsidRPr="00AD29CE" w:rsidRDefault="00D54B46" w:rsidP="00EA35BC">
            <w:pPr>
              <w:widowControl w:val="0"/>
              <w:spacing w:after="120"/>
              <w:rPr>
                <w:rFonts w:ascii="GHEA Grapalat" w:hAnsi="GHEA Grapalat" w:cs="Sylfaen"/>
              </w:rPr>
            </w:pPr>
          </w:p>
        </w:tc>
        <w:tc>
          <w:tcPr>
            <w:tcW w:w="2062" w:type="dxa"/>
            <w:tcBorders>
              <w:top w:val="single" w:sz="4" w:space="0" w:color="000000"/>
              <w:left w:val="single" w:sz="4" w:space="0" w:color="000000"/>
              <w:bottom w:val="single" w:sz="4" w:space="0" w:color="000000"/>
              <w:right w:val="single" w:sz="4" w:space="0" w:color="auto"/>
            </w:tcBorders>
          </w:tcPr>
          <w:p w14:paraId="1A8113F6" w14:textId="77777777" w:rsidR="00D54B46" w:rsidRPr="00AD29CE" w:rsidRDefault="00D54B46" w:rsidP="00EA35BC">
            <w:pPr>
              <w:widowControl w:val="0"/>
              <w:spacing w:after="120"/>
              <w:rPr>
                <w:rFonts w:ascii="GHEA Grapalat" w:hAnsi="GHEA Grapalat" w:cs="Sylfaen"/>
              </w:rPr>
            </w:pPr>
          </w:p>
        </w:tc>
        <w:tc>
          <w:tcPr>
            <w:tcW w:w="1784" w:type="dxa"/>
            <w:tcBorders>
              <w:top w:val="single" w:sz="4" w:space="0" w:color="000000"/>
              <w:left w:val="single" w:sz="4" w:space="0" w:color="auto"/>
              <w:bottom w:val="single" w:sz="4" w:space="0" w:color="000000"/>
              <w:right w:val="single" w:sz="4" w:space="0" w:color="000000"/>
            </w:tcBorders>
          </w:tcPr>
          <w:p w14:paraId="64E78BEC" w14:textId="77777777" w:rsidR="00D54B46" w:rsidRPr="00AD29CE" w:rsidRDefault="00D54B46" w:rsidP="00EA35BC">
            <w:pPr>
              <w:widowControl w:val="0"/>
              <w:spacing w:after="120"/>
              <w:rPr>
                <w:rFonts w:ascii="GHEA Grapalat" w:hAnsi="GHEA Grapalat" w:cs="Sylfaen"/>
              </w:rPr>
            </w:pPr>
          </w:p>
        </w:tc>
      </w:tr>
    </w:tbl>
    <w:p w14:paraId="06EAF82B" w14:textId="77777777" w:rsidR="00D54B46" w:rsidRPr="00AD29CE" w:rsidRDefault="00D54B46" w:rsidP="00D54B46">
      <w:pPr>
        <w:widowControl w:val="0"/>
        <w:spacing w:after="160" w:line="360" w:lineRule="auto"/>
        <w:ind w:firstLine="567"/>
        <w:jc w:val="both"/>
        <w:rPr>
          <w:rFonts w:ascii="GHEA Grapalat" w:hAnsi="GHEA Grapalat" w:cs="Sylfaen"/>
        </w:rPr>
      </w:pPr>
      <w:r w:rsidRPr="00AD29CE">
        <w:rPr>
          <w:rFonts w:ascii="GHEA Grapalat" w:hAnsi="GHEA Grapalat"/>
        </w:rPr>
        <w:t>Настоящий акт составлен в 2 экземплярах, каждой из сторон предоставляется по одному экземпляру.</w:t>
      </w:r>
    </w:p>
    <w:p w14:paraId="7F3F4928" w14:textId="77777777" w:rsidR="00D54B46" w:rsidRDefault="00D54B46" w:rsidP="00D54B46">
      <w:pPr>
        <w:rPr>
          <w:rFonts w:ascii="GHEA Grapalat" w:hAnsi="GHEA Grapalat" w:cs="Sylfaen"/>
        </w:rPr>
      </w:pPr>
      <w:r>
        <w:rPr>
          <w:rFonts w:ascii="GHEA Grapalat" w:hAnsi="GHEA Grapalat" w:cs="Sylfaen"/>
        </w:rPr>
        <w:br w:type="page"/>
      </w:r>
    </w:p>
    <w:p w14:paraId="39E684EF" w14:textId="77777777" w:rsidR="00D54B46" w:rsidRPr="00AD29CE" w:rsidRDefault="00D54B46" w:rsidP="00D54B46">
      <w:pPr>
        <w:widowControl w:val="0"/>
        <w:spacing w:after="160" w:line="360" w:lineRule="auto"/>
        <w:jc w:val="center"/>
        <w:rPr>
          <w:rFonts w:ascii="GHEA Grapalat" w:hAnsi="GHEA Grapalat" w:cs="Sylfaen"/>
        </w:rPr>
      </w:pPr>
      <w:r w:rsidRPr="00AD29CE">
        <w:rPr>
          <w:rFonts w:ascii="GHEA Grapalat" w:hAnsi="GHEA Grapalat"/>
        </w:rPr>
        <w:lastRenderedPageBreak/>
        <w:t>СТОРОНЫ</w:t>
      </w:r>
    </w:p>
    <w:p w14:paraId="5B8692F9"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0" w:type="auto"/>
        <w:tblLook w:val="00A0" w:firstRow="1" w:lastRow="0" w:firstColumn="1" w:lastColumn="0" w:noHBand="0" w:noVBand="0"/>
      </w:tblPr>
      <w:tblGrid>
        <w:gridCol w:w="4431"/>
        <w:gridCol w:w="4855"/>
      </w:tblGrid>
      <w:tr w:rsidR="00D54B46" w:rsidRPr="00AD29CE" w14:paraId="0760454B" w14:textId="77777777" w:rsidTr="00EA35BC">
        <w:tc>
          <w:tcPr>
            <w:tcW w:w="4785" w:type="dxa"/>
          </w:tcPr>
          <w:p w14:paraId="54C1459B"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sidRPr="00AD29CE">
              <w:rPr>
                <w:rFonts w:ascii="GHEA Grapalat" w:hAnsi="GHEA Grapalat"/>
                <w:b/>
              </w:rPr>
              <w:t>Сдал</w:t>
            </w:r>
          </w:p>
        </w:tc>
        <w:tc>
          <w:tcPr>
            <w:tcW w:w="5223" w:type="dxa"/>
          </w:tcPr>
          <w:p w14:paraId="15981B69" w14:textId="77777777" w:rsidR="00D54B46" w:rsidRPr="00AD29CE" w:rsidRDefault="00D54B46" w:rsidP="00EA35BC">
            <w:pPr>
              <w:widowControl w:val="0"/>
              <w:tabs>
                <w:tab w:val="left" w:pos="360"/>
                <w:tab w:val="left" w:pos="540"/>
              </w:tabs>
              <w:spacing w:after="160" w:line="360" w:lineRule="auto"/>
              <w:jc w:val="center"/>
              <w:rPr>
                <w:rFonts w:ascii="GHEA Grapalat" w:hAnsi="GHEA Grapalat" w:cs="Sylfaen"/>
                <w:b/>
                <w:bCs/>
              </w:rPr>
            </w:pPr>
            <w:r>
              <w:rPr>
                <w:rFonts w:ascii="GHEA Grapalat" w:hAnsi="GHEA Grapalat"/>
                <w:b/>
              </w:rPr>
              <w:t xml:space="preserve"> </w:t>
            </w:r>
            <w:r w:rsidRPr="00AD29CE">
              <w:rPr>
                <w:rFonts w:ascii="GHEA Grapalat" w:hAnsi="GHEA Grapalat"/>
                <w:b/>
              </w:rPr>
              <w:t>Принял</w:t>
            </w:r>
          </w:p>
        </w:tc>
      </w:tr>
    </w:tbl>
    <w:p w14:paraId="134EFFED" w14:textId="77777777" w:rsidR="00D54B46" w:rsidRPr="00AD29CE" w:rsidRDefault="00D54B46" w:rsidP="00D54B46">
      <w:pPr>
        <w:widowControl w:val="0"/>
        <w:tabs>
          <w:tab w:val="left" w:pos="360"/>
          <w:tab w:val="left" w:pos="540"/>
        </w:tabs>
        <w:spacing w:after="160" w:line="360" w:lineRule="auto"/>
        <w:jc w:val="right"/>
        <w:rPr>
          <w:rFonts w:ascii="GHEA Grapalat" w:hAnsi="GHEA Grapalat" w:cs="Sylfaen"/>
        </w:rPr>
      </w:pPr>
      <w:r w:rsidRPr="00AD29CE">
        <w:rPr>
          <w:rFonts w:ascii="GHEA Grapalat" w:hAnsi="GHEA Grapalat"/>
        </w:rPr>
        <w:t>представитель, спроектировавший заявку:</w:t>
      </w:r>
    </w:p>
    <w:p w14:paraId="58BCEAFB" w14:textId="77777777" w:rsidR="00D54B46" w:rsidRPr="00AD29CE" w:rsidRDefault="00D54B46" w:rsidP="00D54B46">
      <w:pPr>
        <w:widowControl w:val="0"/>
        <w:tabs>
          <w:tab w:val="left" w:pos="360"/>
          <w:tab w:val="left" w:pos="540"/>
        </w:tabs>
        <w:spacing w:after="160" w:line="360" w:lineRule="auto"/>
        <w:rPr>
          <w:rFonts w:ascii="GHEA Grapalat" w:hAnsi="GHEA Grapalat" w:cs="Sylfaen"/>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D54B46" w:rsidRPr="00AD29CE" w14:paraId="071B7FC2" w14:textId="77777777" w:rsidTr="00EA35BC">
        <w:trPr>
          <w:tblCellSpacing w:w="7" w:type="dxa"/>
          <w:jc w:val="center"/>
        </w:trPr>
        <w:tc>
          <w:tcPr>
            <w:tcW w:w="0" w:type="auto"/>
            <w:vAlign w:val="center"/>
          </w:tcPr>
          <w:p w14:paraId="628F8EC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38644759"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c>
          <w:tcPr>
            <w:tcW w:w="0" w:type="auto"/>
            <w:vAlign w:val="center"/>
          </w:tcPr>
          <w:p w14:paraId="7A11F4E0"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1DEC2386"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фамилия, имя</w:t>
            </w:r>
          </w:p>
        </w:tc>
      </w:tr>
      <w:tr w:rsidR="00D54B46" w:rsidRPr="00AD29CE" w14:paraId="7B942449" w14:textId="77777777" w:rsidTr="00EA35BC">
        <w:trPr>
          <w:tblCellSpacing w:w="7" w:type="dxa"/>
          <w:jc w:val="center"/>
        </w:trPr>
        <w:tc>
          <w:tcPr>
            <w:tcW w:w="0" w:type="auto"/>
            <w:vAlign w:val="center"/>
          </w:tcPr>
          <w:p w14:paraId="4500F22B"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 xml:space="preserve">___________________________ </w:t>
            </w:r>
          </w:p>
          <w:p w14:paraId="50573A68"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c>
          <w:tcPr>
            <w:tcW w:w="0" w:type="auto"/>
            <w:vAlign w:val="center"/>
          </w:tcPr>
          <w:p w14:paraId="3D687901" w14:textId="77777777" w:rsidR="00D54B46" w:rsidRPr="00AD29CE" w:rsidRDefault="00D54B46" w:rsidP="00EA35BC">
            <w:pPr>
              <w:widowControl w:val="0"/>
              <w:jc w:val="center"/>
              <w:rPr>
                <w:rFonts w:ascii="GHEA Grapalat" w:hAnsi="GHEA Grapalat" w:cs="GHEA Grapalat"/>
                <w:color w:val="000000"/>
              </w:rPr>
            </w:pPr>
            <w:r w:rsidRPr="00AD29CE">
              <w:rPr>
                <w:rFonts w:ascii="GHEA Grapalat" w:hAnsi="GHEA Grapalat"/>
                <w:color w:val="000000"/>
              </w:rPr>
              <w:t>___________________________</w:t>
            </w:r>
          </w:p>
          <w:p w14:paraId="6BF6F14E" w14:textId="77777777" w:rsidR="00D54B46" w:rsidRPr="00114F34" w:rsidRDefault="00D54B46" w:rsidP="00EA35BC">
            <w:pPr>
              <w:widowControl w:val="0"/>
              <w:spacing w:after="160" w:line="360" w:lineRule="auto"/>
              <w:jc w:val="center"/>
              <w:rPr>
                <w:rFonts w:ascii="GHEA Grapalat" w:hAnsi="GHEA Grapalat" w:cs="GHEA Grapalat"/>
                <w:color w:val="000000"/>
                <w:vertAlign w:val="superscript"/>
              </w:rPr>
            </w:pPr>
            <w:r w:rsidRPr="00114F34">
              <w:rPr>
                <w:rFonts w:ascii="GHEA Grapalat" w:hAnsi="GHEA Grapalat"/>
                <w:color w:val="000000"/>
                <w:vertAlign w:val="superscript"/>
              </w:rPr>
              <w:t>подпись</w:t>
            </w:r>
          </w:p>
        </w:tc>
      </w:tr>
      <w:tr w:rsidR="00D54B46" w:rsidRPr="00AD29CE" w14:paraId="45FE5EB1" w14:textId="77777777" w:rsidTr="00EA35BC">
        <w:trPr>
          <w:tblCellSpacing w:w="7" w:type="dxa"/>
          <w:jc w:val="center"/>
        </w:trPr>
        <w:tc>
          <w:tcPr>
            <w:tcW w:w="0" w:type="auto"/>
            <w:vAlign w:val="center"/>
          </w:tcPr>
          <w:p w14:paraId="7D40F489" w14:textId="77777777" w:rsidR="00D54B46" w:rsidRPr="00AD29CE" w:rsidRDefault="00D54B46" w:rsidP="00EA35BC">
            <w:pPr>
              <w:widowControl w:val="0"/>
              <w:spacing w:after="160" w:line="360" w:lineRule="auto"/>
              <w:rPr>
                <w:rFonts w:ascii="GHEA Grapalat" w:hAnsi="GHEA Grapalat" w:cs="GHEA Grapalat"/>
                <w:color w:val="000000"/>
              </w:rPr>
            </w:pPr>
            <w:r>
              <w:rPr>
                <w:rFonts w:ascii="GHEA Grapalat" w:hAnsi="GHEA Grapalat"/>
                <w:color w:val="000000"/>
              </w:rPr>
              <w:t xml:space="preserve"> </w:t>
            </w:r>
          </w:p>
        </w:tc>
        <w:tc>
          <w:tcPr>
            <w:tcW w:w="0" w:type="auto"/>
            <w:vAlign w:val="center"/>
          </w:tcPr>
          <w:p w14:paraId="3FF21AE3" w14:textId="77777777" w:rsidR="00D54B46" w:rsidRPr="00AD29CE" w:rsidRDefault="00D54B46" w:rsidP="00EA35BC">
            <w:pPr>
              <w:widowControl w:val="0"/>
              <w:spacing w:after="160" w:line="360" w:lineRule="auto"/>
              <w:rPr>
                <w:rFonts w:ascii="GHEA Grapalat" w:hAnsi="GHEA Grapalat" w:cs="GHEA Grapalat"/>
                <w:color w:val="000000"/>
              </w:rPr>
            </w:pPr>
          </w:p>
        </w:tc>
      </w:tr>
    </w:tbl>
    <w:p w14:paraId="4A83792D" w14:textId="77777777" w:rsidR="00D54B46" w:rsidRPr="00AD29CE" w:rsidRDefault="00D54B46" w:rsidP="00D54B46">
      <w:pPr>
        <w:widowControl w:val="0"/>
        <w:spacing w:after="160" w:line="360" w:lineRule="auto"/>
        <w:ind w:left="-142" w:firstLine="142"/>
        <w:jc w:val="center"/>
        <w:rPr>
          <w:rFonts w:ascii="GHEA Grapalat" w:hAnsi="GHEA Grapalat" w:cs="Sylfaen"/>
          <w:b/>
        </w:rPr>
      </w:pPr>
    </w:p>
    <w:p w14:paraId="30CC9B20" w14:textId="77777777" w:rsidR="00D54B46" w:rsidRPr="00AD29CE" w:rsidRDefault="00D54B46" w:rsidP="00D54B46">
      <w:pPr>
        <w:pStyle w:val="norm"/>
        <w:widowControl w:val="0"/>
        <w:spacing w:after="160" w:line="360" w:lineRule="auto"/>
        <w:ind w:firstLine="284"/>
        <w:jc w:val="center"/>
        <w:rPr>
          <w:rFonts w:ascii="GHEA Grapalat" w:hAnsi="GHEA Grapalat"/>
          <w:b/>
          <w:sz w:val="24"/>
          <w:szCs w:val="24"/>
        </w:rPr>
      </w:pPr>
    </w:p>
    <w:p w14:paraId="3467E40E" w14:textId="77777777" w:rsidR="00D54B46" w:rsidRDefault="00D54B46" w:rsidP="00D54B46">
      <w:pPr>
        <w:widowControl w:val="0"/>
        <w:spacing w:after="160"/>
        <w:ind w:left="-142" w:firstLine="142"/>
        <w:jc w:val="center"/>
        <w:rPr>
          <w:rFonts w:ascii="GHEA Grapalat" w:hAnsi="GHEA Grapalat"/>
          <w:i/>
          <w:lang w:val="en-US"/>
        </w:rPr>
      </w:pPr>
    </w:p>
    <w:p w14:paraId="10A4C73A" w14:textId="77777777" w:rsidR="00D54B46" w:rsidRDefault="00D54B46" w:rsidP="00D54B46">
      <w:pPr>
        <w:widowControl w:val="0"/>
        <w:spacing w:after="160"/>
        <w:ind w:left="-142" w:firstLine="142"/>
        <w:jc w:val="center"/>
        <w:rPr>
          <w:rFonts w:ascii="GHEA Grapalat" w:hAnsi="GHEA Grapalat"/>
          <w:i/>
          <w:lang w:val="en-US"/>
        </w:rPr>
      </w:pPr>
    </w:p>
    <w:p w14:paraId="1C7BC341" w14:textId="77777777" w:rsidR="00D54B46" w:rsidRDefault="00D54B46" w:rsidP="00D54B46">
      <w:pPr>
        <w:widowControl w:val="0"/>
        <w:spacing w:after="160"/>
        <w:ind w:left="-142" w:firstLine="142"/>
        <w:jc w:val="center"/>
        <w:rPr>
          <w:rFonts w:ascii="GHEA Grapalat" w:hAnsi="GHEA Grapalat"/>
          <w:i/>
          <w:lang w:val="en-US"/>
        </w:rPr>
      </w:pPr>
    </w:p>
    <w:p w14:paraId="52FE5D85" w14:textId="77777777" w:rsidR="00D54B46" w:rsidRDefault="00D54B46" w:rsidP="00D54B46">
      <w:pPr>
        <w:widowControl w:val="0"/>
        <w:spacing w:after="160"/>
        <w:ind w:left="-142" w:firstLine="142"/>
        <w:jc w:val="center"/>
        <w:rPr>
          <w:rFonts w:ascii="GHEA Grapalat" w:hAnsi="GHEA Grapalat"/>
          <w:i/>
          <w:lang w:val="en-US"/>
        </w:rPr>
      </w:pPr>
    </w:p>
    <w:p w14:paraId="0356870B" w14:textId="77777777" w:rsidR="00D54B46" w:rsidRDefault="00D54B46" w:rsidP="00D54B46">
      <w:pPr>
        <w:widowControl w:val="0"/>
        <w:spacing w:after="160"/>
        <w:ind w:left="-142" w:firstLine="142"/>
        <w:jc w:val="center"/>
        <w:rPr>
          <w:rFonts w:ascii="GHEA Grapalat" w:hAnsi="GHEA Grapalat"/>
          <w:i/>
          <w:lang w:val="en-US"/>
        </w:rPr>
      </w:pPr>
    </w:p>
    <w:p w14:paraId="29876EAA" w14:textId="77777777" w:rsidR="00D54B46" w:rsidRDefault="00D54B46" w:rsidP="00D54B46">
      <w:pPr>
        <w:widowControl w:val="0"/>
        <w:spacing w:after="160"/>
        <w:ind w:left="-142" w:firstLine="142"/>
        <w:jc w:val="center"/>
        <w:rPr>
          <w:rFonts w:ascii="GHEA Grapalat" w:hAnsi="GHEA Grapalat"/>
          <w:i/>
          <w:lang w:val="en-US"/>
        </w:rPr>
      </w:pPr>
    </w:p>
    <w:p w14:paraId="4BAD360A" w14:textId="77777777" w:rsidR="00D54B46" w:rsidRDefault="00D54B46" w:rsidP="00D54B46">
      <w:pPr>
        <w:widowControl w:val="0"/>
        <w:spacing w:after="160"/>
        <w:ind w:left="-142" w:firstLine="142"/>
        <w:jc w:val="center"/>
        <w:rPr>
          <w:rFonts w:ascii="GHEA Grapalat" w:hAnsi="GHEA Grapalat"/>
          <w:i/>
          <w:lang w:val="en-US"/>
        </w:rPr>
      </w:pPr>
    </w:p>
    <w:p w14:paraId="4EFF0602" w14:textId="77777777" w:rsidR="00D54B46" w:rsidRDefault="00D54B46" w:rsidP="00D54B46">
      <w:pPr>
        <w:widowControl w:val="0"/>
        <w:spacing w:after="160"/>
        <w:ind w:left="-142" w:firstLine="142"/>
        <w:jc w:val="center"/>
        <w:rPr>
          <w:rFonts w:ascii="GHEA Grapalat" w:hAnsi="GHEA Grapalat"/>
          <w:i/>
          <w:lang w:val="en-US"/>
        </w:rPr>
      </w:pPr>
    </w:p>
    <w:p w14:paraId="2896558B" w14:textId="77777777" w:rsidR="00D54B46" w:rsidRDefault="00D54B46" w:rsidP="00D54B46">
      <w:pPr>
        <w:widowControl w:val="0"/>
        <w:spacing w:after="160"/>
        <w:ind w:left="-142" w:firstLine="142"/>
        <w:jc w:val="center"/>
        <w:rPr>
          <w:rFonts w:ascii="GHEA Grapalat" w:hAnsi="GHEA Grapalat"/>
          <w:i/>
          <w:lang w:val="en-US"/>
        </w:rPr>
      </w:pPr>
    </w:p>
    <w:p w14:paraId="2A5C6EAB" w14:textId="77777777" w:rsidR="00D54B46" w:rsidRDefault="00D54B46" w:rsidP="00D54B46">
      <w:pPr>
        <w:widowControl w:val="0"/>
        <w:spacing w:after="160"/>
        <w:ind w:left="-142" w:firstLine="142"/>
        <w:jc w:val="center"/>
        <w:rPr>
          <w:rFonts w:ascii="GHEA Grapalat" w:hAnsi="GHEA Grapalat"/>
          <w:i/>
          <w:lang w:val="en-US"/>
        </w:rPr>
      </w:pPr>
    </w:p>
    <w:p w14:paraId="370E604D" w14:textId="77777777" w:rsidR="00D54B46" w:rsidRDefault="00D54B46" w:rsidP="00D54B46">
      <w:pPr>
        <w:widowControl w:val="0"/>
        <w:spacing w:after="160"/>
        <w:ind w:left="-142" w:firstLine="142"/>
        <w:jc w:val="center"/>
        <w:rPr>
          <w:rFonts w:ascii="GHEA Grapalat" w:hAnsi="GHEA Grapalat"/>
          <w:i/>
          <w:lang w:val="en-US"/>
        </w:rPr>
      </w:pPr>
    </w:p>
    <w:p w14:paraId="3D913D12" w14:textId="77777777" w:rsidR="00D54B46" w:rsidRDefault="00D54B46" w:rsidP="00D54B46">
      <w:pPr>
        <w:widowControl w:val="0"/>
        <w:spacing w:after="160"/>
        <w:ind w:left="-142" w:firstLine="142"/>
        <w:jc w:val="center"/>
        <w:rPr>
          <w:rFonts w:ascii="GHEA Grapalat" w:hAnsi="GHEA Grapalat"/>
          <w:i/>
          <w:lang w:val="en-US"/>
        </w:rPr>
      </w:pPr>
    </w:p>
    <w:p w14:paraId="07E09FE1" w14:textId="77777777" w:rsidR="00D54B46" w:rsidRDefault="00D54B46" w:rsidP="00D54B46">
      <w:pPr>
        <w:widowControl w:val="0"/>
        <w:spacing w:after="160"/>
        <w:ind w:left="-142" w:firstLine="142"/>
        <w:jc w:val="center"/>
        <w:rPr>
          <w:rFonts w:ascii="GHEA Grapalat" w:hAnsi="GHEA Grapalat"/>
          <w:i/>
          <w:lang w:val="en-US"/>
        </w:rPr>
      </w:pPr>
    </w:p>
    <w:p w14:paraId="4F622107" w14:textId="77777777" w:rsidR="00D54B46" w:rsidRDefault="00D54B46" w:rsidP="00D54B46">
      <w:pPr>
        <w:widowControl w:val="0"/>
        <w:spacing w:after="160"/>
        <w:ind w:left="-142" w:firstLine="142"/>
        <w:jc w:val="center"/>
        <w:rPr>
          <w:rFonts w:ascii="GHEA Grapalat" w:hAnsi="GHEA Grapalat"/>
          <w:i/>
          <w:lang w:val="en-US"/>
        </w:rPr>
      </w:pPr>
    </w:p>
    <w:p w14:paraId="0299DC6B" w14:textId="77777777" w:rsidR="00D54B46" w:rsidRDefault="00D54B46" w:rsidP="00D54B46">
      <w:pPr>
        <w:widowControl w:val="0"/>
        <w:spacing w:after="160"/>
        <w:ind w:left="-142" w:firstLine="142"/>
        <w:jc w:val="center"/>
        <w:rPr>
          <w:rFonts w:ascii="GHEA Grapalat" w:hAnsi="GHEA Grapalat"/>
          <w:i/>
          <w:lang w:val="en-US"/>
        </w:rPr>
      </w:pPr>
    </w:p>
    <w:p w14:paraId="5D8C2DE3"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lastRenderedPageBreak/>
        <w:t>Приложение № 4</w:t>
      </w:r>
    </w:p>
    <w:p w14:paraId="65C93847" w14:textId="77777777" w:rsidR="003A45B5" w:rsidRPr="00A33C34" w:rsidRDefault="003A45B5" w:rsidP="003A45B5">
      <w:pPr>
        <w:widowControl w:val="0"/>
        <w:jc w:val="right"/>
        <w:rPr>
          <w:rFonts w:ascii="GHEA Grapalat" w:hAnsi="GHEA Grapalat" w:cs="Sylfaen"/>
          <w:i/>
        </w:rPr>
      </w:pPr>
      <w:r w:rsidRPr="00A33C34">
        <w:rPr>
          <w:rFonts w:ascii="GHEA Grapalat" w:hAnsi="GHEA Grapalat"/>
          <w:i/>
        </w:rPr>
        <w:t>к Договору под кодом</w:t>
      </w:r>
      <w:r w:rsidRPr="00A33C34">
        <w:rPr>
          <w:rFonts w:ascii="GHEA Grapalat" w:hAnsi="GHEA Grapalat"/>
          <w:i/>
          <w:lang w:val="hy-AM"/>
        </w:rPr>
        <w:t xml:space="preserve"> «      »</w:t>
      </w:r>
      <w:r w:rsidRPr="00A33C34">
        <w:rPr>
          <w:rFonts w:ascii="GHEA Grapalat" w:hAnsi="GHEA Grapalat"/>
          <w:i/>
        </w:rPr>
        <w:t xml:space="preserve"> </w:t>
      </w:r>
      <w:r w:rsidRPr="00A33C34">
        <w:rPr>
          <w:rFonts w:ascii="GHEA Grapalat" w:hAnsi="GHEA Grapalat" w:cs="Sylfaen"/>
          <w:i/>
        </w:rPr>
        <w:br/>
      </w:r>
      <w:r w:rsidRPr="00A33C34">
        <w:rPr>
          <w:rFonts w:ascii="GHEA Grapalat" w:hAnsi="GHEA Grapalat"/>
          <w:i/>
        </w:rPr>
        <w:t>заключенному "</w:t>
      </w:r>
      <w:r w:rsidRPr="00A33C34">
        <w:rPr>
          <w:rFonts w:ascii="GHEA Grapalat" w:hAnsi="GHEA Grapalat"/>
          <w:i/>
        </w:rPr>
        <w:tab/>
        <w:t xml:space="preserve"> "</w:t>
      </w:r>
      <w:r w:rsidRPr="00A33C34">
        <w:rPr>
          <w:rFonts w:ascii="GHEA Grapalat" w:hAnsi="GHEA Grapalat"/>
          <w:i/>
        </w:rPr>
        <w:tab/>
        <w:t>20</w:t>
      </w:r>
      <w:r w:rsidRPr="00A33C34">
        <w:rPr>
          <w:rFonts w:ascii="GHEA Grapalat" w:hAnsi="GHEA Grapalat"/>
          <w:i/>
        </w:rPr>
        <w:tab/>
        <w:t xml:space="preserve">  г.</w:t>
      </w:r>
    </w:p>
    <w:p w14:paraId="7380DB53" w14:textId="77777777" w:rsidR="003A45B5" w:rsidRPr="00A33C34" w:rsidRDefault="003A45B5" w:rsidP="003A45B5">
      <w:pPr>
        <w:jc w:val="center"/>
        <w:rPr>
          <w:rFonts w:ascii="GHEA Grapalat" w:hAnsi="GHEA Grapalat" w:cs="GHEA Grapalat"/>
        </w:rPr>
      </w:pPr>
    </w:p>
    <w:p w14:paraId="316AEFB2" w14:textId="77777777" w:rsidR="003A45B5" w:rsidRPr="00A33C34" w:rsidRDefault="003A45B5" w:rsidP="003A45B5">
      <w:pPr>
        <w:jc w:val="center"/>
        <w:rPr>
          <w:rFonts w:ascii="GHEA Grapalat" w:hAnsi="GHEA Grapalat" w:cs="GHEA Grapalat"/>
        </w:rPr>
      </w:pPr>
      <w:r w:rsidRPr="00A33C34">
        <w:rPr>
          <w:rFonts w:ascii="GHEA Grapalat" w:hAnsi="GHEA Grapalat" w:cs="GHEA Grapalat"/>
        </w:rPr>
        <w:t>УВЕДОМЛЕНИЕ</w:t>
      </w:r>
    </w:p>
    <w:p w14:paraId="6E7A52E8" w14:textId="77777777" w:rsidR="003A45B5" w:rsidRPr="00A33C34" w:rsidRDefault="003A45B5" w:rsidP="003A45B5">
      <w:pPr>
        <w:jc w:val="center"/>
        <w:rPr>
          <w:rFonts w:ascii="GHEA Grapalat" w:hAnsi="GHEA Grapalat" w:cs="GHEA Grapalat"/>
          <w:lang w:val="hy-AM"/>
        </w:rPr>
      </w:pPr>
    </w:p>
    <w:p w14:paraId="65CB86EA" w14:textId="77777777" w:rsidR="003A45B5" w:rsidRPr="00A33C34" w:rsidRDefault="003A45B5" w:rsidP="003A45B5">
      <w:pPr>
        <w:rPr>
          <w:rFonts w:ascii="GHEA Grapalat" w:hAnsi="GHEA Grapalat" w:cs="Arial"/>
          <w:sz w:val="20"/>
          <w:szCs w:val="20"/>
          <w:lang w:val="es-ES"/>
        </w:rPr>
      </w:pPr>
      <w:r w:rsidRPr="00A33C34">
        <w:rPr>
          <w:rFonts w:ascii="GHEA Grapalat" w:hAnsi="GHEA Grapalat"/>
          <w:u w:val="single"/>
          <w:lang w:val="es-ES"/>
        </w:rPr>
        <w:t xml:space="preserve">                                                             </w:t>
      </w:r>
      <w:r w:rsidRPr="00A33C34">
        <w:rPr>
          <w:rFonts w:ascii="GHEA Grapalat" w:hAnsi="GHEA Grapalat"/>
          <w:u w:val="single"/>
          <w:lang w:val="es-ES"/>
        </w:rPr>
        <w:tab/>
      </w:r>
      <w:r w:rsidRPr="00A33C34">
        <w:rPr>
          <w:rFonts w:ascii="GHEA Grapalat" w:hAnsi="GHEA Grapalat"/>
          <w:u w:val="single"/>
          <w:lang w:val="es-ES"/>
        </w:rPr>
        <w:tab/>
        <w:t xml:space="preserve">       </w:t>
      </w:r>
      <w:r w:rsidRPr="00A33C34">
        <w:rPr>
          <w:rFonts w:ascii="GHEA Grapalat" w:hAnsi="GHEA Grapalat"/>
          <w:lang w:val="es-ES"/>
        </w:rPr>
        <w:t xml:space="preserve"> </w:t>
      </w:r>
      <w:r w:rsidRPr="00A33C34">
        <w:rPr>
          <w:rFonts w:ascii="GHEA Grapalat" w:hAnsi="GHEA Grapalat"/>
        </w:rPr>
        <w:t>з</w:t>
      </w:r>
      <w:r w:rsidRPr="00A33C34">
        <w:rPr>
          <w:rFonts w:ascii="GHEA Grapalat" w:hAnsi="GHEA Grapalat" w:cs="Sylfaen"/>
          <w:sz w:val="20"/>
          <w:szCs w:val="20"/>
        </w:rPr>
        <w:t>аявляет, что</w:t>
      </w:r>
      <w:r w:rsidRPr="00A33C34">
        <w:rPr>
          <w:rFonts w:ascii="GHEA Grapalat" w:hAnsi="GHEA Grapalat" w:cs="Arial"/>
          <w:sz w:val="20"/>
          <w:szCs w:val="20"/>
        </w:rPr>
        <w:t>:</w:t>
      </w:r>
      <w:r w:rsidRPr="00A33C34">
        <w:rPr>
          <w:rFonts w:ascii="GHEA Grapalat" w:hAnsi="GHEA Grapalat" w:cs="Arial"/>
          <w:sz w:val="20"/>
          <w:szCs w:val="20"/>
          <w:lang w:val="es-ES"/>
        </w:rPr>
        <w:t xml:space="preserve">  </w:t>
      </w:r>
    </w:p>
    <w:p w14:paraId="4C03A9EE" w14:textId="77777777" w:rsidR="003A45B5" w:rsidRPr="00A33C34" w:rsidRDefault="003A45B5" w:rsidP="003A45B5">
      <w:pPr>
        <w:rPr>
          <w:rFonts w:ascii="GHEA Grapalat" w:hAnsi="GHEA Grapalat" w:cs="Arial"/>
          <w:vertAlign w:val="superscript"/>
          <w:lang w:val="es-ES"/>
        </w:rPr>
      </w:pPr>
      <w:r w:rsidRPr="00A33C34">
        <w:rPr>
          <w:rFonts w:ascii="GHEA Grapalat" w:hAnsi="GHEA Grapalat"/>
          <w:vertAlign w:val="superscript"/>
          <w:lang w:val="es-ES"/>
        </w:rPr>
        <w:t xml:space="preserve">               </w:t>
      </w:r>
      <w:r w:rsidRPr="00A33C34">
        <w:rPr>
          <w:rFonts w:ascii="GHEA Grapalat" w:hAnsi="GHEA Grapalat"/>
          <w:lang w:val="es-ES"/>
        </w:rPr>
        <w:t xml:space="preserve">     </w:t>
      </w:r>
      <w:r w:rsidRPr="00A33C34">
        <w:rPr>
          <w:rFonts w:ascii="GHEA Grapalat" w:hAnsi="GHEA Grapalat" w:cs="Sylfaen"/>
          <w:vertAlign w:val="superscript"/>
        </w:rPr>
        <w:t>название</w:t>
      </w:r>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финансового</w:t>
      </w:r>
      <w:proofErr w:type="spellEnd"/>
      <w:r w:rsidRPr="00A33C34">
        <w:rPr>
          <w:rFonts w:ascii="GHEA Grapalat" w:hAnsi="GHEA Grapalat" w:cs="Sylfaen"/>
          <w:vertAlign w:val="superscript"/>
          <w:lang w:val="es-ES"/>
        </w:rPr>
        <w:t xml:space="preserve"> </w:t>
      </w:r>
      <w:proofErr w:type="spellStart"/>
      <w:r w:rsidRPr="00A33C34">
        <w:rPr>
          <w:rFonts w:ascii="GHEA Grapalat" w:hAnsi="GHEA Grapalat" w:cs="Sylfaen"/>
          <w:vertAlign w:val="superscript"/>
          <w:lang w:val="es-ES"/>
        </w:rPr>
        <w:t>агента</w:t>
      </w:r>
      <w:proofErr w:type="spellEnd"/>
    </w:p>
    <w:p w14:paraId="439AF105" w14:textId="77777777" w:rsidR="003A45B5" w:rsidRPr="00A33C34" w:rsidRDefault="003A45B5" w:rsidP="003A45B5">
      <w:pPr>
        <w:rPr>
          <w:rFonts w:ascii="GHEA Grapalat" w:hAnsi="GHEA Grapalat"/>
          <w:vertAlign w:val="superscript"/>
          <w:lang w:val="es-ES"/>
        </w:rPr>
      </w:pPr>
    </w:p>
    <w:p w14:paraId="2A1D1353" w14:textId="77777777" w:rsidR="003A45B5" w:rsidRPr="00A33C34" w:rsidRDefault="003A45B5">
      <w:pPr>
        <w:pStyle w:val="ListParagraph"/>
        <w:numPr>
          <w:ilvl w:val="0"/>
          <w:numId w:val="10"/>
        </w:numPr>
        <w:contextualSpacing/>
        <w:jc w:val="both"/>
        <w:rPr>
          <w:rFonts w:ascii="GHEA Grapalat" w:hAnsi="GHEA Grapalat"/>
          <w:u w:val="single"/>
          <w:lang w:val="es-ES"/>
        </w:rPr>
      </w:pPr>
      <w:r w:rsidRPr="00A33C34">
        <w:rPr>
          <w:rFonts w:ascii="GHEA Grapalat" w:hAnsi="GHEA Grapalat"/>
          <w:sz w:val="20"/>
          <w:szCs w:val="20"/>
        </w:rPr>
        <w:t>В рамках заключенного между</w:t>
      </w:r>
      <w:r w:rsidRPr="00A33C34">
        <w:rPr>
          <w:rFonts w:ascii="GHEA Grapalat" w:hAnsi="GHEA Grapalat"/>
        </w:rPr>
        <w:t xml:space="preserve"> -------------------------</w:t>
      </w:r>
      <w:r w:rsidRPr="00A33C34">
        <w:rPr>
          <w:rFonts w:ascii="GHEA Grapalat" w:hAnsi="GHEA Grapalat"/>
          <w:lang w:val="hy-AM"/>
        </w:rPr>
        <w:t xml:space="preserve"> </w:t>
      </w:r>
      <w:r w:rsidRPr="00A33C34">
        <w:rPr>
          <w:rFonts w:ascii="GHEA Grapalat" w:hAnsi="GHEA Grapalat"/>
          <w:sz w:val="20"/>
          <w:szCs w:val="20"/>
        </w:rPr>
        <w:t>- ом   и</w:t>
      </w:r>
      <w:r w:rsidRPr="00A33C34">
        <w:rPr>
          <w:rFonts w:ascii="GHEA Grapalat" w:hAnsi="GHEA Grapalat"/>
        </w:rPr>
        <w:t xml:space="preserve"> ---------------------------- </w:t>
      </w:r>
      <w:r w:rsidRPr="00A33C34">
        <w:rPr>
          <w:rFonts w:ascii="GHEA Grapalat" w:hAnsi="GHEA Grapalat"/>
          <w:sz w:val="20"/>
          <w:szCs w:val="20"/>
        </w:rPr>
        <w:t>-ом</w:t>
      </w:r>
      <w:r w:rsidRPr="00A33C34">
        <w:rPr>
          <w:rFonts w:ascii="GHEA Grapalat" w:hAnsi="GHEA Grapalat"/>
        </w:rPr>
        <w:t xml:space="preserve">                              </w:t>
      </w:r>
    </w:p>
    <w:p w14:paraId="387B2E12" w14:textId="77777777" w:rsidR="003A45B5" w:rsidRPr="00A33C34" w:rsidRDefault="003A45B5" w:rsidP="003A45B5">
      <w:pPr>
        <w:rPr>
          <w:rFonts w:ascii="GHEA Grapalat" w:hAnsi="GHEA Grapalat" w:cs="Sylfaen"/>
          <w:vertAlign w:val="superscript"/>
        </w:rPr>
      </w:pP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заказчика</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 xml:space="preserve">                       </w:t>
      </w:r>
      <w:r w:rsidRPr="00A33C34">
        <w:rPr>
          <w:rFonts w:ascii="GHEA Grapalat" w:hAnsi="GHEA Grapalat" w:cs="Sylfaen"/>
          <w:vertAlign w:val="superscript"/>
          <w:lang w:val="hy-AM"/>
        </w:rPr>
        <w:t xml:space="preserve">           </w:t>
      </w: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68A336FD" w14:textId="77777777" w:rsidR="003A45B5" w:rsidRPr="00A33C34" w:rsidRDefault="003A45B5" w:rsidP="003A45B5">
      <w:pPr>
        <w:rPr>
          <w:rFonts w:ascii="GHEA Grapalat" w:hAnsi="GHEA Grapalat" w:cs="Sylfaen"/>
          <w:vertAlign w:val="superscript"/>
        </w:rPr>
      </w:pP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 </w:t>
      </w:r>
      <w:r w:rsidRPr="00A33C34">
        <w:rPr>
          <w:rFonts w:ascii="GHEA Grapalat" w:hAnsi="GHEA Grapalat" w:cs="Sylfaen"/>
          <w:sz w:val="20"/>
          <w:szCs w:val="20"/>
          <w:lang w:val="es-ES"/>
        </w:rPr>
        <w:t>20</w:t>
      </w:r>
      <w:r w:rsidRPr="00A33C34">
        <w:rPr>
          <w:rFonts w:ascii="GHEA Grapalat" w:hAnsi="GHEA Grapalat" w:cs="Sylfaen"/>
          <w:sz w:val="20"/>
          <w:szCs w:val="20"/>
        </w:rPr>
        <w:t>г</w:t>
      </w:r>
      <w:r w:rsidRPr="00A33C34">
        <w:rPr>
          <w:rFonts w:ascii="GHEA Grapalat" w:hAnsi="GHEA Grapalat" w:cs="Sylfaen"/>
          <w:sz w:val="20"/>
          <w:szCs w:val="20"/>
          <w:lang w:val="es-ES"/>
        </w:rPr>
        <w:t>.</w:t>
      </w:r>
      <w:r w:rsidRPr="00A33C34">
        <w:rPr>
          <w:rFonts w:ascii="GHEA Grapalat" w:hAnsi="GHEA Grapalat" w:cs="Sylfaen"/>
          <w:sz w:val="20"/>
          <w:szCs w:val="20"/>
        </w:rPr>
        <w:t xml:space="preserve">договора под кодом </w:t>
      </w:r>
      <w:r w:rsidRPr="00A33C34">
        <w:rPr>
          <w:rFonts w:ascii="GHEA Grapalat" w:hAnsi="GHEA Grapalat" w:cs="Sylfaen"/>
          <w:sz w:val="20"/>
          <w:szCs w:val="20"/>
          <w:lang w:val="es-ES"/>
        </w:rPr>
        <w:t xml:space="preserve"> </w:t>
      </w:r>
      <w:r w:rsidRPr="00A33C34">
        <w:rPr>
          <w:rFonts w:ascii="GHEA Grapalat" w:hAnsi="GHEA Grapalat"/>
          <w:i/>
          <w:sz w:val="20"/>
          <w:szCs w:val="20"/>
          <w:lang w:val="af-ZA"/>
        </w:rPr>
        <w:t>___</w:t>
      </w:r>
      <w:r w:rsidRPr="00A33C34">
        <w:rPr>
          <w:rFonts w:ascii="GHEA Grapalat" w:hAnsi="GHEA Grapalat" w:cs="Arial"/>
          <w:i/>
          <w:sz w:val="20"/>
          <w:szCs w:val="20"/>
          <w:shd w:val="clear" w:color="auto" w:fill="FFFFFF"/>
          <w:lang w:val="hy-AM"/>
        </w:rPr>
        <w:t>«   »</w:t>
      </w:r>
      <w:r w:rsidRPr="00A33C34">
        <w:rPr>
          <w:rFonts w:ascii="GHEA Grapalat" w:hAnsi="GHEA Grapalat"/>
          <w:i/>
          <w:sz w:val="20"/>
          <w:szCs w:val="20"/>
          <w:u w:val="single"/>
        </w:rPr>
        <w:t xml:space="preserve">__ </w:t>
      </w:r>
      <w:r w:rsidRPr="00A33C34">
        <w:rPr>
          <w:rFonts w:ascii="GHEA Grapalat" w:hAnsi="GHEA Grapalat"/>
          <w:sz w:val="20"/>
          <w:szCs w:val="20"/>
        </w:rPr>
        <w:t>(</w:t>
      </w:r>
      <w:r w:rsidRPr="00A33C34">
        <w:rPr>
          <w:rFonts w:ascii="GHEA Grapalat" w:hAnsi="GHEA Grapalat" w:cs="Sylfaen"/>
          <w:sz w:val="20"/>
          <w:szCs w:val="20"/>
        </w:rPr>
        <w:t>далее-Договор</w:t>
      </w:r>
      <w:r w:rsidRPr="00A33C34">
        <w:rPr>
          <w:rFonts w:ascii="GHEA Grapalat" w:hAnsi="GHEA Grapalat" w:cs="Sylfaen"/>
          <w:sz w:val="20"/>
          <w:szCs w:val="20"/>
          <w:lang w:val="es-ES"/>
        </w:rPr>
        <w:t>)</w:t>
      </w:r>
      <w:r w:rsidRPr="00A33C34">
        <w:rPr>
          <w:rFonts w:ascii="GHEA Grapalat" w:hAnsi="GHEA Grapalat" w:cs="Sylfaen"/>
          <w:sz w:val="20"/>
          <w:szCs w:val="20"/>
        </w:rPr>
        <w:t xml:space="preserve">, между мной </w:t>
      </w:r>
      <w:r w:rsidRPr="00A33C34">
        <w:rPr>
          <w:rFonts w:ascii="GHEA Grapalat" w:hAnsi="GHEA Grapalat" w:cs="Sylfaen"/>
          <w:sz w:val="20"/>
          <w:szCs w:val="20"/>
          <w:lang w:val="hy-AM"/>
        </w:rPr>
        <w:t xml:space="preserve"> </w:t>
      </w:r>
      <w:r w:rsidRPr="00A33C34">
        <w:rPr>
          <w:rFonts w:ascii="GHEA Grapalat" w:hAnsi="GHEA Grapalat" w:cs="Sylfaen"/>
          <w:sz w:val="20"/>
          <w:szCs w:val="20"/>
        </w:rPr>
        <w:t>и ------------------------- - ом</w:t>
      </w:r>
    </w:p>
    <w:p w14:paraId="58816891" w14:textId="77777777" w:rsidR="003A45B5" w:rsidRPr="00A33C34" w:rsidRDefault="003A45B5" w:rsidP="003A45B5">
      <w:pPr>
        <w:rPr>
          <w:rFonts w:ascii="GHEA Grapalat" w:hAnsi="GHEA Grapalat"/>
          <w:u w:val="single"/>
          <w:lang w:val="es-ES"/>
        </w:rPr>
      </w:pPr>
      <w:r w:rsidRPr="00A33C34">
        <w:rPr>
          <w:rFonts w:ascii="GHEA Grapalat" w:hAnsi="GHEA Grapalat" w:cs="Sylfaen"/>
          <w:vertAlign w:val="superscript"/>
        </w:rPr>
        <w:t xml:space="preserve">                                                                                                                                                                  название</w:t>
      </w:r>
      <w:r w:rsidRPr="00A33C34">
        <w:rPr>
          <w:rFonts w:ascii="GHEA Grapalat" w:hAnsi="GHEA Grapalat" w:cs="Sylfaen"/>
          <w:vertAlign w:val="superscript"/>
          <w:lang w:val="es-ES"/>
        </w:rPr>
        <w:t xml:space="preserve"> </w:t>
      </w:r>
      <w:r w:rsidRPr="00A33C34">
        <w:rPr>
          <w:rFonts w:ascii="GHEA Grapalat" w:hAnsi="GHEA Grapalat" w:cs="Sylfaen"/>
          <w:vertAlign w:val="superscript"/>
        </w:rPr>
        <w:t>исполнителя</w:t>
      </w:r>
    </w:p>
    <w:p w14:paraId="779568A6" w14:textId="77777777" w:rsidR="003A45B5" w:rsidRPr="00A33C34" w:rsidRDefault="003A45B5" w:rsidP="003A45B5">
      <w:pPr>
        <w:ind w:firstLine="709"/>
        <w:rPr>
          <w:rFonts w:ascii="GHEA Grapalat" w:hAnsi="GHEA Grapalat" w:cs="Sylfaen"/>
          <w:sz w:val="20"/>
          <w:szCs w:val="20"/>
          <w:lang w:val="es-ES"/>
        </w:rPr>
      </w:pPr>
      <w:r w:rsidRPr="00A33C34">
        <w:rPr>
          <w:rFonts w:ascii="GHEA Grapalat" w:hAnsi="GHEA Grapalat"/>
          <w:u w:val="single"/>
          <w:lang w:val="es-ES"/>
        </w:rPr>
        <w:tab/>
      </w:r>
      <w:r w:rsidRPr="00A33C34">
        <w:rPr>
          <w:rFonts w:ascii="GHEA Grapalat" w:hAnsi="GHEA Grapalat" w:cs="Sylfaen"/>
          <w:sz w:val="20"/>
          <w:szCs w:val="20"/>
          <w:lang w:val="es-ES"/>
        </w:rPr>
        <w:t xml:space="preserve"> «--»   20  </w:t>
      </w:r>
      <w:r w:rsidRPr="00A33C34">
        <w:rPr>
          <w:rFonts w:ascii="GHEA Grapalat" w:hAnsi="GHEA Grapalat" w:cs="Sylfaen"/>
          <w:sz w:val="20"/>
          <w:szCs w:val="20"/>
        </w:rPr>
        <w:t xml:space="preserve">года </w:t>
      </w:r>
      <w:r w:rsidRPr="00A33C34">
        <w:rPr>
          <w:rFonts w:ascii="GHEA Grapalat" w:hAnsi="GHEA Grapalat" w:cs="Sylfaen"/>
          <w:sz w:val="20"/>
          <w:szCs w:val="20"/>
          <w:lang w:val="es-ES"/>
        </w:rPr>
        <w:t xml:space="preserve"> </w:t>
      </w:r>
      <w:r w:rsidRPr="00A33C34">
        <w:rPr>
          <w:rFonts w:ascii="GHEA Grapalat" w:hAnsi="GHEA Grapalat"/>
          <w:sz w:val="20"/>
          <w:szCs w:val="20"/>
        </w:rPr>
        <w:t>заключен</w:t>
      </w:r>
      <w:r w:rsidRPr="00A33C34">
        <w:rPr>
          <w:rFonts w:ascii="GHEA Grapalat" w:hAnsi="GHEA Grapalat" w:cs="Sylfaen"/>
          <w:sz w:val="20"/>
          <w:szCs w:val="20"/>
          <w:lang w:val="es-ES"/>
        </w:rPr>
        <w:t xml:space="preserve"> </w:t>
      </w:r>
      <w:r w:rsidRPr="00A33C34">
        <w:rPr>
          <w:rFonts w:ascii="GHEA Grapalat" w:hAnsi="GHEA Grapalat" w:cs="Sylfaen"/>
          <w:sz w:val="20"/>
          <w:szCs w:val="20"/>
        </w:rPr>
        <w:t xml:space="preserve">договор факторинга под кодом </w:t>
      </w:r>
      <w:r w:rsidRPr="00A33C34">
        <w:rPr>
          <w:rFonts w:ascii="GHEA Grapalat" w:hAnsi="GHEA Grapalat"/>
          <w:lang w:val="es-ES"/>
        </w:rPr>
        <w:t>«</w:t>
      </w:r>
      <w:r w:rsidRPr="00A33C34">
        <w:rPr>
          <w:rFonts w:ascii="GHEA Grapalat" w:hAnsi="GHEA Grapalat"/>
          <w:sz w:val="20"/>
          <w:szCs w:val="20"/>
          <w:lang w:val="es-ES"/>
        </w:rPr>
        <w:t>---</w:t>
      </w:r>
      <w:r w:rsidRPr="00A33C34">
        <w:rPr>
          <w:rFonts w:ascii="GHEA Grapalat" w:hAnsi="GHEA Grapalat" w:cs="Sylfaen"/>
          <w:sz w:val="20"/>
          <w:szCs w:val="20"/>
          <w:lang w:val="es-ES"/>
        </w:rPr>
        <w:t>------------------</w:t>
      </w:r>
      <w:r w:rsidRPr="00A33C34">
        <w:rPr>
          <w:rFonts w:ascii="GHEA Grapalat" w:hAnsi="GHEA Grapalat"/>
          <w:lang w:val="es-ES"/>
        </w:rPr>
        <w:t>»</w:t>
      </w:r>
      <w:r w:rsidRPr="00A33C34">
        <w:rPr>
          <w:rFonts w:ascii="GHEA Grapalat" w:hAnsi="GHEA Grapalat"/>
        </w:rPr>
        <w:t>.</w:t>
      </w:r>
      <w:r w:rsidRPr="00A33C34">
        <w:rPr>
          <w:rFonts w:ascii="GHEA Grapalat" w:hAnsi="GHEA Grapalat" w:cs="Sylfaen"/>
          <w:sz w:val="20"/>
          <w:szCs w:val="20"/>
          <w:lang w:val="es-ES"/>
        </w:rPr>
        <w:t xml:space="preserve"> </w:t>
      </w:r>
    </w:p>
    <w:p w14:paraId="39DCB0AD" w14:textId="77777777" w:rsidR="003A45B5" w:rsidRPr="00A33C34" w:rsidRDefault="003A45B5" w:rsidP="003A45B5">
      <w:pPr>
        <w:rPr>
          <w:rFonts w:ascii="GHEA Grapalat" w:hAnsi="GHEA Grapalat" w:cs="Sylfaen"/>
          <w:sz w:val="20"/>
          <w:szCs w:val="20"/>
          <w:lang w:val="es-ES"/>
        </w:rPr>
      </w:pPr>
    </w:p>
    <w:p w14:paraId="6272A6CD" w14:textId="77777777" w:rsidR="003A45B5" w:rsidRPr="00A33C34" w:rsidRDefault="003A45B5">
      <w:pPr>
        <w:pStyle w:val="ListParagraph"/>
        <w:numPr>
          <w:ilvl w:val="0"/>
          <w:numId w:val="10"/>
        </w:numPr>
        <w:contextualSpacing/>
        <w:jc w:val="both"/>
        <w:rPr>
          <w:rFonts w:ascii="GHEA Grapalat" w:hAnsi="GHEA Grapalat" w:cs="Sylfaen"/>
          <w:sz w:val="20"/>
          <w:szCs w:val="20"/>
        </w:rPr>
      </w:pPr>
      <w:r w:rsidRPr="00A33C34">
        <w:rPr>
          <w:rFonts w:ascii="GHEA Grapalat" w:hAnsi="GHEA Grapalat" w:cs="Sylfaen"/>
          <w:sz w:val="20"/>
          <w:szCs w:val="20"/>
        </w:rPr>
        <w:t>Согласен с условиями изложенными в пункте 7.12 .</w:t>
      </w:r>
    </w:p>
    <w:p w14:paraId="6375EB06" w14:textId="77777777" w:rsidR="003A45B5" w:rsidRPr="00A33C34" w:rsidRDefault="003A45B5" w:rsidP="003A45B5">
      <w:pPr>
        <w:jc w:val="center"/>
        <w:rPr>
          <w:rFonts w:ascii="GHEA Grapalat" w:hAnsi="GHEA Grapalat" w:cs="GHEA Grapalat"/>
          <w:lang w:val="es-ES"/>
        </w:rPr>
      </w:pPr>
    </w:p>
    <w:p w14:paraId="3DC63C3E" w14:textId="77777777" w:rsidR="003A45B5" w:rsidRPr="00A33C34" w:rsidRDefault="003A45B5" w:rsidP="003A45B5">
      <w:pPr>
        <w:ind w:firstLine="709"/>
        <w:rPr>
          <w:lang w:val="es-ES"/>
        </w:rPr>
      </w:pPr>
    </w:p>
    <w:p w14:paraId="7901E20C" w14:textId="77777777" w:rsidR="003A45B5" w:rsidRPr="00A33C34" w:rsidRDefault="003A45B5" w:rsidP="003A45B5">
      <w:pPr>
        <w:ind w:firstLine="709"/>
        <w:rPr>
          <w:lang w:val="es-ES"/>
        </w:rPr>
      </w:pPr>
    </w:p>
    <w:p w14:paraId="5849EA28" w14:textId="77777777" w:rsidR="003A45B5" w:rsidRPr="00A33C34" w:rsidRDefault="003A45B5" w:rsidP="003A45B5">
      <w:pPr>
        <w:ind w:firstLine="709"/>
        <w:rPr>
          <w:lang w:val="es-ES"/>
        </w:rPr>
      </w:pPr>
    </w:p>
    <w:p w14:paraId="26A8EDDA" w14:textId="77777777" w:rsidR="003A45B5" w:rsidRPr="00A33C34" w:rsidRDefault="003A45B5" w:rsidP="003A45B5">
      <w:pPr>
        <w:ind w:left="720" w:firstLine="720"/>
        <w:rPr>
          <w:rFonts w:ascii="GHEA Grapalat" w:hAnsi="GHEA Grapalat"/>
          <w:sz w:val="20"/>
          <w:lang w:val="hy-AM"/>
        </w:rPr>
      </w:pPr>
      <w:r w:rsidRPr="00A33C34">
        <w:rPr>
          <w:rFonts w:ascii="GHEA Grapalat" w:hAnsi="GHEA Grapalat"/>
          <w:sz w:val="20"/>
          <w:lang w:val="hy-AM"/>
        </w:rPr>
        <w:t xml:space="preserve">_______________________________________ </w:t>
      </w:r>
      <w:r w:rsidRPr="00A33C34">
        <w:rPr>
          <w:rFonts w:ascii="GHEA Grapalat" w:hAnsi="GHEA Grapalat"/>
          <w:sz w:val="20"/>
          <w:lang w:val="hy-AM"/>
        </w:rPr>
        <w:tab/>
        <w:t xml:space="preserve">                </w:t>
      </w:r>
      <w:r w:rsidRPr="00A33C34">
        <w:rPr>
          <w:rFonts w:ascii="GHEA Grapalat" w:hAnsi="GHEA Grapalat"/>
          <w:sz w:val="20"/>
          <w:lang w:val="es-ES"/>
        </w:rPr>
        <w:t xml:space="preserve">       </w:t>
      </w:r>
      <w:r w:rsidRPr="00A33C34">
        <w:rPr>
          <w:rFonts w:ascii="GHEA Grapalat" w:hAnsi="GHEA Grapalat"/>
          <w:sz w:val="20"/>
          <w:lang w:val="hy-AM"/>
        </w:rPr>
        <w:t xml:space="preserve">_____________ </w:t>
      </w:r>
    </w:p>
    <w:p w14:paraId="39B99E8F" w14:textId="77777777" w:rsidR="003A45B5" w:rsidRPr="00A33C34" w:rsidRDefault="003A45B5" w:rsidP="003A45B5">
      <w:pPr>
        <w:rPr>
          <w:rFonts w:ascii="GHEA Grapalat" w:hAnsi="GHEA Grapalat"/>
          <w:sz w:val="20"/>
          <w:vertAlign w:val="superscript"/>
          <w:lang w:val="hy-AM"/>
        </w:rPr>
      </w:pPr>
      <w:r w:rsidRPr="00A33C34">
        <w:rPr>
          <w:rFonts w:ascii="GHEA Grapalat" w:hAnsi="GHEA Grapalat"/>
          <w:sz w:val="20"/>
          <w:vertAlign w:val="superscript"/>
        </w:rPr>
        <w:t xml:space="preserve">                                                </w:t>
      </w:r>
      <w:r w:rsidRPr="00A33C34">
        <w:rPr>
          <w:rFonts w:ascii="GHEA Grapalat" w:hAnsi="GHEA Grapalat"/>
          <w:sz w:val="20"/>
          <w:vertAlign w:val="superscript"/>
          <w:lang w:val="hy-AM"/>
        </w:rPr>
        <w:t>название финансового агента (должность руководителя, имя, фамилия)</w:t>
      </w:r>
      <w:r w:rsidRPr="00A33C34">
        <w:rPr>
          <w:rFonts w:ascii="GHEA Grapalat" w:hAnsi="GHEA Grapalat"/>
          <w:sz w:val="20"/>
          <w:vertAlign w:val="superscript"/>
        </w:rPr>
        <w:t xml:space="preserve">                                                         подпись</w:t>
      </w:r>
      <w:r w:rsidRPr="00A33C34">
        <w:rPr>
          <w:rFonts w:ascii="GHEA Grapalat" w:hAnsi="GHEA Grapalat"/>
          <w:sz w:val="20"/>
          <w:vertAlign w:val="superscript"/>
          <w:lang w:val="hy-AM"/>
        </w:rPr>
        <w:t xml:space="preserve">                                                                                                                                                                                                                       </w:t>
      </w:r>
    </w:p>
    <w:p w14:paraId="2104B00A" w14:textId="77777777" w:rsidR="003A45B5" w:rsidRPr="00A33C34" w:rsidRDefault="003A45B5" w:rsidP="003A45B5">
      <w:pPr>
        <w:jc w:val="right"/>
        <w:rPr>
          <w:rFonts w:ascii="GHEA Grapalat" w:hAnsi="GHEA Grapalat"/>
          <w:sz w:val="20"/>
          <w:lang w:val="hy-AM"/>
        </w:rPr>
      </w:pPr>
      <w:r w:rsidRPr="00A33C34">
        <w:rPr>
          <w:rFonts w:ascii="GHEA Grapalat" w:hAnsi="GHEA Grapalat"/>
          <w:sz w:val="20"/>
          <w:lang w:val="hy-AM"/>
        </w:rPr>
        <w:t xml:space="preserve">    </w:t>
      </w:r>
    </w:p>
    <w:p w14:paraId="4BE22C2D"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sz w:val="16"/>
          <w:szCs w:val="16"/>
        </w:rPr>
        <w:t xml:space="preserve">                                                                                                      М. П.</w:t>
      </w:r>
      <w:r w:rsidRPr="00A33C34">
        <w:rPr>
          <w:rFonts w:ascii="GHEA Grapalat" w:hAnsi="GHEA Grapalat" w:cs="Sylfaen"/>
          <w:sz w:val="16"/>
          <w:szCs w:val="16"/>
          <w:lang w:val="es-ES"/>
        </w:rPr>
        <w:t xml:space="preserve"> (</w:t>
      </w:r>
      <w:r w:rsidRPr="00A33C34">
        <w:rPr>
          <w:rFonts w:ascii="GHEA Grapalat" w:hAnsi="GHEA Grapalat" w:cs="Sylfaen"/>
          <w:sz w:val="16"/>
          <w:szCs w:val="16"/>
        </w:rPr>
        <w:t>при наличии</w:t>
      </w:r>
      <w:r w:rsidRPr="00A33C34">
        <w:rPr>
          <w:rFonts w:ascii="GHEA Grapalat" w:hAnsi="GHEA Grapalat" w:cs="Sylfaen"/>
          <w:sz w:val="16"/>
          <w:szCs w:val="16"/>
          <w:lang w:val="es-ES"/>
        </w:rPr>
        <w:t>)</w:t>
      </w:r>
    </w:p>
    <w:p w14:paraId="3EC58B32" w14:textId="77777777" w:rsidR="003A45B5" w:rsidRPr="00A33C34" w:rsidRDefault="003A45B5" w:rsidP="003A45B5">
      <w:pPr>
        <w:jc w:val="center"/>
        <w:rPr>
          <w:rFonts w:ascii="GHEA Grapalat" w:hAnsi="GHEA Grapalat" w:cs="Sylfaen"/>
          <w:sz w:val="16"/>
          <w:szCs w:val="16"/>
          <w:lang w:val="es-ES"/>
        </w:rPr>
      </w:pPr>
      <w:r w:rsidRPr="00A33C34">
        <w:rPr>
          <w:rFonts w:ascii="GHEA Grapalat" w:hAnsi="GHEA Grapalat" w:cs="Sylfaen"/>
          <w:sz w:val="16"/>
          <w:szCs w:val="16"/>
          <w:lang w:val="es-ES"/>
        </w:rPr>
        <w:t xml:space="preserve">                                               </w:t>
      </w:r>
    </w:p>
    <w:p w14:paraId="3B79D6A1" w14:textId="77777777" w:rsidR="003A45B5" w:rsidRPr="00A33C34" w:rsidRDefault="003A45B5" w:rsidP="003A45B5">
      <w:pPr>
        <w:jc w:val="center"/>
        <w:rPr>
          <w:rFonts w:ascii="GHEA Grapalat" w:hAnsi="GHEA Grapalat" w:cs="Sylfaen"/>
          <w:sz w:val="16"/>
          <w:szCs w:val="16"/>
          <w:lang w:val="es-ES"/>
        </w:rPr>
      </w:pPr>
    </w:p>
    <w:p w14:paraId="4C2BB3AE" w14:textId="77777777" w:rsidR="008D352C" w:rsidRPr="00A33C34" w:rsidRDefault="003A45B5" w:rsidP="003A45B5">
      <w:pPr>
        <w:widowControl w:val="0"/>
        <w:spacing w:after="160"/>
        <w:ind w:left="-142" w:firstLine="142"/>
        <w:jc w:val="center"/>
        <w:rPr>
          <w:rFonts w:ascii="GHEA Grapalat" w:hAnsi="GHEA Grapalat"/>
          <w:i/>
          <w:lang w:val="en-US"/>
        </w:rPr>
      </w:pPr>
      <w:r w:rsidRPr="00A33C34">
        <w:rPr>
          <w:rFonts w:ascii="GHEA Grapalat" w:hAnsi="GHEA Grapalat" w:cs="Sylfaen"/>
          <w:sz w:val="20"/>
          <w:szCs w:val="20"/>
          <w:lang w:val="es-ES"/>
        </w:rPr>
        <w:t xml:space="preserve">«--»         20  </w:t>
      </w:r>
      <w:r w:rsidRPr="00A33C34">
        <w:rPr>
          <w:rFonts w:ascii="GHEA Grapalat" w:hAnsi="GHEA Grapalat" w:cs="Sylfaen"/>
          <w:sz w:val="20"/>
          <w:szCs w:val="20"/>
        </w:rPr>
        <w:t>г.</w:t>
      </w:r>
      <w:r w:rsidRPr="00A33C34">
        <w:rPr>
          <w:rFonts w:ascii="GHEA Grapalat" w:hAnsi="GHEA Grapalat"/>
          <w:sz w:val="20"/>
          <w:lang w:val="hy-AM"/>
        </w:rPr>
        <w:tab/>
      </w:r>
    </w:p>
    <w:sectPr w:rsidR="008D352C" w:rsidRPr="00A33C34" w:rsidSect="003B2F27">
      <w:footerReference w:type="default" r:id="rId10"/>
      <w:footnotePr>
        <w:pos w:val="beneathText"/>
      </w:footnotePr>
      <w:pgSz w:w="11906" w:h="16838" w:code="9"/>
      <w:pgMar w:top="993"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1ACED15" w14:textId="77777777" w:rsidR="00725639" w:rsidRDefault="00725639">
      <w:r>
        <w:separator/>
      </w:r>
    </w:p>
  </w:endnote>
  <w:endnote w:type="continuationSeparator" w:id="0">
    <w:p w14:paraId="726FD842" w14:textId="77777777" w:rsidR="00725639" w:rsidRDefault="0072563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GHEA Grapalat">
    <w:panose1 w:val="02000506050000020003"/>
    <w:charset w:val="00"/>
    <w:family w:val="modern"/>
    <w:notTrueType/>
    <w:pitch w:val="variable"/>
    <w:sig w:usb0="A00006AF" w:usb1="5000204B" w:usb2="00000000" w:usb3="00000000" w:csb0="0000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w:altName w:val="Arial"/>
    <w:charset w:val="00"/>
    <w:family w:val="swiss"/>
    <w:pitch w:val="variable"/>
    <w:sig w:usb0="00000287" w:usb1="00000000" w:usb2="00000000" w:usb3="00000000" w:csb0="0000009F" w:csb1="00000000"/>
  </w:font>
  <w:font w:name="Symbol">
    <w:panose1 w:val="05050102010706020507"/>
    <w:charset w:val="02"/>
    <w:family w:val="roman"/>
    <w:pitch w:val="variable"/>
    <w:sig w:usb0="00000000" w:usb1="10000000" w:usb2="00000000" w:usb3="00000000" w:csb0="80000000" w:csb1="00000000"/>
  </w:font>
  <w:font w:name="Arial Armenian">
    <w:panose1 w:val="020B0604020202020204"/>
    <w:charset w:val="00"/>
    <w:family w:val="swiss"/>
    <w:pitch w:val="variable"/>
    <w:sig w:usb0="00000203" w:usb1="00000000" w:usb2="00000000" w:usb3="00000000" w:csb0="00000005"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Calibri"/>
    <w:charset w:val="00"/>
    <w:family w:val="auto"/>
    <w:pitch w:val="variable"/>
    <w:sig w:usb0="00000003" w:usb1="00000000" w:usb2="00000000" w:usb3="00000000" w:csb0="00000001" w:csb1="00000000"/>
  </w:font>
  <w:font w:name="Arial AMU">
    <w:altName w:val="Arial"/>
    <w:panose1 w:val="020B0604020202020204"/>
    <w:charset w:val="00"/>
    <w:family w:val="swiss"/>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MS Mincho">
    <w:panose1 w:val="02020609040205080304"/>
    <w:charset w:val="80"/>
    <w:family w:val="modern"/>
    <w:pitch w:val="fixed"/>
    <w:sig w:usb0="E00002FF" w:usb1="6AC7FDFB" w:usb2="08000012" w:usb3="00000000" w:csb0="0002009F" w:csb1="00000000"/>
  </w:font>
  <w:font w:name="TimesArmenianPSMT">
    <w:altName w:val="Times New Roman"/>
    <w:panose1 w:val="00000000000000000000"/>
    <w:charset w:val="00"/>
    <w:family w:val="roman"/>
    <w:notTrueType/>
    <w:pitch w:val="default"/>
    <w:sig w:usb0="00000083" w:usb1="00000000" w:usb2="00000000" w:usb3="00000000" w:csb0="00000009"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034301543"/>
      <w:docPartObj>
        <w:docPartGallery w:val="Page Numbers (Bottom of Page)"/>
        <w:docPartUnique/>
      </w:docPartObj>
    </w:sdtPr>
    <w:sdtEndPr>
      <w:rPr>
        <w:rFonts w:ascii="GHEA Grapalat" w:hAnsi="GHEA Grapalat"/>
        <w:sz w:val="24"/>
        <w:szCs w:val="24"/>
      </w:rPr>
    </w:sdtEndPr>
    <w:sdtContent>
      <w:p w14:paraId="5B8207F8" w14:textId="77777777" w:rsidR="00D54B46" w:rsidRPr="00305BEC" w:rsidRDefault="00D54B46">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Pr>
            <w:rFonts w:ascii="GHEA Grapalat" w:hAnsi="GHEA Grapalat"/>
            <w:noProof/>
            <w:sz w:val="24"/>
            <w:szCs w:val="24"/>
          </w:rPr>
          <w:t>99</w:t>
        </w:r>
        <w:r w:rsidRPr="00305BEC">
          <w:rPr>
            <w:rFonts w:ascii="GHEA Grapalat" w:hAnsi="GHEA Grapalat"/>
            <w:sz w:val="24"/>
            <w:szCs w:val="24"/>
          </w:rPr>
          <w:fldChar w:fldCharType="end"/>
        </w:r>
      </w:p>
    </w:sdtContent>
  </w:sdt>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1521825309"/>
      <w:docPartObj>
        <w:docPartGallery w:val="Page Numbers (Bottom of Page)"/>
        <w:docPartUnique/>
      </w:docPartObj>
    </w:sdtPr>
    <w:sdtEndPr>
      <w:rPr>
        <w:rFonts w:ascii="GHEA Grapalat" w:hAnsi="GHEA Grapalat"/>
        <w:sz w:val="24"/>
        <w:szCs w:val="24"/>
      </w:rPr>
    </w:sdtEndPr>
    <w:sdtContent>
      <w:p w14:paraId="19FA12E9" w14:textId="77777777" w:rsidR="004477E1" w:rsidRPr="00305BEC" w:rsidRDefault="004477E1">
        <w:pPr>
          <w:pStyle w:val="Footer"/>
          <w:jc w:val="center"/>
          <w:rPr>
            <w:rFonts w:ascii="GHEA Grapalat" w:hAnsi="GHEA Grapalat"/>
            <w:sz w:val="24"/>
            <w:szCs w:val="24"/>
          </w:rPr>
        </w:pPr>
        <w:r w:rsidRPr="00305BEC">
          <w:rPr>
            <w:rFonts w:ascii="GHEA Grapalat" w:hAnsi="GHEA Grapalat"/>
            <w:sz w:val="24"/>
            <w:szCs w:val="24"/>
          </w:rPr>
          <w:fldChar w:fldCharType="begin"/>
        </w:r>
        <w:r w:rsidRPr="00305BEC">
          <w:rPr>
            <w:rFonts w:ascii="GHEA Grapalat" w:hAnsi="GHEA Grapalat"/>
            <w:sz w:val="24"/>
            <w:szCs w:val="24"/>
          </w:rPr>
          <w:instrText xml:space="preserve"> PAGE   \* MERGEFORMAT </w:instrText>
        </w:r>
        <w:r w:rsidRPr="00305BEC">
          <w:rPr>
            <w:rFonts w:ascii="GHEA Grapalat" w:hAnsi="GHEA Grapalat"/>
            <w:sz w:val="24"/>
            <w:szCs w:val="24"/>
          </w:rPr>
          <w:fldChar w:fldCharType="separate"/>
        </w:r>
        <w:r w:rsidR="00D67124">
          <w:rPr>
            <w:rFonts w:ascii="GHEA Grapalat" w:hAnsi="GHEA Grapalat"/>
            <w:noProof/>
            <w:sz w:val="24"/>
            <w:szCs w:val="24"/>
          </w:rPr>
          <w:t>95</w:t>
        </w:r>
        <w:r w:rsidRPr="00305BE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63B952" w14:textId="77777777" w:rsidR="00725639" w:rsidRDefault="00725639">
      <w:r>
        <w:separator/>
      </w:r>
    </w:p>
  </w:footnote>
  <w:footnote w:type="continuationSeparator" w:id="0">
    <w:p w14:paraId="65F3485D" w14:textId="77777777" w:rsidR="00725639" w:rsidRDefault="00725639">
      <w:r>
        <w:continuationSeparator/>
      </w:r>
    </w:p>
  </w:footnote>
  <w:footnote w:id="1">
    <w:p w14:paraId="0A6D43DE" w14:textId="77777777" w:rsidR="004477E1" w:rsidRPr="008842CE" w:rsidRDefault="004477E1" w:rsidP="00936FBF">
      <w:pPr>
        <w:pStyle w:val="FootnoteText"/>
        <w:widowControl w:val="0"/>
        <w:jc w:val="both"/>
        <w:rPr>
          <w:rFonts w:ascii="GHEA Grapalat" w:hAnsi="GHEA Grapalat"/>
          <w:lang w:val="af-ZA"/>
        </w:rPr>
      </w:pPr>
      <w:r>
        <w:rPr>
          <w:rStyle w:val="FootnoteReference"/>
        </w:rPr>
        <w:t>7</w:t>
      </w:r>
      <w:r>
        <w:t xml:space="preserve"> </w:t>
      </w:r>
      <w:r w:rsidRPr="008842CE">
        <w:rPr>
          <w:rFonts w:ascii="GHEA Grapalat" w:hAnsi="GHEA Grapalat"/>
          <w:i/>
        </w:rPr>
        <w:t>Если процедура в лотах, то первым шагом в поле "Заявка" в Системе необходимо заранее отметить тот лот или лоты, на который (которые) участник подает заявку, после чего только заполнить остальные поля, иначе документы заявки не будут вскрыты при оценке. Настоящее предложение исключается из приглашения, если процедура закупки не организуется по лотам.</w:t>
      </w:r>
    </w:p>
    <w:p w14:paraId="1CD15AD1" w14:textId="77777777" w:rsidR="004477E1" w:rsidRPr="00936FBF" w:rsidRDefault="004477E1">
      <w:pPr>
        <w:pStyle w:val="FootnoteText"/>
        <w:rPr>
          <w:lang w:val="af-ZA"/>
        </w:rPr>
      </w:pPr>
    </w:p>
  </w:footnote>
  <w:footnote w:id="2">
    <w:p w14:paraId="2695BC20" w14:textId="77777777" w:rsidR="004477E1" w:rsidRPr="004D49BD" w:rsidRDefault="004477E1" w:rsidP="00E44BA9">
      <w:pPr>
        <w:pStyle w:val="FootnoteText"/>
        <w:widowControl w:val="0"/>
        <w:jc w:val="both"/>
        <w:rPr>
          <w:rFonts w:ascii="GHEA Grapalat" w:hAnsi="GHEA Grapalat"/>
          <w:i/>
          <w:lang w:val="hy-AM"/>
        </w:rPr>
      </w:pPr>
      <w:r w:rsidRPr="004D49BD">
        <w:rPr>
          <w:rFonts w:ascii="GHEA Grapalat" w:hAnsi="GHEA Grapalat"/>
          <w:i/>
          <w:vertAlign w:val="superscript"/>
        </w:rPr>
        <w:t>7</w:t>
      </w:r>
      <w:r w:rsidRPr="004D49BD">
        <w:rPr>
          <w:rFonts w:ascii="GHEA Grapalat" w:hAnsi="GHEA Grapalat"/>
          <w:i/>
          <w:vertAlign w:val="superscript"/>
          <w:lang w:val="hy-AM"/>
        </w:rPr>
        <w:t>.1</w:t>
      </w:r>
      <w:r w:rsidRPr="004D49BD">
        <w:rPr>
          <w:rFonts w:ascii="GHEA Grapalat" w:hAnsi="GHEA Grapalat"/>
          <w:i/>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r>
        <w:rPr>
          <w:rFonts w:ascii="GHEA Grapalat" w:hAnsi="GHEA Grapalat"/>
          <w:i/>
          <w:lang w:val="hy-AM"/>
        </w:rPr>
        <w:t>.</w:t>
      </w:r>
    </w:p>
    <w:p w14:paraId="595ED3F1" w14:textId="77777777" w:rsidR="004477E1" w:rsidRDefault="004477E1" w:rsidP="00AF1F59">
      <w:pPr>
        <w:pStyle w:val="FootnoteText"/>
        <w:jc w:val="both"/>
        <w:rPr>
          <w:rFonts w:asciiTheme="minorHAnsi" w:hAnsiTheme="minorHAnsi"/>
        </w:rPr>
      </w:pPr>
    </w:p>
    <w:p w14:paraId="25F5A6DC" w14:textId="77777777" w:rsidR="004477E1" w:rsidRPr="00D3436F" w:rsidRDefault="004477E1" w:rsidP="00AF1F59">
      <w:pPr>
        <w:pStyle w:val="FootnoteText"/>
        <w:jc w:val="both"/>
        <w:rPr>
          <w:rFonts w:ascii="GHEA Grapalat" w:hAnsi="GHEA Grapalat"/>
          <w:i/>
        </w:rPr>
      </w:pPr>
      <w:r>
        <w:rPr>
          <w:rStyle w:val="FootnoteReference"/>
        </w:rPr>
        <w:t>8</w:t>
      </w:r>
      <w:r>
        <w:t xml:space="preserve"> </w:t>
      </w:r>
      <w:r w:rsidRPr="00D3436F">
        <w:rPr>
          <w:rFonts w:ascii="GHEA Grapalat" w:hAnsi="GHEA Grapalat"/>
          <w:i/>
        </w:rPr>
        <w:t xml:space="preserve">Подпункт </w:t>
      </w:r>
      <w:r w:rsidRPr="008842CE">
        <w:rPr>
          <w:rFonts w:ascii="GHEA Grapalat" w:hAnsi="GHEA Grapalat"/>
          <w:i/>
        </w:rPr>
        <w:t>исключается из приглашения, если</w:t>
      </w:r>
      <w:r w:rsidRPr="00D3436F">
        <w:rPr>
          <w:rFonts w:ascii="GHEA Grapalat" w:hAnsi="GHEA Grapalat"/>
          <w:i/>
        </w:rPr>
        <w:t xml:space="preserve"> требование об обеспечении заявки не установлено</w:t>
      </w:r>
    </w:p>
    <w:p w14:paraId="5C0F0562" w14:textId="77777777" w:rsidR="004477E1" w:rsidRPr="000811C1" w:rsidRDefault="004477E1">
      <w:pPr>
        <w:pStyle w:val="FootnoteText"/>
        <w:rPr>
          <w:rFonts w:asciiTheme="minorHAnsi" w:hAnsiTheme="minorHAnsi"/>
        </w:rPr>
      </w:pPr>
    </w:p>
  </w:footnote>
  <w:footnote w:id="3">
    <w:p w14:paraId="14F49254" w14:textId="77777777" w:rsidR="004477E1" w:rsidRPr="00A31673" w:rsidRDefault="004477E1">
      <w:pPr>
        <w:pStyle w:val="FootnoteText"/>
      </w:pPr>
      <w:r>
        <w:rPr>
          <w:rStyle w:val="FootnoteReference"/>
        </w:rPr>
        <w:t>15</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4">
    <w:p w14:paraId="4F6FB502" w14:textId="77777777" w:rsidR="004477E1" w:rsidRDefault="004477E1" w:rsidP="006B3E56">
      <w:pPr>
        <w:jc w:val="both"/>
      </w:pPr>
    </w:p>
    <w:p w14:paraId="0B7FE3D3" w14:textId="77777777" w:rsidR="004477E1" w:rsidRPr="008444F1" w:rsidRDefault="004477E1" w:rsidP="006B3E56">
      <w:pPr>
        <w:jc w:val="both"/>
        <w:rPr>
          <w:i/>
        </w:rPr>
      </w:pPr>
    </w:p>
    <w:p w14:paraId="4453BDD0" w14:textId="77777777" w:rsidR="004477E1" w:rsidRPr="00B1013B" w:rsidRDefault="004477E1" w:rsidP="00AD11D1">
      <w:pPr>
        <w:jc w:val="both"/>
        <w:rPr>
          <w:rFonts w:ascii="GHEA Grapalat" w:hAnsi="GHEA Grapalat"/>
          <w:i/>
          <w:sz w:val="20"/>
          <w:szCs w:val="20"/>
        </w:rPr>
      </w:pPr>
      <w:r w:rsidRPr="00155668">
        <w:rPr>
          <w:rStyle w:val="FootnoteReference"/>
          <w:i/>
        </w:rPr>
        <w:t>**</w:t>
      </w:r>
      <w:r w:rsidRPr="00155668">
        <w:rPr>
          <w:i/>
        </w:rPr>
        <w:t xml:space="preserve"> </w:t>
      </w:r>
      <w:r w:rsidRPr="00155668">
        <w:rPr>
          <w:rFonts w:asciiTheme="minorHAnsi" w:hAnsiTheme="minorHAnsi"/>
          <w:i/>
          <w:sz w:val="20"/>
          <w:szCs w:val="20"/>
          <w:lang w:val="af-ZA"/>
        </w:rPr>
        <w:t>-</w:t>
      </w:r>
      <w:r w:rsidRPr="00B1013B">
        <w:rPr>
          <w:rFonts w:ascii="GHEA Grapalat" w:hAnsi="GHEA Grapalat"/>
          <w:i/>
          <w:sz w:val="20"/>
          <w:szCs w:val="20"/>
        </w:rPr>
        <w:t xml:space="preserve">участник </w:t>
      </w:r>
      <w:r>
        <w:rPr>
          <w:rFonts w:ascii="GHEA Grapalat" w:hAnsi="GHEA Grapalat"/>
          <w:i/>
          <w:sz w:val="20"/>
          <w:szCs w:val="20"/>
        </w:rPr>
        <w:t>являющийся резидентом РА</w:t>
      </w:r>
      <w:r w:rsidRPr="00553058">
        <w:rPr>
          <w:rFonts w:ascii="GHEA Grapalat" w:hAnsi="GHEA Grapalat"/>
          <w:i/>
          <w:sz w:val="20"/>
          <w:szCs w:val="20"/>
        </w:rPr>
        <w:t xml:space="preserve"> </w:t>
      </w:r>
      <w:r w:rsidRPr="00B1013B">
        <w:rPr>
          <w:rFonts w:ascii="GHEA Grapalat" w:hAnsi="GHEA Grapalat"/>
          <w:i/>
          <w:sz w:val="20"/>
          <w:szCs w:val="20"/>
        </w:rPr>
        <w:t xml:space="preserve">при заполнении заявления-объявления указывает ссылку на </w:t>
      </w:r>
      <w:r>
        <w:rPr>
          <w:rFonts w:ascii="GHEA Grapalat" w:hAnsi="GHEA Grapalat"/>
          <w:i/>
          <w:sz w:val="20"/>
          <w:szCs w:val="20"/>
        </w:rPr>
        <w:t>веб-сайт, содержащий сведения о реальных бенефициарах участника, зарегистрированного в Агентстве государственного регистра юридических лиц согласно закону «О государственной регистрации юридических лиц, государственном учете подразделений юридических лиц, учреждений и индивидуальных предпринимателей»</w:t>
      </w:r>
      <w:r w:rsidRPr="00B1013B">
        <w:rPr>
          <w:rFonts w:ascii="GHEA Grapalat" w:hAnsi="GHEA Grapalat"/>
          <w:i/>
          <w:sz w:val="20"/>
          <w:szCs w:val="20"/>
        </w:rPr>
        <w:t>;</w:t>
      </w:r>
    </w:p>
    <w:p w14:paraId="5BA5BC30"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не является</w:t>
      </w:r>
      <w:r w:rsidRPr="00F23F3F">
        <w:rPr>
          <w:rFonts w:ascii="GHEA Grapalat" w:hAnsi="GHEA Grapalat"/>
          <w:i/>
          <w:sz w:val="20"/>
          <w:szCs w:val="20"/>
        </w:rPr>
        <w:t xml:space="preserve"> </w:t>
      </w:r>
      <w:r>
        <w:rPr>
          <w:rFonts w:ascii="GHEA Grapalat" w:hAnsi="GHEA Grapalat"/>
          <w:i/>
          <w:sz w:val="20"/>
          <w:szCs w:val="20"/>
        </w:rPr>
        <w:t>резидентом РА</w:t>
      </w:r>
      <w:r w:rsidRPr="00553058">
        <w:rPr>
          <w:rFonts w:ascii="GHEA Grapalat" w:hAnsi="GHEA Grapalat"/>
          <w:i/>
          <w:sz w:val="20"/>
          <w:szCs w:val="20"/>
        </w:rPr>
        <w:t>,</w:t>
      </w:r>
      <w:r w:rsidRPr="00B1013B">
        <w:rPr>
          <w:rFonts w:ascii="GHEA Grapalat" w:hAnsi="GHEA Grapalat"/>
          <w:i/>
          <w:sz w:val="20"/>
          <w:szCs w:val="20"/>
        </w:rPr>
        <w:t>, то при заполнении заявления-объявления слова "ссылка на сайт, содержащий информацию" заменяются словами "декларация согласно приложению 1.</w:t>
      </w:r>
      <w:r w:rsidR="00AE2248">
        <w:rPr>
          <w:rFonts w:ascii="GHEA Grapalat" w:hAnsi="GHEA Grapalat"/>
          <w:i/>
          <w:sz w:val="20"/>
          <w:szCs w:val="20"/>
        </w:rPr>
        <w:t>4</w:t>
      </w:r>
      <w:r w:rsidRPr="00B1013B">
        <w:rPr>
          <w:rFonts w:ascii="GHEA Grapalat" w:hAnsi="GHEA Grapalat"/>
          <w:i/>
          <w:sz w:val="20"/>
          <w:szCs w:val="20"/>
        </w:rPr>
        <w:t>";</w:t>
      </w:r>
    </w:p>
    <w:p w14:paraId="00315F4C" w14:textId="77777777" w:rsidR="004477E1" w:rsidRPr="00B1013B" w:rsidRDefault="004477E1" w:rsidP="00AD11D1">
      <w:pPr>
        <w:jc w:val="both"/>
        <w:rPr>
          <w:rFonts w:ascii="GHEA Grapalat" w:hAnsi="GHEA Grapalat"/>
          <w:i/>
          <w:sz w:val="20"/>
          <w:szCs w:val="20"/>
        </w:rPr>
      </w:pPr>
      <w:r w:rsidRPr="00B1013B">
        <w:rPr>
          <w:rFonts w:ascii="GHEA Grapalat" w:hAnsi="GHEA Grapalat"/>
          <w:i/>
          <w:sz w:val="20"/>
          <w:szCs w:val="20"/>
        </w:rPr>
        <w:t>- если участник является индивидуальным предпринимателем или физическим лицом- информация о реальных бенефициарах не представляется</w:t>
      </w:r>
    </w:p>
    <w:p w14:paraId="0121A2A2" w14:textId="77777777" w:rsidR="004477E1" w:rsidRDefault="004477E1" w:rsidP="006B3E56">
      <w:pPr>
        <w:jc w:val="both"/>
        <w:rPr>
          <w:rFonts w:ascii="GHEA Grapalat" w:hAnsi="GHEA Grapalat"/>
          <w:sz w:val="20"/>
          <w:szCs w:val="20"/>
          <w:lang w:val="af-ZA"/>
        </w:rPr>
      </w:pPr>
    </w:p>
    <w:p w14:paraId="0268C0ED" w14:textId="77777777" w:rsidR="004477E1" w:rsidRDefault="004477E1" w:rsidP="006B3E56">
      <w:pPr>
        <w:pStyle w:val="FootnoteText"/>
        <w:rPr>
          <w:rFonts w:asciiTheme="minorHAnsi" w:hAnsiTheme="minorHAnsi"/>
          <w:lang w:val="af-ZA"/>
        </w:rPr>
      </w:pPr>
    </w:p>
  </w:footnote>
  <w:footnote w:id="5">
    <w:p w14:paraId="6411C1C2" w14:textId="77777777" w:rsidR="004477E1" w:rsidRPr="00D3436F" w:rsidRDefault="004477E1" w:rsidP="003C670C">
      <w:pPr>
        <w:widowControl w:val="0"/>
        <w:ind w:right="309"/>
        <w:jc w:val="both"/>
        <w:rPr>
          <w:rFonts w:ascii="GHEA Grapalat" w:hAnsi="GHEA Grapalat"/>
          <w:i/>
          <w:sz w:val="20"/>
          <w:szCs w:val="20"/>
          <w:lang w:val="es-ES"/>
        </w:rPr>
      </w:pPr>
      <w:r>
        <w:rPr>
          <w:rStyle w:val="FootnoteReference"/>
        </w:rPr>
        <w:t>**</w:t>
      </w:r>
      <w:r>
        <w:t xml:space="preserve"> </w:t>
      </w:r>
      <w:r w:rsidRPr="00D3436F">
        <w:rPr>
          <w:rFonts w:ascii="GHEA Grapalat" w:hAnsi="GHEA Grapalat"/>
          <w:i/>
          <w:sz w:val="20"/>
          <w:szCs w:val="20"/>
        </w:rPr>
        <w:t xml:space="preserve">Если Участник является плательщиком налога на добавленную стоимость, то уплачиваемая в государственный бюджет Республики Армения по части настоящего договора сумма налога на добавленную стоимость указывается в графе </w:t>
      </w:r>
      <w:r w:rsidRPr="00EE123A">
        <w:rPr>
          <w:rFonts w:ascii="GHEA Grapalat" w:hAnsi="GHEA Grapalat"/>
          <w:i/>
          <w:sz w:val="20"/>
          <w:szCs w:val="20"/>
        </w:rPr>
        <w:t>4</w:t>
      </w:r>
      <w:r w:rsidRPr="00D3436F">
        <w:rPr>
          <w:rFonts w:ascii="GHEA Grapalat" w:hAnsi="GHEA Grapalat"/>
          <w:i/>
          <w:sz w:val="20"/>
          <w:szCs w:val="20"/>
        </w:rPr>
        <w:t>.</w:t>
      </w:r>
    </w:p>
    <w:p w14:paraId="18432515" w14:textId="77777777" w:rsidR="004477E1" w:rsidRPr="00D3436F" w:rsidRDefault="004477E1">
      <w:pPr>
        <w:pStyle w:val="FootnoteText"/>
        <w:rPr>
          <w:lang w:val="es-ES"/>
        </w:rPr>
      </w:pPr>
    </w:p>
  </w:footnote>
  <w:footnote w:id="6">
    <w:p w14:paraId="5091BC4F" w14:textId="77777777" w:rsidR="004477E1" w:rsidRPr="008842CE" w:rsidRDefault="004477E1" w:rsidP="000A214C">
      <w:pPr>
        <w:pStyle w:val="FootnoteText"/>
        <w:jc w:val="both"/>
      </w:pPr>
    </w:p>
  </w:footnote>
  <w:footnote w:id="7">
    <w:p w14:paraId="7E10F6FD" w14:textId="77777777" w:rsidR="00D54B46" w:rsidRPr="006F5F33" w:rsidRDefault="00D54B46" w:rsidP="00D54B46">
      <w:pPr>
        <w:pStyle w:val="FootnoteText"/>
        <w:jc w:val="both"/>
        <w:rPr>
          <w:rFonts w:ascii="GHEA Grapalat" w:hAnsi="GHEA Grapalat"/>
        </w:rPr>
      </w:pPr>
      <w:r>
        <w:rPr>
          <w:rStyle w:val="FootnoteReference"/>
        </w:rPr>
        <w:t>18</w:t>
      </w:r>
      <w:r w:rsidRPr="006F5F33">
        <w:rPr>
          <w:rFonts w:ascii="GHEA Grapalat" w:hAnsi="GHEA Grapalat"/>
        </w:rPr>
        <w:t xml:space="preserve"> </w:t>
      </w:r>
      <w:r w:rsidRPr="006F5F33">
        <w:rPr>
          <w:rFonts w:ascii="GHEA Grapalat" w:hAnsi="GHEA Grapalat"/>
          <w:i/>
        </w:rPr>
        <w:t>Если ценовое предложение представлено Исполнителем без НДС, то при заключении договора слова "включая НДС" исключаются.</w:t>
      </w:r>
    </w:p>
  </w:footnote>
  <w:footnote w:id="8">
    <w:p w14:paraId="3DF25EC8" w14:textId="77777777" w:rsidR="0007454B" w:rsidRPr="00124BE9" w:rsidRDefault="0007454B" w:rsidP="0007454B">
      <w:pPr>
        <w:pStyle w:val="FootnoteText"/>
        <w:widowControl w:val="0"/>
        <w:jc w:val="both"/>
        <w:rPr>
          <w:rFonts w:ascii="GHEA Grapalat" w:hAnsi="GHEA Grapalat"/>
          <w:lang w:val="hy-AM"/>
        </w:rPr>
      </w:pPr>
      <w:r>
        <w:rPr>
          <w:rStyle w:val="FootnoteReference"/>
        </w:rPr>
        <w:t>23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агентского договора.</w:t>
      </w:r>
    </w:p>
  </w:footnote>
  <w:footnote w:id="9">
    <w:p w14:paraId="555110EB" w14:textId="77777777" w:rsidR="00D54B46" w:rsidRPr="006F5F33" w:rsidRDefault="00D54B46" w:rsidP="00D54B46">
      <w:pPr>
        <w:pStyle w:val="FootnoteText"/>
        <w:jc w:val="both"/>
        <w:rPr>
          <w:rFonts w:ascii="GHEA Grapalat" w:hAnsi="GHEA Grapalat"/>
        </w:rPr>
      </w:pPr>
      <w:r>
        <w:rPr>
          <w:rStyle w:val="FootnoteReference"/>
        </w:rPr>
        <w:t>24</w:t>
      </w:r>
      <w:r w:rsidRPr="006F5F33">
        <w:rPr>
          <w:rFonts w:ascii="GHEA Grapalat" w:hAnsi="GHEA Grapalat"/>
        </w:rPr>
        <w:t xml:space="preserve"> </w:t>
      </w:r>
      <w:r w:rsidRPr="006F5F33">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footnote>
  <w:footnote w:id="10">
    <w:p w14:paraId="2202F717"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Oкончательный срок предоставления услуги не может быть позднее </w:t>
      </w:r>
      <w:r>
        <w:rPr>
          <w:rFonts w:ascii="GHEA Grapalat" w:hAnsi="GHEA Grapalat"/>
          <w:i/>
        </w:rPr>
        <w:t>25</w:t>
      </w:r>
      <w:r w:rsidRPr="00AD29CE">
        <w:rPr>
          <w:rFonts w:ascii="GHEA Grapalat" w:hAnsi="GHEA Grapalat"/>
          <w:i/>
        </w:rPr>
        <w:t xml:space="preserve"> декабря данного года.</w:t>
      </w:r>
    </w:p>
  </w:footnote>
  <w:footnote w:id="11">
    <w:p w14:paraId="66CE0086" w14:textId="77777777" w:rsidR="00D54B46" w:rsidRPr="00E40AC8" w:rsidRDefault="00D54B46" w:rsidP="00D54B46">
      <w:pPr>
        <w:pStyle w:val="FootnoteText"/>
        <w:jc w:val="both"/>
      </w:pPr>
      <w:r>
        <w:rPr>
          <w:rStyle w:val="FootnoteReference"/>
        </w:rPr>
        <w:t>**</w:t>
      </w:r>
      <w:r>
        <w:t xml:space="preserve"> </w:t>
      </w:r>
      <w:r w:rsidRPr="00AD29CE">
        <w:rPr>
          <w:rFonts w:ascii="GHEA Grapalat" w:hAnsi="GHEA Grapalat"/>
          <w:i/>
        </w:rPr>
        <w:t xml:space="preserve">Если договор заключается на основании части 6 статьи 15 Закона РА "О закупках", то в </w:t>
      </w:r>
      <w:r w:rsidRPr="00AD29CE">
        <w:rPr>
          <w:rFonts w:ascii="GHEA Grapalat" w:hAnsi="GHEA Grapalat"/>
        </w:rPr>
        <w:t xml:space="preserve">графе </w:t>
      </w:r>
      <w:r w:rsidRPr="00AD29CE">
        <w:rPr>
          <w:rFonts w:ascii="GHEA Grapalat" w:hAnsi="GHEA Grapalat"/>
          <w:i/>
        </w:rPr>
        <w:t>исчисление срока осуществляется со дня вступления в силу заключаемого между сторонами соглашения в случае предусмотрения финансовых средств.</w:t>
      </w:r>
    </w:p>
  </w:footnote>
  <w:footnote w:id="12">
    <w:p w14:paraId="07F7065A" w14:textId="77777777" w:rsidR="00D54B46" w:rsidRPr="00CA2754" w:rsidRDefault="00D54B46" w:rsidP="00D54B46">
      <w:pPr>
        <w:widowControl w:val="0"/>
        <w:spacing w:after="160" w:line="360" w:lineRule="auto"/>
        <w:jc w:val="both"/>
        <w:rPr>
          <w:rFonts w:ascii="GHEA Grapalat" w:hAnsi="GHEA Grapalat" w:cs="Sylfaen"/>
          <w:i/>
          <w:sz w:val="20"/>
          <w:szCs w:val="20"/>
        </w:rPr>
      </w:pPr>
      <w:r w:rsidRPr="00CA2754">
        <w:rPr>
          <w:rStyle w:val="FootnoteReference"/>
          <w:sz w:val="20"/>
          <w:szCs w:val="20"/>
        </w:rPr>
        <w:t>*</w:t>
      </w:r>
      <w:r w:rsidRPr="00CA2754">
        <w:rPr>
          <w:sz w:val="20"/>
          <w:szCs w:val="20"/>
        </w:rPr>
        <w:t xml:space="preserve"> </w:t>
      </w:r>
      <w:r w:rsidRPr="00CA2754">
        <w:rPr>
          <w:rFonts w:ascii="GHEA Grapalat" w:hAnsi="GHEA Grapalat"/>
          <w:i/>
          <w:sz w:val="20"/>
          <w:szCs w:val="20"/>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скрепляется печатью одновременно с заключаемым между сторонами соглашением в случае предусмотрения финансовых средств, в качестве его неотъемлемой части.</w:t>
      </w:r>
    </w:p>
    <w:p w14:paraId="2ABB4CDD" w14:textId="77777777" w:rsidR="00D54B46" w:rsidRPr="00CA2754" w:rsidRDefault="00D54B46" w:rsidP="00D54B46">
      <w:pPr>
        <w:pStyle w:val="FootnoteText"/>
        <w:jc w:val="both"/>
        <w:rPr>
          <w:sz w:val="2"/>
          <w:szCs w:val="2"/>
        </w:rPr>
      </w:pPr>
    </w:p>
  </w:footnote>
  <w:footnote w:id="13">
    <w:p w14:paraId="6E808D87" w14:textId="77777777" w:rsidR="00D54B46" w:rsidRPr="00CA2754" w:rsidRDefault="00D54B46" w:rsidP="00D54B46">
      <w:pPr>
        <w:pStyle w:val="FootnoteText"/>
        <w:jc w:val="both"/>
      </w:pPr>
      <w:r w:rsidRPr="00CA2754">
        <w:rPr>
          <w:rStyle w:val="FootnoteReference"/>
        </w:rPr>
        <w:t>**</w:t>
      </w:r>
      <w:r w:rsidRPr="00CA2754">
        <w:t xml:space="preserve"> </w:t>
      </w:r>
      <w:r w:rsidRPr="00CA2754">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50F3A98"/>
    <w:multiLevelType w:val="multilevel"/>
    <w:tmpl w:val="4050CACC"/>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6" w15:restartNumberingAfterBreak="0">
    <w:nsid w:val="1C651390"/>
    <w:multiLevelType w:val="hybridMultilevel"/>
    <w:tmpl w:val="55FCFB8A"/>
    <w:lvl w:ilvl="0" w:tplc="E40882F2">
      <w:numFmt w:val="bullet"/>
      <w:lvlText w:val="-"/>
      <w:lvlJc w:val="left"/>
      <w:pPr>
        <w:ind w:left="1122" w:hanging="360"/>
      </w:pPr>
      <w:rPr>
        <w:rFonts w:ascii="GHEA Grapalat" w:eastAsia="Times New Roman" w:hAnsi="GHEA Grapalat" w:cs="Times New Roman" w:hint="default"/>
        <w:b/>
        <w:sz w:val="22"/>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7" w15:restartNumberingAfterBreak="0">
    <w:nsid w:val="1D822F25"/>
    <w:multiLevelType w:val="hybridMultilevel"/>
    <w:tmpl w:val="B6AA0EDE"/>
    <w:lvl w:ilvl="0" w:tplc="04090003">
      <w:start w:val="1"/>
      <w:numFmt w:val="bullet"/>
      <w:lvlText w:val="o"/>
      <w:lvlJc w:val="left"/>
      <w:pPr>
        <w:ind w:left="1122" w:hanging="360"/>
      </w:pPr>
      <w:rPr>
        <w:rFonts w:ascii="Courier New" w:hAnsi="Courier New" w:cs="Courier New" w:hint="default"/>
      </w:rPr>
    </w:lvl>
    <w:lvl w:ilvl="1" w:tplc="04090003" w:tentative="1">
      <w:start w:val="1"/>
      <w:numFmt w:val="bullet"/>
      <w:lvlText w:val="o"/>
      <w:lvlJc w:val="left"/>
      <w:pPr>
        <w:ind w:left="1842" w:hanging="360"/>
      </w:pPr>
      <w:rPr>
        <w:rFonts w:ascii="Courier New" w:hAnsi="Courier New" w:cs="Courier New" w:hint="default"/>
      </w:rPr>
    </w:lvl>
    <w:lvl w:ilvl="2" w:tplc="04090005" w:tentative="1">
      <w:start w:val="1"/>
      <w:numFmt w:val="bullet"/>
      <w:lvlText w:val=""/>
      <w:lvlJc w:val="left"/>
      <w:pPr>
        <w:ind w:left="2562" w:hanging="360"/>
      </w:pPr>
      <w:rPr>
        <w:rFonts w:ascii="Wingdings" w:hAnsi="Wingdings" w:hint="default"/>
      </w:rPr>
    </w:lvl>
    <w:lvl w:ilvl="3" w:tplc="04090001" w:tentative="1">
      <w:start w:val="1"/>
      <w:numFmt w:val="bullet"/>
      <w:lvlText w:val=""/>
      <w:lvlJc w:val="left"/>
      <w:pPr>
        <w:ind w:left="3282" w:hanging="360"/>
      </w:pPr>
      <w:rPr>
        <w:rFonts w:ascii="Symbol" w:hAnsi="Symbol" w:hint="default"/>
      </w:rPr>
    </w:lvl>
    <w:lvl w:ilvl="4" w:tplc="04090003" w:tentative="1">
      <w:start w:val="1"/>
      <w:numFmt w:val="bullet"/>
      <w:lvlText w:val="o"/>
      <w:lvlJc w:val="left"/>
      <w:pPr>
        <w:ind w:left="4002" w:hanging="360"/>
      </w:pPr>
      <w:rPr>
        <w:rFonts w:ascii="Courier New" w:hAnsi="Courier New" w:cs="Courier New" w:hint="default"/>
      </w:rPr>
    </w:lvl>
    <w:lvl w:ilvl="5" w:tplc="04090005" w:tentative="1">
      <w:start w:val="1"/>
      <w:numFmt w:val="bullet"/>
      <w:lvlText w:val=""/>
      <w:lvlJc w:val="left"/>
      <w:pPr>
        <w:ind w:left="4722" w:hanging="360"/>
      </w:pPr>
      <w:rPr>
        <w:rFonts w:ascii="Wingdings" w:hAnsi="Wingdings" w:hint="default"/>
      </w:rPr>
    </w:lvl>
    <w:lvl w:ilvl="6" w:tplc="04090001" w:tentative="1">
      <w:start w:val="1"/>
      <w:numFmt w:val="bullet"/>
      <w:lvlText w:val=""/>
      <w:lvlJc w:val="left"/>
      <w:pPr>
        <w:ind w:left="5442" w:hanging="360"/>
      </w:pPr>
      <w:rPr>
        <w:rFonts w:ascii="Symbol" w:hAnsi="Symbol" w:hint="default"/>
      </w:rPr>
    </w:lvl>
    <w:lvl w:ilvl="7" w:tplc="04090003" w:tentative="1">
      <w:start w:val="1"/>
      <w:numFmt w:val="bullet"/>
      <w:lvlText w:val="o"/>
      <w:lvlJc w:val="left"/>
      <w:pPr>
        <w:ind w:left="6162" w:hanging="360"/>
      </w:pPr>
      <w:rPr>
        <w:rFonts w:ascii="Courier New" w:hAnsi="Courier New" w:cs="Courier New" w:hint="default"/>
      </w:rPr>
    </w:lvl>
    <w:lvl w:ilvl="8" w:tplc="04090005" w:tentative="1">
      <w:start w:val="1"/>
      <w:numFmt w:val="bullet"/>
      <w:lvlText w:val=""/>
      <w:lvlJc w:val="left"/>
      <w:pPr>
        <w:ind w:left="6882" w:hanging="360"/>
      </w:pPr>
      <w:rPr>
        <w:rFonts w:ascii="Wingdings" w:hAnsi="Wingdings" w:hint="default"/>
      </w:rPr>
    </w:lvl>
  </w:abstractNum>
  <w:abstractNum w:abstractNumId="8"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9" w15:restartNumberingAfterBreak="0">
    <w:nsid w:val="262229BC"/>
    <w:multiLevelType w:val="hybridMultilevel"/>
    <w:tmpl w:val="8F3A20E6"/>
    <w:lvl w:ilvl="0" w:tplc="E40882F2">
      <w:numFmt w:val="bullet"/>
      <w:lvlText w:val="-"/>
      <w:lvlJc w:val="left"/>
      <w:pPr>
        <w:ind w:left="720" w:hanging="360"/>
      </w:pPr>
      <w:rPr>
        <w:rFonts w:ascii="GHEA Grapalat" w:eastAsia="Times New Roman" w:hAnsi="GHEA Grapalat" w:cs="Times New Roman" w:hint="default"/>
        <w:b/>
        <w:sz w:val="22"/>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1E67876"/>
    <w:multiLevelType w:val="hybridMultilevel"/>
    <w:tmpl w:val="4D369E1E"/>
    <w:lvl w:ilvl="0" w:tplc="04090003">
      <w:start w:val="1"/>
      <w:numFmt w:val="bullet"/>
      <w:lvlText w:val="o"/>
      <w:lvlJc w:val="left"/>
      <w:pPr>
        <w:ind w:left="762" w:hanging="360"/>
      </w:pPr>
      <w:rPr>
        <w:rFonts w:ascii="Courier New" w:hAnsi="Courier New" w:cs="Courier New"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1" w15:restartNumberingAfterBreak="0">
    <w:nsid w:val="3CD03845"/>
    <w:multiLevelType w:val="multilevel"/>
    <w:tmpl w:val="DE341874"/>
    <w:lvl w:ilvl="0">
      <w:numFmt w:val="bullet"/>
      <w:lvlText w:val="-"/>
      <w:lvlJc w:val="left"/>
      <w:pPr>
        <w:tabs>
          <w:tab w:val="num" w:pos="720"/>
        </w:tabs>
        <w:ind w:left="720" w:hanging="360"/>
      </w:pPr>
      <w:rPr>
        <w:rFonts w:ascii="GHEA Grapalat" w:eastAsia="Times New Roman" w:hAnsi="GHEA Grapalat" w:cs="Times New Roman" w:hint="default"/>
        <w:b/>
        <w:sz w:val="22"/>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36474EF"/>
    <w:multiLevelType w:val="hybridMultilevel"/>
    <w:tmpl w:val="D9D8B8B4"/>
    <w:lvl w:ilvl="0" w:tplc="0409000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3" w15:restartNumberingAfterBreak="0">
    <w:nsid w:val="5AF35BDD"/>
    <w:multiLevelType w:val="hybridMultilevel"/>
    <w:tmpl w:val="C89804E2"/>
    <w:lvl w:ilvl="0" w:tplc="47D89D9E">
      <w:numFmt w:val="bullet"/>
      <w:lvlText w:val="-"/>
      <w:lvlJc w:val="left"/>
      <w:pPr>
        <w:ind w:left="762" w:hanging="360"/>
      </w:pPr>
      <w:rPr>
        <w:rFonts w:ascii="GHEA Grapalat" w:eastAsia="Times New Roman" w:hAnsi="GHEA Grapalat" w:cs="Times New Roman" w:hint="default"/>
      </w:rPr>
    </w:lvl>
    <w:lvl w:ilvl="1" w:tplc="04090003">
      <w:start w:val="1"/>
      <w:numFmt w:val="bullet"/>
      <w:lvlText w:val="o"/>
      <w:lvlJc w:val="left"/>
      <w:pPr>
        <w:ind w:left="1482" w:hanging="360"/>
      </w:pPr>
      <w:rPr>
        <w:rFonts w:ascii="Courier New" w:hAnsi="Courier New" w:cs="Courier New" w:hint="default"/>
      </w:rPr>
    </w:lvl>
    <w:lvl w:ilvl="2" w:tplc="04090005" w:tentative="1">
      <w:start w:val="1"/>
      <w:numFmt w:val="bullet"/>
      <w:lvlText w:val=""/>
      <w:lvlJc w:val="left"/>
      <w:pPr>
        <w:ind w:left="2202" w:hanging="360"/>
      </w:pPr>
      <w:rPr>
        <w:rFonts w:ascii="Wingdings" w:hAnsi="Wingdings" w:hint="default"/>
      </w:rPr>
    </w:lvl>
    <w:lvl w:ilvl="3" w:tplc="04090001" w:tentative="1">
      <w:start w:val="1"/>
      <w:numFmt w:val="bullet"/>
      <w:lvlText w:val=""/>
      <w:lvlJc w:val="left"/>
      <w:pPr>
        <w:ind w:left="2922" w:hanging="360"/>
      </w:pPr>
      <w:rPr>
        <w:rFonts w:ascii="Symbol" w:hAnsi="Symbol" w:hint="default"/>
      </w:rPr>
    </w:lvl>
    <w:lvl w:ilvl="4" w:tplc="04090003" w:tentative="1">
      <w:start w:val="1"/>
      <w:numFmt w:val="bullet"/>
      <w:lvlText w:val="o"/>
      <w:lvlJc w:val="left"/>
      <w:pPr>
        <w:ind w:left="3642" w:hanging="360"/>
      </w:pPr>
      <w:rPr>
        <w:rFonts w:ascii="Courier New" w:hAnsi="Courier New" w:cs="Courier New" w:hint="default"/>
      </w:rPr>
    </w:lvl>
    <w:lvl w:ilvl="5" w:tplc="04090005" w:tentative="1">
      <w:start w:val="1"/>
      <w:numFmt w:val="bullet"/>
      <w:lvlText w:val=""/>
      <w:lvlJc w:val="left"/>
      <w:pPr>
        <w:ind w:left="4362" w:hanging="360"/>
      </w:pPr>
      <w:rPr>
        <w:rFonts w:ascii="Wingdings" w:hAnsi="Wingdings" w:hint="default"/>
      </w:rPr>
    </w:lvl>
    <w:lvl w:ilvl="6" w:tplc="04090001" w:tentative="1">
      <w:start w:val="1"/>
      <w:numFmt w:val="bullet"/>
      <w:lvlText w:val=""/>
      <w:lvlJc w:val="left"/>
      <w:pPr>
        <w:ind w:left="5082" w:hanging="360"/>
      </w:pPr>
      <w:rPr>
        <w:rFonts w:ascii="Symbol" w:hAnsi="Symbol" w:hint="default"/>
      </w:rPr>
    </w:lvl>
    <w:lvl w:ilvl="7" w:tplc="04090003" w:tentative="1">
      <w:start w:val="1"/>
      <w:numFmt w:val="bullet"/>
      <w:lvlText w:val="o"/>
      <w:lvlJc w:val="left"/>
      <w:pPr>
        <w:ind w:left="5802" w:hanging="360"/>
      </w:pPr>
      <w:rPr>
        <w:rFonts w:ascii="Courier New" w:hAnsi="Courier New" w:cs="Courier New" w:hint="default"/>
      </w:rPr>
    </w:lvl>
    <w:lvl w:ilvl="8" w:tplc="04090005" w:tentative="1">
      <w:start w:val="1"/>
      <w:numFmt w:val="bullet"/>
      <w:lvlText w:val=""/>
      <w:lvlJc w:val="left"/>
      <w:pPr>
        <w:ind w:left="6522" w:hanging="360"/>
      </w:pPr>
      <w:rPr>
        <w:rFonts w:ascii="Wingdings" w:hAnsi="Wingdings" w:hint="default"/>
      </w:rPr>
    </w:lvl>
  </w:abstractNum>
  <w:abstractNum w:abstractNumId="14" w15:restartNumberingAfterBreak="0">
    <w:nsid w:val="5DA53A76"/>
    <w:multiLevelType w:val="hybridMultilevel"/>
    <w:tmpl w:val="33B29854"/>
    <w:lvl w:ilvl="0" w:tplc="4AE47198">
      <w:start w:val="1"/>
      <w:numFmt w:val="bullet"/>
      <w:lvlText w:val=""/>
      <w:lvlJc w:val="left"/>
      <w:pPr>
        <w:ind w:left="644" w:hanging="360"/>
      </w:pPr>
      <w:rPr>
        <w:rFonts w:ascii="Symbol" w:hAnsi="Symbol" w:hint="default"/>
        <w:color w:val="auto"/>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15" w15:restartNumberingAfterBreak="0">
    <w:nsid w:val="5EC744F1"/>
    <w:multiLevelType w:val="hybridMultilevel"/>
    <w:tmpl w:val="182C9804"/>
    <w:lvl w:ilvl="0" w:tplc="04190001">
      <w:start w:val="1"/>
      <w:numFmt w:val="bullet"/>
      <w:lvlText w:val=""/>
      <w:lvlJc w:val="left"/>
      <w:pPr>
        <w:ind w:left="1365" w:hanging="360"/>
      </w:pPr>
      <w:rPr>
        <w:rFonts w:ascii="Symbol" w:hAnsi="Symbol" w:hint="default"/>
      </w:rPr>
    </w:lvl>
    <w:lvl w:ilvl="1" w:tplc="04190003" w:tentative="1">
      <w:start w:val="1"/>
      <w:numFmt w:val="bullet"/>
      <w:lvlText w:val="o"/>
      <w:lvlJc w:val="left"/>
      <w:pPr>
        <w:ind w:left="2085" w:hanging="360"/>
      </w:pPr>
      <w:rPr>
        <w:rFonts w:ascii="Courier New" w:hAnsi="Courier New" w:cs="Courier New" w:hint="default"/>
      </w:rPr>
    </w:lvl>
    <w:lvl w:ilvl="2" w:tplc="04190005" w:tentative="1">
      <w:start w:val="1"/>
      <w:numFmt w:val="bullet"/>
      <w:lvlText w:val=""/>
      <w:lvlJc w:val="left"/>
      <w:pPr>
        <w:ind w:left="2805" w:hanging="360"/>
      </w:pPr>
      <w:rPr>
        <w:rFonts w:ascii="Wingdings" w:hAnsi="Wingdings" w:hint="default"/>
      </w:rPr>
    </w:lvl>
    <w:lvl w:ilvl="3" w:tplc="04190001" w:tentative="1">
      <w:start w:val="1"/>
      <w:numFmt w:val="bullet"/>
      <w:lvlText w:val=""/>
      <w:lvlJc w:val="left"/>
      <w:pPr>
        <w:ind w:left="3525" w:hanging="360"/>
      </w:pPr>
      <w:rPr>
        <w:rFonts w:ascii="Symbol" w:hAnsi="Symbol" w:hint="default"/>
      </w:rPr>
    </w:lvl>
    <w:lvl w:ilvl="4" w:tplc="04190003" w:tentative="1">
      <w:start w:val="1"/>
      <w:numFmt w:val="bullet"/>
      <w:lvlText w:val="o"/>
      <w:lvlJc w:val="left"/>
      <w:pPr>
        <w:ind w:left="4245" w:hanging="360"/>
      </w:pPr>
      <w:rPr>
        <w:rFonts w:ascii="Courier New" w:hAnsi="Courier New" w:cs="Courier New" w:hint="default"/>
      </w:rPr>
    </w:lvl>
    <w:lvl w:ilvl="5" w:tplc="04190005" w:tentative="1">
      <w:start w:val="1"/>
      <w:numFmt w:val="bullet"/>
      <w:lvlText w:val=""/>
      <w:lvlJc w:val="left"/>
      <w:pPr>
        <w:ind w:left="4965" w:hanging="360"/>
      </w:pPr>
      <w:rPr>
        <w:rFonts w:ascii="Wingdings" w:hAnsi="Wingdings" w:hint="default"/>
      </w:rPr>
    </w:lvl>
    <w:lvl w:ilvl="6" w:tplc="04190001" w:tentative="1">
      <w:start w:val="1"/>
      <w:numFmt w:val="bullet"/>
      <w:lvlText w:val=""/>
      <w:lvlJc w:val="left"/>
      <w:pPr>
        <w:ind w:left="5685" w:hanging="360"/>
      </w:pPr>
      <w:rPr>
        <w:rFonts w:ascii="Symbol" w:hAnsi="Symbol" w:hint="default"/>
      </w:rPr>
    </w:lvl>
    <w:lvl w:ilvl="7" w:tplc="04190003" w:tentative="1">
      <w:start w:val="1"/>
      <w:numFmt w:val="bullet"/>
      <w:lvlText w:val="o"/>
      <w:lvlJc w:val="left"/>
      <w:pPr>
        <w:ind w:left="6405" w:hanging="360"/>
      </w:pPr>
      <w:rPr>
        <w:rFonts w:ascii="Courier New" w:hAnsi="Courier New" w:cs="Courier New" w:hint="default"/>
      </w:rPr>
    </w:lvl>
    <w:lvl w:ilvl="8" w:tplc="04190005" w:tentative="1">
      <w:start w:val="1"/>
      <w:numFmt w:val="bullet"/>
      <w:lvlText w:val=""/>
      <w:lvlJc w:val="left"/>
      <w:pPr>
        <w:ind w:left="7125" w:hanging="360"/>
      </w:pPr>
      <w:rPr>
        <w:rFonts w:ascii="Wingdings" w:hAnsi="Wingdings" w:hint="default"/>
      </w:rPr>
    </w:lvl>
  </w:abstractNum>
  <w:abstractNum w:abstractNumId="16"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15:restartNumberingAfterBreak="0">
    <w:nsid w:val="6E52181D"/>
    <w:multiLevelType w:val="hybridMultilevel"/>
    <w:tmpl w:val="4B3485DA"/>
    <w:lvl w:ilvl="0" w:tplc="4AE47198">
      <w:start w:val="1"/>
      <w:numFmt w:val="bullet"/>
      <w:lvlText w:val=""/>
      <w:lvlJc w:val="left"/>
      <w:pPr>
        <w:ind w:left="1080" w:hanging="360"/>
      </w:pPr>
      <w:rPr>
        <w:rFonts w:ascii="Symbol" w:hAnsi="Symbol" w:hint="default"/>
        <w:color w:val="auto"/>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num w:numId="1" w16cid:durableId="159642">
    <w:abstractNumId w:val="8"/>
  </w:num>
  <w:num w:numId="2" w16cid:durableId="313875938">
    <w:abstractNumId w:val="4"/>
  </w:num>
  <w:num w:numId="3" w16cid:durableId="2031569558">
    <w:abstractNumId w:val="3"/>
  </w:num>
  <w:num w:numId="4" w16cid:durableId="593704355">
    <w:abstractNumId w:val="0"/>
  </w:num>
  <w:num w:numId="5" w16cid:durableId="1782602196">
    <w:abstractNumId w:val="5"/>
  </w:num>
  <w:num w:numId="6" w16cid:durableId="854610540">
    <w:abstractNumId w:val="16"/>
  </w:num>
  <w:num w:numId="7" w16cid:durableId="308675740">
    <w:abstractNumId w:val="15"/>
  </w:num>
  <w:num w:numId="8" w16cid:durableId="429355547">
    <w:abstractNumId w:val="14"/>
  </w:num>
  <w:num w:numId="9" w16cid:durableId="1199590671">
    <w:abstractNumId w:val="17"/>
  </w:num>
  <w:num w:numId="10" w16cid:durableId="1515654555">
    <w:abstractNumId w:val="2"/>
  </w:num>
  <w:num w:numId="11" w16cid:durableId="843478842">
    <w:abstractNumId w:val="9"/>
  </w:num>
  <w:num w:numId="12" w16cid:durableId="1877161461">
    <w:abstractNumId w:val="12"/>
  </w:num>
  <w:num w:numId="13" w16cid:durableId="417865822">
    <w:abstractNumId w:val="1"/>
  </w:num>
  <w:num w:numId="14" w16cid:durableId="1451627892">
    <w:abstractNumId w:val="13"/>
  </w:num>
  <w:num w:numId="15" w16cid:durableId="90512093">
    <w:abstractNumId w:val="10"/>
  </w:num>
  <w:num w:numId="16" w16cid:durableId="1595741556">
    <w:abstractNumId w:val="6"/>
  </w:num>
  <w:num w:numId="17" w16cid:durableId="1661304233">
    <w:abstractNumId w:val="7"/>
  </w:num>
  <w:num w:numId="18" w16cid:durableId="51774886">
    <w:abstractNumId w:val="11"/>
  </w:num>
  <w:numIdMacAtCleanup w:val="1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45"/>
    <w:rsid w:val="0000037D"/>
    <w:rsid w:val="000005D0"/>
    <w:rsid w:val="00000958"/>
    <w:rsid w:val="000013D6"/>
    <w:rsid w:val="000016BB"/>
    <w:rsid w:val="000027E1"/>
    <w:rsid w:val="00002C23"/>
    <w:rsid w:val="000031E3"/>
    <w:rsid w:val="000032AC"/>
    <w:rsid w:val="000033BC"/>
    <w:rsid w:val="00003DF0"/>
    <w:rsid w:val="000058CF"/>
    <w:rsid w:val="00005D30"/>
    <w:rsid w:val="00005E36"/>
    <w:rsid w:val="00005FDE"/>
    <w:rsid w:val="0000622A"/>
    <w:rsid w:val="00006494"/>
    <w:rsid w:val="000073F8"/>
    <w:rsid w:val="000076A1"/>
    <w:rsid w:val="00007734"/>
    <w:rsid w:val="0000776B"/>
    <w:rsid w:val="00010ECA"/>
    <w:rsid w:val="00011CB9"/>
    <w:rsid w:val="00012347"/>
    <w:rsid w:val="00012911"/>
    <w:rsid w:val="00012E2C"/>
    <w:rsid w:val="00013093"/>
    <w:rsid w:val="000132F3"/>
    <w:rsid w:val="00013C24"/>
    <w:rsid w:val="000147C3"/>
    <w:rsid w:val="0001546B"/>
    <w:rsid w:val="0001593B"/>
    <w:rsid w:val="00016653"/>
    <w:rsid w:val="00016DFB"/>
    <w:rsid w:val="00017484"/>
    <w:rsid w:val="000209D3"/>
    <w:rsid w:val="00020B2E"/>
    <w:rsid w:val="00020C83"/>
    <w:rsid w:val="000211F4"/>
    <w:rsid w:val="00021240"/>
    <w:rsid w:val="00021B05"/>
    <w:rsid w:val="00021C2E"/>
    <w:rsid w:val="00023384"/>
    <w:rsid w:val="000238FE"/>
    <w:rsid w:val="00023F8F"/>
    <w:rsid w:val="000241CD"/>
    <w:rsid w:val="000246E6"/>
    <w:rsid w:val="00025353"/>
    <w:rsid w:val="00025A85"/>
    <w:rsid w:val="00026351"/>
    <w:rsid w:val="00027166"/>
    <w:rsid w:val="000275BF"/>
    <w:rsid w:val="000275EA"/>
    <w:rsid w:val="000276FB"/>
    <w:rsid w:val="0002787C"/>
    <w:rsid w:val="00027B94"/>
    <w:rsid w:val="00030D40"/>
    <w:rsid w:val="000312D9"/>
    <w:rsid w:val="000313A6"/>
    <w:rsid w:val="000316DF"/>
    <w:rsid w:val="0003232C"/>
    <w:rsid w:val="000330A3"/>
    <w:rsid w:val="00033946"/>
    <w:rsid w:val="00033B20"/>
    <w:rsid w:val="000347F8"/>
    <w:rsid w:val="00034CED"/>
    <w:rsid w:val="00034F16"/>
    <w:rsid w:val="00035C8A"/>
    <w:rsid w:val="00036F40"/>
    <w:rsid w:val="00037DDE"/>
    <w:rsid w:val="000403FD"/>
    <w:rsid w:val="000406CC"/>
    <w:rsid w:val="000408D8"/>
    <w:rsid w:val="00040937"/>
    <w:rsid w:val="00040F45"/>
    <w:rsid w:val="000424BA"/>
    <w:rsid w:val="000429C3"/>
    <w:rsid w:val="00042BD4"/>
    <w:rsid w:val="00043225"/>
    <w:rsid w:val="000432A2"/>
    <w:rsid w:val="0004387F"/>
    <w:rsid w:val="000444FD"/>
    <w:rsid w:val="00044BFB"/>
    <w:rsid w:val="000454CF"/>
    <w:rsid w:val="00045796"/>
    <w:rsid w:val="00046BAC"/>
    <w:rsid w:val="000473EF"/>
    <w:rsid w:val="00047CDA"/>
    <w:rsid w:val="000506B2"/>
    <w:rsid w:val="0005079E"/>
    <w:rsid w:val="00051490"/>
    <w:rsid w:val="00051567"/>
    <w:rsid w:val="00051B69"/>
    <w:rsid w:val="00051B7F"/>
    <w:rsid w:val="00052084"/>
    <w:rsid w:val="000537FF"/>
    <w:rsid w:val="00053BFB"/>
    <w:rsid w:val="000540F1"/>
    <w:rsid w:val="00054F54"/>
    <w:rsid w:val="000550DA"/>
    <w:rsid w:val="00055129"/>
    <w:rsid w:val="00055195"/>
    <w:rsid w:val="00055CC2"/>
    <w:rsid w:val="00056516"/>
    <w:rsid w:val="00056AB4"/>
    <w:rsid w:val="00057264"/>
    <w:rsid w:val="000574E0"/>
    <w:rsid w:val="000575CC"/>
    <w:rsid w:val="000604CF"/>
    <w:rsid w:val="00060FB1"/>
    <w:rsid w:val="00061153"/>
    <w:rsid w:val="000612B9"/>
    <w:rsid w:val="000621FB"/>
    <w:rsid w:val="0006220B"/>
    <w:rsid w:val="0006311D"/>
    <w:rsid w:val="00063AEF"/>
    <w:rsid w:val="00063CC5"/>
    <w:rsid w:val="00065C3B"/>
    <w:rsid w:val="0006703E"/>
    <w:rsid w:val="000702A0"/>
    <w:rsid w:val="000704B9"/>
    <w:rsid w:val="00070B35"/>
    <w:rsid w:val="00070DBB"/>
    <w:rsid w:val="00071119"/>
    <w:rsid w:val="00071450"/>
    <w:rsid w:val="00071C65"/>
    <w:rsid w:val="00071D1C"/>
    <w:rsid w:val="00072BC8"/>
    <w:rsid w:val="00073430"/>
    <w:rsid w:val="00073587"/>
    <w:rsid w:val="000735B0"/>
    <w:rsid w:val="00073A04"/>
    <w:rsid w:val="00073A09"/>
    <w:rsid w:val="0007454B"/>
    <w:rsid w:val="000745BE"/>
    <w:rsid w:val="00074CC1"/>
    <w:rsid w:val="00074CD6"/>
    <w:rsid w:val="00075791"/>
    <w:rsid w:val="00075997"/>
    <w:rsid w:val="00076092"/>
    <w:rsid w:val="000763E5"/>
    <w:rsid w:val="00077062"/>
    <w:rsid w:val="00077BB9"/>
    <w:rsid w:val="00077E7F"/>
    <w:rsid w:val="00080C4E"/>
    <w:rsid w:val="00080E73"/>
    <w:rsid w:val="000811C1"/>
    <w:rsid w:val="00081443"/>
    <w:rsid w:val="00081ED3"/>
    <w:rsid w:val="000822C1"/>
    <w:rsid w:val="00082ADC"/>
    <w:rsid w:val="00082DE0"/>
    <w:rsid w:val="00083476"/>
    <w:rsid w:val="00083558"/>
    <w:rsid w:val="000845F6"/>
    <w:rsid w:val="00084B51"/>
    <w:rsid w:val="00085931"/>
    <w:rsid w:val="00086D2E"/>
    <w:rsid w:val="000878DB"/>
    <w:rsid w:val="00087A30"/>
    <w:rsid w:val="0009038D"/>
    <w:rsid w:val="00090699"/>
    <w:rsid w:val="000910FD"/>
    <w:rsid w:val="000911CA"/>
    <w:rsid w:val="0009215F"/>
    <w:rsid w:val="00092D0A"/>
    <w:rsid w:val="000937AD"/>
    <w:rsid w:val="0009380C"/>
    <w:rsid w:val="00093AC1"/>
    <w:rsid w:val="0009449B"/>
    <w:rsid w:val="000946A3"/>
    <w:rsid w:val="00094F5C"/>
    <w:rsid w:val="00095885"/>
    <w:rsid w:val="00095EB1"/>
    <w:rsid w:val="000964F1"/>
    <w:rsid w:val="00096865"/>
    <w:rsid w:val="00096F86"/>
    <w:rsid w:val="0009758F"/>
    <w:rsid w:val="00097DE8"/>
    <w:rsid w:val="00097FDB"/>
    <w:rsid w:val="000A0A00"/>
    <w:rsid w:val="000A15F9"/>
    <w:rsid w:val="000A214C"/>
    <w:rsid w:val="000A323C"/>
    <w:rsid w:val="000A37CE"/>
    <w:rsid w:val="000A4FC5"/>
    <w:rsid w:val="000A5316"/>
    <w:rsid w:val="000A5B16"/>
    <w:rsid w:val="000A5F9E"/>
    <w:rsid w:val="000A6B75"/>
    <w:rsid w:val="000A72AD"/>
    <w:rsid w:val="000A7528"/>
    <w:rsid w:val="000B0287"/>
    <w:rsid w:val="000B033F"/>
    <w:rsid w:val="000B0B17"/>
    <w:rsid w:val="000B0EA2"/>
    <w:rsid w:val="000B1C12"/>
    <w:rsid w:val="000B259E"/>
    <w:rsid w:val="000B269D"/>
    <w:rsid w:val="000B2CFA"/>
    <w:rsid w:val="000B33B2"/>
    <w:rsid w:val="000B3864"/>
    <w:rsid w:val="000B3994"/>
    <w:rsid w:val="000B3D1A"/>
    <w:rsid w:val="000B56E7"/>
    <w:rsid w:val="000B6189"/>
    <w:rsid w:val="000B6A70"/>
    <w:rsid w:val="000B700B"/>
    <w:rsid w:val="000B751B"/>
    <w:rsid w:val="000B7641"/>
    <w:rsid w:val="000B7C54"/>
    <w:rsid w:val="000C062F"/>
    <w:rsid w:val="000C0A9D"/>
    <w:rsid w:val="000C124C"/>
    <w:rsid w:val="000C165F"/>
    <w:rsid w:val="000C264F"/>
    <w:rsid w:val="000C328E"/>
    <w:rsid w:val="000C36C6"/>
    <w:rsid w:val="000C3F69"/>
    <w:rsid w:val="000C5A09"/>
    <w:rsid w:val="000C6BA1"/>
    <w:rsid w:val="000C6E1C"/>
    <w:rsid w:val="000C6F81"/>
    <w:rsid w:val="000C7E08"/>
    <w:rsid w:val="000D07E4"/>
    <w:rsid w:val="000D10F1"/>
    <w:rsid w:val="000D16B6"/>
    <w:rsid w:val="000D16FB"/>
    <w:rsid w:val="000D1BED"/>
    <w:rsid w:val="000D1C6A"/>
    <w:rsid w:val="000D2527"/>
    <w:rsid w:val="000D26F2"/>
    <w:rsid w:val="000D2D8A"/>
    <w:rsid w:val="000D3188"/>
    <w:rsid w:val="000D34C8"/>
    <w:rsid w:val="000D3B6D"/>
    <w:rsid w:val="000D3E63"/>
    <w:rsid w:val="000D4471"/>
    <w:rsid w:val="000D48B6"/>
    <w:rsid w:val="000D5766"/>
    <w:rsid w:val="000D590A"/>
    <w:rsid w:val="000D5A7F"/>
    <w:rsid w:val="000D6018"/>
    <w:rsid w:val="000D6A89"/>
    <w:rsid w:val="000D6C21"/>
    <w:rsid w:val="000D701E"/>
    <w:rsid w:val="000D77C1"/>
    <w:rsid w:val="000E1AD4"/>
    <w:rsid w:val="000E1C31"/>
    <w:rsid w:val="000E2427"/>
    <w:rsid w:val="000E267C"/>
    <w:rsid w:val="000E2F59"/>
    <w:rsid w:val="000E308B"/>
    <w:rsid w:val="000E32F5"/>
    <w:rsid w:val="000E3D1E"/>
    <w:rsid w:val="000E3F9A"/>
    <w:rsid w:val="000E4039"/>
    <w:rsid w:val="000E426E"/>
    <w:rsid w:val="000E47EB"/>
    <w:rsid w:val="000E4C35"/>
    <w:rsid w:val="000E4EA2"/>
    <w:rsid w:val="000E5A91"/>
    <w:rsid w:val="000E5C19"/>
    <w:rsid w:val="000E624C"/>
    <w:rsid w:val="000E7612"/>
    <w:rsid w:val="000E789C"/>
    <w:rsid w:val="000E79BD"/>
    <w:rsid w:val="000F109E"/>
    <w:rsid w:val="000F1E54"/>
    <w:rsid w:val="000F2653"/>
    <w:rsid w:val="000F31EB"/>
    <w:rsid w:val="000F332D"/>
    <w:rsid w:val="000F338E"/>
    <w:rsid w:val="000F3939"/>
    <w:rsid w:val="000F3B31"/>
    <w:rsid w:val="000F3D76"/>
    <w:rsid w:val="000F494F"/>
    <w:rsid w:val="000F4B86"/>
    <w:rsid w:val="000F4D7B"/>
    <w:rsid w:val="000F5032"/>
    <w:rsid w:val="000F5900"/>
    <w:rsid w:val="000F5AE8"/>
    <w:rsid w:val="000F60F8"/>
    <w:rsid w:val="000F6952"/>
    <w:rsid w:val="000F6C24"/>
    <w:rsid w:val="000F7026"/>
    <w:rsid w:val="000F7AE0"/>
    <w:rsid w:val="0010050E"/>
    <w:rsid w:val="001005B0"/>
    <w:rsid w:val="00100C10"/>
    <w:rsid w:val="001017E8"/>
    <w:rsid w:val="00101C9A"/>
    <w:rsid w:val="00101F06"/>
    <w:rsid w:val="0010213D"/>
    <w:rsid w:val="0010323D"/>
    <w:rsid w:val="00103763"/>
    <w:rsid w:val="00104861"/>
    <w:rsid w:val="00106365"/>
    <w:rsid w:val="0010649F"/>
    <w:rsid w:val="00106D44"/>
    <w:rsid w:val="00106DEE"/>
    <w:rsid w:val="00107219"/>
    <w:rsid w:val="00110534"/>
    <w:rsid w:val="00110D13"/>
    <w:rsid w:val="00111FFB"/>
    <w:rsid w:val="00112960"/>
    <w:rsid w:val="00112B67"/>
    <w:rsid w:val="001133A3"/>
    <w:rsid w:val="0011340E"/>
    <w:rsid w:val="00113F0D"/>
    <w:rsid w:val="0011423D"/>
    <w:rsid w:val="001144D1"/>
    <w:rsid w:val="00115905"/>
    <w:rsid w:val="001159FA"/>
    <w:rsid w:val="0011611E"/>
    <w:rsid w:val="001162BA"/>
    <w:rsid w:val="00116447"/>
    <w:rsid w:val="00117020"/>
    <w:rsid w:val="00117833"/>
    <w:rsid w:val="00117964"/>
    <w:rsid w:val="00117DAA"/>
    <w:rsid w:val="00120F53"/>
    <w:rsid w:val="00121594"/>
    <w:rsid w:val="00121C8D"/>
    <w:rsid w:val="00122A1C"/>
    <w:rsid w:val="00122C1B"/>
    <w:rsid w:val="00122FC9"/>
    <w:rsid w:val="00123294"/>
    <w:rsid w:val="001235E7"/>
    <w:rsid w:val="001236FA"/>
    <w:rsid w:val="00123CF5"/>
    <w:rsid w:val="00123F5E"/>
    <w:rsid w:val="00124461"/>
    <w:rsid w:val="001257C5"/>
    <w:rsid w:val="00125AA6"/>
    <w:rsid w:val="00126D48"/>
    <w:rsid w:val="001276C9"/>
    <w:rsid w:val="00130202"/>
    <w:rsid w:val="001305C6"/>
    <w:rsid w:val="00130A69"/>
    <w:rsid w:val="00131417"/>
    <w:rsid w:val="00131E9C"/>
    <w:rsid w:val="00132B1A"/>
    <w:rsid w:val="00132FA8"/>
    <w:rsid w:val="0013323F"/>
    <w:rsid w:val="00133A5A"/>
    <w:rsid w:val="00133CE4"/>
    <w:rsid w:val="00133EDA"/>
    <w:rsid w:val="00134D6E"/>
    <w:rsid w:val="00134DC5"/>
    <w:rsid w:val="00134FE3"/>
    <w:rsid w:val="001355F9"/>
    <w:rsid w:val="00135840"/>
    <w:rsid w:val="001361B2"/>
    <w:rsid w:val="001369CB"/>
    <w:rsid w:val="001377BA"/>
    <w:rsid w:val="00137A5C"/>
    <w:rsid w:val="001403AE"/>
    <w:rsid w:val="00141B6B"/>
    <w:rsid w:val="00142496"/>
    <w:rsid w:val="00142A66"/>
    <w:rsid w:val="001439BD"/>
    <w:rsid w:val="00143BD7"/>
    <w:rsid w:val="00143E8C"/>
    <w:rsid w:val="0014472E"/>
    <w:rsid w:val="001448D1"/>
    <w:rsid w:val="00144CB2"/>
    <w:rsid w:val="00144E38"/>
    <w:rsid w:val="00144F73"/>
    <w:rsid w:val="001458D6"/>
    <w:rsid w:val="00145CC3"/>
    <w:rsid w:val="00145EEE"/>
    <w:rsid w:val="00146685"/>
    <w:rsid w:val="00146FC5"/>
    <w:rsid w:val="00147CD0"/>
    <w:rsid w:val="00147F14"/>
    <w:rsid w:val="00147FD7"/>
    <w:rsid w:val="0015000D"/>
    <w:rsid w:val="0015041F"/>
    <w:rsid w:val="001507C1"/>
    <w:rsid w:val="00150D12"/>
    <w:rsid w:val="001514D1"/>
    <w:rsid w:val="001515DE"/>
    <w:rsid w:val="001522CE"/>
    <w:rsid w:val="00152564"/>
    <w:rsid w:val="00152788"/>
    <w:rsid w:val="00153078"/>
    <w:rsid w:val="00153A85"/>
    <w:rsid w:val="00153A92"/>
    <w:rsid w:val="00153B9F"/>
    <w:rsid w:val="00153C87"/>
    <w:rsid w:val="00155668"/>
    <w:rsid w:val="0015583C"/>
    <w:rsid w:val="0015589E"/>
    <w:rsid w:val="00155C35"/>
    <w:rsid w:val="001561A5"/>
    <w:rsid w:val="00156C09"/>
    <w:rsid w:val="0015749C"/>
    <w:rsid w:val="001578A1"/>
    <w:rsid w:val="001578D4"/>
    <w:rsid w:val="00157DAA"/>
    <w:rsid w:val="00157ECC"/>
    <w:rsid w:val="00157FD2"/>
    <w:rsid w:val="0016001A"/>
    <w:rsid w:val="001600FF"/>
    <w:rsid w:val="0016055A"/>
    <w:rsid w:val="001609F6"/>
    <w:rsid w:val="00160AE4"/>
    <w:rsid w:val="00160BB4"/>
    <w:rsid w:val="00161428"/>
    <w:rsid w:val="00161B32"/>
    <w:rsid w:val="00161E41"/>
    <w:rsid w:val="0016213E"/>
    <w:rsid w:val="00163324"/>
    <w:rsid w:val="001647D2"/>
    <w:rsid w:val="00164BBC"/>
    <w:rsid w:val="0016519F"/>
    <w:rsid w:val="00166A88"/>
    <w:rsid w:val="001679A6"/>
    <w:rsid w:val="00171E80"/>
    <w:rsid w:val="001723D6"/>
    <w:rsid w:val="001724D7"/>
    <w:rsid w:val="00172776"/>
    <w:rsid w:val="00172BC4"/>
    <w:rsid w:val="00173027"/>
    <w:rsid w:val="001732FB"/>
    <w:rsid w:val="001739E4"/>
    <w:rsid w:val="00174C83"/>
    <w:rsid w:val="00174DAB"/>
    <w:rsid w:val="00174FE1"/>
    <w:rsid w:val="00175F8F"/>
    <w:rsid w:val="00175FDC"/>
    <w:rsid w:val="001763F5"/>
    <w:rsid w:val="00176A38"/>
    <w:rsid w:val="00176A92"/>
    <w:rsid w:val="00177A5C"/>
    <w:rsid w:val="00177D71"/>
    <w:rsid w:val="00177FCE"/>
    <w:rsid w:val="00180134"/>
    <w:rsid w:val="00180B4B"/>
    <w:rsid w:val="00180D64"/>
    <w:rsid w:val="00180EB9"/>
    <w:rsid w:val="00180EE9"/>
    <w:rsid w:val="00181C60"/>
    <w:rsid w:val="00181F0F"/>
    <w:rsid w:val="00181F75"/>
    <w:rsid w:val="00183004"/>
    <w:rsid w:val="0018301A"/>
    <w:rsid w:val="001831C4"/>
    <w:rsid w:val="00183DD8"/>
    <w:rsid w:val="00183FEA"/>
    <w:rsid w:val="00184D18"/>
    <w:rsid w:val="00184F17"/>
    <w:rsid w:val="00185684"/>
    <w:rsid w:val="0018591C"/>
    <w:rsid w:val="00185DF9"/>
    <w:rsid w:val="00186559"/>
    <w:rsid w:val="00186B0B"/>
    <w:rsid w:val="00186BBB"/>
    <w:rsid w:val="001878F0"/>
    <w:rsid w:val="00190792"/>
    <w:rsid w:val="00190CAD"/>
    <w:rsid w:val="00190F3E"/>
    <w:rsid w:val="00191D27"/>
    <w:rsid w:val="00191D5F"/>
    <w:rsid w:val="001925CB"/>
    <w:rsid w:val="00192606"/>
    <w:rsid w:val="001926B2"/>
    <w:rsid w:val="00192A1C"/>
    <w:rsid w:val="001932A7"/>
    <w:rsid w:val="0019369E"/>
    <w:rsid w:val="00193871"/>
    <w:rsid w:val="001939A5"/>
    <w:rsid w:val="00194598"/>
    <w:rsid w:val="0019484C"/>
    <w:rsid w:val="001954C8"/>
    <w:rsid w:val="001956A4"/>
    <w:rsid w:val="00195F24"/>
    <w:rsid w:val="00196487"/>
    <w:rsid w:val="00196B1D"/>
    <w:rsid w:val="00196F14"/>
    <w:rsid w:val="001A070B"/>
    <w:rsid w:val="001A081D"/>
    <w:rsid w:val="001A1E6B"/>
    <w:rsid w:val="001A23A6"/>
    <w:rsid w:val="001A2579"/>
    <w:rsid w:val="001A2F72"/>
    <w:rsid w:val="001A3FEC"/>
    <w:rsid w:val="001A424D"/>
    <w:rsid w:val="001A43A4"/>
    <w:rsid w:val="001A44A6"/>
    <w:rsid w:val="001A4EF7"/>
    <w:rsid w:val="001A5BC8"/>
    <w:rsid w:val="001A5C02"/>
    <w:rsid w:val="001A6383"/>
    <w:rsid w:val="001A6561"/>
    <w:rsid w:val="001A6B31"/>
    <w:rsid w:val="001A77DF"/>
    <w:rsid w:val="001B0D9A"/>
    <w:rsid w:val="001B1050"/>
    <w:rsid w:val="001B1370"/>
    <w:rsid w:val="001B1C67"/>
    <w:rsid w:val="001B1FC4"/>
    <w:rsid w:val="001B32D9"/>
    <w:rsid w:val="001B37D2"/>
    <w:rsid w:val="001B37FE"/>
    <w:rsid w:val="001B3810"/>
    <w:rsid w:val="001B38D6"/>
    <w:rsid w:val="001B41EC"/>
    <w:rsid w:val="001B45A9"/>
    <w:rsid w:val="001B478E"/>
    <w:rsid w:val="001B4CFF"/>
    <w:rsid w:val="001B5DD1"/>
    <w:rsid w:val="001B6807"/>
    <w:rsid w:val="001B6FCF"/>
    <w:rsid w:val="001C07C6"/>
    <w:rsid w:val="001C0849"/>
    <w:rsid w:val="001C1570"/>
    <w:rsid w:val="001C27A8"/>
    <w:rsid w:val="001C3D83"/>
    <w:rsid w:val="001C3F6C"/>
    <w:rsid w:val="001C57FD"/>
    <w:rsid w:val="001C6688"/>
    <w:rsid w:val="001C76F7"/>
    <w:rsid w:val="001D0249"/>
    <w:rsid w:val="001D129F"/>
    <w:rsid w:val="001D1D00"/>
    <w:rsid w:val="001D209D"/>
    <w:rsid w:val="001D2159"/>
    <w:rsid w:val="001D23E8"/>
    <w:rsid w:val="001D2D62"/>
    <w:rsid w:val="001D505E"/>
    <w:rsid w:val="001D5785"/>
    <w:rsid w:val="001D5FF7"/>
    <w:rsid w:val="001D6531"/>
    <w:rsid w:val="001D6E7A"/>
    <w:rsid w:val="001D7228"/>
    <w:rsid w:val="001D74FA"/>
    <w:rsid w:val="001D78C5"/>
    <w:rsid w:val="001E0216"/>
    <w:rsid w:val="001E069E"/>
    <w:rsid w:val="001E06D6"/>
    <w:rsid w:val="001E0BC2"/>
    <w:rsid w:val="001E2794"/>
    <w:rsid w:val="001E2814"/>
    <w:rsid w:val="001E3D3F"/>
    <w:rsid w:val="001E4333"/>
    <w:rsid w:val="001E47D5"/>
    <w:rsid w:val="001E4A24"/>
    <w:rsid w:val="001E5412"/>
    <w:rsid w:val="001E550B"/>
    <w:rsid w:val="001E55B2"/>
    <w:rsid w:val="001E5866"/>
    <w:rsid w:val="001E6CAC"/>
    <w:rsid w:val="001E7733"/>
    <w:rsid w:val="001E7EAA"/>
    <w:rsid w:val="001E7FE7"/>
    <w:rsid w:val="001F0335"/>
    <w:rsid w:val="001F0371"/>
    <w:rsid w:val="001F0B18"/>
    <w:rsid w:val="001F0F81"/>
    <w:rsid w:val="001F195F"/>
    <w:rsid w:val="001F1DF0"/>
    <w:rsid w:val="001F1DF7"/>
    <w:rsid w:val="001F2359"/>
    <w:rsid w:val="001F2926"/>
    <w:rsid w:val="001F2F43"/>
    <w:rsid w:val="001F3237"/>
    <w:rsid w:val="001F364B"/>
    <w:rsid w:val="001F3676"/>
    <w:rsid w:val="001F386B"/>
    <w:rsid w:val="001F56F3"/>
    <w:rsid w:val="001F5834"/>
    <w:rsid w:val="001F5FDE"/>
    <w:rsid w:val="001F6578"/>
    <w:rsid w:val="001F6AFB"/>
    <w:rsid w:val="001F760C"/>
    <w:rsid w:val="001F7821"/>
    <w:rsid w:val="002004DB"/>
    <w:rsid w:val="00200B3B"/>
    <w:rsid w:val="002017CB"/>
    <w:rsid w:val="002019A4"/>
    <w:rsid w:val="00201DA0"/>
    <w:rsid w:val="00201F2E"/>
    <w:rsid w:val="00202F4D"/>
    <w:rsid w:val="002032CE"/>
    <w:rsid w:val="002035B5"/>
    <w:rsid w:val="0020385D"/>
    <w:rsid w:val="00203917"/>
    <w:rsid w:val="00203B7C"/>
    <w:rsid w:val="002046BF"/>
    <w:rsid w:val="002047CE"/>
    <w:rsid w:val="00204930"/>
    <w:rsid w:val="00204B03"/>
    <w:rsid w:val="00204E53"/>
    <w:rsid w:val="00204EEA"/>
    <w:rsid w:val="00205689"/>
    <w:rsid w:val="00205A1C"/>
    <w:rsid w:val="002069C9"/>
    <w:rsid w:val="00206AF8"/>
    <w:rsid w:val="00206E88"/>
    <w:rsid w:val="0020701A"/>
    <w:rsid w:val="00207490"/>
    <w:rsid w:val="00207F88"/>
    <w:rsid w:val="002100B3"/>
    <w:rsid w:val="002101F2"/>
    <w:rsid w:val="00210BB3"/>
    <w:rsid w:val="00210F0C"/>
    <w:rsid w:val="00211425"/>
    <w:rsid w:val="0021329C"/>
    <w:rsid w:val="002137E6"/>
    <w:rsid w:val="00213830"/>
    <w:rsid w:val="00213EB8"/>
    <w:rsid w:val="002142E1"/>
    <w:rsid w:val="00214462"/>
    <w:rsid w:val="00214DC7"/>
    <w:rsid w:val="002166CE"/>
    <w:rsid w:val="00216747"/>
    <w:rsid w:val="00217344"/>
    <w:rsid w:val="00217710"/>
    <w:rsid w:val="00217A51"/>
    <w:rsid w:val="00220ACB"/>
    <w:rsid w:val="00220C7C"/>
    <w:rsid w:val="00221873"/>
    <w:rsid w:val="002218FE"/>
    <w:rsid w:val="00221C7B"/>
    <w:rsid w:val="0022247D"/>
    <w:rsid w:val="00223984"/>
    <w:rsid w:val="00224014"/>
    <w:rsid w:val="002240AB"/>
    <w:rsid w:val="002245A8"/>
    <w:rsid w:val="002250D8"/>
    <w:rsid w:val="0022515E"/>
    <w:rsid w:val="002252CD"/>
    <w:rsid w:val="00226412"/>
    <w:rsid w:val="00226D65"/>
    <w:rsid w:val="00226E37"/>
    <w:rsid w:val="002273AD"/>
    <w:rsid w:val="0022770A"/>
    <w:rsid w:val="00227947"/>
    <w:rsid w:val="00227C9F"/>
    <w:rsid w:val="00230B12"/>
    <w:rsid w:val="00230C8F"/>
    <w:rsid w:val="00232AD5"/>
    <w:rsid w:val="00232FE2"/>
    <w:rsid w:val="00233B5F"/>
    <w:rsid w:val="00233BB7"/>
    <w:rsid w:val="0023433D"/>
    <w:rsid w:val="00234B8B"/>
    <w:rsid w:val="00235549"/>
    <w:rsid w:val="0023571C"/>
    <w:rsid w:val="00235D56"/>
    <w:rsid w:val="00235DAA"/>
    <w:rsid w:val="00236B75"/>
    <w:rsid w:val="002370BC"/>
    <w:rsid w:val="00237298"/>
    <w:rsid w:val="00237F41"/>
    <w:rsid w:val="0024027D"/>
    <w:rsid w:val="00240289"/>
    <w:rsid w:val="002406D8"/>
    <w:rsid w:val="0024186B"/>
    <w:rsid w:val="00241C72"/>
    <w:rsid w:val="00241F05"/>
    <w:rsid w:val="0024205E"/>
    <w:rsid w:val="00244B38"/>
    <w:rsid w:val="00246076"/>
    <w:rsid w:val="002461B3"/>
    <w:rsid w:val="0025145E"/>
    <w:rsid w:val="00251CF9"/>
    <w:rsid w:val="00252C9C"/>
    <w:rsid w:val="00253B00"/>
    <w:rsid w:val="002542AE"/>
    <w:rsid w:val="002547E7"/>
    <w:rsid w:val="00254A36"/>
    <w:rsid w:val="002554A3"/>
    <w:rsid w:val="002559B9"/>
    <w:rsid w:val="00255F0E"/>
    <w:rsid w:val="0025693E"/>
    <w:rsid w:val="00257773"/>
    <w:rsid w:val="00260163"/>
    <w:rsid w:val="00260983"/>
    <w:rsid w:val="00260C21"/>
    <w:rsid w:val="00260E64"/>
    <w:rsid w:val="00261277"/>
    <w:rsid w:val="0026158D"/>
    <w:rsid w:val="00261A75"/>
    <w:rsid w:val="002626F7"/>
    <w:rsid w:val="00262914"/>
    <w:rsid w:val="0026293A"/>
    <w:rsid w:val="00263035"/>
    <w:rsid w:val="00263094"/>
    <w:rsid w:val="002638A5"/>
    <w:rsid w:val="00263D72"/>
    <w:rsid w:val="00263E28"/>
    <w:rsid w:val="0026426F"/>
    <w:rsid w:val="002649BD"/>
    <w:rsid w:val="00264C9C"/>
    <w:rsid w:val="00264CC6"/>
    <w:rsid w:val="00265A4B"/>
    <w:rsid w:val="00265D18"/>
    <w:rsid w:val="00265FD8"/>
    <w:rsid w:val="00266522"/>
    <w:rsid w:val="002665A4"/>
    <w:rsid w:val="00266FCE"/>
    <w:rsid w:val="002674D5"/>
    <w:rsid w:val="0026768D"/>
    <w:rsid w:val="0027052A"/>
    <w:rsid w:val="00270D59"/>
    <w:rsid w:val="002716CA"/>
    <w:rsid w:val="00271DF6"/>
    <w:rsid w:val="0027256A"/>
    <w:rsid w:val="002737E0"/>
    <w:rsid w:val="00273A88"/>
    <w:rsid w:val="00273B4F"/>
    <w:rsid w:val="00273E71"/>
    <w:rsid w:val="00273F5F"/>
    <w:rsid w:val="00274353"/>
    <w:rsid w:val="0027499F"/>
    <w:rsid w:val="00274F0E"/>
    <w:rsid w:val="002754C4"/>
    <w:rsid w:val="0027573B"/>
    <w:rsid w:val="00276027"/>
    <w:rsid w:val="00276441"/>
    <w:rsid w:val="00276B03"/>
    <w:rsid w:val="0027775F"/>
    <w:rsid w:val="00277D4A"/>
    <w:rsid w:val="00277F14"/>
    <w:rsid w:val="002805D6"/>
    <w:rsid w:val="002807DD"/>
    <w:rsid w:val="00280E91"/>
    <w:rsid w:val="00281D16"/>
    <w:rsid w:val="00283198"/>
    <w:rsid w:val="00283E26"/>
    <w:rsid w:val="00283F0A"/>
    <w:rsid w:val="002845EA"/>
    <w:rsid w:val="002846B1"/>
    <w:rsid w:val="00284ED2"/>
    <w:rsid w:val="00285B15"/>
    <w:rsid w:val="00286513"/>
    <w:rsid w:val="00286CDB"/>
    <w:rsid w:val="0028726A"/>
    <w:rsid w:val="002909B4"/>
    <w:rsid w:val="0029127F"/>
    <w:rsid w:val="00291919"/>
    <w:rsid w:val="00291EFF"/>
    <w:rsid w:val="002926D4"/>
    <w:rsid w:val="00292A46"/>
    <w:rsid w:val="00293527"/>
    <w:rsid w:val="00293A25"/>
    <w:rsid w:val="00293A76"/>
    <w:rsid w:val="00293B45"/>
    <w:rsid w:val="002941F2"/>
    <w:rsid w:val="00294940"/>
    <w:rsid w:val="00294BD5"/>
    <w:rsid w:val="00294F67"/>
    <w:rsid w:val="00294FFF"/>
    <w:rsid w:val="0029515A"/>
    <w:rsid w:val="002951A1"/>
    <w:rsid w:val="00295AEE"/>
    <w:rsid w:val="00297195"/>
    <w:rsid w:val="00297297"/>
    <w:rsid w:val="0029734E"/>
    <w:rsid w:val="002A058F"/>
    <w:rsid w:val="002A0700"/>
    <w:rsid w:val="002A0C06"/>
    <w:rsid w:val="002A0F45"/>
    <w:rsid w:val="002A10B2"/>
    <w:rsid w:val="002A1FAC"/>
    <w:rsid w:val="002A3146"/>
    <w:rsid w:val="002A3785"/>
    <w:rsid w:val="002A390A"/>
    <w:rsid w:val="002A3FC1"/>
    <w:rsid w:val="002A464D"/>
    <w:rsid w:val="002A4BE0"/>
    <w:rsid w:val="002A600F"/>
    <w:rsid w:val="002A64D8"/>
    <w:rsid w:val="002A665D"/>
    <w:rsid w:val="002A6730"/>
    <w:rsid w:val="002A6EFD"/>
    <w:rsid w:val="002A7380"/>
    <w:rsid w:val="002A76C6"/>
    <w:rsid w:val="002A7A40"/>
    <w:rsid w:val="002A7C6E"/>
    <w:rsid w:val="002B0631"/>
    <w:rsid w:val="002B0AEA"/>
    <w:rsid w:val="002B103D"/>
    <w:rsid w:val="002B121D"/>
    <w:rsid w:val="002B155B"/>
    <w:rsid w:val="002B1ABE"/>
    <w:rsid w:val="002B24A4"/>
    <w:rsid w:val="002B24E8"/>
    <w:rsid w:val="002B32D6"/>
    <w:rsid w:val="002B372D"/>
    <w:rsid w:val="002B3E53"/>
    <w:rsid w:val="002B4149"/>
    <w:rsid w:val="002B4457"/>
    <w:rsid w:val="002B4FD9"/>
    <w:rsid w:val="002B51FB"/>
    <w:rsid w:val="002B568E"/>
    <w:rsid w:val="002B5F87"/>
    <w:rsid w:val="002B6548"/>
    <w:rsid w:val="002B7388"/>
    <w:rsid w:val="002B7594"/>
    <w:rsid w:val="002C0665"/>
    <w:rsid w:val="002C071B"/>
    <w:rsid w:val="002C0DD6"/>
    <w:rsid w:val="002C1050"/>
    <w:rsid w:val="002C10A0"/>
    <w:rsid w:val="002C12AE"/>
    <w:rsid w:val="002C1982"/>
    <w:rsid w:val="002C1AE5"/>
    <w:rsid w:val="002C1D72"/>
    <w:rsid w:val="002C205F"/>
    <w:rsid w:val="002C2499"/>
    <w:rsid w:val="002C27EB"/>
    <w:rsid w:val="002C2AAB"/>
    <w:rsid w:val="002C2B0F"/>
    <w:rsid w:val="002C3CAA"/>
    <w:rsid w:val="002C4DBF"/>
    <w:rsid w:val="002C4FA1"/>
    <w:rsid w:val="002C5710"/>
    <w:rsid w:val="002C5A1D"/>
    <w:rsid w:val="002C605B"/>
    <w:rsid w:val="002C6CF7"/>
    <w:rsid w:val="002C7037"/>
    <w:rsid w:val="002C7F9B"/>
    <w:rsid w:val="002D02FE"/>
    <w:rsid w:val="002D03CF"/>
    <w:rsid w:val="002D0E98"/>
    <w:rsid w:val="002D156F"/>
    <w:rsid w:val="002D1AAA"/>
    <w:rsid w:val="002D207D"/>
    <w:rsid w:val="002D20E8"/>
    <w:rsid w:val="002D236D"/>
    <w:rsid w:val="002D3C61"/>
    <w:rsid w:val="002D3E30"/>
    <w:rsid w:val="002D4250"/>
    <w:rsid w:val="002D4575"/>
    <w:rsid w:val="002D4EEB"/>
    <w:rsid w:val="002D52CC"/>
    <w:rsid w:val="002D5580"/>
    <w:rsid w:val="002D5796"/>
    <w:rsid w:val="002D5CF0"/>
    <w:rsid w:val="002D601F"/>
    <w:rsid w:val="002D60D3"/>
    <w:rsid w:val="002D6A4F"/>
    <w:rsid w:val="002D6F1A"/>
    <w:rsid w:val="002D7D70"/>
    <w:rsid w:val="002E069D"/>
    <w:rsid w:val="002E0768"/>
    <w:rsid w:val="002E07CB"/>
    <w:rsid w:val="002E0877"/>
    <w:rsid w:val="002E1554"/>
    <w:rsid w:val="002E220F"/>
    <w:rsid w:val="002E3165"/>
    <w:rsid w:val="002E399F"/>
    <w:rsid w:val="002E3D9E"/>
    <w:rsid w:val="002E3ED1"/>
    <w:rsid w:val="002E413F"/>
    <w:rsid w:val="002E4305"/>
    <w:rsid w:val="002E4A6E"/>
    <w:rsid w:val="002E51EC"/>
    <w:rsid w:val="002E530A"/>
    <w:rsid w:val="002E531D"/>
    <w:rsid w:val="002E5BEB"/>
    <w:rsid w:val="002E5BF4"/>
    <w:rsid w:val="002E5FDA"/>
    <w:rsid w:val="002E61C0"/>
    <w:rsid w:val="002E7097"/>
    <w:rsid w:val="002E727E"/>
    <w:rsid w:val="002E7418"/>
    <w:rsid w:val="002E7E9C"/>
    <w:rsid w:val="002E7EE1"/>
    <w:rsid w:val="002F0989"/>
    <w:rsid w:val="002F1AB3"/>
    <w:rsid w:val="002F1F78"/>
    <w:rsid w:val="002F2045"/>
    <w:rsid w:val="002F2657"/>
    <w:rsid w:val="002F2A55"/>
    <w:rsid w:val="002F2B23"/>
    <w:rsid w:val="002F32C9"/>
    <w:rsid w:val="002F35FE"/>
    <w:rsid w:val="002F4914"/>
    <w:rsid w:val="002F49F9"/>
    <w:rsid w:val="002F6164"/>
    <w:rsid w:val="002F6FA0"/>
    <w:rsid w:val="002F7000"/>
    <w:rsid w:val="002F7391"/>
    <w:rsid w:val="002F7A7E"/>
    <w:rsid w:val="00300146"/>
    <w:rsid w:val="00301193"/>
    <w:rsid w:val="0030129D"/>
    <w:rsid w:val="00301EBE"/>
    <w:rsid w:val="00301FDD"/>
    <w:rsid w:val="00302A3A"/>
    <w:rsid w:val="00303732"/>
    <w:rsid w:val="003041A8"/>
    <w:rsid w:val="00304237"/>
    <w:rsid w:val="00304436"/>
    <w:rsid w:val="00304D64"/>
    <w:rsid w:val="003053EF"/>
    <w:rsid w:val="00305944"/>
    <w:rsid w:val="00305E59"/>
    <w:rsid w:val="00305F6D"/>
    <w:rsid w:val="003064D4"/>
    <w:rsid w:val="003065C4"/>
    <w:rsid w:val="0030690E"/>
    <w:rsid w:val="00306C33"/>
    <w:rsid w:val="00307F3C"/>
    <w:rsid w:val="003101E4"/>
    <w:rsid w:val="00310A82"/>
    <w:rsid w:val="00310B6E"/>
    <w:rsid w:val="00310C8A"/>
    <w:rsid w:val="00310CF3"/>
    <w:rsid w:val="00310E9A"/>
    <w:rsid w:val="00310ED2"/>
    <w:rsid w:val="00311076"/>
    <w:rsid w:val="00311819"/>
    <w:rsid w:val="00311DD0"/>
    <w:rsid w:val="003122C6"/>
    <w:rsid w:val="003141B6"/>
    <w:rsid w:val="00314477"/>
    <w:rsid w:val="00316381"/>
    <w:rsid w:val="003163A5"/>
    <w:rsid w:val="003169A4"/>
    <w:rsid w:val="00317BD2"/>
    <w:rsid w:val="0032047E"/>
    <w:rsid w:val="0032071C"/>
    <w:rsid w:val="00320EB6"/>
    <w:rsid w:val="00321A56"/>
    <w:rsid w:val="00321B20"/>
    <w:rsid w:val="003240F7"/>
    <w:rsid w:val="00325043"/>
    <w:rsid w:val="00325523"/>
    <w:rsid w:val="00325546"/>
    <w:rsid w:val="003259C5"/>
    <w:rsid w:val="00325B90"/>
    <w:rsid w:val="00325CC0"/>
    <w:rsid w:val="00326507"/>
    <w:rsid w:val="003267C8"/>
    <w:rsid w:val="00326DBF"/>
    <w:rsid w:val="00327291"/>
    <w:rsid w:val="00327436"/>
    <w:rsid w:val="0033253D"/>
    <w:rsid w:val="00333314"/>
    <w:rsid w:val="00333B85"/>
    <w:rsid w:val="00333D83"/>
    <w:rsid w:val="00334564"/>
    <w:rsid w:val="0033460C"/>
    <w:rsid w:val="00334689"/>
    <w:rsid w:val="003347CE"/>
    <w:rsid w:val="0033571F"/>
    <w:rsid w:val="00335C2A"/>
    <w:rsid w:val="00335D2A"/>
    <w:rsid w:val="00335DAA"/>
    <w:rsid w:val="00336709"/>
    <w:rsid w:val="003369A4"/>
    <w:rsid w:val="00336F9A"/>
    <w:rsid w:val="0033740E"/>
    <w:rsid w:val="00337C99"/>
    <w:rsid w:val="00340083"/>
    <w:rsid w:val="00340659"/>
    <w:rsid w:val="003414F9"/>
    <w:rsid w:val="00341747"/>
    <w:rsid w:val="00341A74"/>
    <w:rsid w:val="00341D7A"/>
    <w:rsid w:val="00341ED4"/>
    <w:rsid w:val="0034272D"/>
    <w:rsid w:val="003427DF"/>
    <w:rsid w:val="003436A5"/>
    <w:rsid w:val="00344E49"/>
    <w:rsid w:val="00345909"/>
    <w:rsid w:val="003468B8"/>
    <w:rsid w:val="003470A0"/>
    <w:rsid w:val="00347499"/>
    <w:rsid w:val="003475E1"/>
    <w:rsid w:val="0034777A"/>
    <w:rsid w:val="003500D1"/>
    <w:rsid w:val="00350210"/>
    <w:rsid w:val="00350AC4"/>
    <w:rsid w:val="00351A22"/>
    <w:rsid w:val="003522AE"/>
    <w:rsid w:val="003529EA"/>
    <w:rsid w:val="00352DB8"/>
    <w:rsid w:val="0035482E"/>
    <w:rsid w:val="00354AEF"/>
    <w:rsid w:val="0035555B"/>
    <w:rsid w:val="00355B51"/>
    <w:rsid w:val="0035631F"/>
    <w:rsid w:val="00356463"/>
    <w:rsid w:val="00356BF3"/>
    <w:rsid w:val="00356E06"/>
    <w:rsid w:val="003572A0"/>
    <w:rsid w:val="003572EA"/>
    <w:rsid w:val="003579C1"/>
    <w:rsid w:val="00357A33"/>
    <w:rsid w:val="00357AA2"/>
    <w:rsid w:val="00357D48"/>
    <w:rsid w:val="00357E1B"/>
    <w:rsid w:val="003605D5"/>
    <w:rsid w:val="00360CF1"/>
    <w:rsid w:val="0036230B"/>
    <w:rsid w:val="003624C3"/>
    <w:rsid w:val="003629F7"/>
    <w:rsid w:val="00362C3A"/>
    <w:rsid w:val="00363298"/>
    <w:rsid w:val="00363335"/>
    <w:rsid w:val="00363627"/>
    <w:rsid w:val="00363E98"/>
    <w:rsid w:val="00364E7A"/>
    <w:rsid w:val="003650BC"/>
    <w:rsid w:val="003650C5"/>
    <w:rsid w:val="0036520F"/>
    <w:rsid w:val="0036534A"/>
    <w:rsid w:val="003653B7"/>
    <w:rsid w:val="00365632"/>
    <w:rsid w:val="00366698"/>
    <w:rsid w:val="00366C4E"/>
    <w:rsid w:val="00367A9A"/>
    <w:rsid w:val="00367F26"/>
    <w:rsid w:val="003704F8"/>
    <w:rsid w:val="00370ECD"/>
    <w:rsid w:val="0037177E"/>
    <w:rsid w:val="003717D2"/>
    <w:rsid w:val="00372C2B"/>
    <w:rsid w:val="00372C67"/>
    <w:rsid w:val="00372D7E"/>
    <w:rsid w:val="00372FAD"/>
    <w:rsid w:val="0037329F"/>
    <w:rsid w:val="00373EC9"/>
    <w:rsid w:val="00374213"/>
    <w:rsid w:val="00374EAE"/>
    <w:rsid w:val="00374F4A"/>
    <w:rsid w:val="00374F5C"/>
    <w:rsid w:val="00375205"/>
    <w:rsid w:val="003755FD"/>
    <w:rsid w:val="00375987"/>
    <w:rsid w:val="00375D38"/>
    <w:rsid w:val="00375E5E"/>
    <w:rsid w:val="00375FD2"/>
    <w:rsid w:val="003760B7"/>
    <w:rsid w:val="00376924"/>
    <w:rsid w:val="00376A9D"/>
    <w:rsid w:val="00376F24"/>
    <w:rsid w:val="00377627"/>
    <w:rsid w:val="00377976"/>
    <w:rsid w:val="00377A01"/>
    <w:rsid w:val="00377A47"/>
    <w:rsid w:val="003802B8"/>
    <w:rsid w:val="00380721"/>
    <w:rsid w:val="00380AEB"/>
    <w:rsid w:val="00381658"/>
    <w:rsid w:val="00381E92"/>
    <w:rsid w:val="003823BA"/>
    <w:rsid w:val="0038256B"/>
    <w:rsid w:val="00382B60"/>
    <w:rsid w:val="0038317B"/>
    <w:rsid w:val="00383467"/>
    <w:rsid w:val="0038400D"/>
    <w:rsid w:val="0038438D"/>
    <w:rsid w:val="0038517B"/>
    <w:rsid w:val="00385C27"/>
    <w:rsid w:val="0038674A"/>
    <w:rsid w:val="00386E4B"/>
    <w:rsid w:val="003871DA"/>
    <w:rsid w:val="00387BD3"/>
    <w:rsid w:val="00390FD4"/>
    <w:rsid w:val="00391276"/>
    <w:rsid w:val="003912B8"/>
    <w:rsid w:val="0039134D"/>
    <w:rsid w:val="00391E56"/>
    <w:rsid w:val="00391F90"/>
    <w:rsid w:val="00392525"/>
    <w:rsid w:val="0039338D"/>
    <w:rsid w:val="003946B4"/>
    <w:rsid w:val="00394990"/>
    <w:rsid w:val="003949A5"/>
    <w:rsid w:val="0039582D"/>
    <w:rsid w:val="00395B34"/>
    <w:rsid w:val="00395B45"/>
    <w:rsid w:val="00395D6D"/>
    <w:rsid w:val="003960EA"/>
    <w:rsid w:val="0039646A"/>
    <w:rsid w:val="00396C8F"/>
    <w:rsid w:val="00396D60"/>
    <w:rsid w:val="00396EDB"/>
    <w:rsid w:val="003972CC"/>
    <w:rsid w:val="00397DAB"/>
    <w:rsid w:val="00397DC0"/>
    <w:rsid w:val="003A0225"/>
    <w:rsid w:val="003A0A31"/>
    <w:rsid w:val="003A145D"/>
    <w:rsid w:val="003A1A43"/>
    <w:rsid w:val="003A1EBB"/>
    <w:rsid w:val="003A2BE0"/>
    <w:rsid w:val="003A2D11"/>
    <w:rsid w:val="003A337D"/>
    <w:rsid w:val="003A39AC"/>
    <w:rsid w:val="003A45B5"/>
    <w:rsid w:val="003A5049"/>
    <w:rsid w:val="003A54B9"/>
    <w:rsid w:val="003A5533"/>
    <w:rsid w:val="003A62A4"/>
    <w:rsid w:val="003A645E"/>
    <w:rsid w:val="003A6791"/>
    <w:rsid w:val="003A734A"/>
    <w:rsid w:val="003A7B6D"/>
    <w:rsid w:val="003B0D6E"/>
    <w:rsid w:val="003B1A3A"/>
    <w:rsid w:val="003B1FC0"/>
    <w:rsid w:val="003B2247"/>
    <w:rsid w:val="003B2E7E"/>
    <w:rsid w:val="003B2F27"/>
    <w:rsid w:val="003B3302"/>
    <w:rsid w:val="003B3A13"/>
    <w:rsid w:val="003B3E74"/>
    <w:rsid w:val="003B44B1"/>
    <w:rsid w:val="003B4A74"/>
    <w:rsid w:val="003B585C"/>
    <w:rsid w:val="003B5B5B"/>
    <w:rsid w:val="003B60D5"/>
    <w:rsid w:val="003B644B"/>
    <w:rsid w:val="003B6791"/>
    <w:rsid w:val="003B681E"/>
    <w:rsid w:val="003B6B6A"/>
    <w:rsid w:val="003B7086"/>
    <w:rsid w:val="003B72E7"/>
    <w:rsid w:val="003B7D9D"/>
    <w:rsid w:val="003C09CC"/>
    <w:rsid w:val="003C11FC"/>
    <w:rsid w:val="003C1322"/>
    <w:rsid w:val="003C14BE"/>
    <w:rsid w:val="003C202C"/>
    <w:rsid w:val="003C26A8"/>
    <w:rsid w:val="003C29C6"/>
    <w:rsid w:val="003C2B7E"/>
    <w:rsid w:val="003C2BAE"/>
    <w:rsid w:val="003C2BDB"/>
    <w:rsid w:val="003C2BDC"/>
    <w:rsid w:val="003C2C15"/>
    <w:rsid w:val="003C3660"/>
    <w:rsid w:val="003C3E7A"/>
    <w:rsid w:val="003C4CAC"/>
    <w:rsid w:val="003C53D4"/>
    <w:rsid w:val="003C5795"/>
    <w:rsid w:val="003C5E16"/>
    <w:rsid w:val="003C61D5"/>
    <w:rsid w:val="003C670C"/>
    <w:rsid w:val="003C6A92"/>
    <w:rsid w:val="003C6D42"/>
    <w:rsid w:val="003C7160"/>
    <w:rsid w:val="003D0075"/>
    <w:rsid w:val="003D08B6"/>
    <w:rsid w:val="003D0E3C"/>
    <w:rsid w:val="003D14E9"/>
    <w:rsid w:val="003D1CF4"/>
    <w:rsid w:val="003D2166"/>
    <w:rsid w:val="003D290D"/>
    <w:rsid w:val="003D2FE2"/>
    <w:rsid w:val="003D3420"/>
    <w:rsid w:val="003D3964"/>
    <w:rsid w:val="003D4372"/>
    <w:rsid w:val="003D4E61"/>
    <w:rsid w:val="003D5028"/>
    <w:rsid w:val="003D56A5"/>
    <w:rsid w:val="003D5867"/>
    <w:rsid w:val="003D64BD"/>
    <w:rsid w:val="003D6D49"/>
    <w:rsid w:val="003D7720"/>
    <w:rsid w:val="003D7F8E"/>
    <w:rsid w:val="003E01D5"/>
    <w:rsid w:val="003E029A"/>
    <w:rsid w:val="003E077D"/>
    <w:rsid w:val="003E0A5B"/>
    <w:rsid w:val="003E1421"/>
    <w:rsid w:val="003E194D"/>
    <w:rsid w:val="003E1BE2"/>
    <w:rsid w:val="003E1D73"/>
    <w:rsid w:val="003E1D9D"/>
    <w:rsid w:val="003E1FF9"/>
    <w:rsid w:val="003E27E4"/>
    <w:rsid w:val="003E2931"/>
    <w:rsid w:val="003E2F0C"/>
    <w:rsid w:val="003E3996"/>
    <w:rsid w:val="003E3B26"/>
    <w:rsid w:val="003E3FD0"/>
    <w:rsid w:val="003E40A7"/>
    <w:rsid w:val="003E4184"/>
    <w:rsid w:val="003E4A66"/>
    <w:rsid w:val="003E5D5B"/>
    <w:rsid w:val="003E6971"/>
    <w:rsid w:val="003E6EFE"/>
    <w:rsid w:val="003E6F1D"/>
    <w:rsid w:val="003E7802"/>
    <w:rsid w:val="003E7921"/>
    <w:rsid w:val="003F0293"/>
    <w:rsid w:val="003F1048"/>
    <w:rsid w:val="003F12F8"/>
    <w:rsid w:val="003F1EEA"/>
    <w:rsid w:val="003F208A"/>
    <w:rsid w:val="003F264A"/>
    <w:rsid w:val="003F28E4"/>
    <w:rsid w:val="003F2B0A"/>
    <w:rsid w:val="003F300B"/>
    <w:rsid w:val="003F3FE8"/>
    <w:rsid w:val="003F4583"/>
    <w:rsid w:val="003F4C5E"/>
    <w:rsid w:val="003F6471"/>
    <w:rsid w:val="003F66A5"/>
    <w:rsid w:val="003F69E4"/>
    <w:rsid w:val="003F6CF8"/>
    <w:rsid w:val="003F70BF"/>
    <w:rsid w:val="003F762C"/>
    <w:rsid w:val="003F7B41"/>
    <w:rsid w:val="003F7E45"/>
    <w:rsid w:val="003F7F2F"/>
    <w:rsid w:val="0040112D"/>
    <w:rsid w:val="00401B30"/>
    <w:rsid w:val="00401BA5"/>
    <w:rsid w:val="00401F19"/>
    <w:rsid w:val="00402941"/>
    <w:rsid w:val="00402BC3"/>
    <w:rsid w:val="00403109"/>
    <w:rsid w:val="0040346A"/>
    <w:rsid w:val="00404854"/>
    <w:rsid w:val="00404C1E"/>
    <w:rsid w:val="00405194"/>
    <w:rsid w:val="004055C1"/>
    <w:rsid w:val="00405996"/>
    <w:rsid w:val="00406847"/>
    <w:rsid w:val="004068F5"/>
    <w:rsid w:val="004072C8"/>
    <w:rsid w:val="0040761D"/>
    <w:rsid w:val="00407B0C"/>
    <w:rsid w:val="0041023E"/>
    <w:rsid w:val="0041043D"/>
    <w:rsid w:val="004110AC"/>
    <w:rsid w:val="004116A0"/>
    <w:rsid w:val="00411D9D"/>
    <w:rsid w:val="00413390"/>
    <w:rsid w:val="00413595"/>
    <w:rsid w:val="00414771"/>
    <w:rsid w:val="00415858"/>
    <w:rsid w:val="00416F1E"/>
    <w:rsid w:val="0041739A"/>
    <w:rsid w:val="004173A6"/>
    <w:rsid w:val="004175B6"/>
    <w:rsid w:val="00417E48"/>
    <w:rsid w:val="00417F33"/>
    <w:rsid w:val="00421AEB"/>
    <w:rsid w:val="00422802"/>
    <w:rsid w:val="004233B1"/>
    <w:rsid w:val="004234D0"/>
    <w:rsid w:val="00423512"/>
    <w:rsid w:val="00423B3F"/>
    <w:rsid w:val="00427EAA"/>
    <w:rsid w:val="004317E8"/>
    <w:rsid w:val="00431998"/>
    <w:rsid w:val="004320F2"/>
    <w:rsid w:val="00432957"/>
    <w:rsid w:val="00432FEC"/>
    <w:rsid w:val="00434072"/>
    <w:rsid w:val="00434D1C"/>
    <w:rsid w:val="0043558D"/>
    <w:rsid w:val="004361D6"/>
    <w:rsid w:val="0043641B"/>
    <w:rsid w:val="0043662A"/>
    <w:rsid w:val="00436DF8"/>
    <w:rsid w:val="004373E3"/>
    <w:rsid w:val="00437C09"/>
    <w:rsid w:val="00437CDB"/>
    <w:rsid w:val="00440390"/>
    <w:rsid w:val="004403A7"/>
    <w:rsid w:val="004409B1"/>
    <w:rsid w:val="00440D09"/>
    <w:rsid w:val="00440ED2"/>
    <w:rsid w:val="00441011"/>
    <w:rsid w:val="004413A5"/>
    <w:rsid w:val="004415DA"/>
    <w:rsid w:val="00441CC1"/>
    <w:rsid w:val="00441D5A"/>
    <w:rsid w:val="00441F35"/>
    <w:rsid w:val="004423D6"/>
    <w:rsid w:val="00442D0D"/>
    <w:rsid w:val="0044312F"/>
    <w:rsid w:val="00443208"/>
    <w:rsid w:val="00443317"/>
    <w:rsid w:val="00443A55"/>
    <w:rsid w:val="00443B50"/>
    <w:rsid w:val="00443B7A"/>
    <w:rsid w:val="00444026"/>
    <w:rsid w:val="00444069"/>
    <w:rsid w:val="004443C5"/>
    <w:rsid w:val="00444E87"/>
    <w:rsid w:val="0044556F"/>
    <w:rsid w:val="0044636C"/>
    <w:rsid w:val="0044660E"/>
    <w:rsid w:val="004466B7"/>
    <w:rsid w:val="00447373"/>
    <w:rsid w:val="004477E1"/>
    <w:rsid w:val="00447808"/>
    <w:rsid w:val="00447887"/>
    <w:rsid w:val="00447B76"/>
    <w:rsid w:val="00447FFD"/>
    <w:rsid w:val="004504F0"/>
    <w:rsid w:val="00450C30"/>
    <w:rsid w:val="00451F5E"/>
    <w:rsid w:val="004521BB"/>
    <w:rsid w:val="00452896"/>
    <w:rsid w:val="00452FD4"/>
    <w:rsid w:val="00454D73"/>
    <w:rsid w:val="0045525D"/>
    <w:rsid w:val="004553CA"/>
    <w:rsid w:val="0045582A"/>
    <w:rsid w:val="0045669A"/>
    <w:rsid w:val="00456B02"/>
    <w:rsid w:val="0045715B"/>
    <w:rsid w:val="00457745"/>
    <w:rsid w:val="00460CA5"/>
    <w:rsid w:val="004616FB"/>
    <w:rsid w:val="0046186C"/>
    <w:rsid w:val="0046188C"/>
    <w:rsid w:val="004623A3"/>
    <w:rsid w:val="00462504"/>
    <w:rsid w:val="00462C2B"/>
    <w:rsid w:val="00462E00"/>
    <w:rsid w:val="00463606"/>
    <w:rsid w:val="004636DA"/>
    <w:rsid w:val="00463B0B"/>
    <w:rsid w:val="00464693"/>
    <w:rsid w:val="0046481A"/>
    <w:rsid w:val="00464D3A"/>
    <w:rsid w:val="00464DA7"/>
    <w:rsid w:val="0046522E"/>
    <w:rsid w:val="0046586E"/>
    <w:rsid w:val="004658D8"/>
    <w:rsid w:val="00466714"/>
    <w:rsid w:val="00466F7A"/>
    <w:rsid w:val="004672FC"/>
    <w:rsid w:val="00467B47"/>
    <w:rsid w:val="00467E75"/>
    <w:rsid w:val="004701DE"/>
    <w:rsid w:val="004705A8"/>
    <w:rsid w:val="00470B0D"/>
    <w:rsid w:val="0047117B"/>
    <w:rsid w:val="00471867"/>
    <w:rsid w:val="004722BC"/>
    <w:rsid w:val="0047258C"/>
    <w:rsid w:val="00472963"/>
    <w:rsid w:val="00472E68"/>
    <w:rsid w:val="00473250"/>
    <w:rsid w:val="00473CF5"/>
    <w:rsid w:val="004749BD"/>
    <w:rsid w:val="00475591"/>
    <w:rsid w:val="00475DA7"/>
    <w:rsid w:val="0047619C"/>
    <w:rsid w:val="00476A47"/>
    <w:rsid w:val="004775ED"/>
    <w:rsid w:val="00477E9F"/>
    <w:rsid w:val="00480162"/>
    <w:rsid w:val="0048059F"/>
    <w:rsid w:val="00480924"/>
    <w:rsid w:val="004813B3"/>
    <w:rsid w:val="00482083"/>
    <w:rsid w:val="004834BA"/>
    <w:rsid w:val="00483944"/>
    <w:rsid w:val="0048419C"/>
    <w:rsid w:val="00484FED"/>
    <w:rsid w:val="004859E2"/>
    <w:rsid w:val="00486B55"/>
    <w:rsid w:val="00487402"/>
    <w:rsid w:val="004874EC"/>
    <w:rsid w:val="00490743"/>
    <w:rsid w:val="004929E4"/>
    <w:rsid w:val="0049317C"/>
    <w:rsid w:val="0049374F"/>
    <w:rsid w:val="00493AF9"/>
    <w:rsid w:val="00493CC7"/>
    <w:rsid w:val="004955FC"/>
    <w:rsid w:val="0049623A"/>
    <w:rsid w:val="0049655D"/>
    <w:rsid w:val="00496D82"/>
    <w:rsid w:val="004974D8"/>
    <w:rsid w:val="00497B03"/>
    <w:rsid w:val="004A0302"/>
    <w:rsid w:val="004A0321"/>
    <w:rsid w:val="004A1734"/>
    <w:rsid w:val="004A1C5D"/>
    <w:rsid w:val="004A1D23"/>
    <w:rsid w:val="004A2400"/>
    <w:rsid w:val="004A262A"/>
    <w:rsid w:val="004A3051"/>
    <w:rsid w:val="004A4195"/>
    <w:rsid w:val="004A48AA"/>
    <w:rsid w:val="004A4E4D"/>
    <w:rsid w:val="004A51CE"/>
    <w:rsid w:val="004A5CAF"/>
    <w:rsid w:val="004A6204"/>
    <w:rsid w:val="004A6750"/>
    <w:rsid w:val="004A6815"/>
    <w:rsid w:val="004A712A"/>
    <w:rsid w:val="004A7722"/>
    <w:rsid w:val="004A798D"/>
    <w:rsid w:val="004B0C9E"/>
    <w:rsid w:val="004B2363"/>
    <w:rsid w:val="004B2714"/>
    <w:rsid w:val="004B28E1"/>
    <w:rsid w:val="004B2DBD"/>
    <w:rsid w:val="004B2F56"/>
    <w:rsid w:val="004B383E"/>
    <w:rsid w:val="004B4580"/>
    <w:rsid w:val="004B4B72"/>
    <w:rsid w:val="004B4D36"/>
    <w:rsid w:val="004B5522"/>
    <w:rsid w:val="004B60F5"/>
    <w:rsid w:val="004B61C2"/>
    <w:rsid w:val="004B6552"/>
    <w:rsid w:val="004B6A49"/>
    <w:rsid w:val="004B6D52"/>
    <w:rsid w:val="004B7B69"/>
    <w:rsid w:val="004B7F02"/>
    <w:rsid w:val="004C0E39"/>
    <w:rsid w:val="004C17D2"/>
    <w:rsid w:val="004C1D9B"/>
    <w:rsid w:val="004C217A"/>
    <w:rsid w:val="004C3205"/>
    <w:rsid w:val="004C3803"/>
    <w:rsid w:val="004C5CF3"/>
    <w:rsid w:val="004C73D9"/>
    <w:rsid w:val="004C78E7"/>
    <w:rsid w:val="004D0281"/>
    <w:rsid w:val="004D0297"/>
    <w:rsid w:val="004D07E4"/>
    <w:rsid w:val="004D0AE2"/>
    <w:rsid w:val="004D0EA7"/>
    <w:rsid w:val="004D141D"/>
    <w:rsid w:val="004D1746"/>
    <w:rsid w:val="004D1C32"/>
    <w:rsid w:val="004D1E87"/>
    <w:rsid w:val="004D2727"/>
    <w:rsid w:val="004D28BA"/>
    <w:rsid w:val="004D28ED"/>
    <w:rsid w:val="004D2B0B"/>
    <w:rsid w:val="004D2B4B"/>
    <w:rsid w:val="004D31CE"/>
    <w:rsid w:val="004D49BD"/>
    <w:rsid w:val="004D5671"/>
    <w:rsid w:val="004D5FF6"/>
    <w:rsid w:val="004D6035"/>
    <w:rsid w:val="004D6073"/>
    <w:rsid w:val="004D64A9"/>
    <w:rsid w:val="004D66A2"/>
    <w:rsid w:val="004D7784"/>
    <w:rsid w:val="004D77AD"/>
    <w:rsid w:val="004E037F"/>
    <w:rsid w:val="004E0B7B"/>
    <w:rsid w:val="004E144F"/>
    <w:rsid w:val="004E1503"/>
    <w:rsid w:val="004E1977"/>
    <w:rsid w:val="004E1B0A"/>
    <w:rsid w:val="004E1C69"/>
    <w:rsid w:val="004E1C8E"/>
    <w:rsid w:val="004E27C5"/>
    <w:rsid w:val="004E2FC6"/>
    <w:rsid w:val="004E42CF"/>
    <w:rsid w:val="004E442C"/>
    <w:rsid w:val="004E4AC1"/>
    <w:rsid w:val="004E51A8"/>
    <w:rsid w:val="004E54F5"/>
    <w:rsid w:val="004E5843"/>
    <w:rsid w:val="004E6A12"/>
    <w:rsid w:val="004E6E9A"/>
    <w:rsid w:val="004E7893"/>
    <w:rsid w:val="004F09B2"/>
    <w:rsid w:val="004F0CAA"/>
    <w:rsid w:val="004F11E3"/>
    <w:rsid w:val="004F1B04"/>
    <w:rsid w:val="004F2130"/>
    <w:rsid w:val="004F2639"/>
    <w:rsid w:val="004F2BE7"/>
    <w:rsid w:val="004F2DB3"/>
    <w:rsid w:val="004F2E2A"/>
    <w:rsid w:val="004F30DA"/>
    <w:rsid w:val="004F3B83"/>
    <w:rsid w:val="004F3C4E"/>
    <w:rsid w:val="004F4C59"/>
    <w:rsid w:val="004F4D14"/>
    <w:rsid w:val="004F5190"/>
    <w:rsid w:val="004F5518"/>
    <w:rsid w:val="004F5616"/>
    <w:rsid w:val="004F588C"/>
    <w:rsid w:val="004F5DAD"/>
    <w:rsid w:val="004F709A"/>
    <w:rsid w:val="004F78B4"/>
    <w:rsid w:val="004F78EF"/>
    <w:rsid w:val="004F7933"/>
    <w:rsid w:val="00500CE1"/>
    <w:rsid w:val="00501516"/>
    <w:rsid w:val="0050161D"/>
    <w:rsid w:val="005016EB"/>
    <w:rsid w:val="005020A2"/>
    <w:rsid w:val="00502397"/>
    <w:rsid w:val="005024D2"/>
    <w:rsid w:val="00503288"/>
    <w:rsid w:val="005033D2"/>
    <w:rsid w:val="00503411"/>
    <w:rsid w:val="00503B90"/>
    <w:rsid w:val="00503BFB"/>
    <w:rsid w:val="00504133"/>
    <w:rsid w:val="00506832"/>
    <w:rsid w:val="00507FEA"/>
    <w:rsid w:val="00510110"/>
    <w:rsid w:val="00510176"/>
    <w:rsid w:val="005105FA"/>
    <w:rsid w:val="005106CC"/>
    <w:rsid w:val="00510CB7"/>
    <w:rsid w:val="005111C3"/>
    <w:rsid w:val="005114D0"/>
    <w:rsid w:val="00511941"/>
    <w:rsid w:val="00511966"/>
    <w:rsid w:val="00511D8D"/>
    <w:rsid w:val="0051223D"/>
    <w:rsid w:val="00512292"/>
    <w:rsid w:val="00512D1F"/>
    <w:rsid w:val="00512DDB"/>
    <w:rsid w:val="00513C9C"/>
    <w:rsid w:val="00514016"/>
    <w:rsid w:val="00514B2A"/>
    <w:rsid w:val="0051520A"/>
    <w:rsid w:val="005162B1"/>
    <w:rsid w:val="005167C7"/>
    <w:rsid w:val="005169CF"/>
    <w:rsid w:val="00516DDC"/>
    <w:rsid w:val="005170F3"/>
    <w:rsid w:val="00520445"/>
    <w:rsid w:val="0052057E"/>
    <w:rsid w:val="00520BDB"/>
    <w:rsid w:val="00520E81"/>
    <w:rsid w:val="00520F57"/>
    <w:rsid w:val="005215E3"/>
    <w:rsid w:val="005216EB"/>
    <w:rsid w:val="00521B22"/>
    <w:rsid w:val="00521B59"/>
    <w:rsid w:val="005230A8"/>
    <w:rsid w:val="00523563"/>
    <w:rsid w:val="0052367F"/>
    <w:rsid w:val="005236FD"/>
    <w:rsid w:val="00524982"/>
    <w:rsid w:val="00524D3D"/>
    <w:rsid w:val="00524DDF"/>
    <w:rsid w:val="00524EFA"/>
    <w:rsid w:val="005250B5"/>
    <w:rsid w:val="005250C2"/>
    <w:rsid w:val="0052546C"/>
    <w:rsid w:val="00525AFA"/>
    <w:rsid w:val="00525BD2"/>
    <w:rsid w:val="0052601D"/>
    <w:rsid w:val="00526352"/>
    <w:rsid w:val="00526C15"/>
    <w:rsid w:val="00530C17"/>
    <w:rsid w:val="00530DA1"/>
    <w:rsid w:val="00530F97"/>
    <w:rsid w:val="00531A64"/>
    <w:rsid w:val="0053262C"/>
    <w:rsid w:val="00532EDD"/>
    <w:rsid w:val="00533989"/>
    <w:rsid w:val="00534395"/>
    <w:rsid w:val="00534468"/>
    <w:rsid w:val="00535618"/>
    <w:rsid w:val="005358B6"/>
    <w:rsid w:val="005358F5"/>
    <w:rsid w:val="00535C30"/>
    <w:rsid w:val="00536021"/>
    <w:rsid w:val="00536235"/>
    <w:rsid w:val="00536BFB"/>
    <w:rsid w:val="00536FD1"/>
    <w:rsid w:val="005370DC"/>
    <w:rsid w:val="00537173"/>
    <w:rsid w:val="005372A4"/>
    <w:rsid w:val="005378EA"/>
    <w:rsid w:val="00537D28"/>
    <w:rsid w:val="00537E15"/>
    <w:rsid w:val="00537F47"/>
    <w:rsid w:val="0054009D"/>
    <w:rsid w:val="00540468"/>
    <w:rsid w:val="005409F4"/>
    <w:rsid w:val="00540C10"/>
    <w:rsid w:val="00540D68"/>
    <w:rsid w:val="00541313"/>
    <w:rsid w:val="00541390"/>
    <w:rsid w:val="00541A22"/>
    <w:rsid w:val="0054203B"/>
    <w:rsid w:val="005422AF"/>
    <w:rsid w:val="00542491"/>
    <w:rsid w:val="00542756"/>
    <w:rsid w:val="00543262"/>
    <w:rsid w:val="00543BAE"/>
    <w:rsid w:val="00544728"/>
    <w:rsid w:val="00544D9F"/>
    <w:rsid w:val="00544DC8"/>
    <w:rsid w:val="0054510D"/>
    <w:rsid w:val="0054540C"/>
    <w:rsid w:val="005457B4"/>
    <w:rsid w:val="00545F4E"/>
    <w:rsid w:val="0054752B"/>
    <w:rsid w:val="005476EA"/>
    <w:rsid w:val="00547E62"/>
    <w:rsid w:val="005500CE"/>
    <w:rsid w:val="00550165"/>
    <w:rsid w:val="0055082B"/>
    <w:rsid w:val="00550A62"/>
    <w:rsid w:val="00551887"/>
    <w:rsid w:val="005525A4"/>
    <w:rsid w:val="00552934"/>
    <w:rsid w:val="00552D6E"/>
    <w:rsid w:val="00552D83"/>
    <w:rsid w:val="00553098"/>
    <w:rsid w:val="005537E1"/>
    <w:rsid w:val="005537F6"/>
    <w:rsid w:val="00553DFD"/>
    <w:rsid w:val="005544AC"/>
    <w:rsid w:val="00554D44"/>
    <w:rsid w:val="0055623A"/>
    <w:rsid w:val="00556285"/>
    <w:rsid w:val="005563D9"/>
    <w:rsid w:val="005572B0"/>
    <w:rsid w:val="005578C9"/>
    <w:rsid w:val="00557E3D"/>
    <w:rsid w:val="00561AD9"/>
    <w:rsid w:val="0056235A"/>
    <w:rsid w:val="00562EB1"/>
    <w:rsid w:val="0056331A"/>
    <w:rsid w:val="005639B0"/>
    <w:rsid w:val="00564543"/>
    <w:rsid w:val="005646FC"/>
    <w:rsid w:val="00564909"/>
    <w:rsid w:val="0056625A"/>
    <w:rsid w:val="00566D4F"/>
    <w:rsid w:val="00567040"/>
    <w:rsid w:val="005672B4"/>
    <w:rsid w:val="005676BC"/>
    <w:rsid w:val="00567893"/>
    <w:rsid w:val="00567BD7"/>
    <w:rsid w:val="005705BE"/>
    <w:rsid w:val="005716B8"/>
    <w:rsid w:val="00571702"/>
    <w:rsid w:val="00571EEE"/>
    <w:rsid w:val="00571F29"/>
    <w:rsid w:val="005739AB"/>
    <w:rsid w:val="005744FC"/>
    <w:rsid w:val="00575C75"/>
    <w:rsid w:val="0057602A"/>
    <w:rsid w:val="00576B25"/>
    <w:rsid w:val="00577582"/>
    <w:rsid w:val="0058005B"/>
    <w:rsid w:val="00580BE7"/>
    <w:rsid w:val="00580F33"/>
    <w:rsid w:val="00581057"/>
    <w:rsid w:val="005816AA"/>
    <w:rsid w:val="0058298C"/>
    <w:rsid w:val="00582E63"/>
    <w:rsid w:val="00582FEB"/>
    <w:rsid w:val="00583092"/>
    <w:rsid w:val="00583117"/>
    <w:rsid w:val="0058395E"/>
    <w:rsid w:val="00584166"/>
    <w:rsid w:val="0058416D"/>
    <w:rsid w:val="00584A70"/>
    <w:rsid w:val="005856C5"/>
    <w:rsid w:val="00585DD4"/>
    <w:rsid w:val="00585E16"/>
    <w:rsid w:val="0058644D"/>
    <w:rsid w:val="00587072"/>
    <w:rsid w:val="005876A3"/>
    <w:rsid w:val="005900F2"/>
    <w:rsid w:val="00590D1B"/>
    <w:rsid w:val="0059147F"/>
    <w:rsid w:val="0059159E"/>
    <w:rsid w:val="0059188B"/>
    <w:rsid w:val="005918A4"/>
    <w:rsid w:val="00592457"/>
    <w:rsid w:val="00592A50"/>
    <w:rsid w:val="00592F35"/>
    <w:rsid w:val="005939DE"/>
    <w:rsid w:val="00593B80"/>
    <w:rsid w:val="00593E76"/>
    <w:rsid w:val="00594C31"/>
    <w:rsid w:val="00594FEE"/>
    <w:rsid w:val="005953F4"/>
    <w:rsid w:val="00595DFD"/>
    <w:rsid w:val="005960B4"/>
    <w:rsid w:val="0059636E"/>
    <w:rsid w:val="00596744"/>
    <w:rsid w:val="00596FF8"/>
    <w:rsid w:val="0059705D"/>
    <w:rsid w:val="0059727B"/>
    <w:rsid w:val="005A1236"/>
    <w:rsid w:val="005A2B4E"/>
    <w:rsid w:val="005A2C26"/>
    <w:rsid w:val="005A3009"/>
    <w:rsid w:val="005A3A35"/>
    <w:rsid w:val="005A3D17"/>
    <w:rsid w:val="005A3DC6"/>
    <w:rsid w:val="005A3EB8"/>
    <w:rsid w:val="005A3EDC"/>
    <w:rsid w:val="005A405F"/>
    <w:rsid w:val="005A4324"/>
    <w:rsid w:val="005A57B8"/>
    <w:rsid w:val="005A6435"/>
    <w:rsid w:val="005A79EE"/>
    <w:rsid w:val="005A7FD2"/>
    <w:rsid w:val="005B05DC"/>
    <w:rsid w:val="005B1797"/>
    <w:rsid w:val="005B18D8"/>
    <w:rsid w:val="005B1C3F"/>
    <w:rsid w:val="005B1CFC"/>
    <w:rsid w:val="005B1DD6"/>
    <w:rsid w:val="005B1E95"/>
    <w:rsid w:val="005B20E7"/>
    <w:rsid w:val="005B2723"/>
    <w:rsid w:val="005B2A24"/>
    <w:rsid w:val="005B30AD"/>
    <w:rsid w:val="005B3148"/>
    <w:rsid w:val="005B332C"/>
    <w:rsid w:val="005B3A59"/>
    <w:rsid w:val="005B54C3"/>
    <w:rsid w:val="005B598A"/>
    <w:rsid w:val="005B6B3E"/>
    <w:rsid w:val="005B6B51"/>
    <w:rsid w:val="005B6DCF"/>
    <w:rsid w:val="005B6F10"/>
    <w:rsid w:val="005B7138"/>
    <w:rsid w:val="005C0103"/>
    <w:rsid w:val="005C053A"/>
    <w:rsid w:val="005C0666"/>
    <w:rsid w:val="005C0D39"/>
    <w:rsid w:val="005C1BF7"/>
    <w:rsid w:val="005C1C00"/>
    <w:rsid w:val="005C1C99"/>
    <w:rsid w:val="005C4C12"/>
    <w:rsid w:val="005C6159"/>
    <w:rsid w:val="005D00A5"/>
    <w:rsid w:val="005D00D6"/>
    <w:rsid w:val="005D071E"/>
    <w:rsid w:val="005D07B2"/>
    <w:rsid w:val="005D0994"/>
    <w:rsid w:val="005D0BF1"/>
    <w:rsid w:val="005D0D93"/>
    <w:rsid w:val="005D0E1C"/>
    <w:rsid w:val="005D191A"/>
    <w:rsid w:val="005D1A14"/>
    <w:rsid w:val="005D1ACD"/>
    <w:rsid w:val="005D1AD9"/>
    <w:rsid w:val="005D26DF"/>
    <w:rsid w:val="005D27D0"/>
    <w:rsid w:val="005D2DA1"/>
    <w:rsid w:val="005D2EDB"/>
    <w:rsid w:val="005D2FE1"/>
    <w:rsid w:val="005D3674"/>
    <w:rsid w:val="005D3786"/>
    <w:rsid w:val="005D400A"/>
    <w:rsid w:val="005D431D"/>
    <w:rsid w:val="005D4D30"/>
    <w:rsid w:val="005D5D7D"/>
    <w:rsid w:val="005D60E5"/>
    <w:rsid w:val="005D71EF"/>
    <w:rsid w:val="005D7469"/>
    <w:rsid w:val="005D7731"/>
    <w:rsid w:val="005D794E"/>
    <w:rsid w:val="005D7A88"/>
    <w:rsid w:val="005D7FA6"/>
    <w:rsid w:val="005E0637"/>
    <w:rsid w:val="005E0725"/>
    <w:rsid w:val="005E0E50"/>
    <w:rsid w:val="005E1533"/>
    <w:rsid w:val="005E1F72"/>
    <w:rsid w:val="005E21D8"/>
    <w:rsid w:val="005E226D"/>
    <w:rsid w:val="005E24FD"/>
    <w:rsid w:val="005E2F4D"/>
    <w:rsid w:val="005E2FA5"/>
    <w:rsid w:val="005E3152"/>
    <w:rsid w:val="005E349E"/>
    <w:rsid w:val="005E3501"/>
    <w:rsid w:val="005E3FC4"/>
    <w:rsid w:val="005E400B"/>
    <w:rsid w:val="005E4C8D"/>
    <w:rsid w:val="005E52ED"/>
    <w:rsid w:val="005E573E"/>
    <w:rsid w:val="005E5C24"/>
    <w:rsid w:val="005E6606"/>
    <w:rsid w:val="005E6D42"/>
    <w:rsid w:val="005E7411"/>
    <w:rsid w:val="005F0715"/>
    <w:rsid w:val="005F09CE"/>
    <w:rsid w:val="005F1793"/>
    <w:rsid w:val="005F1DBB"/>
    <w:rsid w:val="005F1F95"/>
    <w:rsid w:val="005F25EF"/>
    <w:rsid w:val="005F2F3B"/>
    <w:rsid w:val="005F4445"/>
    <w:rsid w:val="005F44DA"/>
    <w:rsid w:val="005F5268"/>
    <w:rsid w:val="005F52BD"/>
    <w:rsid w:val="005F53F2"/>
    <w:rsid w:val="005F5427"/>
    <w:rsid w:val="005F581A"/>
    <w:rsid w:val="005F590C"/>
    <w:rsid w:val="005F640A"/>
    <w:rsid w:val="005F68FA"/>
    <w:rsid w:val="005F68FC"/>
    <w:rsid w:val="005F696C"/>
    <w:rsid w:val="005F7C1D"/>
    <w:rsid w:val="00603EFC"/>
    <w:rsid w:val="006042F8"/>
    <w:rsid w:val="00604D2E"/>
    <w:rsid w:val="0060526C"/>
    <w:rsid w:val="00606328"/>
    <w:rsid w:val="0060652B"/>
    <w:rsid w:val="006065BA"/>
    <w:rsid w:val="00606B84"/>
    <w:rsid w:val="00607120"/>
    <w:rsid w:val="00607407"/>
    <w:rsid w:val="00607F7B"/>
    <w:rsid w:val="00607FD7"/>
    <w:rsid w:val="00611541"/>
    <w:rsid w:val="00611884"/>
    <w:rsid w:val="00611998"/>
    <w:rsid w:val="006132ED"/>
    <w:rsid w:val="00613836"/>
    <w:rsid w:val="00614934"/>
    <w:rsid w:val="00615130"/>
    <w:rsid w:val="0061522D"/>
    <w:rsid w:val="006154C5"/>
    <w:rsid w:val="00615570"/>
    <w:rsid w:val="00615B35"/>
    <w:rsid w:val="0061605E"/>
    <w:rsid w:val="00617297"/>
    <w:rsid w:val="00617764"/>
    <w:rsid w:val="006179DC"/>
    <w:rsid w:val="00617A6E"/>
    <w:rsid w:val="00617E69"/>
    <w:rsid w:val="00621255"/>
    <w:rsid w:val="00621564"/>
    <w:rsid w:val="00621D3B"/>
    <w:rsid w:val="006220CA"/>
    <w:rsid w:val="00622793"/>
    <w:rsid w:val="00622E37"/>
    <w:rsid w:val="006237BD"/>
    <w:rsid w:val="00623998"/>
    <w:rsid w:val="00623F24"/>
    <w:rsid w:val="00625529"/>
    <w:rsid w:val="00626ECF"/>
    <w:rsid w:val="00627B51"/>
    <w:rsid w:val="00627BE1"/>
    <w:rsid w:val="00627E00"/>
    <w:rsid w:val="006304D1"/>
    <w:rsid w:val="0063094A"/>
    <w:rsid w:val="00630BF1"/>
    <w:rsid w:val="00630CC3"/>
    <w:rsid w:val="0063101C"/>
    <w:rsid w:val="00631432"/>
    <w:rsid w:val="00631627"/>
    <w:rsid w:val="00631744"/>
    <w:rsid w:val="00632AC2"/>
    <w:rsid w:val="00632EAC"/>
    <w:rsid w:val="00633389"/>
    <w:rsid w:val="006333F6"/>
    <w:rsid w:val="006338EB"/>
    <w:rsid w:val="00633E1E"/>
    <w:rsid w:val="00634321"/>
    <w:rsid w:val="00634DC9"/>
    <w:rsid w:val="00635D52"/>
    <w:rsid w:val="00636A8E"/>
    <w:rsid w:val="006371D0"/>
    <w:rsid w:val="00637337"/>
    <w:rsid w:val="00637A32"/>
    <w:rsid w:val="00637DAB"/>
    <w:rsid w:val="0064105C"/>
    <w:rsid w:val="0064146A"/>
    <w:rsid w:val="006417C7"/>
    <w:rsid w:val="00642172"/>
    <w:rsid w:val="0064267C"/>
    <w:rsid w:val="00642B6C"/>
    <w:rsid w:val="00642EFE"/>
    <w:rsid w:val="006434B3"/>
    <w:rsid w:val="0064473D"/>
    <w:rsid w:val="00644850"/>
    <w:rsid w:val="00644CE2"/>
    <w:rsid w:val="00646741"/>
    <w:rsid w:val="00650073"/>
    <w:rsid w:val="00650458"/>
    <w:rsid w:val="006505D2"/>
    <w:rsid w:val="00651408"/>
    <w:rsid w:val="006519EF"/>
    <w:rsid w:val="00651E02"/>
    <w:rsid w:val="006521E5"/>
    <w:rsid w:val="00653CFA"/>
    <w:rsid w:val="00654ADD"/>
    <w:rsid w:val="00654B3F"/>
    <w:rsid w:val="00655E71"/>
    <w:rsid w:val="00655EBD"/>
    <w:rsid w:val="006564A3"/>
    <w:rsid w:val="00657315"/>
    <w:rsid w:val="006574FF"/>
    <w:rsid w:val="00660138"/>
    <w:rsid w:val="006607D5"/>
    <w:rsid w:val="006608AD"/>
    <w:rsid w:val="00661429"/>
    <w:rsid w:val="00661E7D"/>
    <w:rsid w:val="00661FD2"/>
    <w:rsid w:val="00662165"/>
    <w:rsid w:val="00662623"/>
    <w:rsid w:val="0066349B"/>
    <w:rsid w:val="00665120"/>
    <w:rsid w:val="006657A3"/>
    <w:rsid w:val="006657EE"/>
    <w:rsid w:val="0066621D"/>
    <w:rsid w:val="006672E6"/>
    <w:rsid w:val="00667A56"/>
    <w:rsid w:val="00667C83"/>
    <w:rsid w:val="0067066B"/>
    <w:rsid w:val="00670B09"/>
    <w:rsid w:val="0067102D"/>
    <w:rsid w:val="00671061"/>
    <w:rsid w:val="00671A82"/>
    <w:rsid w:val="00671CF1"/>
    <w:rsid w:val="0067389F"/>
    <w:rsid w:val="00673BD3"/>
    <w:rsid w:val="00673D0A"/>
    <w:rsid w:val="00675436"/>
    <w:rsid w:val="00675740"/>
    <w:rsid w:val="0067579A"/>
    <w:rsid w:val="00675CA2"/>
    <w:rsid w:val="00675E0D"/>
    <w:rsid w:val="00676178"/>
    <w:rsid w:val="00677658"/>
    <w:rsid w:val="00680E83"/>
    <w:rsid w:val="00681F45"/>
    <w:rsid w:val="00682931"/>
    <w:rsid w:val="00682E8D"/>
    <w:rsid w:val="00685962"/>
    <w:rsid w:val="00685A30"/>
    <w:rsid w:val="00685C48"/>
    <w:rsid w:val="00686472"/>
    <w:rsid w:val="0068697B"/>
    <w:rsid w:val="00687A1D"/>
    <w:rsid w:val="00687E34"/>
    <w:rsid w:val="0069036C"/>
    <w:rsid w:val="006906E8"/>
    <w:rsid w:val="00691009"/>
    <w:rsid w:val="006912BB"/>
    <w:rsid w:val="0069171B"/>
    <w:rsid w:val="00691B51"/>
    <w:rsid w:val="00692039"/>
    <w:rsid w:val="00692995"/>
    <w:rsid w:val="00692C09"/>
    <w:rsid w:val="00692FA3"/>
    <w:rsid w:val="00693101"/>
    <w:rsid w:val="00693C4E"/>
    <w:rsid w:val="006953B6"/>
    <w:rsid w:val="00695720"/>
    <w:rsid w:val="006968E8"/>
    <w:rsid w:val="00697C38"/>
    <w:rsid w:val="00697F11"/>
    <w:rsid w:val="006A0B05"/>
    <w:rsid w:val="006A0D8B"/>
    <w:rsid w:val="006A134C"/>
    <w:rsid w:val="006A13FB"/>
    <w:rsid w:val="006A14B3"/>
    <w:rsid w:val="006A1922"/>
    <w:rsid w:val="006A1F61"/>
    <w:rsid w:val="006A1FFF"/>
    <w:rsid w:val="006A202F"/>
    <w:rsid w:val="006A2361"/>
    <w:rsid w:val="006A26BE"/>
    <w:rsid w:val="006A30FE"/>
    <w:rsid w:val="006A3325"/>
    <w:rsid w:val="006A3C8A"/>
    <w:rsid w:val="006A475C"/>
    <w:rsid w:val="006A4AFC"/>
    <w:rsid w:val="006A5026"/>
    <w:rsid w:val="006A559B"/>
    <w:rsid w:val="006A6D19"/>
    <w:rsid w:val="006B0116"/>
    <w:rsid w:val="006B0566"/>
    <w:rsid w:val="006B0B49"/>
    <w:rsid w:val="006B2F02"/>
    <w:rsid w:val="006B3805"/>
    <w:rsid w:val="006B3AE3"/>
    <w:rsid w:val="006B3B3D"/>
    <w:rsid w:val="006B3E56"/>
    <w:rsid w:val="006B3E66"/>
    <w:rsid w:val="006B4238"/>
    <w:rsid w:val="006B50F3"/>
    <w:rsid w:val="006B5588"/>
    <w:rsid w:val="006B572D"/>
    <w:rsid w:val="006B5849"/>
    <w:rsid w:val="006B5893"/>
    <w:rsid w:val="006B6337"/>
    <w:rsid w:val="006B6951"/>
    <w:rsid w:val="006C08B6"/>
    <w:rsid w:val="006C1293"/>
    <w:rsid w:val="006C12EC"/>
    <w:rsid w:val="006C1D25"/>
    <w:rsid w:val="006C222D"/>
    <w:rsid w:val="006C229E"/>
    <w:rsid w:val="006C2680"/>
    <w:rsid w:val="006C2B56"/>
    <w:rsid w:val="006C2F98"/>
    <w:rsid w:val="006C3115"/>
    <w:rsid w:val="006C36B6"/>
    <w:rsid w:val="006C47F0"/>
    <w:rsid w:val="006C48F9"/>
    <w:rsid w:val="006C5117"/>
    <w:rsid w:val="006C679A"/>
    <w:rsid w:val="006C713E"/>
    <w:rsid w:val="006C7A9C"/>
    <w:rsid w:val="006C7FD7"/>
    <w:rsid w:val="006D0B02"/>
    <w:rsid w:val="006D0D6F"/>
    <w:rsid w:val="006D0E83"/>
    <w:rsid w:val="006D1826"/>
    <w:rsid w:val="006D1BA0"/>
    <w:rsid w:val="006D204A"/>
    <w:rsid w:val="006D2DF7"/>
    <w:rsid w:val="006D3247"/>
    <w:rsid w:val="006D4448"/>
    <w:rsid w:val="006D4E1D"/>
    <w:rsid w:val="006D5516"/>
    <w:rsid w:val="006D6150"/>
    <w:rsid w:val="006D704B"/>
    <w:rsid w:val="006D7219"/>
    <w:rsid w:val="006E0414"/>
    <w:rsid w:val="006E07ED"/>
    <w:rsid w:val="006E15CD"/>
    <w:rsid w:val="006E1E8F"/>
    <w:rsid w:val="006E35A0"/>
    <w:rsid w:val="006E49D7"/>
    <w:rsid w:val="006E50E4"/>
    <w:rsid w:val="006E5904"/>
    <w:rsid w:val="006E5CC5"/>
    <w:rsid w:val="006E6259"/>
    <w:rsid w:val="006E6694"/>
    <w:rsid w:val="006E732A"/>
    <w:rsid w:val="006E73AC"/>
    <w:rsid w:val="006E7900"/>
    <w:rsid w:val="006E7947"/>
    <w:rsid w:val="006E79F9"/>
    <w:rsid w:val="006E7F44"/>
    <w:rsid w:val="006F012B"/>
    <w:rsid w:val="006F01C7"/>
    <w:rsid w:val="006F02F7"/>
    <w:rsid w:val="006F091A"/>
    <w:rsid w:val="006F0F00"/>
    <w:rsid w:val="006F1542"/>
    <w:rsid w:val="006F1605"/>
    <w:rsid w:val="006F1805"/>
    <w:rsid w:val="006F1A8E"/>
    <w:rsid w:val="006F202B"/>
    <w:rsid w:val="006F225E"/>
    <w:rsid w:val="006F246F"/>
    <w:rsid w:val="006F2702"/>
    <w:rsid w:val="006F2817"/>
    <w:rsid w:val="006F297B"/>
    <w:rsid w:val="006F2EF5"/>
    <w:rsid w:val="006F3372"/>
    <w:rsid w:val="006F3B78"/>
    <w:rsid w:val="006F3BDC"/>
    <w:rsid w:val="006F49AA"/>
    <w:rsid w:val="006F562E"/>
    <w:rsid w:val="006F565E"/>
    <w:rsid w:val="006F58E6"/>
    <w:rsid w:val="006F611D"/>
    <w:rsid w:val="006F6413"/>
    <w:rsid w:val="006F69A0"/>
    <w:rsid w:val="00700C81"/>
    <w:rsid w:val="00701157"/>
    <w:rsid w:val="0070161E"/>
    <w:rsid w:val="007017E0"/>
    <w:rsid w:val="007019EA"/>
    <w:rsid w:val="00702A06"/>
    <w:rsid w:val="007032AC"/>
    <w:rsid w:val="007035C9"/>
    <w:rsid w:val="00703CC6"/>
    <w:rsid w:val="00704898"/>
    <w:rsid w:val="00704A57"/>
    <w:rsid w:val="00705492"/>
    <w:rsid w:val="00705706"/>
    <w:rsid w:val="00706B05"/>
    <w:rsid w:val="007072C5"/>
    <w:rsid w:val="0070731F"/>
    <w:rsid w:val="00707B86"/>
    <w:rsid w:val="007105FF"/>
    <w:rsid w:val="00710CEC"/>
    <w:rsid w:val="007122CD"/>
    <w:rsid w:val="00712311"/>
    <w:rsid w:val="00712B58"/>
    <w:rsid w:val="00712DB8"/>
    <w:rsid w:val="007131F4"/>
    <w:rsid w:val="007135A9"/>
    <w:rsid w:val="00713746"/>
    <w:rsid w:val="00714A72"/>
    <w:rsid w:val="00714E99"/>
    <w:rsid w:val="0071576D"/>
    <w:rsid w:val="007166E1"/>
    <w:rsid w:val="0071687B"/>
    <w:rsid w:val="0071689A"/>
    <w:rsid w:val="00716B81"/>
    <w:rsid w:val="00716F47"/>
    <w:rsid w:val="007204FD"/>
    <w:rsid w:val="00720542"/>
    <w:rsid w:val="00720627"/>
    <w:rsid w:val="00720697"/>
    <w:rsid w:val="007210AC"/>
    <w:rsid w:val="00721677"/>
    <w:rsid w:val="007216B1"/>
    <w:rsid w:val="00721CBC"/>
    <w:rsid w:val="00722665"/>
    <w:rsid w:val="00722995"/>
    <w:rsid w:val="00723462"/>
    <w:rsid w:val="00723E02"/>
    <w:rsid w:val="007248D6"/>
    <w:rsid w:val="007248F1"/>
    <w:rsid w:val="00724AB4"/>
    <w:rsid w:val="00724C58"/>
    <w:rsid w:val="00725639"/>
    <w:rsid w:val="0072587C"/>
    <w:rsid w:val="00725ED3"/>
    <w:rsid w:val="00731BD1"/>
    <w:rsid w:val="00731D26"/>
    <w:rsid w:val="00732678"/>
    <w:rsid w:val="0073446F"/>
    <w:rsid w:val="00735028"/>
    <w:rsid w:val="00735365"/>
    <w:rsid w:val="00735C9B"/>
    <w:rsid w:val="00736959"/>
    <w:rsid w:val="00736A43"/>
    <w:rsid w:val="00737986"/>
    <w:rsid w:val="00737B2F"/>
    <w:rsid w:val="00737D8E"/>
    <w:rsid w:val="00740633"/>
    <w:rsid w:val="00740919"/>
    <w:rsid w:val="00740EF5"/>
    <w:rsid w:val="00741ACC"/>
    <w:rsid w:val="00741D11"/>
    <w:rsid w:val="00742F7B"/>
    <w:rsid w:val="0074334C"/>
    <w:rsid w:val="007442CF"/>
    <w:rsid w:val="00744742"/>
    <w:rsid w:val="00744D01"/>
    <w:rsid w:val="00744D0D"/>
    <w:rsid w:val="00745561"/>
    <w:rsid w:val="007477E0"/>
    <w:rsid w:val="00747893"/>
    <w:rsid w:val="00747E00"/>
    <w:rsid w:val="00750406"/>
    <w:rsid w:val="0075061D"/>
    <w:rsid w:val="0075067F"/>
    <w:rsid w:val="00750AED"/>
    <w:rsid w:val="00750DB7"/>
    <w:rsid w:val="00750E05"/>
    <w:rsid w:val="00750F3A"/>
    <w:rsid w:val="00750FFF"/>
    <w:rsid w:val="00751116"/>
    <w:rsid w:val="00751C28"/>
    <w:rsid w:val="007525C0"/>
    <w:rsid w:val="00752B6C"/>
    <w:rsid w:val="00752E11"/>
    <w:rsid w:val="00753C9B"/>
    <w:rsid w:val="00753DCF"/>
    <w:rsid w:val="00753E6E"/>
    <w:rsid w:val="007542A6"/>
    <w:rsid w:val="00754697"/>
    <w:rsid w:val="007547BE"/>
    <w:rsid w:val="00754E14"/>
    <w:rsid w:val="007554B5"/>
    <w:rsid w:val="00755AA2"/>
    <w:rsid w:val="00756C95"/>
    <w:rsid w:val="00757100"/>
    <w:rsid w:val="00757281"/>
    <w:rsid w:val="007573A7"/>
    <w:rsid w:val="007578A9"/>
    <w:rsid w:val="007579D0"/>
    <w:rsid w:val="00757A3F"/>
    <w:rsid w:val="00757D6C"/>
    <w:rsid w:val="007602A3"/>
    <w:rsid w:val="00760462"/>
    <w:rsid w:val="00760CCC"/>
    <w:rsid w:val="00760DCD"/>
    <w:rsid w:val="00760E9B"/>
    <w:rsid w:val="00761A4D"/>
    <w:rsid w:val="00762026"/>
    <w:rsid w:val="0076368E"/>
    <w:rsid w:val="007636C4"/>
    <w:rsid w:val="0076384C"/>
    <w:rsid w:val="007642C2"/>
    <w:rsid w:val="007646F8"/>
    <w:rsid w:val="00764AA1"/>
    <w:rsid w:val="00764AAD"/>
    <w:rsid w:val="007663F8"/>
    <w:rsid w:val="00766A0B"/>
    <w:rsid w:val="0076763C"/>
    <w:rsid w:val="00767697"/>
    <w:rsid w:val="00767AD3"/>
    <w:rsid w:val="00767B04"/>
    <w:rsid w:val="007706D9"/>
    <w:rsid w:val="00770B03"/>
    <w:rsid w:val="00771A7D"/>
    <w:rsid w:val="00771C0F"/>
    <w:rsid w:val="00771DCB"/>
    <w:rsid w:val="00772280"/>
    <w:rsid w:val="00772F69"/>
    <w:rsid w:val="00773485"/>
    <w:rsid w:val="00773580"/>
    <w:rsid w:val="0077364F"/>
    <w:rsid w:val="00773841"/>
    <w:rsid w:val="00773BD2"/>
    <w:rsid w:val="00774C67"/>
    <w:rsid w:val="0077504D"/>
    <w:rsid w:val="00775378"/>
    <w:rsid w:val="00775FAF"/>
    <w:rsid w:val="00776E6C"/>
    <w:rsid w:val="007803E3"/>
    <w:rsid w:val="007807F4"/>
    <w:rsid w:val="00780D44"/>
    <w:rsid w:val="007811AE"/>
    <w:rsid w:val="007813EB"/>
    <w:rsid w:val="00781688"/>
    <w:rsid w:val="00782D3C"/>
    <w:rsid w:val="00782D60"/>
    <w:rsid w:val="007834FF"/>
    <w:rsid w:val="0078387F"/>
    <w:rsid w:val="007838BE"/>
    <w:rsid w:val="007839E7"/>
    <w:rsid w:val="00783B71"/>
    <w:rsid w:val="007840D4"/>
    <w:rsid w:val="00784848"/>
    <w:rsid w:val="00784CB7"/>
    <w:rsid w:val="00785236"/>
    <w:rsid w:val="007854B2"/>
    <w:rsid w:val="007861DD"/>
    <w:rsid w:val="00786A78"/>
    <w:rsid w:val="007874CB"/>
    <w:rsid w:val="0078774A"/>
    <w:rsid w:val="00790715"/>
    <w:rsid w:val="00790A92"/>
    <w:rsid w:val="00791764"/>
    <w:rsid w:val="00791F6F"/>
    <w:rsid w:val="00791FE4"/>
    <w:rsid w:val="00792849"/>
    <w:rsid w:val="007930E2"/>
    <w:rsid w:val="007930F9"/>
    <w:rsid w:val="00793108"/>
    <w:rsid w:val="007938B0"/>
    <w:rsid w:val="00793E8B"/>
    <w:rsid w:val="00794790"/>
    <w:rsid w:val="0079574B"/>
    <w:rsid w:val="00796008"/>
    <w:rsid w:val="00796076"/>
    <w:rsid w:val="007961A6"/>
    <w:rsid w:val="007968A3"/>
    <w:rsid w:val="00796D4A"/>
    <w:rsid w:val="007972EE"/>
    <w:rsid w:val="00797BF3"/>
    <w:rsid w:val="007A12AE"/>
    <w:rsid w:val="007A16FB"/>
    <w:rsid w:val="007A2020"/>
    <w:rsid w:val="007A2E03"/>
    <w:rsid w:val="007A2FC9"/>
    <w:rsid w:val="007A3487"/>
    <w:rsid w:val="007A34A6"/>
    <w:rsid w:val="007A3EE6"/>
    <w:rsid w:val="007A4247"/>
    <w:rsid w:val="007A4BB9"/>
    <w:rsid w:val="007A59D6"/>
    <w:rsid w:val="007A5F50"/>
    <w:rsid w:val="007A668D"/>
    <w:rsid w:val="007A6841"/>
    <w:rsid w:val="007A695C"/>
    <w:rsid w:val="007A7DEB"/>
    <w:rsid w:val="007B00E3"/>
    <w:rsid w:val="007B0562"/>
    <w:rsid w:val="007B1356"/>
    <w:rsid w:val="007B1707"/>
    <w:rsid w:val="007B188A"/>
    <w:rsid w:val="007B207A"/>
    <w:rsid w:val="007B2D8A"/>
    <w:rsid w:val="007B3697"/>
    <w:rsid w:val="007B36E4"/>
    <w:rsid w:val="007B37A7"/>
    <w:rsid w:val="007B3F5F"/>
    <w:rsid w:val="007B4981"/>
    <w:rsid w:val="007B4FB7"/>
    <w:rsid w:val="007B5EC3"/>
    <w:rsid w:val="007B6621"/>
    <w:rsid w:val="007B6811"/>
    <w:rsid w:val="007B69B6"/>
    <w:rsid w:val="007C081F"/>
    <w:rsid w:val="007C0837"/>
    <w:rsid w:val="007C13B3"/>
    <w:rsid w:val="007C15C5"/>
    <w:rsid w:val="007C1825"/>
    <w:rsid w:val="007C1D08"/>
    <w:rsid w:val="007C274E"/>
    <w:rsid w:val="007C2C7E"/>
    <w:rsid w:val="007C2C8F"/>
    <w:rsid w:val="007C2EE2"/>
    <w:rsid w:val="007C3D16"/>
    <w:rsid w:val="007C3FF3"/>
    <w:rsid w:val="007C4876"/>
    <w:rsid w:val="007C49D4"/>
    <w:rsid w:val="007C4E0B"/>
    <w:rsid w:val="007C55BD"/>
    <w:rsid w:val="007C5F44"/>
    <w:rsid w:val="007C6BE1"/>
    <w:rsid w:val="007C6CF3"/>
    <w:rsid w:val="007C6F4D"/>
    <w:rsid w:val="007D02FE"/>
    <w:rsid w:val="007D0927"/>
    <w:rsid w:val="007D0C96"/>
    <w:rsid w:val="007D1213"/>
    <w:rsid w:val="007D12B1"/>
    <w:rsid w:val="007D13EE"/>
    <w:rsid w:val="007D1692"/>
    <w:rsid w:val="007D2779"/>
    <w:rsid w:val="007D29CB"/>
    <w:rsid w:val="007D2B56"/>
    <w:rsid w:val="007D353E"/>
    <w:rsid w:val="007D3A92"/>
    <w:rsid w:val="007D3E45"/>
    <w:rsid w:val="007D4017"/>
    <w:rsid w:val="007D4470"/>
    <w:rsid w:val="007D4E09"/>
    <w:rsid w:val="007D716A"/>
    <w:rsid w:val="007D7707"/>
    <w:rsid w:val="007E009D"/>
    <w:rsid w:val="007E0160"/>
    <w:rsid w:val="007E0E5F"/>
    <w:rsid w:val="007E0EA0"/>
    <w:rsid w:val="007E0EB8"/>
    <w:rsid w:val="007E15A7"/>
    <w:rsid w:val="007E17E2"/>
    <w:rsid w:val="007E238F"/>
    <w:rsid w:val="007E31D9"/>
    <w:rsid w:val="007E3AEE"/>
    <w:rsid w:val="007E4355"/>
    <w:rsid w:val="007E439C"/>
    <w:rsid w:val="007E46FE"/>
    <w:rsid w:val="007E4B42"/>
    <w:rsid w:val="007E5696"/>
    <w:rsid w:val="007E6804"/>
    <w:rsid w:val="007E6A2A"/>
    <w:rsid w:val="007E6E01"/>
    <w:rsid w:val="007F12DE"/>
    <w:rsid w:val="007F1314"/>
    <w:rsid w:val="007F281F"/>
    <w:rsid w:val="007F336D"/>
    <w:rsid w:val="007F503F"/>
    <w:rsid w:val="007F5A5F"/>
    <w:rsid w:val="007F6722"/>
    <w:rsid w:val="008013BF"/>
    <w:rsid w:val="008013DA"/>
    <w:rsid w:val="00801411"/>
    <w:rsid w:val="00801641"/>
    <w:rsid w:val="00801AC7"/>
    <w:rsid w:val="00802C55"/>
    <w:rsid w:val="008030B6"/>
    <w:rsid w:val="00803ED8"/>
    <w:rsid w:val="008040A9"/>
    <w:rsid w:val="0080437A"/>
    <w:rsid w:val="008055DB"/>
    <w:rsid w:val="00806645"/>
    <w:rsid w:val="0080682A"/>
    <w:rsid w:val="00806EF0"/>
    <w:rsid w:val="00807178"/>
    <w:rsid w:val="0080777B"/>
    <w:rsid w:val="00807F1E"/>
    <w:rsid w:val="00807F3B"/>
    <w:rsid w:val="00807FD0"/>
    <w:rsid w:val="008105B4"/>
    <w:rsid w:val="008106C0"/>
    <w:rsid w:val="00811D16"/>
    <w:rsid w:val="00813595"/>
    <w:rsid w:val="0081372A"/>
    <w:rsid w:val="00814DBD"/>
    <w:rsid w:val="0081568C"/>
    <w:rsid w:val="008157B2"/>
    <w:rsid w:val="00816505"/>
    <w:rsid w:val="0081671C"/>
    <w:rsid w:val="00816D95"/>
    <w:rsid w:val="0081738C"/>
    <w:rsid w:val="00817CC5"/>
    <w:rsid w:val="00820257"/>
    <w:rsid w:val="008205AF"/>
    <w:rsid w:val="0082102B"/>
    <w:rsid w:val="00821709"/>
    <w:rsid w:val="00821921"/>
    <w:rsid w:val="008223F5"/>
    <w:rsid w:val="00822887"/>
    <w:rsid w:val="00822942"/>
    <w:rsid w:val="008229D3"/>
    <w:rsid w:val="00822E50"/>
    <w:rsid w:val="008243FB"/>
    <w:rsid w:val="0082440E"/>
    <w:rsid w:val="00824F68"/>
    <w:rsid w:val="008253CE"/>
    <w:rsid w:val="008258A1"/>
    <w:rsid w:val="00825AAE"/>
    <w:rsid w:val="00825B68"/>
    <w:rsid w:val="00826193"/>
    <w:rsid w:val="008264EB"/>
    <w:rsid w:val="0082669D"/>
    <w:rsid w:val="00826E9C"/>
    <w:rsid w:val="00830036"/>
    <w:rsid w:val="00830445"/>
    <w:rsid w:val="00830700"/>
    <w:rsid w:val="00830AD3"/>
    <w:rsid w:val="00831C52"/>
    <w:rsid w:val="00831DC3"/>
    <w:rsid w:val="008326D8"/>
    <w:rsid w:val="0083296C"/>
    <w:rsid w:val="00832AB3"/>
    <w:rsid w:val="008339F3"/>
    <w:rsid w:val="0083475E"/>
    <w:rsid w:val="008348C6"/>
    <w:rsid w:val="00834CD0"/>
    <w:rsid w:val="00835374"/>
    <w:rsid w:val="00835822"/>
    <w:rsid w:val="00835D8E"/>
    <w:rsid w:val="008361FB"/>
    <w:rsid w:val="00836400"/>
    <w:rsid w:val="008365E4"/>
    <w:rsid w:val="00836C9C"/>
    <w:rsid w:val="00837337"/>
    <w:rsid w:val="00837F16"/>
    <w:rsid w:val="00837F3E"/>
    <w:rsid w:val="00840327"/>
    <w:rsid w:val="00840FE0"/>
    <w:rsid w:val="00842193"/>
    <w:rsid w:val="00842CDF"/>
    <w:rsid w:val="008435A4"/>
    <w:rsid w:val="008435DB"/>
    <w:rsid w:val="00843892"/>
    <w:rsid w:val="00844434"/>
    <w:rsid w:val="008444F1"/>
    <w:rsid w:val="00845AA5"/>
    <w:rsid w:val="008463FB"/>
    <w:rsid w:val="00846DCF"/>
    <w:rsid w:val="00847DDC"/>
    <w:rsid w:val="00847EB9"/>
    <w:rsid w:val="00850153"/>
    <w:rsid w:val="008504E0"/>
    <w:rsid w:val="00850570"/>
    <w:rsid w:val="00850857"/>
    <w:rsid w:val="00850BD4"/>
    <w:rsid w:val="008510F1"/>
    <w:rsid w:val="0085236E"/>
    <w:rsid w:val="00852545"/>
    <w:rsid w:val="00853052"/>
    <w:rsid w:val="00853563"/>
    <w:rsid w:val="00853CBA"/>
    <w:rsid w:val="008546A0"/>
    <w:rsid w:val="00855622"/>
    <w:rsid w:val="008558B3"/>
    <w:rsid w:val="00855F55"/>
    <w:rsid w:val="008568E9"/>
    <w:rsid w:val="00857BF8"/>
    <w:rsid w:val="0086004A"/>
    <w:rsid w:val="008601B2"/>
    <w:rsid w:val="008602B6"/>
    <w:rsid w:val="0086059D"/>
    <w:rsid w:val="00860B3B"/>
    <w:rsid w:val="008617BA"/>
    <w:rsid w:val="00861BEB"/>
    <w:rsid w:val="00861EC8"/>
    <w:rsid w:val="00862230"/>
    <w:rsid w:val="008626E5"/>
    <w:rsid w:val="008628CD"/>
    <w:rsid w:val="00863166"/>
    <w:rsid w:val="00863197"/>
    <w:rsid w:val="00863DA1"/>
    <w:rsid w:val="00863E4D"/>
    <w:rsid w:val="00864147"/>
    <w:rsid w:val="0086443A"/>
    <w:rsid w:val="00865E9B"/>
    <w:rsid w:val="00867FF3"/>
    <w:rsid w:val="008702CB"/>
    <w:rsid w:val="0087048A"/>
    <w:rsid w:val="0087125E"/>
    <w:rsid w:val="0087175D"/>
    <w:rsid w:val="00871E55"/>
    <w:rsid w:val="0087222B"/>
    <w:rsid w:val="0087236B"/>
    <w:rsid w:val="00872ACC"/>
    <w:rsid w:val="008730A8"/>
    <w:rsid w:val="00873162"/>
    <w:rsid w:val="0087341E"/>
    <w:rsid w:val="0087360C"/>
    <w:rsid w:val="00873A3C"/>
    <w:rsid w:val="00873FE9"/>
    <w:rsid w:val="008743F2"/>
    <w:rsid w:val="00874EE2"/>
    <w:rsid w:val="00875F09"/>
    <w:rsid w:val="008769B4"/>
    <w:rsid w:val="00876D7D"/>
    <w:rsid w:val="008777E0"/>
    <w:rsid w:val="00877B26"/>
    <w:rsid w:val="0088001E"/>
    <w:rsid w:val="00880500"/>
    <w:rsid w:val="00881227"/>
    <w:rsid w:val="00881C05"/>
    <w:rsid w:val="00881C22"/>
    <w:rsid w:val="0088384C"/>
    <w:rsid w:val="00884204"/>
    <w:rsid w:val="008842CE"/>
    <w:rsid w:val="00884779"/>
    <w:rsid w:val="00884822"/>
    <w:rsid w:val="00884B46"/>
    <w:rsid w:val="0088516A"/>
    <w:rsid w:val="00886035"/>
    <w:rsid w:val="008860B6"/>
    <w:rsid w:val="0088621E"/>
    <w:rsid w:val="00886AA6"/>
    <w:rsid w:val="00886D11"/>
    <w:rsid w:val="00886EFE"/>
    <w:rsid w:val="008875C7"/>
    <w:rsid w:val="00887EC1"/>
    <w:rsid w:val="008909D0"/>
    <w:rsid w:val="00890F86"/>
    <w:rsid w:val="008916DE"/>
    <w:rsid w:val="00892068"/>
    <w:rsid w:val="008920F8"/>
    <w:rsid w:val="00892B95"/>
    <w:rsid w:val="00892D4A"/>
    <w:rsid w:val="00892E30"/>
    <w:rsid w:val="00893487"/>
    <w:rsid w:val="00893F09"/>
    <w:rsid w:val="00895E05"/>
    <w:rsid w:val="00895E2E"/>
    <w:rsid w:val="00896212"/>
    <w:rsid w:val="0089622B"/>
    <w:rsid w:val="008963C1"/>
    <w:rsid w:val="00896485"/>
    <w:rsid w:val="00896AAF"/>
    <w:rsid w:val="00897EBC"/>
    <w:rsid w:val="008A099A"/>
    <w:rsid w:val="008A0AF2"/>
    <w:rsid w:val="008A120F"/>
    <w:rsid w:val="008A16B0"/>
    <w:rsid w:val="008A1E8D"/>
    <w:rsid w:val="008A24AF"/>
    <w:rsid w:val="008A24FA"/>
    <w:rsid w:val="008A3366"/>
    <w:rsid w:val="008A345D"/>
    <w:rsid w:val="008A3C60"/>
    <w:rsid w:val="008A3D03"/>
    <w:rsid w:val="008A4DA3"/>
    <w:rsid w:val="008A518F"/>
    <w:rsid w:val="008A5CEA"/>
    <w:rsid w:val="008A6BAB"/>
    <w:rsid w:val="008A6BF1"/>
    <w:rsid w:val="008A70A4"/>
    <w:rsid w:val="008A7905"/>
    <w:rsid w:val="008A7C50"/>
    <w:rsid w:val="008A7FD6"/>
    <w:rsid w:val="008B0198"/>
    <w:rsid w:val="008B0507"/>
    <w:rsid w:val="008B069D"/>
    <w:rsid w:val="008B115B"/>
    <w:rsid w:val="008B1233"/>
    <w:rsid w:val="008B12AF"/>
    <w:rsid w:val="008B1605"/>
    <w:rsid w:val="008B1E2E"/>
    <w:rsid w:val="008B1ED7"/>
    <w:rsid w:val="008B4DB1"/>
    <w:rsid w:val="008B4FDA"/>
    <w:rsid w:val="008B6827"/>
    <w:rsid w:val="008B6D0D"/>
    <w:rsid w:val="008B7378"/>
    <w:rsid w:val="008B73CD"/>
    <w:rsid w:val="008B7BE2"/>
    <w:rsid w:val="008C0485"/>
    <w:rsid w:val="008C16C2"/>
    <w:rsid w:val="008C17DA"/>
    <w:rsid w:val="008C208B"/>
    <w:rsid w:val="008C343E"/>
    <w:rsid w:val="008C3509"/>
    <w:rsid w:val="008C353D"/>
    <w:rsid w:val="008C417C"/>
    <w:rsid w:val="008C5F2A"/>
    <w:rsid w:val="008C5FC1"/>
    <w:rsid w:val="008C67CB"/>
    <w:rsid w:val="008C6800"/>
    <w:rsid w:val="008C6886"/>
    <w:rsid w:val="008C6A78"/>
    <w:rsid w:val="008C750C"/>
    <w:rsid w:val="008D0121"/>
    <w:rsid w:val="008D0A48"/>
    <w:rsid w:val="008D0AA9"/>
    <w:rsid w:val="008D0BCF"/>
    <w:rsid w:val="008D0FB6"/>
    <w:rsid w:val="008D1FAB"/>
    <w:rsid w:val="008D1FFF"/>
    <w:rsid w:val="008D262F"/>
    <w:rsid w:val="008D280A"/>
    <w:rsid w:val="008D294A"/>
    <w:rsid w:val="008D2B99"/>
    <w:rsid w:val="008D3401"/>
    <w:rsid w:val="008D352C"/>
    <w:rsid w:val="008D364B"/>
    <w:rsid w:val="008D4137"/>
    <w:rsid w:val="008D422D"/>
    <w:rsid w:val="008D4370"/>
    <w:rsid w:val="008D493D"/>
    <w:rsid w:val="008D4D56"/>
    <w:rsid w:val="008D5016"/>
    <w:rsid w:val="008D5704"/>
    <w:rsid w:val="008D5808"/>
    <w:rsid w:val="008D68DB"/>
    <w:rsid w:val="008D6A46"/>
    <w:rsid w:val="008D77B2"/>
    <w:rsid w:val="008D7FF8"/>
    <w:rsid w:val="008E00F2"/>
    <w:rsid w:val="008E019D"/>
    <w:rsid w:val="008E1FEB"/>
    <w:rsid w:val="008E24DC"/>
    <w:rsid w:val="008E3117"/>
    <w:rsid w:val="008E31E4"/>
    <w:rsid w:val="008E3307"/>
    <w:rsid w:val="008E3548"/>
    <w:rsid w:val="008E361D"/>
    <w:rsid w:val="008E38E6"/>
    <w:rsid w:val="008E3B1B"/>
    <w:rsid w:val="008E3C53"/>
    <w:rsid w:val="008E4010"/>
    <w:rsid w:val="008E43BF"/>
    <w:rsid w:val="008E4439"/>
    <w:rsid w:val="008E4477"/>
    <w:rsid w:val="008E4543"/>
    <w:rsid w:val="008E45A5"/>
    <w:rsid w:val="008E58A2"/>
    <w:rsid w:val="008E5B7C"/>
    <w:rsid w:val="008E5F46"/>
    <w:rsid w:val="008E60B3"/>
    <w:rsid w:val="008E6339"/>
    <w:rsid w:val="008E6E51"/>
    <w:rsid w:val="008F050F"/>
    <w:rsid w:val="008F0732"/>
    <w:rsid w:val="008F0EB7"/>
    <w:rsid w:val="008F1F9B"/>
    <w:rsid w:val="008F2148"/>
    <w:rsid w:val="008F2365"/>
    <w:rsid w:val="008F2B76"/>
    <w:rsid w:val="008F2CEF"/>
    <w:rsid w:val="008F34B0"/>
    <w:rsid w:val="008F527F"/>
    <w:rsid w:val="008F6B74"/>
    <w:rsid w:val="0090051E"/>
    <w:rsid w:val="00900B54"/>
    <w:rsid w:val="00902D0C"/>
    <w:rsid w:val="00902FAF"/>
    <w:rsid w:val="00903382"/>
    <w:rsid w:val="00903898"/>
    <w:rsid w:val="00903A1A"/>
    <w:rsid w:val="00903D4D"/>
    <w:rsid w:val="009044F1"/>
    <w:rsid w:val="0090481C"/>
    <w:rsid w:val="00904926"/>
    <w:rsid w:val="0090510C"/>
    <w:rsid w:val="00905268"/>
    <w:rsid w:val="00905984"/>
    <w:rsid w:val="00906204"/>
    <w:rsid w:val="00906D65"/>
    <w:rsid w:val="009070FD"/>
    <w:rsid w:val="0091042F"/>
    <w:rsid w:val="0091064F"/>
    <w:rsid w:val="00910938"/>
    <w:rsid w:val="00910A15"/>
    <w:rsid w:val="00910F71"/>
    <w:rsid w:val="009112AD"/>
    <w:rsid w:val="009114A5"/>
    <w:rsid w:val="0091177E"/>
    <w:rsid w:val="00911F57"/>
    <w:rsid w:val="009123CA"/>
    <w:rsid w:val="00913798"/>
    <w:rsid w:val="00914B4A"/>
    <w:rsid w:val="00915104"/>
    <w:rsid w:val="00915337"/>
    <w:rsid w:val="009159DC"/>
    <w:rsid w:val="00915A97"/>
    <w:rsid w:val="00915E04"/>
    <w:rsid w:val="009160C2"/>
    <w:rsid w:val="00916A53"/>
    <w:rsid w:val="00917234"/>
    <w:rsid w:val="00917FAA"/>
    <w:rsid w:val="00920009"/>
    <w:rsid w:val="0092041F"/>
    <w:rsid w:val="009218AA"/>
    <w:rsid w:val="00921ACE"/>
    <w:rsid w:val="009229DF"/>
    <w:rsid w:val="00922B2E"/>
    <w:rsid w:val="00923711"/>
    <w:rsid w:val="00924434"/>
    <w:rsid w:val="00926875"/>
    <w:rsid w:val="00926D22"/>
    <w:rsid w:val="00927888"/>
    <w:rsid w:val="00927EF7"/>
    <w:rsid w:val="0093175C"/>
    <w:rsid w:val="00931A1F"/>
    <w:rsid w:val="00932115"/>
    <w:rsid w:val="009332D1"/>
    <w:rsid w:val="0093354D"/>
    <w:rsid w:val="009335A0"/>
    <w:rsid w:val="0093396A"/>
    <w:rsid w:val="0093460D"/>
    <w:rsid w:val="00934B33"/>
    <w:rsid w:val="00934FCC"/>
    <w:rsid w:val="00935003"/>
    <w:rsid w:val="009354D8"/>
    <w:rsid w:val="00936000"/>
    <w:rsid w:val="0093610F"/>
    <w:rsid w:val="009365B5"/>
    <w:rsid w:val="00936DF5"/>
    <w:rsid w:val="00936FBF"/>
    <w:rsid w:val="0093713C"/>
    <w:rsid w:val="009371F6"/>
    <w:rsid w:val="009374A0"/>
    <w:rsid w:val="00937B6A"/>
    <w:rsid w:val="00940B86"/>
    <w:rsid w:val="00940C2A"/>
    <w:rsid w:val="009414B2"/>
    <w:rsid w:val="009414F1"/>
    <w:rsid w:val="00941728"/>
    <w:rsid w:val="00941924"/>
    <w:rsid w:val="00941E17"/>
    <w:rsid w:val="00942418"/>
    <w:rsid w:val="00942A65"/>
    <w:rsid w:val="0094301D"/>
    <w:rsid w:val="00943242"/>
    <w:rsid w:val="00943DA6"/>
    <w:rsid w:val="009466C7"/>
    <w:rsid w:val="0094684E"/>
    <w:rsid w:val="009471C4"/>
    <w:rsid w:val="00947B00"/>
    <w:rsid w:val="00947D03"/>
    <w:rsid w:val="00950002"/>
    <w:rsid w:val="0095176C"/>
    <w:rsid w:val="0095199F"/>
    <w:rsid w:val="00951CE5"/>
    <w:rsid w:val="00952531"/>
    <w:rsid w:val="00953ADF"/>
    <w:rsid w:val="00953F12"/>
    <w:rsid w:val="00954425"/>
    <w:rsid w:val="009548D2"/>
    <w:rsid w:val="00954C8E"/>
    <w:rsid w:val="00955135"/>
    <w:rsid w:val="00955A1E"/>
    <w:rsid w:val="00955E87"/>
    <w:rsid w:val="00956D11"/>
    <w:rsid w:val="00957EF4"/>
    <w:rsid w:val="00960802"/>
    <w:rsid w:val="0096092A"/>
    <w:rsid w:val="009612E1"/>
    <w:rsid w:val="009619D8"/>
    <w:rsid w:val="00962791"/>
    <w:rsid w:val="009627B3"/>
    <w:rsid w:val="00963403"/>
    <w:rsid w:val="009639DF"/>
    <w:rsid w:val="009639FF"/>
    <w:rsid w:val="00963E00"/>
    <w:rsid w:val="009647B3"/>
    <w:rsid w:val="009648D5"/>
    <w:rsid w:val="00965300"/>
    <w:rsid w:val="00965350"/>
    <w:rsid w:val="00965901"/>
    <w:rsid w:val="00965B76"/>
    <w:rsid w:val="00965E05"/>
    <w:rsid w:val="00965FCF"/>
    <w:rsid w:val="009666E0"/>
    <w:rsid w:val="00966D80"/>
    <w:rsid w:val="009673B8"/>
    <w:rsid w:val="00970000"/>
    <w:rsid w:val="0097080F"/>
    <w:rsid w:val="00971CAE"/>
    <w:rsid w:val="00971F12"/>
    <w:rsid w:val="00971F4A"/>
    <w:rsid w:val="00972A99"/>
    <w:rsid w:val="00972C1A"/>
    <w:rsid w:val="009732B6"/>
    <w:rsid w:val="00973601"/>
    <w:rsid w:val="0097362A"/>
    <w:rsid w:val="00973BAB"/>
    <w:rsid w:val="00973D2E"/>
    <w:rsid w:val="00973EF4"/>
    <w:rsid w:val="00973FB1"/>
    <w:rsid w:val="0097462A"/>
    <w:rsid w:val="0097529A"/>
    <w:rsid w:val="009754BB"/>
    <w:rsid w:val="0097573D"/>
    <w:rsid w:val="00975AA4"/>
    <w:rsid w:val="00976E3D"/>
    <w:rsid w:val="009771B9"/>
    <w:rsid w:val="009775DB"/>
    <w:rsid w:val="00977C3F"/>
    <w:rsid w:val="00980234"/>
    <w:rsid w:val="00981214"/>
    <w:rsid w:val="009813C4"/>
    <w:rsid w:val="00981540"/>
    <w:rsid w:val="009817A7"/>
    <w:rsid w:val="0098209B"/>
    <w:rsid w:val="0098244A"/>
    <w:rsid w:val="0098373E"/>
    <w:rsid w:val="00983AF5"/>
    <w:rsid w:val="00984456"/>
    <w:rsid w:val="00984886"/>
    <w:rsid w:val="00984BDB"/>
    <w:rsid w:val="00985291"/>
    <w:rsid w:val="00985BFF"/>
    <w:rsid w:val="009862A0"/>
    <w:rsid w:val="009865B0"/>
    <w:rsid w:val="009870A7"/>
    <w:rsid w:val="009873F3"/>
    <w:rsid w:val="00987943"/>
    <w:rsid w:val="00987E76"/>
    <w:rsid w:val="00987F2E"/>
    <w:rsid w:val="00990375"/>
    <w:rsid w:val="00990561"/>
    <w:rsid w:val="00990B4D"/>
    <w:rsid w:val="00990C42"/>
    <w:rsid w:val="00990E55"/>
    <w:rsid w:val="009911A0"/>
    <w:rsid w:val="009918C0"/>
    <w:rsid w:val="009924E6"/>
    <w:rsid w:val="0099287D"/>
    <w:rsid w:val="00993191"/>
    <w:rsid w:val="00993891"/>
    <w:rsid w:val="00993B16"/>
    <w:rsid w:val="00993B84"/>
    <w:rsid w:val="00994A77"/>
    <w:rsid w:val="00995045"/>
    <w:rsid w:val="00995804"/>
    <w:rsid w:val="009963C3"/>
    <w:rsid w:val="0099662D"/>
    <w:rsid w:val="00996C19"/>
    <w:rsid w:val="00996FDC"/>
    <w:rsid w:val="00997050"/>
    <w:rsid w:val="00997645"/>
    <w:rsid w:val="00997686"/>
    <w:rsid w:val="00997DC3"/>
    <w:rsid w:val="00997FFE"/>
    <w:rsid w:val="009A0467"/>
    <w:rsid w:val="009A04E3"/>
    <w:rsid w:val="009A05AC"/>
    <w:rsid w:val="009A0BDF"/>
    <w:rsid w:val="009A0FBC"/>
    <w:rsid w:val="009A171D"/>
    <w:rsid w:val="009A172A"/>
    <w:rsid w:val="009A2838"/>
    <w:rsid w:val="009A2FDE"/>
    <w:rsid w:val="009A344E"/>
    <w:rsid w:val="009A4968"/>
    <w:rsid w:val="009A5190"/>
    <w:rsid w:val="009A52DF"/>
    <w:rsid w:val="009A5F32"/>
    <w:rsid w:val="009A73D5"/>
    <w:rsid w:val="009A75C5"/>
    <w:rsid w:val="009A796C"/>
    <w:rsid w:val="009B0273"/>
    <w:rsid w:val="009B0824"/>
    <w:rsid w:val="009B0DA1"/>
    <w:rsid w:val="009B0F00"/>
    <w:rsid w:val="009B127B"/>
    <w:rsid w:val="009B13C3"/>
    <w:rsid w:val="009B189F"/>
    <w:rsid w:val="009B18AF"/>
    <w:rsid w:val="009B2DA9"/>
    <w:rsid w:val="009B3563"/>
    <w:rsid w:val="009B3CA3"/>
    <w:rsid w:val="009B5889"/>
    <w:rsid w:val="009B58F7"/>
    <w:rsid w:val="009B5ED1"/>
    <w:rsid w:val="009B6191"/>
    <w:rsid w:val="009B6D58"/>
    <w:rsid w:val="009B7A85"/>
    <w:rsid w:val="009C0ABA"/>
    <w:rsid w:val="009C192F"/>
    <w:rsid w:val="009C1A9B"/>
    <w:rsid w:val="009C1D0F"/>
    <w:rsid w:val="009C3A21"/>
    <w:rsid w:val="009C3B73"/>
    <w:rsid w:val="009C3EC5"/>
    <w:rsid w:val="009C5388"/>
    <w:rsid w:val="009C5A1D"/>
    <w:rsid w:val="009C5D65"/>
    <w:rsid w:val="009C6103"/>
    <w:rsid w:val="009C7913"/>
    <w:rsid w:val="009C7A5B"/>
    <w:rsid w:val="009D0E36"/>
    <w:rsid w:val="009D0F48"/>
    <w:rsid w:val="009D158E"/>
    <w:rsid w:val="009D180E"/>
    <w:rsid w:val="009D1A6B"/>
    <w:rsid w:val="009D1DC5"/>
    <w:rsid w:val="009D2AE5"/>
    <w:rsid w:val="009D352B"/>
    <w:rsid w:val="009D41E9"/>
    <w:rsid w:val="009D47AF"/>
    <w:rsid w:val="009D4CA6"/>
    <w:rsid w:val="009D6044"/>
    <w:rsid w:val="009D6B1A"/>
    <w:rsid w:val="009D6D1A"/>
    <w:rsid w:val="009D71F8"/>
    <w:rsid w:val="009D7463"/>
    <w:rsid w:val="009D78BC"/>
    <w:rsid w:val="009D7EFF"/>
    <w:rsid w:val="009E00B3"/>
    <w:rsid w:val="009E03BC"/>
    <w:rsid w:val="009E07EE"/>
    <w:rsid w:val="009E0C7F"/>
    <w:rsid w:val="009E1181"/>
    <w:rsid w:val="009E19C7"/>
    <w:rsid w:val="009E1B1A"/>
    <w:rsid w:val="009E21A5"/>
    <w:rsid w:val="009E2596"/>
    <w:rsid w:val="009E27FC"/>
    <w:rsid w:val="009E35C5"/>
    <w:rsid w:val="009E38B9"/>
    <w:rsid w:val="009E39FC"/>
    <w:rsid w:val="009E45F3"/>
    <w:rsid w:val="009E49AB"/>
    <w:rsid w:val="009E4A0F"/>
    <w:rsid w:val="009E5048"/>
    <w:rsid w:val="009E6257"/>
    <w:rsid w:val="009E7100"/>
    <w:rsid w:val="009F0660"/>
    <w:rsid w:val="009F06BA"/>
    <w:rsid w:val="009F073E"/>
    <w:rsid w:val="009F0AB3"/>
    <w:rsid w:val="009F0E95"/>
    <w:rsid w:val="009F10E4"/>
    <w:rsid w:val="009F18D0"/>
    <w:rsid w:val="009F1DB5"/>
    <w:rsid w:val="009F1FF7"/>
    <w:rsid w:val="009F2C5D"/>
    <w:rsid w:val="009F30E4"/>
    <w:rsid w:val="009F331A"/>
    <w:rsid w:val="009F337A"/>
    <w:rsid w:val="009F4638"/>
    <w:rsid w:val="009F4FFB"/>
    <w:rsid w:val="009F51A0"/>
    <w:rsid w:val="009F5D9B"/>
    <w:rsid w:val="009F64A7"/>
    <w:rsid w:val="009F6CD7"/>
    <w:rsid w:val="009F7683"/>
    <w:rsid w:val="009F7BD5"/>
    <w:rsid w:val="009F7C54"/>
    <w:rsid w:val="009F7D78"/>
    <w:rsid w:val="00A0018F"/>
    <w:rsid w:val="00A00A1F"/>
    <w:rsid w:val="00A00BCA"/>
    <w:rsid w:val="00A00E74"/>
    <w:rsid w:val="00A01157"/>
    <w:rsid w:val="00A0285A"/>
    <w:rsid w:val="00A02BF9"/>
    <w:rsid w:val="00A03791"/>
    <w:rsid w:val="00A03BAD"/>
    <w:rsid w:val="00A03FEC"/>
    <w:rsid w:val="00A04202"/>
    <w:rsid w:val="00A04DB0"/>
    <w:rsid w:val="00A05051"/>
    <w:rsid w:val="00A05C8A"/>
    <w:rsid w:val="00A06CC8"/>
    <w:rsid w:val="00A0752B"/>
    <w:rsid w:val="00A104D1"/>
    <w:rsid w:val="00A10D1E"/>
    <w:rsid w:val="00A10D1F"/>
    <w:rsid w:val="00A112E2"/>
    <w:rsid w:val="00A115B0"/>
    <w:rsid w:val="00A11E49"/>
    <w:rsid w:val="00A11F49"/>
    <w:rsid w:val="00A1249E"/>
    <w:rsid w:val="00A1275F"/>
    <w:rsid w:val="00A12A5E"/>
    <w:rsid w:val="00A12C95"/>
    <w:rsid w:val="00A134CC"/>
    <w:rsid w:val="00A14672"/>
    <w:rsid w:val="00A14685"/>
    <w:rsid w:val="00A14ED9"/>
    <w:rsid w:val="00A150A9"/>
    <w:rsid w:val="00A150D1"/>
    <w:rsid w:val="00A15315"/>
    <w:rsid w:val="00A1623D"/>
    <w:rsid w:val="00A16ABF"/>
    <w:rsid w:val="00A16E60"/>
    <w:rsid w:val="00A17ABE"/>
    <w:rsid w:val="00A20240"/>
    <w:rsid w:val="00A205BF"/>
    <w:rsid w:val="00A2065C"/>
    <w:rsid w:val="00A20B69"/>
    <w:rsid w:val="00A20C6E"/>
    <w:rsid w:val="00A214C3"/>
    <w:rsid w:val="00A214D5"/>
    <w:rsid w:val="00A21AFA"/>
    <w:rsid w:val="00A21F69"/>
    <w:rsid w:val="00A22062"/>
    <w:rsid w:val="00A222D7"/>
    <w:rsid w:val="00A22548"/>
    <w:rsid w:val="00A225D9"/>
    <w:rsid w:val="00A22EB5"/>
    <w:rsid w:val="00A23E7B"/>
    <w:rsid w:val="00A24827"/>
    <w:rsid w:val="00A249DB"/>
    <w:rsid w:val="00A24F80"/>
    <w:rsid w:val="00A25D1B"/>
    <w:rsid w:val="00A27144"/>
    <w:rsid w:val="00A27FAF"/>
    <w:rsid w:val="00A27FBC"/>
    <w:rsid w:val="00A302BA"/>
    <w:rsid w:val="00A3062D"/>
    <w:rsid w:val="00A3083E"/>
    <w:rsid w:val="00A30B3F"/>
    <w:rsid w:val="00A30BE3"/>
    <w:rsid w:val="00A31442"/>
    <w:rsid w:val="00A31673"/>
    <w:rsid w:val="00A31DCA"/>
    <w:rsid w:val="00A31F51"/>
    <w:rsid w:val="00A32D42"/>
    <w:rsid w:val="00A3315E"/>
    <w:rsid w:val="00A33444"/>
    <w:rsid w:val="00A33C34"/>
    <w:rsid w:val="00A34587"/>
    <w:rsid w:val="00A34B0F"/>
    <w:rsid w:val="00A34DFE"/>
    <w:rsid w:val="00A3536B"/>
    <w:rsid w:val="00A35E1A"/>
    <w:rsid w:val="00A35FB1"/>
    <w:rsid w:val="00A36591"/>
    <w:rsid w:val="00A37070"/>
    <w:rsid w:val="00A37BAB"/>
    <w:rsid w:val="00A4028C"/>
    <w:rsid w:val="00A40446"/>
    <w:rsid w:val="00A404F3"/>
    <w:rsid w:val="00A412F1"/>
    <w:rsid w:val="00A413C4"/>
    <w:rsid w:val="00A425CB"/>
    <w:rsid w:val="00A42D8B"/>
    <w:rsid w:val="00A42E71"/>
    <w:rsid w:val="00A43166"/>
    <w:rsid w:val="00A4360B"/>
    <w:rsid w:val="00A43D3A"/>
    <w:rsid w:val="00A4426D"/>
    <w:rsid w:val="00A45662"/>
    <w:rsid w:val="00A4566B"/>
    <w:rsid w:val="00A45946"/>
    <w:rsid w:val="00A45D0A"/>
    <w:rsid w:val="00A46F92"/>
    <w:rsid w:val="00A47163"/>
    <w:rsid w:val="00A4729F"/>
    <w:rsid w:val="00A472AA"/>
    <w:rsid w:val="00A5050E"/>
    <w:rsid w:val="00A50C53"/>
    <w:rsid w:val="00A51D7C"/>
    <w:rsid w:val="00A52061"/>
    <w:rsid w:val="00A524AC"/>
    <w:rsid w:val="00A52C91"/>
    <w:rsid w:val="00A52E2E"/>
    <w:rsid w:val="00A530B3"/>
    <w:rsid w:val="00A53A6A"/>
    <w:rsid w:val="00A53DCE"/>
    <w:rsid w:val="00A54944"/>
    <w:rsid w:val="00A54D2B"/>
    <w:rsid w:val="00A5512C"/>
    <w:rsid w:val="00A55E59"/>
    <w:rsid w:val="00A55FEE"/>
    <w:rsid w:val="00A56536"/>
    <w:rsid w:val="00A5663B"/>
    <w:rsid w:val="00A572D8"/>
    <w:rsid w:val="00A57B11"/>
    <w:rsid w:val="00A60D60"/>
    <w:rsid w:val="00A61383"/>
    <w:rsid w:val="00A61746"/>
    <w:rsid w:val="00A619F2"/>
    <w:rsid w:val="00A61A41"/>
    <w:rsid w:val="00A62477"/>
    <w:rsid w:val="00A62933"/>
    <w:rsid w:val="00A63445"/>
    <w:rsid w:val="00A63D83"/>
    <w:rsid w:val="00A63DCA"/>
    <w:rsid w:val="00A63EB8"/>
    <w:rsid w:val="00A64339"/>
    <w:rsid w:val="00A644AB"/>
    <w:rsid w:val="00A65307"/>
    <w:rsid w:val="00A65C38"/>
    <w:rsid w:val="00A6609C"/>
    <w:rsid w:val="00A660E4"/>
    <w:rsid w:val="00A66431"/>
    <w:rsid w:val="00A6756D"/>
    <w:rsid w:val="00A677CD"/>
    <w:rsid w:val="00A67EAC"/>
    <w:rsid w:val="00A70355"/>
    <w:rsid w:val="00A70691"/>
    <w:rsid w:val="00A70A2B"/>
    <w:rsid w:val="00A7178B"/>
    <w:rsid w:val="00A71BBC"/>
    <w:rsid w:val="00A731B5"/>
    <w:rsid w:val="00A733CC"/>
    <w:rsid w:val="00A738F6"/>
    <w:rsid w:val="00A74478"/>
    <w:rsid w:val="00A747D4"/>
    <w:rsid w:val="00A74B2F"/>
    <w:rsid w:val="00A74D0E"/>
    <w:rsid w:val="00A75242"/>
    <w:rsid w:val="00A75ACE"/>
    <w:rsid w:val="00A76200"/>
    <w:rsid w:val="00A76C15"/>
    <w:rsid w:val="00A77140"/>
    <w:rsid w:val="00A779D8"/>
    <w:rsid w:val="00A77CB2"/>
    <w:rsid w:val="00A8081F"/>
    <w:rsid w:val="00A8134C"/>
    <w:rsid w:val="00A81620"/>
    <w:rsid w:val="00A81988"/>
    <w:rsid w:val="00A81DD5"/>
    <w:rsid w:val="00A82654"/>
    <w:rsid w:val="00A83258"/>
    <w:rsid w:val="00A8328A"/>
    <w:rsid w:val="00A86287"/>
    <w:rsid w:val="00A90E28"/>
    <w:rsid w:val="00A90FCD"/>
    <w:rsid w:val="00A911B3"/>
    <w:rsid w:val="00A921FF"/>
    <w:rsid w:val="00A928B7"/>
    <w:rsid w:val="00A92A32"/>
    <w:rsid w:val="00A93341"/>
    <w:rsid w:val="00A93710"/>
    <w:rsid w:val="00A93C5D"/>
    <w:rsid w:val="00A95075"/>
    <w:rsid w:val="00A9568F"/>
    <w:rsid w:val="00A95C09"/>
    <w:rsid w:val="00A961A4"/>
    <w:rsid w:val="00A96293"/>
    <w:rsid w:val="00A9672E"/>
    <w:rsid w:val="00A96817"/>
    <w:rsid w:val="00A9694C"/>
    <w:rsid w:val="00AA0200"/>
    <w:rsid w:val="00AA0AD8"/>
    <w:rsid w:val="00AA0F00"/>
    <w:rsid w:val="00AA13E4"/>
    <w:rsid w:val="00AA1BBF"/>
    <w:rsid w:val="00AA233A"/>
    <w:rsid w:val="00AA2488"/>
    <w:rsid w:val="00AA270B"/>
    <w:rsid w:val="00AA2C2F"/>
    <w:rsid w:val="00AA4DC0"/>
    <w:rsid w:val="00AA5305"/>
    <w:rsid w:val="00AA5B57"/>
    <w:rsid w:val="00AA632C"/>
    <w:rsid w:val="00AA697C"/>
    <w:rsid w:val="00AA6F53"/>
    <w:rsid w:val="00AA7117"/>
    <w:rsid w:val="00AA75FA"/>
    <w:rsid w:val="00AA7805"/>
    <w:rsid w:val="00AB0304"/>
    <w:rsid w:val="00AB14F4"/>
    <w:rsid w:val="00AB16AE"/>
    <w:rsid w:val="00AB1B4F"/>
    <w:rsid w:val="00AB1D16"/>
    <w:rsid w:val="00AB2618"/>
    <w:rsid w:val="00AB2648"/>
    <w:rsid w:val="00AB2727"/>
    <w:rsid w:val="00AB2745"/>
    <w:rsid w:val="00AB2E1E"/>
    <w:rsid w:val="00AB2F8A"/>
    <w:rsid w:val="00AB3FFE"/>
    <w:rsid w:val="00AB4EAB"/>
    <w:rsid w:val="00AB5AF2"/>
    <w:rsid w:val="00AB5D5B"/>
    <w:rsid w:val="00AB5DB0"/>
    <w:rsid w:val="00AB5E50"/>
    <w:rsid w:val="00AB64C0"/>
    <w:rsid w:val="00AB65DB"/>
    <w:rsid w:val="00AB7439"/>
    <w:rsid w:val="00AB77E2"/>
    <w:rsid w:val="00AB7CBB"/>
    <w:rsid w:val="00AB7D2E"/>
    <w:rsid w:val="00AB7D82"/>
    <w:rsid w:val="00AC0541"/>
    <w:rsid w:val="00AC082E"/>
    <w:rsid w:val="00AC2609"/>
    <w:rsid w:val="00AC30D5"/>
    <w:rsid w:val="00AC34B0"/>
    <w:rsid w:val="00AC3F2F"/>
    <w:rsid w:val="00AC4EAF"/>
    <w:rsid w:val="00AC5807"/>
    <w:rsid w:val="00AC6131"/>
    <w:rsid w:val="00AC6523"/>
    <w:rsid w:val="00AC743C"/>
    <w:rsid w:val="00AC7A2E"/>
    <w:rsid w:val="00AD0BEB"/>
    <w:rsid w:val="00AD0FE7"/>
    <w:rsid w:val="00AD11D1"/>
    <w:rsid w:val="00AD1BFE"/>
    <w:rsid w:val="00AD2081"/>
    <w:rsid w:val="00AD305B"/>
    <w:rsid w:val="00AD34C9"/>
    <w:rsid w:val="00AD3BE7"/>
    <w:rsid w:val="00AD522C"/>
    <w:rsid w:val="00AD7B20"/>
    <w:rsid w:val="00AE00B8"/>
    <w:rsid w:val="00AE0468"/>
    <w:rsid w:val="00AE0514"/>
    <w:rsid w:val="00AE1606"/>
    <w:rsid w:val="00AE1FB1"/>
    <w:rsid w:val="00AE2248"/>
    <w:rsid w:val="00AE224E"/>
    <w:rsid w:val="00AE26C8"/>
    <w:rsid w:val="00AE291E"/>
    <w:rsid w:val="00AE2A87"/>
    <w:rsid w:val="00AE3822"/>
    <w:rsid w:val="00AE3B4B"/>
    <w:rsid w:val="00AE3B58"/>
    <w:rsid w:val="00AE4008"/>
    <w:rsid w:val="00AE43E4"/>
    <w:rsid w:val="00AE52DD"/>
    <w:rsid w:val="00AE56B3"/>
    <w:rsid w:val="00AE59CA"/>
    <w:rsid w:val="00AE679C"/>
    <w:rsid w:val="00AE70BE"/>
    <w:rsid w:val="00AE73A7"/>
    <w:rsid w:val="00AE7BB9"/>
    <w:rsid w:val="00AF023B"/>
    <w:rsid w:val="00AF0ED7"/>
    <w:rsid w:val="00AF1563"/>
    <w:rsid w:val="00AF1572"/>
    <w:rsid w:val="00AF1673"/>
    <w:rsid w:val="00AF1CF1"/>
    <w:rsid w:val="00AF1F59"/>
    <w:rsid w:val="00AF20D6"/>
    <w:rsid w:val="00AF2160"/>
    <w:rsid w:val="00AF223F"/>
    <w:rsid w:val="00AF248A"/>
    <w:rsid w:val="00AF2710"/>
    <w:rsid w:val="00AF2CF3"/>
    <w:rsid w:val="00AF3655"/>
    <w:rsid w:val="00AF3F18"/>
    <w:rsid w:val="00AF4211"/>
    <w:rsid w:val="00AF4239"/>
    <w:rsid w:val="00AF4E1A"/>
    <w:rsid w:val="00AF564E"/>
    <w:rsid w:val="00AF582B"/>
    <w:rsid w:val="00AF591C"/>
    <w:rsid w:val="00AF5B0F"/>
    <w:rsid w:val="00AF5CA3"/>
    <w:rsid w:val="00AF6332"/>
    <w:rsid w:val="00AF7BE8"/>
    <w:rsid w:val="00AF7C7D"/>
    <w:rsid w:val="00B00003"/>
    <w:rsid w:val="00B011DF"/>
    <w:rsid w:val="00B01495"/>
    <w:rsid w:val="00B01568"/>
    <w:rsid w:val="00B01A35"/>
    <w:rsid w:val="00B025A2"/>
    <w:rsid w:val="00B027B8"/>
    <w:rsid w:val="00B02A31"/>
    <w:rsid w:val="00B02B0C"/>
    <w:rsid w:val="00B03623"/>
    <w:rsid w:val="00B03678"/>
    <w:rsid w:val="00B03FF7"/>
    <w:rsid w:val="00B0401C"/>
    <w:rsid w:val="00B04537"/>
    <w:rsid w:val="00B04817"/>
    <w:rsid w:val="00B048B2"/>
    <w:rsid w:val="00B051BE"/>
    <w:rsid w:val="00B07942"/>
    <w:rsid w:val="00B07E76"/>
    <w:rsid w:val="00B1013B"/>
    <w:rsid w:val="00B10150"/>
    <w:rsid w:val="00B101FF"/>
    <w:rsid w:val="00B110DE"/>
    <w:rsid w:val="00B11297"/>
    <w:rsid w:val="00B11432"/>
    <w:rsid w:val="00B11B38"/>
    <w:rsid w:val="00B12288"/>
    <w:rsid w:val="00B12330"/>
    <w:rsid w:val="00B12C72"/>
    <w:rsid w:val="00B1352B"/>
    <w:rsid w:val="00B138F3"/>
    <w:rsid w:val="00B13E25"/>
    <w:rsid w:val="00B14473"/>
    <w:rsid w:val="00B14486"/>
    <w:rsid w:val="00B14E56"/>
    <w:rsid w:val="00B1537B"/>
    <w:rsid w:val="00B1581D"/>
    <w:rsid w:val="00B16483"/>
    <w:rsid w:val="00B16E83"/>
    <w:rsid w:val="00B17063"/>
    <w:rsid w:val="00B1718B"/>
    <w:rsid w:val="00B176AF"/>
    <w:rsid w:val="00B17EB1"/>
    <w:rsid w:val="00B2066D"/>
    <w:rsid w:val="00B20FD7"/>
    <w:rsid w:val="00B2104E"/>
    <w:rsid w:val="00B21689"/>
    <w:rsid w:val="00B217A5"/>
    <w:rsid w:val="00B217BB"/>
    <w:rsid w:val="00B225D5"/>
    <w:rsid w:val="00B2283B"/>
    <w:rsid w:val="00B23A55"/>
    <w:rsid w:val="00B25447"/>
    <w:rsid w:val="00B2561E"/>
    <w:rsid w:val="00B2572B"/>
    <w:rsid w:val="00B25FC4"/>
    <w:rsid w:val="00B26643"/>
    <w:rsid w:val="00B2681D"/>
    <w:rsid w:val="00B2752E"/>
    <w:rsid w:val="00B301C0"/>
    <w:rsid w:val="00B30994"/>
    <w:rsid w:val="00B32124"/>
    <w:rsid w:val="00B32C46"/>
    <w:rsid w:val="00B333DF"/>
    <w:rsid w:val="00B337B0"/>
    <w:rsid w:val="00B342EB"/>
    <w:rsid w:val="00B34BDA"/>
    <w:rsid w:val="00B351F5"/>
    <w:rsid w:val="00B359E8"/>
    <w:rsid w:val="00B3612B"/>
    <w:rsid w:val="00B36765"/>
    <w:rsid w:val="00B369D8"/>
    <w:rsid w:val="00B37250"/>
    <w:rsid w:val="00B37A00"/>
    <w:rsid w:val="00B40233"/>
    <w:rsid w:val="00B407E6"/>
    <w:rsid w:val="00B413A8"/>
    <w:rsid w:val="00B425F0"/>
    <w:rsid w:val="00B4364F"/>
    <w:rsid w:val="00B4374E"/>
    <w:rsid w:val="00B44A67"/>
    <w:rsid w:val="00B46279"/>
    <w:rsid w:val="00B46D58"/>
    <w:rsid w:val="00B4794D"/>
    <w:rsid w:val="00B47EA9"/>
    <w:rsid w:val="00B5040C"/>
    <w:rsid w:val="00B50BF5"/>
    <w:rsid w:val="00B50F8D"/>
    <w:rsid w:val="00B514E8"/>
    <w:rsid w:val="00B51D9F"/>
    <w:rsid w:val="00B5219E"/>
    <w:rsid w:val="00B52903"/>
    <w:rsid w:val="00B52987"/>
    <w:rsid w:val="00B52C16"/>
    <w:rsid w:val="00B5319F"/>
    <w:rsid w:val="00B5379A"/>
    <w:rsid w:val="00B53B93"/>
    <w:rsid w:val="00B53D73"/>
    <w:rsid w:val="00B54C65"/>
    <w:rsid w:val="00B54F63"/>
    <w:rsid w:val="00B553D4"/>
    <w:rsid w:val="00B56E91"/>
    <w:rsid w:val="00B57948"/>
    <w:rsid w:val="00B57D12"/>
    <w:rsid w:val="00B57D9E"/>
    <w:rsid w:val="00B57DFC"/>
    <w:rsid w:val="00B61677"/>
    <w:rsid w:val="00B61F90"/>
    <w:rsid w:val="00B62020"/>
    <w:rsid w:val="00B62122"/>
    <w:rsid w:val="00B62D06"/>
    <w:rsid w:val="00B62D69"/>
    <w:rsid w:val="00B62F78"/>
    <w:rsid w:val="00B63078"/>
    <w:rsid w:val="00B64118"/>
    <w:rsid w:val="00B64BF8"/>
    <w:rsid w:val="00B64C48"/>
    <w:rsid w:val="00B64ECA"/>
    <w:rsid w:val="00B65699"/>
    <w:rsid w:val="00B65D56"/>
    <w:rsid w:val="00B6601D"/>
    <w:rsid w:val="00B66201"/>
    <w:rsid w:val="00B666FB"/>
    <w:rsid w:val="00B66AB9"/>
    <w:rsid w:val="00B66C0B"/>
    <w:rsid w:val="00B67CCD"/>
    <w:rsid w:val="00B67E5B"/>
    <w:rsid w:val="00B70356"/>
    <w:rsid w:val="00B70DF8"/>
    <w:rsid w:val="00B716B0"/>
    <w:rsid w:val="00B71894"/>
    <w:rsid w:val="00B71D73"/>
    <w:rsid w:val="00B720F8"/>
    <w:rsid w:val="00B72D8B"/>
    <w:rsid w:val="00B73AB8"/>
    <w:rsid w:val="00B73DE0"/>
    <w:rsid w:val="00B744F6"/>
    <w:rsid w:val="00B74B63"/>
    <w:rsid w:val="00B75687"/>
    <w:rsid w:val="00B761BD"/>
    <w:rsid w:val="00B81090"/>
    <w:rsid w:val="00B81AD3"/>
    <w:rsid w:val="00B82A65"/>
    <w:rsid w:val="00B83286"/>
    <w:rsid w:val="00B853BF"/>
    <w:rsid w:val="00B8636F"/>
    <w:rsid w:val="00B86BCB"/>
    <w:rsid w:val="00B86C5F"/>
    <w:rsid w:val="00B86FB7"/>
    <w:rsid w:val="00B87CCC"/>
    <w:rsid w:val="00B9100A"/>
    <w:rsid w:val="00B925B0"/>
    <w:rsid w:val="00B92991"/>
    <w:rsid w:val="00B92CA7"/>
    <w:rsid w:val="00B932B8"/>
    <w:rsid w:val="00B941D0"/>
    <w:rsid w:val="00B95AAA"/>
    <w:rsid w:val="00B95FE0"/>
    <w:rsid w:val="00B96865"/>
    <w:rsid w:val="00B96B73"/>
    <w:rsid w:val="00B975FA"/>
    <w:rsid w:val="00B9778A"/>
    <w:rsid w:val="00B9796D"/>
    <w:rsid w:val="00B97FA8"/>
    <w:rsid w:val="00BA16B6"/>
    <w:rsid w:val="00BA17C2"/>
    <w:rsid w:val="00BA23D9"/>
    <w:rsid w:val="00BA2853"/>
    <w:rsid w:val="00BA3554"/>
    <w:rsid w:val="00BA3D6F"/>
    <w:rsid w:val="00BA3DA1"/>
    <w:rsid w:val="00BA428E"/>
    <w:rsid w:val="00BA632C"/>
    <w:rsid w:val="00BA692C"/>
    <w:rsid w:val="00BA6E63"/>
    <w:rsid w:val="00BA7128"/>
    <w:rsid w:val="00BB1BFD"/>
    <w:rsid w:val="00BB1C9B"/>
    <w:rsid w:val="00BB2B62"/>
    <w:rsid w:val="00BB3575"/>
    <w:rsid w:val="00BB3AD3"/>
    <w:rsid w:val="00BB4ADD"/>
    <w:rsid w:val="00BB500A"/>
    <w:rsid w:val="00BB50D0"/>
    <w:rsid w:val="00BB52F9"/>
    <w:rsid w:val="00BB5B81"/>
    <w:rsid w:val="00BB67B5"/>
    <w:rsid w:val="00BB682B"/>
    <w:rsid w:val="00BB74CF"/>
    <w:rsid w:val="00BC0BAC"/>
    <w:rsid w:val="00BC0BC4"/>
    <w:rsid w:val="00BC1555"/>
    <w:rsid w:val="00BC1804"/>
    <w:rsid w:val="00BC1D1C"/>
    <w:rsid w:val="00BC2255"/>
    <w:rsid w:val="00BC2327"/>
    <w:rsid w:val="00BC256B"/>
    <w:rsid w:val="00BC2E4D"/>
    <w:rsid w:val="00BC30EA"/>
    <w:rsid w:val="00BC3432"/>
    <w:rsid w:val="00BC354F"/>
    <w:rsid w:val="00BC3E66"/>
    <w:rsid w:val="00BC4594"/>
    <w:rsid w:val="00BC47C4"/>
    <w:rsid w:val="00BC4C95"/>
    <w:rsid w:val="00BC549F"/>
    <w:rsid w:val="00BC54CA"/>
    <w:rsid w:val="00BC5D2F"/>
    <w:rsid w:val="00BC6807"/>
    <w:rsid w:val="00BC6E1C"/>
    <w:rsid w:val="00BC6EE1"/>
    <w:rsid w:val="00BC6FA9"/>
    <w:rsid w:val="00BC723A"/>
    <w:rsid w:val="00BC78D1"/>
    <w:rsid w:val="00BC7BF7"/>
    <w:rsid w:val="00BC7D15"/>
    <w:rsid w:val="00BD0588"/>
    <w:rsid w:val="00BD0D0A"/>
    <w:rsid w:val="00BD0E79"/>
    <w:rsid w:val="00BD2920"/>
    <w:rsid w:val="00BD29F7"/>
    <w:rsid w:val="00BD3B55"/>
    <w:rsid w:val="00BD4817"/>
    <w:rsid w:val="00BD48DD"/>
    <w:rsid w:val="00BD50E7"/>
    <w:rsid w:val="00BD564F"/>
    <w:rsid w:val="00BD572E"/>
    <w:rsid w:val="00BD5F94"/>
    <w:rsid w:val="00BD6BF7"/>
    <w:rsid w:val="00BD72E6"/>
    <w:rsid w:val="00BE01AE"/>
    <w:rsid w:val="00BE12A4"/>
    <w:rsid w:val="00BE1C5E"/>
    <w:rsid w:val="00BE2236"/>
    <w:rsid w:val="00BE2572"/>
    <w:rsid w:val="00BE2855"/>
    <w:rsid w:val="00BE40B1"/>
    <w:rsid w:val="00BE439E"/>
    <w:rsid w:val="00BE45B6"/>
    <w:rsid w:val="00BE5381"/>
    <w:rsid w:val="00BE54A9"/>
    <w:rsid w:val="00BE5525"/>
    <w:rsid w:val="00BE557F"/>
    <w:rsid w:val="00BE6363"/>
    <w:rsid w:val="00BE66D7"/>
    <w:rsid w:val="00BE6F5D"/>
    <w:rsid w:val="00BE788C"/>
    <w:rsid w:val="00BE7FE1"/>
    <w:rsid w:val="00BF0420"/>
    <w:rsid w:val="00BF0913"/>
    <w:rsid w:val="00BF09F8"/>
    <w:rsid w:val="00BF0BAA"/>
    <w:rsid w:val="00BF0BF6"/>
    <w:rsid w:val="00BF120B"/>
    <w:rsid w:val="00BF1257"/>
    <w:rsid w:val="00BF1D90"/>
    <w:rsid w:val="00BF2290"/>
    <w:rsid w:val="00BF270F"/>
    <w:rsid w:val="00BF2BD9"/>
    <w:rsid w:val="00BF30C1"/>
    <w:rsid w:val="00BF348C"/>
    <w:rsid w:val="00BF38E7"/>
    <w:rsid w:val="00BF46D6"/>
    <w:rsid w:val="00BF4D4C"/>
    <w:rsid w:val="00BF4E90"/>
    <w:rsid w:val="00BF4FFD"/>
    <w:rsid w:val="00BF5421"/>
    <w:rsid w:val="00BF5CA7"/>
    <w:rsid w:val="00BF603D"/>
    <w:rsid w:val="00BF6B7A"/>
    <w:rsid w:val="00BF7253"/>
    <w:rsid w:val="00BF762F"/>
    <w:rsid w:val="00BF79C6"/>
    <w:rsid w:val="00C00752"/>
    <w:rsid w:val="00C008F7"/>
    <w:rsid w:val="00C00E33"/>
    <w:rsid w:val="00C010D8"/>
    <w:rsid w:val="00C0137D"/>
    <w:rsid w:val="00C01A19"/>
    <w:rsid w:val="00C02445"/>
    <w:rsid w:val="00C024D3"/>
    <w:rsid w:val="00C029B6"/>
    <w:rsid w:val="00C02E44"/>
    <w:rsid w:val="00C03431"/>
    <w:rsid w:val="00C0413D"/>
    <w:rsid w:val="00C04176"/>
    <w:rsid w:val="00C046E3"/>
    <w:rsid w:val="00C054A7"/>
    <w:rsid w:val="00C061D3"/>
    <w:rsid w:val="00C061DC"/>
    <w:rsid w:val="00C062F8"/>
    <w:rsid w:val="00C06409"/>
    <w:rsid w:val="00C07F24"/>
    <w:rsid w:val="00C122A6"/>
    <w:rsid w:val="00C12E22"/>
    <w:rsid w:val="00C132F1"/>
    <w:rsid w:val="00C13B79"/>
    <w:rsid w:val="00C14561"/>
    <w:rsid w:val="00C14AF3"/>
    <w:rsid w:val="00C14C3F"/>
    <w:rsid w:val="00C14F1A"/>
    <w:rsid w:val="00C156C3"/>
    <w:rsid w:val="00C15BC3"/>
    <w:rsid w:val="00C15CD3"/>
    <w:rsid w:val="00C16602"/>
    <w:rsid w:val="00C16F3F"/>
    <w:rsid w:val="00C17414"/>
    <w:rsid w:val="00C206C5"/>
    <w:rsid w:val="00C207A1"/>
    <w:rsid w:val="00C2151D"/>
    <w:rsid w:val="00C22421"/>
    <w:rsid w:val="00C22EC0"/>
    <w:rsid w:val="00C232E0"/>
    <w:rsid w:val="00C23B1B"/>
    <w:rsid w:val="00C23BEA"/>
    <w:rsid w:val="00C23D48"/>
    <w:rsid w:val="00C23F1D"/>
    <w:rsid w:val="00C24256"/>
    <w:rsid w:val="00C24CA6"/>
    <w:rsid w:val="00C256E1"/>
    <w:rsid w:val="00C2631C"/>
    <w:rsid w:val="00C26B4D"/>
    <w:rsid w:val="00C26CF7"/>
    <w:rsid w:val="00C26E07"/>
    <w:rsid w:val="00C2789E"/>
    <w:rsid w:val="00C27A88"/>
    <w:rsid w:val="00C27BA4"/>
    <w:rsid w:val="00C3071E"/>
    <w:rsid w:val="00C30BFB"/>
    <w:rsid w:val="00C3130B"/>
    <w:rsid w:val="00C31373"/>
    <w:rsid w:val="00C31EA7"/>
    <w:rsid w:val="00C324F0"/>
    <w:rsid w:val="00C33115"/>
    <w:rsid w:val="00C33B35"/>
    <w:rsid w:val="00C3421C"/>
    <w:rsid w:val="00C34296"/>
    <w:rsid w:val="00C34414"/>
    <w:rsid w:val="00C3484C"/>
    <w:rsid w:val="00C34AFD"/>
    <w:rsid w:val="00C35487"/>
    <w:rsid w:val="00C35672"/>
    <w:rsid w:val="00C358EA"/>
    <w:rsid w:val="00C363A4"/>
    <w:rsid w:val="00C364E8"/>
    <w:rsid w:val="00C366B6"/>
    <w:rsid w:val="00C367AB"/>
    <w:rsid w:val="00C37724"/>
    <w:rsid w:val="00C3797F"/>
    <w:rsid w:val="00C4095B"/>
    <w:rsid w:val="00C410E6"/>
    <w:rsid w:val="00C4223C"/>
    <w:rsid w:val="00C42879"/>
    <w:rsid w:val="00C429DF"/>
    <w:rsid w:val="00C42B41"/>
    <w:rsid w:val="00C43213"/>
    <w:rsid w:val="00C432E3"/>
    <w:rsid w:val="00C43524"/>
    <w:rsid w:val="00C435DD"/>
    <w:rsid w:val="00C43A47"/>
    <w:rsid w:val="00C4487D"/>
    <w:rsid w:val="00C45620"/>
    <w:rsid w:val="00C45778"/>
    <w:rsid w:val="00C45B20"/>
    <w:rsid w:val="00C464BA"/>
    <w:rsid w:val="00C47000"/>
    <w:rsid w:val="00C47611"/>
    <w:rsid w:val="00C4795F"/>
    <w:rsid w:val="00C47A9F"/>
    <w:rsid w:val="00C47D55"/>
    <w:rsid w:val="00C50464"/>
    <w:rsid w:val="00C50D71"/>
    <w:rsid w:val="00C51467"/>
    <w:rsid w:val="00C51512"/>
    <w:rsid w:val="00C52251"/>
    <w:rsid w:val="00C527F9"/>
    <w:rsid w:val="00C53663"/>
    <w:rsid w:val="00C53926"/>
    <w:rsid w:val="00C53D1C"/>
    <w:rsid w:val="00C54137"/>
    <w:rsid w:val="00C54CEE"/>
    <w:rsid w:val="00C551B9"/>
    <w:rsid w:val="00C5588A"/>
    <w:rsid w:val="00C56BBA"/>
    <w:rsid w:val="00C57190"/>
    <w:rsid w:val="00C57D7E"/>
    <w:rsid w:val="00C611EE"/>
    <w:rsid w:val="00C61F21"/>
    <w:rsid w:val="00C6256F"/>
    <w:rsid w:val="00C6329E"/>
    <w:rsid w:val="00C634C8"/>
    <w:rsid w:val="00C643A7"/>
    <w:rsid w:val="00C6467B"/>
    <w:rsid w:val="00C647D8"/>
    <w:rsid w:val="00C648B6"/>
    <w:rsid w:val="00C648DF"/>
    <w:rsid w:val="00C64BF0"/>
    <w:rsid w:val="00C65BEB"/>
    <w:rsid w:val="00C66474"/>
    <w:rsid w:val="00C66A65"/>
    <w:rsid w:val="00C673DD"/>
    <w:rsid w:val="00C67E80"/>
    <w:rsid w:val="00C67FAB"/>
    <w:rsid w:val="00C7001C"/>
    <w:rsid w:val="00C706F4"/>
    <w:rsid w:val="00C70C1A"/>
    <w:rsid w:val="00C70D4B"/>
    <w:rsid w:val="00C71E26"/>
    <w:rsid w:val="00C72606"/>
    <w:rsid w:val="00C7261B"/>
    <w:rsid w:val="00C72D0E"/>
    <w:rsid w:val="00C72E21"/>
    <w:rsid w:val="00C73E62"/>
    <w:rsid w:val="00C743CA"/>
    <w:rsid w:val="00C752FC"/>
    <w:rsid w:val="00C75FB4"/>
    <w:rsid w:val="00C761DB"/>
    <w:rsid w:val="00C76589"/>
    <w:rsid w:val="00C8055A"/>
    <w:rsid w:val="00C806B2"/>
    <w:rsid w:val="00C807D9"/>
    <w:rsid w:val="00C80B25"/>
    <w:rsid w:val="00C81187"/>
    <w:rsid w:val="00C813A9"/>
    <w:rsid w:val="00C816CA"/>
    <w:rsid w:val="00C81FE2"/>
    <w:rsid w:val="00C82BD2"/>
    <w:rsid w:val="00C83D8F"/>
    <w:rsid w:val="00C84419"/>
    <w:rsid w:val="00C8503C"/>
    <w:rsid w:val="00C85FFA"/>
    <w:rsid w:val="00C861E9"/>
    <w:rsid w:val="00C864DC"/>
    <w:rsid w:val="00C86AB3"/>
    <w:rsid w:val="00C90796"/>
    <w:rsid w:val="00C9153B"/>
    <w:rsid w:val="00C91F69"/>
    <w:rsid w:val="00C94323"/>
    <w:rsid w:val="00C970BB"/>
    <w:rsid w:val="00C978AF"/>
    <w:rsid w:val="00CA0015"/>
    <w:rsid w:val="00CA0A33"/>
    <w:rsid w:val="00CA11F2"/>
    <w:rsid w:val="00CA15DD"/>
    <w:rsid w:val="00CA169D"/>
    <w:rsid w:val="00CA1747"/>
    <w:rsid w:val="00CA1C11"/>
    <w:rsid w:val="00CA1F39"/>
    <w:rsid w:val="00CA2207"/>
    <w:rsid w:val="00CA2A35"/>
    <w:rsid w:val="00CA3310"/>
    <w:rsid w:val="00CA4510"/>
    <w:rsid w:val="00CA485E"/>
    <w:rsid w:val="00CA4AB2"/>
    <w:rsid w:val="00CA50F5"/>
    <w:rsid w:val="00CA5671"/>
    <w:rsid w:val="00CA590C"/>
    <w:rsid w:val="00CA5B8D"/>
    <w:rsid w:val="00CA5DD1"/>
    <w:rsid w:val="00CA63E0"/>
    <w:rsid w:val="00CA770E"/>
    <w:rsid w:val="00CA7AA9"/>
    <w:rsid w:val="00CA7C54"/>
    <w:rsid w:val="00CB0129"/>
    <w:rsid w:val="00CB0901"/>
    <w:rsid w:val="00CB0A01"/>
    <w:rsid w:val="00CB1211"/>
    <w:rsid w:val="00CB1334"/>
    <w:rsid w:val="00CB157C"/>
    <w:rsid w:val="00CB2C75"/>
    <w:rsid w:val="00CB3CB1"/>
    <w:rsid w:val="00CB41AB"/>
    <w:rsid w:val="00CB4B5C"/>
    <w:rsid w:val="00CB4C1E"/>
    <w:rsid w:val="00CB5290"/>
    <w:rsid w:val="00CB6449"/>
    <w:rsid w:val="00CB68EF"/>
    <w:rsid w:val="00CB6CA3"/>
    <w:rsid w:val="00CB759C"/>
    <w:rsid w:val="00CB7703"/>
    <w:rsid w:val="00CB79A4"/>
    <w:rsid w:val="00CC0326"/>
    <w:rsid w:val="00CC06D9"/>
    <w:rsid w:val="00CC0A8D"/>
    <w:rsid w:val="00CC1CF1"/>
    <w:rsid w:val="00CC1E1B"/>
    <w:rsid w:val="00CC3BAC"/>
    <w:rsid w:val="00CC518E"/>
    <w:rsid w:val="00CC5630"/>
    <w:rsid w:val="00CC6362"/>
    <w:rsid w:val="00CC69B0"/>
    <w:rsid w:val="00CC69D0"/>
    <w:rsid w:val="00CC73F0"/>
    <w:rsid w:val="00CD01CC"/>
    <w:rsid w:val="00CD043A"/>
    <w:rsid w:val="00CD04C4"/>
    <w:rsid w:val="00CD0722"/>
    <w:rsid w:val="00CD074D"/>
    <w:rsid w:val="00CD191C"/>
    <w:rsid w:val="00CD1E50"/>
    <w:rsid w:val="00CD3548"/>
    <w:rsid w:val="00CD4190"/>
    <w:rsid w:val="00CD435C"/>
    <w:rsid w:val="00CD4898"/>
    <w:rsid w:val="00CD4C76"/>
    <w:rsid w:val="00CD6B60"/>
    <w:rsid w:val="00CD7A4F"/>
    <w:rsid w:val="00CE081E"/>
    <w:rsid w:val="00CE0D53"/>
    <w:rsid w:val="00CE0D95"/>
    <w:rsid w:val="00CE10B2"/>
    <w:rsid w:val="00CE2264"/>
    <w:rsid w:val="00CE2382"/>
    <w:rsid w:val="00CE3C86"/>
    <w:rsid w:val="00CE4D1D"/>
    <w:rsid w:val="00CE4E83"/>
    <w:rsid w:val="00CE56FD"/>
    <w:rsid w:val="00CE5FB2"/>
    <w:rsid w:val="00CE70C4"/>
    <w:rsid w:val="00CE7B83"/>
    <w:rsid w:val="00CE7BF1"/>
    <w:rsid w:val="00CF05EC"/>
    <w:rsid w:val="00CF0D0D"/>
    <w:rsid w:val="00CF1653"/>
    <w:rsid w:val="00CF1742"/>
    <w:rsid w:val="00CF2304"/>
    <w:rsid w:val="00CF2692"/>
    <w:rsid w:val="00CF286A"/>
    <w:rsid w:val="00CF34D0"/>
    <w:rsid w:val="00CF34DE"/>
    <w:rsid w:val="00CF38B3"/>
    <w:rsid w:val="00CF3B1A"/>
    <w:rsid w:val="00CF75C9"/>
    <w:rsid w:val="00CF7623"/>
    <w:rsid w:val="00CF7A4E"/>
    <w:rsid w:val="00D00401"/>
    <w:rsid w:val="00D0068C"/>
    <w:rsid w:val="00D008B5"/>
    <w:rsid w:val="00D00A61"/>
    <w:rsid w:val="00D00BED"/>
    <w:rsid w:val="00D00DA3"/>
    <w:rsid w:val="00D01B3C"/>
    <w:rsid w:val="00D02472"/>
    <w:rsid w:val="00D02861"/>
    <w:rsid w:val="00D03331"/>
    <w:rsid w:val="00D0370B"/>
    <w:rsid w:val="00D03E7C"/>
    <w:rsid w:val="00D0407B"/>
    <w:rsid w:val="00D043C1"/>
    <w:rsid w:val="00D043FA"/>
    <w:rsid w:val="00D04575"/>
    <w:rsid w:val="00D048EE"/>
    <w:rsid w:val="00D04B17"/>
    <w:rsid w:val="00D04BAA"/>
    <w:rsid w:val="00D04C13"/>
    <w:rsid w:val="00D05A4D"/>
    <w:rsid w:val="00D0677B"/>
    <w:rsid w:val="00D06AAC"/>
    <w:rsid w:val="00D07367"/>
    <w:rsid w:val="00D077F8"/>
    <w:rsid w:val="00D10298"/>
    <w:rsid w:val="00D104E6"/>
    <w:rsid w:val="00D11611"/>
    <w:rsid w:val="00D132BC"/>
    <w:rsid w:val="00D13662"/>
    <w:rsid w:val="00D13E20"/>
    <w:rsid w:val="00D14FAA"/>
    <w:rsid w:val="00D150B0"/>
    <w:rsid w:val="00D15272"/>
    <w:rsid w:val="00D161B8"/>
    <w:rsid w:val="00D17258"/>
    <w:rsid w:val="00D21019"/>
    <w:rsid w:val="00D219A5"/>
    <w:rsid w:val="00D21AD1"/>
    <w:rsid w:val="00D22464"/>
    <w:rsid w:val="00D22CBB"/>
    <w:rsid w:val="00D23C17"/>
    <w:rsid w:val="00D23E36"/>
    <w:rsid w:val="00D24A14"/>
    <w:rsid w:val="00D25A2A"/>
    <w:rsid w:val="00D26FCF"/>
    <w:rsid w:val="00D27019"/>
    <w:rsid w:val="00D273E6"/>
    <w:rsid w:val="00D27476"/>
    <w:rsid w:val="00D2761E"/>
    <w:rsid w:val="00D27B1C"/>
    <w:rsid w:val="00D27C21"/>
    <w:rsid w:val="00D27E16"/>
    <w:rsid w:val="00D30487"/>
    <w:rsid w:val="00D30F7E"/>
    <w:rsid w:val="00D31759"/>
    <w:rsid w:val="00D32092"/>
    <w:rsid w:val="00D320A2"/>
    <w:rsid w:val="00D32547"/>
    <w:rsid w:val="00D326C7"/>
    <w:rsid w:val="00D32870"/>
    <w:rsid w:val="00D32DD8"/>
    <w:rsid w:val="00D32F51"/>
    <w:rsid w:val="00D33481"/>
    <w:rsid w:val="00D334B6"/>
    <w:rsid w:val="00D338FE"/>
    <w:rsid w:val="00D3423E"/>
    <w:rsid w:val="00D3436F"/>
    <w:rsid w:val="00D356C3"/>
    <w:rsid w:val="00D359EB"/>
    <w:rsid w:val="00D362DB"/>
    <w:rsid w:val="00D362F9"/>
    <w:rsid w:val="00D36366"/>
    <w:rsid w:val="00D36D2E"/>
    <w:rsid w:val="00D36D97"/>
    <w:rsid w:val="00D37467"/>
    <w:rsid w:val="00D411B6"/>
    <w:rsid w:val="00D4164A"/>
    <w:rsid w:val="00D41AE8"/>
    <w:rsid w:val="00D41F7D"/>
    <w:rsid w:val="00D42D33"/>
    <w:rsid w:val="00D42E80"/>
    <w:rsid w:val="00D433D6"/>
    <w:rsid w:val="00D43420"/>
    <w:rsid w:val="00D43DFA"/>
    <w:rsid w:val="00D448E9"/>
    <w:rsid w:val="00D4557B"/>
    <w:rsid w:val="00D463EA"/>
    <w:rsid w:val="00D4685B"/>
    <w:rsid w:val="00D46D5B"/>
    <w:rsid w:val="00D47316"/>
    <w:rsid w:val="00D47541"/>
    <w:rsid w:val="00D47A5B"/>
    <w:rsid w:val="00D47A9C"/>
    <w:rsid w:val="00D50B56"/>
    <w:rsid w:val="00D51669"/>
    <w:rsid w:val="00D516BE"/>
    <w:rsid w:val="00D523EF"/>
    <w:rsid w:val="00D52566"/>
    <w:rsid w:val="00D52CC7"/>
    <w:rsid w:val="00D52D0B"/>
    <w:rsid w:val="00D53408"/>
    <w:rsid w:val="00D5354C"/>
    <w:rsid w:val="00D53FEB"/>
    <w:rsid w:val="00D5440E"/>
    <w:rsid w:val="00D5443D"/>
    <w:rsid w:val="00D544C1"/>
    <w:rsid w:val="00D54A1C"/>
    <w:rsid w:val="00D54B46"/>
    <w:rsid w:val="00D54E6F"/>
    <w:rsid w:val="00D5541F"/>
    <w:rsid w:val="00D5674E"/>
    <w:rsid w:val="00D56D2A"/>
    <w:rsid w:val="00D57126"/>
    <w:rsid w:val="00D57343"/>
    <w:rsid w:val="00D57531"/>
    <w:rsid w:val="00D57A69"/>
    <w:rsid w:val="00D60E8B"/>
    <w:rsid w:val="00D612BC"/>
    <w:rsid w:val="00D615C9"/>
    <w:rsid w:val="00D61D87"/>
    <w:rsid w:val="00D62855"/>
    <w:rsid w:val="00D62C0F"/>
    <w:rsid w:val="00D659B3"/>
    <w:rsid w:val="00D65BF2"/>
    <w:rsid w:val="00D65E0F"/>
    <w:rsid w:val="00D65E4E"/>
    <w:rsid w:val="00D65EBA"/>
    <w:rsid w:val="00D66DC9"/>
    <w:rsid w:val="00D67124"/>
    <w:rsid w:val="00D710BC"/>
    <w:rsid w:val="00D711F6"/>
    <w:rsid w:val="00D71259"/>
    <w:rsid w:val="00D7354F"/>
    <w:rsid w:val="00D7435F"/>
    <w:rsid w:val="00D746A9"/>
    <w:rsid w:val="00D74CCE"/>
    <w:rsid w:val="00D7504A"/>
    <w:rsid w:val="00D758CA"/>
    <w:rsid w:val="00D75F27"/>
    <w:rsid w:val="00D76453"/>
    <w:rsid w:val="00D76BBA"/>
    <w:rsid w:val="00D76C3C"/>
    <w:rsid w:val="00D770E9"/>
    <w:rsid w:val="00D77ADB"/>
    <w:rsid w:val="00D77CEA"/>
    <w:rsid w:val="00D77EF7"/>
    <w:rsid w:val="00D80916"/>
    <w:rsid w:val="00D80959"/>
    <w:rsid w:val="00D815D1"/>
    <w:rsid w:val="00D81660"/>
    <w:rsid w:val="00D81962"/>
    <w:rsid w:val="00D820D2"/>
    <w:rsid w:val="00D82DAD"/>
    <w:rsid w:val="00D82E27"/>
    <w:rsid w:val="00D83043"/>
    <w:rsid w:val="00D8313C"/>
    <w:rsid w:val="00D83BF9"/>
    <w:rsid w:val="00D84988"/>
    <w:rsid w:val="00D86538"/>
    <w:rsid w:val="00D867C2"/>
    <w:rsid w:val="00D873FE"/>
    <w:rsid w:val="00D875CB"/>
    <w:rsid w:val="00D878B9"/>
    <w:rsid w:val="00D87B1D"/>
    <w:rsid w:val="00D87FA7"/>
    <w:rsid w:val="00D90545"/>
    <w:rsid w:val="00D90640"/>
    <w:rsid w:val="00D91C7E"/>
    <w:rsid w:val="00D927EB"/>
    <w:rsid w:val="00D92FDF"/>
    <w:rsid w:val="00D937E5"/>
    <w:rsid w:val="00D93B78"/>
    <w:rsid w:val="00D94B16"/>
    <w:rsid w:val="00D95E11"/>
    <w:rsid w:val="00D97037"/>
    <w:rsid w:val="00D970D2"/>
    <w:rsid w:val="00D976EB"/>
    <w:rsid w:val="00DA0948"/>
    <w:rsid w:val="00DA0A4E"/>
    <w:rsid w:val="00DA0E0A"/>
    <w:rsid w:val="00DA0F94"/>
    <w:rsid w:val="00DA0FDD"/>
    <w:rsid w:val="00DA1AF1"/>
    <w:rsid w:val="00DA2289"/>
    <w:rsid w:val="00DA3EA6"/>
    <w:rsid w:val="00DA3F9C"/>
    <w:rsid w:val="00DA4040"/>
    <w:rsid w:val="00DA41B1"/>
    <w:rsid w:val="00DA4643"/>
    <w:rsid w:val="00DA5D3D"/>
    <w:rsid w:val="00DA687B"/>
    <w:rsid w:val="00DA68C2"/>
    <w:rsid w:val="00DA6C97"/>
    <w:rsid w:val="00DA74DC"/>
    <w:rsid w:val="00DB0093"/>
    <w:rsid w:val="00DB01A7"/>
    <w:rsid w:val="00DB0F6C"/>
    <w:rsid w:val="00DB14F9"/>
    <w:rsid w:val="00DB2BCC"/>
    <w:rsid w:val="00DB3BB9"/>
    <w:rsid w:val="00DB3C1C"/>
    <w:rsid w:val="00DB3DFD"/>
    <w:rsid w:val="00DB3E17"/>
    <w:rsid w:val="00DB4036"/>
    <w:rsid w:val="00DB40C0"/>
    <w:rsid w:val="00DB41B7"/>
    <w:rsid w:val="00DB4273"/>
    <w:rsid w:val="00DB4CC7"/>
    <w:rsid w:val="00DB6492"/>
    <w:rsid w:val="00DB64C8"/>
    <w:rsid w:val="00DB6B33"/>
    <w:rsid w:val="00DB6D02"/>
    <w:rsid w:val="00DB7289"/>
    <w:rsid w:val="00DB7B2F"/>
    <w:rsid w:val="00DC0989"/>
    <w:rsid w:val="00DC14CE"/>
    <w:rsid w:val="00DC1B3F"/>
    <w:rsid w:val="00DC20FB"/>
    <w:rsid w:val="00DC22B5"/>
    <w:rsid w:val="00DC30CC"/>
    <w:rsid w:val="00DC5332"/>
    <w:rsid w:val="00DC567F"/>
    <w:rsid w:val="00DC59F5"/>
    <w:rsid w:val="00DC619D"/>
    <w:rsid w:val="00DC64B5"/>
    <w:rsid w:val="00DC6FEB"/>
    <w:rsid w:val="00DC74F2"/>
    <w:rsid w:val="00DC765A"/>
    <w:rsid w:val="00DC769E"/>
    <w:rsid w:val="00DD0158"/>
    <w:rsid w:val="00DD0FED"/>
    <w:rsid w:val="00DD2498"/>
    <w:rsid w:val="00DD27B0"/>
    <w:rsid w:val="00DD322C"/>
    <w:rsid w:val="00DD3E3D"/>
    <w:rsid w:val="00DD41E4"/>
    <w:rsid w:val="00DD4F48"/>
    <w:rsid w:val="00DD51F0"/>
    <w:rsid w:val="00DD56AA"/>
    <w:rsid w:val="00DD5CF9"/>
    <w:rsid w:val="00DD66E7"/>
    <w:rsid w:val="00DD6FDA"/>
    <w:rsid w:val="00DE1323"/>
    <w:rsid w:val="00DE134D"/>
    <w:rsid w:val="00DE1A24"/>
    <w:rsid w:val="00DE1D22"/>
    <w:rsid w:val="00DE24EF"/>
    <w:rsid w:val="00DE26DA"/>
    <w:rsid w:val="00DE26E4"/>
    <w:rsid w:val="00DE3538"/>
    <w:rsid w:val="00DE3901"/>
    <w:rsid w:val="00DE3C28"/>
    <w:rsid w:val="00DE4A78"/>
    <w:rsid w:val="00DE5B89"/>
    <w:rsid w:val="00DE65EA"/>
    <w:rsid w:val="00DE6CC5"/>
    <w:rsid w:val="00DE746E"/>
    <w:rsid w:val="00DE7706"/>
    <w:rsid w:val="00DE7753"/>
    <w:rsid w:val="00DE7956"/>
    <w:rsid w:val="00DE7F8F"/>
    <w:rsid w:val="00DF0296"/>
    <w:rsid w:val="00DF09E7"/>
    <w:rsid w:val="00DF0ADE"/>
    <w:rsid w:val="00DF0BD2"/>
    <w:rsid w:val="00DF11C4"/>
    <w:rsid w:val="00DF1625"/>
    <w:rsid w:val="00DF19A1"/>
    <w:rsid w:val="00DF1F03"/>
    <w:rsid w:val="00DF1F49"/>
    <w:rsid w:val="00DF3688"/>
    <w:rsid w:val="00DF43AF"/>
    <w:rsid w:val="00DF4441"/>
    <w:rsid w:val="00DF44E3"/>
    <w:rsid w:val="00DF4C94"/>
    <w:rsid w:val="00DF5182"/>
    <w:rsid w:val="00DF749E"/>
    <w:rsid w:val="00E00AD1"/>
    <w:rsid w:val="00E00ED8"/>
    <w:rsid w:val="00E01503"/>
    <w:rsid w:val="00E01593"/>
    <w:rsid w:val="00E020C1"/>
    <w:rsid w:val="00E02F60"/>
    <w:rsid w:val="00E040F0"/>
    <w:rsid w:val="00E04589"/>
    <w:rsid w:val="00E045AE"/>
    <w:rsid w:val="00E046C2"/>
    <w:rsid w:val="00E04FA9"/>
    <w:rsid w:val="00E05F32"/>
    <w:rsid w:val="00E05FDF"/>
    <w:rsid w:val="00E06E9D"/>
    <w:rsid w:val="00E070E6"/>
    <w:rsid w:val="00E072B4"/>
    <w:rsid w:val="00E10031"/>
    <w:rsid w:val="00E10BB7"/>
    <w:rsid w:val="00E1385B"/>
    <w:rsid w:val="00E13AAD"/>
    <w:rsid w:val="00E13EF4"/>
    <w:rsid w:val="00E141C7"/>
    <w:rsid w:val="00E144F9"/>
    <w:rsid w:val="00E14672"/>
    <w:rsid w:val="00E15984"/>
    <w:rsid w:val="00E15A1C"/>
    <w:rsid w:val="00E161F1"/>
    <w:rsid w:val="00E16B3B"/>
    <w:rsid w:val="00E17450"/>
    <w:rsid w:val="00E17B7F"/>
    <w:rsid w:val="00E20011"/>
    <w:rsid w:val="00E207EB"/>
    <w:rsid w:val="00E20A27"/>
    <w:rsid w:val="00E20B3E"/>
    <w:rsid w:val="00E20E95"/>
    <w:rsid w:val="00E21282"/>
    <w:rsid w:val="00E21547"/>
    <w:rsid w:val="00E21B4C"/>
    <w:rsid w:val="00E2217F"/>
    <w:rsid w:val="00E222A7"/>
    <w:rsid w:val="00E22CFA"/>
    <w:rsid w:val="00E22E51"/>
    <w:rsid w:val="00E23A9A"/>
    <w:rsid w:val="00E23F7F"/>
    <w:rsid w:val="00E23F8C"/>
    <w:rsid w:val="00E2406F"/>
    <w:rsid w:val="00E242FF"/>
    <w:rsid w:val="00E24EBF"/>
    <w:rsid w:val="00E25D59"/>
    <w:rsid w:val="00E2620A"/>
    <w:rsid w:val="00E2624C"/>
    <w:rsid w:val="00E267E5"/>
    <w:rsid w:val="00E267EF"/>
    <w:rsid w:val="00E26A48"/>
    <w:rsid w:val="00E26CC1"/>
    <w:rsid w:val="00E301A8"/>
    <w:rsid w:val="00E30F0C"/>
    <w:rsid w:val="00E31A0F"/>
    <w:rsid w:val="00E326DD"/>
    <w:rsid w:val="00E327B8"/>
    <w:rsid w:val="00E32CC2"/>
    <w:rsid w:val="00E32D5B"/>
    <w:rsid w:val="00E33157"/>
    <w:rsid w:val="00E3357F"/>
    <w:rsid w:val="00E33E6B"/>
    <w:rsid w:val="00E344B9"/>
    <w:rsid w:val="00E356DC"/>
    <w:rsid w:val="00E3606B"/>
    <w:rsid w:val="00E36717"/>
    <w:rsid w:val="00E36A86"/>
    <w:rsid w:val="00E37CF1"/>
    <w:rsid w:val="00E40173"/>
    <w:rsid w:val="00E40DE2"/>
    <w:rsid w:val="00E41156"/>
    <w:rsid w:val="00E41620"/>
    <w:rsid w:val="00E4239E"/>
    <w:rsid w:val="00E426B9"/>
    <w:rsid w:val="00E42703"/>
    <w:rsid w:val="00E42FEB"/>
    <w:rsid w:val="00E430BF"/>
    <w:rsid w:val="00E434F8"/>
    <w:rsid w:val="00E43CEB"/>
    <w:rsid w:val="00E44BA9"/>
    <w:rsid w:val="00E44D86"/>
    <w:rsid w:val="00E45007"/>
    <w:rsid w:val="00E45042"/>
    <w:rsid w:val="00E45ACA"/>
    <w:rsid w:val="00E45C1A"/>
    <w:rsid w:val="00E45C7F"/>
    <w:rsid w:val="00E45ED7"/>
    <w:rsid w:val="00E46422"/>
    <w:rsid w:val="00E46DBA"/>
    <w:rsid w:val="00E47984"/>
    <w:rsid w:val="00E51117"/>
    <w:rsid w:val="00E51CD0"/>
    <w:rsid w:val="00E51D3B"/>
    <w:rsid w:val="00E51D78"/>
    <w:rsid w:val="00E51E58"/>
    <w:rsid w:val="00E51EEA"/>
    <w:rsid w:val="00E52638"/>
    <w:rsid w:val="00E52CC9"/>
    <w:rsid w:val="00E54297"/>
    <w:rsid w:val="00E54B2C"/>
    <w:rsid w:val="00E5510F"/>
    <w:rsid w:val="00E55EBF"/>
    <w:rsid w:val="00E574A0"/>
    <w:rsid w:val="00E6008B"/>
    <w:rsid w:val="00E6044F"/>
    <w:rsid w:val="00E60526"/>
    <w:rsid w:val="00E6061C"/>
    <w:rsid w:val="00E6288F"/>
    <w:rsid w:val="00E63619"/>
    <w:rsid w:val="00E6367A"/>
    <w:rsid w:val="00E63C8D"/>
    <w:rsid w:val="00E64337"/>
    <w:rsid w:val="00E6482F"/>
    <w:rsid w:val="00E648D1"/>
    <w:rsid w:val="00E64D24"/>
    <w:rsid w:val="00E65F37"/>
    <w:rsid w:val="00E66866"/>
    <w:rsid w:val="00E674AE"/>
    <w:rsid w:val="00E67BA7"/>
    <w:rsid w:val="00E67FD5"/>
    <w:rsid w:val="00E70A0B"/>
    <w:rsid w:val="00E70A7A"/>
    <w:rsid w:val="00E70ECB"/>
    <w:rsid w:val="00E70FC4"/>
    <w:rsid w:val="00E71E11"/>
    <w:rsid w:val="00E72207"/>
    <w:rsid w:val="00E739BE"/>
    <w:rsid w:val="00E73B01"/>
    <w:rsid w:val="00E7424B"/>
    <w:rsid w:val="00E74264"/>
    <w:rsid w:val="00E749B7"/>
    <w:rsid w:val="00E74BF6"/>
    <w:rsid w:val="00E74F86"/>
    <w:rsid w:val="00E7522C"/>
    <w:rsid w:val="00E752B6"/>
    <w:rsid w:val="00E7544B"/>
    <w:rsid w:val="00E758BE"/>
    <w:rsid w:val="00E765B7"/>
    <w:rsid w:val="00E77AD7"/>
    <w:rsid w:val="00E77EEE"/>
    <w:rsid w:val="00E805B6"/>
    <w:rsid w:val="00E81D32"/>
    <w:rsid w:val="00E84064"/>
    <w:rsid w:val="00E84171"/>
    <w:rsid w:val="00E8425F"/>
    <w:rsid w:val="00E84F82"/>
    <w:rsid w:val="00E8513D"/>
    <w:rsid w:val="00E85A49"/>
    <w:rsid w:val="00E861BF"/>
    <w:rsid w:val="00E862FA"/>
    <w:rsid w:val="00E86814"/>
    <w:rsid w:val="00E87144"/>
    <w:rsid w:val="00E87735"/>
    <w:rsid w:val="00E90E72"/>
    <w:rsid w:val="00E90FD0"/>
    <w:rsid w:val="00E91397"/>
    <w:rsid w:val="00E91A69"/>
    <w:rsid w:val="00E91D37"/>
    <w:rsid w:val="00E91F17"/>
    <w:rsid w:val="00E92272"/>
    <w:rsid w:val="00E926E9"/>
    <w:rsid w:val="00E92BAA"/>
    <w:rsid w:val="00E93CA2"/>
    <w:rsid w:val="00E94D7F"/>
    <w:rsid w:val="00E95645"/>
    <w:rsid w:val="00E95CE6"/>
    <w:rsid w:val="00E95E47"/>
    <w:rsid w:val="00E968BE"/>
    <w:rsid w:val="00E96941"/>
    <w:rsid w:val="00E969ED"/>
    <w:rsid w:val="00E96B46"/>
    <w:rsid w:val="00E9746B"/>
    <w:rsid w:val="00EA059F"/>
    <w:rsid w:val="00EA06E9"/>
    <w:rsid w:val="00EA0AEE"/>
    <w:rsid w:val="00EA0D10"/>
    <w:rsid w:val="00EA135C"/>
    <w:rsid w:val="00EA140F"/>
    <w:rsid w:val="00EA150B"/>
    <w:rsid w:val="00EA1765"/>
    <w:rsid w:val="00EA31E0"/>
    <w:rsid w:val="00EA3E33"/>
    <w:rsid w:val="00EA3FD0"/>
    <w:rsid w:val="00EA40DF"/>
    <w:rsid w:val="00EA58C8"/>
    <w:rsid w:val="00EA625E"/>
    <w:rsid w:val="00EA64AF"/>
    <w:rsid w:val="00EA7170"/>
    <w:rsid w:val="00EA7394"/>
    <w:rsid w:val="00EA7474"/>
    <w:rsid w:val="00EA783C"/>
    <w:rsid w:val="00EA7C34"/>
    <w:rsid w:val="00EA7CA6"/>
    <w:rsid w:val="00EA7FA5"/>
    <w:rsid w:val="00EB0B3D"/>
    <w:rsid w:val="00EB1116"/>
    <w:rsid w:val="00EB2387"/>
    <w:rsid w:val="00EB2AE8"/>
    <w:rsid w:val="00EB338E"/>
    <w:rsid w:val="00EB37A2"/>
    <w:rsid w:val="00EB3931"/>
    <w:rsid w:val="00EB395D"/>
    <w:rsid w:val="00EB3BFA"/>
    <w:rsid w:val="00EB3C28"/>
    <w:rsid w:val="00EB42B2"/>
    <w:rsid w:val="00EB487B"/>
    <w:rsid w:val="00EB5576"/>
    <w:rsid w:val="00EB5989"/>
    <w:rsid w:val="00EB5F02"/>
    <w:rsid w:val="00EB602D"/>
    <w:rsid w:val="00EB6064"/>
    <w:rsid w:val="00EB6314"/>
    <w:rsid w:val="00EB6684"/>
    <w:rsid w:val="00EB67F6"/>
    <w:rsid w:val="00EB6B32"/>
    <w:rsid w:val="00EB6E54"/>
    <w:rsid w:val="00EB713D"/>
    <w:rsid w:val="00EB76D0"/>
    <w:rsid w:val="00EB797D"/>
    <w:rsid w:val="00EC00EF"/>
    <w:rsid w:val="00EC09B0"/>
    <w:rsid w:val="00EC165E"/>
    <w:rsid w:val="00EC1F0A"/>
    <w:rsid w:val="00EC22F7"/>
    <w:rsid w:val="00EC2345"/>
    <w:rsid w:val="00EC2CDE"/>
    <w:rsid w:val="00EC329B"/>
    <w:rsid w:val="00EC362B"/>
    <w:rsid w:val="00EC400D"/>
    <w:rsid w:val="00EC4580"/>
    <w:rsid w:val="00EC5A94"/>
    <w:rsid w:val="00EC5C41"/>
    <w:rsid w:val="00EC5FC1"/>
    <w:rsid w:val="00EC7188"/>
    <w:rsid w:val="00EC7196"/>
    <w:rsid w:val="00EC759E"/>
    <w:rsid w:val="00EC7897"/>
    <w:rsid w:val="00ED0338"/>
    <w:rsid w:val="00ED0BF3"/>
    <w:rsid w:val="00ED0DE3"/>
    <w:rsid w:val="00ED1142"/>
    <w:rsid w:val="00ED1170"/>
    <w:rsid w:val="00ED2352"/>
    <w:rsid w:val="00ED2462"/>
    <w:rsid w:val="00ED3432"/>
    <w:rsid w:val="00ED38D4"/>
    <w:rsid w:val="00ED3BA4"/>
    <w:rsid w:val="00ED3E68"/>
    <w:rsid w:val="00ED4C1D"/>
    <w:rsid w:val="00ED588C"/>
    <w:rsid w:val="00ED5972"/>
    <w:rsid w:val="00ED5C1C"/>
    <w:rsid w:val="00ED608B"/>
    <w:rsid w:val="00ED628D"/>
    <w:rsid w:val="00ED6836"/>
    <w:rsid w:val="00ED6A38"/>
    <w:rsid w:val="00ED7B8D"/>
    <w:rsid w:val="00EE09A4"/>
    <w:rsid w:val="00EE0CB1"/>
    <w:rsid w:val="00EE0EB3"/>
    <w:rsid w:val="00EE0EF1"/>
    <w:rsid w:val="00EE1022"/>
    <w:rsid w:val="00EE123A"/>
    <w:rsid w:val="00EE2663"/>
    <w:rsid w:val="00EE3925"/>
    <w:rsid w:val="00EE3BDD"/>
    <w:rsid w:val="00EE4047"/>
    <w:rsid w:val="00EE55F5"/>
    <w:rsid w:val="00EE5855"/>
    <w:rsid w:val="00EE5A09"/>
    <w:rsid w:val="00EE5D9B"/>
    <w:rsid w:val="00EE5DBD"/>
    <w:rsid w:val="00EE62ED"/>
    <w:rsid w:val="00EE68A4"/>
    <w:rsid w:val="00EE7019"/>
    <w:rsid w:val="00EE73A8"/>
    <w:rsid w:val="00EE7758"/>
    <w:rsid w:val="00EE78C9"/>
    <w:rsid w:val="00EE7A99"/>
    <w:rsid w:val="00EF0787"/>
    <w:rsid w:val="00EF11FF"/>
    <w:rsid w:val="00EF16B3"/>
    <w:rsid w:val="00EF24C7"/>
    <w:rsid w:val="00EF273B"/>
    <w:rsid w:val="00EF2954"/>
    <w:rsid w:val="00EF2B43"/>
    <w:rsid w:val="00EF3317"/>
    <w:rsid w:val="00EF352E"/>
    <w:rsid w:val="00EF3662"/>
    <w:rsid w:val="00EF548A"/>
    <w:rsid w:val="00EF5F81"/>
    <w:rsid w:val="00EF6281"/>
    <w:rsid w:val="00EF6526"/>
    <w:rsid w:val="00EF71B7"/>
    <w:rsid w:val="00EF7868"/>
    <w:rsid w:val="00F00004"/>
    <w:rsid w:val="00F00565"/>
    <w:rsid w:val="00F00C96"/>
    <w:rsid w:val="00F01964"/>
    <w:rsid w:val="00F01D1E"/>
    <w:rsid w:val="00F04AA1"/>
    <w:rsid w:val="00F04FC3"/>
    <w:rsid w:val="00F06F30"/>
    <w:rsid w:val="00F06FE4"/>
    <w:rsid w:val="00F0759D"/>
    <w:rsid w:val="00F102AB"/>
    <w:rsid w:val="00F113C3"/>
    <w:rsid w:val="00F11794"/>
    <w:rsid w:val="00F11926"/>
    <w:rsid w:val="00F11AC7"/>
    <w:rsid w:val="00F11D9C"/>
    <w:rsid w:val="00F11E5A"/>
    <w:rsid w:val="00F125C4"/>
    <w:rsid w:val="00F12D9A"/>
    <w:rsid w:val="00F130E4"/>
    <w:rsid w:val="00F1389B"/>
    <w:rsid w:val="00F13FFF"/>
    <w:rsid w:val="00F141E2"/>
    <w:rsid w:val="00F1446E"/>
    <w:rsid w:val="00F154A2"/>
    <w:rsid w:val="00F15CED"/>
    <w:rsid w:val="00F15F72"/>
    <w:rsid w:val="00F161C9"/>
    <w:rsid w:val="00F16C1A"/>
    <w:rsid w:val="00F1738A"/>
    <w:rsid w:val="00F17B6A"/>
    <w:rsid w:val="00F17D5F"/>
    <w:rsid w:val="00F20B78"/>
    <w:rsid w:val="00F20CF5"/>
    <w:rsid w:val="00F20DA5"/>
    <w:rsid w:val="00F215E2"/>
    <w:rsid w:val="00F217A2"/>
    <w:rsid w:val="00F21C25"/>
    <w:rsid w:val="00F22027"/>
    <w:rsid w:val="00F2241E"/>
    <w:rsid w:val="00F23100"/>
    <w:rsid w:val="00F23A51"/>
    <w:rsid w:val="00F23CD8"/>
    <w:rsid w:val="00F23F3F"/>
    <w:rsid w:val="00F242D7"/>
    <w:rsid w:val="00F24327"/>
    <w:rsid w:val="00F24A51"/>
    <w:rsid w:val="00F24B4F"/>
    <w:rsid w:val="00F24C2B"/>
    <w:rsid w:val="00F24E9E"/>
    <w:rsid w:val="00F259F4"/>
    <w:rsid w:val="00F25B39"/>
    <w:rsid w:val="00F26162"/>
    <w:rsid w:val="00F263B3"/>
    <w:rsid w:val="00F26A4C"/>
    <w:rsid w:val="00F274C5"/>
    <w:rsid w:val="00F332DF"/>
    <w:rsid w:val="00F339E3"/>
    <w:rsid w:val="00F34417"/>
    <w:rsid w:val="00F350CC"/>
    <w:rsid w:val="00F36AD3"/>
    <w:rsid w:val="00F36E1F"/>
    <w:rsid w:val="00F377C0"/>
    <w:rsid w:val="00F37C10"/>
    <w:rsid w:val="00F37F2C"/>
    <w:rsid w:val="00F40235"/>
    <w:rsid w:val="00F403A5"/>
    <w:rsid w:val="00F406AC"/>
    <w:rsid w:val="00F40D4D"/>
    <w:rsid w:val="00F40EA0"/>
    <w:rsid w:val="00F4140F"/>
    <w:rsid w:val="00F41477"/>
    <w:rsid w:val="00F42158"/>
    <w:rsid w:val="00F4264D"/>
    <w:rsid w:val="00F429C4"/>
    <w:rsid w:val="00F4395E"/>
    <w:rsid w:val="00F43A66"/>
    <w:rsid w:val="00F43DE4"/>
    <w:rsid w:val="00F449C0"/>
    <w:rsid w:val="00F45B4D"/>
    <w:rsid w:val="00F45B8B"/>
    <w:rsid w:val="00F460E3"/>
    <w:rsid w:val="00F4635A"/>
    <w:rsid w:val="00F5297F"/>
    <w:rsid w:val="00F52B33"/>
    <w:rsid w:val="00F53441"/>
    <w:rsid w:val="00F53D4F"/>
    <w:rsid w:val="00F53DF8"/>
    <w:rsid w:val="00F546F2"/>
    <w:rsid w:val="00F54903"/>
    <w:rsid w:val="00F54BB3"/>
    <w:rsid w:val="00F5526F"/>
    <w:rsid w:val="00F552C3"/>
    <w:rsid w:val="00F55654"/>
    <w:rsid w:val="00F556B0"/>
    <w:rsid w:val="00F55ECA"/>
    <w:rsid w:val="00F5639E"/>
    <w:rsid w:val="00F5653D"/>
    <w:rsid w:val="00F571C7"/>
    <w:rsid w:val="00F60675"/>
    <w:rsid w:val="00F607C7"/>
    <w:rsid w:val="00F60A05"/>
    <w:rsid w:val="00F60A86"/>
    <w:rsid w:val="00F61898"/>
    <w:rsid w:val="00F61A9D"/>
    <w:rsid w:val="00F61D7A"/>
    <w:rsid w:val="00F62714"/>
    <w:rsid w:val="00F628DD"/>
    <w:rsid w:val="00F63223"/>
    <w:rsid w:val="00F63464"/>
    <w:rsid w:val="00F63BBB"/>
    <w:rsid w:val="00F649B6"/>
    <w:rsid w:val="00F64BF8"/>
    <w:rsid w:val="00F64DF9"/>
    <w:rsid w:val="00F65659"/>
    <w:rsid w:val="00F65743"/>
    <w:rsid w:val="00F65839"/>
    <w:rsid w:val="00F658E7"/>
    <w:rsid w:val="00F65EB5"/>
    <w:rsid w:val="00F66688"/>
    <w:rsid w:val="00F667B5"/>
    <w:rsid w:val="00F66FF7"/>
    <w:rsid w:val="00F67289"/>
    <w:rsid w:val="00F676CB"/>
    <w:rsid w:val="00F67946"/>
    <w:rsid w:val="00F67CD4"/>
    <w:rsid w:val="00F70E55"/>
    <w:rsid w:val="00F71F29"/>
    <w:rsid w:val="00F72272"/>
    <w:rsid w:val="00F7342A"/>
    <w:rsid w:val="00F738FA"/>
    <w:rsid w:val="00F73CAB"/>
    <w:rsid w:val="00F73D43"/>
    <w:rsid w:val="00F73D7F"/>
    <w:rsid w:val="00F7434D"/>
    <w:rsid w:val="00F743B3"/>
    <w:rsid w:val="00F7451F"/>
    <w:rsid w:val="00F7467F"/>
    <w:rsid w:val="00F74984"/>
    <w:rsid w:val="00F7541A"/>
    <w:rsid w:val="00F75C5E"/>
    <w:rsid w:val="00F7609B"/>
    <w:rsid w:val="00F763EC"/>
    <w:rsid w:val="00F775CA"/>
    <w:rsid w:val="00F77652"/>
    <w:rsid w:val="00F80761"/>
    <w:rsid w:val="00F80B8C"/>
    <w:rsid w:val="00F825AC"/>
    <w:rsid w:val="00F82623"/>
    <w:rsid w:val="00F82CB7"/>
    <w:rsid w:val="00F83188"/>
    <w:rsid w:val="00F83409"/>
    <w:rsid w:val="00F839B3"/>
    <w:rsid w:val="00F83B76"/>
    <w:rsid w:val="00F83E0A"/>
    <w:rsid w:val="00F8462A"/>
    <w:rsid w:val="00F8471D"/>
    <w:rsid w:val="00F84BB9"/>
    <w:rsid w:val="00F84FD5"/>
    <w:rsid w:val="00F855BB"/>
    <w:rsid w:val="00F85D0C"/>
    <w:rsid w:val="00F85DFC"/>
    <w:rsid w:val="00F85F62"/>
    <w:rsid w:val="00F86162"/>
    <w:rsid w:val="00F86ED5"/>
    <w:rsid w:val="00F871C2"/>
    <w:rsid w:val="00F87FD4"/>
    <w:rsid w:val="00F914CF"/>
    <w:rsid w:val="00F92A53"/>
    <w:rsid w:val="00F930CD"/>
    <w:rsid w:val="00F932ED"/>
    <w:rsid w:val="00F9337D"/>
    <w:rsid w:val="00F93A42"/>
    <w:rsid w:val="00F93CC9"/>
    <w:rsid w:val="00F9448B"/>
    <w:rsid w:val="00F94984"/>
    <w:rsid w:val="00F954E8"/>
    <w:rsid w:val="00F95BB0"/>
    <w:rsid w:val="00F95E94"/>
    <w:rsid w:val="00F95FD0"/>
    <w:rsid w:val="00F96993"/>
    <w:rsid w:val="00F97093"/>
    <w:rsid w:val="00F9791A"/>
    <w:rsid w:val="00F97D3E"/>
    <w:rsid w:val="00FA0212"/>
    <w:rsid w:val="00FA0498"/>
    <w:rsid w:val="00FA0E41"/>
    <w:rsid w:val="00FA1E3B"/>
    <w:rsid w:val="00FA2B47"/>
    <w:rsid w:val="00FA2BFA"/>
    <w:rsid w:val="00FA2DBA"/>
    <w:rsid w:val="00FA2F7C"/>
    <w:rsid w:val="00FA2FB6"/>
    <w:rsid w:val="00FA30F2"/>
    <w:rsid w:val="00FA37C3"/>
    <w:rsid w:val="00FA3A9E"/>
    <w:rsid w:val="00FA3D8E"/>
    <w:rsid w:val="00FA409E"/>
    <w:rsid w:val="00FA447D"/>
    <w:rsid w:val="00FA4725"/>
    <w:rsid w:val="00FA4F9D"/>
    <w:rsid w:val="00FA5CBD"/>
    <w:rsid w:val="00FA6B94"/>
    <w:rsid w:val="00FA6F47"/>
    <w:rsid w:val="00FA7EAA"/>
    <w:rsid w:val="00FB068C"/>
    <w:rsid w:val="00FB0F3F"/>
    <w:rsid w:val="00FB12F4"/>
    <w:rsid w:val="00FB1530"/>
    <w:rsid w:val="00FB15D0"/>
    <w:rsid w:val="00FB1675"/>
    <w:rsid w:val="00FB2BBC"/>
    <w:rsid w:val="00FB35D5"/>
    <w:rsid w:val="00FB3AE9"/>
    <w:rsid w:val="00FB3AFB"/>
    <w:rsid w:val="00FB3CC9"/>
    <w:rsid w:val="00FB4ACF"/>
    <w:rsid w:val="00FB4AFE"/>
    <w:rsid w:val="00FB6BBB"/>
    <w:rsid w:val="00FB72F4"/>
    <w:rsid w:val="00FB7899"/>
    <w:rsid w:val="00FB78E7"/>
    <w:rsid w:val="00FB796B"/>
    <w:rsid w:val="00FC016A"/>
    <w:rsid w:val="00FC096C"/>
    <w:rsid w:val="00FC0C8E"/>
    <w:rsid w:val="00FC0FDC"/>
    <w:rsid w:val="00FC1506"/>
    <w:rsid w:val="00FC22F4"/>
    <w:rsid w:val="00FC283C"/>
    <w:rsid w:val="00FC2FB3"/>
    <w:rsid w:val="00FC4412"/>
    <w:rsid w:val="00FC4B16"/>
    <w:rsid w:val="00FC5DF7"/>
    <w:rsid w:val="00FC6150"/>
    <w:rsid w:val="00FC6429"/>
    <w:rsid w:val="00FC69A8"/>
    <w:rsid w:val="00FC6B2B"/>
    <w:rsid w:val="00FC6BDE"/>
    <w:rsid w:val="00FC7753"/>
    <w:rsid w:val="00FC7A38"/>
    <w:rsid w:val="00FD06E3"/>
    <w:rsid w:val="00FD0747"/>
    <w:rsid w:val="00FD08EB"/>
    <w:rsid w:val="00FD0B1A"/>
    <w:rsid w:val="00FD0DBE"/>
    <w:rsid w:val="00FD1148"/>
    <w:rsid w:val="00FD1AAF"/>
    <w:rsid w:val="00FD22E2"/>
    <w:rsid w:val="00FD26FA"/>
    <w:rsid w:val="00FD2748"/>
    <w:rsid w:val="00FD2843"/>
    <w:rsid w:val="00FD2B51"/>
    <w:rsid w:val="00FD2C88"/>
    <w:rsid w:val="00FD2D53"/>
    <w:rsid w:val="00FD4924"/>
    <w:rsid w:val="00FD4DA5"/>
    <w:rsid w:val="00FD4DBF"/>
    <w:rsid w:val="00FD57B8"/>
    <w:rsid w:val="00FD5D22"/>
    <w:rsid w:val="00FD616A"/>
    <w:rsid w:val="00FD631B"/>
    <w:rsid w:val="00FD7291"/>
    <w:rsid w:val="00FD7772"/>
    <w:rsid w:val="00FD77D8"/>
    <w:rsid w:val="00FE0498"/>
    <w:rsid w:val="00FE0FD2"/>
    <w:rsid w:val="00FE1316"/>
    <w:rsid w:val="00FE1A1F"/>
    <w:rsid w:val="00FE1FAB"/>
    <w:rsid w:val="00FE2378"/>
    <w:rsid w:val="00FE2AA4"/>
    <w:rsid w:val="00FE2CFD"/>
    <w:rsid w:val="00FE2DB6"/>
    <w:rsid w:val="00FE39AB"/>
    <w:rsid w:val="00FE3EB8"/>
    <w:rsid w:val="00FE449E"/>
    <w:rsid w:val="00FE45AB"/>
    <w:rsid w:val="00FE49C7"/>
    <w:rsid w:val="00FE54DC"/>
    <w:rsid w:val="00FE5743"/>
    <w:rsid w:val="00FE5812"/>
    <w:rsid w:val="00FE6887"/>
    <w:rsid w:val="00FE6C2A"/>
    <w:rsid w:val="00FE76B9"/>
    <w:rsid w:val="00FE7898"/>
    <w:rsid w:val="00FF0766"/>
    <w:rsid w:val="00FF0775"/>
    <w:rsid w:val="00FF0CE7"/>
    <w:rsid w:val="00FF0FE2"/>
    <w:rsid w:val="00FF1970"/>
    <w:rsid w:val="00FF1D27"/>
    <w:rsid w:val="00FF2714"/>
    <w:rsid w:val="00FF28EE"/>
    <w:rsid w:val="00FF2E56"/>
    <w:rsid w:val="00FF2E5E"/>
    <w:rsid w:val="00FF3050"/>
    <w:rsid w:val="00FF3191"/>
    <w:rsid w:val="00FF331F"/>
    <w:rsid w:val="00FF3D6A"/>
    <w:rsid w:val="00FF3DE9"/>
    <w:rsid w:val="00FF3E3D"/>
    <w:rsid w:val="00FF3F2A"/>
    <w:rsid w:val="00FF3F8F"/>
    <w:rsid w:val="00FF4438"/>
    <w:rsid w:val="00FF514F"/>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054D51DB"/>
  <w15:docId w15:val="{468A9036-80DD-4094-8DC0-4F36836B195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90D1B"/>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uiPriority w:val="9"/>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uiPriority w:val="99"/>
    <w:qFormat/>
    <w:rsid w:val="00096865"/>
    <w:pPr>
      <w:spacing w:before="100" w:beforeAutospacing="1" w:after="100" w:afterAutospacing="1"/>
    </w:pPr>
  </w:style>
  <w:style w:type="character" w:styleId="Strong">
    <w:name w:val="Strong"/>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semiHidden/>
    <w:rsid w:val="007602A3"/>
    <w:rPr>
      <w:rFonts w:ascii="Times Armenian" w:hAnsi="Times Armenian"/>
      <w:sz w:val="20"/>
      <w:szCs w:val="20"/>
    </w:rPr>
  </w:style>
  <w:style w:type="paragraph" w:styleId="CommentSubject">
    <w:name w:val="annotation subject"/>
    <w:basedOn w:val="CommentText"/>
    <w:next w:val="CommentText"/>
    <w:semiHidden/>
    <w:rsid w:val="007602A3"/>
    <w:rPr>
      <w:b/>
      <w:bCs/>
    </w:rPr>
  </w:style>
  <w:style w:type="paragraph" w:styleId="EndnoteText">
    <w:name w:val="endnote text"/>
    <w:basedOn w:val="Normal"/>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5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aliases w:val="List_Paragraph,Multilevel para_II,List Paragraph-ExecSummary,Citation List,본문(내용),List Paragraph (numbered (a)),Para number,Titulo 2,Report Para,Number Bullets,Resume Title,heading 4,WinDForce-Letter,Heading 2_sj,En tête 1,List Paragraph1"/>
    <w:basedOn w:val="Normal"/>
    <w:link w:val="ListParagraphChar"/>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aliases w:val="List_Paragraph Char,Multilevel para_II Char,List Paragraph-ExecSummary Char,Citation List Char,본문(내용) Char,List Paragraph (numbered (a)) Char,Para number Char,Titulo 2 Char,Report Para Char,Number Bullets Char,Resume Title Char"/>
    <w:link w:val="ListParagraph"/>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ezkurwreuab5ozgtqnkl">
    <w:name w:val="ezkurwreuab5ozgtqnkl"/>
    <w:basedOn w:val="DefaultParagraphFont"/>
    <w:qFormat/>
    <w:rsid w:val="00397DAB"/>
  </w:style>
  <w:style w:type="paragraph" w:styleId="HTMLPreformatted">
    <w:name w:val="HTML Preformatted"/>
    <w:basedOn w:val="Normal"/>
    <w:link w:val="HTMLPreformattedChar"/>
    <w:uiPriority w:val="99"/>
    <w:semiHidden/>
    <w:unhideWhenUsed/>
    <w:rsid w:val="0028651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semiHidden/>
    <w:rsid w:val="00286513"/>
    <w:rPr>
      <w:rFonts w:ascii="Courier New" w:hAnsi="Courier New" w:cs="Courier New"/>
      <w:lang w:val="en-US" w:eastAsia="en-US" w:bidi="ar-SA"/>
    </w:rPr>
  </w:style>
  <w:style w:type="character" w:customStyle="1" w:styleId="y2iqfc">
    <w:name w:val="y2iqfc"/>
    <w:basedOn w:val="DefaultParagraphFont"/>
    <w:rsid w:val="00286513"/>
  </w:style>
  <w:style w:type="character" w:customStyle="1" w:styleId="anegp0gi0b9av8jahpyh">
    <w:name w:val="anegp0gi0b9av8jahpyh"/>
    <w:basedOn w:val="DefaultParagraphFont"/>
    <w:rsid w:val="006F091A"/>
  </w:style>
  <w:style w:type="table" w:customStyle="1" w:styleId="TableGrid1">
    <w:name w:val="Table Grid1"/>
    <w:basedOn w:val="TableNormal"/>
    <w:next w:val="TableGrid"/>
    <w:uiPriority w:val="39"/>
    <w:rsid w:val="00423512"/>
    <w:rPr>
      <w:lang w:val="en-US"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73227291">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1117991518">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269197749">
      <w:bodyDiv w:val="1"/>
      <w:marLeft w:val="0"/>
      <w:marRight w:val="0"/>
      <w:marTop w:val="0"/>
      <w:marBottom w:val="0"/>
      <w:divBdr>
        <w:top w:val="none" w:sz="0" w:space="0" w:color="auto"/>
        <w:left w:val="none" w:sz="0" w:space="0" w:color="auto"/>
        <w:bottom w:val="none" w:sz="0" w:space="0" w:color="auto"/>
        <w:right w:val="none" w:sz="0" w:space="0" w:color="auto"/>
      </w:divBdr>
    </w:div>
    <w:div w:id="1337029080">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528173158">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gnumner.am/hy/page/ughecuycner_dzernarkner"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microsoft.com/office/2011/relationships/people" Target="peop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4670F8E-9F71-4E02-8E72-7E6FD91DA6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3311</TotalTime>
  <Pages>93</Pages>
  <Words>20060</Words>
  <Characters>114344</Characters>
  <Application>Microsoft Office Word</Application>
  <DocSecurity>0</DocSecurity>
  <Lines>952</Lines>
  <Paragraphs>268</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134136</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gnumner 21</cp:lastModifiedBy>
  <cp:revision>1916</cp:revision>
  <cp:lastPrinted>2018-02-16T07:12:00Z</cp:lastPrinted>
  <dcterms:created xsi:type="dcterms:W3CDTF">2019-10-28T07:04:00Z</dcterms:created>
  <dcterms:modified xsi:type="dcterms:W3CDTF">2026-07-03T07:18:00Z</dcterms:modified>
</cp:coreProperties>
</file>