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7386186B"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C56867">
        <w:rPr>
          <w:rFonts w:ascii="GHEA Grapalat" w:hAnsi="GHEA Grapalat"/>
          <w:i w:val="0"/>
          <w:sz w:val="24"/>
          <w:szCs w:val="24"/>
          <w:lang w:val="hy-AM"/>
        </w:rPr>
        <w:t xml:space="preserve">                     </w:t>
      </w:r>
      <w:r w:rsidRPr="009044F1">
        <w:rPr>
          <w:rFonts w:ascii="GHEA Grapalat" w:hAnsi="GHEA Grapalat"/>
          <w:i w:val="0"/>
          <w:sz w:val="24"/>
          <w:szCs w:val="24"/>
        </w:rPr>
        <w:t xml:space="preserve"> от "</w:t>
      </w:r>
      <w:r w:rsidR="00F0569B">
        <w:rPr>
          <w:rFonts w:ascii="GHEA Grapalat" w:hAnsi="GHEA Grapalat"/>
          <w:i w:val="0"/>
          <w:sz w:val="24"/>
          <w:szCs w:val="24"/>
          <w:lang w:val="hy-AM"/>
        </w:rPr>
        <w:t>31</w:t>
      </w:r>
      <w:r w:rsidRPr="009044F1">
        <w:rPr>
          <w:rFonts w:ascii="GHEA Grapalat" w:hAnsi="GHEA Grapalat"/>
          <w:i w:val="0"/>
          <w:sz w:val="24"/>
          <w:szCs w:val="24"/>
        </w:rPr>
        <w:t>" "</w:t>
      </w:r>
      <w:r w:rsidR="00F50DF0">
        <w:rPr>
          <w:rFonts w:ascii="GHEA Grapalat" w:hAnsi="GHEA Grapalat"/>
          <w:i w:val="0"/>
          <w:sz w:val="24"/>
          <w:szCs w:val="24"/>
          <w:lang w:val="hy-AM"/>
        </w:rPr>
        <w:t>08</w:t>
      </w:r>
      <w:r w:rsidRPr="009044F1">
        <w:rPr>
          <w:rFonts w:ascii="GHEA Grapalat" w:hAnsi="GHEA Grapalat"/>
          <w:i w:val="0"/>
          <w:sz w:val="24"/>
          <w:szCs w:val="24"/>
        </w:rPr>
        <w:t>" 20</w:t>
      </w:r>
      <w:r w:rsidR="004114AE">
        <w:rPr>
          <w:rFonts w:ascii="GHEA Grapalat" w:hAnsi="GHEA Grapalat"/>
          <w:i w:val="0"/>
          <w:sz w:val="24"/>
          <w:szCs w:val="24"/>
          <w:lang w:val="hy-AM"/>
        </w:rPr>
        <w:t>2</w:t>
      </w:r>
      <w:r w:rsidR="00F50DF0">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2F31871F" w:rsidR="0091042F" w:rsidRPr="009044F1" w:rsidRDefault="0006703E" w:rsidP="00F439E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0569B">
        <w:rPr>
          <w:rFonts w:ascii="GHEA Grapalat" w:hAnsi="GHEA Grapalat"/>
          <w:b/>
          <w:i w:val="0"/>
          <w:sz w:val="24"/>
          <w:szCs w:val="24"/>
          <w:lang w:val="en-US"/>
        </w:rPr>
        <w:t>ԵՔ-ԳՀԱՊՁԲ-26/45</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461173EF" w:rsidR="00D779E9" w:rsidRPr="00F439EE" w:rsidRDefault="00D779E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поставку </w:t>
      </w:r>
      <w:r w:rsidR="00F50DF0">
        <w:rPr>
          <w:rFonts w:ascii="GHEA Grapalat" w:hAnsi="GHEA Grapalat"/>
          <w:b/>
          <w:bCs/>
          <w:i w:val="0"/>
          <w:sz w:val="22"/>
          <w:szCs w:val="22"/>
        </w:rPr>
        <w:t>наборов сладостей</w:t>
      </w:r>
      <w:r w:rsidR="00E4703C" w:rsidRPr="00E4703C">
        <w:rPr>
          <w:rFonts w:ascii="GHEA Grapalat" w:hAnsi="GHEA Grapalat"/>
          <w:b/>
          <w:bCs/>
          <w:i w:val="0"/>
          <w:sz w:val="22"/>
          <w:szCs w:val="22"/>
        </w:rPr>
        <w:t xml:space="preserve"> </w:t>
      </w:r>
      <w:r w:rsidRPr="00F439EE">
        <w:rPr>
          <w:rFonts w:ascii="GHEA Grapalat" w:hAnsi="GHEA Grapalat"/>
          <w:i w:val="0"/>
          <w:sz w:val="22"/>
          <w:szCs w:val="22"/>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075F319C"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rsidRPr="00FC3F8B">
        <w:rPr>
          <w:rFonts w:ascii="GHEA Grapalat" w:hAnsi="GHEA Grapalat"/>
          <w:i w:val="0"/>
          <w:sz w:val="22"/>
          <w:szCs w:val="22"/>
        </w:rPr>
        <w:fldChar w:fldCharType="begin"/>
      </w:r>
      <w:r w:rsidRPr="00FC3F8B">
        <w:rPr>
          <w:rFonts w:ascii="GHEA Grapalat" w:hAnsi="GHEA Grapalat"/>
          <w:i w:val="0"/>
          <w:sz w:val="22"/>
          <w:szCs w:val="22"/>
        </w:rPr>
        <w:instrText>HYPERLINK "http://www.armeps.am/" \h</w:instrText>
      </w:r>
      <w:r w:rsidRPr="00FC3F8B">
        <w:rPr>
          <w:rFonts w:ascii="GHEA Grapalat" w:hAnsi="GHEA Grapalat"/>
          <w:i w:val="0"/>
          <w:sz w:val="22"/>
          <w:szCs w:val="22"/>
        </w:rPr>
      </w:r>
      <w:r w:rsidRPr="00FC3F8B">
        <w:rPr>
          <w:rFonts w:ascii="GHEA Grapalat" w:hAnsi="GHEA Grapalat"/>
          <w:i w:val="0"/>
          <w:sz w:val="22"/>
          <w:szCs w:val="22"/>
        </w:rPr>
        <w:fldChar w:fldCharType="separate"/>
      </w:r>
      <w:r w:rsidRPr="00F439EE">
        <w:rPr>
          <w:rFonts w:ascii="GHEA Grapalat" w:hAnsi="GHEA Grapalat"/>
          <w:i w:val="0"/>
          <w:sz w:val="22"/>
          <w:szCs w:val="22"/>
        </w:rPr>
        <w:t>www.armeps.am</w:t>
      </w:r>
      <w:r w:rsidRPr="00FC3F8B">
        <w:rPr>
          <w:rFonts w:ascii="GHEA Grapalat" w:hAnsi="GHEA Grapalat"/>
          <w:i w:val="0"/>
          <w:sz w:val="22"/>
          <w:szCs w:val="22"/>
        </w:rPr>
        <w:fldChar w:fldCharType="end"/>
      </w:r>
      <w:r w:rsidR="002166CE" w:rsidRPr="00F439EE">
        <w:rPr>
          <w:rFonts w:ascii="GHEA Grapalat" w:hAnsi="GHEA Grapalat"/>
          <w:i w:val="0"/>
          <w:sz w:val="22"/>
          <w:szCs w:val="22"/>
        </w:rPr>
        <w:t xml:space="preserve">), </w:t>
      </w:r>
      <w:r w:rsidR="002166CE" w:rsidRPr="00321186">
        <w:rPr>
          <w:rFonts w:ascii="GHEA Grapalat" w:hAnsi="GHEA Grapalat"/>
          <w:b/>
          <w:bCs/>
          <w:i w:val="0"/>
          <w:sz w:val="22"/>
          <w:szCs w:val="22"/>
        </w:rPr>
        <w:t>до</w:t>
      </w:r>
      <w:r w:rsidR="00D779E9" w:rsidRPr="00321186">
        <w:rPr>
          <w:rFonts w:ascii="GHEA Grapalat" w:hAnsi="GHEA Grapalat"/>
          <w:b/>
          <w:bCs/>
          <w:i w:val="0"/>
          <w:sz w:val="22"/>
          <w:szCs w:val="22"/>
        </w:rPr>
        <w:t xml:space="preserve"> </w:t>
      </w:r>
      <w:r w:rsidR="008113CC">
        <w:rPr>
          <w:rFonts w:ascii="GHEA Grapalat" w:hAnsi="GHEA Grapalat"/>
          <w:b/>
          <w:bCs/>
          <w:i w:val="0"/>
          <w:sz w:val="22"/>
          <w:szCs w:val="22"/>
        </w:rPr>
        <w:t>10։30</w:t>
      </w:r>
      <w:r w:rsidR="008113CC">
        <w:rPr>
          <w:rFonts w:ascii="GHEA Grapalat" w:hAnsi="GHEA Grapalat"/>
          <w:b/>
          <w:bCs/>
          <w:i w:val="0"/>
          <w:sz w:val="22"/>
          <w:szCs w:val="22"/>
          <w:lang w:val="hy-AM"/>
        </w:rPr>
        <w:t xml:space="preserve"> </w:t>
      </w:r>
      <w:r w:rsidR="00F50DF0" w:rsidRPr="00321186">
        <w:rPr>
          <w:rFonts w:ascii="GHEA Grapalat" w:hAnsi="GHEA Grapalat"/>
          <w:b/>
          <w:bCs/>
          <w:i w:val="0"/>
          <w:sz w:val="22"/>
          <w:szCs w:val="22"/>
        </w:rPr>
        <w:t xml:space="preserve">часов </w:t>
      </w:r>
      <w:r w:rsidR="00E839BE">
        <w:rPr>
          <w:rFonts w:ascii="GHEA Grapalat" w:hAnsi="GHEA Grapalat"/>
          <w:b/>
          <w:bCs/>
          <w:i w:val="0"/>
          <w:sz w:val="22"/>
          <w:szCs w:val="22"/>
          <w:lang w:val="hy-AM"/>
        </w:rPr>
        <w:t xml:space="preserve">        </w:t>
      </w:r>
      <w:r w:rsidR="00E10DB9">
        <w:rPr>
          <w:rFonts w:ascii="GHEA Grapalat" w:hAnsi="GHEA Grapalat"/>
          <w:b/>
          <w:bCs/>
          <w:i w:val="0"/>
          <w:sz w:val="22"/>
          <w:szCs w:val="22"/>
        </w:rPr>
        <w:t xml:space="preserve">11.09.2026 </w:t>
      </w:r>
      <w:r w:rsidR="00D779E9" w:rsidRPr="00FC3F8B">
        <w:rPr>
          <w:rFonts w:ascii="GHEA Grapalat" w:hAnsi="GHEA Grapalat"/>
          <w:i w:val="0"/>
          <w:sz w:val="22"/>
          <w:szCs w:val="22"/>
        </w:rPr>
        <w:t>года</w:t>
      </w:r>
      <w:r w:rsidR="002166CE" w:rsidRPr="00FC3F8B">
        <w:rPr>
          <w:rFonts w:ascii="GHEA Grapalat" w:hAnsi="GHEA Grapalat"/>
          <w:i w:val="0"/>
          <w:sz w:val="22"/>
          <w:szCs w:val="22"/>
        </w:rPr>
        <w:t xml:space="preserve"> </w:t>
      </w:r>
      <w:r w:rsidRPr="00FC3F8B">
        <w:rPr>
          <w:rFonts w:ascii="GHEA Grapalat" w:hAnsi="GHEA Grapalat"/>
          <w:i w:val="0"/>
          <w:sz w:val="22"/>
          <w:szCs w:val="22"/>
        </w:rPr>
        <w:t xml:space="preserve"> </w:t>
      </w:r>
      <w:r w:rsidRPr="00F439EE">
        <w:rPr>
          <w:rFonts w:ascii="GHEA Grapalat" w:hAnsi="GHEA Grapalat"/>
          <w:i w:val="0"/>
          <w:sz w:val="22"/>
          <w:szCs w:val="22"/>
        </w:rPr>
        <w:t>с даты опубликования настоящего объявления.</w:t>
      </w:r>
    </w:p>
    <w:p w14:paraId="46B2E40E" w14:textId="77777777"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w:t>
      </w:r>
      <w:r w:rsidR="002F65B6" w:rsidRPr="00FC3F8B">
        <w:rPr>
          <w:rFonts w:ascii="GHEA Grapalat" w:hAnsi="GHEA Grapalat"/>
          <w:i w:val="0"/>
          <w:sz w:val="22"/>
          <w:szCs w:val="22"/>
        </w:rPr>
        <w:t>ս</w:t>
      </w:r>
      <w:r w:rsidRPr="00F439EE">
        <w:rPr>
          <w:rFonts w:ascii="GHEA Grapalat" w:hAnsi="GHEA Grapalat"/>
          <w:i w:val="0"/>
          <w:sz w:val="22"/>
          <w:szCs w:val="22"/>
        </w:rPr>
        <w:t>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159E61F8"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E81DA2">
        <w:rPr>
          <w:rFonts w:ascii="GHEA Grapalat" w:hAnsi="GHEA Grapalat"/>
          <w:b/>
          <w:bCs/>
          <w:i w:val="0"/>
          <w:sz w:val="22"/>
          <w:szCs w:val="22"/>
        </w:rPr>
        <w:t>в</w:t>
      </w:r>
      <w:r w:rsidR="00D779E9" w:rsidRPr="00E81DA2">
        <w:rPr>
          <w:rFonts w:ascii="GHEA Grapalat" w:hAnsi="GHEA Grapalat"/>
          <w:b/>
          <w:bCs/>
          <w:i w:val="0"/>
          <w:sz w:val="22"/>
          <w:szCs w:val="22"/>
          <w:lang w:val="hy-AM"/>
        </w:rPr>
        <w:t xml:space="preserve"> </w:t>
      </w:r>
      <w:r w:rsidR="008113CC">
        <w:rPr>
          <w:rFonts w:ascii="GHEA Grapalat" w:hAnsi="GHEA Grapalat"/>
          <w:b/>
          <w:bCs/>
          <w:i w:val="0"/>
          <w:sz w:val="22"/>
          <w:szCs w:val="22"/>
          <w:lang w:val="hy-AM"/>
        </w:rPr>
        <w:t xml:space="preserve">10։30 </w:t>
      </w:r>
      <w:r w:rsidR="00F50DF0">
        <w:rPr>
          <w:rFonts w:ascii="GHEA Grapalat" w:hAnsi="GHEA Grapalat"/>
          <w:b/>
          <w:bCs/>
          <w:i w:val="0"/>
          <w:sz w:val="22"/>
          <w:szCs w:val="22"/>
          <w:lang w:val="hy-AM"/>
        </w:rPr>
        <w:t xml:space="preserve">часов </w:t>
      </w:r>
      <w:r w:rsidR="00E10DB9">
        <w:rPr>
          <w:rFonts w:ascii="GHEA Grapalat" w:hAnsi="GHEA Grapalat"/>
          <w:b/>
          <w:bCs/>
          <w:i w:val="0"/>
          <w:sz w:val="22"/>
          <w:szCs w:val="22"/>
          <w:lang w:val="hy-AM"/>
        </w:rPr>
        <w:t xml:space="preserve">11.09.2026 </w:t>
      </w:r>
      <w:r w:rsidR="003E309A" w:rsidRPr="00E81DA2">
        <w:rPr>
          <w:rFonts w:ascii="GHEA Grapalat" w:hAnsi="GHEA Grapalat"/>
          <w:b/>
          <w:bCs/>
          <w:i w:val="0"/>
          <w:sz w:val="22"/>
          <w:szCs w:val="22"/>
          <w:lang w:val="hy-AM"/>
        </w:rPr>
        <w:t>года</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77777777" w:rsidR="009F18D0"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F439EE" w:rsidRPr="0045443C">
        <w:rPr>
          <w:rFonts w:ascii="GHEA Grapalat" w:hAnsi="GHEA Grapalat"/>
          <w:i w:val="0"/>
          <w:sz w:val="22"/>
          <w:szCs w:val="22"/>
          <w:u w:val="single"/>
        </w:rPr>
        <w:t>Л. Агаджанян</w:t>
      </w:r>
      <w:r w:rsidR="0045443C" w:rsidRPr="0045443C">
        <w:rPr>
          <w:rFonts w:ascii="GHEA Grapalat" w:hAnsi="GHEA Grapalat"/>
          <w:i w:val="0"/>
          <w:sz w:val="22"/>
          <w:szCs w:val="22"/>
          <w:u w:val="single"/>
        </w:rPr>
        <w:t>у</w:t>
      </w:r>
    </w:p>
    <w:p w14:paraId="5EB07A23" w14:textId="7777777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45443C" w:rsidRPr="0045443C">
        <w:rPr>
          <w:rFonts w:ascii="GHEA Grapalat" w:hAnsi="GHEA Grapalat"/>
          <w:b/>
          <w:bCs/>
        </w:rPr>
        <w:t xml:space="preserve"> (011) 514-316։</w:t>
      </w:r>
    </w:p>
    <w:p w14:paraId="334A6FA6" w14:textId="7777777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 xml:space="preserve">Электронная почта </w:t>
      </w:r>
      <w:r w:rsidR="0045443C" w:rsidRPr="0045443C">
        <w:rPr>
          <w:rFonts w:ascii="GHEA Grapalat" w:hAnsi="GHEA Grapalat"/>
          <w:b/>
          <w:bCs/>
        </w:rPr>
        <w:t>larisa.aghajanyan@yerevan.am</w:t>
      </w:r>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18637869" w14:textId="77777777" w:rsidR="009A1DBE" w:rsidRPr="009A1DBE" w:rsidRDefault="009A1DBE" w:rsidP="009A1DBE">
      <w:pPr>
        <w:pStyle w:val="BodyText"/>
        <w:rPr>
          <w:rFonts w:ascii="GHEA Grapalat" w:hAnsi="GHEA Grapalat"/>
          <w:i/>
          <w:color w:val="EE0000"/>
        </w:rPr>
      </w:pPr>
      <w:r w:rsidRPr="009A1DBE">
        <w:rPr>
          <w:rFonts w:ascii="GHEA Grapalat" w:hAnsi="GHEA Grapalat"/>
          <w:b/>
          <w:i/>
          <w:color w:val="EE0000"/>
        </w:rPr>
        <w:t>В случае несоответствия между армянским и русским языками следует принимать за основу текст на армянском языке.</w:t>
      </w:r>
    </w:p>
    <w:p w14:paraId="552F8E29" w14:textId="77777777" w:rsidR="0045443C" w:rsidRDefault="0045443C" w:rsidP="00B46D58">
      <w:pPr>
        <w:pStyle w:val="BodyText"/>
        <w:widowControl w:val="0"/>
        <w:spacing w:after="160"/>
        <w:ind w:firstLine="567"/>
        <w:jc w:val="right"/>
        <w:rPr>
          <w:rFonts w:ascii="GHEA Grapalat" w:hAnsi="GHEA Grapalat"/>
          <w:i/>
        </w:rPr>
      </w:pP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E839BE">
      <w:pPr>
        <w:pStyle w:val="BodyText"/>
        <w:widowControl w:val="0"/>
        <w:spacing w:after="0"/>
        <w:ind w:firstLine="567"/>
        <w:jc w:val="right"/>
        <w:rPr>
          <w:rFonts w:ascii="GHEA Grapalat" w:hAnsi="GHEA Grapalat"/>
          <w:i/>
        </w:rPr>
      </w:pPr>
      <w:r w:rsidRPr="009044F1">
        <w:rPr>
          <w:rFonts w:ascii="GHEA Grapalat" w:hAnsi="GHEA Grapalat"/>
          <w:i/>
        </w:rPr>
        <w:lastRenderedPageBreak/>
        <w:t>Утверждено</w:t>
      </w:r>
    </w:p>
    <w:p w14:paraId="39444D5E" w14:textId="2D17DE27" w:rsidR="009B1484" w:rsidRPr="009B1484" w:rsidRDefault="0045443C" w:rsidP="00E839BE">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F0569B">
        <w:rPr>
          <w:rFonts w:ascii="GHEA Grapalat" w:hAnsi="GHEA Grapalat"/>
          <w:i/>
        </w:rPr>
        <w:t>ԵՔ-ԳՀԱՊՁԲ-26/45</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2 от </w:t>
      </w:r>
      <w:r w:rsidR="008113CC">
        <w:rPr>
          <w:rFonts w:ascii="GHEA Grapalat" w:hAnsi="GHEA Grapalat"/>
          <w:i/>
          <w:lang w:val="hy-AM"/>
        </w:rPr>
        <w:t>31</w:t>
      </w:r>
      <w:r w:rsidR="009B1484" w:rsidRPr="009B1484">
        <w:rPr>
          <w:rFonts w:ascii="GHEA Grapalat" w:hAnsi="GHEA Grapalat"/>
          <w:i/>
        </w:rPr>
        <w:t>.0</w:t>
      </w:r>
      <w:r w:rsidR="00F50DF0">
        <w:rPr>
          <w:rFonts w:ascii="GHEA Grapalat" w:hAnsi="GHEA Grapalat"/>
          <w:i/>
          <w:lang w:val="hy-AM"/>
        </w:rPr>
        <w:t>8</w:t>
      </w:r>
      <w:r w:rsidR="009B1484" w:rsidRPr="009B1484">
        <w:rPr>
          <w:rFonts w:ascii="GHEA Grapalat" w:hAnsi="GHEA Grapalat"/>
          <w:i/>
        </w:rPr>
        <w:t>.202</w:t>
      </w:r>
      <w:r w:rsidR="00F50DF0">
        <w:rPr>
          <w:rFonts w:ascii="GHEA Grapalat" w:hAnsi="GHEA Grapalat"/>
          <w:i/>
          <w:lang w:val="hy-AM"/>
        </w:rPr>
        <w:t>6</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6A847794" w:rsidR="009B1484" w:rsidRPr="003D369A" w:rsidRDefault="009B1484" w:rsidP="009B1484">
      <w:pPr>
        <w:pStyle w:val="BodyText"/>
        <w:widowControl w:val="0"/>
        <w:spacing w:after="160"/>
        <w:ind w:right="-7"/>
        <w:jc w:val="center"/>
        <w:rPr>
          <w:rFonts w:ascii="GHEA Grapalat" w:hAnsi="GHEA Grapalat"/>
        </w:rPr>
      </w:pPr>
      <w:r w:rsidRPr="003D369A">
        <w:rPr>
          <w:rFonts w:ascii="GHEA Grapalat" w:hAnsi="GHEA Grapalat"/>
        </w:rPr>
        <w:t xml:space="preserve">НА ЗАПРОС КОТИРОВОК , ОБЪЯВЛЕННЫЙ С ЦЕЛЬЮ ПРИОБРЕТЕНИЕ </w:t>
      </w:r>
      <w:r w:rsidR="00F50DF0">
        <w:rPr>
          <w:rFonts w:ascii="GHEA Grapalat" w:hAnsi="GHEA Grapalat"/>
          <w:b/>
          <w:bCs/>
        </w:rPr>
        <w:t>НАБОРОВ СЛАДОСТЕЙ</w:t>
      </w:r>
      <w:r w:rsidR="00E4703C" w:rsidRPr="00E4703C">
        <w:rPr>
          <w:rFonts w:ascii="GHEA Grapalat" w:hAnsi="GHEA Grapalat"/>
          <w:b/>
          <w:bCs/>
        </w:rPr>
        <w:t xml:space="preserve"> </w:t>
      </w:r>
      <w:r w:rsidRPr="003D369A">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64CED76C" w:rsidR="00AE6374" w:rsidRPr="003D369A" w:rsidRDefault="00AE6374" w:rsidP="00AE6374">
      <w:pPr>
        <w:widowControl w:val="0"/>
        <w:jc w:val="center"/>
        <w:rPr>
          <w:rFonts w:ascii="GHEA Grapalat" w:hAnsi="GHEA Grapalat"/>
          <w:b/>
        </w:rPr>
      </w:pPr>
      <w:r w:rsidRPr="003D369A">
        <w:rPr>
          <w:rFonts w:ascii="GHEA Grapalat" w:hAnsi="GHEA Grapalat"/>
          <w:b/>
        </w:rPr>
        <w:t xml:space="preserve">ПРИОБРЕТЕНИЕ </w:t>
      </w:r>
      <w:r w:rsidR="00F50DF0">
        <w:rPr>
          <w:rFonts w:ascii="GHEA Grapalat" w:hAnsi="GHEA Grapalat"/>
          <w:b/>
          <w:bCs/>
        </w:rPr>
        <w:t>НАБОРОВ СЛАДОСТЕЙ</w:t>
      </w:r>
      <w:r w:rsidR="00E4703C" w:rsidRPr="00E4703C">
        <w:rPr>
          <w:rFonts w:ascii="GHEA Grapalat" w:hAnsi="GHEA Grapalat"/>
          <w:b/>
          <w:bCs/>
        </w:rPr>
        <w:t xml:space="preserve"> </w:t>
      </w:r>
      <w:r w:rsidRPr="002E069D">
        <w:rPr>
          <w:rFonts w:ascii="GHEA Grapalat" w:hAnsi="GHEA Grapalat"/>
          <w:b/>
        </w:rPr>
        <w:t>ДЛЯ НУЖД</w:t>
      </w:r>
      <w:r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3434264F" w14:textId="77777777" w:rsidR="00AE6374" w:rsidRPr="009044F1" w:rsidRDefault="00AE6374" w:rsidP="00AE6374">
      <w:pPr>
        <w:widowControl w:val="0"/>
        <w:spacing w:after="160"/>
        <w:jc w:val="center"/>
        <w:rPr>
          <w:rFonts w:ascii="GHEA Grapalat" w:hAnsi="GHEA Grapalat"/>
          <w:i/>
        </w:rPr>
      </w:pPr>
      <w:r w:rsidRPr="009044F1">
        <w:rPr>
          <w:rFonts w:ascii="GHEA Grapalat" w:hAnsi="GHEA Grapalat"/>
          <w:b/>
        </w:rPr>
        <w:t xml:space="preserve">ПРИГЛАШЕНИЯ НА </w:t>
      </w:r>
      <w:r w:rsidRPr="005C538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5412B5FF"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F0569B">
        <w:rPr>
          <w:rFonts w:ascii="GHEA Grapalat" w:hAnsi="GHEA Grapalat"/>
          <w:b/>
          <w:bCs/>
          <w:spacing w:val="-6"/>
        </w:rPr>
        <w:t>ԵՔ-ԳՀԱՊՁԲ-26/45</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r w:rsidR="00EF3E75" w:rsidRPr="0045443C">
        <w:rPr>
          <w:rFonts w:ascii="GHEA Grapalat" w:hAnsi="GHEA Grapalat"/>
          <w:b/>
          <w:bCs/>
        </w:rPr>
        <w:t>larisa.aghajanyan@yerevan.am</w:t>
      </w:r>
      <w:r w:rsidRPr="009044F1">
        <w:rPr>
          <w:rFonts w:ascii="GHEA Grapalat" w:hAnsi="GHEA Grapalat"/>
          <w:sz w:val="24"/>
          <w:szCs w:val="24"/>
        </w:rPr>
        <w:t>.</w:t>
      </w: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09EB295E"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F50DF0">
        <w:rPr>
          <w:rFonts w:ascii="GHEA Grapalat" w:hAnsi="GHEA Grapalat"/>
          <w:b/>
          <w:bCs/>
          <w:i/>
        </w:rPr>
        <w:t>наборов сладостей</w:t>
      </w:r>
      <w:r w:rsidR="00E4703C" w:rsidRPr="00E4703C">
        <w:rPr>
          <w:rFonts w:ascii="GHEA Grapalat" w:hAnsi="GHEA Grapalat"/>
          <w:b/>
          <w:bCs/>
          <w:i/>
        </w:rPr>
        <w:t xml:space="preserve"> </w:t>
      </w:r>
      <w:r w:rsidRPr="009044F1">
        <w:rPr>
          <w:rFonts w:ascii="GHEA Grapalat" w:hAnsi="GHEA Grapalat"/>
          <w:i/>
        </w:rPr>
        <w:t xml:space="preserve">закупки"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которые сгруппированы в лоты "</w:t>
      </w:r>
      <w:r w:rsidR="00415B73">
        <w:rPr>
          <w:rFonts w:ascii="GHEA Grapalat" w:hAnsi="GHEA Grapalat"/>
          <w:i/>
          <w:lang w:val="hy-AM"/>
        </w:rPr>
        <w:t>2</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031818" w:rsidRPr="009044F1" w14:paraId="51A87500" w14:textId="77777777" w:rsidTr="008A581B">
        <w:trPr>
          <w:jc w:val="center"/>
        </w:trPr>
        <w:tc>
          <w:tcPr>
            <w:tcW w:w="1515" w:type="dxa"/>
            <w:vAlign w:val="center"/>
          </w:tcPr>
          <w:p w14:paraId="47158A3D" w14:textId="77777777" w:rsidR="00031818" w:rsidRPr="009044F1" w:rsidRDefault="00031818" w:rsidP="0003181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20652565" w14:textId="68AB94D5" w:rsidR="00F50DF0" w:rsidRPr="00F50DF0" w:rsidRDefault="00232653" w:rsidP="00F50DF0">
            <w:pPr>
              <w:jc w:val="center"/>
              <w:rPr>
                <w:lang w:val="hy-AM"/>
              </w:rPr>
            </w:pPr>
            <w:r w:rsidRPr="00232653">
              <w:rPr>
                <w:rFonts w:ascii="GHEA Grapalat" w:hAnsi="GHEA Grapalat" w:cs="Calibri"/>
                <w:b/>
                <w:bCs/>
                <w:color w:val="000000"/>
                <w:sz w:val="16"/>
                <w:szCs w:val="16"/>
              </w:rPr>
              <w:t>547 200</w:t>
            </w:r>
          </w:p>
        </w:tc>
        <w:tc>
          <w:tcPr>
            <w:tcW w:w="6317" w:type="dxa"/>
            <w:vAlign w:val="center"/>
          </w:tcPr>
          <w:p w14:paraId="6358685C" w14:textId="1EEC2796" w:rsidR="00031818" w:rsidRPr="00D8357D" w:rsidRDefault="00232653" w:rsidP="00031818">
            <w:pPr>
              <w:pStyle w:val="BodyTextIndent2"/>
              <w:widowControl w:val="0"/>
              <w:spacing w:after="120" w:line="240" w:lineRule="auto"/>
              <w:ind w:firstLine="0"/>
              <w:rPr>
                <w:rFonts w:ascii="GHEA Grapalat" w:hAnsi="GHEA Grapalat"/>
                <w:sz w:val="24"/>
                <w:szCs w:val="24"/>
                <w:u w:val="single"/>
                <w:vertAlign w:val="subscript"/>
              </w:rPr>
            </w:pPr>
            <w:r w:rsidRPr="00232653">
              <w:rPr>
                <w:rFonts w:ascii="GHEA Grapalat" w:hAnsi="GHEA Grapalat"/>
                <w:sz w:val="22"/>
                <w:szCs w:val="22"/>
              </w:rPr>
              <w:t>Подарочные пакеты сладостей</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t xml:space="preserve">Участник может подать заявку как для каждого лота, так и для нескольких или </w:t>
      </w:r>
      <w:r w:rsidRPr="00547F63">
        <w:rPr>
          <w:rFonts w:ascii="GHEA Grapalat" w:hAnsi="GHEA Grapalat"/>
          <w:color w:val="000000" w:themeColor="text1"/>
          <w:sz w:val="24"/>
          <w:szCs w:val="24"/>
        </w:rPr>
        <w:lastRenderedPageBreak/>
        <w:t>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78C7F9B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дством системы не позднее, чем</w:t>
      </w:r>
      <w:r w:rsidR="00DF5DAC">
        <w:rPr>
          <w:rFonts w:ascii="GHEA Grapalat" w:hAnsi="GHEA Grapalat"/>
          <w:sz w:val="24"/>
          <w:szCs w:val="24"/>
          <w:lang w:val="hy-AM"/>
        </w:rPr>
        <w:t xml:space="preserve"> </w:t>
      </w:r>
      <w:r w:rsidR="00232653">
        <w:rPr>
          <w:rFonts w:ascii="GHEA Grapalat" w:hAnsi="GHEA Grapalat"/>
          <w:b/>
          <w:bCs/>
          <w:sz w:val="24"/>
          <w:szCs w:val="24"/>
        </w:rPr>
        <w:t xml:space="preserve">10:30 </w:t>
      </w:r>
      <w:r w:rsidR="003E309A" w:rsidRPr="003E309A">
        <w:rPr>
          <w:rFonts w:ascii="GHEA Grapalat" w:hAnsi="GHEA Grapalat"/>
          <w:b/>
          <w:bCs/>
          <w:sz w:val="24"/>
          <w:szCs w:val="24"/>
        </w:rPr>
        <w:t xml:space="preserve">часов </w:t>
      </w:r>
      <w:r w:rsidR="00E10DB9">
        <w:rPr>
          <w:rFonts w:ascii="GHEA Grapalat" w:hAnsi="GHEA Grapalat"/>
          <w:b/>
          <w:bCs/>
          <w:sz w:val="24"/>
          <w:szCs w:val="24"/>
        </w:rPr>
        <w:t xml:space="preserve">11.09.2026 </w:t>
      </w:r>
      <w:r w:rsidR="00751FA6" w:rsidRPr="00751FA6">
        <w:rPr>
          <w:rFonts w:ascii="GHEA Grapalat" w:hAnsi="GHEA Grapalat"/>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449339CC"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w:t>
      </w:r>
      <w:r w:rsidR="00D713FF">
        <w:rPr>
          <w:rFonts w:ascii="GHEA Grapalat" w:hAnsi="GHEA Grapalat"/>
          <w:sz w:val="24"/>
          <w:szCs w:val="24"/>
          <w:lang w:val="hy-AM"/>
        </w:rPr>
        <w:t xml:space="preserve"> </w:t>
      </w:r>
      <w:r w:rsidR="00D713FF" w:rsidRPr="00D713FF">
        <w:rPr>
          <w:rFonts w:ascii="GHEA Grapalat" w:hAnsi="GHEA Grapalat"/>
        </w:rPr>
        <w:t xml:space="preserve">технические характеристики предлагаемого им товара, а также товарный знак, фирменное наименование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w:t>
      </w:r>
      <w:r w:rsidR="00D713FF" w:rsidRPr="00D713FF">
        <w:rPr>
          <w:rFonts w:ascii="GHEA Grapalat" w:hAnsi="GHEA Grapalat"/>
        </w:rPr>
        <w:lastRenderedPageBreak/>
        <w:t xml:space="preserve">не применяется условие, установленное последним предложением пункта 1.1 настоящей части 8: </w:t>
      </w:r>
      <w:r w:rsidR="00E63619" w:rsidRPr="007C314D">
        <w:rPr>
          <w:rStyle w:val="FootnoteReference"/>
          <w:rFonts w:ascii="GHEA Grapalat" w:hAnsi="GHEA Grapalat" w:cs="Sylfaen"/>
          <w:sz w:val="24"/>
          <w:szCs w:val="24"/>
        </w:rPr>
        <w:footnoteReference w:customMarkFollows="1" w:id="2"/>
        <w:t>8</w:t>
      </w:r>
      <w:r w:rsidR="00932115" w:rsidRPr="00932115">
        <w:t xml:space="preserve"> </w:t>
      </w:r>
    </w:p>
    <w:p w14:paraId="22BECD29" w14:textId="598A0800"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4FB51C56"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902ED5" w:rsidRPr="00407472">
        <w:rPr>
          <w:rFonts w:ascii="GHEA Grapalat" w:hAnsi="GHEA Grapalat"/>
          <w:b/>
          <w:bCs/>
          <w:sz w:val="22"/>
          <w:szCs w:val="22"/>
        </w:rPr>
        <w:t>в</w:t>
      </w:r>
      <w:r w:rsidR="00902ED5" w:rsidRPr="00407472">
        <w:rPr>
          <w:rFonts w:ascii="GHEA Grapalat" w:hAnsi="GHEA Grapalat"/>
          <w:b/>
          <w:bCs/>
          <w:sz w:val="22"/>
          <w:szCs w:val="22"/>
          <w:lang w:val="hy-AM"/>
        </w:rPr>
        <w:t xml:space="preserve"> </w:t>
      </w:r>
      <w:r w:rsidR="008113CC">
        <w:rPr>
          <w:rFonts w:ascii="GHEA Grapalat" w:hAnsi="GHEA Grapalat"/>
          <w:b/>
          <w:bCs/>
          <w:sz w:val="22"/>
          <w:szCs w:val="22"/>
          <w:lang w:val="hy-AM"/>
        </w:rPr>
        <w:t>10։30</w:t>
      </w:r>
      <w:r w:rsidR="00E10DB9">
        <w:rPr>
          <w:rFonts w:ascii="GHEA Grapalat" w:hAnsi="GHEA Grapalat"/>
          <w:b/>
          <w:bCs/>
          <w:sz w:val="22"/>
          <w:szCs w:val="22"/>
          <w:lang w:val="hy-AM"/>
        </w:rPr>
        <w:t xml:space="preserve"> </w:t>
      </w:r>
      <w:r w:rsidR="00F50DF0">
        <w:rPr>
          <w:rFonts w:ascii="GHEA Grapalat" w:hAnsi="GHEA Grapalat"/>
          <w:b/>
          <w:bCs/>
          <w:sz w:val="22"/>
          <w:szCs w:val="22"/>
          <w:lang w:val="hy-AM"/>
        </w:rPr>
        <w:t xml:space="preserve">часов </w:t>
      </w:r>
      <w:r w:rsidR="00C411BE">
        <w:rPr>
          <w:rFonts w:ascii="GHEA Grapalat" w:hAnsi="GHEA Grapalat"/>
          <w:b/>
          <w:bCs/>
          <w:sz w:val="22"/>
          <w:szCs w:val="22"/>
          <w:lang w:val="hy-AM"/>
        </w:rPr>
        <w:t xml:space="preserve">                        </w:t>
      </w:r>
      <w:r w:rsidR="00E10DB9">
        <w:rPr>
          <w:rFonts w:ascii="GHEA Grapalat" w:hAnsi="GHEA Grapalat"/>
          <w:b/>
          <w:bCs/>
          <w:sz w:val="22"/>
          <w:szCs w:val="22"/>
          <w:lang w:val="hy-AM"/>
        </w:rPr>
        <w:t xml:space="preserve">11.09.2026 </w:t>
      </w:r>
      <w:r w:rsidR="003E309A" w:rsidRPr="00407472">
        <w:rPr>
          <w:rFonts w:ascii="GHEA Grapalat" w:hAnsi="GHEA Grapalat"/>
          <w:b/>
          <w:bCs/>
          <w:sz w:val="22"/>
          <w:szCs w:val="22"/>
          <w:lang w:val="hy-AM"/>
        </w:rPr>
        <w:t>года</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89FE1E" w14:textId="77777777" w:rsidR="0058391D" w:rsidRPr="009044F1" w:rsidRDefault="00AA0AD8" w:rsidP="0058391D">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58391D" w:rsidRPr="00681C1F">
        <w:rPr>
          <w:rFonts w:ascii="GHEA Grapalat" w:hAnsi="GHEA Grapalat"/>
          <w:color w:val="000000" w:themeColor="text1"/>
        </w:rPr>
        <w:t xml:space="preserve">Если отобранный участник </w:t>
      </w:r>
      <w:r w:rsidR="0058391D">
        <w:rPr>
          <w:rFonts w:ascii="GHEA Grapalat" w:hAnsi="GHEA Grapalat"/>
          <w:color w:val="000000" w:themeColor="text1"/>
        </w:rPr>
        <w:t xml:space="preserve"> после </w:t>
      </w:r>
      <w:r w:rsidR="0058391D" w:rsidRPr="00681C1F">
        <w:rPr>
          <w:rFonts w:ascii="GHEA Grapalat" w:hAnsi="GHEA Grapalat"/>
          <w:color w:val="000000" w:themeColor="text1"/>
        </w:rPr>
        <w:t xml:space="preserve">получения уведомления о заключении договора и проекта договора </w:t>
      </w:r>
      <w:r w:rsidR="0058391D" w:rsidRPr="00996C18">
        <w:rPr>
          <w:rFonts w:ascii="GHEA Grapalat" w:hAnsi="GHEA Grapalat"/>
        </w:rPr>
        <w:t xml:space="preserve">в </w:t>
      </w:r>
      <w:r w:rsidR="0058391D" w:rsidRPr="00C61190">
        <w:rPr>
          <w:rFonts w:ascii="GHEA Grapalat" w:hAnsi="GHEA Grapalat"/>
        </w:rPr>
        <w:t xml:space="preserve">срок, предусмотренный </w:t>
      </w:r>
      <w:r w:rsidR="0058391D">
        <w:rPr>
          <w:rFonts w:ascii="GHEA Grapalat" w:hAnsi="GHEA Grapalat"/>
        </w:rPr>
        <w:t xml:space="preserve">уведомлением </w:t>
      </w:r>
      <w:r w:rsidR="0058391D" w:rsidRPr="00DF59E9">
        <w:rPr>
          <w:rFonts w:ascii="GHEA Grapalat" w:hAnsi="GHEA Grapalat"/>
        </w:rPr>
        <w:t xml:space="preserve">не подписывает договор и </w:t>
      </w:r>
      <w:r w:rsidR="0058391D">
        <w:rPr>
          <w:rFonts w:ascii="GHEA Grapalat" w:hAnsi="GHEA Grapalat"/>
        </w:rPr>
        <w:t xml:space="preserve">не </w:t>
      </w:r>
      <w:r w:rsidR="0058391D" w:rsidRPr="00DF59E9">
        <w:rPr>
          <w:rFonts w:ascii="GHEA Grapalat" w:hAnsi="GHEA Grapalat"/>
        </w:rPr>
        <w:t>пред</w:t>
      </w:r>
      <w:r w:rsidR="0058391D">
        <w:rPr>
          <w:rFonts w:ascii="GHEA Grapalat" w:hAnsi="GHEA Grapalat"/>
        </w:rPr>
        <w:t>о</w:t>
      </w:r>
      <w:r w:rsidR="0058391D" w:rsidRPr="00DF59E9">
        <w:rPr>
          <w:rFonts w:ascii="GHEA Grapalat" w:hAnsi="GHEA Grapalat"/>
        </w:rPr>
        <w:t>ставляет заказчику обеспечени</w:t>
      </w:r>
      <w:r w:rsidR="0058391D">
        <w:rPr>
          <w:rFonts w:ascii="GHEA Grapalat" w:hAnsi="GHEA Grapalat"/>
        </w:rPr>
        <w:t xml:space="preserve">я </w:t>
      </w:r>
      <w:r w:rsidR="0058391D" w:rsidRPr="00DF59E9">
        <w:rPr>
          <w:rFonts w:ascii="GHEA Grapalat" w:hAnsi="GHEA Grapalat"/>
        </w:rPr>
        <w:t>квалификации и договора</w:t>
      </w:r>
      <w:r w:rsidR="0058391D">
        <w:rPr>
          <w:rFonts w:ascii="GHEA Grapalat" w:hAnsi="GHEA Grapalat"/>
        </w:rPr>
        <w:t>,</w:t>
      </w:r>
      <w:r w:rsidR="0058391D" w:rsidRPr="00C61190">
        <w:rPr>
          <w:rFonts w:ascii="GHEA Grapalat" w:hAnsi="GHEA Grapalat"/>
        </w:rPr>
        <w:t xml:space="preserve"> </w:t>
      </w:r>
      <w:r w:rsidR="0058391D" w:rsidRPr="00106011">
        <w:rPr>
          <w:rFonts w:ascii="GHEA Grapalat" w:hAnsi="GHEA Grapalat"/>
        </w:rPr>
        <w:t xml:space="preserve">а в случае, если проектом заключаемого договора предусмотрена предоплата </w:t>
      </w:r>
      <w:r w:rsidR="0058391D">
        <w:rPr>
          <w:rFonts w:ascii="GHEA Grapalat" w:hAnsi="GHEA Grapalat"/>
        </w:rPr>
        <w:t>- также обеспечение предоплаты,</w:t>
      </w:r>
      <w:r w:rsidR="0058391D" w:rsidRPr="00D02623">
        <w:rPr>
          <w:rFonts w:ascii="GHEA Grapalat" w:hAnsi="GHEA Grapalat"/>
          <w:color w:val="000000" w:themeColor="text1"/>
        </w:rPr>
        <w:t xml:space="preserve"> </w:t>
      </w:r>
      <w:r w:rsidR="0058391D" w:rsidRPr="00681C1F">
        <w:rPr>
          <w:rFonts w:ascii="GHEA Grapalat" w:hAnsi="GHEA Grapalat"/>
          <w:color w:val="000000" w:themeColor="text1"/>
        </w:rPr>
        <w:t xml:space="preserve">то он лишается права подписания договора. </w:t>
      </w:r>
      <w:r w:rsidR="0058391D" w:rsidRPr="009044F1" w:rsidDel="00DF2686">
        <w:rPr>
          <w:rFonts w:ascii="GHEA Grapalat" w:hAnsi="GHEA Grapalat"/>
        </w:rPr>
        <w:t xml:space="preserve"> </w:t>
      </w:r>
    </w:p>
    <w:p w14:paraId="4B726680" w14:textId="1BE6BA17" w:rsidR="000313A6" w:rsidRPr="009044F1" w:rsidRDefault="000313A6" w:rsidP="0058391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в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lastRenderedPageBreak/>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7F5D49A1"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F0569B">
        <w:rPr>
          <w:rFonts w:ascii="GHEA Grapalat" w:hAnsi="GHEA Grapalat"/>
          <w:i/>
          <w:sz w:val="24"/>
          <w:szCs w:val="24"/>
        </w:rPr>
        <w:t>ԵՔ-ԳՀԱՊՁԲ-26/45</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525BD40B"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264C1" w:rsidRPr="00E264C1">
        <w:rPr>
          <w:rFonts w:ascii="GHEA Grapalat" w:hAnsi="GHEA Grapalat"/>
          <w:i/>
        </w:rPr>
        <w:t xml:space="preserve"> </w:t>
      </w:r>
      <w:r w:rsidR="00F0569B">
        <w:rPr>
          <w:rFonts w:ascii="GHEA Grapalat" w:hAnsi="GHEA Grapalat"/>
          <w:i/>
          <w:sz w:val="24"/>
          <w:szCs w:val="24"/>
        </w:rPr>
        <w:t>ԵՔ-ԳՀԱՊՁԲ-26/45</w:t>
      </w:r>
      <w:r w:rsidR="00031C3D">
        <w:rPr>
          <w:rFonts w:ascii="GHEA Grapalat" w:hAnsi="GHEA Grapalat"/>
          <w:i/>
          <w:sz w:val="24"/>
          <w:szCs w:val="24"/>
        </w:rPr>
        <w:t xml:space="preserve">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36FFA4E4"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F447A5" w:rsidRPr="00F447A5">
        <w:t xml:space="preserve"> </w:t>
      </w:r>
      <w:r w:rsidR="00F0569B">
        <w:rPr>
          <w:rFonts w:ascii="GHEA Grapalat" w:hAnsi="GHEA Grapalat"/>
        </w:rPr>
        <w:t>ԵՔ-ԳՀԱՊՁԲ-26/45</w:t>
      </w:r>
      <w:r w:rsidR="00031C3D">
        <w:rPr>
          <w:rFonts w:ascii="GHEA Grapalat" w:hAnsi="GHEA Grapalat"/>
        </w:rPr>
        <w:t xml:space="preserve"> </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3AD59E5B"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F0569B">
        <w:rPr>
          <w:rFonts w:ascii="GHEA Grapalat" w:hAnsi="GHEA Grapalat"/>
        </w:rPr>
        <w:t>ԵՔ-ԳՀԱՊՁԲ-26/45</w:t>
      </w:r>
      <w:r w:rsidR="00031C3D">
        <w:rPr>
          <w:rFonts w:ascii="GHEA Grapalat" w:hAnsi="GHEA Grapalat"/>
        </w:rPr>
        <w:t xml:space="preserve"> </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2BF9FEB4"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F0569B">
        <w:rPr>
          <w:rFonts w:ascii="GHEA Grapalat" w:hAnsi="GHEA Grapalat"/>
          <w:i/>
          <w:sz w:val="24"/>
          <w:szCs w:val="24"/>
        </w:rPr>
        <w:t>ԵՔ-ԳՀԱՊՁԲ-26/45</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773E5130"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CA7D8D" w:rsidRPr="00CA7D8D">
        <w:rPr>
          <w:rFonts w:ascii="GHEA Grapalat" w:hAnsi="GHEA Grapalat"/>
          <w:i/>
        </w:rPr>
        <w:t xml:space="preserve"> </w:t>
      </w:r>
      <w:r w:rsidR="00F0569B">
        <w:rPr>
          <w:rFonts w:ascii="GHEA Grapalat" w:hAnsi="GHEA Grapalat"/>
          <w:i/>
          <w:sz w:val="24"/>
          <w:szCs w:val="24"/>
        </w:rPr>
        <w:t>ԵՔ-ԳՀԱՊՁԲ-26/45</w:t>
      </w:r>
      <w:r w:rsidR="00031C3D">
        <w:rPr>
          <w:rFonts w:ascii="GHEA Grapalat" w:hAnsi="GHEA Grapalat"/>
          <w:i/>
          <w:sz w:val="24"/>
          <w:szCs w:val="24"/>
        </w:rPr>
        <w:t xml:space="preserve"> </w:t>
      </w:r>
      <w:r w:rsidR="0026615A">
        <w:rPr>
          <w:rFonts w:ascii="GHEA Grapalat" w:hAnsi="GHEA Grapalat"/>
          <w:i/>
          <w:sz w:val="24"/>
          <w:szCs w:val="24"/>
          <w:lang w:val="hy-AM"/>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471"/>
        <w:gridCol w:w="1806"/>
        <w:gridCol w:w="1979"/>
        <w:gridCol w:w="2677"/>
      </w:tblGrid>
      <w:tr w:rsidR="00FF08BC" w:rsidRPr="005E1F72" w14:paraId="3E4DDC10" w14:textId="77777777" w:rsidTr="00275A29">
        <w:trPr>
          <w:trHeight w:val="272"/>
        </w:trPr>
        <w:tc>
          <w:tcPr>
            <w:tcW w:w="1127" w:type="dxa"/>
            <w:vMerge w:val="restart"/>
            <w:vAlign w:val="center"/>
          </w:tcPr>
          <w:p w14:paraId="03B290F0" w14:textId="77777777" w:rsidR="00FF08BC" w:rsidRPr="005E1F72" w:rsidRDefault="00FF08BC" w:rsidP="001D65F5">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7933" w:type="dxa"/>
            <w:gridSpan w:val="4"/>
          </w:tcPr>
          <w:p w14:paraId="5EC17261" w14:textId="5A71AE11" w:rsidR="00FF08BC" w:rsidRPr="005E1F72" w:rsidRDefault="00FF08BC" w:rsidP="001D65F5">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FF08BC" w:rsidRPr="0026615A" w14:paraId="5ADA44AA" w14:textId="77777777" w:rsidTr="00FF08BC">
        <w:trPr>
          <w:trHeight w:val="544"/>
        </w:trPr>
        <w:tc>
          <w:tcPr>
            <w:tcW w:w="1127" w:type="dxa"/>
            <w:vMerge/>
            <w:vAlign w:val="center"/>
          </w:tcPr>
          <w:p w14:paraId="4C003012" w14:textId="77777777" w:rsidR="00FF08BC" w:rsidRPr="0026615A" w:rsidRDefault="00FF08BC" w:rsidP="001D65F5">
            <w:pPr>
              <w:jc w:val="center"/>
              <w:rPr>
                <w:rFonts w:ascii="GHEA Grapalat" w:hAnsi="GHEA Grapalat"/>
                <w:b/>
                <w:bCs/>
                <w:color w:val="000000" w:themeColor="text1"/>
                <w:sz w:val="16"/>
                <w:szCs w:val="18"/>
                <w:lang w:val="es-ES"/>
              </w:rPr>
            </w:pPr>
          </w:p>
        </w:tc>
        <w:tc>
          <w:tcPr>
            <w:tcW w:w="1471" w:type="dxa"/>
            <w:vAlign w:val="center"/>
          </w:tcPr>
          <w:p w14:paraId="058409D4" w14:textId="77777777" w:rsidR="00FF08BC" w:rsidRPr="0026615A" w:rsidRDefault="00FF08BC" w:rsidP="001D65F5">
            <w:pPr>
              <w:jc w:val="center"/>
              <w:rPr>
                <w:rFonts w:ascii="GHEA Grapalat" w:hAnsi="GHEA Grapalat"/>
                <w:b/>
                <w:bCs/>
                <w:color w:val="000000" w:themeColor="text1"/>
                <w:sz w:val="16"/>
                <w:szCs w:val="18"/>
                <w:lang w:val="hy-AM"/>
              </w:rPr>
            </w:pPr>
            <w:r w:rsidRPr="0026615A">
              <w:rPr>
                <w:rFonts w:ascii="GHEA Grapalat" w:hAnsi="GHEA Grapalat"/>
                <w:b/>
                <w:color w:val="000000" w:themeColor="text1"/>
                <w:sz w:val="20"/>
                <w:szCs w:val="20"/>
              </w:rPr>
              <w:t>товарный знак</w:t>
            </w:r>
            <w:r w:rsidRPr="0026615A">
              <w:rPr>
                <w:rFonts w:ascii="GHEA Grapalat" w:hAnsi="GHEA Grapalat"/>
                <w:b/>
                <w:bCs/>
                <w:color w:val="000000" w:themeColor="text1"/>
                <w:sz w:val="16"/>
                <w:szCs w:val="18"/>
                <w:lang w:val="hy-AM"/>
              </w:rPr>
              <w:t xml:space="preserve"> </w:t>
            </w:r>
            <w:r w:rsidRPr="0026615A">
              <w:rPr>
                <w:rFonts w:ascii="GHEA Grapalat" w:hAnsi="GHEA Grapalat"/>
                <w:b/>
                <w:color w:val="000000" w:themeColor="text1"/>
                <w:sz w:val="18"/>
                <w:szCs w:val="18"/>
                <w:lang w:val="hy-AM"/>
              </w:rPr>
              <w:t>**</w:t>
            </w:r>
          </w:p>
        </w:tc>
        <w:tc>
          <w:tcPr>
            <w:tcW w:w="1806" w:type="dxa"/>
            <w:vAlign w:val="center"/>
          </w:tcPr>
          <w:p w14:paraId="3579C5CF" w14:textId="77777777" w:rsidR="00FF08BC" w:rsidRPr="0026615A" w:rsidRDefault="00FF08BC"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наименование производителя</w:t>
            </w:r>
            <w:r w:rsidRPr="0026615A">
              <w:rPr>
                <w:rFonts w:ascii="GHEA Grapalat" w:hAnsi="GHEA Grapalat"/>
                <w:b/>
                <w:color w:val="000000" w:themeColor="text1"/>
                <w:sz w:val="18"/>
                <w:szCs w:val="18"/>
                <w:lang w:val="hy-AM"/>
              </w:rPr>
              <w:t xml:space="preserve"> **</w:t>
            </w:r>
          </w:p>
        </w:tc>
        <w:tc>
          <w:tcPr>
            <w:tcW w:w="1979" w:type="dxa"/>
          </w:tcPr>
          <w:p w14:paraId="2DCA5866" w14:textId="5D9116C3" w:rsidR="00FF08BC" w:rsidRPr="0026615A" w:rsidRDefault="00FF08BC" w:rsidP="001D65F5">
            <w:pPr>
              <w:jc w:val="center"/>
              <w:rPr>
                <w:rFonts w:ascii="GHEA Grapalat" w:hAnsi="GHEA Grapalat"/>
                <w:b/>
                <w:color w:val="000000" w:themeColor="text1"/>
                <w:sz w:val="20"/>
                <w:szCs w:val="20"/>
              </w:rPr>
            </w:pPr>
            <w:r w:rsidRPr="00FF08BC">
              <w:rPr>
                <w:rFonts w:ascii="GHEA Grapalat" w:hAnsi="GHEA Grapalat"/>
                <w:b/>
                <w:color w:val="000000" w:themeColor="text1"/>
                <w:sz w:val="20"/>
                <w:szCs w:val="20"/>
              </w:rPr>
              <w:t>фирменное наименование</w:t>
            </w:r>
            <w:r w:rsidRPr="0026615A">
              <w:rPr>
                <w:rFonts w:ascii="GHEA Grapalat" w:hAnsi="GHEA Grapalat"/>
                <w:b/>
                <w:color w:val="000000" w:themeColor="text1"/>
                <w:sz w:val="18"/>
                <w:szCs w:val="18"/>
                <w:lang w:val="hy-AM"/>
              </w:rPr>
              <w:t>**</w:t>
            </w:r>
          </w:p>
        </w:tc>
        <w:tc>
          <w:tcPr>
            <w:tcW w:w="2677" w:type="dxa"/>
            <w:vAlign w:val="center"/>
          </w:tcPr>
          <w:p w14:paraId="1BA66E18" w14:textId="7DEDFB30" w:rsidR="00FF08BC" w:rsidRPr="0026615A" w:rsidRDefault="00FF08BC"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FF08BC" w:rsidRPr="0026615A" w14:paraId="5314EC1C" w14:textId="77777777" w:rsidTr="00FF08BC">
        <w:trPr>
          <w:trHeight w:val="1117"/>
        </w:trPr>
        <w:tc>
          <w:tcPr>
            <w:tcW w:w="1127" w:type="dxa"/>
          </w:tcPr>
          <w:p w14:paraId="02892592" w14:textId="77777777" w:rsidR="00FF08BC" w:rsidRPr="0026615A" w:rsidRDefault="00FF08BC" w:rsidP="001D65F5">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1471" w:type="dxa"/>
          </w:tcPr>
          <w:p w14:paraId="072251B4" w14:textId="77777777" w:rsidR="00FF08BC" w:rsidRPr="0026615A" w:rsidRDefault="00FF08BC" w:rsidP="001D65F5">
            <w:pPr>
              <w:pStyle w:val="Heading3"/>
              <w:spacing w:line="240" w:lineRule="auto"/>
              <w:jc w:val="left"/>
              <w:rPr>
                <w:rFonts w:ascii="GHEA Grapalat" w:hAnsi="GHEA Grapalat"/>
                <w:b/>
                <w:color w:val="000000" w:themeColor="text1"/>
                <w:lang w:val="hy-AM"/>
              </w:rPr>
            </w:pPr>
          </w:p>
        </w:tc>
        <w:tc>
          <w:tcPr>
            <w:tcW w:w="1806" w:type="dxa"/>
          </w:tcPr>
          <w:p w14:paraId="4AA50D94" w14:textId="77777777" w:rsidR="00FF08BC" w:rsidRPr="0026615A" w:rsidRDefault="00FF08BC" w:rsidP="001D65F5">
            <w:pPr>
              <w:pStyle w:val="Heading3"/>
              <w:spacing w:line="240" w:lineRule="auto"/>
              <w:jc w:val="left"/>
              <w:rPr>
                <w:rFonts w:ascii="GHEA Grapalat" w:hAnsi="GHEA Grapalat"/>
                <w:b/>
                <w:color w:val="000000" w:themeColor="text1"/>
                <w:lang w:val="hy-AM"/>
              </w:rPr>
            </w:pPr>
          </w:p>
        </w:tc>
        <w:tc>
          <w:tcPr>
            <w:tcW w:w="1979" w:type="dxa"/>
          </w:tcPr>
          <w:p w14:paraId="1F30E18A" w14:textId="77777777" w:rsidR="00FF08BC" w:rsidRPr="0026615A" w:rsidRDefault="00FF08BC" w:rsidP="001D65F5">
            <w:pPr>
              <w:pStyle w:val="Heading3"/>
              <w:spacing w:line="240" w:lineRule="auto"/>
              <w:jc w:val="left"/>
              <w:rPr>
                <w:rFonts w:ascii="GHEA Grapalat" w:hAnsi="GHEA Grapalat"/>
                <w:b/>
                <w:color w:val="000000" w:themeColor="text1"/>
                <w:lang w:val="hy-AM"/>
              </w:rPr>
            </w:pPr>
          </w:p>
        </w:tc>
        <w:tc>
          <w:tcPr>
            <w:tcW w:w="2677" w:type="dxa"/>
          </w:tcPr>
          <w:p w14:paraId="3906C088" w14:textId="46AE138D" w:rsidR="00FF08BC" w:rsidRPr="0026615A" w:rsidRDefault="00FF08BC" w:rsidP="001D65F5">
            <w:pPr>
              <w:pStyle w:val="Heading3"/>
              <w:spacing w:line="240" w:lineRule="auto"/>
              <w:jc w:val="left"/>
              <w:rPr>
                <w:rFonts w:ascii="GHEA Grapalat" w:hAnsi="GHEA Grapalat"/>
                <w:b/>
                <w:color w:val="000000" w:themeColor="text1"/>
                <w:lang w:val="hy-AM"/>
              </w:rPr>
            </w:pPr>
          </w:p>
        </w:tc>
      </w:tr>
    </w:tbl>
    <w:p w14:paraId="64B2CBAE"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2C2B743" w14:textId="77777777" w:rsidR="0026615A" w:rsidRPr="0026615A" w:rsidRDefault="0026615A" w:rsidP="00D043C1">
      <w:pPr>
        <w:widowControl w:val="0"/>
        <w:tabs>
          <w:tab w:val="left" w:pos="6804"/>
        </w:tabs>
        <w:jc w:val="center"/>
        <w:rPr>
          <w:rFonts w:ascii="GHEA Grapalat" w:hAnsi="GHEA Grapalat"/>
        </w:rPr>
      </w:pPr>
      <w:r w:rsidRPr="0026615A">
        <w:rPr>
          <w:rFonts w:ascii="GHEA Grapalat" w:hAnsi="GHEA Grapalat"/>
          <w:b/>
          <w:color w:val="000000" w:themeColor="text1"/>
          <w:sz w:val="18"/>
          <w:szCs w:val="18"/>
          <w:lang w:val="hy-AM"/>
        </w:rPr>
        <w:t>**Столбцы в этом приложении заполняются для каждого продукта, входящего в пакет.</w:t>
      </w:r>
    </w:p>
    <w:p w14:paraId="72FD4301" w14:textId="77777777" w:rsidR="0026615A" w:rsidRPr="0026615A" w:rsidRDefault="0026615A" w:rsidP="00D043C1">
      <w:pPr>
        <w:widowControl w:val="0"/>
        <w:tabs>
          <w:tab w:val="left" w:pos="6804"/>
        </w:tabs>
        <w:jc w:val="center"/>
        <w:rPr>
          <w:rFonts w:ascii="GHEA Grapalat" w:hAnsi="GHEA Grapalat"/>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7E2611CE"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F0569B">
        <w:rPr>
          <w:rFonts w:ascii="GHEA Grapalat" w:hAnsi="GHEA Grapalat"/>
          <w:b/>
          <w:sz w:val="24"/>
          <w:szCs w:val="24"/>
        </w:rPr>
        <w:t>ԵՔ-ԳՀԱՊՁԲ-26/45</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0BD337E0" w14:textId="77777777" w:rsidR="00091800" w:rsidRPr="00FD1EE4" w:rsidRDefault="00091800" w:rsidP="00091800">
      <w:pPr>
        <w:rPr>
          <w:rFonts w:ascii="GHEA Grapalat" w:eastAsia="GHEA Grapalat" w:hAnsi="GHEA Grapalat" w:cs="GHEA Grapalat"/>
        </w:rPr>
      </w:pPr>
    </w:p>
    <w:p w14:paraId="4113458C"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A56AA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1"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5D759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54013C83" w:rsidR="006C369F" w:rsidRDefault="006C369F" w:rsidP="005D7591">
      <w:pPr>
        <w:pStyle w:val="BodyTextIndent3"/>
        <w:widowControl w:val="0"/>
        <w:spacing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F0569B">
        <w:rPr>
          <w:rFonts w:ascii="GHEA Grapalat" w:hAnsi="GHEA Grapalat"/>
          <w:b/>
          <w:sz w:val="24"/>
          <w:szCs w:val="24"/>
        </w:rPr>
        <w:t>ԵՔ-ԳՀԱՊՁԲ-26/45</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6C0B2623"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F0569B">
        <w:rPr>
          <w:rFonts w:ascii="GHEA Grapalat" w:hAnsi="GHEA Grapalat"/>
          <w:spacing w:val="-6"/>
        </w:rPr>
        <w:t>ԵՔ-ԳՀԱՊՁԲ-26/45</w:t>
      </w:r>
      <w:r w:rsidR="00031C3D">
        <w:rPr>
          <w:rFonts w:ascii="GHEA Grapalat" w:hAnsi="GHEA Grapalat"/>
          <w:spacing w:val="-6"/>
        </w:rPr>
        <w:t xml:space="preserve"> </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104B9" w:rsidRPr="005744FC" w14:paraId="28D79539" w14:textId="77777777" w:rsidTr="00AB4A0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89FA964" w14:textId="77777777" w:rsidR="00A104B9" w:rsidRPr="005744FC" w:rsidRDefault="00A104B9" w:rsidP="00A104B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20325DF0" w14:textId="3DC42A2B" w:rsidR="00A104B9" w:rsidRPr="00B900BF" w:rsidRDefault="00D00997" w:rsidP="00A104B9">
            <w:pPr>
              <w:pStyle w:val="BodyTextIndent2"/>
              <w:widowControl w:val="0"/>
              <w:spacing w:after="120" w:line="240" w:lineRule="auto"/>
              <w:ind w:firstLine="0"/>
              <w:rPr>
                <w:rFonts w:ascii="GHEA Grapalat" w:hAnsi="GHEA Grapalat"/>
                <w:szCs w:val="24"/>
                <w:u w:val="single"/>
                <w:vertAlign w:val="subscript"/>
              </w:rPr>
            </w:pPr>
            <w:r w:rsidRPr="00D00997">
              <w:rPr>
                <w:rFonts w:ascii="GHEA Grapalat" w:hAnsi="GHEA Grapalat" w:cs="Sylfaen"/>
                <w:color w:val="000000"/>
                <w:sz w:val="22"/>
                <w:szCs w:val="22"/>
              </w:rPr>
              <w:t>Подарочные пакеты сладостей</w:t>
            </w:r>
          </w:p>
        </w:tc>
        <w:tc>
          <w:tcPr>
            <w:tcW w:w="2126" w:type="dxa"/>
            <w:tcBorders>
              <w:top w:val="single" w:sz="4" w:space="0" w:color="auto"/>
              <w:left w:val="single" w:sz="4" w:space="0" w:color="auto"/>
              <w:bottom w:val="single" w:sz="4" w:space="0" w:color="auto"/>
              <w:right w:val="single" w:sz="4" w:space="0" w:color="auto"/>
            </w:tcBorders>
          </w:tcPr>
          <w:p w14:paraId="474A765C" w14:textId="77777777" w:rsidR="00A104B9" w:rsidRPr="005744FC" w:rsidRDefault="00A104B9" w:rsidP="00A104B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AB8DC7" w14:textId="77777777" w:rsidR="00A104B9" w:rsidRPr="005744FC" w:rsidRDefault="00A104B9" w:rsidP="00A104B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6AC36A" w14:textId="77777777" w:rsidR="00A104B9" w:rsidRPr="005744FC" w:rsidRDefault="00A104B9" w:rsidP="00A104B9">
            <w:pPr>
              <w:widowControl w:val="0"/>
              <w:jc w:val="center"/>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6C369F">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0DAE5DBF" w:rsidR="006C369F" w:rsidRPr="006C369F" w:rsidRDefault="006C369F" w:rsidP="006C369F">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F0569B">
        <w:rPr>
          <w:rFonts w:ascii="GHEA Grapalat" w:hAnsi="GHEA Grapalat"/>
          <w:i/>
          <w:sz w:val="22"/>
          <w:szCs w:val="22"/>
        </w:rPr>
        <w:t>ԵՔ-ԳՀԱՊՁԲ-26/45</w:t>
      </w:r>
      <w:r w:rsidR="00031C3D">
        <w:rPr>
          <w:rFonts w:ascii="GHEA Grapalat" w:hAnsi="GHEA Grapalat"/>
          <w:i/>
          <w:sz w:val="22"/>
          <w:szCs w:val="22"/>
        </w:rPr>
        <w:t xml:space="preserve"> </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79D55476"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0569B">
        <w:rPr>
          <w:rFonts w:ascii="GHEA Grapalat" w:hAnsi="GHEA Grapalat"/>
          <w:sz w:val="22"/>
          <w:szCs w:val="22"/>
        </w:rPr>
        <w:t>ԵՔ-ԳՀԱՊՁԲ-26/45</w:t>
      </w:r>
      <w:r w:rsidR="00031C3D">
        <w:rPr>
          <w:rFonts w:ascii="GHEA Grapalat" w:hAnsi="GHEA Grapalat"/>
          <w:sz w:val="22"/>
          <w:szCs w:val="22"/>
        </w:rPr>
        <w:t xml:space="preserve"> </w:t>
      </w:r>
      <w:r w:rsidRPr="00B138F3">
        <w:rPr>
          <w:rFonts w:ascii="GHEA Grapalat" w:hAnsi="GHEA Grapalat"/>
          <w:sz w:val="22"/>
          <w:szCs w:val="22"/>
        </w:rPr>
        <w:t xml:space="preserve"> *.</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564A8FF1"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F0569B">
              <w:rPr>
                <w:rFonts w:ascii="GHEA Grapalat" w:hAnsi="GHEA Grapalat"/>
                <w:b/>
                <w:i/>
              </w:rPr>
              <w:t>ԵՔ-ԳՀԱՊՁԲ-26/45</w:t>
            </w:r>
            <w:r w:rsidR="00031C3D">
              <w:rPr>
                <w:rFonts w:ascii="GHEA Grapalat" w:hAnsi="GHEA Grapalat"/>
                <w:b/>
                <w:i/>
              </w:rPr>
              <w:t xml:space="preserve"> </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3DE36D8B"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F0569B">
        <w:rPr>
          <w:rFonts w:ascii="GHEA Grapalat" w:hAnsi="GHEA Grapalat"/>
          <w:i/>
          <w:sz w:val="24"/>
          <w:szCs w:val="24"/>
        </w:rPr>
        <w:t>ԵՔ-ԳՀԱՊՁԲ-26/45</w:t>
      </w:r>
      <w:r w:rsidR="00031C3D">
        <w:rPr>
          <w:rFonts w:ascii="GHEA Grapalat" w:hAnsi="GHEA Grapalat"/>
          <w:i/>
          <w:sz w:val="24"/>
          <w:szCs w:val="24"/>
        </w:rPr>
        <w:t xml:space="preserve">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47E5E368"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0569B">
        <w:rPr>
          <w:rFonts w:ascii="GHEA Grapalat" w:hAnsi="GHEA Grapalat"/>
        </w:rPr>
        <w:t>ԵՔ-ԳՀԱՊՁԲ-26/45</w:t>
      </w:r>
      <w:r w:rsidR="00031C3D">
        <w:rPr>
          <w:rFonts w:ascii="GHEA Grapalat" w:hAnsi="GHEA Grapalat"/>
        </w:rPr>
        <w:t xml:space="preserve"> </w:t>
      </w:r>
      <w:r w:rsidRPr="00B138F3">
        <w:rPr>
          <w:rFonts w:ascii="GHEA Grapalat" w:hAnsi="GHEA Grapalat"/>
        </w:rPr>
        <w:t xml:space="preserve"> *.</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1A505D">
              <w:rPr>
                <w:rFonts w:ascii="GHEA Grapalat" w:hAnsi="GHEA Grapalat" w:cs="Arial"/>
                <w:b/>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35655ACE"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F0569B">
              <w:rPr>
                <w:rFonts w:ascii="GHEA Grapalat" w:hAnsi="GHEA Grapalat"/>
                <w:b/>
                <w:i/>
              </w:rPr>
              <w:t>ԵՔ-ԳՀԱՊՁԲ-26/45</w:t>
            </w:r>
            <w:r w:rsidR="00031C3D">
              <w:rPr>
                <w:rFonts w:ascii="GHEA Grapalat" w:hAnsi="GHEA Grapalat"/>
                <w:b/>
                <w:i/>
              </w:rPr>
              <w:t xml:space="preserve"> </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09EB70B2" w14:textId="77777777" w:rsidR="00F71E31" w:rsidRDefault="00F71E31">
      <w:pPr>
        <w:rPr>
          <w:rFonts w:ascii="GHEA Grapalat" w:hAnsi="GHEA Grapalat"/>
          <w:b/>
        </w:rPr>
      </w:pPr>
    </w:p>
    <w:p w14:paraId="284F103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C2DE69E"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07F5370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54CFCA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5858F33"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FD36D04"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D0A3C5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CB8F80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1F0FB6C1"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8E2C2E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E5C325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20441AB"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85825F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B4932C"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27EEC2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A3686F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E4495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8DE240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D19452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D7F1248" w14:textId="77777777"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t xml:space="preserve">Приложение № </w:t>
      </w:r>
      <w:r w:rsidR="004A51CE" w:rsidRPr="00E40930">
        <w:rPr>
          <w:rFonts w:ascii="GHEA Grapalat" w:hAnsi="GHEA Grapalat"/>
          <w:b/>
          <w:i/>
          <w:sz w:val="24"/>
          <w:szCs w:val="24"/>
        </w:rPr>
        <w:t>6</w:t>
      </w:r>
    </w:p>
    <w:p w14:paraId="1EED2CA6" w14:textId="5E021925"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F0569B">
        <w:rPr>
          <w:rFonts w:ascii="GHEA Grapalat" w:hAnsi="GHEA Grapalat"/>
          <w:b/>
          <w:i/>
          <w:sz w:val="24"/>
          <w:szCs w:val="24"/>
        </w:rPr>
        <w:t>ԵՔ-ԳՀԱՊՁԲ-26/45</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18B6095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1A505D">
        <w:rPr>
          <w:rFonts w:ascii="GHEA Grapalat" w:hAnsi="GHEA Grapalat"/>
          <w:b/>
          <w:bCs/>
          <w:u w:val="single"/>
          <w:lang w:val="hy-AM"/>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36A3C8D" w14:textId="77777777" w:rsidR="001A505D" w:rsidRPr="00B138F3" w:rsidRDefault="001A505D" w:rsidP="001A505D">
      <w:pPr>
        <w:widowControl w:val="0"/>
        <w:tabs>
          <w:tab w:val="left" w:pos="1134"/>
        </w:tabs>
        <w:spacing w:after="160"/>
        <w:ind w:firstLine="567"/>
        <w:jc w:val="both"/>
        <w:rPr>
          <w:rFonts w:ascii="GHEA Grapalat" w:hAnsi="GHEA Grapalat"/>
        </w:rPr>
      </w:pPr>
      <w:r w:rsidRPr="00B138F3">
        <w:rPr>
          <w:rFonts w:ascii="GHEA Grapalat" w:hAnsi="GHEA Grapalat"/>
        </w:rPr>
        <w:lastRenderedPageBreak/>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4DA1D61F" w14:textId="77777777" w:rsidR="001A505D" w:rsidRPr="00B138F3" w:rsidRDefault="001A505D" w:rsidP="001A505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54A0487D" w14:textId="77777777" w:rsidR="001A505D" w:rsidRPr="00B138F3" w:rsidRDefault="001A505D" w:rsidP="001A505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FootnoteReference"/>
          <w:rFonts w:ascii="GHEA Grapalat" w:hAnsi="GHEA Grapalat"/>
        </w:rPr>
        <w:footnoteReference w:customMarkFollows="1" w:id="11"/>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409CC76" w14:textId="77777777" w:rsidR="001A505D" w:rsidRPr="00B138F3" w:rsidRDefault="001A505D" w:rsidP="001A505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26F597AC" w14:textId="77777777" w:rsidR="001A505D" w:rsidRPr="00B138F3" w:rsidRDefault="001A505D" w:rsidP="001A505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6C85BEE" w14:textId="77777777" w:rsidR="001A505D" w:rsidRPr="00B138F3" w:rsidRDefault="001A505D" w:rsidP="001A505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7B8703" w14:textId="77777777" w:rsidR="001A505D" w:rsidRPr="00B138F3" w:rsidRDefault="001A505D" w:rsidP="001A505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7637D744" w14:textId="77777777" w:rsidR="00D52566" w:rsidRPr="001A505D" w:rsidRDefault="00D52566" w:rsidP="00B46D58">
      <w:pPr>
        <w:rPr>
          <w:rFonts w:ascii="GHEA Grapalat" w:hAnsi="GHEA Grapalat"/>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B138F3">
        <w:rPr>
          <w:rFonts w:ascii="GHEA Grapalat" w:hAnsi="GHEA Grapalat"/>
        </w:rPr>
        <w:lastRenderedPageBreak/>
        <w:t>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14:paraId="2AB2C0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2976883" w14:textId="70885A86" w:rsidR="00982860" w:rsidRPr="00982860" w:rsidRDefault="00071D1C" w:rsidP="00287332">
      <w:pPr>
        <w:shd w:val="clear" w:color="auto" w:fill="FFFFFF" w:themeFill="background1"/>
        <w:ind w:firstLine="567"/>
        <w:jc w:val="both"/>
        <w:rPr>
          <w:rFonts w:ascii="GHEA Grapalat" w:hAnsi="GHEA Grapalat" w:cs="Sylfaen"/>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00982860" w:rsidRPr="00200394">
        <w:rPr>
          <w:rFonts w:ascii="GHEA Grapalat" w:hAnsi="GHEA Grapalat" w:cs="Sylfaen"/>
          <w:lang w:val="hy-AM"/>
        </w:rPr>
        <w:t xml:space="preserve">Права и обязанности Покупателя, предусмотренные настоящим договором, осуществляются аппаратом главы административного района </w:t>
      </w:r>
      <w:r w:rsidR="00DC0D17" w:rsidRPr="00DC0D17">
        <w:rPr>
          <w:rFonts w:ascii="GHEA Grapalat" w:hAnsi="GHEA Grapalat" w:cs="Sylfaen"/>
          <w:lang w:val="hy-AM"/>
        </w:rPr>
        <w:t xml:space="preserve">Нубарашен </w:t>
      </w:r>
      <w:r w:rsidR="00982860" w:rsidRPr="00200394">
        <w:rPr>
          <w:rFonts w:ascii="GHEA Grapalat" w:hAnsi="GHEA Grapalat" w:cs="Sylfaen"/>
          <w:lang w:val="hy-AM"/>
        </w:rPr>
        <w:t>города Еревана в порядке, установленном законодательством РА</w:t>
      </w:r>
      <w:r w:rsidR="00982860" w:rsidRPr="00982860">
        <w:rPr>
          <w:rFonts w:ascii="GHEA Grapalat" w:hAnsi="GHEA Grapalat" w:cs="Sylfaen"/>
        </w:rPr>
        <w:t>.</w:t>
      </w: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9"/>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33D8548A"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F0569B">
        <w:rPr>
          <w:rFonts w:ascii="GHEA Grapalat" w:hAnsi="GHEA Grapalat"/>
          <w:i/>
        </w:rPr>
        <w:t>ԵՔ-ԳՀԱՊՁԲ-26/45</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tbl>
      <w:tblPr>
        <w:tblpPr w:leftFromText="180" w:rightFromText="180" w:vertAnchor="text" w:horzAnchor="margin" w:tblpXSpec="center" w:tblpY="526"/>
        <w:tblOverlap w:val="never"/>
        <w:tblW w:w="15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1343"/>
        <w:gridCol w:w="1276"/>
        <w:gridCol w:w="740"/>
        <w:gridCol w:w="396"/>
        <w:gridCol w:w="3541"/>
        <w:gridCol w:w="773"/>
        <w:gridCol w:w="185"/>
        <w:gridCol w:w="702"/>
        <w:gridCol w:w="875"/>
        <w:gridCol w:w="875"/>
        <w:gridCol w:w="1268"/>
        <w:gridCol w:w="961"/>
        <w:gridCol w:w="1221"/>
        <w:gridCol w:w="9"/>
        <w:gridCol w:w="27"/>
      </w:tblGrid>
      <w:tr w:rsidR="00F50DF0" w:rsidRPr="00B138F3" w14:paraId="02137050" w14:textId="77777777" w:rsidTr="00210682">
        <w:tc>
          <w:tcPr>
            <w:tcW w:w="15396" w:type="dxa"/>
            <w:gridSpan w:val="16"/>
          </w:tcPr>
          <w:p w14:paraId="36D0C49C" w14:textId="77777777" w:rsidR="00F50DF0" w:rsidRPr="00B138F3" w:rsidRDefault="00F50DF0" w:rsidP="00F50DF0">
            <w:pPr>
              <w:widowControl w:val="0"/>
              <w:jc w:val="center"/>
              <w:rPr>
                <w:rFonts w:ascii="GHEA Grapalat" w:hAnsi="GHEA Grapalat"/>
                <w:sz w:val="16"/>
                <w:szCs w:val="16"/>
              </w:rPr>
            </w:pPr>
            <w:r w:rsidRPr="00B138F3">
              <w:rPr>
                <w:rFonts w:ascii="GHEA Grapalat" w:hAnsi="GHEA Grapalat"/>
                <w:sz w:val="16"/>
                <w:szCs w:val="16"/>
              </w:rPr>
              <w:t>Товар</w:t>
            </w:r>
          </w:p>
        </w:tc>
      </w:tr>
      <w:tr w:rsidR="00F50DF0" w:rsidRPr="00B138F3" w14:paraId="7F24D91B" w14:textId="77777777" w:rsidTr="00210682">
        <w:trPr>
          <w:gridAfter w:val="1"/>
          <w:wAfter w:w="27" w:type="dxa"/>
          <w:trHeight w:val="219"/>
        </w:trPr>
        <w:tc>
          <w:tcPr>
            <w:tcW w:w="1204" w:type="dxa"/>
            <w:vMerge w:val="restart"/>
            <w:vAlign w:val="center"/>
          </w:tcPr>
          <w:p w14:paraId="3EC86629" w14:textId="77777777" w:rsidR="00F50DF0" w:rsidRPr="00B138F3" w:rsidRDefault="00F50DF0" w:rsidP="00F50DF0">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43" w:type="dxa"/>
            <w:vMerge w:val="restart"/>
            <w:vAlign w:val="center"/>
          </w:tcPr>
          <w:p w14:paraId="2903F61C" w14:textId="77777777" w:rsidR="00F50DF0" w:rsidRPr="00B138F3" w:rsidRDefault="00F50DF0" w:rsidP="00F50DF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18055808" w14:textId="77777777" w:rsidR="00F50DF0" w:rsidRPr="00B138F3" w:rsidRDefault="00F50DF0" w:rsidP="00F50DF0">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6" w:type="dxa"/>
            <w:gridSpan w:val="2"/>
            <w:vMerge w:val="restart"/>
            <w:vAlign w:val="center"/>
          </w:tcPr>
          <w:p w14:paraId="200EE5CD" w14:textId="5D6CD164" w:rsidR="00F50DF0" w:rsidRPr="00B138F3" w:rsidRDefault="00F50DF0" w:rsidP="00F50DF0">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001A505D">
              <w:rPr>
                <w:rFonts w:ascii="GHEA Grapalat" w:hAnsi="GHEA Grapalat"/>
                <w:sz w:val="16"/>
                <w:szCs w:val="16"/>
                <w:lang w:val="hy-AM"/>
              </w:rPr>
              <w:t xml:space="preserve">, </w:t>
            </w:r>
            <w:r w:rsidR="001A505D">
              <w:rPr>
                <w:rFonts w:ascii="GHEA Grapalat" w:hAnsi="GHEA Grapalat"/>
                <w:sz w:val="16"/>
                <w:szCs w:val="16"/>
              </w:rPr>
              <w:t xml:space="preserve"> фирменное наименование</w:t>
            </w:r>
            <w:r w:rsidR="001A505D" w:rsidRPr="00181D05">
              <w:rPr>
                <w:rFonts w:ascii="GHEA Grapalat" w:hAnsi="GHEA Grapalat"/>
                <w:sz w:val="16"/>
                <w:szCs w:val="16"/>
              </w:rPr>
              <w:t xml:space="preserve"> </w:t>
            </w:r>
            <w:r w:rsidRPr="00181D05">
              <w:rPr>
                <w:rFonts w:ascii="GHEA Grapalat" w:hAnsi="GHEA Grapalat"/>
                <w:sz w:val="16"/>
                <w:szCs w:val="16"/>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15"/>
              <w:t>**</w:t>
            </w:r>
          </w:p>
        </w:tc>
        <w:tc>
          <w:tcPr>
            <w:tcW w:w="3541" w:type="dxa"/>
            <w:vMerge w:val="restart"/>
            <w:vAlign w:val="center"/>
          </w:tcPr>
          <w:p w14:paraId="7692BA78" w14:textId="77777777" w:rsidR="00F50DF0" w:rsidRPr="00B138F3" w:rsidRDefault="00F50DF0" w:rsidP="00F50DF0">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58" w:type="dxa"/>
            <w:gridSpan w:val="2"/>
            <w:vMerge w:val="restart"/>
            <w:vAlign w:val="center"/>
          </w:tcPr>
          <w:p w14:paraId="760874FE" w14:textId="77777777" w:rsidR="00F50DF0" w:rsidRPr="00B138F3" w:rsidRDefault="00F50DF0" w:rsidP="00F50DF0">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2" w:type="dxa"/>
            <w:vMerge w:val="restart"/>
            <w:vAlign w:val="center"/>
          </w:tcPr>
          <w:p w14:paraId="3D7D2797" w14:textId="77777777" w:rsidR="00F50DF0" w:rsidRPr="00B138F3" w:rsidRDefault="00F50DF0" w:rsidP="00F50DF0">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75" w:type="dxa"/>
            <w:vMerge w:val="restart"/>
            <w:vAlign w:val="center"/>
          </w:tcPr>
          <w:p w14:paraId="05649451" w14:textId="77777777" w:rsidR="00F50DF0" w:rsidRPr="00B138F3" w:rsidRDefault="00F50DF0" w:rsidP="00F50DF0">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75" w:type="dxa"/>
            <w:vMerge w:val="restart"/>
            <w:vAlign w:val="center"/>
          </w:tcPr>
          <w:p w14:paraId="7E9A8D56" w14:textId="77777777" w:rsidR="00F50DF0" w:rsidRPr="00B138F3" w:rsidRDefault="00F50DF0" w:rsidP="00F50DF0">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59" w:type="dxa"/>
            <w:gridSpan w:val="4"/>
            <w:vAlign w:val="center"/>
          </w:tcPr>
          <w:p w14:paraId="0A2D1900" w14:textId="77777777" w:rsidR="00F50DF0" w:rsidRPr="00B138F3" w:rsidRDefault="00F50DF0" w:rsidP="00F50DF0">
            <w:pPr>
              <w:widowControl w:val="0"/>
              <w:jc w:val="center"/>
              <w:rPr>
                <w:rFonts w:ascii="GHEA Grapalat" w:hAnsi="GHEA Grapalat"/>
                <w:sz w:val="16"/>
                <w:szCs w:val="16"/>
              </w:rPr>
            </w:pPr>
            <w:r w:rsidRPr="00B138F3">
              <w:rPr>
                <w:rFonts w:ascii="GHEA Grapalat" w:hAnsi="GHEA Grapalat"/>
                <w:sz w:val="16"/>
                <w:szCs w:val="16"/>
              </w:rPr>
              <w:t>поставки</w:t>
            </w:r>
          </w:p>
        </w:tc>
      </w:tr>
      <w:tr w:rsidR="00F50DF0" w:rsidRPr="00B138F3" w14:paraId="2FDBCB41" w14:textId="77777777" w:rsidTr="00210682">
        <w:trPr>
          <w:gridAfter w:val="2"/>
          <w:wAfter w:w="36" w:type="dxa"/>
          <w:trHeight w:val="445"/>
        </w:trPr>
        <w:tc>
          <w:tcPr>
            <w:tcW w:w="1204" w:type="dxa"/>
            <w:vMerge/>
            <w:vAlign w:val="center"/>
          </w:tcPr>
          <w:p w14:paraId="43A9E548" w14:textId="77777777" w:rsidR="00F50DF0" w:rsidRPr="00B138F3" w:rsidRDefault="00F50DF0" w:rsidP="00F50DF0">
            <w:pPr>
              <w:widowControl w:val="0"/>
              <w:jc w:val="center"/>
              <w:rPr>
                <w:rFonts w:ascii="GHEA Grapalat" w:hAnsi="GHEA Grapalat"/>
                <w:sz w:val="16"/>
                <w:szCs w:val="16"/>
              </w:rPr>
            </w:pPr>
          </w:p>
        </w:tc>
        <w:tc>
          <w:tcPr>
            <w:tcW w:w="1343" w:type="dxa"/>
            <w:vMerge/>
            <w:vAlign w:val="center"/>
          </w:tcPr>
          <w:p w14:paraId="67CDDA63" w14:textId="77777777" w:rsidR="00F50DF0" w:rsidRPr="00B138F3" w:rsidRDefault="00F50DF0" w:rsidP="00F50DF0">
            <w:pPr>
              <w:widowControl w:val="0"/>
              <w:jc w:val="center"/>
              <w:rPr>
                <w:rFonts w:ascii="GHEA Grapalat" w:hAnsi="GHEA Grapalat"/>
                <w:sz w:val="16"/>
                <w:szCs w:val="16"/>
              </w:rPr>
            </w:pPr>
          </w:p>
        </w:tc>
        <w:tc>
          <w:tcPr>
            <w:tcW w:w="1276" w:type="dxa"/>
            <w:vMerge/>
            <w:vAlign w:val="center"/>
          </w:tcPr>
          <w:p w14:paraId="5F4002FF" w14:textId="77777777" w:rsidR="00F50DF0" w:rsidRPr="00B138F3" w:rsidRDefault="00F50DF0" w:rsidP="00F50DF0">
            <w:pPr>
              <w:widowControl w:val="0"/>
              <w:jc w:val="center"/>
              <w:rPr>
                <w:rFonts w:ascii="GHEA Grapalat" w:hAnsi="GHEA Grapalat"/>
                <w:sz w:val="16"/>
                <w:szCs w:val="16"/>
              </w:rPr>
            </w:pPr>
          </w:p>
        </w:tc>
        <w:tc>
          <w:tcPr>
            <w:tcW w:w="1136" w:type="dxa"/>
            <w:gridSpan w:val="2"/>
            <w:vMerge/>
            <w:vAlign w:val="center"/>
          </w:tcPr>
          <w:p w14:paraId="35BFD438" w14:textId="77777777" w:rsidR="00F50DF0" w:rsidRPr="00B138F3" w:rsidRDefault="00F50DF0" w:rsidP="00F50DF0">
            <w:pPr>
              <w:widowControl w:val="0"/>
              <w:jc w:val="center"/>
              <w:rPr>
                <w:rFonts w:ascii="GHEA Grapalat" w:hAnsi="GHEA Grapalat"/>
                <w:sz w:val="16"/>
                <w:szCs w:val="16"/>
              </w:rPr>
            </w:pPr>
          </w:p>
        </w:tc>
        <w:tc>
          <w:tcPr>
            <w:tcW w:w="3541" w:type="dxa"/>
            <w:vMerge/>
            <w:vAlign w:val="center"/>
          </w:tcPr>
          <w:p w14:paraId="1B3D2B2F" w14:textId="77777777" w:rsidR="00F50DF0" w:rsidRPr="00B138F3" w:rsidRDefault="00F50DF0" w:rsidP="00F50DF0">
            <w:pPr>
              <w:widowControl w:val="0"/>
              <w:jc w:val="center"/>
              <w:rPr>
                <w:rFonts w:ascii="GHEA Grapalat" w:hAnsi="GHEA Grapalat"/>
                <w:sz w:val="16"/>
                <w:szCs w:val="16"/>
              </w:rPr>
            </w:pPr>
          </w:p>
        </w:tc>
        <w:tc>
          <w:tcPr>
            <w:tcW w:w="958" w:type="dxa"/>
            <w:gridSpan w:val="2"/>
            <w:vMerge/>
            <w:vAlign w:val="center"/>
          </w:tcPr>
          <w:p w14:paraId="14AE5E74" w14:textId="77777777" w:rsidR="00F50DF0" w:rsidRPr="00B138F3" w:rsidRDefault="00F50DF0" w:rsidP="00F50DF0">
            <w:pPr>
              <w:widowControl w:val="0"/>
              <w:jc w:val="center"/>
              <w:rPr>
                <w:rFonts w:ascii="GHEA Grapalat" w:hAnsi="GHEA Grapalat"/>
                <w:sz w:val="16"/>
                <w:szCs w:val="16"/>
              </w:rPr>
            </w:pPr>
          </w:p>
        </w:tc>
        <w:tc>
          <w:tcPr>
            <w:tcW w:w="702" w:type="dxa"/>
            <w:vMerge/>
            <w:vAlign w:val="center"/>
          </w:tcPr>
          <w:p w14:paraId="006A3A59" w14:textId="77777777" w:rsidR="00F50DF0" w:rsidRPr="00B138F3" w:rsidRDefault="00F50DF0" w:rsidP="00F50DF0">
            <w:pPr>
              <w:widowControl w:val="0"/>
              <w:jc w:val="center"/>
              <w:rPr>
                <w:rFonts w:ascii="GHEA Grapalat" w:hAnsi="GHEA Grapalat"/>
                <w:sz w:val="16"/>
                <w:szCs w:val="16"/>
              </w:rPr>
            </w:pPr>
          </w:p>
        </w:tc>
        <w:tc>
          <w:tcPr>
            <w:tcW w:w="875" w:type="dxa"/>
            <w:vMerge/>
            <w:vAlign w:val="center"/>
          </w:tcPr>
          <w:p w14:paraId="064D1046" w14:textId="77777777" w:rsidR="00F50DF0" w:rsidRPr="00B138F3" w:rsidRDefault="00F50DF0" w:rsidP="00F50DF0">
            <w:pPr>
              <w:widowControl w:val="0"/>
              <w:jc w:val="center"/>
              <w:rPr>
                <w:rFonts w:ascii="GHEA Grapalat" w:hAnsi="GHEA Grapalat"/>
                <w:sz w:val="16"/>
                <w:szCs w:val="16"/>
              </w:rPr>
            </w:pPr>
          </w:p>
        </w:tc>
        <w:tc>
          <w:tcPr>
            <w:tcW w:w="875" w:type="dxa"/>
            <w:vMerge/>
            <w:vAlign w:val="center"/>
          </w:tcPr>
          <w:p w14:paraId="5575F9CA" w14:textId="77777777" w:rsidR="00F50DF0" w:rsidRPr="00B138F3" w:rsidRDefault="00F50DF0" w:rsidP="00F50DF0">
            <w:pPr>
              <w:widowControl w:val="0"/>
              <w:jc w:val="center"/>
              <w:rPr>
                <w:rFonts w:ascii="GHEA Grapalat" w:hAnsi="GHEA Grapalat"/>
                <w:sz w:val="16"/>
                <w:szCs w:val="16"/>
              </w:rPr>
            </w:pPr>
          </w:p>
        </w:tc>
        <w:tc>
          <w:tcPr>
            <w:tcW w:w="1268" w:type="dxa"/>
            <w:vAlign w:val="center"/>
          </w:tcPr>
          <w:p w14:paraId="29FC8DBD" w14:textId="77777777" w:rsidR="00F50DF0" w:rsidRPr="00B138F3" w:rsidRDefault="00F50DF0" w:rsidP="00F50DF0">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1" w:type="dxa"/>
            <w:vAlign w:val="center"/>
          </w:tcPr>
          <w:p w14:paraId="58D64D99" w14:textId="77777777" w:rsidR="00F50DF0" w:rsidRPr="00B138F3" w:rsidRDefault="00F50DF0" w:rsidP="00F50DF0">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21" w:type="dxa"/>
            <w:vAlign w:val="center"/>
          </w:tcPr>
          <w:p w14:paraId="306BBA6E" w14:textId="77777777" w:rsidR="00F50DF0" w:rsidRPr="00B138F3" w:rsidRDefault="00F50DF0" w:rsidP="00F50DF0">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F50DF0" w:rsidRPr="00B138F3" w14:paraId="330F125C" w14:textId="77777777" w:rsidTr="00210682">
        <w:trPr>
          <w:gridAfter w:val="2"/>
          <w:wAfter w:w="36" w:type="dxa"/>
          <w:trHeight w:val="246"/>
        </w:trPr>
        <w:tc>
          <w:tcPr>
            <w:tcW w:w="1204" w:type="dxa"/>
          </w:tcPr>
          <w:p w14:paraId="1E11466C" w14:textId="77777777" w:rsidR="00F50DF0" w:rsidRPr="00982860" w:rsidRDefault="00F50DF0" w:rsidP="006468C3">
            <w:pPr>
              <w:widowControl w:val="0"/>
              <w:jc w:val="center"/>
              <w:rPr>
                <w:rFonts w:ascii="GHEA Grapalat" w:hAnsi="GHEA Grapalat"/>
                <w:sz w:val="16"/>
                <w:szCs w:val="16"/>
                <w:lang w:val="en-US"/>
              </w:rPr>
            </w:pPr>
            <w:r>
              <w:rPr>
                <w:rFonts w:ascii="GHEA Grapalat" w:hAnsi="GHEA Grapalat"/>
                <w:sz w:val="16"/>
                <w:szCs w:val="16"/>
                <w:lang w:val="en-US"/>
              </w:rPr>
              <w:t>1</w:t>
            </w:r>
          </w:p>
        </w:tc>
        <w:tc>
          <w:tcPr>
            <w:tcW w:w="1343" w:type="dxa"/>
          </w:tcPr>
          <w:p w14:paraId="17C74D7E" w14:textId="78245E90" w:rsidR="00F50DF0" w:rsidRPr="00DC0D17" w:rsidRDefault="00DC0D17" w:rsidP="006468C3">
            <w:pPr>
              <w:jc w:val="center"/>
              <w:rPr>
                <w:rFonts w:ascii="GHEA Grapalat" w:hAnsi="GHEA Grapalat" w:cs="Sylfaen"/>
                <w:color w:val="000000"/>
                <w:sz w:val="18"/>
                <w:szCs w:val="18"/>
              </w:rPr>
            </w:pPr>
            <w:r w:rsidRPr="00DC0D17">
              <w:rPr>
                <w:rFonts w:ascii="GHEA Grapalat" w:hAnsi="GHEA Grapalat" w:cs="Sylfaen"/>
                <w:color w:val="000000"/>
                <w:sz w:val="18"/>
                <w:szCs w:val="18"/>
              </w:rPr>
              <w:t>15897200/19</w:t>
            </w:r>
          </w:p>
        </w:tc>
        <w:tc>
          <w:tcPr>
            <w:tcW w:w="1276" w:type="dxa"/>
          </w:tcPr>
          <w:p w14:paraId="53F48D59" w14:textId="054522F6" w:rsidR="00F50DF0" w:rsidRPr="00DC0D17" w:rsidRDefault="00DC0D17" w:rsidP="00DC0D17">
            <w:pPr>
              <w:widowControl w:val="0"/>
              <w:jc w:val="center"/>
              <w:rPr>
                <w:rFonts w:ascii="GHEA Grapalat" w:hAnsi="GHEA Grapalat" w:cs="Sylfaen"/>
                <w:color w:val="000000"/>
                <w:sz w:val="18"/>
                <w:szCs w:val="18"/>
              </w:rPr>
            </w:pPr>
            <w:r w:rsidRPr="00DC0D17">
              <w:rPr>
                <w:rFonts w:ascii="GHEA Grapalat" w:hAnsi="GHEA Grapalat" w:cs="Sylfaen"/>
                <w:color w:val="000000"/>
                <w:sz w:val="18"/>
                <w:szCs w:val="18"/>
              </w:rPr>
              <w:t>Подарочные пакеты сладостей</w:t>
            </w:r>
          </w:p>
        </w:tc>
        <w:tc>
          <w:tcPr>
            <w:tcW w:w="1136" w:type="dxa"/>
            <w:gridSpan w:val="2"/>
          </w:tcPr>
          <w:p w14:paraId="67DF8079" w14:textId="77777777" w:rsidR="00F50DF0" w:rsidRPr="00DC0D17" w:rsidRDefault="00F50DF0" w:rsidP="00F50DF0">
            <w:pPr>
              <w:widowControl w:val="0"/>
              <w:jc w:val="center"/>
              <w:rPr>
                <w:rFonts w:ascii="GHEA Grapalat" w:hAnsi="GHEA Grapalat"/>
                <w:sz w:val="18"/>
                <w:szCs w:val="18"/>
              </w:rPr>
            </w:pPr>
          </w:p>
        </w:tc>
        <w:tc>
          <w:tcPr>
            <w:tcW w:w="3541" w:type="dxa"/>
          </w:tcPr>
          <w:p w14:paraId="55311D4C" w14:textId="77777777" w:rsidR="00DC0D17" w:rsidRPr="00DC0D17" w:rsidRDefault="00DC0D17" w:rsidP="00DC0D17">
            <w:pPr>
              <w:widowControl w:val="0"/>
              <w:rPr>
                <w:rFonts w:ascii="GHEA Grapalat" w:hAnsi="GHEA Grapalat"/>
                <w:sz w:val="18"/>
                <w:szCs w:val="18"/>
              </w:rPr>
            </w:pPr>
            <w:r w:rsidRPr="00DC0D17">
              <w:rPr>
                <w:rFonts w:ascii="GHEA Grapalat" w:hAnsi="GHEA Grapalat"/>
                <w:sz w:val="18"/>
                <w:szCs w:val="18"/>
              </w:rPr>
              <w:t>В преддверии новогодних праздников необходимо приобрести подарочные пакеты для 342 детей от фирм Гранд Кенди, или «Дароинк или «элит Шант՝, каждый из которых со  следующим содержимым:</w:t>
            </w:r>
          </w:p>
          <w:p w14:paraId="583DE10C" w14:textId="77777777" w:rsidR="00DC0D17" w:rsidRPr="00DC0D17" w:rsidRDefault="00DC0D17" w:rsidP="00DC0D17">
            <w:pPr>
              <w:widowControl w:val="0"/>
              <w:rPr>
                <w:rFonts w:ascii="GHEA Grapalat" w:hAnsi="GHEA Grapalat"/>
                <w:sz w:val="18"/>
                <w:szCs w:val="18"/>
              </w:rPr>
            </w:pPr>
            <w:r w:rsidRPr="00DC0D17">
              <w:rPr>
                <w:rFonts w:ascii="GHEA Grapalat" w:hAnsi="GHEA Grapalat"/>
                <w:sz w:val="18"/>
                <w:szCs w:val="18"/>
              </w:rPr>
              <w:t>Шоколадные плитки прямоугольные 2щтуки, Леденцовая карамель с новогодной тематикой 1 коробка содержимостью:</w:t>
            </w:r>
          </w:p>
          <w:p w14:paraId="58EF6D8A" w14:textId="77777777" w:rsidR="00DC0D17" w:rsidRPr="00DC0D17" w:rsidRDefault="00DC0D17" w:rsidP="00DC0D17">
            <w:pPr>
              <w:widowControl w:val="0"/>
              <w:rPr>
                <w:rFonts w:ascii="GHEA Grapalat" w:hAnsi="GHEA Grapalat"/>
                <w:sz w:val="18"/>
                <w:szCs w:val="18"/>
              </w:rPr>
            </w:pPr>
            <w:r w:rsidRPr="00DC0D17">
              <w:rPr>
                <w:rFonts w:ascii="GHEA Grapalat" w:hAnsi="GHEA Grapalat"/>
                <w:sz w:val="18"/>
                <w:szCs w:val="18"/>
              </w:rPr>
              <w:t xml:space="preserve">карамель чайная, кофейная, молочная, шоколадная, с вкусом какао и помадка с разными фруктовыми вкусами помадка - с разными фруктовыми вкусами, карамель фруктовая на палочке 3штуки, вафли шоколадно-молочные 1 упаковка, 2 коробки штучно упакованние  печенье </w:t>
            </w:r>
            <w:r w:rsidRPr="00DC0D17">
              <w:rPr>
                <w:rFonts w:ascii="GHEA Grapalat" w:hAnsi="GHEA Grapalat"/>
                <w:sz w:val="18"/>
                <w:szCs w:val="18"/>
              </w:rPr>
              <w:lastRenderedPageBreak/>
              <w:t>рассыпчатое или бисквит, конфеты с фруктовым вареньем 4 штуки, конусообразные шоколадные конфеты с кремовой начинкой 2 штуки, прямоугольные шоколадные конфеты с фруктовой начинкой 2 штуки, прямоугольное молочное суфле в шоколаде с добавлением сгущенного молока  3 штуки, зефир в шоколаде круглый со взбитой белковой массой с добавлением яблочного пюре и ванили 2 штуки, вафли прямоугольные с молочной начинкой в штучной  упаковке 2 штуки, конфеты шоколадые прямоугольные с добавлением миндаля 3 штуки.</w:t>
            </w:r>
          </w:p>
          <w:p w14:paraId="744A1B59" w14:textId="77777777" w:rsidR="00DC0D17" w:rsidRPr="00DC0D17" w:rsidRDefault="00DC0D17" w:rsidP="00DC0D17">
            <w:pPr>
              <w:widowControl w:val="0"/>
              <w:rPr>
                <w:rFonts w:ascii="GHEA Grapalat" w:hAnsi="GHEA Grapalat"/>
                <w:sz w:val="18"/>
                <w:szCs w:val="18"/>
              </w:rPr>
            </w:pPr>
            <w:r w:rsidRPr="00DC0D17">
              <w:rPr>
                <w:rFonts w:ascii="GHEA Grapalat" w:hAnsi="GHEA Grapalat"/>
                <w:sz w:val="18"/>
                <w:szCs w:val="18"/>
              </w:rPr>
              <w:t xml:space="preserve">         Безопасность всех перечисленных пищевых продуктов должна соответствовать техническим регламентам Евразийского экономического союза ТТ 021/2011 «О безопасности пищевых продуктов», упаковка-техническим регламентам ТТ 005/2011 «О безопасности упаковки.</w:t>
            </w:r>
          </w:p>
          <w:p w14:paraId="5A082BD4" w14:textId="77777777" w:rsidR="00DC0D17" w:rsidRPr="00DC0D17" w:rsidRDefault="00DC0D17" w:rsidP="00DC0D17">
            <w:pPr>
              <w:widowControl w:val="0"/>
              <w:rPr>
                <w:rFonts w:ascii="GHEA Grapalat" w:hAnsi="GHEA Grapalat"/>
                <w:sz w:val="18"/>
                <w:szCs w:val="18"/>
              </w:rPr>
            </w:pPr>
            <w:r w:rsidRPr="00DC0D17">
              <w:rPr>
                <w:rFonts w:ascii="GHEA Grapalat" w:hAnsi="GHEA Grapalat"/>
                <w:sz w:val="18"/>
                <w:szCs w:val="18"/>
              </w:rPr>
              <w:t xml:space="preserve">    Общий вес упаковки 0,5-0,6 кг.</w:t>
            </w:r>
          </w:p>
          <w:p w14:paraId="06863FA8" w14:textId="77777777" w:rsidR="00DC0D17" w:rsidRPr="00DC0D17" w:rsidRDefault="00DC0D17" w:rsidP="00DC0D17">
            <w:pPr>
              <w:widowControl w:val="0"/>
              <w:rPr>
                <w:rFonts w:ascii="GHEA Grapalat" w:hAnsi="GHEA Grapalat"/>
                <w:sz w:val="18"/>
                <w:szCs w:val="18"/>
              </w:rPr>
            </w:pPr>
            <w:r w:rsidRPr="00DC0D17">
              <w:rPr>
                <w:rFonts w:ascii="GHEA Grapalat" w:hAnsi="GHEA Grapalat"/>
                <w:sz w:val="18"/>
                <w:szCs w:val="18"/>
              </w:rPr>
              <w:t xml:space="preserve">     В стоимость входит упаковка коробки конфет с новогодними изображениями, пожеланиями.</w:t>
            </w:r>
          </w:p>
          <w:p w14:paraId="52A319A5" w14:textId="6744C920" w:rsidR="00F50DF0" w:rsidRPr="00DC0D17" w:rsidRDefault="00DC0D17" w:rsidP="00DC0D17">
            <w:pPr>
              <w:widowControl w:val="0"/>
              <w:rPr>
                <w:rFonts w:ascii="GHEA Grapalat" w:hAnsi="GHEA Grapalat"/>
                <w:sz w:val="18"/>
                <w:szCs w:val="18"/>
              </w:rPr>
            </w:pPr>
            <w:r w:rsidRPr="00DC0D17">
              <w:rPr>
                <w:rFonts w:ascii="GHEA Grapalat" w:hAnsi="GHEA Grapalat"/>
                <w:sz w:val="18"/>
                <w:szCs w:val="18"/>
              </w:rPr>
              <w:t>Согласовать упаковку с заказчиком.</w:t>
            </w:r>
          </w:p>
        </w:tc>
        <w:tc>
          <w:tcPr>
            <w:tcW w:w="958" w:type="dxa"/>
            <w:gridSpan w:val="2"/>
          </w:tcPr>
          <w:p w14:paraId="561BAEC6" w14:textId="77777777" w:rsidR="00F50DF0" w:rsidRPr="00DC0D17" w:rsidRDefault="00F50DF0" w:rsidP="006468C3">
            <w:pPr>
              <w:jc w:val="center"/>
              <w:rPr>
                <w:rFonts w:ascii="GHEA Grapalat" w:hAnsi="GHEA Grapalat"/>
                <w:sz w:val="18"/>
                <w:szCs w:val="18"/>
              </w:rPr>
            </w:pPr>
            <w:r w:rsidRPr="00DC0D17">
              <w:rPr>
                <w:rFonts w:ascii="GHEA Grapalat" w:hAnsi="GHEA Grapalat"/>
                <w:sz w:val="18"/>
                <w:szCs w:val="18"/>
              </w:rPr>
              <w:lastRenderedPageBreak/>
              <w:t>штук</w:t>
            </w:r>
          </w:p>
        </w:tc>
        <w:tc>
          <w:tcPr>
            <w:tcW w:w="702" w:type="dxa"/>
          </w:tcPr>
          <w:p w14:paraId="7F0CC7FA" w14:textId="77777777" w:rsidR="00F50DF0" w:rsidRPr="00DC0D17" w:rsidRDefault="00F50DF0" w:rsidP="006468C3">
            <w:pPr>
              <w:widowControl w:val="0"/>
              <w:jc w:val="center"/>
              <w:rPr>
                <w:rFonts w:ascii="GHEA Grapalat" w:hAnsi="GHEA Grapalat"/>
                <w:sz w:val="18"/>
                <w:szCs w:val="18"/>
              </w:rPr>
            </w:pPr>
          </w:p>
        </w:tc>
        <w:tc>
          <w:tcPr>
            <w:tcW w:w="875" w:type="dxa"/>
          </w:tcPr>
          <w:p w14:paraId="2860D129" w14:textId="77777777" w:rsidR="00F50DF0" w:rsidRPr="00DC0D17" w:rsidRDefault="00F50DF0" w:rsidP="006468C3">
            <w:pPr>
              <w:jc w:val="center"/>
              <w:rPr>
                <w:rFonts w:ascii="GHEA Grapalat" w:hAnsi="GHEA Grapalat"/>
                <w:b/>
                <w:sz w:val="18"/>
                <w:szCs w:val="18"/>
              </w:rPr>
            </w:pPr>
          </w:p>
        </w:tc>
        <w:tc>
          <w:tcPr>
            <w:tcW w:w="875" w:type="dxa"/>
          </w:tcPr>
          <w:p w14:paraId="2544D7CE" w14:textId="175F8ED5" w:rsidR="00F50DF0" w:rsidRPr="00DC0D17" w:rsidRDefault="00DC0D17" w:rsidP="006468C3">
            <w:pPr>
              <w:jc w:val="center"/>
              <w:rPr>
                <w:rFonts w:ascii="GHEA Grapalat" w:hAnsi="GHEA Grapalat"/>
                <w:b/>
                <w:sz w:val="18"/>
                <w:szCs w:val="18"/>
              </w:rPr>
            </w:pPr>
            <w:r w:rsidRPr="00DC0D17">
              <w:rPr>
                <w:rFonts w:ascii="GHEA Grapalat" w:hAnsi="GHEA Grapalat"/>
                <w:sz w:val="18"/>
                <w:szCs w:val="18"/>
                <w:lang w:val="hy-AM"/>
              </w:rPr>
              <w:t>342</w:t>
            </w:r>
          </w:p>
        </w:tc>
        <w:tc>
          <w:tcPr>
            <w:tcW w:w="1268" w:type="dxa"/>
          </w:tcPr>
          <w:p w14:paraId="17596057" w14:textId="3E106E4C" w:rsidR="00F50DF0" w:rsidRPr="00DC0D17" w:rsidRDefault="00F50DF0" w:rsidP="006468C3">
            <w:pPr>
              <w:jc w:val="center"/>
              <w:rPr>
                <w:rFonts w:ascii="GHEA Grapalat" w:hAnsi="GHEA Grapalat"/>
                <w:sz w:val="18"/>
                <w:szCs w:val="18"/>
              </w:rPr>
            </w:pPr>
            <w:r w:rsidRPr="00DC0D17">
              <w:rPr>
                <w:rFonts w:ascii="GHEA Grapalat" w:hAnsi="GHEA Grapalat" w:cs="Sylfaen"/>
                <w:color w:val="000000"/>
                <w:sz w:val="18"/>
                <w:szCs w:val="18"/>
              </w:rPr>
              <w:t xml:space="preserve">Г. Ереван, </w:t>
            </w:r>
            <w:r w:rsidRPr="00DC0D17">
              <w:rPr>
                <w:sz w:val="18"/>
                <w:szCs w:val="18"/>
              </w:rPr>
              <w:t xml:space="preserve"> </w:t>
            </w:r>
            <w:r w:rsidR="00DC0D17">
              <w:t xml:space="preserve"> </w:t>
            </w:r>
            <w:r w:rsidR="00DC0D17" w:rsidRPr="00DC0D17">
              <w:rPr>
                <w:rFonts w:ascii="GHEA Grapalat" w:hAnsi="GHEA Grapalat" w:cs="Sylfaen"/>
                <w:color w:val="000000"/>
                <w:sz w:val="18"/>
                <w:szCs w:val="18"/>
              </w:rPr>
              <w:t xml:space="preserve">Админаст ративний округ Нубарашен </w:t>
            </w:r>
          </w:p>
        </w:tc>
        <w:tc>
          <w:tcPr>
            <w:tcW w:w="961" w:type="dxa"/>
          </w:tcPr>
          <w:p w14:paraId="2FA57AB0" w14:textId="12EE29F9" w:rsidR="00F50DF0" w:rsidRPr="00DC0D17" w:rsidRDefault="00DC0D17" w:rsidP="006468C3">
            <w:pPr>
              <w:jc w:val="center"/>
              <w:rPr>
                <w:rFonts w:ascii="GHEA Grapalat" w:hAnsi="GHEA Grapalat"/>
                <w:sz w:val="18"/>
                <w:szCs w:val="18"/>
                <w:lang w:val="en-US"/>
              </w:rPr>
            </w:pPr>
            <w:r w:rsidRPr="00DC0D17">
              <w:rPr>
                <w:rFonts w:ascii="GHEA Grapalat" w:hAnsi="GHEA Grapalat"/>
                <w:sz w:val="18"/>
                <w:szCs w:val="18"/>
              </w:rPr>
              <w:t>342</w:t>
            </w:r>
          </w:p>
        </w:tc>
        <w:tc>
          <w:tcPr>
            <w:tcW w:w="1221" w:type="dxa"/>
          </w:tcPr>
          <w:p w14:paraId="2258B93A" w14:textId="77777777" w:rsidR="00DC0D17" w:rsidRPr="00DC0D17" w:rsidRDefault="00DC0D17" w:rsidP="00DC0D17">
            <w:pPr>
              <w:jc w:val="center"/>
              <w:rPr>
                <w:rFonts w:ascii="GHEA Grapalat" w:hAnsi="GHEA Grapalat" w:cs="Calibri"/>
                <w:bCs/>
                <w:color w:val="000000"/>
                <w:sz w:val="18"/>
                <w:szCs w:val="18"/>
              </w:rPr>
            </w:pPr>
            <w:r w:rsidRPr="00DC0D17">
              <w:rPr>
                <w:rFonts w:ascii="GHEA Grapalat" w:hAnsi="GHEA Grapalat" w:cs="Calibri"/>
                <w:bCs/>
                <w:color w:val="000000"/>
                <w:sz w:val="18"/>
                <w:szCs w:val="18"/>
              </w:rPr>
              <w:t>Со дня вступления договора в силу в установленном законом порядке до 15 декабря 2026 года включительно</w:t>
            </w:r>
          </w:p>
          <w:p w14:paraId="40C6A0AA" w14:textId="77777777" w:rsidR="00DC0D17" w:rsidRPr="00DC0D17" w:rsidRDefault="00DC0D17" w:rsidP="00DC0D17">
            <w:pPr>
              <w:jc w:val="center"/>
              <w:rPr>
                <w:rFonts w:ascii="GHEA Grapalat" w:hAnsi="GHEA Grapalat" w:cs="Calibri"/>
                <w:bCs/>
                <w:color w:val="000000"/>
                <w:sz w:val="18"/>
                <w:szCs w:val="18"/>
              </w:rPr>
            </w:pPr>
          </w:p>
          <w:p w14:paraId="1F0E753F" w14:textId="77777777" w:rsidR="00DC0D17" w:rsidRPr="00DC0D17" w:rsidRDefault="00DC0D17" w:rsidP="00DC0D17">
            <w:pPr>
              <w:jc w:val="center"/>
              <w:rPr>
                <w:rFonts w:ascii="GHEA Grapalat" w:hAnsi="GHEA Grapalat" w:cs="Calibri"/>
                <w:bCs/>
                <w:color w:val="000000"/>
                <w:sz w:val="18"/>
                <w:szCs w:val="18"/>
              </w:rPr>
            </w:pPr>
          </w:p>
          <w:p w14:paraId="08B4C36A" w14:textId="77777777" w:rsidR="00DC0D17" w:rsidRPr="00DC0D17" w:rsidRDefault="00DC0D17" w:rsidP="00DC0D17">
            <w:pPr>
              <w:jc w:val="center"/>
              <w:rPr>
                <w:rFonts w:ascii="GHEA Grapalat" w:hAnsi="GHEA Grapalat" w:cs="Calibri"/>
                <w:bCs/>
                <w:color w:val="000000"/>
                <w:sz w:val="18"/>
                <w:szCs w:val="18"/>
              </w:rPr>
            </w:pPr>
          </w:p>
          <w:p w14:paraId="19B95E9A" w14:textId="77777777" w:rsidR="00DC0D17" w:rsidRPr="00DC0D17" w:rsidRDefault="00DC0D17" w:rsidP="00DC0D17">
            <w:pPr>
              <w:jc w:val="center"/>
              <w:rPr>
                <w:rFonts w:ascii="GHEA Grapalat" w:hAnsi="GHEA Grapalat" w:cs="Calibri"/>
                <w:bCs/>
                <w:color w:val="000000"/>
                <w:sz w:val="18"/>
                <w:szCs w:val="18"/>
              </w:rPr>
            </w:pPr>
          </w:p>
          <w:p w14:paraId="776EEA0C" w14:textId="77777777" w:rsidR="00DC0D17" w:rsidRPr="00DC0D17" w:rsidRDefault="00DC0D17" w:rsidP="00DC0D17">
            <w:pPr>
              <w:jc w:val="center"/>
              <w:rPr>
                <w:rFonts w:ascii="GHEA Grapalat" w:hAnsi="GHEA Grapalat" w:cs="Calibri"/>
                <w:bCs/>
                <w:color w:val="000000"/>
                <w:sz w:val="18"/>
                <w:szCs w:val="18"/>
              </w:rPr>
            </w:pPr>
          </w:p>
          <w:p w14:paraId="7515BFB9" w14:textId="77777777" w:rsidR="00DC0D17" w:rsidRPr="00DC0D17" w:rsidRDefault="00DC0D17" w:rsidP="00DC0D17">
            <w:pPr>
              <w:jc w:val="center"/>
              <w:rPr>
                <w:rFonts w:ascii="GHEA Grapalat" w:hAnsi="GHEA Grapalat" w:cs="Calibri"/>
                <w:bCs/>
                <w:color w:val="000000"/>
                <w:sz w:val="18"/>
                <w:szCs w:val="18"/>
              </w:rPr>
            </w:pPr>
          </w:p>
          <w:p w14:paraId="5E6915AA" w14:textId="77777777" w:rsidR="00DC0D17" w:rsidRPr="00DC0D17" w:rsidRDefault="00DC0D17" w:rsidP="00DC0D17">
            <w:pPr>
              <w:jc w:val="center"/>
              <w:rPr>
                <w:rFonts w:ascii="GHEA Grapalat" w:hAnsi="GHEA Grapalat" w:cs="Calibri"/>
                <w:bCs/>
                <w:color w:val="000000"/>
                <w:sz w:val="18"/>
                <w:szCs w:val="18"/>
              </w:rPr>
            </w:pPr>
          </w:p>
          <w:p w14:paraId="00710589" w14:textId="77777777" w:rsidR="00DC0D17" w:rsidRPr="00DC0D17" w:rsidRDefault="00DC0D17" w:rsidP="00DC0D17">
            <w:pPr>
              <w:jc w:val="center"/>
              <w:rPr>
                <w:rFonts w:ascii="GHEA Grapalat" w:hAnsi="GHEA Grapalat" w:cs="Calibri"/>
                <w:bCs/>
                <w:color w:val="000000"/>
                <w:sz w:val="18"/>
                <w:szCs w:val="18"/>
              </w:rPr>
            </w:pPr>
          </w:p>
          <w:p w14:paraId="0AEE0608" w14:textId="77777777" w:rsidR="00DC0D17" w:rsidRPr="00DC0D17" w:rsidRDefault="00DC0D17" w:rsidP="00DC0D17">
            <w:pPr>
              <w:jc w:val="center"/>
              <w:rPr>
                <w:rFonts w:ascii="GHEA Grapalat" w:hAnsi="GHEA Grapalat" w:cs="Calibri"/>
                <w:bCs/>
                <w:color w:val="000000"/>
                <w:sz w:val="18"/>
                <w:szCs w:val="18"/>
              </w:rPr>
            </w:pPr>
          </w:p>
          <w:p w14:paraId="686A094B" w14:textId="77777777" w:rsidR="00DC0D17" w:rsidRPr="00DC0D17" w:rsidRDefault="00DC0D17" w:rsidP="00DC0D17">
            <w:pPr>
              <w:jc w:val="center"/>
              <w:rPr>
                <w:rFonts w:ascii="GHEA Grapalat" w:hAnsi="GHEA Grapalat" w:cs="Calibri"/>
                <w:bCs/>
                <w:color w:val="000000"/>
                <w:sz w:val="18"/>
                <w:szCs w:val="18"/>
              </w:rPr>
            </w:pPr>
          </w:p>
          <w:p w14:paraId="46F363EA" w14:textId="77777777" w:rsidR="00DC0D17" w:rsidRPr="00DC0D17" w:rsidRDefault="00DC0D17" w:rsidP="00DC0D17">
            <w:pPr>
              <w:jc w:val="center"/>
              <w:rPr>
                <w:rFonts w:ascii="GHEA Grapalat" w:hAnsi="GHEA Grapalat" w:cs="Calibri"/>
                <w:bCs/>
                <w:color w:val="000000"/>
                <w:sz w:val="18"/>
                <w:szCs w:val="18"/>
              </w:rPr>
            </w:pPr>
          </w:p>
          <w:p w14:paraId="024CEC1E" w14:textId="77777777" w:rsidR="00DC0D17" w:rsidRPr="00DC0D17" w:rsidRDefault="00DC0D17" w:rsidP="00DC0D17">
            <w:pPr>
              <w:jc w:val="center"/>
              <w:rPr>
                <w:rFonts w:ascii="GHEA Grapalat" w:hAnsi="GHEA Grapalat" w:cs="Calibri"/>
                <w:bCs/>
                <w:color w:val="000000"/>
                <w:sz w:val="18"/>
                <w:szCs w:val="18"/>
              </w:rPr>
            </w:pPr>
          </w:p>
          <w:p w14:paraId="5C0AE1C9" w14:textId="77777777" w:rsidR="00DC0D17" w:rsidRPr="00DC0D17" w:rsidRDefault="00DC0D17" w:rsidP="00DC0D17">
            <w:pPr>
              <w:jc w:val="center"/>
              <w:rPr>
                <w:rFonts w:ascii="GHEA Grapalat" w:hAnsi="GHEA Grapalat" w:cs="Calibri"/>
                <w:bCs/>
                <w:color w:val="000000"/>
                <w:sz w:val="18"/>
                <w:szCs w:val="18"/>
              </w:rPr>
            </w:pPr>
          </w:p>
          <w:p w14:paraId="2884C047" w14:textId="77777777" w:rsidR="00DC0D17" w:rsidRPr="00DC0D17" w:rsidRDefault="00DC0D17" w:rsidP="00DC0D17">
            <w:pPr>
              <w:jc w:val="center"/>
              <w:rPr>
                <w:rFonts w:ascii="GHEA Grapalat" w:hAnsi="GHEA Grapalat" w:cs="Calibri"/>
                <w:bCs/>
                <w:color w:val="000000"/>
                <w:sz w:val="18"/>
                <w:szCs w:val="18"/>
              </w:rPr>
            </w:pPr>
          </w:p>
          <w:p w14:paraId="2B067DA6" w14:textId="77777777" w:rsidR="00F50DF0" w:rsidRPr="00DC0D17" w:rsidRDefault="00F50DF0" w:rsidP="006468C3">
            <w:pPr>
              <w:jc w:val="center"/>
              <w:rPr>
                <w:rFonts w:ascii="GHEA Grapalat" w:hAnsi="GHEA Grapalat" w:cs="Calibri"/>
                <w:bCs/>
                <w:color w:val="000000"/>
                <w:sz w:val="18"/>
                <w:szCs w:val="18"/>
              </w:rPr>
            </w:pPr>
          </w:p>
        </w:tc>
      </w:tr>
      <w:tr w:rsidR="00F50DF0" w:rsidRPr="00B138F3" w14:paraId="0DB2A2FB" w14:textId="77777777" w:rsidTr="002106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6123" w:type="dxa"/>
        </w:trPr>
        <w:tc>
          <w:tcPr>
            <w:tcW w:w="3823" w:type="dxa"/>
            <w:gridSpan w:val="3"/>
          </w:tcPr>
          <w:p w14:paraId="0DA7CE6B" w14:textId="77777777" w:rsidR="00F50DF0" w:rsidRPr="00902ED5" w:rsidRDefault="00F50DF0" w:rsidP="00F50DF0">
            <w:pPr>
              <w:widowControl w:val="0"/>
              <w:jc w:val="center"/>
              <w:rPr>
                <w:rFonts w:ascii="GHEA Grapalat" w:hAnsi="GHEA Grapalat"/>
                <w:b/>
              </w:rPr>
            </w:pPr>
          </w:p>
          <w:p w14:paraId="79A6A5E6" w14:textId="77777777" w:rsidR="00F50DF0" w:rsidRPr="00B138F3" w:rsidRDefault="00F50DF0" w:rsidP="00F50DF0">
            <w:pPr>
              <w:widowControl w:val="0"/>
              <w:jc w:val="center"/>
              <w:rPr>
                <w:rFonts w:ascii="GHEA Grapalat" w:hAnsi="GHEA Grapalat" w:cs="Sylfaen"/>
                <w:b/>
                <w:bCs/>
              </w:rPr>
            </w:pPr>
            <w:r w:rsidRPr="00902ED5">
              <w:rPr>
                <w:rFonts w:ascii="GHEA Grapalat" w:hAnsi="GHEA Grapalat"/>
                <w:b/>
              </w:rPr>
              <w:t xml:space="preserve"> </w:t>
            </w:r>
            <w:r w:rsidRPr="00B138F3">
              <w:rPr>
                <w:rFonts w:ascii="GHEA Grapalat" w:hAnsi="GHEA Grapalat"/>
                <w:b/>
              </w:rPr>
              <w:t>ПОКУПАТЕЛЬ</w:t>
            </w:r>
          </w:p>
          <w:p w14:paraId="09377041" w14:textId="77777777" w:rsidR="00F50DF0" w:rsidRPr="00B138F3" w:rsidRDefault="00F50DF0" w:rsidP="00F50DF0">
            <w:pPr>
              <w:widowControl w:val="0"/>
              <w:jc w:val="center"/>
              <w:rPr>
                <w:rFonts w:ascii="GHEA Grapalat" w:hAnsi="GHEA Grapalat"/>
                <w:lang w:val="en-US"/>
              </w:rPr>
            </w:pPr>
            <w:r w:rsidRPr="00B138F3">
              <w:rPr>
                <w:rFonts w:ascii="GHEA Grapalat" w:hAnsi="GHEA Grapalat"/>
                <w:lang w:val="en-US"/>
              </w:rPr>
              <w:t>_____________________</w:t>
            </w:r>
          </w:p>
          <w:p w14:paraId="2EDA1F4B" w14:textId="77777777" w:rsidR="00F50DF0" w:rsidRPr="00B138F3" w:rsidRDefault="00F50DF0" w:rsidP="00F50DF0">
            <w:pPr>
              <w:widowControl w:val="0"/>
              <w:jc w:val="center"/>
              <w:rPr>
                <w:rFonts w:ascii="GHEA Grapalat" w:hAnsi="GHEA Grapalat"/>
                <w:sz w:val="16"/>
                <w:szCs w:val="16"/>
              </w:rPr>
            </w:pPr>
            <w:r w:rsidRPr="00B138F3">
              <w:rPr>
                <w:rFonts w:ascii="GHEA Grapalat" w:hAnsi="GHEA Grapalat"/>
                <w:sz w:val="16"/>
                <w:szCs w:val="16"/>
              </w:rPr>
              <w:t>/подпись/</w:t>
            </w:r>
          </w:p>
          <w:p w14:paraId="00EF4423" w14:textId="77777777" w:rsidR="00F50DF0" w:rsidRPr="00B138F3" w:rsidRDefault="00F50DF0" w:rsidP="00F50DF0">
            <w:pPr>
              <w:widowControl w:val="0"/>
              <w:jc w:val="center"/>
              <w:rPr>
                <w:rFonts w:ascii="GHEA Grapalat" w:hAnsi="GHEA Grapalat"/>
              </w:rPr>
            </w:pPr>
            <w:r w:rsidRPr="00B138F3">
              <w:rPr>
                <w:rFonts w:ascii="GHEA Grapalat" w:hAnsi="GHEA Grapalat"/>
              </w:rPr>
              <w:t>М. П.</w:t>
            </w:r>
          </w:p>
        </w:tc>
        <w:tc>
          <w:tcPr>
            <w:tcW w:w="740" w:type="dxa"/>
          </w:tcPr>
          <w:p w14:paraId="7615958E" w14:textId="77777777" w:rsidR="00F50DF0" w:rsidRPr="00B138F3" w:rsidRDefault="00F50DF0" w:rsidP="00F50DF0">
            <w:pPr>
              <w:widowControl w:val="0"/>
              <w:jc w:val="center"/>
              <w:rPr>
                <w:rFonts w:ascii="GHEA Grapalat" w:hAnsi="GHEA Grapalat"/>
              </w:rPr>
            </w:pPr>
          </w:p>
        </w:tc>
        <w:tc>
          <w:tcPr>
            <w:tcW w:w="4710" w:type="dxa"/>
            <w:gridSpan w:val="3"/>
          </w:tcPr>
          <w:p w14:paraId="3517542F" w14:textId="77777777" w:rsidR="00F50DF0" w:rsidRDefault="00F50DF0" w:rsidP="00F50DF0">
            <w:pPr>
              <w:widowControl w:val="0"/>
              <w:jc w:val="center"/>
              <w:rPr>
                <w:rFonts w:ascii="GHEA Grapalat" w:hAnsi="GHEA Grapalat"/>
                <w:b/>
              </w:rPr>
            </w:pPr>
          </w:p>
          <w:p w14:paraId="7A5FE1A0" w14:textId="77777777" w:rsidR="00F50DF0" w:rsidRPr="00B138F3" w:rsidRDefault="00F50DF0" w:rsidP="00F50DF0">
            <w:pPr>
              <w:widowControl w:val="0"/>
              <w:jc w:val="center"/>
              <w:rPr>
                <w:rFonts w:ascii="GHEA Grapalat" w:hAnsi="GHEA Grapalat" w:cs="Sylfaen"/>
                <w:b/>
                <w:bCs/>
              </w:rPr>
            </w:pPr>
            <w:r w:rsidRPr="00B138F3">
              <w:rPr>
                <w:rFonts w:ascii="GHEA Grapalat" w:hAnsi="GHEA Grapalat"/>
                <w:b/>
              </w:rPr>
              <w:t>ПРОДАВЕЦ</w:t>
            </w:r>
          </w:p>
          <w:p w14:paraId="4B5FA2F2" w14:textId="77777777" w:rsidR="00F50DF0" w:rsidRPr="00B138F3" w:rsidRDefault="00F50DF0" w:rsidP="00F50DF0">
            <w:pPr>
              <w:widowControl w:val="0"/>
              <w:jc w:val="center"/>
              <w:rPr>
                <w:rFonts w:ascii="GHEA Grapalat" w:hAnsi="GHEA Grapalat"/>
                <w:lang w:val="en-US"/>
              </w:rPr>
            </w:pPr>
            <w:r w:rsidRPr="00B138F3">
              <w:rPr>
                <w:rFonts w:ascii="GHEA Grapalat" w:hAnsi="GHEA Grapalat"/>
                <w:lang w:val="en-US"/>
              </w:rPr>
              <w:t>______________________</w:t>
            </w:r>
          </w:p>
          <w:p w14:paraId="2EFB0671" w14:textId="77777777" w:rsidR="00F50DF0" w:rsidRPr="00B138F3" w:rsidRDefault="00F50DF0" w:rsidP="00F50DF0">
            <w:pPr>
              <w:widowControl w:val="0"/>
              <w:jc w:val="center"/>
              <w:rPr>
                <w:rFonts w:ascii="GHEA Grapalat" w:hAnsi="GHEA Grapalat"/>
                <w:sz w:val="16"/>
                <w:szCs w:val="16"/>
              </w:rPr>
            </w:pPr>
            <w:r w:rsidRPr="00B138F3">
              <w:rPr>
                <w:rFonts w:ascii="GHEA Grapalat" w:hAnsi="GHEA Grapalat"/>
                <w:sz w:val="16"/>
                <w:szCs w:val="16"/>
              </w:rPr>
              <w:t>/подпись/</w:t>
            </w:r>
          </w:p>
          <w:p w14:paraId="6F32DF6F" w14:textId="77777777" w:rsidR="00F50DF0" w:rsidRPr="00B138F3" w:rsidRDefault="00F50DF0" w:rsidP="00F50DF0">
            <w:pPr>
              <w:widowControl w:val="0"/>
              <w:jc w:val="center"/>
              <w:rPr>
                <w:rFonts w:ascii="GHEA Grapalat" w:hAnsi="GHEA Grapalat"/>
              </w:rPr>
            </w:pPr>
            <w:r w:rsidRPr="00B138F3">
              <w:rPr>
                <w:rFonts w:ascii="GHEA Grapalat" w:hAnsi="GHEA Grapalat"/>
              </w:rPr>
              <w:t>М. П.</w:t>
            </w:r>
          </w:p>
        </w:tc>
      </w:tr>
    </w:tbl>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14:paraId="5D986545" w14:textId="77777777" w:rsidR="00AD74F2" w:rsidRPr="00B138F3" w:rsidRDefault="00AD74F2" w:rsidP="004C2CDB">
      <w:pPr>
        <w:widowControl w:val="0"/>
        <w:spacing w:after="160"/>
        <w:jc w:val="right"/>
        <w:rPr>
          <w:ins w:id="12" w:author="Inesa Kocharyan" w:date="2021-05-26T17:57:00Z"/>
          <w:rFonts w:ascii="GHEA Grapalat" w:hAnsi="GHEA Grapalat"/>
          <w:i/>
        </w:rPr>
      </w:pPr>
    </w:p>
    <w:p w14:paraId="1D95CC6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16CFF74C" w14:textId="03D5A8D6"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F0569B">
        <w:rPr>
          <w:rFonts w:ascii="GHEA Grapalat" w:hAnsi="GHEA Grapalat"/>
          <w:i/>
        </w:rPr>
        <w:t>ԵՔ-ԳՀԱՊՁԲ-26/45</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056"/>
        <w:gridCol w:w="1693"/>
        <w:gridCol w:w="962"/>
        <w:gridCol w:w="980"/>
        <w:gridCol w:w="693"/>
        <w:gridCol w:w="838"/>
        <w:gridCol w:w="536"/>
        <w:gridCol w:w="606"/>
        <w:gridCol w:w="699"/>
        <w:gridCol w:w="824"/>
        <w:gridCol w:w="867"/>
        <w:gridCol w:w="850"/>
        <w:gridCol w:w="964"/>
        <w:gridCol w:w="851"/>
        <w:gridCol w:w="790"/>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F50DF0">
        <w:trPr>
          <w:trHeight w:val="747"/>
          <w:jc w:val="center"/>
        </w:trPr>
        <w:tc>
          <w:tcPr>
            <w:tcW w:w="1696"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6"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93"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60" w:type="dxa"/>
            <w:gridSpan w:val="13"/>
            <w:vAlign w:val="center"/>
          </w:tcPr>
          <w:p w14:paraId="711CA6E6" w14:textId="279401BD"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076152">
              <w:rPr>
                <w:rFonts w:ascii="GHEA Grapalat" w:hAnsi="GHEA Grapalat"/>
                <w:sz w:val="16"/>
                <w:szCs w:val="16"/>
                <w:lang w:val="hy-AM"/>
              </w:rPr>
              <w:t>__</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7"/>
              <w:t>**</w:t>
            </w:r>
          </w:p>
        </w:tc>
      </w:tr>
      <w:tr w:rsidR="00D8357D" w:rsidRPr="00B138F3" w14:paraId="049AC1D6" w14:textId="77777777" w:rsidTr="00F50DF0">
        <w:trPr>
          <w:trHeight w:val="20"/>
          <w:jc w:val="center"/>
        </w:trPr>
        <w:tc>
          <w:tcPr>
            <w:tcW w:w="1696"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2056"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693"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62"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3"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6"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4"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4"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0"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8357D" w:rsidRPr="00B138F3" w14:paraId="3A9004D0" w14:textId="77777777" w:rsidTr="00F50DF0">
        <w:trPr>
          <w:cantSplit/>
          <w:trHeight w:val="20"/>
          <w:jc w:val="center"/>
        </w:trPr>
        <w:tc>
          <w:tcPr>
            <w:tcW w:w="1696" w:type="dxa"/>
            <w:vAlign w:val="center"/>
          </w:tcPr>
          <w:p w14:paraId="400ADEEC" w14:textId="77777777" w:rsidR="00D8357D" w:rsidRPr="00D8357D" w:rsidRDefault="00D8357D" w:rsidP="00D8357D">
            <w:pPr>
              <w:widowControl w:val="0"/>
              <w:jc w:val="center"/>
              <w:rPr>
                <w:rFonts w:ascii="GHEA Grapalat" w:hAnsi="GHEA Grapalat"/>
                <w:sz w:val="16"/>
                <w:szCs w:val="16"/>
                <w:lang w:val="hy-AM"/>
              </w:rPr>
            </w:pPr>
            <w:r>
              <w:rPr>
                <w:rFonts w:ascii="GHEA Grapalat" w:hAnsi="GHEA Grapalat"/>
                <w:sz w:val="16"/>
                <w:szCs w:val="16"/>
                <w:lang w:val="hy-AM"/>
              </w:rPr>
              <w:t>1</w:t>
            </w:r>
          </w:p>
        </w:tc>
        <w:tc>
          <w:tcPr>
            <w:tcW w:w="2056" w:type="dxa"/>
            <w:vAlign w:val="center"/>
          </w:tcPr>
          <w:p w14:paraId="7C16D5B4" w14:textId="3EFBC357" w:rsidR="00D8357D" w:rsidRPr="00D8357D" w:rsidRDefault="00210682" w:rsidP="00D8357D">
            <w:pPr>
              <w:jc w:val="center"/>
              <w:rPr>
                <w:rFonts w:ascii="GHEA Grapalat" w:hAnsi="GHEA Grapalat"/>
              </w:rPr>
            </w:pPr>
            <w:r w:rsidRPr="00210682">
              <w:rPr>
                <w:rFonts w:ascii="GHEA Grapalat" w:hAnsi="GHEA Grapalat"/>
                <w:sz w:val="22"/>
                <w:szCs w:val="22"/>
              </w:rPr>
              <w:t>15897200/19</w:t>
            </w:r>
          </w:p>
        </w:tc>
        <w:tc>
          <w:tcPr>
            <w:tcW w:w="1693" w:type="dxa"/>
            <w:vAlign w:val="center"/>
          </w:tcPr>
          <w:p w14:paraId="13114FA8" w14:textId="171263FD" w:rsidR="00D8357D" w:rsidRPr="00D8357D" w:rsidRDefault="00210682" w:rsidP="00D8357D">
            <w:pPr>
              <w:widowControl w:val="0"/>
              <w:jc w:val="center"/>
              <w:rPr>
                <w:rFonts w:ascii="GHEA Grapalat" w:hAnsi="GHEA Grapalat"/>
                <w:sz w:val="16"/>
                <w:szCs w:val="16"/>
              </w:rPr>
            </w:pPr>
            <w:r w:rsidRPr="00210682">
              <w:rPr>
                <w:rFonts w:ascii="GHEA Grapalat" w:hAnsi="GHEA Grapalat" w:cs="Sylfaen"/>
                <w:color w:val="000000"/>
                <w:sz w:val="22"/>
                <w:szCs w:val="22"/>
              </w:rPr>
              <w:t>Подарочные пакеты сладостей</w:t>
            </w:r>
          </w:p>
        </w:tc>
        <w:tc>
          <w:tcPr>
            <w:tcW w:w="962" w:type="dxa"/>
            <w:vAlign w:val="center"/>
          </w:tcPr>
          <w:p w14:paraId="1A299DDA" w14:textId="77777777" w:rsidR="00D8357D" w:rsidRPr="00701A08" w:rsidRDefault="00D8357D" w:rsidP="00D8357D">
            <w:pPr>
              <w:jc w:val="center"/>
              <w:rPr>
                <w:rFonts w:ascii="GHEA Grapalat" w:hAnsi="GHEA Grapalat" w:cs="Arial"/>
                <w:iCs/>
                <w:color w:val="000000" w:themeColor="text1"/>
                <w:szCs w:val="18"/>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980" w:type="dxa"/>
            <w:vAlign w:val="center"/>
          </w:tcPr>
          <w:p w14:paraId="4999620D" w14:textId="77777777" w:rsidR="00D8357D" w:rsidRPr="00701A08" w:rsidRDefault="00D8357D" w:rsidP="00D8357D">
            <w:pPr>
              <w:jc w:val="center"/>
              <w:rPr>
                <w:rFonts w:ascii="GHEA Grapalat" w:hAnsi="GHEA Grapalat" w:cs="Arial"/>
                <w:color w:val="000000" w:themeColor="text1"/>
                <w:szCs w:val="18"/>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693" w:type="dxa"/>
            <w:vAlign w:val="center"/>
          </w:tcPr>
          <w:p w14:paraId="1C536CDC" w14:textId="77777777" w:rsidR="00D8357D" w:rsidRPr="00701A08" w:rsidRDefault="00D8357D" w:rsidP="00D8357D">
            <w:pPr>
              <w:jc w:val="center"/>
              <w:rPr>
                <w:rFonts w:ascii="GHEA Grapalat" w:hAnsi="GHEA Grapalat" w:cs="Arial"/>
                <w:color w:val="000000" w:themeColor="text1"/>
                <w:sz w:val="20"/>
                <w:szCs w:val="20"/>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838" w:type="dxa"/>
            <w:vAlign w:val="center"/>
          </w:tcPr>
          <w:p w14:paraId="4783E91F" w14:textId="77777777" w:rsidR="00D8357D" w:rsidRPr="00701A08" w:rsidRDefault="00D8357D" w:rsidP="00D8357D">
            <w:pPr>
              <w:jc w:val="center"/>
              <w:rPr>
                <w:rFonts w:ascii="GHEA Grapalat" w:hAnsi="GHEA Grapalat" w:cs="Arial"/>
                <w:color w:val="000000" w:themeColor="text1"/>
                <w:sz w:val="20"/>
                <w:szCs w:val="20"/>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536" w:type="dxa"/>
            <w:vAlign w:val="center"/>
          </w:tcPr>
          <w:p w14:paraId="2A9322C1" w14:textId="77777777" w:rsidR="00D8357D" w:rsidRPr="00FF24FB" w:rsidRDefault="00D8357D" w:rsidP="00D8357D">
            <w:pPr>
              <w:jc w:val="center"/>
              <w:rPr>
                <w:rFonts w:ascii="GHEA Grapalat" w:hAnsi="GHEA Grapalat" w:cs="Arial"/>
                <w:color w:val="000000" w:themeColor="text1"/>
                <w:sz w:val="28"/>
                <w:szCs w:val="20"/>
                <w:lang w:val="hy-AM"/>
              </w:rPr>
            </w:pPr>
            <w:r w:rsidRPr="00FF24FB">
              <w:rPr>
                <w:rFonts w:ascii="GHEA Grapalat" w:hAnsi="GHEA Grapalat" w:cs="Arial"/>
                <w:iCs/>
                <w:color w:val="000000" w:themeColor="text1"/>
                <w:sz w:val="28"/>
                <w:szCs w:val="28"/>
                <w:vertAlign w:val="superscript"/>
                <w:lang w:val="hy-AM"/>
              </w:rPr>
              <w:t>0</w:t>
            </w:r>
            <w:r w:rsidRPr="00FF24FB">
              <w:rPr>
                <w:rFonts w:ascii="GHEA Grapalat" w:hAnsi="GHEA Grapalat" w:cs="Arial"/>
                <w:iCs/>
                <w:color w:val="000000" w:themeColor="text1"/>
                <w:sz w:val="28"/>
                <w:szCs w:val="28"/>
                <w:vertAlign w:val="superscript"/>
              </w:rPr>
              <w:t>%</w:t>
            </w:r>
          </w:p>
        </w:tc>
        <w:tc>
          <w:tcPr>
            <w:tcW w:w="606" w:type="dxa"/>
            <w:vAlign w:val="center"/>
          </w:tcPr>
          <w:p w14:paraId="69A90D71" w14:textId="77777777" w:rsidR="00D8357D" w:rsidRPr="00FF24FB" w:rsidRDefault="00D8357D" w:rsidP="00D8357D">
            <w:pPr>
              <w:jc w:val="center"/>
              <w:rPr>
                <w:rFonts w:ascii="GHEA Grapalat" w:hAnsi="GHEA Grapalat" w:cs="Arial"/>
                <w:color w:val="000000" w:themeColor="text1"/>
                <w:sz w:val="28"/>
                <w:szCs w:val="20"/>
                <w:lang w:val="hy-AM"/>
              </w:rPr>
            </w:pPr>
            <w:r w:rsidRPr="00FF24FB">
              <w:rPr>
                <w:rFonts w:ascii="GHEA Grapalat" w:hAnsi="GHEA Grapalat" w:cs="Arial"/>
                <w:iCs/>
                <w:color w:val="000000" w:themeColor="text1"/>
                <w:sz w:val="28"/>
                <w:szCs w:val="28"/>
                <w:vertAlign w:val="superscript"/>
                <w:lang w:val="hy-AM"/>
              </w:rPr>
              <w:t>0</w:t>
            </w:r>
            <w:r w:rsidRPr="00FF24FB">
              <w:rPr>
                <w:rFonts w:ascii="GHEA Grapalat" w:hAnsi="GHEA Grapalat" w:cs="Arial"/>
                <w:iCs/>
                <w:color w:val="000000" w:themeColor="text1"/>
                <w:sz w:val="28"/>
                <w:szCs w:val="28"/>
                <w:vertAlign w:val="superscript"/>
              </w:rPr>
              <w:t>%</w:t>
            </w:r>
          </w:p>
        </w:tc>
        <w:tc>
          <w:tcPr>
            <w:tcW w:w="699" w:type="dxa"/>
            <w:vAlign w:val="center"/>
          </w:tcPr>
          <w:p w14:paraId="1575A542" w14:textId="1DAC49E1" w:rsidR="00D8357D" w:rsidRPr="00FF24FB" w:rsidRDefault="00E14F2D" w:rsidP="00D8357D">
            <w:pPr>
              <w:jc w:val="center"/>
              <w:rPr>
                <w:rFonts w:ascii="GHEA Grapalat" w:hAnsi="GHEA Grapalat" w:cs="Arial"/>
                <w:color w:val="000000" w:themeColor="text1"/>
                <w:sz w:val="28"/>
                <w:szCs w:val="20"/>
                <w:highlight w:val="yellow"/>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824" w:type="dxa"/>
            <w:vAlign w:val="center"/>
          </w:tcPr>
          <w:p w14:paraId="5D519C75" w14:textId="22DB7CDF" w:rsidR="00D8357D" w:rsidRPr="00FF24FB" w:rsidRDefault="00E14F2D" w:rsidP="00D8357D">
            <w:pPr>
              <w:jc w:val="center"/>
              <w:rPr>
                <w:rFonts w:ascii="GHEA Grapalat" w:hAnsi="GHEA Grapalat" w:cs="Arial"/>
                <w:color w:val="000000" w:themeColor="text1"/>
                <w:sz w:val="28"/>
                <w:szCs w:val="20"/>
                <w:highlight w:val="yellow"/>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867" w:type="dxa"/>
            <w:vAlign w:val="center"/>
          </w:tcPr>
          <w:p w14:paraId="1EEC1949" w14:textId="75515798" w:rsidR="00D8357D" w:rsidRPr="00FF24FB" w:rsidRDefault="00E14F2D" w:rsidP="00D8357D">
            <w:pPr>
              <w:jc w:val="center"/>
              <w:rPr>
                <w:rFonts w:ascii="GHEA Grapalat" w:hAnsi="GHEA Grapalat" w:cs="Arial"/>
                <w:color w:val="000000" w:themeColor="text1"/>
                <w:sz w:val="28"/>
                <w:szCs w:val="20"/>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850" w:type="dxa"/>
            <w:vAlign w:val="center"/>
          </w:tcPr>
          <w:p w14:paraId="6292C4C2" w14:textId="7375C394" w:rsidR="00D8357D" w:rsidRPr="00D8357D" w:rsidRDefault="006468C3" w:rsidP="00D8357D">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lang w:val="hy-AM"/>
              </w:rPr>
              <w:t>100</w:t>
            </w:r>
            <w:r w:rsidRPr="00AF65FF">
              <w:rPr>
                <w:rFonts w:ascii="GHEA Grapalat" w:hAnsi="GHEA Grapalat" w:cs="Arial"/>
                <w:iCs/>
                <w:sz w:val="28"/>
                <w:szCs w:val="28"/>
                <w:vertAlign w:val="superscript"/>
              </w:rPr>
              <w:t>%</w:t>
            </w:r>
          </w:p>
        </w:tc>
        <w:tc>
          <w:tcPr>
            <w:tcW w:w="964" w:type="dxa"/>
            <w:vAlign w:val="center"/>
          </w:tcPr>
          <w:p w14:paraId="33932C01" w14:textId="6A1DAB61" w:rsidR="00D8357D" w:rsidRPr="001834D3" w:rsidRDefault="006468C3" w:rsidP="00D8357D">
            <w:pPr>
              <w:jc w:val="center"/>
              <w:rPr>
                <w:rFonts w:ascii="GHEA Grapalat" w:hAnsi="GHEA Grapalat" w:cs="Arial"/>
                <w:sz w:val="28"/>
                <w:szCs w:val="20"/>
                <w:lang w:val="hy-AM"/>
              </w:rPr>
            </w:pPr>
            <w:r>
              <w:rPr>
                <w:rFonts w:ascii="GHEA Grapalat" w:hAnsi="GHEA Grapalat" w:cs="Arial"/>
                <w:iCs/>
                <w:sz w:val="28"/>
                <w:szCs w:val="28"/>
                <w:vertAlign w:val="superscript"/>
                <w:lang w:val="hy-AM"/>
              </w:rPr>
              <w:t>100</w:t>
            </w:r>
            <w:r w:rsidRPr="00AF65FF">
              <w:rPr>
                <w:rFonts w:ascii="GHEA Grapalat" w:hAnsi="GHEA Grapalat" w:cs="Arial"/>
                <w:iCs/>
                <w:sz w:val="28"/>
                <w:szCs w:val="28"/>
                <w:vertAlign w:val="superscript"/>
              </w:rPr>
              <w:t>%</w:t>
            </w:r>
          </w:p>
        </w:tc>
        <w:tc>
          <w:tcPr>
            <w:tcW w:w="851" w:type="dxa"/>
            <w:vAlign w:val="center"/>
          </w:tcPr>
          <w:p w14:paraId="300C00ED" w14:textId="77777777" w:rsidR="00D8357D" w:rsidRPr="001834D3" w:rsidRDefault="00D8357D" w:rsidP="00D8357D">
            <w:pPr>
              <w:jc w:val="center"/>
              <w:rPr>
                <w:rFonts w:ascii="GHEA Grapalat" w:hAnsi="GHEA Grapalat" w:cs="Arial"/>
                <w:sz w:val="28"/>
                <w:szCs w:val="20"/>
                <w:lang w:val="hy-AM"/>
              </w:rPr>
            </w:pPr>
            <w:r>
              <w:rPr>
                <w:rFonts w:ascii="GHEA Grapalat" w:hAnsi="GHEA Grapalat" w:cs="Arial"/>
                <w:iCs/>
                <w:sz w:val="28"/>
                <w:szCs w:val="28"/>
                <w:vertAlign w:val="superscript"/>
                <w:lang w:val="hy-AM"/>
              </w:rPr>
              <w:t>100</w:t>
            </w:r>
            <w:r w:rsidRPr="00AF65FF">
              <w:rPr>
                <w:rFonts w:ascii="GHEA Grapalat" w:hAnsi="GHEA Grapalat" w:cs="Arial"/>
                <w:iCs/>
                <w:sz w:val="28"/>
                <w:szCs w:val="28"/>
                <w:vertAlign w:val="superscript"/>
              </w:rPr>
              <w:t>%</w:t>
            </w:r>
          </w:p>
        </w:tc>
        <w:tc>
          <w:tcPr>
            <w:tcW w:w="790" w:type="dxa"/>
            <w:vAlign w:val="center"/>
          </w:tcPr>
          <w:p w14:paraId="578C406A" w14:textId="77777777" w:rsidR="00D8357D" w:rsidRPr="001834D3" w:rsidRDefault="00D8357D" w:rsidP="00D8357D">
            <w:pPr>
              <w:jc w:val="center"/>
              <w:rPr>
                <w:rFonts w:ascii="GHEA Grapalat" w:hAnsi="GHEA Grapalat" w:cs="Arial"/>
                <w:sz w:val="28"/>
                <w:szCs w:val="20"/>
                <w:lang w:val="hy-AM"/>
              </w:rPr>
            </w:pPr>
            <w:r>
              <w:rPr>
                <w:rFonts w:ascii="GHEA Grapalat" w:hAnsi="GHEA Grapalat" w:cs="Arial"/>
                <w:iCs/>
                <w:sz w:val="28"/>
                <w:szCs w:val="28"/>
                <w:vertAlign w:val="superscript"/>
                <w:lang w:val="hy-AM"/>
              </w:rPr>
              <w:t>100</w:t>
            </w:r>
            <w:r w:rsidRPr="00AF65FF">
              <w:rPr>
                <w:rFonts w:ascii="GHEA Grapalat" w:hAnsi="GHEA Grapalat" w:cs="Arial"/>
                <w:iCs/>
                <w:sz w:val="28"/>
                <w:szCs w:val="28"/>
                <w:vertAlign w:val="superscript"/>
              </w:rPr>
              <w:t>%</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210682">
          <w:footnotePr>
            <w:pos w:val="beneathText"/>
            <w:numFmt w:val="chicago"/>
          </w:footnotePr>
          <w:pgSz w:w="16838" w:h="11906" w:orient="landscape" w:code="9"/>
          <w:pgMar w:top="993"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704E2A9" w14:textId="372ED137" w:rsidR="0073438F" w:rsidRPr="0073438F" w:rsidRDefault="0073438F" w:rsidP="0073438F">
      <w:pPr>
        <w:widowControl w:val="0"/>
        <w:spacing w:after="160"/>
        <w:ind w:left="-142" w:firstLine="142"/>
        <w:jc w:val="right"/>
        <w:rPr>
          <w:rFonts w:ascii="GHEA Grapalat" w:hAnsi="GHEA Grapalat"/>
          <w:i/>
        </w:rPr>
      </w:pPr>
      <w:r w:rsidRPr="0073438F">
        <w:rPr>
          <w:rFonts w:ascii="GHEA Grapalat" w:hAnsi="GHEA Grapalat"/>
          <w:i/>
        </w:rPr>
        <w:t xml:space="preserve">к Договору под кодом </w:t>
      </w:r>
      <w:r w:rsidR="00F0569B">
        <w:rPr>
          <w:rFonts w:ascii="GHEA Grapalat" w:hAnsi="GHEA Grapalat"/>
          <w:i/>
        </w:rPr>
        <w:t>ԵՔ-ԳՀԱՊՁԲ-26/45</w:t>
      </w:r>
    </w:p>
    <w:p w14:paraId="18038AB5" w14:textId="1178680E" w:rsidR="00071D1C" w:rsidRPr="00B138F3" w:rsidRDefault="0073438F" w:rsidP="0073438F">
      <w:pPr>
        <w:widowControl w:val="0"/>
        <w:spacing w:after="160"/>
        <w:ind w:left="-142" w:firstLine="142"/>
        <w:jc w:val="right"/>
        <w:rPr>
          <w:rFonts w:ascii="GHEA Grapalat" w:hAnsi="GHEA Grapalat" w:cs="Sylfaen"/>
          <w:b/>
        </w:rPr>
      </w:pPr>
      <w:r w:rsidRPr="0073438F">
        <w:rPr>
          <w:rFonts w:ascii="GHEA Grapalat" w:hAnsi="GHEA Grapalat"/>
          <w:i/>
        </w:rPr>
        <w:t>заключенному "</w:t>
      </w:r>
      <w:r w:rsidRPr="0073438F">
        <w:rPr>
          <w:rFonts w:ascii="GHEA Grapalat" w:hAnsi="GHEA Grapalat"/>
          <w:i/>
        </w:rPr>
        <w:tab/>
        <w:t>"</w:t>
      </w:r>
      <w:r w:rsidRPr="0073438F">
        <w:rPr>
          <w:rFonts w:ascii="GHEA Grapalat" w:hAnsi="GHEA Grapalat"/>
          <w:i/>
        </w:rPr>
        <w:tab/>
        <w:t>20</w:t>
      </w:r>
      <w:r w:rsidRPr="0073438F">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BD7EE57" w14:textId="653DAA3F" w:rsidR="0073438F" w:rsidRPr="0073438F" w:rsidRDefault="0073438F" w:rsidP="0073438F">
      <w:pPr>
        <w:widowControl w:val="0"/>
        <w:tabs>
          <w:tab w:val="left" w:pos="360"/>
          <w:tab w:val="left" w:pos="540"/>
        </w:tabs>
        <w:spacing w:after="160"/>
        <w:jc w:val="right"/>
        <w:rPr>
          <w:rFonts w:ascii="GHEA Grapalat" w:hAnsi="GHEA Grapalat"/>
          <w:i/>
        </w:rPr>
      </w:pPr>
      <w:r w:rsidRPr="0073438F">
        <w:rPr>
          <w:rFonts w:ascii="GHEA Grapalat" w:hAnsi="GHEA Grapalat"/>
          <w:i/>
        </w:rPr>
        <w:t xml:space="preserve">к Договору под кодом </w:t>
      </w:r>
      <w:r w:rsidR="00F0569B">
        <w:rPr>
          <w:rFonts w:ascii="GHEA Grapalat" w:hAnsi="GHEA Grapalat"/>
          <w:i/>
        </w:rPr>
        <w:t>ԵՔ-ԳՀԱՊՁԲ-26/45</w:t>
      </w:r>
    </w:p>
    <w:p w14:paraId="1B675246" w14:textId="75DF3780" w:rsidR="00071D1C" w:rsidRPr="00B138F3" w:rsidRDefault="0073438F" w:rsidP="0073438F">
      <w:pPr>
        <w:widowControl w:val="0"/>
        <w:tabs>
          <w:tab w:val="left" w:pos="360"/>
          <w:tab w:val="left" w:pos="540"/>
        </w:tabs>
        <w:spacing w:after="160"/>
        <w:jc w:val="right"/>
        <w:rPr>
          <w:rFonts w:ascii="GHEA Grapalat" w:hAnsi="GHEA Grapalat" w:cs="Sylfaen"/>
          <w:b/>
          <w:bCs/>
        </w:rPr>
      </w:pPr>
      <w:r w:rsidRPr="0073438F">
        <w:rPr>
          <w:rFonts w:ascii="GHEA Grapalat" w:hAnsi="GHEA Grapalat"/>
          <w:i/>
        </w:rPr>
        <w:t>заключенному "</w:t>
      </w:r>
      <w:r w:rsidRPr="0073438F">
        <w:rPr>
          <w:rFonts w:ascii="GHEA Grapalat" w:hAnsi="GHEA Grapalat"/>
          <w:i/>
        </w:rPr>
        <w:tab/>
        <w:t>"</w:t>
      </w:r>
      <w:r w:rsidRPr="0073438F">
        <w:rPr>
          <w:rFonts w:ascii="GHEA Grapalat" w:hAnsi="GHEA Grapalat"/>
          <w:i/>
        </w:rPr>
        <w:tab/>
        <w:t>20</w:t>
      </w:r>
      <w:r w:rsidRPr="0073438F">
        <w:rPr>
          <w:rFonts w:ascii="GHEA Grapalat" w:hAnsi="GHEA Grapalat"/>
          <w:i/>
        </w:rPr>
        <w:tab/>
        <w:t>г.</w:t>
      </w: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3"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14:paraId="70133665" w14:textId="1C46A071"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к Договору под кодом</w:t>
      </w:r>
      <w:r w:rsidRPr="00FE3342">
        <w:rPr>
          <w:rFonts w:ascii="GHEA Grapalat" w:hAnsi="GHEA Grapalat"/>
          <w:i/>
          <w:lang w:val="hy-AM"/>
        </w:rPr>
        <w:t xml:space="preserve"> «</w:t>
      </w:r>
      <w:r w:rsidR="00F0569B">
        <w:rPr>
          <w:rFonts w:ascii="GHEA Grapalat" w:hAnsi="GHEA Grapalat"/>
          <w:i/>
        </w:rPr>
        <w:t>ԵՔ-ԳՀԱՊՁԲ-26/45</w:t>
      </w:r>
      <w:r w:rsidRPr="00FE3342">
        <w:rPr>
          <w:rFonts w:ascii="GHEA Grapalat" w:hAnsi="GHEA Grapalat"/>
          <w:i/>
          <w:lang w:val="hy-AM"/>
        </w:rPr>
        <w:t>»</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4"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58699" w14:textId="77777777" w:rsidR="003F2E08" w:rsidRDefault="003F2E08">
      <w:r>
        <w:separator/>
      </w:r>
    </w:p>
  </w:endnote>
  <w:endnote w:type="continuationSeparator" w:id="0">
    <w:p w14:paraId="7018B17F" w14:textId="77777777" w:rsidR="003F2E08" w:rsidRDefault="003F2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77777777" w:rsidR="00663F1B" w:rsidRPr="00C861E9" w:rsidRDefault="00663F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231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047D9" w14:textId="77777777" w:rsidR="003F2E08" w:rsidRDefault="003F2E08">
      <w:r>
        <w:separator/>
      </w:r>
    </w:p>
  </w:footnote>
  <w:footnote w:type="continuationSeparator" w:id="0">
    <w:p w14:paraId="6A3E539A" w14:textId="77777777" w:rsidR="003F2E08" w:rsidRDefault="003F2E08">
      <w:r>
        <w:continuationSeparator/>
      </w:r>
    </w:p>
  </w:footnote>
  <w:footnote w:id="1">
    <w:p w14:paraId="3E1D2CD8" w14:textId="77777777" w:rsidR="00663F1B" w:rsidRPr="00D97476" w:rsidRDefault="00663F1B"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663F1B" w:rsidRPr="00F83BEA" w:rsidRDefault="00663F1B"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663F1B" w:rsidRPr="002F23F1" w:rsidDel="00932115" w:rsidRDefault="00663F1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663F1B" w:rsidRPr="008842CE" w:rsidRDefault="00663F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663F1B" w:rsidRPr="000811C1" w:rsidRDefault="00663F1B">
      <w:pPr>
        <w:pStyle w:val="FootnoteText"/>
        <w:rPr>
          <w:lang w:val="af-ZA"/>
        </w:rPr>
      </w:pPr>
    </w:p>
  </w:footnote>
  <w:footnote w:id="4">
    <w:p w14:paraId="116418D2" w14:textId="77777777" w:rsidR="00663F1B" w:rsidRPr="008E4439" w:rsidRDefault="00663F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663F1B" w:rsidRPr="000811C1" w:rsidRDefault="00663F1B" w:rsidP="0027573B">
      <w:pPr>
        <w:pStyle w:val="FootnoteText"/>
        <w:rPr>
          <w:rFonts w:ascii="Sylfaen" w:hAnsi="Sylfaen"/>
          <w:sz w:val="18"/>
          <w:szCs w:val="18"/>
        </w:rPr>
      </w:pPr>
    </w:p>
  </w:footnote>
  <w:footnote w:id="5">
    <w:p w14:paraId="7F7BF5A3" w14:textId="77777777" w:rsidR="00663F1B" w:rsidRPr="00A31673" w:rsidRDefault="00663F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663F1B" w:rsidRDefault="00663F1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663F1B" w:rsidRPr="00553058" w:rsidRDefault="00663F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663F1B" w:rsidRDefault="00663F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663F1B" w:rsidRPr="00553058" w:rsidRDefault="00663F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663F1B" w:rsidRPr="0074108A" w:rsidRDefault="00663F1B" w:rsidP="00553058">
      <w:pPr>
        <w:jc w:val="both"/>
      </w:pPr>
    </w:p>
    <w:p w14:paraId="79B51928" w14:textId="77777777" w:rsidR="00663F1B" w:rsidRPr="00553058" w:rsidRDefault="00663F1B" w:rsidP="0037456D">
      <w:pPr>
        <w:jc w:val="both"/>
        <w:rPr>
          <w:rFonts w:asciiTheme="minorHAnsi" w:hAnsiTheme="minorHAnsi"/>
          <w:sz w:val="20"/>
          <w:szCs w:val="20"/>
        </w:rPr>
      </w:pPr>
    </w:p>
    <w:p w14:paraId="33931A67" w14:textId="77777777" w:rsidR="00663F1B" w:rsidRPr="00553058" w:rsidRDefault="00663F1B" w:rsidP="006B3E56">
      <w:pPr>
        <w:pStyle w:val="FootnoteText"/>
        <w:rPr>
          <w:rFonts w:asciiTheme="minorHAnsi" w:hAnsiTheme="minorHAnsi"/>
        </w:rPr>
      </w:pPr>
    </w:p>
  </w:footnote>
  <w:footnote w:id="7">
    <w:p w14:paraId="2D68B976" w14:textId="77777777" w:rsidR="00663F1B" w:rsidRPr="00D3436F" w:rsidRDefault="00663F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663F1B" w:rsidRPr="00D3436F" w:rsidRDefault="00663F1B">
      <w:pPr>
        <w:pStyle w:val="FootnoteText"/>
        <w:rPr>
          <w:lang w:val="es-ES"/>
        </w:rPr>
      </w:pPr>
    </w:p>
  </w:footnote>
  <w:footnote w:id="8">
    <w:p w14:paraId="78F36051" w14:textId="77777777" w:rsidR="00663F1B" w:rsidRPr="008842CE" w:rsidRDefault="00663F1B" w:rsidP="003D2FE2">
      <w:pPr>
        <w:pStyle w:val="FootnoteText"/>
        <w:jc w:val="both"/>
      </w:pPr>
    </w:p>
  </w:footnote>
  <w:footnote w:id="9">
    <w:p w14:paraId="2BC2EF06" w14:textId="77777777" w:rsidR="00663F1B" w:rsidRPr="00DF52D7" w:rsidRDefault="00DF52D7"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663F1B" w:rsidRPr="00D3436F" w:rsidRDefault="00663F1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00F757DC" w14:textId="77777777" w:rsidR="001A505D" w:rsidRPr="00402BC3" w:rsidRDefault="001A505D" w:rsidP="001A505D">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F23743" w14:textId="77777777" w:rsidR="001A505D" w:rsidRPr="00552088" w:rsidRDefault="001A505D" w:rsidP="001A505D">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63EE2DB" w14:textId="77777777" w:rsidR="001A505D" w:rsidRPr="00D3436F" w:rsidRDefault="001A505D" w:rsidP="001A505D">
      <w:pPr>
        <w:pStyle w:val="FootnoteText"/>
        <w:rPr>
          <w:lang w:val="hy-AM"/>
        </w:rPr>
      </w:pPr>
    </w:p>
  </w:footnote>
  <w:footnote w:id="12">
    <w:p w14:paraId="06B18192" w14:textId="77777777" w:rsidR="00663F1B" w:rsidRPr="00D3436F" w:rsidRDefault="00663F1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663F1B" w:rsidRPr="008842CE" w:rsidRDefault="00663F1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663F1B" w:rsidRPr="00D3436F" w:rsidRDefault="00663F1B">
      <w:pPr>
        <w:pStyle w:val="FootnoteText"/>
        <w:rPr>
          <w:lang w:val="hy-AM"/>
        </w:rPr>
      </w:pPr>
    </w:p>
  </w:footnote>
  <w:footnote w:id="14">
    <w:p w14:paraId="365DEDF8" w14:textId="77777777" w:rsidR="00CC3E98" w:rsidRDefault="00CC3E98">
      <w:pPr>
        <w:pStyle w:val="FootnoteText"/>
        <w:rPr>
          <w:rFonts w:asciiTheme="minorHAnsi" w:hAnsiTheme="minorHAnsi"/>
        </w:rPr>
      </w:pPr>
    </w:p>
    <w:p w14:paraId="4C7F17E0" w14:textId="77777777" w:rsidR="00CC3E98" w:rsidRDefault="00CC3E98">
      <w:pPr>
        <w:pStyle w:val="FootnoteText"/>
        <w:rPr>
          <w:rFonts w:asciiTheme="minorHAnsi" w:hAnsiTheme="minorHAnsi"/>
        </w:rPr>
      </w:pPr>
    </w:p>
    <w:p w14:paraId="42C3C730" w14:textId="77777777" w:rsidR="00CC3E98" w:rsidRPr="00CC3E98" w:rsidRDefault="00CC3E98">
      <w:pPr>
        <w:pStyle w:val="FootnoteText"/>
        <w:rPr>
          <w:rFonts w:asciiTheme="minorHAnsi" w:hAnsiTheme="minorHAnsi"/>
        </w:rPr>
      </w:pPr>
    </w:p>
  </w:footnote>
  <w:footnote w:id="15">
    <w:p w14:paraId="19234231" w14:textId="77777777" w:rsidR="00F50DF0" w:rsidRPr="00D97342" w:rsidRDefault="00F50DF0" w:rsidP="00F50DF0">
      <w:pPr>
        <w:pStyle w:val="FootnoteText"/>
        <w:widowControl w:val="0"/>
        <w:jc w:val="both"/>
        <w:rPr>
          <w:rFonts w:ascii="GHEA Grapalat" w:hAnsi="GHEA Grapalat"/>
          <w:i/>
        </w:rPr>
      </w:pPr>
    </w:p>
  </w:footnote>
  <w:footnote w:id="16">
    <w:p w14:paraId="5A7E29A3" w14:textId="77777777" w:rsidR="00663F1B" w:rsidRPr="008842CE" w:rsidRDefault="00663F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35102576" w14:textId="77777777" w:rsidR="00D8357D" w:rsidRPr="008842CE" w:rsidRDefault="00D8357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1232901">
    <w:abstractNumId w:val="20"/>
  </w:num>
  <w:num w:numId="2" w16cid:durableId="841815736">
    <w:abstractNumId w:val="10"/>
  </w:num>
  <w:num w:numId="3" w16cid:durableId="209878070">
    <w:abstractNumId w:val="19"/>
  </w:num>
  <w:num w:numId="4" w16cid:durableId="2146968672">
    <w:abstractNumId w:val="14"/>
  </w:num>
  <w:num w:numId="5" w16cid:durableId="196478808">
    <w:abstractNumId w:val="23"/>
  </w:num>
  <w:num w:numId="6" w16cid:durableId="675184565">
    <w:abstractNumId w:val="20"/>
    <w:lvlOverride w:ilvl="0">
      <w:startOverride w:val="1"/>
    </w:lvlOverride>
    <w:lvlOverride w:ilvl="1"/>
    <w:lvlOverride w:ilvl="2"/>
    <w:lvlOverride w:ilvl="3"/>
    <w:lvlOverride w:ilvl="4"/>
    <w:lvlOverride w:ilvl="5"/>
    <w:lvlOverride w:ilvl="6"/>
    <w:lvlOverride w:ilvl="7"/>
    <w:lvlOverride w:ilvl="8"/>
  </w:num>
  <w:num w:numId="7" w16cid:durableId="16605763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7270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300015">
    <w:abstractNumId w:val="17"/>
  </w:num>
  <w:num w:numId="10" w16cid:durableId="2110546102">
    <w:abstractNumId w:val="5"/>
  </w:num>
  <w:num w:numId="11" w16cid:durableId="1867210328">
    <w:abstractNumId w:val="8"/>
  </w:num>
  <w:num w:numId="12" w16cid:durableId="1280724894">
    <w:abstractNumId w:val="27"/>
  </w:num>
  <w:num w:numId="13" w16cid:durableId="1420373084">
    <w:abstractNumId w:val="25"/>
  </w:num>
  <w:num w:numId="14" w16cid:durableId="997534414">
    <w:abstractNumId w:val="12"/>
  </w:num>
  <w:num w:numId="15" w16cid:durableId="115027200">
    <w:abstractNumId w:val="26"/>
  </w:num>
  <w:num w:numId="16" w16cid:durableId="251397133">
    <w:abstractNumId w:val="13"/>
  </w:num>
  <w:num w:numId="17" w16cid:durableId="1475218951">
    <w:abstractNumId w:val="6"/>
  </w:num>
  <w:num w:numId="18" w16cid:durableId="1745027389">
    <w:abstractNumId w:val="1"/>
  </w:num>
  <w:num w:numId="19" w16cid:durableId="188299684">
    <w:abstractNumId w:val="16"/>
  </w:num>
  <w:num w:numId="20" w16cid:durableId="71049732">
    <w:abstractNumId w:val="16"/>
  </w:num>
  <w:num w:numId="21" w16cid:durableId="1114521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0707528">
    <w:abstractNumId w:val="21"/>
  </w:num>
  <w:num w:numId="23" w16cid:durableId="710962967">
    <w:abstractNumId w:val="7"/>
  </w:num>
  <w:num w:numId="24" w16cid:durableId="1063335589">
    <w:abstractNumId w:val="18"/>
  </w:num>
  <w:num w:numId="25" w16cid:durableId="2144153256">
    <w:abstractNumId w:val="11"/>
  </w:num>
  <w:num w:numId="26" w16cid:durableId="582688166">
    <w:abstractNumId w:val="4"/>
  </w:num>
  <w:num w:numId="27" w16cid:durableId="1598556744">
    <w:abstractNumId w:val="3"/>
  </w:num>
  <w:num w:numId="28" w16cid:durableId="2122533722">
    <w:abstractNumId w:val="0"/>
  </w:num>
  <w:num w:numId="29" w16cid:durableId="234361796">
    <w:abstractNumId w:val="9"/>
  </w:num>
  <w:num w:numId="30" w16cid:durableId="2043937194">
    <w:abstractNumId w:val="24"/>
  </w:num>
  <w:num w:numId="31" w16cid:durableId="179858625">
    <w:abstractNumId w:val="15"/>
  </w:num>
  <w:num w:numId="32" w16cid:durableId="1613127205">
    <w:abstractNumId w:val="22"/>
  </w:num>
  <w:num w:numId="33" w16cid:durableId="8245876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152"/>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05D"/>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3A49"/>
    <w:rsid w:val="002046BF"/>
    <w:rsid w:val="00204B03"/>
    <w:rsid w:val="00204E53"/>
    <w:rsid w:val="00204EEA"/>
    <w:rsid w:val="002053BD"/>
    <w:rsid w:val="00205689"/>
    <w:rsid w:val="002069C9"/>
    <w:rsid w:val="00206AF8"/>
    <w:rsid w:val="0020701A"/>
    <w:rsid w:val="00207490"/>
    <w:rsid w:val="002100B3"/>
    <w:rsid w:val="002101F2"/>
    <w:rsid w:val="0021068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653"/>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F79"/>
    <w:rsid w:val="003141B6"/>
    <w:rsid w:val="00316381"/>
    <w:rsid w:val="003163A5"/>
    <w:rsid w:val="003169A4"/>
    <w:rsid w:val="003170E0"/>
    <w:rsid w:val="00317BD2"/>
    <w:rsid w:val="0032071C"/>
    <w:rsid w:val="00320A0C"/>
    <w:rsid w:val="00321031"/>
    <w:rsid w:val="00321186"/>
    <w:rsid w:val="00321A56"/>
    <w:rsid w:val="00321B20"/>
    <w:rsid w:val="00323BE4"/>
    <w:rsid w:val="003240F7"/>
    <w:rsid w:val="00324114"/>
    <w:rsid w:val="00325043"/>
    <w:rsid w:val="00325546"/>
    <w:rsid w:val="003259C5"/>
    <w:rsid w:val="00325CC0"/>
    <w:rsid w:val="00326507"/>
    <w:rsid w:val="003267C8"/>
    <w:rsid w:val="00326DB3"/>
    <w:rsid w:val="00327436"/>
    <w:rsid w:val="00331D5E"/>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2E08"/>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595"/>
    <w:rsid w:val="00415B73"/>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4FD8"/>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1D"/>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591"/>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8C3"/>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5120"/>
    <w:rsid w:val="006657A3"/>
    <w:rsid w:val="006657EE"/>
    <w:rsid w:val="00665C11"/>
    <w:rsid w:val="0066621D"/>
    <w:rsid w:val="006672E6"/>
    <w:rsid w:val="006676E7"/>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9F"/>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2A6"/>
    <w:rsid w:val="006E35A0"/>
    <w:rsid w:val="006E3622"/>
    <w:rsid w:val="006E3BAF"/>
    <w:rsid w:val="006E400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438F"/>
    <w:rsid w:val="00735365"/>
    <w:rsid w:val="0073636E"/>
    <w:rsid w:val="00736959"/>
    <w:rsid w:val="00736A43"/>
    <w:rsid w:val="00736B3D"/>
    <w:rsid w:val="0073768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6DE"/>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C768B"/>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3CC"/>
    <w:rsid w:val="00811D16"/>
    <w:rsid w:val="00811E6E"/>
    <w:rsid w:val="0081205B"/>
    <w:rsid w:val="00812F76"/>
    <w:rsid w:val="00813B40"/>
    <w:rsid w:val="00814DBD"/>
    <w:rsid w:val="0081568C"/>
    <w:rsid w:val="00816505"/>
    <w:rsid w:val="0081738C"/>
    <w:rsid w:val="00820257"/>
    <w:rsid w:val="0082102B"/>
    <w:rsid w:val="00821664"/>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0CD"/>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2E94"/>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610"/>
    <w:rsid w:val="00960802"/>
    <w:rsid w:val="009619D8"/>
    <w:rsid w:val="00961DF2"/>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1DBE"/>
    <w:rsid w:val="009A2838"/>
    <w:rsid w:val="009A2DB5"/>
    <w:rsid w:val="009A2FDE"/>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37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346"/>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8F7"/>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1BE"/>
    <w:rsid w:val="00C41888"/>
    <w:rsid w:val="00C42280"/>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867"/>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3E98"/>
    <w:rsid w:val="00CC4AA9"/>
    <w:rsid w:val="00CC518E"/>
    <w:rsid w:val="00CC590D"/>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997"/>
    <w:rsid w:val="00D00A61"/>
    <w:rsid w:val="00D00BED"/>
    <w:rsid w:val="00D00DA3"/>
    <w:rsid w:val="00D01875"/>
    <w:rsid w:val="00D01B2E"/>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3FF"/>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D17"/>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52D7"/>
    <w:rsid w:val="00DF5DAC"/>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0DB9"/>
    <w:rsid w:val="00E113A1"/>
    <w:rsid w:val="00E124F4"/>
    <w:rsid w:val="00E1385B"/>
    <w:rsid w:val="00E141C7"/>
    <w:rsid w:val="00E14672"/>
    <w:rsid w:val="00E14F2D"/>
    <w:rsid w:val="00E15720"/>
    <w:rsid w:val="00E15B0E"/>
    <w:rsid w:val="00E15BBB"/>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39BE"/>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69B"/>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28C"/>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9EE"/>
    <w:rsid w:val="00F43A66"/>
    <w:rsid w:val="00F43DE4"/>
    <w:rsid w:val="00F44097"/>
    <w:rsid w:val="00F447A5"/>
    <w:rsid w:val="00F449C0"/>
    <w:rsid w:val="00F45B4D"/>
    <w:rsid w:val="00F45B8B"/>
    <w:rsid w:val="00F460E3"/>
    <w:rsid w:val="00F46735"/>
    <w:rsid w:val="00F50DF0"/>
    <w:rsid w:val="00F51433"/>
    <w:rsid w:val="00F515F1"/>
    <w:rsid w:val="00F52234"/>
    <w:rsid w:val="00F528BF"/>
    <w:rsid w:val="00F53D4F"/>
    <w:rsid w:val="00F53DF8"/>
    <w:rsid w:val="00F546F2"/>
    <w:rsid w:val="00F54F28"/>
    <w:rsid w:val="00F5526F"/>
    <w:rsid w:val="00F55654"/>
    <w:rsid w:val="00F556B0"/>
    <w:rsid w:val="00F55C8E"/>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8BC"/>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03F92-5B69-4EF9-95D9-C78E54E5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92</Pages>
  <Words>21034</Words>
  <Characters>119896</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87</cp:revision>
  <cp:lastPrinted>2018-02-16T07:12:00Z</cp:lastPrinted>
  <dcterms:created xsi:type="dcterms:W3CDTF">2025-06-07T21:21:00Z</dcterms:created>
  <dcterms:modified xsi:type="dcterms:W3CDTF">2026-09-02T06:15:00Z</dcterms:modified>
</cp:coreProperties>
</file>