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226D975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643F9E">
        <w:rPr>
          <w:rFonts w:ascii="GHEA Grapalat" w:hAnsi="GHEA Grapalat"/>
        </w:rPr>
        <w:t>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0486FF8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1703D">
        <w:rPr>
          <w:rFonts w:ascii="GHEA Grapalat" w:hAnsi="GHEA Grapalat"/>
          <w:lang w:val="hy-AM"/>
        </w:rPr>
        <w:t>0</w:t>
      </w:r>
      <w:r w:rsidR="00EA7502">
        <w:rPr>
          <w:rFonts w:ascii="GHEA Grapalat" w:hAnsi="GHEA Grapalat"/>
          <w:lang w:val="hy-AM"/>
        </w:rPr>
        <w:t>8</w:t>
      </w:r>
      <w:r w:rsidR="0061703D">
        <w:rPr>
          <w:rFonts w:ascii="GHEA Grapalat" w:hAnsi="GHEA Grapalat"/>
          <w:lang w:val="hy-AM"/>
        </w:rPr>
        <w:t>.04</w:t>
      </w:r>
      <w:r w:rsidRPr="00051B69">
        <w:rPr>
          <w:rFonts w:ascii="GHEA Grapalat" w:hAnsi="GHEA Grapalat"/>
          <w:lang w:val="hy-AM"/>
        </w:rPr>
        <w:t>.</w:t>
      </w:r>
      <w:r w:rsidR="00F84988">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665B0F45"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643F9E">
        <w:rPr>
          <w:rFonts w:ascii="GHEA Grapalat" w:hAnsi="GHEA Grapalat"/>
        </w:rPr>
        <w:t>ԲՄԽԾՁԲ-</w:t>
      </w:r>
      <w:r w:rsidR="00EA7502">
        <w:rPr>
          <w:rFonts w:ascii="GHEA Grapalat" w:hAnsi="GHEA Grapalat"/>
        </w:rPr>
        <w:t>26/52</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C94895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940DEF" w:rsidRPr="00940DEF">
        <w:rPr>
          <w:rFonts w:ascii="GHEA Grapalat" w:hAnsi="GHEA Grapalat"/>
          <w:b/>
          <w:bCs/>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r w:rsidR="00643F9E" w:rsidRPr="00643F9E">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2B6417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D4C73">
        <w:rPr>
          <w:rFonts w:ascii="GHEA Grapalat" w:hAnsi="GHEA Grapalat"/>
          <w:b/>
          <w:bCs/>
          <w:sz w:val="20"/>
          <w:szCs w:val="20"/>
          <w:lang w:val="af-ZA"/>
        </w:rPr>
        <w:t>09:30</w:t>
      </w:r>
      <w:r w:rsidRPr="00051B69">
        <w:rPr>
          <w:rFonts w:ascii="GHEA Grapalat" w:hAnsi="GHEA Grapalat"/>
          <w:b/>
          <w:bCs/>
        </w:rPr>
        <w:t xml:space="preserve"> часов </w:t>
      </w:r>
      <w:r w:rsidR="00940DEF">
        <w:rPr>
          <w:rFonts w:ascii="GHEA Grapalat" w:hAnsi="GHEA Grapalat"/>
          <w:b/>
          <w:bCs/>
          <w:lang w:val="hy-AM"/>
        </w:rPr>
        <w:t>12.05</w:t>
      </w:r>
      <w:r w:rsidR="005147A2">
        <w:rPr>
          <w:rFonts w:ascii="GHEA Grapalat" w:hAnsi="GHEA Grapalat"/>
          <w:b/>
          <w:bCs/>
          <w:lang w:val="hy-AM"/>
        </w:rPr>
        <w:t>.</w:t>
      </w:r>
      <w:r w:rsidR="00643F9E">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17BE5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w:t>
      </w:r>
      <w:r w:rsidRPr="00051B69">
        <w:rPr>
          <w:rFonts w:ascii="GHEA Grapalat" w:hAnsi="GHEA Grapalat"/>
        </w:rPr>
        <w:lastRenderedPageBreak/>
        <w:t xml:space="preserve">системы электронных закупок Armeps, в </w:t>
      </w:r>
      <w:r w:rsidR="008D4C73">
        <w:rPr>
          <w:rFonts w:ascii="GHEA Grapalat" w:hAnsi="GHEA Grapalat"/>
          <w:b/>
          <w:bCs/>
          <w:sz w:val="20"/>
          <w:szCs w:val="20"/>
          <w:lang w:val="af-ZA"/>
        </w:rPr>
        <w:t>09:30</w:t>
      </w:r>
      <w:r w:rsidRPr="00051B69">
        <w:rPr>
          <w:rFonts w:ascii="GHEA Grapalat" w:hAnsi="GHEA Grapalat"/>
          <w:b/>
          <w:bCs/>
        </w:rPr>
        <w:t xml:space="preserve"> часов </w:t>
      </w:r>
      <w:r w:rsidR="00940DEF">
        <w:rPr>
          <w:rFonts w:ascii="GHEA Grapalat" w:hAnsi="GHEA Grapalat"/>
          <w:b/>
          <w:bCs/>
          <w:lang w:val="hy-AM"/>
        </w:rPr>
        <w:t>12.05</w:t>
      </w:r>
      <w:r w:rsidR="005147A2">
        <w:rPr>
          <w:rFonts w:ascii="GHEA Grapalat" w:hAnsi="GHEA Grapalat"/>
          <w:b/>
          <w:bCs/>
          <w:lang w:val="hy-AM"/>
        </w:rPr>
        <w:t>.</w:t>
      </w:r>
      <w:r w:rsidR="00643F9E">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44C7BE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F75ADD" w:rsidRPr="00F75ADD">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616A3FE6" w14:textId="77777777" w:rsidR="00051B69" w:rsidRPr="005147A2" w:rsidRDefault="00051B69" w:rsidP="005147A2">
      <w:pPr>
        <w:widowControl w:val="0"/>
        <w:spacing w:after="160"/>
        <w:ind w:right="-7"/>
        <w:rPr>
          <w:rFonts w:ascii="GHEA Grapalat" w:hAnsi="GHEA Grapalat"/>
          <w:lang w:val="hy-AM"/>
        </w:rPr>
      </w:pPr>
    </w:p>
    <w:p w14:paraId="4AC33036" w14:textId="2C760BD2" w:rsidR="00051B69" w:rsidRDefault="00051B69" w:rsidP="005147A2">
      <w:pPr>
        <w:widowControl w:val="0"/>
        <w:spacing w:after="160"/>
        <w:ind w:right="-7" w:firstLine="567"/>
        <w:jc w:val="center"/>
        <w:rPr>
          <w:rFonts w:ascii="GHEA Grapalat" w:hAnsi="GHEA Grapalat"/>
          <w:lang w:val="hy-AM"/>
        </w:rPr>
      </w:pPr>
      <w:r w:rsidRPr="00051B69">
        <w:rPr>
          <w:rFonts w:ascii="GHEA Grapalat" w:hAnsi="GHEA Grapalat"/>
          <w:i/>
        </w:rPr>
        <w:t>Мэрия г. Еревана</w:t>
      </w:r>
    </w:p>
    <w:p w14:paraId="50732430" w14:textId="77777777" w:rsidR="005147A2" w:rsidRPr="005147A2" w:rsidRDefault="005147A2" w:rsidP="005147A2">
      <w:pPr>
        <w:widowControl w:val="0"/>
        <w:spacing w:after="160"/>
        <w:ind w:right="-7" w:firstLine="567"/>
        <w:jc w:val="center"/>
        <w:rPr>
          <w:rFonts w:ascii="GHEA Grapalat" w:hAnsi="GHEA Grapalat"/>
          <w:lang w:val="hy-AM"/>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6E598D4C" w14:textId="77777777" w:rsidR="00051B69" w:rsidRPr="005147A2" w:rsidRDefault="00051B69" w:rsidP="005147A2">
      <w:pPr>
        <w:widowControl w:val="0"/>
        <w:spacing w:after="160"/>
        <w:ind w:right="-7" w:firstLine="567"/>
        <w:rPr>
          <w:rFonts w:ascii="GHEA Grapalat" w:hAnsi="GHEA Grapalat" w:cs="Sylfaen"/>
          <w:lang w:val="hy-AM"/>
        </w:rPr>
      </w:pPr>
    </w:p>
    <w:p w14:paraId="2A3B5266" w14:textId="54D1D0D2" w:rsidR="00051B69" w:rsidRPr="00051B69" w:rsidRDefault="00051B69" w:rsidP="0061703D">
      <w:pPr>
        <w:widowControl w:val="0"/>
        <w:spacing w:after="160"/>
        <w:ind w:right="-7"/>
        <w:jc w:val="center"/>
        <w:rPr>
          <w:rFonts w:ascii="GHEA Grapalat" w:hAnsi="GHEA Grapalat"/>
        </w:rPr>
      </w:pPr>
      <w:r w:rsidRPr="00051B69">
        <w:rPr>
          <w:rFonts w:ascii="GHEA Grapalat" w:hAnsi="GHEA Grapalat"/>
        </w:rPr>
        <w:t>НА</w:t>
      </w:r>
      <w:r w:rsidR="00905234">
        <w:rPr>
          <w:rFonts w:ascii="GHEA Grapalat" w:hAnsi="GHEA Grapalat"/>
          <w:lang w:val="hy-AM"/>
        </w:rPr>
        <w:t xml:space="preserve"> </w:t>
      </w:r>
      <w:r w:rsidR="005E1D5D">
        <w:rPr>
          <w:rFonts w:ascii="GHEA Grapalat" w:hAnsi="GHEA Grapalat"/>
        </w:rPr>
        <w:t>ОТКРЫТЫЙ КОНКУРС</w:t>
      </w:r>
      <w:r w:rsidRPr="00051B69">
        <w:rPr>
          <w:rFonts w:ascii="GHEA Grapalat" w:hAnsi="GHEA Grapalat"/>
        </w:rPr>
        <w:t xml:space="preserve">, ОБЪЯВЛЕННЫЙ С </w:t>
      </w:r>
      <w:r w:rsidR="0061703D" w:rsidRPr="00051B69">
        <w:rPr>
          <w:rFonts w:ascii="GHEA Grapalat" w:hAnsi="GHEA Grapalat"/>
        </w:rPr>
        <w:t xml:space="preserve">ЦЕЛЬЮ ПРИОБРЕТЕНИЯ </w:t>
      </w:r>
      <w:r w:rsidR="002A7DFF" w:rsidRPr="002A7DFF">
        <w:rPr>
          <w:rFonts w:ascii="GHEA Grapalat" w:hAnsi="GHEA Grapalat"/>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1BCF97C" w14:textId="647BB9D1" w:rsidR="00051B69" w:rsidRPr="002A7DFF" w:rsidRDefault="002A7DFF" w:rsidP="005147A2">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49E177FE" w14:textId="282C91E1" w:rsidR="00051B69" w:rsidRPr="002A7DFF" w:rsidRDefault="002A7DFF" w:rsidP="00051B69">
      <w:pPr>
        <w:widowControl w:val="0"/>
        <w:spacing w:after="160"/>
        <w:jc w:val="center"/>
        <w:rPr>
          <w:rFonts w:ascii="GHEA Grapalat" w:hAnsi="GHEA Grapalat"/>
          <w:b/>
        </w:rPr>
      </w:pPr>
      <w:r w:rsidRPr="002A7DFF">
        <w:rPr>
          <w:rFonts w:ascii="GHEA Grapalat" w:hAnsi="GHEA Grapalat"/>
          <w:b/>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r w:rsidRPr="00051B69">
        <w:rPr>
          <w:rFonts w:ascii="GHEA Grapalat" w:hAnsi="GHEA Grapalat"/>
          <w:b/>
        </w:rPr>
        <w:t xml:space="preserve">ПРИГЛАШЕНИЯ НА </w:t>
      </w:r>
      <w:r>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Default="00051B69" w:rsidP="00051B69">
      <w:pPr>
        <w:widowControl w:val="0"/>
        <w:spacing w:after="160"/>
        <w:jc w:val="center"/>
        <w:rPr>
          <w:rFonts w:ascii="GHEA Grapalat" w:hAnsi="GHEA Grapalat"/>
          <w:b/>
          <w:lang w:val="hy-AM"/>
        </w:rPr>
      </w:pPr>
    </w:p>
    <w:p w14:paraId="21A8A153" w14:textId="77777777" w:rsidR="005147A2" w:rsidRDefault="005147A2" w:rsidP="00051B69">
      <w:pPr>
        <w:widowControl w:val="0"/>
        <w:spacing w:after="160"/>
        <w:jc w:val="center"/>
        <w:rPr>
          <w:rFonts w:ascii="GHEA Grapalat" w:hAnsi="GHEA Grapalat"/>
          <w:b/>
          <w:lang w:val="hy-AM"/>
        </w:rPr>
      </w:pPr>
    </w:p>
    <w:p w14:paraId="3C3475B6" w14:textId="77777777" w:rsidR="005147A2" w:rsidRDefault="005147A2" w:rsidP="00051B69">
      <w:pPr>
        <w:widowControl w:val="0"/>
        <w:spacing w:after="160"/>
        <w:jc w:val="center"/>
        <w:rPr>
          <w:rFonts w:ascii="GHEA Grapalat" w:hAnsi="GHEA Grapalat"/>
          <w:b/>
          <w:lang w:val="hy-AM"/>
        </w:rPr>
      </w:pPr>
    </w:p>
    <w:p w14:paraId="343B135B" w14:textId="77777777" w:rsidR="005147A2" w:rsidRDefault="005147A2" w:rsidP="00051B69">
      <w:pPr>
        <w:widowControl w:val="0"/>
        <w:spacing w:after="160"/>
        <w:jc w:val="center"/>
        <w:rPr>
          <w:rFonts w:ascii="GHEA Grapalat" w:hAnsi="GHEA Grapalat"/>
          <w:b/>
          <w:lang w:val="hy-AM"/>
        </w:rPr>
      </w:pPr>
    </w:p>
    <w:p w14:paraId="2B636579" w14:textId="77777777" w:rsidR="005147A2" w:rsidRDefault="005147A2" w:rsidP="00051B69">
      <w:pPr>
        <w:widowControl w:val="0"/>
        <w:spacing w:after="160"/>
        <w:jc w:val="center"/>
        <w:rPr>
          <w:rFonts w:ascii="GHEA Grapalat" w:hAnsi="GHEA Grapalat"/>
          <w:b/>
          <w:lang w:val="hy-AM"/>
        </w:rPr>
      </w:pPr>
    </w:p>
    <w:p w14:paraId="5BDCA4B2" w14:textId="77777777" w:rsidR="005147A2" w:rsidRDefault="005147A2" w:rsidP="00051B69">
      <w:pPr>
        <w:widowControl w:val="0"/>
        <w:spacing w:after="160"/>
        <w:jc w:val="center"/>
        <w:rPr>
          <w:rFonts w:ascii="GHEA Grapalat" w:hAnsi="GHEA Grapalat"/>
          <w:b/>
          <w:lang w:val="hy-AM"/>
        </w:rPr>
      </w:pPr>
    </w:p>
    <w:p w14:paraId="381813E1" w14:textId="77777777" w:rsidR="005147A2" w:rsidRPr="005147A2" w:rsidRDefault="005147A2" w:rsidP="00051B69">
      <w:pPr>
        <w:widowControl w:val="0"/>
        <w:spacing w:after="160"/>
        <w:jc w:val="center"/>
        <w:rPr>
          <w:rFonts w:ascii="GHEA Grapalat" w:hAnsi="GHEA Grapalat"/>
          <w:b/>
          <w:lang w:val="hy-AM"/>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D9B3DF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643F9E">
        <w:rPr>
          <w:rFonts w:ascii="GHEA Grapalat" w:hAnsi="GHEA Grapalat"/>
          <w:spacing w:val="-6"/>
        </w:rPr>
        <w:t>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w:t>
      </w:r>
      <w:r w:rsidR="00643F9E">
        <w:rPr>
          <w:rFonts w:ascii="GHEA Grapalat" w:hAnsi="GHEA Grapalat"/>
          <w:spacing w:val="-6"/>
        </w:rPr>
        <w:t>ԲՄԽԾՁԲ-</w:t>
      </w:r>
      <w:r w:rsidR="00EA7502">
        <w:rPr>
          <w:rFonts w:ascii="GHEA Grapalat" w:hAnsi="GHEA Grapalat"/>
          <w:spacing w:val="-6"/>
        </w:rPr>
        <w:t>26/52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5116D4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F75ADD" w:rsidRPr="00F75ADD">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E92C2D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2A7DFF" w:rsidRPr="002A7DFF">
        <w:rPr>
          <w:rFonts w:ascii="GHEA Grapalat" w:hAnsi="GHEA Grapalat"/>
          <w:b/>
          <w:bCs/>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r w:rsidR="00905234" w:rsidRPr="00905234">
        <w:rPr>
          <w:rFonts w:ascii="GHEA Grapalat" w:hAnsi="GHEA Grapalat"/>
          <w:b/>
          <w:bCs/>
        </w:rPr>
        <w:t>.</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61703D">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5234" w:rsidRPr="00051B69" w14:paraId="61CFFAF7" w14:textId="77777777" w:rsidTr="00CC7FFB">
        <w:trPr>
          <w:jc w:val="center"/>
        </w:trPr>
        <w:tc>
          <w:tcPr>
            <w:tcW w:w="1035" w:type="dxa"/>
            <w:vAlign w:val="center"/>
          </w:tcPr>
          <w:p w14:paraId="3ACE4FB0" w14:textId="49D454B7" w:rsidR="00905234" w:rsidRPr="00051B69" w:rsidRDefault="00905234" w:rsidP="0090523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BE7D293" w:rsidR="00905234" w:rsidRPr="0061703D" w:rsidRDefault="002A7DFF" w:rsidP="00905234">
            <w:pPr>
              <w:widowControl w:val="0"/>
              <w:spacing w:after="120"/>
              <w:jc w:val="center"/>
              <w:rPr>
                <w:rFonts w:ascii="GHEA Grapalat" w:hAnsi="GHEA Grapalat"/>
                <w:sz w:val="20"/>
                <w:szCs w:val="20"/>
                <w:lang w:val="hy-AM"/>
              </w:rPr>
            </w:pPr>
            <w:r>
              <w:rPr>
                <w:rFonts w:ascii="GHEA Grapalat" w:hAnsi="GHEA Grapalat"/>
                <w:b/>
                <w:iCs/>
                <w:sz w:val="18"/>
                <w:szCs w:val="14"/>
                <w:lang w:val="hy-AM" w:eastAsia="en-US"/>
              </w:rPr>
              <w:t>7 433 400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38CF619" w:rsidR="00905234" w:rsidRPr="001F056A" w:rsidRDefault="002A7DFF" w:rsidP="00905234">
            <w:pPr>
              <w:widowControl w:val="0"/>
              <w:spacing w:after="120"/>
              <w:jc w:val="center"/>
              <w:rPr>
                <w:rFonts w:ascii="GHEA Grapalat" w:hAnsi="GHEA Grapalat"/>
                <w:sz w:val="20"/>
                <w:szCs w:val="20"/>
                <w:lang w:val="hy-AM"/>
              </w:rPr>
            </w:pPr>
            <w:r w:rsidRPr="002A7DFF">
              <w:rPr>
                <w:rFonts w:ascii="GHEA Grapalat" w:hAnsi="GHEA Grapalat"/>
                <w:sz w:val="20"/>
                <w:szCs w:val="20"/>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6F88101"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6)</w:t>
      </w:r>
      <w:r w:rsidRPr="006176EE">
        <w:rPr>
          <w:rFonts w:ascii="GHEA Grapalat" w:hAnsi="GHEA Grapalat"/>
        </w:rPr>
        <w:tab/>
        <w:t xml:space="preserve">которые по состоянию на день подачи заявки включены в список </w:t>
      </w:r>
      <w:r w:rsidRPr="006176EE">
        <w:rPr>
          <w:rFonts w:ascii="GHEA Grapalat" w:hAnsi="GHEA Grapalat"/>
        </w:rPr>
        <w:lastRenderedPageBreak/>
        <w:t>участников, не имеющих права на участие в процессе закупок;</w:t>
      </w:r>
    </w:p>
    <w:p w14:paraId="6679FA1F" w14:textId="5E0ECE0B"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lang w:val="hy-AM"/>
        </w:rPr>
        <w:t>7</w:t>
      </w:r>
      <w:r w:rsidRPr="006176EE">
        <w:rPr>
          <w:rFonts w:ascii="GHEA Grapalat" w:hAnsi="GHEA Grapalat"/>
        </w:rPr>
        <w:t>) которые на основании абзаца «е» подпункта 2 пункта 1 постановления Правительства РА N</w:t>
      </w:r>
      <w:r w:rsidRPr="006176EE">
        <w:rPr>
          <w:rFonts w:ascii="GHEA Grapalat" w:hAnsi="GHEA Grapalat"/>
          <w:lang w:val="hy-AM"/>
        </w:rPr>
        <w:t>817-</w:t>
      </w:r>
      <w:r w:rsidRPr="006176EE">
        <w:rPr>
          <w:rFonts w:ascii="GHEA Grapalat" w:hAnsi="GHEA Grapalat"/>
        </w:rPr>
        <w:t xml:space="preserve">А от </w:t>
      </w:r>
      <w:r w:rsidRPr="006176EE">
        <w:rPr>
          <w:rFonts w:ascii="GHEA Grapalat" w:hAnsi="GHEA Grapalat"/>
          <w:lang w:val="hy-AM"/>
        </w:rPr>
        <w:t>20.06.</w:t>
      </w:r>
      <w:r w:rsidR="00F84988">
        <w:rPr>
          <w:rFonts w:ascii="GHEA Grapalat" w:hAnsi="GHEA Grapalat"/>
          <w:lang w:val="hy-AM"/>
        </w:rPr>
        <w:t>2026</w:t>
      </w:r>
      <w:r w:rsidRPr="006176E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07D73A4"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4837F" w14:textId="12A725E5" w:rsidR="006A51D8" w:rsidRPr="006176EE" w:rsidRDefault="00BA3554" w:rsidP="006A51D8">
      <w:pPr>
        <w:widowControl w:val="0"/>
        <w:tabs>
          <w:tab w:val="left" w:pos="1134"/>
        </w:tabs>
        <w:ind w:firstLine="567"/>
        <w:jc w:val="both"/>
        <w:rPr>
          <w:ins w:id="6" w:author="Vardan" w:date="2022-10-29T21:54:00Z"/>
          <w:rFonts w:ascii="GHEA Grapalat" w:hAnsi="GHEA Grapalat"/>
        </w:rPr>
      </w:pPr>
      <w:r w:rsidRPr="006176EE">
        <w:rPr>
          <w:rFonts w:ascii="GHEA Grapalat" w:hAnsi="GHEA Grapalat"/>
        </w:rPr>
        <w:t>2.3</w:t>
      </w:r>
      <w:r w:rsidR="003240F7" w:rsidRPr="006176EE">
        <w:rPr>
          <w:rFonts w:ascii="GHEA Grapalat" w:hAnsi="GHEA Grapalat"/>
        </w:rPr>
        <w:t>.</w:t>
      </w:r>
      <w:r w:rsidR="006A51D8" w:rsidRPr="006176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A51D8" w:rsidRPr="006176EE">
        <w:rPr>
          <w:rFonts w:ascii="GHEA Grapalat" w:hAnsi="GHEA Grapalat"/>
          <w:lang w:val="hy-AM"/>
        </w:rPr>
        <w:t>817-</w:t>
      </w:r>
      <w:r w:rsidR="006A51D8" w:rsidRPr="006176EE">
        <w:rPr>
          <w:rFonts w:ascii="GHEA Grapalat" w:hAnsi="GHEA Grapalat"/>
        </w:rPr>
        <w:t xml:space="preserve">А от </w:t>
      </w:r>
      <w:r w:rsidR="006A51D8" w:rsidRPr="006176EE">
        <w:rPr>
          <w:rFonts w:ascii="GHEA Grapalat" w:hAnsi="GHEA Grapalat"/>
          <w:lang w:val="hy-AM"/>
        </w:rPr>
        <w:t>20.06.</w:t>
      </w:r>
      <w:r w:rsidR="00F84988">
        <w:rPr>
          <w:rFonts w:ascii="GHEA Grapalat" w:hAnsi="GHEA Grapalat"/>
          <w:lang w:val="hy-AM"/>
        </w:rPr>
        <w:t>2026</w:t>
      </w:r>
      <w:r w:rsidR="006A51D8" w:rsidRPr="006176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9B6001C" w14:textId="778C4FDD" w:rsidR="00386CC2" w:rsidRDefault="006F091A" w:rsidP="00DC4AB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386CC2" w:rsidRPr="00386CC2">
        <w:rPr>
          <w:rFonts w:ascii="GHEA Grapalat" w:hAnsi="GHEA Grapalat"/>
          <w:b/>
          <w:bCs/>
        </w:rPr>
        <w:t xml:space="preserve">В составе персонала должен быть задействован технический надзор в количестве не менее </w:t>
      </w:r>
      <w:r w:rsidR="000B3D68">
        <w:rPr>
          <w:rFonts w:ascii="GHEA Grapalat" w:hAnsi="GHEA Grapalat"/>
          <w:b/>
          <w:bCs/>
          <w:lang w:val="hy-AM"/>
        </w:rPr>
        <w:t>2</w:t>
      </w:r>
      <w:r w:rsidR="00386CC2" w:rsidRPr="00386CC2">
        <w:rPr>
          <w:rFonts w:ascii="GHEA Grapalat" w:hAnsi="GHEA Grapalat"/>
          <w:b/>
          <w:bCs/>
        </w:rPr>
        <w:t xml:space="preserve"> человек.</w:t>
      </w:r>
    </w:p>
    <w:tbl>
      <w:tblPr>
        <w:tblStyle w:val="TableGrid"/>
        <w:tblW w:w="9206" w:type="dxa"/>
        <w:tblInd w:w="175" w:type="dxa"/>
        <w:tblLook w:val="04A0" w:firstRow="1" w:lastRow="0" w:firstColumn="1" w:lastColumn="0" w:noHBand="0" w:noVBand="1"/>
      </w:tblPr>
      <w:tblGrid>
        <w:gridCol w:w="936"/>
        <w:gridCol w:w="3795"/>
        <w:gridCol w:w="2124"/>
        <w:gridCol w:w="2351"/>
      </w:tblGrid>
      <w:tr w:rsidR="00386CC2" w:rsidRPr="00EC3357" w14:paraId="3F3F8B50" w14:textId="77777777" w:rsidTr="00456A24">
        <w:trPr>
          <w:trHeight w:val="242"/>
        </w:trPr>
        <w:tc>
          <w:tcPr>
            <w:tcW w:w="936" w:type="dxa"/>
            <w:vAlign w:val="center"/>
          </w:tcPr>
          <w:p w14:paraId="2790CBA3" w14:textId="77777777" w:rsidR="00386CC2" w:rsidRPr="00EC3357" w:rsidRDefault="00386CC2"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78E106A6" w14:textId="073724DA" w:rsidR="00386CC2" w:rsidRPr="00EC3357" w:rsidRDefault="00386CC2" w:rsidP="00456A24">
            <w:pPr>
              <w:ind w:right="90"/>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Сертифицированная специальность</w:t>
            </w:r>
          </w:p>
        </w:tc>
        <w:tc>
          <w:tcPr>
            <w:tcW w:w="2124" w:type="dxa"/>
            <w:vAlign w:val="center"/>
          </w:tcPr>
          <w:p w14:paraId="6BC917B9" w14:textId="2B5A1AD9" w:rsidR="00386CC2" w:rsidRPr="00EC3357" w:rsidRDefault="00386CC2" w:rsidP="00456A24">
            <w:pPr>
              <w:ind w:right="346"/>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Порядок сертификации</w:t>
            </w:r>
          </w:p>
        </w:tc>
        <w:tc>
          <w:tcPr>
            <w:tcW w:w="2351" w:type="dxa"/>
            <w:vAlign w:val="center"/>
          </w:tcPr>
          <w:p w14:paraId="1C9FF325" w14:textId="55F0A098" w:rsidR="00386CC2" w:rsidRPr="00EC3357" w:rsidRDefault="00692D04" w:rsidP="00456A24">
            <w:pPr>
              <w:ind w:right="346"/>
              <w:jc w:val="center"/>
              <w:rPr>
                <w:rFonts w:ascii="GHEA Grapalat" w:hAnsi="GHEA Grapalat" w:cs="Arial Armenian"/>
                <w:b/>
                <w:color w:val="000000" w:themeColor="text1"/>
                <w:sz w:val="22"/>
                <w:szCs w:val="22"/>
                <w:lang w:val="hy-AM"/>
              </w:rPr>
            </w:pPr>
            <w:r w:rsidRPr="00692D04">
              <w:rPr>
                <w:rFonts w:ascii="GHEA Grapalat" w:hAnsi="GHEA Grapalat" w:cs="Arial Armenian"/>
                <w:b/>
                <w:color w:val="000000" w:themeColor="text1"/>
                <w:sz w:val="22"/>
                <w:szCs w:val="22"/>
              </w:rPr>
              <w:t>Количество специалистов</w:t>
            </w:r>
          </w:p>
        </w:tc>
      </w:tr>
      <w:tr w:rsidR="00386CC2" w:rsidRPr="00EC3357" w14:paraId="1F0054D4" w14:textId="77777777" w:rsidTr="00692D04">
        <w:trPr>
          <w:trHeight w:val="386"/>
        </w:trPr>
        <w:tc>
          <w:tcPr>
            <w:tcW w:w="936" w:type="dxa"/>
            <w:vAlign w:val="center"/>
          </w:tcPr>
          <w:p w14:paraId="03D050BC"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B5F983" w14:textId="708741A2" w:rsidR="00386CC2" w:rsidRPr="00EC3357" w:rsidRDefault="00856A8E" w:rsidP="00456A24">
            <w:pPr>
              <w:ind w:right="437"/>
              <w:jc w:val="center"/>
              <w:rPr>
                <w:rFonts w:ascii="GHEA Grapalat" w:hAnsi="GHEA Grapalat" w:cs="Arial Armenian"/>
                <w:color w:val="000000" w:themeColor="text1"/>
                <w:sz w:val="22"/>
                <w:szCs w:val="22"/>
                <w:lang w:val="hy-AM"/>
              </w:rPr>
            </w:pPr>
            <w:r w:rsidRPr="00856A8E">
              <w:rPr>
                <w:rFonts w:ascii="GHEA Grapalat" w:hAnsi="GHEA Grapalat" w:cs="Arial Armenian"/>
                <w:color w:val="000000" w:themeColor="text1"/>
                <w:sz w:val="22"/>
                <w:szCs w:val="22"/>
              </w:rPr>
              <w:t>Инженер технического надзора за жилыми, общественными и производственными зданиями и сооружениями.</w:t>
            </w:r>
          </w:p>
        </w:tc>
        <w:tc>
          <w:tcPr>
            <w:tcW w:w="2124" w:type="dxa"/>
            <w:vAlign w:val="center"/>
          </w:tcPr>
          <w:p w14:paraId="0531FFCB" w14:textId="13FA64F3" w:rsidR="00386CC2" w:rsidRPr="00856A8E"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6A2EC31E"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86CC2" w:rsidRPr="00EC3357" w14:paraId="3FF1CE29" w14:textId="77777777" w:rsidTr="00692D04">
        <w:trPr>
          <w:trHeight w:val="625"/>
        </w:trPr>
        <w:tc>
          <w:tcPr>
            <w:tcW w:w="936" w:type="dxa"/>
            <w:vAlign w:val="center"/>
          </w:tcPr>
          <w:p w14:paraId="6AC31750"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p w14:paraId="59625125" w14:textId="77777777" w:rsidR="00386CC2" w:rsidRPr="00EC3357" w:rsidRDefault="00386CC2" w:rsidP="00456A24">
            <w:pPr>
              <w:ind w:right="-720"/>
              <w:jc w:val="both"/>
              <w:rPr>
                <w:rFonts w:ascii="GHEA Grapalat" w:hAnsi="GHEA Grapalat" w:cs="Arial Armenian"/>
                <w:b/>
                <w:color w:val="000000" w:themeColor="text1"/>
                <w:sz w:val="22"/>
                <w:szCs w:val="22"/>
                <w:lang w:val="hy-AM"/>
              </w:rPr>
            </w:pPr>
          </w:p>
        </w:tc>
        <w:tc>
          <w:tcPr>
            <w:tcW w:w="3795" w:type="dxa"/>
            <w:vAlign w:val="center"/>
          </w:tcPr>
          <w:p w14:paraId="2BCFE6AA" w14:textId="38480F4D" w:rsidR="00386CC2" w:rsidRPr="00EC3357" w:rsidRDefault="00856A8E" w:rsidP="00456A24">
            <w:pPr>
              <w:ind w:right="437"/>
              <w:jc w:val="center"/>
              <w:rPr>
                <w:rFonts w:ascii="GHEA Grapalat" w:hAnsi="GHEA Grapalat" w:cs="Arial Armenian"/>
                <w:color w:val="000000" w:themeColor="text1"/>
                <w:sz w:val="22"/>
                <w:szCs w:val="22"/>
                <w:lang w:val="hy-AM"/>
              </w:rPr>
            </w:pPr>
            <w:r w:rsidRPr="00856A8E">
              <w:rPr>
                <w:rFonts w:ascii="GHEA Grapalat" w:hAnsi="GHEA Grapalat" w:cs="Arial Armenian"/>
                <w:color w:val="000000" w:themeColor="text1"/>
                <w:sz w:val="22"/>
                <w:szCs w:val="22"/>
              </w:rPr>
              <w:t>Инженер технического надзора за жилыми, общественными и производственными зданиями и сооружениями.</w:t>
            </w:r>
          </w:p>
        </w:tc>
        <w:tc>
          <w:tcPr>
            <w:tcW w:w="2124" w:type="dxa"/>
            <w:vAlign w:val="center"/>
          </w:tcPr>
          <w:p w14:paraId="61D0C2A6" w14:textId="430DF4EA" w:rsidR="00386CC2" w:rsidRPr="00856A8E"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20C851AB"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B401A1" w:rsidRPr="00EC3357" w14:paraId="0625ED55" w14:textId="77777777" w:rsidTr="00F30BCF">
        <w:trPr>
          <w:trHeight w:val="625"/>
        </w:trPr>
        <w:tc>
          <w:tcPr>
            <w:tcW w:w="936" w:type="dxa"/>
            <w:vAlign w:val="center"/>
          </w:tcPr>
          <w:p w14:paraId="607F469A" w14:textId="71226C3C" w:rsidR="00B401A1" w:rsidRPr="00856A8E" w:rsidRDefault="00B401A1" w:rsidP="00B401A1">
            <w:pPr>
              <w:ind w:right="-720"/>
              <w:contextualSpacing/>
              <w:jc w:val="center"/>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3</w:t>
            </w:r>
          </w:p>
        </w:tc>
        <w:tc>
          <w:tcPr>
            <w:tcW w:w="3795" w:type="dxa"/>
            <w:vAlign w:val="center"/>
          </w:tcPr>
          <w:p w14:paraId="0DC46142" w14:textId="65DCFF73" w:rsidR="00B401A1" w:rsidRPr="000B3D68" w:rsidRDefault="00B401A1" w:rsidP="00B401A1">
            <w:pPr>
              <w:ind w:right="437"/>
              <w:jc w:val="center"/>
              <w:rPr>
                <w:rFonts w:ascii="GHEA Grapalat" w:hAnsi="GHEA Grapalat" w:cs="Arial Armenian"/>
                <w:color w:val="000000" w:themeColor="text1"/>
                <w:sz w:val="22"/>
                <w:szCs w:val="22"/>
              </w:rPr>
            </w:pPr>
            <w:r w:rsidRPr="00856A8E">
              <w:rPr>
                <w:rFonts w:ascii="GHEA Grapalat" w:hAnsi="GHEA Grapalat" w:cs="Arial Armenian"/>
                <w:color w:val="000000" w:themeColor="text1"/>
                <w:sz w:val="22"/>
                <w:szCs w:val="22"/>
              </w:rPr>
              <w:t>Инженер технического надзора по водоснабжению и водоотведению.</w:t>
            </w:r>
          </w:p>
        </w:tc>
        <w:tc>
          <w:tcPr>
            <w:tcW w:w="2124" w:type="dxa"/>
          </w:tcPr>
          <w:p w14:paraId="41D3D640" w14:textId="56EB330D" w:rsidR="00B401A1" w:rsidRPr="00692D04" w:rsidRDefault="00B401A1" w:rsidP="00B401A1">
            <w:pPr>
              <w:ind w:right="-720"/>
              <w:jc w:val="center"/>
              <w:rPr>
                <w:rFonts w:ascii="GHEA Grapalat" w:hAnsi="GHEA Grapalat" w:cs="Arial Armenian"/>
                <w:color w:val="000000" w:themeColor="text1"/>
                <w:sz w:val="22"/>
                <w:szCs w:val="22"/>
              </w:rPr>
            </w:pPr>
            <w:r w:rsidRPr="00F01255">
              <w:rPr>
                <w:rFonts w:ascii="GHEA Grapalat" w:hAnsi="GHEA Grapalat" w:cs="Arial Armenian"/>
                <w:color w:val="000000" w:themeColor="text1"/>
                <w:sz w:val="22"/>
                <w:szCs w:val="22"/>
              </w:rPr>
              <w:t xml:space="preserve">1-й </w:t>
            </w:r>
          </w:p>
        </w:tc>
        <w:tc>
          <w:tcPr>
            <w:tcW w:w="2351" w:type="dxa"/>
          </w:tcPr>
          <w:p w14:paraId="76CF34B5" w14:textId="377B7A44" w:rsidR="00B401A1" w:rsidRPr="00EC3357" w:rsidRDefault="00B401A1" w:rsidP="00B401A1">
            <w:pPr>
              <w:ind w:right="-720"/>
              <w:jc w:val="center"/>
              <w:rPr>
                <w:rFonts w:ascii="GHEA Grapalat" w:hAnsi="GHEA Grapalat" w:cs="Arial Armenian"/>
                <w:color w:val="000000" w:themeColor="text1"/>
                <w:sz w:val="22"/>
                <w:szCs w:val="22"/>
                <w:lang w:val="hy-AM"/>
              </w:rPr>
            </w:pPr>
            <w:r w:rsidRPr="00C9663B">
              <w:rPr>
                <w:rFonts w:ascii="GHEA Grapalat" w:hAnsi="GHEA Grapalat" w:cs="Arial Armenian"/>
                <w:color w:val="000000" w:themeColor="text1"/>
                <w:sz w:val="22"/>
                <w:szCs w:val="22"/>
                <w:lang w:val="hy-AM"/>
              </w:rPr>
              <w:t>1</w:t>
            </w:r>
          </w:p>
        </w:tc>
      </w:tr>
      <w:tr w:rsidR="00B401A1" w:rsidRPr="00EC3357" w14:paraId="7DC28688" w14:textId="77777777" w:rsidTr="00F30BCF">
        <w:trPr>
          <w:trHeight w:val="625"/>
        </w:trPr>
        <w:tc>
          <w:tcPr>
            <w:tcW w:w="936" w:type="dxa"/>
            <w:vAlign w:val="center"/>
          </w:tcPr>
          <w:p w14:paraId="49E164CD" w14:textId="2AB018D4" w:rsidR="00B401A1" w:rsidRDefault="00B401A1" w:rsidP="00B401A1">
            <w:pPr>
              <w:ind w:right="-720"/>
              <w:contextualSpacing/>
              <w:jc w:val="center"/>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4</w:t>
            </w:r>
          </w:p>
        </w:tc>
        <w:tc>
          <w:tcPr>
            <w:tcW w:w="3795" w:type="dxa"/>
            <w:vAlign w:val="center"/>
          </w:tcPr>
          <w:p w14:paraId="66E4F06D" w14:textId="1D1B9702" w:rsidR="00B401A1" w:rsidRPr="000B3D68" w:rsidRDefault="00B401A1" w:rsidP="00B401A1">
            <w:pPr>
              <w:ind w:right="437"/>
              <w:jc w:val="center"/>
              <w:rPr>
                <w:rFonts w:ascii="GHEA Grapalat" w:hAnsi="GHEA Grapalat" w:cs="Arial Armenian"/>
                <w:color w:val="000000" w:themeColor="text1"/>
                <w:sz w:val="22"/>
                <w:szCs w:val="22"/>
              </w:rPr>
            </w:pPr>
            <w:r w:rsidRPr="00B401A1">
              <w:rPr>
                <w:rFonts w:ascii="GHEA Grapalat" w:hAnsi="GHEA Grapalat" w:cs="Arial Armenian"/>
                <w:color w:val="000000" w:themeColor="text1"/>
                <w:sz w:val="22"/>
                <w:szCs w:val="22"/>
              </w:rPr>
              <w:t>Инженер технического надзора по теплоснабжению, газоснабжению и вентиляции.</w:t>
            </w:r>
          </w:p>
        </w:tc>
        <w:tc>
          <w:tcPr>
            <w:tcW w:w="2124" w:type="dxa"/>
          </w:tcPr>
          <w:p w14:paraId="77E86B46" w14:textId="18125BA8" w:rsidR="00B401A1" w:rsidRPr="00692D04" w:rsidRDefault="00B401A1" w:rsidP="00B401A1">
            <w:pPr>
              <w:ind w:right="-720"/>
              <w:jc w:val="center"/>
              <w:rPr>
                <w:rFonts w:ascii="GHEA Grapalat" w:hAnsi="GHEA Grapalat" w:cs="Arial Armenian"/>
                <w:color w:val="000000" w:themeColor="text1"/>
                <w:sz w:val="22"/>
                <w:szCs w:val="22"/>
              </w:rPr>
            </w:pPr>
            <w:r w:rsidRPr="00F01255">
              <w:rPr>
                <w:rFonts w:ascii="GHEA Grapalat" w:hAnsi="GHEA Grapalat" w:cs="Arial Armenian"/>
                <w:color w:val="000000" w:themeColor="text1"/>
                <w:sz w:val="22"/>
                <w:szCs w:val="22"/>
              </w:rPr>
              <w:t xml:space="preserve">1-й </w:t>
            </w:r>
          </w:p>
        </w:tc>
        <w:tc>
          <w:tcPr>
            <w:tcW w:w="2351" w:type="dxa"/>
          </w:tcPr>
          <w:p w14:paraId="2A6848ED" w14:textId="170E508E" w:rsidR="00B401A1" w:rsidRPr="00EC3357" w:rsidRDefault="00B401A1" w:rsidP="00B401A1">
            <w:pPr>
              <w:ind w:right="-720"/>
              <w:jc w:val="center"/>
              <w:rPr>
                <w:rFonts w:ascii="GHEA Grapalat" w:hAnsi="GHEA Grapalat" w:cs="Arial Armenian"/>
                <w:color w:val="000000" w:themeColor="text1"/>
                <w:sz w:val="22"/>
                <w:szCs w:val="22"/>
                <w:lang w:val="hy-AM"/>
              </w:rPr>
            </w:pPr>
            <w:r w:rsidRPr="00C9663B">
              <w:rPr>
                <w:rFonts w:ascii="GHEA Grapalat" w:hAnsi="GHEA Grapalat" w:cs="Arial Armenian"/>
                <w:color w:val="000000" w:themeColor="text1"/>
                <w:sz w:val="22"/>
                <w:szCs w:val="22"/>
                <w:lang w:val="hy-AM"/>
              </w:rPr>
              <w:t>1</w:t>
            </w:r>
          </w:p>
        </w:tc>
      </w:tr>
      <w:tr w:rsidR="00B401A1" w:rsidRPr="00EC3357" w14:paraId="4CE828BF" w14:textId="77777777" w:rsidTr="00F30BCF">
        <w:trPr>
          <w:trHeight w:val="625"/>
        </w:trPr>
        <w:tc>
          <w:tcPr>
            <w:tcW w:w="936" w:type="dxa"/>
            <w:vAlign w:val="center"/>
          </w:tcPr>
          <w:p w14:paraId="717F57C1" w14:textId="40B53596" w:rsidR="00B401A1" w:rsidRDefault="00B401A1" w:rsidP="00B401A1">
            <w:pPr>
              <w:ind w:right="-720"/>
              <w:contextualSpacing/>
              <w:jc w:val="center"/>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5</w:t>
            </w:r>
          </w:p>
        </w:tc>
        <w:tc>
          <w:tcPr>
            <w:tcW w:w="3795" w:type="dxa"/>
            <w:vAlign w:val="center"/>
          </w:tcPr>
          <w:p w14:paraId="3D5683DF" w14:textId="00E3DCA7" w:rsidR="00B401A1" w:rsidRPr="000B3D68" w:rsidRDefault="00B401A1" w:rsidP="00B401A1">
            <w:pPr>
              <w:ind w:right="437"/>
              <w:jc w:val="center"/>
              <w:rPr>
                <w:rFonts w:ascii="GHEA Grapalat" w:hAnsi="GHEA Grapalat" w:cs="Arial Armenian"/>
                <w:color w:val="000000" w:themeColor="text1"/>
                <w:sz w:val="22"/>
                <w:szCs w:val="22"/>
              </w:rPr>
            </w:pPr>
            <w:r w:rsidRPr="00B401A1">
              <w:rPr>
                <w:rFonts w:ascii="GHEA Grapalat" w:hAnsi="GHEA Grapalat" w:cs="Arial Armenian"/>
                <w:color w:val="000000" w:themeColor="text1"/>
                <w:sz w:val="22"/>
                <w:szCs w:val="22"/>
              </w:rPr>
              <w:t>Инженер технического надзора за жилыми, общественными и производственными зданиями и сооружениями.</w:t>
            </w:r>
          </w:p>
        </w:tc>
        <w:tc>
          <w:tcPr>
            <w:tcW w:w="2124" w:type="dxa"/>
          </w:tcPr>
          <w:p w14:paraId="3B0DC61F" w14:textId="1352FF05" w:rsidR="00B401A1" w:rsidRPr="00692D04" w:rsidRDefault="00B401A1" w:rsidP="00B401A1">
            <w:pPr>
              <w:ind w:right="-720"/>
              <w:jc w:val="center"/>
              <w:rPr>
                <w:rFonts w:ascii="GHEA Grapalat" w:hAnsi="GHEA Grapalat" w:cs="Arial Armenian"/>
                <w:color w:val="000000" w:themeColor="text1"/>
                <w:sz w:val="22"/>
                <w:szCs w:val="22"/>
              </w:rPr>
            </w:pPr>
            <w:r w:rsidRPr="00F01255">
              <w:rPr>
                <w:rFonts w:ascii="GHEA Grapalat" w:hAnsi="GHEA Grapalat" w:cs="Arial Armenian"/>
                <w:color w:val="000000" w:themeColor="text1"/>
                <w:sz w:val="22"/>
                <w:szCs w:val="22"/>
              </w:rPr>
              <w:t xml:space="preserve">1-й </w:t>
            </w:r>
          </w:p>
        </w:tc>
        <w:tc>
          <w:tcPr>
            <w:tcW w:w="2351" w:type="dxa"/>
          </w:tcPr>
          <w:p w14:paraId="1A767160" w14:textId="1B3526DD" w:rsidR="00B401A1" w:rsidRPr="00EC3357" w:rsidRDefault="00B401A1" w:rsidP="00B401A1">
            <w:pPr>
              <w:ind w:right="-720"/>
              <w:jc w:val="center"/>
              <w:rPr>
                <w:rFonts w:ascii="GHEA Grapalat" w:hAnsi="GHEA Grapalat" w:cs="Arial Armenian"/>
                <w:color w:val="000000" w:themeColor="text1"/>
                <w:sz w:val="22"/>
                <w:szCs w:val="22"/>
                <w:lang w:val="hy-AM"/>
              </w:rPr>
            </w:pPr>
            <w:r w:rsidRPr="00C9663B">
              <w:rPr>
                <w:rFonts w:ascii="GHEA Grapalat" w:hAnsi="GHEA Grapalat" w:cs="Arial Armenian"/>
                <w:color w:val="000000" w:themeColor="text1"/>
                <w:sz w:val="22"/>
                <w:szCs w:val="22"/>
                <w:lang w:val="hy-AM"/>
              </w:rPr>
              <w:t>1</w:t>
            </w:r>
          </w:p>
        </w:tc>
      </w:tr>
    </w:tbl>
    <w:p w14:paraId="59BB14EB" w14:textId="77777777" w:rsidR="00386CC2" w:rsidRPr="00386CC2" w:rsidRDefault="00386CC2" w:rsidP="00DC4ABB">
      <w:pPr>
        <w:widowControl w:val="0"/>
        <w:tabs>
          <w:tab w:val="left" w:pos="1134"/>
        </w:tabs>
        <w:spacing w:after="160" w:line="360" w:lineRule="auto"/>
        <w:ind w:firstLine="567"/>
        <w:jc w:val="both"/>
        <w:rPr>
          <w:rFonts w:ascii="GHEA Grapalat" w:hAnsi="GHEA Grapalat"/>
          <w:b/>
          <w:bCs/>
          <w:lang w:val="hy-AM"/>
        </w:rPr>
      </w:pPr>
    </w:p>
    <w:p w14:paraId="67B65724" w14:textId="58F5D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w:t>
      </w:r>
      <w:r w:rsidRPr="00C761DB">
        <w:rPr>
          <w:rFonts w:ascii="GHEA Grapalat" w:hAnsi="GHEA Grapalat"/>
          <w:b/>
          <w:bCs/>
        </w:rPr>
        <w:lastRenderedPageBreak/>
        <w:t>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lastRenderedPageBreak/>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1FC92CC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D4C73">
        <w:rPr>
          <w:rFonts w:ascii="GHEA Grapalat" w:hAnsi="GHEA Grapalat"/>
          <w:b/>
          <w:bCs/>
          <w:sz w:val="24"/>
          <w:szCs w:val="24"/>
        </w:rPr>
        <w:t>09:30</w:t>
      </w:r>
      <w:r w:rsidR="00C428A0" w:rsidRPr="00C428A0">
        <w:rPr>
          <w:rFonts w:ascii="GHEA Grapalat" w:hAnsi="GHEA Grapalat"/>
          <w:b/>
          <w:bCs/>
          <w:sz w:val="24"/>
          <w:szCs w:val="24"/>
        </w:rPr>
        <w:t xml:space="preserve"> часов </w:t>
      </w:r>
      <w:r w:rsidR="00940DEF">
        <w:rPr>
          <w:rFonts w:ascii="GHEA Grapalat" w:hAnsi="GHEA Grapalat"/>
          <w:b/>
          <w:bCs/>
          <w:sz w:val="24"/>
          <w:szCs w:val="24"/>
        </w:rPr>
        <w:t>12.05</w:t>
      </w:r>
      <w:r w:rsidR="000B3D68">
        <w:rPr>
          <w:rFonts w:ascii="GHEA Grapalat" w:hAnsi="GHEA Grapalat"/>
          <w:b/>
          <w:bCs/>
          <w:sz w:val="24"/>
          <w:szCs w:val="24"/>
          <w:lang w:val="hy-AM"/>
        </w:rPr>
        <w:t>.</w:t>
      </w:r>
      <w:r w:rsidR="00643F9E">
        <w:rPr>
          <w:rFonts w:ascii="GHEA Grapalat" w:hAnsi="GHEA Grapalat"/>
          <w:b/>
          <w:bCs/>
          <w:sz w:val="24"/>
          <w:szCs w:val="24"/>
        </w:rPr>
        <w:t>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FFEFE9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D4C73">
        <w:rPr>
          <w:rFonts w:ascii="GHEA Grapalat" w:hAnsi="GHEA Grapalat"/>
          <w:b/>
          <w:bCs/>
          <w:sz w:val="24"/>
          <w:szCs w:val="24"/>
        </w:rPr>
        <w:t>09:30</w:t>
      </w:r>
      <w:r w:rsidR="00206E88" w:rsidRPr="00206E88">
        <w:rPr>
          <w:rFonts w:ascii="GHEA Grapalat" w:hAnsi="GHEA Grapalat"/>
          <w:b/>
          <w:bCs/>
          <w:sz w:val="24"/>
          <w:szCs w:val="24"/>
        </w:rPr>
        <w:t xml:space="preserve"> часов </w:t>
      </w:r>
      <w:r w:rsidR="00940DEF">
        <w:rPr>
          <w:rFonts w:ascii="GHEA Grapalat" w:hAnsi="GHEA Grapalat"/>
          <w:b/>
          <w:bCs/>
          <w:sz w:val="24"/>
          <w:szCs w:val="24"/>
        </w:rPr>
        <w:t>12.05</w:t>
      </w:r>
      <w:r w:rsidR="000B3D68">
        <w:rPr>
          <w:rFonts w:ascii="GHEA Grapalat" w:hAnsi="GHEA Grapalat"/>
          <w:b/>
          <w:bCs/>
          <w:sz w:val="24"/>
          <w:szCs w:val="24"/>
          <w:lang w:val="hy-AM"/>
        </w:rPr>
        <w:t>.</w:t>
      </w:r>
      <w:r w:rsidR="00643F9E">
        <w:rPr>
          <w:rFonts w:ascii="GHEA Grapalat" w:hAnsi="GHEA Grapalat"/>
          <w:b/>
          <w:bCs/>
          <w:sz w:val="24"/>
          <w:szCs w:val="24"/>
        </w:rPr>
        <w:t>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6864CF" w14:textId="6A9B970F" w:rsidR="006A51D8" w:rsidRPr="006176EE" w:rsidRDefault="006A51D8" w:rsidP="006A51D8">
      <w:pPr>
        <w:pStyle w:val="norm"/>
        <w:widowControl w:val="0"/>
        <w:tabs>
          <w:tab w:val="left" w:pos="1134"/>
        </w:tabs>
        <w:spacing w:after="160" w:line="240" w:lineRule="auto"/>
        <w:ind w:firstLine="567"/>
        <w:rPr>
          <w:rFonts w:ascii="GHEA Grapalat" w:hAnsi="GHEA Grapalat"/>
          <w:sz w:val="24"/>
          <w:szCs w:val="24"/>
        </w:rPr>
      </w:pPr>
      <w:r w:rsidRPr="006176EE">
        <w:rPr>
          <w:rFonts w:ascii="GHEA Grapalat" w:hAnsi="GHEA Grapalat"/>
          <w:sz w:val="24"/>
          <w:szCs w:val="24"/>
        </w:rPr>
        <w:t>8.9.</w:t>
      </w:r>
      <w:r w:rsidRPr="006176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176EE" w:rsidDel="007B1356">
        <w:rPr>
          <w:rFonts w:ascii="GHEA Grapalat" w:hAnsi="GHEA Grapalat"/>
          <w:sz w:val="24"/>
          <w:szCs w:val="24"/>
        </w:rPr>
        <w:t xml:space="preserve"> </w:t>
      </w:r>
      <w:r w:rsidRPr="006176EE">
        <w:rPr>
          <w:rFonts w:ascii="GHEA Grapalat" w:hAnsi="GHEA Grapalat"/>
          <w:sz w:val="24"/>
          <w:szCs w:val="24"/>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F84988">
        <w:rPr>
          <w:rFonts w:ascii="GHEA Grapalat" w:hAnsi="GHEA Grapalat"/>
          <w:sz w:val="24"/>
          <w:szCs w:val="24"/>
        </w:rPr>
        <w:t>2026</w:t>
      </w:r>
      <w:r w:rsidRPr="006176EE">
        <w:rPr>
          <w:rFonts w:ascii="GHEA Grapalat" w:hAnsi="GHEA Grapalat"/>
          <w:sz w:val="24"/>
          <w:szCs w:val="24"/>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176EE">
        <w:rPr>
          <w:rFonts w:ascii="GHEA Grapalat" w:hAnsi="GHEA Grapalat"/>
        </w:rPr>
        <w:t xml:space="preserve">с помощью системы </w:t>
      </w:r>
      <w:r w:rsidRPr="006176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F0398E"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DCED0F" w14:textId="6E7A8CAA"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84988">
        <w:rPr>
          <w:rFonts w:ascii="GHEA Grapalat" w:hAnsi="GHEA Grapalat" w:cs="Sylfaen"/>
          <w:sz w:val="24"/>
          <w:szCs w:val="24"/>
        </w:rPr>
        <w:t>2026</w:t>
      </w:r>
      <w:r w:rsidRPr="006176EE">
        <w:rPr>
          <w:rFonts w:ascii="GHEA Grapalat" w:hAnsi="GHEA Grapalat" w:cs="Sylfaen"/>
          <w:sz w:val="24"/>
          <w:szCs w:val="24"/>
        </w:rPr>
        <w:t xml:space="preserve"> № 817-А, заявка участника отклоняется.</w:t>
      </w:r>
    </w:p>
    <w:p w14:paraId="2A7EFE4A" w14:textId="77777777" w:rsidR="006A51D8" w:rsidRPr="006176EE" w:rsidRDefault="006A51D8" w:rsidP="006A51D8">
      <w:pPr>
        <w:pStyle w:val="norm"/>
        <w:widowControl w:val="0"/>
        <w:tabs>
          <w:tab w:val="left" w:pos="1276"/>
        </w:tabs>
        <w:spacing w:after="160" w:line="240" w:lineRule="auto"/>
        <w:ind w:firstLine="567"/>
        <w:rPr>
          <w:rFonts w:ascii="GHEA Grapalat" w:hAnsi="GHEA Grapalat"/>
          <w:sz w:val="24"/>
          <w:szCs w:val="24"/>
        </w:rPr>
      </w:pPr>
      <w:r w:rsidRPr="006176EE">
        <w:rPr>
          <w:rFonts w:ascii="GHEA Grapalat" w:hAnsi="GHEA Grapalat"/>
          <w:sz w:val="24"/>
          <w:szCs w:val="24"/>
        </w:rPr>
        <w:t>8.10.</w:t>
      </w:r>
      <w:r w:rsidRPr="006176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8.11.</w:t>
      </w:r>
      <w:r w:rsidR="00213830" w:rsidRPr="006176EE">
        <w:rPr>
          <w:rFonts w:ascii="GHEA Grapalat" w:hAnsi="GHEA Grapalat"/>
          <w:sz w:val="24"/>
          <w:szCs w:val="24"/>
        </w:rPr>
        <w:tab/>
      </w:r>
      <w:r w:rsidR="00670B09" w:rsidRPr="006176E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w:t>
      </w:r>
      <w:r w:rsidR="00670B09" w:rsidRPr="00404854">
        <w:rPr>
          <w:rFonts w:ascii="GHEA Grapalat" w:hAnsi="GHEA Grapalat"/>
          <w:sz w:val="24"/>
          <w:szCs w:val="24"/>
        </w:rPr>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6176EE"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6176EE">
        <w:rPr>
          <w:rFonts w:ascii="GHEA Grapalat" w:hAnsi="GHEA Grapalat"/>
        </w:rPr>
        <w:t>участник не включается в список.</w:t>
      </w:r>
    </w:p>
    <w:p w14:paraId="6F04DB7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hint="eastAsia"/>
        </w:rPr>
        <w:t>При</w:t>
      </w:r>
      <w:r w:rsidRPr="006176EE">
        <w:rPr>
          <w:rFonts w:ascii="GHEA Grapalat" w:hAnsi="GHEA Grapalat" w:cs="Sylfaen"/>
        </w:rPr>
        <w:t xml:space="preserve"> </w:t>
      </w:r>
      <w:r w:rsidRPr="006176EE">
        <w:rPr>
          <w:rFonts w:ascii="GHEA Grapalat" w:hAnsi="GHEA Grapalat" w:cs="Sylfaen" w:hint="eastAsia"/>
        </w:rPr>
        <w:t>этом</w:t>
      </w:r>
      <w:r w:rsidRPr="006176EE">
        <w:rPr>
          <w:rFonts w:ascii="GHEA Grapalat" w:hAnsi="GHEA Grapalat" w:cs="Sylfaen"/>
        </w:rPr>
        <w:t>;</w:t>
      </w:r>
    </w:p>
    <w:p w14:paraId="286417B5" w14:textId="59429549"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заявление</w:t>
      </w:r>
      <w:r w:rsidRPr="006176EE">
        <w:rPr>
          <w:rFonts w:ascii="GHEA Grapalat" w:hAnsi="GHEA Grapalat" w:cs="Sylfaen"/>
        </w:rPr>
        <w:t>-</w:t>
      </w:r>
      <w:r w:rsidRPr="006176EE">
        <w:rPr>
          <w:rFonts w:ascii="GHEA Grapalat" w:hAnsi="GHEA Grapalat" w:cs="Sylfaen" w:hint="eastAsia"/>
        </w:rPr>
        <w:t>объявление</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праве</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участие</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квалифицируется</w:t>
      </w:r>
      <w:r w:rsidRPr="006176EE">
        <w:rPr>
          <w:rFonts w:ascii="GHEA Grapalat" w:hAnsi="GHEA Grapalat" w:cs="Sylfaen"/>
        </w:rPr>
        <w:t xml:space="preserve"> </w:t>
      </w:r>
      <w:r w:rsidRPr="006176EE">
        <w:rPr>
          <w:rFonts w:ascii="GHEA Grapalat" w:hAnsi="GHEA Grapalat" w:cs="Sylfaen" w:hint="eastAsia"/>
        </w:rPr>
        <w:t>как</w:t>
      </w:r>
      <w:r w:rsidRPr="006176EE">
        <w:rPr>
          <w:rFonts w:ascii="GHEA Grapalat" w:hAnsi="GHEA Grapalat" w:cs="Sylfaen"/>
        </w:rPr>
        <w:t xml:space="preserve"> </w:t>
      </w:r>
      <w:r w:rsidRPr="006176EE">
        <w:rPr>
          <w:rFonts w:ascii="GHEA Grapalat" w:hAnsi="GHEA Grapalat" w:cs="Sylfaen" w:hint="eastAsia"/>
        </w:rPr>
        <w:t>несоответствующее</w:t>
      </w:r>
      <w:r w:rsidRPr="006176EE">
        <w:rPr>
          <w:rFonts w:ascii="GHEA Grapalat" w:hAnsi="GHEA Grapalat" w:cs="Sylfaen"/>
        </w:rPr>
        <w:t xml:space="preserve"> </w:t>
      </w:r>
      <w:r w:rsidRPr="006176EE">
        <w:rPr>
          <w:rFonts w:ascii="GHEA Grapalat" w:hAnsi="GHEA Grapalat" w:cs="Sylfaen" w:hint="eastAsia"/>
        </w:rPr>
        <w:t>действительности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предусмотренные</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w:t>
      </w:r>
      <w:r w:rsidRPr="006176EE">
        <w:rPr>
          <w:rFonts w:ascii="GHEA Grapalat" w:hAnsi="GHEA Grapalat" w:cs="Sylfaen" w:hint="eastAsia"/>
        </w:rPr>
        <w:t>документы</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порядке</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сроки</w:t>
      </w:r>
      <w:r w:rsidRPr="006176EE">
        <w:rPr>
          <w:rFonts w:ascii="GHEA Grapalat" w:hAnsi="GHEA Grapalat" w:cs="Sylfaen"/>
        </w:rPr>
        <w:t xml:space="preserve">, </w:t>
      </w:r>
      <w:r w:rsidRPr="006176EE">
        <w:rPr>
          <w:rFonts w:ascii="GHEA Grapalat" w:hAnsi="GHEA Grapalat" w:cs="Sylfaen" w:hint="eastAsia"/>
        </w:rPr>
        <w:t>установленные</w:t>
      </w:r>
      <w:r w:rsidRPr="006176EE">
        <w:rPr>
          <w:rFonts w:ascii="GHEA Grapalat" w:hAnsi="GHEA Grapalat" w:cs="Sylfaen"/>
        </w:rPr>
        <w:t xml:space="preserve"> </w:t>
      </w:r>
      <w:r w:rsidRPr="006176EE">
        <w:rPr>
          <w:rFonts w:ascii="GHEA Grapalat" w:hAnsi="GHEA Grapalat" w:cs="Sylfaen" w:hint="eastAsia"/>
        </w:rPr>
        <w:t>настоящим</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F84988">
        <w:rPr>
          <w:rFonts w:ascii="GHEA Grapalat" w:hAnsi="GHEA Grapalat" w:cs="Sylfaen"/>
        </w:rPr>
        <w:t>2026</w:t>
      </w:r>
      <w:r w:rsidRPr="006176EE">
        <w:rPr>
          <w:rFonts w:ascii="GHEA Grapalat" w:hAnsi="GHEA Grapalat" w:cs="Sylfaen"/>
        </w:rPr>
        <w:t xml:space="preserve"> № 817-А, предлагается участником в качестве агента / исполнителя/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отобранный</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процедура</w:t>
      </w:r>
      <w:r w:rsidRPr="006176EE">
        <w:rPr>
          <w:rFonts w:ascii="GHEA Grapalat" w:hAnsi="GHEA Grapalat" w:cs="Sylfaen"/>
        </w:rPr>
        <w:t xml:space="preserve"> </w:t>
      </w:r>
      <w:r w:rsidRPr="006176EE">
        <w:rPr>
          <w:rFonts w:ascii="GHEA Grapalat" w:hAnsi="GHEA Grapalat" w:cs="Sylfaen" w:hint="eastAsia"/>
        </w:rPr>
        <w:t>организована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соответствии</w:t>
      </w:r>
      <w:r w:rsidRPr="006176EE">
        <w:rPr>
          <w:rFonts w:ascii="GHEA Grapalat" w:hAnsi="GHEA Grapalat" w:cs="Sylfaen"/>
        </w:rPr>
        <w:t xml:space="preserve"> </w:t>
      </w:r>
      <w:r w:rsidRPr="006176EE">
        <w:rPr>
          <w:rFonts w:ascii="GHEA Grapalat" w:hAnsi="GHEA Grapalat" w:cs="Sylfaen" w:hint="eastAsia"/>
        </w:rPr>
        <w:t>с</w:t>
      </w:r>
      <w:r w:rsidRPr="006176EE">
        <w:rPr>
          <w:rFonts w:ascii="GHEA Grapalat" w:hAnsi="GHEA Grapalat" w:cs="Sylfaen"/>
        </w:rPr>
        <w:t xml:space="preserve"> </w:t>
      </w:r>
      <w:r w:rsidRPr="006176EE">
        <w:rPr>
          <w:rFonts w:ascii="GHEA Grapalat" w:hAnsi="GHEA Grapalat" w:cs="Sylfaen" w:hint="eastAsia"/>
        </w:rPr>
        <w:t>нормами</w:t>
      </w:r>
      <w:r w:rsidRPr="006176EE">
        <w:rPr>
          <w:rFonts w:ascii="GHEA Grapalat" w:hAnsi="GHEA Grapalat" w:cs="Sylfaen"/>
        </w:rPr>
        <w:t xml:space="preserve">, </w:t>
      </w:r>
      <w:r w:rsidRPr="006176EE">
        <w:rPr>
          <w:rFonts w:ascii="GHEA Grapalat" w:hAnsi="GHEA Grapalat" w:cs="Sylfaen" w:hint="eastAsia"/>
        </w:rPr>
        <w:t>предусмотренным</w:t>
      </w:r>
      <w:r w:rsidRPr="006176EE">
        <w:rPr>
          <w:rFonts w:ascii="GHEA Grapalat" w:hAnsi="GHEA Grapalat" w:cs="Sylfaen"/>
        </w:rPr>
        <w:t xml:space="preserve"> </w:t>
      </w:r>
      <w:r w:rsidRPr="006176EE">
        <w:rPr>
          <w:rFonts w:ascii="GHEA Grapalat" w:hAnsi="GHEA Grapalat" w:cs="Sylfaen" w:hint="eastAsia"/>
        </w:rPr>
        <w:t>частью</w:t>
      </w:r>
      <w:r w:rsidRPr="006176EE">
        <w:rPr>
          <w:rFonts w:ascii="GHEA Grapalat" w:hAnsi="GHEA Grapalat" w:cs="Sylfaen"/>
        </w:rPr>
        <w:t xml:space="preserve"> 6 </w:t>
      </w:r>
      <w:r w:rsidRPr="006176EE">
        <w:rPr>
          <w:rFonts w:ascii="GHEA Grapalat" w:hAnsi="GHEA Grapalat" w:cs="Sylfaen" w:hint="eastAsia"/>
        </w:rPr>
        <w:t>статьи</w:t>
      </w:r>
      <w:r w:rsidRPr="006176EE">
        <w:rPr>
          <w:rFonts w:ascii="GHEA Grapalat" w:hAnsi="GHEA Grapalat" w:cs="Sylfaen"/>
        </w:rPr>
        <w:t xml:space="preserve"> 15 </w:t>
      </w:r>
      <w:r w:rsidRPr="006176EE">
        <w:rPr>
          <w:rFonts w:ascii="GHEA Grapalat" w:hAnsi="GHEA Grapalat" w:cs="Sylfaen" w:hint="eastAsia"/>
        </w:rPr>
        <w:t>Закона</w:t>
      </w:r>
      <w:r w:rsidRPr="006176EE">
        <w:rPr>
          <w:rFonts w:ascii="GHEA Grapalat" w:hAnsi="GHEA Grapalat" w:cs="Sylfaen"/>
        </w:rPr>
        <w:t xml:space="preserve"> </w:t>
      </w:r>
      <w:r w:rsidRPr="006176EE">
        <w:rPr>
          <w:rFonts w:ascii="GHEA Grapalat" w:hAnsi="GHEA Grapalat" w:cs="Sylfaen" w:hint="eastAsia"/>
        </w:rPr>
        <w:t>РА</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результате</w:t>
      </w:r>
      <w:r w:rsidRPr="006176EE">
        <w:rPr>
          <w:rFonts w:ascii="GHEA Grapalat" w:hAnsi="GHEA Grapalat" w:cs="Sylfaen"/>
        </w:rPr>
        <w:t xml:space="preserve"> </w:t>
      </w:r>
      <w:r w:rsidRPr="006176EE">
        <w:rPr>
          <w:rFonts w:ascii="GHEA Grapalat" w:hAnsi="GHEA Grapalat" w:cs="Sylfaen" w:hint="eastAsia"/>
        </w:rPr>
        <w:t>этого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целях</w:t>
      </w:r>
      <w:r w:rsidRPr="006176EE">
        <w:rPr>
          <w:rFonts w:ascii="GHEA Grapalat" w:hAnsi="GHEA Grapalat" w:cs="Sylfaen"/>
        </w:rPr>
        <w:t xml:space="preserve"> </w:t>
      </w:r>
      <w:r w:rsidRPr="006176EE">
        <w:rPr>
          <w:rFonts w:ascii="GHEA Grapalat" w:hAnsi="GHEA Grapalat" w:cs="Sylfaen" w:hint="eastAsia"/>
        </w:rPr>
        <w:t>заключения</w:t>
      </w:r>
      <w:r w:rsidRPr="006176EE">
        <w:rPr>
          <w:rFonts w:ascii="GHEA Grapalat" w:hAnsi="GHEA Grapalat" w:cs="Sylfaen"/>
        </w:rPr>
        <w:t xml:space="preserve"> </w:t>
      </w:r>
      <w:r w:rsidRPr="006176EE">
        <w:rPr>
          <w:rFonts w:ascii="GHEA Grapalat" w:hAnsi="GHEA Grapalat" w:cs="Sylfaen" w:hint="eastAsia"/>
        </w:rPr>
        <w:t>соглашения</w:t>
      </w:r>
      <w:r w:rsidRPr="006176EE">
        <w:rPr>
          <w:rFonts w:ascii="GHEA Grapalat" w:hAnsi="GHEA Grapalat" w:cs="Sylfaen"/>
        </w:rPr>
        <w:t xml:space="preserve"> </w:t>
      </w:r>
      <w:r w:rsidRPr="006176EE">
        <w:rPr>
          <w:rFonts w:ascii="GHEA Grapalat" w:hAnsi="GHEA Grapalat" w:cs="Sylfaen" w:hint="eastAsia"/>
        </w:rPr>
        <w:t>лицо</w:t>
      </w:r>
      <w:r w:rsidRPr="006176EE">
        <w:rPr>
          <w:rFonts w:ascii="GHEA Grapalat" w:hAnsi="GHEA Grapalat" w:cs="Sylfaen"/>
        </w:rPr>
        <w:t xml:space="preserve">, </w:t>
      </w:r>
      <w:r w:rsidRPr="006176EE">
        <w:rPr>
          <w:rFonts w:ascii="GHEA Grapalat" w:hAnsi="GHEA Grapalat" w:cs="Sylfaen" w:hint="eastAsia"/>
        </w:rPr>
        <w:t>заключившее</w:t>
      </w:r>
      <w:r w:rsidRPr="006176EE">
        <w:rPr>
          <w:rFonts w:ascii="GHEA Grapalat" w:hAnsi="GHEA Grapalat" w:cs="Sylfaen"/>
        </w:rPr>
        <w:t xml:space="preserve"> </w:t>
      </w:r>
      <w:r w:rsidRPr="006176EE">
        <w:rPr>
          <w:rFonts w:ascii="GHEA Grapalat" w:hAnsi="GHEA Grapalat" w:cs="Sylfaen" w:hint="eastAsia"/>
        </w:rPr>
        <w:t>договор</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установленный</w:t>
      </w:r>
      <w:r w:rsidRPr="006176EE">
        <w:rPr>
          <w:rFonts w:ascii="GHEA Grapalat" w:hAnsi="GHEA Grapalat" w:cs="Sylfaen"/>
        </w:rPr>
        <w:t xml:space="preserve"> </w:t>
      </w:r>
      <w:r w:rsidRPr="006176EE">
        <w:rPr>
          <w:rFonts w:ascii="GHEA Grapalat" w:hAnsi="GHEA Grapalat" w:cs="Sylfaen" w:hint="eastAsia"/>
        </w:rPr>
        <w:t>срок</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квалификации</w:t>
      </w:r>
      <w:r w:rsidRPr="006176EE">
        <w:rPr>
          <w:rFonts w:ascii="GHEA Grapalat" w:hAnsi="GHEA Grapalat" w:cs="Sylfaen"/>
        </w:rPr>
        <w:t xml:space="preserve">, </w:t>
      </w:r>
      <w:r w:rsidRPr="006176EE">
        <w:rPr>
          <w:rFonts w:ascii="GHEA Grapalat" w:hAnsi="GHEA Grapalat" w:cs="Sylfaen" w:hint="eastAsia"/>
        </w:rPr>
        <w:t>представленного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виде</w:t>
      </w:r>
      <w:r w:rsidRPr="006176EE">
        <w:rPr>
          <w:rFonts w:ascii="GHEA Grapalat" w:hAnsi="GHEA Grapalat" w:cs="Sylfaen"/>
        </w:rPr>
        <w:t xml:space="preserve"> </w:t>
      </w:r>
      <w:r w:rsidRPr="006176EE">
        <w:rPr>
          <w:rFonts w:ascii="GHEA Grapalat" w:hAnsi="GHEA Grapalat" w:cs="Sylfaen" w:hint="eastAsia"/>
        </w:rPr>
        <w:t>односторонне</w:t>
      </w:r>
      <w:r w:rsidRPr="006176EE">
        <w:rPr>
          <w:rFonts w:ascii="GHEA Grapalat" w:hAnsi="GHEA Grapalat" w:cs="Sylfaen"/>
        </w:rPr>
        <w:t xml:space="preserve"> </w:t>
      </w:r>
      <w:r w:rsidRPr="006176EE">
        <w:rPr>
          <w:rFonts w:ascii="GHEA Grapalat" w:hAnsi="GHEA Grapalat" w:cs="Sylfaen" w:hint="eastAsia"/>
        </w:rPr>
        <w:t>утвержденного</w:t>
      </w:r>
      <w:r w:rsidRPr="006176EE">
        <w:rPr>
          <w:rFonts w:ascii="GHEA Grapalat" w:hAnsi="GHEA Grapalat" w:cs="Sylfaen"/>
        </w:rPr>
        <w:t xml:space="preserve"> </w:t>
      </w:r>
      <w:r w:rsidRPr="006176EE">
        <w:rPr>
          <w:rFonts w:ascii="GHEA Grapalat" w:hAnsi="GHEA Grapalat" w:cs="Sylfaen" w:hint="eastAsia"/>
        </w:rPr>
        <w:t>заявления</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далее</w:t>
      </w:r>
      <w:r w:rsidRPr="006176EE">
        <w:rPr>
          <w:rFonts w:ascii="GHEA Grapalat" w:hAnsi="GHEA Grapalat" w:cs="Sylfaen"/>
        </w:rPr>
        <w:t xml:space="preserve"> </w:t>
      </w:r>
      <w:r w:rsidRPr="006176EE">
        <w:rPr>
          <w:rFonts w:ascii="GHEA Grapalat" w:hAnsi="GHEA Grapalat" w:cs="Sylfaen" w:hint="eastAsia"/>
        </w:rPr>
        <w:t>также</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заменяет</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банковскую</w:t>
      </w:r>
      <w:r w:rsidRPr="006176EE">
        <w:rPr>
          <w:rFonts w:ascii="GHEA Grapalat" w:hAnsi="GHEA Grapalat" w:cs="Sylfaen"/>
        </w:rPr>
        <w:t xml:space="preserve"> </w:t>
      </w:r>
      <w:r w:rsidRPr="006176EE">
        <w:rPr>
          <w:rFonts w:ascii="GHEA Grapalat" w:hAnsi="GHEA Grapalat" w:cs="Sylfaen" w:hint="eastAsia"/>
        </w:rPr>
        <w:t>гарантию</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наличные</w:t>
      </w:r>
      <w:r w:rsidRPr="006176EE">
        <w:rPr>
          <w:rFonts w:ascii="GHEA Grapalat" w:hAnsi="GHEA Grapalat" w:cs="Sylfaen"/>
        </w:rPr>
        <w:t xml:space="preserve"> </w:t>
      </w:r>
      <w:r w:rsidRPr="006176EE">
        <w:rPr>
          <w:rFonts w:ascii="GHEA Grapalat" w:hAnsi="GHEA Grapalat" w:cs="Sylfaen" w:hint="eastAsia"/>
        </w:rPr>
        <w:t>деньги</w:t>
      </w:r>
      <w:r w:rsidRPr="006176EE">
        <w:rPr>
          <w:rFonts w:ascii="GHEA Grapalat" w:hAnsi="GHEA Grapalat" w:cs="Sylfaen"/>
        </w:rPr>
        <w:t xml:space="preserve">, </w:t>
      </w:r>
      <w:r w:rsidRPr="006176EE">
        <w:rPr>
          <w:rFonts w:ascii="GHEA Grapalat" w:hAnsi="GHEA Grapalat" w:cs="Sylfaen" w:hint="eastAsia"/>
        </w:rPr>
        <w:t>то</w:t>
      </w:r>
      <w:r w:rsidRPr="006176EE">
        <w:rPr>
          <w:rFonts w:ascii="GHEA Grapalat" w:hAnsi="GHEA Grapalat" w:cs="Sylfaen"/>
        </w:rPr>
        <w:t xml:space="preserve"> </w:t>
      </w:r>
      <w:r w:rsidRPr="006176EE">
        <w:rPr>
          <w:rFonts w:ascii="GHEA Grapalat" w:hAnsi="GHEA Grapalat" w:cs="Sylfaen" w:hint="eastAsia"/>
        </w:rPr>
        <w:t>это</w:t>
      </w:r>
      <w:r w:rsidRPr="006176EE">
        <w:rPr>
          <w:rFonts w:ascii="GHEA Grapalat" w:hAnsi="GHEA Grapalat" w:cs="Sylfaen"/>
        </w:rPr>
        <w:t xml:space="preserve"> </w:t>
      </w:r>
      <w:r w:rsidRPr="006176EE">
        <w:rPr>
          <w:rFonts w:ascii="GHEA Grapalat" w:hAnsi="GHEA Grapalat" w:cs="Sylfaen" w:hint="eastAsia"/>
        </w:rPr>
        <w:t>обстоятельство</w:t>
      </w:r>
      <w:r w:rsidRPr="006176EE">
        <w:rPr>
          <w:rFonts w:ascii="GHEA Grapalat" w:hAnsi="GHEA Grapalat" w:cs="Sylfaen"/>
        </w:rPr>
        <w:t xml:space="preserve"> </w:t>
      </w:r>
      <w:r w:rsidRPr="006176EE">
        <w:rPr>
          <w:rFonts w:ascii="GHEA Grapalat" w:hAnsi="GHEA Grapalat" w:cs="Sylfaen" w:hint="eastAsia"/>
        </w:rPr>
        <w:t>считается</w:t>
      </w:r>
      <w:r w:rsidRPr="006176EE">
        <w:rPr>
          <w:rFonts w:ascii="GHEA Grapalat" w:hAnsi="GHEA Grapalat" w:cs="Sylfaen"/>
        </w:rPr>
        <w:t xml:space="preserve"> </w:t>
      </w:r>
      <w:r w:rsidRPr="006176EE">
        <w:rPr>
          <w:rFonts w:ascii="GHEA Grapalat" w:hAnsi="GHEA Grapalat" w:cs="Sylfaen" w:hint="eastAsia"/>
        </w:rPr>
        <w:t>нарушением</w:t>
      </w:r>
      <w:r w:rsidRPr="006176EE">
        <w:rPr>
          <w:rFonts w:ascii="GHEA Grapalat" w:hAnsi="GHEA Grapalat" w:cs="Sylfaen"/>
        </w:rPr>
        <w:t xml:space="preserve"> </w:t>
      </w:r>
      <w:r w:rsidRPr="006176EE">
        <w:rPr>
          <w:rFonts w:ascii="GHEA Grapalat" w:hAnsi="GHEA Grapalat" w:cs="Sylfaen" w:hint="eastAsia"/>
        </w:rPr>
        <w:t>обязательства</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рамках</w:t>
      </w:r>
      <w:r w:rsidRPr="006176EE">
        <w:rPr>
          <w:rFonts w:ascii="GHEA Grapalat" w:hAnsi="GHEA Grapalat" w:cs="Sylfaen"/>
        </w:rPr>
        <w:t xml:space="preserve"> </w:t>
      </w:r>
      <w:r w:rsidRPr="006176EE">
        <w:rPr>
          <w:rFonts w:ascii="GHEA Grapalat" w:hAnsi="GHEA Grapalat" w:cs="Sylfaen" w:hint="eastAsia"/>
        </w:rPr>
        <w:t>процесса</w:t>
      </w:r>
      <w:r w:rsidRPr="006176EE">
        <w:rPr>
          <w:rFonts w:ascii="GHEA Grapalat" w:hAnsi="GHEA Grapalat" w:cs="Sylfaen"/>
        </w:rPr>
        <w:t xml:space="preserve"> </w:t>
      </w:r>
      <w:r w:rsidRPr="006176EE">
        <w:rPr>
          <w:rFonts w:ascii="GHEA Grapalat" w:hAnsi="GHEA Grapalat" w:cs="Sylfaen" w:hint="eastAsia"/>
        </w:rPr>
        <w:t>закупки</w:t>
      </w:r>
      <w:r w:rsidRPr="006176EE">
        <w:rPr>
          <w:rFonts w:ascii="GHEA Grapalat" w:hAnsi="GHEA Grapalat" w:cs="Sylfaen"/>
        </w:rPr>
        <w:t>,</w:t>
      </w:r>
    </w:p>
    <w:p w14:paraId="22EE4C81" w14:textId="77777777" w:rsidR="006A51D8" w:rsidRPr="006176EE" w:rsidRDefault="006A51D8" w:rsidP="006A51D8">
      <w:pPr>
        <w:widowControl w:val="0"/>
        <w:tabs>
          <w:tab w:val="left" w:pos="0"/>
        </w:tabs>
        <w:ind w:left="-426" w:firstLine="284"/>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lang w:val="en-US"/>
        </w:rPr>
        <w:t>o</w:t>
      </w:r>
      <w:r w:rsidRPr="006176E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F9AADC" w14:textId="77777777" w:rsidR="006A51D8" w:rsidRPr="006176EE" w:rsidRDefault="006A51D8" w:rsidP="006A51D8">
      <w:pPr>
        <w:widowControl w:val="0"/>
        <w:tabs>
          <w:tab w:val="left" w:pos="1276"/>
        </w:tabs>
        <w:spacing w:after="160"/>
        <w:ind w:firstLine="567"/>
        <w:jc w:val="both"/>
        <w:rPr>
          <w:rFonts w:ascii="GHEA Grapalat" w:hAnsi="GHEA Grapalat"/>
        </w:rPr>
      </w:pPr>
      <w:r w:rsidRPr="006176EE">
        <w:rPr>
          <w:rFonts w:ascii="GHEA Grapalat" w:hAnsi="GHEA Grapalat"/>
        </w:rPr>
        <w:t>8.1</w:t>
      </w:r>
      <w:r w:rsidRPr="006176EE">
        <w:rPr>
          <w:rFonts w:ascii="GHEA Grapalat" w:hAnsi="GHEA Grapalat"/>
          <w:lang w:val="hy-AM"/>
        </w:rPr>
        <w:t>5</w:t>
      </w:r>
      <w:r w:rsidRPr="006176E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w:t>
      </w:r>
      <w:r w:rsidR="00D0677B" w:rsidRPr="006176EE">
        <w:rPr>
          <w:rFonts w:ascii="GHEA Grapalat" w:hAnsi="GHEA Grapalat"/>
          <w:sz w:val="24"/>
          <w:szCs w:val="24"/>
          <w:lang w:val="hy-AM"/>
        </w:rPr>
        <w:t>6</w:t>
      </w:r>
      <w:r w:rsidRPr="006176EE">
        <w:rPr>
          <w:rFonts w:ascii="GHEA Grapalat" w:hAnsi="GHEA Grapalat"/>
          <w:sz w:val="24"/>
          <w:szCs w:val="24"/>
        </w:rPr>
        <w:t xml:space="preserve"> </w:t>
      </w:r>
      <w:r w:rsidR="00A74478" w:rsidRPr="006176EE">
        <w:rPr>
          <w:rFonts w:ascii="GHEA Grapalat" w:hAnsi="GHEA Grapalat"/>
          <w:sz w:val="24"/>
          <w:szCs w:val="24"/>
        </w:rPr>
        <w:t>Документы, указанные в пункт</w:t>
      </w:r>
      <w:r w:rsidR="00A1249E" w:rsidRPr="006176EE">
        <w:rPr>
          <w:rFonts w:ascii="GHEA Grapalat" w:hAnsi="GHEA Grapalat"/>
          <w:sz w:val="24"/>
          <w:szCs w:val="24"/>
        </w:rPr>
        <w:t>е</w:t>
      </w:r>
      <w:r w:rsidR="00A74478" w:rsidRPr="006176E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6EE">
        <w:rPr>
          <w:rFonts w:ascii="GHEA Grapalat" w:hAnsi="GHEA Grapalat"/>
          <w:sz w:val="24"/>
          <w:szCs w:val="24"/>
        </w:rPr>
        <w:t xml:space="preserve">Секретарь </w:t>
      </w:r>
      <w:r w:rsidR="00A23E7B">
        <w:rPr>
          <w:rFonts w:ascii="GHEA Grapalat" w:hAnsi="GHEA Grapalat"/>
          <w:sz w:val="24"/>
          <w:szCs w:val="24"/>
        </w:rPr>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3EAD76C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2158B7F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0B3D68">
        <w:rPr>
          <w:rFonts w:ascii="GHEA Grapalat" w:hAnsi="GHEA Grapalat"/>
          <w:color w:val="FF0000"/>
          <w:sz w:val="32"/>
          <w:szCs w:val="32"/>
          <w:lang w:val="hy-AM"/>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 xml:space="preserve">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4E6E1F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EA7502">
        <w:rPr>
          <w:rFonts w:ascii="GHEA Grapalat" w:hAnsi="GHEA Grapalat"/>
          <w:b/>
          <w:sz w:val="24"/>
          <w:szCs w:val="24"/>
        </w:rPr>
        <w:t>26/52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F2928D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3F9E">
        <w:rPr>
          <w:rFonts w:ascii="GHEA Grapalat" w:hAnsi="GHEA Grapalat"/>
          <w:color w:val="auto"/>
          <w:sz w:val="24"/>
          <w:szCs w:val="24"/>
        </w:rPr>
        <w:t>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D9D90E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643F9E">
        <w:rPr>
          <w:rFonts w:ascii="GHEA Grapalat" w:hAnsi="GHEA Grapalat"/>
        </w:rPr>
        <w:t>ԲՄԽԾՁԲ-</w:t>
      </w:r>
      <w:r w:rsidR="00EA7502">
        <w:rPr>
          <w:rFonts w:ascii="GHEA Grapalat" w:hAnsi="GHEA Grapalat"/>
        </w:rPr>
        <w:t>26/52</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963924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643F9E">
        <w:rPr>
          <w:rFonts w:ascii="GHEA Grapalat" w:hAnsi="GHEA Grapalat"/>
        </w:rPr>
        <w:t>ԲՄԽԾՁԲ-</w:t>
      </w:r>
      <w:r w:rsidR="00EA7502">
        <w:rPr>
          <w:rFonts w:ascii="GHEA Grapalat" w:hAnsi="GHEA Grapalat"/>
        </w:rPr>
        <w:t>26/52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3AE5F5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43F9E">
        <w:rPr>
          <w:rFonts w:ascii="GHEA Grapalat" w:hAnsi="GHEA Grapalat"/>
        </w:rPr>
        <w:t>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w:t>
      </w:r>
      <w:r w:rsidR="00643F9E">
        <w:rPr>
          <w:rFonts w:ascii="GHEA Grapalat" w:hAnsi="GHEA Grapalat"/>
        </w:rPr>
        <w:t>ԲՄԽԾՁԲ-</w:t>
      </w:r>
      <w:r w:rsidR="00EA7502">
        <w:rPr>
          <w:rFonts w:ascii="GHEA Grapalat" w:hAnsi="GHEA Grapalat"/>
        </w:rPr>
        <w:t>26/52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1E0346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EA7502">
        <w:rPr>
          <w:rFonts w:ascii="GHEA Grapalat" w:hAnsi="GHEA Grapalat"/>
          <w:b/>
          <w:sz w:val="24"/>
          <w:szCs w:val="24"/>
        </w:rPr>
        <w:t>26/52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30F6F13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643F9E">
        <w:rPr>
          <w:rFonts w:ascii="GHEA Grapalat" w:hAnsi="GHEA Grapalat"/>
          <w:b/>
          <w:i w:val="0"/>
          <w:sz w:val="24"/>
          <w:szCs w:val="24"/>
        </w:rPr>
        <w:t>ԲՄԽԾՁԲ-</w:t>
      </w:r>
      <w:r w:rsidR="00EA7502">
        <w:rPr>
          <w:rFonts w:ascii="GHEA Grapalat" w:hAnsi="GHEA Grapalat"/>
          <w:b/>
          <w:i w:val="0"/>
          <w:sz w:val="24"/>
          <w:szCs w:val="24"/>
        </w:rPr>
        <w:t>26/52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CC931C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EA7502">
        <w:rPr>
          <w:rFonts w:ascii="GHEA Grapalat" w:hAnsi="GHEA Grapalat"/>
          <w:b/>
          <w:sz w:val="24"/>
          <w:szCs w:val="24"/>
        </w:rPr>
        <w:t>26/52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DAF804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w:t>
      </w:r>
      <w:r w:rsidR="00643F9E">
        <w:rPr>
          <w:rFonts w:ascii="GHEA Grapalat" w:hAnsi="GHEA Grapalat"/>
          <w:spacing w:val="-6"/>
        </w:rPr>
        <w:t>ԲՄԽԾՁԲ-</w:t>
      </w:r>
      <w:r w:rsidR="00EA7502">
        <w:rPr>
          <w:rFonts w:ascii="GHEA Grapalat" w:hAnsi="GHEA Grapalat"/>
          <w:spacing w:val="-6"/>
        </w:rPr>
        <w:t>26/52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C1D16" w:rsidRPr="005744FC" w14:paraId="3D762C76" w14:textId="77777777" w:rsidTr="00D6677A">
        <w:trPr>
          <w:trHeight w:val="20"/>
          <w:jc w:val="center"/>
        </w:trPr>
        <w:tc>
          <w:tcPr>
            <w:tcW w:w="1084" w:type="dxa"/>
            <w:vAlign w:val="center"/>
          </w:tcPr>
          <w:p w14:paraId="05E67D09" w14:textId="77777777" w:rsidR="00DC1D16" w:rsidRPr="005744FC" w:rsidRDefault="00DC1D16" w:rsidP="00DC1D16">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27C53199" w:rsidR="00DC1D16" w:rsidRPr="00916577" w:rsidRDefault="00B401A1" w:rsidP="00DC1D16">
            <w:pPr>
              <w:widowControl w:val="0"/>
              <w:jc w:val="center"/>
              <w:rPr>
                <w:rFonts w:ascii="GHEA Grapalat" w:hAnsi="GHEA Grapalat"/>
                <w:b/>
                <w:bCs/>
                <w:sz w:val="20"/>
                <w:szCs w:val="20"/>
              </w:rPr>
            </w:pPr>
            <w:r w:rsidRPr="00B401A1">
              <w:rPr>
                <w:rFonts w:ascii="GHEA Grapalat" w:hAnsi="GHEA Grapalat"/>
                <w:sz w:val="20"/>
                <w:szCs w:val="20"/>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p>
        </w:tc>
        <w:tc>
          <w:tcPr>
            <w:tcW w:w="1701" w:type="dxa"/>
          </w:tcPr>
          <w:p w14:paraId="15162902" w14:textId="77777777" w:rsidR="00DC1D16" w:rsidRPr="005744FC" w:rsidRDefault="00DC1D16" w:rsidP="00DC1D16">
            <w:pPr>
              <w:widowControl w:val="0"/>
              <w:jc w:val="center"/>
              <w:rPr>
                <w:rFonts w:ascii="GHEA Grapalat" w:hAnsi="GHEA Grapalat"/>
                <w:sz w:val="20"/>
                <w:szCs w:val="20"/>
              </w:rPr>
            </w:pPr>
          </w:p>
        </w:tc>
        <w:tc>
          <w:tcPr>
            <w:tcW w:w="1559" w:type="dxa"/>
          </w:tcPr>
          <w:p w14:paraId="0E2FF730" w14:textId="77777777" w:rsidR="00DC1D16" w:rsidRPr="005744FC" w:rsidRDefault="00DC1D16" w:rsidP="00DC1D16">
            <w:pPr>
              <w:widowControl w:val="0"/>
              <w:jc w:val="center"/>
              <w:rPr>
                <w:rFonts w:ascii="GHEA Grapalat" w:hAnsi="GHEA Grapalat"/>
                <w:sz w:val="20"/>
                <w:szCs w:val="20"/>
              </w:rPr>
            </w:pPr>
          </w:p>
        </w:tc>
        <w:tc>
          <w:tcPr>
            <w:tcW w:w="1649" w:type="dxa"/>
          </w:tcPr>
          <w:p w14:paraId="612AAE86" w14:textId="77777777" w:rsidR="00DC1D16" w:rsidRPr="005744FC" w:rsidRDefault="00DC1D16" w:rsidP="00DC1D16">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E31681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EA7502">
        <w:rPr>
          <w:rFonts w:ascii="GHEA Grapalat" w:hAnsi="GHEA Grapalat"/>
          <w:b/>
          <w:sz w:val="24"/>
          <w:szCs w:val="24"/>
        </w:rPr>
        <w:t>26/52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B4C8AC4" w:rsidR="00B61F90" w:rsidRPr="004D36AE"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2A7487" w:rsidRPr="004D36AE">
        <w:rPr>
          <w:rFonts w:ascii="GHEA Grapalat" w:hAnsi="GHEA Grapalat"/>
          <w:b/>
          <w:bCs/>
        </w:rPr>
        <w:t>lusine_hovhannisyan@yerevan.am</w:t>
      </w:r>
      <w:r w:rsidRPr="004D36AE">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7E433FD0"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w:t>
      </w:r>
      <w:r w:rsidR="00643F9E">
        <w:rPr>
          <w:rFonts w:ascii="GHEA Grapalat" w:hAnsi="GHEA Grapalat"/>
          <w:i/>
        </w:rPr>
        <w:t>ԲՄԽԾՁԲ-</w:t>
      </w:r>
      <w:r w:rsidR="00EA7502">
        <w:rPr>
          <w:rFonts w:ascii="GHEA Grapalat" w:hAnsi="GHEA Grapalat"/>
          <w:i/>
        </w:rPr>
        <w:t>26/52</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5"/>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517A0BDD"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643F9E">
              <w:rPr>
                <w:rFonts w:ascii="GHEA Grapalat" w:hAnsi="GHEA Grapalat"/>
                <w:b/>
                <w:sz w:val="22"/>
                <w:szCs w:val="22"/>
              </w:rPr>
              <w:t>ԲՄԽԾՁԲ-</w:t>
            </w:r>
            <w:r w:rsidR="00EA7502">
              <w:rPr>
                <w:rFonts w:ascii="GHEA Grapalat" w:hAnsi="GHEA Grapalat"/>
                <w:b/>
                <w:sz w:val="22"/>
                <w:szCs w:val="22"/>
              </w:rPr>
              <w:t>26/52</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16FC077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EA7502">
        <w:rPr>
          <w:rFonts w:ascii="GHEA Grapalat" w:hAnsi="GHEA Grapalat"/>
          <w:b/>
          <w:sz w:val="24"/>
          <w:szCs w:val="24"/>
        </w:rPr>
        <w:t>26/52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Default="00D54B46" w:rsidP="00D54B46">
      <w:pPr>
        <w:widowControl w:val="0"/>
        <w:tabs>
          <w:tab w:val="left" w:pos="1134"/>
        </w:tabs>
        <w:spacing w:after="160" w:line="336" w:lineRule="auto"/>
        <w:ind w:firstLine="567"/>
        <w:jc w:val="both"/>
        <w:rPr>
          <w:rFonts w:ascii="GHEA Grapalat" w:hAnsi="GHEA Grapalat"/>
          <w:lang w:val="hy-AM"/>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14:paraId="71C6B67B"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b/>
          <w:bCs/>
        </w:rPr>
        <w:t>4.1.1</w:t>
      </w:r>
      <w:r w:rsidRPr="00DC1D16">
        <w:rPr>
          <w:rFonts w:ascii="GHEA Grapalat" w:hAnsi="GHEA Grapalat" w:cs="Sylfaen"/>
        </w:rPr>
        <w:t xml:space="preserve"> В соответствии с пунктом 1.2 настоящего договора, сумма, подлежащая оплате Заказчиком за услуги, которые должны быть выполнены Исполнителем в сроки, предусмотренные в Технической спецификации-графике закупки, установленной Приложением №1, составляет:</w:t>
      </w:r>
    </w:p>
    <w:p w14:paraId="5883941C"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Услуги по разнице между общей ценой договора и договорной суммой будут выполняться после того, как для них будут предусмотрены соответствующие финансовые средства, о чем будет заключено дополнительное соглашение между сторонами.</w:t>
      </w:r>
    </w:p>
    <w:p w14:paraId="4AD5CB37"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Договор подлежит расторжению, если в течение шести месяцев после даты его заключения для исполнения договора соответствующие финансовые средства не будут предусмотрены.</w:t>
      </w:r>
    </w:p>
    <w:p w14:paraId="7CD7F1B7" w14:textId="77777777" w:rsidR="00DC1D16" w:rsidRPr="00DC1D16" w:rsidRDefault="00DC1D16" w:rsidP="00D54B46">
      <w:pPr>
        <w:widowControl w:val="0"/>
        <w:tabs>
          <w:tab w:val="left" w:pos="1134"/>
        </w:tabs>
        <w:spacing w:after="160" w:line="336" w:lineRule="auto"/>
        <w:ind w:firstLine="567"/>
        <w:jc w:val="both"/>
        <w:rPr>
          <w:rFonts w:ascii="GHEA Grapalat" w:hAnsi="GHEA Grapalat" w:cs="Sylfaen"/>
        </w:rPr>
      </w:pP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 xml:space="preserve">Несоблюдение норм технической безопасности, санитарно-гигиенических и экологических (в том числе </w:t>
            </w:r>
            <w:r w:rsidRPr="00193C10">
              <w:rPr>
                <w:rFonts w:ascii="GHEA Grapalat" w:hAnsi="GHEA Grapalat"/>
                <w:i/>
                <w:sz w:val="16"/>
              </w:rPr>
              <w:lastRenderedPageBreak/>
              <w:t>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96C85C" w14:textId="65B4DB0E" w:rsidR="006A51D8" w:rsidRPr="006176EE" w:rsidRDefault="006A51D8" w:rsidP="006A51D8">
      <w:pPr>
        <w:widowControl w:val="0"/>
        <w:tabs>
          <w:tab w:val="left" w:pos="1134"/>
        </w:tabs>
        <w:spacing w:after="160" w:line="336" w:lineRule="auto"/>
        <w:ind w:firstLine="567"/>
        <w:jc w:val="both"/>
        <w:rPr>
          <w:rFonts w:ascii="GHEA Grapalat" w:hAnsi="GHEA Grapalat"/>
        </w:rPr>
      </w:pPr>
      <w:r w:rsidRPr="006176EE">
        <w:rPr>
          <w:rFonts w:ascii="GHEA Grapalat" w:hAnsi="GHEA Grapalat"/>
        </w:rPr>
        <w:t>2)</w:t>
      </w:r>
      <w:r w:rsidRPr="006176E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84988">
        <w:rPr>
          <w:rFonts w:ascii="GHEA Grapalat" w:hAnsi="GHEA Grapalat"/>
        </w:rPr>
        <w:t>2026</w:t>
      </w:r>
      <w:r w:rsidRPr="006176EE">
        <w:rPr>
          <w:rFonts w:ascii="GHEA Grapalat" w:hAnsi="GHEA Grapalat"/>
        </w:rPr>
        <w:t xml:space="preserve"> № 817-А</w:t>
      </w:r>
      <w:r w:rsidRPr="006176EE">
        <w:rPr>
          <w:rStyle w:val="FootnoteReference"/>
          <w:rFonts w:ascii="GHEA Grapalat" w:hAnsi="GHEA Grapalat"/>
        </w:rPr>
        <w:footnoteReference w:customMarkFollows="1" w:id="8"/>
        <w:t>23</w:t>
      </w:r>
      <w:r w:rsidRPr="006176E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0BD999F9"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Предоставление</w:t>
      </w:r>
      <w:r w:rsidR="00856726">
        <w:rPr>
          <w:rFonts w:ascii="GHEA Grapalat" w:hAnsi="GHEA Grapalat"/>
          <w:b/>
          <w:lang w:val="hy-AM"/>
        </w:rPr>
        <w:t xml:space="preserve"> /</w:t>
      </w:r>
      <w:r w:rsidR="00856726" w:rsidRPr="00856726">
        <w:rPr>
          <w:rFonts w:ascii="GHEA Grapalat" w:hAnsi="GHEA Grapalat"/>
          <w:b/>
        </w:rPr>
        <w:t>по части не выделенных средств</w:t>
      </w:r>
      <w:r w:rsidR="00856726">
        <w:rPr>
          <w:rFonts w:ascii="GHEA Grapalat" w:hAnsi="GHEA Grapalat"/>
          <w:b/>
          <w:lang w:val="hy-AM"/>
        </w:rPr>
        <w:t xml:space="preserve">/ </w:t>
      </w:r>
      <w:r w:rsidRPr="000876DF">
        <w:rPr>
          <w:rFonts w:ascii="GHEA Grapalat" w:hAnsi="GHEA Grapalat"/>
          <w:b/>
        </w:rPr>
        <w:t xml:space="preserve">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0"/>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lastRenderedPageBreak/>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Default="00D54B46" w:rsidP="00D54B46">
      <w:pPr>
        <w:widowControl w:val="0"/>
        <w:spacing w:after="160" w:line="360" w:lineRule="auto"/>
        <w:jc w:val="right"/>
        <w:rPr>
          <w:rFonts w:ascii="GHEA Grapalat" w:hAnsi="GHEA Grapalat"/>
          <w:lang w:val="hy-AM"/>
        </w:rPr>
      </w:pPr>
      <w:r w:rsidRPr="00AD29CE">
        <w:rPr>
          <w:rFonts w:ascii="GHEA Grapalat" w:hAnsi="GHEA Grapalat"/>
        </w:rPr>
        <w:t>драмов РА</w:t>
      </w:r>
    </w:p>
    <w:p w14:paraId="7EFAB952" w14:textId="5E348012" w:rsidR="006C03BD" w:rsidRPr="006C03BD" w:rsidRDefault="00B86CC6" w:rsidP="006C03BD">
      <w:pPr>
        <w:widowControl w:val="0"/>
        <w:spacing w:after="160" w:line="360" w:lineRule="auto"/>
        <w:jc w:val="center"/>
        <w:rPr>
          <w:rFonts w:ascii="GHEA Grapalat" w:hAnsi="GHEA Grapalat"/>
          <w:lang w:val="hy-AM"/>
        </w:rPr>
      </w:pPr>
      <w:r w:rsidRPr="00B86CC6">
        <w:rPr>
          <w:rFonts w:ascii="GHEA Grapalat" w:hAnsi="GHEA Grapalat"/>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75"/>
        <w:gridCol w:w="1179"/>
        <w:gridCol w:w="1360"/>
        <w:gridCol w:w="824"/>
        <w:gridCol w:w="1974"/>
        <w:gridCol w:w="2107"/>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C03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81"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C03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7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0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B86CC6" w:rsidRPr="00E40AC8" w14:paraId="2CECA8C6" w14:textId="77777777" w:rsidTr="006C03BD">
        <w:trPr>
          <w:trHeight w:val="501"/>
          <w:jc w:val="center"/>
        </w:trPr>
        <w:tc>
          <w:tcPr>
            <w:tcW w:w="1880" w:type="dxa"/>
            <w:tcBorders>
              <w:top w:val="single" w:sz="4" w:space="0" w:color="auto"/>
              <w:left w:val="single" w:sz="4" w:space="0" w:color="auto"/>
              <w:right w:val="single" w:sz="4" w:space="0" w:color="auto"/>
            </w:tcBorders>
            <w:vAlign w:val="center"/>
          </w:tcPr>
          <w:p w14:paraId="49A2C46A" w14:textId="6D61B236" w:rsidR="00B86CC6" w:rsidRPr="00453E01" w:rsidRDefault="00B86CC6" w:rsidP="00B86CC6">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43D3E431" w14:textId="180F28F2" w:rsidR="00B86CC6" w:rsidRDefault="00B86CC6" w:rsidP="00B86CC6">
            <w:pPr>
              <w:jc w:val="center"/>
              <w:rPr>
                <w:rFonts w:ascii="GHEA Grapalat" w:hAnsi="GHEA Grapalat" w:cs="Calibri"/>
                <w:sz w:val="20"/>
                <w:szCs w:val="20"/>
                <w:lang w:val="hy-AM"/>
              </w:rPr>
            </w:pPr>
            <w:r w:rsidRPr="00AD308B">
              <w:rPr>
                <w:rFonts w:ascii="GHEA Grapalat" w:hAnsi="GHEA Grapalat" w:cs="Calibri"/>
                <w:sz w:val="20"/>
                <w:szCs w:val="20"/>
                <w:lang w:val="hy-AM"/>
              </w:rPr>
              <w:t>71351540/74</w:t>
            </w:r>
            <w:r>
              <w:rPr>
                <w:rFonts w:ascii="GHEA Grapalat" w:hAnsi="GHEA Grapalat" w:cs="Calibri"/>
                <w:sz w:val="20"/>
                <w:szCs w:val="20"/>
                <w:lang w:val="hy-AM"/>
              </w:rPr>
              <w:t>7</w:t>
            </w:r>
          </w:p>
          <w:p w14:paraId="0455EE2E" w14:textId="4B33D797" w:rsidR="00B86CC6" w:rsidRPr="00DF5959" w:rsidRDefault="00B86CC6" w:rsidP="00B86CC6">
            <w:pPr>
              <w:jc w:val="center"/>
              <w:rPr>
                <w:rFonts w:ascii="GHEA Grapalat" w:hAnsi="GHEA Grapalat"/>
                <w:sz w:val="18"/>
                <w:szCs w:val="18"/>
                <w:lang w:val="hy-AM"/>
              </w:rPr>
            </w:pPr>
          </w:p>
        </w:tc>
        <w:tc>
          <w:tcPr>
            <w:tcW w:w="4675" w:type="dxa"/>
          </w:tcPr>
          <w:p w14:paraId="56BB0AF8" w14:textId="77777777" w:rsidR="00B86CC6" w:rsidRPr="00B86CC6" w:rsidRDefault="00B86CC6" w:rsidP="00B86CC6">
            <w:pPr>
              <w:ind w:left="502"/>
              <w:jc w:val="both"/>
              <w:rPr>
                <w:rFonts w:ascii="GHEA Grapalat" w:hAnsi="GHEA Grapalat"/>
                <w:b/>
                <w:bCs/>
                <w:sz w:val="18"/>
                <w:szCs w:val="18"/>
                <w:lang w:val="hy-AM"/>
              </w:rPr>
            </w:pPr>
            <w:r w:rsidRPr="00B86CC6">
              <w:rPr>
                <w:rFonts w:ascii="GHEA Grapalat" w:hAnsi="GHEA Grapalat"/>
                <w:b/>
                <w:bCs/>
                <w:sz w:val="18"/>
                <w:szCs w:val="18"/>
                <w:lang w:val="hy-AM"/>
              </w:rPr>
              <w:t>Общие требования к оказанию услуг</w:t>
            </w:r>
          </w:p>
          <w:p w14:paraId="60A0A362"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1. Технический контроль должен </w:t>
            </w:r>
            <w:r w:rsidRPr="00B86CC6">
              <w:rPr>
                <w:rFonts w:ascii="GHEA Grapalat" w:hAnsi="GHEA Grapalat"/>
                <w:sz w:val="18"/>
                <w:szCs w:val="18"/>
                <w:lang w:val="hy-AM"/>
              </w:rPr>
              <w:lastRenderedPageBreak/>
              <w:t xml:space="preserve">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0DA8D7E6"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216F383F"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3. Основными обязанностями оператора технического контроля являются:                                                             </w:t>
            </w:r>
          </w:p>
          <w:p w14:paraId="42CD8A60"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62425545"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обеспечивать соответствие выполненных работ условиям договора, строительным нормам и правилам,                 </w:t>
            </w:r>
          </w:p>
          <w:p w14:paraId="25CE3473"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72BEE755"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проверить и утвердить рабочую и исполнительную документацию, подготовленную подрядчиком,                         </w:t>
            </w:r>
          </w:p>
          <w:p w14:paraId="20BD93A1"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w:t>
            </w:r>
            <w:r w:rsidRPr="00B86CC6">
              <w:rPr>
                <w:rFonts w:ascii="GHEA Grapalat" w:hAnsi="GHEA Grapalat"/>
                <w:sz w:val="18"/>
                <w:szCs w:val="18"/>
                <w:lang w:val="hy-AM"/>
              </w:rPr>
              <w:lastRenderedPageBreak/>
              <w:t>необходимым условиям.</w:t>
            </w:r>
          </w:p>
          <w:p w14:paraId="23D542C2"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476ED9F4"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02AC3871"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23FDEF84"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5FDA51BA"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557E34F2"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измерять объёмы работ и участвовать в подготовке и утверждении исполнительной документации,                       </w:t>
            </w:r>
          </w:p>
          <w:p w14:paraId="65C202BA"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Измерьте объем работ, которые необходимо выполнить, в соответствии с инструкциями клиента.</w:t>
            </w:r>
          </w:p>
          <w:p w14:paraId="5EEF791A"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должен присутствовать на приеме Министра градостроительства №44 от 28.04.1998г. При </w:t>
            </w:r>
            <w:r w:rsidRPr="00B86CC6">
              <w:rPr>
                <w:rFonts w:ascii="GHEA Grapalat" w:hAnsi="GHEA Grapalat"/>
                <w:sz w:val="18"/>
                <w:szCs w:val="18"/>
                <w:lang w:val="hy-AM"/>
              </w:rPr>
              <w:lastRenderedPageBreak/>
              <w:t>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2405CAFD"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Исполнитель обязуется:</w:t>
            </w:r>
          </w:p>
          <w:p w14:paraId="0D491F02"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49375410"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Обеспечение строительного процесса согласно инженерным решениям.</w:t>
            </w:r>
          </w:p>
          <w:p w14:paraId="6AA0B676"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3284C61A"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2AB0A93D"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Обеспечение внедрения и соблюдения применимых изменений и корректировок для реализации рекомендаций клиента.</w:t>
            </w:r>
          </w:p>
          <w:p w14:paraId="5659622D"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3E182A18"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4013BB14"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4FFCB85E"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lastRenderedPageBreak/>
              <w:t>• немедленное уведомление Заказчика о наличии дефектов и предупреждение Подрядчика.</w:t>
            </w:r>
          </w:p>
          <w:p w14:paraId="2D39E0A4"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206BBC09"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019718B"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4B25DE40"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06CC27A7"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Информирует клиента о препятствиях и проблемах, возникающих в ходе выполнения работ.                                         </w:t>
            </w:r>
          </w:p>
          <w:p w14:paraId="6119E272"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w:t>
            </w:r>
            <w:r w:rsidRPr="00B86CC6">
              <w:rPr>
                <w:rFonts w:ascii="GHEA Grapalat" w:hAnsi="GHEA Grapalat"/>
                <w:sz w:val="18"/>
                <w:szCs w:val="18"/>
                <w:lang w:val="hy-AM"/>
              </w:rPr>
              <w:lastRenderedPageBreak/>
              <w:t xml:space="preserve">материалы согласно следующим                                                                                                                                                            </w:t>
            </w:r>
          </w:p>
          <w:p w14:paraId="391112C5"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относительно работ по сносу</w:t>
            </w:r>
          </w:p>
          <w:p w14:paraId="5F09E3DC"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по крытым работам</w:t>
            </w:r>
          </w:p>
          <w:p w14:paraId="19775607"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об объемах выполненных работ                 </w:t>
            </w:r>
          </w:p>
          <w:p w14:paraId="122BFBA0"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фотографии строительных работ.</w:t>
            </w:r>
          </w:p>
          <w:p w14:paraId="3C60DBA1"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1.2 обеспечивать соблюдение требований норм и правил по средствам безопасности при выполнении работ.</w:t>
            </w:r>
          </w:p>
          <w:p w14:paraId="6AD6734C"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1.3 на любом этапе оказания услуг по запросу Клиента предоставлять актуальную информацию об оказанных услугах;</w:t>
            </w:r>
          </w:p>
          <w:p w14:paraId="40121336"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Требования к отчетности</w:t>
            </w:r>
          </w:p>
          <w:p w14:paraId="1077C7FA"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5E3F6EA0"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4283E1CB"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5879F147" w14:textId="77777777" w:rsidR="00B86CC6" w:rsidRPr="00B86CC6" w:rsidRDefault="00B86CC6" w:rsidP="00B86CC6">
            <w:pPr>
              <w:ind w:left="502"/>
              <w:jc w:val="both"/>
              <w:rPr>
                <w:rFonts w:ascii="GHEA Grapalat" w:hAnsi="GHEA Grapalat"/>
                <w:sz w:val="18"/>
                <w:szCs w:val="18"/>
                <w:lang w:val="hy-AM"/>
              </w:rPr>
            </w:pPr>
            <w:r w:rsidRPr="00B86CC6">
              <w:rPr>
                <w:rFonts w:ascii="GHEA Grapalat" w:hAnsi="GHEA Grapalat"/>
                <w:sz w:val="18"/>
                <w:szCs w:val="18"/>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592A0409" w14:textId="77777777" w:rsidR="00B86CC6" w:rsidRPr="00B86CC6" w:rsidRDefault="00B86CC6" w:rsidP="00B86CC6">
            <w:pPr>
              <w:ind w:left="502"/>
              <w:jc w:val="both"/>
              <w:rPr>
                <w:rFonts w:ascii="GHEA Grapalat" w:hAnsi="GHEA Grapalat"/>
                <w:b/>
                <w:bCs/>
                <w:sz w:val="18"/>
                <w:szCs w:val="18"/>
                <w:lang w:val="hy-AM"/>
              </w:rPr>
            </w:pPr>
            <w:r w:rsidRPr="00B86CC6">
              <w:rPr>
                <w:rFonts w:ascii="GHEA Grapalat" w:hAnsi="GHEA Grapalat"/>
                <w:b/>
                <w:bCs/>
                <w:sz w:val="18"/>
                <w:szCs w:val="18"/>
                <w:lang w:val="hy-AM"/>
              </w:rPr>
              <w:t>*Участник должен иметь лицензию не ниже 1-го класса на осуществление технического контроля качества строительства по следующим направлениям градостроительной деятельности:</w:t>
            </w:r>
          </w:p>
          <w:p w14:paraId="3BE9C5E8" w14:textId="77777777" w:rsidR="00B86CC6" w:rsidRPr="00B86CC6" w:rsidRDefault="00B86CC6" w:rsidP="00B86CC6">
            <w:pPr>
              <w:ind w:left="502"/>
              <w:jc w:val="both"/>
              <w:rPr>
                <w:rFonts w:ascii="GHEA Grapalat" w:hAnsi="GHEA Grapalat"/>
                <w:b/>
                <w:bCs/>
                <w:sz w:val="18"/>
                <w:szCs w:val="18"/>
                <w:lang w:val="hy-AM"/>
              </w:rPr>
            </w:pPr>
          </w:p>
          <w:p w14:paraId="125A19B2" w14:textId="77777777" w:rsidR="00B86CC6" w:rsidRPr="00B86CC6" w:rsidRDefault="00B86CC6" w:rsidP="00B86CC6">
            <w:pPr>
              <w:ind w:left="502"/>
              <w:jc w:val="both"/>
              <w:rPr>
                <w:rFonts w:ascii="GHEA Grapalat" w:hAnsi="GHEA Grapalat"/>
                <w:b/>
                <w:bCs/>
                <w:sz w:val="18"/>
                <w:szCs w:val="18"/>
                <w:lang w:val="hy-AM"/>
              </w:rPr>
            </w:pPr>
            <w:r w:rsidRPr="00B86CC6">
              <w:rPr>
                <w:rFonts w:ascii="GHEA Grapalat" w:hAnsi="GHEA Grapalat"/>
                <w:b/>
                <w:bCs/>
                <w:sz w:val="18"/>
                <w:szCs w:val="18"/>
                <w:lang w:val="hy-AM"/>
              </w:rPr>
              <w:t>1) жилые, общественные и промышленные здания</w:t>
            </w:r>
          </w:p>
          <w:p w14:paraId="25986EEC" w14:textId="77777777" w:rsidR="00B86CC6" w:rsidRPr="00B86CC6" w:rsidRDefault="00B86CC6" w:rsidP="00B86CC6">
            <w:pPr>
              <w:ind w:left="502"/>
              <w:jc w:val="both"/>
              <w:rPr>
                <w:rFonts w:ascii="GHEA Grapalat" w:hAnsi="GHEA Grapalat"/>
                <w:b/>
                <w:bCs/>
                <w:sz w:val="18"/>
                <w:szCs w:val="18"/>
                <w:lang w:val="hy-AM"/>
              </w:rPr>
            </w:pPr>
          </w:p>
          <w:p w14:paraId="63E4227B" w14:textId="77777777" w:rsidR="00B86CC6" w:rsidRPr="00B86CC6" w:rsidRDefault="00B86CC6" w:rsidP="00B86CC6">
            <w:pPr>
              <w:ind w:left="502"/>
              <w:jc w:val="both"/>
              <w:rPr>
                <w:rFonts w:ascii="GHEA Grapalat" w:hAnsi="GHEA Grapalat"/>
                <w:b/>
                <w:bCs/>
                <w:sz w:val="18"/>
                <w:szCs w:val="18"/>
                <w:lang w:val="hy-AM"/>
              </w:rPr>
            </w:pPr>
            <w:r w:rsidRPr="00B86CC6">
              <w:rPr>
                <w:rFonts w:ascii="GHEA Grapalat" w:hAnsi="GHEA Grapalat"/>
                <w:b/>
                <w:bCs/>
                <w:sz w:val="18"/>
                <w:szCs w:val="18"/>
                <w:lang w:val="hy-AM"/>
              </w:rPr>
              <w:t>2)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14:paraId="420BC537" w14:textId="77777777" w:rsidR="00B86CC6" w:rsidRPr="00B86CC6" w:rsidRDefault="00B86CC6" w:rsidP="00B86CC6">
            <w:pPr>
              <w:ind w:left="502"/>
              <w:jc w:val="both"/>
              <w:rPr>
                <w:rFonts w:ascii="GHEA Grapalat" w:hAnsi="GHEA Grapalat"/>
                <w:b/>
                <w:bCs/>
                <w:sz w:val="18"/>
                <w:szCs w:val="18"/>
                <w:lang w:val="hy-AM"/>
              </w:rPr>
            </w:pPr>
          </w:p>
          <w:p w14:paraId="5899A479" w14:textId="77777777" w:rsidR="00B86CC6" w:rsidRPr="00B86CC6" w:rsidRDefault="00B86CC6" w:rsidP="00B86CC6">
            <w:pPr>
              <w:ind w:left="502"/>
              <w:jc w:val="both"/>
              <w:rPr>
                <w:rFonts w:ascii="GHEA Grapalat" w:hAnsi="GHEA Grapalat"/>
                <w:b/>
                <w:bCs/>
                <w:sz w:val="18"/>
                <w:szCs w:val="18"/>
                <w:lang w:val="hy-AM"/>
              </w:rPr>
            </w:pPr>
            <w:r w:rsidRPr="00B86CC6">
              <w:rPr>
                <w:rFonts w:ascii="GHEA Grapalat" w:hAnsi="GHEA Grapalat"/>
                <w:b/>
                <w:bCs/>
                <w:sz w:val="18"/>
                <w:szCs w:val="18"/>
                <w:lang w:val="hy-AM"/>
              </w:rPr>
              <w:t>3) водоснабжение и водоотведение (внутренние и наружные сети водоснабжения и водоотведения, гидромелиорация)</w:t>
            </w:r>
          </w:p>
          <w:p w14:paraId="19479977" w14:textId="77777777" w:rsidR="00B86CC6" w:rsidRPr="00B86CC6" w:rsidRDefault="00B86CC6" w:rsidP="00B86CC6">
            <w:pPr>
              <w:ind w:left="502"/>
              <w:jc w:val="both"/>
              <w:rPr>
                <w:rFonts w:ascii="GHEA Grapalat" w:hAnsi="GHEA Grapalat"/>
                <w:b/>
                <w:bCs/>
                <w:sz w:val="18"/>
                <w:szCs w:val="18"/>
                <w:lang w:val="hy-AM"/>
              </w:rPr>
            </w:pPr>
          </w:p>
          <w:p w14:paraId="6AD72619" w14:textId="77777777" w:rsidR="00B86CC6" w:rsidRPr="00B86CC6" w:rsidRDefault="00B86CC6" w:rsidP="00B86CC6">
            <w:pPr>
              <w:ind w:left="502"/>
              <w:jc w:val="both"/>
              <w:rPr>
                <w:rFonts w:ascii="GHEA Grapalat" w:hAnsi="GHEA Grapalat"/>
                <w:b/>
                <w:bCs/>
                <w:sz w:val="18"/>
                <w:szCs w:val="18"/>
                <w:lang w:val="hy-AM"/>
              </w:rPr>
            </w:pPr>
            <w:r w:rsidRPr="00B86CC6">
              <w:rPr>
                <w:rFonts w:ascii="GHEA Grapalat" w:hAnsi="GHEA Grapalat"/>
                <w:b/>
                <w:bCs/>
                <w:sz w:val="18"/>
                <w:szCs w:val="18"/>
                <w:lang w:val="hy-AM"/>
              </w:rPr>
              <w:t>4) системы связи (телекоммуникационные и сигнальные системы, передатчики, приемники, антенны, усилители)</w:t>
            </w:r>
          </w:p>
          <w:p w14:paraId="5ADD6BF1" w14:textId="77777777" w:rsidR="00B86CC6" w:rsidRPr="00B86CC6" w:rsidRDefault="00B86CC6" w:rsidP="00B86CC6">
            <w:pPr>
              <w:ind w:left="502"/>
              <w:jc w:val="both"/>
              <w:rPr>
                <w:rFonts w:ascii="GHEA Grapalat" w:hAnsi="GHEA Grapalat"/>
                <w:b/>
                <w:bCs/>
                <w:sz w:val="18"/>
                <w:szCs w:val="18"/>
                <w:lang w:val="hy-AM"/>
              </w:rPr>
            </w:pPr>
          </w:p>
          <w:p w14:paraId="7B82D4E3" w14:textId="77777777" w:rsidR="00B86CC6" w:rsidRPr="00B86CC6" w:rsidRDefault="00B86CC6" w:rsidP="00B86CC6">
            <w:pPr>
              <w:ind w:left="502"/>
              <w:jc w:val="both"/>
              <w:rPr>
                <w:rFonts w:ascii="GHEA Grapalat" w:hAnsi="GHEA Grapalat"/>
                <w:b/>
                <w:bCs/>
                <w:sz w:val="18"/>
                <w:szCs w:val="18"/>
                <w:lang w:val="hy-AM"/>
              </w:rPr>
            </w:pPr>
            <w:r w:rsidRPr="00B86CC6">
              <w:rPr>
                <w:rFonts w:ascii="GHEA Grapalat" w:hAnsi="GHEA Grapalat"/>
                <w:b/>
                <w:bCs/>
                <w:sz w:val="18"/>
                <w:szCs w:val="18"/>
                <w:lang w:val="hy-AM"/>
              </w:rPr>
              <w:t>5) тепло-, газоснабжение и вентиляция (системы вентиляции, отопления и кондиционирования воздуха, системы теплоснабжения и газоснабжения)</w:t>
            </w:r>
          </w:p>
          <w:p w14:paraId="652E0E96" w14:textId="77777777" w:rsidR="00B86CC6" w:rsidRPr="00B86CC6" w:rsidRDefault="00B86CC6" w:rsidP="00B86CC6">
            <w:pPr>
              <w:ind w:left="502"/>
              <w:jc w:val="both"/>
              <w:rPr>
                <w:rFonts w:ascii="GHEA Grapalat" w:hAnsi="GHEA Grapalat"/>
                <w:b/>
                <w:bCs/>
                <w:sz w:val="18"/>
                <w:szCs w:val="18"/>
                <w:lang w:val="hy-AM"/>
              </w:rPr>
            </w:pPr>
          </w:p>
          <w:p w14:paraId="47AE19A5" w14:textId="32F26FBA" w:rsidR="00B86CC6" w:rsidRPr="00B86CC6" w:rsidRDefault="00B86CC6" w:rsidP="00B86CC6">
            <w:pPr>
              <w:widowControl w:val="0"/>
              <w:spacing w:after="120"/>
              <w:ind w:left="93" w:hanging="90"/>
              <w:jc w:val="both"/>
              <w:rPr>
                <w:rFonts w:ascii="GHEA Grapalat" w:hAnsi="GHEA Grapalat"/>
                <w:sz w:val="18"/>
                <w:szCs w:val="18"/>
              </w:rPr>
            </w:pPr>
            <w:r w:rsidRPr="00B86CC6">
              <w:rPr>
                <w:rFonts w:ascii="GHEA Grapalat" w:hAnsi="GHEA Grapalat"/>
                <w:b/>
                <w:bCs/>
                <w:sz w:val="18"/>
                <w:szCs w:val="18"/>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c>
          <w:tcPr>
            <w:tcW w:w="1179" w:type="dxa"/>
            <w:tcBorders>
              <w:top w:val="single" w:sz="4" w:space="0" w:color="auto"/>
              <w:left w:val="single" w:sz="4" w:space="0" w:color="auto"/>
              <w:right w:val="single" w:sz="4" w:space="0" w:color="auto"/>
            </w:tcBorders>
            <w:vAlign w:val="center"/>
          </w:tcPr>
          <w:p w14:paraId="7D1AA5C8" w14:textId="77777777" w:rsidR="00B86CC6" w:rsidRPr="00E40AC8" w:rsidRDefault="00B86CC6" w:rsidP="00B86CC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B86CC6" w:rsidRPr="00E40AC8" w:rsidRDefault="00B86CC6" w:rsidP="00B86CC6">
            <w:pPr>
              <w:widowControl w:val="0"/>
              <w:spacing w:after="120"/>
              <w:jc w:val="center"/>
              <w:rPr>
                <w:rFonts w:ascii="GHEA Grapalat" w:hAnsi="GHEA Grapalat"/>
                <w:sz w:val="20"/>
              </w:rPr>
            </w:pPr>
          </w:p>
        </w:tc>
        <w:tc>
          <w:tcPr>
            <w:tcW w:w="824" w:type="dxa"/>
            <w:tcBorders>
              <w:top w:val="single" w:sz="4" w:space="0" w:color="auto"/>
              <w:left w:val="single" w:sz="4" w:space="0" w:color="auto"/>
              <w:right w:val="single" w:sz="4" w:space="0" w:color="auto"/>
            </w:tcBorders>
            <w:vAlign w:val="center"/>
          </w:tcPr>
          <w:p w14:paraId="58962E6D" w14:textId="77777777" w:rsidR="00B86CC6" w:rsidRPr="00E40AC8" w:rsidRDefault="00B86CC6" w:rsidP="00B86CC6">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0D6BD602" w14:textId="0290C3B0" w:rsidR="00B86CC6" w:rsidRPr="00632E81" w:rsidRDefault="00B86CC6" w:rsidP="00B86CC6">
            <w:pPr>
              <w:widowControl w:val="0"/>
              <w:spacing w:after="120"/>
              <w:jc w:val="center"/>
              <w:rPr>
                <w:rFonts w:ascii="GHEA Grapalat" w:hAnsi="GHEA Grapalat" w:cs="Calibri"/>
                <w:color w:val="000000"/>
                <w:sz w:val="20"/>
                <w:szCs w:val="20"/>
              </w:rPr>
            </w:pPr>
            <w:r w:rsidRPr="00CE5EF6">
              <w:rPr>
                <w:rFonts w:ascii="GHEA Grapalat" w:hAnsi="GHEA Grapalat" w:cs="Calibri"/>
                <w:bCs/>
                <w:iCs/>
                <w:sz w:val="18"/>
                <w:szCs w:val="18"/>
              </w:rPr>
              <w:t xml:space="preserve">Административный район </w:t>
            </w:r>
            <w:r w:rsidRPr="00440CB9">
              <w:rPr>
                <w:rFonts w:ascii="GHEA Grapalat" w:hAnsi="GHEA Grapalat" w:cs="Calibri"/>
                <w:bCs/>
                <w:iCs/>
                <w:sz w:val="18"/>
                <w:szCs w:val="18"/>
              </w:rPr>
              <w:t>Канакер-</w:t>
            </w:r>
            <w:r w:rsidRPr="00440CB9">
              <w:rPr>
                <w:rFonts w:ascii="GHEA Grapalat" w:hAnsi="GHEA Grapalat" w:cs="Calibri"/>
                <w:bCs/>
                <w:iCs/>
                <w:sz w:val="18"/>
                <w:szCs w:val="18"/>
              </w:rPr>
              <w:t>Зейтун</w:t>
            </w:r>
            <w:r w:rsidRPr="00CE5EF6">
              <w:rPr>
                <w:rFonts w:ascii="GHEA Grapalat" w:hAnsi="GHEA Grapalat" w:cs="Calibri"/>
                <w:bCs/>
                <w:iCs/>
                <w:sz w:val="18"/>
                <w:szCs w:val="18"/>
              </w:rPr>
              <w:t xml:space="preserve">, </w:t>
            </w:r>
            <w:r w:rsidRPr="00440CB9">
              <w:rPr>
                <w:rFonts w:ascii="GHEA Grapalat" w:hAnsi="GHEA Grapalat" w:cs="Calibri"/>
                <w:bCs/>
                <w:iCs/>
                <w:sz w:val="18"/>
                <w:szCs w:val="18"/>
              </w:rPr>
              <w:t>Вртанес Папазян ул., дом 1</w:t>
            </w:r>
          </w:p>
        </w:tc>
        <w:tc>
          <w:tcPr>
            <w:tcW w:w="2107" w:type="dxa"/>
            <w:tcBorders>
              <w:top w:val="single" w:sz="4" w:space="0" w:color="auto"/>
              <w:left w:val="single" w:sz="4" w:space="0" w:color="auto"/>
              <w:bottom w:val="single" w:sz="4" w:space="0" w:color="auto"/>
              <w:right w:val="single" w:sz="4" w:space="0" w:color="auto"/>
            </w:tcBorders>
            <w:vAlign w:val="center"/>
          </w:tcPr>
          <w:p w14:paraId="7552D072"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lastRenderedPageBreak/>
              <w:t>Контракт (в случае финансовых</w:t>
            </w:r>
          </w:p>
          <w:p w14:paraId="0513AC24"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t xml:space="preserve">средств - соглашение) </w:t>
            </w:r>
            <w:r w:rsidRPr="00B12216">
              <w:rPr>
                <w:rFonts w:ascii="GHEA Grapalat" w:hAnsi="GHEA Grapalat" w:cs="Calibri"/>
                <w:bCs/>
                <w:iCs/>
                <w:sz w:val="16"/>
                <w:szCs w:val="16"/>
              </w:rPr>
              <w:lastRenderedPageBreak/>
              <w:t>вступает в</w:t>
            </w:r>
          </w:p>
          <w:p w14:paraId="5EBF84F8"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745CF828"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2DA8FD1C"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t>работ (после выделения</w:t>
            </w:r>
          </w:p>
          <w:p w14:paraId="4702E846"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t>финансовых средств -</w:t>
            </w:r>
          </w:p>
          <w:p w14:paraId="55959BBF"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t>подписываемое соглашение) и</w:t>
            </w:r>
          </w:p>
          <w:p w14:paraId="6784D1D1" w14:textId="77777777" w:rsidR="00B86CC6" w:rsidRPr="00B12216" w:rsidRDefault="00B86CC6" w:rsidP="00B86CC6">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7CFDBA9A" w14:textId="6D721A30" w:rsidR="00B86CC6" w:rsidRPr="00290F90" w:rsidRDefault="00B86CC6" w:rsidP="00B86CC6">
            <w:pPr>
              <w:widowControl w:val="0"/>
              <w:spacing w:after="120"/>
              <w:jc w:val="center"/>
              <w:rPr>
                <w:rFonts w:ascii="GHEA Grapalat" w:hAnsi="GHEA Grapalat"/>
                <w:sz w:val="20"/>
                <w:lang w:val="hy-AM"/>
              </w:rPr>
            </w:pPr>
            <w:r w:rsidRPr="00B12216">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429"/>
        <w:gridCol w:w="2427"/>
        <w:gridCol w:w="682"/>
        <w:gridCol w:w="813"/>
        <w:gridCol w:w="563"/>
        <w:gridCol w:w="569"/>
        <w:gridCol w:w="694"/>
        <w:gridCol w:w="566"/>
        <w:gridCol w:w="601"/>
        <w:gridCol w:w="611"/>
        <w:gridCol w:w="768"/>
        <w:gridCol w:w="616"/>
        <w:gridCol w:w="734"/>
        <w:gridCol w:w="683"/>
        <w:gridCol w:w="23"/>
        <w:gridCol w:w="1363"/>
      </w:tblGrid>
      <w:tr w:rsidR="00D54B46" w:rsidRPr="00F412AC" w14:paraId="362EDA8D" w14:textId="77777777" w:rsidTr="00D60BCB">
        <w:trPr>
          <w:trHeight w:val="242"/>
          <w:jc w:val="center"/>
        </w:trPr>
        <w:tc>
          <w:tcPr>
            <w:tcW w:w="14349" w:type="dxa"/>
            <w:gridSpan w:val="17"/>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AA0C96">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2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2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AA0C96">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429"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427"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A0C96" w:rsidRPr="00F412AC" w14:paraId="2F969307" w14:textId="77777777" w:rsidTr="00AA0C96">
        <w:trPr>
          <w:cantSplit/>
          <w:trHeight w:val="1134"/>
          <w:jc w:val="center"/>
        </w:trPr>
        <w:tc>
          <w:tcPr>
            <w:tcW w:w="1207" w:type="dxa"/>
            <w:tcBorders>
              <w:top w:val="single" w:sz="4" w:space="0" w:color="auto"/>
              <w:left w:val="single" w:sz="4" w:space="0" w:color="auto"/>
              <w:right w:val="single" w:sz="4" w:space="0" w:color="auto"/>
            </w:tcBorders>
            <w:vAlign w:val="center"/>
          </w:tcPr>
          <w:p w14:paraId="1C4E69A6" w14:textId="77777777" w:rsidR="00AA0C96" w:rsidRPr="00F566BF" w:rsidRDefault="00AA0C96" w:rsidP="00AA0C96">
            <w:pPr>
              <w:jc w:val="center"/>
              <w:rPr>
                <w:rFonts w:ascii="GHEA Grapalat" w:hAnsi="GHEA Grapalat"/>
                <w:sz w:val="20"/>
                <w:lang w:val="es-ES"/>
              </w:rPr>
            </w:pPr>
            <w:r>
              <w:rPr>
                <w:rFonts w:ascii="GHEA Grapalat" w:hAnsi="GHEA Grapalat" w:cs="Calibri"/>
                <w:sz w:val="20"/>
                <w:szCs w:val="20"/>
              </w:rPr>
              <w:lastRenderedPageBreak/>
              <w:t>1</w:t>
            </w:r>
          </w:p>
          <w:p w14:paraId="4C669AE1" w14:textId="4FA4E953" w:rsidR="00AA0C96" w:rsidRPr="00F566BF" w:rsidRDefault="00AA0C96" w:rsidP="00AA0C96">
            <w:pPr>
              <w:jc w:val="center"/>
              <w:rPr>
                <w:rFonts w:ascii="GHEA Grapalat" w:hAnsi="GHEA Grapalat"/>
                <w:sz w:val="20"/>
                <w:lang w:val="es-ES"/>
              </w:rPr>
            </w:pPr>
          </w:p>
        </w:tc>
        <w:tc>
          <w:tcPr>
            <w:tcW w:w="1429" w:type="dxa"/>
            <w:shd w:val="clear" w:color="000000" w:fill="FFFFFF"/>
            <w:vAlign w:val="center"/>
          </w:tcPr>
          <w:p w14:paraId="5164DDB5" w14:textId="105B096B" w:rsidR="005147A2" w:rsidRPr="005147A2" w:rsidRDefault="005147A2" w:rsidP="005147A2">
            <w:pPr>
              <w:jc w:val="center"/>
              <w:rPr>
                <w:rFonts w:ascii="GHEA Grapalat" w:hAnsi="GHEA Grapalat" w:cs="Calibri"/>
                <w:sz w:val="18"/>
                <w:szCs w:val="18"/>
                <w:lang w:val="hy-AM"/>
              </w:rPr>
            </w:pPr>
            <w:r w:rsidRPr="005147A2">
              <w:rPr>
                <w:rFonts w:ascii="GHEA Grapalat" w:hAnsi="GHEA Grapalat" w:cs="Calibri"/>
                <w:sz w:val="18"/>
                <w:szCs w:val="18"/>
                <w:lang w:val="hy-AM"/>
              </w:rPr>
              <w:t>71351540/74</w:t>
            </w:r>
            <w:r w:rsidR="00DE7670">
              <w:rPr>
                <w:rFonts w:ascii="GHEA Grapalat" w:hAnsi="GHEA Grapalat" w:cs="Calibri"/>
                <w:sz w:val="18"/>
                <w:szCs w:val="18"/>
                <w:lang w:val="hy-AM"/>
              </w:rPr>
              <w:t>7</w:t>
            </w:r>
          </w:p>
          <w:p w14:paraId="17508A79" w14:textId="055719A0" w:rsidR="00AA0C96" w:rsidRPr="006176EE" w:rsidRDefault="00AA0C96" w:rsidP="00AA0C96">
            <w:pPr>
              <w:jc w:val="center"/>
              <w:rPr>
                <w:rFonts w:ascii="Arial" w:hAnsi="Arial" w:cs="Arial"/>
                <w:sz w:val="20"/>
                <w:szCs w:val="20"/>
                <w:lang w:val="en-US"/>
              </w:rPr>
            </w:pPr>
          </w:p>
        </w:tc>
        <w:tc>
          <w:tcPr>
            <w:tcW w:w="2427" w:type="dxa"/>
            <w:tcBorders>
              <w:top w:val="single" w:sz="4" w:space="0" w:color="auto"/>
              <w:left w:val="single" w:sz="4" w:space="0" w:color="auto"/>
              <w:right w:val="single" w:sz="4" w:space="0" w:color="auto"/>
            </w:tcBorders>
            <w:vAlign w:val="center"/>
          </w:tcPr>
          <w:p w14:paraId="07DD0A8B" w14:textId="42F72A8C" w:rsidR="00AA0C96" w:rsidRPr="003C56A3" w:rsidRDefault="00DE7670" w:rsidP="00AA0C96">
            <w:pPr>
              <w:jc w:val="center"/>
              <w:rPr>
                <w:rFonts w:ascii="GHEA Grapalat" w:hAnsi="GHEA Grapalat"/>
                <w:sz w:val="20"/>
                <w:lang w:val="hy-AM"/>
              </w:rPr>
            </w:pPr>
            <w:r w:rsidRPr="00DE7670">
              <w:rPr>
                <w:rFonts w:ascii="GHEA Grapalat" w:hAnsi="GHEA Grapalat"/>
                <w:sz w:val="20"/>
              </w:rPr>
              <w:t>Услуги консультационного технического надзора за качеством работ по капитальному ремонту и благоустройству двора детского сада № 150 административного района Канакер-Зейтун города Еревана.</w:t>
            </w: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5EA2E05" w14:textId="49420617" w:rsidR="00AA0C96" w:rsidRPr="00A42C01" w:rsidRDefault="00AA0C96" w:rsidP="00AA0C96">
            <w:pPr>
              <w:widowControl w:val="0"/>
              <w:spacing w:after="120"/>
              <w:jc w:val="center"/>
              <w:rPr>
                <w:rFonts w:ascii="GHEA Grapalat" w:hAnsi="GHEA Grapalat"/>
                <w:sz w:val="20"/>
              </w:rPr>
            </w:pPr>
            <w:r w:rsidRPr="00F566BF">
              <w:rPr>
                <w:rFonts w:ascii="GHEA Grapalat" w:hAnsi="GHEA Grapalat"/>
                <w:sz w:val="20"/>
                <w:lang w:val="pt-BR"/>
              </w:rPr>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43F44025" w14:textId="1A6CAC3E" w:rsidR="00AA0C96" w:rsidRPr="00F412AC" w:rsidRDefault="00AA0C96" w:rsidP="00AA0C96">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0C4DAC7A" w14:textId="3C7F23AF"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1ADE806A" w14:textId="7488B6C7"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64F12FE8" w14:textId="3BD8F810"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13C7C97A" w14:textId="0DB15CC0"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7288F9E6" w14:textId="683FEA8B"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0BE7EFAF" w14:textId="7715CA8F"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5BE2BB41" w14:textId="1A08B7A7"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24368CAC" w14:textId="5B7A4421"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5BBF7714" w14:textId="7C94843F"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14:paraId="5B4816E0" w14:textId="68A2520E"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1363" w:type="dxa"/>
            <w:tcBorders>
              <w:top w:val="single" w:sz="4" w:space="0" w:color="auto"/>
              <w:left w:val="single" w:sz="4" w:space="0" w:color="auto"/>
              <w:bottom w:val="single" w:sz="4" w:space="0" w:color="auto"/>
              <w:right w:val="single" w:sz="4" w:space="0" w:color="auto"/>
            </w:tcBorders>
            <w:textDirection w:val="btLr"/>
            <w:vAlign w:val="center"/>
          </w:tcPr>
          <w:p w14:paraId="77A27CB1" w14:textId="3632D5F4" w:rsidR="00AA0C96" w:rsidRPr="00F412AC" w:rsidRDefault="00AA0C96" w:rsidP="00AA0C96">
            <w:pPr>
              <w:widowControl w:val="0"/>
              <w:spacing w:after="120"/>
              <w:ind w:left="113" w:right="113"/>
              <w:jc w:val="center"/>
              <w:rPr>
                <w:rFonts w:ascii="GHEA Grapalat" w:hAnsi="GHEA Grapalat"/>
                <w:b/>
                <w:sz w:val="16"/>
              </w:rPr>
            </w:pPr>
            <w:r w:rsidRPr="00923EA3">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1701F" w14:textId="77777777" w:rsidR="00DE16CB" w:rsidRDefault="00DE16CB">
      <w:r>
        <w:separator/>
      </w:r>
    </w:p>
  </w:endnote>
  <w:endnote w:type="continuationSeparator" w:id="0">
    <w:p w14:paraId="495A838A" w14:textId="77777777" w:rsidR="00DE16CB" w:rsidRDefault="00DE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660C9" w14:textId="77777777" w:rsidR="00DE16CB" w:rsidRDefault="00DE16CB">
      <w:r>
        <w:separator/>
      </w:r>
    </w:p>
  </w:footnote>
  <w:footnote w:type="continuationSeparator" w:id="0">
    <w:p w14:paraId="5531AF60" w14:textId="77777777" w:rsidR="00DE16CB" w:rsidRDefault="00DE16CB">
      <w:r>
        <w:continuationSeparator/>
      </w:r>
    </w:p>
  </w:footnote>
  <w:footnote w:id="1">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2">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4">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5">
    <w:p w14:paraId="78033B7C" w14:textId="77777777" w:rsidR="00455805" w:rsidRDefault="00455805" w:rsidP="00455805">
      <w:pPr>
        <w:pStyle w:val="FootnoteText"/>
        <w:jc w:val="both"/>
      </w:pPr>
    </w:p>
  </w:footnote>
  <w:footnote w:id="6">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8">
    <w:p w14:paraId="0B9146B2" w14:textId="77777777" w:rsidR="006A51D8" w:rsidRPr="006F5F33" w:rsidRDefault="006A51D8" w:rsidP="006A51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C481B"/>
    <w:multiLevelType w:val="multilevel"/>
    <w:tmpl w:val="D2629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95305A"/>
    <w:multiLevelType w:val="multilevel"/>
    <w:tmpl w:val="2F3C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F71CB"/>
    <w:multiLevelType w:val="multilevel"/>
    <w:tmpl w:val="9DA2F9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4E3590"/>
    <w:multiLevelType w:val="multilevel"/>
    <w:tmpl w:val="40B85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480323"/>
    <w:multiLevelType w:val="hybridMultilevel"/>
    <w:tmpl w:val="4DF636F4"/>
    <w:lvl w:ilvl="0" w:tplc="FFB430AA">
      <w:start w:val="1"/>
      <w:numFmt w:val="decimal"/>
      <w:lvlText w:val="%1)"/>
      <w:lvlJc w:val="left"/>
      <w:pPr>
        <w:ind w:left="846" w:hanging="360"/>
      </w:pPr>
      <w:rPr>
        <w:rFonts w:hint="default"/>
      </w:r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01ACE"/>
    <w:multiLevelType w:val="multilevel"/>
    <w:tmpl w:val="064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750162D"/>
    <w:multiLevelType w:val="multilevel"/>
    <w:tmpl w:val="E10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ECF19AD"/>
    <w:multiLevelType w:val="multilevel"/>
    <w:tmpl w:val="681EE4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7"/>
  </w:num>
  <w:num w:numId="2" w16cid:durableId="780689810">
    <w:abstractNumId w:val="15"/>
  </w:num>
  <w:num w:numId="3" w16cid:durableId="1034235437">
    <w:abstractNumId w:val="26"/>
  </w:num>
  <w:num w:numId="4" w16cid:durableId="172915178">
    <w:abstractNumId w:val="22"/>
  </w:num>
  <w:num w:numId="5" w16cid:durableId="1549343949">
    <w:abstractNumId w:val="31"/>
  </w:num>
  <w:num w:numId="6" w16cid:durableId="2034450869">
    <w:abstractNumId w:val="27"/>
    <w:lvlOverride w:ilvl="0">
      <w:startOverride w:val="1"/>
    </w:lvlOverride>
    <w:lvlOverride w:ilvl="1"/>
    <w:lvlOverride w:ilvl="2"/>
    <w:lvlOverride w:ilvl="3"/>
    <w:lvlOverride w:ilvl="4"/>
    <w:lvlOverride w:ilvl="5"/>
    <w:lvlOverride w:ilvl="6"/>
    <w:lvlOverride w:ilvl="7"/>
    <w:lvlOverride w:ilvl="8"/>
  </w:num>
  <w:num w:numId="7" w16cid:durableId="14768759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4"/>
  </w:num>
  <w:num w:numId="10" w16cid:durableId="1521895785">
    <w:abstractNumId w:val="8"/>
  </w:num>
  <w:num w:numId="11" w16cid:durableId="2110999915">
    <w:abstractNumId w:val="11"/>
  </w:num>
  <w:num w:numId="12" w16cid:durableId="1921283486">
    <w:abstractNumId w:val="40"/>
  </w:num>
  <w:num w:numId="13" w16cid:durableId="203711224">
    <w:abstractNumId w:val="34"/>
  </w:num>
  <w:num w:numId="14" w16cid:durableId="507986841">
    <w:abstractNumId w:val="18"/>
  </w:num>
  <w:num w:numId="15" w16cid:durableId="1067076378">
    <w:abstractNumId w:val="37"/>
  </w:num>
  <w:num w:numId="16" w16cid:durableId="44526410">
    <w:abstractNumId w:val="21"/>
  </w:num>
  <w:num w:numId="17" w16cid:durableId="1305820026">
    <w:abstractNumId w:val="9"/>
  </w:num>
  <w:num w:numId="18" w16cid:durableId="112142434">
    <w:abstractNumId w:val="1"/>
  </w:num>
  <w:num w:numId="19" w16cid:durableId="965434073">
    <w:abstractNumId w:val="23"/>
  </w:num>
  <w:num w:numId="20" w16cid:durableId="1909341790">
    <w:abstractNumId w:val="23"/>
  </w:num>
  <w:num w:numId="21" w16cid:durableId="1501734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8"/>
  </w:num>
  <w:num w:numId="23" w16cid:durableId="1849716574">
    <w:abstractNumId w:val="10"/>
  </w:num>
  <w:num w:numId="24" w16cid:durableId="1653831663">
    <w:abstractNumId w:val="25"/>
  </w:num>
  <w:num w:numId="25" w16cid:durableId="159642">
    <w:abstractNumId w:val="17"/>
  </w:num>
  <w:num w:numId="26" w16cid:durableId="313875938">
    <w:abstractNumId w:val="7"/>
  </w:num>
  <w:num w:numId="27" w16cid:durableId="2031569558">
    <w:abstractNumId w:val="5"/>
  </w:num>
  <w:num w:numId="28" w16cid:durableId="593704355">
    <w:abstractNumId w:val="0"/>
  </w:num>
  <w:num w:numId="29" w16cid:durableId="1782602196">
    <w:abstractNumId w:val="12"/>
  </w:num>
  <w:num w:numId="30" w16cid:durableId="854610540">
    <w:abstractNumId w:val="33"/>
  </w:num>
  <w:num w:numId="31" w16cid:durableId="308675740">
    <w:abstractNumId w:val="30"/>
  </w:num>
  <w:num w:numId="32" w16cid:durableId="429355547">
    <w:abstractNumId w:val="29"/>
  </w:num>
  <w:num w:numId="33" w16cid:durableId="327444820">
    <w:abstractNumId w:val="38"/>
  </w:num>
  <w:num w:numId="34" w16cid:durableId="1158501212">
    <w:abstractNumId w:val="32"/>
  </w:num>
  <w:num w:numId="35" w16cid:durableId="1109549713">
    <w:abstractNumId w:val="2"/>
  </w:num>
  <w:num w:numId="36" w16cid:durableId="1295676862">
    <w:abstractNumId w:val="16"/>
  </w:num>
  <w:num w:numId="37" w16cid:durableId="1199590671">
    <w:abstractNumId w:val="35"/>
  </w:num>
  <w:num w:numId="38" w16cid:durableId="1515654555">
    <w:abstractNumId w:val="4"/>
  </w:num>
  <w:num w:numId="39" w16cid:durableId="1443528532">
    <w:abstractNumId w:val="3"/>
  </w:num>
  <w:num w:numId="40" w16cid:durableId="1812136330">
    <w:abstractNumId w:val="36"/>
  </w:num>
  <w:num w:numId="41" w16cid:durableId="1937712980">
    <w:abstractNumId w:val="19"/>
  </w:num>
  <w:num w:numId="42" w16cid:durableId="1287783080">
    <w:abstractNumId w:val="41"/>
  </w:num>
  <w:num w:numId="43" w16cid:durableId="1094013770">
    <w:abstractNumId w:val="14"/>
  </w:num>
  <w:num w:numId="44" w16cid:durableId="1484008467">
    <w:abstractNumId w:val="39"/>
  </w:num>
  <w:num w:numId="45" w16cid:durableId="1383824585">
    <w:abstractNumId w:val="13"/>
  </w:num>
  <w:num w:numId="46" w16cid:durableId="666439062">
    <w:abstractNumId w:val="6"/>
  </w:num>
  <w:num w:numId="47" w16cid:durableId="191989603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3D6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85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805"/>
    <w:rsid w:val="001C27A8"/>
    <w:rsid w:val="001C32A3"/>
    <w:rsid w:val="001C3D83"/>
    <w:rsid w:val="001C3F6C"/>
    <w:rsid w:val="001C4FD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B8F"/>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F90"/>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87"/>
    <w:rsid w:val="002A76C6"/>
    <w:rsid w:val="002A7A40"/>
    <w:rsid w:val="002A7C6E"/>
    <w:rsid w:val="002A7DFF"/>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15A"/>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8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CC2"/>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0C3"/>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00A0"/>
    <w:rsid w:val="00421AEB"/>
    <w:rsid w:val="00422802"/>
    <w:rsid w:val="004233B1"/>
    <w:rsid w:val="004234D0"/>
    <w:rsid w:val="00423B3F"/>
    <w:rsid w:val="00427EAA"/>
    <w:rsid w:val="00430A8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59"/>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7A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1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9D"/>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03D"/>
    <w:rsid w:val="00617297"/>
    <w:rsid w:val="006176EE"/>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81"/>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9E"/>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04"/>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1D8"/>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3BD"/>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41C"/>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586"/>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26"/>
    <w:rsid w:val="008568E9"/>
    <w:rsid w:val="00856A8E"/>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74"/>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C73"/>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54"/>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34"/>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6EF9"/>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DEF"/>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96"/>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1A1"/>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CC6"/>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0F6A"/>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29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3C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A"/>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C4"/>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D16"/>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CB"/>
    <w:rsid w:val="00DE1A24"/>
    <w:rsid w:val="00DE1D22"/>
    <w:rsid w:val="00DE24EF"/>
    <w:rsid w:val="00DE26DA"/>
    <w:rsid w:val="00DE26E4"/>
    <w:rsid w:val="00DE3538"/>
    <w:rsid w:val="00DE3901"/>
    <w:rsid w:val="00DE3C28"/>
    <w:rsid w:val="00DE4A78"/>
    <w:rsid w:val="00DE5B89"/>
    <w:rsid w:val="00DE65EA"/>
    <w:rsid w:val="00DE6CC5"/>
    <w:rsid w:val="00DE746E"/>
    <w:rsid w:val="00DE7670"/>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7E2"/>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02"/>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C7D5C"/>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DD"/>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988"/>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B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95</Pages>
  <Words>21623</Words>
  <Characters>123253</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1921</cp:revision>
  <cp:lastPrinted>2018-02-16T07:12:00Z</cp:lastPrinted>
  <dcterms:created xsi:type="dcterms:W3CDTF">2019-10-28T07:04:00Z</dcterms:created>
  <dcterms:modified xsi:type="dcterms:W3CDTF">2026-04-10T10:24:00Z</dcterms:modified>
</cp:coreProperties>
</file>