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421127F6"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842B64">
        <w:rPr>
          <w:rFonts w:ascii="GHEA Grapalat" w:hAnsi="GHEA Grapalat"/>
          <w:sz w:val="22"/>
          <w:szCs w:val="22"/>
          <w:lang w:val="hy-AM"/>
        </w:rPr>
        <w:t>18.05</w:t>
      </w:r>
      <w:r w:rsidR="00C6525B">
        <w:rPr>
          <w:rFonts w:ascii="GHEA Grapalat" w:hAnsi="GHEA Grapalat"/>
          <w:sz w:val="22"/>
          <w:szCs w:val="22"/>
          <w:lang w:val="hy-AM"/>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67BC50C5"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842B64">
        <w:rPr>
          <w:rFonts w:ascii="GHEA Grapalat" w:hAnsi="GHEA Grapalat"/>
          <w:sz w:val="22"/>
          <w:szCs w:val="22"/>
        </w:rPr>
        <w:t>26/87</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641E362D" w:rsidR="00051B69" w:rsidRPr="00E50077" w:rsidRDefault="00051B69" w:rsidP="00842B64">
      <w:pPr>
        <w:widowControl w:val="0"/>
        <w:spacing w:after="160"/>
        <w:ind w:firstLine="567"/>
        <w:jc w:val="both"/>
        <w:rPr>
          <w:rFonts w:ascii="GHEA Grapalat" w:hAnsi="GHEA Grapalat"/>
          <w:b/>
          <w:bCs/>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842B64" w:rsidRPr="00842B64">
        <w:rPr>
          <w:rFonts w:ascii="GHEA Grapalat" w:hAnsi="GHEA Grapalat"/>
          <w:b/>
          <w:bCs/>
          <w:sz w:val="22"/>
          <w:szCs w:val="22"/>
        </w:rPr>
        <w:t>Консультационные услуги по техническому надзору за качеством работ по строительству футбольного поля на территории основной школы № 20 имени Джона Киракосяна административного района Кентрон города Еревана</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1DBF79B9"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842B64">
        <w:rPr>
          <w:rFonts w:ascii="GHEA Grapalat" w:hAnsi="GHEA Grapalat"/>
          <w:b/>
          <w:bCs/>
          <w:sz w:val="22"/>
          <w:szCs w:val="22"/>
          <w:lang w:val="af-ZA"/>
        </w:rPr>
        <w:t xml:space="preserve">13:30 </w:t>
      </w:r>
      <w:r w:rsidR="00D81B29" w:rsidRPr="00D66E67">
        <w:rPr>
          <w:rFonts w:ascii="GHEA Grapalat" w:hAnsi="GHEA Grapalat"/>
          <w:b/>
          <w:bCs/>
          <w:sz w:val="22"/>
          <w:szCs w:val="22"/>
          <w:lang w:val="af-ZA"/>
        </w:rPr>
        <w:t xml:space="preserve">часов </w:t>
      </w:r>
      <w:r w:rsidR="00842B64">
        <w:rPr>
          <w:rFonts w:ascii="GHEA Grapalat" w:hAnsi="GHEA Grapalat"/>
          <w:b/>
          <w:bCs/>
          <w:sz w:val="22"/>
          <w:szCs w:val="22"/>
          <w:lang w:val="af-ZA"/>
        </w:rPr>
        <w:t>27.05</w:t>
      </w:r>
      <w:r w:rsidR="00E50077">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701E3839"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842B64">
        <w:rPr>
          <w:rFonts w:ascii="GHEA Grapalat" w:hAnsi="GHEA Grapalat"/>
          <w:b/>
          <w:bCs/>
          <w:sz w:val="22"/>
          <w:szCs w:val="22"/>
          <w:lang w:val="af-ZA"/>
        </w:rPr>
        <w:t xml:space="preserve">13:30 </w:t>
      </w:r>
      <w:r w:rsidR="00D81B29" w:rsidRPr="00D66E67">
        <w:rPr>
          <w:rFonts w:ascii="GHEA Grapalat" w:hAnsi="GHEA Grapalat"/>
          <w:b/>
          <w:bCs/>
          <w:sz w:val="22"/>
          <w:szCs w:val="22"/>
          <w:lang w:val="af-ZA"/>
        </w:rPr>
        <w:t xml:space="preserve">часов </w:t>
      </w:r>
      <w:r w:rsidR="00842B64">
        <w:rPr>
          <w:rFonts w:ascii="GHEA Grapalat" w:hAnsi="GHEA Grapalat"/>
          <w:b/>
          <w:bCs/>
          <w:sz w:val="22"/>
          <w:szCs w:val="22"/>
          <w:lang w:val="af-ZA"/>
        </w:rPr>
        <w:t>27.05</w:t>
      </w:r>
      <w:r w:rsidR="00E50077">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616A3FE6" w14:textId="7A809314" w:rsidR="00051B69" w:rsidRPr="00E50077" w:rsidRDefault="00051B69" w:rsidP="00E50077">
      <w:pPr>
        <w:widowControl w:val="0"/>
        <w:spacing w:after="160"/>
        <w:ind w:left="3969"/>
        <w:jc w:val="both"/>
        <w:rPr>
          <w:rFonts w:ascii="GHEA Grapalat" w:hAnsi="GHEA Grapalat"/>
          <w:sz w:val="22"/>
          <w:szCs w:val="22"/>
          <w:lang w:val="hy-AM"/>
        </w:rPr>
      </w:pPr>
      <w:r w:rsidRPr="00D66E67">
        <w:rPr>
          <w:rFonts w:ascii="GHEA Grapalat" w:hAnsi="GHEA Grapalat" w:cs="Sylfaen"/>
          <w:b/>
          <w:i/>
          <w:sz w:val="22"/>
          <w:szCs w:val="22"/>
        </w:rPr>
        <w:br w:type="page"/>
      </w:r>
    </w:p>
    <w:p w14:paraId="4AC33036" w14:textId="4EC83D4E" w:rsidR="00051B69" w:rsidRPr="00E50077" w:rsidRDefault="00051B69" w:rsidP="00E50077">
      <w:pPr>
        <w:widowControl w:val="0"/>
        <w:spacing w:after="160"/>
        <w:ind w:right="-7" w:firstLine="567"/>
        <w:jc w:val="center"/>
        <w:rPr>
          <w:rFonts w:ascii="GHEA Grapalat" w:hAnsi="GHEA Grapalat"/>
          <w:sz w:val="22"/>
          <w:szCs w:val="22"/>
          <w:lang w:val="hy-AM"/>
        </w:rPr>
      </w:pPr>
      <w:r w:rsidRPr="00D66E67">
        <w:rPr>
          <w:rFonts w:ascii="GHEA Grapalat" w:hAnsi="GHEA Grapalat"/>
          <w:i/>
          <w:sz w:val="22"/>
          <w:szCs w:val="22"/>
        </w:rPr>
        <w:lastRenderedPageBreak/>
        <w:t>Мэрия г. Еревана</w:t>
      </w:r>
    </w:p>
    <w:p w14:paraId="6E598D4C" w14:textId="03EE3309" w:rsidR="00051B69" w:rsidRPr="00E50077" w:rsidRDefault="00051B69" w:rsidP="00E50077">
      <w:pPr>
        <w:widowControl w:val="0"/>
        <w:spacing w:after="160"/>
        <w:ind w:right="-7" w:firstLine="567"/>
        <w:jc w:val="center"/>
        <w:rPr>
          <w:rFonts w:ascii="GHEA Grapalat" w:hAnsi="GHEA Grapalat" w:cs="Sylfaen"/>
          <w:sz w:val="22"/>
          <w:szCs w:val="22"/>
          <w:lang w:val="hy-AM"/>
        </w:rPr>
      </w:pPr>
      <w:r w:rsidRPr="00D66E67">
        <w:rPr>
          <w:rFonts w:ascii="GHEA Grapalat" w:hAnsi="GHEA Grapalat"/>
          <w:sz w:val="22"/>
          <w:szCs w:val="22"/>
        </w:rPr>
        <w:t>ПРИГЛАШЕНИЕ</w:t>
      </w:r>
    </w:p>
    <w:p w14:paraId="18F82C55" w14:textId="53117609" w:rsidR="00842B64" w:rsidRPr="00842B64" w:rsidRDefault="00C6525B" w:rsidP="00842B64">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842B64" w:rsidRPr="00842B64">
        <w:rPr>
          <w:rFonts w:ascii="GHEA Grapalat" w:hAnsi="GHEA Grapalat"/>
          <w:sz w:val="22"/>
          <w:szCs w:val="22"/>
        </w:rPr>
        <w:t>КОНСУЛЬТАЦИОННЫЕ УСЛУГИ ПО ТЕХНИЧЕСКОМУ НАДЗОРУ ЗА КАЧЕСТВОМ РАБОТ ПО СТРОИТЕЛЬСТВУ ФУТБОЛЬНОГО ПОЛЯ НА ТЕРРИТОРИИ ОСНОВНОЙ ШКОЛЫ № 20 ИМЕНИ ДЖОНА КИРАКОСЯНА АДМИНИСТРАТИВНОГО РАЙОНА КЕНТРОН ГОРОДА ЕРЕВАНА.</w:t>
      </w:r>
    </w:p>
    <w:p w14:paraId="6AE36441" w14:textId="03C9731A" w:rsidR="00E50077" w:rsidRPr="00E50077" w:rsidRDefault="00E50077" w:rsidP="00E50077">
      <w:pPr>
        <w:widowControl w:val="0"/>
        <w:spacing w:after="160"/>
        <w:ind w:right="-7"/>
        <w:jc w:val="center"/>
        <w:rPr>
          <w:rFonts w:ascii="GHEA Grapalat" w:hAnsi="GHEA Grapalat"/>
          <w:sz w:val="22"/>
          <w:szCs w:val="22"/>
        </w:rPr>
      </w:pPr>
    </w:p>
    <w:p w14:paraId="40D4E507" w14:textId="7F2316CD" w:rsidR="00051B69" w:rsidRPr="00E50077" w:rsidRDefault="00051B69" w:rsidP="00051B69">
      <w:pPr>
        <w:rPr>
          <w:rFonts w:ascii="GHEA Grapalat" w:hAnsi="GHEA Grapalat"/>
          <w:sz w:val="22"/>
          <w:szCs w:val="22"/>
          <w:lang w:val="hy-AM"/>
        </w:rPr>
      </w:pP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30FCE573" w14:textId="61E50732" w:rsidR="00051B69" w:rsidRPr="00E50077" w:rsidDel="006C1541" w:rsidRDefault="00051B69" w:rsidP="00E50077">
      <w:pPr>
        <w:widowControl w:val="0"/>
        <w:spacing w:after="160"/>
        <w:jc w:val="both"/>
        <w:rPr>
          <w:del w:id="0" w:author="Inesa Kocharyan" w:date="2025-03-19T12:30:00Z"/>
          <w:rFonts w:ascii="GHEA Grapalat" w:hAnsi="GHEA Grapalat"/>
          <w:i/>
          <w:sz w:val="22"/>
          <w:szCs w:val="22"/>
        </w:rPr>
      </w:pPr>
      <w:del w:id="1" w:author="Inesa Kocharyan" w:date="2025-03-19T12:30:00Z">
        <w:r w:rsidRPr="00D66E67" w:rsidDel="006C1541">
          <w:rPr>
            <w:rFonts w:ascii="GHEA Grapalat" w:hAnsi="GHEA Grapalat"/>
            <w:sz w:val="22"/>
            <w:szCs w:val="22"/>
          </w:rPr>
          <w:br w:type="page"/>
        </w:r>
      </w:del>
    </w:p>
    <w:p w14:paraId="71BCF97C" w14:textId="1D93E316" w:rsidR="00051B69" w:rsidRPr="00E50077" w:rsidRDefault="00051B69" w:rsidP="00E50077">
      <w:pPr>
        <w:widowControl w:val="0"/>
        <w:spacing w:after="160"/>
        <w:ind w:firstLine="567"/>
        <w:jc w:val="center"/>
        <w:rPr>
          <w:rFonts w:ascii="GHEA Grapalat" w:hAnsi="GHEA Grapalat"/>
          <w:b/>
          <w:sz w:val="22"/>
          <w:szCs w:val="22"/>
          <w:lang w:val="hy-AM"/>
        </w:rPr>
      </w:pPr>
      <w:r w:rsidRPr="00D66E67">
        <w:rPr>
          <w:rFonts w:ascii="GHEA Grapalat" w:hAnsi="GHEA Grapalat"/>
          <w:b/>
          <w:sz w:val="22"/>
          <w:szCs w:val="22"/>
        </w:rPr>
        <w:lastRenderedPageBreak/>
        <w:t>СОДЕРЖАНИЕ</w:t>
      </w:r>
    </w:p>
    <w:p w14:paraId="394A400E" w14:textId="6FE197B4" w:rsidR="00FD2FDA" w:rsidRPr="00FD2FDA" w:rsidRDefault="00FD2FDA" w:rsidP="00FD2FDA">
      <w:pPr>
        <w:widowControl w:val="0"/>
        <w:spacing w:after="160"/>
        <w:jc w:val="center"/>
        <w:rPr>
          <w:rFonts w:ascii="GHEA Grapalat" w:hAnsi="GHEA Grapalat"/>
          <w:b/>
          <w:sz w:val="22"/>
          <w:szCs w:val="22"/>
        </w:rPr>
      </w:pPr>
      <w:r w:rsidRPr="00FD2FDA">
        <w:rPr>
          <w:rFonts w:ascii="GHEA Grapalat" w:hAnsi="GHEA Grapalat"/>
          <w:b/>
          <w:sz w:val="22"/>
          <w:szCs w:val="22"/>
        </w:rPr>
        <w:t>КОНСУЛЬТАЦИОННЫЕ УСЛУГИ ПО ТЕХНИЧЕСКОМУ НАДЗОРУ ЗА КАЧЕСТВОМ РАБОТ ПО СТРОИТЕЛЬСТВУ ФУТБОЛЬНОГО ПОЛЯ НА ТЕРРИТОРИИ ОСНОВНОЙ ШКОЛЫ № 20 ИМЕНИ ДЖОНА КИРАКОСЯНА АДМИНИСТРАТИВНОГО РАЙОНА КЕНТРОН ГОРОДА ЕРЕВАНА.</w:t>
      </w:r>
    </w:p>
    <w:p w14:paraId="49E177FE" w14:textId="369F19AB"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7000FDDF"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842B64">
        <w:rPr>
          <w:rFonts w:ascii="GHEA Grapalat" w:hAnsi="GHEA Grapalat"/>
          <w:spacing w:val="-6"/>
          <w:sz w:val="22"/>
          <w:szCs w:val="22"/>
        </w:rPr>
        <w:t>26/87</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D66E67" w:rsidRDefault="00051B69" w:rsidP="00C6525B">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6525B" w:rsidRPr="00C6525B">
        <w:rPr>
          <w:rFonts w:ascii="GHEA Grapalat" w:hAnsi="GHEA Grapalat"/>
          <w:b/>
          <w:bCs/>
          <w:i/>
          <w:iCs/>
          <w:sz w:val="22"/>
          <w:szCs w:val="22"/>
        </w:rPr>
        <w:t>lusine_hovhannisyan@yerevan.am</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0478CE12" w:rsidR="00051B69" w:rsidRPr="004A0E2D" w:rsidRDefault="00051B69" w:rsidP="00FD2FDA">
      <w:pPr>
        <w:widowControl w:val="0"/>
        <w:tabs>
          <w:tab w:val="left" w:pos="1134"/>
        </w:tabs>
        <w:spacing w:after="160"/>
        <w:ind w:firstLine="567"/>
        <w:jc w:val="both"/>
        <w:outlineLvl w:val="2"/>
        <w:rPr>
          <w:rFonts w:ascii="GHEA Grapalat" w:hAnsi="GHEA Grapalat"/>
          <w:b/>
          <w:bCs/>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FD2FDA" w:rsidRPr="00FD2FDA">
        <w:rPr>
          <w:rFonts w:ascii="GHEA Grapalat" w:hAnsi="GHEA Grapalat"/>
          <w:b/>
          <w:bCs/>
          <w:sz w:val="22"/>
          <w:szCs w:val="22"/>
        </w:rPr>
        <w:t>Консультационные услуги по техническому надзору за качеством работ по строительству футбольного поля на территории основной школы № 20 имени Джона Киракосяна административного района Кентрон города Еревана</w:t>
      </w:r>
      <w:r w:rsidR="00FD2FDA">
        <w:rPr>
          <w:rFonts w:ascii="GHEA Grapalat" w:hAnsi="GHEA Grapalat"/>
          <w:b/>
          <w:bCs/>
          <w:sz w:val="22"/>
          <w:szCs w:val="22"/>
          <w:lang w:val="hy-AM"/>
        </w:rPr>
        <w:t xml:space="preserve"> </w:t>
      </w:r>
      <w:r w:rsidRPr="00D66E67">
        <w:rPr>
          <w:rFonts w:ascii="GHEA Grapalat" w:hAnsi="GHEA Grapalat"/>
          <w:sz w:val="22"/>
          <w:szCs w:val="22"/>
        </w:rPr>
        <w:t xml:space="preserve">для нужд мэрии г. Еревана, которые сгруппированы в </w:t>
      </w:r>
      <w:r w:rsidR="004A0E2D">
        <w:rPr>
          <w:rFonts w:ascii="GHEA Grapalat" w:hAnsi="GHEA Grapalat"/>
          <w:sz w:val="22"/>
          <w:szCs w:val="22"/>
          <w:lang w:val="hy-AM"/>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F5150DC" w:rsidR="00D66E67" w:rsidRPr="004A0E2D" w:rsidRDefault="00FD2FDA" w:rsidP="00D66E67">
            <w:pPr>
              <w:widowControl w:val="0"/>
              <w:spacing w:after="120"/>
              <w:jc w:val="center"/>
              <w:rPr>
                <w:rFonts w:ascii="GHEA Grapalat" w:hAnsi="GHEA Grapalat"/>
                <w:sz w:val="20"/>
                <w:szCs w:val="20"/>
                <w:lang w:val="hy-AM"/>
              </w:rPr>
            </w:pPr>
            <w:r>
              <w:rPr>
                <w:rFonts w:ascii="GHEA Grapalat" w:hAnsi="GHEA Grapalat"/>
                <w:b/>
                <w:iCs/>
                <w:sz w:val="18"/>
                <w:szCs w:val="14"/>
                <w:lang w:val="hy-AM" w:eastAsia="en-US"/>
              </w:rPr>
              <w:t>1117932</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544CB568" w:rsidR="00D66E67" w:rsidRPr="00FD2FDA" w:rsidRDefault="00FD2FDA" w:rsidP="00FD2FDA">
            <w:pPr>
              <w:widowControl w:val="0"/>
              <w:spacing w:after="120"/>
              <w:jc w:val="center"/>
              <w:rPr>
                <w:rFonts w:ascii="GHEA Grapalat" w:hAnsi="GHEA Grapalat"/>
                <w:b/>
                <w:bCs/>
                <w:sz w:val="20"/>
                <w:szCs w:val="20"/>
              </w:rPr>
            </w:pPr>
            <w:r w:rsidRPr="00FD2FDA">
              <w:rPr>
                <w:rFonts w:ascii="GHEA Grapalat" w:hAnsi="GHEA Grapalat"/>
                <w:b/>
                <w:bCs/>
                <w:sz w:val="20"/>
                <w:szCs w:val="20"/>
              </w:rPr>
              <w:t>Консультационные услуги по техническому надзору за качеством работ по строительству футбольного поля на территории основной школы № 20 имени Джона Киракосяна административного района Кентрон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w:t>
      </w:r>
      <w:r w:rsidRPr="00D66E67">
        <w:rPr>
          <w:rFonts w:ascii="GHEA Grapalat" w:hAnsi="GHEA Grapalat"/>
          <w:color w:val="000000"/>
          <w:sz w:val="22"/>
          <w:szCs w:val="22"/>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042A9201" w:rsidR="00D26590"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0A6495" w:rsidRPr="000A6495">
        <w:rPr>
          <w:rFonts w:ascii="GHEA Grapalat" w:hAnsi="GHEA Grapalat"/>
          <w:b/>
          <w:bCs/>
          <w:sz w:val="22"/>
          <w:szCs w:val="22"/>
        </w:rPr>
        <w:t xml:space="preserve">В штат должно входить как минимум </w:t>
      </w:r>
      <w:r w:rsidR="00FD2FDA">
        <w:rPr>
          <w:rFonts w:ascii="GHEA Grapalat" w:hAnsi="GHEA Grapalat"/>
          <w:b/>
          <w:bCs/>
          <w:sz w:val="22"/>
          <w:szCs w:val="22"/>
          <w:lang w:val="hy-AM"/>
        </w:rPr>
        <w:t>2</w:t>
      </w:r>
      <w:r w:rsidR="000A6495" w:rsidRPr="000A6495">
        <w:rPr>
          <w:rFonts w:ascii="GHEA Grapalat" w:hAnsi="GHEA Grapalat"/>
          <w:b/>
          <w:bCs/>
          <w:sz w:val="22"/>
          <w:szCs w:val="22"/>
        </w:rPr>
        <w:t xml:space="preserve"> технических руководителя.</w:t>
      </w:r>
    </w:p>
    <w:tbl>
      <w:tblPr>
        <w:tblStyle w:val="TableGrid"/>
        <w:tblW w:w="9206" w:type="dxa"/>
        <w:tblInd w:w="175" w:type="dxa"/>
        <w:tblLook w:val="04A0" w:firstRow="1" w:lastRow="0" w:firstColumn="1" w:lastColumn="0" w:noHBand="0" w:noVBand="1"/>
      </w:tblPr>
      <w:tblGrid>
        <w:gridCol w:w="936"/>
        <w:gridCol w:w="3795"/>
        <w:gridCol w:w="2124"/>
        <w:gridCol w:w="2351"/>
      </w:tblGrid>
      <w:tr w:rsidR="004A3F92" w:rsidRPr="004A3F92" w14:paraId="79348D91"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tcPr>
          <w:p w14:paraId="7196B6C1"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DEDF749"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D347805"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 xml:space="preserve">Процедура выдачи </w:t>
            </w:r>
            <w:r w:rsidRPr="004A3F92">
              <w:rPr>
                <w:rFonts w:ascii="GHEA Grapalat" w:hAnsi="GHEA Grapalat"/>
                <w:b/>
                <w:bCs/>
                <w:sz w:val="22"/>
                <w:szCs w:val="22"/>
                <w:lang w:val="hy-AM"/>
              </w:rPr>
              <w:lastRenderedPageBreak/>
              <w:t>сертификата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0ED431E"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lastRenderedPageBreak/>
              <w:t>Количество специалистов</w:t>
            </w:r>
          </w:p>
        </w:tc>
      </w:tr>
      <w:tr w:rsidR="004A3F92" w:rsidRPr="004A3F92" w14:paraId="325F4FF0"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027F24D"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7877347" w14:textId="7752A8CE" w:rsidR="004A3F92" w:rsidRPr="004A0E2D" w:rsidRDefault="008173A6" w:rsidP="008173A6">
            <w:pPr>
              <w:widowControl w:val="0"/>
              <w:tabs>
                <w:tab w:val="left" w:pos="1134"/>
              </w:tabs>
              <w:spacing w:after="160"/>
              <w:ind w:firstLine="567"/>
              <w:jc w:val="center"/>
              <w:rPr>
                <w:rFonts w:ascii="GHEA Grapalat" w:hAnsi="GHEA Grapalat"/>
                <w:b/>
                <w:bCs/>
                <w:sz w:val="22"/>
                <w:szCs w:val="22"/>
              </w:rPr>
            </w:pPr>
            <w:r w:rsidRPr="008173A6">
              <w:rPr>
                <w:rFonts w:ascii="GHEA Grapalat" w:hAnsi="GHEA Grapalat"/>
                <w:b/>
                <w:bCs/>
                <w:sz w:val="22"/>
                <w:szCs w:val="22"/>
              </w:rPr>
              <w:t>Инженер технического надзора за жилыми, общественными и производственными зданиями и сооружениями</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25E35A6" w14:textId="2773BE3B" w:rsidR="004A3F92" w:rsidRPr="004A3F92" w:rsidRDefault="00FD2FDA" w:rsidP="004A3F92">
            <w:pPr>
              <w:widowControl w:val="0"/>
              <w:tabs>
                <w:tab w:val="left" w:pos="1134"/>
              </w:tabs>
              <w:spacing w:after="160" w:line="360" w:lineRule="auto"/>
              <w:ind w:firstLine="567"/>
              <w:jc w:val="both"/>
              <w:rPr>
                <w:rFonts w:ascii="GHEA Grapalat" w:hAnsi="GHEA Grapalat"/>
                <w:b/>
                <w:bCs/>
                <w:sz w:val="22"/>
                <w:szCs w:val="22"/>
                <w:lang w:val="hy-AM"/>
              </w:rPr>
            </w:pPr>
            <w:r>
              <w:rPr>
                <w:rFonts w:ascii="GHEA Grapalat" w:hAnsi="GHEA Grapalat"/>
                <w:b/>
                <w:bCs/>
                <w:sz w:val="22"/>
                <w:szCs w:val="22"/>
                <w:lang w:val="hy-AM"/>
              </w:rPr>
              <w:t>1</w:t>
            </w:r>
            <w:r w:rsidR="004A3F92" w:rsidRPr="004A3F92">
              <w:rPr>
                <w:rFonts w:ascii="GHEA Grapalat" w:hAnsi="GHEA Grapalat"/>
                <w:b/>
                <w:bCs/>
                <w:sz w:val="22"/>
                <w:szCs w:val="22"/>
                <w:lang w:val="hy-AM"/>
              </w:rPr>
              <w:t>-й</w:t>
            </w:r>
          </w:p>
        </w:tc>
        <w:tc>
          <w:tcPr>
            <w:tcW w:w="2351" w:type="dxa"/>
            <w:tcBorders>
              <w:top w:val="single" w:sz="4" w:space="0" w:color="auto"/>
              <w:left w:val="single" w:sz="4" w:space="0" w:color="auto"/>
              <w:bottom w:val="single" w:sz="4" w:space="0" w:color="auto"/>
              <w:right w:val="single" w:sz="4" w:space="0" w:color="auto"/>
            </w:tcBorders>
            <w:hideMark/>
          </w:tcPr>
          <w:p w14:paraId="633CE663"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1</w:t>
            </w:r>
          </w:p>
        </w:tc>
      </w:tr>
      <w:tr w:rsidR="00FD2FDA" w:rsidRPr="004A3F92" w14:paraId="00F56A7F"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3A09254" w14:textId="77777777" w:rsidR="00FD2FDA" w:rsidRPr="004A3F92" w:rsidRDefault="00FD2FDA"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21A9328" w14:textId="42AD79DE" w:rsidR="00FD2FDA" w:rsidRPr="00FD2FDA" w:rsidRDefault="00FD2FDA" w:rsidP="00FD2FDA">
            <w:pPr>
              <w:widowControl w:val="0"/>
              <w:tabs>
                <w:tab w:val="left" w:pos="1134"/>
              </w:tabs>
              <w:spacing w:after="160"/>
              <w:ind w:firstLine="567"/>
              <w:jc w:val="center"/>
              <w:rPr>
                <w:rFonts w:ascii="GHEA Grapalat" w:hAnsi="GHEA Grapalat"/>
                <w:b/>
                <w:bCs/>
                <w:sz w:val="22"/>
                <w:szCs w:val="22"/>
                <w:lang w:val="hy-AM"/>
              </w:rPr>
            </w:pPr>
            <w:r w:rsidRPr="00FD2FDA">
              <w:rPr>
                <w:rFonts w:ascii="GHEA Grapalat" w:hAnsi="GHEA Grapalat"/>
                <w:b/>
                <w:bCs/>
                <w:sz w:val="22"/>
                <w:szCs w:val="22"/>
              </w:rPr>
              <w:t>Инженер-энергетик по техническому надзору.</w:t>
            </w:r>
          </w:p>
        </w:tc>
        <w:tc>
          <w:tcPr>
            <w:tcW w:w="2124" w:type="dxa"/>
            <w:tcBorders>
              <w:top w:val="single" w:sz="4" w:space="0" w:color="auto"/>
              <w:left w:val="single" w:sz="4" w:space="0" w:color="auto"/>
              <w:bottom w:val="single" w:sz="4" w:space="0" w:color="auto"/>
              <w:right w:val="single" w:sz="4" w:space="0" w:color="auto"/>
            </w:tcBorders>
            <w:vAlign w:val="center"/>
          </w:tcPr>
          <w:p w14:paraId="608C3BEC" w14:textId="573CE2EE" w:rsidR="00FD2FDA" w:rsidRDefault="00FD2FDA" w:rsidP="004A3F92">
            <w:pPr>
              <w:widowControl w:val="0"/>
              <w:tabs>
                <w:tab w:val="left" w:pos="1134"/>
              </w:tabs>
              <w:spacing w:after="160" w:line="360" w:lineRule="auto"/>
              <w:ind w:firstLine="567"/>
              <w:jc w:val="both"/>
              <w:rPr>
                <w:rFonts w:ascii="GHEA Grapalat" w:hAnsi="GHEA Grapalat"/>
                <w:b/>
                <w:bCs/>
                <w:sz w:val="22"/>
                <w:szCs w:val="22"/>
                <w:lang w:val="hy-AM"/>
              </w:rPr>
            </w:pPr>
            <w:r>
              <w:rPr>
                <w:rFonts w:ascii="GHEA Grapalat" w:hAnsi="GHEA Grapalat"/>
                <w:b/>
                <w:bCs/>
                <w:sz w:val="22"/>
                <w:szCs w:val="22"/>
                <w:lang w:val="hy-AM"/>
              </w:rPr>
              <w:t>1</w:t>
            </w:r>
            <w:r w:rsidRPr="004A3F92">
              <w:rPr>
                <w:rFonts w:ascii="GHEA Grapalat" w:hAnsi="GHEA Grapalat"/>
                <w:b/>
                <w:bCs/>
                <w:sz w:val="22"/>
                <w:szCs w:val="22"/>
                <w:lang w:val="hy-AM"/>
              </w:rPr>
              <w:t>-й</w:t>
            </w:r>
          </w:p>
        </w:tc>
        <w:tc>
          <w:tcPr>
            <w:tcW w:w="2351" w:type="dxa"/>
            <w:tcBorders>
              <w:top w:val="single" w:sz="4" w:space="0" w:color="auto"/>
              <w:left w:val="single" w:sz="4" w:space="0" w:color="auto"/>
              <w:bottom w:val="single" w:sz="4" w:space="0" w:color="auto"/>
              <w:right w:val="single" w:sz="4" w:space="0" w:color="auto"/>
            </w:tcBorders>
          </w:tcPr>
          <w:p w14:paraId="7EE3B721" w14:textId="55DAB5D4" w:rsidR="00FD2FDA" w:rsidRPr="004A3F92" w:rsidRDefault="00FD2FDA" w:rsidP="004A3F92">
            <w:pPr>
              <w:widowControl w:val="0"/>
              <w:tabs>
                <w:tab w:val="left" w:pos="1134"/>
              </w:tabs>
              <w:spacing w:after="160" w:line="360" w:lineRule="auto"/>
              <w:ind w:firstLine="567"/>
              <w:jc w:val="both"/>
              <w:rPr>
                <w:rFonts w:ascii="GHEA Grapalat" w:hAnsi="GHEA Grapalat"/>
                <w:b/>
                <w:bCs/>
                <w:sz w:val="22"/>
                <w:szCs w:val="22"/>
                <w:lang w:val="hy-AM"/>
              </w:rPr>
            </w:pPr>
            <w:r>
              <w:rPr>
                <w:rFonts w:ascii="GHEA Grapalat" w:hAnsi="GHEA Grapalat"/>
                <w:b/>
                <w:bCs/>
                <w:sz w:val="22"/>
                <w:szCs w:val="22"/>
                <w:lang w:val="hy-AM"/>
              </w:rPr>
              <w:t>1</w:t>
            </w:r>
          </w:p>
        </w:tc>
      </w:tr>
    </w:tbl>
    <w:p w14:paraId="28D3C836" w14:textId="77777777" w:rsidR="004A3F92" w:rsidRPr="004A3F92"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w:t>
            </w:r>
            <w:r w:rsidR="00C761DB" w:rsidRPr="00D66E67">
              <w:rPr>
                <w:rFonts w:ascii="GHEA Grapalat" w:hAnsi="GHEA Grapalat" w:cs="Sylfaen"/>
                <w:b/>
                <w:sz w:val="22"/>
                <w:szCs w:val="22"/>
              </w:rPr>
              <w:lastRenderedPageBreak/>
              <w:t xml:space="preserve">«условиям,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 xml:space="preserve">Несоответствие участника неценовым минимальным условиям является основанием для отклонения заявки, и это обстоятельство считается нарушением </w:t>
      </w:r>
      <w:r w:rsidRPr="00D66E67">
        <w:rPr>
          <w:rFonts w:ascii="GHEA Grapalat" w:hAnsi="GHEA Grapalat"/>
          <w:b/>
          <w:bCs/>
          <w:color w:val="FF0000"/>
          <w:szCs w:val="22"/>
        </w:rPr>
        <w:lastRenderedPageBreak/>
        <w:t>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 xml:space="preserve">В случае признания представленных обоснований приемлемыми оценочная комиссия в установленный срок </w:t>
      </w:r>
      <w:r w:rsidR="00750FFF" w:rsidRPr="00D66E67">
        <w:rPr>
          <w:rFonts w:ascii="GHEA Grapalat" w:hAnsi="GHEA Grapalat"/>
          <w:sz w:val="22"/>
          <w:szCs w:val="22"/>
          <w:lang w:val="hy-AM"/>
        </w:rPr>
        <w:lastRenderedPageBreak/>
        <w:t>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52DA4D91"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842B64">
        <w:rPr>
          <w:rFonts w:ascii="GHEA Grapalat" w:hAnsi="GHEA Grapalat"/>
          <w:b/>
          <w:bCs/>
          <w:sz w:val="22"/>
          <w:szCs w:val="22"/>
        </w:rPr>
        <w:t>13:30</w:t>
      </w:r>
      <w:r w:rsidR="005507C2">
        <w:rPr>
          <w:rFonts w:ascii="GHEA Grapalat" w:hAnsi="GHEA Grapalat"/>
          <w:b/>
          <w:bCs/>
          <w:sz w:val="22"/>
          <w:szCs w:val="22"/>
          <w:lang w:val="hy-AM"/>
        </w:rPr>
        <w:t xml:space="preserve">    </w:t>
      </w:r>
      <w:r w:rsidR="00D81B29" w:rsidRPr="00D66E67">
        <w:rPr>
          <w:rFonts w:ascii="GHEA Grapalat" w:hAnsi="GHEA Grapalat"/>
          <w:b/>
          <w:bCs/>
          <w:sz w:val="22"/>
          <w:szCs w:val="22"/>
        </w:rPr>
        <w:t xml:space="preserve">часов </w:t>
      </w:r>
      <w:r w:rsidR="00842B64">
        <w:rPr>
          <w:rFonts w:ascii="GHEA Grapalat" w:hAnsi="GHEA Grapalat"/>
          <w:b/>
          <w:bCs/>
          <w:sz w:val="22"/>
          <w:szCs w:val="22"/>
        </w:rPr>
        <w:t>27.05</w:t>
      </w:r>
      <w:r w:rsidR="00E50077">
        <w:rPr>
          <w:rFonts w:ascii="GHEA Grapalat" w:hAnsi="GHEA Grapalat"/>
          <w:b/>
          <w:bCs/>
          <w:sz w:val="22"/>
          <w:szCs w:val="22"/>
        </w:rPr>
        <w:t>.2026г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lastRenderedPageBreak/>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 xml:space="preserve">есть несоответствие, однако общая сумма какой-либо </w:t>
      </w:r>
      <w:r w:rsidRPr="00D66E67">
        <w:rPr>
          <w:rFonts w:ascii="GHEA Grapalat" w:hAnsi="GHEA Grapalat"/>
          <w:szCs w:val="22"/>
        </w:rPr>
        <w:lastRenderedPageBreak/>
        <w:t>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464C1714"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304297">
        <w:rPr>
          <w:rFonts w:ascii="GHEA Grapalat" w:hAnsi="GHEA Grapalat"/>
          <w:b/>
          <w:bCs/>
          <w:sz w:val="22"/>
          <w:szCs w:val="22"/>
        </w:rPr>
        <w:t>11:30</w:t>
      </w:r>
      <w:r w:rsidR="00D81B29" w:rsidRPr="00D66E67">
        <w:rPr>
          <w:rFonts w:ascii="GHEA Grapalat" w:hAnsi="GHEA Grapalat"/>
          <w:b/>
          <w:bCs/>
          <w:sz w:val="22"/>
          <w:szCs w:val="22"/>
        </w:rPr>
        <w:t xml:space="preserve">часов </w:t>
      </w:r>
      <w:r w:rsidR="00842B64">
        <w:rPr>
          <w:rFonts w:ascii="GHEA Grapalat" w:hAnsi="GHEA Grapalat"/>
          <w:b/>
          <w:bCs/>
          <w:sz w:val="22"/>
          <w:szCs w:val="22"/>
        </w:rPr>
        <w:t>27.05</w:t>
      </w:r>
      <w:r w:rsidR="00E50077">
        <w:rPr>
          <w:rFonts w:ascii="GHEA Grapalat" w:hAnsi="GHEA Grapalat"/>
          <w:b/>
          <w:bCs/>
          <w:sz w:val="22"/>
          <w:szCs w:val="22"/>
        </w:rPr>
        <w:t>.2026г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xml:space="preserve">, а также выраженные одним числом ценовые предложения подавших заявки </w:t>
      </w:r>
      <w:r w:rsidRPr="00D66E67">
        <w:rPr>
          <w:rFonts w:ascii="GHEA Grapalat" w:hAnsi="GHEA Grapalat"/>
          <w:sz w:val="22"/>
          <w:szCs w:val="22"/>
        </w:rPr>
        <w:lastRenderedPageBreak/>
        <w:t>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lastRenderedPageBreak/>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lastRenderedPageBreak/>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w:t>
      </w:r>
      <w:r w:rsidRPr="00D66E67">
        <w:rPr>
          <w:rFonts w:ascii="GHEA Grapalat" w:hAnsi="GHEA Grapalat"/>
          <w:sz w:val="22"/>
          <w:szCs w:val="22"/>
        </w:rPr>
        <w:lastRenderedPageBreak/>
        <w:t xml:space="preserve">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D66E67">
        <w:rPr>
          <w:rFonts w:ascii="GHEA Grapalat" w:hAnsi="GHEA Grapalat"/>
          <w:sz w:val="22"/>
          <w:szCs w:val="22"/>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lastRenderedPageBreak/>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w:t>
      </w:r>
      <w:r w:rsidR="00F67289" w:rsidRPr="00D66E67">
        <w:rPr>
          <w:rFonts w:ascii="GHEA Grapalat" w:hAnsi="GHEA Grapalat"/>
          <w:i w:val="0"/>
          <w:sz w:val="22"/>
          <w:szCs w:val="22"/>
        </w:rPr>
        <w:lastRenderedPageBreak/>
        <w:t xml:space="preserve">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 xml:space="preserve">представляет требование о </w:t>
      </w:r>
      <w:r w:rsidR="00525AFA" w:rsidRPr="00D66E67">
        <w:rPr>
          <w:rFonts w:ascii="GHEA Grapalat" w:hAnsi="GHEA Grapalat"/>
          <w:sz w:val="22"/>
          <w:szCs w:val="22"/>
        </w:rPr>
        <w:lastRenderedPageBreak/>
        <w:t>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D66E67">
        <w:rPr>
          <w:rFonts w:ascii="GHEA Grapalat" w:hAnsi="GHEA Grapalat"/>
          <w:sz w:val="22"/>
          <w:szCs w:val="22"/>
        </w:rPr>
        <w:lastRenderedPageBreak/>
        <w:t>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 xml:space="preserve">а английском или </w:t>
      </w:r>
      <w:r w:rsidR="00191D27" w:rsidRPr="00D66E67">
        <w:rPr>
          <w:rFonts w:ascii="GHEA Grapalat" w:hAnsi="GHEA Grapalat"/>
          <w:sz w:val="22"/>
          <w:szCs w:val="22"/>
        </w:rPr>
        <w:lastRenderedPageBreak/>
        <w:t>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4910E598"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42B64">
        <w:rPr>
          <w:rFonts w:ascii="GHEA Grapalat" w:hAnsi="GHEA Grapalat"/>
          <w:b/>
          <w:sz w:val="22"/>
          <w:szCs w:val="22"/>
        </w:rPr>
        <w:t>26/87</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7191EE42"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842B64">
        <w:rPr>
          <w:rFonts w:ascii="GHEA Grapalat" w:hAnsi="GHEA Grapalat"/>
          <w:sz w:val="22"/>
          <w:szCs w:val="22"/>
        </w:rPr>
        <w:t>26/87</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51DFAFF5"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842B64">
        <w:rPr>
          <w:rFonts w:ascii="GHEA Grapalat" w:hAnsi="GHEA Grapalat"/>
          <w:sz w:val="22"/>
          <w:szCs w:val="22"/>
        </w:rPr>
        <w:t>26/87</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57AF2CA1"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842B64">
        <w:rPr>
          <w:rFonts w:ascii="GHEA Grapalat" w:hAnsi="GHEA Grapalat"/>
          <w:sz w:val="22"/>
          <w:szCs w:val="22"/>
        </w:rPr>
        <w:t>26/87</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7478E862"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42B64">
        <w:rPr>
          <w:rFonts w:ascii="GHEA Grapalat" w:hAnsi="GHEA Grapalat"/>
          <w:b/>
          <w:sz w:val="22"/>
          <w:szCs w:val="22"/>
        </w:rPr>
        <w:t>26/87</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5D5C37BD"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842B64">
        <w:rPr>
          <w:rFonts w:ascii="GHEA Grapalat" w:hAnsi="GHEA Grapalat"/>
          <w:b/>
          <w:i w:val="0"/>
          <w:sz w:val="22"/>
          <w:szCs w:val="22"/>
        </w:rPr>
        <w:t>26/87</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0228F975"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42B64">
        <w:rPr>
          <w:rFonts w:ascii="GHEA Grapalat" w:hAnsi="GHEA Grapalat"/>
          <w:b/>
          <w:sz w:val="22"/>
          <w:szCs w:val="22"/>
        </w:rPr>
        <w:t>26/87</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2C7FECE2"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842B64">
        <w:rPr>
          <w:rFonts w:ascii="GHEA Grapalat" w:hAnsi="GHEA Grapalat"/>
          <w:spacing w:val="-6"/>
          <w:sz w:val="22"/>
          <w:szCs w:val="22"/>
        </w:rPr>
        <w:t>26/87</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5C145979" w:rsidR="007B3572" w:rsidRPr="00AD498C" w:rsidRDefault="005A49CD" w:rsidP="007B3572">
            <w:pPr>
              <w:widowControl w:val="0"/>
              <w:jc w:val="center"/>
              <w:rPr>
                <w:rFonts w:ascii="GHEA Grapalat" w:hAnsi="GHEA Grapalat"/>
                <w:b/>
                <w:bCs/>
                <w:sz w:val="16"/>
                <w:szCs w:val="16"/>
              </w:rPr>
            </w:pPr>
            <w:r w:rsidRPr="005A49CD">
              <w:rPr>
                <w:rFonts w:ascii="GHEA Grapalat" w:hAnsi="GHEA Grapalat" w:cs="Arial"/>
                <w:b/>
                <w:bCs/>
                <w:sz w:val="16"/>
                <w:szCs w:val="16"/>
                <w:lang w:eastAsia="hy-AM"/>
              </w:rPr>
              <w:t>Консультационные услуги по техническому надзору за качеством работ по строительству футбольного поля на территории основной школы № 20 имени Джона Киракосяна административного района Кентрон города Еревана.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5E05CCFC"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42B64">
        <w:rPr>
          <w:rFonts w:ascii="GHEA Grapalat" w:hAnsi="GHEA Grapalat"/>
          <w:b/>
          <w:sz w:val="22"/>
          <w:szCs w:val="22"/>
        </w:rPr>
        <w:t>26/87</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02AC127E" w14:textId="46B0AA8B" w:rsidR="00AD498C" w:rsidRDefault="00ED3432" w:rsidP="00ED3432">
      <w:pPr>
        <w:pStyle w:val="NormalWeb"/>
        <w:shd w:val="clear" w:color="auto" w:fill="FFFFFF"/>
        <w:contextualSpacing/>
        <w:jc w:val="both"/>
        <w:rPr>
          <w:b/>
          <w:bCs/>
          <w:lang w:val="hy-AM"/>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AD498C" w:rsidRPr="00F6236D">
          <w:rPr>
            <w:rStyle w:val="Hyperlink"/>
            <w:b/>
            <w:bCs/>
          </w:rPr>
          <w:t>lusine_hovhannisyan@yerevan.am</w:t>
        </w:r>
      </w:hyperlink>
    </w:p>
    <w:p w14:paraId="263E825C" w14:textId="2BA20BD1"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4D5AA39F"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42B64">
        <w:rPr>
          <w:rFonts w:ascii="GHEA Grapalat" w:hAnsi="GHEA Grapalat"/>
          <w:b/>
          <w:sz w:val="22"/>
          <w:szCs w:val="22"/>
        </w:rPr>
        <w:t>26/87</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3926"/>
        <w:gridCol w:w="1270"/>
        <w:gridCol w:w="1469"/>
        <w:gridCol w:w="883"/>
        <w:gridCol w:w="2288"/>
        <w:gridCol w:w="1954"/>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D32B85">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392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242"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D32B85">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392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288"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5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5A49CD" w:rsidRPr="00D66E67" w14:paraId="2CECA8C6" w14:textId="77777777" w:rsidTr="00D32B85">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5A49CD" w:rsidRPr="00D66E67" w:rsidRDefault="005A49CD" w:rsidP="005A49CD">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70A35A1D" w14:textId="37416A7C" w:rsidR="005A49CD" w:rsidRPr="00D32B85" w:rsidRDefault="005A49CD" w:rsidP="005A49CD">
            <w:pPr>
              <w:jc w:val="center"/>
              <w:rPr>
                <w:rFonts w:ascii="GHEA Grapalat" w:hAnsi="GHEA Grapalat" w:cs="Calibri"/>
                <w:b/>
                <w:bCs/>
                <w:sz w:val="20"/>
                <w:szCs w:val="20"/>
                <w:lang w:val="hy-AM"/>
              </w:rPr>
            </w:pPr>
            <w:r w:rsidRPr="00D32B85">
              <w:rPr>
                <w:rFonts w:ascii="GHEA Grapalat" w:hAnsi="GHEA Grapalat" w:cs="Calibri"/>
                <w:b/>
                <w:bCs/>
                <w:sz w:val="20"/>
                <w:szCs w:val="20"/>
                <w:lang w:val="hy-AM"/>
              </w:rPr>
              <w:t>71351540/</w:t>
            </w:r>
            <w:r>
              <w:rPr>
                <w:rFonts w:ascii="GHEA Grapalat" w:hAnsi="GHEA Grapalat" w:cs="Calibri"/>
                <w:b/>
                <w:bCs/>
                <w:sz w:val="20"/>
                <w:szCs w:val="20"/>
                <w:lang w:val="hy-AM"/>
              </w:rPr>
              <w:t>325</w:t>
            </w:r>
          </w:p>
          <w:p w14:paraId="0455EE2E" w14:textId="58B9F2C5" w:rsidR="005A49CD" w:rsidRPr="00AD498C" w:rsidRDefault="005A49CD" w:rsidP="005A49CD">
            <w:pPr>
              <w:jc w:val="center"/>
              <w:rPr>
                <w:rFonts w:ascii="GHEA Grapalat" w:hAnsi="GHEA Grapalat"/>
                <w:sz w:val="22"/>
                <w:szCs w:val="22"/>
                <w:lang w:val="hy-AM"/>
              </w:rPr>
            </w:pPr>
          </w:p>
        </w:tc>
        <w:tc>
          <w:tcPr>
            <w:tcW w:w="3926" w:type="dxa"/>
          </w:tcPr>
          <w:p w14:paraId="2B84F15C" w14:textId="77777777" w:rsidR="005A49CD" w:rsidRPr="00A34066" w:rsidRDefault="005A49CD" w:rsidP="005A49CD">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t>Общие требования к оказанию услуг</w:t>
            </w:r>
          </w:p>
          <w:p w14:paraId="262C12BE"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w:t>
            </w:r>
            <w:r w:rsidRPr="00A34066">
              <w:rPr>
                <w:rFonts w:ascii="GHEA Grapalat" w:hAnsi="GHEA Grapalat"/>
                <w:sz w:val="20"/>
                <w:szCs w:val="20"/>
                <w:lang w:val="hy-AM"/>
              </w:rPr>
              <w:lastRenderedPageBreak/>
              <w:t xml:space="preserve">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03D7BEF8"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06C5EF90"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72841504"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50273303"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0ADCDDF9"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563C51CD"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631B1617"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212B4A6C"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14D2D173"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w:t>
            </w:r>
            <w:r w:rsidRPr="00A34066">
              <w:rPr>
                <w:rFonts w:ascii="GHEA Grapalat" w:hAnsi="GHEA Grapalat"/>
                <w:sz w:val="20"/>
                <w:szCs w:val="20"/>
                <w:lang w:val="hy-AM"/>
              </w:rPr>
              <w:lastRenderedPageBreak/>
              <w:t xml:space="preserve">(включая все размерные измерения и расчеты), необходимые для осуществления соответствующих платежей;                                                                                                                                   </w:t>
            </w:r>
          </w:p>
          <w:p w14:paraId="76B9F5CD"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5717AF2F"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42A885B3"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561E05E2"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xml:space="preserve">• измерять объёмы работ и участвовать в подготовке и утверждении исполнительной документации,                       </w:t>
            </w:r>
          </w:p>
          <w:p w14:paraId="58D4917B"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6DDE087A"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79F826A1"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3FEEE77F"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4B33DA76"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1F50CD37"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w:t>
            </w:r>
            <w:r w:rsidRPr="00A34066">
              <w:rPr>
                <w:rFonts w:ascii="GHEA Grapalat" w:hAnsi="GHEA Grapalat"/>
                <w:sz w:val="20"/>
                <w:szCs w:val="20"/>
                <w:lang w:val="hy-AM"/>
              </w:rPr>
              <w:lastRenderedPageBreak/>
              <w:t xml:space="preserve">согласно поставленной задачи, действующим стандартам (строительным нормам и правилам РА) и требованиям Клиента. </w:t>
            </w:r>
          </w:p>
          <w:p w14:paraId="79DD837B"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4209F0FB"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126EAB39"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3AAB5B9C"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5AE64876"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xml:space="preserve">• Проверка качества работ, выполняемых подрядчиком, и обеспечение их соответствия проектному пакету и техническим условиям.                                                                                                                                            </w:t>
            </w:r>
          </w:p>
          <w:p w14:paraId="4F76BA12"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немедленное уведомление Заказчика о наличии дефектов и предупреждение Подрядчика.</w:t>
            </w:r>
          </w:p>
          <w:p w14:paraId="18CD3143"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12E7A053"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5AFE407B"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w:t>
            </w:r>
            <w:r w:rsidRPr="00A34066">
              <w:rPr>
                <w:rFonts w:ascii="GHEA Grapalat" w:hAnsi="GHEA Grapalat"/>
                <w:sz w:val="20"/>
                <w:szCs w:val="20"/>
                <w:lang w:val="hy-AM"/>
              </w:rPr>
              <w:lastRenderedPageBreak/>
              <w:t xml:space="preserve">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66FC8E97"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01F723E1"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01282D3C"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w:t>
            </w:r>
            <w:r w:rsidRPr="00A34066">
              <w:rPr>
                <w:rFonts w:ascii="GHEA Grapalat" w:hAnsi="GHEA Grapalat"/>
                <w:sz w:val="20"/>
                <w:szCs w:val="20"/>
                <w:lang w:val="hy-AM"/>
              </w:rPr>
              <w:lastRenderedPageBreak/>
              <w:t xml:space="preserve">согласно следующим                                                                                                                                                            </w:t>
            </w:r>
          </w:p>
          <w:p w14:paraId="7D5BF6A4"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4C11E9FB"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664A2B4E"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466C4978"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434B5D48"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3D466115"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500738DF"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401D9F79"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4B7BC457"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w:t>
            </w:r>
            <w:r w:rsidRPr="00A34066">
              <w:rPr>
                <w:rFonts w:ascii="GHEA Grapalat" w:hAnsi="GHEA Grapalat"/>
                <w:sz w:val="20"/>
                <w:szCs w:val="20"/>
                <w:lang w:val="hy-AM"/>
              </w:rPr>
              <w:lastRenderedPageBreak/>
              <w:t>строительства, а также фотографии завершенного объекта строительства.</w:t>
            </w:r>
          </w:p>
          <w:p w14:paraId="66282036"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2C6892F5"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42DA8497"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b/>
                <w:bCs/>
                <w:sz w:val="20"/>
                <w:szCs w:val="20"/>
                <w:lang w:val="hy-AM"/>
              </w:rPr>
              <w:t xml:space="preserve">*Участник должен иметь лицензию </w:t>
            </w:r>
            <w:r>
              <w:rPr>
                <w:rFonts w:ascii="GHEA Grapalat" w:hAnsi="GHEA Grapalat"/>
                <w:b/>
                <w:bCs/>
                <w:sz w:val="20"/>
                <w:szCs w:val="20"/>
                <w:lang w:val="hy-AM"/>
              </w:rPr>
              <w:t>1</w:t>
            </w:r>
            <w:r w:rsidRPr="00A34066">
              <w:rPr>
                <w:rFonts w:ascii="GHEA Grapalat" w:hAnsi="GHEA Grapalat"/>
                <w:b/>
                <w:bCs/>
                <w:sz w:val="20"/>
                <w:szCs w:val="20"/>
                <w:lang w:val="hy-AM"/>
              </w:rPr>
              <w:t>-го класса на осуществление</w:t>
            </w:r>
            <w:r w:rsidRPr="00A34066">
              <w:rPr>
                <w:rFonts w:ascii="GHEA Grapalat" w:hAnsi="GHEA Grapalat"/>
                <w:sz w:val="20"/>
                <w:szCs w:val="20"/>
                <w:lang w:val="hy-AM"/>
              </w:rPr>
              <w:t xml:space="preserve"> технического контроля качества строительства по следующим направлениям градостроительства:</w:t>
            </w:r>
          </w:p>
          <w:p w14:paraId="541D688D" w14:textId="77777777" w:rsidR="005A49CD" w:rsidRPr="00A34066" w:rsidRDefault="005A49CD" w:rsidP="005A49CD">
            <w:pPr>
              <w:spacing w:line="276" w:lineRule="auto"/>
              <w:ind w:left="502"/>
              <w:jc w:val="both"/>
              <w:rPr>
                <w:rFonts w:ascii="GHEA Grapalat" w:hAnsi="GHEA Grapalat"/>
                <w:b/>
                <w:bCs/>
                <w:sz w:val="20"/>
                <w:szCs w:val="20"/>
                <w:lang w:val="hy-AM"/>
              </w:rPr>
            </w:pPr>
            <w:r w:rsidRPr="00A34066">
              <w:rPr>
                <w:rFonts w:ascii="GHEA Grapalat" w:hAnsi="GHEA Grapalat"/>
                <w:sz w:val="20"/>
                <w:szCs w:val="20"/>
                <w:lang w:val="hy-AM"/>
              </w:rPr>
              <w:t xml:space="preserve">1) </w:t>
            </w:r>
            <w:r w:rsidRPr="00A34066">
              <w:rPr>
                <w:rFonts w:ascii="GHEA Grapalat" w:hAnsi="GHEA Grapalat"/>
                <w:b/>
                <w:bCs/>
                <w:sz w:val="20"/>
                <w:szCs w:val="20"/>
                <w:lang w:val="hy-AM"/>
              </w:rPr>
              <w:t>жилые, общественные и промышленные сооружения</w:t>
            </w:r>
          </w:p>
          <w:p w14:paraId="0740BEF2" w14:textId="77777777" w:rsidR="005A49CD" w:rsidRPr="00A34066" w:rsidRDefault="005A49CD" w:rsidP="005A49CD">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w:t>
            </w:r>
            <w:r w:rsidRPr="00A34066">
              <w:rPr>
                <w:rFonts w:ascii="GHEA Grapalat" w:hAnsi="GHEA Grapalat"/>
                <w:b/>
                <w:bCs/>
                <w:sz w:val="20"/>
                <w:szCs w:val="20"/>
                <w:lang w:val="hy-AM"/>
              </w:rPr>
              <w:t>) электроснабжение</w:t>
            </w:r>
            <w:r w:rsidRPr="00A34066">
              <w:rPr>
                <w:rFonts w:ascii="GHEA Grapalat" w:hAnsi="GHEA Grapalat"/>
                <w:sz w:val="20"/>
                <w:szCs w:val="20"/>
                <w:lang w:val="hy-AM"/>
              </w:rPr>
              <w:t xml:space="preserve"> (внутренние и наружные сети электроснабжения, электроосвещения, системы электроснабжения, </w:t>
            </w:r>
            <w:r w:rsidRPr="00A34066">
              <w:rPr>
                <w:rFonts w:ascii="GHEA Grapalat" w:hAnsi="GHEA Grapalat"/>
                <w:sz w:val="20"/>
                <w:szCs w:val="20"/>
                <w:lang w:val="hy-AM"/>
              </w:rPr>
              <w:lastRenderedPageBreak/>
              <w:t>фотоэлектрические и ветроэлектростанции)</w:t>
            </w:r>
          </w:p>
          <w:p w14:paraId="59E9F599" w14:textId="77777777" w:rsidR="005A49CD" w:rsidRPr="00A34066" w:rsidRDefault="005A49CD" w:rsidP="005A49CD">
            <w:pPr>
              <w:spacing w:line="276" w:lineRule="auto"/>
              <w:ind w:left="502"/>
              <w:jc w:val="both"/>
              <w:rPr>
                <w:rFonts w:ascii="GHEA Grapalat" w:hAnsi="GHEA Grapalat"/>
                <w:sz w:val="20"/>
                <w:szCs w:val="20"/>
                <w:lang w:val="hy-AM"/>
              </w:rPr>
            </w:pPr>
          </w:p>
          <w:p w14:paraId="7F7FC472" w14:textId="77777777" w:rsidR="005A49CD" w:rsidRPr="00A34066" w:rsidRDefault="005A49CD" w:rsidP="005A49CD">
            <w:pPr>
              <w:spacing w:line="276" w:lineRule="auto"/>
              <w:jc w:val="both"/>
              <w:rPr>
                <w:rFonts w:ascii="GHEA Grapalat" w:hAnsi="GHEA Grapalat"/>
                <w:sz w:val="20"/>
                <w:szCs w:val="20"/>
                <w:lang w:val="hy-AM"/>
              </w:rPr>
            </w:pPr>
          </w:p>
          <w:p w14:paraId="47AE19A5" w14:textId="63A04FC2" w:rsidR="005A49CD" w:rsidRPr="00D32B85" w:rsidRDefault="005A49CD" w:rsidP="005A49CD">
            <w:pPr>
              <w:widowControl w:val="0"/>
              <w:spacing w:after="120"/>
              <w:jc w:val="both"/>
              <w:rPr>
                <w:rFonts w:ascii="GHEA Grapalat" w:hAnsi="GHEA Grapalat"/>
                <w:sz w:val="18"/>
                <w:szCs w:val="18"/>
                <w:lang w:val="hy-AM"/>
              </w:rPr>
            </w:pPr>
            <w:r w:rsidRPr="00A34066">
              <w:rPr>
                <w:rFonts w:ascii="GHEA Grapalat" w:hAnsi="GHEA Grapalat"/>
                <w:sz w:val="20"/>
                <w:szCs w:val="20"/>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5A49CD" w:rsidRPr="00D66E67" w:rsidRDefault="005A49CD" w:rsidP="005A49CD">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5A49CD" w:rsidRPr="00D66E67" w:rsidRDefault="005A49CD" w:rsidP="005A49CD">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5A49CD" w:rsidRPr="00D66E67" w:rsidRDefault="005A49CD" w:rsidP="005A49CD">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288" w:type="dxa"/>
            <w:vAlign w:val="center"/>
          </w:tcPr>
          <w:p w14:paraId="0D6BD602" w14:textId="10512CB2" w:rsidR="005A49CD" w:rsidRPr="00046579" w:rsidRDefault="005A49CD" w:rsidP="005A49CD">
            <w:pPr>
              <w:widowControl w:val="0"/>
              <w:spacing w:after="120"/>
              <w:jc w:val="center"/>
              <w:rPr>
                <w:rFonts w:ascii="GHEA Grapalat" w:hAnsi="GHEA Grapalat"/>
                <w:bCs/>
                <w:sz w:val="20"/>
                <w:szCs w:val="20"/>
              </w:rPr>
            </w:pPr>
            <w:r w:rsidRPr="009E0379">
              <w:rPr>
                <w:rFonts w:ascii="GHEA Grapalat" w:hAnsi="GHEA Grapalat" w:cs="Calibri"/>
                <w:bCs/>
                <w:iCs/>
                <w:sz w:val="18"/>
                <w:szCs w:val="18"/>
              </w:rPr>
              <w:t>Административный район Кентрон, район Айгестан, ул. Микаэля Чайлахяна, корпус 9/4а.</w:t>
            </w:r>
          </w:p>
        </w:tc>
        <w:tc>
          <w:tcPr>
            <w:tcW w:w="1954" w:type="dxa"/>
            <w:vAlign w:val="center"/>
          </w:tcPr>
          <w:p w14:paraId="7CFDBA9A" w14:textId="4F5237F2" w:rsidR="005A49CD" w:rsidRPr="00D32B85" w:rsidRDefault="005A49CD" w:rsidP="005A49CD">
            <w:pPr>
              <w:widowControl w:val="0"/>
              <w:spacing w:after="120"/>
              <w:jc w:val="center"/>
              <w:rPr>
                <w:rFonts w:ascii="GHEA Grapalat" w:hAnsi="GHEA Grapalat"/>
                <w:sz w:val="18"/>
                <w:szCs w:val="18"/>
              </w:rPr>
            </w:pPr>
            <w:r w:rsidRPr="00A34066">
              <w:rPr>
                <w:rFonts w:ascii="GHEA Grapalat" w:hAnsi="GHEA Grapalat"/>
                <w:iCs/>
                <w:sz w:val="18"/>
                <w:szCs w:val="18"/>
                <w:lang w:val="hy-AM" w:eastAsia="en-US"/>
              </w:rPr>
              <w:t xml:space="preserve">Договор вступает в силу с даты ратификации договора на закупку строительных работ и действует одновременно с </w:t>
            </w:r>
            <w:r w:rsidRPr="00A34066">
              <w:rPr>
                <w:rFonts w:ascii="GHEA Grapalat" w:hAnsi="GHEA Grapalat"/>
                <w:iCs/>
                <w:sz w:val="18"/>
                <w:szCs w:val="18"/>
                <w:lang w:val="hy-AM" w:eastAsia="en-US"/>
              </w:rPr>
              <w:lastRenderedPageBreak/>
              <w:t>выполнением строительных работ.</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6B4A82" w:rsidRPr="0057158C" w14:paraId="2F969307" w14:textId="77777777" w:rsidTr="006B4A82">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6B4A82" w:rsidRPr="0057158C" w:rsidRDefault="006B4A82" w:rsidP="006B4A82">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9" w:type="dxa"/>
            <w:vAlign w:val="center"/>
          </w:tcPr>
          <w:p w14:paraId="17138384" w14:textId="40D95CB3" w:rsidR="006B4A82" w:rsidRDefault="006B4A82" w:rsidP="006B4A82">
            <w:pPr>
              <w:jc w:val="center"/>
              <w:rPr>
                <w:rFonts w:ascii="GHEA Grapalat" w:hAnsi="GHEA Grapalat" w:cs="Calibri"/>
                <w:sz w:val="18"/>
                <w:szCs w:val="16"/>
                <w:lang w:val="hy-AM"/>
              </w:rPr>
            </w:pPr>
            <w:r w:rsidRPr="0037723F">
              <w:rPr>
                <w:rFonts w:ascii="GHEA Grapalat" w:hAnsi="GHEA Grapalat" w:cs="Calibri"/>
                <w:sz w:val="18"/>
                <w:szCs w:val="16"/>
                <w:lang w:val="hy-AM"/>
              </w:rPr>
              <w:t>71351540/</w:t>
            </w:r>
            <w:r w:rsidR="005A49CD">
              <w:rPr>
                <w:rFonts w:ascii="GHEA Grapalat" w:hAnsi="GHEA Grapalat" w:cs="Calibri"/>
                <w:sz w:val="18"/>
                <w:szCs w:val="16"/>
                <w:lang w:val="hy-AM"/>
              </w:rPr>
              <w:t>325</w:t>
            </w:r>
          </w:p>
          <w:p w14:paraId="17508A79" w14:textId="2B2DCCB8" w:rsidR="006B4A82" w:rsidRPr="00CA6465" w:rsidRDefault="006B4A82" w:rsidP="006B4A82">
            <w:pPr>
              <w:jc w:val="center"/>
              <w:rPr>
                <w:rFonts w:ascii="GHEA Grapalat" w:hAnsi="GHEA Grapalat"/>
                <w:sz w:val="20"/>
                <w:szCs w:val="20"/>
                <w:lang w:val="hy-AM"/>
              </w:rPr>
            </w:pP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748AAD63" w:rsidR="006B4A82" w:rsidRPr="00CA6465" w:rsidRDefault="005A49CD" w:rsidP="006B4A82">
            <w:pPr>
              <w:jc w:val="center"/>
              <w:rPr>
                <w:rFonts w:ascii="GHEA Grapalat" w:hAnsi="GHEA Grapalat"/>
                <w:sz w:val="16"/>
                <w:szCs w:val="16"/>
                <w:lang w:val="hy-AM"/>
              </w:rPr>
            </w:pPr>
            <w:r w:rsidRPr="005A49CD">
              <w:rPr>
                <w:rFonts w:ascii="GHEA Grapalat" w:hAnsi="GHEA Grapalat" w:cs="Arial"/>
                <w:b/>
                <w:bCs/>
                <w:sz w:val="16"/>
                <w:szCs w:val="16"/>
                <w:lang w:eastAsia="hy-AM"/>
              </w:rPr>
              <w:t>Консультационные услуги по техническому надзору за качеством работ по строительству футбольного поля на территории основной школы № 20 имени Джона Киракосяна административного района Кентрон города Еревана.</w:t>
            </w:r>
          </w:p>
        </w:tc>
        <w:tc>
          <w:tcPr>
            <w:tcW w:w="682" w:type="dxa"/>
            <w:textDirection w:val="btLr"/>
            <w:vAlign w:val="center"/>
          </w:tcPr>
          <w:p w14:paraId="45EA2E05" w14:textId="0A8860F9" w:rsidR="006B4A82" w:rsidRPr="0057158C" w:rsidRDefault="006B4A82" w:rsidP="006B4A82">
            <w:pPr>
              <w:widowControl w:val="0"/>
              <w:spacing w:after="120"/>
              <w:ind w:left="113" w:right="113"/>
              <w:jc w:val="center"/>
              <w:rPr>
                <w:rFonts w:ascii="GHEA Grapalat" w:hAnsi="GHEA Grapalat"/>
                <w:sz w:val="20"/>
                <w:szCs w:val="20"/>
              </w:rPr>
            </w:pPr>
            <w:r>
              <w:rPr>
                <w:rFonts w:ascii="GHEA Grapalat" w:hAnsi="GHEA Grapalat"/>
                <w:sz w:val="20"/>
                <w:lang w:val="pt-BR"/>
              </w:rPr>
              <w:t>0%</w:t>
            </w:r>
          </w:p>
        </w:tc>
        <w:tc>
          <w:tcPr>
            <w:tcW w:w="851" w:type="dxa"/>
            <w:textDirection w:val="btLr"/>
            <w:vAlign w:val="center"/>
          </w:tcPr>
          <w:p w14:paraId="43F44025" w14:textId="7CEC378E" w:rsidR="006B4A82" w:rsidRPr="0057158C" w:rsidRDefault="006B4A82" w:rsidP="006B4A82">
            <w:pPr>
              <w:widowControl w:val="0"/>
              <w:spacing w:after="120"/>
              <w:ind w:left="113" w:right="113"/>
              <w:jc w:val="center"/>
              <w:rPr>
                <w:rFonts w:ascii="GHEA Grapalat" w:hAnsi="GHEA Grapalat"/>
                <w:sz w:val="20"/>
                <w:szCs w:val="20"/>
              </w:rPr>
            </w:pPr>
            <w:r>
              <w:rPr>
                <w:rFonts w:ascii="GHEA Grapalat" w:hAnsi="GHEA Grapalat"/>
                <w:sz w:val="20"/>
                <w:lang w:val="pt-BR"/>
              </w:rPr>
              <w:t>0</w:t>
            </w:r>
            <w:r w:rsidRPr="00221528">
              <w:rPr>
                <w:rFonts w:ascii="GHEA Grapalat" w:hAnsi="GHEA Grapalat"/>
                <w:sz w:val="20"/>
                <w:lang w:val="pt-BR"/>
              </w:rPr>
              <w:t>%</w:t>
            </w:r>
          </w:p>
        </w:tc>
        <w:tc>
          <w:tcPr>
            <w:tcW w:w="525" w:type="dxa"/>
            <w:textDirection w:val="btLr"/>
            <w:vAlign w:val="center"/>
          </w:tcPr>
          <w:p w14:paraId="0C4DAC7A" w14:textId="0CA61A50" w:rsidR="006B4A82" w:rsidRPr="0057158C" w:rsidRDefault="006B4A82" w:rsidP="006B4A82">
            <w:pPr>
              <w:widowControl w:val="0"/>
              <w:spacing w:after="120"/>
              <w:ind w:left="113" w:right="113"/>
              <w:jc w:val="center"/>
              <w:rPr>
                <w:rFonts w:ascii="GHEA Grapalat" w:hAnsi="GHEA Grapalat" w:cs="Arial"/>
                <w:sz w:val="20"/>
                <w:szCs w:val="20"/>
              </w:rPr>
            </w:pPr>
            <w:r>
              <w:rPr>
                <w:rFonts w:ascii="GHEA Grapalat" w:hAnsi="GHEA Grapalat"/>
                <w:sz w:val="20"/>
                <w:lang w:val="pt-BR"/>
              </w:rPr>
              <w:t>0</w:t>
            </w:r>
            <w:r w:rsidRPr="00221528">
              <w:rPr>
                <w:rFonts w:ascii="GHEA Grapalat" w:hAnsi="GHEA Grapalat"/>
                <w:sz w:val="20"/>
                <w:lang w:val="pt-BR"/>
              </w:rPr>
              <w:t>%</w:t>
            </w:r>
          </w:p>
        </w:tc>
        <w:tc>
          <w:tcPr>
            <w:tcW w:w="735" w:type="dxa"/>
            <w:textDirection w:val="btLr"/>
            <w:vAlign w:val="center"/>
          </w:tcPr>
          <w:p w14:paraId="1ADE806A" w14:textId="78C298C3"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528" w:type="dxa"/>
            <w:textDirection w:val="btLr"/>
            <w:vAlign w:val="center"/>
          </w:tcPr>
          <w:p w14:paraId="64F12FE8" w14:textId="1E5E6175"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566" w:type="dxa"/>
            <w:textDirection w:val="btLr"/>
            <w:vAlign w:val="center"/>
          </w:tcPr>
          <w:p w14:paraId="13C7C97A" w14:textId="6DC6162B" w:rsidR="006B4A82" w:rsidRPr="0057158C" w:rsidRDefault="005A49CD" w:rsidP="006B4A82">
            <w:pPr>
              <w:widowControl w:val="0"/>
              <w:spacing w:after="120"/>
              <w:ind w:left="113" w:right="113"/>
              <w:jc w:val="center"/>
              <w:rPr>
                <w:rFonts w:ascii="GHEA Grapalat" w:hAnsi="GHEA Grapalat" w:cs="Arial"/>
                <w:sz w:val="20"/>
                <w:szCs w:val="20"/>
              </w:rPr>
            </w:pPr>
            <w:r>
              <w:rPr>
                <w:rFonts w:ascii="GHEA Grapalat" w:hAnsi="GHEA Grapalat"/>
                <w:sz w:val="20"/>
                <w:lang w:val="pt-BR"/>
              </w:rPr>
              <w:t>5</w:t>
            </w:r>
            <w:r w:rsidR="006B4A82" w:rsidRPr="006B4F7B">
              <w:rPr>
                <w:rFonts w:ascii="GHEA Grapalat" w:hAnsi="GHEA Grapalat"/>
                <w:sz w:val="20"/>
                <w:lang w:val="pt-BR"/>
              </w:rPr>
              <w:t>0%</w:t>
            </w:r>
          </w:p>
        </w:tc>
        <w:tc>
          <w:tcPr>
            <w:tcW w:w="601" w:type="dxa"/>
            <w:textDirection w:val="btLr"/>
            <w:vAlign w:val="center"/>
          </w:tcPr>
          <w:p w14:paraId="7288F9E6" w14:textId="2EBDA061" w:rsidR="006B4A82" w:rsidRPr="0057158C" w:rsidRDefault="005A49CD" w:rsidP="006B4A82">
            <w:pPr>
              <w:widowControl w:val="0"/>
              <w:spacing w:after="120"/>
              <w:ind w:left="113" w:right="113"/>
              <w:jc w:val="center"/>
              <w:rPr>
                <w:rFonts w:ascii="GHEA Grapalat" w:hAnsi="GHEA Grapalat" w:cs="Arial"/>
                <w:sz w:val="20"/>
                <w:szCs w:val="20"/>
              </w:rPr>
            </w:pPr>
            <w:r>
              <w:rPr>
                <w:rFonts w:ascii="GHEA Grapalat" w:hAnsi="GHEA Grapalat"/>
                <w:sz w:val="20"/>
                <w:lang w:val="pt-BR"/>
              </w:rPr>
              <w:t>9</w:t>
            </w:r>
            <w:r w:rsidR="006B4A82" w:rsidRPr="006B4F7B">
              <w:rPr>
                <w:rFonts w:ascii="GHEA Grapalat" w:hAnsi="GHEA Grapalat"/>
                <w:sz w:val="20"/>
                <w:lang w:val="pt-BR"/>
              </w:rPr>
              <w:t>0%</w:t>
            </w:r>
          </w:p>
        </w:tc>
        <w:tc>
          <w:tcPr>
            <w:tcW w:w="735" w:type="dxa"/>
            <w:textDirection w:val="btLr"/>
            <w:vAlign w:val="center"/>
          </w:tcPr>
          <w:p w14:paraId="0BE7EFAF" w14:textId="3BBE7870" w:rsidR="006B4A82" w:rsidRPr="0057158C" w:rsidRDefault="005A49CD" w:rsidP="006B4A82">
            <w:pPr>
              <w:widowControl w:val="0"/>
              <w:spacing w:after="120"/>
              <w:ind w:left="113" w:right="113"/>
              <w:jc w:val="center"/>
              <w:rPr>
                <w:rFonts w:ascii="GHEA Grapalat" w:hAnsi="GHEA Grapalat" w:cs="Arial"/>
                <w:sz w:val="20"/>
                <w:szCs w:val="20"/>
              </w:rPr>
            </w:pPr>
            <w:r>
              <w:rPr>
                <w:rFonts w:ascii="GHEA Grapalat" w:hAnsi="GHEA Grapalat"/>
                <w:sz w:val="20"/>
                <w:lang w:val="pt-BR"/>
              </w:rPr>
              <w:t>9</w:t>
            </w:r>
            <w:r w:rsidR="006B4A82" w:rsidRPr="006B4F7B">
              <w:rPr>
                <w:rFonts w:ascii="GHEA Grapalat" w:hAnsi="GHEA Grapalat"/>
                <w:sz w:val="20"/>
                <w:lang w:val="pt-BR"/>
              </w:rPr>
              <w:t>0%</w:t>
            </w:r>
          </w:p>
        </w:tc>
        <w:tc>
          <w:tcPr>
            <w:tcW w:w="900" w:type="dxa"/>
            <w:textDirection w:val="btLr"/>
            <w:vAlign w:val="center"/>
          </w:tcPr>
          <w:p w14:paraId="5BE2BB41" w14:textId="151F3A4E" w:rsidR="006B4A82" w:rsidRPr="0057158C" w:rsidRDefault="005A49CD" w:rsidP="006B4A82">
            <w:pPr>
              <w:widowControl w:val="0"/>
              <w:spacing w:after="120"/>
              <w:ind w:left="113" w:right="113"/>
              <w:jc w:val="center"/>
              <w:rPr>
                <w:rFonts w:ascii="GHEA Grapalat" w:hAnsi="GHEA Grapalat" w:cs="Arial"/>
                <w:sz w:val="20"/>
                <w:szCs w:val="20"/>
              </w:rPr>
            </w:pPr>
            <w:r>
              <w:rPr>
                <w:rFonts w:ascii="GHEA Grapalat" w:hAnsi="GHEA Grapalat"/>
                <w:sz w:val="20"/>
                <w:lang w:val="pt-BR"/>
              </w:rPr>
              <w:t>9</w:t>
            </w:r>
            <w:r w:rsidR="006B4A82" w:rsidRPr="006B4F7B">
              <w:rPr>
                <w:rFonts w:ascii="GHEA Grapalat" w:hAnsi="GHEA Grapalat"/>
                <w:sz w:val="20"/>
                <w:lang w:val="pt-BR"/>
              </w:rPr>
              <w:t>0%</w:t>
            </w:r>
          </w:p>
        </w:tc>
        <w:tc>
          <w:tcPr>
            <w:tcW w:w="810" w:type="dxa"/>
            <w:textDirection w:val="btLr"/>
            <w:vAlign w:val="center"/>
          </w:tcPr>
          <w:p w14:paraId="24368CAC" w14:textId="7C74EE32" w:rsidR="006B4A82" w:rsidRPr="0057158C" w:rsidRDefault="005A49CD" w:rsidP="006B4A82">
            <w:pPr>
              <w:widowControl w:val="0"/>
              <w:spacing w:after="120"/>
              <w:ind w:left="113" w:right="113"/>
              <w:jc w:val="center"/>
              <w:rPr>
                <w:rFonts w:ascii="GHEA Grapalat" w:hAnsi="GHEA Grapalat" w:cs="Arial"/>
                <w:sz w:val="20"/>
                <w:szCs w:val="20"/>
              </w:rPr>
            </w:pPr>
            <w:r>
              <w:rPr>
                <w:rFonts w:ascii="GHEA Grapalat" w:hAnsi="GHEA Grapalat"/>
                <w:sz w:val="20"/>
                <w:lang w:val="pt-BR"/>
              </w:rPr>
              <w:t>10</w:t>
            </w:r>
            <w:r w:rsidR="006B4A82" w:rsidRPr="006B4F7B">
              <w:rPr>
                <w:rFonts w:ascii="GHEA Grapalat" w:hAnsi="GHEA Grapalat"/>
                <w:sz w:val="20"/>
                <w:lang w:val="pt-BR"/>
              </w:rPr>
              <w:t>0%</w:t>
            </w:r>
          </w:p>
        </w:tc>
        <w:tc>
          <w:tcPr>
            <w:tcW w:w="810" w:type="dxa"/>
            <w:textDirection w:val="btLr"/>
            <w:vAlign w:val="center"/>
          </w:tcPr>
          <w:p w14:paraId="5BBF7714" w14:textId="17DCE1E2" w:rsidR="006B4A82" w:rsidRPr="0057158C" w:rsidRDefault="005A49CD" w:rsidP="006B4A82">
            <w:pPr>
              <w:widowControl w:val="0"/>
              <w:spacing w:after="120"/>
              <w:ind w:left="113" w:right="113"/>
              <w:jc w:val="center"/>
              <w:rPr>
                <w:rFonts w:ascii="GHEA Grapalat" w:hAnsi="GHEA Grapalat" w:cs="Arial"/>
                <w:sz w:val="20"/>
                <w:szCs w:val="20"/>
              </w:rPr>
            </w:pPr>
            <w:r>
              <w:rPr>
                <w:rFonts w:ascii="GHEA Grapalat" w:hAnsi="GHEA Grapalat"/>
                <w:sz w:val="20"/>
                <w:lang w:val="pt-BR"/>
              </w:rPr>
              <w:t>10</w:t>
            </w:r>
            <w:r w:rsidR="006B4A82" w:rsidRPr="006B4F7B">
              <w:rPr>
                <w:rFonts w:ascii="GHEA Grapalat" w:hAnsi="GHEA Grapalat"/>
                <w:sz w:val="20"/>
                <w:lang w:val="pt-BR"/>
              </w:rPr>
              <w:t>0%</w:t>
            </w:r>
          </w:p>
        </w:tc>
        <w:tc>
          <w:tcPr>
            <w:tcW w:w="810" w:type="dxa"/>
            <w:textDirection w:val="btLr"/>
            <w:vAlign w:val="center"/>
          </w:tcPr>
          <w:p w14:paraId="5B4816E0" w14:textId="149898DC" w:rsidR="006B4A82" w:rsidRPr="0057158C" w:rsidRDefault="005A49CD" w:rsidP="006B4A82">
            <w:pPr>
              <w:widowControl w:val="0"/>
              <w:spacing w:after="120"/>
              <w:ind w:left="113" w:right="113"/>
              <w:jc w:val="center"/>
              <w:rPr>
                <w:rFonts w:ascii="GHEA Grapalat" w:hAnsi="GHEA Grapalat" w:cs="Arial"/>
                <w:sz w:val="20"/>
                <w:szCs w:val="20"/>
              </w:rPr>
            </w:pPr>
            <w:r>
              <w:rPr>
                <w:rFonts w:ascii="GHEA Grapalat" w:hAnsi="GHEA Grapalat"/>
                <w:sz w:val="20"/>
                <w:lang w:val="pt-BR"/>
              </w:rPr>
              <w:t>10</w:t>
            </w:r>
            <w:r w:rsidR="006B4A82" w:rsidRPr="006B4F7B">
              <w:rPr>
                <w:rFonts w:ascii="GHEA Grapalat" w:hAnsi="GHEA Grapalat"/>
                <w:sz w:val="20"/>
                <w:lang w:val="pt-BR"/>
              </w:rPr>
              <w:t>0%</w:t>
            </w:r>
          </w:p>
        </w:tc>
        <w:tc>
          <w:tcPr>
            <w:tcW w:w="733" w:type="dxa"/>
            <w:textDirection w:val="btLr"/>
            <w:vAlign w:val="center"/>
          </w:tcPr>
          <w:p w14:paraId="77A27CB1" w14:textId="7F89A14C" w:rsidR="006B4A82" w:rsidRPr="0057158C" w:rsidRDefault="005A49CD" w:rsidP="006B4A82">
            <w:pPr>
              <w:widowControl w:val="0"/>
              <w:spacing w:after="120"/>
              <w:ind w:left="113" w:right="113"/>
              <w:jc w:val="center"/>
              <w:rPr>
                <w:rFonts w:ascii="GHEA Grapalat" w:hAnsi="GHEA Grapalat"/>
                <w:b/>
                <w:sz w:val="20"/>
                <w:szCs w:val="20"/>
              </w:rPr>
            </w:pPr>
            <w:r>
              <w:rPr>
                <w:rFonts w:ascii="GHEA Grapalat" w:hAnsi="GHEA Grapalat"/>
                <w:sz w:val="20"/>
                <w:lang w:val="pt-BR"/>
              </w:rPr>
              <w:t>10</w:t>
            </w:r>
            <w:r w:rsidR="006B4A82" w:rsidRPr="006B4F7B">
              <w:rPr>
                <w:rFonts w:ascii="GHEA Grapalat" w:hAnsi="GHEA Grapalat"/>
                <w:sz w:val="20"/>
                <w:lang w:val="pt-BR"/>
              </w:rPr>
              <w:t>0%</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Default="00D54B46" w:rsidP="00D54B46">
      <w:pPr>
        <w:widowControl w:val="0"/>
        <w:spacing w:after="160"/>
        <w:ind w:left="-142" w:firstLine="142"/>
        <w:jc w:val="center"/>
        <w:rPr>
          <w:rFonts w:ascii="GHEA Grapalat" w:hAnsi="GHEA Grapalat"/>
          <w:i/>
          <w:sz w:val="22"/>
          <w:szCs w:val="22"/>
          <w:lang w:val="en-US"/>
        </w:rPr>
      </w:pPr>
    </w:p>
    <w:p w14:paraId="67B8C817" w14:textId="77777777" w:rsidR="006B4A82" w:rsidRDefault="006B4A82" w:rsidP="00D54B46">
      <w:pPr>
        <w:widowControl w:val="0"/>
        <w:spacing w:after="160"/>
        <w:ind w:left="-142" w:firstLine="142"/>
        <w:jc w:val="center"/>
        <w:rPr>
          <w:rFonts w:ascii="GHEA Grapalat" w:hAnsi="GHEA Grapalat"/>
          <w:i/>
          <w:sz w:val="22"/>
          <w:szCs w:val="22"/>
          <w:lang w:val="en-US"/>
        </w:rPr>
      </w:pPr>
    </w:p>
    <w:p w14:paraId="73B0BE09" w14:textId="77777777" w:rsidR="006B4A82" w:rsidRDefault="006B4A82" w:rsidP="00D54B46">
      <w:pPr>
        <w:widowControl w:val="0"/>
        <w:spacing w:after="160"/>
        <w:ind w:left="-142" w:firstLine="142"/>
        <w:jc w:val="center"/>
        <w:rPr>
          <w:rFonts w:ascii="GHEA Grapalat" w:hAnsi="GHEA Grapalat"/>
          <w:i/>
          <w:sz w:val="22"/>
          <w:szCs w:val="22"/>
          <w:lang w:val="en-US"/>
        </w:rPr>
      </w:pPr>
    </w:p>
    <w:p w14:paraId="20916501" w14:textId="77777777" w:rsidR="006B4A82" w:rsidRPr="00D66E67" w:rsidRDefault="006B4A82"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___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 xml:space="preserve">__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20  </w:t>
      </w:r>
      <w:r w:rsidRPr="00D66E67">
        <w:rPr>
          <w:rFonts w:ascii="GHEA Grapalat" w:hAnsi="GHEA Grapalat" w:cs="Sylfaen"/>
          <w:sz w:val="22"/>
          <w:szCs w:val="22"/>
        </w:rPr>
        <w:t xml:space="preserve">года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20  </w:t>
      </w:r>
      <w:r w:rsidRPr="00D66E67">
        <w:rPr>
          <w:rFonts w:ascii="GHEA Grapalat" w:hAnsi="GHEA Grapalat" w:cs="Sylfaen"/>
          <w:sz w:val="22"/>
          <w:szCs w:val="22"/>
        </w:rPr>
        <w:t>г.</w:t>
      </w:r>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85F36" w14:textId="77777777" w:rsidR="00717A66" w:rsidRDefault="00717A66">
      <w:r>
        <w:separator/>
      </w:r>
    </w:p>
  </w:endnote>
  <w:endnote w:type="continuationSeparator" w:id="0">
    <w:p w14:paraId="0D5F8886" w14:textId="77777777" w:rsidR="00717A66" w:rsidRDefault="0071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ECA39" w14:textId="77777777" w:rsidR="00717A66" w:rsidRDefault="00717A66">
      <w:r>
        <w:separator/>
      </w:r>
    </w:p>
  </w:footnote>
  <w:footnote w:type="continuationSeparator" w:id="0">
    <w:p w14:paraId="225C244A" w14:textId="77777777" w:rsidR="00717A66" w:rsidRDefault="00717A6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579"/>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764"/>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733"/>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29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2D"/>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7C2"/>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CD"/>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A8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D3C"/>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17A6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2F"/>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3A6"/>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B64"/>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B85"/>
    <w:rsid w:val="00D32D9F"/>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0077"/>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FAE"/>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DA"/>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3060</TotalTime>
  <Pages>77</Pages>
  <Words>19034</Words>
  <Characters>108496</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1930</cp:revision>
  <cp:lastPrinted>2018-02-16T07:12:00Z</cp:lastPrinted>
  <dcterms:created xsi:type="dcterms:W3CDTF">2019-10-28T07:04:00Z</dcterms:created>
  <dcterms:modified xsi:type="dcterms:W3CDTF">2026-05-20T07:42:00Z</dcterms:modified>
</cp:coreProperties>
</file>