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482B22B6" w:rsidR="00B96854" w:rsidRPr="00F566BF" w:rsidRDefault="00AF0ED3"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48736673" w:rsidR="00B96854" w:rsidRPr="0054757D" w:rsidRDefault="00EF5D5B" w:rsidP="00B96854">
      <w:pPr>
        <w:pStyle w:val="BodyTextIndent"/>
        <w:spacing w:line="240" w:lineRule="auto"/>
        <w:jc w:val="center"/>
        <w:rPr>
          <w:rFonts w:ascii="GHEA Grapalat" w:hAnsi="GHEA Grapalat"/>
          <w:i w:val="0"/>
          <w:lang w:val="af-ZA"/>
        </w:rPr>
      </w:pPr>
      <w:r>
        <w:rPr>
          <w:rFonts w:ascii="GHEA Grapalat" w:hAnsi="GHEA Grapalat"/>
          <w:i w:val="0"/>
          <w:lang w:val="af-ZA"/>
        </w:rPr>
        <w:t>2026</w:t>
      </w:r>
      <w:r w:rsidR="00B96854">
        <w:rPr>
          <w:rFonts w:ascii="GHEA Grapalat" w:hAnsi="GHEA Grapalat"/>
          <w:i w:val="0"/>
          <w:lang w:val="af-ZA"/>
        </w:rPr>
        <w:t xml:space="preserve"> թվականի </w:t>
      </w:r>
      <w:r w:rsidR="00B63B94">
        <w:rPr>
          <w:rFonts w:ascii="GHEA Grapalat" w:hAnsi="GHEA Grapalat"/>
          <w:i w:val="0"/>
          <w:lang w:val="hy-AM"/>
        </w:rPr>
        <w:t>մայիսի</w:t>
      </w:r>
      <w:r w:rsidR="00D93CBF">
        <w:rPr>
          <w:rFonts w:ascii="GHEA Grapalat" w:hAnsi="GHEA Grapalat"/>
          <w:i w:val="0"/>
          <w:lang w:val="hy-AM"/>
        </w:rPr>
        <w:t xml:space="preserve"> </w:t>
      </w:r>
      <w:r w:rsidR="00B63B94">
        <w:rPr>
          <w:rFonts w:ascii="GHEA Grapalat" w:hAnsi="GHEA Grapalat"/>
          <w:i w:val="0"/>
          <w:lang w:val="hy-AM"/>
        </w:rPr>
        <w:t>18</w:t>
      </w:r>
      <w:r w:rsidR="00B96854" w:rsidRPr="00682035">
        <w:rPr>
          <w:rFonts w:ascii="GHEA Grapalat" w:hAnsi="GHEA Grapalat"/>
          <w:i w:val="0"/>
          <w:lang w:val="af-ZA"/>
        </w:rPr>
        <w:t>-ի</w:t>
      </w:r>
      <w:r w:rsidR="007575F9">
        <w:rPr>
          <w:rFonts w:ascii="GHEA Grapalat" w:hAnsi="GHEA Grapalat"/>
          <w:i w:val="0"/>
          <w:lang w:val="af-ZA"/>
        </w:rPr>
        <w:t xml:space="preserve"> թիվ</w:t>
      </w:r>
      <w:r w:rsidR="00B96854" w:rsidRPr="00064790">
        <w:rPr>
          <w:rFonts w:ascii="GHEA Grapalat" w:hAnsi="GHEA Grapalat"/>
          <w:i w:val="0"/>
          <w:lang w:val="af-ZA"/>
        </w:rPr>
        <w:t xml:space="preserve"> </w:t>
      </w:r>
      <w:r w:rsidR="00BF6FDA">
        <w:rPr>
          <w:rFonts w:ascii="GHEA Grapalat" w:hAnsi="GHEA Grapalat"/>
          <w:i w:val="0"/>
          <w:lang w:val="af-ZA"/>
        </w:rPr>
        <w:t>1</w:t>
      </w:r>
      <w:r w:rsidR="00B96854" w:rsidRPr="00064790">
        <w:rPr>
          <w:rFonts w:ascii="GHEA Grapalat" w:hAnsi="GHEA Grapalat"/>
          <w:i w:val="0"/>
          <w:lang w:val="af-ZA"/>
        </w:rPr>
        <w:t xml:space="preserve"> որոշմամբ</w:t>
      </w:r>
      <w:r w:rsidR="00B96854"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1EE75489" w:rsidR="005D0C78"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697716">
        <w:rPr>
          <w:rFonts w:ascii="GHEA Grapalat" w:hAnsi="GHEA Grapalat"/>
          <w:b/>
          <w:i w:val="0"/>
          <w:lang w:val="af-ZA"/>
        </w:rPr>
        <w:t>ԵՔ-</w:t>
      </w:r>
      <w:r w:rsidR="00AF0ED3">
        <w:rPr>
          <w:rFonts w:ascii="GHEA Grapalat" w:hAnsi="GHEA Grapalat"/>
          <w:b/>
          <w:i w:val="0"/>
          <w:lang w:val="af-ZA"/>
        </w:rPr>
        <w:t>ԳՀԽԾՁԲ-</w:t>
      </w:r>
      <w:r w:rsidR="007D3671">
        <w:rPr>
          <w:rFonts w:ascii="GHEA Grapalat" w:hAnsi="GHEA Grapalat"/>
          <w:b/>
          <w:i w:val="0"/>
          <w:lang w:val="af-ZA"/>
        </w:rPr>
        <w:t>26/87</w:t>
      </w:r>
    </w:p>
    <w:p w14:paraId="020A9C3F" w14:textId="0E3475B8" w:rsidR="005D0C78" w:rsidRDefault="005D0C78">
      <w:pPr>
        <w:rPr>
          <w:rFonts w:ascii="GHEA Grapalat" w:hAnsi="GHEA Grapalat"/>
          <w:b/>
          <w:sz w:val="20"/>
          <w:szCs w:val="20"/>
          <w:lang w:val="af-ZA"/>
        </w:rPr>
      </w:pP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F9DC77C"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F0ED3">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7E7E95C9"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3A2983">
        <w:rPr>
          <w:rFonts w:ascii="GHEA Grapalat" w:hAnsi="GHEA Grapalat" w:cs="Sylfaen"/>
          <w:b/>
          <w:i w:val="0"/>
          <w:lang w:val="af-ZA"/>
        </w:rPr>
        <w:t xml:space="preserve">  </w:t>
      </w:r>
      <w:r w:rsidR="007D3671" w:rsidRPr="007D3671">
        <w:rPr>
          <w:rFonts w:ascii="GHEA Grapalat" w:hAnsi="GHEA Grapalat" w:cs="Sylfaen"/>
          <w:b/>
          <w:bCs/>
          <w:i w:val="0"/>
          <w:iCs/>
          <w:lang w:val="hy-AM"/>
        </w:rPr>
        <w:t>Երևան քաղաքի Կենտրոն վարչական շրջանի Ջոն Կիրակոսյանի անվան թիվ 20 հիմնական դպրոցի տարածքում ֆուտբոլի դաշտի կառուցման աշխատանքների որակի տեխնիկական հսկողության խորհրդատվական ծառայությունների</w:t>
      </w:r>
      <w:r w:rsidR="007D3671" w:rsidRPr="000429C4">
        <w:rPr>
          <w:rFonts w:ascii="GHEA Grapalat" w:hAnsi="GHEA Grapalat" w:cs="Sylfaen"/>
          <w:sz w:val="24"/>
          <w:lang w:val="hy-AM"/>
        </w:rPr>
        <w:t xml:space="preserve">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0044464D"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B16FB4">
        <w:rPr>
          <w:rFonts w:ascii="GHEA Grapalat" w:hAnsi="GHEA Grapalat"/>
          <w:b/>
          <w:i w:val="0"/>
          <w:lang w:val="hy-AM"/>
        </w:rPr>
        <w:t xml:space="preserve">2026 թվականի </w:t>
      </w:r>
      <w:r w:rsidR="007D3671">
        <w:rPr>
          <w:rFonts w:ascii="GHEA Grapalat" w:hAnsi="GHEA Grapalat"/>
          <w:b/>
          <w:i w:val="0"/>
          <w:lang w:val="hy-AM"/>
        </w:rPr>
        <w:t>մայիսի 27</w:t>
      </w:r>
      <w:r w:rsidR="005736F4">
        <w:rPr>
          <w:rFonts w:ascii="GHEA Grapalat" w:hAnsi="GHEA Grapalat"/>
          <w:b/>
          <w:i w:val="0"/>
          <w:lang w:val="hy-AM"/>
        </w:rPr>
        <w:t xml:space="preserve">-ը, ժամը </w:t>
      </w:r>
      <w:r w:rsidR="003A2983">
        <w:rPr>
          <w:rFonts w:ascii="GHEA Grapalat" w:hAnsi="GHEA Grapalat"/>
          <w:b/>
          <w:i w:val="0"/>
          <w:lang w:val="hy-AM"/>
        </w:rPr>
        <w:t>1</w:t>
      </w:r>
      <w:r w:rsidR="007D3671">
        <w:rPr>
          <w:rFonts w:ascii="GHEA Grapalat" w:hAnsi="GHEA Grapalat"/>
          <w:b/>
          <w:i w:val="0"/>
          <w:lang w:val="hy-AM"/>
        </w:rPr>
        <w:t>3</w:t>
      </w:r>
      <w:r w:rsidR="003A2983">
        <w:rPr>
          <w:rFonts w:ascii="GHEA Grapalat" w:hAnsi="GHEA Grapalat"/>
          <w:b/>
          <w:i w:val="0"/>
          <w:lang w:val="hy-AM"/>
        </w:rPr>
        <w:t>:30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30CDCD38"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B16FB4">
        <w:rPr>
          <w:rFonts w:ascii="GHEA Grapalat" w:hAnsi="GHEA Grapalat"/>
          <w:b/>
          <w:i w:val="0"/>
          <w:lang w:val="hy-AM"/>
        </w:rPr>
        <w:t xml:space="preserve">2026 թվականի </w:t>
      </w:r>
      <w:r w:rsidR="00B52CF4">
        <w:rPr>
          <w:rFonts w:ascii="GHEA Grapalat" w:hAnsi="GHEA Grapalat"/>
          <w:b/>
          <w:i w:val="0"/>
          <w:lang w:val="hy-AM"/>
        </w:rPr>
        <w:t>մայիսի 27</w:t>
      </w:r>
      <w:r w:rsidR="005736F4">
        <w:rPr>
          <w:rFonts w:ascii="GHEA Grapalat" w:hAnsi="GHEA Grapalat"/>
          <w:b/>
          <w:i w:val="0"/>
          <w:lang w:val="hy-AM"/>
        </w:rPr>
        <w:t xml:space="preserve">-ին, ժամը </w:t>
      </w:r>
      <w:r w:rsidR="00B52CF4">
        <w:rPr>
          <w:rFonts w:ascii="GHEA Grapalat" w:hAnsi="GHEA Grapalat"/>
          <w:b/>
          <w:i w:val="0"/>
          <w:lang w:val="hy-AM"/>
        </w:rPr>
        <w:t>13:30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409B12BE"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C01606">
        <w:rPr>
          <w:rFonts w:ascii="GHEA Grapalat" w:hAnsi="GHEA Grapalat" w:cs="Sylfaen"/>
          <w:i w:val="0"/>
          <w:lang w:val="hy-AM"/>
        </w:rPr>
        <w:t>Լ. Հովհաննիսյանին</w:t>
      </w:r>
      <w:r>
        <w:rPr>
          <w:rFonts w:ascii="GHEA Grapalat" w:hAnsi="GHEA Grapalat" w:cs="Sylfaen"/>
          <w:i w:val="0"/>
          <w:lang w:val="hy-AM"/>
        </w:rPr>
        <w:t>:</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1DE7C45E"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C01606" w:rsidRPr="00C01606">
        <w:rPr>
          <w:rFonts w:ascii="GHEA Grapalat" w:hAnsi="GHEA Grapalat"/>
          <w:b/>
          <w:bCs/>
          <w:lang w:val="hy-AM"/>
        </w:rPr>
        <w:t>lusine_hovhannisyan@yerevan.am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934607">
      <w:pPr>
        <w:pStyle w:val="BodyText"/>
        <w:ind w:right="-7"/>
        <w:rPr>
          <w:rFonts w:ascii="GHEA Grapalat" w:hAnsi="GHEA Grapalat" w:cs="Times Armenian"/>
          <w:i/>
          <w:lang w:val="af-ZA"/>
        </w:rPr>
      </w:pPr>
    </w:p>
    <w:p w14:paraId="4A768EFC" w14:textId="6BD52FAA" w:rsidR="003A2FEF" w:rsidRDefault="003A2FEF" w:rsidP="00934607">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5A3BBF9E" w14:textId="77777777" w:rsidR="00934607" w:rsidRPr="00934607" w:rsidRDefault="00934607" w:rsidP="00934607">
      <w:pPr>
        <w:pStyle w:val="BodyText"/>
        <w:ind w:right="-7" w:firstLine="567"/>
        <w:jc w:val="center"/>
        <w:rPr>
          <w:rFonts w:ascii="GHEA Grapalat" w:hAnsi="GHEA Grapalat"/>
          <w:lang w:val="hy-AM"/>
        </w:rPr>
      </w:pPr>
    </w:p>
    <w:p w14:paraId="195D5881" w14:textId="75697E76" w:rsidR="003A2FEF" w:rsidRDefault="003A2FEF" w:rsidP="00934607">
      <w:pPr>
        <w:pStyle w:val="BodyText"/>
        <w:ind w:right="-7" w:firstLine="567"/>
        <w:jc w:val="center"/>
        <w:rPr>
          <w:rFonts w:ascii="GHEA Grapalat" w:hAnsi="GHEA Grapalat" w:cs="Sylfaen"/>
          <w:lang w:val="af-ZA"/>
        </w:rPr>
      </w:pPr>
      <w:r w:rsidRPr="005D0C78">
        <w:rPr>
          <w:rFonts w:ascii="GHEA Grapalat" w:hAnsi="GHEA Grapalat" w:cs="Sylfaen"/>
          <w:lang w:val="hy-AM"/>
        </w:rPr>
        <w:t>Հ</w:t>
      </w:r>
      <w:r w:rsidRPr="00F566BF">
        <w:rPr>
          <w:rFonts w:ascii="GHEA Grapalat" w:hAnsi="GHEA Grapalat" w:cs="Times Armenian"/>
          <w:lang w:val="af-ZA"/>
        </w:rPr>
        <w:t xml:space="preserve"> </w:t>
      </w:r>
      <w:r w:rsidRPr="005D0C78">
        <w:rPr>
          <w:rFonts w:ascii="GHEA Grapalat" w:hAnsi="GHEA Grapalat" w:cs="Sylfaen"/>
          <w:lang w:val="hy-AM"/>
        </w:rPr>
        <w:t>Ր</w:t>
      </w:r>
      <w:r w:rsidRPr="00F566BF">
        <w:rPr>
          <w:rFonts w:ascii="GHEA Grapalat" w:hAnsi="GHEA Grapalat" w:cs="Times Armenian"/>
          <w:lang w:val="af-ZA"/>
        </w:rPr>
        <w:t xml:space="preserve"> </w:t>
      </w:r>
      <w:r w:rsidRPr="005D0C78">
        <w:rPr>
          <w:rFonts w:ascii="GHEA Grapalat" w:hAnsi="GHEA Grapalat" w:cs="Sylfaen"/>
          <w:lang w:val="hy-AM"/>
        </w:rPr>
        <w:t>Ա</w:t>
      </w:r>
      <w:r w:rsidRPr="00F566BF">
        <w:rPr>
          <w:rFonts w:ascii="GHEA Grapalat" w:hAnsi="GHEA Grapalat" w:cs="Times Armenian"/>
          <w:lang w:val="af-ZA"/>
        </w:rPr>
        <w:t xml:space="preserve"> </w:t>
      </w:r>
      <w:r w:rsidRPr="005D0C78">
        <w:rPr>
          <w:rFonts w:ascii="GHEA Grapalat" w:hAnsi="GHEA Grapalat" w:cs="Sylfaen"/>
          <w:lang w:val="hy-AM"/>
        </w:rPr>
        <w:t>Վ</w:t>
      </w:r>
      <w:r w:rsidRPr="00F566BF">
        <w:rPr>
          <w:rFonts w:ascii="GHEA Grapalat" w:hAnsi="GHEA Grapalat" w:cs="Times Armenian"/>
          <w:lang w:val="af-ZA"/>
        </w:rPr>
        <w:t xml:space="preserve"> </w:t>
      </w:r>
      <w:r w:rsidRPr="005D0C78">
        <w:rPr>
          <w:rFonts w:ascii="GHEA Grapalat" w:hAnsi="GHEA Grapalat" w:cs="Sylfaen"/>
          <w:lang w:val="hy-AM"/>
        </w:rPr>
        <w:t>Ե</w:t>
      </w:r>
      <w:r w:rsidRPr="00F566BF">
        <w:rPr>
          <w:rFonts w:ascii="GHEA Grapalat" w:hAnsi="GHEA Grapalat" w:cs="Times Armenian"/>
          <w:lang w:val="af-ZA"/>
        </w:rPr>
        <w:t xml:space="preserve"> </w:t>
      </w:r>
      <w:r w:rsidRPr="005D0C78">
        <w:rPr>
          <w:rFonts w:ascii="GHEA Grapalat" w:hAnsi="GHEA Grapalat" w:cs="Sylfaen"/>
          <w:lang w:val="hy-AM"/>
        </w:rPr>
        <w:t>Ր</w:t>
      </w:r>
    </w:p>
    <w:p w14:paraId="565A73E2" w14:textId="77777777" w:rsidR="00934607" w:rsidRPr="00F566BF" w:rsidRDefault="00934607" w:rsidP="00934607">
      <w:pPr>
        <w:pStyle w:val="BodyText"/>
        <w:ind w:right="-7" w:firstLine="567"/>
        <w:jc w:val="center"/>
        <w:rPr>
          <w:rFonts w:ascii="GHEA Grapalat" w:hAnsi="GHEA Grapalat" w:cs="Sylfaen"/>
          <w:lang w:val="af-ZA"/>
        </w:rPr>
      </w:pPr>
    </w:p>
    <w:p w14:paraId="0145B7D5" w14:textId="3374E898" w:rsidR="00CE0D95" w:rsidRPr="003E2A9E" w:rsidRDefault="003A2FEF" w:rsidP="003E2A9E">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5D0C78">
        <w:rPr>
          <w:rFonts w:ascii="GHEA Grapalat" w:hAnsi="GHEA Grapalat" w:cs="Sylfaen"/>
          <w:lang w:val="hy-AM"/>
        </w:rPr>
        <w:t>Ի</w:t>
      </w:r>
      <w:r w:rsidRPr="00F566BF">
        <w:rPr>
          <w:rFonts w:ascii="GHEA Grapalat" w:hAnsi="GHEA Grapalat" w:cs="Sylfaen"/>
          <w:lang w:val="af-ZA"/>
        </w:rPr>
        <w:t xml:space="preserve"> </w:t>
      </w:r>
      <w:r w:rsidRPr="005D0C78">
        <w:rPr>
          <w:rFonts w:ascii="GHEA Grapalat" w:hAnsi="GHEA Grapalat" w:cs="Sylfaen"/>
          <w:lang w:val="hy-AM"/>
        </w:rPr>
        <w:t>ԿԱՐԻՔՆԵՐԻ</w:t>
      </w:r>
      <w:r w:rsidRPr="00F566BF">
        <w:rPr>
          <w:rFonts w:ascii="GHEA Grapalat" w:hAnsi="GHEA Grapalat" w:cs="Times Armenian"/>
          <w:lang w:val="af-ZA"/>
        </w:rPr>
        <w:t xml:space="preserve"> </w:t>
      </w:r>
      <w:r w:rsidR="00B16FB4" w:rsidRPr="00B16FB4">
        <w:rPr>
          <w:rFonts w:ascii="GHEA Grapalat" w:hAnsi="GHEA Grapalat" w:cs="Sylfaen"/>
          <w:lang w:val="hy-AM"/>
        </w:rPr>
        <w:t>ՀԱՄԱՐ</w:t>
      </w:r>
      <w:r w:rsidR="00B16FB4">
        <w:rPr>
          <w:rFonts w:ascii="GHEA Grapalat" w:hAnsi="GHEA Grapalat" w:cs="Sylfaen"/>
          <w:lang w:val="hy-AM"/>
        </w:rPr>
        <w:t xml:space="preserve">` </w:t>
      </w:r>
      <w:r w:rsidR="00B52CF4" w:rsidRPr="00853D79">
        <w:rPr>
          <w:rFonts w:ascii="GHEA Grapalat" w:hAnsi="GHEA Grapalat" w:cs="Sylfaen"/>
          <w:lang w:val="hy-AM"/>
        </w:rPr>
        <w:t>ԵՐ</w:t>
      </w:r>
      <w:r w:rsidR="00B52CF4">
        <w:rPr>
          <w:rFonts w:ascii="GHEA Grapalat" w:hAnsi="GHEA Grapalat" w:cs="Sylfaen"/>
          <w:lang w:val="hy-AM"/>
        </w:rPr>
        <w:t>ԵՎ</w:t>
      </w:r>
      <w:r w:rsidR="00B52CF4" w:rsidRPr="00853D79">
        <w:rPr>
          <w:rFonts w:ascii="GHEA Grapalat" w:hAnsi="GHEA Grapalat" w:cs="Sylfaen"/>
          <w:lang w:val="hy-AM"/>
        </w:rPr>
        <w:t>ԱՆ ՔԱՂԱՔԻ ԿԵՆՏՐՈՆ ՎԱՐՉԱԿԱՆ ՇՐՋԱՆԻ ՋՈՆ ԿԻՐԱԿՈՍՅԱՆԻ ԱՆՎԱՆ ԹԻՎ 20 ՀԻՄՆԱԿԱՆ ԴՊՐՈՑԻ ՏԱՐԱԾՔՈՒՄ ՖՈՒՏԲՈԼԻ ԴԱՇՏԻ ԿԱՌՈՒՑՄԱՆ ԱՇԽԱՏԱՆՔՆԵՐԻ ՈՐԱԿԻ ՏԵԽՆԻԿԱԿԱՆ ՀՍԿՈՂՈՒԹՅԱՆ ԽՈՐՀՐԴԱՏՎԱԿԱՆ ԾԱՌԱՅՈՒԹՅՈՒՆՆԵՐԻ</w:t>
      </w:r>
      <w:r w:rsidR="00B52CF4" w:rsidRPr="003A2983">
        <w:rPr>
          <w:rFonts w:ascii="GHEA Grapalat" w:hAnsi="GHEA Grapalat" w:cs="Sylfaen"/>
          <w:lang w:val="hy-AM"/>
        </w:rPr>
        <w:t xml:space="preserve"> </w:t>
      </w:r>
      <w:r w:rsidR="003A2983" w:rsidRPr="009E3B64">
        <w:rPr>
          <w:rFonts w:ascii="GHEA Grapalat" w:hAnsi="GHEA Grapalat" w:cs="Sylfaen"/>
          <w:lang w:val="hy-AM"/>
        </w:rPr>
        <w:t>ՁԵՌ</w:t>
      </w:r>
      <w:r w:rsidR="00934607" w:rsidRPr="009E3B64">
        <w:rPr>
          <w:rFonts w:ascii="GHEA Grapalat" w:hAnsi="GHEA Grapalat" w:cs="Sylfaen"/>
          <w:lang w:val="hy-AM"/>
        </w:rPr>
        <w:t>ՔԲԵՐՄԱՆ</w:t>
      </w:r>
      <w:r w:rsidR="00934607" w:rsidRPr="00B16FB4">
        <w:rPr>
          <w:rFonts w:ascii="GHEA Grapalat" w:hAnsi="GHEA Grapalat" w:cs="Sylfaen"/>
          <w:lang w:val="hy-AM"/>
        </w:rPr>
        <w:t xml:space="preserve"> ՆՊԱՏԱԿՈՎ  ՀԱՅՏԱՐԱՐՎԱԾ</w:t>
      </w:r>
      <w:r w:rsidR="00934607" w:rsidRPr="00366552">
        <w:rPr>
          <w:rFonts w:ascii="GHEA Grapalat" w:hAnsi="GHEA Grapalat" w:cs="Sylfaen"/>
          <w:lang w:val="af-ZA"/>
        </w:rPr>
        <w:t xml:space="preserve">  </w:t>
      </w:r>
      <w:r w:rsidR="00934607" w:rsidRPr="005D0C78">
        <w:rPr>
          <w:rFonts w:ascii="GHEA Grapalat" w:hAnsi="GHEA Grapalat" w:cs="Sylfaen"/>
          <w:lang w:val="hy-AM"/>
        </w:rPr>
        <w:t>ԳՆԱՆՇՄԱՆ</w:t>
      </w:r>
      <w:r w:rsidR="00934607" w:rsidRPr="00AF0ED3">
        <w:rPr>
          <w:rFonts w:ascii="GHEA Grapalat" w:hAnsi="GHEA Grapalat" w:cs="Sylfaen"/>
          <w:lang w:val="af-ZA"/>
        </w:rPr>
        <w:t xml:space="preserve"> </w:t>
      </w:r>
      <w:r w:rsidR="00934607" w:rsidRPr="005D0C78">
        <w:rPr>
          <w:rFonts w:ascii="GHEA Grapalat" w:hAnsi="GHEA Grapalat" w:cs="Sylfaen"/>
          <w:lang w:val="hy-AM"/>
        </w:rPr>
        <w:t>ՀԱՐՑՄԱՆ</w:t>
      </w:r>
    </w:p>
    <w:p w14:paraId="1CE7DEA1" w14:textId="77777777" w:rsidR="00096865" w:rsidRPr="00F566BF" w:rsidRDefault="00096865" w:rsidP="003E2A9E">
      <w:pPr>
        <w:pStyle w:val="BodyText"/>
        <w:ind w:right="-7"/>
        <w:rPr>
          <w:rFonts w:ascii="GHEA Grapalat" w:hAnsi="GHEA Grapalat"/>
          <w:lang w:val="af-ZA"/>
        </w:rPr>
      </w:pPr>
    </w:p>
    <w:p w14:paraId="06547AA4" w14:textId="286372CC" w:rsidR="001A43A4" w:rsidRPr="00F566BF" w:rsidRDefault="00096865" w:rsidP="003E2A9E">
      <w:pPr>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B63B94">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2ADE3ABF" w:rsidR="003A2FEF" w:rsidRPr="00291777" w:rsidRDefault="003A2FEF" w:rsidP="00B16FB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w:t>
      </w:r>
      <w:r w:rsidR="003E2A9E" w:rsidRPr="001A1A1A">
        <w:rPr>
          <w:rFonts w:ascii="GHEA Grapalat" w:hAnsi="GHEA Grapalat"/>
          <w:b/>
          <w:sz w:val="20"/>
          <w:szCs w:val="20"/>
          <w:lang w:val="af-ZA"/>
        </w:rPr>
        <w:t>ԿԱՐԻՔՆԵՐԻ ՀԱՄԱՐ</w:t>
      </w:r>
      <w:r w:rsidR="003E2A9E" w:rsidRPr="00667E58">
        <w:rPr>
          <w:rFonts w:ascii="GHEA Grapalat" w:hAnsi="GHEA Grapalat"/>
          <w:b/>
          <w:sz w:val="20"/>
          <w:szCs w:val="20"/>
          <w:lang w:val="af-ZA"/>
        </w:rPr>
        <w:t xml:space="preserve">` </w:t>
      </w:r>
      <w:r w:rsidR="00B52CF4" w:rsidRPr="00853D79">
        <w:rPr>
          <w:rFonts w:ascii="GHEA Grapalat" w:hAnsi="GHEA Grapalat" w:cs="Sylfaen"/>
          <w:lang w:val="hy-AM"/>
        </w:rPr>
        <w:t>ԵՐ</w:t>
      </w:r>
      <w:r w:rsidR="00B52CF4">
        <w:rPr>
          <w:rFonts w:ascii="GHEA Grapalat" w:hAnsi="GHEA Grapalat" w:cs="Sylfaen"/>
          <w:lang w:val="hy-AM"/>
        </w:rPr>
        <w:t>ԵՎ</w:t>
      </w:r>
      <w:r w:rsidR="00B52CF4" w:rsidRPr="00853D79">
        <w:rPr>
          <w:rFonts w:ascii="GHEA Grapalat" w:hAnsi="GHEA Grapalat" w:cs="Sylfaen"/>
          <w:lang w:val="hy-AM"/>
        </w:rPr>
        <w:t>ԱՆ ՔԱՂԱՔԻ ԿԵՆՏՐՈՆ ՎԱՐՉԱԿԱՆ ՇՐՋԱՆԻ ՋՈՆ ԿԻՐԱԿՈՍՅԱՆԻ ԱՆՎԱՆ ԹԻՎ 20 ՀԻՄՆԱԿԱՆ ԴՊՐՈՑԻ ՏԱՐԱԾՔՈՒՄ ՖՈՒՏԲՈԼԻ ԴԱՇՏԻ ԿԱՌՈՒՑՄԱՆ ԱՇԽԱՏԱՆՔՆԵՐԻ ՈՐԱԿԻ ՏԵԽՆԻԿԱԿԱՆ ՀՍԿՈՂՈՒԹՅԱՆ ԽՈՐՀՐԴԱՏՎԱԿԱՆ ԾԱՌԱՅՈՒԹՅՈՒՆՆԵՐԻ</w:t>
      </w:r>
      <w:r w:rsidR="00B52CF4" w:rsidRPr="000429C4">
        <w:rPr>
          <w:rFonts w:ascii="GHEA Grapalat" w:hAnsi="GHEA Grapalat" w:cs="Sylfaen"/>
          <w:lang w:val="hy-AM"/>
        </w:rPr>
        <w:t xml:space="preserve"> </w:t>
      </w:r>
      <w:r w:rsidR="003A2983" w:rsidRPr="001A1A1A">
        <w:rPr>
          <w:rFonts w:ascii="GHEA Grapalat" w:hAnsi="GHEA Grapalat"/>
          <w:b/>
          <w:sz w:val="20"/>
          <w:szCs w:val="20"/>
          <w:lang w:val="af-ZA"/>
        </w:rPr>
        <w:t xml:space="preserve">ՁԵՌՔԲԵՐՄԱՆ </w:t>
      </w:r>
      <w:r w:rsidR="003E2A9E" w:rsidRPr="001A1A1A">
        <w:rPr>
          <w:rFonts w:ascii="GHEA Grapalat" w:hAnsi="GHEA Grapalat"/>
          <w:b/>
          <w:sz w:val="20"/>
          <w:szCs w:val="20"/>
          <w:lang w:val="af-ZA"/>
        </w:rPr>
        <w:t xml:space="preserve">ՆՊԱՏԱԿՈՎ ՀԱՅՏԱՐԱՐՎԱԾ </w:t>
      </w:r>
      <w:r w:rsidR="003E2A9E" w:rsidRPr="00291777">
        <w:rPr>
          <w:rFonts w:ascii="GHEA Grapalat" w:hAnsi="GHEA Grapalat"/>
          <w:b/>
          <w:sz w:val="20"/>
          <w:szCs w:val="20"/>
          <w:lang w:val="af-ZA"/>
        </w:rPr>
        <w:t xml:space="preserve"> </w:t>
      </w:r>
      <w:r w:rsidR="003E2A9E">
        <w:rPr>
          <w:rFonts w:ascii="GHEA Grapalat" w:hAnsi="GHEA Grapalat"/>
          <w:b/>
          <w:sz w:val="20"/>
          <w:szCs w:val="20"/>
          <w:lang w:val="af-ZA"/>
        </w:rPr>
        <w:t>ԳՆԱՆՇՄԱՆ ՀԱՐՑՄԱՆ</w:t>
      </w:r>
      <w:r w:rsidR="003E2A9E"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4CB4C05"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F0ED3">
        <w:rPr>
          <w:rFonts w:ascii="GHEA Grapalat" w:hAnsi="GHEA Grapalat" w:cs="Sylfaen"/>
          <w:b/>
          <w:sz w:val="20"/>
        </w:rPr>
        <w:t>ԳՆԱՆՇՄԱՆ</w:t>
      </w:r>
      <w:r w:rsidR="00AF0ED3" w:rsidRPr="0075505C">
        <w:rPr>
          <w:rFonts w:ascii="GHEA Grapalat" w:hAnsi="GHEA Grapalat" w:cs="Sylfaen"/>
          <w:b/>
          <w:sz w:val="20"/>
          <w:lang w:val="af-ZA"/>
        </w:rPr>
        <w:t xml:space="preserve"> </w:t>
      </w:r>
      <w:r w:rsidR="00AF0ED3">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A80802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97716">
        <w:rPr>
          <w:rFonts w:ascii="GHEA Grapalat" w:hAnsi="GHEA Grapalat"/>
          <w:b/>
          <w:sz w:val="20"/>
          <w:lang w:val="af-ZA"/>
        </w:rPr>
        <w:t>ԵՔ-</w:t>
      </w:r>
      <w:r w:rsidR="00AF0ED3">
        <w:rPr>
          <w:rFonts w:ascii="GHEA Grapalat" w:hAnsi="GHEA Grapalat"/>
          <w:b/>
          <w:sz w:val="20"/>
          <w:lang w:val="af-ZA"/>
        </w:rPr>
        <w:t>ԳՀԽԾՁԲ-</w:t>
      </w:r>
      <w:r w:rsidR="007D3671">
        <w:rPr>
          <w:rFonts w:ascii="GHEA Grapalat" w:hAnsi="GHEA Grapalat"/>
          <w:b/>
          <w:sz w:val="20"/>
          <w:lang w:val="af-ZA"/>
        </w:rPr>
        <w:t>26/87</w:t>
      </w:r>
      <w:r w:rsidR="00B52CF4">
        <w:rPr>
          <w:rFonts w:ascii="GHEA Grapalat" w:hAnsi="GHEA Grapalat"/>
          <w:b/>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F0ED3">
        <w:rPr>
          <w:rFonts w:ascii="GHEA Grapalat" w:hAnsi="GHEA Grapalat" w:cs="Times Armenian"/>
          <w:sz w:val="20"/>
          <w:lang w:val="af-ZA"/>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0F03AEEB"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5736F4" w:rsidRPr="008F09BC">
        <w:rPr>
          <w:rFonts w:ascii="GHEA Grapalat" w:hAnsi="GHEA Grapalat" w:cs="Sylfaen"/>
          <w:b/>
          <w:bCs/>
        </w:rPr>
        <w:t>lusine_hovhannisyan@yerevan.am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F6388FD"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900F24">
        <w:rPr>
          <w:rFonts w:ascii="GHEA Grapalat" w:hAnsi="GHEA Grapalat" w:cs="Times Armenian"/>
          <w:b/>
          <w:bCs/>
          <w:i w:val="0"/>
          <w:lang w:val="af-ZA"/>
        </w:rPr>
        <w:t>`</w:t>
      </w:r>
      <w:r w:rsidR="00D87E7B" w:rsidRPr="00900F24">
        <w:rPr>
          <w:rFonts w:ascii="GHEA Grapalat" w:hAnsi="GHEA Grapalat"/>
          <w:b/>
          <w:bCs/>
          <w:i w:val="0"/>
          <w:lang w:val="af-ZA"/>
        </w:rPr>
        <w:t xml:space="preserve"> </w:t>
      </w:r>
      <w:proofErr w:type="spellStart"/>
      <w:r w:rsidR="00B52CF4" w:rsidRPr="00B52CF4">
        <w:rPr>
          <w:rFonts w:ascii="GHEA Grapalat" w:hAnsi="GHEA Grapalat" w:cs="Sylfaen"/>
          <w:b/>
          <w:bCs/>
          <w:i w:val="0"/>
        </w:rPr>
        <w:t>Երևան</w:t>
      </w:r>
      <w:proofErr w:type="spellEnd"/>
      <w:r w:rsidR="00B52CF4" w:rsidRPr="00B52CF4">
        <w:rPr>
          <w:rFonts w:ascii="GHEA Grapalat" w:hAnsi="GHEA Grapalat" w:cs="Sylfaen"/>
          <w:b/>
          <w:bCs/>
          <w:i w:val="0"/>
        </w:rPr>
        <w:t xml:space="preserve"> </w:t>
      </w:r>
      <w:proofErr w:type="spellStart"/>
      <w:r w:rsidR="00B52CF4" w:rsidRPr="00B52CF4">
        <w:rPr>
          <w:rFonts w:ascii="GHEA Grapalat" w:hAnsi="GHEA Grapalat" w:cs="Sylfaen"/>
          <w:b/>
          <w:bCs/>
          <w:i w:val="0"/>
        </w:rPr>
        <w:t>քաղաքի</w:t>
      </w:r>
      <w:proofErr w:type="spellEnd"/>
      <w:r w:rsidR="00B52CF4" w:rsidRPr="00B52CF4">
        <w:rPr>
          <w:rFonts w:ascii="GHEA Grapalat" w:hAnsi="GHEA Grapalat" w:cs="Sylfaen"/>
          <w:b/>
          <w:bCs/>
          <w:i w:val="0"/>
        </w:rPr>
        <w:t xml:space="preserve"> Կենտրոն վարչական շրջանի Ջոն Կիրակոսյանի անվան թիվ 20 հիմնական դպրոցի տարածքում ֆուտբոլի դաշտի կառուցման աշխատանքների որակի տեխնիկական հսկողության խորհրդատվական ծառայությունների</w:t>
      </w:r>
      <w:r w:rsidR="00B52CF4" w:rsidRPr="000429C4">
        <w:rPr>
          <w:rFonts w:ascii="GHEA Grapalat" w:hAnsi="GHEA Grapalat" w:cs="Sylfaen"/>
          <w:sz w:val="24"/>
          <w:lang w:val="hy-AM"/>
        </w:rPr>
        <w:t xml:space="preserve">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EE4420">
        <w:rPr>
          <w:rFonts w:ascii="GHEA Grapalat" w:hAnsi="GHEA Grapalat"/>
          <w:i w:val="0"/>
          <w:lang w:val="hy-AM"/>
        </w:rPr>
        <w:t xml:space="preserve">է </w:t>
      </w:r>
      <w:r w:rsidR="00E74FD8">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proofErr w:type="spellStart"/>
      <w:r w:rsidR="00E74FD8">
        <w:rPr>
          <w:rFonts w:ascii="GHEA Grapalat" w:hAnsi="GHEA Grapalat"/>
          <w:i w:val="0"/>
          <w:lang w:val="en-US"/>
        </w:rPr>
        <w:t>մեկ</w:t>
      </w:r>
      <w:proofErr w:type="spellEnd"/>
      <w:r w:rsidR="00D87E7B">
        <w:rPr>
          <w:rFonts w:ascii="GHEA Grapalat" w:hAnsi="GHEA Grapalat"/>
          <w:i w:val="0"/>
          <w:lang w:val="en-US"/>
        </w:rPr>
        <w:t xml:space="preserve">) </w:t>
      </w:r>
      <w:r w:rsidR="00D87E7B">
        <w:rPr>
          <w:rFonts w:ascii="GHEA Grapalat" w:hAnsi="GHEA Grapalat"/>
          <w:i w:val="0"/>
          <w:lang w:val="ru-RU"/>
        </w:rPr>
        <w:t>չափաբաժ</w:t>
      </w:r>
      <w:r w:rsidR="002105F2">
        <w:rPr>
          <w:rFonts w:ascii="GHEA Grapalat" w:hAnsi="GHEA Grapalat"/>
          <w:i w:val="0"/>
          <w:lang w:val="hy-AM"/>
        </w:rPr>
        <w:t>ն</w:t>
      </w:r>
      <w:r w:rsidR="00D87E7B">
        <w:rPr>
          <w:rFonts w:ascii="GHEA Grapalat" w:hAnsi="GHEA Grapalat"/>
          <w:i w:val="0"/>
          <w:lang w:val="hy-AM"/>
        </w:rPr>
        <w:t>ում</w:t>
      </w:r>
      <w:r w:rsidR="002767E3">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D7F13" w:rsidRPr="00B63B94" w14:paraId="382849A2" w14:textId="77777777" w:rsidTr="007C2230">
        <w:tc>
          <w:tcPr>
            <w:tcW w:w="1701" w:type="dxa"/>
            <w:vAlign w:val="center"/>
          </w:tcPr>
          <w:p w14:paraId="1CD05C68" w14:textId="77777777" w:rsidR="009D7F13" w:rsidRPr="005450E3" w:rsidRDefault="009D7F13" w:rsidP="005450E3">
            <w:pPr>
              <w:pStyle w:val="BodyTextIndent2"/>
              <w:spacing w:line="240" w:lineRule="auto"/>
              <w:ind w:firstLine="0"/>
              <w:jc w:val="center"/>
              <w:rPr>
                <w:rFonts w:ascii="GHEA Grapalat" w:hAnsi="GHEA Grapalat" w:cs="Calibri"/>
              </w:rPr>
            </w:pPr>
            <w:r w:rsidRPr="005450E3">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75D375" w14:textId="466F4DE9" w:rsidR="009D7F13" w:rsidRPr="005450E3" w:rsidRDefault="00B52CF4" w:rsidP="005450E3">
            <w:pPr>
              <w:pStyle w:val="BodyTextIndent2"/>
              <w:spacing w:line="240" w:lineRule="auto"/>
              <w:ind w:firstLine="0"/>
              <w:jc w:val="center"/>
              <w:rPr>
                <w:rFonts w:ascii="GHEA Grapalat" w:hAnsi="GHEA Grapalat" w:cs="Calibri"/>
              </w:rPr>
            </w:pPr>
            <w:r>
              <w:rPr>
                <w:rFonts w:ascii="GHEA Grapalat" w:hAnsi="GHEA Grapalat"/>
                <w:b/>
                <w:iCs/>
                <w:sz w:val="18"/>
                <w:szCs w:val="14"/>
                <w:lang w:val="hy-AM"/>
              </w:rPr>
              <w:t>1 117 932</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5D1C7798" w:rsidR="009D7F13" w:rsidRPr="00B52CF4" w:rsidRDefault="00B52CF4" w:rsidP="007522E3">
            <w:pPr>
              <w:jc w:val="both"/>
              <w:rPr>
                <w:rFonts w:ascii="Arial" w:hAnsi="Arial" w:cs="Arial"/>
                <w:b/>
                <w:bCs/>
                <w:sz w:val="20"/>
                <w:szCs w:val="20"/>
                <w:lang w:val="af-ZA" w:eastAsia="hy-AM"/>
              </w:rPr>
            </w:pPr>
            <w:r w:rsidRPr="00B52CF4">
              <w:rPr>
                <w:rFonts w:ascii="GHEA Grapalat" w:hAnsi="GHEA Grapalat" w:cs="Sylfaen"/>
                <w:sz w:val="20"/>
                <w:szCs w:val="20"/>
                <w:lang w:val="hy-AM"/>
              </w:rPr>
              <w:t>Երևան քաղաքի Կենտրոն վարչական շրջանի Ջոն Կիրակոսյանի անվան թիվ 20 հիմնական դպրոցի տարածքում ֆուտբոլի դաշտի կառուցման աշխատանքների որակի տեխնիկական հսկողության խորհրդատվական ծառայությունների</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9E4846" w:rsidRDefault="00753E6E" w:rsidP="009E4846">
      <w:pPr>
        <w:shd w:val="clear" w:color="auto" w:fill="FFFFFF"/>
        <w:ind w:firstLine="375"/>
        <w:jc w:val="both"/>
        <w:rPr>
          <w:rFonts w:ascii="GHEA Grapalat" w:hAnsi="GHEA Grapalat" w:cs="Arial"/>
          <w:sz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9E4846">
        <w:rPr>
          <w:rFonts w:ascii="GHEA Grapalat" w:hAnsi="GHEA Grapalat" w:cs="Arial"/>
          <w:sz w:val="20"/>
          <w:lang w:val="es-ES"/>
        </w:rPr>
        <w:t>օրենսդրության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համաձայն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հրապարակված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p>
    <w:p w14:paraId="1E3B7F08" w14:textId="77777777" w:rsidR="009E4846" w:rsidRPr="009E4846" w:rsidRDefault="009E4846" w:rsidP="00C01606">
      <w:pPr>
        <w:shd w:val="clear" w:color="auto" w:fill="FFFFFF"/>
        <w:ind w:firstLine="375"/>
        <w:jc w:val="both"/>
        <w:rPr>
          <w:rFonts w:ascii="GHEA Grapalat" w:hAnsi="GHEA Grapalat" w:cs="Arial"/>
          <w:sz w:val="20"/>
          <w:lang w:val="es-ES"/>
        </w:rPr>
      </w:pPr>
      <w:r w:rsidRPr="009E4846">
        <w:rPr>
          <w:rFonts w:ascii="GHEA Grapalat" w:hAnsi="GHEA Grapalat" w:cs="Arial"/>
          <w:sz w:val="20"/>
          <w:lang w:val="es-ES"/>
        </w:rPr>
        <w:t xml:space="preserve">6)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del w:id="2" w:author="Narek Muradyan" w:date="2025-08-13T09:55:00Z" w16du:dateUtc="2025-08-13T05:55:00Z">
        <w:r w:rsidRPr="009E4846">
          <w:rPr>
            <w:rFonts w:ascii="GHEA Grapalat" w:hAnsi="GHEA Grapalat" w:cs="Arial"/>
            <w:sz w:val="20"/>
            <w:lang w:val="es-ES"/>
          </w:rPr>
          <w:delText>:</w:delText>
        </w:r>
      </w:del>
      <w:ins w:id="3" w:author="Narek Muradyan" w:date="2025-08-13T09:55:00Z" w16du:dateUtc="2025-08-13T05:55:00Z">
        <w:r w:rsidRPr="009E4846">
          <w:rPr>
            <w:rFonts w:ascii="GHEA Grapalat" w:hAnsi="GHEA Grapalat" w:cs="Arial"/>
            <w:sz w:val="20"/>
            <w:lang w:val="es-ES"/>
          </w:rPr>
          <w:t>.</w:t>
        </w:r>
      </w:ins>
    </w:p>
    <w:p w14:paraId="6B85288D" w14:textId="20506BA7" w:rsidR="009E4846" w:rsidRPr="009E4846" w:rsidRDefault="009E4846" w:rsidP="009E4846">
      <w:pPr>
        <w:shd w:val="clear" w:color="auto" w:fill="FFFFFF"/>
        <w:ind w:firstLine="375"/>
        <w:jc w:val="both"/>
        <w:rPr>
          <w:ins w:id="4" w:author="Narek Muradyan" w:date="2025-08-13T09:55:00Z" w16du:dateUtc="2025-08-13T05:55:00Z"/>
          <w:rFonts w:ascii="GHEA Grapalat" w:hAnsi="GHEA Grapalat" w:cs="Arial"/>
          <w:sz w:val="20"/>
          <w:lang w:val="es-ES"/>
        </w:rPr>
      </w:pPr>
      <w:bookmarkStart w:id="5" w:name="_Hlk201928925"/>
      <w:ins w:id="6" w:author="Narek Muradyan" w:date="2025-08-13T09:55:00Z" w16du:dateUtc="2025-08-13T05:55:00Z">
        <w:r w:rsidRPr="009E4846">
          <w:rPr>
            <w:rFonts w:ascii="GHEA Grapalat" w:hAnsi="GHEA Grapalat" w:cs="Arial"/>
            <w:sz w:val="20"/>
            <w:lang w:val="es-ES"/>
          </w:rPr>
          <w:t xml:space="preserve">7)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ՀՀ </w:t>
        </w:r>
        <w:proofErr w:type="spellStart"/>
        <w:r w:rsidRPr="009E4846">
          <w:rPr>
            <w:rFonts w:ascii="GHEA Grapalat" w:hAnsi="GHEA Grapalat" w:cs="Arial"/>
            <w:sz w:val="20"/>
            <w:lang w:val="es-ES"/>
          </w:rPr>
          <w:t>կառավարության</w:t>
        </w:r>
        <w:proofErr w:type="spellEnd"/>
        <w:r w:rsidRPr="009E4846">
          <w:rPr>
            <w:rFonts w:ascii="GHEA Grapalat" w:hAnsi="GHEA Grapalat" w:cs="Arial"/>
            <w:sz w:val="20"/>
            <w:lang w:val="es-ES"/>
          </w:rPr>
          <w:t xml:space="preserve"> 20.06.</w:t>
        </w:r>
      </w:ins>
      <w:r w:rsidR="00EF5D5B">
        <w:rPr>
          <w:rFonts w:ascii="GHEA Grapalat" w:hAnsi="GHEA Grapalat" w:cs="Arial"/>
          <w:sz w:val="20"/>
          <w:lang w:val="es-ES"/>
        </w:rPr>
        <w:t>2026</w:t>
      </w:r>
      <w:ins w:id="7" w:author="Narek Muradyan" w:date="2025-08-13T09:55:00Z" w16du:dateUtc="2025-08-13T05:55:00Z">
        <w:r w:rsidRPr="009E4846">
          <w:rPr>
            <w:rFonts w:ascii="GHEA Grapalat" w:hAnsi="GHEA Grapalat" w:cs="Arial"/>
            <w:sz w:val="20"/>
            <w:lang w:val="es-ES"/>
          </w:rPr>
          <w:t xml:space="preserve">թ. N 817-Ա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1-ին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ենթակետի</w:t>
        </w:r>
        <w:proofErr w:type="spellEnd"/>
        <w:r w:rsidRPr="009E4846">
          <w:rPr>
            <w:rFonts w:ascii="GHEA Grapalat" w:hAnsi="GHEA Grapalat" w:cs="Arial"/>
            <w:sz w:val="20"/>
            <w:lang w:val="es-ES"/>
          </w:rPr>
          <w:t xml:space="preserve"> «զ» </w:t>
        </w:r>
        <w:proofErr w:type="spellStart"/>
        <w:r w:rsidRPr="009E4846">
          <w:rPr>
            <w:rFonts w:ascii="GHEA Grapalat" w:hAnsi="GHEA Grapalat" w:cs="Arial"/>
            <w:sz w:val="20"/>
            <w:lang w:val="es-ES"/>
          </w:rPr>
          <w:t>պարբերության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վրա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գործընթացներին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պարտավորագրերի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հիմքով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ins>
    </w:p>
    <w:bookmarkEnd w:id="5"/>
    <w:p w14:paraId="6E719079" w14:textId="77777777" w:rsidR="009E4846" w:rsidRPr="009E4846" w:rsidRDefault="009E4846" w:rsidP="00C01606">
      <w:pPr>
        <w:shd w:val="clear" w:color="auto" w:fill="FFFFFF"/>
        <w:ind w:firstLine="375"/>
        <w:jc w:val="both"/>
        <w:rPr>
          <w:rFonts w:ascii="GHEA Grapalat" w:hAnsi="GHEA Grapalat" w:cs="Arial"/>
          <w:sz w:val="20"/>
          <w:lang w:val="es-ES"/>
        </w:rPr>
      </w:pPr>
      <w:proofErr w:type="spellStart"/>
      <w:r w:rsidRPr="00C01606">
        <w:rPr>
          <w:rFonts w:ascii="GHEA Grapalat" w:hAnsi="GHEA Grapalat" w:cs="Arial"/>
          <w:sz w:val="20"/>
          <w:lang w:val="es-ES"/>
        </w:rPr>
        <w:t>Ընդ</w:t>
      </w:r>
      <w:proofErr w:type="spellEnd"/>
      <w:r w:rsidRPr="009E4846">
        <w:rPr>
          <w:rFonts w:ascii="GHEA Grapalat" w:hAnsi="GHEA Grapalat" w:cs="Arial"/>
          <w:sz w:val="20"/>
          <w:lang w:val="es-ES"/>
        </w:rPr>
        <w:t xml:space="preserve"> </w:t>
      </w:r>
      <w:proofErr w:type="spellStart"/>
      <w:r w:rsidRPr="00C01606">
        <w:rPr>
          <w:rFonts w:ascii="GHEA Grapalat" w:hAnsi="GHEA Grapalat" w:cs="Arial"/>
          <w:sz w:val="20"/>
          <w:lang w:val="es-ES"/>
        </w:rPr>
        <w:t>որում</w:t>
      </w:r>
      <w:proofErr w:type="spellEnd"/>
      <w:r w:rsidRPr="009E4846">
        <w:rPr>
          <w:rFonts w:ascii="GHEA Grapalat" w:hAnsi="GHEA Grapalat" w:cs="Arial"/>
          <w:sz w:val="20"/>
          <w:lang w:val="es-ES"/>
        </w:rPr>
        <w:t xml:space="preserve">, </w:t>
      </w:r>
      <w:proofErr w:type="spellStart"/>
      <w:r w:rsidRPr="00C01606">
        <w:rPr>
          <w:rFonts w:ascii="GHEA Grapalat" w:hAnsi="GHEA Grapalat" w:cs="Arial"/>
          <w:sz w:val="20"/>
          <w:lang w:val="es-ES"/>
        </w:rPr>
        <w:t>եթե</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սույն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5-րդ և 6-րդ </w:t>
      </w:r>
      <w:proofErr w:type="spellStart"/>
      <w:r w:rsidRPr="009E4846">
        <w:rPr>
          <w:rFonts w:ascii="GHEA Grapalat" w:hAnsi="GHEA Grapalat" w:cs="Arial"/>
          <w:sz w:val="20"/>
          <w:lang w:val="es-ES"/>
        </w:rPr>
        <w:t>ենթակետերով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ցուցակներում</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ներառվել</w:t>
      </w:r>
      <w:proofErr w:type="spellEnd"/>
      <w:r w:rsidRPr="009E4846">
        <w:rPr>
          <w:rFonts w:ascii="GHEA Grapalat" w:hAnsi="GHEA Grapalat" w:cs="Arial"/>
          <w:sz w:val="20"/>
          <w:lang w:val="es-ES"/>
        </w:rPr>
        <w:t xml:space="preserve"> է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օրվանից</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հետո</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ապա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տվյալ</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ենթակա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չէ</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մերժման</w:t>
      </w:r>
      <w:proofErr w:type="spellEnd"/>
      <w:r w:rsidRPr="009E4846">
        <w:rPr>
          <w:rFonts w:ascii="GHEA Grapalat" w:hAnsi="GHEA Grapalat" w:cs="Arial"/>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2F5E4AA8" w:rsidR="008059DB" w:rsidRPr="008059DB" w:rsidRDefault="00E50100" w:rsidP="008059DB">
      <w:pPr>
        <w:ind w:firstLine="567"/>
        <w:jc w:val="both"/>
        <w:rPr>
          <w:rFonts w:ascii="GHEA Grapalat" w:hAnsi="GHEA Grapalat" w:cs="Sylfaen"/>
          <w:sz w:val="20"/>
          <w:lang w:val="es-ES"/>
        </w:rPr>
      </w:pPr>
      <w:r w:rsidRPr="00E50100">
        <w:rPr>
          <w:rFonts w:ascii="GHEA Grapalat" w:hAnsi="GHEA Grapalat" w:cs="Sylfaen"/>
          <w:sz w:val="20"/>
          <w:lang w:val="es-ES"/>
        </w:rPr>
        <w:t xml:space="preserve">2.3 </w:t>
      </w:r>
      <w:proofErr w:type="spellStart"/>
      <w:r w:rsidRPr="00E50100">
        <w:rPr>
          <w:rFonts w:ascii="GHEA Grapalat" w:hAnsi="GHEA Grapalat" w:cs="Sylfaen"/>
          <w:sz w:val="20"/>
          <w:lang w:val="es-ES"/>
        </w:rPr>
        <w:t>Մասնակիցի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Օրենքի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հոդվածի</w:t>
      </w:r>
      <w:proofErr w:type="spellEnd"/>
      <w:r w:rsidRPr="00E50100">
        <w:rPr>
          <w:rFonts w:ascii="GHEA Grapalat" w:hAnsi="GHEA Grapalat" w:cs="Sylfaen"/>
          <w:sz w:val="20"/>
          <w:lang w:val="es-ES"/>
        </w:rPr>
        <w:t xml:space="preserve"> 1-ին </w:t>
      </w:r>
      <w:proofErr w:type="spellStart"/>
      <w:r w:rsidRPr="00E50100">
        <w:rPr>
          <w:rFonts w:ascii="GHEA Grapalat" w:hAnsi="GHEA Grapalat" w:cs="Sylfaen"/>
          <w:sz w:val="20"/>
          <w:lang w:val="es-ES"/>
        </w:rPr>
        <w:t>մասի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ինչպես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նաև</w:t>
      </w:r>
      <w:proofErr w:type="spellEnd"/>
      <w:r w:rsidRPr="00E50100">
        <w:rPr>
          <w:rFonts w:ascii="GHEA Grapalat" w:hAnsi="GHEA Grapalat" w:cs="Sylfaen"/>
          <w:sz w:val="20"/>
          <w:lang w:val="es-ES"/>
        </w:rPr>
        <w:t xml:space="preserve"> ՀՀ </w:t>
      </w:r>
      <w:proofErr w:type="spellStart"/>
      <w:r w:rsidRPr="00E50100">
        <w:rPr>
          <w:rFonts w:ascii="GHEA Grapalat" w:hAnsi="GHEA Grapalat" w:cs="Sylfaen"/>
          <w:sz w:val="20"/>
          <w:lang w:val="es-ES"/>
        </w:rPr>
        <w:t>կառավարության</w:t>
      </w:r>
      <w:proofErr w:type="spellEnd"/>
      <w:r w:rsidRPr="00E50100">
        <w:rPr>
          <w:rFonts w:ascii="GHEA Grapalat" w:hAnsi="GHEA Grapalat" w:cs="Sylfaen"/>
          <w:sz w:val="20"/>
          <w:lang w:val="es-ES"/>
        </w:rPr>
        <w:t xml:space="preserve"> 20.06.</w:t>
      </w:r>
      <w:r w:rsidR="00EF5D5B">
        <w:rPr>
          <w:rFonts w:ascii="GHEA Grapalat" w:hAnsi="GHEA Grapalat" w:cs="Sylfaen"/>
          <w:sz w:val="20"/>
          <w:lang w:val="es-ES"/>
        </w:rPr>
        <w:t>2026</w:t>
      </w:r>
      <w:r w:rsidRPr="00E50100">
        <w:rPr>
          <w:rFonts w:ascii="GHEA Grapalat" w:hAnsi="GHEA Grapalat" w:cs="Sylfaen"/>
          <w:sz w:val="20"/>
          <w:lang w:val="es-ES"/>
        </w:rPr>
        <w:t xml:space="preserve">թ. N 817-Ա </w:t>
      </w:r>
      <w:proofErr w:type="spellStart"/>
      <w:r w:rsidRPr="00E50100">
        <w:rPr>
          <w:rFonts w:ascii="GHEA Grapalat" w:hAnsi="GHEA Grapalat" w:cs="Sylfaen"/>
          <w:sz w:val="20"/>
          <w:lang w:val="es-ES"/>
        </w:rPr>
        <w:t>որոշման</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կետի</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ենթակետով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նախատեսված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ցուցակներում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ներառվելը</w:t>
      </w:r>
      <w:proofErr w:type="spellEnd"/>
      <w:r w:rsidRPr="00E50100">
        <w:rPr>
          <w:rFonts w:ascii="GHEA Grapalat" w:hAnsi="GHEA Grapalat" w:cs="Sylfaen"/>
          <w:sz w:val="20"/>
          <w:lang w:val="es-ES"/>
        </w:rPr>
        <w:t xml:space="preserve"> , </w:t>
      </w:r>
      <w:proofErr w:type="spellStart"/>
      <w:r w:rsidRPr="00E50100">
        <w:rPr>
          <w:rFonts w:ascii="GHEA Grapalat" w:hAnsi="GHEA Grapalat" w:cs="Sylfaen"/>
          <w:sz w:val="20"/>
          <w:lang w:val="es-ES"/>
        </w:rPr>
        <w:t>դրանցում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գտնվելու</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ժամանակահատվածում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ինքնաբերաբար</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հանգեցնում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են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վերջինիս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հետ</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փոխկապակցված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անձանց</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գնումների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գործընթացին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մասնակցության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իրավունքի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սահմանափակման</w:t>
      </w:r>
      <w:proofErr w:type="spellEnd"/>
      <w:r w:rsidRPr="00E50100">
        <w:rPr>
          <w:rFonts w:ascii="GHEA Grapalat" w:hAnsi="GHEA Grapalat" w:cs="Sylfaen"/>
          <w:sz w:val="20"/>
          <w:lang w:val="es-ES"/>
        </w:rPr>
        <w:t>:</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է,  </w:t>
      </w:r>
      <w:proofErr w:type="spellStart"/>
      <w:r w:rsidRPr="008059DB">
        <w:rPr>
          <w:rFonts w:ascii="GHEA Grapalat" w:hAnsi="GHEA Grapalat" w:cs="Sylfaen"/>
          <w:b/>
          <w:bCs/>
          <w:color w:val="FF0000"/>
          <w:sz w:val="20"/>
          <w:lang w:val="es-ES"/>
        </w:rPr>
        <w:t>համաձայն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lastRenderedPageBreak/>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B63B94"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4327EB2A" w14:textId="77777777" w:rsidR="008B1654" w:rsidRPr="00A97E33" w:rsidRDefault="008059DB" w:rsidP="008B1654">
      <w:pPr>
        <w:ind w:right="-90" w:firstLine="567"/>
        <w:jc w:val="both"/>
        <w:rPr>
          <w:rFonts w:ascii="GHEA Grapalat" w:hAnsi="GHEA Grapalat" w:cs="Sylfaen"/>
          <w:b/>
          <w:noProof/>
          <w:lang w:val="hy-AM"/>
        </w:rPr>
      </w:pPr>
      <w:r w:rsidRPr="008059DB">
        <w:rPr>
          <w:rFonts w:ascii="GHEA Grapalat" w:hAnsi="GHEA Grapalat" w:cs="Sylfaen"/>
          <w:b/>
          <w:sz w:val="20"/>
          <w:lang w:val="hy-AM"/>
        </w:rPr>
        <w:t xml:space="preserve">ա) </w:t>
      </w:r>
      <w:r w:rsidR="008B1654" w:rsidRPr="00A97E33">
        <w:rPr>
          <w:rFonts w:ascii="GHEA Grapalat" w:hAnsi="GHEA Grapalat" w:cs="Sylfaen"/>
          <w:b/>
          <w:noProof/>
          <w:lang w:val="hy-AM"/>
        </w:rPr>
        <w:t>աշխատակազմում պետք է ներգրավված լինի առնվազն թվով   2 հոգուց բաղկացած տեխնիկական հսկիչ</w:t>
      </w:r>
      <w:r w:rsidR="008B1654" w:rsidRPr="00A97E33">
        <w:rPr>
          <w:rStyle w:val="FootnoteReference"/>
          <w:rFonts w:ascii="GHEA Grapalat" w:hAnsi="GHEA Grapalat" w:cs="Sylfaen"/>
          <w:b/>
          <w:noProof/>
          <w:lang w:val="hy-AM"/>
        </w:rPr>
        <w:footnoteReference w:id="1"/>
      </w:r>
      <w:r w:rsidR="008B1654" w:rsidRPr="00A97E33">
        <w:rPr>
          <w:rFonts w:ascii="GHEA Grapalat" w:hAnsi="GHEA Grapalat" w:cs="Sylfaen"/>
          <w:b/>
          <w:noProof/>
          <w:lang w:val="hy-AM"/>
        </w:rPr>
        <w:t xml:space="preserve">։ </w:t>
      </w:r>
    </w:p>
    <w:p w14:paraId="66ED4F7B" w14:textId="6D7581EC" w:rsidR="00665BA4" w:rsidRPr="00665BA4" w:rsidRDefault="00665BA4" w:rsidP="008B1654">
      <w:pPr>
        <w:ind w:right="-90" w:firstLine="567"/>
        <w:jc w:val="both"/>
        <w:rPr>
          <w:rFonts w:ascii="GHEA Grapalat" w:hAnsi="GHEA Grapalat" w:cs="Sylfaen"/>
          <w:b/>
          <w:sz w:val="20"/>
          <w:lang w:val="hy-AM"/>
        </w:rPr>
      </w:pPr>
    </w:p>
    <w:tbl>
      <w:tblPr>
        <w:tblStyle w:val="TableGrid"/>
        <w:tblW w:w="9206" w:type="dxa"/>
        <w:tblInd w:w="175" w:type="dxa"/>
        <w:tblLook w:val="04A0" w:firstRow="1" w:lastRow="0" w:firstColumn="1" w:lastColumn="0" w:noHBand="0" w:noVBand="1"/>
      </w:tblPr>
      <w:tblGrid>
        <w:gridCol w:w="936"/>
        <w:gridCol w:w="3795"/>
        <w:gridCol w:w="2124"/>
        <w:gridCol w:w="2351"/>
      </w:tblGrid>
      <w:tr w:rsidR="00B42FED" w:rsidRPr="00B42FED" w14:paraId="52423295" w14:textId="77777777" w:rsidTr="0082233E">
        <w:trPr>
          <w:trHeight w:val="242"/>
        </w:trPr>
        <w:tc>
          <w:tcPr>
            <w:tcW w:w="936" w:type="dxa"/>
            <w:vAlign w:val="center"/>
          </w:tcPr>
          <w:p w14:paraId="6D671AD7" w14:textId="77777777" w:rsidR="00B42FED" w:rsidRPr="00B42FED" w:rsidRDefault="00B42FED" w:rsidP="0082233E">
            <w:pPr>
              <w:ind w:right="-720"/>
              <w:jc w:val="both"/>
              <w:rPr>
                <w:rFonts w:ascii="GHEA Grapalat" w:hAnsi="GHEA Grapalat"/>
                <w:color w:val="000000" w:themeColor="text1"/>
                <w:sz w:val="20"/>
                <w:szCs w:val="20"/>
                <w:lang w:val="hy-AM"/>
              </w:rPr>
            </w:pPr>
            <w:r w:rsidRPr="00B42FED">
              <w:rPr>
                <w:rFonts w:ascii="GHEA Grapalat" w:hAnsi="GHEA Grapalat" w:cs="Arial Armenian"/>
                <w:b/>
                <w:color w:val="000000" w:themeColor="text1"/>
                <w:sz w:val="20"/>
                <w:szCs w:val="20"/>
              </w:rPr>
              <w:t>Հ/հ</w:t>
            </w:r>
          </w:p>
        </w:tc>
        <w:tc>
          <w:tcPr>
            <w:tcW w:w="3795" w:type="dxa"/>
            <w:vAlign w:val="center"/>
          </w:tcPr>
          <w:p w14:paraId="277D933B" w14:textId="77777777" w:rsidR="00B42FED" w:rsidRPr="00B42FED" w:rsidRDefault="00B42FED" w:rsidP="0082233E">
            <w:pPr>
              <w:ind w:right="90"/>
              <w:jc w:val="center"/>
              <w:rPr>
                <w:rFonts w:ascii="GHEA Grapalat" w:hAnsi="GHEA Grapalat"/>
                <w:color w:val="000000" w:themeColor="text1"/>
                <w:sz w:val="20"/>
                <w:szCs w:val="20"/>
                <w:lang w:val="hy-AM"/>
              </w:rPr>
            </w:pPr>
            <w:r w:rsidRPr="00B42FED">
              <w:rPr>
                <w:rFonts w:ascii="GHEA Grapalat" w:hAnsi="GHEA Grapalat" w:cs="Arial Armenian"/>
                <w:b/>
                <w:color w:val="000000" w:themeColor="text1"/>
                <w:sz w:val="20"/>
                <w:szCs w:val="20"/>
                <w:lang w:val="hy-AM"/>
              </w:rPr>
              <w:t>Հավաստագրված մասնագիտություն</w:t>
            </w:r>
          </w:p>
        </w:tc>
        <w:tc>
          <w:tcPr>
            <w:tcW w:w="2124" w:type="dxa"/>
            <w:vAlign w:val="center"/>
          </w:tcPr>
          <w:p w14:paraId="17861248" w14:textId="77777777" w:rsidR="00B42FED" w:rsidRPr="00B42FED" w:rsidRDefault="00B42FED" w:rsidP="0082233E">
            <w:pPr>
              <w:ind w:right="346"/>
              <w:jc w:val="center"/>
              <w:rPr>
                <w:rFonts w:ascii="GHEA Grapalat" w:hAnsi="GHEA Grapalat"/>
                <w:color w:val="000000" w:themeColor="text1"/>
                <w:sz w:val="20"/>
                <w:szCs w:val="20"/>
                <w:lang w:val="hy-AM"/>
              </w:rPr>
            </w:pPr>
            <w:r w:rsidRPr="00B42FED">
              <w:rPr>
                <w:rFonts w:ascii="GHEA Grapalat" w:hAnsi="GHEA Grapalat" w:cs="Arial Armenian"/>
                <w:b/>
                <w:color w:val="000000" w:themeColor="text1"/>
                <w:sz w:val="20"/>
                <w:szCs w:val="20"/>
                <w:lang w:val="hy-AM"/>
              </w:rPr>
              <w:t>Հավաստագրի կարգը</w:t>
            </w:r>
          </w:p>
        </w:tc>
        <w:tc>
          <w:tcPr>
            <w:tcW w:w="2351" w:type="dxa"/>
            <w:vAlign w:val="center"/>
          </w:tcPr>
          <w:p w14:paraId="0D781173" w14:textId="77777777" w:rsidR="00B42FED" w:rsidRPr="00B42FED" w:rsidRDefault="00B42FED" w:rsidP="0082233E">
            <w:pPr>
              <w:ind w:right="346"/>
              <w:jc w:val="center"/>
              <w:rPr>
                <w:rFonts w:ascii="GHEA Grapalat" w:hAnsi="GHEA Grapalat" w:cs="Arial Armenian"/>
                <w:b/>
                <w:color w:val="000000" w:themeColor="text1"/>
                <w:sz w:val="20"/>
                <w:szCs w:val="20"/>
                <w:lang w:val="hy-AM"/>
              </w:rPr>
            </w:pPr>
            <w:r w:rsidRPr="00B42FED">
              <w:rPr>
                <w:rFonts w:ascii="GHEA Grapalat" w:hAnsi="GHEA Grapalat" w:cs="Arial Armenian"/>
                <w:b/>
                <w:color w:val="000000" w:themeColor="text1"/>
                <w:sz w:val="20"/>
                <w:szCs w:val="20"/>
                <w:lang w:val="hy-AM"/>
              </w:rPr>
              <w:t>Մասնագետների քանակը</w:t>
            </w:r>
          </w:p>
        </w:tc>
      </w:tr>
      <w:tr w:rsidR="008B1654" w:rsidRPr="00B42FED" w14:paraId="0D8D7B0B" w14:textId="77777777" w:rsidTr="008B1654">
        <w:trPr>
          <w:trHeight w:val="386"/>
        </w:trPr>
        <w:tc>
          <w:tcPr>
            <w:tcW w:w="936" w:type="dxa"/>
            <w:vAlign w:val="center"/>
          </w:tcPr>
          <w:p w14:paraId="509B54BF" w14:textId="77777777" w:rsidR="008B1654" w:rsidRPr="00B42FED" w:rsidRDefault="008B1654" w:rsidP="008B1654">
            <w:pPr>
              <w:pStyle w:val="ListParagraph"/>
              <w:numPr>
                <w:ilvl w:val="0"/>
                <w:numId w:val="38"/>
              </w:numPr>
              <w:ind w:right="-720"/>
              <w:contextualSpacing/>
              <w:jc w:val="both"/>
              <w:rPr>
                <w:rFonts w:ascii="GHEA Grapalat" w:hAnsi="GHEA Grapalat" w:cs="Arial Armenian"/>
                <w:b/>
                <w:color w:val="000000" w:themeColor="text1"/>
                <w:sz w:val="20"/>
                <w:szCs w:val="20"/>
                <w:lang w:val="hy-AM"/>
              </w:rPr>
            </w:pPr>
          </w:p>
        </w:tc>
        <w:tc>
          <w:tcPr>
            <w:tcW w:w="3795" w:type="dxa"/>
            <w:vAlign w:val="center"/>
          </w:tcPr>
          <w:p w14:paraId="720EFC53" w14:textId="556B8DA5" w:rsidR="008B1654" w:rsidRPr="00B42FED" w:rsidRDefault="008B1654" w:rsidP="008B1654">
            <w:pPr>
              <w:ind w:right="437"/>
              <w:jc w:val="center"/>
              <w:rPr>
                <w:rFonts w:ascii="GHEA Grapalat" w:hAnsi="GHEA Grapalat" w:cs="Arial Armenian"/>
                <w:color w:val="000000" w:themeColor="text1"/>
                <w:sz w:val="20"/>
                <w:szCs w:val="20"/>
                <w:lang w:val="hy-AM"/>
              </w:rPr>
            </w:pPr>
            <w:r w:rsidRPr="00A901AC">
              <w:rPr>
                <w:rFonts w:ascii="GHEA Grapalat" w:hAnsi="GHEA Grapalat" w:cs="Arial Armenian"/>
                <w:color w:val="000000" w:themeColor="text1"/>
                <w:sz w:val="22"/>
                <w:szCs w:val="22"/>
                <w:lang w:val="hy-AM"/>
              </w:rPr>
              <w:t>բնակելի, հասարակական և արտադրական կառույցների ճարտարագետ տեխնիկական հսկիչ,</w:t>
            </w:r>
          </w:p>
        </w:tc>
        <w:tc>
          <w:tcPr>
            <w:tcW w:w="2124" w:type="dxa"/>
            <w:vAlign w:val="center"/>
          </w:tcPr>
          <w:p w14:paraId="43F2ED4B" w14:textId="683DFE8D" w:rsidR="008B1654" w:rsidRPr="00B42FED" w:rsidRDefault="008B1654" w:rsidP="008B1654">
            <w:pPr>
              <w:ind w:right="-720"/>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2"/>
                <w:szCs w:val="22"/>
                <w:lang w:val="hy-AM"/>
              </w:rPr>
              <w:t>1-ին</w:t>
            </w:r>
          </w:p>
        </w:tc>
        <w:tc>
          <w:tcPr>
            <w:tcW w:w="2351" w:type="dxa"/>
            <w:vAlign w:val="center"/>
          </w:tcPr>
          <w:p w14:paraId="59863AE0" w14:textId="018EF9F6" w:rsidR="008B1654" w:rsidRPr="00B42FED" w:rsidRDefault="008B1654" w:rsidP="008B1654">
            <w:pPr>
              <w:ind w:right="-720"/>
              <w:jc w:val="center"/>
              <w:rPr>
                <w:rFonts w:ascii="GHEA Grapalat" w:hAnsi="GHEA Grapalat" w:cs="Arial Armenian"/>
                <w:color w:val="000000" w:themeColor="text1"/>
                <w:sz w:val="20"/>
                <w:szCs w:val="20"/>
                <w:lang w:val="hy-AM"/>
              </w:rPr>
            </w:pPr>
            <w:r w:rsidRPr="00EC3357">
              <w:rPr>
                <w:rFonts w:ascii="GHEA Grapalat" w:hAnsi="GHEA Grapalat" w:cs="Arial Armenian"/>
                <w:color w:val="000000" w:themeColor="text1"/>
                <w:sz w:val="22"/>
                <w:szCs w:val="22"/>
                <w:lang w:val="hy-AM"/>
              </w:rPr>
              <w:t>1</w:t>
            </w:r>
          </w:p>
        </w:tc>
      </w:tr>
      <w:tr w:rsidR="008B1654" w:rsidRPr="00B42FED" w14:paraId="6D090A24" w14:textId="77777777" w:rsidTr="008B1654">
        <w:trPr>
          <w:trHeight w:val="386"/>
        </w:trPr>
        <w:tc>
          <w:tcPr>
            <w:tcW w:w="936" w:type="dxa"/>
            <w:vAlign w:val="center"/>
          </w:tcPr>
          <w:p w14:paraId="5F2EE7FF" w14:textId="77777777" w:rsidR="008B1654" w:rsidRPr="00B42FED" w:rsidRDefault="008B1654" w:rsidP="008B1654">
            <w:pPr>
              <w:pStyle w:val="ListParagraph"/>
              <w:numPr>
                <w:ilvl w:val="0"/>
                <w:numId w:val="38"/>
              </w:numPr>
              <w:ind w:right="-720"/>
              <w:contextualSpacing/>
              <w:jc w:val="both"/>
              <w:rPr>
                <w:rFonts w:ascii="GHEA Grapalat" w:hAnsi="GHEA Grapalat" w:cs="Arial Armenian"/>
                <w:b/>
                <w:color w:val="000000" w:themeColor="text1"/>
                <w:sz w:val="20"/>
                <w:szCs w:val="20"/>
                <w:lang w:val="hy-AM"/>
              </w:rPr>
            </w:pPr>
          </w:p>
        </w:tc>
        <w:tc>
          <w:tcPr>
            <w:tcW w:w="3795" w:type="dxa"/>
            <w:vAlign w:val="center"/>
          </w:tcPr>
          <w:p w14:paraId="25871AF3" w14:textId="651813A1" w:rsidR="008B1654" w:rsidRDefault="008B1654" w:rsidP="008B1654">
            <w:pPr>
              <w:ind w:right="437"/>
              <w:jc w:val="center"/>
              <w:rPr>
                <w:rFonts w:ascii="GHEA Grapalat" w:hAnsi="GHEA Grapalat" w:cs="Arial Armenian"/>
                <w:color w:val="000000" w:themeColor="text1"/>
                <w:sz w:val="22"/>
                <w:szCs w:val="22"/>
                <w:lang w:val="hy-AM"/>
              </w:rPr>
            </w:pPr>
            <w:r w:rsidRPr="00A901AC">
              <w:rPr>
                <w:rFonts w:ascii="GHEA Grapalat" w:hAnsi="GHEA Grapalat" w:cs="Arial Armenian"/>
                <w:color w:val="000000" w:themeColor="text1"/>
                <w:sz w:val="22"/>
                <w:szCs w:val="22"/>
                <w:lang w:val="hy-AM"/>
              </w:rPr>
              <w:t>էլեկտրաէներգետիկ ճարտարագետ տեխնիկական հսկիչ</w:t>
            </w:r>
          </w:p>
        </w:tc>
        <w:tc>
          <w:tcPr>
            <w:tcW w:w="2124" w:type="dxa"/>
            <w:vAlign w:val="center"/>
          </w:tcPr>
          <w:p w14:paraId="4B2192AD" w14:textId="21269120" w:rsidR="008B1654" w:rsidRPr="00B42FED" w:rsidRDefault="008B1654" w:rsidP="008B1654">
            <w:pPr>
              <w:ind w:right="-720"/>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2"/>
                <w:szCs w:val="22"/>
                <w:lang w:val="hy-AM"/>
              </w:rPr>
              <w:t>1-ին</w:t>
            </w:r>
          </w:p>
        </w:tc>
        <w:tc>
          <w:tcPr>
            <w:tcW w:w="2351" w:type="dxa"/>
            <w:vAlign w:val="center"/>
          </w:tcPr>
          <w:p w14:paraId="6204CBBD" w14:textId="48C5C2D0" w:rsidR="008B1654" w:rsidRPr="00B42FED" w:rsidRDefault="008B1654" w:rsidP="008B1654">
            <w:pPr>
              <w:ind w:right="-720"/>
              <w:jc w:val="center"/>
              <w:rPr>
                <w:rFonts w:ascii="GHEA Grapalat" w:hAnsi="GHEA Grapalat" w:cs="Arial Armenian"/>
                <w:color w:val="000000" w:themeColor="text1"/>
                <w:sz w:val="20"/>
                <w:szCs w:val="20"/>
                <w:lang w:val="hy-AM"/>
              </w:rPr>
            </w:pPr>
            <w:r w:rsidRPr="00EC3357">
              <w:rPr>
                <w:rFonts w:ascii="GHEA Grapalat" w:hAnsi="GHEA Grapalat" w:cs="Arial Armenian"/>
                <w:color w:val="000000" w:themeColor="text1"/>
                <w:sz w:val="22"/>
                <w:szCs w:val="22"/>
                <w:lang w:val="hy-AM"/>
              </w:rPr>
              <w:t>1</w:t>
            </w:r>
          </w:p>
        </w:tc>
      </w:tr>
    </w:tbl>
    <w:p w14:paraId="505560A9" w14:textId="77777777" w:rsidR="00665BA4" w:rsidRPr="008059DB" w:rsidRDefault="00665BA4" w:rsidP="007F0E1F">
      <w:pPr>
        <w:ind w:firstLine="567"/>
        <w:jc w:val="both"/>
        <w:rPr>
          <w:rFonts w:ascii="GHEA Grapalat" w:hAnsi="GHEA Grapalat" w:cs="Sylfaen"/>
          <w:b/>
          <w:sz w:val="20"/>
          <w:lang w:val="hy-AM"/>
        </w:rPr>
      </w:pP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0626A7C3" w:rsidR="008059DB" w:rsidRPr="008059DB" w:rsidRDefault="002D0DB0" w:rsidP="008059DB">
            <w:pPr>
              <w:ind w:firstLine="567"/>
              <w:jc w:val="both"/>
              <w:rPr>
                <w:rFonts w:ascii="GHEA Grapalat" w:hAnsi="GHEA Grapalat" w:cs="Sylfaen"/>
                <w:sz w:val="20"/>
                <w:lang w:val="hy-AM"/>
              </w:rPr>
            </w:pPr>
            <w:r>
              <w:rPr>
                <w:rFonts w:ascii="GHEA Grapalat" w:hAnsi="GHEA Grapalat" w:cs="Sylfaen"/>
                <w:sz w:val="20"/>
                <w:lang w:val="hy-AM"/>
              </w:rPr>
              <w:t xml:space="preserve">      </w:t>
            </w:r>
            <w:r w:rsidR="008059DB"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lastRenderedPageBreak/>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2DE72D68" w14:textId="66FC0E96" w:rsidR="00CD0CC7" w:rsidRDefault="00CD0CC7" w:rsidP="007A3E27">
      <w:pP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lastRenderedPageBreak/>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0E477910"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11CF62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60F6B">
        <w:rPr>
          <w:rFonts w:ascii="GHEA Grapalat" w:hAnsi="GHEA Grapalat" w:cs="Sylfaen"/>
          <w:szCs w:val="24"/>
          <w:lang w:val="hy-AM"/>
        </w:rPr>
        <w:t>գնանշման հարցման</w:t>
      </w:r>
      <w:r w:rsidR="00560F6B"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49764B38"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B16FB4">
        <w:rPr>
          <w:rFonts w:ascii="GHEA Grapalat" w:hAnsi="GHEA Grapalat" w:cs="Sylfaen"/>
          <w:b/>
          <w:szCs w:val="24"/>
          <w:lang w:val="hy-AM"/>
        </w:rPr>
        <w:t xml:space="preserve">2026 թվականի </w:t>
      </w:r>
      <w:r w:rsidR="00B52CF4">
        <w:rPr>
          <w:rFonts w:ascii="GHEA Grapalat" w:hAnsi="GHEA Grapalat" w:cs="Sylfaen"/>
          <w:b/>
          <w:szCs w:val="24"/>
          <w:lang w:val="hy-AM"/>
        </w:rPr>
        <w:t>մայիսի 27</w:t>
      </w:r>
      <w:r w:rsidR="005736F4">
        <w:rPr>
          <w:rFonts w:ascii="GHEA Grapalat" w:hAnsi="GHEA Grapalat" w:cs="Sylfaen"/>
          <w:b/>
          <w:szCs w:val="24"/>
          <w:lang w:val="hy-AM"/>
        </w:rPr>
        <w:t xml:space="preserve">-ը, ժամը </w:t>
      </w:r>
      <w:r w:rsidR="00B52CF4">
        <w:rPr>
          <w:rFonts w:ascii="GHEA Grapalat" w:hAnsi="GHEA Grapalat" w:cs="Sylfaen"/>
          <w:b/>
          <w:szCs w:val="24"/>
          <w:lang w:val="hy-AM"/>
        </w:rPr>
        <w:t>13:30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lastRenderedPageBreak/>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23211EA2" w14:textId="77777777" w:rsidR="00477276" w:rsidRDefault="00477276" w:rsidP="00DB1AAC">
      <w:pP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0FC3D6D2"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sidR="00B16FB4">
        <w:rPr>
          <w:rFonts w:ascii="GHEA Grapalat" w:hAnsi="GHEA Grapalat" w:cs="Sylfaen"/>
          <w:b/>
          <w:szCs w:val="24"/>
          <w:lang w:val="hy-AM"/>
        </w:rPr>
        <w:t xml:space="preserve">2026 թվականի </w:t>
      </w:r>
      <w:r w:rsidR="00B52CF4">
        <w:rPr>
          <w:rFonts w:ascii="GHEA Grapalat" w:hAnsi="GHEA Grapalat" w:cs="Sylfaen"/>
          <w:b/>
          <w:szCs w:val="24"/>
          <w:lang w:val="hy-AM"/>
        </w:rPr>
        <w:t>մայիսի 27</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B52CF4">
        <w:rPr>
          <w:rFonts w:ascii="GHEA Grapalat" w:hAnsi="GHEA Grapalat" w:cs="Sylfaen"/>
          <w:b/>
          <w:szCs w:val="24"/>
          <w:lang w:val="hy-AM"/>
        </w:rPr>
        <w:t>13:30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BF1619" w:rsidRDefault="00FD2748" w:rsidP="00BF1619">
      <w:pPr>
        <w:pStyle w:val="BodyTextIndent2"/>
        <w:spacing w:line="240" w:lineRule="auto"/>
        <w:ind w:firstLine="567"/>
        <w:rPr>
          <w:rFonts w:ascii="GHEA Grapalat" w:hAnsi="GHEA Grapalat"/>
          <w:lang w:eastAsia="x-none"/>
        </w:rPr>
      </w:pPr>
      <w:r w:rsidRPr="00F566BF">
        <w:rPr>
          <w:rFonts w:ascii="GHEA Grapalat" w:hAnsi="GHEA Grapalat"/>
          <w:lang w:eastAsia="x-none"/>
        </w:rPr>
        <w:t>8</w:t>
      </w:r>
      <w:r w:rsidR="00C82BD2" w:rsidRPr="00F566BF">
        <w:rPr>
          <w:rFonts w:ascii="GHEA Grapalat" w:hAnsi="GHEA Grapalat"/>
          <w:lang w:eastAsia="x-none"/>
        </w:rPr>
        <w:t>.</w:t>
      </w:r>
      <w:r w:rsidR="00D770E9" w:rsidRPr="00F566BF">
        <w:rPr>
          <w:rFonts w:ascii="GHEA Grapalat" w:hAnsi="GHEA Grapalat"/>
          <w:lang w:val="hy-AM" w:eastAsia="x-none"/>
        </w:rPr>
        <w:t>8</w:t>
      </w:r>
      <w:r w:rsidR="00E24EBF" w:rsidRPr="00F566BF">
        <w:rPr>
          <w:rFonts w:ascii="GHEA Grapalat" w:hAnsi="GHEA Grapalat"/>
          <w:lang w:eastAsia="x-none"/>
        </w:rPr>
        <w:t xml:space="preserve"> </w:t>
      </w:r>
      <w:r w:rsidR="00753C9B" w:rsidRPr="00F566BF">
        <w:rPr>
          <w:rFonts w:ascii="GHEA Grapalat" w:hAnsi="GHEA Grapalat"/>
          <w:lang w:eastAsia="x-none"/>
        </w:rPr>
        <w:t>Պ</w:t>
      </w:r>
      <w:r w:rsidR="00B514E8" w:rsidRPr="00F566BF">
        <w:rPr>
          <w:rFonts w:ascii="GHEA Grapalat" w:hAnsi="GHEA Grapalat"/>
          <w:lang w:eastAsia="x-none"/>
        </w:rPr>
        <w:t xml:space="preserve">ահանջի դեպքում </w:t>
      </w:r>
      <w:r w:rsidR="00AD522C" w:rsidRPr="00F566BF">
        <w:rPr>
          <w:rFonts w:ascii="GHEA Grapalat" w:hAnsi="GHEA Grapalat"/>
          <w:lang w:eastAsia="x-none"/>
        </w:rPr>
        <w:t xml:space="preserve">որևէ </w:t>
      </w:r>
      <w:r w:rsidR="007210AC" w:rsidRPr="00F566BF">
        <w:rPr>
          <w:rFonts w:ascii="GHEA Grapalat" w:hAnsi="GHEA Grapalat"/>
          <w:lang w:eastAsia="x-none"/>
        </w:rPr>
        <w:t>մ</w:t>
      </w:r>
      <w:r w:rsidR="00B514E8" w:rsidRPr="00F566B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lang w:eastAsia="x-none"/>
        </w:rPr>
        <w:t xml:space="preserve">այլ </w:t>
      </w:r>
      <w:r w:rsidR="007B36E4" w:rsidRPr="00F566BF">
        <w:rPr>
          <w:rFonts w:ascii="GHEA Grapalat" w:hAnsi="GHEA Grapalat"/>
          <w:lang w:eastAsia="x-none"/>
        </w:rPr>
        <w:t>մ</w:t>
      </w:r>
      <w:r w:rsidR="00B514E8" w:rsidRPr="00F566BF">
        <w:rPr>
          <w:rFonts w:ascii="GHEA Grapalat" w:hAnsi="GHEA Grapalat"/>
          <w:lang w:eastAsia="x-none"/>
        </w:rPr>
        <w:t>ասնակցին:</w:t>
      </w:r>
      <w:r w:rsidR="007B6811" w:rsidRPr="00F566BF">
        <w:rPr>
          <w:rFonts w:ascii="GHEA Grapalat" w:hAnsi="GHEA Grapalat"/>
          <w:lang w:val="hy-AM" w:eastAsia="x-none"/>
        </w:rPr>
        <w:t xml:space="preserve"> </w:t>
      </w:r>
      <w:r w:rsidR="007B6811" w:rsidRPr="00F566B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lang w:val="hy-AM" w:eastAsia="x-none"/>
        </w:rPr>
        <w:t xml:space="preserve">հայտում ներառված </w:t>
      </w:r>
      <w:r w:rsidR="007B6811" w:rsidRPr="00F566B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lang w:eastAsia="x-none"/>
        </w:rPr>
        <w:t xml:space="preserve">հանձնաժողովի </w:t>
      </w:r>
      <w:r w:rsidR="007B6811" w:rsidRPr="00F566BF">
        <w:rPr>
          <w:rFonts w:ascii="GHEA Grapalat" w:hAnsi="GHEA Grapalat"/>
          <w:lang w:eastAsia="x-none"/>
        </w:rPr>
        <w:t>քարտուղարին նիստի ընթացքում՝ առանց խոչընդոտելու հանձնաժողովի բնականոն գործունեությանը</w:t>
      </w:r>
      <w:r w:rsidR="007B6811" w:rsidRPr="00BF1619">
        <w:rPr>
          <w:rFonts w:ascii="GHEA Grapalat" w:hAnsi="GHEA Grapalat"/>
          <w:lang w:eastAsia="x-none"/>
        </w:rPr>
        <w:t>:</w:t>
      </w:r>
    </w:p>
    <w:p w14:paraId="43E6F6D3" w14:textId="38A63F0C"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w:t>
      </w:r>
      <w:r w:rsidR="00EF5D5B">
        <w:rPr>
          <w:rFonts w:ascii="GHEA Grapalat" w:hAnsi="GHEA Grapalat"/>
          <w:lang w:eastAsia="x-none"/>
        </w:rPr>
        <w:t>2026</w:t>
      </w:r>
      <w:r w:rsidRPr="00BF1619">
        <w:rPr>
          <w:rFonts w:ascii="GHEA Grapalat" w:hAnsi="GHEA Grapalat"/>
          <w:lang w:eastAsia="x-none"/>
        </w:rPr>
        <w:t>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53C1DEF3"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8.9.1 Այն դեպքում, երբ մինչև պայմանագիրը պատվիրատուի կողմից  կնքվելը պարզվում է, որ մասնակիցը ներառված է ՀՀ կառավարության 20.06.</w:t>
      </w:r>
      <w:r w:rsidR="00EF5D5B">
        <w:rPr>
          <w:rFonts w:ascii="GHEA Grapalat" w:hAnsi="GHEA Grapalat"/>
          <w:lang w:eastAsia="x-none"/>
        </w:rPr>
        <w:t>2026</w:t>
      </w:r>
      <w:r w:rsidRPr="00BF1619">
        <w:rPr>
          <w:rFonts w:ascii="GHEA Grapalat" w:hAnsi="GHEA Grapalat"/>
          <w:lang w:eastAsia="x-none"/>
        </w:rPr>
        <w:t xml:space="preserve">թ. N 817-Ա որոշման 2-րդ կետի 2-րդ ենթակետով նախատեսված ցուցակում ապա մասնակցի հայտը մերժվում է: </w:t>
      </w:r>
    </w:p>
    <w:p w14:paraId="77DA6769" w14:textId="77777777" w:rsid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915006" w:rsidRDefault="00A150A9" w:rsidP="00BF161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BC3464" w:rsidRDefault="003D0C33" w:rsidP="00BC3464">
      <w:pPr>
        <w:pStyle w:val="norm"/>
        <w:spacing w:line="240" w:lineRule="auto"/>
        <w:ind w:firstLine="706"/>
        <w:rPr>
          <w:rFonts w:ascii="GHEA Grapalat" w:hAnsi="GHEA Grapalat" w:cs="Sylfaen"/>
          <w:sz w:val="20"/>
          <w:szCs w:val="24"/>
          <w:lang w:val="af-ZA" w:eastAsia="en-US"/>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մարմնի</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կողմից</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մասնակցին</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ցուցակում</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ներառելու</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համար</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սահմանված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քառասունօրյա</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ժամկետը</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BC3464">
        <w:rPr>
          <w:rFonts w:ascii="GHEA Grapalat" w:hAnsi="GHEA Grapalat" w:cs="Sylfaen"/>
          <w:sz w:val="20"/>
          <w:szCs w:val="24"/>
          <w:lang w:val="af-ZA" w:eastAsia="en-US"/>
        </w:rPr>
        <w:t>ակտն ուժի մեջ մտնելը</w:t>
      </w:r>
      <w:r w:rsidRPr="00BC3464">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Ընդ որում.</w:t>
      </w:r>
    </w:p>
    <w:p w14:paraId="4E5A144E" w14:textId="52C4ABB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EF5D5B">
        <w:rPr>
          <w:rFonts w:ascii="GHEA Grapalat" w:hAnsi="GHEA Grapalat" w:cs="Sylfaen"/>
          <w:sz w:val="20"/>
          <w:szCs w:val="24"/>
          <w:lang w:val="af-ZA" w:eastAsia="en-US"/>
        </w:rPr>
        <w:t>2026</w:t>
      </w:r>
      <w:r w:rsidRPr="00BC3464">
        <w:rPr>
          <w:rFonts w:ascii="GHEA Grapalat" w:hAnsi="GHEA Grapalat" w:cs="Sylfaen"/>
          <w:sz w:val="20"/>
          <w:szCs w:val="24"/>
          <w:lang w:val="af-ZA" w:eastAsia="en-US"/>
        </w:rPr>
        <w:t>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Default="00BC3464" w:rsidP="00BC3464">
      <w:pPr>
        <w:pStyle w:val="norm"/>
        <w:spacing w:line="240" w:lineRule="auto"/>
        <w:ind w:firstLine="706"/>
        <w:rPr>
          <w:rFonts w:ascii="GHEA Grapalat" w:hAnsi="GHEA Grapalat" w:cs="Sylfaen"/>
          <w:sz w:val="20"/>
          <w:szCs w:val="24"/>
          <w:lang w:val="hy-AM" w:eastAsia="en-US"/>
        </w:rPr>
      </w:pPr>
      <w:r w:rsidRPr="00BC3464">
        <w:rPr>
          <w:rFonts w:ascii="GHEA Grapalat" w:hAnsi="GHEA Grapalat" w:cs="Sylfaen"/>
          <w:sz w:val="20"/>
          <w:szCs w:val="24"/>
          <w:lang w:val="af-ZA" w:eastAsia="en-US"/>
        </w:rPr>
        <w:t xml:space="preserve">      8.15 Եթե մասնակիցն Օրենքի 6-րդ հոդվածի 1-ին մասի 5-րդ և 6-րդ մասերով</w:t>
      </w:r>
      <w:r w:rsidRPr="00BC3464">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F566BF" w:rsidRDefault="004306D6" w:rsidP="00BC346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1-</w:t>
      </w:r>
      <w:r w:rsidRPr="00BC3464">
        <w:rPr>
          <w:rFonts w:ascii="GHEA Grapalat" w:hAnsi="GHEA Grapalat" w:cs="Sylfaen"/>
          <w:sz w:val="20"/>
          <w:szCs w:val="24"/>
          <w:lang w:val="hy-AM" w:eastAsia="en-US"/>
        </w:rPr>
        <w:t>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BC3464">
        <w:rPr>
          <w:rFonts w:ascii="GHEA Grapalat" w:hAnsi="GHEA Grapalat" w:cs="Sylfaen"/>
          <w:sz w:val="20"/>
          <w:szCs w:val="24"/>
          <w:lang w:val="hy-AM" w:eastAsia="en-US"/>
        </w:rPr>
        <w:t>կետում</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նշված</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BC3464">
        <w:rPr>
          <w:rFonts w:ascii="GHEA Grapalat" w:hAnsi="GHEA Grapalat" w:cs="Sylfaen"/>
          <w:sz w:val="20"/>
          <w:szCs w:val="24"/>
          <w:lang w:val="hy-AM" w:eastAsia="en-US"/>
        </w:rPr>
        <w:t>սահմանված</w:t>
      </w:r>
      <w:r w:rsidR="00D371A7" w:rsidRPr="00F566BF">
        <w:rPr>
          <w:rFonts w:ascii="GHEA Grapalat" w:hAnsi="GHEA Grapalat" w:cs="Sylfaen"/>
          <w:sz w:val="20"/>
          <w:szCs w:val="24"/>
          <w:lang w:val="af-ZA" w:eastAsia="en-US"/>
        </w:rPr>
        <w:t xml:space="preserve"> </w:t>
      </w:r>
      <w:r w:rsidR="00D371A7" w:rsidRPr="00BC3464">
        <w:rPr>
          <w:rFonts w:ascii="GHEA Grapalat" w:hAnsi="GHEA Grapalat" w:cs="Sylfaen"/>
          <w:sz w:val="20"/>
          <w:szCs w:val="24"/>
          <w:lang w:val="hy-AM" w:eastAsia="en-US"/>
        </w:rPr>
        <w:t>ժամկետում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հանձնա</w:t>
      </w:r>
      <w:r w:rsidR="007A5810" w:rsidRPr="00F566BF">
        <w:rPr>
          <w:rFonts w:ascii="GHEA Grapalat" w:hAnsi="GHEA Grapalat" w:cs="Sylfaen"/>
          <w:sz w:val="20"/>
          <w:szCs w:val="24"/>
          <w:lang w:val="af-ZA" w:eastAsia="en-US"/>
        </w:rPr>
        <w:softHyphen/>
      </w:r>
      <w:r w:rsidR="007A5810" w:rsidRPr="00BC3464">
        <w:rPr>
          <w:rFonts w:ascii="GHEA Grapalat" w:hAnsi="GHEA Grapalat" w:cs="Sylfaen"/>
          <w:sz w:val="20"/>
          <w:szCs w:val="24"/>
          <w:lang w:val="hy-AM" w:eastAsia="en-US"/>
        </w:rPr>
        <w:t>ժողովի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ներկայաց</w:t>
      </w:r>
      <w:r w:rsidR="00EF2159" w:rsidRPr="00BC3464">
        <w:rPr>
          <w:rFonts w:ascii="GHEA Grapalat" w:hAnsi="GHEA Grapalat" w:cs="Sylfaen"/>
          <w:sz w:val="20"/>
          <w:szCs w:val="24"/>
          <w:lang w:val="hy-AM" w:eastAsia="en-US"/>
        </w:rPr>
        <w:t>ն</w:t>
      </w:r>
      <w:r w:rsidR="007A5810" w:rsidRPr="00BC3464">
        <w:rPr>
          <w:rFonts w:ascii="GHEA Grapalat" w:hAnsi="GHEA Grapalat" w:cs="Sylfaen"/>
          <w:sz w:val="20"/>
          <w:szCs w:val="24"/>
          <w:lang w:val="hy-AM" w:eastAsia="en-US"/>
        </w:rPr>
        <w:t>ում</w:t>
      </w:r>
      <w:r w:rsidR="007A5810" w:rsidRPr="00F566BF">
        <w:rPr>
          <w:rFonts w:ascii="GHEA Grapalat" w:hAnsi="GHEA Grapalat" w:cs="Sylfaen"/>
          <w:sz w:val="20"/>
          <w:szCs w:val="24"/>
          <w:lang w:val="af-ZA" w:eastAsia="en-US"/>
        </w:rPr>
        <w:t xml:space="preserve"> </w:t>
      </w:r>
      <w:r w:rsidR="00EF2159"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BC3464">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հրավերով</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նախատեսված</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էլեկտրոնային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փոստին</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ուղարկելու</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պարտավոր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օրը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հաստատել</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դրանց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հանգամանքը՝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հրավերում</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նշված</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իր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մասնակցի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հավաստում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ուղարկելու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081FAF">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lastRenderedPageBreak/>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6E9BE8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DC0785">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DC0785">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7AAA739" w:rsidR="00096865" w:rsidRPr="00F566BF" w:rsidRDefault="00AF0ED3" w:rsidP="00EF3662">
      <w:pPr>
        <w:pStyle w:val="BodyText"/>
        <w:ind w:right="-7"/>
        <w:jc w:val="center"/>
        <w:rPr>
          <w:rFonts w:ascii="GHEA Grapalat" w:hAnsi="GHEA Grapalat"/>
          <w:b/>
          <w:szCs w:val="22"/>
          <w:lang w:val="af-ZA"/>
        </w:rPr>
      </w:pPr>
      <w:r w:rsidRPr="00AF0ED3">
        <w:rPr>
          <w:rFonts w:ascii="GHEA Grapalat" w:hAnsi="GHEA Grapalat" w:cs="Sylfaen"/>
          <w:b/>
          <w:szCs w:val="22"/>
          <w:lang w:val="es-ES"/>
        </w:rPr>
        <w:t xml:space="preserve">ԳՆԱՆՇՄԱՆ ՀԱՐՑՄԱՆ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11"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11"/>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32A14198"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97716">
        <w:rPr>
          <w:rFonts w:ascii="GHEA Grapalat" w:hAnsi="GHEA Grapalat"/>
          <w:b/>
          <w:lang w:val="es-ES"/>
        </w:rPr>
        <w:t>ԵՔ-</w:t>
      </w:r>
      <w:r w:rsidR="00AF0ED3">
        <w:rPr>
          <w:rFonts w:ascii="GHEA Grapalat" w:hAnsi="GHEA Grapalat"/>
          <w:b/>
          <w:lang w:val="es-ES"/>
        </w:rPr>
        <w:t>ԳՀԽԾՁԲ-</w:t>
      </w:r>
      <w:r w:rsidR="007D3671">
        <w:rPr>
          <w:rFonts w:ascii="GHEA Grapalat" w:hAnsi="GHEA Grapalat"/>
          <w:b/>
          <w:lang w:val="es-ES"/>
        </w:rPr>
        <w:t>26/87</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4AE8EE0" w:rsidR="00B2572B" w:rsidRPr="00F566BF" w:rsidRDefault="006D67E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9C5E9F"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6D67EF">
        <w:rPr>
          <w:rFonts w:ascii="GHEA Grapalat" w:hAnsi="GHEA Grapalat" w:cs="Sylfaen"/>
          <w:color w:val="auto"/>
          <w:sz w:val="24"/>
          <w:szCs w:val="24"/>
          <w:lang w:val="es-ES"/>
        </w:rPr>
        <w:t>գնանշման</w:t>
      </w:r>
      <w:proofErr w:type="spellEnd"/>
      <w:r w:rsidR="006D67EF">
        <w:rPr>
          <w:rFonts w:ascii="GHEA Grapalat" w:hAnsi="GHEA Grapalat" w:cs="Sylfaen"/>
          <w:color w:val="auto"/>
          <w:sz w:val="24"/>
          <w:szCs w:val="24"/>
          <w:lang w:val="es-ES"/>
        </w:rPr>
        <w:t xml:space="preserve"> հարցմանը</w:t>
      </w:r>
      <w:r w:rsidR="006D67EF" w:rsidRPr="00F566BF">
        <w:rPr>
          <w:rFonts w:ascii="GHEA Grapalat" w:hAnsi="GHEA Grapalat" w:cs="Sylfaen"/>
          <w:color w:val="auto"/>
          <w:sz w:val="24"/>
          <w:szCs w:val="24"/>
          <w:lang w:val="es-ES"/>
        </w:rPr>
        <w:t xml:space="preserve"> </w:t>
      </w:r>
      <w:proofErr w:type="spellStart"/>
      <w:r w:rsidR="006D67EF" w:rsidRPr="00F566BF">
        <w:rPr>
          <w:rFonts w:ascii="GHEA Grapalat" w:hAnsi="GHEA Grapalat" w:cs="Sylfaen"/>
          <w:color w:val="auto"/>
          <w:sz w:val="24"/>
          <w:szCs w:val="24"/>
          <w:lang w:val="es-ES"/>
        </w:rPr>
        <w:t>մասնակցելու</w:t>
      </w:r>
      <w:proofErr w:type="spellEnd"/>
      <w:r w:rsidR="006D67EF"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D62D86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697716">
        <w:rPr>
          <w:rFonts w:ascii="GHEA Grapalat" w:hAnsi="GHEA Grapalat"/>
          <w:sz w:val="20"/>
          <w:szCs w:val="20"/>
          <w:lang w:val="es-ES"/>
        </w:rPr>
        <w:t>ԵՔ-</w:t>
      </w:r>
      <w:r w:rsidR="00AF0ED3">
        <w:rPr>
          <w:rFonts w:ascii="GHEA Grapalat" w:hAnsi="GHEA Grapalat"/>
          <w:sz w:val="20"/>
          <w:szCs w:val="20"/>
          <w:lang w:val="es-ES"/>
        </w:rPr>
        <w:t>ԳՀԽԾՁԲ-</w:t>
      </w:r>
      <w:r w:rsidR="007D3671">
        <w:rPr>
          <w:rFonts w:ascii="GHEA Grapalat" w:hAnsi="GHEA Grapalat"/>
          <w:sz w:val="20"/>
          <w:szCs w:val="20"/>
          <w:lang w:val="es-ES"/>
        </w:rPr>
        <w:t>26/87</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5B0B738" w:rsidR="00B2572B" w:rsidRPr="00F566BF" w:rsidRDefault="006D67E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CE207DD"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7D3671">
        <w:rPr>
          <w:rFonts w:ascii="GHEA Grapalat" w:hAnsi="GHEA Grapalat" w:cs="Arial"/>
          <w:sz w:val="20"/>
          <w:szCs w:val="20"/>
          <w:lang w:val="es-ES"/>
        </w:rPr>
        <w:t>26/87</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2"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2"/>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5661CFD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97716">
        <w:rPr>
          <w:rFonts w:ascii="GHEA Grapalat" w:hAnsi="GHEA Grapalat" w:cs="Sylfaen"/>
          <w:sz w:val="22"/>
          <w:szCs w:val="22"/>
          <w:lang w:val="hy-AM"/>
        </w:rPr>
        <w:t>ԵՔ-</w:t>
      </w:r>
      <w:r w:rsidR="00AF0ED3">
        <w:rPr>
          <w:rFonts w:ascii="GHEA Grapalat" w:hAnsi="GHEA Grapalat" w:cs="Sylfaen"/>
          <w:sz w:val="22"/>
          <w:szCs w:val="22"/>
          <w:lang w:val="hy-AM"/>
        </w:rPr>
        <w:t>ԳՀԽԾՁԲ-</w:t>
      </w:r>
      <w:r w:rsidR="007D3671">
        <w:rPr>
          <w:rFonts w:ascii="GHEA Grapalat" w:hAnsi="GHEA Grapalat" w:cs="Sylfaen"/>
          <w:sz w:val="22"/>
          <w:szCs w:val="22"/>
          <w:lang w:val="hy-AM"/>
        </w:rPr>
        <w:t>26/87</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r w:rsidR="006D67EF" w:rsidRPr="00F71502">
        <w:rPr>
          <w:rFonts w:ascii="GHEA Grapalat" w:hAnsi="GHEA Grapalat" w:cs="Arial"/>
          <w:sz w:val="20"/>
          <w:szCs w:val="20"/>
          <w:lang w:val="es-ES"/>
        </w:rPr>
        <w:t>ն</w:t>
      </w:r>
      <w:proofErr w:type="spellEnd"/>
      <w:r w:rsidR="006D67EF" w:rsidRPr="00F71502">
        <w:rPr>
          <w:rFonts w:ascii="GHEA Grapalat" w:hAnsi="GHEA Grapalat" w:cs="Arial"/>
          <w:sz w:val="20"/>
          <w:szCs w:val="20"/>
          <w:lang w:val="es-ES"/>
        </w:rPr>
        <w:t xml:space="preserve"> </w:t>
      </w:r>
      <w:proofErr w:type="spellStart"/>
      <w:r w:rsidR="006D67EF" w:rsidRPr="00F71502">
        <w:rPr>
          <w:rFonts w:ascii="GHEA Grapalat" w:hAnsi="GHEA Grapalat" w:cs="Arial"/>
          <w:sz w:val="20"/>
          <w:szCs w:val="20"/>
          <w:lang w:val="es-ES"/>
        </w:rPr>
        <w:t>մասնակցելու</w:t>
      </w:r>
      <w:proofErr w:type="spellEnd"/>
      <w:r w:rsidR="006D67EF"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3"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3"/>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11B52469"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7D3671">
        <w:rPr>
          <w:rFonts w:ascii="GHEA Grapalat" w:hAnsi="GHEA Grapalat"/>
          <w:b/>
          <w:lang w:val="hy-AM"/>
        </w:rPr>
        <w:t>26/87</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5545782" w:rsidR="0019138A" w:rsidRPr="009A5836" w:rsidRDefault="006D67EF"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B42FED">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2"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B63B94" w14:paraId="1F4E8CCA" w14:textId="77777777" w:rsidTr="00B42FED">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30"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B63B94" w14:paraId="7D40508B" w14:textId="77777777" w:rsidTr="00B42FED">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30" w:type="dxa"/>
          </w:tcPr>
          <w:p w14:paraId="761229F2" w14:textId="77777777" w:rsidR="00CA14D6" w:rsidRPr="005E1F72" w:rsidRDefault="00CA14D6" w:rsidP="00DC0D0F">
            <w:pPr>
              <w:jc w:val="center"/>
              <w:rPr>
                <w:rFonts w:ascii="GHEA Grapalat" w:hAnsi="GHEA Grapalat"/>
                <w:sz w:val="20"/>
                <w:lang w:val="hy-AM"/>
              </w:rPr>
            </w:pPr>
          </w:p>
        </w:tc>
      </w:tr>
      <w:tr w:rsidR="00CA14D6" w:rsidRPr="00B63B94" w14:paraId="731E0D7B" w14:textId="77777777" w:rsidTr="00B42FED">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30" w:type="dxa"/>
          </w:tcPr>
          <w:p w14:paraId="3EDDEF1A" w14:textId="77777777" w:rsidR="00CA14D6" w:rsidRPr="005E1F72" w:rsidRDefault="00CA14D6" w:rsidP="00DC0D0F">
            <w:pPr>
              <w:jc w:val="center"/>
              <w:rPr>
                <w:rFonts w:ascii="GHEA Grapalat" w:hAnsi="GHEA Grapalat"/>
                <w:sz w:val="20"/>
                <w:lang w:val="hy-AM"/>
              </w:rPr>
            </w:pPr>
          </w:p>
        </w:tc>
      </w:tr>
      <w:tr w:rsidR="00CA14D6" w:rsidRPr="00B63B94" w14:paraId="3E64B2E6" w14:textId="77777777" w:rsidTr="00B42FED">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30" w:type="dxa"/>
          </w:tcPr>
          <w:p w14:paraId="52407008" w14:textId="77777777" w:rsidR="00CA14D6" w:rsidRPr="005E1F72" w:rsidRDefault="00CA14D6" w:rsidP="00DC0D0F">
            <w:pPr>
              <w:jc w:val="center"/>
              <w:rPr>
                <w:rFonts w:ascii="GHEA Grapalat" w:hAnsi="GHEA Grapalat"/>
                <w:sz w:val="20"/>
                <w:lang w:val="hy-AM"/>
              </w:rPr>
            </w:pPr>
          </w:p>
        </w:tc>
      </w:tr>
      <w:tr w:rsidR="00B42FED" w:rsidRPr="00B63B94" w14:paraId="15477FBC" w14:textId="77777777" w:rsidTr="00B42FED">
        <w:trPr>
          <w:cantSplit/>
          <w:trHeight w:val="274"/>
        </w:trPr>
        <w:tc>
          <w:tcPr>
            <w:tcW w:w="727" w:type="dxa"/>
          </w:tcPr>
          <w:p w14:paraId="129187E8" w14:textId="77777777" w:rsidR="00B42FED" w:rsidRPr="005E1F72" w:rsidRDefault="00B42FED" w:rsidP="00DC0D0F">
            <w:pPr>
              <w:jc w:val="center"/>
              <w:rPr>
                <w:rFonts w:ascii="GHEA Grapalat" w:hAnsi="GHEA Grapalat"/>
                <w:sz w:val="20"/>
                <w:lang w:val="es-ES"/>
              </w:rPr>
            </w:pPr>
          </w:p>
        </w:tc>
        <w:tc>
          <w:tcPr>
            <w:tcW w:w="2348" w:type="dxa"/>
          </w:tcPr>
          <w:p w14:paraId="741793C3" w14:textId="77777777" w:rsidR="00B42FED" w:rsidRPr="005E1F72" w:rsidRDefault="00B42FED" w:rsidP="00DC0D0F">
            <w:pPr>
              <w:jc w:val="center"/>
              <w:rPr>
                <w:rFonts w:ascii="GHEA Grapalat" w:hAnsi="GHEA Grapalat"/>
                <w:sz w:val="20"/>
                <w:lang w:val="hy-AM"/>
              </w:rPr>
            </w:pPr>
          </w:p>
        </w:tc>
        <w:tc>
          <w:tcPr>
            <w:tcW w:w="1878" w:type="dxa"/>
          </w:tcPr>
          <w:p w14:paraId="478CA0CB" w14:textId="77777777" w:rsidR="00B42FED" w:rsidRPr="005E1F72" w:rsidRDefault="00B42FED" w:rsidP="00DC0D0F">
            <w:pPr>
              <w:jc w:val="center"/>
              <w:rPr>
                <w:rFonts w:ascii="GHEA Grapalat" w:hAnsi="GHEA Grapalat"/>
                <w:sz w:val="20"/>
                <w:lang w:val="hy-AM"/>
              </w:rPr>
            </w:pPr>
          </w:p>
        </w:tc>
        <w:tc>
          <w:tcPr>
            <w:tcW w:w="2582" w:type="dxa"/>
          </w:tcPr>
          <w:p w14:paraId="79015672" w14:textId="77777777" w:rsidR="00B42FED" w:rsidRPr="005E1F72" w:rsidRDefault="00B42FED" w:rsidP="00DC0D0F">
            <w:pPr>
              <w:jc w:val="center"/>
              <w:rPr>
                <w:rFonts w:ascii="GHEA Grapalat" w:hAnsi="GHEA Grapalat"/>
                <w:sz w:val="20"/>
                <w:lang w:val="hy-AM"/>
              </w:rPr>
            </w:pPr>
          </w:p>
        </w:tc>
        <w:tc>
          <w:tcPr>
            <w:tcW w:w="3030" w:type="dxa"/>
          </w:tcPr>
          <w:p w14:paraId="435E574A" w14:textId="77777777" w:rsidR="00B42FED" w:rsidRPr="005E1F72" w:rsidRDefault="00B42FED" w:rsidP="00DC0D0F">
            <w:pPr>
              <w:jc w:val="center"/>
              <w:rPr>
                <w:rFonts w:ascii="GHEA Grapalat" w:hAnsi="GHEA Grapalat"/>
                <w:sz w:val="20"/>
                <w:lang w:val="hy-AM"/>
              </w:rPr>
            </w:pPr>
          </w:p>
        </w:tc>
      </w:tr>
      <w:tr w:rsidR="00B42FED" w:rsidRPr="00B63B94" w14:paraId="670147AF" w14:textId="77777777" w:rsidTr="00B42FED">
        <w:trPr>
          <w:cantSplit/>
          <w:trHeight w:val="274"/>
        </w:trPr>
        <w:tc>
          <w:tcPr>
            <w:tcW w:w="727" w:type="dxa"/>
          </w:tcPr>
          <w:p w14:paraId="49F0BFC1" w14:textId="77777777" w:rsidR="00B42FED" w:rsidRPr="005E1F72" w:rsidRDefault="00B42FED" w:rsidP="00DC0D0F">
            <w:pPr>
              <w:jc w:val="center"/>
              <w:rPr>
                <w:rFonts w:ascii="GHEA Grapalat" w:hAnsi="GHEA Grapalat"/>
                <w:sz w:val="20"/>
                <w:lang w:val="es-ES"/>
              </w:rPr>
            </w:pPr>
          </w:p>
        </w:tc>
        <w:tc>
          <w:tcPr>
            <w:tcW w:w="2348" w:type="dxa"/>
          </w:tcPr>
          <w:p w14:paraId="33F920A3" w14:textId="77777777" w:rsidR="00B42FED" w:rsidRPr="005E1F72" w:rsidRDefault="00B42FED" w:rsidP="00DC0D0F">
            <w:pPr>
              <w:jc w:val="center"/>
              <w:rPr>
                <w:rFonts w:ascii="GHEA Grapalat" w:hAnsi="GHEA Grapalat"/>
                <w:sz w:val="20"/>
                <w:lang w:val="hy-AM"/>
              </w:rPr>
            </w:pPr>
          </w:p>
        </w:tc>
        <w:tc>
          <w:tcPr>
            <w:tcW w:w="1878" w:type="dxa"/>
          </w:tcPr>
          <w:p w14:paraId="7765D8AA" w14:textId="77777777" w:rsidR="00B42FED" w:rsidRPr="005E1F72" w:rsidRDefault="00B42FED" w:rsidP="00DC0D0F">
            <w:pPr>
              <w:jc w:val="center"/>
              <w:rPr>
                <w:rFonts w:ascii="GHEA Grapalat" w:hAnsi="GHEA Grapalat"/>
                <w:sz w:val="20"/>
                <w:lang w:val="hy-AM"/>
              </w:rPr>
            </w:pPr>
          </w:p>
        </w:tc>
        <w:tc>
          <w:tcPr>
            <w:tcW w:w="2582" w:type="dxa"/>
          </w:tcPr>
          <w:p w14:paraId="1935EE97" w14:textId="77777777" w:rsidR="00B42FED" w:rsidRPr="005E1F72" w:rsidRDefault="00B42FED" w:rsidP="00DC0D0F">
            <w:pPr>
              <w:jc w:val="center"/>
              <w:rPr>
                <w:rFonts w:ascii="GHEA Grapalat" w:hAnsi="GHEA Grapalat"/>
                <w:sz w:val="20"/>
                <w:lang w:val="hy-AM"/>
              </w:rPr>
            </w:pPr>
          </w:p>
        </w:tc>
        <w:tc>
          <w:tcPr>
            <w:tcW w:w="3030" w:type="dxa"/>
          </w:tcPr>
          <w:p w14:paraId="450EE202" w14:textId="77777777" w:rsidR="00B42FED" w:rsidRPr="005E1F72" w:rsidRDefault="00B42FED"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2A4A98C0"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7D3671">
        <w:rPr>
          <w:rFonts w:ascii="GHEA Grapalat" w:hAnsi="GHEA Grapalat"/>
          <w:b/>
          <w:lang w:val="hy-AM"/>
        </w:rPr>
        <w:t>26/87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D55474" w:rsidR="00161442" w:rsidRDefault="006D67EF"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1D4397F"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7D3671">
        <w:rPr>
          <w:rFonts w:ascii="GHEA Grapalat" w:hAnsi="GHEA Grapalat"/>
          <w:b/>
          <w:lang w:val="hy-AM"/>
        </w:rPr>
        <w:t>26/87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5835911" w:rsidR="00B2572B" w:rsidRPr="00F566BF" w:rsidRDefault="006D67E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8D3E49C"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7D3671">
        <w:rPr>
          <w:rFonts w:ascii="GHEA Grapalat" w:hAnsi="GHEA Grapalat" w:cs="Arial"/>
          <w:sz w:val="20"/>
          <w:szCs w:val="20"/>
          <w:lang w:val="es-ES"/>
        </w:rPr>
        <w:t>26/87</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566BF">
        <w:rPr>
          <w:rFonts w:ascii="GHEA Grapalat" w:hAnsi="GHEA Grapalat" w:cs="Arial"/>
          <w:sz w:val="20"/>
          <w:szCs w:val="20"/>
          <w:lang w:val="es-ES"/>
        </w:rPr>
        <w:t xml:space="preserve"> </w:t>
      </w:r>
      <w:proofErr w:type="spellStart"/>
      <w:r w:rsidR="006D67EF"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4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529"/>
        <w:gridCol w:w="1559"/>
        <w:gridCol w:w="1417"/>
        <w:gridCol w:w="1760"/>
      </w:tblGrid>
      <w:tr w:rsidR="00CE693C" w:rsidRPr="00B63B94" w14:paraId="56402585" w14:textId="77777777" w:rsidTr="00E2287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52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E2287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52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67983" w:rsidRPr="00B63B94" w14:paraId="72447677"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67983" w:rsidRPr="00F566BF" w:rsidRDefault="00867983" w:rsidP="00867983">
            <w:pPr>
              <w:jc w:val="center"/>
              <w:rPr>
                <w:rFonts w:ascii="GHEA Grapalat" w:hAnsi="GHEA Grapalat"/>
                <w:b/>
                <w:bCs/>
                <w:sz w:val="18"/>
                <w:lang w:val="es-ES"/>
              </w:rPr>
            </w:pPr>
            <w:r w:rsidRPr="00F566BF">
              <w:rPr>
                <w:rFonts w:ascii="GHEA Grapalat" w:hAnsi="GHEA Grapalat"/>
                <w:b/>
                <w:bCs/>
                <w:sz w:val="18"/>
                <w:lang w:val="es-ES"/>
              </w:rPr>
              <w:t>1</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0E080926" w:rsidR="00867983" w:rsidRPr="00E14733" w:rsidRDefault="00E14733" w:rsidP="001E3218">
            <w:pPr>
              <w:jc w:val="center"/>
              <w:rPr>
                <w:rFonts w:ascii="GHEA Grapalat" w:hAnsi="GHEA Grapalat" w:cs="Sylfaen"/>
                <w:b/>
                <w:bCs/>
                <w:i/>
                <w:sz w:val="20"/>
                <w:szCs w:val="20"/>
                <w:lang w:val="hy-AM" w:eastAsia="ru-RU"/>
              </w:rPr>
            </w:pPr>
            <w:r w:rsidRPr="00E14733">
              <w:rPr>
                <w:rFonts w:ascii="GHEA Grapalat" w:hAnsi="GHEA Grapalat" w:cs="Sylfaen"/>
                <w:b/>
                <w:bCs/>
                <w:sz w:val="20"/>
                <w:szCs w:val="20"/>
                <w:lang w:val="hy-AM"/>
              </w:rPr>
              <w:t>Երևան քաղաքի Կենտրոն վարչական շրջանի Ջոն Կիրակոսյանի անվան թիվ 20 հիմնական դպրոցի տարածքում ֆուտբոլի դաշտի կառուցման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867983" w:rsidRPr="00F566BF" w:rsidRDefault="00867983" w:rsidP="0086798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867983" w:rsidRPr="00F566BF" w:rsidRDefault="00867983" w:rsidP="0086798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867983" w:rsidRPr="00F566BF" w:rsidRDefault="00867983" w:rsidP="00867983">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1E47FA4A" w14:textId="59E02229" w:rsidR="00B41382" w:rsidRDefault="00B41382"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068B5D4F"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0B1939B"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7D3671">
        <w:rPr>
          <w:rFonts w:ascii="GHEA Grapalat" w:hAnsi="GHEA Grapalat"/>
          <w:b/>
          <w:lang w:val="hy-AM"/>
        </w:rPr>
        <w:t>26/87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9F55F37" w:rsidR="00091EBC" w:rsidRPr="00F566BF" w:rsidRDefault="006D67E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24FC744"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8F09BC" w:rsidRPr="00114894">
        <w:rPr>
          <w:rStyle w:val="Hyperlink"/>
          <w:rFonts w:ascii="GHEA Grapalat" w:hAnsi="GHEA Grapalat"/>
          <w:sz w:val="20"/>
          <w:szCs w:val="20"/>
          <w:lang w:eastAsia="en-US"/>
        </w:rPr>
        <w:t>lusine_hovhannisyan@yerevan.am</w:t>
      </w:r>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771CC04"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97716">
        <w:rPr>
          <w:rFonts w:ascii="GHEA Grapalat" w:hAnsi="GHEA Grapalat" w:cs="Sylfaen"/>
          <w:b/>
          <w:lang w:val="hy-AM"/>
        </w:rPr>
        <w:t>ԵՔ-</w:t>
      </w:r>
      <w:r w:rsidR="00AF0ED3">
        <w:rPr>
          <w:rFonts w:ascii="GHEA Grapalat" w:hAnsi="GHEA Grapalat" w:cs="Sylfaen"/>
          <w:b/>
          <w:lang w:val="hy-AM"/>
        </w:rPr>
        <w:t>ԳՀԽԾՁԲ-</w:t>
      </w:r>
      <w:r w:rsidR="007D3671">
        <w:rPr>
          <w:rFonts w:ascii="GHEA Grapalat" w:hAnsi="GHEA Grapalat" w:cs="Sylfaen"/>
          <w:b/>
          <w:lang w:val="hy-AM"/>
        </w:rPr>
        <w:t>26/87</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D824879" w:rsidR="00071D1C" w:rsidRDefault="006D67E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5A6101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84D87" w:rsidRPr="00D84D87">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54D2682C" w14:textId="77777777" w:rsidR="00E14733" w:rsidRDefault="00E14733" w:rsidP="00F9427D">
      <w:pPr>
        <w:ind w:firstLine="720"/>
        <w:jc w:val="both"/>
        <w:rPr>
          <w:rFonts w:ascii="GHEA Grapalat" w:hAnsi="GHEA Grapalat" w:cs="Sylfaen"/>
          <w:sz w:val="20"/>
          <w:lang w:val="hy-AM"/>
        </w:rPr>
      </w:pPr>
    </w:p>
    <w:p w14:paraId="5F56BEC9" w14:textId="77777777" w:rsidR="00E14733" w:rsidRPr="00F9427D" w:rsidRDefault="00E14733" w:rsidP="00F9427D">
      <w:pPr>
        <w:ind w:firstLine="720"/>
        <w:jc w:val="both"/>
        <w:rPr>
          <w:rFonts w:ascii="GHEA Grapalat" w:hAnsi="GHEA Grapalat" w:cs="Sylfaen"/>
          <w:sz w:val="20"/>
          <w:lang w:val="hy-AM"/>
        </w:rPr>
      </w:pP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F242C15"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306335">
        <w:rPr>
          <w:rFonts w:ascii="GHEA Grapalat" w:hAnsi="GHEA Grapalat" w:cs="Sylfaen"/>
          <w:b/>
          <w:bCs/>
          <w:sz w:val="20"/>
          <w:lang w:val="hy-AM"/>
        </w:rPr>
        <w:t>3</w:t>
      </w:r>
      <w:r w:rsidRPr="00E50AB0">
        <w:rPr>
          <w:rFonts w:ascii="GHEA Grapalat" w:hAnsi="GHEA Grapalat" w:cs="Sylfaen"/>
          <w:b/>
          <w:bCs/>
          <w:sz w:val="20"/>
          <w:lang w:val="hy-AM"/>
        </w:rPr>
        <w:t xml:space="preserve"> (</w:t>
      </w:r>
      <w:r w:rsidR="00306335">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0E7D963"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50AB0">
        <w:rPr>
          <w:rFonts w:ascii="GHEA Grapalat" w:hAnsi="GHEA Grapalat" w:cs="Sylfaen"/>
          <w:b/>
          <w:bCs/>
          <w:sz w:val="20"/>
          <w:lang w:val="hy-AM"/>
        </w:rPr>
        <w:t>0,</w:t>
      </w:r>
      <w:r w:rsidR="00E50AB0" w:rsidRPr="00E50AB0">
        <w:rPr>
          <w:rFonts w:ascii="GHEA Grapalat" w:hAnsi="GHEA Grapalat" w:cs="Sylfaen"/>
          <w:b/>
          <w:bCs/>
          <w:sz w:val="20"/>
          <w:lang w:val="hy-AM"/>
        </w:rPr>
        <w:t>18</w:t>
      </w:r>
      <w:r w:rsidR="00AC12AD" w:rsidRPr="00E50AB0">
        <w:rPr>
          <w:rFonts w:ascii="GHEA Grapalat" w:hAnsi="GHEA Grapalat" w:cs="Sylfaen"/>
          <w:b/>
          <w:bCs/>
          <w:sz w:val="20"/>
          <w:lang w:val="hy-AM"/>
        </w:rPr>
        <w:t xml:space="preserve"> (զրո ամբողջ հինգ </w:t>
      </w:r>
      <w:r w:rsidR="00E50AB0" w:rsidRPr="00E50AB0">
        <w:rPr>
          <w:rFonts w:ascii="GHEA Grapalat" w:hAnsi="GHEA Grapalat" w:cs="Sylfaen"/>
          <w:b/>
          <w:bCs/>
          <w:sz w:val="20"/>
          <w:lang w:val="hy-AM"/>
        </w:rPr>
        <w:t>տասնութ</w:t>
      </w:r>
      <w:r w:rsidR="00AC12AD" w:rsidRPr="00E50AB0">
        <w:rPr>
          <w:rFonts w:ascii="GHEA Grapalat" w:hAnsi="GHEA Grapalat" w:cs="Sylfaen"/>
          <w:b/>
          <w:bCs/>
          <w:sz w:val="20"/>
          <w:lang w:val="hy-AM"/>
        </w:rPr>
        <w:t>)</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3A2E6F" w:rsidRPr="00CF4516" w14:paraId="76B26794" w14:textId="77777777" w:rsidTr="00303E3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4DA1B2" w14:textId="77777777" w:rsidR="003A2E6F" w:rsidRPr="00CF4516" w:rsidRDefault="003A2E6F" w:rsidP="00303E37">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4128D2" w14:textId="77777777" w:rsidR="003A2E6F" w:rsidRPr="00CF4516" w:rsidRDefault="003A2E6F" w:rsidP="00303E37">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C7BD34" w14:textId="77777777" w:rsidR="003A2E6F" w:rsidRPr="00CF4516" w:rsidRDefault="003A2E6F" w:rsidP="00303E37">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3A2E6F" w:rsidRPr="00CF4516" w14:paraId="3F14A9B6" w14:textId="77777777" w:rsidTr="00303E37">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3C83FD" w14:textId="77777777" w:rsidR="003A2E6F" w:rsidRPr="00CF4516" w:rsidRDefault="003A2E6F" w:rsidP="003A2E6F">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A0580D" w14:textId="77777777" w:rsidR="003A2E6F" w:rsidRPr="00CF4516" w:rsidRDefault="003A2E6F" w:rsidP="00303E37">
            <w:pPr>
              <w:spacing w:before="100" w:beforeAutospacing="1" w:after="100"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5ECE14" w14:textId="77777777" w:rsidR="003A2E6F" w:rsidRPr="00CF4516" w:rsidRDefault="003A2E6F" w:rsidP="00303E37">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3A2E6F" w:rsidRPr="00CF4516" w14:paraId="0E4E8E2D" w14:textId="77777777" w:rsidTr="00303E3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BF79CB" w14:textId="77777777" w:rsidR="003A2E6F" w:rsidRPr="00CF4516" w:rsidRDefault="003A2E6F" w:rsidP="003A2E6F">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B02FF2" w14:textId="77777777" w:rsidR="003A2E6F" w:rsidRPr="00CF4516" w:rsidRDefault="003A2E6F" w:rsidP="00303E37">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2C3087" w14:textId="77777777" w:rsidR="003A2E6F" w:rsidRPr="00CF4516" w:rsidRDefault="003A2E6F" w:rsidP="00303E37">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3A2E6F" w:rsidRPr="00CF4516" w14:paraId="5910EAD5" w14:textId="77777777" w:rsidTr="00303E3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B113BC" w14:textId="77777777" w:rsidR="003A2E6F" w:rsidRPr="00CF4516" w:rsidRDefault="003A2E6F" w:rsidP="003A2E6F">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4F06C4" w14:textId="77777777" w:rsidR="003A2E6F" w:rsidRPr="00CF4516" w:rsidRDefault="003A2E6F" w:rsidP="00303E37">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C33D3C" w14:textId="77777777" w:rsidR="003A2E6F" w:rsidRPr="00CF4516" w:rsidRDefault="003A2E6F" w:rsidP="00303E37">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3A2E6F" w:rsidRPr="00CF4516" w14:paraId="4809A684" w14:textId="77777777" w:rsidTr="00303E3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0DDB85" w14:textId="77777777" w:rsidR="003A2E6F" w:rsidRPr="00CF4516" w:rsidRDefault="003A2E6F" w:rsidP="003A2E6F">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AB7DF8" w14:textId="77777777" w:rsidR="003A2E6F" w:rsidRPr="00B5308D" w:rsidRDefault="003A2E6F" w:rsidP="00303E37">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w:t>
            </w:r>
            <w:r w:rsidRPr="00B5308D">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համապատասխան</w:t>
            </w:r>
            <w:r>
              <w:rPr>
                <w:rFonts w:ascii="GHEA Grapalat" w:hAnsi="GHEA Grapalat"/>
                <w:b/>
                <w:noProof/>
                <w:color w:val="000000" w:themeColor="text1"/>
                <w:sz w:val="16"/>
                <w:szCs w:val="16"/>
                <w:lang w:val="hy-AM" w:eastAsia="ru-RU"/>
              </w:rPr>
              <w:t>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0C684B" w14:textId="77777777" w:rsidR="003A2E6F" w:rsidRPr="00CF4516" w:rsidRDefault="003A2E6F" w:rsidP="00303E37">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3A2E6F" w:rsidRPr="00CF4516" w14:paraId="5A8A1E11" w14:textId="77777777" w:rsidTr="00303E3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5E24E" w14:textId="77777777" w:rsidR="003A2E6F" w:rsidRPr="00CF4516" w:rsidRDefault="003A2E6F" w:rsidP="003A2E6F">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07A7B2" w14:textId="77777777" w:rsidR="003A2E6F" w:rsidRPr="00CF4516" w:rsidRDefault="003A2E6F" w:rsidP="00303E37">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B93DF1" w14:textId="77777777" w:rsidR="003A2E6F" w:rsidRPr="00CF4516" w:rsidRDefault="003A2E6F" w:rsidP="00303E37">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3A2E6F" w:rsidRPr="00CF4516" w14:paraId="6F2CA7A3" w14:textId="77777777" w:rsidTr="00303E3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05201" w14:textId="77777777" w:rsidR="003A2E6F" w:rsidRPr="00CF4516" w:rsidRDefault="003A2E6F" w:rsidP="003A2E6F">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6FCC8" w14:textId="77777777" w:rsidR="003A2E6F" w:rsidRPr="00CF4516" w:rsidRDefault="003A2E6F" w:rsidP="00303E37">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w:t>
            </w:r>
            <w:r>
              <w:rPr>
                <w:rFonts w:ascii="GHEA Grapalat" w:hAnsi="GHEA Grapalat"/>
                <w:b/>
                <w:noProof/>
                <w:color w:val="000000" w:themeColor="text1"/>
                <w:sz w:val="16"/>
                <w:szCs w:val="16"/>
                <w:lang w:val="hy-AM" w:eastAsia="ru-RU"/>
              </w:rPr>
              <w:t>,</w:t>
            </w:r>
            <w:r w:rsidRPr="00CF4516">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 xml:space="preserve">վերահսկել և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գնահատել</w:t>
            </w:r>
            <w:r>
              <w:rPr>
                <w:rFonts w:ascii="GHEA Grapalat" w:hAnsi="GHEA Grapalat"/>
                <w:b/>
                <w:noProof/>
                <w:color w:val="000000" w:themeColor="text1"/>
                <w:sz w:val="16"/>
                <w:szCs w:val="16"/>
                <w:lang w:val="hy-AM" w:eastAsia="ru-RU"/>
              </w:rPr>
              <w:t>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5C476C" w14:textId="77777777" w:rsidR="003A2E6F" w:rsidRPr="00CF4516" w:rsidRDefault="003A2E6F" w:rsidP="00303E37">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3A2E6F" w:rsidRPr="00CF4516" w14:paraId="09A40A4C" w14:textId="77777777" w:rsidTr="00303E3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281B45" w14:textId="77777777" w:rsidR="003A2E6F" w:rsidRPr="00CF4516" w:rsidRDefault="003A2E6F" w:rsidP="003A2E6F">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AADC17" w14:textId="77777777" w:rsidR="003A2E6F" w:rsidRPr="00CF4516" w:rsidRDefault="003A2E6F" w:rsidP="00303E37">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որակի ապահովման համար փորձարկումների </w:t>
            </w:r>
            <w:r>
              <w:rPr>
                <w:rFonts w:ascii="GHEA Grapalat" w:hAnsi="GHEA Grapalat"/>
                <w:b/>
                <w:noProof/>
                <w:color w:val="000000" w:themeColor="text1"/>
                <w:sz w:val="16"/>
                <w:szCs w:val="16"/>
                <w:lang w:val="hy-AM" w:eastAsia="ru-RU"/>
              </w:rPr>
              <w:t>արդյունքների,</w:t>
            </w:r>
            <w:r w:rsidRPr="00CF4516">
              <w:rPr>
                <w:rFonts w:ascii="GHEA Grapalat" w:hAnsi="GHEA Grapalat"/>
                <w:b/>
                <w:noProof/>
                <w:color w:val="000000" w:themeColor="text1"/>
                <w:sz w:val="16"/>
                <w:szCs w:val="16"/>
                <w:lang w:val="hy-AM" w:eastAsia="ru-RU"/>
              </w:rPr>
              <w:t xml:space="preserve"> բոլոր փաստաթղթեր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(այդ թվում՝ բոլոր ծավալային չափեր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և հաշվարկներ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որոնք անհրաժեշտ են համապատասխան վճարումները իրականացնելու համար,</w:t>
            </w:r>
            <w:r>
              <w:rPr>
                <w:rFonts w:ascii="GHEA Grapalat" w:hAnsi="GHEA Grapalat"/>
                <w:b/>
                <w:noProof/>
                <w:color w:val="000000" w:themeColor="text1"/>
                <w:sz w:val="16"/>
                <w:szCs w:val="16"/>
                <w:lang w:val="hy-AM" w:eastAsia="ru-RU"/>
              </w:rPr>
              <w:t xml:space="preserve"> չստուգելը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CA36C6" w14:textId="77777777" w:rsidR="003A2E6F" w:rsidRPr="00CF4516" w:rsidRDefault="003A2E6F" w:rsidP="00303E37">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3879D8EF" w:rsidR="00BC3464" w:rsidRPr="00BC3464" w:rsidRDefault="00BC3464" w:rsidP="00BC3464">
      <w:pPr>
        <w:tabs>
          <w:tab w:val="left" w:pos="1276"/>
        </w:tabs>
        <w:ind w:firstLine="720"/>
        <w:jc w:val="both"/>
        <w:rPr>
          <w:rFonts w:ascii="GHEA Grapalat" w:hAnsi="GHEA Grapalat"/>
          <w:sz w:val="20"/>
          <w:lang w:val="pt-BR"/>
        </w:rPr>
      </w:pPr>
      <w:r w:rsidRPr="00BC3464">
        <w:rPr>
          <w:rFonts w:ascii="GHEA Grapalat" w:hAnsi="GHEA Grapalat"/>
          <w:sz w:val="20"/>
          <w:lang w:val="pt-BR"/>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6" w:name="_Hlk201942532"/>
      <w:del w:id="17" w:author="Narek Muradyan" w:date="2025-08-13T09:55:00Z" w16du:dateUtc="2025-08-13T05:55:00Z">
        <w:r w:rsidRPr="00BC3464">
          <w:footnoteReference w:id="8"/>
        </w:r>
      </w:del>
      <w:ins w:id="19" w:author="Narek Muradyan" w:date="2025-08-13T09:55:00Z" w16du:dateUtc="2025-08-13T05:55:00Z">
        <w:r w:rsidRPr="00BC3464">
          <w:rPr>
            <w:rFonts w:ascii="GHEA Grapalat" w:hAnsi="GHEA Grapalat"/>
            <w:sz w:val="20"/>
            <w:lang w:val="pt-BR"/>
          </w:rPr>
          <w:t xml:space="preserve"> Ընդ որում  սույն ենթակետի կիրառման դեպքում գործակալ չի կարող հանդիսանալ ՀՀ կառավարության 20.06.</w:t>
        </w:r>
      </w:ins>
      <w:r w:rsidR="00EF5D5B">
        <w:rPr>
          <w:rFonts w:ascii="GHEA Grapalat" w:hAnsi="GHEA Grapalat"/>
          <w:sz w:val="20"/>
          <w:lang w:val="pt-BR"/>
        </w:rPr>
        <w:t>2026</w:t>
      </w:r>
      <w:ins w:id="20" w:author="Narek Muradyan" w:date="2025-08-13T09:55:00Z" w16du:dateUtc="2025-08-13T05:55:00Z">
        <w:r w:rsidRPr="00BC3464">
          <w:rPr>
            <w:rFonts w:ascii="GHEA Grapalat" w:hAnsi="GHEA Grapalat"/>
            <w:sz w:val="20"/>
            <w:lang w:val="pt-BR"/>
          </w:rPr>
          <w:t>թ. թիվ 817-Ա որոշմա ն 2-թդ կետի 2-րդ ենթակետով նախատեսված ցուցակում ներառված կազմակերպությունը</w:t>
        </w:r>
        <w:bookmarkEnd w:id="16"/>
        <w:r w:rsidRPr="00BC3464">
          <w:rPr>
            <w:rFonts w:ascii="GHEA Grapalat" w:hAnsi="GHEA Grapalat"/>
            <w:sz w:val="20"/>
            <w:lang w:val="pt-BR"/>
          </w:rPr>
          <w:t>:</w:t>
        </w:r>
        <w:r w:rsidRPr="00BC3464">
          <w:footnoteReference w:id="9"/>
        </w:r>
      </w:ins>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Default="007678FA" w:rsidP="00CD0CC7">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2FC584F" w14:textId="7E215A63" w:rsidR="005D0C78" w:rsidRPr="005D0C78" w:rsidRDefault="005D0C78" w:rsidP="005D0C78">
      <w:pPr>
        <w:ind w:firstLine="567"/>
        <w:jc w:val="both"/>
        <w:rPr>
          <w:rFonts w:ascii="GHEA Grapalat" w:hAnsi="GHEA Grapalat"/>
          <w:b/>
          <w:bCs/>
          <w:sz w:val="20"/>
          <w:lang w:val="hy-AM"/>
        </w:rPr>
      </w:pPr>
      <w:r w:rsidRPr="005D0C78">
        <w:rPr>
          <w:rFonts w:ascii="GHEA Grapalat" w:hAnsi="GHEA Grapalat"/>
          <w:b/>
          <w:bCs/>
          <w:sz w:val="20"/>
          <w:lang w:val="hy-AM"/>
        </w:rPr>
        <w:t>7.16 Պայմանագրով /</w:t>
      </w:r>
      <w:r w:rsidRPr="005D0C78">
        <w:rPr>
          <w:rFonts w:ascii="GHEA Grapalat" w:hAnsi="GHEA Grapalat"/>
          <w:b/>
          <w:bCs/>
          <w:iCs/>
          <w:sz w:val="20"/>
          <w:lang w:val="hy-AM"/>
        </w:rPr>
        <w:t>չհատկացված գումարի մասով</w:t>
      </w:r>
      <w:r w:rsidRPr="005D0C78">
        <w:rPr>
          <w:rFonts w:ascii="GHEA Grapalat" w:hAnsi="GHEA Grapalat"/>
          <w:b/>
          <w:bCs/>
          <w:sz w:val="20"/>
          <w:lang w:val="hy-AM"/>
        </w:rPr>
        <w:t>/ նախատեսված ծառայությունների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 աշխատանքային օրվա ընթացքում։ Հակառակ դեպքում պայմանագիրը Պատվիրատուի կողմից միակողմանիորեն լուծվում է:</w:t>
      </w:r>
      <w:r w:rsidRPr="005D0C78">
        <w:rPr>
          <w:rFonts w:ascii="GHEA Grapalat" w:hAnsi="GHEA Grapalat"/>
          <w:b/>
          <w:bCs/>
          <w:sz w:val="20"/>
          <w:vertAlign w:val="superscript"/>
          <w:lang w:val="hy-AM"/>
        </w:rPr>
        <w:footnoteReference w:id="11"/>
      </w:r>
    </w:p>
    <w:p w14:paraId="77D5677C" w14:textId="61D25FBF" w:rsidR="00E528AD" w:rsidRPr="003A2E6F" w:rsidRDefault="00A854D3" w:rsidP="003A2E6F">
      <w:pPr>
        <w:ind w:firstLine="567"/>
        <w:jc w:val="both"/>
        <w:rPr>
          <w:rFonts w:ascii="GHEA Grapalat" w:hAnsi="GHEA Grapalat"/>
          <w:b/>
          <w:bCs/>
          <w:sz w:val="20"/>
          <w:lang w:val="hy-AM"/>
        </w:rPr>
      </w:pPr>
      <w:r w:rsidRPr="00A854D3">
        <w:rPr>
          <w:rFonts w:ascii="GHEA Grapalat" w:hAnsi="GHEA Grapalat"/>
          <w:b/>
          <w:sz w:val="20"/>
          <w:szCs w:val="20"/>
          <w:lang w:val="hy-AM" w:eastAsia="ru-RU"/>
        </w:rPr>
        <w:t>7.1</w:t>
      </w:r>
      <w:r w:rsidR="005D0C78">
        <w:rPr>
          <w:rFonts w:ascii="GHEA Grapalat" w:hAnsi="GHEA Grapalat"/>
          <w:b/>
          <w:sz w:val="20"/>
          <w:szCs w:val="20"/>
          <w:lang w:val="hy-AM" w:eastAsia="ru-RU"/>
        </w:rPr>
        <w:t>7</w:t>
      </w:r>
      <w:r w:rsidRPr="00A854D3">
        <w:rPr>
          <w:rFonts w:ascii="GHEA Grapalat" w:hAnsi="GHEA Grapalat"/>
          <w:b/>
          <w:sz w:val="20"/>
          <w:szCs w:val="20"/>
          <w:lang w:val="hy-AM" w:eastAsia="ru-RU"/>
        </w:rPr>
        <w:t xml:space="preserve"> </w:t>
      </w:r>
      <w:r w:rsidRPr="00A854D3">
        <w:rPr>
          <w:rFonts w:ascii="GHEA Grapalat" w:hAnsi="GHEA Grapalat"/>
          <w:sz w:val="20"/>
          <w:szCs w:val="20"/>
          <w:lang w:val="hy-AM" w:eastAsia="ru-RU"/>
        </w:rPr>
        <w:t>Պ</w:t>
      </w:r>
      <w:r w:rsidRPr="00A854D3">
        <w:rPr>
          <w:rFonts w:ascii="GHEA Grapalat" w:hAnsi="GHEA Grapalat" w:cs="Sylfaen"/>
          <w:sz w:val="20"/>
          <w:szCs w:val="20"/>
          <w:lang w:val="pt-BR"/>
        </w:rPr>
        <w:t>այմանագրով</w:t>
      </w:r>
      <w:r w:rsidRPr="00A854D3">
        <w:rPr>
          <w:rFonts w:ascii="GHEA Grapalat" w:hAnsi="GHEA Grapalat" w:cs="Sylfaen"/>
          <w:sz w:val="20"/>
          <w:szCs w:val="20"/>
          <w:lang w:val="hy-AM"/>
        </w:rPr>
        <w:t xml:space="preserve"> նախատեսված</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Պատվիրատուի</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իրավունքներն</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ու</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պարտականությունները ՀՀ օրենսդրությամբ սահմանված կարգով</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իրականացնում</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է</w:t>
      </w:r>
      <w:r w:rsidRPr="00A854D3">
        <w:rPr>
          <w:rFonts w:ascii="GHEA Grapalat" w:hAnsi="GHEA Grapalat" w:cs="Sylfaen"/>
          <w:b/>
          <w:sz w:val="20"/>
          <w:szCs w:val="20"/>
          <w:lang w:val="hy-AM"/>
        </w:rPr>
        <w:t xml:space="preserve"> </w:t>
      </w:r>
      <w:r w:rsidR="003A2E6F" w:rsidRPr="003A2E6F">
        <w:rPr>
          <w:rFonts w:ascii="GHEA Grapalat" w:hAnsi="GHEA Grapalat"/>
          <w:b/>
          <w:bCs/>
          <w:sz w:val="20"/>
          <w:lang w:val="hy-AM"/>
        </w:rPr>
        <w:t>Երևանի քաղաքապետարանի աշխատակազմի շինարարության և բարեկարգման վարչությ</w:t>
      </w:r>
      <w:r w:rsidR="003A2E6F">
        <w:rPr>
          <w:rFonts w:ascii="GHEA Grapalat" w:hAnsi="GHEA Grapalat"/>
          <w:b/>
          <w:bCs/>
          <w:sz w:val="20"/>
          <w:lang w:val="hy-AM"/>
        </w:rPr>
        <w:t>ունը:</w:t>
      </w: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lastRenderedPageBreak/>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lastRenderedPageBreak/>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523971">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523971">
      <w:pPr>
        <w:autoSpaceDE w:val="0"/>
        <w:autoSpaceDN w:val="0"/>
        <w:adjustRightInd w:val="0"/>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4A86FE63"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5D0D59">
        <w:rPr>
          <w:rFonts w:ascii="GHEA Grapalat" w:hAnsi="GHEA Grapalat"/>
          <w:i/>
          <w:sz w:val="18"/>
          <w:lang w:val="hy-AM"/>
        </w:rPr>
        <w:t>6</w:t>
      </w:r>
      <w:r w:rsidRPr="00F566BF">
        <w:rPr>
          <w:rFonts w:ascii="GHEA Grapalat" w:hAnsi="GHEA Grapalat"/>
          <w:i/>
          <w:sz w:val="18"/>
          <w:lang w:val="hy-AM"/>
        </w:rPr>
        <w:t xml:space="preserve">  թ. կնքված </w:t>
      </w:r>
    </w:p>
    <w:p w14:paraId="5307A71E" w14:textId="092B19A9"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7D3671">
        <w:rPr>
          <w:rFonts w:ascii="GHEA Grapalat" w:hAnsi="GHEA Grapalat"/>
          <w:i/>
          <w:sz w:val="18"/>
          <w:lang w:val="hy-AM"/>
        </w:rPr>
        <w:t>26/87</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5D0D59" w:rsidRDefault="00513CB2" w:rsidP="00513CB2">
      <w:pPr>
        <w:jc w:val="center"/>
        <w:rPr>
          <w:rFonts w:ascii="GHEA Grapalat" w:hAnsi="GHEA Grapalat" w:cs="Sylfaen"/>
          <w:b/>
          <w:i/>
          <w:lang w:val="hy-AM"/>
        </w:rPr>
      </w:pPr>
      <w:r w:rsidRPr="005D0D59">
        <w:rPr>
          <w:rFonts w:ascii="GHEA Grapalat" w:hAnsi="GHEA Grapalat" w:cs="Sylfaen"/>
          <w:b/>
          <w:i/>
          <w:lang w:val="hy-AM"/>
        </w:rPr>
        <w:t>ՏԵԽՆԻԿԱԿԱՆ ԲՆՈՒԹԱԳԻՐ – ԳՆՄԱՆ ԺԱՄԱՆԱԿԱՑՈՒՅՑ*</w:t>
      </w:r>
    </w:p>
    <w:p w14:paraId="109D490E" w14:textId="77777777" w:rsidR="001E3218" w:rsidRPr="004725D2" w:rsidRDefault="001E3218" w:rsidP="001E3218">
      <w:pPr>
        <w:jc w:val="center"/>
        <w:rPr>
          <w:rFonts w:ascii="GHEA Grapalat" w:hAnsi="GHEA Grapalat" w:cs="Sylfaen"/>
          <w:b/>
          <w:i/>
          <w:sz w:val="20"/>
          <w:szCs w:val="20"/>
          <w:lang w:val="hy-AM" w:eastAsia="ru-RU"/>
        </w:rPr>
      </w:pPr>
      <w:r w:rsidRPr="004725D2">
        <w:rPr>
          <w:rFonts w:ascii="GHEA Grapalat" w:hAnsi="GHEA Grapalat" w:cs="Sylfaen"/>
          <w:b/>
          <w:i/>
          <w:noProof/>
          <w:sz w:val="20"/>
          <w:szCs w:val="20"/>
          <w:lang w:val="hy-AM"/>
        </w:rPr>
        <w:t>Երևան քաղաքի Սուրբ Գրիգոր Լուսավորիչ եկեղեցու հարակից տարածքի հատակի մասնակի բարեկարգման աշխատանքներ</w:t>
      </w:r>
      <w:r w:rsidRPr="004725D2">
        <w:rPr>
          <w:rFonts w:ascii="GHEA Grapalat" w:hAnsi="GHEA Grapalat" w:cs="Sylfaen"/>
          <w:b/>
          <w:i/>
          <w:sz w:val="20"/>
          <w:szCs w:val="20"/>
          <w:lang w:val="hy-AM" w:eastAsia="ru-RU"/>
        </w:rPr>
        <w:t>ի որակի տեխնիկական հսկողության խորհրդատվական ծառայություններ</w:t>
      </w:r>
    </w:p>
    <w:p w14:paraId="7D0859CD" w14:textId="77777777" w:rsidR="001E3218" w:rsidRPr="0015593C" w:rsidRDefault="001E3218" w:rsidP="001E3218">
      <w:pPr>
        <w:jc w:val="center"/>
        <w:rPr>
          <w:rFonts w:ascii="GHEA Grapalat" w:hAnsi="GHEA Grapalat"/>
          <w:b/>
          <w:sz w:val="20"/>
          <w:szCs w:val="16"/>
          <w:lang w:val="hy-AM"/>
        </w:rPr>
      </w:pP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130"/>
        <w:gridCol w:w="990"/>
        <w:gridCol w:w="1170"/>
        <w:gridCol w:w="1170"/>
        <w:gridCol w:w="1800"/>
        <w:gridCol w:w="2790"/>
      </w:tblGrid>
      <w:tr w:rsidR="00513CB2" w:rsidRPr="0050488A" w14:paraId="616E70F3" w14:textId="77777777" w:rsidTr="0022698C">
        <w:tc>
          <w:tcPr>
            <w:tcW w:w="15277" w:type="dxa"/>
            <w:gridSpan w:val="8"/>
          </w:tcPr>
          <w:p w14:paraId="163A9B8F"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Ծառայության</w:t>
            </w:r>
            <w:proofErr w:type="spellEnd"/>
          </w:p>
        </w:tc>
      </w:tr>
      <w:tr w:rsidR="00513CB2" w:rsidRPr="0050488A" w14:paraId="56CAB98F" w14:textId="77777777" w:rsidTr="00523971">
        <w:trPr>
          <w:trHeight w:val="219"/>
        </w:trPr>
        <w:tc>
          <w:tcPr>
            <w:tcW w:w="607" w:type="dxa"/>
            <w:vMerge w:val="restart"/>
            <w:vAlign w:val="center"/>
          </w:tcPr>
          <w:p w14:paraId="64EFF65D"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հրավերով</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նախատեսված</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չափաբաժնի</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համարը</w:t>
            </w:r>
            <w:proofErr w:type="spellEnd"/>
          </w:p>
        </w:tc>
        <w:tc>
          <w:tcPr>
            <w:tcW w:w="1620" w:type="dxa"/>
            <w:vMerge w:val="restart"/>
            <w:vAlign w:val="center"/>
          </w:tcPr>
          <w:p w14:paraId="64CB30B0"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գնումների</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պլանով</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նախատեսված</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միջանցիկ</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ծածկագիրը</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ըստ</w:t>
            </w:r>
            <w:proofErr w:type="spellEnd"/>
            <w:r w:rsidRPr="0050488A">
              <w:rPr>
                <w:rFonts w:ascii="GHEA Grapalat" w:hAnsi="GHEA Grapalat"/>
                <w:sz w:val="18"/>
                <w:szCs w:val="18"/>
              </w:rPr>
              <w:t xml:space="preserve"> ԳՄԱ </w:t>
            </w:r>
            <w:proofErr w:type="spellStart"/>
            <w:r w:rsidRPr="0050488A">
              <w:rPr>
                <w:rFonts w:ascii="GHEA Grapalat" w:hAnsi="GHEA Grapalat"/>
                <w:sz w:val="18"/>
                <w:szCs w:val="18"/>
              </w:rPr>
              <w:t>դասակարգման</w:t>
            </w:r>
            <w:proofErr w:type="spellEnd"/>
            <w:r w:rsidRPr="0050488A">
              <w:rPr>
                <w:rFonts w:ascii="GHEA Grapalat" w:hAnsi="GHEA Grapalat"/>
                <w:sz w:val="18"/>
                <w:szCs w:val="18"/>
              </w:rPr>
              <w:t xml:space="preserve"> (CPV)</w:t>
            </w:r>
          </w:p>
        </w:tc>
        <w:tc>
          <w:tcPr>
            <w:tcW w:w="5130" w:type="dxa"/>
            <w:vMerge w:val="restart"/>
            <w:vAlign w:val="center"/>
          </w:tcPr>
          <w:p w14:paraId="6217C726"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տեխնիկական</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բնութագիրը</w:t>
            </w:r>
            <w:proofErr w:type="spellEnd"/>
          </w:p>
        </w:tc>
        <w:tc>
          <w:tcPr>
            <w:tcW w:w="990" w:type="dxa"/>
            <w:vMerge w:val="restart"/>
            <w:vAlign w:val="center"/>
          </w:tcPr>
          <w:p w14:paraId="453FD645"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չափման</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միավորը</w:t>
            </w:r>
            <w:proofErr w:type="spellEnd"/>
          </w:p>
        </w:tc>
        <w:tc>
          <w:tcPr>
            <w:tcW w:w="1170" w:type="dxa"/>
            <w:vMerge w:val="restart"/>
            <w:vAlign w:val="center"/>
          </w:tcPr>
          <w:p w14:paraId="3D0BEA43"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ընդհանուր</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գինը</w:t>
            </w:r>
            <w:proofErr w:type="spellEnd"/>
            <w:r w:rsidRPr="0050488A">
              <w:rPr>
                <w:rFonts w:ascii="GHEA Grapalat" w:hAnsi="GHEA Grapalat"/>
                <w:sz w:val="18"/>
                <w:szCs w:val="18"/>
              </w:rPr>
              <w:t xml:space="preserve">/ՀՀ </w:t>
            </w:r>
            <w:proofErr w:type="spellStart"/>
            <w:r w:rsidRPr="0050488A">
              <w:rPr>
                <w:rFonts w:ascii="GHEA Grapalat" w:hAnsi="GHEA Grapalat"/>
                <w:sz w:val="18"/>
                <w:szCs w:val="18"/>
              </w:rPr>
              <w:t>դրամ</w:t>
            </w:r>
            <w:proofErr w:type="spellEnd"/>
          </w:p>
        </w:tc>
        <w:tc>
          <w:tcPr>
            <w:tcW w:w="1170" w:type="dxa"/>
            <w:vMerge w:val="restart"/>
            <w:vAlign w:val="center"/>
          </w:tcPr>
          <w:p w14:paraId="0D26D3FA"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ընդհանուր</w:t>
            </w:r>
            <w:proofErr w:type="spellEnd"/>
            <w:r w:rsidRPr="0050488A">
              <w:rPr>
                <w:rFonts w:ascii="GHEA Grapalat" w:hAnsi="GHEA Grapalat"/>
                <w:sz w:val="18"/>
                <w:szCs w:val="18"/>
              </w:rPr>
              <w:t xml:space="preserve"> քանակը</w:t>
            </w:r>
          </w:p>
        </w:tc>
        <w:tc>
          <w:tcPr>
            <w:tcW w:w="4590" w:type="dxa"/>
            <w:gridSpan w:val="2"/>
            <w:vAlign w:val="center"/>
          </w:tcPr>
          <w:p w14:paraId="259EC3D0"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մատուցման</w:t>
            </w:r>
            <w:proofErr w:type="spellEnd"/>
          </w:p>
        </w:tc>
      </w:tr>
      <w:tr w:rsidR="00513CB2" w:rsidRPr="0050488A" w14:paraId="17C4022F" w14:textId="77777777" w:rsidTr="00ED6241">
        <w:trPr>
          <w:trHeight w:val="445"/>
        </w:trPr>
        <w:tc>
          <w:tcPr>
            <w:tcW w:w="607" w:type="dxa"/>
            <w:vMerge/>
            <w:vAlign w:val="center"/>
          </w:tcPr>
          <w:p w14:paraId="3A3D893A" w14:textId="77777777" w:rsidR="00513CB2" w:rsidRPr="0050488A" w:rsidRDefault="00513CB2" w:rsidP="00464B9F">
            <w:pPr>
              <w:jc w:val="center"/>
              <w:rPr>
                <w:rFonts w:ascii="GHEA Grapalat" w:hAnsi="GHEA Grapalat"/>
                <w:sz w:val="18"/>
                <w:szCs w:val="18"/>
              </w:rPr>
            </w:pPr>
          </w:p>
        </w:tc>
        <w:tc>
          <w:tcPr>
            <w:tcW w:w="1620" w:type="dxa"/>
            <w:vMerge/>
            <w:vAlign w:val="center"/>
          </w:tcPr>
          <w:p w14:paraId="65C64D96" w14:textId="77777777" w:rsidR="00513CB2" w:rsidRPr="0050488A" w:rsidRDefault="00513CB2" w:rsidP="00464B9F">
            <w:pPr>
              <w:jc w:val="center"/>
              <w:rPr>
                <w:rFonts w:ascii="GHEA Grapalat" w:hAnsi="GHEA Grapalat"/>
                <w:sz w:val="18"/>
                <w:szCs w:val="18"/>
              </w:rPr>
            </w:pPr>
          </w:p>
        </w:tc>
        <w:tc>
          <w:tcPr>
            <w:tcW w:w="5130" w:type="dxa"/>
            <w:vMerge/>
            <w:vAlign w:val="center"/>
          </w:tcPr>
          <w:p w14:paraId="039B5354" w14:textId="77777777" w:rsidR="00513CB2" w:rsidRPr="0050488A" w:rsidRDefault="00513CB2" w:rsidP="00464B9F">
            <w:pPr>
              <w:jc w:val="center"/>
              <w:rPr>
                <w:rFonts w:ascii="GHEA Grapalat" w:hAnsi="GHEA Grapalat"/>
                <w:sz w:val="18"/>
                <w:szCs w:val="18"/>
              </w:rPr>
            </w:pPr>
          </w:p>
        </w:tc>
        <w:tc>
          <w:tcPr>
            <w:tcW w:w="990" w:type="dxa"/>
            <w:vMerge/>
            <w:vAlign w:val="center"/>
          </w:tcPr>
          <w:p w14:paraId="78D87D34" w14:textId="77777777" w:rsidR="00513CB2" w:rsidRPr="0050488A" w:rsidRDefault="00513CB2" w:rsidP="00464B9F">
            <w:pPr>
              <w:jc w:val="center"/>
              <w:rPr>
                <w:rFonts w:ascii="GHEA Grapalat" w:hAnsi="GHEA Grapalat"/>
                <w:sz w:val="18"/>
                <w:szCs w:val="18"/>
              </w:rPr>
            </w:pPr>
          </w:p>
        </w:tc>
        <w:tc>
          <w:tcPr>
            <w:tcW w:w="1170" w:type="dxa"/>
            <w:vMerge/>
            <w:vAlign w:val="center"/>
          </w:tcPr>
          <w:p w14:paraId="24481CDE" w14:textId="77777777" w:rsidR="00513CB2" w:rsidRPr="0050488A" w:rsidRDefault="00513CB2" w:rsidP="00464B9F">
            <w:pPr>
              <w:jc w:val="center"/>
              <w:rPr>
                <w:rFonts w:ascii="GHEA Grapalat" w:hAnsi="GHEA Grapalat"/>
                <w:sz w:val="18"/>
                <w:szCs w:val="18"/>
              </w:rPr>
            </w:pPr>
          </w:p>
        </w:tc>
        <w:tc>
          <w:tcPr>
            <w:tcW w:w="1170" w:type="dxa"/>
            <w:vMerge/>
            <w:vAlign w:val="center"/>
          </w:tcPr>
          <w:p w14:paraId="7D88368E" w14:textId="77777777" w:rsidR="00513CB2" w:rsidRPr="0050488A" w:rsidRDefault="00513CB2" w:rsidP="00464B9F">
            <w:pPr>
              <w:jc w:val="center"/>
              <w:rPr>
                <w:rFonts w:ascii="GHEA Grapalat" w:hAnsi="GHEA Grapalat"/>
                <w:sz w:val="18"/>
                <w:szCs w:val="18"/>
              </w:rPr>
            </w:pPr>
          </w:p>
        </w:tc>
        <w:tc>
          <w:tcPr>
            <w:tcW w:w="1800" w:type="dxa"/>
            <w:vAlign w:val="center"/>
          </w:tcPr>
          <w:p w14:paraId="6DA1D17B"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հասցեն</w:t>
            </w:r>
            <w:proofErr w:type="spellEnd"/>
          </w:p>
        </w:tc>
        <w:tc>
          <w:tcPr>
            <w:tcW w:w="2790" w:type="dxa"/>
            <w:vAlign w:val="center"/>
          </w:tcPr>
          <w:p w14:paraId="73EE4B19"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Ժամկետը</w:t>
            </w:r>
            <w:proofErr w:type="spellEnd"/>
            <w:r w:rsidRPr="0050488A">
              <w:rPr>
                <w:rFonts w:ascii="GHEA Grapalat" w:hAnsi="GHEA Grapalat"/>
                <w:sz w:val="18"/>
                <w:szCs w:val="18"/>
              </w:rPr>
              <w:t>**</w:t>
            </w:r>
          </w:p>
        </w:tc>
      </w:tr>
      <w:tr w:rsidR="00E14733" w:rsidRPr="00D93CBF" w14:paraId="42BDB399" w14:textId="77777777" w:rsidTr="00ED6241">
        <w:trPr>
          <w:trHeight w:val="246"/>
        </w:trPr>
        <w:tc>
          <w:tcPr>
            <w:tcW w:w="607" w:type="dxa"/>
            <w:vAlign w:val="center"/>
          </w:tcPr>
          <w:p w14:paraId="3D3A7B60" w14:textId="17DDC606" w:rsidR="00E14733" w:rsidRPr="0050488A" w:rsidRDefault="00E14733" w:rsidP="00E14733">
            <w:pPr>
              <w:jc w:val="center"/>
              <w:rPr>
                <w:rFonts w:ascii="GHEA Grapalat" w:hAnsi="GHEA Grapalat"/>
                <w:sz w:val="18"/>
                <w:szCs w:val="18"/>
                <w:lang w:val="hy-AM"/>
              </w:rPr>
            </w:pPr>
            <w:r w:rsidRPr="0050488A">
              <w:rPr>
                <w:rFonts w:ascii="GHEA Grapalat" w:hAnsi="GHEA Grapalat" w:cs="Calibri"/>
                <w:sz w:val="18"/>
                <w:szCs w:val="18"/>
              </w:rPr>
              <w:t>1</w:t>
            </w:r>
          </w:p>
        </w:tc>
        <w:tc>
          <w:tcPr>
            <w:tcW w:w="1620" w:type="dxa"/>
            <w:vAlign w:val="center"/>
          </w:tcPr>
          <w:p w14:paraId="6C0404B0" w14:textId="32F0ABF8" w:rsidR="00E14733" w:rsidRPr="001E3218" w:rsidRDefault="00E14733" w:rsidP="00E14733">
            <w:pPr>
              <w:jc w:val="center"/>
              <w:rPr>
                <w:rFonts w:ascii="GHEA Grapalat" w:hAnsi="GHEA Grapalat" w:cs="Calibri"/>
                <w:sz w:val="20"/>
                <w:szCs w:val="20"/>
                <w:lang w:val="hy-AM"/>
              </w:rPr>
            </w:pPr>
            <w:r w:rsidRPr="001E3218">
              <w:rPr>
                <w:rFonts w:ascii="GHEA Grapalat" w:hAnsi="GHEA Grapalat" w:cs="Calibri"/>
                <w:sz w:val="20"/>
                <w:szCs w:val="20"/>
                <w:lang w:val="hy-AM"/>
              </w:rPr>
              <w:t>71351540/</w:t>
            </w:r>
            <w:r>
              <w:rPr>
                <w:rFonts w:ascii="GHEA Grapalat" w:hAnsi="GHEA Grapalat" w:cs="Calibri"/>
                <w:sz w:val="20"/>
                <w:szCs w:val="20"/>
                <w:lang w:val="hy-AM"/>
              </w:rPr>
              <w:t>325</w:t>
            </w:r>
          </w:p>
          <w:p w14:paraId="079BEF77" w14:textId="2F6044A4" w:rsidR="00E14733" w:rsidRPr="0050488A" w:rsidRDefault="00E14733" w:rsidP="00E14733">
            <w:pPr>
              <w:jc w:val="center"/>
              <w:rPr>
                <w:rFonts w:ascii="GHEA Grapalat" w:hAnsi="GHEA Grapalat"/>
                <w:sz w:val="18"/>
                <w:szCs w:val="18"/>
                <w:lang w:val="hy-AM"/>
              </w:rPr>
            </w:pPr>
          </w:p>
        </w:tc>
        <w:tc>
          <w:tcPr>
            <w:tcW w:w="5130" w:type="dxa"/>
          </w:tcPr>
          <w:p w14:paraId="0BA409C1" w14:textId="77777777" w:rsidR="00E14733" w:rsidRPr="00955548" w:rsidRDefault="00E14733" w:rsidP="00E14733">
            <w:pPr>
              <w:pStyle w:val="ListParagraph"/>
              <w:spacing w:line="276" w:lineRule="auto"/>
              <w:ind w:left="360" w:right="180"/>
              <w:jc w:val="both"/>
              <w:rPr>
                <w:rFonts w:ascii="GHEA Grapalat" w:hAnsi="GHEA Grapalat" w:cs="Calibri"/>
                <w:b/>
                <w:iCs/>
                <w:sz w:val="16"/>
                <w:szCs w:val="16"/>
                <w:lang w:val="hy-AM"/>
              </w:rPr>
            </w:pPr>
            <w:r w:rsidRPr="00955548">
              <w:rPr>
                <w:rFonts w:ascii="GHEA Grapalat" w:hAnsi="GHEA Grapalat" w:cs="Calibri"/>
                <w:b/>
                <w:iCs/>
                <w:sz w:val="16"/>
                <w:szCs w:val="16"/>
                <w:lang w:val="hy-AM"/>
              </w:rPr>
              <w:t>Ծառայության մատուցման ընդհանուր պահանջներ</w:t>
            </w:r>
          </w:p>
          <w:p w14:paraId="2F16F2AD" w14:textId="77777777" w:rsidR="00E14733" w:rsidRPr="00955548" w:rsidRDefault="00E14733" w:rsidP="00E14733">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շինարարական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1E68AE37" w14:textId="77777777" w:rsidR="00E14733" w:rsidRPr="00955548" w:rsidRDefault="00E14733" w:rsidP="00E14733">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30F045E1" w14:textId="77777777" w:rsidR="00E14733" w:rsidRPr="00955548" w:rsidRDefault="00E14733" w:rsidP="00E14733">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lastRenderedPageBreak/>
              <w:t>3. Տեխնիկական հսկողություն իրականացնողի հիմնական պարտականություններն են՝</w:t>
            </w:r>
          </w:p>
          <w:p w14:paraId="0CB590AC" w14:textId="77777777" w:rsidR="00E14733" w:rsidRPr="00955548" w:rsidRDefault="00E14733" w:rsidP="00E14733">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շինարարության սկզբից մինչև ավարտը ընկած ժամանակահատվածում ամենօրյա ռեժիմով կազմակերպել այցելություն շին. հրապարակ և լուսանկարահանել շինարարական օբյեկտի վիճակը,</w:t>
            </w:r>
          </w:p>
          <w:p w14:paraId="2C7BD859" w14:textId="77777777" w:rsidR="00E14733" w:rsidRPr="00955548" w:rsidRDefault="00E14733" w:rsidP="00E14733">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ապահովել կատարվող աշխատանքների համապատասխանությունը կապալի պայմանագրի պայմաններին, շինարարական նորմերին և կանոններին,</w:t>
            </w:r>
          </w:p>
          <w:p w14:paraId="26279B36" w14:textId="77777777" w:rsidR="00E14733" w:rsidRPr="00955548" w:rsidRDefault="00E14733" w:rsidP="00E14733">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Կապալառուի կողմից պայմանագրային պարտավորությունների կատարման շեղում հայտնաբերելուց անհապաղ գրավոր և բանավոր տեղեկացնել Պատվիրատուին` կցելով համապատասխան հիմնավորումը,</w:t>
            </w:r>
          </w:p>
          <w:p w14:paraId="587A2807" w14:textId="77777777" w:rsidR="00E14733" w:rsidRPr="00955548" w:rsidRDefault="00E14733" w:rsidP="00E14733">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ստուգել և հաստատել Կապալառուի կողմից նախապատրաստված  աշխատանքային և կատարողական փաստաթղթերը,</w:t>
            </w:r>
          </w:p>
          <w:p w14:paraId="615E8456" w14:textId="77777777" w:rsidR="00E14733" w:rsidRPr="00955548" w:rsidRDefault="00E14733" w:rsidP="00E14733">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այն նյութերի օգտագործումը, որոնք չեն համապատասխանում անհրաժեշտ պայմաններին,</w:t>
            </w:r>
          </w:p>
          <w:p w14:paraId="0207B163" w14:textId="77777777" w:rsidR="00E14733" w:rsidRPr="00955548" w:rsidRDefault="00E14733" w:rsidP="00E14733">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վերահսկել և գնահատել շինաշխատանքների գործընթացը, որպեսզի ապահովվի շինաշխատանքների ավարտը՝ համաձայն պայմանագրում նշված ժամանակացույցի,</w:t>
            </w:r>
          </w:p>
          <w:p w14:paraId="7C2CC3C8" w14:textId="77777777" w:rsidR="00E14733" w:rsidRPr="00955548" w:rsidRDefault="00E14733" w:rsidP="00E14733">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5C5FBEED" w14:textId="77777777" w:rsidR="00E14733" w:rsidRPr="00955548" w:rsidRDefault="00E14733" w:rsidP="00E14733">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 տեղյակ պահելով Պատվիրատուին:</w:t>
            </w:r>
          </w:p>
          <w:p w14:paraId="602C70D3" w14:textId="77777777" w:rsidR="00E14733" w:rsidRPr="00955548" w:rsidRDefault="00E14733" w:rsidP="00E14733">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lastRenderedPageBreak/>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23F1299E" w14:textId="77777777" w:rsidR="00E14733" w:rsidRPr="00955548" w:rsidRDefault="00E14733" w:rsidP="00E14733">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75D65981" w14:textId="77777777" w:rsidR="00E14733" w:rsidRPr="00955548" w:rsidRDefault="00E14733" w:rsidP="00E14733">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կատարել աշխատանքների ծավալների չափագրումներ և մասնակցել կատարողական փաստաթղթերի կազմմանը և հաստատմանը,</w:t>
            </w:r>
          </w:p>
          <w:p w14:paraId="3B34922A" w14:textId="77777777" w:rsidR="00E14733" w:rsidRPr="00955548" w:rsidRDefault="00E14733" w:rsidP="00E14733">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Պատվիրատուի ցուցումով չափագրել կատարման ենթակա աշխատանքները:</w:t>
            </w:r>
          </w:p>
          <w:p w14:paraId="6AD8291A" w14:textId="77777777" w:rsidR="00E14733" w:rsidRDefault="00E14733" w:rsidP="00E14733">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01ADAE1B" w14:textId="77777777" w:rsidR="00E14733" w:rsidRPr="00955548" w:rsidRDefault="00E14733" w:rsidP="00E14733">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Կատարողը պարտավորվում է.</w:t>
            </w:r>
          </w:p>
          <w:p w14:paraId="7EFCE565" w14:textId="77777777" w:rsidR="00E14733" w:rsidRPr="00955548" w:rsidRDefault="00E14733" w:rsidP="00E14733">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1. հանձնարարված աշխատանքները կատարել տվյալ աշխատանքների համար ՀՀ օրենսդրությամբ և Պատվիրատուի կողմից սահմանված բոլոր պահանջներին համապատասխան. ներառյալ բայց չսահմանափակվելով </w:t>
            </w:r>
          </w:p>
          <w:p w14:paraId="46F95E9C" w14:textId="77777777" w:rsidR="00E14733" w:rsidRPr="00955548" w:rsidRDefault="00E14733" w:rsidP="00E14733">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ճարտարագիտական լուծումներին համապատասխան շինարարության պրոցեսի ապահովում</w:t>
            </w:r>
          </w:p>
          <w:p w14:paraId="67AF6E72" w14:textId="77777777" w:rsidR="00E14733" w:rsidRPr="00955548" w:rsidRDefault="00E14733" w:rsidP="00E14733">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առաջադրանքի, գոյություն ունեցող ստանդարտների (ՀՀ շինարարական նորմեր և կանոններ) և Պատվիրատուի պահանջների համաձայն խորհրդատվության իրականացում: </w:t>
            </w:r>
          </w:p>
          <w:p w14:paraId="502CFB35" w14:textId="77777777" w:rsidR="00E14733" w:rsidRPr="00955548" w:rsidRDefault="00E14733" w:rsidP="00E14733">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Պատվիրատուի հետ փոխհամաձայնեցված ժամանակացույցով նախատեսված աշխատանքների, դրանց ծավալների կատարման վերահսկողական և խորհրդատվական աշխատանքների իրականացում։</w:t>
            </w:r>
          </w:p>
          <w:p w14:paraId="68ADFA64" w14:textId="77777777" w:rsidR="00E14733" w:rsidRPr="00955548" w:rsidRDefault="00E14733" w:rsidP="00E14733">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Պատվիրատուի առաջարկությունների կատարման համար կիրառելի փոփոխությունների և ճշգրտումների իրականացման և համապատասխանության ապահովում:</w:t>
            </w:r>
          </w:p>
          <w:p w14:paraId="756BBBDF" w14:textId="77777777" w:rsidR="00E14733" w:rsidRPr="00955548" w:rsidRDefault="00E14733" w:rsidP="00E14733">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շինհրապարակ այցելությունների կազմակերպում` Պատվիրատուի հետ համաձայնեցված ժամանակացույցի համաձայն, կամ ժամանակացույցից դուրս այցելությունների կազմակերպում` Պատվիրատուի կողմից նման պահանջ ներկայացնելու դեպքում:</w:t>
            </w:r>
          </w:p>
          <w:p w14:paraId="41134948" w14:textId="77777777" w:rsidR="00E14733" w:rsidRPr="00955548" w:rsidRDefault="00E14733" w:rsidP="00E14733">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ընթացիկ աշխատանքների իրականացման շրջանակներում սերտ համագործակցություն Կատարողի հետ: Շինարարության պրոցեսի հետ կապված ցանկացած </w:t>
            </w:r>
            <w:r w:rsidRPr="00955548">
              <w:rPr>
                <w:rFonts w:ascii="GHEA Grapalat" w:hAnsi="GHEA Grapalat" w:cs="Calibri"/>
                <w:bCs/>
                <w:iCs/>
                <w:sz w:val="16"/>
                <w:szCs w:val="16"/>
                <w:lang w:val="hy-AM"/>
              </w:rPr>
              <w:lastRenderedPageBreak/>
              <w:t>բացթողման և/կամ սխալի և/կամ շեղման բացահայտման դեպքում տեղեկացում Պատվիրատուին՝ դրանց արագ շտկման նպատակով։</w:t>
            </w:r>
          </w:p>
          <w:p w14:paraId="1BEF1EF5" w14:textId="77777777" w:rsidR="00E14733" w:rsidRPr="00955548" w:rsidRDefault="00E14733" w:rsidP="00E14733">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Կապալառուի կողմից իրականացվող աշխատանքների որակի ստուգում և հավաստիացում, որ դրանք համապատասխանում են նախագծային փաթեթին և տեխնիկական մասնագրերին:  </w:t>
            </w:r>
          </w:p>
          <w:p w14:paraId="3F8361A3" w14:textId="77777777" w:rsidR="00E14733" w:rsidRPr="00955548" w:rsidRDefault="00E14733" w:rsidP="00E14733">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առկա թերությունների մասին անմիջապես տեղեկացում Պատվիրատուին և նախազգուշացում Կապալառուին:</w:t>
            </w:r>
          </w:p>
          <w:p w14:paraId="2E4592BE" w14:textId="77777777" w:rsidR="00E14733" w:rsidRPr="00955548" w:rsidRDefault="00E14733" w:rsidP="00E14733">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Կապալառուի և Պատվիրատուի հետ Աշխատանքների ավարտման, ինչպես նաև ցանկացած միջնաժամկետ ակտերի կամ հաշվետվությունների ստորագրում` հավաստելով, որ աշխատանքները բավարարում են նախագծային և սահմանված որակական, քանակական, ծավալային պահանջներին:   </w:t>
            </w:r>
          </w:p>
          <w:p w14:paraId="3E1B4569" w14:textId="77777777" w:rsidR="00E14733" w:rsidRPr="00955548" w:rsidRDefault="00E14733" w:rsidP="00E14733">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Կապալառուին պատշաճ տեղեկացում այն աշխատանքների մասին, որոնք իրականացվում են տեխնիկական բնութագրերի և նախապես հաստատված նախագծերի խախտմամբ: </w:t>
            </w:r>
          </w:p>
          <w:p w14:paraId="3742A470" w14:textId="77777777" w:rsidR="00E14733" w:rsidRPr="00955548" w:rsidRDefault="00E14733" w:rsidP="00E14733">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Կապալառուի կողմից աշխատանքները ծրագրերի համաձայն չիրականացնելու դեպքում գրավոր տեղեկացում Պատվիրատուին և Կապալառուին, ինչպես նաև այն աշխատանքների կասեցման նախաձեռնում` որոնք մասնավորապես կարող են հանգեցնել կառուցվածքային ամբողջականության խախտման և/կամ վտանգեն շենքի /շինության/ ապահովությանը՝ նախագծից որևէ էական կամ անընդունելի շեղման դեպքում:  </w:t>
            </w:r>
          </w:p>
          <w:p w14:paraId="12AB279E" w14:textId="77777777" w:rsidR="00E14733" w:rsidRPr="00955548" w:rsidRDefault="00E14733" w:rsidP="00E14733">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Կապալառուի հետ միասին անհապաղ գրավոր իրազեկում Պատվիրատուին՝ ծրագրի շրջանակներում առաջացած այն անխուսափելի փոփոխությունների անհրաժեշտության դեպքում, որոնք կհանգեցնեն ծավալային, քանակական և/կամ արժեքի փոփոխությանը: </w:t>
            </w:r>
          </w:p>
          <w:p w14:paraId="4B1BA473" w14:textId="77777777" w:rsidR="00E14733" w:rsidRPr="00955548" w:rsidRDefault="00E14733" w:rsidP="00E14733">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Պատվիրատուին տեղեկացում՝ աշխատանքների իրականացման ընթացքում առաջացած խոչընդոտների և խնդիրների մասին: </w:t>
            </w:r>
          </w:p>
          <w:p w14:paraId="7E80B7A0" w14:textId="77777777" w:rsidR="00E14733" w:rsidRPr="00955548" w:rsidRDefault="00E14733" w:rsidP="00E14733">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1.1 Պատվիրատուին տրամադրել աշխատանքի արդյունքների մասին համապատասխան փաստաթուղթ /ակտ, արձանագրություն, հաշվետվություն կամ այլ/՝ վավերացված Կատարողի կողմից, ինչպես նաև ուղարկել դրա էլեկտրոնային պատճեն Պատվիրատուի ներկայացրած էլ. փոստի հասցեին: Ընդ որում ներկայացվող արդյունքային փաստաթուղթը պետք է պարունակի նաև տեղեկություններ և նյութեր ըստ հետևյալ</w:t>
            </w:r>
          </w:p>
          <w:p w14:paraId="2B116BE3" w14:textId="77777777" w:rsidR="00E14733" w:rsidRPr="00955548" w:rsidRDefault="00E14733" w:rsidP="00E14733">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w:t>
            </w:r>
            <w:r w:rsidRPr="00955548">
              <w:rPr>
                <w:rFonts w:ascii="GHEA Grapalat" w:hAnsi="GHEA Grapalat" w:cs="Calibri"/>
                <w:bCs/>
                <w:iCs/>
                <w:sz w:val="16"/>
                <w:szCs w:val="16"/>
                <w:lang w:val="hy-AM"/>
              </w:rPr>
              <w:tab/>
              <w:t>քանդման աշխատանքների վերաբերյալ</w:t>
            </w:r>
          </w:p>
          <w:p w14:paraId="5664B98E" w14:textId="77777777" w:rsidR="00E14733" w:rsidRPr="00955548" w:rsidRDefault="00E14733" w:rsidP="00E14733">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w:t>
            </w:r>
            <w:r w:rsidRPr="00955548">
              <w:rPr>
                <w:rFonts w:ascii="GHEA Grapalat" w:hAnsi="GHEA Grapalat" w:cs="Calibri"/>
                <w:bCs/>
                <w:iCs/>
                <w:sz w:val="16"/>
                <w:szCs w:val="16"/>
                <w:lang w:val="hy-AM"/>
              </w:rPr>
              <w:tab/>
              <w:t>ծածկված աշխատանքների վերաբերյալ</w:t>
            </w:r>
          </w:p>
          <w:p w14:paraId="712F7179" w14:textId="77777777" w:rsidR="00E14733" w:rsidRPr="00955548" w:rsidRDefault="00E14733" w:rsidP="00E14733">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w:t>
            </w:r>
            <w:r w:rsidRPr="00955548">
              <w:rPr>
                <w:rFonts w:ascii="GHEA Grapalat" w:hAnsi="GHEA Grapalat" w:cs="Calibri"/>
                <w:bCs/>
                <w:iCs/>
                <w:sz w:val="16"/>
                <w:szCs w:val="16"/>
                <w:lang w:val="hy-AM"/>
              </w:rPr>
              <w:tab/>
              <w:t>կատարված աշխատանքների ծավալների վերաբերյալ</w:t>
            </w:r>
          </w:p>
          <w:p w14:paraId="44211695" w14:textId="77777777" w:rsidR="00E14733" w:rsidRPr="00955548" w:rsidRDefault="00E14733" w:rsidP="00E14733">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w:t>
            </w:r>
            <w:r w:rsidRPr="00955548">
              <w:rPr>
                <w:rFonts w:ascii="GHEA Grapalat" w:hAnsi="GHEA Grapalat" w:cs="Calibri"/>
                <w:bCs/>
                <w:iCs/>
                <w:sz w:val="16"/>
                <w:szCs w:val="16"/>
                <w:lang w:val="hy-AM"/>
              </w:rPr>
              <w:tab/>
              <w:t>շինարարական աշխատանքների վերաբերյալ լուսանկարներ:</w:t>
            </w:r>
          </w:p>
          <w:p w14:paraId="446C340F" w14:textId="77777777" w:rsidR="00E14733" w:rsidRPr="00955548" w:rsidRDefault="00E14733" w:rsidP="00E14733">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lastRenderedPageBreak/>
              <w:t>1.2 ապահովել աշխատանքների կատարման ընթացքում անվտանգության տեխնիկայի նորմերի և կանոնների պահանջների պահպանումը:</w:t>
            </w:r>
          </w:p>
          <w:p w14:paraId="06160CCD" w14:textId="77777777" w:rsidR="00E14733" w:rsidRPr="00955548" w:rsidRDefault="00E14733" w:rsidP="00E14733">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1.3 ծառայությունների մատուցման ցանկացած փուլում Պատվիրատուի պահանջով տրամադրել համապատասխան տեղեկություններ մատուցված ծառայությունների վերաբերյալ.</w:t>
            </w:r>
          </w:p>
          <w:p w14:paraId="16F5D6C9" w14:textId="77777777" w:rsidR="00E14733" w:rsidRPr="00955548" w:rsidRDefault="00E14733" w:rsidP="00E14733">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Հաշվետվության ներկայացման պահանջներ</w:t>
            </w:r>
          </w:p>
          <w:p w14:paraId="703DAD57" w14:textId="77777777" w:rsidR="00E14733" w:rsidRPr="00955548" w:rsidRDefault="00E14733" w:rsidP="00E14733">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092FD806" w14:textId="77777777" w:rsidR="00E14733" w:rsidRPr="00955548" w:rsidRDefault="00E14733" w:rsidP="00E14733">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0B7F0393" w14:textId="77777777" w:rsidR="00E14733" w:rsidRPr="00955548" w:rsidRDefault="00E14733" w:rsidP="00E14733">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ծառայությունների հանձնման-ընդունման արձանագրությունների հետ մեկտեղ:</w:t>
            </w:r>
          </w:p>
          <w:p w14:paraId="22B8C405" w14:textId="77777777" w:rsidR="00E14733" w:rsidRDefault="00E14733" w:rsidP="00E14733">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  </w:t>
            </w:r>
          </w:p>
          <w:p w14:paraId="2544AE56" w14:textId="77777777" w:rsidR="00E14733" w:rsidRPr="00D30BCE" w:rsidRDefault="00E14733" w:rsidP="00E14733">
            <w:pPr>
              <w:pStyle w:val="ListParagraph"/>
              <w:ind w:left="360" w:right="180"/>
              <w:jc w:val="both"/>
              <w:rPr>
                <w:rFonts w:ascii="GHEA Grapalat" w:hAnsi="GHEA Grapalat" w:cs="Calibri"/>
                <w:bCs/>
                <w:iCs/>
                <w:sz w:val="16"/>
                <w:szCs w:val="16"/>
                <w:lang w:val="hy-AM"/>
              </w:rPr>
            </w:pPr>
            <w:r w:rsidRPr="00D30BCE">
              <w:rPr>
                <w:rFonts w:ascii="GHEA Grapalat" w:hAnsi="GHEA Grapalat" w:cs="Calibri"/>
                <w:bCs/>
                <w:iCs/>
                <w:sz w:val="16"/>
                <w:szCs w:val="16"/>
                <w:lang w:val="hy-AM"/>
              </w:rPr>
              <w:t xml:space="preserve">                                                     </w:t>
            </w:r>
          </w:p>
          <w:p w14:paraId="56E0EDC3" w14:textId="77777777" w:rsidR="00E14733" w:rsidRDefault="00E14733" w:rsidP="00E14733">
            <w:pPr>
              <w:pStyle w:val="ListParagraph"/>
              <w:ind w:left="360" w:right="180"/>
              <w:jc w:val="both"/>
              <w:rPr>
                <w:rFonts w:ascii="GHEA Grapalat" w:hAnsi="GHEA Grapalat" w:cs="Calibri"/>
                <w:b/>
                <w:iCs/>
                <w:sz w:val="18"/>
                <w:szCs w:val="18"/>
                <w:lang w:val="hy-AM"/>
              </w:rPr>
            </w:pPr>
            <w:r w:rsidRPr="00D30BCE">
              <w:rPr>
                <w:rFonts w:ascii="GHEA Grapalat" w:hAnsi="GHEA Grapalat" w:cs="Calibri"/>
                <w:b/>
                <w:iCs/>
                <w:sz w:val="18"/>
                <w:szCs w:val="18"/>
                <w:lang w:val="hy-AM"/>
              </w:rPr>
              <w:t xml:space="preserve">*Մասնակիցը պետք է ունենա շինարարության որակի տեխնիկական հսկողության </w:t>
            </w:r>
            <w:r>
              <w:rPr>
                <w:rFonts w:ascii="GHEA Grapalat" w:hAnsi="GHEA Grapalat" w:cs="Calibri"/>
                <w:b/>
                <w:iCs/>
                <w:sz w:val="18"/>
                <w:szCs w:val="18"/>
                <w:lang w:val="hy-AM"/>
              </w:rPr>
              <w:t>1</w:t>
            </w:r>
            <w:r w:rsidRPr="00D30BCE">
              <w:rPr>
                <w:rFonts w:ascii="GHEA Grapalat" w:hAnsi="GHEA Grapalat" w:cs="Calibri"/>
                <w:b/>
                <w:iCs/>
                <w:sz w:val="18"/>
                <w:szCs w:val="18"/>
                <w:lang w:val="hy-AM"/>
              </w:rPr>
              <w:t>-</w:t>
            </w:r>
            <w:r>
              <w:rPr>
                <w:rFonts w:ascii="GHEA Grapalat" w:hAnsi="GHEA Grapalat" w:cs="Calibri"/>
                <w:b/>
                <w:iCs/>
                <w:sz w:val="18"/>
                <w:szCs w:val="18"/>
                <w:lang w:val="hy-AM"/>
              </w:rPr>
              <w:t>ին</w:t>
            </w:r>
            <w:r w:rsidRPr="00D30BCE">
              <w:rPr>
                <w:rFonts w:ascii="GHEA Grapalat" w:hAnsi="GHEA Grapalat" w:cs="Calibri"/>
                <w:b/>
                <w:iCs/>
                <w:sz w:val="18"/>
                <w:szCs w:val="18"/>
                <w:lang w:val="hy-AM"/>
              </w:rPr>
              <w:t xml:space="preserve"> դասի լիցենզիա՝ ըստ քաղաքաշինության հետևյալ ոլորտի` </w:t>
            </w:r>
          </w:p>
          <w:p w14:paraId="0E0E277C" w14:textId="77777777" w:rsidR="00E14733" w:rsidRPr="00D30BCE" w:rsidRDefault="00E14733" w:rsidP="00E14733">
            <w:pPr>
              <w:pStyle w:val="ListParagraph"/>
              <w:ind w:left="360" w:right="180"/>
              <w:jc w:val="both"/>
              <w:rPr>
                <w:rFonts w:ascii="GHEA Grapalat" w:hAnsi="GHEA Grapalat" w:cs="Calibri"/>
                <w:b/>
                <w:iCs/>
                <w:sz w:val="18"/>
                <w:szCs w:val="18"/>
                <w:lang w:val="hy-AM"/>
              </w:rPr>
            </w:pPr>
          </w:p>
          <w:p w14:paraId="500D8B20" w14:textId="77777777" w:rsidR="00E14733" w:rsidRPr="00D30BCE" w:rsidRDefault="00E14733" w:rsidP="00E14733">
            <w:pPr>
              <w:pStyle w:val="ListParagraph"/>
              <w:ind w:left="360" w:right="180"/>
              <w:jc w:val="both"/>
              <w:rPr>
                <w:rFonts w:ascii="GHEA Grapalat" w:hAnsi="GHEA Grapalat" w:cs="Calibri"/>
                <w:bCs/>
                <w:iCs/>
                <w:sz w:val="18"/>
                <w:szCs w:val="18"/>
                <w:lang w:val="hy-AM"/>
              </w:rPr>
            </w:pPr>
            <w:r w:rsidRPr="00D30BCE">
              <w:rPr>
                <w:rFonts w:ascii="GHEA Grapalat" w:hAnsi="GHEA Grapalat" w:cs="Calibri"/>
                <w:bCs/>
                <w:iCs/>
                <w:sz w:val="18"/>
                <w:szCs w:val="18"/>
                <w:lang w:val="hy-AM"/>
              </w:rPr>
              <w:t xml:space="preserve">1) </w:t>
            </w:r>
            <w:r w:rsidRPr="00D30BCE">
              <w:rPr>
                <w:rFonts w:ascii="GHEA Grapalat" w:hAnsi="GHEA Grapalat" w:cs="Calibri"/>
                <w:b/>
                <w:iCs/>
                <w:sz w:val="18"/>
                <w:szCs w:val="18"/>
                <w:lang w:val="hy-AM"/>
              </w:rPr>
              <w:t>բնակելի, հասարակական և արտադրական կառույցներ</w:t>
            </w:r>
          </w:p>
          <w:p w14:paraId="329F249D" w14:textId="77777777" w:rsidR="00E14733" w:rsidRPr="007A1CBE" w:rsidRDefault="00E14733" w:rsidP="00E14733">
            <w:pPr>
              <w:pStyle w:val="ListParagraph"/>
              <w:ind w:left="360" w:right="180"/>
              <w:jc w:val="both"/>
              <w:rPr>
                <w:rFonts w:ascii="GHEA Grapalat" w:hAnsi="GHEA Grapalat" w:cs="Calibri"/>
                <w:bCs/>
                <w:iCs/>
                <w:sz w:val="18"/>
                <w:szCs w:val="18"/>
                <w:lang w:val="hy-AM"/>
              </w:rPr>
            </w:pPr>
            <w:r w:rsidRPr="007A1CBE">
              <w:rPr>
                <w:rFonts w:ascii="GHEA Grapalat" w:hAnsi="GHEA Grapalat" w:cs="Calibri"/>
                <w:bCs/>
                <w:iCs/>
                <w:sz w:val="16"/>
                <w:szCs w:val="16"/>
                <w:lang w:val="hy-AM"/>
              </w:rPr>
              <w:t xml:space="preserve">2) </w:t>
            </w:r>
            <w:r w:rsidRPr="007A1CBE">
              <w:rPr>
                <w:rFonts w:ascii="GHEA Grapalat" w:hAnsi="GHEA Grapalat" w:cs="Calibri"/>
                <w:b/>
                <w:iCs/>
                <w:sz w:val="18"/>
                <w:szCs w:val="18"/>
                <w:lang w:val="hy-AM"/>
              </w:rPr>
              <w:t>էլեկտրամատակարարում</w:t>
            </w:r>
            <w:r w:rsidRPr="007A1CBE">
              <w:rPr>
                <w:rFonts w:ascii="GHEA Grapalat" w:hAnsi="GHEA Grapalat" w:cs="Calibri"/>
                <w:bCs/>
                <w:iCs/>
                <w:sz w:val="18"/>
                <w:szCs w:val="18"/>
                <w:lang w:val="hy-AM"/>
              </w:rPr>
              <w:t xml:space="preserve"> (էլեկտրամատակարարման, էլեկտրալուսավորման ներքին և արտաքին ցանցեր, էլեկտրամատակարարման համակարգեր, ֆոտովոլտային և հողմաէներգետիկ կայաններ) </w:t>
            </w:r>
          </w:p>
          <w:p w14:paraId="1E4C7AA5" w14:textId="77777777" w:rsidR="00E14733" w:rsidRPr="000636C2" w:rsidRDefault="00E14733" w:rsidP="00E14733">
            <w:pPr>
              <w:ind w:right="180"/>
              <w:jc w:val="both"/>
              <w:rPr>
                <w:rFonts w:ascii="GHEA Grapalat" w:hAnsi="GHEA Grapalat" w:cs="Calibri"/>
                <w:bCs/>
                <w:iCs/>
                <w:color w:val="EE0000"/>
                <w:sz w:val="18"/>
                <w:szCs w:val="18"/>
                <w:lang w:val="hy-AM"/>
              </w:rPr>
            </w:pPr>
          </w:p>
          <w:p w14:paraId="6074383B" w14:textId="7709DD16" w:rsidR="00E14733" w:rsidRPr="001E3218" w:rsidRDefault="00E14733" w:rsidP="00E14733">
            <w:pPr>
              <w:jc w:val="both"/>
              <w:rPr>
                <w:rFonts w:ascii="GHEA Grapalat" w:hAnsi="GHEA Grapalat"/>
                <w:sz w:val="18"/>
                <w:szCs w:val="18"/>
                <w:lang w:val="hy-AM"/>
              </w:rPr>
            </w:pPr>
            <w:r w:rsidRPr="00B7183E">
              <w:rPr>
                <w:rFonts w:ascii="GHEA Grapalat" w:hAnsi="GHEA Grapalat" w:cs="Calibri"/>
                <w:bCs/>
                <w:iCs/>
                <w:sz w:val="18"/>
                <w:szCs w:val="18"/>
                <w:lang w:val="hy-AM"/>
              </w:rPr>
              <w:lastRenderedPageBreak/>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c>
          <w:tcPr>
            <w:tcW w:w="990" w:type="dxa"/>
            <w:vAlign w:val="center"/>
          </w:tcPr>
          <w:p w14:paraId="4639C65D" w14:textId="77777777" w:rsidR="00E14733" w:rsidRPr="0050488A" w:rsidRDefault="00E14733" w:rsidP="00E14733">
            <w:pPr>
              <w:jc w:val="center"/>
              <w:rPr>
                <w:rFonts w:ascii="GHEA Grapalat" w:hAnsi="GHEA Grapalat" w:cs="Calibri"/>
                <w:color w:val="000000"/>
                <w:sz w:val="18"/>
                <w:szCs w:val="18"/>
                <w:lang w:val="hy-AM"/>
              </w:rPr>
            </w:pPr>
          </w:p>
          <w:p w14:paraId="705A7CA6" w14:textId="77777777" w:rsidR="00E14733" w:rsidRPr="0050488A" w:rsidRDefault="00E14733" w:rsidP="00E14733">
            <w:pPr>
              <w:jc w:val="center"/>
              <w:rPr>
                <w:rFonts w:ascii="GHEA Grapalat" w:hAnsi="GHEA Grapalat" w:cs="Calibri"/>
                <w:color w:val="000000"/>
                <w:sz w:val="18"/>
                <w:szCs w:val="18"/>
                <w:lang w:val="hy-AM"/>
              </w:rPr>
            </w:pPr>
            <w:r w:rsidRPr="0050488A">
              <w:rPr>
                <w:rFonts w:ascii="GHEA Grapalat" w:hAnsi="GHEA Grapalat" w:cs="Calibri"/>
                <w:color w:val="000000"/>
                <w:sz w:val="18"/>
                <w:szCs w:val="18"/>
                <w:lang w:val="hy-AM"/>
              </w:rPr>
              <w:t>դրամ</w:t>
            </w:r>
          </w:p>
          <w:p w14:paraId="46867251" w14:textId="77777777" w:rsidR="00E14733" w:rsidRPr="0050488A" w:rsidRDefault="00E14733" w:rsidP="00E14733">
            <w:pPr>
              <w:jc w:val="center"/>
              <w:rPr>
                <w:rFonts w:ascii="GHEA Grapalat" w:hAnsi="GHEA Grapalat"/>
                <w:sz w:val="18"/>
                <w:szCs w:val="18"/>
                <w:lang w:val="hy-AM"/>
              </w:rPr>
            </w:pPr>
          </w:p>
        </w:tc>
        <w:tc>
          <w:tcPr>
            <w:tcW w:w="1170" w:type="dxa"/>
            <w:vAlign w:val="center"/>
          </w:tcPr>
          <w:p w14:paraId="5A6CF1FA" w14:textId="77777777" w:rsidR="00E14733" w:rsidRPr="0050488A" w:rsidRDefault="00E14733" w:rsidP="00E14733">
            <w:pPr>
              <w:jc w:val="center"/>
              <w:rPr>
                <w:rFonts w:ascii="GHEA Grapalat" w:hAnsi="GHEA Grapalat"/>
                <w:sz w:val="18"/>
                <w:szCs w:val="18"/>
                <w:lang w:val="hy-AM"/>
              </w:rPr>
            </w:pPr>
          </w:p>
          <w:p w14:paraId="208BDF76" w14:textId="77777777" w:rsidR="00E14733" w:rsidRPr="0050488A" w:rsidRDefault="00E14733" w:rsidP="00E14733">
            <w:pPr>
              <w:jc w:val="center"/>
              <w:rPr>
                <w:rFonts w:ascii="GHEA Grapalat" w:hAnsi="GHEA Grapalat"/>
                <w:sz w:val="18"/>
                <w:szCs w:val="18"/>
                <w:lang w:val="hy-AM"/>
              </w:rPr>
            </w:pPr>
          </w:p>
          <w:p w14:paraId="31086AF7" w14:textId="77777777" w:rsidR="00E14733" w:rsidRPr="0050488A" w:rsidRDefault="00E14733" w:rsidP="00E14733">
            <w:pPr>
              <w:jc w:val="center"/>
              <w:rPr>
                <w:rFonts w:ascii="GHEA Grapalat" w:hAnsi="GHEA Grapalat"/>
                <w:sz w:val="18"/>
                <w:szCs w:val="18"/>
                <w:lang w:val="hy-AM"/>
              </w:rPr>
            </w:pPr>
          </w:p>
          <w:p w14:paraId="2AFC48F1" w14:textId="77777777" w:rsidR="00E14733" w:rsidRPr="0050488A" w:rsidRDefault="00E14733" w:rsidP="00E14733">
            <w:pPr>
              <w:jc w:val="center"/>
              <w:rPr>
                <w:rFonts w:ascii="GHEA Grapalat" w:hAnsi="GHEA Grapalat"/>
                <w:sz w:val="18"/>
                <w:szCs w:val="18"/>
                <w:lang w:val="hy-AM"/>
              </w:rPr>
            </w:pPr>
          </w:p>
          <w:p w14:paraId="2B871CC5" w14:textId="77777777" w:rsidR="00E14733" w:rsidRPr="0050488A" w:rsidRDefault="00E14733" w:rsidP="00E14733">
            <w:pPr>
              <w:jc w:val="center"/>
              <w:rPr>
                <w:rFonts w:ascii="GHEA Grapalat" w:hAnsi="GHEA Grapalat"/>
                <w:sz w:val="18"/>
                <w:szCs w:val="18"/>
                <w:lang w:val="hy-AM"/>
              </w:rPr>
            </w:pPr>
          </w:p>
          <w:p w14:paraId="79677586" w14:textId="77777777" w:rsidR="00E14733" w:rsidRPr="0050488A" w:rsidRDefault="00E14733" w:rsidP="00E14733">
            <w:pPr>
              <w:jc w:val="center"/>
              <w:rPr>
                <w:rFonts w:ascii="GHEA Grapalat" w:hAnsi="GHEA Grapalat"/>
                <w:sz w:val="18"/>
                <w:szCs w:val="18"/>
                <w:lang w:val="hy-AM"/>
              </w:rPr>
            </w:pPr>
          </w:p>
          <w:p w14:paraId="11148C38" w14:textId="77777777" w:rsidR="00E14733" w:rsidRPr="0050488A" w:rsidRDefault="00E14733" w:rsidP="00E14733">
            <w:pPr>
              <w:jc w:val="center"/>
              <w:rPr>
                <w:rFonts w:ascii="GHEA Grapalat" w:hAnsi="GHEA Grapalat"/>
                <w:sz w:val="18"/>
                <w:szCs w:val="18"/>
                <w:lang w:val="hy-AM"/>
              </w:rPr>
            </w:pPr>
          </w:p>
          <w:p w14:paraId="5C54019B" w14:textId="77777777" w:rsidR="00E14733" w:rsidRPr="0050488A" w:rsidRDefault="00E14733" w:rsidP="00E14733">
            <w:pPr>
              <w:jc w:val="center"/>
              <w:rPr>
                <w:rFonts w:ascii="GHEA Grapalat" w:hAnsi="GHEA Grapalat"/>
                <w:sz w:val="18"/>
                <w:szCs w:val="18"/>
                <w:lang w:val="hy-AM"/>
              </w:rPr>
            </w:pPr>
          </w:p>
          <w:p w14:paraId="1DCE792B" w14:textId="77777777" w:rsidR="00E14733" w:rsidRPr="0050488A" w:rsidRDefault="00E14733" w:rsidP="00E14733">
            <w:pPr>
              <w:jc w:val="center"/>
              <w:rPr>
                <w:rFonts w:ascii="GHEA Grapalat" w:hAnsi="GHEA Grapalat"/>
                <w:sz w:val="18"/>
                <w:szCs w:val="18"/>
                <w:lang w:val="hy-AM"/>
              </w:rPr>
            </w:pPr>
          </w:p>
          <w:p w14:paraId="25877DC8" w14:textId="77777777" w:rsidR="00E14733" w:rsidRPr="0050488A" w:rsidRDefault="00E14733" w:rsidP="00E14733">
            <w:pPr>
              <w:jc w:val="center"/>
              <w:rPr>
                <w:rFonts w:ascii="GHEA Grapalat" w:hAnsi="GHEA Grapalat"/>
                <w:sz w:val="18"/>
                <w:szCs w:val="18"/>
                <w:lang w:val="hy-AM"/>
              </w:rPr>
            </w:pPr>
          </w:p>
        </w:tc>
        <w:tc>
          <w:tcPr>
            <w:tcW w:w="1170" w:type="dxa"/>
            <w:vAlign w:val="center"/>
          </w:tcPr>
          <w:p w14:paraId="15ACB283" w14:textId="673CB402" w:rsidR="00E14733" w:rsidRPr="0050488A" w:rsidRDefault="00E14733" w:rsidP="00E14733">
            <w:pPr>
              <w:jc w:val="center"/>
              <w:rPr>
                <w:rFonts w:ascii="GHEA Grapalat" w:hAnsi="GHEA Grapalat"/>
                <w:sz w:val="18"/>
                <w:szCs w:val="18"/>
                <w:lang w:val="hy-AM"/>
              </w:rPr>
            </w:pPr>
            <w:r w:rsidRPr="0050488A">
              <w:rPr>
                <w:rFonts w:ascii="GHEA Grapalat" w:hAnsi="GHEA Grapalat"/>
                <w:sz w:val="18"/>
                <w:szCs w:val="18"/>
                <w:lang w:val="hy-AM"/>
              </w:rPr>
              <w:t>1</w:t>
            </w:r>
          </w:p>
        </w:tc>
        <w:tc>
          <w:tcPr>
            <w:tcW w:w="1800" w:type="dxa"/>
            <w:vAlign w:val="center"/>
          </w:tcPr>
          <w:p w14:paraId="5B4D0054" w14:textId="77777777" w:rsidR="00E14733" w:rsidRPr="00F658FE" w:rsidRDefault="00E14733" w:rsidP="00E14733">
            <w:pPr>
              <w:jc w:val="center"/>
              <w:rPr>
                <w:rFonts w:ascii="GHEA Grapalat" w:hAnsi="GHEA Grapalat" w:cs="Calibri"/>
                <w:sz w:val="18"/>
                <w:szCs w:val="18"/>
                <w:lang w:val="hy-AM"/>
              </w:rPr>
            </w:pPr>
            <w:r w:rsidRPr="00F658FE">
              <w:rPr>
                <w:rFonts w:ascii="GHEA Grapalat" w:hAnsi="GHEA Grapalat" w:cs="Calibri"/>
                <w:sz w:val="18"/>
                <w:szCs w:val="18"/>
                <w:lang w:val="hy-AM"/>
              </w:rPr>
              <w:t>Կենտրոն վարչական շրջան, Այգեստան թաղամաս,</w:t>
            </w:r>
            <w:r w:rsidRPr="00F658FE">
              <w:rPr>
                <w:rFonts w:ascii="Calibri" w:hAnsi="Calibri" w:cs="Calibri"/>
                <w:sz w:val="18"/>
                <w:szCs w:val="18"/>
                <w:lang w:val="hy-AM"/>
              </w:rPr>
              <w:t> </w:t>
            </w:r>
            <w:r w:rsidRPr="00F658FE">
              <w:rPr>
                <w:rFonts w:ascii="GHEA Grapalat" w:hAnsi="GHEA Grapalat" w:cs="GHEA Grapalat"/>
                <w:sz w:val="18"/>
                <w:szCs w:val="18"/>
                <w:lang w:val="hy-AM"/>
              </w:rPr>
              <w:t>Միքայել</w:t>
            </w:r>
            <w:r w:rsidRPr="00F658FE">
              <w:rPr>
                <w:rFonts w:ascii="GHEA Grapalat" w:hAnsi="GHEA Grapalat" w:cs="Calibri"/>
                <w:sz w:val="18"/>
                <w:szCs w:val="18"/>
                <w:lang w:val="hy-AM"/>
              </w:rPr>
              <w:t xml:space="preserve"> </w:t>
            </w:r>
            <w:r w:rsidRPr="00F658FE">
              <w:rPr>
                <w:rFonts w:ascii="GHEA Grapalat" w:hAnsi="GHEA Grapalat" w:cs="GHEA Grapalat"/>
                <w:sz w:val="18"/>
                <w:szCs w:val="18"/>
                <w:lang w:val="hy-AM"/>
              </w:rPr>
              <w:t>Չայլախյան</w:t>
            </w:r>
            <w:r w:rsidRPr="00F658FE">
              <w:rPr>
                <w:rFonts w:ascii="GHEA Grapalat" w:hAnsi="GHEA Grapalat" w:cs="Calibri"/>
                <w:sz w:val="18"/>
                <w:szCs w:val="18"/>
                <w:lang w:val="hy-AM"/>
              </w:rPr>
              <w:t xml:space="preserve"> </w:t>
            </w:r>
            <w:r w:rsidRPr="00F658FE">
              <w:rPr>
                <w:rFonts w:ascii="GHEA Grapalat" w:hAnsi="GHEA Grapalat" w:cs="GHEA Grapalat"/>
                <w:sz w:val="18"/>
                <w:szCs w:val="18"/>
                <w:lang w:val="hy-AM"/>
              </w:rPr>
              <w:t>փող</w:t>
            </w:r>
            <w:r w:rsidRPr="00F658FE">
              <w:rPr>
                <w:rFonts w:ascii="GHEA Grapalat" w:hAnsi="GHEA Grapalat" w:cs="Calibri"/>
                <w:sz w:val="18"/>
                <w:szCs w:val="18"/>
                <w:lang w:val="hy-AM"/>
              </w:rPr>
              <w:t>., 9/4</w:t>
            </w:r>
            <w:r w:rsidRPr="00F658FE">
              <w:rPr>
                <w:rFonts w:ascii="GHEA Grapalat" w:hAnsi="GHEA Grapalat" w:cs="GHEA Grapalat"/>
                <w:sz w:val="18"/>
                <w:szCs w:val="18"/>
                <w:lang w:val="hy-AM"/>
              </w:rPr>
              <w:t>ա</w:t>
            </w:r>
            <w:r w:rsidRPr="00F658FE">
              <w:rPr>
                <w:rFonts w:ascii="GHEA Grapalat" w:hAnsi="GHEA Grapalat" w:cs="Calibri"/>
                <w:sz w:val="18"/>
                <w:szCs w:val="18"/>
                <w:lang w:val="hy-AM"/>
              </w:rPr>
              <w:t xml:space="preserve"> </w:t>
            </w:r>
            <w:r w:rsidRPr="00F658FE">
              <w:rPr>
                <w:rFonts w:ascii="GHEA Grapalat" w:hAnsi="GHEA Grapalat" w:cs="GHEA Grapalat"/>
                <w:sz w:val="18"/>
                <w:szCs w:val="18"/>
                <w:lang w:val="hy-AM"/>
              </w:rPr>
              <w:t>շենք</w:t>
            </w:r>
          </w:p>
          <w:p w14:paraId="14B01DE0" w14:textId="4453BB80" w:rsidR="00E14733" w:rsidRPr="00ED6241" w:rsidRDefault="00E14733" w:rsidP="00E14733">
            <w:pPr>
              <w:jc w:val="center"/>
              <w:rPr>
                <w:rFonts w:ascii="GHEA Grapalat" w:hAnsi="GHEA Grapalat"/>
                <w:sz w:val="20"/>
                <w:szCs w:val="20"/>
                <w:lang w:val="hy-AM"/>
              </w:rPr>
            </w:pPr>
          </w:p>
        </w:tc>
        <w:tc>
          <w:tcPr>
            <w:tcW w:w="2790" w:type="dxa"/>
            <w:vAlign w:val="center"/>
          </w:tcPr>
          <w:p w14:paraId="045C5A7B" w14:textId="77777777" w:rsidR="00E14733" w:rsidRPr="00F0404D" w:rsidRDefault="00E14733" w:rsidP="00E14733">
            <w:pPr>
              <w:jc w:val="center"/>
              <w:rPr>
                <w:rFonts w:ascii="GHEA Grapalat" w:hAnsi="GHEA Grapalat"/>
                <w:iCs/>
                <w:sz w:val="16"/>
                <w:szCs w:val="16"/>
                <w:lang w:val="hy-AM"/>
              </w:rPr>
            </w:pPr>
            <w:r w:rsidRPr="00F0404D">
              <w:rPr>
                <w:rFonts w:ascii="GHEA Grapalat" w:hAnsi="GHEA Grapalat"/>
                <w:iCs/>
                <w:sz w:val="16"/>
                <w:szCs w:val="16"/>
                <w:lang w:val="hy-AM"/>
              </w:rPr>
              <w:t xml:space="preserve"> Պայմանագիրը </w:t>
            </w:r>
          </w:p>
          <w:p w14:paraId="6607DE93" w14:textId="77777777" w:rsidR="00E14733" w:rsidRPr="00F0404D" w:rsidRDefault="00E14733" w:rsidP="00E14733">
            <w:pPr>
              <w:jc w:val="center"/>
              <w:rPr>
                <w:rFonts w:ascii="GHEA Grapalat" w:hAnsi="GHEA Grapalat"/>
                <w:iCs/>
                <w:sz w:val="16"/>
                <w:szCs w:val="16"/>
                <w:lang w:val="hy-AM"/>
              </w:rPr>
            </w:pPr>
            <w:r w:rsidRPr="00F0404D">
              <w:rPr>
                <w:rFonts w:ascii="GHEA Grapalat" w:hAnsi="GHEA Grapalat"/>
                <w:iCs/>
                <w:sz w:val="16"/>
                <w:szCs w:val="16"/>
                <w:lang w:val="hy-AM"/>
              </w:rPr>
              <w:t>ուժի</w:t>
            </w:r>
          </w:p>
          <w:p w14:paraId="56F28897" w14:textId="77777777" w:rsidR="00E14733" w:rsidRPr="00F0404D" w:rsidRDefault="00E14733" w:rsidP="00E14733">
            <w:pPr>
              <w:jc w:val="center"/>
              <w:rPr>
                <w:rFonts w:ascii="GHEA Grapalat" w:hAnsi="GHEA Grapalat"/>
                <w:iCs/>
                <w:sz w:val="16"/>
                <w:szCs w:val="16"/>
                <w:lang w:val="hy-AM"/>
              </w:rPr>
            </w:pPr>
            <w:r w:rsidRPr="00F0404D">
              <w:rPr>
                <w:rFonts w:ascii="GHEA Grapalat" w:hAnsi="GHEA Grapalat"/>
                <w:iCs/>
                <w:sz w:val="16"/>
                <w:szCs w:val="16"/>
                <w:lang w:val="hy-AM"/>
              </w:rPr>
              <w:t>մեջ է մտնում շինարարական</w:t>
            </w:r>
          </w:p>
          <w:p w14:paraId="316EE4DE" w14:textId="77777777" w:rsidR="00E14733" w:rsidRPr="00F0404D" w:rsidRDefault="00E14733" w:rsidP="00E14733">
            <w:pPr>
              <w:jc w:val="center"/>
              <w:rPr>
                <w:rFonts w:ascii="GHEA Grapalat" w:hAnsi="GHEA Grapalat"/>
                <w:iCs/>
                <w:sz w:val="16"/>
                <w:szCs w:val="16"/>
                <w:lang w:val="hy-AM"/>
              </w:rPr>
            </w:pPr>
            <w:r w:rsidRPr="00F0404D">
              <w:rPr>
                <w:rFonts w:ascii="GHEA Grapalat" w:hAnsi="GHEA Grapalat"/>
                <w:iCs/>
                <w:sz w:val="16"/>
                <w:szCs w:val="16"/>
                <w:lang w:val="hy-AM"/>
              </w:rPr>
              <w:t>աշխատանքների գնման</w:t>
            </w:r>
          </w:p>
          <w:p w14:paraId="064EF497" w14:textId="77777777" w:rsidR="00E14733" w:rsidRPr="00F0404D" w:rsidRDefault="00E14733" w:rsidP="00E14733">
            <w:pPr>
              <w:jc w:val="center"/>
              <w:rPr>
                <w:rFonts w:ascii="GHEA Grapalat" w:hAnsi="GHEA Grapalat"/>
                <w:iCs/>
                <w:sz w:val="16"/>
                <w:szCs w:val="16"/>
                <w:lang w:val="hy-AM"/>
              </w:rPr>
            </w:pPr>
            <w:r w:rsidRPr="00F0404D">
              <w:rPr>
                <w:rFonts w:ascii="GHEA Grapalat" w:hAnsi="GHEA Grapalat"/>
                <w:iCs/>
                <w:sz w:val="16"/>
                <w:szCs w:val="16"/>
                <w:lang w:val="hy-AM"/>
              </w:rPr>
              <w:t xml:space="preserve">պայմանագիրը </w:t>
            </w:r>
          </w:p>
          <w:p w14:paraId="1E09F377" w14:textId="77777777" w:rsidR="00E14733" w:rsidRPr="00F0404D" w:rsidRDefault="00E14733" w:rsidP="00E14733">
            <w:pPr>
              <w:jc w:val="center"/>
              <w:rPr>
                <w:rFonts w:ascii="GHEA Grapalat" w:hAnsi="GHEA Grapalat"/>
                <w:iCs/>
                <w:sz w:val="16"/>
                <w:szCs w:val="16"/>
                <w:lang w:val="hy-AM"/>
              </w:rPr>
            </w:pPr>
            <w:r w:rsidRPr="00F0404D">
              <w:rPr>
                <w:rFonts w:ascii="GHEA Grapalat" w:hAnsi="GHEA Grapalat"/>
                <w:iCs/>
                <w:sz w:val="16"/>
                <w:szCs w:val="16"/>
                <w:lang w:val="hy-AM"/>
              </w:rPr>
              <w:t>վավերացնելու օրվանից և գործում</w:t>
            </w:r>
          </w:p>
          <w:p w14:paraId="7ECDCEF4" w14:textId="77777777" w:rsidR="00E14733" w:rsidRPr="00F0404D" w:rsidRDefault="00E14733" w:rsidP="00E14733">
            <w:pPr>
              <w:jc w:val="center"/>
              <w:rPr>
                <w:rFonts w:ascii="GHEA Grapalat" w:hAnsi="GHEA Grapalat"/>
                <w:iCs/>
                <w:sz w:val="16"/>
                <w:szCs w:val="16"/>
                <w:lang w:val="hy-AM"/>
              </w:rPr>
            </w:pPr>
            <w:r w:rsidRPr="00F0404D">
              <w:rPr>
                <w:rFonts w:ascii="GHEA Grapalat" w:hAnsi="GHEA Grapalat"/>
                <w:iCs/>
                <w:sz w:val="16"/>
                <w:szCs w:val="16"/>
                <w:lang w:val="hy-AM"/>
              </w:rPr>
              <w:t>է շինարարական</w:t>
            </w:r>
          </w:p>
          <w:p w14:paraId="4376E1B5" w14:textId="388965B8" w:rsidR="00E14733" w:rsidRPr="004725D2" w:rsidRDefault="00E14733" w:rsidP="00E14733">
            <w:pPr>
              <w:jc w:val="center"/>
              <w:rPr>
                <w:rFonts w:ascii="GHEA Grapalat" w:hAnsi="GHEA Grapalat"/>
                <w:sz w:val="18"/>
                <w:szCs w:val="18"/>
                <w:lang w:val="hy-AM"/>
              </w:rPr>
            </w:pPr>
            <w:r w:rsidRPr="00F0404D">
              <w:rPr>
                <w:rFonts w:ascii="GHEA Grapalat" w:hAnsi="GHEA Grapalat"/>
                <w:iCs/>
                <w:sz w:val="16"/>
                <w:szCs w:val="16"/>
                <w:lang w:val="hy-AM"/>
              </w:rPr>
              <w:t>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25"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0488A">
          <w:footnotePr>
            <w:pos w:val="beneathText"/>
          </w:footnotePr>
          <w:pgSz w:w="16838" w:h="11906" w:orient="landscape" w:code="9"/>
          <w:pgMar w:top="662" w:right="533" w:bottom="63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36E5A9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w:t>
      </w:r>
      <w:r w:rsidR="006C58CA">
        <w:rPr>
          <w:rFonts w:ascii="GHEA Grapalat" w:hAnsi="GHEA Grapalat"/>
          <w:i/>
          <w:sz w:val="18"/>
          <w:lang w:val="hy-AM"/>
        </w:rPr>
        <w:t>6</w:t>
      </w:r>
      <w:r w:rsidRPr="00F566BF">
        <w:rPr>
          <w:rFonts w:ascii="GHEA Grapalat" w:hAnsi="GHEA Grapalat"/>
          <w:i/>
          <w:sz w:val="18"/>
          <w:lang w:val="hy-AM"/>
        </w:rPr>
        <w:t xml:space="preserve">  թ. կնքված </w:t>
      </w:r>
    </w:p>
    <w:p w14:paraId="7737E6A1" w14:textId="49D498A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7D3671">
        <w:rPr>
          <w:rFonts w:ascii="GHEA Grapalat" w:hAnsi="GHEA Grapalat"/>
          <w:i/>
          <w:sz w:val="18"/>
          <w:lang w:val="hy-AM"/>
        </w:rPr>
        <w:t>26/87</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1955"/>
        <w:gridCol w:w="2480"/>
        <w:gridCol w:w="600"/>
        <w:gridCol w:w="600"/>
        <w:gridCol w:w="599"/>
        <w:gridCol w:w="599"/>
        <w:gridCol w:w="599"/>
        <w:gridCol w:w="605"/>
        <w:gridCol w:w="681"/>
        <w:gridCol w:w="681"/>
        <w:gridCol w:w="681"/>
        <w:gridCol w:w="685"/>
        <w:gridCol w:w="808"/>
        <w:gridCol w:w="685"/>
        <w:gridCol w:w="1401"/>
        <w:gridCol w:w="12"/>
      </w:tblGrid>
      <w:tr w:rsidR="007678FA" w:rsidRPr="00F566BF" w14:paraId="02E76D0A" w14:textId="77777777" w:rsidTr="006A5664">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B63B94" w14:paraId="272DFF80" w14:textId="77777777" w:rsidTr="006A5664">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757902E9"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sidR="006C58CA">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6A5664">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4725D2" w:rsidRPr="00F566BF" w14:paraId="4778FBF1" w14:textId="77777777" w:rsidTr="004725D2">
        <w:trPr>
          <w:gridAfter w:val="1"/>
          <w:wAfter w:w="12" w:type="dxa"/>
          <w:trHeight w:val="1549"/>
        </w:trPr>
        <w:tc>
          <w:tcPr>
            <w:tcW w:w="1874" w:type="dxa"/>
            <w:vAlign w:val="center"/>
          </w:tcPr>
          <w:p w14:paraId="06510526" w14:textId="0920C248" w:rsidR="004725D2" w:rsidRPr="00F566BF" w:rsidRDefault="004725D2" w:rsidP="004725D2">
            <w:pPr>
              <w:jc w:val="center"/>
              <w:rPr>
                <w:rFonts w:ascii="GHEA Grapalat" w:hAnsi="GHEA Grapalat"/>
                <w:sz w:val="20"/>
                <w:lang w:val="es-ES"/>
              </w:rPr>
            </w:pPr>
            <w:r>
              <w:rPr>
                <w:rFonts w:ascii="GHEA Grapalat" w:hAnsi="GHEA Grapalat" w:cs="Calibri"/>
                <w:sz w:val="20"/>
                <w:szCs w:val="20"/>
              </w:rPr>
              <w:t>1</w:t>
            </w:r>
          </w:p>
        </w:tc>
        <w:tc>
          <w:tcPr>
            <w:tcW w:w="1976" w:type="dxa"/>
            <w:vAlign w:val="center"/>
          </w:tcPr>
          <w:p w14:paraId="4FF1E539" w14:textId="0E28E6A1" w:rsidR="004725D2" w:rsidRPr="004725D2" w:rsidRDefault="004725D2" w:rsidP="004725D2">
            <w:pPr>
              <w:jc w:val="center"/>
              <w:rPr>
                <w:rFonts w:ascii="GHEA Grapalat" w:hAnsi="GHEA Grapalat" w:cs="Calibri"/>
                <w:sz w:val="20"/>
                <w:szCs w:val="20"/>
                <w:lang w:val="hy-AM"/>
              </w:rPr>
            </w:pPr>
            <w:r w:rsidRPr="004725D2">
              <w:rPr>
                <w:rFonts w:ascii="GHEA Grapalat" w:hAnsi="GHEA Grapalat" w:cs="Calibri"/>
                <w:sz w:val="20"/>
                <w:szCs w:val="20"/>
                <w:lang w:val="hy-AM"/>
              </w:rPr>
              <w:t>71351540/</w:t>
            </w:r>
            <w:r w:rsidR="00E14733">
              <w:rPr>
                <w:rFonts w:ascii="GHEA Grapalat" w:hAnsi="GHEA Grapalat" w:cs="Calibri"/>
                <w:sz w:val="20"/>
                <w:szCs w:val="20"/>
                <w:lang w:val="hy-AM"/>
              </w:rPr>
              <w:t>325</w:t>
            </w:r>
          </w:p>
          <w:p w14:paraId="6D3F3468" w14:textId="195B7D9C" w:rsidR="004725D2" w:rsidRPr="006C58CA" w:rsidRDefault="004725D2" w:rsidP="004725D2">
            <w:pPr>
              <w:jc w:val="center"/>
              <w:rPr>
                <w:rFonts w:ascii="GHEA Grapalat" w:hAnsi="GHEA Grapalat"/>
                <w:sz w:val="20"/>
                <w:lang w:val="es-ES"/>
              </w:rPr>
            </w:pPr>
          </w:p>
        </w:tc>
        <w:tc>
          <w:tcPr>
            <w:tcW w:w="2506" w:type="dxa"/>
            <w:shd w:val="clear" w:color="000000" w:fill="FFFFFF"/>
            <w:vAlign w:val="center"/>
          </w:tcPr>
          <w:p w14:paraId="2CCA5D10" w14:textId="2C4AF208" w:rsidR="004725D2" w:rsidRPr="00CD1CBB" w:rsidRDefault="00CD1CBB" w:rsidP="004725D2">
            <w:pPr>
              <w:jc w:val="center"/>
              <w:rPr>
                <w:rFonts w:ascii="Arial" w:hAnsi="Arial" w:cs="Arial"/>
                <w:b/>
                <w:bCs/>
                <w:iCs/>
                <w:sz w:val="20"/>
                <w:szCs w:val="20"/>
                <w:lang w:val="hy-AM" w:eastAsia="hy-AM"/>
              </w:rPr>
            </w:pPr>
            <w:r w:rsidRPr="00CD1CBB">
              <w:rPr>
                <w:rFonts w:ascii="GHEA Grapalat" w:hAnsi="GHEA Grapalat" w:cs="Sylfaen"/>
                <w:sz w:val="20"/>
                <w:szCs w:val="20"/>
                <w:lang w:val="hy-AM"/>
              </w:rPr>
              <w:t>Երևան քաղաքի Կենտրոն վարչական շրջանի Ջոն Կիրակոսյանի անվան թիվ 20 հիմնական դպրոցի տարածքում ֆուտբոլի դաշտի կառուցման աշխատանքների որակի տեխնիկական հսկողության խորհրդատվական ծառայություններ</w:t>
            </w:r>
          </w:p>
        </w:tc>
        <w:tc>
          <w:tcPr>
            <w:tcW w:w="606" w:type="dxa"/>
            <w:vAlign w:val="center"/>
          </w:tcPr>
          <w:p w14:paraId="3557F925" w14:textId="0809F5F4" w:rsidR="004725D2" w:rsidRPr="00F566BF" w:rsidRDefault="004725D2" w:rsidP="004725D2">
            <w:pPr>
              <w:jc w:val="center"/>
              <w:rPr>
                <w:rFonts w:ascii="GHEA Grapalat" w:hAnsi="GHEA Grapalat"/>
                <w:lang w:val="pt-BR"/>
              </w:rPr>
            </w:pPr>
            <w:r>
              <w:rPr>
                <w:rFonts w:ascii="GHEA Grapalat" w:hAnsi="GHEA Grapalat"/>
                <w:sz w:val="20"/>
                <w:lang w:val="pt-BR"/>
              </w:rPr>
              <w:t>0%</w:t>
            </w:r>
          </w:p>
        </w:tc>
        <w:tc>
          <w:tcPr>
            <w:tcW w:w="606" w:type="dxa"/>
            <w:vAlign w:val="center"/>
          </w:tcPr>
          <w:p w14:paraId="71BE3923" w14:textId="012D33D0" w:rsidR="004725D2" w:rsidRPr="00F566BF" w:rsidRDefault="004725D2" w:rsidP="004725D2">
            <w:pPr>
              <w:jc w:val="center"/>
              <w:rPr>
                <w:rFonts w:ascii="GHEA Grapalat" w:hAnsi="GHEA Grapalat"/>
                <w:lang w:val="pt-BR"/>
              </w:rPr>
            </w:pPr>
            <w:r>
              <w:rPr>
                <w:rFonts w:ascii="GHEA Grapalat" w:hAnsi="GHEA Grapalat"/>
                <w:sz w:val="20"/>
                <w:lang w:val="pt-BR"/>
              </w:rPr>
              <w:t>0</w:t>
            </w:r>
            <w:r w:rsidRPr="00221528">
              <w:rPr>
                <w:rFonts w:ascii="GHEA Grapalat" w:hAnsi="GHEA Grapalat"/>
                <w:sz w:val="20"/>
                <w:lang w:val="pt-BR"/>
              </w:rPr>
              <w:t>%</w:t>
            </w:r>
          </w:p>
        </w:tc>
        <w:tc>
          <w:tcPr>
            <w:tcW w:w="605" w:type="dxa"/>
            <w:vAlign w:val="center"/>
          </w:tcPr>
          <w:p w14:paraId="2332FAE3" w14:textId="3E295F72" w:rsidR="004725D2" w:rsidRPr="00F566BF" w:rsidRDefault="004725D2" w:rsidP="004725D2">
            <w:pPr>
              <w:jc w:val="center"/>
              <w:rPr>
                <w:rFonts w:ascii="GHEA Grapalat" w:hAnsi="GHEA Grapalat" w:cs="Arial"/>
                <w:sz w:val="18"/>
                <w:szCs w:val="18"/>
                <w:lang w:val="pt-BR"/>
              </w:rPr>
            </w:pPr>
            <w:r>
              <w:rPr>
                <w:rFonts w:ascii="GHEA Grapalat" w:hAnsi="GHEA Grapalat"/>
                <w:sz w:val="20"/>
                <w:lang w:val="pt-BR"/>
              </w:rPr>
              <w:t>0</w:t>
            </w:r>
            <w:r w:rsidRPr="00221528">
              <w:rPr>
                <w:rFonts w:ascii="GHEA Grapalat" w:hAnsi="GHEA Grapalat"/>
                <w:sz w:val="20"/>
                <w:lang w:val="pt-BR"/>
              </w:rPr>
              <w:t>%</w:t>
            </w:r>
          </w:p>
        </w:tc>
        <w:tc>
          <w:tcPr>
            <w:tcW w:w="605" w:type="dxa"/>
            <w:vAlign w:val="center"/>
          </w:tcPr>
          <w:p w14:paraId="3C3A791F" w14:textId="6D674AEC" w:rsidR="004725D2" w:rsidRPr="00F566BF" w:rsidRDefault="004725D2" w:rsidP="004725D2">
            <w:pPr>
              <w:jc w:val="center"/>
              <w:rPr>
                <w:rFonts w:ascii="GHEA Grapalat" w:hAnsi="GHEA Grapalat" w:cs="Arial"/>
                <w:sz w:val="18"/>
                <w:szCs w:val="18"/>
                <w:lang w:val="pt-BR"/>
              </w:rPr>
            </w:pPr>
            <w:r w:rsidRPr="00A045CD">
              <w:rPr>
                <w:rFonts w:ascii="GHEA Grapalat" w:hAnsi="GHEA Grapalat"/>
                <w:sz w:val="20"/>
                <w:lang w:val="pt-BR"/>
              </w:rPr>
              <w:t>0%</w:t>
            </w:r>
          </w:p>
        </w:tc>
        <w:tc>
          <w:tcPr>
            <w:tcW w:w="605" w:type="dxa"/>
            <w:vAlign w:val="center"/>
          </w:tcPr>
          <w:p w14:paraId="0E002E46" w14:textId="046BCD0C" w:rsidR="004725D2" w:rsidRPr="00F566BF" w:rsidRDefault="004725D2" w:rsidP="004725D2">
            <w:pPr>
              <w:jc w:val="center"/>
              <w:rPr>
                <w:rFonts w:ascii="GHEA Grapalat" w:hAnsi="GHEA Grapalat" w:cs="Arial"/>
                <w:sz w:val="18"/>
                <w:szCs w:val="18"/>
                <w:lang w:val="pt-BR"/>
              </w:rPr>
            </w:pPr>
            <w:r w:rsidRPr="00A045CD">
              <w:rPr>
                <w:rFonts w:ascii="GHEA Grapalat" w:hAnsi="GHEA Grapalat"/>
                <w:sz w:val="20"/>
                <w:lang w:val="pt-BR"/>
              </w:rPr>
              <w:t>0%</w:t>
            </w:r>
          </w:p>
        </w:tc>
        <w:tc>
          <w:tcPr>
            <w:tcW w:w="605" w:type="dxa"/>
            <w:vAlign w:val="center"/>
          </w:tcPr>
          <w:p w14:paraId="78FF2EEA" w14:textId="7DD94C2A" w:rsidR="004725D2" w:rsidRPr="00F566BF" w:rsidRDefault="00F623C3" w:rsidP="004725D2">
            <w:pPr>
              <w:jc w:val="center"/>
              <w:rPr>
                <w:rFonts w:ascii="GHEA Grapalat" w:hAnsi="GHEA Grapalat" w:cs="Arial"/>
                <w:sz w:val="18"/>
                <w:szCs w:val="18"/>
                <w:lang w:val="pt-BR"/>
              </w:rPr>
            </w:pPr>
            <w:r>
              <w:rPr>
                <w:rFonts w:ascii="GHEA Grapalat" w:hAnsi="GHEA Grapalat"/>
                <w:sz w:val="20"/>
                <w:lang w:val="pt-BR"/>
              </w:rPr>
              <w:t>50</w:t>
            </w:r>
            <w:r w:rsidR="004725D2" w:rsidRPr="00A045CD">
              <w:rPr>
                <w:rFonts w:ascii="GHEA Grapalat" w:hAnsi="GHEA Grapalat"/>
                <w:sz w:val="20"/>
                <w:lang w:val="pt-BR"/>
              </w:rPr>
              <w:t>%</w:t>
            </w:r>
          </w:p>
        </w:tc>
        <w:tc>
          <w:tcPr>
            <w:tcW w:w="685" w:type="dxa"/>
            <w:vAlign w:val="center"/>
          </w:tcPr>
          <w:p w14:paraId="4574A4AC" w14:textId="144BE8F6" w:rsidR="004725D2" w:rsidRPr="00F566BF" w:rsidRDefault="00F623C3" w:rsidP="004725D2">
            <w:pPr>
              <w:jc w:val="center"/>
              <w:rPr>
                <w:rFonts w:ascii="GHEA Grapalat" w:hAnsi="GHEA Grapalat" w:cs="Arial"/>
                <w:sz w:val="18"/>
                <w:szCs w:val="18"/>
                <w:lang w:val="pt-BR"/>
              </w:rPr>
            </w:pPr>
            <w:r>
              <w:rPr>
                <w:rFonts w:ascii="GHEA Grapalat" w:hAnsi="GHEA Grapalat"/>
                <w:sz w:val="20"/>
                <w:lang w:val="pt-BR"/>
              </w:rPr>
              <w:t>9</w:t>
            </w:r>
            <w:r w:rsidR="004725D2" w:rsidRPr="00A045CD">
              <w:rPr>
                <w:rFonts w:ascii="GHEA Grapalat" w:hAnsi="GHEA Grapalat"/>
                <w:sz w:val="20"/>
                <w:lang w:val="pt-BR"/>
              </w:rPr>
              <w:t>0%</w:t>
            </w:r>
          </w:p>
        </w:tc>
        <w:tc>
          <w:tcPr>
            <w:tcW w:w="685" w:type="dxa"/>
            <w:vAlign w:val="center"/>
          </w:tcPr>
          <w:p w14:paraId="41771D75" w14:textId="3F34E907" w:rsidR="004725D2" w:rsidRPr="00F566BF" w:rsidRDefault="00F623C3" w:rsidP="004725D2">
            <w:pPr>
              <w:jc w:val="center"/>
              <w:rPr>
                <w:rFonts w:ascii="GHEA Grapalat" w:hAnsi="GHEA Grapalat" w:cs="Arial"/>
                <w:sz w:val="18"/>
                <w:szCs w:val="18"/>
                <w:lang w:val="pt-BR"/>
              </w:rPr>
            </w:pPr>
            <w:r>
              <w:rPr>
                <w:rFonts w:ascii="GHEA Grapalat" w:hAnsi="GHEA Grapalat"/>
                <w:sz w:val="20"/>
                <w:lang w:val="pt-BR"/>
              </w:rPr>
              <w:t>9</w:t>
            </w:r>
            <w:r w:rsidR="004725D2" w:rsidRPr="00A045CD">
              <w:rPr>
                <w:rFonts w:ascii="GHEA Grapalat" w:hAnsi="GHEA Grapalat"/>
                <w:sz w:val="20"/>
                <w:lang w:val="pt-BR"/>
              </w:rPr>
              <w:t>0%</w:t>
            </w:r>
          </w:p>
        </w:tc>
        <w:tc>
          <w:tcPr>
            <w:tcW w:w="685" w:type="dxa"/>
            <w:vAlign w:val="center"/>
          </w:tcPr>
          <w:p w14:paraId="3105C606" w14:textId="6BDC8C34" w:rsidR="004725D2" w:rsidRPr="00F566BF" w:rsidRDefault="00F623C3" w:rsidP="004725D2">
            <w:pPr>
              <w:jc w:val="center"/>
              <w:rPr>
                <w:rFonts w:ascii="GHEA Grapalat" w:hAnsi="GHEA Grapalat" w:cs="Arial"/>
                <w:sz w:val="18"/>
                <w:szCs w:val="18"/>
                <w:lang w:val="pt-BR"/>
              </w:rPr>
            </w:pPr>
            <w:r>
              <w:rPr>
                <w:rFonts w:ascii="GHEA Grapalat" w:hAnsi="GHEA Grapalat"/>
                <w:sz w:val="20"/>
                <w:lang w:val="pt-BR"/>
              </w:rPr>
              <w:t>9</w:t>
            </w:r>
            <w:r w:rsidR="004725D2" w:rsidRPr="00A045CD">
              <w:rPr>
                <w:rFonts w:ascii="GHEA Grapalat" w:hAnsi="GHEA Grapalat"/>
                <w:sz w:val="20"/>
                <w:lang w:val="pt-BR"/>
              </w:rPr>
              <w:t>0%</w:t>
            </w:r>
          </w:p>
        </w:tc>
        <w:tc>
          <w:tcPr>
            <w:tcW w:w="685" w:type="dxa"/>
            <w:vAlign w:val="center"/>
          </w:tcPr>
          <w:p w14:paraId="05AD19F7" w14:textId="6FE632A7" w:rsidR="004725D2" w:rsidRPr="00F566BF" w:rsidRDefault="00F623C3" w:rsidP="004725D2">
            <w:pPr>
              <w:jc w:val="center"/>
              <w:rPr>
                <w:rFonts w:ascii="GHEA Grapalat" w:hAnsi="GHEA Grapalat" w:cs="Arial"/>
                <w:sz w:val="18"/>
                <w:szCs w:val="18"/>
                <w:lang w:val="pt-BR"/>
              </w:rPr>
            </w:pPr>
            <w:r>
              <w:rPr>
                <w:rFonts w:ascii="GHEA Grapalat" w:hAnsi="GHEA Grapalat"/>
                <w:sz w:val="20"/>
                <w:lang w:val="pt-BR"/>
              </w:rPr>
              <w:t>10</w:t>
            </w:r>
            <w:r w:rsidR="004725D2" w:rsidRPr="00A045CD">
              <w:rPr>
                <w:rFonts w:ascii="GHEA Grapalat" w:hAnsi="GHEA Grapalat"/>
                <w:sz w:val="20"/>
                <w:lang w:val="pt-BR"/>
              </w:rPr>
              <w:t>0%</w:t>
            </w:r>
          </w:p>
        </w:tc>
        <w:tc>
          <w:tcPr>
            <w:tcW w:w="685" w:type="dxa"/>
            <w:vAlign w:val="center"/>
          </w:tcPr>
          <w:p w14:paraId="052AAB1C" w14:textId="27234B53" w:rsidR="004725D2" w:rsidRPr="00F566BF" w:rsidRDefault="00F623C3" w:rsidP="004725D2">
            <w:pPr>
              <w:jc w:val="center"/>
              <w:rPr>
                <w:rFonts w:ascii="GHEA Grapalat" w:hAnsi="GHEA Grapalat" w:cs="Arial"/>
                <w:sz w:val="18"/>
                <w:szCs w:val="18"/>
                <w:lang w:val="pt-BR"/>
              </w:rPr>
            </w:pPr>
            <w:r>
              <w:rPr>
                <w:rFonts w:ascii="GHEA Grapalat" w:hAnsi="GHEA Grapalat"/>
                <w:sz w:val="20"/>
                <w:lang w:val="pt-BR"/>
              </w:rPr>
              <w:t>100</w:t>
            </w:r>
            <w:r w:rsidR="004725D2" w:rsidRPr="00A045CD">
              <w:rPr>
                <w:rFonts w:ascii="GHEA Grapalat" w:hAnsi="GHEA Grapalat"/>
                <w:sz w:val="20"/>
                <w:lang w:val="pt-BR"/>
              </w:rPr>
              <w:t>0%</w:t>
            </w:r>
          </w:p>
        </w:tc>
        <w:tc>
          <w:tcPr>
            <w:tcW w:w="685" w:type="dxa"/>
            <w:vAlign w:val="center"/>
          </w:tcPr>
          <w:p w14:paraId="20E27A48" w14:textId="5AEF86A9" w:rsidR="004725D2" w:rsidRPr="00F566BF" w:rsidRDefault="00F623C3" w:rsidP="004725D2">
            <w:pPr>
              <w:jc w:val="center"/>
              <w:rPr>
                <w:rFonts w:ascii="GHEA Grapalat" w:hAnsi="GHEA Grapalat" w:cs="Arial"/>
                <w:sz w:val="18"/>
                <w:szCs w:val="18"/>
                <w:lang w:val="pt-BR"/>
              </w:rPr>
            </w:pPr>
            <w:r>
              <w:rPr>
                <w:rFonts w:ascii="GHEA Grapalat" w:hAnsi="GHEA Grapalat"/>
                <w:sz w:val="20"/>
                <w:lang w:val="pt-BR"/>
              </w:rPr>
              <w:t>10</w:t>
            </w:r>
            <w:r w:rsidR="004725D2" w:rsidRPr="00A045CD">
              <w:rPr>
                <w:rFonts w:ascii="GHEA Grapalat" w:hAnsi="GHEA Grapalat"/>
                <w:sz w:val="20"/>
                <w:lang w:val="pt-BR"/>
              </w:rPr>
              <w:t>0%</w:t>
            </w:r>
          </w:p>
        </w:tc>
        <w:tc>
          <w:tcPr>
            <w:tcW w:w="1416" w:type="dxa"/>
            <w:vAlign w:val="center"/>
          </w:tcPr>
          <w:p w14:paraId="684C056C" w14:textId="5B4F5F8F" w:rsidR="004725D2" w:rsidRPr="00F566BF" w:rsidRDefault="00F623C3" w:rsidP="004725D2">
            <w:pPr>
              <w:jc w:val="center"/>
              <w:rPr>
                <w:rFonts w:ascii="GHEA Grapalat" w:hAnsi="GHEA Grapalat"/>
                <w:b/>
                <w:lang w:val="pt-BR"/>
              </w:rPr>
            </w:pPr>
            <w:r>
              <w:rPr>
                <w:rFonts w:ascii="GHEA Grapalat" w:hAnsi="GHEA Grapalat"/>
                <w:sz w:val="20"/>
                <w:lang w:val="pt-BR"/>
              </w:rPr>
              <w:t>10</w:t>
            </w:r>
            <w:r w:rsidR="004725D2" w:rsidRPr="00A045CD">
              <w:rPr>
                <w:rFonts w:ascii="GHEA Grapalat" w:hAnsi="GHEA Grapalat"/>
                <w:sz w:val="20"/>
                <w:lang w:val="pt-BR"/>
              </w:rPr>
              <w:t>0%</w:t>
            </w:r>
          </w:p>
        </w:tc>
      </w:tr>
    </w:tbl>
    <w:p w14:paraId="0CD65C2E" w14:textId="7ABD25D7" w:rsidR="00F66B1B" w:rsidRDefault="00FE13DD" w:rsidP="00F66B1B">
      <w:pPr>
        <w:jc w:val="both"/>
        <w:rPr>
          <w:rFonts w:ascii="GHEA Grapalat" w:hAnsi="GHEA Grapalat" w:cs="Sylfaen"/>
          <w:i/>
          <w:sz w:val="18"/>
          <w:szCs w:val="18"/>
          <w:lang w:val="pt-BR"/>
        </w:rPr>
      </w:pPr>
      <w:r w:rsidRPr="00FE13DD">
        <w:rPr>
          <w:rFonts w:ascii="GHEA Grapalat" w:hAnsi="GHEA Grapalat"/>
          <w:i/>
          <w:sz w:val="18"/>
          <w:szCs w:val="18"/>
          <w:lang w:val="hy-AM"/>
        </w:rPr>
        <w:t xml:space="preserve">* Վճարման ենթակա գումարները ներկայացվում են աճողական կարգով: </w:t>
      </w:r>
    </w:p>
    <w:p w14:paraId="0A67BDD3" w14:textId="434F437C" w:rsidR="00FE13DD" w:rsidRDefault="00FE13DD" w:rsidP="00FE13DD">
      <w:pPr>
        <w:jc w:val="both"/>
        <w:rPr>
          <w:rFonts w:ascii="GHEA Grapalat" w:hAnsi="GHEA Grapalat" w:cs="Sylfaen"/>
          <w:i/>
          <w:sz w:val="18"/>
          <w:szCs w:val="18"/>
          <w:lang w:val="pt-BR"/>
        </w:rPr>
      </w:pPr>
    </w:p>
    <w:p w14:paraId="559E5847" w14:textId="77777777" w:rsidR="00FE13DD" w:rsidRDefault="00FE13DD" w:rsidP="00124947">
      <w:pPr>
        <w:jc w:val="both"/>
        <w:rPr>
          <w:rFonts w:ascii="GHEA Grapalat" w:hAnsi="GHEA Grapalat" w:cs="Sylfaen"/>
          <w:i/>
          <w:sz w:val="18"/>
          <w:szCs w:val="18"/>
          <w:lang w:val="pt-BR"/>
        </w:rPr>
      </w:pPr>
    </w:p>
    <w:p w14:paraId="1A4EF1A0" w14:textId="48EA0A6A" w:rsidR="007678FA" w:rsidRPr="00F566BF" w:rsidRDefault="007678FA" w:rsidP="00124947">
      <w:pPr>
        <w:jc w:val="both"/>
        <w:rPr>
          <w:rFonts w:ascii="GHEA Grapalat" w:hAnsi="GHEA Grapalat"/>
          <w:i/>
          <w:sz w:val="18"/>
          <w:szCs w:val="18"/>
          <w:lang w:val="pt-BR"/>
        </w:rPr>
      </w:pPr>
      <w:r w:rsidRPr="00F566BF">
        <w:rPr>
          <w:rFonts w:ascii="GHEA Grapalat" w:hAnsi="GHEA Grapalat" w:cs="Sylfaen"/>
          <w:i/>
          <w:sz w:val="18"/>
          <w:szCs w:val="18"/>
          <w:lang w:val="pt-BR"/>
        </w:rPr>
        <w:t xml:space="preserve">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26C496D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EF5D5B">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3FDE2F15" w14:textId="09270CC4"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7D3671">
        <w:rPr>
          <w:rFonts w:ascii="GHEA Grapalat" w:hAnsi="GHEA Grapalat"/>
          <w:i/>
          <w:sz w:val="18"/>
          <w:lang w:val="hy-AM"/>
        </w:rPr>
        <w:t>26/87</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63B9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1AEB415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EF5D5B">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4752D2A1" w14:textId="306ED193" w:rsidR="007678FA" w:rsidRPr="00CB466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7D3671">
        <w:rPr>
          <w:rFonts w:ascii="GHEA Grapalat" w:hAnsi="GHEA Grapalat"/>
          <w:i/>
          <w:sz w:val="18"/>
          <w:lang w:val="hy-AM"/>
        </w:rPr>
        <w:t>26/87</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DC76D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C76D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C76D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C76D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C76D3" w:rsidRDefault="007678FA" w:rsidP="007678FA">
      <w:pPr>
        <w:tabs>
          <w:tab w:val="left" w:pos="360"/>
          <w:tab w:val="left" w:pos="540"/>
        </w:tabs>
        <w:ind w:left="-540" w:firstLine="180"/>
        <w:jc w:val="both"/>
        <w:rPr>
          <w:rFonts w:ascii="GHEA Grapalat" w:hAnsi="GHEA Grapalat" w:cs="Sylfaen"/>
          <w:sz w:val="20"/>
          <w:szCs w:val="20"/>
          <w:lang w:val="hy-AM"/>
        </w:rPr>
      </w:pPr>
      <w:r w:rsidRPr="00DC76D3">
        <w:rPr>
          <w:rFonts w:ascii="GHEA Grapalat" w:hAnsi="GHEA Grapalat" w:cs="Sylfaen"/>
          <w:lang w:val="hy-AM"/>
        </w:rPr>
        <w:tab/>
      </w:r>
      <w:r w:rsidRPr="00F566BF">
        <w:rPr>
          <w:rFonts w:ascii="GHEA Grapalat" w:hAnsi="GHEA Grapalat" w:cs="Sylfaen"/>
          <w:sz w:val="20"/>
          <w:szCs w:val="20"/>
          <w:lang w:val="hy-AM"/>
        </w:rPr>
        <w:t xml:space="preserve">Սույնով </w:t>
      </w:r>
      <w:r w:rsidRPr="00DC76D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r w:rsidRPr="00DC76D3">
        <w:rPr>
          <w:rFonts w:ascii="GHEA Grapalat" w:hAnsi="GHEA Grapalat" w:cs="Sylfaen"/>
          <w:lang w:val="hy-AM"/>
        </w:rPr>
        <w:t xml:space="preserve"> </w:t>
      </w:r>
      <w:r w:rsidRPr="00DC76D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p>
    <w:p w14:paraId="4772D509" w14:textId="77777777" w:rsidR="007678FA" w:rsidRPr="00DC76D3" w:rsidRDefault="007678FA" w:rsidP="007678FA">
      <w:pPr>
        <w:tabs>
          <w:tab w:val="left" w:pos="360"/>
          <w:tab w:val="left" w:pos="540"/>
        </w:tabs>
        <w:jc w:val="both"/>
        <w:rPr>
          <w:rFonts w:ascii="GHEA Grapalat" w:hAnsi="GHEA Grapalat" w:cs="Sylfaen"/>
          <w:lang w:val="hy-AM"/>
        </w:rPr>
      </w:pPr>
      <w:r w:rsidRPr="00DC76D3">
        <w:rPr>
          <w:rFonts w:ascii="GHEA Grapalat" w:hAnsi="GHEA Grapalat" w:cs="Sylfaen"/>
          <w:lang w:val="hy-AM"/>
        </w:rPr>
        <w:t xml:space="preserve">                                            </w:t>
      </w:r>
      <w:r w:rsidRPr="00DC76D3">
        <w:rPr>
          <w:rFonts w:ascii="GHEA Grapalat" w:hAnsi="GHEA Grapalat" w:cs="Sylfaen"/>
          <w:sz w:val="12"/>
          <w:szCs w:val="12"/>
          <w:lang w:val="hy-AM"/>
        </w:rPr>
        <w:t xml:space="preserve">Պատվիրատուի անունը     </w:t>
      </w:r>
      <w:r w:rsidRPr="00DC76D3">
        <w:rPr>
          <w:rFonts w:ascii="GHEA Grapalat" w:hAnsi="GHEA Grapalat" w:cs="Sylfaen"/>
          <w:sz w:val="16"/>
          <w:szCs w:val="16"/>
          <w:lang w:val="hy-AM"/>
        </w:rPr>
        <w:t xml:space="preserve">                                                           </w:t>
      </w:r>
      <w:r w:rsidRPr="00DC76D3">
        <w:rPr>
          <w:rFonts w:ascii="GHEA Grapalat" w:hAnsi="GHEA Grapalat" w:cs="Sylfaen"/>
          <w:sz w:val="12"/>
          <w:szCs w:val="12"/>
          <w:lang w:val="hy-AM"/>
        </w:rPr>
        <w:t>Կատարողի անունը</w:t>
      </w:r>
    </w:p>
    <w:p w14:paraId="1B6399F5" w14:textId="77777777" w:rsidR="007678FA" w:rsidRPr="00DC76D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C76D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C76D3">
        <w:rPr>
          <w:rFonts w:ascii="GHEA Grapalat" w:hAnsi="GHEA Grapalat" w:cs="Sylfaen"/>
          <w:sz w:val="20"/>
          <w:szCs w:val="20"/>
          <w:lang w:val="hy-AM"/>
        </w:rPr>
        <w:t xml:space="preserve"> </w:t>
      </w:r>
      <w:r w:rsidRPr="00DC76D3">
        <w:rPr>
          <w:rFonts w:ascii="GHEA Grapalat" w:hAnsi="GHEA Grapalat" w:cs="Sylfaen"/>
          <w:sz w:val="20"/>
          <w:lang w:val="hy-AM"/>
        </w:rPr>
        <w:t xml:space="preserve">միջև 20     թ. </w:t>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6" w:name="_Hlk187704942"/>
            <w:bookmarkStart w:id="27"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E541BDB"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w:t>
            </w:r>
            <w:r w:rsidR="00EF5D5B">
              <w:rPr>
                <w:rFonts w:ascii="GHEA Grapalat" w:hAnsi="GHEA Grapalat" w:cs="Sylfaen"/>
                <w:i/>
                <w:sz w:val="20"/>
                <w:lang w:val="pt-BR"/>
              </w:rPr>
              <w:t>2026</w:t>
            </w:r>
            <w:r w:rsidRPr="005E1F72">
              <w:rPr>
                <w:rFonts w:ascii="GHEA Grapalat" w:hAnsi="GHEA Grapalat" w:cs="Sylfaen"/>
                <w:i/>
                <w:sz w:val="20"/>
                <w:lang w:val="pt-BR"/>
              </w:rPr>
              <w:t xml:space="preserve">  թ. կնքված </w:t>
            </w:r>
          </w:p>
          <w:p w14:paraId="277B09C7" w14:textId="662CE399"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7D3671">
              <w:rPr>
                <w:rFonts w:ascii="GHEA Grapalat" w:hAnsi="GHEA Grapalat"/>
                <w:i/>
                <w:sz w:val="18"/>
                <w:lang w:val="hy-AM"/>
              </w:rPr>
              <w:t>26/87</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6"/>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7"/>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389CC" w14:textId="77777777" w:rsidR="003D161E" w:rsidRDefault="003D161E">
      <w:r>
        <w:separator/>
      </w:r>
    </w:p>
  </w:endnote>
  <w:endnote w:type="continuationSeparator" w:id="0">
    <w:p w14:paraId="77A637CA" w14:textId="77777777" w:rsidR="003D161E" w:rsidRDefault="003D1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88B05" w14:textId="77777777" w:rsidR="003D161E" w:rsidRDefault="003D161E">
      <w:r>
        <w:separator/>
      </w:r>
    </w:p>
  </w:footnote>
  <w:footnote w:type="continuationSeparator" w:id="0">
    <w:p w14:paraId="754F7DA1" w14:textId="77777777" w:rsidR="003D161E" w:rsidRDefault="003D161E">
      <w:r>
        <w:continuationSeparator/>
      </w:r>
    </w:p>
  </w:footnote>
  <w:footnote w:id="1">
    <w:p w14:paraId="50062881" w14:textId="77777777" w:rsidR="008B1654" w:rsidRPr="000B2FFF" w:rsidRDefault="008B1654" w:rsidP="008B1654">
      <w:pPr>
        <w:pStyle w:val="FootnoteText"/>
        <w:rPr>
          <w:rFonts w:asciiTheme="minorHAnsi" w:hAnsiTheme="minorHAnsi"/>
          <w:lang w:val="hy-AM"/>
        </w:rPr>
      </w:pPr>
      <w:r>
        <w:rPr>
          <w:rStyle w:val="FootnoteReference"/>
        </w:rPr>
        <w:footnoteRef/>
      </w:r>
      <w:r>
        <w:t xml:space="preserve"> </w:t>
      </w:r>
      <w:r w:rsidRPr="000B2FFF">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7D419BD4" w14:textId="77777777" w:rsidR="00BC3464" w:rsidRPr="00AD2285" w:rsidRDefault="00BC3464" w:rsidP="00BC3464">
      <w:pPr>
        <w:pStyle w:val="FootnoteText"/>
        <w:rPr>
          <w:rFonts w:asciiTheme="minorHAnsi" w:hAnsiTheme="minorHAnsi"/>
          <w:lang w:val="hy-AM"/>
        </w:rPr>
      </w:pPr>
      <w:del w:id="18"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9">
    <w:p w14:paraId="5904077B" w14:textId="77777777" w:rsidR="00BC3464" w:rsidRPr="00AD2285" w:rsidRDefault="00BC3464" w:rsidP="00BC3464">
      <w:pPr>
        <w:pStyle w:val="FootnoteText"/>
        <w:rPr>
          <w:rFonts w:asciiTheme="minorHAnsi" w:hAnsiTheme="minorHAnsi"/>
          <w:lang w:val="hy-AM"/>
        </w:rPr>
      </w:pPr>
      <w:ins w:id="21"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10">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14:paraId="1DEDA96B" w14:textId="77777777" w:rsidR="005D0C78" w:rsidRDefault="005D0C78" w:rsidP="005D0C78">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Pr>
          <w:rFonts w:ascii="GHEA Grapalat" w:hAnsi="GHEA Grapalat"/>
          <w:i/>
          <w:sz w:val="16"/>
          <w:szCs w:val="24"/>
          <w:lang w:val="hy-AM" w:eastAsia="en-US"/>
        </w:rPr>
        <w:t>» բառերը փոխարինելով «և» բառով:</w:t>
      </w:r>
      <w:r>
        <w:rPr>
          <w:rFonts w:ascii="GHEA Grapalat" w:hAnsi="GHEA Grapala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կնքվում "Գնումների մասին" ՀՀ օրենքի 15-րդ հոդվածի 6-րդ մասի հիման վրա: </w:t>
      </w:r>
    </w:p>
    <w:p w14:paraId="41892159" w14:textId="77777777" w:rsidR="005D0C78" w:rsidRDefault="005D0C78" w:rsidP="005D0C78">
      <w:pPr>
        <w:rPr>
          <w:lang w:val="hy-AM"/>
        </w:rPr>
      </w:pPr>
      <w:bookmarkStart w:id="22" w:name="_Hlk192770044"/>
      <w:bookmarkStart w:id="23" w:name="_Hlk192770606"/>
      <w:bookmarkStart w:id="24" w:name="_Hlk192770607"/>
      <w:r>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2"/>
    <w:bookmarkEnd w:id="23"/>
    <w:bookmarkEnd w:id="24"/>
    <w:p w14:paraId="44D12501" w14:textId="77777777" w:rsidR="005D0C78" w:rsidRDefault="005D0C78" w:rsidP="005D0C78">
      <w:pPr>
        <w:pStyle w:val="FootnoteText"/>
        <w:jc w:val="both"/>
        <w:rPr>
          <w:rFonts w:ascii="Sylfaen" w:hAnsi="Sylfaen"/>
          <w:lang w:val="hy-AM"/>
        </w:rPr>
      </w:pPr>
    </w:p>
    <w:p w14:paraId="268570C1" w14:textId="77777777" w:rsidR="005D0C78" w:rsidRDefault="005D0C78" w:rsidP="005D0C78">
      <w:pPr>
        <w:pStyle w:val="FootnoteText"/>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200222"/>
    <w:multiLevelType w:val="hybridMultilevel"/>
    <w:tmpl w:val="242E5DEA"/>
    <w:lvl w:ilvl="0" w:tplc="61883E68">
      <w:numFmt w:val="bullet"/>
      <w:lvlText w:val="•"/>
      <w:lvlJc w:val="left"/>
      <w:pPr>
        <w:ind w:left="360" w:hanging="360"/>
      </w:pPr>
      <w:rPr>
        <w:rFonts w:ascii="GHEA Grapalat" w:eastAsiaTheme="minorHAnsi" w:hAnsi="GHEA Grapalat" w:cstheme="minorBidi" w:hint="default"/>
        <w:b/>
        <w:bCs/>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4"/>
  </w:num>
  <w:num w:numId="2" w16cid:durableId="1608543227">
    <w:abstractNumId w:val="9"/>
  </w:num>
  <w:num w:numId="3" w16cid:durableId="1163819955">
    <w:abstractNumId w:val="21"/>
  </w:num>
  <w:num w:numId="4" w16cid:durableId="1174689483">
    <w:abstractNumId w:val="16"/>
  </w:num>
  <w:num w:numId="5" w16cid:durableId="579799691">
    <w:abstractNumId w:val="26"/>
  </w:num>
  <w:num w:numId="6" w16cid:durableId="72355419">
    <w:abstractNumId w:val="24"/>
    <w:lvlOverride w:ilvl="0">
      <w:startOverride w:val="1"/>
    </w:lvlOverride>
    <w:lvlOverride w:ilvl="1"/>
    <w:lvlOverride w:ilvl="2"/>
    <w:lvlOverride w:ilvl="3"/>
    <w:lvlOverride w:ilvl="4"/>
    <w:lvlOverride w:ilvl="5"/>
    <w:lvlOverride w:ilvl="6"/>
    <w:lvlOverride w:ilvl="7"/>
    <w:lvlOverride w:ilvl="8"/>
  </w:num>
  <w:num w:numId="7" w16cid:durableId="10796010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8"/>
  </w:num>
  <w:num w:numId="10" w16cid:durableId="2033219715">
    <w:abstractNumId w:val="6"/>
  </w:num>
  <w:num w:numId="11" w16cid:durableId="2121681057">
    <w:abstractNumId w:val="8"/>
  </w:num>
  <w:num w:numId="12" w16cid:durableId="1177887081">
    <w:abstractNumId w:val="30"/>
  </w:num>
  <w:num w:numId="13" w16cid:durableId="1087531473">
    <w:abstractNumId w:val="27"/>
  </w:num>
  <w:num w:numId="14" w16cid:durableId="1989898819">
    <w:abstractNumId w:val="12"/>
  </w:num>
  <w:num w:numId="15" w16cid:durableId="1722704565">
    <w:abstractNumId w:val="28"/>
  </w:num>
  <w:num w:numId="16" w16cid:durableId="270550459">
    <w:abstractNumId w:val="15"/>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1"/>
  </w:num>
  <w:num w:numId="22" w16cid:durableId="1703357523">
    <w:abstractNumId w:val="29"/>
  </w:num>
  <w:num w:numId="23" w16cid:durableId="1800225600">
    <w:abstractNumId w:val="25"/>
  </w:num>
  <w:num w:numId="24" w16cid:durableId="173808293">
    <w:abstractNumId w:val="0"/>
  </w:num>
  <w:num w:numId="25" w16cid:durableId="964384315">
    <w:abstractNumId w:val="14"/>
  </w:num>
  <w:num w:numId="26" w16cid:durableId="133259512">
    <w:abstractNumId w:val="17"/>
  </w:num>
  <w:num w:numId="27" w16cid:durableId="109983424">
    <w:abstractNumId w:val="23"/>
  </w:num>
  <w:num w:numId="28" w16cid:durableId="352153748">
    <w:abstractNumId w:val="11"/>
  </w:num>
  <w:num w:numId="29" w16cid:durableId="1170219024">
    <w:abstractNumId w:val="10"/>
  </w:num>
  <w:num w:numId="30" w16cid:durableId="1554270000">
    <w:abstractNumId w:val="13"/>
  </w:num>
  <w:num w:numId="31" w16cid:durableId="1113285084">
    <w:abstractNumId w:val="22"/>
  </w:num>
  <w:num w:numId="32" w16cid:durableId="500892976">
    <w:abstractNumId w:val="3"/>
  </w:num>
  <w:num w:numId="33" w16cid:durableId="2111654030">
    <w:abstractNumId w:val="19"/>
  </w:num>
  <w:num w:numId="34" w16cid:durableId="1580863778">
    <w:abstractNumId w:val="1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54030833">
    <w:abstractNumId w:val="20"/>
  </w:num>
  <w:num w:numId="37" w16cid:durableId="20877295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435285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C0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6DB"/>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818"/>
    <w:rsid w:val="0010323D"/>
    <w:rsid w:val="001032E4"/>
    <w:rsid w:val="0010465B"/>
    <w:rsid w:val="00104861"/>
    <w:rsid w:val="00105232"/>
    <w:rsid w:val="00106365"/>
    <w:rsid w:val="00106680"/>
    <w:rsid w:val="001069EB"/>
    <w:rsid w:val="00106D44"/>
    <w:rsid w:val="00106DEE"/>
    <w:rsid w:val="00106F3B"/>
    <w:rsid w:val="00110D13"/>
    <w:rsid w:val="00113F0D"/>
    <w:rsid w:val="00114894"/>
    <w:rsid w:val="00115905"/>
    <w:rsid w:val="001159FA"/>
    <w:rsid w:val="0011611E"/>
    <w:rsid w:val="00116230"/>
    <w:rsid w:val="00116E47"/>
    <w:rsid w:val="00117020"/>
    <w:rsid w:val="00117964"/>
    <w:rsid w:val="00117DAA"/>
    <w:rsid w:val="001211AD"/>
    <w:rsid w:val="00122E27"/>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AF"/>
    <w:rsid w:val="001820DF"/>
    <w:rsid w:val="00183004"/>
    <w:rsid w:val="0018301A"/>
    <w:rsid w:val="001830FF"/>
    <w:rsid w:val="00183FEA"/>
    <w:rsid w:val="00184AC8"/>
    <w:rsid w:val="00184D18"/>
    <w:rsid w:val="00184F17"/>
    <w:rsid w:val="00185684"/>
    <w:rsid w:val="0018591C"/>
    <w:rsid w:val="00185DF9"/>
    <w:rsid w:val="00186B27"/>
    <w:rsid w:val="00186ED0"/>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9A2"/>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3218"/>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3E7"/>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334"/>
    <w:rsid w:val="00252C9C"/>
    <w:rsid w:val="002542AE"/>
    <w:rsid w:val="00254A36"/>
    <w:rsid w:val="00254E85"/>
    <w:rsid w:val="002559B9"/>
    <w:rsid w:val="00255D63"/>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DB0"/>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733"/>
    <w:rsid w:val="002F2B23"/>
    <w:rsid w:val="002F2C5F"/>
    <w:rsid w:val="002F2CE0"/>
    <w:rsid w:val="002F35FE"/>
    <w:rsid w:val="002F4517"/>
    <w:rsid w:val="002F6164"/>
    <w:rsid w:val="002F6FA0"/>
    <w:rsid w:val="002F7A7E"/>
    <w:rsid w:val="00301193"/>
    <w:rsid w:val="0030129D"/>
    <w:rsid w:val="00301C83"/>
    <w:rsid w:val="00303732"/>
    <w:rsid w:val="0030380E"/>
    <w:rsid w:val="00303F23"/>
    <w:rsid w:val="003041A8"/>
    <w:rsid w:val="00304436"/>
    <w:rsid w:val="00304D64"/>
    <w:rsid w:val="0030506D"/>
    <w:rsid w:val="003053EF"/>
    <w:rsid w:val="00305E59"/>
    <w:rsid w:val="00305F6D"/>
    <w:rsid w:val="00306335"/>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983"/>
    <w:rsid w:val="003A2BE0"/>
    <w:rsid w:val="003A2E6F"/>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61E"/>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2A9E"/>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2DD8"/>
    <w:rsid w:val="00403109"/>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5EC"/>
    <w:rsid w:val="00416F1E"/>
    <w:rsid w:val="00417553"/>
    <w:rsid w:val="004175B6"/>
    <w:rsid w:val="0042084B"/>
    <w:rsid w:val="00421C3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5D2"/>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388"/>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88A"/>
    <w:rsid w:val="00505AD4"/>
    <w:rsid w:val="00505C33"/>
    <w:rsid w:val="00507ED1"/>
    <w:rsid w:val="00507FEA"/>
    <w:rsid w:val="00510110"/>
    <w:rsid w:val="00510176"/>
    <w:rsid w:val="005106CC"/>
    <w:rsid w:val="00510CB7"/>
    <w:rsid w:val="00511176"/>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3971"/>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6EE"/>
    <w:rsid w:val="00560961"/>
    <w:rsid w:val="00560F6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93F"/>
    <w:rsid w:val="005736F4"/>
    <w:rsid w:val="005739AB"/>
    <w:rsid w:val="00574250"/>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C78"/>
    <w:rsid w:val="005D0D59"/>
    <w:rsid w:val="005D0D93"/>
    <w:rsid w:val="005D131E"/>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D1C"/>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8C"/>
    <w:rsid w:val="0066349B"/>
    <w:rsid w:val="006657A3"/>
    <w:rsid w:val="006657EE"/>
    <w:rsid w:val="00665BA4"/>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229"/>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58CA"/>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E0F22"/>
    <w:rsid w:val="006E2003"/>
    <w:rsid w:val="006E35A0"/>
    <w:rsid w:val="006E35C3"/>
    <w:rsid w:val="006E3FB9"/>
    <w:rsid w:val="006E4901"/>
    <w:rsid w:val="006E49D7"/>
    <w:rsid w:val="006E732A"/>
    <w:rsid w:val="006E73AC"/>
    <w:rsid w:val="006E7900"/>
    <w:rsid w:val="006E7947"/>
    <w:rsid w:val="006E7D3C"/>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1B1"/>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456"/>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2E3"/>
    <w:rsid w:val="007525C0"/>
    <w:rsid w:val="0075332C"/>
    <w:rsid w:val="00753C9B"/>
    <w:rsid w:val="00753E6E"/>
    <w:rsid w:val="007542A6"/>
    <w:rsid w:val="00754697"/>
    <w:rsid w:val="007547B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58"/>
    <w:rsid w:val="00781160"/>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6F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527"/>
    <w:rsid w:val="007D078C"/>
    <w:rsid w:val="007D0927"/>
    <w:rsid w:val="007D0C96"/>
    <w:rsid w:val="007D1213"/>
    <w:rsid w:val="007D12B1"/>
    <w:rsid w:val="007D13EE"/>
    <w:rsid w:val="007D2B56"/>
    <w:rsid w:val="007D3671"/>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654"/>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6F3"/>
    <w:rsid w:val="008D493D"/>
    <w:rsid w:val="008D5016"/>
    <w:rsid w:val="008D56DB"/>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09BC"/>
    <w:rsid w:val="008F1323"/>
    <w:rsid w:val="008F13BF"/>
    <w:rsid w:val="008F2365"/>
    <w:rsid w:val="008F2B76"/>
    <w:rsid w:val="008F527F"/>
    <w:rsid w:val="008F6B74"/>
    <w:rsid w:val="008F78BE"/>
    <w:rsid w:val="008F7A2B"/>
    <w:rsid w:val="00900F24"/>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B95"/>
    <w:rsid w:val="00926875"/>
    <w:rsid w:val="00931A1F"/>
    <w:rsid w:val="00932182"/>
    <w:rsid w:val="009334DB"/>
    <w:rsid w:val="009335A0"/>
    <w:rsid w:val="00934607"/>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0FDC"/>
    <w:rsid w:val="0095176C"/>
    <w:rsid w:val="0095199F"/>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35D"/>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53E7"/>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02EE"/>
    <w:rsid w:val="009E1525"/>
    <w:rsid w:val="009E19C7"/>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36C"/>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409"/>
    <w:rsid w:val="00A72DE2"/>
    <w:rsid w:val="00A731B5"/>
    <w:rsid w:val="00A73661"/>
    <w:rsid w:val="00A738F6"/>
    <w:rsid w:val="00A74100"/>
    <w:rsid w:val="00A747D4"/>
    <w:rsid w:val="00A74B2F"/>
    <w:rsid w:val="00A74D0E"/>
    <w:rsid w:val="00A7548B"/>
    <w:rsid w:val="00A76200"/>
    <w:rsid w:val="00A76C15"/>
    <w:rsid w:val="00A779D8"/>
    <w:rsid w:val="00A77E9D"/>
    <w:rsid w:val="00A802AD"/>
    <w:rsid w:val="00A807AB"/>
    <w:rsid w:val="00A8134C"/>
    <w:rsid w:val="00A81620"/>
    <w:rsid w:val="00A81A2A"/>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5B24"/>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6FB4"/>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40C"/>
    <w:rsid w:val="00B30994"/>
    <w:rsid w:val="00B31588"/>
    <w:rsid w:val="00B32124"/>
    <w:rsid w:val="00B323FD"/>
    <w:rsid w:val="00B32C46"/>
    <w:rsid w:val="00B333DF"/>
    <w:rsid w:val="00B36322"/>
    <w:rsid w:val="00B36E56"/>
    <w:rsid w:val="00B37250"/>
    <w:rsid w:val="00B40121"/>
    <w:rsid w:val="00B40233"/>
    <w:rsid w:val="00B41382"/>
    <w:rsid w:val="00B413A8"/>
    <w:rsid w:val="00B41BF4"/>
    <w:rsid w:val="00B425F0"/>
    <w:rsid w:val="00B42FED"/>
    <w:rsid w:val="00B4364F"/>
    <w:rsid w:val="00B43EE5"/>
    <w:rsid w:val="00B44A67"/>
    <w:rsid w:val="00B44DC4"/>
    <w:rsid w:val="00B46279"/>
    <w:rsid w:val="00B46AA0"/>
    <w:rsid w:val="00B4794D"/>
    <w:rsid w:val="00B50E19"/>
    <w:rsid w:val="00B50F8D"/>
    <w:rsid w:val="00B514E8"/>
    <w:rsid w:val="00B51D9F"/>
    <w:rsid w:val="00B52987"/>
    <w:rsid w:val="00B52C16"/>
    <w:rsid w:val="00B52CF4"/>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3B94"/>
    <w:rsid w:val="00B64118"/>
    <w:rsid w:val="00B64BF8"/>
    <w:rsid w:val="00B66C0B"/>
    <w:rsid w:val="00B67CCD"/>
    <w:rsid w:val="00B71D73"/>
    <w:rsid w:val="00B72F86"/>
    <w:rsid w:val="00B72FE1"/>
    <w:rsid w:val="00B73AB8"/>
    <w:rsid w:val="00B73DE0"/>
    <w:rsid w:val="00B744F6"/>
    <w:rsid w:val="00B74865"/>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817"/>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1619"/>
    <w:rsid w:val="00BF4538"/>
    <w:rsid w:val="00BF46D6"/>
    <w:rsid w:val="00BF4FFD"/>
    <w:rsid w:val="00BF5421"/>
    <w:rsid w:val="00BF6DCA"/>
    <w:rsid w:val="00BF6FDA"/>
    <w:rsid w:val="00BF74AB"/>
    <w:rsid w:val="00BF762F"/>
    <w:rsid w:val="00BF7D70"/>
    <w:rsid w:val="00C008F7"/>
    <w:rsid w:val="00C00E33"/>
    <w:rsid w:val="00C010D8"/>
    <w:rsid w:val="00C01606"/>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A65"/>
    <w:rsid w:val="00C6779A"/>
    <w:rsid w:val="00C67E80"/>
    <w:rsid w:val="00C706F4"/>
    <w:rsid w:val="00C71E26"/>
    <w:rsid w:val="00C72606"/>
    <w:rsid w:val="00C727E5"/>
    <w:rsid w:val="00C72A00"/>
    <w:rsid w:val="00C72D0E"/>
    <w:rsid w:val="00C72E21"/>
    <w:rsid w:val="00C73E62"/>
    <w:rsid w:val="00C752FC"/>
    <w:rsid w:val="00C75A7D"/>
    <w:rsid w:val="00C76415"/>
    <w:rsid w:val="00C77078"/>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981"/>
    <w:rsid w:val="00CB19D9"/>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1CBB"/>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0DA6"/>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23"/>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D87"/>
    <w:rsid w:val="00D85304"/>
    <w:rsid w:val="00D86538"/>
    <w:rsid w:val="00D873FE"/>
    <w:rsid w:val="00D875CB"/>
    <w:rsid w:val="00D879FD"/>
    <w:rsid w:val="00D87E7B"/>
    <w:rsid w:val="00D9221E"/>
    <w:rsid w:val="00D93027"/>
    <w:rsid w:val="00D93CBF"/>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1AAC"/>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733"/>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C18"/>
    <w:rsid w:val="00E74FD8"/>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9AA"/>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DB6"/>
    <w:rsid w:val="00ED2462"/>
    <w:rsid w:val="00ED36CA"/>
    <w:rsid w:val="00ED3BAC"/>
    <w:rsid w:val="00ED48E0"/>
    <w:rsid w:val="00ED4C1D"/>
    <w:rsid w:val="00ED5C1C"/>
    <w:rsid w:val="00ED6241"/>
    <w:rsid w:val="00ED6836"/>
    <w:rsid w:val="00ED6F1D"/>
    <w:rsid w:val="00EE0172"/>
    <w:rsid w:val="00EE09A4"/>
    <w:rsid w:val="00EE0EB3"/>
    <w:rsid w:val="00EE0EF1"/>
    <w:rsid w:val="00EE11C5"/>
    <w:rsid w:val="00EE1E28"/>
    <w:rsid w:val="00EE223A"/>
    <w:rsid w:val="00EE2663"/>
    <w:rsid w:val="00EE3690"/>
    <w:rsid w:val="00EE3CA0"/>
    <w:rsid w:val="00EE3F18"/>
    <w:rsid w:val="00EE4420"/>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D5B"/>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1DE1"/>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3C3"/>
    <w:rsid w:val="00F62FAE"/>
    <w:rsid w:val="00F63223"/>
    <w:rsid w:val="00F64BF8"/>
    <w:rsid w:val="00F64DF9"/>
    <w:rsid w:val="00F658E7"/>
    <w:rsid w:val="00F65BB3"/>
    <w:rsid w:val="00F66B1B"/>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814"/>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630</TotalTime>
  <Pages>57</Pages>
  <Words>19651</Words>
  <Characters>112012</Characters>
  <Application>Microsoft Office Word</Application>
  <DocSecurity>0</DocSecurity>
  <Lines>933</Lines>
  <Paragraphs>262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131401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Hovhannisyan</cp:lastModifiedBy>
  <cp:revision>162</cp:revision>
  <cp:lastPrinted>2018-02-16T07:12:00Z</cp:lastPrinted>
  <dcterms:created xsi:type="dcterms:W3CDTF">2025-03-04T12:43:00Z</dcterms:created>
  <dcterms:modified xsi:type="dcterms:W3CDTF">2026-05-20T08:02:00Z</dcterms:modified>
</cp:coreProperties>
</file>