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0EC1B0A7" w:rsidR="0091042F" w:rsidRPr="00393750" w:rsidRDefault="007432D3" w:rsidP="00D21F8D">
      <w:pPr>
        <w:pStyle w:val="BodyTextIndent"/>
        <w:spacing w:line="240" w:lineRule="auto"/>
        <w:jc w:val="center"/>
        <w:rPr>
          <w:rFonts w:ascii="GHEA Grapalat" w:hAnsi="GHEA Grapalat"/>
          <w:i w:val="0"/>
          <w:lang w:val="af-ZA"/>
        </w:rPr>
      </w:pPr>
      <w:r>
        <w:rPr>
          <w:rFonts w:ascii="GHEA Grapalat" w:hAnsi="GHEA Grapalat"/>
          <w:i w:val="0"/>
          <w:lang w:val="af-ZA"/>
        </w:rPr>
        <w:t>28</w:t>
      </w:r>
      <w:r w:rsidR="00EE7FC0">
        <w:rPr>
          <w:rFonts w:ascii="GHEA Grapalat" w:hAnsi="GHEA Grapalat"/>
          <w:i w:val="0"/>
          <w:lang w:val="af-ZA"/>
        </w:rPr>
        <w:t>.07.2026 թիվ 1</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563E52B0"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AC8619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1A005B">
        <w:rPr>
          <w:rFonts w:ascii="GHEA Grapalat" w:hAnsi="GHEA Grapalat" w:cstheme="minorHAnsi"/>
          <w:sz w:val="24"/>
          <w:szCs w:val="24"/>
          <w:lang w:val="hy-AM"/>
        </w:rPr>
        <w:t>«</w:t>
      </w:r>
      <w:r w:rsidR="003E00D6">
        <w:rPr>
          <w:rFonts w:ascii="GHEA Grapalat" w:hAnsi="GHEA Grapalat" w:cstheme="minorHAnsi"/>
          <w:sz w:val="24"/>
          <w:szCs w:val="24"/>
          <w:lang w:val="hy-AM"/>
        </w:rPr>
        <w:t>Երեխաների համար դասընթացների /կավագործություն, տիկնիկագործություն/ կազմակերպման ծառայության»</w:t>
      </w:r>
      <w:r w:rsidR="00EE7FC0">
        <w:rPr>
          <w:rFonts w:ascii="GHEA Grapalat" w:hAnsi="GHEA Grapalat"/>
          <w:lang w:val="hy-AM" w:eastAsia="en-AU"/>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375E0B96"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w:t>
      </w:r>
      <w:r w:rsidR="007432D3">
        <w:rPr>
          <w:rFonts w:ascii="GHEA Grapalat" w:hAnsi="GHEA Grapalat"/>
          <w:i w:val="0"/>
          <w:lang w:val="af-ZA"/>
        </w:rPr>
        <w:t xml:space="preserve"> 07.08.2026</w:t>
      </w:r>
      <w:r w:rsidR="00071ABE"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1A675A">
        <w:rPr>
          <w:rFonts w:ascii="GHEA Grapalat" w:hAnsi="GHEA Grapalat" w:cs="Times Armenian"/>
          <w:lang w:val="af-ZA"/>
        </w:rPr>
        <w:t>9</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162BB777"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7432D3">
        <w:rPr>
          <w:rFonts w:ascii="GHEA Grapalat" w:hAnsi="GHEA Grapalat"/>
          <w:i w:val="0"/>
          <w:lang w:val="af-ZA"/>
        </w:rPr>
        <w:t xml:space="preserve"> </w:t>
      </w:r>
      <w:r w:rsidR="007432D3">
        <w:rPr>
          <w:rFonts w:ascii="GHEA Grapalat" w:hAnsi="GHEA Grapalat"/>
          <w:i w:val="0"/>
          <w:lang w:val="hy-AM"/>
        </w:rPr>
        <w:t>07.08.2026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1A675A">
        <w:rPr>
          <w:rFonts w:ascii="GHEA Grapalat" w:hAnsi="GHEA Grapalat"/>
          <w:b/>
          <w:i w:val="0"/>
          <w:lang w:val="af-ZA"/>
        </w:rPr>
        <w:t>9</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0F3353C9"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3E00D6" w:rsidRPr="009D390D">
        <w:rPr>
          <w:rFonts w:ascii="GHEA Grapalat" w:hAnsi="GHEA Grapalat" w:cs="Sylfaen"/>
          <w:i w:val="0"/>
          <w:lang w:val="hy-AM"/>
        </w:rPr>
        <w:t>Է. Սիմոնյանին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3F671BE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003E00D6" w:rsidRPr="009D390D">
        <w:rPr>
          <w:rFonts w:ascii="GHEA Grapalat" w:hAnsi="GHEA Grapalat"/>
          <w:i w:val="0"/>
          <w:lang w:val="hy-AM"/>
        </w:rPr>
        <w:t>011514216</w:t>
      </w:r>
      <w:r w:rsidRPr="00393750">
        <w:rPr>
          <w:rFonts w:ascii="GHEA Grapalat" w:hAnsi="GHEA Grapalat" w:cs="Tahoma"/>
          <w:i w:val="0"/>
          <w:lang w:val="af-ZA"/>
        </w:rPr>
        <w:t>։</w:t>
      </w:r>
    </w:p>
    <w:p w14:paraId="78EEFA37" w14:textId="1A7F8036" w:rsidR="00BF0F21" w:rsidRPr="00393750" w:rsidRDefault="00FB4914" w:rsidP="00BF0F21">
      <w:pPr>
        <w:pStyle w:val="BodyTextIndent"/>
        <w:spacing w:line="240" w:lineRule="auto"/>
        <w:rPr>
          <w:rFonts w:ascii="GHEA Grapalat" w:hAnsi="GHEA Grapalat"/>
          <w:i w:val="0"/>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3E00D6" w:rsidRPr="009D390D">
        <w:rPr>
          <w:rFonts w:ascii="GHEA Grapalat" w:hAnsi="GHEA Grapalat"/>
          <w:lang w:val="hy-AM"/>
        </w:rPr>
        <w:t>edita.simonyan@yerevan.am</w:t>
      </w: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49F7D4AB"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3E00D6">
        <w:rPr>
          <w:rFonts w:ascii="GHEA Grapalat" w:hAnsi="GHEA Grapalat" w:cstheme="minorHAnsi"/>
          <w:lang w:val="hy-AM"/>
        </w:rPr>
        <w:t xml:space="preserve">«Երեխաների համար դասընթացների /կավագործություն, տիկնիկագործություն/ կազմակերպման ծառայության» </w:t>
      </w:r>
      <w:r w:rsidR="0064118A">
        <w:rPr>
          <w:rFonts w:ascii="GHEA Grapalat" w:hAnsi="GHEA Grapalat"/>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71FFD">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lastRenderedPageBreak/>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7F9B9FD"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3E00D6">
        <w:rPr>
          <w:rFonts w:ascii="GHEA Grapalat" w:hAnsi="GHEA Grapalat" w:cstheme="minorHAnsi"/>
          <w:lang w:val="hy-AM"/>
        </w:rPr>
        <w:t xml:space="preserve">«Երեխաների համար դասընթացների /կավագործություն, տիկնիկագործություն/ կազմակերպման ծառայության» </w:t>
      </w:r>
      <w:r w:rsidR="0064118A">
        <w:rPr>
          <w:rFonts w:ascii="GHEA Grapalat" w:hAnsi="GHEA Grapalat"/>
          <w:lang w:val="hy-AM"/>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5CF2684"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lastRenderedPageBreak/>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7432D3">
        <w:rPr>
          <w:rFonts w:ascii="GHEA Grapalat" w:hAnsi="GHEA Grapalat"/>
          <w:b/>
          <w:bCs/>
          <w:iCs/>
          <w:lang w:val="hy-AM"/>
        </w:rPr>
        <w:t>ԵՔ-ԳՀԾՁԲ-26/140</w:t>
      </w:r>
      <w:r w:rsidR="003E00D6">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02140FA2" w14:textId="6AC36FD1" w:rsidR="00AE78EE" w:rsidRPr="00393750" w:rsidRDefault="00A81DD5" w:rsidP="00AE78EE">
      <w:pPr>
        <w:pStyle w:val="BodyTextIndent"/>
        <w:spacing w:line="240" w:lineRule="auto"/>
        <w:rPr>
          <w:rFonts w:ascii="GHEA Grapalat" w:hAnsi="GHEA Grapalat"/>
          <w:lang w:val="hy-AM"/>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3E00D6" w:rsidRPr="009D390D">
        <w:rPr>
          <w:rFonts w:ascii="GHEA Grapalat" w:hAnsi="GHEA Grapalat"/>
          <w:lang w:val="hy-AM"/>
        </w:rPr>
        <w:t>edita.simonyan@yerevan.am</w:t>
      </w: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467C4D1E"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00E71FFD">
        <w:rPr>
          <w:rFonts w:ascii="GHEA Grapalat" w:hAnsi="GHEA Grapalat" w:cs="Sylfaen"/>
          <w:i w:val="0"/>
        </w:rPr>
        <w:t xml:space="preserve"> </w:t>
      </w:r>
      <w:proofErr w:type="spellStart"/>
      <w:r w:rsidR="00E71FFD">
        <w:rPr>
          <w:rFonts w:ascii="GHEA Grapalat" w:hAnsi="GHEA Grapalat" w:cs="Sylfaen"/>
          <w:i w:val="0"/>
        </w:rPr>
        <w:t>համար</w:t>
      </w:r>
      <w:proofErr w:type="spellEnd"/>
      <w:r w:rsidRPr="00393750">
        <w:rPr>
          <w:rFonts w:ascii="GHEA Grapalat" w:hAnsi="GHEA Grapalat" w:cs="Sylfaen"/>
          <w:i w:val="0"/>
        </w:rPr>
        <w:t xml:space="preserve"> </w:t>
      </w:r>
      <w:r w:rsidR="001A005B">
        <w:rPr>
          <w:rFonts w:ascii="GHEA Grapalat" w:hAnsi="GHEA Grapalat" w:cstheme="minorHAnsi"/>
          <w:sz w:val="24"/>
          <w:szCs w:val="24"/>
          <w:lang w:val="hy-AM"/>
        </w:rPr>
        <w:t>«</w:t>
      </w:r>
      <w:r w:rsidR="003E00D6">
        <w:rPr>
          <w:rFonts w:ascii="GHEA Grapalat" w:hAnsi="GHEA Grapalat" w:cstheme="minorHAnsi"/>
          <w:sz w:val="24"/>
          <w:szCs w:val="24"/>
          <w:lang w:val="hy-AM"/>
        </w:rPr>
        <w:t xml:space="preserve">Երեխաների համար դասընթացների /կավագործություն, տիկնիկագործություն/ կազմակերպման ծառայության» </w:t>
      </w:r>
      <w:r w:rsidRPr="00E81233">
        <w:rPr>
          <w:rFonts w:ascii="GHEA Grapalat" w:hAnsi="GHEA Grapalat" w:cs="Sylfaen"/>
          <w:i w:val="0"/>
          <w:lang w:val="hy-AM"/>
        </w:rPr>
        <w:t xml:space="preserve">ձեռքբերումը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E71FFD"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77267CC0" w:rsidR="00E81233" w:rsidRPr="00393750" w:rsidRDefault="003E00D6" w:rsidP="00E81233">
            <w:pPr>
              <w:pStyle w:val="BodyTextIndent2"/>
              <w:spacing w:line="240" w:lineRule="auto"/>
              <w:ind w:firstLine="0"/>
              <w:jc w:val="center"/>
              <w:rPr>
                <w:rFonts w:ascii="GHEA Grapalat" w:hAnsi="GHEA Grapalat"/>
              </w:rPr>
            </w:pPr>
            <w:r>
              <w:rPr>
                <w:rFonts w:ascii="GHEA Grapalat" w:hAnsi="GHEA Grapalat"/>
              </w:rPr>
              <w:t>6000000</w:t>
            </w:r>
          </w:p>
        </w:tc>
        <w:tc>
          <w:tcPr>
            <w:tcW w:w="6806" w:type="dxa"/>
          </w:tcPr>
          <w:p w14:paraId="5409E53A" w14:textId="6538F814" w:rsidR="00E81233" w:rsidRPr="00393750" w:rsidRDefault="001A005B" w:rsidP="00E81233">
            <w:pPr>
              <w:pStyle w:val="BodyTextIndent2"/>
              <w:spacing w:line="240" w:lineRule="auto"/>
              <w:ind w:firstLine="0"/>
              <w:rPr>
                <w:rFonts w:ascii="GHEA Grapalat" w:hAnsi="GHEA Grapalat"/>
                <w:iCs/>
                <w:u w:val="single"/>
                <w:vertAlign w:val="subscript"/>
                <w:lang w:val="hy-AM"/>
              </w:rPr>
            </w:pPr>
            <w:r>
              <w:rPr>
                <w:rFonts w:ascii="GHEA Grapalat" w:hAnsi="GHEA Grapalat" w:cstheme="minorHAnsi"/>
                <w:sz w:val="24"/>
                <w:szCs w:val="24"/>
                <w:lang w:val="hy-AM"/>
              </w:rPr>
              <w:t>«</w:t>
            </w:r>
            <w:r w:rsidR="003E00D6">
              <w:rPr>
                <w:rFonts w:ascii="GHEA Grapalat" w:hAnsi="GHEA Grapalat" w:cstheme="minorHAnsi"/>
                <w:sz w:val="24"/>
                <w:szCs w:val="24"/>
                <w:lang w:val="hy-AM"/>
              </w:rPr>
              <w:t xml:space="preserve">Երեխաների համար դասընթացների /կավագործություն, տիկնիկագործություն/ կազմակերպման ծառայության» </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6542B206"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7432D3">
        <w:rPr>
          <w:rFonts w:ascii="GHEA Grapalat" w:hAnsi="GHEA Grapalat"/>
          <w:i/>
          <w:lang w:val="hy-AM"/>
        </w:rPr>
        <w:t>07.08.2026</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0B505A12"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7432D3">
        <w:rPr>
          <w:rFonts w:ascii="GHEA Grapalat" w:hAnsi="GHEA Grapalat"/>
          <w:i/>
        </w:rPr>
        <w:t>07.08.2026</w:t>
      </w:r>
      <w:r w:rsidR="00071ABE" w:rsidRPr="00393750">
        <w:rPr>
          <w:rFonts w:ascii="GHEA Grapalat" w:hAnsi="GHEA Grapalat" w:cs="Times Armenian"/>
          <w:lang w:val="hy-AM"/>
        </w:rPr>
        <w:t xml:space="preserve"> </w:t>
      </w:r>
      <w:r w:rsidR="001A675A">
        <w:rPr>
          <w:rFonts w:ascii="GHEA Grapalat" w:hAnsi="GHEA Grapalat" w:cs="Times Armenian"/>
        </w:rPr>
        <w:t>ժամը 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lastRenderedPageBreak/>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74DEE9B1" w:rsidR="00B2572B" w:rsidRPr="00393750" w:rsidRDefault="007432D3" w:rsidP="00657392">
      <w:pPr>
        <w:pStyle w:val="BodyTextIndent"/>
        <w:spacing w:line="240" w:lineRule="auto"/>
        <w:jc w:val="right"/>
        <w:rPr>
          <w:rFonts w:ascii="GHEA Grapalat" w:hAnsi="GHEA Grapalat"/>
          <w:i w:val="0"/>
          <w:lang w:val="af-ZA"/>
        </w:rPr>
      </w:pPr>
      <w:r>
        <w:rPr>
          <w:rFonts w:ascii="GHEA Grapalat" w:hAnsi="GHEA Grapalat"/>
          <w:b/>
          <w:bCs/>
          <w:iCs/>
          <w:lang w:val="hy-AM"/>
        </w:rPr>
        <w:t>ԵՔ-ԳՀԾՁԲ-26/140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01C5ED10"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01A4D55A"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3A6C38CD"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gramStart"/>
      <w:r w:rsidR="006C3873" w:rsidRPr="00393750">
        <w:rPr>
          <w:rFonts w:ascii="GHEA Grapalat" w:hAnsi="GHEA Grapalat" w:cs="Arial"/>
          <w:sz w:val="20"/>
          <w:szCs w:val="20"/>
          <w:lang w:val="es-ES"/>
        </w:rPr>
        <w:t xml:space="preserve">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BE1F81D"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 xml:space="preserve">Կազմակերպության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Կազմակերպության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Կազմակերպության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«Կազմակերպության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Կազմակերպության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20FBF796" w:rsidR="00BF0F21" w:rsidRPr="00393750" w:rsidRDefault="007432D3"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ԵՔ-ԳՀԾՁԲ-26/140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66134A07"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E71FFD"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E71FFD"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4C2DB037" w:rsidR="003E6FF1" w:rsidRPr="007F1055" w:rsidRDefault="003E00D6" w:rsidP="003E6FF1">
            <w:pPr>
              <w:rPr>
                <w:rFonts w:ascii="GHEA Grapalat" w:hAnsi="GHEA Grapalat"/>
                <w:b/>
                <w:bCs/>
                <w:sz w:val="16"/>
                <w:szCs w:val="16"/>
                <w:lang w:val="hy-AM"/>
              </w:rPr>
            </w:pPr>
            <w:r>
              <w:rPr>
                <w:rFonts w:ascii="GHEA Grapalat" w:hAnsi="GHEA Grapalat" w:cstheme="minorHAnsi"/>
                <w:lang w:val="hy-AM"/>
              </w:rPr>
              <w:t xml:space="preserve">«Երեխաների համար դասընթացների /կավագործություն, տիկնիկագործություն/ կազմակերպման ծառայության»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1B99C0AB" w:rsidR="00BF0F21" w:rsidRPr="00393750" w:rsidRDefault="007432D3" w:rsidP="00AC517A">
      <w:pPr>
        <w:pStyle w:val="BodyTextIndent"/>
        <w:spacing w:line="240" w:lineRule="auto"/>
        <w:jc w:val="right"/>
        <w:rPr>
          <w:rFonts w:ascii="GHEA Grapalat" w:hAnsi="GHEA Grapalat"/>
          <w:i w:val="0"/>
          <w:lang w:val="af-ZA"/>
        </w:rPr>
      </w:pPr>
      <w:r>
        <w:rPr>
          <w:rFonts w:ascii="GHEA Grapalat" w:hAnsi="GHEA Grapalat"/>
          <w:b/>
          <w:bCs/>
          <w:iCs/>
          <w:lang w:val="hy-AM"/>
        </w:rPr>
        <w:t>ԵՔ-ԳՀԾՁԲ-26/140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18551530"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lastRenderedPageBreak/>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A7C4017"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71FF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71FF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71FF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71FF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E71FF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099095C9" w:rsidR="00BF0F21" w:rsidRPr="00393750" w:rsidRDefault="007432D3" w:rsidP="00BF0F21">
      <w:pPr>
        <w:pStyle w:val="BodyTextIndent"/>
        <w:spacing w:line="240" w:lineRule="auto"/>
        <w:jc w:val="right"/>
        <w:rPr>
          <w:rFonts w:ascii="GHEA Grapalat" w:hAnsi="GHEA Grapalat"/>
          <w:i w:val="0"/>
          <w:lang w:val="af-ZA"/>
        </w:rPr>
      </w:pPr>
      <w:r>
        <w:rPr>
          <w:rFonts w:ascii="GHEA Grapalat" w:hAnsi="GHEA Grapalat"/>
          <w:b/>
          <w:bCs/>
          <w:iCs/>
          <w:lang w:val="hy-AM"/>
        </w:rPr>
        <w:t>ԵՔ-ԳՀԾՁԲ-26/140</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3E3B1983"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A305E5A"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432D3">
              <w:rPr>
                <w:rFonts w:ascii="GHEA Grapalat" w:hAnsi="GHEA Grapalat"/>
                <w:b/>
                <w:bCs/>
                <w:iCs/>
                <w:lang w:val="hy-AM"/>
              </w:rPr>
              <w:t>ԵՔ</w:t>
            </w:r>
            <w:proofErr w:type="gramEnd"/>
            <w:r w:rsidR="007432D3">
              <w:rPr>
                <w:rFonts w:ascii="GHEA Grapalat" w:hAnsi="GHEA Grapalat"/>
                <w:b/>
                <w:bCs/>
                <w:iCs/>
                <w:lang w:val="hy-AM"/>
              </w:rPr>
              <w:t>-ԳՀԾՁԲ-26/140</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E71FF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E71FF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E71FF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E71FF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E71FF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4CD9A53" w:rsidR="00267144" w:rsidRPr="00393750" w:rsidRDefault="007432D3" w:rsidP="00267144">
      <w:pPr>
        <w:pStyle w:val="BodyTextIndent"/>
        <w:spacing w:line="240" w:lineRule="auto"/>
        <w:jc w:val="right"/>
        <w:rPr>
          <w:rFonts w:ascii="GHEA Grapalat" w:hAnsi="GHEA Grapalat"/>
          <w:i w:val="0"/>
          <w:lang w:val="af-ZA"/>
        </w:rPr>
      </w:pPr>
      <w:r>
        <w:rPr>
          <w:rFonts w:ascii="GHEA Grapalat" w:hAnsi="GHEA Grapalat"/>
          <w:b/>
          <w:bCs/>
          <w:iCs/>
          <w:lang w:val="hy-AM"/>
        </w:rPr>
        <w:t>ԵՔ-ԳՀԾՁԲ-26/140</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328A3B7"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432D3">
        <w:rPr>
          <w:rFonts w:ascii="GHEA Grapalat" w:hAnsi="GHEA Grapalat"/>
          <w:b/>
          <w:bCs/>
          <w:iCs/>
          <w:lang w:val="hy-AM"/>
        </w:rPr>
        <w:t>ԵՔ-ԳՀԾՁԲ-26/140</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687892A6" w14:textId="3457305C" w:rsidR="0064118A" w:rsidRPr="00D66974" w:rsidRDefault="00657392" w:rsidP="0064118A">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r w:rsidR="0064118A">
        <w:rPr>
          <w:rFonts w:ascii="GHEA Grapalat" w:hAnsi="GHEA Grapalat" w:cs="Times Armenian"/>
          <w:sz w:val="20"/>
          <w:lang w:val="hy-AM"/>
        </w:rPr>
        <w:t xml:space="preserve"> </w:t>
      </w:r>
    </w:p>
    <w:p w14:paraId="749ED9A5" w14:textId="77777777" w:rsidR="0064118A" w:rsidRPr="00D66974" w:rsidRDefault="0064118A" w:rsidP="0064118A">
      <w:pPr>
        <w:jc w:val="both"/>
        <w:rPr>
          <w:rFonts w:ascii="GHEA Grapalat" w:hAnsi="GHEA Grapalat"/>
          <w:i/>
          <w:sz w:val="20"/>
          <w:lang w:val="hy-AM" w:eastAsia="zh-CN"/>
        </w:rPr>
      </w:pPr>
    </w:p>
    <w:p w14:paraId="0D108C00"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ED7959F" w14:textId="6DB5B8F8"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3E00D6">
        <w:rPr>
          <w:rFonts w:ascii="GHEA Grapalat" w:hAnsi="GHEA Grapalat" w:cstheme="minorHAnsi"/>
          <w:lang w:val="hy-AM"/>
        </w:rPr>
        <w:t xml:space="preserve">«Երեխաների համար դասընթացների /կավագործություն, տիկնիկագործություն/ կազմակերպման ծառայության» </w:t>
      </w:r>
      <w:r>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3F93C263" w14:textId="4F064E3D" w:rsidR="0064118A" w:rsidRPr="00D66974" w:rsidRDefault="0064118A" w:rsidP="0064118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.1</w:t>
      </w:r>
      <w:r>
        <w:rPr>
          <w:rFonts w:ascii="GHEA Grapalat" w:hAnsi="GHEA Grapalat"/>
          <w:sz w:val="20"/>
          <w:lang w:val="hy-AM"/>
        </w:rPr>
        <w:t xml:space="preserve"> </w:t>
      </w:r>
      <w:r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Pr="009965B9">
        <w:rPr>
          <w:rFonts w:ascii="GHEA Grapalat" w:hAnsi="GHEA Grapalat" w:cs="Times Armenian"/>
          <w:sz w:val="20"/>
          <w:lang w:val="hy-AM"/>
        </w:rPr>
        <w:t>ո</w:t>
      </w:r>
      <w:r>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5"/>
      </w:r>
    </w:p>
    <w:p w14:paraId="229530B3" w14:textId="77777777" w:rsidR="0064118A" w:rsidRPr="00D66974" w:rsidRDefault="0064118A" w:rsidP="0064118A">
      <w:pPr>
        <w:ind w:firstLine="720"/>
        <w:jc w:val="both"/>
        <w:rPr>
          <w:rFonts w:ascii="GHEA Grapalat" w:hAnsi="GHEA Grapalat" w:cs="Sylfaen"/>
          <w:sz w:val="20"/>
          <w:lang w:val="hy-AM"/>
        </w:rPr>
      </w:pPr>
    </w:p>
    <w:p w14:paraId="507A099C" w14:textId="77777777" w:rsidR="0064118A" w:rsidRPr="00D66974" w:rsidRDefault="0064118A" w:rsidP="0064118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4CF838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F6C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27AB7D4" w14:textId="187EF33A"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8EAFC1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6"/>
      </w:r>
    </w:p>
    <w:p w14:paraId="59D68B92" w14:textId="77777777" w:rsidR="0064118A" w:rsidRPr="00D66974" w:rsidRDefault="0064118A" w:rsidP="0064118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6B5523C"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5207461" w14:textId="613A66E0"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վ</w:t>
      </w:r>
      <w:r w:rsidR="00035483" w:rsidRPr="00D66974">
        <w:rPr>
          <w:rFonts w:ascii="GHEA Grapalat" w:hAnsi="GHEA Grapalat"/>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091D8A01"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43F6E5" w14:textId="77777777" w:rsidR="0064118A" w:rsidRDefault="0064118A" w:rsidP="0064118A">
      <w:pPr>
        <w:ind w:firstLine="720"/>
        <w:jc w:val="both"/>
        <w:rPr>
          <w:rFonts w:ascii="GHEA Grapalat" w:hAnsi="GHEA Grapalat" w:cs="Sylfaen"/>
          <w:sz w:val="20"/>
          <w:lang w:val="hy-AM"/>
        </w:rPr>
      </w:pPr>
    </w:p>
    <w:p w14:paraId="43638150" w14:textId="77777777" w:rsidR="0064118A" w:rsidRDefault="0064118A" w:rsidP="0064118A">
      <w:pPr>
        <w:ind w:firstLine="720"/>
        <w:jc w:val="both"/>
        <w:rPr>
          <w:rFonts w:ascii="GHEA Grapalat" w:hAnsi="GHEA Grapalat" w:cs="Sylfaen"/>
          <w:sz w:val="20"/>
          <w:lang w:val="hy-AM"/>
        </w:rPr>
      </w:pPr>
    </w:p>
    <w:p w14:paraId="5B64B6E6" w14:textId="77777777" w:rsidR="0064118A" w:rsidRDefault="0064118A" w:rsidP="0064118A">
      <w:pPr>
        <w:ind w:firstLine="720"/>
        <w:jc w:val="both"/>
        <w:rPr>
          <w:rFonts w:ascii="GHEA Grapalat" w:hAnsi="GHEA Grapalat" w:cs="Sylfaen"/>
          <w:sz w:val="20"/>
          <w:lang w:val="hy-AM"/>
        </w:rPr>
      </w:pPr>
    </w:p>
    <w:p w14:paraId="41C9716B" w14:textId="77777777" w:rsidR="0064118A" w:rsidRDefault="0064118A" w:rsidP="0064118A">
      <w:pPr>
        <w:ind w:firstLine="720"/>
        <w:jc w:val="both"/>
        <w:rPr>
          <w:rFonts w:ascii="GHEA Grapalat" w:hAnsi="GHEA Grapalat" w:cs="Sylfaen"/>
          <w:sz w:val="20"/>
          <w:lang w:val="hy-AM"/>
        </w:rPr>
      </w:pPr>
    </w:p>
    <w:p w14:paraId="6810E3DF" w14:textId="77777777" w:rsidR="0064118A" w:rsidRDefault="0064118A" w:rsidP="0064118A">
      <w:pPr>
        <w:ind w:firstLine="720"/>
        <w:jc w:val="both"/>
        <w:rPr>
          <w:rFonts w:ascii="GHEA Grapalat" w:hAnsi="GHEA Grapalat" w:cs="Sylfaen"/>
          <w:sz w:val="20"/>
          <w:lang w:val="hy-AM"/>
        </w:rPr>
      </w:pPr>
    </w:p>
    <w:p w14:paraId="6B02BF38" w14:textId="77777777" w:rsidR="0064118A" w:rsidRDefault="0064118A" w:rsidP="0064118A">
      <w:pPr>
        <w:ind w:firstLine="720"/>
        <w:jc w:val="both"/>
        <w:rPr>
          <w:rFonts w:ascii="GHEA Grapalat" w:hAnsi="GHEA Grapalat" w:cs="Sylfaen"/>
          <w:sz w:val="20"/>
          <w:lang w:val="hy-AM"/>
        </w:rPr>
      </w:pPr>
    </w:p>
    <w:p w14:paraId="636EC60C" w14:textId="77777777" w:rsidR="0064118A" w:rsidRPr="00D66974" w:rsidRDefault="0064118A" w:rsidP="0064118A">
      <w:pPr>
        <w:ind w:firstLine="720"/>
        <w:jc w:val="both"/>
        <w:rPr>
          <w:rFonts w:ascii="GHEA Grapalat" w:hAnsi="GHEA Grapalat" w:cs="Sylfaen"/>
          <w:sz w:val="20"/>
          <w:lang w:val="hy-AM"/>
        </w:rPr>
      </w:pPr>
    </w:p>
    <w:p w14:paraId="2BB09A3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1182FDB"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F0A72C"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64A08D2"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51411EDA" w14:textId="77777777" w:rsidR="0064118A" w:rsidRPr="00692C7F"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A4984B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175FD96"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Pr="00D66974">
        <w:rPr>
          <w:rFonts w:ascii="GHEA Grapalat" w:hAnsi="GHEA Grapalat"/>
          <w:sz w:val="20"/>
          <w:lang w:val="hy-AM"/>
        </w:rPr>
        <w:t>N 1</w:t>
      </w:r>
      <w:r>
        <w:rPr>
          <w:rFonts w:ascii="GHEA Grapalat" w:hAnsi="GHEA Grapalat"/>
          <w:sz w:val="20"/>
          <w:lang w:val="hy-AM"/>
        </w:rPr>
        <w:t xml:space="preserve"> </w:t>
      </w:r>
      <w:r w:rsidRPr="009965B9">
        <w:rPr>
          <w:rFonts w:ascii="GHEA Grapalat" w:hAnsi="GHEA Grapalat" w:cs="Times Armenian"/>
          <w:sz w:val="20"/>
          <w:lang w:val="hy-AM"/>
        </w:rPr>
        <w:t>հավելվածո</w:t>
      </w:r>
      <w:r>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268E1C7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4E5D054"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F75EB1C" w14:textId="77777777" w:rsidR="0064118A" w:rsidRPr="00D66974" w:rsidRDefault="0064118A" w:rsidP="0064118A">
      <w:pPr>
        <w:ind w:firstLine="720"/>
        <w:jc w:val="both"/>
        <w:rPr>
          <w:rFonts w:ascii="GHEA Grapalat" w:hAnsi="GHEA Grapalat"/>
          <w:sz w:val="20"/>
          <w:lang w:val="hy-AM"/>
        </w:rPr>
      </w:pPr>
    </w:p>
    <w:p w14:paraId="19C98966"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3A8BF6E" w14:textId="77777777" w:rsidR="0064118A" w:rsidRPr="00D66974" w:rsidRDefault="0064118A" w:rsidP="0064118A">
      <w:pPr>
        <w:ind w:firstLine="720"/>
        <w:jc w:val="both"/>
        <w:rPr>
          <w:rFonts w:ascii="GHEA Grapalat" w:hAnsi="GHEA Grapalat" w:cs="Sylfaen"/>
          <w:b/>
          <w:sz w:val="20"/>
          <w:lang w:val="hy-AM"/>
        </w:rPr>
      </w:pPr>
    </w:p>
    <w:p w14:paraId="5BC4D3B3" w14:textId="77777777" w:rsidR="0064118A" w:rsidRPr="00D66974" w:rsidRDefault="0064118A" w:rsidP="0064118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8FA53B8" w14:textId="77777777" w:rsidR="0064118A" w:rsidRPr="00D66974" w:rsidRDefault="0064118A" w:rsidP="0064118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66A7D95" w14:textId="77777777" w:rsidR="0064118A" w:rsidRPr="00D66974" w:rsidRDefault="0064118A" w:rsidP="0064118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Pr>
          <w:rFonts w:ascii="GHEA Grapalat" w:hAnsi="GHEA Grapalat" w:cs="Sylfaen"/>
          <w:sz w:val="20"/>
          <w:szCs w:val="20"/>
          <w:lang w:val="hy-AM"/>
        </w:rPr>
        <w:t xml:space="preserve"> 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E60786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5F7AE88" w14:textId="77777777" w:rsidR="0064118A" w:rsidRPr="00F9427D"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9EF6A33" w14:textId="77777777" w:rsidR="0064118A" w:rsidRDefault="0064118A" w:rsidP="0064118A">
      <w:pPr>
        <w:ind w:firstLine="720"/>
        <w:jc w:val="both"/>
        <w:rPr>
          <w:rFonts w:ascii="GHEA Grapalat" w:hAnsi="GHEA Grapalat" w:cs="Sylfaen"/>
          <w:b/>
          <w:sz w:val="20"/>
          <w:lang w:val="hy-AM"/>
        </w:rPr>
      </w:pPr>
    </w:p>
    <w:p w14:paraId="70CA1BB6" w14:textId="77777777" w:rsidR="0064118A" w:rsidRDefault="0064118A" w:rsidP="0064118A">
      <w:pPr>
        <w:ind w:firstLine="720"/>
        <w:jc w:val="both"/>
        <w:rPr>
          <w:rFonts w:ascii="GHEA Grapalat" w:hAnsi="GHEA Grapalat" w:cs="Sylfaen"/>
          <w:b/>
          <w:sz w:val="20"/>
          <w:lang w:val="hy-AM"/>
        </w:rPr>
      </w:pPr>
    </w:p>
    <w:p w14:paraId="1496189F" w14:textId="77777777" w:rsidR="0064118A" w:rsidRDefault="0064118A" w:rsidP="0064118A">
      <w:pPr>
        <w:ind w:firstLine="720"/>
        <w:jc w:val="both"/>
        <w:rPr>
          <w:rFonts w:ascii="GHEA Grapalat" w:hAnsi="GHEA Grapalat" w:cs="Sylfaen"/>
          <w:b/>
          <w:sz w:val="20"/>
          <w:lang w:val="hy-AM"/>
        </w:rPr>
      </w:pPr>
    </w:p>
    <w:p w14:paraId="5D3B36D8" w14:textId="77777777" w:rsidR="0064118A" w:rsidRDefault="0064118A" w:rsidP="0064118A">
      <w:pPr>
        <w:ind w:firstLine="720"/>
        <w:jc w:val="both"/>
        <w:rPr>
          <w:rFonts w:ascii="GHEA Grapalat" w:hAnsi="GHEA Grapalat" w:cs="Sylfaen"/>
          <w:b/>
          <w:sz w:val="20"/>
          <w:lang w:val="hy-AM"/>
        </w:rPr>
      </w:pPr>
    </w:p>
    <w:p w14:paraId="43B3E751" w14:textId="77777777" w:rsidR="0064118A" w:rsidRDefault="0064118A" w:rsidP="0064118A">
      <w:pPr>
        <w:ind w:firstLine="720"/>
        <w:jc w:val="both"/>
        <w:rPr>
          <w:rFonts w:ascii="GHEA Grapalat" w:hAnsi="GHEA Grapalat" w:cs="Sylfaen"/>
          <w:b/>
          <w:sz w:val="20"/>
          <w:lang w:val="hy-AM"/>
        </w:rPr>
      </w:pPr>
    </w:p>
    <w:p w14:paraId="67BDE903" w14:textId="77777777" w:rsidR="0064118A" w:rsidRDefault="0064118A" w:rsidP="0064118A">
      <w:pPr>
        <w:ind w:firstLine="720"/>
        <w:jc w:val="both"/>
        <w:rPr>
          <w:rFonts w:ascii="GHEA Grapalat" w:hAnsi="GHEA Grapalat" w:cs="Sylfaen"/>
          <w:b/>
          <w:sz w:val="20"/>
          <w:lang w:val="hy-AM"/>
        </w:rPr>
      </w:pPr>
    </w:p>
    <w:p w14:paraId="7BA10914" w14:textId="77777777" w:rsidR="0064118A" w:rsidRPr="00D66974" w:rsidRDefault="0064118A" w:rsidP="0064118A">
      <w:pPr>
        <w:ind w:firstLine="720"/>
        <w:jc w:val="both"/>
        <w:rPr>
          <w:rFonts w:ascii="GHEA Grapalat" w:hAnsi="GHEA Grapalat" w:cs="Sylfaen"/>
          <w:b/>
          <w:sz w:val="20"/>
          <w:lang w:val="hy-AM"/>
        </w:rPr>
      </w:pPr>
    </w:p>
    <w:p w14:paraId="6BE6412B"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B5F070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7"/>
      </w:r>
    </w:p>
    <w:p w14:paraId="079D93D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3DD2DC"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5CF1265"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640189AD"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0B9BA6" w14:textId="77777777" w:rsidR="0064118A" w:rsidRPr="00D66974" w:rsidRDefault="0064118A" w:rsidP="0064118A">
      <w:pPr>
        <w:jc w:val="both"/>
        <w:rPr>
          <w:rFonts w:ascii="GHEA Grapalat" w:hAnsi="GHEA Grapalat" w:cs="Sylfaen"/>
          <w:sz w:val="20"/>
          <w:lang w:val="hy-AM"/>
        </w:rPr>
      </w:pPr>
    </w:p>
    <w:p w14:paraId="1A5EF511" w14:textId="77777777" w:rsidR="0064118A" w:rsidRPr="00D66974" w:rsidRDefault="0064118A" w:rsidP="0064118A">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7EC44C6" w14:textId="77777777" w:rsidR="0064118A" w:rsidRPr="00D66974" w:rsidRDefault="0064118A" w:rsidP="0064118A">
      <w:pPr>
        <w:ind w:left="360"/>
        <w:jc w:val="both"/>
        <w:rPr>
          <w:rFonts w:ascii="GHEA Grapalat" w:hAnsi="GHEA Grapalat" w:cs="Sylfaen"/>
          <w:b/>
          <w:sz w:val="20"/>
          <w:lang w:val="hy-AM"/>
        </w:rPr>
      </w:pPr>
    </w:p>
    <w:p w14:paraId="4E17313A"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AC85AFB" w14:textId="63A276DB"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035483" w:rsidRPr="00D66974">
        <w:rPr>
          <w:rFonts w:ascii="GHEA Grapalat" w:hAnsi="GHEA Grapalat"/>
          <w:sz w:val="20"/>
          <w:lang w:val="hy-AM"/>
        </w:rPr>
        <w:t>N 1</w:t>
      </w:r>
      <w:r w:rsidR="00035483" w:rsidRPr="00035483">
        <w:rPr>
          <w:rFonts w:ascii="GHEA Grapalat" w:hAnsi="GHEA Grapalat"/>
          <w:sz w:val="20"/>
          <w:lang w:val="hy-AM"/>
        </w:rPr>
        <w:t xml:space="preserve"> </w:t>
      </w:r>
      <w:r w:rsidR="00035483">
        <w:rPr>
          <w:rFonts w:ascii="GHEA Grapalat" w:hAnsi="GHEA Grapalat"/>
          <w:sz w:val="20"/>
          <w:lang w:val="hy-AM"/>
        </w:rPr>
        <w:t xml:space="preserve">և </w:t>
      </w:r>
      <w:r w:rsidR="00035483" w:rsidRPr="00D66974">
        <w:rPr>
          <w:rFonts w:ascii="GHEA Grapalat" w:hAnsi="GHEA Grapalat"/>
          <w:sz w:val="20"/>
          <w:lang w:val="hy-AM"/>
        </w:rPr>
        <w:t>N 1</w:t>
      </w:r>
      <w:r w:rsidR="00035483">
        <w:rPr>
          <w:rFonts w:ascii="GHEA Grapalat" w:hAnsi="GHEA Grapalat"/>
          <w:sz w:val="20"/>
          <w:lang w:val="hy-AM"/>
        </w:rPr>
        <w:t xml:space="preserve">.1 </w:t>
      </w:r>
      <w:r w:rsidR="00035483" w:rsidRPr="009965B9">
        <w:rPr>
          <w:rFonts w:ascii="GHEA Grapalat" w:hAnsi="GHEA Grapalat" w:cs="Times Armenian"/>
          <w:sz w:val="20"/>
          <w:lang w:val="hy-AM"/>
        </w:rPr>
        <w:t>հավելված</w:t>
      </w:r>
      <w:r w:rsidR="00035483">
        <w:rPr>
          <w:rFonts w:ascii="GHEA Grapalat" w:hAnsi="GHEA Grapalat" w:cs="Times Armenian"/>
          <w:sz w:val="20"/>
          <w:lang w:val="hy-AM"/>
        </w:rPr>
        <w:t>ներ</w:t>
      </w:r>
      <w:r w:rsidR="00035483" w:rsidRPr="009965B9">
        <w:rPr>
          <w:rFonts w:ascii="GHEA Grapalat" w:hAnsi="GHEA Grapalat" w:cs="Times Armenian"/>
          <w:sz w:val="20"/>
          <w:lang w:val="hy-AM"/>
        </w:rPr>
        <w:t>ո</w:t>
      </w:r>
      <w:r w:rsidR="00035483">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357320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68D68"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90BB355"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0EBBAF1"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6F7B14"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5D18BB3" w14:textId="77777777" w:rsidR="0064118A" w:rsidRPr="00D66974" w:rsidRDefault="0064118A" w:rsidP="0064118A">
      <w:pPr>
        <w:ind w:firstLine="720"/>
        <w:jc w:val="both"/>
        <w:rPr>
          <w:rFonts w:ascii="GHEA Grapalat" w:hAnsi="GHEA Grapalat" w:cs="Sylfaen"/>
          <w:sz w:val="20"/>
          <w:lang w:val="hy-AM"/>
        </w:rPr>
      </w:pPr>
    </w:p>
    <w:p w14:paraId="02E93F47"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92D33F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62FC59A" w14:textId="77777777" w:rsidR="0064118A" w:rsidRPr="00D66974" w:rsidRDefault="0064118A" w:rsidP="0064118A">
      <w:pPr>
        <w:ind w:firstLine="720"/>
        <w:jc w:val="both"/>
        <w:rPr>
          <w:rFonts w:ascii="GHEA Grapalat" w:hAnsi="GHEA Grapalat" w:cs="Sylfaen"/>
          <w:sz w:val="20"/>
          <w:lang w:val="hy-AM"/>
        </w:rPr>
      </w:pPr>
    </w:p>
    <w:p w14:paraId="51BC963C" w14:textId="77777777" w:rsidR="0064118A" w:rsidRPr="00D66974" w:rsidRDefault="0064118A" w:rsidP="0064118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ADC6E36"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57CF579" w14:textId="77777777" w:rsidR="0064118A" w:rsidRPr="00D66974" w:rsidRDefault="0064118A" w:rsidP="0064118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5E1CCF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82024A" w14:textId="77777777" w:rsidR="0064118A" w:rsidRPr="00D66974" w:rsidRDefault="0064118A" w:rsidP="0064118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9EBECE"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50AAA38" w14:textId="77777777" w:rsidR="0064118A" w:rsidRPr="00D66974" w:rsidRDefault="0064118A" w:rsidP="0064118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3107D4" w14:textId="77777777" w:rsidR="0064118A" w:rsidRPr="00D66974" w:rsidRDefault="0064118A" w:rsidP="0064118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060F8F" w14:textId="77777777" w:rsidR="0064118A" w:rsidRPr="00D66974" w:rsidRDefault="0064118A" w:rsidP="0064118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48F95A0"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36BE934"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9"/>
      </w:r>
    </w:p>
    <w:p w14:paraId="4DDE2DB5"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5F8C4CF9" w14:textId="77777777" w:rsidR="0064118A" w:rsidRPr="00D66974" w:rsidRDefault="0064118A" w:rsidP="0064118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471CC98"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CC2986B" w14:textId="77777777" w:rsidR="0064118A" w:rsidRPr="00D66974" w:rsidRDefault="0064118A" w:rsidP="0064118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5E195D" w14:textId="77777777" w:rsidR="0064118A" w:rsidRPr="00D66974" w:rsidRDefault="0064118A" w:rsidP="0064118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4FFCC1F" w14:textId="77777777" w:rsidR="0064118A" w:rsidRDefault="0064118A" w:rsidP="0064118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4671BD" w14:textId="77777777" w:rsidR="0064118A" w:rsidRPr="00264D57" w:rsidRDefault="0064118A" w:rsidP="0064118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7D864D80" w14:textId="77777777"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245832A5" w14:textId="7637908B" w:rsidR="0064118A" w:rsidRPr="00D66974" w:rsidRDefault="0064118A" w:rsidP="0064118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Pr="00692C7F">
        <w:rPr>
          <w:rFonts w:ascii="GHEA Grapalat" w:hAnsi="GHEA Grapalat"/>
          <w:sz w:val="20"/>
          <w:lang w:val="hy-AM"/>
        </w:rPr>
        <w:t xml:space="preserve"> </w:t>
      </w:r>
      <w:r>
        <w:rPr>
          <w:rFonts w:ascii="GHEA Grapalat" w:hAnsi="GHEA Grapalat"/>
          <w:sz w:val="20"/>
          <w:lang w:val="hy-AM"/>
        </w:rPr>
        <w:t xml:space="preserve"> </w:t>
      </w:r>
      <w:r w:rsidR="00035483" w:rsidRPr="00D66974">
        <w:rPr>
          <w:rFonts w:ascii="GHEA Grapalat" w:hAnsi="GHEA Grapalat" w:cs="Times Armenian"/>
          <w:sz w:val="20"/>
          <w:lang w:val="hy-AM"/>
        </w:rPr>
        <w:t>N 1</w:t>
      </w:r>
      <w:r w:rsidR="00035483">
        <w:rPr>
          <w:rFonts w:ascii="GHEA Grapalat" w:hAnsi="GHEA Grapalat" w:cs="Times Armenian"/>
          <w:sz w:val="20"/>
          <w:lang w:val="hy-AM"/>
        </w:rPr>
        <w:t xml:space="preserve">.1,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69BA341" w14:textId="77777777" w:rsidR="0064118A" w:rsidRPr="00D66974" w:rsidRDefault="0064118A" w:rsidP="0064118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BD2E11B" w14:textId="77777777" w:rsidR="0064118A" w:rsidRPr="00203E57" w:rsidRDefault="0064118A" w:rsidP="0064118A">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6412C99C" w14:textId="77777777" w:rsidR="0064118A" w:rsidRPr="00D66974" w:rsidRDefault="0064118A" w:rsidP="0064118A">
      <w:pPr>
        <w:tabs>
          <w:tab w:val="left" w:pos="1276"/>
        </w:tabs>
        <w:jc w:val="both"/>
        <w:rPr>
          <w:rFonts w:ascii="GHEA Grapalat" w:hAnsi="GHEA Grapalat" w:cs="Sylfaen"/>
          <w:sz w:val="20"/>
          <w:u w:val="single"/>
          <w:lang w:val="hy-AM"/>
        </w:rPr>
      </w:pPr>
    </w:p>
    <w:p w14:paraId="3FCD48CD" w14:textId="77777777" w:rsidR="0064118A" w:rsidRPr="00D66974" w:rsidRDefault="0064118A" w:rsidP="0064118A">
      <w:pPr>
        <w:jc w:val="both"/>
        <w:rPr>
          <w:rFonts w:ascii="GHEA Grapalat" w:hAnsi="GHEA Grapalat"/>
          <w:sz w:val="20"/>
          <w:szCs w:val="20"/>
          <w:lang w:val="hy-AM" w:eastAsia="ru-RU"/>
        </w:rPr>
      </w:pPr>
    </w:p>
    <w:p w14:paraId="416EC63A" w14:textId="77777777" w:rsidR="0064118A" w:rsidRPr="00D66974" w:rsidRDefault="0064118A" w:rsidP="0064118A">
      <w:pPr>
        <w:tabs>
          <w:tab w:val="left" w:pos="1276"/>
        </w:tabs>
        <w:ind w:firstLine="720"/>
        <w:jc w:val="both"/>
        <w:rPr>
          <w:rFonts w:ascii="GHEA Grapalat" w:hAnsi="GHEA Grapalat" w:cs="Sylfaen"/>
          <w:sz w:val="18"/>
          <w:szCs w:val="18"/>
          <w:u w:val="single"/>
          <w:lang w:val="nb-NO"/>
        </w:rPr>
      </w:pPr>
    </w:p>
    <w:p w14:paraId="51B76C2C" w14:textId="77777777" w:rsidR="0064118A" w:rsidRPr="00D66974" w:rsidRDefault="0064118A" w:rsidP="0064118A">
      <w:pPr>
        <w:rPr>
          <w:rFonts w:ascii="GHEA Grapalat" w:hAnsi="GHEA Grapalat"/>
          <w:sz w:val="20"/>
          <w:lang w:val="hy-AM"/>
        </w:rPr>
      </w:pPr>
    </w:p>
    <w:p w14:paraId="04BDAA4E" w14:textId="77777777" w:rsidR="0064118A" w:rsidRPr="00D66974" w:rsidRDefault="0064118A" w:rsidP="0064118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B3B2F66" w14:textId="77777777" w:rsidR="0064118A" w:rsidRPr="00D66974" w:rsidRDefault="0064118A" w:rsidP="0064118A">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28965DAF" w14:textId="77777777" w:rsidR="0064118A" w:rsidRPr="00D66974" w:rsidRDefault="0064118A" w:rsidP="0064118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4118A" w:rsidRPr="00D66974" w14:paraId="6563ECEE" w14:textId="77777777" w:rsidTr="00716FF8">
        <w:tc>
          <w:tcPr>
            <w:tcW w:w="4536" w:type="dxa"/>
          </w:tcPr>
          <w:p w14:paraId="2B94BF58" w14:textId="77777777" w:rsidR="0064118A" w:rsidRPr="00D66974" w:rsidRDefault="0064118A" w:rsidP="00716FF8">
            <w:pPr>
              <w:jc w:val="center"/>
              <w:rPr>
                <w:rFonts w:ascii="GHEA Grapalat" w:hAnsi="GHEA Grapalat"/>
                <w:b/>
                <w:sz w:val="20"/>
                <w:lang w:val="hy-AM"/>
              </w:rPr>
            </w:pPr>
            <w:r w:rsidRPr="00D66974">
              <w:rPr>
                <w:rFonts w:ascii="GHEA Grapalat" w:hAnsi="GHEA Grapalat"/>
                <w:b/>
                <w:sz w:val="20"/>
                <w:lang w:val="hy-AM"/>
              </w:rPr>
              <w:t>Պ Ա Տ Վ Ի Ր Ա Տ ՈՒ</w:t>
            </w:r>
          </w:p>
          <w:p w14:paraId="047D525D" w14:textId="77777777" w:rsidR="0064118A" w:rsidRPr="00D66974" w:rsidRDefault="0064118A" w:rsidP="00716FF8">
            <w:pPr>
              <w:jc w:val="center"/>
              <w:rPr>
                <w:rFonts w:ascii="GHEA Grapalat" w:hAnsi="GHEA Grapalat"/>
                <w:b/>
                <w:sz w:val="20"/>
                <w:lang w:val="hy-AM"/>
              </w:rPr>
            </w:pPr>
          </w:p>
          <w:p w14:paraId="56CD6086" w14:textId="77777777" w:rsidR="0064118A" w:rsidRPr="00D66974" w:rsidRDefault="0064118A" w:rsidP="00716FF8">
            <w:pPr>
              <w:rPr>
                <w:rFonts w:ascii="GHEA Grapalat" w:hAnsi="GHEA Grapalat"/>
                <w:sz w:val="20"/>
                <w:lang w:val="hy-AM"/>
              </w:rPr>
            </w:pPr>
          </w:p>
          <w:p w14:paraId="1FFCCB00" w14:textId="77777777" w:rsidR="0064118A" w:rsidRPr="00D66974" w:rsidRDefault="0064118A" w:rsidP="00716FF8">
            <w:pPr>
              <w:rPr>
                <w:rFonts w:ascii="GHEA Grapalat" w:hAnsi="GHEA Grapalat"/>
                <w:sz w:val="20"/>
                <w:lang w:val="hy-AM"/>
              </w:rPr>
            </w:pPr>
          </w:p>
          <w:p w14:paraId="40047C11" w14:textId="77777777" w:rsidR="0064118A" w:rsidRPr="00D66974" w:rsidRDefault="0064118A" w:rsidP="00716FF8">
            <w:pPr>
              <w:rPr>
                <w:rFonts w:ascii="GHEA Grapalat" w:hAnsi="GHEA Grapalat"/>
                <w:sz w:val="20"/>
                <w:lang w:val="hy-AM"/>
              </w:rPr>
            </w:pPr>
            <w:r w:rsidRPr="00D66974">
              <w:rPr>
                <w:rFonts w:ascii="GHEA Grapalat" w:hAnsi="GHEA Grapalat"/>
                <w:sz w:val="20"/>
                <w:lang w:val="hy-AM"/>
              </w:rPr>
              <w:t xml:space="preserve">           --------------------------------------------</w:t>
            </w:r>
          </w:p>
          <w:p w14:paraId="07187371"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01172AB"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4868E1F0"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7AB08987" w14:textId="77777777" w:rsidR="0064118A" w:rsidRPr="00D66974" w:rsidRDefault="0064118A" w:rsidP="00716FF8">
            <w:pPr>
              <w:rPr>
                <w:rFonts w:ascii="GHEA Grapalat" w:hAnsi="GHEA Grapalat"/>
                <w:sz w:val="20"/>
                <w:lang w:val="pt-BR"/>
              </w:rPr>
            </w:pPr>
          </w:p>
          <w:p w14:paraId="6198FBF9" w14:textId="77777777" w:rsidR="0064118A" w:rsidRPr="00D66974" w:rsidRDefault="0064118A" w:rsidP="00716FF8">
            <w:pPr>
              <w:rPr>
                <w:rFonts w:ascii="GHEA Grapalat" w:hAnsi="GHEA Grapalat"/>
                <w:sz w:val="20"/>
                <w:lang w:val="pt-BR"/>
              </w:rPr>
            </w:pPr>
          </w:p>
        </w:tc>
        <w:tc>
          <w:tcPr>
            <w:tcW w:w="4111" w:type="dxa"/>
          </w:tcPr>
          <w:p w14:paraId="45076A14" w14:textId="77777777" w:rsidR="0064118A" w:rsidRPr="00D66974" w:rsidRDefault="0064118A" w:rsidP="00716FF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87D6D50" w14:textId="77777777" w:rsidR="0064118A" w:rsidRPr="00D66974" w:rsidRDefault="0064118A" w:rsidP="00716FF8">
            <w:pPr>
              <w:spacing w:line="360" w:lineRule="auto"/>
              <w:jc w:val="center"/>
              <w:rPr>
                <w:rFonts w:ascii="GHEA Grapalat" w:hAnsi="GHEA Grapalat"/>
                <w:b/>
                <w:sz w:val="20"/>
                <w:lang w:val="nb-NO"/>
              </w:rPr>
            </w:pPr>
          </w:p>
          <w:p w14:paraId="0ED76D0F"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797F8780" w14:textId="77777777" w:rsidR="0064118A" w:rsidRPr="00D66974" w:rsidRDefault="0064118A" w:rsidP="00716FF8">
            <w:pPr>
              <w:rPr>
                <w:rFonts w:ascii="GHEA Grapalat" w:hAnsi="GHEA Grapalat"/>
                <w:sz w:val="20"/>
                <w:lang w:val="pt-BR"/>
              </w:rPr>
            </w:pPr>
            <w:r w:rsidRPr="00D66974">
              <w:rPr>
                <w:rFonts w:ascii="GHEA Grapalat" w:hAnsi="GHEA Grapalat"/>
                <w:sz w:val="20"/>
                <w:lang w:val="pt-BR"/>
              </w:rPr>
              <w:t xml:space="preserve">         --------------------------------------------</w:t>
            </w:r>
          </w:p>
          <w:p w14:paraId="2C7E3C67" w14:textId="77777777" w:rsidR="0064118A" w:rsidRPr="00D66974" w:rsidRDefault="0064118A" w:rsidP="00716FF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1DFFB7C"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w:t>
            </w:r>
          </w:p>
          <w:p w14:paraId="08BF8324" w14:textId="77777777" w:rsidR="0064118A" w:rsidRPr="00D66974" w:rsidRDefault="0064118A" w:rsidP="00716FF8">
            <w:pPr>
              <w:rPr>
                <w:rFonts w:ascii="GHEA Grapalat" w:hAnsi="GHEA Grapalat"/>
                <w:sz w:val="16"/>
                <w:szCs w:val="16"/>
                <w:lang w:val="pt-BR"/>
              </w:rPr>
            </w:pPr>
            <w:r w:rsidRPr="00D66974">
              <w:rPr>
                <w:rFonts w:ascii="GHEA Grapalat" w:hAnsi="GHEA Grapalat"/>
                <w:sz w:val="16"/>
                <w:szCs w:val="16"/>
                <w:lang w:val="pt-BR"/>
              </w:rPr>
              <w:t xml:space="preserve">                                        Կ.Տ.</w:t>
            </w:r>
          </w:p>
          <w:p w14:paraId="3616AD4F" w14:textId="77777777" w:rsidR="0064118A" w:rsidRPr="00D66974" w:rsidRDefault="0064118A" w:rsidP="00716FF8">
            <w:pPr>
              <w:rPr>
                <w:rFonts w:ascii="GHEA Grapalat" w:hAnsi="GHEA Grapalat"/>
                <w:sz w:val="20"/>
                <w:lang w:val="pt-BR"/>
              </w:rPr>
            </w:pPr>
          </w:p>
          <w:p w14:paraId="1F038722" w14:textId="77777777" w:rsidR="0064118A" w:rsidRPr="00D66974" w:rsidRDefault="0064118A" w:rsidP="00716FF8">
            <w:pPr>
              <w:spacing w:line="360" w:lineRule="auto"/>
              <w:jc w:val="center"/>
              <w:rPr>
                <w:rFonts w:ascii="GHEA Grapalat" w:hAnsi="GHEA Grapalat"/>
                <w:b/>
                <w:sz w:val="20"/>
                <w:lang w:val="nb-NO"/>
              </w:rPr>
            </w:pPr>
          </w:p>
        </w:tc>
      </w:tr>
    </w:tbl>
    <w:p w14:paraId="45854E89" w14:textId="77777777" w:rsidR="0064118A" w:rsidRPr="00D66974" w:rsidRDefault="0064118A" w:rsidP="0064118A">
      <w:pPr>
        <w:ind w:firstLine="709"/>
        <w:jc w:val="center"/>
        <w:rPr>
          <w:rFonts w:ascii="GHEA Grapalat" w:hAnsi="GHEA Grapalat"/>
          <w:b/>
          <w:sz w:val="20"/>
          <w:lang w:val="nb-NO"/>
        </w:rPr>
      </w:pPr>
    </w:p>
    <w:p w14:paraId="2622C313" w14:textId="77777777" w:rsidR="0064118A" w:rsidRPr="00D66974" w:rsidRDefault="0064118A" w:rsidP="0064118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EA2798F" w14:textId="77777777" w:rsidR="0064118A" w:rsidRPr="00D66974" w:rsidRDefault="0064118A" w:rsidP="0064118A">
      <w:pPr>
        <w:autoSpaceDE w:val="0"/>
        <w:autoSpaceDN w:val="0"/>
        <w:adjustRightInd w:val="0"/>
        <w:jc w:val="right"/>
        <w:rPr>
          <w:rFonts w:ascii="GHEA Grapalat" w:hAnsi="GHEA Grapalat" w:cs="TimesArmenianPSMT"/>
          <w:sz w:val="20"/>
          <w:szCs w:val="20"/>
          <w:lang w:val="nb-NO"/>
        </w:rPr>
      </w:pPr>
    </w:p>
    <w:p w14:paraId="5A1E2BA1" w14:textId="77777777" w:rsidR="0064118A" w:rsidRPr="00D66974" w:rsidRDefault="0064118A" w:rsidP="0064118A">
      <w:pPr>
        <w:rPr>
          <w:rFonts w:ascii="GHEA Grapalat" w:hAnsi="GHEA Grapalat"/>
          <w:sz w:val="20"/>
          <w:szCs w:val="20"/>
          <w:lang w:val="hy-AM"/>
        </w:rPr>
      </w:pPr>
    </w:p>
    <w:p w14:paraId="527CA0AB" w14:textId="77777777" w:rsidR="0064118A" w:rsidRDefault="0064118A" w:rsidP="0064118A">
      <w:pPr>
        <w:jc w:val="right"/>
        <w:rPr>
          <w:rFonts w:ascii="GHEA Grapalat" w:hAnsi="GHEA Grapalat"/>
          <w:i/>
          <w:sz w:val="18"/>
          <w:lang w:val="hy-AM"/>
        </w:rPr>
        <w:sectPr w:rsidR="0064118A" w:rsidSect="00C907D4">
          <w:footnotePr>
            <w:pos w:val="beneathText"/>
          </w:footnotePr>
          <w:pgSz w:w="11906" w:h="16838" w:code="9"/>
          <w:pgMar w:top="533" w:right="850" w:bottom="720" w:left="662" w:header="562" w:footer="562" w:gutter="0"/>
          <w:cols w:space="720"/>
          <w:docGrid w:linePitch="326"/>
        </w:sectPr>
      </w:pPr>
      <w:r w:rsidRPr="00F566BF">
        <w:rPr>
          <w:rFonts w:ascii="GHEA Grapalat" w:hAnsi="GHEA Grapalat"/>
          <w:i/>
          <w:sz w:val="18"/>
          <w:lang w:val="hy-AM"/>
        </w:rPr>
        <w:br w:type="page"/>
      </w:r>
    </w:p>
    <w:p w14:paraId="122CB084" w14:textId="485FAA64"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77C7D1C"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DD88E1C" w14:textId="39DC55CB"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7432D3">
        <w:rPr>
          <w:rFonts w:ascii="GHEA Grapalat" w:hAnsi="GHEA Grapalat" w:cs="Sylfaen"/>
          <w:b/>
          <w:lang w:val="hy-AM"/>
        </w:rPr>
        <w:t>ԵՔ-ԳՀԾՁԲ-26/140</w:t>
      </w:r>
      <w:r w:rsidRPr="00F566BF">
        <w:rPr>
          <w:rFonts w:ascii="GHEA Grapalat" w:hAnsi="GHEA Grapalat"/>
          <w:i/>
          <w:sz w:val="18"/>
          <w:lang w:val="hy-AM"/>
        </w:rPr>
        <w:t>ծածկագրով պայմանագրի</w:t>
      </w:r>
    </w:p>
    <w:p w14:paraId="57D0BA70" w14:textId="77777777" w:rsidR="0064118A" w:rsidRPr="00F566BF" w:rsidRDefault="0064118A" w:rsidP="0064118A">
      <w:pPr>
        <w:jc w:val="center"/>
        <w:rPr>
          <w:rFonts w:ascii="GHEA Grapalat" w:hAnsi="GHEA Grapalat"/>
          <w:sz w:val="18"/>
          <w:lang w:val="hy-AM"/>
        </w:rPr>
      </w:pPr>
    </w:p>
    <w:p w14:paraId="7D8D3499" w14:textId="77777777" w:rsidR="0064118A" w:rsidRPr="00F566BF" w:rsidRDefault="0064118A" w:rsidP="0064118A">
      <w:pPr>
        <w:jc w:val="center"/>
        <w:rPr>
          <w:rFonts w:ascii="GHEA Grapalat" w:hAnsi="GHEA Grapalat"/>
          <w:sz w:val="20"/>
          <w:lang w:val="hy-AM"/>
        </w:rPr>
      </w:pPr>
    </w:p>
    <w:p w14:paraId="2D27D096" w14:textId="77777777" w:rsidR="0064118A" w:rsidRPr="004D0B5E" w:rsidRDefault="0064118A" w:rsidP="0064118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B79DFD5" w14:textId="6F85E825" w:rsidR="0064118A" w:rsidRPr="00F566BF" w:rsidRDefault="0064118A" w:rsidP="0064118A">
      <w:pPr>
        <w:jc w:val="center"/>
        <w:rPr>
          <w:rFonts w:ascii="GHEA Grapalat" w:hAnsi="GHEA Grapalat"/>
          <w:sz w:val="20"/>
          <w:lang w:val="hy-AM"/>
        </w:rPr>
      </w:pPr>
      <w:r>
        <w:rPr>
          <w:rFonts w:ascii="GHEA Grapalat" w:hAnsi="GHEA Grapalat" w:cstheme="minorHAnsi"/>
          <w:lang w:val="hy-AM"/>
        </w:rPr>
        <w:t>«</w:t>
      </w:r>
      <w:r w:rsidR="003E00D6">
        <w:rPr>
          <w:rFonts w:ascii="GHEA Grapalat" w:hAnsi="GHEA Grapalat" w:cstheme="minorHAnsi"/>
          <w:lang w:val="hy-AM"/>
        </w:rPr>
        <w:t xml:space="preserve">Երեխաների համար դասընթացների /կավագործություն, տիկնիկագործություն/ կազմակերպման ծառայության» </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400"/>
        <w:gridCol w:w="1350"/>
        <w:gridCol w:w="1350"/>
        <w:gridCol w:w="1170"/>
        <w:gridCol w:w="1080"/>
        <w:gridCol w:w="2430"/>
      </w:tblGrid>
      <w:tr w:rsidR="0064118A" w:rsidRPr="00F566BF" w14:paraId="6205C352" w14:textId="77777777" w:rsidTr="00716FF8">
        <w:tc>
          <w:tcPr>
            <w:tcW w:w="15007" w:type="dxa"/>
            <w:gridSpan w:val="8"/>
          </w:tcPr>
          <w:p w14:paraId="3D8CEA50"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4118A" w:rsidRPr="00F566BF" w14:paraId="1AA95C8E" w14:textId="77777777" w:rsidTr="00C907D4">
        <w:trPr>
          <w:trHeight w:val="219"/>
        </w:trPr>
        <w:tc>
          <w:tcPr>
            <w:tcW w:w="607" w:type="dxa"/>
            <w:vMerge w:val="restart"/>
            <w:vAlign w:val="center"/>
          </w:tcPr>
          <w:p w14:paraId="12230CD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5B044BB"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400" w:type="dxa"/>
            <w:vMerge w:val="restart"/>
            <w:vAlign w:val="center"/>
          </w:tcPr>
          <w:p w14:paraId="3649B5B7" w14:textId="77777777" w:rsidR="0064118A" w:rsidRPr="00F566BF" w:rsidRDefault="0064118A" w:rsidP="00716FF8">
            <w:pPr>
              <w:jc w:val="center"/>
              <w:rPr>
                <w:rFonts w:ascii="GHEA Grapalat" w:hAnsi="GHEA Grapalat"/>
                <w:sz w:val="18"/>
              </w:rPr>
            </w:pPr>
          </w:p>
        </w:tc>
        <w:tc>
          <w:tcPr>
            <w:tcW w:w="1350" w:type="dxa"/>
            <w:vMerge w:val="restart"/>
            <w:vAlign w:val="center"/>
          </w:tcPr>
          <w:p w14:paraId="44CD0A04"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90621CF" w14:textId="77777777" w:rsidR="0064118A"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4B4BBA52" w14:textId="77777777" w:rsidR="0064118A" w:rsidRPr="00F566BF" w:rsidRDefault="0064118A" w:rsidP="00716FF8">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Pr>
                <w:rFonts w:ascii="GHEA Grapalat" w:hAnsi="GHEA Grapalat"/>
                <w:sz w:val="18"/>
              </w:rPr>
              <w:t>/</w:t>
            </w:r>
          </w:p>
        </w:tc>
        <w:tc>
          <w:tcPr>
            <w:tcW w:w="1170" w:type="dxa"/>
            <w:vMerge w:val="restart"/>
            <w:vAlign w:val="center"/>
          </w:tcPr>
          <w:p w14:paraId="3337B781"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7B878FEC"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4118A" w:rsidRPr="00F566BF" w14:paraId="43632232" w14:textId="77777777" w:rsidTr="00C907D4">
        <w:trPr>
          <w:trHeight w:val="445"/>
        </w:trPr>
        <w:tc>
          <w:tcPr>
            <w:tcW w:w="607" w:type="dxa"/>
            <w:vMerge/>
            <w:vAlign w:val="center"/>
          </w:tcPr>
          <w:p w14:paraId="6E5064F6" w14:textId="77777777" w:rsidR="0064118A" w:rsidRPr="00F566BF" w:rsidRDefault="0064118A" w:rsidP="00716FF8">
            <w:pPr>
              <w:jc w:val="center"/>
              <w:rPr>
                <w:rFonts w:ascii="GHEA Grapalat" w:hAnsi="GHEA Grapalat"/>
                <w:sz w:val="18"/>
              </w:rPr>
            </w:pPr>
          </w:p>
        </w:tc>
        <w:tc>
          <w:tcPr>
            <w:tcW w:w="1620" w:type="dxa"/>
            <w:vMerge/>
            <w:vAlign w:val="center"/>
          </w:tcPr>
          <w:p w14:paraId="1D3E261C" w14:textId="77777777" w:rsidR="0064118A" w:rsidRPr="00F566BF" w:rsidRDefault="0064118A" w:rsidP="00716FF8">
            <w:pPr>
              <w:jc w:val="center"/>
              <w:rPr>
                <w:rFonts w:ascii="GHEA Grapalat" w:hAnsi="GHEA Grapalat"/>
                <w:sz w:val="18"/>
              </w:rPr>
            </w:pPr>
          </w:p>
        </w:tc>
        <w:tc>
          <w:tcPr>
            <w:tcW w:w="5400" w:type="dxa"/>
            <w:vMerge/>
            <w:vAlign w:val="center"/>
          </w:tcPr>
          <w:p w14:paraId="7448B3A5" w14:textId="77777777" w:rsidR="0064118A" w:rsidRPr="00F566BF" w:rsidRDefault="0064118A" w:rsidP="00716FF8">
            <w:pPr>
              <w:jc w:val="center"/>
              <w:rPr>
                <w:rFonts w:ascii="GHEA Grapalat" w:hAnsi="GHEA Grapalat"/>
                <w:sz w:val="18"/>
              </w:rPr>
            </w:pPr>
          </w:p>
        </w:tc>
        <w:tc>
          <w:tcPr>
            <w:tcW w:w="1350" w:type="dxa"/>
            <w:vMerge/>
            <w:vAlign w:val="center"/>
          </w:tcPr>
          <w:p w14:paraId="2420B8FB" w14:textId="77777777" w:rsidR="0064118A" w:rsidRPr="00F566BF" w:rsidRDefault="0064118A" w:rsidP="00716FF8">
            <w:pPr>
              <w:jc w:val="center"/>
              <w:rPr>
                <w:rFonts w:ascii="GHEA Grapalat" w:hAnsi="GHEA Grapalat"/>
                <w:sz w:val="18"/>
              </w:rPr>
            </w:pPr>
          </w:p>
        </w:tc>
        <w:tc>
          <w:tcPr>
            <w:tcW w:w="1350" w:type="dxa"/>
            <w:vMerge/>
            <w:vAlign w:val="center"/>
          </w:tcPr>
          <w:p w14:paraId="1665285D" w14:textId="77777777" w:rsidR="0064118A" w:rsidRPr="00F566BF" w:rsidRDefault="0064118A" w:rsidP="00716FF8">
            <w:pPr>
              <w:jc w:val="center"/>
              <w:rPr>
                <w:rFonts w:ascii="GHEA Grapalat" w:hAnsi="GHEA Grapalat"/>
                <w:sz w:val="18"/>
              </w:rPr>
            </w:pPr>
          </w:p>
        </w:tc>
        <w:tc>
          <w:tcPr>
            <w:tcW w:w="1170" w:type="dxa"/>
            <w:vMerge/>
            <w:vAlign w:val="center"/>
          </w:tcPr>
          <w:p w14:paraId="41CA2D95" w14:textId="77777777" w:rsidR="0064118A" w:rsidRPr="00F566BF" w:rsidRDefault="0064118A" w:rsidP="00716FF8">
            <w:pPr>
              <w:jc w:val="center"/>
              <w:rPr>
                <w:rFonts w:ascii="GHEA Grapalat" w:hAnsi="GHEA Grapalat"/>
                <w:sz w:val="18"/>
              </w:rPr>
            </w:pPr>
          </w:p>
        </w:tc>
        <w:tc>
          <w:tcPr>
            <w:tcW w:w="1080" w:type="dxa"/>
            <w:vAlign w:val="center"/>
          </w:tcPr>
          <w:p w14:paraId="04439702"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3004CE17" w14:textId="77777777" w:rsidR="0064118A" w:rsidRPr="00F566BF" w:rsidRDefault="0064118A" w:rsidP="00716FF8">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4118A" w:rsidRPr="00E71FFD" w14:paraId="76FB55BE" w14:textId="77777777" w:rsidTr="00C907D4">
        <w:trPr>
          <w:trHeight w:val="246"/>
        </w:trPr>
        <w:tc>
          <w:tcPr>
            <w:tcW w:w="607" w:type="dxa"/>
            <w:vAlign w:val="center"/>
          </w:tcPr>
          <w:p w14:paraId="4D23A9D6" w14:textId="77777777" w:rsidR="0064118A" w:rsidRDefault="0064118A" w:rsidP="00716FF8">
            <w:pPr>
              <w:jc w:val="center"/>
              <w:rPr>
                <w:rFonts w:ascii="GHEA Grapalat" w:hAnsi="GHEA Grapalat"/>
                <w:sz w:val="20"/>
                <w:lang w:val="hy-AM"/>
              </w:rPr>
            </w:pPr>
          </w:p>
          <w:p w14:paraId="6C375021" w14:textId="77777777" w:rsidR="0064118A" w:rsidRPr="00453E01" w:rsidRDefault="0064118A" w:rsidP="00716FF8">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46F75688" w14:textId="77777777" w:rsidR="001B0C6A" w:rsidRPr="001B0C6A" w:rsidRDefault="001B0C6A" w:rsidP="001B0C6A">
            <w:pPr>
              <w:jc w:val="center"/>
              <w:rPr>
                <w:rFonts w:ascii="GHEA Grapalat" w:eastAsia="GHEA Grapalat" w:hAnsi="GHEA Grapalat" w:cs="GHEA Grapalat"/>
                <w:b/>
                <w:i/>
                <w:sz w:val="20"/>
                <w:szCs w:val="20"/>
              </w:rPr>
            </w:pPr>
            <w:r w:rsidRPr="001B0C6A">
              <w:rPr>
                <w:rFonts w:ascii="GHEA Grapalat" w:eastAsia="GHEA Grapalat" w:hAnsi="GHEA Grapalat" w:cs="GHEA Grapalat"/>
                <w:b/>
                <w:i/>
                <w:sz w:val="20"/>
                <w:szCs w:val="20"/>
              </w:rPr>
              <w:t>80521100/7</w:t>
            </w:r>
          </w:p>
          <w:p w14:paraId="2109F694" w14:textId="0E5AA84D" w:rsidR="0064118A" w:rsidRPr="006A2CCB" w:rsidRDefault="0064118A" w:rsidP="00716FF8">
            <w:pPr>
              <w:jc w:val="center"/>
              <w:rPr>
                <w:rFonts w:ascii="GHEA Grapalat" w:hAnsi="GHEA Grapalat"/>
                <w:sz w:val="20"/>
              </w:rPr>
            </w:pPr>
          </w:p>
        </w:tc>
        <w:tc>
          <w:tcPr>
            <w:tcW w:w="5400" w:type="dxa"/>
          </w:tcPr>
          <w:p w14:paraId="48758E06" w14:textId="77777777" w:rsidR="001B0C6A" w:rsidRDefault="001B0C6A" w:rsidP="001B0C6A">
            <w:pPr>
              <w:shd w:val="clear" w:color="auto" w:fill="FFFFFF"/>
              <w:jc w:val="both"/>
              <w:rPr>
                <w:sz w:val="22"/>
                <w:szCs w:val="22"/>
                <w:lang w:val="hy-AM"/>
              </w:rPr>
            </w:pPr>
            <w:r>
              <w:rPr>
                <w:rFonts w:ascii="GHEA Grapalat" w:hAnsi="GHEA Grapalat" w:cs="Arial"/>
                <w:color w:val="000000" w:themeColor="text1"/>
                <w:sz w:val="18"/>
                <w:szCs w:val="18"/>
                <w:lang w:val="hy-AM"/>
              </w:rPr>
              <w:t>1.</w:t>
            </w:r>
            <w:r>
              <w:rPr>
                <w:rFonts w:ascii="GHEA Grapalat" w:hAnsi="GHEA Grapalat" w:cs="Arial"/>
                <w:b/>
                <w:bCs/>
                <w:color w:val="000000" w:themeColor="text1"/>
                <w:sz w:val="18"/>
                <w:szCs w:val="18"/>
                <w:lang w:val="hy-AM"/>
              </w:rPr>
              <w:t>Նկարագրություն:</w:t>
            </w:r>
            <w:r>
              <w:rPr>
                <w:rFonts w:ascii="GHEA Grapalat" w:hAnsi="GHEA Grapalat" w:cs="Arial"/>
                <w:color w:val="000000" w:themeColor="text1"/>
                <w:sz w:val="18"/>
                <w:szCs w:val="18"/>
                <w:lang w:val="hy-AM"/>
              </w:rPr>
              <w:t xml:space="preserve"> Կավագործությունը և տիկնիկագործությունը նախատեսված է Երևան քաղաքում բնակվող, կյանքի դժվարին իրավիճակում հայտնված, այդ թվում՝ խնամակալների/հոգաբարձուների, խնամատար ընտանիքներում խնամվող 6-14 տարեկան, թվով 1200 երեխաների համար: Տարիքային խմբերը կարող են բաժանվել (6-9 տարեկան, 10-14 տարեկան): Մասնակիցները բաժանվում են 40 խմբի (յուրաքանչյուր խմբում 30 երեխա): Կատարողը պարտավորվում է կազմակերպել կավագործության և տիկնիկագործության դասընթացներ, 20 (քսան) առանձին տիկնիկագործության դասընթաց, 20 (քսան) առանձին կավագործության դասընթաց։ Յուրաքանչյուր խումբ մասնակցում է մեկ դասընթացի: Երեխաների տվյալները տրամադրվում են Երևանի քաղաքապետարանի կողմից։</w:t>
            </w:r>
          </w:p>
          <w:p w14:paraId="60D64C93" w14:textId="77777777" w:rsidR="001B0C6A" w:rsidRDefault="001B0C6A" w:rsidP="001B0C6A">
            <w:pPr>
              <w:spacing w:before="100" w:beforeAutospacing="1" w:after="100" w:afterAutospacing="1"/>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 xml:space="preserve">Կատարողը ոչ ուշ, քան առաջին դասընթացի անցկացումից 5 (հինգ) աշխատանքային օր առաջ Պատվիրատուի համաձայնեցմանը ներկայացնում է կավագործության և տիկնիկագործության դասընթացների ծրագրերը, բոլոր 40 (քառասուն) դասընթացների անցկացման օրացուցային պլանը </w:t>
            </w:r>
            <w:r>
              <w:rPr>
                <w:rFonts w:ascii="GHEA Grapalat" w:hAnsi="GHEA Grapalat" w:cs="Arial"/>
                <w:color w:val="000000" w:themeColor="text1"/>
                <w:sz w:val="18"/>
                <w:szCs w:val="18"/>
                <w:lang w:val="hy-AM"/>
              </w:rPr>
              <w:lastRenderedPageBreak/>
              <w:t xml:space="preserve">(ամսաթվերը և անցկացման վայրերը), ինչպես նաև դասընթացների ժամանակացույցը (գործողությունների հերթականությունը և ժամերը)։ </w:t>
            </w:r>
          </w:p>
          <w:p w14:paraId="18449FC9" w14:textId="77777777" w:rsidR="001B0C6A" w:rsidRDefault="001B0C6A" w:rsidP="001B0C6A">
            <w:pPr>
              <w:spacing w:before="100" w:beforeAutospacing="1" w:after="100" w:afterAutospacing="1"/>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 xml:space="preserve">Դասընթացների անցկացման վայրն ընտրվում է Երևան քաղաքում, իսկ տվյալ վայրում դասընթացների իրականացման համար նախատեսված տարածքի կահավորումն ու անհրաժեշտ նյութատեխնիկական ապահովումն իրականացնում է Կատարողը՝ նախապես համաձայնեցնելով Պատվիրատուի հետ։ </w:t>
            </w:r>
          </w:p>
          <w:p w14:paraId="1BB2A994" w14:textId="77777777" w:rsidR="001B0C6A" w:rsidRDefault="001B0C6A" w:rsidP="001B0C6A">
            <w:pPr>
              <w:spacing w:before="100" w:beforeAutospacing="1" w:after="100" w:afterAutospacing="1"/>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 xml:space="preserve">Տարածքի օգտագործման թույլտվության ստացման, վարձակալության, ինչպես նաև մուտքավճարների հետ կապված բոլոր վճարումներն ու գործընթացներն իրականացվում են Կատարողի կողմից: </w:t>
            </w:r>
          </w:p>
          <w:p w14:paraId="30205827" w14:textId="77777777" w:rsidR="001B0C6A" w:rsidRDefault="001B0C6A" w:rsidP="001B0C6A">
            <w:pPr>
              <w:shd w:val="clear" w:color="auto" w:fill="FFFFFF"/>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Կավագործության ժամանակ երեխաները ծանոթանում են կավի հատկություններին ու ձևավորման հիմնական տեխնիկաներին, ստեղծում իրենց անհատական աշխատանքները, ապա ներկում և վերջնական մշակման ենթարկում դրանք։</w:t>
            </w:r>
          </w:p>
          <w:p w14:paraId="63E28B49" w14:textId="77777777" w:rsidR="001B0C6A" w:rsidRDefault="001B0C6A" w:rsidP="001B0C6A">
            <w:pPr>
              <w:shd w:val="clear" w:color="auto" w:fill="FFFFFF"/>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Տիկնիկագործության ժամանակ երեխաները յուրացնում են տիկնիկների պատրաստման հիմնական տեխնիկաները, աշխատում տարբեր նյութերով և ստեղծում իրենց անհատական ձեռագործ տիկնիկները։</w:t>
            </w:r>
          </w:p>
          <w:p w14:paraId="0506556D" w14:textId="77777777" w:rsidR="001B0C6A" w:rsidRDefault="001B0C6A" w:rsidP="001B0C6A">
            <w:pPr>
              <w:shd w:val="clear" w:color="auto" w:fill="FFFFFF"/>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Բոլոր պատրաստի աշխատանքները փոխանցվում են երեխաներին։</w:t>
            </w:r>
          </w:p>
          <w:p w14:paraId="5F07EB45" w14:textId="77777777" w:rsidR="001B0C6A" w:rsidRDefault="001B0C6A" w:rsidP="001B0C6A">
            <w:pPr>
              <w:spacing w:before="100" w:beforeAutospacing="1" w:after="100" w:afterAutospacing="1"/>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Անհրաժեշտության դեպքում կարող են իրականացվել լրացուցիչ քննարկումներ և ճշգրտումներ:</w:t>
            </w:r>
          </w:p>
          <w:p w14:paraId="4DD9AA81" w14:textId="77777777" w:rsidR="001B0C6A" w:rsidRDefault="001B0C6A" w:rsidP="001B0C6A">
            <w:pPr>
              <w:pStyle w:val="z1qcye"/>
              <w:spacing w:before="0" w:beforeAutospacing="0" w:after="0" w:afterAutospacing="0" w:line="276" w:lineRule="auto"/>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2.</w:t>
            </w:r>
            <w:r>
              <w:rPr>
                <w:rFonts w:ascii="GHEA Grapalat" w:hAnsi="GHEA Grapalat" w:cs="Arial"/>
                <w:b/>
                <w:bCs/>
                <w:color w:val="000000" w:themeColor="text1"/>
                <w:sz w:val="18"/>
                <w:szCs w:val="18"/>
                <w:lang w:val="hy-AM"/>
              </w:rPr>
              <w:t>Նպատակ:</w:t>
            </w:r>
            <w:r>
              <w:rPr>
                <w:rFonts w:ascii="GHEA Grapalat" w:hAnsi="GHEA Grapalat" w:cs="Arial"/>
                <w:color w:val="000000" w:themeColor="text1"/>
                <w:sz w:val="18"/>
                <w:szCs w:val="18"/>
                <w:lang w:val="hy-AM"/>
              </w:rPr>
              <w:t xml:space="preserve"> Զարգացնել երեխաների ստեղծագործական մտածողությունը, երևակայությունը, ինքնարտահայտման կարողությունները և ձեռագործ հմտությունները։</w:t>
            </w:r>
          </w:p>
          <w:p w14:paraId="326EFB0B" w14:textId="77777777" w:rsidR="001B0C6A" w:rsidRDefault="001B0C6A" w:rsidP="001B0C6A">
            <w:pPr>
              <w:pStyle w:val="z1qcye"/>
              <w:spacing w:before="0" w:beforeAutospacing="0" w:after="0" w:afterAutospacing="0" w:line="276" w:lineRule="auto"/>
              <w:jc w:val="both"/>
              <w:rPr>
                <w:rFonts w:ascii="GHEA Grapalat" w:hAnsi="GHEA Grapalat" w:cs="Arial"/>
                <w:color w:val="000000" w:themeColor="text1"/>
                <w:sz w:val="18"/>
                <w:szCs w:val="18"/>
                <w:lang w:val="hy-AM"/>
              </w:rPr>
            </w:pPr>
          </w:p>
          <w:p w14:paraId="66A1A937" w14:textId="77777777" w:rsidR="001B0C6A" w:rsidRDefault="001B0C6A" w:rsidP="001B0C6A">
            <w:pPr>
              <w:shd w:val="clear" w:color="auto" w:fill="FFFFFF"/>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 xml:space="preserve">3. </w:t>
            </w:r>
            <w:r>
              <w:rPr>
                <w:rFonts w:ascii="GHEA Grapalat" w:hAnsi="GHEA Grapalat" w:cs="Arial"/>
                <w:b/>
                <w:bCs/>
                <w:color w:val="000000" w:themeColor="text1"/>
                <w:sz w:val="18"/>
                <w:szCs w:val="18"/>
                <w:lang w:val="hy-AM"/>
              </w:rPr>
              <w:t>Տևողությունը:</w:t>
            </w:r>
            <w:r>
              <w:rPr>
                <w:rFonts w:ascii="GHEA Grapalat" w:hAnsi="GHEA Grapalat" w:cs="Arial"/>
                <w:color w:val="000000" w:themeColor="text1"/>
                <w:sz w:val="18"/>
                <w:szCs w:val="18"/>
                <w:lang w:val="hy-AM"/>
              </w:rPr>
              <w:t xml:space="preserve"> Յուրաքանչյուր կավագործության և տիկնիկագործության դասընթացի տևողությունը կազմում է նվազագույնը 120 րոպե և ներառում է հետևյալ փուլերը</w:t>
            </w:r>
            <w:r>
              <w:rPr>
                <w:rFonts w:ascii="Microsoft JhengHei" w:eastAsia="Microsoft JhengHei" w:hAnsi="Microsoft JhengHei" w:cs="Microsoft JhengHei" w:hint="eastAsia"/>
                <w:color w:val="000000" w:themeColor="text1"/>
                <w:sz w:val="18"/>
                <w:szCs w:val="18"/>
                <w:lang w:val="hy-AM"/>
              </w:rPr>
              <w:t>․</w:t>
            </w:r>
            <w:r>
              <w:rPr>
                <w:rFonts w:ascii="GHEA Grapalat" w:hAnsi="GHEA Grapalat" w:cs="Arial"/>
                <w:color w:val="000000" w:themeColor="text1"/>
                <w:sz w:val="18"/>
                <w:szCs w:val="18"/>
                <w:lang w:val="hy-AM"/>
              </w:rPr>
              <w:t xml:space="preserve"> մասնակիցների գրանցում, անվտանգության և աշխատանքի կանոնների ներկայացում, տեսական հատված՝ կավագործության և տիկնիկագործության տեխնիկաների </w:t>
            </w:r>
            <w:r>
              <w:rPr>
                <w:rFonts w:ascii="GHEA Grapalat" w:hAnsi="GHEA Grapalat" w:cs="Arial"/>
                <w:color w:val="000000" w:themeColor="text1"/>
                <w:sz w:val="18"/>
                <w:szCs w:val="18"/>
                <w:lang w:val="hy-AM"/>
              </w:rPr>
              <w:lastRenderedPageBreak/>
              <w:t>վերաբերյալ, ընդմիջում 10 րոպե, գործնական աշխատանք՝ կավի հետ աշխատանք և տիկնիկների պատրաստում, անհատական ստեղծագործական աշխատանքի ձևավորում, ձևավորման և դեկորատիվ տարրերի կիրառում, աշխատանքների ներկում և վերջնական մշակում, պատրաստի աշխատանքների հանձնում երեխաներին:</w:t>
            </w:r>
          </w:p>
          <w:p w14:paraId="62E5831D" w14:textId="77777777" w:rsidR="001B0C6A" w:rsidRDefault="001B0C6A" w:rsidP="001B0C6A">
            <w:pPr>
              <w:spacing w:before="100" w:beforeAutospacing="1" w:after="100" w:afterAutospacing="1"/>
              <w:jc w:val="both"/>
              <w:outlineLvl w:val="1"/>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 xml:space="preserve">4. </w:t>
            </w:r>
            <w:r>
              <w:rPr>
                <w:rFonts w:ascii="GHEA Grapalat" w:hAnsi="GHEA Grapalat" w:cs="Arial"/>
                <w:b/>
                <w:bCs/>
                <w:color w:val="000000" w:themeColor="text1"/>
                <w:sz w:val="18"/>
                <w:szCs w:val="18"/>
                <w:lang w:val="hy-AM"/>
              </w:rPr>
              <w:t>Անձնակազմ և դասընթացներին ներկա անձինք</w:t>
            </w:r>
            <w:r>
              <w:rPr>
                <w:rFonts w:ascii="GHEA Grapalat" w:hAnsi="GHEA Grapalat" w:cs="Arial"/>
                <w:color w:val="000000" w:themeColor="text1"/>
                <w:sz w:val="18"/>
                <w:szCs w:val="18"/>
                <w:lang w:val="hy-AM"/>
              </w:rPr>
              <w:t>։  Դասընթացները կազմակերպում և իրականացնում են մասնագետ-դասընթացավարները /արտ-թերապևտ, կավագործ, տիկնիկագործ, սոցիալական աշխատող, մանկական հոգեբան/: Դասընթացին ներկա են լինում</w:t>
            </w:r>
            <w:r>
              <w:rPr>
                <w:rFonts w:ascii="Calibri" w:hAnsi="Calibri" w:cs="Calibri"/>
                <w:color w:val="000000" w:themeColor="text1"/>
                <w:sz w:val="18"/>
                <w:szCs w:val="18"/>
                <w:lang w:val="hy-AM"/>
              </w:rPr>
              <w:t> </w:t>
            </w:r>
            <w:r>
              <w:rPr>
                <w:rFonts w:ascii="GHEA Grapalat" w:hAnsi="GHEA Grapalat" w:cs="Arial"/>
                <w:color w:val="000000" w:themeColor="text1"/>
                <w:sz w:val="18"/>
                <w:szCs w:val="18"/>
                <w:lang w:val="hy-AM"/>
              </w:rPr>
              <w:t>Պատվիրատուի և Կատարողի ներկայացուցիչները:</w:t>
            </w:r>
          </w:p>
          <w:p w14:paraId="19E3CB1A" w14:textId="77777777" w:rsidR="001B0C6A" w:rsidRDefault="001B0C6A" w:rsidP="001B0C6A">
            <w:pPr>
              <w:spacing w:before="100" w:beforeAutospacing="1" w:after="100" w:afterAutospacing="1"/>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 xml:space="preserve">5. </w:t>
            </w:r>
            <w:r>
              <w:rPr>
                <w:rFonts w:ascii="GHEA Grapalat" w:hAnsi="GHEA Grapalat" w:cs="Arial"/>
                <w:b/>
                <w:bCs/>
                <w:color w:val="000000" w:themeColor="text1"/>
                <w:sz w:val="18"/>
                <w:szCs w:val="18"/>
                <w:lang w:val="hy-AM"/>
              </w:rPr>
              <w:t>Տարածք և կահավորում։</w:t>
            </w:r>
            <w:r>
              <w:rPr>
                <w:rFonts w:ascii="GHEA Grapalat" w:hAnsi="GHEA Grapalat" w:cs="Arial"/>
                <w:color w:val="000000" w:themeColor="text1"/>
                <w:sz w:val="18"/>
                <w:szCs w:val="18"/>
                <w:lang w:val="hy-AM"/>
              </w:rPr>
              <w:t xml:space="preserve"> Դասընթացների իրականացման համար Կատարողը նախապես ապահովում և կահավորում է համապատասխան, անվտանգ և երեխաների տարիքային պահանջներին համապատասխան տարածք՝ ստեղծագործական աշխատանքի ամբողջական և արդյունավետ իրականացման նպատակով։ Տարածքը պետք է լինի լուսավոր, օդափոխվող, հարմարավետ և անվտանգ՝ ապահովելով երեխաների համար ազատ, հարմարավետ և հաճելի աշխատանքային միջավայր։ Տարածքում ապահովվում են աշխատանքային սեղաններ՝ երեխաների քանակին համապատասխան նստատեղերով։ Տարածքը պետք է լինի կահավորված և հագեցած անհրաժեշտ գույքով, տեխնիկական միջոցներով, նյութերով, գործիքներով, դասընթացների անխափան իրականացման համար անհրաժեշտ բոլոր պարագաներով։</w:t>
            </w:r>
          </w:p>
          <w:p w14:paraId="52F35692" w14:textId="77777777" w:rsidR="001B0C6A" w:rsidRDefault="001B0C6A" w:rsidP="001B0C6A">
            <w:pPr>
              <w:spacing w:before="100" w:beforeAutospacing="1" w:after="100" w:afterAutospacing="1"/>
              <w:jc w:val="both"/>
              <w:rPr>
                <w:rFonts w:ascii="GHEA Grapalat" w:hAnsi="GHEA Grapalat" w:cs="Arial"/>
                <w:color w:val="000000" w:themeColor="text1"/>
                <w:sz w:val="18"/>
                <w:szCs w:val="18"/>
                <w:lang w:val="hy-AM"/>
              </w:rPr>
            </w:pPr>
            <w:r>
              <w:rPr>
                <w:rFonts w:ascii="GHEA Grapalat" w:hAnsi="GHEA Grapalat" w:cs="Arial"/>
                <w:color w:val="000000" w:themeColor="text1"/>
                <w:sz w:val="18"/>
                <w:szCs w:val="18"/>
                <w:lang w:val="hy-AM"/>
              </w:rPr>
              <w:t xml:space="preserve">6. </w:t>
            </w:r>
            <w:r>
              <w:rPr>
                <w:rFonts w:ascii="GHEA Grapalat" w:hAnsi="GHEA Grapalat" w:cs="Arial"/>
                <w:b/>
                <w:bCs/>
                <w:color w:val="000000" w:themeColor="text1"/>
                <w:sz w:val="18"/>
                <w:szCs w:val="18"/>
                <w:lang w:val="hy-AM"/>
              </w:rPr>
              <w:t>Նյութեր, գործիքներ և սարքավորումներ</w:t>
            </w:r>
            <w:r>
              <w:rPr>
                <w:rFonts w:ascii="GHEA Grapalat" w:hAnsi="GHEA Grapalat" w:cs="Arial"/>
                <w:color w:val="000000" w:themeColor="text1"/>
                <w:sz w:val="18"/>
                <w:szCs w:val="18"/>
                <w:lang w:val="hy-AM"/>
              </w:rPr>
              <w:t>: Կատարողը յուրաքանչյուր երեխայի անհատապես ապահովում է էկոլոգիապես մաքուր, հակաալերգիկ և անվտանգ նյութերով, գործիքներով և  սարքավորումներով՝ ստեղծագործական աշխատանքը լիարժեք իրականացնելու համար.</w:t>
            </w:r>
          </w:p>
          <w:p w14:paraId="5C4D0CBC" w14:textId="77777777" w:rsidR="001B0C6A" w:rsidRDefault="001B0C6A" w:rsidP="001B0C6A">
            <w:pPr>
              <w:spacing w:before="100" w:beforeAutospacing="1" w:after="100" w:afterAutospacing="1"/>
              <w:jc w:val="both"/>
              <w:rPr>
                <w:rFonts w:ascii="GHEA Grapalat" w:hAnsi="GHEA Grapalat" w:cs="Arial"/>
                <w:b/>
                <w:bCs/>
                <w:color w:val="000000" w:themeColor="text1"/>
                <w:sz w:val="18"/>
                <w:szCs w:val="18"/>
                <w:lang w:val="hy-AM"/>
              </w:rPr>
            </w:pPr>
            <w:r>
              <w:rPr>
                <w:rFonts w:ascii="GHEA Grapalat" w:hAnsi="GHEA Grapalat" w:cs="Arial"/>
                <w:color w:val="000000" w:themeColor="text1"/>
                <w:sz w:val="18"/>
                <w:szCs w:val="18"/>
                <w:lang w:val="hy-AM"/>
              </w:rPr>
              <w:t xml:space="preserve">7. </w:t>
            </w:r>
            <w:r>
              <w:rPr>
                <w:rFonts w:ascii="GHEA Grapalat" w:hAnsi="GHEA Grapalat" w:cs="Arial"/>
                <w:b/>
                <w:bCs/>
                <w:color w:val="000000" w:themeColor="text1"/>
                <w:sz w:val="18"/>
                <w:szCs w:val="18"/>
                <w:lang w:val="hy-AM"/>
              </w:rPr>
              <w:t>Հաշվետվություն</w:t>
            </w:r>
          </w:p>
          <w:p w14:paraId="12EE5F24" w14:textId="77777777" w:rsidR="001B0C6A" w:rsidRDefault="001B0C6A" w:rsidP="001B0C6A">
            <w:pPr>
              <w:numPr>
                <w:ilvl w:val="0"/>
                <w:numId w:val="49"/>
              </w:numPr>
              <w:jc w:val="both"/>
              <w:rPr>
                <w:rFonts w:ascii="GHEA Grapalat" w:hAnsi="GHEA Grapalat" w:cs="Arial"/>
                <w:color w:val="000000" w:themeColor="text1"/>
                <w:sz w:val="18"/>
                <w:szCs w:val="18"/>
                <w:lang w:val="hy-AM" w:eastAsia="ru-RU"/>
              </w:rPr>
            </w:pPr>
            <w:r>
              <w:rPr>
                <w:rFonts w:ascii="GHEA Grapalat" w:hAnsi="GHEA Grapalat" w:cs="Arial"/>
                <w:color w:val="000000" w:themeColor="text1"/>
                <w:sz w:val="18"/>
                <w:szCs w:val="18"/>
                <w:lang w:val="hy-AM"/>
              </w:rPr>
              <w:t>Կատարողը պարտավոր է կիրառել նախնական և վերջնական գնահատման հարցաթերթիկներ</w:t>
            </w:r>
            <w:r>
              <w:rPr>
                <w:rFonts w:ascii="GHEA Grapalat" w:hAnsi="GHEA Grapalat" w:cs="Arial"/>
                <w:color w:val="000000" w:themeColor="text1"/>
                <w:sz w:val="18"/>
                <w:szCs w:val="18"/>
                <w:lang w:val="hy-AM" w:eastAsia="ru-RU"/>
              </w:rPr>
              <w:t>, ներկայացնել տոկոսային և գրաֆիկական վերլուծություն Պատվիրատուին:</w:t>
            </w:r>
          </w:p>
          <w:p w14:paraId="5DC4AF8F" w14:textId="77777777" w:rsidR="001B0C6A" w:rsidRDefault="001B0C6A" w:rsidP="001B0C6A">
            <w:pPr>
              <w:numPr>
                <w:ilvl w:val="0"/>
                <w:numId w:val="49"/>
              </w:numPr>
              <w:jc w:val="both"/>
              <w:rPr>
                <w:rFonts w:ascii="GHEA Grapalat" w:hAnsi="GHEA Grapalat" w:cs="Arial"/>
                <w:color w:val="000000" w:themeColor="text1"/>
                <w:sz w:val="18"/>
                <w:szCs w:val="18"/>
                <w:lang w:val="hy-AM" w:eastAsia="ru-RU"/>
              </w:rPr>
            </w:pPr>
            <w:r>
              <w:rPr>
                <w:rFonts w:ascii="GHEA Grapalat" w:hAnsi="GHEA Grapalat" w:cs="Arial"/>
                <w:color w:val="000000" w:themeColor="text1"/>
                <w:sz w:val="18"/>
                <w:szCs w:val="18"/>
                <w:lang w:val="hy-AM"/>
              </w:rPr>
              <w:lastRenderedPageBreak/>
              <w:t>Ծրագրի ավարտից հետո Կատարողը պարտավոր է ներկայացնել համապարփակ հաշվետվություն, որը պետք է ներառի իրականացված դասընթացների վերաբերյալ տեղեկատվություն, խմբերի մասնակցության վիճակագրություն, ներգրավված մասնագետների և աշխատակիցների քանակը, ինչպես նաև ծրագրի ընդհանուր արդյունքների ամփոփում՝ Պատվիրատուի կողմից սահմանված ձևաչափին համապատասխան։</w:t>
            </w:r>
          </w:p>
          <w:p w14:paraId="5D8FE5BA" w14:textId="77777777" w:rsidR="001B0C6A" w:rsidRDefault="001B0C6A" w:rsidP="001B0C6A">
            <w:pPr>
              <w:numPr>
                <w:ilvl w:val="0"/>
                <w:numId w:val="49"/>
              </w:numPr>
              <w:jc w:val="both"/>
              <w:rPr>
                <w:rFonts w:ascii="GHEA Grapalat" w:hAnsi="GHEA Grapalat" w:cs="Arial"/>
                <w:color w:val="000000" w:themeColor="text1"/>
                <w:sz w:val="18"/>
                <w:szCs w:val="18"/>
                <w:lang w:val="hy-AM" w:eastAsia="ru-RU"/>
              </w:rPr>
            </w:pPr>
            <w:r>
              <w:rPr>
                <w:rFonts w:ascii="GHEA Grapalat" w:hAnsi="GHEA Grapalat" w:cs="Arial"/>
                <w:color w:val="000000" w:themeColor="text1"/>
                <w:sz w:val="18"/>
                <w:szCs w:val="18"/>
                <w:lang w:val="hy-AM"/>
              </w:rPr>
              <w:t>Կատարողը ծրագրի ավարտին ներկայացնում է լուսանկարչական նյութեր և մինչև 1 րոպե տևողությամբ տեսահոլովակ՝ Երևանի քաղաքապետարանի պաշտոնական կայքերում և սոցիալական ցանցերի հարթակներում հրապարակման համար նախատեսված ձևաչափով, որի տեխնիկական և ձևաչափային պահանջները նախապես համաձայնեցվում են Պատվիրատուի հետ։</w:t>
            </w:r>
            <w:r>
              <w:rPr>
                <w:rFonts w:ascii="Calibri" w:hAnsi="Calibri" w:cs="Calibri"/>
                <w:color w:val="000000" w:themeColor="text1"/>
                <w:sz w:val="18"/>
                <w:szCs w:val="18"/>
                <w:lang w:val="hy-AM"/>
              </w:rPr>
              <w:t> </w:t>
            </w:r>
          </w:p>
          <w:p w14:paraId="746CF62C" w14:textId="77777777" w:rsidR="001B0C6A" w:rsidRDefault="001B0C6A" w:rsidP="001B0C6A">
            <w:pPr>
              <w:numPr>
                <w:ilvl w:val="0"/>
                <w:numId w:val="49"/>
              </w:numPr>
              <w:jc w:val="both"/>
              <w:rPr>
                <w:rFonts w:ascii="GHEA Grapalat" w:hAnsi="GHEA Grapalat" w:cs="Arial"/>
                <w:color w:val="000000" w:themeColor="text1"/>
                <w:sz w:val="18"/>
                <w:szCs w:val="18"/>
                <w:lang w:val="hy-AM" w:eastAsia="ru-RU"/>
              </w:rPr>
            </w:pPr>
            <w:r>
              <w:rPr>
                <w:rFonts w:ascii="GHEA Grapalat" w:hAnsi="GHEA Grapalat" w:cs="Arial"/>
                <w:color w:val="000000" w:themeColor="text1"/>
                <w:sz w:val="18"/>
                <w:szCs w:val="18"/>
                <w:lang w:val="hy-AM" w:eastAsia="ru-RU"/>
              </w:rPr>
              <w:t>Հաշվետվությանը պետք է կցվեն երեխաների լուսանկարները և երեխաների մասնակցությամբ տեսանյութերը համացանցում հրապարակելու վերաբերյալ ծնողների գրավոր համաձայնությունները։</w:t>
            </w:r>
          </w:p>
          <w:p w14:paraId="132CDB84" w14:textId="77777777" w:rsidR="001B0C6A" w:rsidRDefault="001B0C6A" w:rsidP="001B0C6A">
            <w:pPr>
              <w:numPr>
                <w:ilvl w:val="0"/>
                <w:numId w:val="49"/>
              </w:numPr>
              <w:tabs>
                <w:tab w:val="num" w:pos="720"/>
              </w:tabs>
              <w:spacing w:after="200" w:line="276" w:lineRule="auto"/>
              <w:jc w:val="both"/>
              <w:rPr>
                <w:rFonts w:ascii="GHEA Grapalat" w:hAnsi="GHEA Grapalat" w:cs="Arial"/>
                <w:color w:val="000000" w:themeColor="text1"/>
                <w:sz w:val="18"/>
                <w:szCs w:val="18"/>
                <w:lang w:val="hy-AM" w:eastAsia="ru-RU"/>
              </w:rPr>
            </w:pPr>
            <w:r>
              <w:rPr>
                <w:rFonts w:ascii="GHEA Grapalat" w:hAnsi="GHEA Grapalat" w:cs="Arial"/>
                <w:color w:val="000000" w:themeColor="text1"/>
                <w:sz w:val="18"/>
                <w:szCs w:val="18"/>
                <w:lang w:val="hy-AM"/>
              </w:rPr>
              <w:t>Անհրաժեշտության դեպքում Կատարողը պարտավոր է տրամադրել լրացուցիչ պարզաբանումներ, տեղեկատվություն կամ հավելյալ նյութեր՝ դասընթացների կազմակերպման և իրականացման վերաբերյալ։</w:t>
            </w:r>
          </w:p>
          <w:p w14:paraId="24174D74" w14:textId="3639B5A6" w:rsidR="0064118A" w:rsidRPr="001B0C6A" w:rsidRDefault="0064118A" w:rsidP="00C907D4">
            <w:pPr>
              <w:jc w:val="both"/>
              <w:rPr>
                <w:lang w:val="hy-AM"/>
              </w:rPr>
            </w:pPr>
          </w:p>
        </w:tc>
        <w:tc>
          <w:tcPr>
            <w:tcW w:w="1350" w:type="dxa"/>
            <w:vAlign w:val="center"/>
          </w:tcPr>
          <w:p w14:paraId="2D031A15" w14:textId="77777777" w:rsidR="0064118A" w:rsidRPr="00453E01" w:rsidRDefault="0064118A" w:rsidP="00716FF8">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6B0C6148" w14:textId="77777777" w:rsidR="0064118A" w:rsidRPr="00453E01" w:rsidRDefault="0064118A" w:rsidP="00716FF8">
            <w:pPr>
              <w:jc w:val="center"/>
              <w:rPr>
                <w:rFonts w:ascii="GHEA Grapalat" w:hAnsi="GHEA Grapalat"/>
                <w:sz w:val="20"/>
                <w:lang w:val="hy-AM"/>
              </w:rPr>
            </w:pPr>
          </w:p>
        </w:tc>
        <w:tc>
          <w:tcPr>
            <w:tcW w:w="1170" w:type="dxa"/>
            <w:vAlign w:val="center"/>
          </w:tcPr>
          <w:p w14:paraId="54FCF633" w14:textId="77777777" w:rsidR="0064118A" w:rsidRPr="00453E01" w:rsidRDefault="0064118A" w:rsidP="00716FF8">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077DE3DD" w14:textId="77777777" w:rsidR="0064118A" w:rsidRPr="002A264C" w:rsidRDefault="0064118A" w:rsidP="00716FF8">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7A42270E" w14:textId="77777777" w:rsidR="001B0C6A" w:rsidRDefault="001B0C6A" w:rsidP="001B0C6A">
            <w:pPr>
              <w:jc w:val="center"/>
              <w:rPr>
                <w:rFonts w:ascii="GHEA Grapalat" w:hAnsi="GHEA Grapalat"/>
                <w:sz w:val="20"/>
                <w:szCs w:val="20"/>
                <w:lang w:val="hy-AM"/>
              </w:rPr>
            </w:pPr>
            <w:r>
              <w:rPr>
                <w:rFonts w:ascii="GHEA Grapalat" w:hAnsi="GHEA Grapalat" w:cs="Arial"/>
                <w:color w:val="000000" w:themeColor="text1"/>
                <w:sz w:val="18"/>
                <w:szCs w:val="18"/>
                <w:lang w:val="hy-AM"/>
              </w:rPr>
              <w:t xml:space="preserve">Պայմանագիրն ուժի մեջ մտնելուց հետո մինչև 15.12.2026թ. </w:t>
            </w:r>
          </w:p>
          <w:p w14:paraId="039B46E4" w14:textId="683C68C7" w:rsidR="0064118A" w:rsidRPr="00CA7AAE" w:rsidRDefault="0064118A" w:rsidP="00716FF8">
            <w:pPr>
              <w:jc w:val="center"/>
              <w:rPr>
                <w:rFonts w:ascii="GHEA Grapalat" w:hAnsi="GHEA Grapalat"/>
                <w:sz w:val="20"/>
                <w:highlight w:val="yellow"/>
                <w:lang w:val="hy-AM"/>
              </w:rPr>
            </w:pPr>
          </w:p>
        </w:tc>
      </w:tr>
    </w:tbl>
    <w:p w14:paraId="23154DB7" w14:textId="77777777" w:rsidR="0064118A" w:rsidRPr="00274C6A" w:rsidRDefault="0064118A" w:rsidP="0064118A">
      <w:pPr>
        <w:jc w:val="right"/>
        <w:rPr>
          <w:rFonts w:ascii="GHEA Grapalat" w:hAnsi="GHEA Grapalat"/>
          <w:sz w:val="20"/>
          <w:lang w:val="hy-AM"/>
        </w:rPr>
      </w:pPr>
    </w:p>
    <w:p w14:paraId="03532A58" w14:textId="77777777" w:rsidR="0064118A" w:rsidRPr="00DB7A9F" w:rsidRDefault="0064118A" w:rsidP="0064118A">
      <w:pPr>
        <w:jc w:val="both"/>
        <w:rPr>
          <w:ins w:id="2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ins>
    </w:p>
    <w:p w14:paraId="27EA5F3A" w14:textId="77777777" w:rsidR="00A44ED9" w:rsidRDefault="00A44ED9" w:rsidP="0064118A">
      <w:pPr>
        <w:jc w:val="both"/>
        <w:rPr>
          <w:rFonts w:ascii="GHEA Grapalat" w:hAnsi="GHEA Grapalat"/>
          <w:sz w:val="20"/>
          <w:lang w:val="pt-BR"/>
        </w:rPr>
        <w:sectPr w:rsidR="00A44ED9" w:rsidSect="00A44ED9">
          <w:footnotePr>
            <w:pos w:val="beneathText"/>
          </w:footnotePr>
          <w:pgSz w:w="16838" w:h="11906" w:orient="landscape" w:code="9"/>
          <w:pgMar w:top="662" w:right="533" w:bottom="850" w:left="720" w:header="562" w:footer="562" w:gutter="0"/>
          <w:cols w:space="720"/>
          <w:docGrid w:linePitch="326"/>
        </w:sectPr>
      </w:pPr>
    </w:p>
    <w:p w14:paraId="683634F7" w14:textId="77777777" w:rsidR="00565ADF" w:rsidRDefault="00565ADF" w:rsidP="0064118A">
      <w:pPr>
        <w:jc w:val="both"/>
        <w:rPr>
          <w:rFonts w:ascii="GHEA Grapalat" w:hAnsi="GHEA Grapalat"/>
          <w:sz w:val="20"/>
          <w:lang w:val="pt-BR"/>
        </w:rPr>
      </w:pPr>
    </w:p>
    <w:p w14:paraId="7E419A8C" w14:textId="77777777" w:rsidR="0064118A" w:rsidRDefault="0064118A" w:rsidP="0064118A">
      <w:pPr>
        <w:jc w:val="both"/>
        <w:rPr>
          <w:rFonts w:ascii="GHEA Grapalat" w:hAnsi="GHEA Grapalat"/>
          <w:sz w:val="20"/>
          <w:lang w:val="pt-BR"/>
        </w:rPr>
      </w:pPr>
    </w:p>
    <w:p w14:paraId="46BC2F2C" w14:textId="732C5B34" w:rsidR="0064118A" w:rsidRPr="00F566BF" w:rsidRDefault="0064118A" w:rsidP="0064118A">
      <w:pPr>
        <w:jc w:val="right"/>
        <w:rPr>
          <w:rFonts w:ascii="GHEA Grapalat" w:hAnsi="GHEA Grapalat"/>
          <w:i/>
          <w:sz w:val="18"/>
          <w:lang w:val="hy-AM"/>
        </w:rPr>
      </w:pPr>
      <w:r>
        <w:rPr>
          <w:rFonts w:ascii="GHEA Grapalat" w:hAnsi="GHEA Grapalat"/>
          <w:i/>
          <w:sz w:val="18"/>
          <w:lang w:val="hy-AM"/>
        </w:rPr>
        <w:t>Հ</w:t>
      </w:r>
      <w:r w:rsidRPr="00F566BF">
        <w:rPr>
          <w:rFonts w:ascii="GHEA Grapalat" w:hAnsi="GHEA Grapalat"/>
          <w:i/>
          <w:sz w:val="18"/>
          <w:lang w:val="hy-AM"/>
        </w:rPr>
        <w:t>ավելված N 2</w:t>
      </w:r>
    </w:p>
    <w:p w14:paraId="3C6A72C4" w14:textId="77777777"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 թ. կնքված </w:t>
      </w:r>
    </w:p>
    <w:p w14:paraId="5AC1A37E" w14:textId="7FE62C74" w:rsidR="0064118A" w:rsidRPr="00F566BF" w:rsidRDefault="0064118A" w:rsidP="0064118A">
      <w:pPr>
        <w:jc w:val="right"/>
        <w:rPr>
          <w:rFonts w:ascii="GHEA Grapalat" w:hAnsi="GHEA Grapalat"/>
          <w:i/>
          <w:sz w:val="18"/>
          <w:lang w:val="hy-AM"/>
        </w:rPr>
      </w:pPr>
      <w:r w:rsidRPr="00F566BF">
        <w:rPr>
          <w:rFonts w:ascii="GHEA Grapalat" w:hAnsi="GHEA Grapalat"/>
          <w:i/>
          <w:sz w:val="18"/>
          <w:lang w:val="hy-AM"/>
        </w:rPr>
        <w:t xml:space="preserve">                   </w:t>
      </w:r>
      <w:r w:rsidR="007432D3">
        <w:rPr>
          <w:rFonts w:ascii="GHEA Grapalat" w:hAnsi="GHEA Grapalat" w:cs="Sylfaen"/>
          <w:b/>
          <w:lang w:val="hy-AM"/>
        </w:rPr>
        <w:t>ԵՔ-ԳՀԾՁԲ-26/140</w:t>
      </w:r>
      <w:r>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51A9EDE4" w14:textId="77777777" w:rsidR="0064118A" w:rsidRPr="00E1335B" w:rsidRDefault="0064118A" w:rsidP="0064118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7F182ADA" w14:textId="77777777" w:rsidR="0064118A" w:rsidRPr="00F566BF" w:rsidRDefault="0064118A" w:rsidP="0064118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24"/>
        <w:gridCol w:w="2361"/>
        <w:gridCol w:w="470"/>
        <w:gridCol w:w="474"/>
        <w:gridCol w:w="385"/>
        <w:gridCol w:w="450"/>
        <w:gridCol w:w="450"/>
        <w:gridCol w:w="450"/>
        <w:gridCol w:w="450"/>
        <w:gridCol w:w="450"/>
        <w:gridCol w:w="540"/>
        <w:gridCol w:w="540"/>
        <w:gridCol w:w="450"/>
        <w:gridCol w:w="540"/>
        <w:gridCol w:w="540"/>
      </w:tblGrid>
      <w:tr w:rsidR="0064118A" w:rsidRPr="00F566BF" w14:paraId="37A8E40B" w14:textId="77777777" w:rsidTr="00716FF8">
        <w:trPr>
          <w:trHeight w:val="221"/>
          <w:jc w:val="center"/>
        </w:trPr>
        <w:tc>
          <w:tcPr>
            <w:tcW w:w="11425" w:type="dxa"/>
            <w:gridSpan w:val="16"/>
          </w:tcPr>
          <w:p w14:paraId="5D30E4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4118A" w:rsidRPr="00E71FFD" w14:paraId="1C25C9B7" w14:textId="77777777" w:rsidTr="001B0C6A">
        <w:trPr>
          <w:trHeight w:val="435"/>
          <w:jc w:val="center"/>
        </w:trPr>
        <w:tc>
          <w:tcPr>
            <w:tcW w:w="1451" w:type="dxa"/>
            <w:vMerge w:val="restart"/>
            <w:vAlign w:val="center"/>
          </w:tcPr>
          <w:p w14:paraId="65414B5E"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4" w:type="dxa"/>
            <w:vMerge w:val="restart"/>
            <w:vAlign w:val="center"/>
          </w:tcPr>
          <w:p w14:paraId="14F53908"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61" w:type="dxa"/>
            <w:vMerge w:val="restart"/>
            <w:vAlign w:val="center"/>
          </w:tcPr>
          <w:p w14:paraId="1E99A041" w14:textId="77777777" w:rsidR="0064118A" w:rsidRPr="00F566BF" w:rsidRDefault="0064118A" w:rsidP="00716FF8">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06A5A7DF" w14:textId="77777777" w:rsidR="0064118A" w:rsidRPr="00F566BF" w:rsidRDefault="0064118A" w:rsidP="00716FF8">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4118A" w:rsidRPr="00F566BF" w14:paraId="4B104A25" w14:textId="77777777" w:rsidTr="001B0C6A">
        <w:trPr>
          <w:cantSplit/>
          <w:trHeight w:val="1155"/>
          <w:jc w:val="center"/>
        </w:trPr>
        <w:tc>
          <w:tcPr>
            <w:tcW w:w="1451" w:type="dxa"/>
            <w:vMerge/>
          </w:tcPr>
          <w:p w14:paraId="70B831B1" w14:textId="77777777" w:rsidR="0064118A" w:rsidRPr="00F566BF" w:rsidRDefault="0064118A" w:rsidP="00716FF8">
            <w:pPr>
              <w:jc w:val="center"/>
              <w:rPr>
                <w:rFonts w:ascii="GHEA Grapalat" w:hAnsi="GHEA Grapalat"/>
                <w:sz w:val="20"/>
                <w:lang w:val="es-ES"/>
              </w:rPr>
            </w:pPr>
          </w:p>
        </w:tc>
        <w:tc>
          <w:tcPr>
            <w:tcW w:w="1424" w:type="dxa"/>
            <w:vMerge/>
          </w:tcPr>
          <w:p w14:paraId="655746B0" w14:textId="77777777" w:rsidR="0064118A" w:rsidRPr="00F566BF" w:rsidRDefault="0064118A" w:rsidP="00716FF8">
            <w:pPr>
              <w:jc w:val="center"/>
              <w:rPr>
                <w:rFonts w:ascii="GHEA Grapalat" w:hAnsi="GHEA Grapalat"/>
                <w:sz w:val="20"/>
                <w:lang w:val="es-ES"/>
              </w:rPr>
            </w:pPr>
          </w:p>
        </w:tc>
        <w:tc>
          <w:tcPr>
            <w:tcW w:w="2361" w:type="dxa"/>
            <w:vMerge/>
          </w:tcPr>
          <w:p w14:paraId="603FC3A6" w14:textId="77777777" w:rsidR="0064118A" w:rsidRPr="00F566BF" w:rsidRDefault="0064118A" w:rsidP="00716FF8">
            <w:pPr>
              <w:jc w:val="center"/>
              <w:rPr>
                <w:rFonts w:ascii="GHEA Grapalat" w:hAnsi="GHEA Grapalat"/>
                <w:sz w:val="20"/>
                <w:lang w:val="es-ES"/>
              </w:rPr>
            </w:pPr>
          </w:p>
        </w:tc>
        <w:tc>
          <w:tcPr>
            <w:tcW w:w="470" w:type="dxa"/>
            <w:textDirection w:val="btLr"/>
            <w:vAlign w:val="center"/>
          </w:tcPr>
          <w:p w14:paraId="09419EDC"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35781273"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A6885EA"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76E64E6D" w14:textId="77777777" w:rsidR="0064118A" w:rsidRPr="00F566BF" w:rsidRDefault="0064118A" w:rsidP="00716FF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7C5BA56D"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62E6544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393C60F1"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5C5FD105"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62E293FE"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295455AF"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367EF52"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6554E0F9" w14:textId="77777777" w:rsidR="0064118A" w:rsidRPr="00F566BF" w:rsidRDefault="0064118A" w:rsidP="00716FF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0447958A" w14:textId="77777777" w:rsidR="0064118A" w:rsidRPr="00F566BF" w:rsidRDefault="0064118A" w:rsidP="00716FF8">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94083E2" w14:textId="77777777" w:rsidR="0064118A" w:rsidRPr="00F566BF" w:rsidRDefault="0064118A" w:rsidP="00716FF8">
            <w:pPr>
              <w:ind w:left="113" w:right="113"/>
              <w:jc w:val="center"/>
              <w:rPr>
                <w:rFonts w:ascii="GHEA Grapalat" w:hAnsi="GHEA Grapalat"/>
                <w:sz w:val="18"/>
                <w:lang w:val="es-ES"/>
              </w:rPr>
            </w:pPr>
          </w:p>
        </w:tc>
      </w:tr>
      <w:tr w:rsidR="001A005B" w:rsidRPr="00146243" w14:paraId="0AD43A82" w14:textId="77777777" w:rsidTr="001B0C6A">
        <w:trPr>
          <w:cantSplit/>
          <w:trHeight w:val="1707"/>
          <w:jc w:val="center"/>
        </w:trPr>
        <w:tc>
          <w:tcPr>
            <w:tcW w:w="1451" w:type="dxa"/>
            <w:vAlign w:val="center"/>
          </w:tcPr>
          <w:p w14:paraId="4AF94D80" w14:textId="77777777" w:rsidR="001A005B" w:rsidRDefault="001A005B" w:rsidP="001A005B">
            <w:pPr>
              <w:jc w:val="center"/>
              <w:rPr>
                <w:rFonts w:ascii="GHEA Grapalat" w:hAnsi="GHEA Grapalat"/>
                <w:sz w:val="20"/>
                <w:lang w:val="hy-AM"/>
              </w:rPr>
            </w:pPr>
          </w:p>
          <w:p w14:paraId="591EFC18" w14:textId="77777777" w:rsidR="001A005B" w:rsidRPr="00F566BF" w:rsidRDefault="001A005B" w:rsidP="001A005B">
            <w:pPr>
              <w:jc w:val="center"/>
              <w:rPr>
                <w:rFonts w:ascii="GHEA Grapalat" w:hAnsi="GHEA Grapalat"/>
                <w:sz w:val="20"/>
                <w:lang w:val="es-ES"/>
              </w:rPr>
            </w:pPr>
            <w:r>
              <w:rPr>
                <w:rFonts w:ascii="GHEA Grapalat" w:hAnsi="GHEA Grapalat"/>
                <w:sz w:val="20"/>
                <w:lang w:val="hy-AM"/>
              </w:rPr>
              <w:t>1</w:t>
            </w:r>
          </w:p>
        </w:tc>
        <w:tc>
          <w:tcPr>
            <w:tcW w:w="1424" w:type="dxa"/>
            <w:vAlign w:val="center"/>
          </w:tcPr>
          <w:p w14:paraId="14BA0155" w14:textId="3365384A" w:rsidR="001A005B" w:rsidRPr="001B0C6A" w:rsidRDefault="001B0C6A" w:rsidP="001B0C6A">
            <w:pPr>
              <w:jc w:val="center"/>
              <w:rPr>
                <w:rFonts w:ascii="GHEA Grapalat" w:eastAsia="GHEA Grapalat" w:hAnsi="GHEA Grapalat" w:cs="GHEA Grapalat"/>
                <w:b/>
                <w:i/>
                <w:sz w:val="20"/>
                <w:szCs w:val="20"/>
              </w:rPr>
            </w:pPr>
            <w:r w:rsidRPr="001B0C6A">
              <w:rPr>
                <w:rFonts w:ascii="GHEA Grapalat" w:eastAsia="GHEA Grapalat" w:hAnsi="GHEA Grapalat" w:cs="GHEA Grapalat"/>
                <w:b/>
                <w:i/>
                <w:sz w:val="20"/>
                <w:szCs w:val="20"/>
              </w:rPr>
              <w:t>80521100/7</w:t>
            </w:r>
          </w:p>
        </w:tc>
        <w:tc>
          <w:tcPr>
            <w:tcW w:w="2361" w:type="dxa"/>
          </w:tcPr>
          <w:p w14:paraId="3ED1E0D6" w14:textId="7B7125C9" w:rsidR="001A005B" w:rsidRPr="001B0C6A" w:rsidRDefault="001A005B" w:rsidP="001A005B">
            <w:pPr>
              <w:jc w:val="center"/>
              <w:rPr>
                <w:rFonts w:ascii="GHEA Grapalat" w:eastAsia="GHEA Grapalat" w:hAnsi="GHEA Grapalat" w:cs="GHEA Grapalat"/>
                <w:b/>
                <w:i/>
                <w:sz w:val="20"/>
                <w:szCs w:val="20"/>
              </w:rPr>
            </w:pPr>
            <w:r w:rsidRPr="001B0C6A">
              <w:rPr>
                <w:rFonts w:ascii="GHEA Grapalat" w:eastAsia="GHEA Grapalat" w:hAnsi="GHEA Grapalat" w:cs="GHEA Grapalat"/>
                <w:b/>
                <w:i/>
                <w:sz w:val="20"/>
                <w:szCs w:val="20"/>
              </w:rPr>
              <w:t xml:space="preserve">«Երեխաների համար դասընթացների /կավագործություն, տիկնիկագործություն/ կազմակերպման ծառայության» </w:t>
            </w:r>
          </w:p>
        </w:tc>
        <w:tc>
          <w:tcPr>
            <w:tcW w:w="470" w:type="dxa"/>
            <w:textDirection w:val="btLr"/>
            <w:vAlign w:val="center"/>
          </w:tcPr>
          <w:p w14:paraId="14AB4C1C"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474" w:type="dxa"/>
            <w:textDirection w:val="btLr"/>
            <w:vAlign w:val="center"/>
          </w:tcPr>
          <w:p w14:paraId="0A9383E6"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385" w:type="dxa"/>
            <w:textDirection w:val="btLr"/>
            <w:vAlign w:val="center"/>
          </w:tcPr>
          <w:p w14:paraId="5837CB18"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450" w:type="dxa"/>
            <w:textDirection w:val="btLr"/>
            <w:vAlign w:val="center"/>
          </w:tcPr>
          <w:p w14:paraId="6F774EED" w14:textId="77777777" w:rsidR="001A005B" w:rsidRPr="00E85F0C" w:rsidRDefault="001A005B" w:rsidP="001B0C6A">
            <w:pPr>
              <w:ind w:left="113" w:right="113"/>
              <w:jc w:val="center"/>
              <w:rPr>
                <w:rFonts w:ascii="GHEA Grapalat" w:hAnsi="GHEA Grapalat"/>
                <w:sz w:val="20"/>
                <w:lang w:val="pt-BR"/>
              </w:rPr>
            </w:pPr>
            <w:r w:rsidRPr="00F566BF">
              <w:rPr>
                <w:rFonts w:ascii="GHEA Grapalat" w:hAnsi="GHEA Grapalat"/>
                <w:sz w:val="20"/>
                <w:lang w:val="pt-BR"/>
              </w:rPr>
              <w:t>... %</w:t>
            </w:r>
          </w:p>
        </w:tc>
        <w:tc>
          <w:tcPr>
            <w:tcW w:w="450" w:type="dxa"/>
            <w:textDirection w:val="btLr"/>
          </w:tcPr>
          <w:p w14:paraId="4F1BD9ED" w14:textId="77777777" w:rsidR="001A005B" w:rsidRPr="00E85F0C" w:rsidRDefault="001A005B" w:rsidP="001B0C6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7A842E70" w14:textId="77777777" w:rsidR="001A005B" w:rsidRPr="00E85F0C" w:rsidRDefault="001A005B" w:rsidP="001B0C6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3BF67A9F" w14:textId="65540B5C" w:rsidR="001A005B" w:rsidRPr="00E85F0C" w:rsidRDefault="001A005B" w:rsidP="001B0C6A">
            <w:pPr>
              <w:ind w:left="113" w:right="113"/>
              <w:jc w:val="center"/>
              <w:rPr>
                <w:rFonts w:ascii="GHEA Grapalat" w:hAnsi="GHEA Grapalat"/>
                <w:sz w:val="20"/>
                <w:lang w:val="pt-BR"/>
              </w:rPr>
            </w:pPr>
            <w:r w:rsidRPr="00E06C36">
              <w:rPr>
                <w:rFonts w:ascii="GHEA Grapalat" w:hAnsi="GHEA Grapalat"/>
                <w:sz w:val="20"/>
                <w:lang w:val="pt-BR"/>
              </w:rPr>
              <w:t>%</w:t>
            </w:r>
          </w:p>
        </w:tc>
        <w:tc>
          <w:tcPr>
            <w:tcW w:w="450" w:type="dxa"/>
            <w:textDirection w:val="btLr"/>
          </w:tcPr>
          <w:p w14:paraId="79CAEA05" w14:textId="77777777" w:rsidR="001A005B" w:rsidRPr="00F566BF" w:rsidRDefault="001A005B" w:rsidP="001B0C6A">
            <w:pPr>
              <w:ind w:left="113" w:right="113"/>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extDirection w:val="btLr"/>
          </w:tcPr>
          <w:p w14:paraId="7880ADDC" w14:textId="77777777" w:rsidR="001A005B" w:rsidRPr="00F566BF" w:rsidRDefault="001A005B" w:rsidP="001B0C6A">
            <w:pPr>
              <w:ind w:left="113" w:right="113"/>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extDirection w:val="btLr"/>
          </w:tcPr>
          <w:p w14:paraId="7B9ACE6C" w14:textId="77777777" w:rsidR="001A005B" w:rsidRPr="00F566BF" w:rsidRDefault="001A005B" w:rsidP="001B0C6A">
            <w:pPr>
              <w:ind w:left="113" w:right="113"/>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extDirection w:val="btLr"/>
          </w:tcPr>
          <w:p w14:paraId="7CEE0F06" w14:textId="77777777" w:rsidR="001A005B" w:rsidRPr="00F566BF" w:rsidRDefault="001A005B" w:rsidP="001B0C6A">
            <w:pPr>
              <w:ind w:left="113" w:right="113"/>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extDirection w:val="btLr"/>
          </w:tcPr>
          <w:p w14:paraId="53C35AE1" w14:textId="77777777" w:rsidR="001A005B" w:rsidRPr="00F566BF" w:rsidRDefault="001A005B" w:rsidP="001B0C6A">
            <w:pPr>
              <w:ind w:left="113" w:right="113"/>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extDirection w:val="btLr"/>
          </w:tcPr>
          <w:p w14:paraId="088253C4" w14:textId="77777777" w:rsidR="001A005B" w:rsidRPr="00F566BF" w:rsidRDefault="001A005B" w:rsidP="001B0C6A">
            <w:pPr>
              <w:ind w:left="113" w:right="113"/>
              <w:jc w:val="center"/>
              <w:rPr>
                <w:rFonts w:ascii="GHEA Grapalat" w:hAnsi="GHEA Grapalat"/>
                <w:b/>
                <w:lang w:val="pt-BR"/>
              </w:rPr>
            </w:pPr>
            <w:r w:rsidRPr="00E017DF">
              <w:rPr>
                <w:rFonts w:ascii="GHEA Grapalat" w:hAnsi="GHEA Grapalat"/>
                <w:sz w:val="20"/>
                <w:lang w:val="pt-BR"/>
              </w:rPr>
              <w:t>100%</w:t>
            </w:r>
          </w:p>
        </w:tc>
      </w:tr>
    </w:tbl>
    <w:p w14:paraId="0AD53877" w14:textId="77777777" w:rsidR="0064118A" w:rsidRPr="00146243" w:rsidRDefault="0064118A" w:rsidP="0064118A">
      <w:pPr>
        <w:rPr>
          <w:rFonts w:ascii="GHEA Grapalat" w:hAnsi="GHEA Grapalat"/>
          <w:i/>
          <w:sz w:val="18"/>
          <w:szCs w:val="18"/>
          <w:lang w:val="pt-BR"/>
        </w:rPr>
      </w:pPr>
    </w:p>
    <w:p w14:paraId="30E3D94A" w14:textId="77777777" w:rsidR="0064118A" w:rsidRPr="00F566BF" w:rsidRDefault="0064118A" w:rsidP="0064118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013BE3B" w14:textId="77777777" w:rsidR="0064118A" w:rsidRDefault="0064118A" w:rsidP="0064118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075A8D1" w14:textId="77777777" w:rsidR="0064118A" w:rsidRPr="00F566BF" w:rsidRDefault="0064118A" w:rsidP="0064118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64118A" w:rsidRPr="00F566BF" w14:paraId="015FB649" w14:textId="77777777" w:rsidTr="00716FF8">
        <w:trPr>
          <w:jc w:val="center"/>
        </w:trPr>
        <w:tc>
          <w:tcPr>
            <w:tcW w:w="4536" w:type="dxa"/>
          </w:tcPr>
          <w:p w14:paraId="3CDA0310" w14:textId="77777777" w:rsidR="0064118A" w:rsidRPr="00F566BF" w:rsidRDefault="0064118A" w:rsidP="00716FF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2B44BF1"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29D2144D"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6186D7" w14:textId="77777777" w:rsidR="0064118A" w:rsidRPr="00F566BF" w:rsidRDefault="0064118A" w:rsidP="00716FF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77EE123" w14:textId="77777777" w:rsidR="0064118A" w:rsidRPr="00F566BF" w:rsidRDefault="0064118A" w:rsidP="00716FF8">
            <w:pPr>
              <w:spacing w:line="360" w:lineRule="auto"/>
              <w:jc w:val="center"/>
              <w:rPr>
                <w:rFonts w:ascii="GHEA Grapalat" w:hAnsi="GHEA Grapalat"/>
                <w:lang w:val="ru-RU"/>
              </w:rPr>
            </w:pPr>
          </w:p>
        </w:tc>
        <w:tc>
          <w:tcPr>
            <w:tcW w:w="4343" w:type="dxa"/>
          </w:tcPr>
          <w:p w14:paraId="098FDF73" w14:textId="77777777" w:rsidR="0064118A" w:rsidRPr="00F566BF" w:rsidRDefault="0064118A" w:rsidP="00716FF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F7BE92F" w14:textId="77777777" w:rsidR="0064118A" w:rsidRPr="00F566BF" w:rsidRDefault="0064118A" w:rsidP="00716FF8">
            <w:pPr>
              <w:jc w:val="center"/>
              <w:rPr>
                <w:rFonts w:ascii="GHEA Grapalat" w:hAnsi="GHEA Grapalat"/>
                <w:lang w:val="ru-RU"/>
              </w:rPr>
            </w:pPr>
            <w:r w:rsidRPr="00F566BF">
              <w:rPr>
                <w:rFonts w:ascii="GHEA Grapalat" w:hAnsi="GHEA Grapalat"/>
                <w:lang w:val="ru-RU"/>
              </w:rPr>
              <w:t>---------------------------------</w:t>
            </w:r>
          </w:p>
          <w:p w14:paraId="7FADA8EE" w14:textId="77777777" w:rsidR="0064118A" w:rsidRPr="00F566BF" w:rsidRDefault="0064118A" w:rsidP="00716FF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436B237" w14:textId="77777777" w:rsidR="0064118A" w:rsidRPr="00F566BF" w:rsidRDefault="0064118A" w:rsidP="00716FF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FE0BAE0" w14:textId="77777777" w:rsidR="0064118A" w:rsidRPr="00F566BF" w:rsidRDefault="0064118A" w:rsidP="0064118A">
      <w:pPr>
        <w:rPr>
          <w:rFonts w:ascii="GHEA Grapalat" w:hAnsi="GHEA Grapalat"/>
          <w:sz w:val="20"/>
          <w:lang w:val="ru-RU"/>
        </w:rPr>
        <w:sectPr w:rsidR="0064118A" w:rsidRPr="00F566BF" w:rsidSect="00A44ED9">
          <w:footnotePr>
            <w:pos w:val="beneathText"/>
          </w:footnotePr>
          <w:pgSz w:w="11906" w:h="16838" w:code="9"/>
          <w:pgMar w:top="533" w:right="850" w:bottom="720" w:left="662" w:header="562" w:footer="562" w:gutter="0"/>
          <w:cols w:space="720"/>
          <w:docGrid w:linePitch="326"/>
        </w:sectPr>
      </w:pPr>
    </w:p>
    <w:p w14:paraId="7B6E1198"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8A5E0F1"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1EB3469C" w14:textId="23D33F83"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432D3">
        <w:rPr>
          <w:rFonts w:ascii="GHEA Grapalat" w:hAnsi="GHEA Grapalat" w:cs="Sylfaen"/>
          <w:b/>
          <w:lang w:val="hy-AM"/>
        </w:rPr>
        <w:t>ԵՔ-ԳՀԾՁԲ-26/140</w:t>
      </w:r>
      <w:r w:rsidRPr="00F566BF">
        <w:rPr>
          <w:rFonts w:ascii="GHEA Grapalat" w:hAnsi="GHEA Grapalat" w:cs="TimesArmenianPSMT"/>
          <w:i/>
          <w:sz w:val="20"/>
          <w:lang w:val="ru-RU"/>
        </w:rPr>
        <w:t>ծածկագրով պայմանագրի</w:t>
      </w:r>
    </w:p>
    <w:p w14:paraId="5EA885F8" w14:textId="77777777" w:rsidR="0064118A" w:rsidRPr="00F566BF" w:rsidRDefault="0064118A" w:rsidP="0064118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4118A" w:rsidRPr="00F566BF" w:rsidDel="004B29A5" w14:paraId="0AAB70B0" w14:textId="77777777" w:rsidTr="00716FF8">
        <w:trPr>
          <w:tblCellSpacing w:w="7" w:type="dxa"/>
          <w:jc w:val="center"/>
        </w:trPr>
        <w:tc>
          <w:tcPr>
            <w:tcW w:w="0" w:type="auto"/>
            <w:gridSpan w:val="2"/>
            <w:vAlign w:val="center"/>
          </w:tcPr>
          <w:p w14:paraId="022856E3" w14:textId="77777777" w:rsidR="0064118A" w:rsidRPr="00F566BF" w:rsidDel="004B29A5" w:rsidRDefault="0064118A" w:rsidP="00716FF8">
            <w:pPr>
              <w:rPr>
                <w:rFonts w:ascii="GHEA Grapalat" w:hAnsi="GHEA Grapalat"/>
                <w:iCs/>
                <w:color w:val="000000"/>
                <w:sz w:val="21"/>
                <w:szCs w:val="21"/>
              </w:rPr>
            </w:pPr>
          </w:p>
        </w:tc>
        <w:tc>
          <w:tcPr>
            <w:tcW w:w="0" w:type="auto"/>
            <w:vAlign w:val="center"/>
          </w:tcPr>
          <w:p w14:paraId="6099E322" w14:textId="77777777" w:rsidR="0064118A" w:rsidRPr="00F566BF" w:rsidDel="004B29A5" w:rsidRDefault="0064118A" w:rsidP="00716FF8">
            <w:pPr>
              <w:rPr>
                <w:rFonts w:ascii="Arial" w:hAnsi="Arial" w:cs="Arial"/>
                <w:iCs/>
                <w:color w:val="000000"/>
                <w:sz w:val="21"/>
                <w:szCs w:val="21"/>
              </w:rPr>
            </w:pPr>
          </w:p>
        </w:tc>
      </w:tr>
      <w:tr w:rsidR="0064118A" w:rsidRPr="00E71FFD" w14:paraId="767B01F6" w14:textId="77777777" w:rsidTr="00716FF8">
        <w:trPr>
          <w:tblCellSpacing w:w="7" w:type="dxa"/>
          <w:jc w:val="center"/>
        </w:trPr>
        <w:tc>
          <w:tcPr>
            <w:tcW w:w="0" w:type="auto"/>
            <w:vAlign w:val="center"/>
          </w:tcPr>
          <w:p w14:paraId="6E0ED88A" w14:textId="77777777" w:rsidR="0064118A" w:rsidRPr="00F566BF" w:rsidRDefault="0064118A" w:rsidP="00716FF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EE412B6" wp14:editId="1EAEA2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3FB8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A9626B6"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57E244"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F9035D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A6EBC71"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540297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984BCEF"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45107D2"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3A5EBD0" w14:textId="77777777" w:rsidR="0064118A" w:rsidRPr="00F566BF" w:rsidRDefault="0064118A" w:rsidP="00716FF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F547350"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5D89B5A"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1CCBCFD" w14:textId="77777777" w:rsidR="0064118A" w:rsidRPr="00F566BF" w:rsidRDefault="0064118A" w:rsidP="00716FF8">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8072237" w14:textId="77777777" w:rsidR="0064118A" w:rsidRPr="00F566BF" w:rsidRDefault="0064118A" w:rsidP="0064118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4B88EE4" w14:textId="77777777" w:rsidR="0064118A" w:rsidRPr="00F566BF" w:rsidRDefault="0064118A" w:rsidP="0064118A">
      <w:pPr>
        <w:ind w:firstLine="375"/>
        <w:rPr>
          <w:rFonts w:ascii="GHEA Grapalat" w:hAnsi="GHEA Grapalat"/>
          <w:iCs/>
          <w:color w:val="000000"/>
          <w:sz w:val="15"/>
          <w:szCs w:val="21"/>
          <w:lang w:val="pt-BR"/>
        </w:rPr>
      </w:pPr>
    </w:p>
    <w:p w14:paraId="674EA4C8" w14:textId="77777777" w:rsidR="0064118A" w:rsidRPr="00F566BF" w:rsidRDefault="0064118A" w:rsidP="0064118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F14727C" w14:textId="77777777" w:rsidR="0064118A" w:rsidRPr="00F566BF" w:rsidRDefault="0064118A" w:rsidP="0064118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78D31D" w14:textId="77777777" w:rsidR="0064118A" w:rsidRPr="00F566BF" w:rsidRDefault="0064118A" w:rsidP="0064118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C47F818" w14:textId="77777777" w:rsidR="0064118A" w:rsidRPr="00F566BF" w:rsidRDefault="0064118A" w:rsidP="0064118A">
      <w:pPr>
        <w:pStyle w:val="BodyTextIndent"/>
        <w:spacing w:line="240" w:lineRule="auto"/>
        <w:ind w:firstLine="0"/>
        <w:jc w:val="center"/>
        <w:rPr>
          <w:b/>
          <w:bCs/>
          <w:iCs/>
          <w:lang w:val="es-ES"/>
        </w:rPr>
      </w:pPr>
    </w:p>
    <w:p w14:paraId="50059486" w14:textId="77777777" w:rsidR="0064118A" w:rsidRPr="00F566BF" w:rsidRDefault="0064118A" w:rsidP="0064118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11FB06D" w14:textId="77777777" w:rsidR="0064118A" w:rsidRPr="00F566BF" w:rsidRDefault="0064118A" w:rsidP="0064118A">
      <w:pPr>
        <w:pStyle w:val="BodyTextIndent"/>
        <w:spacing w:line="240" w:lineRule="auto"/>
        <w:ind w:firstLine="0"/>
        <w:rPr>
          <w:iCs/>
          <w:lang w:val="es-ES"/>
        </w:rPr>
      </w:pPr>
    </w:p>
    <w:p w14:paraId="37BFED9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590B535C"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2289E5FD" w14:textId="77777777" w:rsidR="0064118A" w:rsidRPr="00F566BF" w:rsidRDefault="0064118A" w:rsidP="0064118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F48CE2A" w14:textId="77777777" w:rsidR="0064118A" w:rsidRPr="00F566BF" w:rsidRDefault="0064118A" w:rsidP="0064118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719DE06" w14:textId="77777777" w:rsidR="0064118A" w:rsidRPr="00F566BF" w:rsidRDefault="0064118A" w:rsidP="0064118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466771EF" w14:textId="77777777" w:rsidR="0064118A" w:rsidRPr="00F566BF" w:rsidRDefault="0064118A" w:rsidP="0064118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118A" w:rsidRPr="00F566BF" w14:paraId="5C6AF1F0" w14:textId="77777777" w:rsidTr="00716FF8">
        <w:trPr>
          <w:jc w:val="right"/>
        </w:trPr>
        <w:tc>
          <w:tcPr>
            <w:tcW w:w="357" w:type="dxa"/>
            <w:vMerge w:val="restart"/>
            <w:vAlign w:val="center"/>
          </w:tcPr>
          <w:p w14:paraId="098AAAE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7CC1C6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64118A" w:rsidRPr="00F566BF" w14:paraId="6F489C9C" w14:textId="77777777" w:rsidTr="00716FF8">
        <w:trPr>
          <w:jc w:val="right"/>
        </w:trPr>
        <w:tc>
          <w:tcPr>
            <w:tcW w:w="357" w:type="dxa"/>
            <w:vMerge/>
          </w:tcPr>
          <w:p w14:paraId="0DD05F7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DEAA1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7D4C674A"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77237D9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2795DF8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3BABFCA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00873A0"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64118A" w:rsidRPr="00F566BF" w14:paraId="5027AF5F" w14:textId="77777777" w:rsidTr="00716FF8">
        <w:trPr>
          <w:trHeight w:val="1105"/>
          <w:jc w:val="right"/>
        </w:trPr>
        <w:tc>
          <w:tcPr>
            <w:tcW w:w="357" w:type="dxa"/>
            <w:vMerge/>
            <w:tcBorders>
              <w:bottom w:val="single" w:sz="4" w:space="0" w:color="auto"/>
            </w:tcBorders>
          </w:tcPr>
          <w:p w14:paraId="4FAD048E"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B94AD6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CD1EE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526B578"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0C8F9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71EE5DC3"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08FF90D"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0E524144"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49E838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6AB7AD55" w14:textId="77777777" w:rsidTr="00716FF8">
        <w:trPr>
          <w:jc w:val="right"/>
        </w:trPr>
        <w:tc>
          <w:tcPr>
            <w:tcW w:w="357" w:type="dxa"/>
            <w:vAlign w:val="center"/>
          </w:tcPr>
          <w:p w14:paraId="1D7FC29B"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73" w:type="dxa"/>
            <w:vAlign w:val="center"/>
          </w:tcPr>
          <w:p w14:paraId="495967C9"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440" w:type="dxa"/>
            <w:vAlign w:val="center"/>
          </w:tcPr>
          <w:p w14:paraId="05EF5BB2"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00" w:type="dxa"/>
            <w:vAlign w:val="center"/>
          </w:tcPr>
          <w:p w14:paraId="4A9D6EB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16" w:type="dxa"/>
            <w:vAlign w:val="center"/>
          </w:tcPr>
          <w:p w14:paraId="14AC4A8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842" w:type="dxa"/>
            <w:vAlign w:val="center"/>
          </w:tcPr>
          <w:p w14:paraId="30B3E8CC"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34" w:type="dxa"/>
            <w:vAlign w:val="center"/>
          </w:tcPr>
          <w:p w14:paraId="00F6A617"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1168" w:type="dxa"/>
            <w:vAlign w:val="center"/>
          </w:tcPr>
          <w:p w14:paraId="114E7AE1"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c>
          <w:tcPr>
            <w:tcW w:w="675" w:type="dxa"/>
            <w:vAlign w:val="center"/>
          </w:tcPr>
          <w:p w14:paraId="0ACCB7E6" w14:textId="77777777" w:rsidR="0064118A" w:rsidRPr="00F566BF" w:rsidRDefault="0064118A" w:rsidP="00716FF8">
            <w:pPr>
              <w:pStyle w:val="NormalWeb"/>
              <w:spacing w:before="0" w:beforeAutospacing="0" w:after="0" w:afterAutospacing="0"/>
              <w:jc w:val="center"/>
              <w:rPr>
                <w:rFonts w:ascii="GHEA Grapalat" w:hAnsi="GHEA Grapalat"/>
                <w:sz w:val="18"/>
                <w:szCs w:val="18"/>
              </w:rPr>
            </w:pPr>
          </w:p>
        </w:tc>
      </w:tr>
      <w:tr w:rsidR="0064118A" w:rsidRPr="00F566BF" w14:paraId="29D0C6B0" w14:textId="77777777" w:rsidTr="00716FF8">
        <w:trPr>
          <w:jc w:val="right"/>
        </w:trPr>
        <w:tc>
          <w:tcPr>
            <w:tcW w:w="357" w:type="dxa"/>
          </w:tcPr>
          <w:p w14:paraId="238195F9"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73" w:type="dxa"/>
          </w:tcPr>
          <w:p w14:paraId="3D632575"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440" w:type="dxa"/>
          </w:tcPr>
          <w:p w14:paraId="1FA0D598"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00" w:type="dxa"/>
          </w:tcPr>
          <w:p w14:paraId="782EE4C2"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16" w:type="dxa"/>
          </w:tcPr>
          <w:p w14:paraId="3A0ADDB0"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842" w:type="dxa"/>
          </w:tcPr>
          <w:p w14:paraId="4DE7827A"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34" w:type="dxa"/>
          </w:tcPr>
          <w:p w14:paraId="45855E7B"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1168" w:type="dxa"/>
          </w:tcPr>
          <w:p w14:paraId="28867E8F" w14:textId="77777777" w:rsidR="0064118A" w:rsidRPr="00F566BF" w:rsidRDefault="0064118A" w:rsidP="00716FF8">
            <w:pPr>
              <w:pStyle w:val="NormalWeb"/>
              <w:spacing w:before="0" w:beforeAutospacing="0" w:after="0" w:afterAutospacing="0"/>
              <w:jc w:val="center"/>
              <w:rPr>
                <w:rFonts w:ascii="GHEA Grapalat" w:hAnsi="GHEA Grapalat"/>
              </w:rPr>
            </w:pPr>
          </w:p>
        </w:tc>
        <w:tc>
          <w:tcPr>
            <w:tcW w:w="675" w:type="dxa"/>
          </w:tcPr>
          <w:p w14:paraId="4AB200AD" w14:textId="77777777" w:rsidR="0064118A" w:rsidRPr="00F566BF" w:rsidRDefault="0064118A" w:rsidP="00716FF8">
            <w:pPr>
              <w:pStyle w:val="NormalWeb"/>
              <w:spacing w:before="0" w:beforeAutospacing="0" w:after="0" w:afterAutospacing="0"/>
              <w:jc w:val="center"/>
              <w:rPr>
                <w:rFonts w:ascii="GHEA Grapalat" w:hAnsi="GHEA Grapalat"/>
              </w:rPr>
            </w:pPr>
          </w:p>
        </w:tc>
      </w:tr>
    </w:tbl>
    <w:p w14:paraId="49631F9C" w14:textId="77777777" w:rsidR="0064118A" w:rsidRPr="00F566BF" w:rsidRDefault="0064118A" w:rsidP="0064118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AC07D0F" w14:textId="77777777" w:rsidR="0064118A" w:rsidRPr="00F566BF" w:rsidRDefault="0064118A" w:rsidP="0064118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58A9D0A" w14:textId="77777777" w:rsidR="0064118A" w:rsidRPr="00F566BF" w:rsidRDefault="0064118A" w:rsidP="0064118A">
      <w:pPr>
        <w:ind w:firstLine="375"/>
        <w:jc w:val="both"/>
        <w:rPr>
          <w:rFonts w:ascii="GHEA Grapalat" w:hAnsi="GHEA Grapalat"/>
          <w:iCs/>
          <w:snapToGrid w:val="0"/>
          <w:color w:val="000000"/>
          <w:sz w:val="21"/>
          <w:szCs w:val="21"/>
          <w:lang w:val="es-ES"/>
        </w:rPr>
      </w:pPr>
    </w:p>
    <w:p w14:paraId="71B75462" w14:textId="77777777" w:rsidR="0064118A" w:rsidRPr="00F566BF" w:rsidRDefault="0064118A" w:rsidP="0064118A">
      <w:pPr>
        <w:ind w:firstLine="375"/>
        <w:jc w:val="both"/>
        <w:rPr>
          <w:rFonts w:ascii="GHEA Grapalat" w:hAnsi="GHEA Grapalat"/>
          <w:iCs/>
          <w:snapToGrid w:val="0"/>
          <w:color w:val="000000"/>
          <w:sz w:val="2"/>
          <w:szCs w:val="21"/>
          <w:lang w:val="es-ES"/>
        </w:rPr>
      </w:pPr>
    </w:p>
    <w:p w14:paraId="212D25F2" w14:textId="77777777" w:rsidR="0064118A" w:rsidRPr="00F566BF" w:rsidRDefault="0064118A" w:rsidP="0064118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118A" w:rsidRPr="00F566BF" w14:paraId="21B90CE5" w14:textId="77777777" w:rsidTr="00716FF8">
        <w:trPr>
          <w:trHeight w:val="266"/>
          <w:tblCellSpacing w:w="7" w:type="dxa"/>
          <w:jc w:val="center"/>
        </w:trPr>
        <w:tc>
          <w:tcPr>
            <w:tcW w:w="0" w:type="auto"/>
            <w:vAlign w:val="center"/>
          </w:tcPr>
          <w:p w14:paraId="5C156F95"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D668996" w14:textId="77777777" w:rsidR="0064118A" w:rsidRPr="00F566BF" w:rsidRDefault="0064118A" w:rsidP="00716FF8">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64118A" w:rsidRPr="00F566BF" w14:paraId="5EC9723A" w14:textId="77777777" w:rsidTr="00716FF8">
        <w:trPr>
          <w:trHeight w:val="473"/>
          <w:tblCellSpacing w:w="7" w:type="dxa"/>
          <w:jc w:val="center"/>
        </w:trPr>
        <w:tc>
          <w:tcPr>
            <w:tcW w:w="0" w:type="auto"/>
            <w:vAlign w:val="center"/>
          </w:tcPr>
          <w:p w14:paraId="53307905"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59F87C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428209A"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227788D7"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64118A" w:rsidRPr="00F566BF" w14:paraId="23537A77" w14:textId="77777777" w:rsidTr="00716FF8">
        <w:trPr>
          <w:trHeight w:val="503"/>
          <w:tblCellSpacing w:w="7" w:type="dxa"/>
          <w:jc w:val="center"/>
        </w:trPr>
        <w:tc>
          <w:tcPr>
            <w:tcW w:w="0" w:type="auto"/>
            <w:vAlign w:val="center"/>
          </w:tcPr>
          <w:p w14:paraId="712FF7E7"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8465B24"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E236898" w14:textId="77777777" w:rsidR="0064118A" w:rsidRPr="00F566BF" w:rsidRDefault="0064118A" w:rsidP="00716FF8">
            <w:pPr>
              <w:jc w:val="center"/>
              <w:rPr>
                <w:rFonts w:ascii="GHEA Grapalat" w:hAnsi="GHEA Grapalat"/>
                <w:iCs/>
                <w:sz w:val="21"/>
                <w:szCs w:val="21"/>
              </w:rPr>
            </w:pPr>
            <w:r w:rsidRPr="00F566BF">
              <w:rPr>
                <w:rFonts w:ascii="GHEA Grapalat" w:hAnsi="GHEA Grapalat"/>
                <w:iCs/>
                <w:sz w:val="21"/>
                <w:szCs w:val="21"/>
              </w:rPr>
              <w:t>___________________________</w:t>
            </w:r>
          </w:p>
          <w:p w14:paraId="4F705401" w14:textId="77777777" w:rsidR="0064118A" w:rsidRPr="00F566BF" w:rsidRDefault="0064118A" w:rsidP="00716FF8">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64118A" w:rsidRPr="00F566BF" w14:paraId="0032B643" w14:textId="77777777" w:rsidTr="00716FF8">
        <w:trPr>
          <w:trHeight w:val="281"/>
          <w:tblCellSpacing w:w="7" w:type="dxa"/>
          <w:jc w:val="center"/>
        </w:trPr>
        <w:tc>
          <w:tcPr>
            <w:tcW w:w="0" w:type="auto"/>
            <w:vAlign w:val="center"/>
          </w:tcPr>
          <w:p w14:paraId="548DE160" w14:textId="77777777" w:rsidR="0064118A" w:rsidRPr="00F566BF" w:rsidRDefault="0064118A" w:rsidP="00716FF8">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20BF7EA" w14:textId="77777777" w:rsidR="0064118A" w:rsidRPr="00F566BF" w:rsidRDefault="0064118A" w:rsidP="00716FF8">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486CB2F" w14:textId="77777777" w:rsidR="0064118A" w:rsidRPr="00F566BF" w:rsidRDefault="0064118A" w:rsidP="0064118A">
      <w:pPr>
        <w:autoSpaceDE w:val="0"/>
        <w:autoSpaceDN w:val="0"/>
        <w:adjustRightInd w:val="0"/>
        <w:jc w:val="right"/>
        <w:rPr>
          <w:rFonts w:ascii="GHEA Grapalat" w:hAnsi="GHEA Grapalat" w:cs="TimesArmenianPSMT"/>
          <w:sz w:val="18"/>
        </w:rPr>
      </w:pPr>
    </w:p>
    <w:p w14:paraId="322D8F50" w14:textId="77777777" w:rsidR="0064118A" w:rsidRPr="00F566BF" w:rsidRDefault="0064118A" w:rsidP="0064118A">
      <w:pPr>
        <w:rPr>
          <w:rFonts w:ascii="GHEA Grapalat" w:hAnsi="GHEA Grapalat"/>
          <w:lang w:val="ru-RU"/>
        </w:rPr>
      </w:pPr>
    </w:p>
    <w:p w14:paraId="18DFABA2" w14:textId="77777777" w:rsidR="0064118A" w:rsidRPr="00F566BF" w:rsidRDefault="0064118A" w:rsidP="0064118A">
      <w:pPr>
        <w:rPr>
          <w:rFonts w:ascii="GHEA Grapalat" w:hAnsi="GHEA Grapalat"/>
        </w:rPr>
      </w:pPr>
    </w:p>
    <w:p w14:paraId="57C828D6" w14:textId="77777777" w:rsidR="0064118A" w:rsidRPr="00F566BF" w:rsidRDefault="0064118A" w:rsidP="0064118A">
      <w:pPr>
        <w:rPr>
          <w:rFonts w:ascii="GHEA Grapalat" w:hAnsi="GHEA Grapalat"/>
        </w:rPr>
      </w:pPr>
    </w:p>
    <w:p w14:paraId="34D3826B" w14:textId="77777777" w:rsidR="0064118A" w:rsidRPr="00F566BF" w:rsidRDefault="0064118A" w:rsidP="0064118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13F1332" w14:textId="77777777"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5BD03436" w14:textId="5F2C97E6" w:rsidR="0064118A" w:rsidRPr="00F566BF" w:rsidRDefault="0064118A" w:rsidP="0064118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432D3">
        <w:rPr>
          <w:rFonts w:ascii="GHEA Grapalat" w:hAnsi="GHEA Grapalat" w:cs="Sylfaen"/>
          <w:b/>
          <w:lang w:val="hy-AM"/>
        </w:rPr>
        <w:t>ԵՔ-ԳՀԾՁԲ-26/140</w:t>
      </w:r>
      <w:r w:rsidRPr="00F566BF">
        <w:rPr>
          <w:rFonts w:ascii="GHEA Grapalat" w:hAnsi="GHEA Grapalat" w:cs="TimesArmenianPSMT"/>
          <w:i/>
          <w:sz w:val="20"/>
          <w:lang w:val="ru-RU"/>
        </w:rPr>
        <w:t xml:space="preserve"> ծածկագրով պայմանագրի</w:t>
      </w:r>
    </w:p>
    <w:p w14:paraId="5D6FEDA8" w14:textId="77777777" w:rsidR="0064118A" w:rsidRPr="007467E4" w:rsidRDefault="0064118A" w:rsidP="0064118A">
      <w:pPr>
        <w:autoSpaceDE w:val="0"/>
        <w:autoSpaceDN w:val="0"/>
        <w:adjustRightInd w:val="0"/>
        <w:jc w:val="right"/>
        <w:rPr>
          <w:rFonts w:ascii="GHEA Grapalat" w:hAnsi="GHEA Grapalat" w:cs="TimesArmenianPSMT"/>
          <w:i/>
          <w:sz w:val="20"/>
          <w:lang w:val="ru-RU"/>
        </w:rPr>
      </w:pPr>
    </w:p>
    <w:p w14:paraId="29FD3168" w14:textId="77777777" w:rsidR="0064118A" w:rsidRPr="007467E4" w:rsidRDefault="0064118A" w:rsidP="0064118A">
      <w:pPr>
        <w:rPr>
          <w:rFonts w:ascii="GHEA Grapalat" w:hAnsi="GHEA Grapalat"/>
          <w:lang w:val="ru-RU"/>
        </w:rPr>
      </w:pPr>
    </w:p>
    <w:p w14:paraId="715D216B" w14:textId="77777777" w:rsidR="0064118A" w:rsidRPr="007467E4" w:rsidRDefault="0064118A" w:rsidP="0064118A">
      <w:pPr>
        <w:rPr>
          <w:rFonts w:ascii="GHEA Grapalat" w:hAnsi="GHEA Grapalat"/>
          <w:lang w:val="ru-RU"/>
        </w:rPr>
      </w:pPr>
    </w:p>
    <w:p w14:paraId="1CD80062" w14:textId="77777777" w:rsidR="0064118A" w:rsidRPr="007467E4" w:rsidRDefault="0064118A" w:rsidP="0064118A">
      <w:pPr>
        <w:rPr>
          <w:rFonts w:ascii="GHEA Grapalat" w:hAnsi="GHEA Grapalat"/>
          <w:lang w:val="ru-RU"/>
        </w:rPr>
      </w:pPr>
    </w:p>
    <w:p w14:paraId="2593627B" w14:textId="77777777" w:rsidR="0064118A" w:rsidRPr="007467E4" w:rsidRDefault="0064118A" w:rsidP="0064118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2235C8F9" w14:textId="77777777" w:rsidR="0064118A" w:rsidRPr="007467E4" w:rsidRDefault="0064118A" w:rsidP="0064118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046BCC75" w14:textId="77777777" w:rsidR="0064118A" w:rsidRPr="007467E4" w:rsidRDefault="0064118A" w:rsidP="0064118A">
      <w:pPr>
        <w:tabs>
          <w:tab w:val="left" w:pos="360"/>
          <w:tab w:val="left" w:pos="540"/>
        </w:tabs>
        <w:rPr>
          <w:rFonts w:ascii="GHEA Grapalat" w:hAnsi="GHEA Grapalat" w:cs="Sylfaen"/>
          <w:sz w:val="22"/>
          <w:szCs w:val="22"/>
          <w:lang w:val="ru-RU"/>
        </w:rPr>
      </w:pPr>
    </w:p>
    <w:p w14:paraId="368F495F" w14:textId="77777777" w:rsidR="0064118A" w:rsidRPr="007467E4" w:rsidRDefault="0064118A" w:rsidP="0064118A">
      <w:pPr>
        <w:tabs>
          <w:tab w:val="left" w:pos="360"/>
          <w:tab w:val="left" w:pos="540"/>
        </w:tabs>
        <w:rPr>
          <w:rFonts w:ascii="GHEA Grapalat" w:hAnsi="GHEA Grapalat" w:cs="Sylfaen"/>
          <w:sz w:val="22"/>
          <w:szCs w:val="22"/>
          <w:lang w:val="ru-RU"/>
        </w:rPr>
      </w:pPr>
    </w:p>
    <w:p w14:paraId="31FE8313" w14:textId="77777777" w:rsidR="0064118A" w:rsidRPr="00ED004F" w:rsidRDefault="0064118A" w:rsidP="0064118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0BF74746" w14:textId="77777777" w:rsidR="0064118A" w:rsidRPr="00ED004F" w:rsidRDefault="0064118A" w:rsidP="0064118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875F3F7" w14:textId="77777777" w:rsidR="0064118A" w:rsidRPr="00ED004F" w:rsidRDefault="0064118A" w:rsidP="0064118A">
      <w:pPr>
        <w:tabs>
          <w:tab w:val="left" w:pos="360"/>
          <w:tab w:val="left" w:pos="540"/>
        </w:tabs>
        <w:ind w:right="-360"/>
        <w:jc w:val="both"/>
        <w:rPr>
          <w:rFonts w:ascii="GHEA Grapalat" w:hAnsi="GHEA Grapalat" w:cs="Sylfaen"/>
          <w:sz w:val="12"/>
          <w:szCs w:val="12"/>
          <w:lang w:val="ru-RU"/>
        </w:rPr>
      </w:pPr>
    </w:p>
    <w:p w14:paraId="501D12A9" w14:textId="77777777" w:rsidR="0064118A" w:rsidRPr="00F566BF" w:rsidRDefault="0064118A" w:rsidP="0064118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661C5A0" w14:textId="77777777" w:rsidR="0064118A" w:rsidRPr="00F566BF" w:rsidRDefault="0064118A" w:rsidP="0064118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FE731A3"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6821FE" w14:textId="77777777" w:rsidR="0064118A" w:rsidRPr="00F566BF" w:rsidRDefault="0064118A" w:rsidP="0064118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1CECD6C8" w14:textId="77777777" w:rsidR="0064118A" w:rsidRPr="00F566BF" w:rsidRDefault="0064118A" w:rsidP="0064118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118A" w:rsidRPr="00F566BF" w14:paraId="0A233F7B" w14:textId="77777777" w:rsidTr="00716FF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4F87166" w14:textId="77777777" w:rsidR="0064118A" w:rsidRPr="00F566BF" w:rsidRDefault="0064118A" w:rsidP="00716FF8">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64118A" w:rsidRPr="00F566BF" w14:paraId="59228868"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471AF8"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3E241F0"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A083D3F" w14:textId="77777777" w:rsidR="0064118A" w:rsidRPr="00F566BF" w:rsidRDefault="0064118A" w:rsidP="00716FF8">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64118A" w:rsidRPr="00F566BF" w14:paraId="2BACD165"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CD7D48D"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F01E5BD"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6D74633" w14:textId="77777777" w:rsidR="0064118A" w:rsidRPr="00F566BF" w:rsidRDefault="0064118A" w:rsidP="00716FF8">
            <w:pPr>
              <w:rPr>
                <w:rFonts w:ascii="GHEA Grapalat" w:hAnsi="GHEA Grapalat" w:cs="Sylfaen"/>
                <w:sz w:val="18"/>
                <w:szCs w:val="18"/>
                <w:lang w:val="ru-RU" w:eastAsia="ru-RU"/>
              </w:rPr>
            </w:pPr>
          </w:p>
        </w:tc>
      </w:tr>
      <w:tr w:rsidR="0064118A" w:rsidRPr="00F566BF" w14:paraId="142C3C9B" w14:textId="77777777" w:rsidTr="00716FF8">
        <w:trPr>
          <w:trHeight w:val="273"/>
        </w:trPr>
        <w:tc>
          <w:tcPr>
            <w:tcW w:w="3852" w:type="dxa"/>
            <w:tcBorders>
              <w:top w:val="single" w:sz="4" w:space="0" w:color="000000"/>
              <w:left w:val="single" w:sz="4" w:space="0" w:color="000000"/>
              <w:bottom w:val="single" w:sz="4" w:space="0" w:color="000000"/>
              <w:right w:val="single" w:sz="4" w:space="0" w:color="000000"/>
            </w:tcBorders>
          </w:tcPr>
          <w:p w14:paraId="1FE9D261" w14:textId="77777777" w:rsidR="0064118A" w:rsidRPr="00F566BF" w:rsidRDefault="0064118A" w:rsidP="00716FF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38A00A" w14:textId="77777777" w:rsidR="0064118A" w:rsidRPr="00F566BF" w:rsidRDefault="0064118A" w:rsidP="00716FF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F608070" w14:textId="77777777" w:rsidR="0064118A" w:rsidRPr="00F566BF" w:rsidRDefault="0064118A" w:rsidP="00716FF8">
            <w:pPr>
              <w:rPr>
                <w:rFonts w:ascii="GHEA Grapalat" w:hAnsi="GHEA Grapalat" w:cs="Sylfaen"/>
                <w:sz w:val="18"/>
                <w:szCs w:val="18"/>
                <w:lang w:val="ru-RU" w:eastAsia="ru-RU"/>
              </w:rPr>
            </w:pPr>
          </w:p>
        </w:tc>
      </w:tr>
    </w:tbl>
    <w:p w14:paraId="001DB9B7" w14:textId="77777777" w:rsidR="0064118A" w:rsidRPr="00F566BF" w:rsidRDefault="0064118A" w:rsidP="0064118A">
      <w:pPr>
        <w:tabs>
          <w:tab w:val="left" w:pos="360"/>
          <w:tab w:val="left" w:pos="540"/>
        </w:tabs>
        <w:jc w:val="both"/>
        <w:rPr>
          <w:rFonts w:ascii="GHEA Grapalat" w:hAnsi="GHEA Grapalat" w:cs="Sylfaen"/>
          <w:lang w:val="hy-AM"/>
        </w:rPr>
      </w:pPr>
    </w:p>
    <w:p w14:paraId="0F6A45D3" w14:textId="77777777" w:rsidR="0064118A" w:rsidRPr="00F566BF" w:rsidRDefault="0064118A" w:rsidP="0064118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B0566CC" w14:textId="77777777" w:rsidR="0064118A" w:rsidRPr="00F566BF" w:rsidRDefault="0064118A" w:rsidP="0064118A">
      <w:pPr>
        <w:tabs>
          <w:tab w:val="left" w:pos="360"/>
          <w:tab w:val="left" w:pos="540"/>
        </w:tabs>
        <w:rPr>
          <w:rFonts w:ascii="GHEA Grapalat" w:hAnsi="GHEA Grapalat" w:cs="Sylfaen"/>
          <w:sz w:val="22"/>
          <w:szCs w:val="22"/>
          <w:lang w:val="hy-AM"/>
        </w:rPr>
      </w:pPr>
    </w:p>
    <w:p w14:paraId="1945A2B1" w14:textId="77777777" w:rsidR="0064118A" w:rsidRPr="00F566BF" w:rsidRDefault="0064118A" w:rsidP="0064118A">
      <w:pPr>
        <w:jc w:val="center"/>
        <w:rPr>
          <w:rFonts w:ascii="GHEA Grapalat" w:hAnsi="GHEA Grapalat" w:cs="Sylfaen"/>
          <w:sz w:val="22"/>
          <w:szCs w:val="22"/>
          <w:lang w:val="hy-AM"/>
        </w:rPr>
      </w:pPr>
    </w:p>
    <w:p w14:paraId="1F7F32A6" w14:textId="77777777" w:rsidR="0064118A" w:rsidRPr="00F566BF" w:rsidRDefault="0064118A" w:rsidP="0064118A">
      <w:pPr>
        <w:jc w:val="center"/>
        <w:rPr>
          <w:rFonts w:ascii="GHEA Grapalat" w:hAnsi="GHEA Grapalat" w:cs="Sylfaen"/>
          <w:sz w:val="14"/>
          <w:szCs w:val="14"/>
          <w:lang w:val="hy-AM"/>
        </w:rPr>
      </w:pPr>
    </w:p>
    <w:p w14:paraId="6DC6D5AE" w14:textId="77777777" w:rsidR="0064118A" w:rsidRPr="00F566BF" w:rsidRDefault="0064118A" w:rsidP="0064118A">
      <w:pPr>
        <w:jc w:val="center"/>
        <w:rPr>
          <w:rFonts w:ascii="GHEA Grapalat" w:hAnsi="GHEA Grapalat" w:cs="Sylfaen"/>
          <w:sz w:val="22"/>
          <w:szCs w:val="22"/>
          <w:lang w:val="hy-AM"/>
        </w:rPr>
      </w:pPr>
    </w:p>
    <w:p w14:paraId="00006A14" w14:textId="77777777" w:rsidR="0064118A" w:rsidRPr="00F566BF" w:rsidRDefault="0064118A" w:rsidP="0064118A">
      <w:pPr>
        <w:jc w:val="center"/>
        <w:rPr>
          <w:rFonts w:ascii="GHEA Grapalat" w:hAnsi="GHEA Grapalat" w:cs="Sylfaen"/>
          <w:sz w:val="22"/>
          <w:szCs w:val="22"/>
        </w:rPr>
      </w:pPr>
      <w:r w:rsidRPr="00F566BF">
        <w:rPr>
          <w:rFonts w:ascii="GHEA Grapalat" w:hAnsi="GHEA Grapalat" w:cs="Sylfaen"/>
          <w:sz w:val="22"/>
          <w:szCs w:val="22"/>
        </w:rPr>
        <w:t>ԿՈՂՄԵՐԸ</w:t>
      </w:r>
    </w:p>
    <w:p w14:paraId="2AF22A1A" w14:textId="77777777" w:rsidR="0064118A" w:rsidRPr="00F566BF" w:rsidRDefault="0064118A" w:rsidP="0064118A">
      <w:pPr>
        <w:jc w:val="center"/>
        <w:rPr>
          <w:rFonts w:ascii="GHEA Grapalat" w:hAnsi="GHEA Grapalat" w:cs="Sylfaen"/>
          <w:sz w:val="22"/>
          <w:szCs w:val="22"/>
        </w:rPr>
      </w:pPr>
    </w:p>
    <w:p w14:paraId="27460110" w14:textId="77777777" w:rsidR="0064118A" w:rsidRPr="00F566BF" w:rsidRDefault="0064118A" w:rsidP="0064118A">
      <w:pPr>
        <w:tabs>
          <w:tab w:val="left" w:pos="360"/>
          <w:tab w:val="left" w:pos="540"/>
        </w:tabs>
        <w:rPr>
          <w:rFonts w:ascii="GHEA Grapalat" w:hAnsi="GHEA Grapalat" w:cs="Sylfaen"/>
          <w:sz w:val="22"/>
          <w:szCs w:val="22"/>
        </w:rPr>
      </w:pPr>
    </w:p>
    <w:p w14:paraId="43A38D5E" w14:textId="77777777" w:rsidR="0064118A" w:rsidRPr="00F566BF" w:rsidRDefault="0064118A" w:rsidP="0064118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118A" w:rsidRPr="00F566BF" w14:paraId="4B96D992" w14:textId="77777777" w:rsidTr="00716FF8">
        <w:tc>
          <w:tcPr>
            <w:tcW w:w="4785" w:type="dxa"/>
          </w:tcPr>
          <w:p w14:paraId="74731EB8"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F6E754C" w14:textId="77777777" w:rsidR="0064118A" w:rsidRPr="00F566BF" w:rsidRDefault="0064118A" w:rsidP="00716FF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525A4B5" w14:textId="77777777" w:rsidR="0064118A" w:rsidRPr="00F566BF" w:rsidRDefault="0064118A" w:rsidP="0064118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02C9875" w14:textId="77777777" w:rsidR="0064118A" w:rsidRPr="00F566BF" w:rsidRDefault="0064118A" w:rsidP="0064118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118A" w:rsidRPr="00F566BF" w14:paraId="55D29028" w14:textId="77777777" w:rsidTr="00716FF8">
        <w:trPr>
          <w:tblCellSpacing w:w="7" w:type="dxa"/>
          <w:jc w:val="center"/>
        </w:trPr>
        <w:tc>
          <w:tcPr>
            <w:tcW w:w="0" w:type="auto"/>
            <w:vAlign w:val="center"/>
          </w:tcPr>
          <w:p w14:paraId="09E19F24"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A2EB5D"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182C2CF9"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1C60C4B"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64118A" w:rsidRPr="003C22C8" w14:paraId="6E46E770" w14:textId="77777777" w:rsidTr="00716FF8">
        <w:trPr>
          <w:tblCellSpacing w:w="7" w:type="dxa"/>
          <w:jc w:val="center"/>
        </w:trPr>
        <w:tc>
          <w:tcPr>
            <w:tcW w:w="0" w:type="auto"/>
            <w:vAlign w:val="center"/>
          </w:tcPr>
          <w:p w14:paraId="09F13290"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52D8499" w14:textId="77777777" w:rsidR="0064118A" w:rsidRPr="00F566BF"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44A398" w14:textId="77777777" w:rsidR="0064118A" w:rsidRPr="00F566BF" w:rsidRDefault="0064118A" w:rsidP="00716FF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A44D908" w14:textId="77777777" w:rsidR="0064118A" w:rsidRPr="003C22C8" w:rsidRDefault="0064118A" w:rsidP="00716FF8">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64118A" w:rsidRPr="003C22C8" w14:paraId="5D076B7B" w14:textId="77777777" w:rsidTr="00716FF8">
        <w:trPr>
          <w:tblCellSpacing w:w="7" w:type="dxa"/>
          <w:jc w:val="center"/>
        </w:trPr>
        <w:tc>
          <w:tcPr>
            <w:tcW w:w="0" w:type="auto"/>
            <w:vAlign w:val="center"/>
          </w:tcPr>
          <w:p w14:paraId="3129A43B" w14:textId="77777777" w:rsidR="0064118A" w:rsidRPr="003C22C8" w:rsidRDefault="0064118A" w:rsidP="00716FF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58E3EAE" w14:textId="77777777" w:rsidR="0064118A" w:rsidRPr="003C22C8" w:rsidRDefault="0064118A" w:rsidP="00716FF8">
            <w:pPr>
              <w:rPr>
                <w:rFonts w:ascii="GHEA Grapalat" w:hAnsi="GHEA Grapalat" w:cs="GHEA Grapalat"/>
                <w:color w:val="000000"/>
                <w:sz w:val="21"/>
                <w:szCs w:val="21"/>
                <w:lang w:val="ru-RU" w:eastAsia="ru-RU"/>
              </w:rPr>
            </w:pPr>
          </w:p>
        </w:tc>
      </w:tr>
    </w:tbl>
    <w:p w14:paraId="00B33876" w14:textId="77777777" w:rsidR="0064118A" w:rsidRPr="003C22C8" w:rsidRDefault="0064118A" w:rsidP="0064118A">
      <w:pPr>
        <w:ind w:left="-142" w:firstLine="142"/>
        <w:jc w:val="center"/>
        <w:rPr>
          <w:rFonts w:ascii="GHEA Grapalat" w:hAnsi="GHEA Grapalat" w:cs="Sylfaen"/>
          <w:b/>
          <w:sz w:val="22"/>
        </w:rPr>
      </w:pPr>
    </w:p>
    <w:p w14:paraId="7689B41F" w14:textId="77777777" w:rsidR="0064118A" w:rsidRDefault="0064118A" w:rsidP="0064118A">
      <w:pPr>
        <w:ind w:left="-142" w:firstLine="142"/>
        <w:jc w:val="center"/>
        <w:rPr>
          <w:rFonts w:ascii="GHEA Grapalat" w:hAnsi="GHEA Grapalat" w:cs="Sylfaen"/>
          <w:b/>
          <w:sz w:val="22"/>
        </w:rPr>
      </w:pPr>
    </w:p>
    <w:p w14:paraId="1BCFFE61" w14:textId="77777777" w:rsidR="0064118A" w:rsidRDefault="0064118A" w:rsidP="0064118A">
      <w:pPr>
        <w:ind w:left="-142" w:firstLine="142"/>
        <w:jc w:val="center"/>
        <w:rPr>
          <w:rFonts w:ascii="GHEA Grapalat" w:hAnsi="GHEA Grapalat" w:cs="Sylfaen"/>
          <w:b/>
          <w:sz w:val="22"/>
        </w:rPr>
      </w:pPr>
    </w:p>
    <w:p w14:paraId="155E8AA9" w14:textId="77777777" w:rsidR="0064118A" w:rsidRDefault="0064118A" w:rsidP="0064118A">
      <w:pPr>
        <w:ind w:left="-142" w:firstLine="142"/>
        <w:jc w:val="center"/>
        <w:rPr>
          <w:rFonts w:ascii="GHEA Grapalat" w:hAnsi="GHEA Grapalat" w:cs="Sylfaen"/>
          <w:b/>
          <w:sz w:val="22"/>
        </w:rPr>
      </w:pPr>
    </w:p>
    <w:p w14:paraId="66FA2A71" w14:textId="77777777" w:rsidR="0064118A" w:rsidRDefault="0064118A" w:rsidP="0064118A">
      <w:pPr>
        <w:ind w:left="-142" w:firstLine="142"/>
        <w:jc w:val="center"/>
        <w:rPr>
          <w:rFonts w:ascii="GHEA Grapalat" w:hAnsi="GHEA Grapalat" w:cs="Sylfaen"/>
          <w:b/>
          <w:sz w:val="22"/>
        </w:rPr>
      </w:pPr>
    </w:p>
    <w:p w14:paraId="263B21F8" w14:textId="77777777" w:rsidR="0064118A" w:rsidRDefault="0064118A" w:rsidP="0064118A">
      <w:pPr>
        <w:ind w:left="-142" w:firstLine="142"/>
        <w:jc w:val="center"/>
        <w:rPr>
          <w:rFonts w:ascii="GHEA Grapalat" w:hAnsi="GHEA Grapalat" w:cs="Sylfaen"/>
          <w:b/>
          <w:sz w:val="22"/>
        </w:rPr>
      </w:pPr>
    </w:p>
    <w:p w14:paraId="4592F6AB" w14:textId="77777777" w:rsidR="0064118A" w:rsidRDefault="0064118A" w:rsidP="0064118A">
      <w:pPr>
        <w:ind w:left="-142" w:firstLine="142"/>
        <w:jc w:val="center"/>
        <w:rPr>
          <w:rFonts w:ascii="GHEA Grapalat" w:hAnsi="GHEA Grapalat" w:cs="Sylfaen"/>
          <w:b/>
          <w:sz w:val="22"/>
        </w:rPr>
      </w:pPr>
    </w:p>
    <w:p w14:paraId="320DD437" w14:textId="77777777" w:rsidR="0064118A" w:rsidRDefault="0064118A" w:rsidP="0064118A">
      <w:pPr>
        <w:ind w:left="-142" w:firstLine="142"/>
        <w:jc w:val="center"/>
        <w:rPr>
          <w:rFonts w:ascii="GHEA Grapalat" w:hAnsi="GHEA Grapalat" w:cs="Sylfaen"/>
          <w:b/>
          <w:sz w:val="22"/>
        </w:rPr>
      </w:pPr>
    </w:p>
    <w:p w14:paraId="57931081" w14:textId="77777777" w:rsidR="0064118A" w:rsidRDefault="0064118A" w:rsidP="0064118A">
      <w:pPr>
        <w:ind w:left="-142" w:firstLine="142"/>
        <w:jc w:val="center"/>
        <w:rPr>
          <w:rFonts w:ascii="GHEA Grapalat" w:hAnsi="GHEA Grapalat" w:cs="Sylfaen"/>
          <w:b/>
          <w:sz w:val="22"/>
        </w:rPr>
      </w:pPr>
    </w:p>
    <w:p w14:paraId="3FED0C7D" w14:textId="77777777" w:rsidR="0064118A" w:rsidRDefault="0064118A" w:rsidP="0064118A">
      <w:pPr>
        <w:ind w:left="-142" w:firstLine="142"/>
        <w:jc w:val="center"/>
        <w:rPr>
          <w:rFonts w:ascii="GHEA Grapalat" w:hAnsi="GHEA Grapalat" w:cs="Sylfaen"/>
          <w:b/>
          <w:sz w:val="22"/>
        </w:rPr>
      </w:pPr>
    </w:p>
    <w:p w14:paraId="0404F945" w14:textId="77777777" w:rsidR="0064118A" w:rsidRDefault="0064118A" w:rsidP="0064118A">
      <w:pPr>
        <w:ind w:left="-142" w:firstLine="142"/>
        <w:jc w:val="center"/>
        <w:rPr>
          <w:rFonts w:ascii="GHEA Grapalat" w:hAnsi="GHEA Grapalat" w:cs="Sylfaen"/>
          <w:b/>
          <w:sz w:val="22"/>
        </w:rPr>
      </w:pPr>
    </w:p>
    <w:p w14:paraId="4DDB8815" w14:textId="77777777" w:rsidR="0064118A" w:rsidRDefault="0064118A" w:rsidP="0064118A">
      <w:pPr>
        <w:ind w:left="-142" w:firstLine="142"/>
        <w:jc w:val="center"/>
        <w:rPr>
          <w:rFonts w:ascii="GHEA Grapalat" w:hAnsi="GHEA Grapalat" w:cs="Sylfaen"/>
          <w:b/>
          <w:sz w:val="22"/>
        </w:rPr>
      </w:pPr>
    </w:p>
    <w:p w14:paraId="7A007A6C" w14:textId="77777777" w:rsidR="0064118A" w:rsidRPr="003C22C8" w:rsidRDefault="0064118A" w:rsidP="0064118A">
      <w:pPr>
        <w:ind w:left="-142" w:firstLine="142"/>
        <w:jc w:val="center"/>
        <w:rPr>
          <w:rFonts w:ascii="GHEA Grapalat" w:hAnsi="GHEA Grapalat" w:cs="Sylfaen"/>
          <w:b/>
          <w:sz w:val="22"/>
        </w:rPr>
      </w:pPr>
    </w:p>
    <w:p w14:paraId="7F65778B" w14:textId="77777777" w:rsidR="0064118A" w:rsidRPr="003C22C8" w:rsidRDefault="0064118A" w:rsidP="0064118A">
      <w:pPr>
        <w:ind w:left="-142" w:firstLine="142"/>
        <w:jc w:val="center"/>
        <w:rPr>
          <w:rFonts w:ascii="GHEA Grapalat" w:hAnsi="GHEA Grapalat" w:cs="Sylfaen"/>
          <w:b/>
          <w:sz w:val="22"/>
        </w:rPr>
      </w:pPr>
    </w:p>
    <w:p w14:paraId="72A80881" w14:textId="77777777" w:rsidR="0064118A" w:rsidRPr="00470810" w:rsidRDefault="0064118A" w:rsidP="0064118A">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35B2431"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A8831DC" w14:textId="77777777" w:rsidR="0064118A" w:rsidRPr="005E1F72" w:rsidRDefault="0064118A" w:rsidP="0064118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5ED9864" w14:textId="77777777" w:rsidR="0064118A" w:rsidRPr="00F32F71" w:rsidRDefault="0064118A" w:rsidP="0064118A">
      <w:pPr>
        <w:tabs>
          <w:tab w:val="left" w:pos="360"/>
          <w:tab w:val="left" w:pos="540"/>
        </w:tabs>
        <w:jc w:val="center"/>
        <w:rPr>
          <w:rFonts w:ascii="Sylfaen" w:hAnsi="Sylfaen" w:cs="Sylfaen"/>
          <w:b/>
          <w:bCs/>
          <w:lang w:val="pt-BR"/>
        </w:rPr>
      </w:pPr>
    </w:p>
    <w:p w14:paraId="66FC1B81" w14:textId="77777777" w:rsidR="0064118A" w:rsidRPr="00470810" w:rsidRDefault="0064118A" w:rsidP="0064118A">
      <w:pPr>
        <w:jc w:val="right"/>
        <w:rPr>
          <w:rFonts w:ascii="GHEA Grapalat" w:hAnsi="GHEA Grapalat"/>
          <w:i/>
          <w:sz w:val="18"/>
        </w:rPr>
      </w:pPr>
    </w:p>
    <w:p w14:paraId="70B80245" w14:textId="77777777" w:rsidR="0064118A" w:rsidRDefault="0064118A" w:rsidP="0064118A">
      <w:pPr>
        <w:rPr>
          <w:rFonts w:ascii="GHEA Grapalat" w:hAnsi="GHEA Grapalat" w:cs="GHEA Grapalat"/>
          <w:sz w:val="22"/>
          <w:szCs w:val="22"/>
          <w:lang w:val="hy-AM"/>
        </w:rPr>
      </w:pPr>
    </w:p>
    <w:p w14:paraId="5E3C0C2C" w14:textId="77777777" w:rsidR="0064118A" w:rsidRDefault="0064118A" w:rsidP="0064118A">
      <w:pPr>
        <w:rPr>
          <w:rFonts w:ascii="GHEA Grapalat" w:hAnsi="GHEA Grapalat" w:cs="GHEA Grapalat"/>
          <w:sz w:val="22"/>
          <w:szCs w:val="22"/>
          <w:lang w:val="hy-AM"/>
        </w:rPr>
      </w:pPr>
    </w:p>
    <w:p w14:paraId="40ABDE9C" w14:textId="77777777" w:rsidR="0064118A" w:rsidRDefault="0064118A" w:rsidP="0064118A">
      <w:pPr>
        <w:rPr>
          <w:rFonts w:ascii="GHEA Grapalat" w:hAnsi="GHEA Grapalat" w:cs="GHEA Grapalat"/>
          <w:sz w:val="22"/>
          <w:szCs w:val="22"/>
          <w:lang w:val="hy-AM"/>
        </w:rPr>
      </w:pPr>
    </w:p>
    <w:p w14:paraId="1C87CC5C" w14:textId="77777777" w:rsidR="0064118A" w:rsidRDefault="0064118A" w:rsidP="0064118A">
      <w:pPr>
        <w:rPr>
          <w:rFonts w:ascii="GHEA Grapalat" w:hAnsi="GHEA Grapalat" w:cs="GHEA Grapalat"/>
          <w:sz w:val="22"/>
          <w:szCs w:val="22"/>
          <w:lang w:val="hy-AM"/>
        </w:rPr>
      </w:pPr>
    </w:p>
    <w:p w14:paraId="20B7960D" w14:textId="77777777" w:rsidR="0064118A" w:rsidRPr="00635053" w:rsidRDefault="0064118A" w:rsidP="0064118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E044624" w14:textId="77777777" w:rsidR="0064118A" w:rsidRPr="00635053" w:rsidRDefault="0064118A" w:rsidP="0064118A">
      <w:pPr>
        <w:jc w:val="center"/>
        <w:rPr>
          <w:rFonts w:ascii="GHEA Grapalat" w:hAnsi="GHEA Grapalat" w:cs="GHEA Grapalat"/>
          <w:sz w:val="22"/>
          <w:szCs w:val="22"/>
          <w:lang w:val="hy-AM"/>
        </w:rPr>
      </w:pPr>
    </w:p>
    <w:p w14:paraId="4503AF9D" w14:textId="77777777" w:rsidR="0064118A" w:rsidRPr="005E1F72" w:rsidRDefault="0064118A" w:rsidP="0064118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9750063" w14:textId="77777777" w:rsidR="0064118A" w:rsidRDefault="0064118A" w:rsidP="0064118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89CB473" w14:textId="77777777" w:rsidR="0064118A" w:rsidRPr="005E1F72" w:rsidRDefault="0064118A" w:rsidP="0064118A">
      <w:pPr>
        <w:jc w:val="both"/>
        <w:rPr>
          <w:rFonts w:ascii="GHEA Grapalat" w:hAnsi="GHEA Grapalat"/>
          <w:sz w:val="22"/>
          <w:szCs w:val="22"/>
          <w:vertAlign w:val="superscript"/>
          <w:lang w:val="es-ES"/>
        </w:rPr>
      </w:pPr>
    </w:p>
    <w:p w14:paraId="0EC37B7E" w14:textId="77777777" w:rsidR="0064118A" w:rsidRPr="00E5270C" w:rsidRDefault="0064118A" w:rsidP="0064118A">
      <w:pPr>
        <w:pStyle w:val="ListParagraph"/>
        <w:numPr>
          <w:ilvl w:val="0"/>
          <w:numId w:val="2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C6550D5" w14:textId="77777777" w:rsidR="0064118A" w:rsidRPr="005E1F72" w:rsidRDefault="0064118A" w:rsidP="0064118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5DB0732" w14:textId="77777777" w:rsidR="0064118A" w:rsidRPr="005E1F72" w:rsidRDefault="0064118A" w:rsidP="0064118A">
      <w:pPr>
        <w:jc w:val="both"/>
        <w:rPr>
          <w:rFonts w:ascii="GHEA Grapalat" w:hAnsi="GHEA Grapalat" w:cs="Sylfaen"/>
          <w:vertAlign w:val="superscript"/>
          <w:lang w:val="es-ES"/>
        </w:rPr>
      </w:pPr>
    </w:p>
    <w:p w14:paraId="4EAFE0E8" w14:textId="77777777" w:rsidR="0064118A" w:rsidRPr="005E1F72" w:rsidRDefault="0064118A" w:rsidP="0064118A">
      <w:pPr>
        <w:jc w:val="both"/>
        <w:rPr>
          <w:rFonts w:ascii="GHEA Grapalat" w:hAnsi="GHEA Grapalat"/>
          <w:sz w:val="22"/>
          <w:szCs w:val="22"/>
          <w:u w:val="single"/>
          <w:lang w:val="es-ES"/>
        </w:rPr>
      </w:pPr>
    </w:p>
    <w:p w14:paraId="4C53F2A8"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B90F0B8" w14:textId="77777777" w:rsidR="0064118A" w:rsidRDefault="0064118A" w:rsidP="0064118A">
      <w:pPr>
        <w:jc w:val="both"/>
        <w:rPr>
          <w:rFonts w:ascii="GHEA Grapalat" w:hAnsi="GHEA Grapalat" w:cs="Sylfaen"/>
          <w:sz w:val="20"/>
          <w:szCs w:val="20"/>
          <w:lang w:val="es-ES"/>
        </w:rPr>
      </w:pPr>
    </w:p>
    <w:p w14:paraId="126FACF2" w14:textId="77777777" w:rsidR="0064118A" w:rsidRDefault="0064118A" w:rsidP="0064118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4A7B2E" w14:textId="77777777" w:rsidR="0064118A" w:rsidRDefault="0064118A" w:rsidP="0064118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164878E" w14:textId="77777777" w:rsidR="0064118A" w:rsidRDefault="0064118A" w:rsidP="0064118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8B0FF06" w14:textId="77777777" w:rsidR="0064118A" w:rsidRDefault="0064118A" w:rsidP="0064118A">
      <w:pPr>
        <w:jc w:val="both"/>
        <w:rPr>
          <w:rFonts w:ascii="GHEA Grapalat" w:hAnsi="GHEA Grapalat" w:cs="Sylfaen"/>
          <w:sz w:val="20"/>
          <w:szCs w:val="20"/>
          <w:lang w:val="es-ES"/>
        </w:rPr>
      </w:pPr>
    </w:p>
    <w:p w14:paraId="093431A5" w14:textId="77777777" w:rsidR="0064118A" w:rsidRPr="00E5270C" w:rsidRDefault="0064118A" w:rsidP="0064118A">
      <w:pPr>
        <w:pStyle w:val="ListParagraph"/>
        <w:numPr>
          <w:ilvl w:val="0"/>
          <w:numId w:val="2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2614937" w14:textId="77777777" w:rsidR="0064118A" w:rsidRPr="00513F14" w:rsidRDefault="0064118A" w:rsidP="0064118A">
      <w:pPr>
        <w:jc w:val="center"/>
        <w:rPr>
          <w:rFonts w:ascii="GHEA Grapalat" w:hAnsi="GHEA Grapalat" w:cs="GHEA Grapalat"/>
          <w:sz w:val="22"/>
          <w:szCs w:val="22"/>
          <w:lang w:val="es-ES"/>
        </w:rPr>
      </w:pPr>
    </w:p>
    <w:p w14:paraId="5942A300" w14:textId="77777777" w:rsidR="0064118A" w:rsidRDefault="0064118A" w:rsidP="0064118A">
      <w:pPr>
        <w:ind w:firstLine="709"/>
        <w:jc w:val="both"/>
        <w:rPr>
          <w:lang w:val="es-ES"/>
        </w:rPr>
      </w:pPr>
    </w:p>
    <w:p w14:paraId="6C741B4A" w14:textId="77777777" w:rsidR="0064118A" w:rsidRDefault="0064118A" w:rsidP="0064118A">
      <w:pPr>
        <w:ind w:firstLine="709"/>
        <w:jc w:val="both"/>
        <w:rPr>
          <w:lang w:val="es-ES"/>
        </w:rPr>
      </w:pPr>
    </w:p>
    <w:p w14:paraId="3D47D7C6" w14:textId="77777777" w:rsidR="0064118A" w:rsidRDefault="0064118A" w:rsidP="0064118A">
      <w:pPr>
        <w:ind w:firstLine="709"/>
        <w:jc w:val="both"/>
        <w:rPr>
          <w:lang w:val="es-ES"/>
        </w:rPr>
      </w:pPr>
    </w:p>
    <w:p w14:paraId="082DA45E" w14:textId="77777777" w:rsidR="0064118A" w:rsidRDefault="0064118A" w:rsidP="0064118A">
      <w:pPr>
        <w:ind w:firstLine="709"/>
        <w:jc w:val="both"/>
        <w:rPr>
          <w:lang w:val="es-ES"/>
        </w:rPr>
      </w:pPr>
    </w:p>
    <w:p w14:paraId="5A077108" w14:textId="77777777" w:rsidR="0064118A" w:rsidRPr="009A5836" w:rsidRDefault="0064118A" w:rsidP="0064118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88134D" w14:textId="77777777" w:rsidR="0064118A" w:rsidRDefault="0064118A" w:rsidP="0064118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159512F" w14:textId="77777777" w:rsidR="0064118A" w:rsidRPr="009A5836" w:rsidRDefault="0064118A" w:rsidP="0064118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A8C343E" w14:textId="77777777" w:rsidR="0064118A" w:rsidRPr="009A5836" w:rsidRDefault="0064118A" w:rsidP="0064118A">
      <w:pPr>
        <w:jc w:val="right"/>
        <w:rPr>
          <w:rFonts w:ascii="GHEA Grapalat" w:hAnsi="GHEA Grapalat"/>
          <w:sz w:val="20"/>
          <w:lang w:val="hy-AM"/>
        </w:rPr>
      </w:pPr>
      <w:r w:rsidRPr="009A5836">
        <w:rPr>
          <w:rFonts w:ascii="GHEA Grapalat" w:hAnsi="GHEA Grapalat"/>
          <w:sz w:val="20"/>
          <w:lang w:val="hy-AM"/>
        </w:rPr>
        <w:t xml:space="preserve">    </w:t>
      </w:r>
    </w:p>
    <w:p w14:paraId="4FBD02E5" w14:textId="77777777" w:rsidR="0064118A" w:rsidRDefault="0064118A" w:rsidP="0064118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124DE5D" w14:textId="77777777" w:rsidR="0064118A" w:rsidRDefault="0064118A" w:rsidP="0064118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E736117" w14:textId="77777777" w:rsidR="0064118A" w:rsidRDefault="0064118A" w:rsidP="0064118A">
      <w:pPr>
        <w:jc w:val="center"/>
        <w:rPr>
          <w:rFonts w:ascii="GHEA Grapalat" w:hAnsi="GHEA Grapalat" w:cs="Sylfaen"/>
          <w:sz w:val="16"/>
          <w:szCs w:val="16"/>
          <w:lang w:val="es-ES"/>
        </w:rPr>
      </w:pPr>
    </w:p>
    <w:p w14:paraId="30C3D47C" w14:textId="4B6077E3" w:rsidR="00071D1C" w:rsidRPr="00393750" w:rsidRDefault="0064118A" w:rsidP="0064118A">
      <w:pPr>
        <w:ind w:firstLine="720"/>
        <w:jc w:val="both"/>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r>
    </w:p>
    <w:sectPr w:rsidR="00071D1C" w:rsidRPr="00393750" w:rsidSect="00A44ED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17C35" w14:textId="77777777" w:rsidR="00C55DAA" w:rsidRDefault="00C55DAA">
      <w:r>
        <w:separator/>
      </w:r>
    </w:p>
  </w:endnote>
  <w:endnote w:type="continuationSeparator" w:id="0">
    <w:p w14:paraId="35104945" w14:textId="77777777" w:rsidR="00C55DAA" w:rsidRDefault="00C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Mariam">
    <w:altName w:val="Sylfaen"/>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Grapalat-Bold">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CCB81" w14:textId="77777777" w:rsidR="00C55DAA" w:rsidRDefault="00C55DAA">
      <w:r>
        <w:separator/>
      </w:r>
    </w:p>
  </w:footnote>
  <w:footnote w:type="continuationSeparator" w:id="0">
    <w:p w14:paraId="230D8DE9" w14:textId="77777777" w:rsidR="00C55DAA" w:rsidRDefault="00C55DAA">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C989ABD" w14:textId="77777777" w:rsidR="0064118A" w:rsidRPr="00334EFB" w:rsidRDefault="0064118A" w:rsidP="0064118A">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75751847" w14:textId="77777777" w:rsidR="0064118A" w:rsidRPr="00334EFB" w:rsidRDefault="0064118A" w:rsidP="0064118A">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83150E8" w14:textId="77777777" w:rsidR="0064118A" w:rsidRPr="00D66974" w:rsidRDefault="0064118A" w:rsidP="0064118A">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F9AA87" w14:textId="77777777" w:rsidR="0064118A" w:rsidRPr="00C25873" w:rsidRDefault="0064118A" w:rsidP="0064118A">
      <w:pPr>
        <w:pStyle w:val="FootnoteText"/>
        <w:rPr>
          <w:rFonts w:asciiTheme="minorHAnsi" w:hAnsiTheme="minorHAnsi"/>
          <w:lang w:val="hy-AM"/>
        </w:rPr>
      </w:pPr>
    </w:p>
  </w:footnote>
  <w:footnote w:id="7">
    <w:p w14:paraId="330FB324" w14:textId="77777777" w:rsidR="0064118A" w:rsidRPr="00D66974" w:rsidRDefault="0064118A" w:rsidP="0064118A">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C584B75" w14:textId="77777777" w:rsidR="0064118A" w:rsidRPr="00D66974" w:rsidRDefault="0064118A" w:rsidP="0064118A">
      <w:pPr>
        <w:pStyle w:val="FootnoteText"/>
        <w:rPr>
          <w:rFonts w:asciiTheme="minorHAnsi" w:hAnsiTheme="minorHAnsi"/>
          <w:lang w:val="hy-AM"/>
        </w:rPr>
      </w:pPr>
    </w:p>
  </w:footnote>
  <w:footnote w:id="8">
    <w:p w14:paraId="6253D079" w14:textId="77777777" w:rsidR="0064118A" w:rsidRPr="00D66974" w:rsidRDefault="0064118A" w:rsidP="0064118A">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44718D4B" w14:textId="77777777" w:rsidR="0064118A" w:rsidRPr="00D66974" w:rsidRDefault="0064118A" w:rsidP="0064118A">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3466032" w14:textId="77777777" w:rsidR="0064118A" w:rsidRPr="00AD2285" w:rsidRDefault="0064118A" w:rsidP="006411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DE531DC" w14:textId="77777777" w:rsidR="0064118A" w:rsidRPr="00AD2285" w:rsidRDefault="0064118A" w:rsidP="006411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6CB69AA3" w14:textId="77777777" w:rsidR="0064118A" w:rsidRPr="00264D57" w:rsidRDefault="0064118A" w:rsidP="0064118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D1761"/>
    <w:multiLevelType w:val="hybridMultilevel"/>
    <w:tmpl w:val="4B1A7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187A31DB"/>
    <w:multiLevelType w:val="hybridMultilevel"/>
    <w:tmpl w:val="C500191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18C61406"/>
    <w:multiLevelType w:val="multilevel"/>
    <w:tmpl w:val="C91E2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E52E80"/>
    <w:multiLevelType w:val="multilevel"/>
    <w:tmpl w:val="1B04B730"/>
    <w:numStyleLink w:val="RSBullets"/>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C5C26"/>
    <w:multiLevelType w:val="hybridMultilevel"/>
    <w:tmpl w:val="9C0AA8E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9" w15:restartNumberingAfterBreak="0">
    <w:nsid w:val="4D4E7FE0"/>
    <w:multiLevelType w:val="hybridMultilevel"/>
    <w:tmpl w:val="2F4A9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1" w15:restartNumberingAfterBreak="0">
    <w:nsid w:val="517A0B4A"/>
    <w:multiLevelType w:val="multilevel"/>
    <w:tmpl w:val="75E2E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8F445FE"/>
    <w:multiLevelType w:val="hybridMultilevel"/>
    <w:tmpl w:val="BAE8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42"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A61F34"/>
    <w:multiLevelType w:val="multilevel"/>
    <w:tmpl w:val="987A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7"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0635673">
    <w:abstractNumId w:val="34"/>
  </w:num>
  <w:num w:numId="2" w16cid:durableId="1756239825">
    <w:abstractNumId w:val="3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7"/>
  </w:num>
  <w:num w:numId="5" w16cid:durableId="130439591">
    <w:abstractNumId w:val="2"/>
  </w:num>
  <w:num w:numId="6" w16cid:durableId="957447502">
    <w:abstractNumId w:val="17"/>
  </w:num>
  <w:num w:numId="7" w16cid:durableId="1282763067">
    <w:abstractNumId w:val="26"/>
  </w:num>
  <w:num w:numId="8" w16cid:durableId="10222">
    <w:abstractNumId w:val="13"/>
  </w:num>
  <w:num w:numId="9" w16cid:durableId="649870280">
    <w:abstractNumId w:val="15"/>
  </w:num>
  <w:num w:numId="10" w16cid:durableId="1819566551">
    <w:abstractNumId w:val="35"/>
  </w:num>
  <w:num w:numId="11" w16cid:durableId="761070606">
    <w:abstractNumId w:val="27"/>
  </w:num>
  <w:num w:numId="12" w16cid:durableId="176425345">
    <w:abstractNumId w:val="16"/>
  </w:num>
  <w:num w:numId="13" w16cid:durableId="1020007625">
    <w:abstractNumId w:val="9"/>
  </w:num>
  <w:num w:numId="14" w16cid:durableId="738284031">
    <w:abstractNumId w:val="6"/>
  </w:num>
  <w:num w:numId="15" w16cid:durableId="464586913">
    <w:abstractNumId w:val="36"/>
  </w:num>
  <w:num w:numId="16" w16cid:durableId="348218876">
    <w:abstractNumId w:val="14"/>
  </w:num>
  <w:num w:numId="17" w16cid:durableId="1916159899">
    <w:abstractNumId w:val="30"/>
  </w:num>
  <w:num w:numId="18" w16cid:durableId="55860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9269901">
    <w:abstractNumId w:val="18"/>
  </w:num>
  <w:num w:numId="20" w16cid:durableId="1138256991">
    <w:abstractNumId w:val="38"/>
  </w:num>
  <w:num w:numId="21" w16cid:durableId="401560329">
    <w:abstractNumId w:val="4"/>
  </w:num>
  <w:num w:numId="22" w16cid:durableId="412968968">
    <w:abstractNumId w:val="41"/>
  </w:num>
  <w:num w:numId="23" w16cid:durableId="1914655258">
    <w:abstractNumId w:val="5"/>
  </w:num>
  <w:num w:numId="24" w16cid:durableId="1599287404">
    <w:abstractNumId w:val="32"/>
  </w:num>
  <w:num w:numId="25" w16cid:durableId="1277180110">
    <w:abstractNumId w:val="40"/>
  </w:num>
  <w:num w:numId="26" w16cid:durableId="96828603">
    <w:abstractNumId w:val="24"/>
  </w:num>
  <w:num w:numId="27" w16cid:durableId="993263878">
    <w:abstractNumId w:val="0"/>
  </w:num>
  <w:num w:numId="28" w16cid:durableId="298996745">
    <w:abstractNumId w:val="47"/>
  </w:num>
  <w:num w:numId="29" w16cid:durableId="660427962">
    <w:abstractNumId w:val="39"/>
  </w:num>
  <w:num w:numId="30" w16cid:durableId="685594927">
    <w:abstractNumId w:val="12"/>
  </w:num>
  <w:num w:numId="31" w16cid:durableId="377050392">
    <w:abstractNumId w:val="45"/>
  </w:num>
  <w:num w:numId="32" w16cid:durableId="1170413479">
    <w:abstractNumId w:val="43"/>
  </w:num>
  <w:num w:numId="33" w16cid:durableId="1120421660">
    <w:abstractNumId w:val="23"/>
  </w:num>
  <w:num w:numId="34" w16cid:durableId="1407067961">
    <w:abstractNumId w:val="33"/>
  </w:num>
  <w:num w:numId="35" w16cid:durableId="1086997574">
    <w:abstractNumId w:val="1"/>
  </w:num>
  <w:num w:numId="36" w16cid:durableId="488054755">
    <w:abstractNumId w:val="3"/>
  </w:num>
  <w:num w:numId="37" w16cid:durableId="822502207">
    <w:abstractNumId w:val="25"/>
  </w:num>
  <w:num w:numId="38" w16cid:durableId="476993526">
    <w:abstractNumId w:val="28"/>
  </w:num>
  <w:num w:numId="39" w16cid:durableId="357631064">
    <w:abstractNumId w:val="42"/>
  </w:num>
  <w:num w:numId="40" w16cid:durableId="1804468500">
    <w:abstractNumId w:val="46"/>
  </w:num>
  <w:num w:numId="41" w16cid:durableId="1130594050">
    <w:abstractNumId w:val="20"/>
  </w:num>
  <w:num w:numId="42" w16cid:durableId="1026756281">
    <w:abstractNumId w:val="22"/>
  </w:num>
  <w:num w:numId="43" w16cid:durableId="485317448">
    <w:abstractNumId w:val="11"/>
  </w:num>
  <w:num w:numId="44" w16cid:durableId="1102993822">
    <w:abstractNumId w:val="21"/>
  </w:num>
  <w:num w:numId="45" w16cid:durableId="755983455">
    <w:abstractNumId w:val="31"/>
  </w:num>
  <w:num w:numId="46" w16cid:durableId="530076285">
    <w:abstractNumId w:val="44"/>
  </w:num>
  <w:num w:numId="47" w16cid:durableId="383259809">
    <w:abstractNumId w:val="8"/>
  </w:num>
  <w:num w:numId="48" w16cid:durableId="1814250107">
    <w:abstractNumId w:val="10"/>
  </w:num>
  <w:num w:numId="49" w16cid:durableId="758406165">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483"/>
    <w:rsid w:val="000356CC"/>
    <w:rsid w:val="000358FD"/>
    <w:rsid w:val="0003630C"/>
    <w:rsid w:val="00036AA7"/>
    <w:rsid w:val="00037DDE"/>
    <w:rsid w:val="000408D8"/>
    <w:rsid w:val="00040B8D"/>
    <w:rsid w:val="000425BF"/>
    <w:rsid w:val="0004387F"/>
    <w:rsid w:val="00043F1D"/>
    <w:rsid w:val="000462CF"/>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B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611"/>
    <w:rsid w:val="00142496"/>
    <w:rsid w:val="0014326F"/>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05B"/>
    <w:rsid w:val="001A0B80"/>
    <w:rsid w:val="001A23A6"/>
    <w:rsid w:val="001A2579"/>
    <w:rsid w:val="001A2F72"/>
    <w:rsid w:val="001A3FEC"/>
    <w:rsid w:val="001A43A4"/>
    <w:rsid w:val="001A48BE"/>
    <w:rsid w:val="001A4EF7"/>
    <w:rsid w:val="001A5BC8"/>
    <w:rsid w:val="001A5C02"/>
    <w:rsid w:val="001A675A"/>
    <w:rsid w:val="001B0C6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FC4"/>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A0"/>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5DF"/>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0D6"/>
    <w:rsid w:val="003E01D5"/>
    <w:rsid w:val="003E029A"/>
    <w:rsid w:val="003E093F"/>
    <w:rsid w:val="003E1421"/>
    <w:rsid w:val="003E150B"/>
    <w:rsid w:val="003E1BE2"/>
    <w:rsid w:val="003E246C"/>
    <w:rsid w:val="003E2931"/>
    <w:rsid w:val="003E316E"/>
    <w:rsid w:val="003E3996"/>
    <w:rsid w:val="003E3B26"/>
    <w:rsid w:val="003E3FD0"/>
    <w:rsid w:val="003E4184"/>
    <w:rsid w:val="003E4682"/>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7A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67"/>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C5"/>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6FB3"/>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189"/>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0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A12"/>
    <w:rsid w:val="00557E3D"/>
    <w:rsid w:val="00560961"/>
    <w:rsid w:val="00561C56"/>
    <w:rsid w:val="005624A7"/>
    <w:rsid w:val="00562EB1"/>
    <w:rsid w:val="00563192"/>
    <w:rsid w:val="0056331A"/>
    <w:rsid w:val="005639B0"/>
    <w:rsid w:val="00564604"/>
    <w:rsid w:val="00564FB7"/>
    <w:rsid w:val="00565307"/>
    <w:rsid w:val="00565ADF"/>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662"/>
    <w:rsid w:val="00633E1E"/>
    <w:rsid w:val="006340E0"/>
    <w:rsid w:val="00634DC9"/>
    <w:rsid w:val="00635D52"/>
    <w:rsid w:val="0063664D"/>
    <w:rsid w:val="00637DAB"/>
    <w:rsid w:val="0064118A"/>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5A2F"/>
    <w:rsid w:val="00666907"/>
    <w:rsid w:val="00667A56"/>
    <w:rsid w:val="0067014B"/>
    <w:rsid w:val="00670CEB"/>
    <w:rsid w:val="0067102D"/>
    <w:rsid w:val="00671A82"/>
    <w:rsid w:val="0067229B"/>
    <w:rsid w:val="00672E7B"/>
    <w:rsid w:val="00673B83"/>
    <w:rsid w:val="0067579A"/>
    <w:rsid w:val="00675B71"/>
    <w:rsid w:val="00676178"/>
    <w:rsid w:val="00677658"/>
    <w:rsid w:val="00677C72"/>
    <w:rsid w:val="00680A96"/>
    <w:rsid w:val="006817B0"/>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81"/>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2D3"/>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A30"/>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5AE0"/>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7B8"/>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81"/>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9"/>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B67"/>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5EFE"/>
    <w:rsid w:val="00B76154"/>
    <w:rsid w:val="00B770E0"/>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1A7"/>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13"/>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6C3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E8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5DAA"/>
    <w:rsid w:val="00C56BBA"/>
    <w:rsid w:val="00C57573"/>
    <w:rsid w:val="00C57D7E"/>
    <w:rsid w:val="00C60184"/>
    <w:rsid w:val="00C602DA"/>
    <w:rsid w:val="00C6056C"/>
    <w:rsid w:val="00C611EE"/>
    <w:rsid w:val="00C6256F"/>
    <w:rsid w:val="00C6329E"/>
    <w:rsid w:val="00C63C2C"/>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07D4"/>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A26"/>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347"/>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0F1A"/>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02"/>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0F"/>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1FFD"/>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C0"/>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3FE"/>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47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3DCF"/>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570"/>
    <w:rsid w:val="00FA6B94"/>
    <w:rsid w:val="00FA6F47"/>
    <w:rsid w:val="00FA751D"/>
    <w:rsid w:val="00FA7A86"/>
    <w:rsid w:val="00FA7EAA"/>
    <w:rsid w:val="00FB068C"/>
    <w:rsid w:val="00FB12F4"/>
    <w:rsid w:val="00FB1530"/>
    <w:rsid w:val="00FB1C56"/>
    <w:rsid w:val="00FB1CB4"/>
    <w:rsid w:val="00FB28F6"/>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1EAD"/>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fontstyle01">
    <w:name w:val="fontstyle01"/>
    <w:basedOn w:val="DefaultParagraphFont"/>
    <w:rsid w:val="0064118A"/>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641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64118A"/>
  </w:style>
  <w:style w:type="character" w:customStyle="1" w:styleId="citation-354">
    <w:name w:val="citation-354"/>
    <w:basedOn w:val="DefaultParagraphFont"/>
    <w:rsid w:val="0064118A"/>
  </w:style>
  <w:style w:type="character" w:customStyle="1" w:styleId="citation-273">
    <w:name w:val="citation-273"/>
    <w:basedOn w:val="DefaultParagraphFont"/>
    <w:rsid w:val="0064118A"/>
  </w:style>
  <w:style w:type="character" w:customStyle="1" w:styleId="citation-272">
    <w:name w:val="citation-272"/>
    <w:basedOn w:val="DefaultParagraphFont"/>
    <w:rsid w:val="0064118A"/>
  </w:style>
  <w:style w:type="character" w:customStyle="1" w:styleId="citation-271">
    <w:name w:val="citation-271"/>
    <w:basedOn w:val="DefaultParagraphFont"/>
    <w:rsid w:val="0064118A"/>
  </w:style>
  <w:style w:type="character" w:customStyle="1" w:styleId="citation-270">
    <w:name w:val="citation-270"/>
    <w:basedOn w:val="DefaultParagraphFont"/>
    <w:rsid w:val="0064118A"/>
  </w:style>
  <w:style w:type="character" w:customStyle="1" w:styleId="citation-269">
    <w:name w:val="citation-269"/>
    <w:basedOn w:val="DefaultParagraphFont"/>
    <w:rsid w:val="0064118A"/>
  </w:style>
  <w:style w:type="character" w:customStyle="1" w:styleId="citation-265">
    <w:name w:val="citation-265"/>
    <w:basedOn w:val="DefaultParagraphFont"/>
    <w:rsid w:val="0064118A"/>
  </w:style>
  <w:style w:type="paragraph" w:customStyle="1" w:styleId="z1qcye">
    <w:name w:val="z1qcye"/>
    <w:basedOn w:val="Normal"/>
    <w:rsid w:val="001B0C6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68</Pages>
  <Words>21356</Words>
  <Characters>121733</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344</cp:revision>
  <cp:lastPrinted>2018-02-16T07:12:00Z</cp:lastPrinted>
  <dcterms:created xsi:type="dcterms:W3CDTF">2022-10-31T11:36:00Z</dcterms:created>
  <dcterms:modified xsi:type="dcterms:W3CDTF">2026-07-29T11:40:00Z</dcterms:modified>
</cp:coreProperties>
</file>