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4517A7F0" w:rsidR="001B2024" w:rsidRPr="00F566BF" w:rsidRDefault="00DD6066" w:rsidP="001B2024">
      <w:pPr>
        <w:pStyle w:val="BodyTextIndent"/>
        <w:spacing w:line="240" w:lineRule="auto"/>
        <w:jc w:val="center"/>
        <w:rPr>
          <w:rFonts w:ascii="GHEA Grapalat" w:hAnsi="GHEA Grapalat"/>
          <w:i w:val="0"/>
          <w:lang w:val="af-ZA"/>
        </w:rPr>
      </w:pPr>
      <w:r>
        <w:rPr>
          <w:rFonts w:ascii="GHEA Grapalat" w:hAnsi="GHEA Grapalat"/>
          <w:i w:val="0"/>
          <w:lang w:val="af-ZA"/>
        </w:rPr>
        <w:t>ԳՆԱՇՄԱՆ ՀԱՐՑՄԱՆ</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502A145F" w:rsidR="001B2024" w:rsidRPr="004E65F0" w:rsidRDefault="00E14541" w:rsidP="001B2024">
      <w:pPr>
        <w:pStyle w:val="BodyTextIndent"/>
        <w:spacing w:line="240" w:lineRule="auto"/>
        <w:jc w:val="center"/>
        <w:rPr>
          <w:rFonts w:ascii="GHEA Grapalat" w:hAnsi="GHEA Grapalat"/>
          <w:i w:val="0"/>
          <w:lang w:val="af-ZA"/>
        </w:rPr>
      </w:pPr>
      <w:r w:rsidRPr="004E65F0">
        <w:rPr>
          <w:rFonts w:ascii="GHEA Grapalat" w:hAnsi="GHEA Grapalat"/>
          <w:i w:val="0"/>
          <w:lang w:val="af-ZA"/>
        </w:rPr>
        <w:t>02</w:t>
      </w:r>
      <w:r w:rsidR="00F17B6E" w:rsidRPr="004E65F0">
        <w:rPr>
          <w:rFonts w:ascii="GHEA Grapalat" w:hAnsi="GHEA Grapalat"/>
          <w:i w:val="0"/>
          <w:lang w:val="af-ZA"/>
        </w:rPr>
        <w:t>.0</w:t>
      </w:r>
      <w:r w:rsidRPr="004E65F0">
        <w:rPr>
          <w:rFonts w:ascii="GHEA Grapalat" w:hAnsi="GHEA Grapalat"/>
          <w:i w:val="0"/>
          <w:lang w:val="af-ZA"/>
        </w:rPr>
        <w:t>9</w:t>
      </w:r>
      <w:r w:rsidR="00F17B6E" w:rsidRPr="004E65F0">
        <w:rPr>
          <w:rFonts w:ascii="GHEA Grapalat" w:hAnsi="GHEA Grapalat"/>
          <w:i w:val="0"/>
          <w:lang w:val="af-ZA"/>
        </w:rPr>
        <w:t>.2026</w:t>
      </w:r>
      <w:r w:rsidR="00211652" w:rsidRPr="004E65F0">
        <w:rPr>
          <w:rFonts w:ascii="GHEA Grapalat" w:hAnsi="GHEA Grapalat"/>
          <w:i w:val="0"/>
          <w:lang w:val="af-ZA"/>
        </w:rPr>
        <w:t xml:space="preserve"> թիվ </w:t>
      </w:r>
      <w:r w:rsidR="001B2024" w:rsidRPr="004E65F0">
        <w:rPr>
          <w:rFonts w:ascii="GHEA Grapalat" w:hAnsi="GHEA Grapalat"/>
          <w:i w:val="0"/>
          <w:lang w:val="af-ZA"/>
        </w:rPr>
        <w:t>«</w:t>
      </w:r>
      <w:r w:rsidR="00EC5FD7" w:rsidRPr="004E65F0">
        <w:rPr>
          <w:rFonts w:ascii="GHEA Grapalat" w:hAnsi="GHEA Grapalat"/>
          <w:i w:val="0"/>
          <w:lang w:val="af-ZA"/>
        </w:rPr>
        <w:t>1</w:t>
      </w:r>
      <w:r w:rsidR="001B2024" w:rsidRPr="004E65F0">
        <w:rPr>
          <w:rFonts w:ascii="GHEA Grapalat" w:hAnsi="GHEA Grapalat"/>
          <w:i w:val="0"/>
          <w:lang w:val="af-ZA"/>
        </w:rPr>
        <w:t xml:space="preserve">» </w:t>
      </w:r>
      <w:r w:rsidRPr="004E65F0">
        <w:rPr>
          <w:rFonts w:ascii="GHEA Grapalat" w:hAnsi="GHEA Grapalat"/>
          <w:i w:val="0"/>
          <w:lang w:val="af-ZA"/>
        </w:rPr>
        <w:t>արձանագրությամբ</w:t>
      </w:r>
      <w:r w:rsidR="001B2024" w:rsidRPr="004E65F0">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62A6F38C"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77637D">
        <w:rPr>
          <w:rFonts w:ascii="GHEA Grapalat" w:hAnsi="GHEA Grapalat"/>
          <w:b/>
          <w:i w:val="0"/>
          <w:lang w:val="af-ZA"/>
        </w:rPr>
        <w:t>ԵՔ-ԳՀԾՁԲ-26/168</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68B0D4C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F17B6E">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9041EE">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1A56F279"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D7789C" w:rsidRPr="00D7789C">
        <w:rPr>
          <w:rFonts w:ascii="GHEA Grapalat" w:hAnsi="GHEA Grapalat" w:cs="Times Armenian"/>
          <w:color w:val="000000"/>
          <w:sz w:val="24"/>
          <w:szCs w:val="24"/>
          <w:lang w:val="hy-AM" w:eastAsia="ru-RU"/>
        </w:rPr>
        <w:t xml:space="preserve">երեխային լսելու իրավունքի իրացման համար մեթոդաբանության մշակման նպատակով փորձագետի ներգրավման ծառայություն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23ACF2D3"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9041EE">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E14541">
        <w:rPr>
          <w:rFonts w:ascii="GHEA Grapalat" w:hAnsi="GHEA Grapalat"/>
          <w:b/>
          <w:bCs/>
          <w:i w:val="0"/>
          <w:lang w:val="af-ZA"/>
        </w:rPr>
        <w:t>17.</w:t>
      </w:r>
      <w:r w:rsidR="006D2E5D">
        <w:rPr>
          <w:rFonts w:ascii="GHEA Grapalat" w:hAnsi="GHEA Grapalat"/>
          <w:b/>
          <w:bCs/>
          <w:i w:val="0"/>
          <w:lang w:val="af-ZA"/>
        </w:rPr>
        <w:t>0</w:t>
      </w:r>
      <w:r w:rsidR="00E14541">
        <w:rPr>
          <w:rFonts w:ascii="GHEA Grapalat" w:hAnsi="GHEA Grapalat"/>
          <w:b/>
          <w:bCs/>
          <w:i w:val="0"/>
          <w:lang w:val="af-ZA"/>
        </w:rPr>
        <w:t>9</w:t>
      </w:r>
      <w:r w:rsidR="006D2E5D">
        <w:rPr>
          <w:rFonts w:ascii="GHEA Grapalat" w:hAnsi="GHEA Grapalat"/>
          <w:b/>
          <w:bCs/>
          <w:i w:val="0"/>
          <w:lang w:val="af-ZA"/>
        </w:rPr>
        <w:t>.2026</w:t>
      </w:r>
      <w:r w:rsidR="004B7243" w:rsidRPr="00F560F5">
        <w:rPr>
          <w:rFonts w:ascii="GHEA Grapalat" w:hAnsi="GHEA Grapalat"/>
          <w:b/>
          <w:bCs/>
          <w:i w:val="0"/>
          <w:lang w:val="af-ZA"/>
        </w:rPr>
        <w:t xml:space="preserve">, </w:t>
      </w:r>
      <w:proofErr w:type="spellStart"/>
      <w:r w:rsidR="004B7243" w:rsidRPr="00F560F5">
        <w:rPr>
          <w:rFonts w:ascii="GHEA Grapalat" w:hAnsi="GHEA Grapalat" w:cs="Sylfaen"/>
          <w:b/>
          <w:bCs/>
          <w:i w:val="0"/>
          <w:lang w:val="en-US"/>
        </w:rPr>
        <w:t>ժամը</w:t>
      </w:r>
      <w:proofErr w:type="spellEnd"/>
      <w:r w:rsidR="004B7243" w:rsidRPr="00F560F5">
        <w:rPr>
          <w:rFonts w:ascii="GHEA Grapalat" w:hAnsi="GHEA Grapalat"/>
          <w:b/>
          <w:bCs/>
          <w:i w:val="0"/>
          <w:lang w:val="af-ZA"/>
        </w:rPr>
        <w:t xml:space="preserve"> </w:t>
      </w:r>
      <w:r w:rsidR="00E14541">
        <w:rPr>
          <w:rFonts w:ascii="GHEA Grapalat" w:hAnsi="GHEA Grapalat"/>
          <w:b/>
          <w:bCs/>
          <w:i w:val="0"/>
          <w:lang w:val="af-ZA"/>
        </w:rPr>
        <w:t>9</w:t>
      </w:r>
      <w:r w:rsidR="004B7243" w:rsidRPr="00F560F5">
        <w:rPr>
          <w:rFonts w:ascii="GHEA Grapalat" w:hAnsi="GHEA Grapalat"/>
          <w:b/>
          <w:bCs/>
          <w:i w:val="0"/>
          <w:lang w:val="af-ZA"/>
        </w:rPr>
        <w:t>:00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42E9D8B6"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E14541">
        <w:rPr>
          <w:rFonts w:ascii="GHEA Grapalat" w:hAnsi="GHEA Grapalat"/>
          <w:b/>
          <w:bCs/>
          <w:i w:val="0"/>
          <w:lang w:val="af-ZA"/>
        </w:rPr>
        <w:t>17</w:t>
      </w:r>
      <w:r w:rsidR="006D2E5D">
        <w:rPr>
          <w:rFonts w:ascii="GHEA Grapalat" w:hAnsi="GHEA Grapalat"/>
          <w:b/>
          <w:bCs/>
          <w:i w:val="0"/>
          <w:lang w:val="af-ZA"/>
        </w:rPr>
        <w:t>.0</w:t>
      </w:r>
      <w:r w:rsidR="00E14541">
        <w:rPr>
          <w:rFonts w:ascii="GHEA Grapalat" w:hAnsi="GHEA Grapalat"/>
          <w:b/>
          <w:bCs/>
          <w:i w:val="0"/>
          <w:lang w:val="af-ZA"/>
        </w:rPr>
        <w:t>9</w:t>
      </w:r>
      <w:r w:rsidR="006D2E5D">
        <w:rPr>
          <w:rFonts w:ascii="GHEA Grapalat" w:hAnsi="GHEA Grapalat"/>
          <w:b/>
          <w:bCs/>
          <w:i w:val="0"/>
          <w:lang w:val="af-ZA"/>
        </w:rPr>
        <w:t>.2026</w:t>
      </w:r>
      <w:r w:rsidR="00F560F5" w:rsidRPr="00F560F5">
        <w:rPr>
          <w:rFonts w:ascii="GHEA Grapalat" w:hAnsi="GHEA Grapalat"/>
          <w:b/>
          <w:bCs/>
          <w:i w:val="0"/>
          <w:lang w:val="af-ZA"/>
        </w:rPr>
        <w:t xml:space="preserve">, </w:t>
      </w:r>
      <w:proofErr w:type="spellStart"/>
      <w:r w:rsidR="00F560F5" w:rsidRPr="00F560F5">
        <w:rPr>
          <w:rFonts w:ascii="GHEA Grapalat" w:hAnsi="GHEA Grapalat" w:cs="Sylfaen"/>
          <w:b/>
          <w:bCs/>
          <w:i w:val="0"/>
          <w:lang w:val="en-US"/>
        </w:rPr>
        <w:t>ժամը</w:t>
      </w:r>
      <w:proofErr w:type="spellEnd"/>
      <w:r w:rsidR="00F560F5" w:rsidRPr="00F560F5">
        <w:rPr>
          <w:rFonts w:ascii="GHEA Grapalat" w:hAnsi="GHEA Grapalat"/>
          <w:b/>
          <w:bCs/>
          <w:i w:val="0"/>
          <w:lang w:val="af-ZA"/>
        </w:rPr>
        <w:t xml:space="preserve"> </w:t>
      </w:r>
      <w:r w:rsidR="00E14541">
        <w:rPr>
          <w:rFonts w:ascii="GHEA Grapalat" w:hAnsi="GHEA Grapalat"/>
          <w:b/>
          <w:bCs/>
          <w:i w:val="0"/>
          <w:lang w:val="af-ZA"/>
        </w:rPr>
        <w:t>9</w:t>
      </w:r>
      <w:r w:rsidR="00F560F5" w:rsidRPr="00F560F5">
        <w:rPr>
          <w:rFonts w:ascii="GHEA Grapalat" w:hAnsi="GHEA Grapalat"/>
          <w:b/>
          <w:bCs/>
          <w:i w:val="0"/>
          <w:lang w:val="af-ZA"/>
        </w:rPr>
        <w:t>:00</w:t>
      </w:r>
      <w:r w:rsidR="00163733" w:rsidRPr="00C94903">
        <w:rPr>
          <w:rFonts w:ascii="GHEA Grapalat" w:hAnsi="GHEA Grapalat"/>
          <w:b/>
          <w:i w:val="0"/>
          <w:lang w:val="af-ZA"/>
        </w:rPr>
        <w:t>-</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1C9B0C05"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D25FF8">
        <w:rPr>
          <w:rFonts w:ascii="GHEA Grapalat" w:hAnsi="GHEA Grapalat" w:cs="Sylfaen"/>
          <w:i w:val="0"/>
          <w:lang w:val="hy-AM"/>
        </w:rPr>
        <w:t>Դ</w:t>
      </w:r>
      <w:r>
        <w:rPr>
          <w:rFonts w:ascii="GHEA Grapalat" w:hAnsi="GHEA Grapalat" w:cs="Sylfaen"/>
          <w:i w:val="0"/>
          <w:lang w:val="hy-AM"/>
        </w:rPr>
        <w:t>.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0A4AA8D4"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D25FF8">
        <w:rPr>
          <w:rFonts w:ascii="GHEA Grapalat" w:hAnsi="GHEA Grapalat"/>
          <w:i w:val="0"/>
          <w:lang w:val="hy-AM"/>
        </w:rPr>
        <w:t>140</w:t>
      </w:r>
      <w:r w:rsidRPr="00315F42">
        <w:rPr>
          <w:rFonts w:ascii="GHEA Grapalat" w:hAnsi="GHEA Grapalat" w:cs="Tahoma"/>
          <w:i w:val="0"/>
          <w:lang w:val="af-ZA"/>
        </w:rPr>
        <w:t>։</w:t>
      </w:r>
    </w:p>
    <w:p w14:paraId="09C0BD2C" w14:textId="4E9CC185" w:rsidR="001B2024" w:rsidRPr="00D25FF8"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D25FF8" w:rsidRPr="00D25FF8">
        <w:rPr>
          <w:rFonts w:ascii="GHEA Grapalat" w:hAnsi="GHEA Grapalat" w:cs="Sylfaen"/>
          <w:b/>
          <w:lang w:val="hy-AM"/>
        </w:rPr>
        <w:t>grigoryan.</w:t>
      </w:r>
      <w:r w:rsidR="00D25FF8" w:rsidRPr="00D25FF8">
        <w:rPr>
          <w:rFonts w:ascii="GHEA Grapalat" w:hAnsi="GHEA Grapalat" w:cs="Sylfaen"/>
          <w:b/>
          <w:lang w:val="af-ZA"/>
        </w:rPr>
        <w:t>di</w:t>
      </w:r>
      <w:r w:rsidR="00D25FF8" w:rsidRPr="00D25FF8">
        <w:rPr>
          <w:rFonts w:ascii="GHEA Grapalat" w:hAnsi="GHEA Grapalat" w:cs="Sylfaen"/>
          <w:b/>
          <w:lang w:val="hy-AM"/>
        </w:rPr>
        <w:t>ana@yerevan.am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Default="00037DDE" w:rsidP="00EF3662">
      <w:pPr>
        <w:pStyle w:val="BodyText"/>
        <w:ind w:right="-7" w:firstLine="567"/>
        <w:jc w:val="right"/>
        <w:rPr>
          <w:rFonts w:ascii="GHEA Grapalat" w:hAnsi="GHEA Grapalat" w:cs="Sylfaen"/>
          <w:i/>
          <w:sz w:val="22"/>
          <w:lang w:val="af-ZA"/>
        </w:rPr>
      </w:pPr>
    </w:p>
    <w:p w14:paraId="17BB8CB9" w14:textId="77777777" w:rsidR="006370F8" w:rsidRDefault="006370F8" w:rsidP="00EF3662">
      <w:pPr>
        <w:pStyle w:val="BodyText"/>
        <w:ind w:right="-7" w:firstLine="567"/>
        <w:jc w:val="right"/>
        <w:rPr>
          <w:rFonts w:ascii="GHEA Grapalat" w:hAnsi="GHEA Grapalat" w:cs="Sylfaen"/>
          <w:i/>
          <w:sz w:val="22"/>
          <w:lang w:val="af-ZA"/>
        </w:rPr>
      </w:pPr>
    </w:p>
    <w:p w14:paraId="41B21F8E" w14:textId="77777777" w:rsidR="006370F8" w:rsidRDefault="006370F8" w:rsidP="00EF3662">
      <w:pPr>
        <w:pStyle w:val="BodyText"/>
        <w:ind w:right="-7" w:firstLine="567"/>
        <w:jc w:val="right"/>
        <w:rPr>
          <w:rFonts w:ascii="GHEA Grapalat" w:hAnsi="GHEA Grapalat" w:cs="Sylfaen"/>
          <w:i/>
          <w:sz w:val="22"/>
          <w:lang w:val="af-ZA"/>
        </w:rPr>
      </w:pPr>
    </w:p>
    <w:p w14:paraId="15AA3683" w14:textId="77777777" w:rsidR="00516221" w:rsidRDefault="00516221" w:rsidP="00EF3662">
      <w:pPr>
        <w:pStyle w:val="BodyText"/>
        <w:ind w:right="-7" w:firstLine="567"/>
        <w:jc w:val="right"/>
        <w:rPr>
          <w:rFonts w:ascii="GHEA Grapalat" w:hAnsi="GHEA Grapalat" w:cs="Sylfaen"/>
          <w:i/>
          <w:sz w:val="22"/>
          <w:lang w:val="af-ZA"/>
        </w:rPr>
      </w:pPr>
    </w:p>
    <w:p w14:paraId="39B4FBED" w14:textId="77777777" w:rsidR="00516221" w:rsidRPr="00F566BF" w:rsidRDefault="00516221" w:rsidP="00EF3662">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lastRenderedPageBreak/>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024272BA"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77637D">
        <w:rPr>
          <w:rFonts w:ascii="GHEA Grapalat" w:hAnsi="GHEA Grapalat" w:cs="Sylfaen"/>
          <w:b/>
          <w:sz w:val="20"/>
          <w:szCs w:val="20"/>
          <w:lang w:val="hy-AM"/>
        </w:rPr>
        <w:t>ԵՔ-ԳՀԾՁԲ-26/168</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A1112C9" w:rsidR="001B2024" w:rsidRPr="00671AFC" w:rsidRDefault="00F17B6E"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գնանշման հարցման</w:t>
      </w:r>
      <w:r w:rsidR="001B2024" w:rsidRPr="00671AFC">
        <w:rPr>
          <w:rFonts w:ascii="GHEA Grapalat" w:hAnsi="GHEA Grapalat" w:cs="Sylfaen"/>
          <w:sz w:val="20"/>
          <w:szCs w:val="20"/>
          <w:lang w:val="hy-AM"/>
        </w:rPr>
        <w:t xml:space="preserve">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051DAB54" w14:textId="05AFEE25" w:rsidR="00B53C13" w:rsidRPr="00163733" w:rsidRDefault="001B2024" w:rsidP="00B53C13">
      <w:pPr>
        <w:pStyle w:val="BodyTextIndent"/>
        <w:spacing w:line="240" w:lineRule="auto"/>
        <w:jc w:val="right"/>
        <w:rPr>
          <w:rFonts w:ascii="GHEA Grapalat" w:hAnsi="GHEA Grapalat"/>
          <w:i w:val="0"/>
          <w:lang w:val="af-ZA"/>
        </w:rPr>
      </w:pPr>
      <w:r w:rsidRPr="00163733">
        <w:rPr>
          <w:rFonts w:ascii="GHEA Grapalat" w:hAnsi="GHEA Grapalat" w:cs="Times Armenian"/>
          <w:lang w:val="hy-AM"/>
        </w:rPr>
        <w:t xml:space="preserve">                                             </w:t>
      </w:r>
      <w:r w:rsidR="00C10EB0">
        <w:rPr>
          <w:rFonts w:ascii="GHEA Grapalat" w:hAnsi="GHEA Grapalat" w:cs="Times Armenian"/>
          <w:lang w:val="hy-AM"/>
        </w:rPr>
        <w:t>02.09.</w:t>
      </w:r>
      <w:r w:rsidRPr="00163733">
        <w:rPr>
          <w:rFonts w:ascii="GHEA Grapalat" w:hAnsi="GHEA Grapalat" w:cs="Times Armenian"/>
          <w:lang w:val="hy-AM"/>
        </w:rPr>
        <w:t xml:space="preserve"> </w:t>
      </w:r>
      <w:r w:rsidR="00B53C13" w:rsidRPr="00163733">
        <w:rPr>
          <w:rFonts w:ascii="GHEA Grapalat" w:hAnsi="GHEA Grapalat"/>
          <w:i w:val="0"/>
          <w:lang w:val="af-ZA"/>
        </w:rPr>
        <w:t>202</w:t>
      </w:r>
      <w:r w:rsidR="003F3203" w:rsidRPr="00163733">
        <w:rPr>
          <w:rFonts w:ascii="GHEA Grapalat" w:hAnsi="GHEA Grapalat"/>
          <w:i w:val="0"/>
          <w:lang w:val="af-ZA"/>
        </w:rPr>
        <w:t>6</w:t>
      </w:r>
      <w:r w:rsidR="00B53C13" w:rsidRPr="00163733">
        <w:rPr>
          <w:rFonts w:ascii="GHEA Grapalat" w:hAnsi="GHEA Grapalat"/>
          <w:i w:val="0"/>
          <w:lang w:val="af-ZA"/>
        </w:rPr>
        <w:t xml:space="preserve"> թվականի «</w:t>
      </w:r>
      <w:r w:rsidR="00FC309F" w:rsidRPr="00163733">
        <w:rPr>
          <w:rFonts w:ascii="GHEA Grapalat" w:hAnsi="GHEA Grapalat"/>
          <w:i w:val="0"/>
          <w:lang w:val="af-ZA"/>
        </w:rPr>
        <w:t>1</w:t>
      </w:r>
      <w:r w:rsidR="00B53C13" w:rsidRPr="00163733">
        <w:rPr>
          <w:rFonts w:ascii="GHEA Grapalat" w:hAnsi="GHEA Grapalat"/>
          <w:i w:val="0"/>
          <w:lang w:val="af-ZA"/>
        </w:rPr>
        <w:t xml:space="preserve">» </w:t>
      </w:r>
      <w:r w:rsidR="00C10EB0">
        <w:rPr>
          <w:rFonts w:ascii="GHEA Grapalat" w:hAnsi="GHEA Grapalat"/>
          <w:i w:val="0"/>
          <w:lang w:val="af-ZA"/>
        </w:rPr>
        <w:t>արձանագրությամբ</w:t>
      </w:r>
      <w:r w:rsidR="00B53C13" w:rsidRPr="00163733">
        <w:rPr>
          <w:rFonts w:ascii="GHEA Grapalat" w:hAnsi="GHEA Grapalat"/>
          <w:i w:val="0"/>
          <w:lang w:val="af-ZA"/>
        </w:rPr>
        <w:t xml:space="preserve"> </w:t>
      </w:r>
    </w:p>
    <w:p w14:paraId="3838ECF6" w14:textId="5E425655" w:rsidR="001B2024" w:rsidRPr="00B6098A" w:rsidRDefault="001B2024" w:rsidP="001B2024">
      <w:pPr>
        <w:pStyle w:val="BodyText"/>
        <w:ind w:right="-7" w:firstLine="567"/>
        <w:jc w:val="right"/>
        <w:rPr>
          <w:rFonts w:ascii="GHEA Grapalat" w:hAnsi="GHEA Grapalat" w:cs="Times Armenian"/>
          <w:i/>
          <w:color w:val="FF0000"/>
          <w:lang w:val="af-ZA"/>
        </w:rPr>
      </w:pP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03FF8956" w14:textId="3EFB8FFF" w:rsidR="00CE0D95" w:rsidRPr="00EA6654" w:rsidRDefault="001B2024" w:rsidP="00EA665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CA1DA6">
        <w:rPr>
          <w:rFonts w:ascii="GHEA Grapalat" w:hAnsi="GHEA Grapalat" w:cs="Sylfaen"/>
          <w:lang w:val="hy-AM"/>
        </w:rPr>
        <w:t>Հ</w:t>
      </w:r>
      <w:r w:rsidRPr="00F566BF">
        <w:rPr>
          <w:rFonts w:ascii="GHEA Grapalat" w:hAnsi="GHEA Grapalat" w:cs="Times Armenian"/>
          <w:lang w:val="af-ZA"/>
        </w:rPr>
        <w:t xml:space="preserve"> </w:t>
      </w:r>
      <w:r w:rsidRPr="00CA1DA6">
        <w:rPr>
          <w:rFonts w:ascii="GHEA Grapalat" w:hAnsi="GHEA Grapalat" w:cs="Sylfaen"/>
          <w:lang w:val="hy-AM"/>
        </w:rPr>
        <w:t>Ր</w:t>
      </w:r>
      <w:r w:rsidRPr="00F566BF">
        <w:rPr>
          <w:rFonts w:ascii="GHEA Grapalat" w:hAnsi="GHEA Grapalat" w:cs="Times Armenian"/>
          <w:lang w:val="af-ZA"/>
        </w:rPr>
        <w:t xml:space="preserve"> </w:t>
      </w:r>
      <w:r w:rsidRPr="00CA1DA6">
        <w:rPr>
          <w:rFonts w:ascii="GHEA Grapalat" w:hAnsi="GHEA Grapalat" w:cs="Sylfaen"/>
          <w:lang w:val="hy-AM"/>
        </w:rPr>
        <w:t>Ա</w:t>
      </w:r>
      <w:r w:rsidRPr="00F566BF">
        <w:rPr>
          <w:rFonts w:ascii="GHEA Grapalat" w:hAnsi="GHEA Grapalat" w:cs="Times Armenian"/>
          <w:lang w:val="af-ZA"/>
        </w:rPr>
        <w:t xml:space="preserve"> </w:t>
      </w:r>
      <w:r w:rsidRPr="00CA1DA6">
        <w:rPr>
          <w:rFonts w:ascii="GHEA Grapalat" w:hAnsi="GHEA Grapalat" w:cs="Sylfaen"/>
          <w:lang w:val="hy-AM"/>
        </w:rPr>
        <w:t>Վ</w:t>
      </w:r>
      <w:r w:rsidRPr="00F566BF">
        <w:rPr>
          <w:rFonts w:ascii="GHEA Grapalat" w:hAnsi="GHEA Grapalat" w:cs="Times Armenian"/>
          <w:lang w:val="af-ZA"/>
        </w:rPr>
        <w:t xml:space="preserve"> </w:t>
      </w:r>
      <w:r w:rsidRPr="00CA1DA6">
        <w:rPr>
          <w:rFonts w:ascii="GHEA Grapalat" w:hAnsi="GHEA Grapalat" w:cs="Sylfaen"/>
          <w:lang w:val="hy-AM"/>
        </w:rPr>
        <w:t>Ե</w:t>
      </w:r>
      <w:r w:rsidRPr="00F566BF">
        <w:rPr>
          <w:rFonts w:ascii="GHEA Grapalat" w:hAnsi="GHEA Grapalat" w:cs="Times Armenian"/>
          <w:lang w:val="af-ZA"/>
        </w:rPr>
        <w:t xml:space="preserve"> </w:t>
      </w:r>
      <w:r w:rsidRPr="00CA1DA6">
        <w:rPr>
          <w:rFonts w:ascii="GHEA Grapalat" w:hAnsi="GHEA Grapalat" w:cs="Sylfaen"/>
          <w:lang w:val="hy-AM"/>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10F98ED5" w14:textId="3DE45F29" w:rsidR="00D25FF8" w:rsidRPr="00EA6654" w:rsidRDefault="004E65F0" w:rsidP="00EA6654">
      <w:pPr>
        <w:pStyle w:val="BodyText"/>
        <w:ind w:right="-7"/>
        <w:jc w:val="center"/>
        <w:rPr>
          <w:rFonts w:ascii="GHEA Grapalat" w:hAnsi="GHEA Grapalat"/>
          <w:szCs w:val="22"/>
          <w:lang w:val="af-ZA"/>
        </w:rPr>
      </w:pPr>
      <w:r w:rsidRPr="00D7789C">
        <w:rPr>
          <w:rFonts w:ascii="GHEA Grapalat" w:hAnsi="GHEA Grapalat" w:cs="Times Armenian"/>
          <w:color w:val="000000"/>
          <w:lang w:val="hy-AM" w:eastAsia="ru-RU"/>
        </w:rPr>
        <w:t xml:space="preserve">երեխային լսելու իրավունքի իրացման համար մեթոդաբանության մշակման նպատակով փորձագետի ներգրավման ծառայություն </w:t>
      </w:r>
      <w:proofErr w:type="spellStart"/>
      <w:r w:rsidR="007C1B8F" w:rsidRPr="000F6A0D">
        <w:rPr>
          <w:rFonts w:ascii="GHEA Grapalat" w:hAnsi="GHEA Grapalat" w:cs="Sylfaen"/>
          <w:bCs/>
        </w:rPr>
        <w:t>նպատակով</w:t>
      </w:r>
      <w:proofErr w:type="spellEnd"/>
      <w:r w:rsidR="007C1B8F" w:rsidRPr="000F6A0D">
        <w:rPr>
          <w:rFonts w:ascii="GHEA Grapalat" w:hAnsi="GHEA Grapalat" w:cs="Sylfaen"/>
          <w:bCs/>
          <w:lang w:val="af-ZA"/>
        </w:rPr>
        <w:t xml:space="preserve">  </w:t>
      </w:r>
      <w:proofErr w:type="spellStart"/>
      <w:r w:rsidR="007C1B8F" w:rsidRPr="000F6A0D">
        <w:rPr>
          <w:rFonts w:ascii="GHEA Grapalat" w:hAnsi="GHEA Grapalat" w:cs="Sylfaen"/>
          <w:bCs/>
        </w:rPr>
        <w:t>հայտարարված</w:t>
      </w:r>
      <w:proofErr w:type="spellEnd"/>
      <w:r w:rsidR="007C1B8F" w:rsidRPr="000F6A0D">
        <w:rPr>
          <w:rFonts w:ascii="GHEA Grapalat" w:hAnsi="GHEA Grapalat" w:cs="Sylfaen"/>
          <w:bCs/>
          <w:lang w:val="af-ZA"/>
        </w:rPr>
        <w:t xml:space="preserve">  </w:t>
      </w:r>
      <w:proofErr w:type="spellStart"/>
      <w:r w:rsidR="00F17B6E">
        <w:rPr>
          <w:rFonts w:ascii="GHEA Grapalat" w:hAnsi="GHEA Grapalat" w:cs="Sylfaen"/>
          <w:bCs/>
        </w:rPr>
        <w:t>գնանշման</w:t>
      </w:r>
      <w:proofErr w:type="spellEnd"/>
      <w:r w:rsidR="00F17B6E" w:rsidRPr="00F17B6E">
        <w:rPr>
          <w:rFonts w:ascii="GHEA Grapalat" w:hAnsi="GHEA Grapalat" w:cs="Sylfaen"/>
          <w:bCs/>
          <w:lang w:val="af-ZA"/>
        </w:rPr>
        <w:t xml:space="preserve"> </w:t>
      </w:r>
      <w:proofErr w:type="spellStart"/>
      <w:r w:rsidR="00F17B6E">
        <w:rPr>
          <w:rFonts w:ascii="GHEA Grapalat" w:hAnsi="GHEA Grapalat" w:cs="Sylfaen"/>
          <w:bCs/>
        </w:rPr>
        <w:t>հարցմա</w:t>
      </w:r>
      <w:r w:rsidR="00211652">
        <w:rPr>
          <w:rFonts w:ascii="GHEA Grapalat" w:hAnsi="GHEA Grapalat" w:cs="Sylfaen"/>
          <w:bCs/>
        </w:rPr>
        <w:t>ն</w:t>
      </w:r>
      <w:proofErr w:type="spellEnd"/>
    </w:p>
    <w:p w14:paraId="1F4F93B4" w14:textId="77777777" w:rsidR="00D25FF8" w:rsidRDefault="00D25FF8" w:rsidP="00EF3662">
      <w:pPr>
        <w:pStyle w:val="BodyText"/>
        <w:ind w:right="-7" w:firstLine="567"/>
        <w:jc w:val="center"/>
        <w:rPr>
          <w:rFonts w:ascii="GHEA Grapalat" w:hAnsi="GHEA Grapalat"/>
          <w:lang w:val="af-ZA"/>
        </w:rPr>
      </w:pPr>
    </w:p>
    <w:p w14:paraId="628AAA7E" w14:textId="77777777" w:rsidR="00D25FF8" w:rsidRPr="00F566BF" w:rsidRDefault="00D25FF8" w:rsidP="00EF3662">
      <w:pPr>
        <w:pStyle w:val="BodyText"/>
        <w:ind w:right="-7" w:firstLine="567"/>
        <w:jc w:val="center"/>
        <w:rPr>
          <w:rFonts w:ascii="GHEA Grapalat" w:hAnsi="GHEA Grapalat"/>
          <w:lang w:val="af-ZA"/>
        </w:rPr>
      </w:pPr>
    </w:p>
    <w:p w14:paraId="06547AA4" w14:textId="0328DE95"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041EE">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D606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65486AB6" w14:textId="77777777" w:rsidR="00B6098A" w:rsidRPr="00EB6D1D" w:rsidRDefault="00B6098A" w:rsidP="00B6098A">
      <w:pPr>
        <w:ind w:firstLine="567"/>
        <w:jc w:val="both"/>
        <w:rPr>
          <w:rFonts w:ascii="GHEA Grapalat" w:hAnsi="GHEA Grapalat" w:cs="Sylfaen"/>
          <w:i/>
          <w:sz w:val="22"/>
          <w:szCs w:val="22"/>
          <w:lang w:val="af-ZA"/>
        </w:rPr>
      </w:pPr>
      <w:bookmarkStart w:id="1" w:name="_Hlk195887713"/>
      <w:r w:rsidRPr="00EB6D1D">
        <w:rPr>
          <w:rFonts w:ascii="GHEA Grapalat" w:hAnsi="GHEA Grapalat" w:cs="Sylfaen"/>
          <w:i/>
          <w:sz w:val="22"/>
          <w:szCs w:val="22"/>
          <w:lang w:val="af-ZA"/>
        </w:rPr>
        <w:t xml:space="preserve">Ուղեցույցը հասանելի է հետևյալ հղումով՝ </w:t>
      </w:r>
      <w:r>
        <w:fldChar w:fldCharType="begin"/>
      </w:r>
      <w:r w:rsidRPr="00C10EB0">
        <w:rPr>
          <w:lang w:val="af-ZA"/>
        </w:rPr>
        <w:instrText>HYPERLINK "http://gnumner.am/hy/page/ughecuycner_dzernarkner/"</w:instrText>
      </w:r>
      <w:r>
        <w:fldChar w:fldCharType="separate"/>
      </w:r>
      <w:r w:rsidRPr="00EB6D1D">
        <w:rPr>
          <w:rFonts w:ascii="GHEA Grapalat" w:hAnsi="GHEA Grapalat" w:cs="Sylfaen"/>
          <w:i/>
          <w:sz w:val="22"/>
          <w:szCs w:val="22"/>
          <w:lang w:val="af-ZA"/>
        </w:rPr>
        <w:t>http://gnumner.am/hy/page/ughecuycner_dzernarkner/</w:t>
      </w:r>
      <w:r>
        <w:fldChar w:fldCharType="end"/>
      </w:r>
      <w:r w:rsidRPr="00EB6D1D">
        <w:rPr>
          <w:rFonts w:ascii="GHEA Grapalat" w:hAnsi="GHEA Grapalat" w:cs="Sylfaen"/>
          <w:i/>
          <w:sz w:val="22"/>
          <w:szCs w:val="22"/>
          <w:lang w:val="af-ZA"/>
        </w:rPr>
        <w:t>.</w:t>
      </w:r>
    </w:p>
    <w:p w14:paraId="2632C46D" w14:textId="77777777" w:rsidR="00B6098A" w:rsidRPr="00F566BF" w:rsidRDefault="00B6098A" w:rsidP="00B6098A">
      <w:pPr>
        <w:ind w:firstLine="567"/>
        <w:jc w:val="both"/>
        <w:rPr>
          <w:rFonts w:ascii="GHEA Grapalat" w:hAnsi="GHEA Grapalat"/>
          <w:i/>
          <w:sz w:val="22"/>
          <w:szCs w:val="22"/>
          <w:lang w:val="af-ZA"/>
        </w:rPr>
      </w:pPr>
      <w:bookmarkStart w:id="2"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04A64A31" w14:textId="77777777" w:rsidR="00B6098A" w:rsidRPr="00EB6D1D" w:rsidRDefault="00B6098A" w:rsidP="00B6098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2"/>
    </w:p>
    <w:bookmarkEnd w:id="1"/>
    <w:p w14:paraId="5C8C1ABD" w14:textId="77777777" w:rsidR="00096865" w:rsidRDefault="00096865" w:rsidP="00EF3662">
      <w:pPr>
        <w:ind w:firstLine="567"/>
        <w:jc w:val="center"/>
        <w:rPr>
          <w:rFonts w:ascii="GHEA Grapalat" w:hAnsi="GHEA Grapalat"/>
          <w:b/>
          <w:sz w:val="20"/>
          <w:szCs w:val="22"/>
          <w:lang w:val="af-ZA"/>
        </w:rPr>
      </w:pPr>
    </w:p>
    <w:p w14:paraId="4E84E56F" w14:textId="77777777" w:rsidR="00B6098A" w:rsidRDefault="00B6098A" w:rsidP="00EF3662">
      <w:pPr>
        <w:ind w:firstLine="567"/>
        <w:jc w:val="center"/>
        <w:rPr>
          <w:rFonts w:ascii="GHEA Grapalat" w:hAnsi="GHEA Grapalat"/>
          <w:b/>
          <w:sz w:val="20"/>
          <w:szCs w:val="22"/>
          <w:lang w:val="af-ZA"/>
        </w:rPr>
      </w:pPr>
    </w:p>
    <w:p w14:paraId="67C03391" w14:textId="77777777" w:rsidR="00B6098A" w:rsidRDefault="00B6098A" w:rsidP="00EF3662">
      <w:pPr>
        <w:ind w:firstLine="567"/>
        <w:jc w:val="center"/>
        <w:rPr>
          <w:rFonts w:ascii="GHEA Grapalat" w:hAnsi="GHEA Grapalat"/>
          <w:b/>
          <w:sz w:val="20"/>
          <w:szCs w:val="22"/>
          <w:lang w:val="af-ZA"/>
        </w:rPr>
      </w:pPr>
    </w:p>
    <w:p w14:paraId="04C97F81" w14:textId="77777777" w:rsidR="00B6098A" w:rsidRDefault="00B6098A" w:rsidP="00EF3662">
      <w:pPr>
        <w:ind w:firstLine="567"/>
        <w:jc w:val="center"/>
        <w:rPr>
          <w:rFonts w:ascii="GHEA Grapalat" w:hAnsi="GHEA Grapalat"/>
          <w:b/>
          <w:sz w:val="20"/>
          <w:szCs w:val="22"/>
          <w:lang w:val="af-ZA"/>
        </w:rPr>
      </w:pPr>
    </w:p>
    <w:p w14:paraId="7BE785A8" w14:textId="77777777" w:rsidR="00B6098A" w:rsidRDefault="00B6098A" w:rsidP="00EF3662">
      <w:pPr>
        <w:ind w:firstLine="567"/>
        <w:jc w:val="center"/>
        <w:rPr>
          <w:rFonts w:ascii="GHEA Grapalat" w:hAnsi="GHEA Grapalat"/>
          <w:b/>
          <w:sz w:val="20"/>
          <w:szCs w:val="22"/>
          <w:lang w:val="af-ZA"/>
        </w:rPr>
      </w:pPr>
    </w:p>
    <w:p w14:paraId="10647A89" w14:textId="77777777" w:rsidR="00B6098A" w:rsidRDefault="00B6098A" w:rsidP="00EF3662">
      <w:pPr>
        <w:ind w:firstLine="567"/>
        <w:jc w:val="center"/>
        <w:rPr>
          <w:rFonts w:ascii="GHEA Grapalat" w:hAnsi="GHEA Grapalat"/>
          <w:b/>
          <w:sz w:val="20"/>
          <w:szCs w:val="22"/>
          <w:lang w:val="af-ZA"/>
        </w:rPr>
      </w:pPr>
    </w:p>
    <w:p w14:paraId="7745428A" w14:textId="77777777" w:rsidR="00B6098A" w:rsidRDefault="00B6098A" w:rsidP="00EF3662">
      <w:pPr>
        <w:ind w:firstLine="567"/>
        <w:jc w:val="center"/>
        <w:rPr>
          <w:rFonts w:ascii="GHEA Grapalat" w:hAnsi="GHEA Grapalat"/>
          <w:b/>
          <w:sz w:val="20"/>
          <w:szCs w:val="22"/>
          <w:lang w:val="af-ZA"/>
        </w:rPr>
      </w:pPr>
    </w:p>
    <w:p w14:paraId="7A0E4AF4" w14:textId="77777777" w:rsidR="00B6098A" w:rsidRDefault="00B6098A" w:rsidP="00EF3662">
      <w:pPr>
        <w:ind w:firstLine="567"/>
        <w:jc w:val="center"/>
        <w:rPr>
          <w:rFonts w:ascii="GHEA Grapalat" w:hAnsi="GHEA Grapalat"/>
          <w:b/>
          <w:sz w:val="20"/>
          <w:szCs w:val="22"/>
          <w:lang w:val="af-ZA"/>
        </w:rPr>
      </w:pPr>
    </w:p>
    <w:p w14:paraId="6E18496B" w14:textId="77777777" w:rsidR="00B6098A" w:rsidRDefault="00B6098A" w:rsidP="00EF3662">
      <w:pPr>
        <w:ind w:firstLine="567"/>
        <w:jc w:val="center"/>
        <w:rPr>
          <w:rFonts w:ascii="GHEA Grapalat" w:hAnsi="GHEA Grapalat"/>
          <w:b/>
          <w:sz w:val="20"/>
          <w:szCs w:val="22"/>
          <w:lang w:val="af-ZA"/>
        </w:rPr>
      </w:pPr>
    </w:p>
    <w:p w14:paraId="19726607" w14:textId="77777777" w:rsidR="00B6098A" w:rsidRDefault="00B6098A" w:rsidP="00EF3662">
      <w:pPr>
        <w:ind w:firstLine="567"/>
        <w:jc w:val="center"/>
        <w:rPr>
          <w:rFonts w:ascii="GHEA Grapalat" w:hAnsi="GHEA Grapalat"/>
          <w:b/>
          <w:sz w:val="20"/>
          <w:szCs w:val="22"/>
          <w:lang w:val="af-ZA"/>
        </w:rPr>
      </w:pPr>
    </w:p>
    <w:p w14:paraId="0804D571" w14:textId="77777777" w:rsidR="00B6098A" w:rsidRDefault="00B6098A" w:rsidP="00EF3662">
      <w:pPr>
        <w:ind w:firstLine="567"/>
        <w:jc w:val="center"/>
        <w:rPr>
          <w:rFonts w:ascii="GHEA Grapalat" w:hAnsi="GHEA Grapalat"/>
          <w:b/>
          <w:sz w:val="20"/>
          <w:szCs w:val="22"/>
          <w:lang w:val="af-ZA"/>
        </w:rPr>
      </w:pPr>
    </w:p>
    <w:p w14:paraId="2561682C" w14:textId="77777777" w:rsidR="00B6098A" w:rsidRDefault="00B6098A" w:rsidP="00EF3662">
      <w:pPr>
        <w:ind w:firstLine="567"/>
        <w:jc w:val="center"/>
        <w:rPr>
          <w:rFonts w:ascii="GHEA Grapalat" w:hAnsi="GHEA Grapalat"/>
          <w:b/>
          <w:sz w:val="20"/>
          <w:szCs w:val="22"/>
          <w:lang w:val="af-ZA"/>
        </w:rPr>
      </w:pPr>
    </w:p>
    <w:p w14:paraId="2A23806E" w14:textId="77777777" w:rsidR="00B6098A" w:rsidRDefault="00B6098A" w:rsidP="00EF3662">
      <w:pPr>
        <w:ind w:firstLine="567"/>
        <w:jc w:val="center"/>
        <w:rPr>
          <w:rFonts w:ascii="GHEA Grapalat" w:hAnsi="GHEA Grapalat"/>
          <w:b/>
          <w:sz w:val="20"/>
          <w:szCs w:val="22"/>
          <w:lang w:val="af-ZA"/>
        </w:rPr>
      </w:pPr>
    </w:p>
    <w:p w14:paraId="1587080F" w14:textId="77777777" w:rsidR="00B6098A" w:rsidRDefault="00B6098A" w:rsidP="00EF3662">
      <w:pPr>
        <w:ind w:firstLine="567"/>
        <w:jc w:val="center"/>
        <w:rPr>
          <w:rFonts w:ascii="GHEA Grapalat" w:hAnsi="GHEA Grapalat"/>
          <w:b/>
          <w:sz w:val="20"/>
          <w:szCs w:val="22"/>
          <w:lang w:val="af-ZA"/>
        </w:rPr>
      </w:pPr>
    </w:p>
    <w:p w14:paraId="3AD3011A" w14:textId="77777777" w:rsidR="00B6098A" w:rsidRDefault="00B6098A" w:rsidP="00EF3662">
      <w:pPr>
        <w:ind w:firstLine="567"/>
        <w:jc w:val="center"/>
        <w:rPr>
          <w:rFonts w:ascii="GHEA Grapalat" w:hAnsi="GHEA Grapalat"/>
          <w:b/>
          <w:sz w:val="20"/>
          <w:szCs w:val="22"/>
          <w:lang w:val="af-ZA"/>
        </w:rPr>
      </w:pPr>
    </w:p>
    <w:p w14:paraId="223236BB" w14:textId="77777777" w:rsidR="00B6098A" w:rsidRDefault="00B6098A" w:rsidP="00EF3662">
      <w:pPr>
        <w:ind w:firstLine="567"/>
        <w:jc w:val="center"/>
        <w:rPr>
          <w:rFonts w:ascii="GHEA Grapalat" w:hAnsi="GHEA Grapalat"/>
          <w:b/>
          <w:sz w:val="20"/>
          <w:szCs w:val="22"/>
          <w:lang w:val="af-ZA"/>
        </w:rPr>
      </w:pPr>
    </w:p>
    <w:p w14:paraId="3A1B23A5" w14:textId="77777777" w:rsidR="00B6098A" w:rsidRDefault="00B6098A" w:rsidP="00EF3662">
      <w:pPr>
        <w:ind w:firstLine="567"/>
        <w:jc w:val="center"/>
        <w:rPr>
          <w:rFonts w:ascii="GHEA Grapalat" w:hAnsi="GHEA Grapalat"/>
          <w:b/>
          <w:sz w:val="20"/>
          <w:szCs w:val="22"/>
          <w:lang w:val="af-ZA"/>
        </w:rPr>
      </w:pPr>
    </w:p>
    <w:p w14:paraId="4F084081" w14:textId="77777777" w:rsidR="00B6098A" w:rsidRDefault="00B6098A" w:rsidP="00EF3662">
      <w:pPr>
        <w:ind w:firstLine="567"/>
        <w:jc w:val="center"/>
        <w:rPr>
          <w:rFonts w:ascii="GHEA Grapalat" w:hAnsi="GHEA Grapalat"/>
          <w:b/>
          <w:sz w:val="20"/>
          <w:szCs w:val="22"/>
          <w:lang w:val="af-ZA"/>
        </w:rPr>
      </w:pPr>
    </w:p>
    <w:p w14:paraId="1FF111E1" w14:textId="77777777" w:rsidR="00B6098A" w:rsidRDefault="00B6098A" w:rsidP="00EF3662">
      <w:pPr>
        <w:ind w:firstLine="567"/>
        <w:jc w:val="center"/>
        <w:rPr>
          <w:rFonts w:ascii="GHEA Grapalat" w:hAnsi="GHEA Grapalat"/>
          <w:b/>
          <w:sz w:val="20"/>
          <w:szCs w:val="22"/>
          <w:lang w:val="af-ZA"/>
        </w:rPr>
      </w:pPr>
    </w:p>
    <w:p w14:paraId="297E47CC" w14:textId="77777777" w:rsidR="00B6098A" w:rsidRDefault="00B6098A" w:rsidP="00EA6654">
      <w:pPr>
        <w:rPr>
          <w:rFonts w:ascii="GHEA Grapalat" w:hAnsi="GHEA Grapalat"/>
          <w:b/>
          <w:sz w:val="20"/>
          <w:szCs w:val="22"/>
          <w:lang w:val="af-ZA"/>
        </w:rPr>
      </w:pPr>
    </w:p>
    <w:p w14:paraId="752632BB" w14:textId="77777777" w:rsidR="00B6098A" w:rsidRPr="00F566BF" w:rsidRDefault="00B6098A"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0968DBA0" w14:textId="554645B4" w:rsidR="00B6098A" w:rsidRPr="00F566BF" w:rsidRDefault="004E65F0" w:rsidP="00F17B6E">
      <w:pPr>
        <w:pStyle w:val="BodyText"/>
        <w:ind w:right="-7"/>
        <w:rPr>
          <w:rFonts w:ascii="GHEA Grapalat" w:hAnsi="GHEA Grapalat"/>
          <w:szCs w:val="22"/>
          <w:lang w:val="af-ZA"/>
        </w:rPr>
      </w:pPr>
      <w:r w:rsidRPr="00D7789C">
        <w:rPr>
          <w:rFonts w:ascii="GHEA Grapalat" w:hAnsi="GHEA Grapalat" w:cs="Times Armenian"/>
          <w:color w:val="000000"/>
          <w:lang w:val="hy-AM" w:eastAsia="ru-RU"/>
        </w:rPr>
        <w:t xml:space="preserve">երեխային լսելու իրավունքի իրացման համար մեթոդաբանության մշակման նպատակով փորձագետի ներգրավման ծառայություն </w:t>
      </w:r>
      <w:r w:rsidR="00461BDC" w:rsidRPr="00461BDC">
        <w:rPr>
          <w:rFonts w:ascii="GHEA Grapalat" w:hAnsi="GHEA Grapalat" w:cs="Times Armenian"/>
          <w:color w:val="000000"/>
          <w:lang w:val="hy-AM" w:eastAsia="ru-RU"/>
        </w:rPr>
        <w:t>/</w:t>
      </w:r>
      <w:r w:rsidR="00461BDC">
        <w:rPr>
          <w:rFonts w:ascii="GHEA Grapalat" w:hAnsi="GHEA Grapalat" w:cs="Times Armenian"/>
          <w:color w:val="000000"/>
          <w:lang w:val="hy-AM" w:eastAsia="ru-RU"/>
        </w:rPr>
        <w:t xml:space="preserve"> </w:t>
      </w:r>
      <w:r w:rsidR="007C1B8F" w:rsidRPr="000F6A0D">
        <w:rPr>
          <w:rFonts w:ascii="GHEA Grapalat" w:hAnsi="GHEA Grapalat" w:cs="Sylfaen"/>
          <w:bCs/>
          <w:lang w:val="hy-AM"/>
        </w:rPr>
        <w:t>ձեռքբերման</w:t>
      </w:r>
      <w:r w:rsidR="007C1B8F" w:rsidRPr="000F6A0D">
        <w:rPr>
          <w:rFonts w:ascii="GHEA Grapalat" w:hAnsi="GHEA Grapalat" w:cs="Sylfaen"/>
          <w:bCs/>
          <w:lang w:val="af-ZA"/>
        </w:rPr>
        <w:t xml:space="preserve"> </w:t>
      </w:r>
      <w:proofErr w:type="spellStart"/>
      <w:r w:rsidR="007C1B8F" w:rsidRPr="000F6A0D">
        <w:rPr>
          <w:rFonts w:ascii="GHEA Grapalat" w:hAnsi="GHEA Grapalat" w:cs="Sylfaen"/>
          <w:bCs/>
        </w:rPr>
        <w:t>նպատակով</w:t>
      </w:r>
      <w:proofErr w:type="spellEnd"/>
      <w:r w:rsidR="007C1B8F" w:rsidRPr="000F6A0D">
        <w:rPr>
          <w:rFonts w:ascii="GHEA Grapalat" w:hAnsi="GHEA Grapalat" w:cs="Sylfaen"/>
          <w:bCs/>
          <w:lang w:val="af-ZA"/>
        </w:rPr>
        <w:t xml:space="preserve">  </w:t>
      </w:r>
      <w:proofErr w:type="spellStart"/>
      <w:r w:rsidR="007C1B8F" w:rsidRPr="000F6A0D">
        <w:rPr>
          <w:rFonts w:ascii="GHEA Grapalat" w:hAnsi="GHEA Grapalat" w:cs="Sylfaen"/>
          <w:bCs/>
        </w:rPr>
        <w:t>հայտարարված</w:t>
      </w:r>
      <w:proofErr w:type="spellEnd"/>
      <w:r w:rsidR="007C1B8F" w:rsidRPr="000F6A0D">
        <w:rPr>
          <w:rFonts w:ascii="GHEA Grapalat" w:hAnsi="GHEA Grapalat" w:cs="Sylfaen"/>
          <w:bCs/>
          <w:lang w:val="af-ZA"/>
        </w:rPr>
        <w:t xml:space="preserve">  </w:t>
      </w:r>
      <w:proofErr w:type="spellStart"/>
      <w:r w:rsidR="00F17B6E">
        <w:rPr>
          <w:rFonts w:ascii="GHEA Grapalat" w:hAnsi="GHEA Grapalat" w:cs="Sylfaen"/>
          <w:bCs/>
        </w:rPr>
        <w:t>գնանշման</w:t>
      </w:r>
      <w:proofErr w:type="spellEnd"/>
      <w:r w:rsidR="00F17B6E" w:rsidRPr="00F17B6E">
        <w:rPr>
          <w:rFonts w:ascii="GHEA Grapalat" w:hAnsi="GHEA Grapalat" w:cs="Sylfaen"/>
          <w:bCs/>
          <w:lang w:val="af-ZA"/>
        </w:rPr>
        <w:t xml:space="preserve"> </w:t>
      </w:r>
      <w:proofErr w:type="spellStart"/>
      <w:r w:rsidR="00F17B6E">
        <w:rPr>
          <w:rFonts w:ascii="GHEA Grapalat" w:hAnsi="GHEA Grapalat" w:cs="Sylfaen"/>
          <w:bCs/>
        </w:rPr>
        <w:t>հարցման</w:t>
      </w:r>
      <w:proofErr w:type="spellEnd"/>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Default="00087A30" w:rsidP="00EF3662">
      <w:pPr>
        <w:ind w:firstLine="1134"/>
        <w:jc w:val="both"/>
        <w:rPr>
          <w:rFonts w:ascii="GHEA Grapalat" w:hAnsi="GHEA Grapalat" w:cs="Times Armenian"/>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19982399" w14:textId="47BB2E6C" w:rsidR="00B6098A" w:rsidRPr="00F566BF" w:rsidRDefault="00B6098A" w:rsidP="00EF3662">
      <w:pPr>
        <w:ind w:firstLine="1134"/>
        <w:jc w:val="both"/>
        <w:rPr>
          <w:rFonts w:ascii="GHEA Grapalat" w:hAnsi="GHEA Grapalat"/>
          <w:sz w:val="20"/>
          <w:lang w:val="af-ZA"/>
        </w:rPr>
      </w:pPr>
      <w:r>
        <w:rPr>
          <w:rFonts w:ascii="GHEA Grapalat" w:hAnsi="GHEA Grapalat" w:cs="Times Armenian"/>
          <w:sz w:val="20"/>
          <w:lang w:val="af-ZA"/>
        </w:rPr>
        <w:t>7.</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413B277E"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EB38F3">
        <w:rPr>
          <w:rFonts w:ascii="GHEA Grapalat" w:hAnsi="GHEA Grapalat" w:cs="Sylfaen"/>
          <w:sz w:val="20"/>
          <w:lang w:val="hy-AM"/>
        </w:rPr>
        <w:t>Պ</w:t>
      </w:r>
      <w:proofErr w:type="spellStart"/>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74ECEE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F17B6E">
        <w:rPr>
          <w:rFonts w:ascii="GHEA Grapalat" w:hAnsi="GHEA Grapalat" w:cs="Sylfaen"/>
          <w:b/>
          <w:sz w:val="20"/>
        </w:rPr>
        <w:t>ԳՆԱՆՇՄԱՆ</w:t>
      </w:r>
      <w:r w:rsidR="00F17B6E" w:rsidRPr="00F17B6E">
        <w:rPr>
          <w:rFonts w:ascii="GHEA Grapalat" w:hAnsi="GHEA Grapalat" w:cs="Sylfaen"/>
          <w:b/>
          <w:sz w:val="20"/>
          <w:lang w:val="af-ZA"/>
        </w:rPr>
        <w:t xml:space="preserve"> </w:t>
      </w:r>
      <w:r w:rsidR="00F17B6E">
        <w:rPr>
          <w:rFonts w:ascii="GHEA Grapalat" w:hAnsi="GHEA Grapalat" w:cs="Sylfaen"/>
          <w:b/>
          <w:sz w:val="20"/>
        </w:rPr>
        <w:t>ՀԱՐՑՄԱՆ</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EA081C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77637D">
        <w:rPr>
          <w:rFonts w:ascii="GHEA Grapalat" w:hAnsi="GHEA Grapalat"/>
          <w:b/>
          <w:sz w:val="20"/>
          <w:lang w:val="af-ZA"/>
        </w:rPr>
        <w:t>ԵՔ-ԳՀԾՁԲ-26/168</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F17B6E">
        <w:rPr>
          <w:rFonts w:ascii="GHEA Grapalat" w:hAnsi="GHEA Grapalat" w:cs="Sylfaen"/>
          <w:sz w:val="20"/>
        </w:rPr>
        <w:t>գնանշման</w:t>
      </w:r>
      <w:proofErr w:type="spellEnd"/>
      <w:r w:rsidR="00F17B6E" w:rsidRPr="00F17B6E">
        <w:rPr>
          <w:rFonts w:ascii="GHEA Grapalat" w:hAnsi="GHEA Grapalat" w:cs="Sylfaen"/>
          <w:sz w:val="20"/>
          <w:lang w:val="af-ZA"/>
        </w:rPr>
        <w:t xml:space="preserve"> </w:t>
      </w:r>
      <w:proofErr w:type="spellStart"/>
      <w:r w:rsidR="00F17B6E">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5E27835"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grigoryan</w:t>
      </w:r>
      <w:r w:rsidR="00D25FF8">
        <w:rPr>
          <w:rFonts w:ascii="GHEA Grapalat" w:hAnsi="GHEA Grapalat" w:cs="Sylfaen"/>
          <w:b/>
        </w:rPr>
        <w:t>.</w:t>
      </w:r>
      <w:r w:rsidR="00D25FF8" w:rsidRPr="00D25FF8">
        <w:rPr>
          <w:rFonts w:ascii="GHEA Grapalat" w:hAnsi="GHEA Grapalat" w:cs="Sylfaen"/>
          <w:b/>
        </w:rPr>
        <w:t>di</w:t>
      </w:r>
      <w:r w:rsidR="00D25FF8">
        <w:rPr>
          <w:rFonts w:ascii="GHEA Grapalat" w:hAnsi="GHEA Grapalat" w:cs="Sylfaen"/>
          <w:b/>
        </w:rPr>
        <w:t>ana</w:t>
      </w:r>
      <w:r w:rsidR="001B2024" w:rsidRPr="001D2340">
        <w:rPr>
          <w:rFonts w:ascii="GHEA Grapalat" w:hAnsi="GHEA Grapalat" w:cs="Sylfaen"/>
          <w:b/>
        </w:rPr>
        <w:t>@yerevan.am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C309F" w:rsidRDefault="001B2024" w:rsidP="001B2024">
      <w:pPr>
        <w:ind w:left="360"/>
        <w:jc w:val="center"/>
        <w:rPr>
          <w:rFonts w:ascii="GHEA Grapalat" w:hAnsi="GHEA Grapalat" w:cs="Sylfaen"/>
          <w:sz w:val="22"/>
          <w:szCs w:val="22"/>
        </w:rPr>
      </w:pPr>
    </w:p>
    <w:p w14:paraId="783EB097" w14:textId="7DA8BF8D" w:rsidR="001B2024" w:rsidRPr="00D7789C" w:rsidRDefault="001B2024" w:rsidP="00B6098A">
      <w:pPr>
        <w:jc w:val="both"/>
        <w:rPr>
          <w:rFonts w:ascii="GHEA Grapalat" w:hAnsi="GHEA Grapalat" w:cs="Sylfaen"/>
          <w:sz w:val="22"/>
          <w:szCs w:val="22"/>
        </w:rPr>
      </w:pPr>
      <w:r w:rsidRPr="00FC309F">
        <w:rPr>
          <w:rFonts w:ascii="GHEA Grapalat" w:hAnsi="GHEA Grapalat" w:cs="Sylfaen"/>
          <w:sz w:val="22"/>
          <w:szCs w:val="22"/>
        </w:rPr>
        <w:t xml:space="preserve">1.1 </w:t>
      </w:r>
      <w:r w:rsidRPr="00B6098A">
        <w:rPr>
          <w:rFonts w:ascii="GHEA Grapalat" w:hAnsi="GHEA Grapalat" w:cs="Sylfaen"/>
          <w:sz w:val="22"/>
          <w:szCs w:val="22"/>
        </w:rPr>
        <w:t>Գնման</w:t>
      </w:r>
      <w:r w:rsidRPr="00FC309F">
        <w:rPr>
          <w:rFonts w:ascii="GHEA Grapalat" w:hAnsi="GHEA Grapalat" w:cs="Sylfaen"/>
          <w:sz w:val="22"/>
          <w:szCs w:val="22"/>
        </w:rPr>
        <w:t xml:space="preserve"> </w:t>
      </w:r>
      <w:proofErr w:type="spellStart"/>
      <w:r w:rsidRPr="00B6098A">
        <w:rPr>
          <w:rFonts w:ascii="GHEA Grapalat" w:hAnsi="GHEA Grapalat" w:cs="Sylfaen"/>
          <w:sz w:val="22"/>
          <w:szCs w:val="22"/>
        </w:rPr>
        <w:t>առարկա</w:t>
      </w:r>
      <w:proofErr w:type="spellEnd"/>
      <w:r w:rsidRPr="00FC309F">
        <w:rPr>
          <w:rFonts w:ascii="GHEA Grapalat" w:hAnsi="GHEA Grapalat" w:cs="Sylfaen"/>
          <w:sz w:val="22"/>
          <w:szCs w:val="22"/>
        </w:rPr>
        <w:t xml:space="preserve"> </w:t>
      </w:r>
      <w:r w:rsidRPr="00B6098A">
        <w:rPr>
          <w:rFonts w:ascii="GHEA Grapalat" w:hAnsi="GHEA Grapalat" w:cs="Sylfaen"/>
          <w:sz w:val="22"/>
          <w:szCs w:val="22"/>
        </w:rPr>
        <w:t>է</w:t>
      </w:r>
      <w:r w:rsidRPr="00FC309F">
        <w:rPr>
          <w:rFonts w:ascii="GHEA Grapalat" w:hAnsi="GHEA Grapalat" w:cs="Sylfaen"/>
          <w:sz w:val="22"/>
          <w:szCs w:val="22"/>
        </w:rPr>
        <w:t xml:space="preserve"> </w:t>
      </w:r>
      <w:proofErr w:type="spellStart"/>
      <w:proofErr w:type="gramStart"/>
      <w:r w:rsidRPr="00B6098A">
        <w:rPr>
          <w:rFonts w:ascii="GHEA Grapalat" w:hAnsi="GHEA Grapalat" w:cs="Sylfaen"/>
          <w:sz w:val="22"/>
          <w:szCs w:val="22"/>
        </w:rPr>
        <w:t>հանդիսանում</w:t>
      </w:r>
      <w:proofErr w:type="spellEnd"/>
      <w:r w:rsidRPr="00FC309F">
        <w:rPr>
          <w:rFonts w:ascii="GHEA Grapalat" w:hAnsi="GHEA Grapalat" w:cs="Sylfaen"/>
          <w:sz w:val="22"/>
          <w:szCs w:val="22"/>
        </w:rPr>
        <w:t xml:space="preserve">  </w:t>
      </w:r>
      <w:proofErr w:type="spellStart"/>
      <w:r w:rsidR="00D7789C" w:rsidRPr="00D7789C">
        <w:rPr>
          <w:rFonts w:ascii="GHEA Grapalat" w:hAnsi="GHEA Grapalat" w:cs="Sylfaen"/>
          <w:sz w:val="22"/>
          <w:szCs w:val="22"/>
        </w:rPr>
        <w:t>երեխային</w:t>
      </w:r>
      <w:proofErr w:type="spellEnd"/>
      <w:proofErr w:type="gramEnd"/>
      <w:r w:rsidR="00D7789C" w:rsidRPr="00D7789C">
        <w:rPr>
          <w:rFonts w:ascii="GHEA Grapalat" w:hAnsi="GHEA Grapalat" w:cs="Sylfaen"/>
          <w:sz w:val="22"/>
          <w:szCs w:val="22"/>
        </w:rPr>
        <w:t xml:space="preserve"> լսելու իրավունքի իրացման համար մեթոդաբանության մշակման նպատակով փորձագետի ներգրավման ծառայություն </w:t>
      </w:r>
      <w:r w:rsidRPr="00FC309F">
        <w:rPr>
          <w:rFonts w:ascii="GHEA Grapalat" w:hAnsi="GHEA Grapalat" w:cs="Sylfaen"/>
          <w:sz w:val="22"/>
          <w:szCs w:val="22"/>
        </w:rPr>
        <w:t>ձ</w:t>
      </w:r>
      <w:r w:rsidRPr="00D7789C">
        <w:rPr>
          <w:rFonts w:ascii="GHEA Grapalat" w:hAnsi="GHEA Grapalat" w:cs="Sylfaen"/>
          <w:sz w:val="22"/>
          <w:szCs w:val="22"/>
        </w:rPr>
        <w:t>եռքբերումը (այսուհետ` նաև ծառայություն)</w:t>
      </w:r>
      <w:r w:rsidR="0018538B" w:rsidRPr="00D7789C">
        <w:rPr>
          <w:rFonts w:ascii="GHEA Grapalat" w:hAnsi="GHEA Grapalat" w:cs="Sylfaen"/>
          <w:sz w:val="22"/>
          <w:szCs w:val="22"/>
        </w:rPr>
        <w:t>,</w:t>
      </w:r>
      <w:r w:rsidR="001920E3" w:rsidRPr="00D7789C">
        <w:rPr>
          <w:rFonts w:ascii="GHEA Grapalat" w:hAnsi="GHEA Grapalat" w:cs="Sylfaen"/>
          <w:sz w:val="22"/>
          <w:szCs w:val="22"/>
        </w:rPr>
        <w:t xml:space="preserve"> որը խմբավորված է </w:t>
      </w:r>
      <w:r w:rsidR="00EA6654" w:rsidRPr="00D7789C">
        <w:rPr>
          <w:rFonts w:ascii="GHEA Grapalat" w:hAnsi="GHEA Grapalat" w:cs="Sylfaen"/>
          <w:sz w:val="22"/>
          <w:szCs w:val="22"/>
        </w:rPr>
        <w:t>1</w:t>
      </w:r>
      <w:r w:rsidR="00211652" w:rsidRPr="00D7789C">
        <w:rPr>
          <w:rFonts w:ascii="GHEA Grapalat" w:hAnsi="GHEA Grapalat" w:cs="Sylfaen"/>
          <w:sz w:val="22"/>
          <w:szCs w:val="22"/>
        </w:rPr>
        <w:t xml:space="preserve"> </w:t>
      </w:r>
      <w:r w:rsidR="001920E3" w:rsidRPr="00D7789C">
        <w:rPr>
          <w:rFonts w:ascii="GHEA Grapalat" w:hAnsi="GHEA Grapalat" w:cs="Sylfaen"/>
          <w:sz w:val="22"/>
          <w:szCs w:val="22"/>
        </w:rPr>
        <w:t>«</w:t>
      </w:r>
      <w:r w:rsidR="00EA6654" w:rsidRPr="00D7789C">
        <w:rPr>
          <w:rFonts w:ascii="GHEA Grapalat" w:hAnsi="GHEA Grapalat" w:cs="Sylfaen"/>
          <w:sz w:val="22"/>
          <w:szCs w:val="22"/>
        </w:rPr>
        <w:t>մեկ</w:t>
      </w:r>
      <w:r w:rsidR="001920E3" w:rsidRPr="00D7789C">
        <w:rPr>
          <w:rFonts w:ascii="GHEA Grapalat" w:hAnsi="GHEA Grapalat" w:cs="Sylfaen"/>
          <w:sz w:val="22"/>
          <w:szCs w:val="22"/>
        </w:rPr>
        <w:t>» չափաբաժ</w:t>
      </w:r>
      <w:r w:rsidR="00C14698" w:rsidRPr="00D7789C">
        <w:rPr>
          <w:rFonts w:ascii="GHEA Grapalat" w:hAnsi="GHEA Grapalat" w:cs="Sylfaen"/>
          <w:sz w:val="22"/>
          <w:szCs w:val="22"/>
        </w:rPr>
        <w:t>ն</w:t>
      </w:r>
      <w:r w:rsidR="005460F8" w:rsidRPr="00D7789C">
        <w:rPr>
          <w:rFonts w:ascii="GHEA Grapalat" w:hAnsi="GHEA Grapalat" w:cs="Sylfaen"/>
          <w:sz w:val="22"/>
          <w:szCs w:val="22"/>
        </w:rPr>
        <w:t>ում</w:t>
      </w:r>
    </w:p>
    <w:p w14:paraId="18098C91" w14:textId="77777777" w:rsidR="001B2024" w:rsidRPr="00D7789C" w:rsidRDefault="001B2024" w:rsidP="001B2024">
      <w:pPr>
        <w:rPr>
          <w:rFonts w:ascii="GHEA Grapalat" w:hAnsi="GHEA Grapalat" w:cs="Sylfaen"/>
          <w:sz w:val="22"/>
          <w:szCs w:val="22"/>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F17B6E" w:rsidRPr="00C10EB0" w14:paraId="1986B870" w14:textId="77777777" w:rsidTr="00BB5A95">
        <w:tc>
          <w:tcPr>
            <w:tcW w:w="1687" w:type="dxa"/>
            <w:vAlign w:val="center"/>
          </w:tcPr>
          <w:p w14:paraId="0D0AEDF3" w14:textId="77777777" w:rsidR="00F17B6E" w:rsidRPr="005F2806" w:rsidRDefault="00F17B6E" w:rsidP="00F17B6E">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48F9D07D" w:rsidR="00F17B6E" w:rsidRPr="00C14698" w:rsidRDefault="00D7789C" w:rsidP="00F17B6E">
            <w:pPr>
              <w:pStyle w:val="BodyTextIndent2"/>
              <w:spacing w:line="240" w:lineRule="auto"/>
              <w:ind w:firstLine="0"/>
              <w:jc w:val="center"/>
              <w:rPr>
                <w:rFonts w:ascii="GHEA Grapalat" w:hAnsi="GHEA Grapalat" w:cs="Calibri"/>
                <w:bCs/>
                <w:iCs/>
                <w:color w:val="000000"/>
                <w:szCs w:val="16"/>
                <w:lang w:val="hy-AM"/>
              </w:rPr>
            </w:pPr>
            <w:r>
              <w:rPr>
                <w:rFonts w:ascii="GHEA Grapalat" w:eastAsia="Calibri" w:hAnsi="GHEA Grapalat" w:cs="Calibri"/>
                <w:sz w:val="18"/>
              </w:rPr>
              <w:t>5</w:t>
            </w:r>
            <w:r w:rsidR="00461BDC">
              <w:rPr>
                <w:rFonts w:ascii="GHEA Grapalat" w:eastAsia="Calibri" w:hAnsi="GHEA Grapalat" w:cs="Calibri"/>
                <w:sz w:val="18"/>
              </w:rPr>
              <w:t>000000</w:t>
            </w:r>
          </w:p>
        </w:tc>
        <w:tc>
          <w:tcPr>
            <w:tcW w:w="6806" w:type="dxa"/>
          </w:tcPr>
          <w:p w14:paraId="67C55CD1" w14:textId="71097F87" w:rsidR="00F17B6E" w:rsidRPr="00516221" w:rsidRDefault="00D7789C" w:rsidP="00F17B6E">
            <w:pPr>
              <w:pStyle w:val="BodyTextIndent2"/>
              <w:spacing w:line="240" w:lineRule="auto"/>
              <w:ind w:firstLine="0"/>
              <w:rPr>
                <w:rFonts w:ascii="GHEA Grapalat" w:hAnsi="GHEA Grapalat" w:cs="Calibri"/>
                <w:b/>
                <w:bCs/>
                <w:color w:val="000000"/>
                <w:lang w:val="hy-AM"/>
              </w:rPr>
            </w:pPr>
            <w:r w:rsidRPr="00D7789C">
              <w:rPr>
                <w:rFonts w:ascii="GHEA Grapalat" w:hAnsi="GHEA Grapalat" w:cs="Times Armenian"/>
                <w:color w:val="000000"/>
                <w:sz w:val="24"/>
                <w:szCs w:val="24"/>
                <w:lang w:val="hy-AM" w:eastAsia="ru-RU"/>
              </w:rPr>
              <w:t>երեխային լսելու իրավունքի իրացման համար մեթոդաբանության մշակման նպատակով փորձագետի ներգրավման ծառայություն</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113C50EA" w14:textId="77777777" w:rsidR="007905AA" w:rsidRPr="00E41E1F" w:rsidRDefault="007905AA" w:rsidP="007905AA">
      <w:pPr>
        <w:jc w:val="center"/>
        <w:rPr>
          <w:rFonts w:ascii="GHEA Grapalat" w:hAnsi="GHEA Grapalat"/>
          <w:b/>
          <w:sz w:val="20"/>
          <w:lang w:val="es-ES"/>
        </w:rPr>
      </w:pPr>
      <w:r w:rsidRPr="00E41E1F">
        <w:rPr>
          <w:rFonts w:ascii="GHEA Grapalat" w:hAnsi="GHEA Grapalat"/>
          <w:b/>
          <w:sz w:val="20"/>
          <w:lang w:val="es-ES"/>
        </w:rPr>
        <w:t xml:space="preserve">2.  </w:t>
      </w:r>
      <w:r w:rsidRPr="00E41E1F">
        <w:rPr>
          <w:rFonts w:ascii="GHEA Grapalat" w:hAnsi="GHEA Grapalat" w:cs="Sylfaen"/>
          <w:b/>
          <w:sz w:val="20"/>
        </w:rPr>
        <w:t>ՄԱՍՆԱԿՑԻ</w:t>
      </w:r>
      <w:r w:rsidRPr="00E41E1F">
        <w:rPr>
          <w:rFonts w:ascii="GHEA Grapalat" w:hAnsi="GHEA Grapalat"/>
          <w:b/>
          <w:sz w:val="20"/>
          <w:lang w:val="es-ES"/>
        </w:rPr>
        <w:t xml:space="preserve"> </w:t>
      </w:r>
      <w:r w:rsidRPr="00E41E1F">
        <w:rPr>
          <w:rFonts w:ascii="GHEA Grapalat" w:hAnsi="GHEA Grapalat" w:cs="Sylfaen"/>
          <w:b/>
          <w:sz w:val="20"/>
        </w:rPr>
        <w:t>ՄԱՍՆԱԿՑՈՒԹՅԱՆ</w:t>
      </w:r>
      <w:r w:rsidRPr="00E41E1F">
        <w:rPr>
          <w:rFonts w:ascii="GHEA Grapalat" w:hAnsi="GHEA Grapalat"/>
          <w:b/>
          <w:sz w:val="20"/>
          <w:lang w:val="es-ES"/>
        </w:rPr>
        <w:t xml:space="preserve"> </w:t>
      </w:r>
      <w:r w:rsidRPr="00E41E1F">
        <w:rPr>
          <w:rFonts w:ascii="GHEA Grapalat" w:hAnsi="GHEA Grapalat" w:cs="Sylfaen"/>
          <w:b/>
          <w:sz w:val="20"/>
        </w:rPr>
        <w:t>ԻՐԱՎՈՒՆՔԻ</w:t>
      </w:r>
      <w:r w:rsidRPr="00E41E1F">
        <w:rPr>
          <w:rFonts w:ascii="GHEA Grapalat" w:hAnsi="GHEA Grapalat"/>
          <w:b/>
          <w:sz w:val="20"/>
          <w:lang w:val="es-ES"/>
        </w:rPr>
        <w:t xml:space="preserve"> </w:t>
      </w:r>
      <w:r w:rsidRPr="00E41E1F">
        <w:rPr>
          <w:rFonts w:ascii="GHEA Grapalat" w:hAnsi="GHEA Grapalat" w:cs="Sylfaen"/>
          <w:b/>
          <w:sz w:val="20"/>
        </w:rPr>
        <w:t>ՊԱՀԱՆՋՆԵՐԸ</w:t>
      </w:r>
      <w:r w:rsidRPr="00E41E1F">
        <w:rPr>
          <w:rFonts w:ascii="GHEA Grapalat" w:hAnsi="GHEA Grapalat"/>
          <w:b/>
          <w:sz w:val="20"/>
          <w:lang w:val="es-ES"/>
        </w:rPr>
        <w:t xml:space="preserve">, </w:t>
      </w:r>
      <w:r w:rsidRPr="00E41E1F">
        <w:rPr>
          <w:rFonts w:ascii="GHEA Grapalat" w:hAnsi="GHEA Grapalat" w:cs="Sylfaen"/>
          <w:b/>
          <w:sz w:val="20"/>
        </w:rPr>
        <w:t>ՈՐԱԿԱՎՈՐՄԱՆ</w:t>
      </w:r>
      <w:r w:rsidRPr="00E41E1F">
        <w:rPr>
          <w:rFonts w:ascii="GHEA Grapalat" w:hAnsi="GHEA Grapalat"/>
          <w:b/>
          <w:sz w:val="20"/>
          <w:lang w:val="es-ES"/>
        </w:rPr>
        <w:t xml:space="preserve"> </w:t>
      </w:r>
      <w:proofErr w:type="gramStart"/>
      <w:r w:rsidRPr="00E41E1F">
        <w:rPr>
          <w:rFonts w:ascii="GHEA Grapalat" w:hAnsi="GHEA Grapalat" w:cs="Sylfaen"/>
          <w:b/>
          <w:sz w:val="20"/>
        </w:rPr>
        <w:t>ՉԱՓԱՆԻՇՆԵՐԸ</w:t>
      </w:r>
      <w:r w:rsidRPr="00E41E1F">
        <w:rPr>
          <w:rFonts w:ascii="GHEA Grapalat" w:hAnsi="GHEA Grapalat"/>
          <w:b/>
          <w:sz w:val="20"/>
          <w:lang w:val="es-ES"/>
        </w:rPr>
        <w:t xml:space="preserve">  ԵՎ</w:t>
      </w:r>
      <w:proofErr w:type="gramEnd"/>
      <w:r w:rsidRPr="00E41E1F">
        <w:rPr>
          <w:rFonts w:ascii="GHEA Grapalat" w:hAnsi="GHEA Grapalat"/>
          <w:b/>
          <w:sz w:val="20"/>
          <w:lang w:val="es-ES"/>
        </w:rPr>
        <w:t xml:space="preserve"> </w:t>
      </w:r>
      <w:r w:rsidRPr="00E41E1F">
        <w:rPr>
          <w:rFonts w:ascii="GHEA Grapalat" w:hAnsi="GHEA Grapalat" w:cs="Sylfaen"/>
          <w:b/>
          <w:sz w:val="20"/>
        </w:rPr>
        <w:t>ԴՐԱՆՑ</w:t>
      </w:r>
      <w:r w:rsidRPr="00E41E1F">
        <w:rPr>
          <w:rFonts w:ascii="GHEA Grapalat" w:hAnsi="GHEA Grapalat"/>
          <w:b/>
          <w:sz w:val="20"/>
          <w:lang w:val="es-ES"/>
        </w:rPr>
        <w:t xml:space="preserve"> </w:t>
      </w:r>
      <w:r w:rsidRPr="00E41E1F">
        <w:rPr>
          <w:rFonts w:ascii="GHEA Grapalat" w:hAnsi="GHEA Grapalat" w:cs="Sylfaen"/>
          <w:b/>
          <w:sz w:val="20"/>
          <w:lang w:val="es-ES"/>
        </w:rPr>
        <w:t>Գ</w:t>
      </w:r>
      <w:r w:rsidRPr="00E41E1F">
        <w:rPr>
          <w:rFonts w:ascii="GHEA Grapalat" w:hAnsi="GHEA Grapalat" w:cs="Sylfaen"/>
          <w:b/>
          <w:sz w:val="20"/>
        </w:rPr>
        <w:t>ՆԱՀԱՏՄԱՆ</w:t>
      </w:r>
      <w:r w:rsidRPr="00E41E1F">
        <w:rPr>
          <w:rFonts w:ascii="GHEA Grapalat" w:hAnsi="GHEA Grapalat"/>
          <w:b/>
          <w:sz w:val="20"/>
          <w:lang w:val="es-ES"/>
        </w:rPr>
        <w:t xml:space="preserve"> </w:t>
      </w:r>
      <w:r w:rsidRPr="00E41E1F">
        <w:rPr>
          <w:rFonts w:ascii="GHEA Grapalat" w:hAnsi="GHEA Grapalat" w:cs="Sylfaen"/>
          <w:b/>
          <w:sz w:val="20"/>
        </w:rPr>
        <w:t>ԿԱՐ</w:t>
      </w:r>
      <w:r w:rsidRPr="00E41E1F">
        <w:rPr>
          <w:rFonts w:ascii="GHEA Grapalat" w:hAnsi="GHEA Grapalat" w:cs="Sylfaen"/>
          <w:b/>
          <w:sz w:val="20"/>
          <w:lang w:val="es-ES"/>
        </w:rPr>
        <w:t>Գ</w:t>
      </w:r>
      <w:r w:rsidRPr="00E41E1F">
        <w:rPr>
          <w:rFonts w:ascii="GHEA Grapalat" w:hAnsi="GHEA Grapalat" w:cs="Sylfaen"/>
          <w:b/>
          <w:sz w:val="20"/>
        </w:rPr>
        <w:t>Ը</w:t>
      </w:r>
      <w:r w:rsidRPr="00E41E1F">
        <w:rPr>
          <w:rFonts w:ascii="GHEA Grapalat" w:hAnsi="GHEA Grapalat"/>
          <w:b/>
          <w:sz w:val="20"/>
          <w:lang w:val="es-ES"/>
        </w:rPr>
        <w:t xml:space="preserve"> </w:t>
      </w:r>
    </w:p>
    <w:p w14:paraId="51F8E065" w14:textId="77777777" w:rsidR="007905AA" w:rsidRPr="00E41E1F" w:rsidRDefault="007905AA" w:rsidP="007905AA">
      <w:pPr>
        <w:ind w:firstLine="567"/>
        <w:jc w:val="both"/>
        <w:rPr>
          <w:rFonts w:ascii="GHEA Grapalat" w:hAnsi="GHEA Grapalat"/>
          <w:szCs w:val="22"/>
          <w:lang w:val="es-ES"/>
        </w:rPr>
      </w:pPr>
    </w:p>
    <w:p w14:paraId="6F91D3B8" w14:textId="77777777" w:rsidR="00BF60E5" w:rsidRPr="00EB6D1D" w:rsidRDefault="00BF60E5" w:rsidP="00BF60E5">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4874272A"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2B0F50B3"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05979FB9"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24D734A1"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6F0AD5B5" w14:textId="77777777" w:rsidR="00BF60E5" w:rsidRDefault="00BF60E5" w:rsidP="00BF60E5">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0DB57D10" w14:textId="77777777" w:rsidR="00BF60E5" w:rsidRPr="000347EF" w:rsidRDefault="00BF60E5" w:rsidP="00BF60E5">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3"/>
    <w:p w14:paraId="068B8F7B" w14:textId="77777777" w:rsidR="00BF60E5" w:rsidRPr="00634ADA" w:rsidRDefault="00BF60E5" w:rsidP="00BF60E5">
      <w:pPr>
        <w:ind w:firstLine="567"/>
        <w:jc w:val="both"/>
        <w:rPr>
          <w:rFonts w:ascii="GHEA Grapalat" w:hAnsi="GHEA Grapalat" w:cs="Sylfaen"/>
          <w:sz w:val="20"/>
          <w:lang w:val="es-ES"/>
        </w:rPr>
      </w:pPr>
      <w:proofErr w:type="spellStart"/>
      <w:r w:rsidRPr="00634ADA">
        <w:rPr>
          <w:rFonts w:ascii="GHEA Grapalat" w:hAnsi="GHEA Grapalat" w:cs="Sylfaen"/>
          <w:sz w:val="20"/>
          <w:lang w:val="es-ES"/>
        </w:rPr>
        <w:t>Ընդ</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որում</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եթե</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մասնակիցը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սույն</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կետի</w:t>
      </w:r>
      <w:proofErr w:type="spellEnd"/>
      <w:r w:rsidRPr="00634ADA">
        <w:rPr>
          <w:rFonts w:ascii="GHEA Grapalat" w:hAnsi="GHEA Grapalat" w:cs="Sylfaen"/>
          <w:sz w:val="20"/>
          <w:lang w:val="es-ES"/>
        </w:rPr>
        <w:t xml:space="preserve"> 5-րդ և 6-րդ </w:t>
      </w:r>
      <w:proofErr w:type="spellStart"/>
      <w:r w:rsidRPr="00634ADA">
        <w:rPr>
          <w:rFonts w:ascii="GHEA Grapalat" w:hAnsi="GHEA Grapalat" w:cs="Sylfaen"/>
          <w:sz w:val="20"/>
          <w:lang w:val="es-ES"/>
        </w:rPr>
        <w:t>ենթակետերով</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նախատեսված</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ցուցակներում</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ներառվել</w:t>
      </w:r>
      <w:proofErr w:type="spellEnd"/>
      <w:r w:rsidRPr="00634ADA">
        <w:rPr>
          <w:rFonts w:ascii="GHEA Grapalat" w:hAnsi="GHEA Grapalat" w:cs="Sylfaen"/>
          <w:sz w:val="20"/>
          <w:lang w:val="es-ES"/>
        </w:rPr>
        <w:t xml:space="preserve"> է </w:t>
      </w:r>
      <w:proofErr w:type="spellStart"/>
      <w:r w:rsidRPr="00634ADA">
        <w:rPr>
          <w:rFonts w:ascii="GHEA Grapalat" w:hAnsi="GHEA Grapalat" w:cs="Sylfaen"/>
          <w:sz w:val="20"/>
          <w:lang w:val="es-ES"/>
        </w:rPr>
        <w:t>հայտը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ներկայացնելու</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օրվանից</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հետո</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ապա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նրա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տվյալ</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հայտը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ենթակա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չէ</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մերժման</w:t>
      </w:r>
      <w:proofErr w:type="spellEnd"/>
      <w:r w:rsidRPr="00634ADA">
        <w:rPr>
          <w:rFonts w:ascii="GHEA Grapalat" w:hAnsi="GHEA Grapalat" w:cs="Sylfaen"/>
          <w:sz w:val="20"/>
          <w:lang w:val="es-ES"/>
        </w:rPr>
        <w:t>:</w:t>
      </w:r>
    </w:p>
    <w:p w14:paraId="330C0BCB" w14:textId="77777777" w:rsidR="00BF60E5" w:rsidRPr="00634ADA" w:rsidRDefault="00BF60E5" w:rsidP="00BF60E5">
      <w:pPr>
        <w:shd w:val="clear" w:color="auto" w:fill="FFFFFF"/>
        <w:ind w:firstLine="375"/>
        <w:jc w:val="both"/>
        <w:rPr>
          <w:rFonts w:ascii="GHEA Grapalat" w:hAnsi="GHEA Grapalat" w:cs="Arial"/>
          <w:sz w:val="20"/>
          <w:lang w:val="es-ES"/>
        </w:rPr>
      </w:pPr>
      <w:proofErr w:type="spellStart"/>
      <w:r w:rsidRPr="00634ADA">
        <w:rPr>
          <w:rFonts w:ascii="GHEA Grapalat" w:hAnsi="GHEA Grapalat" w:cs="Arial"/>
          <w:sz w:val="20"/>
          <w:lang w:val="es-ES"/>
        </w:rPr>
        <w:t>Մասնակիցն</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ընդգրկվում</w:t>
      </w:r>
      <w:proofErr w:type="spellEnd"/>
      <w:r w:rsidRPr="00634ADA">
        <w:rPr>
          <w:rFonts w:ascii="GHEA Grapalat" w:hAnsi="GHEA Grapalat" w:cs="Arial"/>
          <w:sz w:val="20"/>
          <w:lang w:val="es-ES"/>
        </w:rPr>
        <w:t xml:space="preserve"> է </w:t>
      </w:r>
      <w:proofErr w:type="spellStart"/>
      <w:r w:rsidRPr="00634ADA">
        <w:rPr>
          <w:rFonts w:ascii="GHEA Grapalat" w:hAnsi="GHEA Grapalat" w:cs="Arial"/>
          <w:sz w:val="20"/>
          <w:lang w:val="es-ES"/>
        </w:rPr>
        <w:t>գնումների</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գործընթացին</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մասնակցելու</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իրավունք</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չունեցող</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մասնակիցների</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ցուցակում</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այսուհետ</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նաև</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ցուցակ</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եթե</w:t>
      </w:r>
      <w:proofErr w:type="spellEnd"/>
      <w:r w:rsidRPr="00634ADA">
        <w:rPr>
          <w:rFonts w:ascii="GHEA Grapalat" w:hAnsi="GHEA Grapalat" w:cs="Arial"/>
          <w:sz w:val="20"/>
          <w:lang w:val="es-ES"/>
        </w:rPr>
        <w:t>`</w:t>
      </w:r>
    </w:p>
    <w:p w14:paraId="702D47BB" w14:textId="77777777" w:rsidR="00BF60E5" w:rsidRPr="00634ADA" w:rsidRDefault="00BF60E5">
      <w:pPr>
        <w:pStyle w:val="ListParagraph"/>
        <w:numPr>
          <w:ilvl w:val="0"/>
          <w:numId w:val="7"/>
        </w:numPr>
        <w:shd w:val="clear" w:color="auto" w:fill="FFFFFF"/>
        <w:ind w:left="0" w:firstLine="720"/>
        <w:jc w:val="both"/>
        <w:rPr>
          <w:rFonts w:ascii="GHEA Grapalat" w:hAnsi="GHEA Grapalat" w:cs="Arial"/>
          <w:sz w:val="20"/>
          <w:lang w:val="es-ES" w:eastAsia="en-US"/>
        </w:rPr>
      </w:pPr>
      <w:proofErr w:type="spellStart"/>
      <w:r w:rsidRPr="00634ADA">
        <w:rPr>
          <w:rFonts w:ascii="GHEA Grapalat" w:hAnsi="GHEA Grapalat" w:cs="Arial"/>
          <w:sz w:val="20"/>
          <w:lang w:val="es-ES" w:eastAsia="en-US"/>
        </w:rPr>
        <w:t>խախտել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պայմանագրով</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նախատեսված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գնման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գործընթացի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շրջանակում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ստանձնած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պարտավորությունը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որը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հանգեցրել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պատվիրատուի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կողմից</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միակողմանի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լուծմանը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գնման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գործընթացին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տվյալ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մասնակցի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հետագա</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մասնակցության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դադարեցմանը</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մասնակիցը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հրավերով</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պայմանագրով</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սահմանված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ժամկետում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չի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վճարել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հայտի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պայմանագրի</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որակավորան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ապահովման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գումարը</w:t>
      </w:r>
      <w:proofErr w:type="spellEnd"/>
      <w:r w:rsidRPr="00634ADA">
        <w:rPr>
          <w:rFonts w:ascii="GHEA Grapalat" w:hAnsi="GHEA Grapalat" w:cs="Arial"/>
          <w:sz w:val="20"/>
          <w:lang w:val="es-ES" w:eastAsia="en-US"/>
        </w:rPr>
        <w:t>.</w:t>
      </w:r>
    </w:p>
    <w:p w14:paraId="1425BABC" w14:textId="77777777" w:rsidR="00BF60E5" w:rsidRPr="00634ADA" w:rsidRDefault="00BF60E5">
      <w:pPr>
        <w:pStyle w:val="ListParagraph"/>
        <w:numPr>
          <w:ilvl w:val="0"/>
          <w:numId w:val="7"/>
        </w:numPr>
        <w:shd w:val="clear" w:color="auto" w:fill="FFFFFF"/>
        <w:ind w:left="0" w:firstLine="720"/>
        <w:jc w:val="both"/>
        <w:rPr>
          <w:rFonts w:ascii="GHEA Grapalat" w:hAnsi="GHEA Grapalat" w:cs="Arial"/>
          <w:sz w:val="20"/>
          <w:lang w:val="es-ES"/>
        </w:rPr>
      </w:pPr>
      <w:proofErr w:type="spellStart"/>
      <w:r w:rsidRPr="00634ADA">
        <w:rPr>
          <w:rFonts w:ascii="GHEA Grapalat" w:hAnsi="GHEA Grapalat" w:cs="Arial"/>
          <w:sz w:val="20"/>
          <w:lang w:val="es-ES" w:eastAsia="en-US"/>
        </w:rPr>
        <w:t>որպես</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ընտրված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մասնակից</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հրաժարվել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զրկվել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պայմանագիր</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կնքելու</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իրավունքից</w:t>
      </w:r>
      <w:proofErr w:type="spellEnd"/>
      <w:r w:rsidRPr="00634ADA">
        <w:rPr>
          <w:rFonts w:ascii="GHEA Grapalat" w:hAnsi="GHEA Grapalat" w:cs="Arial"/>
          <w:sz w:val="20"/>
          <w:lang w:val="es-ES" w:eastAsia="en-US"/>
        </w:rPr>
        <w:t>:</w:t>
      </w:r>
    </w:p>
    <w:p w14:paraId="3AD5F6E1" w14:textId="77777777" w:rsidR="00DD4C2C" w:rsidRPr="00F566BF" w:rsidRDefault="00DD4C2C" w:rsidP="00DD4C2C">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0484217A" w14:textId="77777777" w:rsidR="00BF60E5" w:rsidRPr="003A3F4D" w:rsidRDefault="00BF60E5" w:rsidP="00BF60E5">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C04EE28" w14:textId="77777777" w:rsidR="00BF60E5" w:rsidRPr="00634ADA" w:rsidRDefault="00BF60E5" w:rsidP="00BF60E5">
      <w:pPr>
        <w:ind w:firstLine="720"/>
        <w:jc w:val="both"/>
        <w:rPr>
          <w:rFonts w:ascii="GHEA Grapalat" w:hAnsi="GHEA Grapalat"/>
          <w:sz w:val="20"/>
          <w:szCs w:val="20"/>
          <w:lang w:val="es-ES"/>
        </w:rPr>
      </w:pPr>
      <w:proofErr w:type="spellStart"/>
      <w:r w:rsidRPr="00634ADA">
        <w:rPr>
          <w:rFonts w:ascii="GHEA Grapalat" w:hAnsi="GHEA Grapalat" w:cs="Sylfaen"/>
          <w:sz w:val="20"/>
          <w:szCs w:val="20"/>
        </w:rPr>
        <w:t>Արգելվում</w:t>
      </w:r>
      <w:proofErr w:type="spellEnd"/>
      <w:r w:rsidRPr="00634ADA">
        <w:rPr>
          <w:rFonts w:ascii="GHEA Grapalat" w:hAnsi="GHEA Grapalat"/>
          <w:sz w:val="20"/>
          <w:szCs w:val="20"/>
          <w:lang w:val="es-ES"/>
        </w:rPr>
        <w:t xml:space="preserve"> </w:t>
      </w:r>
      <w:r w:rsidRPr="00634ADA">
        <w:rPr>
          <w:rFonts w:ascii="GHEA Grapalat" w:hAnsi="GHEA Grapalat" w:cs="Sylfaen"/>
          <w:sz w:val="20"/>
          <w:szCs w:val="20"/>
        </w:rPr>
        <w:t>է</w:t>
      </w:r>
      <w:r w:rsidRPr="00634ADA">
        <w:rPr>
          <w:rFonts w:ascii="GHEA Grapalat" w:hAnsi="GHEA Grapalat"/>
          <w:sz w:val="20"/>
          <w:szCs w:val="20"/>
          <w:lang w:val="es-ES"/>
        </w:rPr>
        <w:t xml:space="preserve"> </w:t>
      </w:r>
      <w:proofErr w:type="spellStart"/>
      <w:r w:rsidRPr="00634ADA">
        <w:rPr>
          <w:rFonts w:ascii="GHEA Grapalat" w:hAnsi="GHEA Grapalat"/>
          <w:sz w:val="20"/>
          <w:szCs w:val="20"/>
        </w:rPr>
        <w:t>սույն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կետով</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սահմանված</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փոխկապակցված</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անձանց</w:t>
      </w:r>
      <w:proofErr w:type="spellEnd"/>
      <w:r w:rsidRPr="00634ADA">
        <w:rPr>
          <w:rFonts w:ascii="GHEA Grapalat" w:hAnsi="GHEA Grapalat"/>
          <w:sz w:val="20"/>
          <w:szCs w:val="20"/>
          <w:lang w:val="es-ES"/>
        </w:rPr>
        <w:t xml:space="preserve"> </w:t>
      </w:r>
      <w:r w:rsidRPr="00634ADA">
        <w:rPr>
          <w:rFonts w:ascii="GHEA Grapalat" w:hAnsi="GHEA Grapalat"/>
          <w:sz w:val="20"/>
          <w:szCs w:val="20"/>
        </w:rPr>
        <w:t>և</w:t>
      </w:r>
      <w:r w:rsidRPr="00634ADA">
        <w:rPr>
          <w:rFonts w:ascii="GHEA Grapalat" w:hAnsi="GHEA Grapalat"/>
          <w:sz w:val="20"/>
          <w:szCs w:val="20"/>
          <w:lang w:val="es-ES"/>
        </w:rPr>
        <w:t xml:space="preserve"> (</w:t>
      </w:r>
      <w:proofErr w:type="spellStart"/>
      <w:r w:rsidRPr="00634ADA">
        <w:rPr>
          <w:rFonts w:ascii="GHEA Grapalat" w:hAnsi="GHEA Grapalat"/>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միևնույն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անձանց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կողմից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հիմնադրված</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ավելի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քան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հիսուն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տոկոս</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միևնույն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անձանց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պատկանող</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բաժնեմաս</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փայաբաժին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ունեցող</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կազմակերպությունների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միաժամանակյա</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մասնակցությունը</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սույն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ընթացակարգին</w:t>
      </w:r>
      <w:proofErr w:type="spellEnd"/>
      <w:r w:rsidRPr="00634ADA">
        <w:rPr>
          <w:rFonts w:ascii="GHEA Grapalat" w:hAnsi="GHEA Grapalat"/>
          <w:sz w:val="20"/>
          <w:szCs w:val="20"/>
          <w:lang w:val="hy-AM"/>
        </w:rPr>
        <w:t xml:space="preserve"> </w:t>
      </w:r>
      <w:r w:rsidRPr="00634ADA">
        <w:rPr>
          <w:rFonts w:ascii="GHEA Grapalat" w:hAnsi="GHEA Grapalat" w:cs="Sylfaen"/>
          <w:sz w:val="20"/>
          <w:szCs w:val="20"/>
          <w:lang w:val="es-ES"/>
        </w:rPr>
        <w:t>(</w:t>
      </w:r>
      <w:proofErr w:type="spellStart"/>
      <w:r w:rsidRPr="00634ADA">
        <w:rPr>
          <w:rFonts w:ascii="GHEA Grapalat" w:hAnsi="GHEA Grapalat" w:cs="Sylfaen"/>
          <w:sz w:val="20"/>
          <w:szCs w:val="20"/>
        </w:rPr>
        <w:t>միևնույն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չափաբաժնին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բացառությամբ</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պետության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համայնքների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կողմից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հիմնադրված</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կազմակերպությունների</w:t>
      </w:r>
      <w:proofErr w:type="spellEnd"/>
      <w:r w:rsidRPr="00634ADA">
        <w:rPr>
          <w:rFonts w:ascii="GHEA Grapalat" w:hAnsi="GHEA Grapalat" w:cs="Sylfaen"/>
          <w:sz w:val="20"/>
          <w:szCs w:val="20"/>
          <w:lang w:val="es-ES"/>
        </w:rPr>
        <w:t xml:space="preserve"> </w:t>
      </w:r>
      <w:r w:rsidRPr="00634ADA">
        <w:rPr>
          <w:rFonts w:ascii="GHEA Grapalat" w:hAnsi="GHEA Grapalat" w:cs="Sylfaen"/>
          <w:sz w:val="20"/>
          <w:szCs w:val="20"/>
        </w:rPr>
        <w:t>և</w:t>
      </w:r>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rPr>
        <w:t>համատեղ</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ործունեության</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Sylfaen"/>
          <w:sz w:val="20"/>
        </w:rPr>
        <w:t>կար</w:t>
      </w:r>
      <w:r w:rsidRPr="00634ADA">
        <w:rPr>
          <w:rFonts w:ascii="GHEA Grapalat" w:hAnsi="GHEA Grapalat" w:cs="Times Armenian"/>
          <w:sz w:val="20"/>
        </w:rPr>
        <w:t>գ</w:t>
      </w:r>
      <w:r w:rsidRPr="00634ADA">
        <w:rPr>
          <w:rFonts w:ascii="GHEA Grapalat" w:hAnsi="GHEA Grapalat" w:cs="Sylfaen"/>
          <w:sz w:val="20"/>
        </w:rPr>
        <w:t>ով</w:t>
      </w:r>
      <w:proofErr w:type="spellEnd"/>
      <w:r w:rsidRPr="00634ADA">
        <w:rPr>
          <w:rFonts w:ascii="GHEA Grapalat" w:hAnsi="GHEA Grapalat" w:cs="Sylfaen"/>
          <w:sz w:val="20"/>
          <w:lang w:val="af-ZA"/>
        </w:rPr>
        <w:t xml:space="preserve"> </w:t>
      </w:r>
      <w:r w:rsidRPr="00634ADA">
        <w:rPr>
          <w:rFonts w:ascii="GHEA Grapalat" w:hAnsi="GHEA Grapalat" w:cs="Times Armenian"/>
          <w:sz w:val="20"/>
          <w:lang w:val="af-ZA"/>
        </w:rPr>
        <w:t>(</w:t>
      </w:r>
      <w:proofErr w:type="spellStart"/>
      <w:r w:rsidRPr="00634ADA">
        <w:rPr>
          <w:rFonts w:ascii="GHEA Grapalat" w:hAnsi="GHEA Grapalat" w:cs="Sylfaen"/>
          <w:sz w:val="20"/>
        </w:rPr>
        <w:t>կոնսորցիումով</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նումների</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ործընթացին</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szCs w:val="20"/>
        </w:rPr>
        <w:t>մասնակցության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դեպքերի</w:t>
      </w:r>
      <w:proofErr w:type="spellEnd"/>
      <w:r w:rsidRPr="00634ADA">
        <w:rPr>
          <w:rFonts w:ascii="GHEA Grapalat" w:hAnsi="GHEA Grapalat" w:cs="Sylfaen"/>
          <w:sz w:val="20"/>
          <w:szCs w:val="20"/>
          <w:lang w:val="es-ES"/>
        </w:rPr>
        <w:t>:</w:t>
      </w:r>
    </w:p>
    <w:p w14:paraId="2457971A" w14:textId="77777777" w:rsidR="00DD4C2C" w:rsidRPr="00F566BF" w:rsidRDefault="00DD4C2C" w:rsidP="00DD4C2C">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4F4C7545"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33BB414"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4783F33"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41D82DB"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B320B03"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9DD4AE1"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98E7CF1"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A5C1645" w14:textId="77777777" w:rsidR="00DD4C2C" w:rsidRPr="00F566BF" w:rsidRDefault="00DD4C2C" w:rsidP="00DD4C2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9CF447C" w14:textId="77777777" w:rsidR="00DD4C2C" w:rsidRPr="00F566BF" w:rsidRDefault="00DD4C2C" w:rsidP="00DD4C2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F8326B5" w14:textId="77777777" w:rsidR="00DD4C2C" w:rsidRPr="00F566BF" w:rsidRDefault="00DD4C2C" w:rsidP="00DD4C2C">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570C98A"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2F0A088" w14:textId="77777777" w:rsidR="00DD4C2C" w:rsidRPr="00F566BF" w:rsidRDefault="00DD4C2C" w:rsidP="00DD4C2C">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9EAE17C" w14:textId="1E35A976" w:rsidR="00DD4C2C" w:rsidRPr="005E1F72" w:rsidRDefault="007905AA" w:rsidP="00DD4C2C">
      <w:pPr>
        <w:ind w:firstLine="567"/>
        <w:jc w:val="both"/>
        <w:rPr>
          <w:rFonts w:ascii="GHEA Grapalat" w:hAnsi="GHEA Grapalat" w:cs="Arial"/>
          <w:sz w:val="20"/>
          <w:lang w:val="hy-AM"/>
        </w:rPr>
      </w:pPr>
      <w:r w:rsidRPr="00E41E1F">
        <w:rPr>
          <w:rFonts w:ascii="GHEA Grapalat" w:hAnsi="GHEA Grapalat" w:cs="Arial Armenian"/>
          <w:sz w:val="20"/>
          <w:lang w:val="hy-AM"/>
        </w:rPr>
        <w:t xml:space="preserve">2.4 </w:t>
      </w:r>
      <w:r w:rsidR="00DD4C2C" w:rsidRPr="005E1F72">
        <w:rPr>
          <w:rFonts w:ascii="GHEA Grapalat" w:hAnsi="GHEA Grapalat" w:cs="Sylfaen"/>
          <w:sz w:val="20"/>
          <w:lang w:val="hy-AM"/>
        </w:rPr>
        <w:t>Մասնակիցը</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պետք</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է</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ունենա</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կնքվելիք</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պայմանագրով</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նախատեսված</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պարտավորությունների</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կատարման</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համար</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պահանջվող</w:t>
      </w:r>
      <w:r w:rsidR="00DD4C2C" w:rsidRPr="005E1F72">
        <w:rPr>
          <w:rFonts w:ascii="GHEA Grapalat" w:hAnsi="GHEA Grapalat" w:cs="Arial"/>
          <w:sz w:val="20"/>
          <w:lang w:val="hy-AM"/>
        </w:rPr>
        <w:t>`</w:t>
      </w:r>
    </w:p>
    <w:p w14:paraId="62D911CF" w14:textId="77777777" w:rsidR="00DD4C2C" w:rsidRPr="005E1F72" w:rsidRDefault="00DD4C2C" w:rsidP="00DD4C2C">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3106879" w14:textId="17DD41E5" w:rsidR="00DD4C2C" w:rsidRPr="005E1F72" w:rsidRDefault="00DD4C2C" w:rsidP="00DD4C2C">
      <w:pPr>
        <w:ind w:firstLine="567"/>
        <w:jc w:val="both"/>
        <w:rPr>
          <w:rFonts w:ascii="GHEA Grapalat" w:hAnsi="GHEA Grapalat" w:cs="Arial Armenian"/>
          <w:sz w:val="20"/>
          <w:lang w:val="hy-AM"/>
        </w:rPr>
      </w:pPr>
      <w:r>
        <w:rPr>
          <w:rFonts w:ascii="GHEA Grapalat" w:hAnsi="GHEA Grapalat" w:cs="Arial Armenian"/>
          <w:sz w:val="20"/>
          <w:lang w:val="hy-AM"/>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4423F487" w14:textId="77777777" w:rsidR="00441389" w:rsidRPr="00E41E1F" w:rsidRDefault="00441389" w:rsidP="006D0372">
      <w:pPr>
        <w:pStyle w:val="NormalWeb"/>
        <w:spacing w:before="0" w:beforeAutospacing="0" w:after="0" w:afterAutospacing="0"/>
        <w:jc w:val="both"/>
        <w:rPr>
          <w:rFonts w:ascii="GHEA Grapalat" w:hAnsi="GHEA Grapalat"/>
          <w:sz w:val="20"/>
          <w:szCs w:val="20"/>
          <w:lang w:val="hy-AM"/>
        </w:rPr>
      </w:pPr>
    </w:p>
    <w:p w14:paraId="3C111BF0" w14:textId="77777777" w:rsidR="0084432D" w:rsidRDefault="0084432D" w:rsidP="00DD4C2C">
      <w:pPr>
        <w:ind w:firstLine="567"/>
        <w:jc w:val="both"/>
        <w:rPr>
          <w:rFonts w:ascii="GHEA Grapalat" w:hAnsi="GHEA Grapalat"/>
          <w:bCs/>
          <w:color w:val="000000"/>
          <w:sz w:val="19"/>
          <w:szCs w:val="19"/>
          <w:lang w:val="hy-AM"/>
        </w:rPr>
      </w:pPr>
    </w:p>
    <w:p w14:paraId="6C42CB57" w14:textId="77777777" w:rsidR="00211652" w:rsidRDefault="00211652" w:rsidP="00DD4C2C">
      <w:pPr>
        <w:ind w:firstLine="567"/>
        <w:jc w:val="both"/>
        <w:rPr>
          <w:rFonts w:ascii="GHEA Grapalat" w:hAnsi="GHEA Grapalat"/>
          <w:bCs/>
          <w:color w:val="000000"/>
          <w:sz w:val="19"/>
          <w:szCs w:val="19"/>
          <w:lang w:val="hy-AM"/>
        </w:rPr>
      </w:pPr>
    </w:p>
    <w:p w14:paraId="131CE36B" w14:textId="77777777" w:rsidR="00211652" w:rsidRDefault="00211652" w:rsidP="00DD4C2C">
      <w:pPr>
        <w:ind w:firstLine="567"/>
        <w:jc w:val="both"/>
        <w:rPr>
          <w:rFonts w:ascii="GHEA Grapalat" w:hAnsi="GHEA Grapalat"/>
          <w:bCs/>
          <w:color w:val="000000"/>
          <w:sz w:val="19"/>
          <w:szCs w:val="19"/>
          <w:lang w:val="hy-AM"/>
        </w:rPr>
      </w:pPr>
    </w:p>
    <w:p w14:paraId="6D60F05A" w14:textId="77777777" w:rsidR="00211652" w:rsidRDefault="00211652" w:rsidP="00DD4C2C">
      <w:pPr>
        <w:ind w:firstLine="567"/>
        <w:jc w:val="both"/>
        <w:rPr>
          <w:rFonts w:ascii="GHEA Grapalat" w:hAnsi="GHEA Grapalat"/>
          <w:bCs/>
          <w:color w:val="000000"/>
          <w:sz w:val="19"/>
          <w:szCs w:val="19"/>
          <w:lang w:val="hy-AM"/>
        </w:rPr>
      </w:pPr>
    </w:p>
    <w:p w14:paraId="61CE048B" w14:textId="77777777" w:rsidR="00211652" w:rsidRDefault="00211652" w:rsidP="00DD4C2C">
      <w:pPr>
        <w:ind w:firstLine="567"/>
        <w:jc w:val="both"/>
        <w:rPr>
          <w:rFonts w:ascii="GHEA Grapalat" w:hAnsi="GHEA Grapalat"/>
          <w:bCs/>
          <w:color w:val="000000"/>
          <w:sz w:val="19"/>
          <w:szCs w:val="19"/>
          <w:lang w:val="hy-AM"/>
        </w:rPr>
      </w:pPr>
    </w:p>
    <w:p w14:paraId="03BE2D42" w14:textId="77777777" w:rsidR="005D4A2D" w:rsidRDefault="005D4A2D" w:rsidP="00DD4C2C">
      <w:pPr>
        <w:ind w:firstLine="567"/>
        <w:jc w:val="both"/>
        <w:rPr>
          <w:rFonts w:ascii="GHEA Grapalat" w:hAnsi="GHEA Grapalat"/>
          <w:bCs/>
          <w:color w:val="000000"/>
          <w:sz w:val="19"/>
          <w:szCs w:val="19"/>
          <w:lang w:val="hy-AM"/>
        </w:rPr>
      </w:pPr>
    </w:p>
    <w:p w14:paraId="357B7881" w14:textId="77777777" w:rsidR="005D4A2D" w:rsidRDefault="005D4A2D" w:rsidP="00DD4C2C">
      <w:pPr>
        <w:ind w:firstLine="567"/>
        <w:jc w:val="both"/>
        <w:rPr>
          <w:rFonts w:ascii="GHEA Grapalat" w:hAnsi="GHEA Grapalat"/>
          <w:bCs/>
          <w:color w:val="000000"/>
          <w:sz w:val="19"/>
          <w:szCs w:val="19"/>
          <w:lang w:val="hy-AM"/>
        </w:rPr>
      </w:pPr>
    </w:p>
    <w:p w14:paraId="5ECAE34E" w14:textId="1538B8AA" w:rsidR="00DD4C2C" w:rsidRDefault="00DD4C2C" w:rsidP="00DD4C2C">
      <w:pPr>
        <w:ind w:firstLine="567"/>
        <w:jc w:val="both"/>
        <w:rPr>
          <w:rFonts w:ascii="GHEA Grapalat" w:hAnsi="GHEA Grapalat"/>
          <w:bCs/>
          <w:color w:val="000000"/>
          <w:sz w:val="19"/>
          <w:szCs w:val="19"/>
          <w:lang w:val="hy-AM"/>
        </w:rPr>
      </w:pPr>
      <w:r w:rsidRPr="00E91F5D">
        <w:rPr>
          <w:rFonts w:ascii="GHEA Grapalat" w:hAnsi="GHEA Grapalat"/>
          <w:bCs/>
          <w:color w:val="000000"/>
          <w:sz w:val="19"/>
          <w:szCs w:val="19"/>
          <w:lang w:val="hy-AM"/>
        </w:rPr>
        <w:t>2.4.1 Մասնակցին ներկայացվող</w:t>
      </w:r>
      <w:r w:rsidR="004B15DA" w:rsidRPr="00E91F5D">
        <w:rPr>
          <w:rFonts w:ascii="GHEA Grapalat" w:hAnsi="GHEA Grapalat"/>
          <w:bCs/>
          <w:color w:val="000000"/>
          <w:sz w:val="19"/>
          <w:szCs w:val="19"/>
          <w:lang w:val="hy-AM"/>
        </w:rPr>
        <w:t>`</w:t>
      </w:r>
    </w:p>
    <w:p w14:paraId="2BB41EF5" w14:textId="5CCACD72" w:rsidR="000975CE" w:rsidRPr="00F012F6" w:rsidRDefault="000975CE" w:rsidP="000975CE">
      <w:pPr>
        <w:ind w:hanging="2"/>
        <w:jc w:val="both"/>
        <w:rPr>
          <w:rFonts w:ascii="GHEA Grapalat" w:hAnsi="GHEA Grapalat"/>
          <w:lang w:val="hy-AM"/>
        </w:rPr>
      </w:pPr>
      <w:r w:rsidRPr="00F012F6">
        <w:rPr>
          <w:rFonts w:ascii="GHEA Grapalat" w:hAnsi="GHEA Grapalat"/>
          <w:lang w:val="hy-AM"/>
        </w:rPr>
        <w:t xml:space="preserve">1. </w:t>
      </w:r>
      <w:r w:rsidRPr="00F012F6">
        <w:rPr>
          <w:rFonts w:ascii="GHEA Grapalat" w:hAnsi="GHEA Grapalat"/>
          <w:b/>
          <w:lang w:val="hy-AM"/>
        </w:rPr>
        <w:t>«Մասնագիտական փորձառություն</w:t>
      </w:r>
      <w:r w:rsidRPr="00F012F6">
        <w:rPr>
          <w:rFonts w:ascii="GHEA Grapalat" w:hAnsi="GHEA Grapalat"/>
          <w:lang w:val="hy-AM"/>
        </w:rPr>
        <w:t>» չափանիշը գնահատվում է հետևյալ կարգով.</w:t>
      </w:r>
    </w:p>
    <w:p w14:paraId="26BDCA3F" w14:textId="77777777" w:rsidR="003A4AAE" w:rsidRPr="00631375" w:rsidRDefault="003A4AAE" w:rsidP="003A4AAE">
      <w:pPr>
        <w:ind w:hanging="2"/>
        <w:jc w:val="both"/>
        <w:rPr>
          <w:rFonts w:ascii="GHEA Grapalat" w:hAnsi="GHEA Grapalat"/>
          <w:bCs/>
          <w:lang w:val="hy-AM"/>
        </w:rPr>
      </w:pPr>
      <w:r w:rsidRPr="00631375">
        <w:rPr>
          <w:rFonts w:ascii="GHEA Grapalat" w:hAnsi="GHEA Grapalat"/>
          <w:bCs/>
          <w:lang w:val="hy-AM"/>
        </w:rPr>
        <w:t>ա. մասնակիցը պետք է հայտը ներկայացնելու տարվա և դրան նախորդող երեք տարվա ընթացքում պատշաճ ձևով իրականացրած լինի նմանատիպ առնվազն 1 պայմանագիր:</w:t>
      </w:r>
    </w:p>
    <w:p w14:paraId="5A04A41C" w14:textId="77777777" w:rsidR="003A4AAE" w:rsidRPr="003A4AAE" w:rsidRDefault="003A4AAE" w:rsidP="003A4AAE">
      <w:pPr>
        <w:jc w:val="both"/>
        <w:rPr>
          <w:rFonts w:ascii="GHEA Grapalat" w:hAnsi="GHEA Grapalat"/>
          <w:b/>
          <w:lang w:val="hy-AM"/>
        </w:rPr>
      </w:pPr>
      <w:r w:rsidRPr="003A4AAE">
        <w:rPr>
          <w:rFonts w:ascii="GHEA Grapalat" w:hAnsi="GHEA Grapalat"/>
          <w:b/>
          <w:lang w:val="hy-AM"/>
        </w:rPr>
        <w:t>Սույն ընթացակարգի իմաստով նմանատիպ են համարվում երեխաների պաշտպանության կամ հարակից ոլորտներում (սոցիալական պաշտպանություն, հոգեբանական աջակցություն, իրավունքների պաշտպանություն) երեխայակենտրոն, հոգեբանական կամ իրավական մեթոդաբանությունների/ուղեցույցների մշակման ծառայությունների մատուցումը։</w:t>
      </w:r>
    </w:p>
    <w:p w14:paraId="7F189C1C" w14:textId="77777777" w:rsidR="003A4AAE" w:rsidRDefault="003A4AAE" w:rsidP="003A4AAE">
      <w:pPr>
        <w:jc w:val="both"/>
        <w:rPr>
          <w:rFonts w:ascii="GHEA Grapalat" w:hAnsi="GHEA Grapalat"/>
          <w:bCs/>
          <w:lang w:val="hy-AM"/>
        </w:rPr>
      </w:pPr>
      <w:r w:rsidRPr="003A4AAE">
        <w:rPr>
          <w:rFonts w:ascii="GHEA Grapalat" w:hAnsi="GHEA Grapalat"/>
          <w:bCs/>
          <w:lang w:val="hy-AM"/>
        </w:rPr>
        <w:t>Նախկինում կատարված պայմանագիրը (կամ պայմանագրերը) գնահատվում է</w:t>
      </w:r>
      <w:r w:rsidRPr="00581DFE">
        <w:rPr>
          <w:rFonts w:ascii="GHEA Grapalat" w:hAnsi="GHEA Grapalat"/>
          <w:bCs/>
          <w:lang w:val="hy-AM"/>
        </w:rPr>
        <w:t xml:space="preserve">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մասնակցի ներկայացրած գնային առաջարկից: Ընդ որում առնվազն մեկ պայմանագրի շրջանակում մատուցված ծառայությունների ծավալը գումարային արտահայտությամբ պետք է պակաս չլինի սույն ընթացակարգի շրջանակում մասնակցի ներկայացրած գնային առաջարկի հիսուն տոկոսից: </w:t>
      </w:r>
    </w:p>
    <w:p w14:paraId="6E29EB7C" w14:textId="77777777" w:rsidR="003A4AAE" w:rsidRPr="00581DFE" w:rsidRDefault="003A4AAE" w:rsidP="003A4AAE">
      <w:pPr>
        <w:ind w:hanging="2"/>
        <w:jc w:val="both"/>
        <w:rPr>
          <w:rFonts w:ascii="GHEA Grapalat" w:hAnsi="GHEA Grapalat"/>
          <w:bCs/>
          <w:lang w:val="hy-AM"/>
        </w:rPr>
      </w:pPr>
      <w:r w:rsidRPr="00581DFE">
        <w:rPr>
          <w:rFonts w:ascii="GHEA Grapalat" w:hAnsi="GHEA Grapalat"/>
          <w:bCs/>
          <w:lang w:val="hy-AM"/>
        </w:rPr>
        <w:t xml:space="preserve">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580427C4" w14:textId="53EC2B1A" w:rsidR="003176D8" w:rsidRPr="003176D8" w:rsidRDefault="003176D8" w:rsidP="000975CE">
      <w:pPr>
        <w:ind w:hanging="2"/>
        <w:jc w:val="both"/>
        <w:rPr>
          <w:rFonts w:ascii="GHEA Grapalat" w:hAnsi="GHEA Grapalat"/>
          <w:b/>
          <w:bCs/>
          <w:sz w:val="20"/>
          <w:szCs w:val="20"/>
          <w:lang w:val="hy-AM"/>
        </w:rPr>
      </w:pPr>
      <w:r w:rsidRPr="003176D8">
        <w:rPr>
          <w:rFonts w:ascii="GHEA Grapalat" w:hAnsi="GHEA Grapalat"/>
          <w:b/>
          <w:bCs/>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EE09193" w14:textId="77777777" w:rsidR="003176D8" w:rsidRPr="003176D8" w:rsidRDefault="003176D8" w:rsidP="007905AA">
      <w:pPr>
        <w:ind w:firstLine="567"/>
        <w:jc w:val="both"/>
        <w:rPr>
          <w:rFonts w:ascii="GHEA Grapalat" w:hAnsi="GHEA Grapalat"/>
          <w:b/>
          <w:color w:val="000000"/>
          <w:sz w:val="19"/>
          <w:szCs w:val="19"/>
          <w:lang w:val="hy-AM"/>
        </w:rPr>
      </w:pPr>
    </w:p>
    <w:p w14:paraId="1D1E9A9D" w14:textId="683D9DEE" w:rsidR="007905AA" w:rsidRPr="007905AA" w:rsidRDefault="007905AA" w:rsidP="007905AA">
      <w:pPr>
        <w:ind w:firstLine="567"/>
        <w:jc w:val="both"/>
        <w:rPr>
          <w:rFonts w:ascii="GHEA Grapalat" w:hAnsi="GHEA Grapalat"/>
          <w:b/>
          <w:color w:val="000000"/>
          <w:sz w:val="19"/>
          <w:szCs w:val="19"/>
          <w:lang w:val="hy-AM"/>
        </w:rPr>
      </w:pPr>
      <w:r w:rsidRPr="007905AA">
        <w:rPr>
          <w:rFonts w:ascii="GHEA Grapalat" w:hAnsi="GHEA Grapalat"/>
          <w:b/>
          <w:color w:val="000000"/>
          <w:sz w:val="19"/>
          <w:szCs w:val="19"/>
          <w:lang w:val="hy-AM"/>
        </w:rPr>
        <w:t>2. «Աշխատանքային ռեսուրսներ» չափանիշը գնահատվում է հետևյալ կարգով.</w:t>
      </w:r>
    </w:p>
    <w:p w14:paraId="64C17DE2" w14:textId="77777777" w:rsidR="003A4AAE" w:rsidRPr="008F6DA1" w:rsidRDefault="003A4AAE" w:rsidP="003A4AAE">
      <w:pPr>
        <w:ind w:hanging="2"/>
        <w:jc w:val="both"/>
        <w:rPr>
          <w:rFonts w:ascii="GHEA Grapalat" w:hAnsi="GHEA Grapalat"/>
          <w:bCs/>
          <w:lang w:val="hy-AM"/>
        </w:rPr>
      </w:pPr>
      <w:r w:rsidRPr="008F6DA1">
        <w:rPr>
          <w:rFonts w:ascii="GHEA Grapalat" w:hAnsi="GHEA Grapalat"/>
          <w:bCs/>
          <w:lang w:val="hy-AM"/>
        </w:rPr>
        <w:t>ա) Երեխային լսելու իրավունքի իրացման մեթոդաբանության մշակման (տեղայնացման) և դասընթացի անցկացման նպատակով գործընթացում պետք է ներգրավված լինի տեղական և միջազգային ոլորտային աշխատանքային փորձառություն ունեցող փորձագետ, որը պետք Է ունենա բարձրագույն կրթություն հոգեբանության, սոցիալական աշխատանքի</w:t>
      </w:r>
      <w:r>
        <w:rPr>
          <w:rFonts w:ascii="GHEA Grapalat" w:hAnsi="GHEA Grapalat"/>
          <w:bCs/>
          <w:lang w:val="hy-AM"/>
        </w:rPr>
        <w:t xml:space="preserve">, </w:t>
      </w:r>
      <w:r w:rsidRPr="008F6DA1">
        <w:rPr>
          <w:rFonts w:ascii="GHEA Grapalat" w:hAnsi="GHEA Grapalat"/>
          <w:bCs/>
          <w:lang w:val="hy-AM"/>
        </w:rPr>
        <w:t>իրավագիտության ոլորտում, առնվազն 5 տարվա մասնագիտական և փորձագիտական գործունեության փորձ երեխաների և/կամ սոցիալական պաշտպանության ոլորտում, Երեխաների իրավունքների/պաշտպանության, NICHD կամ հարակից միջազգային մեթոդաբանությունների, ինչպես նաև սոցիալական պաշտպանության ոլորտին առնչվող գործիքակազմերի, ուղեցույցների կամ ձեռնարկների մշակման փորձառություն</w:t>
      </w:r>
      <w:r w:rsidRPr="00BE45E2">
        <w:rPr>
          <w:rFonts w:ascii="GHEA Grapalat" w:hAnsi="GHEA Grapalat"/>
          <w:bCs/>
          <w:lang w:val="hy-AM"/>
        </w:rPr>
        <w:t>։</w:t>
      </w:r>
      <w:r w:rsidRPr="008F6DA1">
        <w:rPr>
          <w:rFonts w:ascii="GHEA Grapalat" w:hAnsi="GHEA Grapalat"/>
          <w:bCs/>
          <w:lang w:val="hy-AM"/>
        </w:rPr>
        <w:t xml:space="preserve"> </w:t>
      </w:r>
    </w:p>
    <w:p w14:paraId="0DCFBE99" w14:textId="77777777" w:rsidR="006D0372" w:rsidRPr="00040407" w:rsidRDefault="006D0372" w:rsidP="006D0372">
      <w:pPr>
        <w:ind w:firstLine="567"/>
        <w:jc w:val="both"/>
        <w:rPr>
          <w:rFonts w:ascii="GHEA Grapalat" w:hAnsi="GHEA Grapalat"/>
          <w:color w:val="000000"/>
          <w:sz w:val="19"/>
          <w:szCs w:val="19"/>
          <w:lang w:val="hy-AM"/>
        </w:rPr>
      </w:pPr>
      <w:r w:rsidRPr="00040407">
        <w:rPr>
          <w:rFonts w:ascii="GHEA Grapalat" w:hAnsi="GHEA Grapalat" w:cs="Sylfaen"/>
          <w:color w:val="000000"/>
          <w:sz w:val="19"/>
          <w:szCs w:val="19"/>
          <w:lang w:val="hy-AM"/>
        </w:rPr>
        <w:t>բ</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մասնակիցը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որպես</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որակավորման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չափանիշի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հիմնավորող</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փաստաթուղթ</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ներկայացնում</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է</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պայմանագրի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կատարման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համար</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առաջարկվող</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աշխատակազմի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վերաբերյալ</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տվյալները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հետևյալ</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ձևով՝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6D0372" w:rsidRPr="005E1F72" w14:paraId="684D52A5" w14:textId="77777777" w:rsidTr="00CC4A61">
        <w:trPr>
          <w:cantSplit/>
        </w:trPr>
        <w:tc>
          <w:tcPr>
            <w:tcW w:w="558" w:type="dxa"/>
            <w:vMerge w:val="restart"/>
            <w:vAlign w:val="center"/>
          </w:tcPr>
          <w:p w14:paraId="6D5A7174" w14:textId="77777777" w:rsidR="006D0372" w:rsidRPr="005E1F72" w:rsidRDefault="006D0372" w:rsidP="00CC4A6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1BF708B"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6D0372" w:rsidRPr="005E1F72" w14:paraId="455C56C0" w14:textId="77777777" w:rsidTr="00CC4A61">
        <w:trPr>
          <w:cantSplit/>
          <w:trHeight w:val="301"/>
        </w:trPr>
        <w:tc>
          <w:tcPr>
            <w:tcW w:w="558" w:type="dxa"/>
            <w:vMerge/>
            <w:vAlign w:val="center"/>
          </w:tcPr>
          <w:p w14:paraId="79686F16" w14:textId="77777777" w:rsidR="006D0372" w:rsidRPr="005E1F72" w:rsidRDefault="006D0372" w:rsidP="00CC4A61">
            <w:pPr>
              <w:jc w:val="center"/>
              <w:rPr>
                <w:rFonts w:ascii="GHEA Grapalat" w:hAnsi="GHEA Grapalat"/>
                <w:sz w:val="20"/>
                <w:lang w:val="hy-AM"/>
              </w:rPr>
            </w:pPr>
          </w:p>
        </w:tc>
        <w:tc>
          <w:tcPr>
            <w:tcW w:w="1800" w:type="dxa"/>
            <w:vMerge w:val="restart"/>
            <w:vAlign w:val="center"/>
          </w:tcPr>
          <w:p w14:paraId="367A9574"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17C463BA"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4328F37"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02AD171D" w14:textId="77777777" w:rsidR="006D0372" w:rsidRPr="005E1F72" w:rsidRDefault="006D0372" w:rsidP="00CC4A6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6D0372" w:rsidRPr="00C10EB0" w14:paraId="34F7B412" w14:textId="77777777" w:rsidTr="00CC4A61">
        <w:trPr>
          <w:cantSplit/>
          <w:trHeight w:val="299"/>
        </w:trPr>
        <w:tc>
          <w:tcPr>
            <w:tcW w:w="558" w:type="dxa"/>
            <w:vMerge/>
            <w:vAlign w:val="center"/>
          </w:tcPr>
          <w:p w14:paraId="0278EBD5" w14:textId="77777777" w:rsidR="006D0372" w:rsidRPr="005E1F72" w:rsidRDefault="006D0372" w:rsidP="00CC4A61">
            <w:pPr>
              <w:jc w:val="center"/>
              <w:rPr>
                <w:rFonts w:ascii="GHEA Grapalat" w:hAnsi="GHEA Grapalat"/>
                <w:sz w:val="20"/>
                <w:lang w:val="hy-AM"/>
              </w:rPr>
            </w:pPr>
          </w:p>
        </w:tc>
        <w:tc>
          <w:tcPr>
            <w:tcW w:w="1800" w:type="dxa"/>
            <w:vMerge/>
            <w:vAlign w:val="center"/>
          </w:tcPr>
          <w:p w14:paraId="73FBF9F5" w14:textId="77777777" w:rsidR="006D0372" w:rsidRPr="005E1F72" w:rsidRDefault="006D0372" w:rsidP="00CC4A61">
            <w:pPr>
              <w:jc w:val="center"/>
              <w:rPr>
                <w:rFonts w:ascii="GHEA Grapalat" w:hAnsi="GHEA Grapalat"/>
                <w:sz w:val="20"/>
                <w:lang w:val="hy-AM"/>
              </w:rPr>
            </w:pPr>
          </w:p>
        </w:tc>
        <w:tc>
          <w:tcPr>
            <w:tcW w:w="1440" w:type="dxa"/>
            <w:vMerge/>
            <w:vAlign w:val="center"/>
          </w:tcPr>
          <w:p w14:paraId="24B112F6" w14:textId="77777777" w:rsidR="006D0372" w:rsidRPr="005E1F72" w:rsidDel="006B374D" w:rsidRDefault="006D0372" w:rsidP="00CC4A61">
            <w:pPr>
              <w:jc w:val="center"/>
              <w:rPr>
                <w:rFonts w:ascii="GHEA Grapalat" w:hAnsi="GHEA Grapalat"/>
                <w:b/>
                <w:bCs/>
                <w:sz w:val="16"/>
                <w:szCs w:val="18"/>
                <w:lang w:val="es-ES"/>
              </w:rPr>
            </w:pPr>
          </w:p>
        </w:tc>
        <w:tc>
          <w:tcPr>
            <w:tcW w:w="1980" w:type="dxa"/>
            <w:vAlign w:val="center"/>
          </w:tcPr>
          <w:p w14:paraId="38312196" w14:textId="77777777" w:rsidR="006D0372" w:rsidRPr="005E1F72" w:rsidDel="00B57526"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FE25680" w14:textId="77777777" w:rsidR="006D0372" w:rsidRPr="005E1F72" w:rsidDel="00B57526"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391D52A1" w14:textId="77777777" w:rsidR="006D0372" w:rsidRPr="005E1F72" w:rsidRDefault="006D0372" w:rsidP="00CC4A61">
            <w:pPr>
              <w:jc w:val="center"/>
              <w:rPr>
                <w:rFonts w:ascii="GHEA Grapalat" w:hAnsi="GHEA Grapalat"/>
                <w:sz w:val="20"/>
                <w:lang w:val="hy-AM"/>
              </w:rPr>
            </w:pPr>
          </w:p>
        </w:tc>
      </w:tr>
      <w:tr w:rsidR="006D0372" w:rsidRPr="00C10EB0" w14:paraId="28DBF030" w14:textId="77777777" w:rsidTr="00CC4A61">
        <w:trPr>
          <w:cantSplit/>
        </w:trPr>
        <w:tc>
          <w:tcPr>
            <w:tcW w:w="558" w:type="dxa"/>
          </w:tcPr>
          <w:p w14:paraId="1DC3D841" w14:textId="77777777" w:rsidR="006D0372" w:rsidRPr="005E1F72" w:rsidRDefault="006D0372" w:rsidP="00CC4A61">
            <w:pPr>
              <w:jc w:val="center"/>
              <w:rPr>
                <w:rFonts w:ascii="GHEA Grapalat" w:hAnsi="GHEA Grapalat"/>
                <w:sz w:val="20"/>
                <w:lang w:val="es-ES"/>
              </w:rPr>
            </w:pPr>
          </w:p>
        </w:tc>
        <w:tc>
          <w:tcPr>
            <w:tcW w:w="1800" w:type="dxa"/>
          </w:tcPr>
          <w:p w14:paraId="7D4BF48D" w14:textId="77777777" w:rsidR="006D0372" w:rsidRPr="005E1F72" w:rsidRDefault="006D0372" w:rsidP="00CC4A61">
            <w:pPr>
              <w:jc w:val="center"/>
              <w:rPr>
                <w:rFonts w:ascii="GHEA Grapalat" w:hAnsi="GHEA Grapalat"/>
                <w:sz w:val="20"/>
                <w:lang w:val="hy-AM"/>
              </w:rPr>
            </w:pPr>
          </w:p>
        </w:tc>
        <w:tc>
          <w:tcPr>
            <w:tcW w:w="1440" w:type="dxa"/>
          </w:tcPr>
          <w:p w14:paraId="65F1B53D" w14:textId="77777777" w:rsidR="006D0372" w:rsidRPr="005E1F72" w:rsidRDefault="006D0372" w:rsidP="00CC4A61">
            <w:pPr>
              <w:jc w:val="center"/>
              <w:rPr>
                <w:rFonts w:ascii="GHEA Grapalat" w:hAnsi="GHEA Grapalat"/>
                <w:sz w:val="20"/>
                <w:lang w:val="hy-AM"/>
              </w:rPr>
            </w:pPr>
          </w:p>
        </w:tc>
        <w:tc>
          <w:tcPr>
            <w:tcW w:w="1980" w:type="dxa"/>
          </w:tcPr>
          <w:p w14:paraId="04C2D448" w14:textId="77777777" w:rsidR="006D0372" w:rsidRPr="005E1F72" w:rsidRDefault="006D0372" w:rsidP="00CC4A61">
            <w:pPr>
              <w:jc w:val="center"/>
              <w:rPr>
                <w:rFonts w:ascii="GHEA Grapalat" w:hAnsi="GHEA Grapalat"/>
                <w:sz w:val="20"/>
                <w:lang w:val="hy-AM"/>
              </w:rPr>
            </w:pPr>
          </w:p>
        </w:tc>
        <w:tc>
          <w:tcPr>
            <w:tcW w:w="2430" w:type="dxa"/>
          </w:tcPr>
          <w:p w14:paraId="41568FF2" w14:textId="77777777" w:rsidR="006D0372" w:rsidRPr="005E1F72" w:rsidRDefault="006D0372" w:rsidP="00CC4A61">
            <w:pPr>
              <w:jc w:val="center"/>
              <w:rPr>
                <w:rFonts w:ascii="GHEA Grapalat" w:hAnsi="GHEA Grapalat"/>
                <w:sz w:val="20"/>
                <w:lang w:val="hy-AM"/>
              </w:rPr>
            </w:pPr>
          </w:p>
        </w:tc>
        <w:tc>
          <w:tcPr>
            <w:tcW w:w="1710" w:type="dxa"/>
          </w:tcPr>
          <w:p w14:paraId="30DCFCD3" w14:textId="77777777" w:rsidR="006D0372" w:rsidRPr="005E1F72" w:rsidRDefault="006D0372" w:rsidP="00CC4A61">
            <w:pPr>
              <w:jc w:val="center"/>
              <w:rPr>
                <w:rFonts w:ascii="GHEA Grapalat" w:hAnsi="GHEA Grapalat"/>
                <w:sz w:val="20"/>
                <w:lang w:val="hy-AM"/>
              </w:rPr>
            </w:pPr>
          </w:p>
        </w:tc>
      </w:tr>
      <w:tr w:rsidR="006D0372" w:rsidRPr="00C10EB0" w14:paraId="1413AFC9" w14:textId="77777777" w:rsidTr="00CC4A61">
        <w:trPr>
          <w:cantSplit/>
        </w:trPr>
        <w:tc>
          <w:tcPr>
            <w:tcW w:w="558" w:type="dxa"/>
          </w:tcPr>
          <w:p w14:paraId="189A2A7F" w14:textId="77777777" w:rsidR="006D0372" w:rsidRPr="005E1F72" w:rsidRDefault="006D0372" w:rsidP="00CC4A61">
            <w:pPr>
              <w:jc w:val="center"/>
              <w:rPr>
                <w:rFonts w:ascii="GHEA Grapalat" w:hAnsi="GHEA Grapalat"/>
                <w:sz w:val="20"/>
                <w:lang w:val="es-ES"/>
              </w:rPr>
            </w:pPr>
          </w:p>
        </w:tc>
        <w:tc>
          <w:tcPr>
            <w:tcW w:w="1800" w:type="dxa"/>
          </w:tcPr>
          <w:p w14:paraId="6D5D016E" w14:textId="77777777" w:rsidR="006D0372" w:rsidRPr="005E1F72" w:rsidRDefault="006D0372" w:rsidP="00CC4A61">
            <w:pPr>
              <w:jc w:val="center"/>
              <w:rPr>
                <w:rFonts w:ascii="GHEA Grapalat" w:hAnsi="GHEA Grapalat"/>
                <w:sz w:val="20"/>
                <w:lang w:val="hy-AM"/>
              </w:rPr>
            </w:pPr>
          </w:p>
        </w:tc>
        <w:tc>
          <w:tcPr>
            <w:tcW w:w="1440" w:type="dxa"/>
          </w:tcPr>
          <w:p w14:paraId="240CDB1D" w14:textId="77777777" w:rsidR="006D0372" w:rsidRPr="005E1F72" w:rsidRDefault="006D0372" w:rsidP="00CC4A61">
            <w:pPr>
              <w:jc w:val="center"/>
              <w:rPr>
                <w:rFonts w:ascii="GHEA Grapalat" w:hAnsi="GHEA Grapalat"/>
                <w:sz w:val="20"/>
                <w:lang w:val="hy-AM"/>
              </w:rPr>
            </w:pPr>
          </w:p>
        </w:tc>
        <w:tc>
          <w:tcPr>
            <w:tcW w:w="1980" w:type="dxa"/>
          </w:tcPr>
          <w:p w14:paraId="1C3EAEA5" w14:textId="77777777" w:rsidR="006D0372" w:rsidRPr="005E1F72" w:rsidRDefault="006D0372" w:rsidP="00CC4A61">
            <w:pPr>
              <w:jc w:val="center"/>
              <w:rPr>
                <w:rFonts w:ascii="GHEA Grapalat" w:hAnsi="GHEA Grapalat"/>
                <w:sz w:val="20"/>
                <w:lang w:val="hy-AM"/>
              </w:rPr>
            </w:pPr>
          </w:p>
        </w:tc>
        <w:tc>
          <w:tcPr>
            <w:tcW w:w="2430" w:type="dxa"/>
          </w:tcPr>
          <w:p w14:paraId="2BBEB1E1" w14:textId="77777777" w:rsidR="006D0372" w:rsidRPr="005E1F72" w:rsidRDefault="006D0372" w:rsidP="00CC4A61">
            <w:pPr>
              <w:jc w:val="center"/>
              <w:rPr>
                <w:rFonts w:ascii="GHEA Grapalat" w:hAnsi="GHEA Grapalat"/>
                <w:sz w:val="20"/>
                <w:lang w:val="hy-AM"/>
              </w:rPr>
            </w:pPr>
          </w:p>
        </w:tc>
        <w:tc>
          <w:tcPr>
            <w:tcW w:w="1710" w:type="dxa"/>
          </w:tcPr>
          <w:p w14:paraId="4DBAD895" w14:textId="77777777" w:rsidR="006D0372" w:rsidRPr="005E1F72" w:rsidRDefault="006D0372" w:rsidP="00CC4A61">
            <w:pPr>
              <w:jc w:val="center"/>
              <w:rPr>
                <w:rFonts w:ascii="GHEA Grapalat" w:hAnsi="GHEA Grapalat"/>
                <w:sz w:val="20"/>
                <w:lang w:val="hy-AM"/>
              </w:rPr>
            </w:pPr>
          </w:p>
        </w:tc>
      </w:tr>
      <w:tr w:rsidR="006D0372" w:rsidRPr="00C10EB0" w14:paraId="2CC9CFAD" w14:textId="77777777" w:rsidTr="00CC4A61">
        <w:trPr>
          <w:cantSplit/>
        </w:trPr>
        <w:tc>
          <w:tcPr>
            <w:tcW w:w="558" w:type="dxa"/>
          </w:tcPr>
          <w:p w14:paraId="524B7BD3" w14:textId="77777777" w:rsidR="006D0372" w:rsidRPr="005E1F72" w:rsidRDefault="006D0372" w:rsidP="00CC4A61">
            <w:pPr>
              <w:jc w:val="center"/>
              <w:rPr>
                <w:rFonts w:ascii="GHEA Grapalat" w:hAnsi="GHEA Grapalat"/>
                <w:sz w:val="20"/>
                <w:lang w:val="es-ES"/>
              </w:rPr>
            </w:pPr>
          </w:p>
        </w:tc>
        <w:tc>
          <w:tcPr>
            <w:tcW w:w="1800" w:type="dxa"/>
          </w:tcPr>
          <w:p w14:paraId="34DA2445" w14:textId="77777777" w:rsidR="006D0372" w:rsidRPr="005E1F72" w:rsidRDefault="006D0372" w:rsidP="00CC4A61">
            <w:pPr>
              <w:jc w:val="center"/>
              <w:rPr>
                <w:rFonts w:ascii="GHEA Grapalat" w:hAnsi="GHEA Grapalat"/>
                <w:sz w:val="20"/>
                <w:lang w:val="hy-AM"/>
              </w:rPr>
            </w:pPr>
          </w:p>
        </w:tc>
        <w:tc>
          <w:tcPr>
            <w:tcW w:w="1440" w:type="dxa"/>
          </w:tcPr>
          <w:p w14:paraId="2FAE4402" w14:textId="77777777" w:rsidR="006D0372" w:rsidRPr="005E1F72" w:rsidRDefault="006D0372" w:rsidP="00CC4A61">
            <w:pPr>
              <w:jc w:val="center"/>
              <w:rPr>
                <w:rFonts w:ascii="GHEA Grapalat" w:hAnsi="GHEA Grapalat"/>
                <w:sz w:val="20"/>
                <w:lang w:val="hy-AM"/>
              </w:rPr>
            </w:pPr>
          </w:p>
        </w:tc>
        <w:tc>
          <w:tcPr>
            <w:tcW w:w="1980" w:type="dxa"/>
          </w:tcPr>
          <w:p w14:paraId="4B73CB81" w14:textId="77777777" w:rsidR="006D0372" w:rsidRPr="005E1F72" w:rsidRDefault="006D0372" w:rsidP="00CC4A61">
            <w:pPr>
              <w:jc w:val="center"/>
              <w:rPr>
                <w:rFonts w:ascii="GHEA Grapalat" w:hAnsi="GHEA Grapalat"/>
                <w:sz w:val="20"/>
                <w:lang w:val="hy-AM"/>
              </w:rPr>
            </w:pPr>
          </w:p>
        </w:tc>
        <w:tc>
          <w:tcPr>
            <w:tcW w:w="2430" w:type="dxa"/>
          </w:tcPr>
          <w:p w14:paraId="3452F858" w14:textId="77777777" w:rsidR="006D0372" w:rsidRPr="005E1F72" w:rsidRDefault="006D0372" w:rsidP="00CC4A61">
            <w:pPr>
              <w:jc w:val="center"/>
              <w:rPr>
                <w:rFonts w:ascii="GHEA Grapalat" w:hAnsi="GHEA Grapalat"/>
                <w:sz w:val="20"/>
                <w:lang w:val="hy-AM"/>
              </w:rPr>
            </w:pPr>
          </w:p>
        </w:tc>
        <w:tc>
          <w:tcPr>
            <w:tcW w:w="1710" w:type="dxa"/>
          </w:tcPr>
          <w:p w14:paraId="6E0E11B2" w14:textId="77777777" w:rsidR="006D0372" w:rsidRPr="005E1F72" w:rsidRDefault="006D0372" w:rsidP="00CC4A61">
            <w:pPr>
              <w:jc w:val="center"/>
              <w:rPr>
                <w:rFonts w:ascii="GHEA Grapalat" w:hAnsi="GHEA Grapalat"/>
                <w:sz w:val="20"/>
                <w:lang w:val="hy-AM"/>
              </w:rPr>
            </w:pPr>
          </w:p>
        </w:tc>
      </w:tr>
    </w:tbl>
    <w:p w14:paraId="59352204" w14:textId="77777777" w:rsidR="00DD4C2C" w:rsidRDefault="00DD4C2C" w:rsidP="007905AA">
      <w:pPr>
        <w:widowControl w:val="0"/>
        <w:spacing w:line="276" w:lineRule="auto"/>
        <w:ind w:left="-2"/>
        <w:rPr>
          <w:rFonts w:ascii="GHEA Grapalat" w:hAnsi="GHEA Grapalat"/>
          <w:b/>
          <w:color w:val="000000"/>
          <w:sz w:val="19"/>
          <w:szCs w:val="19"/>
          <w:lang w:val="hy-AM"/>
        </w:rPr>
      </w:pPr>
    </w:p>
    <w:p w14:paraId="77E4F03A" w14:textId="77777777" w:rsidR="00040DDE" w:rsidRDefault="00040DDE" w:rsidP="00040DDE">
      <w:pPr>
        <w:ind w:hanging="2"/>
        <w:jc w:val="both"/>
        <w:rPr>
          <w:rFonts w:ascii="GHEA Grapalat" w:hAnsi="GHEA Grapalat"/>
          <w:lang w:val="hy-AM"/>
        </w:rPr>
      </w:pPr>
    </w:p>
    <w:p w14:paraId="633D4005" w14:textId="77777777" w:rsidR="00040DDE" w:rsidRDefault="00040DDE" w:rsidP="00040DDE">
      <w:pPr>
        <w:ind w:hanging="2"/>
        <w:jc w:val="both"/>
        <w:rPr>
          <w:rFonts w:ascii="GHEA Grapalat" w:hAnsi="GHEA Grapalat"/>
          <w:lang w:val="hy-AM"/>
        </w:rPr>
      </w:pPr>
    </w:p>
    <w:p w14:paraId="27030606" w14:textId="77777777" w:rsidR="00967090" w:rsidRPr="00BE45E2" w:rsidRDefault="00967090" w:rsidP="00967090">
      <w:pPr>
        <w:ind w:hanging="2"/>
        <w:jc w:val="both"/>
        <w:rPr>
          <w:rFonts w:ascii="GHEA Grapalat" w:hAnsi="GHEA Grapalat"/>
          <w:bCs/>
          <w:lang w:val="hy-AM"/>
        </w:rPr>
      </w:pPr>
      <w:r w:rsidRPr="00BE45E2">
        <w:rPr>
          <w:rFonts w:ascii="GHEA Grapalat" w:hAnsi="GHEA Grapalat"/>
          <w:bCs/>
          <w:lang w:val="hy-AM"/>
        </w:rPr>
        <w:t>Ընդ որում, աշխատանքային ռեսուրսների առկայությունը հիմնավորելու համար մասնակիցը ներկայացնում է ներգրավված փորձագետի  հաստատած գրավոր համաձայնությունը` իրականացվելիք աշխատանքներում վերջինիս ներգրավվելու մասին, ինչպես նաև փորձագետի աշխատանքային փորձառությունը հավաստող փաստաթղթեր (աշխատանքային գրքույկ կամ աշխատանքային գրքույկի թվայնացված տարբերակ կամ գործատուի կողմից տրվող համապատասխան տեղեկանք), բարձրագույն կրթությունը հավաստող փաստաթղթերի (դիպլոմի) պատճենը։ Մեթոդական և դասավանդման փորձառությունը հավաստելու համար մշակված ուղեցույցների, մեթոդաբանությունների կամ գործիքակազմերի պատճենները կամ հղումները</w:t>
      </w:r>
      <w:r>
        <w:rPr>
          <w:rFonts w:ascii="GHEA Grapalat" w:hAnsi="GHEA Grapalat"/>
          <w:bCs/>
          <w:lang w:val="hy-AM"/>
        </w:rPr>
        <w:t>:</w:t>
      </w:r>
      <w:r w:rsidRPr="00BE45E2">
        <w:rPr>
          <w:rFonts w:ascii="GHEA Grapalat" w:hAnsi="GHEA Grapalat"/>
          <w:bCs/>
          <w:lang w:val="hy-AM"/>
        </w:rPr>
        <w:t xml:space="preserve"> Առկայության դեպքում կարող են ներկայացվել նաև ոլորտին առնչվող գիտական աշխատանքների, հոդվածների պատճենները կամ դրանց վավեր հղումները։ </w:t>
      </w:r>
    </w:p>
    <w:p w14:paraId="48D741C0" w14:textId="77777777" w:rsidR="00967090" w:rsidRDefault="00967090" w:rsidP="000975CE">
      <w:pPr>
        <w:ind w:hanging="2"/>
        <w:jc w:val="both"/>
        <w:rPr>
          <w:rFonts w:ascii="GHEA Grapalat" w:hAnsi="GHEA Grapalat"/>
          <w:sz w:val="20"/>
          <w:szCs w:val="20"/>
          <w:lang w:val="hy-AM"/>
        </w:rPr>
      </w:pPr>
    </w:p>
    <w:p w14:paraId="0BDD45AF" w14:textId="280AFEA1" w:rsidR="003B4CA7" w:rsidRPr="00967090" w:rsidRDefault="003B4CA7" w:rsidP="000975CE">
      <w:pPr>
        <w:ind w:hanging="2"/>
        <w:jc w:val="both"/>
        <w:rPr>
          <w:rFonts w:ascii="GHEA Grapalat" w:hAnsi="GHEA Grapalat"/>
          <w:b/>
          <w:bCs/>
          <w:sz w:val="20"/>
          <w:szCs w:val="20"/>
          <w:lang w:val="hy-AM"/>
        </w:rPr>
      </w:pPr>
      <w:r w:rsidRPr="00967090">
        <w:rPr>
          <w:rFonts w:ascii="GHEA Grapalat" w:hAnsi="GHEA Grapalat"/>
          <w:b/>
          <w:bCs/>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2C705C5" w14:textId="77777777" w:rsidR="003B4CA7" w:rsidRPr="002654AB" w:rsidRDefault="003B4CA7" w:rsidP="003B4CA7">
      <w:pPr>
        <w:ind w:firstLine="540"/>
        <w:jc w:val="both"/>
        <w:rPr>
          <w:rFonts w:ascii="GHEA Grapalat" w:hAnsi="GHEA Grapalat" w:cs="Sylfaen"/>
          <w:b/>
          <w:sz w:val="20"/>
          <w:szCs w:val="20"/>
          <w:lang w:val="hy-AM"/>
        </w:rPr>
      </w:pPr>
      <w:r w:rsidRPr="002654AB">
        <w:rPr>
          <w:rFonts w:ascii="GHEA Grapalat" w:hAnsi="GHEA Grapalat"/>
          <w:b/>
          <w:sz w:val="20"/>
          <w:szCs w:val="2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68396BAC" w14:textId="77777777" w:rsidR="007905AA" w:rsidRPr="00E41E1F" w:rsidRDefault="007905AA" w:rsidP="007905AA">
      <w:pPr>
        <w:pStyle w:val="NormalWeb"/>
        <w:spacing w:before="0" w:beforeAutospacing="0" w:after="0" w:afterAutospacing="0"/>
        <w:ind w:firstLine="708"/>
        <w:jc w:val="both"/>
        <w:rPr>
          <w:rFonts w:ascii="GHEA Grapalat" w:hAnsi="GHEA Grapalat" w:cs="Arial"/>
          <w:sz w:val="20"/>
          <w:lang w:val="hy-AM"/>
        </w:rPr>
      </w:pPr>
    </w:p>
    <w:p w14:paraId="7DE49CFE" w14:textId="32B61795" w:rsidR="007905AA" w:rsidRPr="00E41E1F" w:rsidRDefault="007905AA" w:rsidP="007905AA">
      <w:pPr>
        <w:ind w:firstLine="567"/>
        <w:jc w:val="both"/>
        <w:rPr>
          <w:rFonts w:ascii="GHEA Grapalat" w:hAnsi="GHEA Grapalat" w:cs="Arial"/>
          <w:sz w:val="20"/>
          <w:lang w:val="hy-AM"/>
        </w:rPr>
      </w:pPr>
      <w:r w:rsidRPr="00E41E1F">
        <w:rPr>
          <w:rFonts w:ascii="GHEA Grapalat" w:hAnsi="GHEA Grapalat" w:cs="Arial"/>
          <w:sz w:val="20"/>
          <w:lang w:val="hy-AM"/>
        </w:rPr>
        <w:t xml:space="preserve"> </w:t>
      </w:r>
      <w:r w:rsidRPr="00E41E1F">
        <w:rPr>
          <w:rFonts w:ascii="GHEA Grapalat" w:hAnsi="GHEA Grapalat" w:cs="Sylfaen"/>
          <w:sz w:val="20"/>
          <w:lang w:val="hy-AM"/>
        </w:rPr>
        <w:t>2.</w:t>
      </w:r>
      <w:r w:rsidR="009446F1">
        <w:rPr>
          <w:rFonts w:ascii="GHEA Grapalat" w:hAnsi="GHEA Grapalat" w:cs="Sylfaen"/>
          <w:sz w:val="20"/>
          <w:lang w:val="hy-AM"/>
        </w:rPr>
        <w:t>5</w:t>
      </w:r>
      <w:r w:rsidRPr="00E41E1F">
        <w:rPr>
          <w:rFonts w:ascii="GHEA Grapalat" w:hAnsi="GHEA Grapalat" w:cs="Sylfaen"/>
          <w:sz w:val="20"/>
          <w:lang w:val="hy-AM"/>
        </w:rPr>
        <w:t xml:space="preserve"> Սույն ընթացակարգի շրջանակում կնքվելիք պայմանագիրը</w:t>
      </w:r>
      <w:r w:rsidRPr="00E41E1F">
        <w:rPr>
          <w:rFonts w:ascii="GHEA Grapalat" w:hAnsi="GHEA Grapalat" w:cs="Sylfaen"/>
          <w:sz w:val="20"/>
          <w:lang w:val="af-ZA"/>
        </w:rPr>
        <w:t xml:space="preserve"> </w:t>
      </w:r>
      <w:r w:rsidRPr="00E41E1F">
        <w:rPr>
          <w:rFonts w:ascii="GHEA Grapalat" w:hAnsi="GHEA Grapalat" w:cs="Sylfaen"/>
          <w:sz w:val="20"/>
          <w:lang w:val="hy-AM"/>
        </w:rPr>
        <w:t>կարող</w:t>
      </w:r>
      <w:r w:rsidRPr="00E41E1F">
        <w:rPr>
          <w:rFonts w:ascii="GHEA Grapalat" w:hAnsi="GHEA Grapalat" w:cs="Sylfaen"/>
          <w:sz w:val="20"/>
          <w:lang w:val="af-ZA"/>
        </w:rPr>
        <w:t xml:space="preserve"> է </w:t>
      </w:r>
      <w:r w:rsidRPr="00E41E1F">
        <w:rPr>
          <w:rFonts w:ascii="GHEA Grapalat" w:hAnsi="GHEA Grapalat" w:cs="Sylfaen"/>
          <w:sz w:val="20"/>
          <w:lang w:val="hy-AM"/>
        </w:rPr>
        <w:t>իրականացվել</w:t>
      </w:r>
      <w:r w:rsidRPr="00E41E1F">
        <w:rPr>
          <w:rFonts w:ascii="GHEA Grapalat" w:hAnsi="GHEA Grapalat" w:cs="Sylfaen"/>
          <w:sz w:val="20"/>
          <w:lang w:val="af-ZA"/>
        </w:rPr>
        <w:t xml:space="preserve"> </w:t>
      </w:r>
      <w:r w:rsidRPr="00E41E1F">
        <w:rPr>
          <w:rFonts w:ascii="GHEA Grapalat" w:hAnsi="GHEA Grapalat" w:cs="Sylfaen"/>
          <w:sz w:val="20"/>
          <w:lang w:val="hy-AM"/>
        </w:rPr>
        <w:t>գործակալության</w:t>
      </w:r>
      <w:r w:rsidRPr="00E41E1F">
        <w:rPr>
          <w:rFonts w:ascii="GHEA Grapalat" w:hAnsi="GHEA Grapalat" w:cs="Sylfaen"/>
          <w:sz w:val="20"/>
          <w:lang w:val="af-ZA"/>
        </w:rPr>
        <w:t xml:space="preserve"> </w:t>
      </w:r>
      <w:r w:rsidRPr="00E41E1F">
        <w:rPr>
          <w:rFonts w:ascii="GHEA Grapalat" w:hAnsi="GHEA Grapalat" w:cs="Sylfaen"/>
          <w:sz w:val="20"/>
          <w:lang w:val="hy-AM"/>
        </w:rPr>
        <w:t>պայմանագիր</w:t>
      </w:r>
      <w:r w:rsidRPr="00E41E1F">
        <w:rPr>
          <w:rFonts w:ascii="GHEA Grapalat" w:hAnsi="GHEA Grapalat" w:cs="Sylfaen"/>
          <w:sz w:val="20"/>
          <w:lang w:val="af-ZA"/>
        </w:rPr>
        <w:t xml:space="preserve"> </w:t>
      </w:r>
      <w:r w:rsidRPr="00E41E1F">
        <w:rPr>
          <w:rFonts w:ascii="GHEA Grapalat" w:hAnsi="GHEA Grapalat" w:cs="Sylfaen"/>
          <w:sz w:val="20"/>
          <w:lang w:val="hy-AM"/>
        </w:rPr>
        <w:t>կնքելու</w:t>
      </w:r>
      <w:r w:rsidRPr="00E41E1F">
        <w:rPr>
          <w:rFonts w:ascii="GHEA Grapalat" w:hAnsi="GHEA Grapalat" w:cs="Sylfaen"/>
          <w:sz w:val="20"/>
          <w:lang w:val="af-ZA"/>
        </w:rPr>
        <w:t xml:space="preserve"> </w:t>
      </w:r>
      <w:r w:rsidRPr="00E41E1F">
        <w:rPr>
          <w:rFonts w:ascii="GHEA Grapalat" w:hAnsi="GHEA Grapalat" w:cs="Sylfaen"/>
          <w:sz w:val="20"/>
          <w:lang w:val="hy-AM"/>
        </w:rPr>
        <w:t>միջոցով։</w:t>
      </w:r>
      <w:r w:rsidRPr="00E41E1F">
        <w:rPr>
          <w:rFonts w:ascii="GHEA Grapalat" w:hAnsi="GHEA Grapalat" w:cs="Sylfaen"/>
          <w:sz w:val="20"/>
          <w:lang w:val="af-ZA"/>
        </w:rPr>
        <w:t xml:space="preserve"> </w:t>
      </w:r>
      <w:proofErr w:type="spellStart"/>
      <w:r w:rsidR="000065BB">
        <w:rPr>
          <w:rFonts w:ascii="GHEA Grapalat" w:hAnsi="GHEA Grapalat" w:cs="Sylfaen"/>
          <w:sz w:val="20"/>
        </w:rPr>
        <w:t>Ենթակապալի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պայմանագրի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կողմ</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չի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կարող</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հանդիսանալ</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սույն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ընթացակարգին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միևնույն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չափաբաժնին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մասնակցելու</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նպատակով</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հայտ</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ներկայացրած</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մասնակիցը</w:t>
      </w:r>
      <w:proofErr w:type="spellEnd"/>
      <w:r w:rsidRPr="00E41E1F">
        <w:rPr>
          <w:rFonts w:ascii="GHEA Grapalat" w:hAnsi="GHEA Grapalat" w:cs="Sylfaen"/>
          <w:sz w:val="20"/>
          <w:lang w:val="af-ZA"/>
        </w:rPr>
        <w:t xml:space="preserve">: </w:t>
      </w:r>
    </w:p>
    <w:p w14:paraId="4667B19C" w14:textId="2E8BF92F" w:rsidR="007905AA" w:rsidRPr="00E41E1F" w:rsidRDefault="007905AA" w:rsidP="007905AA">
      <w:pPr>
        <w:pStyle w:val="BodyTextIndent2"/>
        <w:spacing w:line="240" w:lineRule="auto"/>
        <w:rPr>
          <w:rFonts w:ascii="GHEA Grapalat" w:hAnsi="GHEA Grapalat" w:cs="Sylfaen"/>
          <w:szCs w:val="24"/>
        </w:rPr>
      </w:pPr>
      <w:r w:rsidRPr="00E41E1F">
        <w:rPr>
          <w:rFonts w:ascii="GHEA Grapalat" w:hAnsi="GHEA Grapalat" w:cs="Sylfaen"/>
          <w:szCs w:val="24"/>
        </w:rPr>
        <w:t xml:space="preserve"> 2</w:t>
      </w:r>
      <w:r w:rsidRPr="00E41E1F">
        <w:rPr>
          <w:rFonts w:ascii="GHEA Grapalat" w:hAnsi="GHEA Grapalat" w:cs="Sylfaen"/>
          <w:szCs w:val="24"/>
          <w:lang w:val="hy-AM"/>
        </w:rPr>
        <w:t>.</w:t>
      </w:r>
      <w:r w:rsidR="009446F1">
        <w:rPr>
          <w:rFonts w:ascii="GHEA Grapalat" w:hAnsi="GHEA Grapalat" w:cs="Sylfaen"/>
          <w:szCs w:val="24"/>
          <w:lang w:val="hy-AM"/>
        </w:rPr>
        <w:t>6</w:t>
      </w:r>
      <w:r w:rsidRPr="00E41E1F">
        <w:rPr>
          <w:rFonts w:ascii="GHEA Grapalat" w:hAnsi="GHEA Grapalat" w:cs="Sylfaen"/>
          <w:szCs w:val="24"/>
        </w:rPr>
        <w:tab/>
      </w:r>
      <w:r w:rsidRPr="00E41E1F">
        <w:rPr>
          <w:rFonts w:ascii="GHEA Grapalat" w:hAnsi="GHEA Grapalat" w:cs="Sylfaen"/>
          <w:szCs w:val="24"/>
          <w:lang w:val="hy-AM"/>
        </w:rPr>
        <w:t>Մասնակիցները</w:t>
      </w:r>
      <w:r w:rsidRPr="00E41E1F">
        <w:rPr>
          <w:rFonts w:ascii="GHEA Grapalat" w:hAnsi="GHEA Grapalat" w:cs="Sylfaen"/>
          <w:szCs w:val="24"/>
        </w:rPr>
        <w:t xml:space="preserve"> </w:t>
      </w:r>
      <w:r w:rsidRPr="00E41E1F">
        <w:rPr>
          <w:rFonts w:ascii="GHEA Grapalat" w:hAnsi="GHEA Grapalat" w:cs="Sylfaen"/>
          <w:szCs w:val="24"/>
          <w:lang w:val="hy-AM"/>
        </w:rPr>
        <w:t>կարող</w:t>
      </w:r>
      <w:r w:rsidRPr="00E41E1F">
        <w:rPr>
          <w:rFonts w:ascii="GHEA Grapalat" w:hAnsi="GHEA Grapalat" w:cs="Sylfaen"/>
          <w:szCs w:val="24"/>
        </w:rPr>
        <w:t xml:space="preserve"> </w:t>
      </w:r>
      <w:r w:rsidRPr="00E41E1F">
        <w:rPr>
          <w:rFonts w:ascii="GHEA Grapalat" w:hAnsi="GHEA Grapalat" w:cs="Sylfaen"/>
          <w:szCs w:val="24"/>
          <w:lang w:val="hy-AM"/>
        </w:rPr>
        <w:t>են</w:t>
      </w:r>
      <w:r w:rsidRPr="00E41E1F">
        <w:rPr>
          <w:rFonts w:ascii="GHEA Grapalat" w:hAnsi="GHEA Grapalat" w:cs="Sylfaen"/>
          <w:szCs w:val="24"/>
        </w:rPr>
        <w:t xml:space="preserve"> </w:t>
      </w:r>
      <w:r w:rsidRPr="00E41E1F">
        <w:rPr>
          <w:rFonts w:ascii="GHEA Grapalat" w:hAnsi="GHEA Grapalat" w:cs="Sylfaen"/>
          <w:szCs w:val="24"/>
          <w:lang w:val="hy-AM"/>
        </w:rPr>
        <w:t>սույն</w:t>
      </w:r>
      <w:r w:rsidRPr="00E41E1F">
        <w:rPr>
          <w:rFonts w:ascii="GHEA Grapalat" w:hAnsi="GHEA Grapalat" w:cs="Sylfaen"/>
          <w:szCs w:val="24"/>
        </w:rPr>
        <w:t xml:space="preserve"> </w:t>
      </w:r>
      <w:r w:rsidRPr="00E41E1F">
        <w:rPr>
          <w:rFonts w:ascii="GHEA Grapalat" w:hAnsi="GHEA Grapalat" w:cs="Sylfaen"/>
          <w:szCs w:val="24"/>
          <w:lang w:val="hy-AM"/>
        </w:rPr>
        <w:t>ընթացակարգին</w:t>
      </w:r>
      <w:r w:rsidRPr="00E41E1F">
        <w:rPr>
          <w:rFonts w:ascii="GHEA Grapalat" w:hAnsi="GHEA Grapalat" w:cs="Sylfaen"/>
          <w:szCs w:val="24"/>
        </w:rPr>
        <w:t xml:space="preserve"> </w:t>
      </w:r>
      <w:r w:rsidRPr="00E41E1F">
        <w:rPr>
          <w:rFonts w:ascii="GHEA Grapalat" w:hAnsi="GHEA Grapalat" w:cs="Sylfaen"/>
          <w:szCs w:val="24"/>
          <w:lang w:val="hy-AM"/>
        </w:rPr>
        <w:t>մասնակցել</w:t>
      </w:r>
      <w:r w:rsidRPr="00E41E1F">
        <w:rPr>
          <w:rFonts w:ascii="GHEA Grapalat" w:hAnsi="GHEA Grapalat" w:cs="Sylfaen"/>
          <w:szCs w:val="24"/>
        </w:rPr>
        <w:t xml:space="preserve"> </w:t>
      </w:r>
      <w:r w:rsidRPr="00E41E1F">
        <w:rPr>
          <w:rFonts w:ascii="GHEA Grapalat" w:hAnsi="GHEA Grapalat" w:cs="Sylfaen"/>
          <w:szCs w:val="24"/>
          <w:lang w:val="hy-AM"/>
        </w:rPr>
        <w:t>համատեղ</w:t>
      </w:r>
      <w:r w:rsidRPr="00E41E1F">
        <w:rPr>
          <w:rFonts w:ascii="GHEA Grapalat" w:hAnsi="GHEA Grapalat" w:cs="Sylfaen"/>
          <w:szCs w:val="24"/>
        </w:rPr>
        <w:t xml:space="preserve"> </w:t>
      </w:r>
      <w:r w:rsidRPr="00E41E1F">
        <w:rPr>
          <w:rFonts w:ascii="GHEA Grapalat" w:hAnsi="GHEA Grapalat" w:cs="Sylfaen"/>
          <w:szCs w:val="24"/>
          <w:lang w:val="hy-AM"/>
        </w:rPr>
        <w:t>գործունեության</w:t>
      </w:r>
      <w:r w:rsidRPr="00E41E1F">
        <w:rPr>
          <w:rFonts w:ascii="GHEA Grapalat" w:hAnsi="GHEA Grapalat" w:cs="Sylfaen"/>
          <w:szCs w:val="24"/>
        </w:rPr>
        <w:t xml:space="preserve"> </w:t>
      </w:r>
      <w:r w:rsidRPr="00E41E1F">
        <w:rPr>
          <w:rFonts w:ascii="GHEA Grapalat" w:hAnsi="GHEA Grapalat" w:cs="Sylfaen"/>
          <w:szCs w:val="24"/>
          <w:lang w:val="hy-AM"/>
        </w:rPr>
        <w:t>կարգով</w:t>
      </w:r>
      <w:r w:rsidRPr="00E41E1F">
        <w:rPr>
          <w:rFonts w:ascii="GHEA Grapalat" w:hAnsi="GHEA Grapalat" w:cs="Sylfaen"/>
          <w:szCs w:val="24"/>
        </w:rPr>
        <w:t xml:space="preserve"> (</w:t>
      </w:r>
      <w:r w:rsidRPr="00E41E1F">
        <w:rPr>
          <w:rFonts w:ascii="GHEA Grapalat" w:hAnsi="GHEA Grapalat" w:cs="Sylfaen"/>
          <w:szCs w:val="24"/>
          <w:lang w:val="hy-AM"/>
        </w:rPr>
        <w:t>կոնսորցիումով</w:t>
      </w:r>
      <w:r w:rsidRPr="00E41E1F">
        <w:rPr>
          <w:rFonts w:ascii="GHEA Grapalat" w:hAnsi="GHEA Grapalat" w:cs="Sylfaen"/>
          <w:szCs w:val="24"/>
        </w:rPr>
        <w:t>)</w:t>
      </w:r>
      <w:r w:rsidRPr="00E41E1F">
        <w:rPr>
          <w:rFonts w:ascii="GHEA Grapalat" w:hAnsi="GHEA Grapalat" w:cs="Sylfaen"/>
          <w:szCs w:val="24"/>
          <w:lang w:val="hy-AM"/>
        </w:rPr>
        <w:t>։</w:t>
      </w:r>
      <w:r w:rsidRPr="00E41E1F">
        <w:rPr>
          <w:rFonts w:ascii="GHEA Grapalat" w:hAnsi="GHEA Grapalat" w:cs="Sylfaen"/>
          <w:szCs w:val="24"/>
        </w:rPr>
        <w:t xml:space="preserve"> </w:t>
      </w:r>
      <w:r w:rsidRPr="009446F1">
        <w:rPr>
          <w:rFonts w:ascii="GHEA Grapalat" w:hAnsi="GHEA Grapalat" w:cs="Sylfaen"/>
          <w:szCs w:val="24"/>
          <w:lang w:val="hy-AM"/>
        </w:rPr>
        <w:t>Նման</w:t>
      </w:r>
      <w:r w:rsidRPr="00E41E1F">
        <w:rPr>
          <w:rFonts w:ascii="GHEA Grapalat" w:hAnsi="GHEA Grapalat" w:cs="Sylfaen"/>
          <w:szCs w:val="24"/>
        </w:rPr>
        <w:t xml:space="preserve"> </w:t>
      </w:r>
      <w:r w:rsidRPr="009446F1">
        <w:rPr>
          <w:rFonts w:ascii="GHEA Grapalat" w:hAnsi="GHEA Grapalat" w:cs="Sylfaen"/>
          <w:szCs w:val="24"/>
          <w:lang w:val="hy-AM"/>
        </w:rPr>
        <w:t>դեպքում</w:t>
      </w:r>
      <w:r w:rsidRPr="00E41E1F">
        <w:rPr>
          <w:rFonts w:ascii="GHEA Grapalat" w:hAnsi="GHEA Grapalat" w:cs="Sylfaen"/>
          <w:szCs w:val="24"/>
        </w:rPr>
        <w:t>`</w:t>
      </w:r>
    </w:p>
    <w:p w14:paraId="131598E6" w14:textId="77777777" w:rsidR="007905AA" w:rsidRPr="00E41E1F" w:rsidRDefault="007905AA" w:rsidP="007905AA">
      <w:pPr>
        <w:pStyle w:val="BodyTextIndent2"/>
        <w:spacing w:line="240" w:lineRule="auto"/>
        <w:rPr>
          <w:rFonts w:ascii="GHEA Grapalat" w:hAnsi="GHEA Grapalat" w:cs="Sylfaen"/>
          <w:szCs w:val="24"/>
        </w:rPr>
      </w:pPr>
      <w:r w:rsidRPr="00E41E1F">
        <w:rPr>
          <w:rFonts w:ascii="GHEA Grapalat" w:hAnsi="GHEA Grapalat" w:cs="Sylfaen"/>
          <w:szCs w:val="24"/>
          <w:lang w:val="hy-AM"/>
        </w:rPr>
        <w:t>1</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գործունեության</w:t>
      </w:r>
      <w:r w:rsidRPr="00E41E1F">
        <w:rPr>
          <w:rFonts w:ascii="GHEA Grapalat" w:hAnsi="GHEA Grapalat" w:cs="Sylfaen"/>
          <w:szCs w:val="24"/>
        </w:rPr>
        <w:t xml:space="preserve"> </w:t>
      </w:r>
      <w:r w:rsidRPr="00E41E1F">
        <w:rPr>
          <w:rFonts w:ascii="GHEA Grapalat" w:hAnsi="GHEA Grapalat" w:cs="Sylfaen"/>
          <w:szCs w:val="24"/>
          <w:lang w:val="ru-RU"/>
        </w:rPr>
        <w:t>պայմանագրի</w:t>
      </w:r>
      <w:r w:rsidRPr="00E41E1F">
        <w:rPr>
          <w:rFonts w:ascii="GHEA Grapalat" w:hAnsi="GHEA Grapalat" w:cs="Sylfaen"/>
          <w:szCs w:val="24"/>
        </w:rPr>
        <w:t xml:space="preserve"> </w:t>
      </w:r>
      <w:r w:rsidRPr="00E41E1F">
        <w:rPr>
          <w:rFonts w:ascii="GHEA Grapalat" w:hAnsi="GHEA Grapalat" w:cs="Sylfaen"/>
          <w:szCs w:val="24"/>
          <w:lang w:val="ru-RU"/>
        </w:rPr>
        <w:t>կողմերից</w:t>
      </w:r>
      <w:r w:rsidRPr="00E41E1F">
        <w:rPr>
          <w:rFonts w:ascii="GHEA Grapalat" w:hAnsi="GHEA Grapalat" w:cs="Sylfaen"/>
          <w:szCs w:val="24"/>
        </w:rPr>
        <w:t xml:space="preserve"> </w:t>
      </w:r>
      <w:r w:rsidRPr="00E41E1F">
        <w:rPr>
          <w:rFonts w:ascii="GHEA Grapalat" w:hAnsi="GHEA Grapalat" w:cs="Sylfaen"/>
          <w:szCs w:val="24"/>
          <w:lang w:val="ru-RU"/>
        </w:rPr>
        <w:t>որևէ</w:t>
      </w:r>
      <w:r w:rsidRPr="00E41E1F">
        <w:rPr>
          <w:rFonts w:ascii="GHEA Grapalat" w:hAnsi="GHEA Grapalat" w:cs="Sylfaen"/>
          <w:szCs w:val="24"/>
        </w:rPr>
        <w:t xml:space="preserve"> </w:t>
      </w:r>
      <w:r w:rsidRPr="00E41E1F">
        <w:rPr>
          <w:rFonts w:ascii="GHEA Grapalat" w:hAnsi="GHEA Grapalat" w:cs="Sylfaen"/>
          <w:szCs w:val="24"/>
          <w:lang w:val="ru-RU"/>
        </w:rPr>
        <w:t>մեկը</w:t>
      </w:r>
      <w:r w:rsidRPr="00E41E1F">
        <w:rPr>
          <w:rFonts w:ascii="GHEA Grapalat" w:hAnsi="GHEA Grapalat" w:cs="Sylfaen"/>
          <w:szCs w:val="24"/>
        </w:rPr>
        <w:t xml:space="preserve"> </w:t>
      </w:r>
      <w:r w:rsidRPr="00E41E1F">
        <w:rPr>
          <w:rFonts w:ascii="GHEA Grapalat" w:hAnsi="GHEA Grapalat" w:cs="Sylfaen"/>
          <w:szCs w:val="24"/>
          <w:lang w:val="ru-RU"/>
        </w:rPr>
        <w:t>չի</w:t>
      </w:r>
      <w:r w:rsidRPr="00E41E1F">
        <w:rPr>
          <w:rFonts w:ascii="GHEA Grapalat" w:hAnsi="GHEA Grapalat" w:cs="Sylfaen"/>
          <w:szCs w:val="24"/>
        </w:rPr>
        <w:t xml:space="preserve"> </w:t>
      </w:r>
      <w:r w:rsidRPr="00E41E1F">
        <w:rPr>
          <w:rFonts w:ascii="GHEA Grapalat" w:hAnsi="GHEA Grapalat" w:cs="Sylfaen"/>
          <w:szCs w:val="24"/>
          <w:lang w:val="ru-RU"/>
        </w:rPr>
        <w:t>կարող</w:t>
      </w:r>
      <w:r w:rsidRPr="00E41E1F">
        <w:rPr>
          <w:rFonts w:ascii="GHEA Grapalat" w:hAnsi="GHEA Grapalat" w:cs="Sylfaen"/>
          <w:szCs w:val="24"/>
        </w:rPr>
        <w:t xml:space="preserve"> </w:t>
      </w:r>
      <w:r w:rsidRPr="00E41E1F">
        <w:rPr>
          <w:rFonts w:ascii="GHEA Grapalat" w:hAnsi="GHEA Grapalat" w:cs="Sylfaen"/>
          <w:szCs w:val="24"/>
          <w:lang w:val="ru-RU"/>
        </w:rPr>
        <w:t>նույն</w:t>
      </w:r>
      <w:r w:rsidRPr="00E41E1F">
        <w:rPr>
          <w:rFonts w:ascii="GHEA Grapalat" w:hAnsi="GHEA Grapalat" w:cs="Sylfaen"/>
          <w:szCs w:val="24"/>
        </w:rPr>
        <w:t xml:space="preserve"> </w:t>
      </w:r>
      <w:r w:rsidRPr="00E41E1F">
        <w:rPr>
          <w:rFonts w:ascii="GHEA Grapalat" w:hAnsi="GHEA Grapalat" w:cs="Sylfaen"/>
          <w:szCs w:val="24"/>
          <w:lang w:val="ru-RU"/>
        </w:rPr>
        <w:t>ընթացակարգին</w:t>
      </w:r>
      <w:r w:rsidRPr="00E41E1F">
        <w:rPr>
          <w:rFonts w:ascii="GHEA Grapalat" w:hAnsi="GHEA Grapalat" w:cs="Sylfaen"/>
          <w:szCs w:val="24"/>
        </w:rPr>
        <w:t xml:space="preserve"> </w:t>
      </w:r>
      <w:r w:rsidRPr="00E41E1F">
        <w:rPr>
          <w:rFonts w:ascii="GHEA Grapalat" w:hAnsi="GHEA Grapalat" w:cs="Sylfaen"/>
        </w:rPr>
        <w:t>(</w:t>
      </w:r>
      <w:proofErr w:type="spellStart"/>
      <w:r w:rsidRPr="00E41E1F">
        <w:rPr>
          <w:rFonts w:ascii="GHEA Grapalat" w:hAnsi="GHEA Grapalat" w:cs="Sylfaen"/>
          <w:lang w:val="en-US"/>
        </w:rPr>
        <w:t>միևնույն</w:t>
      </w:r>
      <w:proofErr w:type="spellEnd"/>
      <w:r w:rsidRPr="00E41E1F">
        <w:rPr>
          <w:rFonts w:ascii="GHEA Grapalat" w:hAnsi="GHEA Grapalat" w:cs="Sylfaen"/>
        </w:rPr>
        <w:t xml:space="preserve"> </w:t>
      </w:r>
      <w:proofErr w:type="spellStart"/>
      <w:r w:rsidRPr="00E41E1F">
        <w:rPr>
          <w:rFonts w:ascii="GHEA Grapalat" w:hAnsi="GHEA Grapalat" w:cs="Sylfaen"/>
          <w:lang w:val="en-US"/>
        </w:rPr>
        <w:t>չափաբաժնին</w:t>
      </w:r>
      <w:proofErr w:type="spellEnd"/>
      <w:r w:rsidRPr="00E41E1F">
        <w:rPr>
          <w:rFonts w:ascii="GHEA Grapalat" w:hAnsi="GHEA Grapalat" w:cs="Sylfaen"/>
        </w:rPr>
        <w:t xml:space="preserve">) </w:t>
      </w:r>
      <w:r w:rsidRPr="00E41E1F">
        <w:rPr>
          <w:rFonts w:ascii="GHEA Grapalat" w:hAnsi="GHEA Grapalat" w:cs="Sylfaen"/>
          <w:szCs w:val="24"/>
          <w:lang w:val="ru-RU"/>
        </w:rPr>
        <w:t>ներկայացնել</w:t>
      </w:r>
      <w:r w:rsidRPr="00E41E1F">
        <w:rPr>
          <w:rFonts w:ascii="GHEA Grapalat" w:hAnsi="GHEA Grapalat" w:cs="Sylfaen"/>
          <w:szCs w:val="24"/>
        </w:rPr>
        <w:t xml:space="preserve"> </w:t>
      </w:r>
      <w:r w:rsidRPr="00E41E1F">
        <w:rPr>
          <w:rFonts w:ascii="GHEA Grapalat" w:hAnsi="GHEA Grapalat" w:cs="Sylfaen"/>
          <w:szCs w:val="24"/>
          <w:lang w:val="ru-RU"/>
        </w:rPr>
        <w:t>առանձին</w:t>
      </w:r>
      <w:r w:rsidRPr="00E41E1F">
        <w:rPr>
          <w:rFonts w:ascii="GHEA Grapalat" w:hAnsi="GHEA Grapalat" w:cs="Sylfaen"/>
          <w:szCs w:val="24"/>
        </w:rPr>
        <w:t xml:space="preserve"> </w:t>
      </w:r>
      <w:r w:rsidRPr="00E41E1F">
        <w:rPr>
          <w:rFonts w:ascii="GHEA Grapalat" w:hAnsi="GHEA Grapalat" w:cs="Sylfaen"/>
          <w:szCs w:val="24"/>
          <w:lang w:val="ru-RU"/>
        </w:rPr>
        <w:t>հայտ</w:t>
      </w:r>
      <w:r w:rsidRPr="00E41E1F">
        <w:rPr>
          <w:rFonts w:ascii="GHEA Grapalat" w:hAnsi="GHEA Grapalat" w:cs="Sylfaen"/>
          <w:szCs w:val="24"/>
        </w:rPr>
        <w:t xml:space="preserve">: </w:t>
      </w:r>
      <w:r w:rsidRPr="00E41E1F">
        <w:rPr>
          <w:rFonts w:ascii="GHEA Grapalat" w:hAnsi="GHEA Grapalat" w:cs="Sylfaen"/>
          <w:szCs w:val="24"/>
          <w:lang w:val="ru-RU"/>
        </w:rPr>
        <w:t>Սույն</w:t>
      </w:r>
      <w:r w:rsidRPr="00E41E1F">
        <w:rPr>
          <w:rFonts w:ascii="GHEA Grapalat" w:hAnsi="GHEA Grapalat" w:cs="Sylfaen"/>
          <w:szCs w:val="24"/>
        </w:rPr>
        <w:t xml:space="preserve"> </w:t>
      </w:r>
      <w:r w:rsidRPr="00E41E1F">
        <w:rPr>
          <w:rFonts w:ascii="GHEA Grapalat" w:hAnsi="GHEA Grapalat" w:cs="Sylfaen"/>
          <w:szCs w:val="24"/>
          <w:lang w:val="ru-RU"/>
        </w:rPr>
        <w:t>պարբերության</w:t>
      </w:r>
      <w:r w:rsidRPr="00E41E1F">
        <w:rPr>
          <w:rFonts w:ascii="GHEA Grapalat" w:hAnsi="GHEA Grapalat" w:cs="Sylfaen"/>
          <w:szCs w:val="24"/>
        </w:rPr>
        <w:t xml:space="preserve"> </w:t>
      </w:r>
      <w:r w:rsidRPr="00E41E1F">
        <w:rPr>
          <w:rFonts w:ascii="GHEA Grapalat" w:hAnsi="GHEA Grapalat" w:cs="Sylfaen"/>
          <w:szCs w:val="24"/>
          <w:lang w:val="ru-RU"/>
        </w:rPr>
        <w:t>պահանջի</w:t>
      </w:r>
      <w:r w:rsidRPr="00E41E1F">
        <w:rPr>
          <w:rFonts w:ascii="GHEA Grapalat" w:hAnsi="GHEA Grapalat" w:cs="Sylfaen"/>
          <w:szCs w:val="24"/>
        </w:rPr>
        <w:t xml:space="preserve"> </w:t>
      </w:r>
      <w:r w:rsidRPr="00E41E1F">
        <w:rPr>
          <w:rFonts w:ascii="GHEA Grapalat" w:hAnsi="GHEA Grapalat" w:cs="Sylfaen"/>
          <w:szCs w:val="24"/>
          <w:lang w:val="ru-RU"/>
        </w:rPr>
        <w:t>չպահպանման</w:t>
      </w:r>
      <w:r w:rsidRPr="00E41E1F">
        <w:rPr>
          <w:rFonts w:ascii="GHEA Grapalat" w:hAnsi="GHEA Grapalat" w:cs="Sylfaen"/>
          <w:szCs w:val="24"/>
        </w:rPr>
        <w:t xml:space="preserve"> </w:t>
      </w:r>
      <w:r w:rsidRPr="00E41E1F">
        <w:rPr>
          <w:rFonts w:ascii="GHEA Grapalat" w:hAnsi="GHEA Grapalat" w:cs="Sylfaen"/>
          <w:szCs w:val="24"/>
          <w:lang w:val="ru-RU"/>
        </w:rPr>
        <w:t>դեպքում</w:t>
      </w:r>
      <w:r w:rsidRPr="00E41E1F">
        <w:rPr>
          <w:rFonts w:ascii="GHEA Grapalat" w:hAnsi="GHEA Grapalat" w:cs="Sylfaen"/>
          <w:szCs w:val="24"/>
        </w:rPr>
        <w:t xml:space="preserve">` </w:t>
      </w:r>
      <w:r w:rsidRPr="00E41E1F">
        <w:rPr>
          <w:rFonts w:ascii="GHEA Grapalat" w:hAnsi="GHEA Grapalat" w:cs="Sylfaen"/>
          <w:szCs w:val="24"/>
          <w:lang w:val="ru-RU"/>
        </w:rPr>
        <w:t>հայտերի</w:t>
      </w:r>
      <w:r w:rsidRPr="00E41E1F">
        <w:rPr>
          <w:rFonts w:ascii="GHEA Grapalat" w:hAnsi="GHEA Grapalat" w:cs="Sylfaen"/>
          <w:szCs w:val="24"/>
        </w:rPr>
        <w:t xml:space="preserve"> </w:t>
      </w:r>
      <w:r w:rsidRPr="00E41E1F">
        <w:rPr>
          <w:rFonts w:ascii="GHEA Grapalat" w:hAnsi="GHEA Grapalat" w:cs="Sylfaen"/>
          <w:szCs w:val="24"/>
          <w:lang w:val="ru-RU"/>
        </w:rPr>
        <w:t>բացման</w:t>
      </w:r>
      <w:r w:rsidRPr="00E41E1F">
        <w:rPr>
          <w:rFonts w:ascii="GHEA Grapalat" w:hAnsi="GHEA Grapalat" w:cs="Sylfaen"/>
          <w:szCs w:val="24"/>
        </w:rPr>
        <w:t xml:space="preserve"> </w:t>
      </w:r>
      <w:r w:rsidRPr="00E41E1F">
        <w:rPr>
          <w:rFonts w:ascii="GHEA Grapalat" w:hAnsi="GHEA Grapalat" w:cs="Sylfaen"/>
          <w:szCs w:val="24"/>
          <w:lang w:val="ru-RU"/>
        </w:rPr>
        <w:t>նիստում</w:t>
      </w:r>
      <w:r w:rsidRPr="00E41E1F">
        <w:rPr>
          <w:rFonts w:ascii="GHEA Grapalat" w:hAnsi="GHEA Grapalat" w:cs="Sylfaen"/>
          <w:szCs w:val="24"/>
        </w:rPr>
        <w:t xml:space="preserve"> </w:t>
      </w:r>
      <w:r w:rsidRPr="00E41E1F">
        <w:rPr>
          <w:rFonts w:ascii="GHEA Grapalat" w:hAnsi="GHEA Grapalat" w:cs="Sylfaen"/>
          <w:szCs w:val="24"/>
          <w:lang w:val="ru-RU"/>
        </w:rPr>
        <w:t>մերժվում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ինչպես</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գործունեության</w:t>
      </w:r>
      <w:r w:rsidRPr="00E41E1F">
        <w:rPr>
          <w:rFonts w:ascii="GHEA Grapalat" w:hAnsi="GHEA Grapalat" w:cs="Sylfaen"/>
          <w:szCs w:val="24"/>
        </w:rPr>
        <w:t xml:space="preserve"> </w:t>
      </w:r>
      <w:r w:rsidRPr="00E41E1F">
        <w:rPr>
          <w:rFonts w:ascii="GHEA Grapalat" w:hAnsi="GHEA Grapalat" w:cs="Sylfaen"/>
          <w:szCs w:val="24"/>
          <w:lang w:val="ru-RU"/>
        </w:rPr>
        <w:t>կարգով</w:t>
      </w:r>
      <w:r w:rsidRPr="00E41E1F">
        <w:rPr>
          <w:rFonts w:ascii="GHEA Grapalat" w:hAnsi="GHEA Grapalat" w:cs="Sylfaen"/>
          <w:szCs w:val="24"/>
        </w:rPr>
        <w:t xml:space="preserve">, </w:t>
      </w:r>
      <w:r w:rsidRPr="00E41E1F">
        <w:rPr>
          <w:rFonts w:ascii="GHEA Grapalat" w:hAnsi="GHEA Grapalat" w:cs="Sylfaen"/>
          <w:szCs w:val="24"/>
          <w:lang w:val="ru-RU"/>
        </w:rPr>
        <w:t>այնպես</w:t>
      </w:r>
      <w:r w:rsidRPr="00E41E1F">
        <w:rPr>
          <w:rFonts w:ascii="GHEA Grapalat" w:hAnsi="GHEA Grapalat" w:cs="Sylfaen"/>
          <w:szCs w:val="24"/>
        </w:rPr>
        <w:t xml:space="preserve"> </w:t>
      </w:r>
      <w:r w:rsidRPr="00E41E1F">
        <w:rPr>
          <w:rFonts w:ascii="GHEA Grapalat" w:hAnsi="GHEA Grapalat" w:cs="Sylfaen"/>
          <w:szCs w:val="24"/>
          <w:lang w:val="ru-RU"/>
        </w:rPr>
        <w:t>էլ</w:t>
      </w:r>
      <w:r w:rsidRPr="00E41E1F">
        <w:rPr>
          <w:rFonts w:ascii="GHEA Grapalat" w:hAnsi="GHEA Grapalat" w:cs="Sylfaen"/>
          <w:szCs w:val="24"/>
        </w:rPr>
        <w:t xml:space="preserve"> </w:t>
      </w:r>
      <w:r w:rsidRPr="00E41E1F">
        <w:rPr>
          <w:rFonts w:ascii="GHEA Grapalat" w:hAnsi="GHEA Grapalat" w:cs="Sylfaen"/>
          <w:szCs w:val="24"/>
          <w:lang w:val="ru-RU"/>
        </w:rPr>
        <w:t>առանձին</w:t>
      </w:r>
      <w:r w:rsidRPr="00E41E1F">
        <w:rPr>
          <w:rFonts w:ascii="GHEA Grapalat" w:hAnsi="GHEA Grapalat" w:cs="Sylfaen"/>
          <w:szCs w:val="24"/>
        </w:rPr>
        <w:t xml:space="preserve"> </w:t>
      </w:r>
      <w:r w:rsidRPr="00E41E1F">
        <w:rPr>
          <w:rFonts w:ascii="GHEA Grapalat" w:hAnsi="GHEA Grapalat" w:cs="Sylfaen"/>
          <w:szCs w:val="24"/>
          <w:lang w:val="ru-RU"/>
        </w:rPr>
        <w:t>ներկայացված</w:t>
      </w:r>
      <w:r w:rsidRPr="00E41E1F">
        <w:rPr>
          <w:rFonts w:ascii="GHEA Grapalat" w:hAnsi="GHEA Grapalat" w:cs="Sylfaen"/>
          <w:szCs w:val="24"/>
        </w:rPr>
        <w:t xml:space="preserve"> </w:t>
      </w:r>
      <w:r w:rsidRPr="00E41E1F">
        <w:rPr>
          <w:rFonts w:ascii="GHEA Grapalat" w:hAnsi="GHEA Grapalat" w:cs="Sylfaen"/>
          <w:szCs w:val="24"/>
          <w:lang w:val="ru-RU"/>
        </w:rPr>
        <w:t>հայտերը</w:t>
      </w:r>
      <w:r w:rsidRPr="00E41E1F">
        <w:rPr>
          <w:rFonts w:ascii="GHEA Grapalat" w:hAnsi="GHEA Grapalat" w:cs="Sylfaen"/>
          <w:szCs w:val="24"/>
        </w:rPr>
        <w:t>.</w:t>
      </w:r>
    </w:p>
    <w:p w14:paraId="3E976042" w14:textId="77777777" w:rsidR="007905AA" w:rsidRDefault="007905AA" w:rsidP="007905AA">
      <w:pPr>
        <w:pStyle w:val="BodyTextIndent2"/>
        <w:spacing w:line="240" w:lineRule="auto"/>
        <w:ind w:firstLine="567"/>
        <w:rPr>
          <w:rFonts w:ascii="GHEA Grapalat" w:hAnsi="GHEA Grapalat" w:cs="Sylfaen"/>
          <w:szCs w:val="24"/>
          <w:lang w:val="hy-AM"/>
        </w:rPr>
      </w:pPr>
      <w:r w:rsidRPr="00E41E1F">
        <w:rPr>
          <w:rFonts w:ascii="GHEA Grapalat" w:hAnsi="GHEA Grapalat" w:cs="Sylfaen"/>
          <w:szCs w:val="24"/>
          <w:lang w:val="hy-AM"/>
        </w:rPr>
        <w:t>2</w:t>
      </w:r>
      <w:r w:rsidRPr="00E41E1F">
        <w:rPr>
          <w:rFonts w:ascii="GHEA Grapalat" w:hAnsi="GHEA Grapalat" w:cs="Sylfaen"/>
          <w:szCs w:val="24"/>
        </w:rPr>
        <w:t>) Մ</w:t>
      </w:r>
      <w:r w:rsidRPr="00E41E1F">
        <w:rPr>
          <w:rFonts w:ascii="GHEA Grapalat" w:hAnsi="GHEA Grapalat" w:cs="Sylfaen"/>
          <w:szCs w:val="24"/>
          <w:lang w:val="ru-RU"/>
        </w:rPr>
        <w:t>ասնակիցները</w:t>
      </w:r>
      <w:r w:rsidRPr="00E41E1F">
        <w:rPr>
          <w:rFonts w:ascii="GHEA Grapalat" w:hAnsi="GHEA Grapalat" w:cs="Sylfaen"/>
          <w:szCs w:val="24"/>
        </w:rPr>
        <w:t xml:space="preserve"> </w:t>
      </w:r>
      <w:r w:rsidRPr="00E41E1F">
        <w:rPr>
          <w:rFonts w:ascii="GHEA Grapalat" w:hAnsi="GHEA Grapalat" w:cs="Sylfaen"/>
          <w:szCs w:val="24"/>
          <w:lang w:val="ru-RU"/>
        </w:rPr>
        <w:t>կրում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և</w:t>
      </w:r>
      <w:r w:rsidRPr="00E41E1F">
        <w:rPr>
          <w:rFonts w:ascii="GHEA Grapalat" w:hAnsi="GHEA Grapalat" w:cs="Sylfaen"/>
          <w:szCs w:val="24"/>
        </w:rPr>
        <w:t xml:space="preserve"> </w:t>
      </w:r>
      <w:r w:rsidRPr="00E41E1F">
        <w:rPr>
          <w:rFonts w:ascii="GHEA Grapalat" w:hAnsi="GHEA Grapalat" w:cs="Sylfaen"/>
          <w:szCs w:val="24"/>
          <w:lang w:val="ru-RU"/>
        </w:rPr>
        <w:t>համապարտ</w:t>
      </w:r>
      <w:r w:rsidRPr="00E41E1F">
        <w:rPr>
          <w:rFonts w:ascii="GHEA Grapalat" w:hAnsi="GHEA Grapalat" w:cs="Sylfaen"/>
          <w:szCs w:val="24"/>
        </w:rPr>
        <w:t xml:space="preserve"> </w:t>
      </w:r>
      <w:r w:rsidRPr="00E41E1F">
        <w:rPr>
          <w:rFonts w:ascii="GHEA Grapalat" w:hAnsi="GHEA Grapalat" w:cs="Sylfaen"/>
          <w:szCs w:val="24"/>
          <w:lang w:val="ru-RU"/>
        </w:rPr>
        <w:t>պատասխանատվություն</w:t>
      </w:r>
      <w:r w:rsidRPr="00E41E1F">
        <w:rPr>
          <w:rFonts w:ascii="GHEA Grapalat" w:hAnsi="GHEA Grapalat" w:cs="Sylfaen"/>
          <w:szCs w:val="24"/>
        </w:rPr>
        <w:t>:</w:t>
      </w:r>
      <w:r w:rsidRPr="00E41E1F">
        <w:rPr>
          <w:rFonts w:ascii="GHEA Grapalat" w:hAnsi="GHEA Grapalat" w:cs="Sylfaen"/>
          <w:szCs w:val="24"/>
          <w:lang w:val="hy-AM"/>
        </w:rPr>
        <w:t xml:space="preserve"> </w:t>
      </w:r>
      <w:r w:rsidRPr="00E41E1F">
        <w:rPr>
          <w:rFonts w:ascii="GHEA Grapalat" w:hAnsi="GHEA Grapalat" w:cs="Sylfaen"/>
          <w:szCs w:val="24"/>
        </w:rPr>
        <w:t>Ընդ որում,</w:t>
      </w:r>
      <w:r w:rsidRPr="00E41E1F">
        <w:rPr>
          <w:rFonts w:ascii="GHEA Grapalat" w:hAnsi="GHEA Grapalat" w:cs="Sylfaen"/>
          <w:szCs w:val="24"/>
          <w:lang w:val="hy-AM"/>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անդամի</w:t>
      </w:r>
      <w:r w:rsidRPr="00E41E1F">
        <w:rPr>
          <w:rFonts w:ascii="GHEA Grapalat" w:hAnsi="GHEA Grapalat" w:cs="Sylfaen"/>
          <w:szCs w:val="24"/>
        </w:rPr>
        <w:t xml:space="preserve"> </w:t>
      </w:r>
      <w:r w:rsidRPr="00E41E1F">
        <w:rPr>
          <w:rFonts w:ascii="GHEA Grapalat" w:hAnsi="GHEA Grapalat" w:cs="Sylfaen"/>
          <w:szCs w:val="24"/>
          <w:lang w:val="ru-RU"/>
        </w:rPr>
        <w:t>կոնսորցիումից</w:t>
      </w:r>
      <w:r w:rsidRPr="00E41E1F">
        <w:rPr>
          <w:rFonts w:ascii="GHEA Grapalat" w:hAnsi="GHEA Grapalat" w:cs="Sylfaen"/>
          <w:szCs w:val="24"/>
        </w:rPr>
        <w:t xml:space="preserve"> </w:t>
      </w:r>
      <w:r w:rsidRPr="00E41E1F">
        <w:rPr>
          <w:rFonts w:ascii="GHEA Grapalat" w:hAnsi="GHEA Grapalat" w:cs="Sylfaen"/>
          <w:szCs w:val="24"/>
          <w:lang w:val="ru-RU"/>
        </w:rPr>
        <w:t>դուրս</w:t>
      </w:r>
      <w:r w:rsidRPr="00E41E1F">
        <w:rPr>
          <w:rFonts w:ascii="GHEA Grapalat" w:hAnsi="GHEA Grapalat" w:cs="Sylfaen"/>
          <w:szCs w:val="24"/>
        </w:rPr>
        <w:t xml:space="preserve"> </w:t>
      </w:r>
      <w:r w:rsidRPr="00E41E1F">
        <w:rPr>
          <w:rFonts w:ascii="GHEA Grapalat" w:hAnsi="GHEA Grapalat" w:cs="Sylfaen"/>
          <w:szCs w:val="24"/>
          <w:lang w:val="ru-RU"/>
        </w:rPr>
        <w:t>գալու</w:t>
      </w:r>
      <w:r w:rsidRPr="00E41E1F">
        <w:rPr>
          <w:rFonts w:ascii="GHEA Grapalat" w:hAnsi="GHEA Grapalat" w:cs="Sylfaen"/>
          <w:szCs w:val="24"/>
        </w:rPr>
        <w:t xml:space="preserve"> </w:t>
      </w:r>
      <w:r w:rsidRPr="00E41E1F">
        <w:rPr>
          <w:rFonts w:ascii="GHEA Grapalat" w:hAnsi="GHEA Grapalat" w:cs="Sylfaen"/>
          <w:szCs w:val="24"/>
          <w:lang w:val="ru-RU"/>
        </w:rPr>
        <w:t>դեպքում</w:t>
      </w:r>
      <w:r w:rsidRPr="00E41E1F">
        <w:rPr>
          <w:rFonts w:ascii="GHEA Grapalat" w:hAnsi="GHEA Grapalat" w:cs="Sylfaen"/>
          <w:szCs w:val="24"/>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հետ</w:t>
      </w:r>
      <w:r w:rsidRPr="00E41E1F">
        <w:rPr>
          <w:rFonts w:ascii="GHEA Grapalat" w:hAnsi="GHEA Grapalat" w:cs="Sylfaen"/>
          <w:szCs w:val="24"/>
        </w:rPr>
        <w:t xml:space="preserve"> </w:t>
      </w:r>
      <w:r w:rsidRPr="00E41E1F">
        <w:rPr>
          <w:rFonts w:ascii="GHEA Grapalat" w:hAnsi="GHEA Grapalat" w:cs="Sylfaen"/>
          <w:szCs w:val="24"/>
          <w:lang w:val="en-US"/>
        </w:rPr>
        <w:t>պ</w:t>
      </w:r>
      <w:r w:rsidRPr="00E41E1F">
        <w:rPr>
          <w:rFonts w:ascii="GHEA Grapalat" w:hAnsi="GHEA Grapalat" w:cs="Sylfaen"/>
          <w:szCs w:val="24"/>
          <w:lang w:val="ru-RU"/>
        </w:rPr>
        <w:t>ատվիրատուի</w:t>
      </w:r>
      <w:r w:rsidRPr="00E41E1F">
        <w:rPr>
          <w:rFonts w:ascii="GHEA Grapalat" w:hAnsi="GHEA Grapalat" w:cs="Sylfaen"/>
          <w:szCs w:val="24"/>
        </w:rPr>
        <w:t xml:space="preserve"> </w:t>
      </w:r>
      <w:r w:rsidRPr="00E41E1F">
        <w:rPr>
          <w:rFonts w:ascii="GHEA Grapalat" w:hAnsi="GHEA Grapalat" w:cs="Sylfaen"/>
          <w:szCs w:val="24"/>
          <w:lang w:val="ru-RU"/>
        </w:rPr>
        <w:t>կնքած</w:t>
      </w:r>
      <w:r w:rsidRPr="00E41E1F">
        <w:rPr>
          <w:rFonts w:ascii="GHEA Grapalat" w:hAnsi="GHEA Grapalat" w:cs="Sylfaen"/>
          <w:szCs w:val="24"/>
        </w:rPr>
        <w:t xml:space="preserve"> </w:t>
      </w:r>
      <w:r w:rsidRPr="00E41E1F">
        <w:rPr>
          <w:rFonts w:ascii="GHEA Grapalat" w:hAnsi="GHEA Grapalat" w:cs="Sylfaen"/>
          <w:szCs w:val="24"/>
          <w:lang w:val="ru-RU"/>
        </w:rPr>
        <w:t>պայմանագիրը</w:t>
      </w:r>
      <w:r w:rsidRPr="00E41E1F">
        <w:rPr>
          <w:rFonts w:ascii="GHEA Grapalat" w:hAnsi="GHEA Grapalat" w:cs="Sylfaen"/>
          <w:szCs w:val="24"/>
        </w:rPr>
        <w:t xml:space="preserve"> </w:t>
      </w:r>
      <w:r w:rsidRPr="00E41E1F">
        <w:rPr>
          <w:rFonts w:ascii="GHEA Grapalat" w:hAnsi="GHEA Grapalat" w:cs="Sylfaen"/>
          <w:szCs w:val="24"/>
          <w:lang w:val="ru-RU"/>
        </w:rPr>
        <w:t>միակողմանիորեն</w:t>
      </w:r>
      <w:r w:rsidRPr="00E41E1F">
        <w:rPr>
          <w:rFonts w:ascii="GHEA Grapalat" w:hAnsi="GHEA Grapalat" w:cs="Sylfaen"/>
          <w:szCs w:val="24"/>
        </w:rPr>
        <w:t xml:space="preserve"> </w:t>
      </w:r>
      <w:r w:rsidRPr="00E41E1F">
        <w:rPr>
          <w:rFonts w:ascii="GHEA Grapalat" w:hAnsi="GHEA Grapalat" w:cs="Sylfaen"/>
          <w:szCs w:val="24"/>
          <w:lang w:val="ru-RU"/>
        </w:rPr>
        <w:t>լուծվում</w:t>
      </w:r>
      <w:r w:rsidRPr="00E41E1F">
        <w:rPr>
          <w:rFonts w:ascii="GHEA Grapalat" w:hAnsi="GHEA Grapalat" w:cs="Sylfaen"/>
          <w:szCs w:val="24"/>
        </w:rPr>
        <w:t xml:space="preserve"> </w:t>
      </w:r>
      <w:r w:rsidRPr="00E41E1F">
        <w:rPr>
          <w:rFonts w:ascii="GHEA Grapalat" w:hAnsi="GHEA Grapalat" w:cs="Sylfaen"/>
          <w:szCs w:val="24"/>
          <w:lang w:val="ru-RU"/>
        </w:rPr>
        <w:t>է</w:t>
      </w:r>
      <w:r w:rsidRPr="00E41E1F">
        <w:rPr>
          <w:rFonts w:ascii="GHEA Grapalat" w:hAnsi="GHEA Grapalat" w:cs="Sylfaen"/>
          <w:szCs w:val="24"/>
        </w:rPr>
        <w:t xml:space="preserve"> </w:t>
      </w:r>
      <w:r w:rsidRPr="00E41E1F">
        <w:rPr>
          <w:rFonts w:ascii="GHEA Grapalat" w:hAnsi="GHEA Grapalat" w:cs="Sylfaen"/>
          <w:szCs w:val="24"/>
          <w:lang w:val="ru-RU"/>
        </w:rPr>
        <w:t>և</w:t>
      </w:r>
      <w:r w:rsidRPr="00E41E1F">
        <w:rPr>
          <w:rFonts w:ascii="GHEA Grapalat" w:hAnsi="GHEA Grapalat" w:cs="Sylfaen"/>
          <w:szCs w:val="24"/>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անդամների</w:t>
      </w:r>
      <w:r w:rsidRPr="00E41E1F">
        <w:rPr>
          <w:rFonts w:ascii="GHEA Grapalat" w:hAnsi="GHEA Grapalat" w:cs="Sylfaen"/>
          <w:szCs w:val="24"/>
        </w:rPr>
        <w:t xml:space="preserve"> </w:t>
      </w:r>
      <w:r w:rsidRPr="00E41E1F">
        <w:rPr>
          <w:rFonts w:ascii="GHEA Grapalat" w:hAnsi="GHEA Grapalat" w:cs="Sylfaen"/>
          <w:szCs w:val="24"/>
          <w:lang w:val="ru-RU"/>
        </w:rPr>
        <w:t>նկատմամբ</w:t>
      </w:r>
      <w:r w:rsidRPr="00E41E1F">
        <w:rPr>
          <w:rFonts w:ascii="GHEA Grapalat" w:hAnsi="GHEA Grapalat" w:cs="Sylfaen"/>
          <w:szCs w:val="24"/>
        </w:rPr>
        <w:t xml:space="preserve"> </w:t>
      </w:r>
      <w:r w:rsidRPr="00E41E1F">
        <w:rPr>
          <w:rFonts w:ascii="GHEA Grapalat" w:hAnsi="GHEA Grapalat" w:cs="Sylfaen"/>
          <w:szCs w:val="24"/>
          <w:lang w:val="ru-RU"/>
        </w:rPr>
        <w:t>կիրառվում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պայմանագրով</w:t>
      </w:r>
      <w:r w:rsidRPr="00E41E1F">
        <w:rPr>
          <w:rFonts w:ascii="GHEA Grapalat" w:hAnsi="GHEA Grapalat" w:cs="Sylfaen"/>
          <w:szCs w:val="24"/>
        </w:rPr>
        <w:t xml:space="preserve"> </w:t>
      </w:r>
      <w:r w:rsidRPr="00E41E1F">
        <w:rPr>
          <w:rFonts w:ascii="GHEA Grapalat" w:hAnsi="GHEA Grapalat" w:cs="Sylfaen"/>
          <w:szCs w:val="24"/>
          <w:lang w:val="ru-RU"/>
        </w:rPr>
        <w:t>նախատեսված</w:t>
      </w:r>
      <w:r w:rsidRPr="00E41E1F">
        <w:rPr>
          <w:rFonts w:ascii="GHEA Grapalat" w:hAnsi="GHEA Grapalat" w:cs="Sylfaen"/>
          <w:szCs w:val="24"/>
        </w:rPr>
        <w:t xml:space="preserve"> </w:t>
      </w:r>
      <w:r w:rsidRPr="00E41E1F">
        <w:rPr>
          <w:rFonts w:ascii="GHEA Grapalat" w:hAnsi="GHEA Grapalat" w:cs="Sylfaen"/>
          <w:szCs w:val="24"/>
          <w:lang w:val="ru-RU"/>
        </w:rPr>
        <w:t>պատասխանատվության</w:t>
      </w:r>
      <w:r w:rsidRPr="00E41E1F">
        <w:rPr>
          <w:rFonts w:ascii="GHEA Grapalat" w:hAnsi="GHEA Grapalat" w:cs="Sylfaen"/>
          <w:szCs w:val="24"/>
        </w:rPr>
        <w:t xml:space="preserve"> </w:t>
      </w:r>
      <w:r w:rsidRPr="00E41E1F">
        <w:rPr>
          <w:rFonts w:ascii="GHEA Grapalat" w:hAnsi="GHEA Grapalat" w:cs="Sylfaen"/>
          <w:szCs w:val="24"/>
          <w:lang w:val="ru-RU"/>
        </w:rPr>
        <w:t>միջոցները</w:t>
      </w:r>
      <w:r w:rsidRPr="00E41E1F">
        <w:rPr>
          <w:rFonts w:ascii="GHEA Grapalat" w:hAnsi="GHEA Grapalat" w:cs="Sylfaen"/>
          <w:szCs w:val="24"/>
          <w:lang w:val="hy-AM"/>
        </w:rPr>
        <w:t>:</w:t>
      </w:r>
    </w:p>
    <w:p w14:paraId="577C28C3" w14:textId="108D4F47"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B6098A">
        <w:rPr>
          <w:rFonts w:ascii="GHEA Grapalat" w:hAnsi="GHEA Grapalat" w:cs="Sylfaen"/>
          <w:b/>
          <w:sz w:val="20"/>
          <w:lang w:val="hy-AM"/>
        </w:rPr>
        <w:t>ՀՐԱՎԵՐԻ</w:t>
      </w:r>
      <w:r w:rsidRPr="00F566BF">
        <w:rPr>
          <w:rFonts w:ascii="GHEA Grapalat" w:hAnsi="GHEA Grapalat" w:cs="Arial"/>
          <w:b/>
          <w:sz w:val="20"/>
          <w:lang w:val="af-ZA"/>
        </w:rPr>
        <w:t xml:space="preserve">  </w:t>
      </w:r>
      <w:r w:rsidRPr="00B6098A">
        <w:rPr>
          <w:rFonts w:ascii="GHEA Grapalat" w:hAnsi="GHEA Grapalat" w:cs="Sylfaen"/>
          <w:b/>
          <w:sz w:val="20"/>
          <w:lang w:val="hy-AM"/>
        </w:rPr>
        <w:t>ՊԱՐԶԱԲԱՆՈՒՄԸ</w:t>
      </w:r>
      <w:r w:rsidRPr="00F566BF">
        <w:rPr>
          <w:rFonts w:ascii="GHEA Grapalat" w:hAnsi="GHEA Grapalat" w:cs="Arial"/>
          <w:b/>
          <w:sz w:val="20"/>
          <w:lang w:val="af-ZA"/>
        </w:rPr>
        <w:t xml:space="preserve">  </w:t>
      </w:r>
      <w:r w:rsidRPr="00B6098A">
        <w:rPr>
          <w:rFonts w:ascii="GHEA Grapalat" w:hAnsi="GHEA Grapalat" w:cs="Arial"/>
          <w:b/>
          <w:sz w:val="20"/>
          <w:lang w:val="hy-AM"/>
        </w:rPr>
        <w:t>ԵՎ</w:t>
      </w:r>
      <w:r w:rsidRPr="00F566BF">
        <w:rPr>
          <w:rFonts w:ascii="GHEA Grapalat" w:hAnsi="GHEA Grapalat" w:cs="Arial"/>
          <w:b/>
          <w:sz w:val="20"/>
          <w:lang w:val="af-ZA"/>
        </w:rPr>
        <w:t xml:space="preserve"> </w:t>
      </w:r>
      <w:r w:rsidRPr="00B6098A">
        <w:rPr>
          <w:rFonts w:ascii="GHEA Grapalat" w:hAnsi="GHEA Grapalat" w:cs="Sylfaen"/>
          <w:b/>
          <w:sz w:val="20"/>
          <w:lang w:val="hy-AM"/>
        </w:rPr>
        <w:t>ՀՐԱՎԵՐՈՒՄ</w:t>
      </w:r>
      <w:r w:rsidRPr="00F566BF">
        <w:rPr>
          <w:rFonts w:ascii="GHEA Grapalat" w:hAnsi="GHEA Grapalat" w:cs="Arial"/>
          <w:b/>
          <w:sz w:val="20"/>
          <w:lang w:val="af-ZA"/>
        </w:rPr>
        <w:t xml:space="preserve"> </w:t>
      </w:r>
      <w:r w:rsidRPr="00B6098A">
        <w:rPr>
          <w:rFonts w:ascii="GHEA Grapalat" w:hAnsi="GHEA Grapalat" w:cs="Sylfaen"/>
          <w:b/>
          <w:sz w:val="20"/>
          <w:lang w:val="hy-AM"/>
        </w:rPr>
        <w:t>ՓՈՓՈԽՈՒԹՅՈՒՆ</w:t>
      </w:r>
      <w:r w:rsidRPr="00F566BF">
        <w:rPr>
          <w:rFonts w:ascii="GHEA Grapalat" w:hAnsi="GHEA Grapalat" w:cs="Arial"/>
          <w:b/>
          <w:sz w:val="20"/>
          <w:lang w:val="af-ZA"/>
        </w:rPr>
        <w:t xml:space="preserve"> </w:t>
      </w:r>
      <w:r w:rsidRPr="00B6098A">
        <w:rPr>
          <w:rFonts w:ascii="GHEA Grapalat" w:hAnsi="GHEA Grapalat" w:cs="Sylfaen"/>
          <w:b/>
          <w:sz w:val="20"/>
          <w:lang w:val="hy-AM"/>
        </w:rPr>
        <w:t>ԿԱՏԱՐԵԼՈՒ</w:t>
      </w:r>
      <w:r w:rsidRPr="00F566BF">
        <w:rPr>
          <w:rFonts w:ascii="GHEA Grapalat" w:hAnsi="GHEA Grapalat" w:cs="Arial"/>
          <w:b/>
          <w:sz w:val="20"/>
          <w:lang w:val="af-ZA"/>
        </w:rPr>
        <w:t xml:space="preserve"> </w:t>
      </w:r>
      <w:r w:rsidRPr="00B6098A">
        <w:rPr>
          <w:rFonts w:ascii="GHEA Grapalat" w:hAnsi="GHEA Grapalat" w:cs="Sylfaen"/>
          <w:b/>
          <w:sz w:val="20"/>
          <w:lang w:val="hy-AM"/>
        </w:rPr>
        <w:t>ԿԱՐԳԸ</w:t>
      </w:r>
      <w:r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r w:rsidRPr="00F566BF">
        <w:rPr>
          <w:rFonts w:ascii="GHEA Grapalat" w:hAnsi="GHEA Grapalat" w:cs="Sylfaen"/>
          <w:sz w:val="20"/>
          <w:lang w:val="hy-AM"/>
        </w:rPr>
        <w:lastRenderedPageBreak/>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050245BC"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3E20BC9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17B6E">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28795BC4"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E14541">
        <w:rPr>
          <w:rFonts w:ascii="GHEA Grapalat" w:hAnsi="GHEA Grapalat"/>
          <w:b/>
          <w:bCs/>
          <w:i/>
          <w:lang w:val="hy-AM"/>
        </w:rPr>
        <w:t>17</w:t>
      </w:r>
      <w:r w:rsidR="006D2E5D">
        <w:rPr>
          <w:rFonts w:ascii="GHEA Grapalat" w:hAnsi="GHEA Grapalat"/>
          <w:b/>
          <w:bCs/>
          <w:i/>
        </w:rPr>
        <w:t>.0</w:t>
      </w:r>
      <w:r w:rsidR="00E14541">
        <w:rPr>
          <w:rFonts w:ascii="GHEA Grapalat" w:hAnsi="GHEA Grapalat"/>
          <w:b/>
          <w:bCs/>
          <w:i/>
        </w:rPr>
        <w:t>9</w:t>
      </w:r>
      <w:r w:rsidR="006D2E5D">
        <w:rPr>
          <w:rFonts w:ascii="GHEA Grapalat" w:hAnsi="GHEA Grapalat"/>
          <w:b/>
          <w:bCs/>
          <w:i/>
        </w:rPr>
        <w:t>.2026</w:t>
      </w:r>
      <w:r w:rsidR="00D61E82" w:rsidRPr="00F560F5">
        <w:rPr>
          <w:rFonts w:ascii="GHEA Grapalat" w:hAnsi="GHEA Grapalat"/>
          <w:b/>
          <w:bCs/>
        </w:rPr>
        <w:t xml:space="preserve">, </w:t>
      </w:r>
      <w:r w:rsidR="00D61E82" w:rsidRPr="00D61E82">
        <w:rPr>
          <w:rFonts w:ascii="GHEA Grapalat" w:hAnsi="GHEA Grapalat" w:cs="Sylfaen"/>
          <w:b/>
          <w:bCs/>
          <w:lang w:val="hy-AM"/>
        </w:rPr>
        <w:t>ժամը</w:t>
      </w:r>
      <w:r w:rsidR="00D61E82" w:rsidRPr="00F560F5">
        <w:rPr>
          <w:rFonts w:ascii="GHEA Grapalat" w:hAnsi="GHEA Grapalat"/>
          <w:b/>
          <w:bCs/>
        </w:rPr>
        <w:t xml:space="preserve"> </w:t>
      </w:r>
      <w:r w:rsidR="00E14541">
        <w:rPr>
          <w:rFonts w:ascii="GHEA Grapalat" w:hAnsi="GHEA Grapalat"/>
          <w:b/>
          <w:bCs/>
        </w:rPr>
        <w:t>9</w:t>
      </w:r>
      <w:r w:rsidR="00D61E82" w:rsidRPr="00F560F5">
        <w:rPr>
          <w:rFonts w:ascii="GHEA Grapalat" w:hAnsi="GHEA Grapalat"/>
          <w:b/>
          <w:bCs/>
        </w:rPr>
        <w:t>:00</w:t>
      </w:r>
      <w:r w:rsidR="00163733" w:rsidRPr="00C94903">
        <w:rPr>
          <w:rFonts w:ascii="GHEA Grapalat" w:hAnsi="GHEA Grapalat"/>
          <w:b/>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5A97F486" w14:textId="77777777" w:rsidR="009446F1" w:rsidRPr="00F566BF" w:rsidRDefault="009446F1" w:rsidP="009446F1">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28C906C" w14:textId="77777777" w:rsidR="009446F1" w:rsidRPr="00F71502" w:rsidRDefault="009446F1" w:rsidP="009446F1">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358D4D9C" w14:textId="77777777" w:rsidR="009446F1" w:rsidRPr="00224D9D" w:rsidRDefault="009446F1" w:rsidP="009446F1">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08E7335D" w14:textId="77777777" w:rsidR="009446F1" w:rsidRPr="00F566BF" w:rsidRDefault="009446F1" w:rsidP="009446F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8AA3A86" w14:textId="77777777" w:rsidR="009446F1" w:rsidRPr="00821851" w:rsidRDefault="009446F1" w:rsidP="009446F1">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593E1F3" w14:textId="77777777" w:rsidR="009446F1" w:rsidRPr="00E74DFB" w:rsidRDefault="009446F1" w:rsidP="009446F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354FF4C1" w14:textId="77777777" w:rsidR="009446F1" w:rsidRPr="002D4DC4" w:rsidRDefault="009446F1" w:rsidP="009446F1">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76D62E8" w14:textId="4FEFCCC7" w:rsidR="009446F1" w:rsidRPr="00F566BF" w:rsidRDefault="009446F1" w:rsidP="009446F1">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xml:space="preserve">) </w:t>
      </w:r>
    </w:p>
    <w:p w14:paraId="1A785379" w14:textId="77777777" w:rsidR="009446F1" w:rsidRPr="00F566BF" w:rsidRDefault="009446F1" w:rsidP="009446F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1526FFBC" w14:textId="77777777" w:rsidR="009446F1" w:rsidRPr="00F566BF" w:rsidRDefault="009446F1" w:rsidP="009446F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42D7A4F" w14:textId="77777777" w:rsidR="009446F1" w:rsidRPr="00F566BF" w:rsidRDefault="009446F1" w:rsidP="009446F1">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FB9E637" w14:textId="77777777" w:rsidR="009446F1" w:rsidRPr="00F566BF" w:rsidRDefault="009446F1">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9C1AAB2" w14:textId="77777777" w:rsidR="009446F1" w:rsidRDefault="009446F1">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65BE128E" w14:textId="77777777" w:rsidR="009446F1" w:rsidRDefault="009446F1" w:rsidP="009446F1">
      <w:pPr>
        <w:jc w:val="center"/>
        <w:rPr>
          <w:rFonts w:ascii="GHEA Grapalat" w:hAnsi="GHEA Grapalat"/>
          <w:b/>
          <w:sz w:val="20"/>
          <w:lang w:val="hy-AM"/>
        </w:rPr>
      </w:pPr>
    </w:p>
    <w:p w14:paraId="57FE3E3A" w14:textId="77777777" w:rsidR="007135CD" w:rsidRPr="009446F1" w:rsidRDefault="007135CD" w:rsidP="00EF3662">
      <w:pPr>
        <w:jc w:val="center"/>
        <w:rPr>
          <w:rFonts w:ascii="GHEA Grapalat" w:hAnsi="GHEA Grapalat"/>
          <w:b/>
          <w:sz w:val="20"/>
          <w:lang w:val="hy-AM"/>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317976F" w14:textId="77777777" w:rsidR="009446F1" w:rsidRPr="00F566BF" w:rsidRDefault="009446F1" w:rsidP="009446F1">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Default="00096865" w:rsidP="00EF3662">
      <w:pPr>
        <w:ind w:firstLine="567"/>
        <w:jc w:val="both"/>
        <w:rPr>
          <w:rFonts w:ascii="GHEA Grapalat" w:hAnsi="GHEA Grapalat" w:cs="Sylfaen"/>
          <w:sz w:val="20"/>
          <w:lang w:val="af-ZA"/>
        </w:rPr>
      </w:pPr>
    </w:p>
    <w:p w14:paraId="3CFC4D5C" w14:textId="77777777" w:rsidR="009446F1" w:rsidRDefault="009446F1" w:rsidP="00EF3662">
      <w:pPr>
        <w:ind w:firstLine="567"/>
        <w:jc w:val="both"/>
        <w:rPr>
          <w:rFonts w:ascii="GHEA Grapalat" w:hAnsi="GHEA Grapalat" w:cs="Sylfaen"/>
          <w:sz w:val="20"/>
          <w:lang w:val="af-ZA"/>
        </w:rPr>
      </w:pPr>
    </w:p>
    <w:p w14:paraId="007D6F50" w14:textId="77777777" w:rsidR="009446F1" w:rsidRDefault="009446F1" w:rsidP="00EF3662">
      <w:pPr>
        <w:ind w:firstLine="567"/>
        <w:jc w:val="both"/>
        <w:rPr>
          <w:rFonts w:ascii="GHEA Grapalat" w:hAnsi="GHEA Grapalat" w:cs="Sylfaen"/>
          <w:sz w:val="20"/>
          <w:lang w:val="af-ZA"/>
        </w:rPr>
      </w:pPr>
    </w:p>
    <w:p w14:paraId="6D4F23CB" w14:textId="77777777" w:rsidR="009446F1" w:rsidRDefault="009446F1" w:rsidP="00EF3662">
      <w:pPr>
        <w:ind w:firstLine="567"/>
        <w:jc w:val="both"/>
        <w:rPr>
          <w:rFonts w:ascii="GHEA Grapalat" w:hAnsi="GHEA Grapalat" w:cs="Sylfaen"/>
          <w:sz w:val="20"/>
          <w:lang w:val="af-ZA"/>
        </w:rPr>
      </w:pPr>
    </w:p>
    <w:p w14:paraId="45ECF764" w14:textId="77777777" w:rsidR="009446F1" w:rsidRDefault="009446F1" w:rsidP="00EF3662">
      <w:pPr>
        <w:ind w:firstLine="567"/>
        <w:jc w:val="both"/>
        <w:rPr>
          <w:rFonts w:ascii="GHEA Grapalat" w:hAnsi="GHEA Grapalat" w:cs="Sylfaen"/>
          <w:sz w:val="20"/>
          <w:lang w:val="af-ZA"/>
        </w:rPr>
      </w:pPr>
    </w:p>
    <w:p w14:paraId="37B357ED" w14:textId="77777777" w:rsidR="009446F1" w:rsidRDefault="009446F1" w:rsidP="00EF3662">
      <w:pPr>
        <w:ind w:firstLine="567"/>
        <w:jc w:val="both"/>
        <w:rPr>
          <w:rFonts w:ascii="GHEA Grapalat" w:hAnsi="GHEA Grapalat" w:cs="Sylfaen"/>
          <w:sz w:val="20"/>
          <w:lang w:val="af-ZA"/>
        </w:rPr>
      </w:pPr>
    </w:p>
    <w:p w14:paraId="31BB2D7A" w14:textId="77777777" w:rsidR="009446F1" w:rsidRDefault="009446F1" w:rsidP="00EF3662">
      <w:pPr>
        <w:ind w:firstLine="567"/>
        <w:jc w:val="both"/>
        <w:rPr>
          <w:rFonts w:ascii="GHEA Grapalat" w:hAnsi="GHEA Grapalat" w:cs="Sylfaen"/>
          <w:sz w:val="20"/>
          <w:lang w:val="af-ZA"/>
        </w:rPr>
      </w:pPr>
    </w:p>
    <w:p w14:paraId="63E86234" w14:textId="77777777" w:rsidR="009446F1" w:rsidRPr="00F566BF" w:rsidRDefault="009446F1"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AA45FFE" w14:textId="5DC659D4" w:rsidR="00163733" w:rsidRDefault="00FD2748" w:rsidP="00163733">
      <w:pPr>
        <w:pStyle w:val="BodyTextIndent2"/>
        <w:spacing w:line="240" w:lineRule="auto"/>
        <w:ind w:firstLine="567"/>
        <w:rPr>
          <w:rFonts w:ascii="GHEA Grapalat" w:hAnsi="GHEA Grapalat"/>
          <w:b/>
        </w:rPr>
      </w:pPr>
      <w:r w:rsidRPr="00F566BF">
        <w:rPr>
          <w:rFonts w:ascii="GHEA Grapalat" w:hAnsi="GHEA Grapalat"/>
        </w:rPr>
        <w:t>8</w:t>
      </w:r>
      <w:r w:rsidR="00096865" w:rsidRPr="00F566BF">
        <w:rPr>
          <w:rFonts w:ascii="GHEA Grapalat" w:hAnsi="GHEA Grapalat"/>
        </w:rPr>
        <w:t xml:space="preserve">.1 </w:t>
      </w:r>
      <w:r w:rsidR="001C46A5" w:rsidRPr="004B15DA">
        <w:rPr>
          <w:rFonts w:ascii="GHEA Grapalat" w:hAnsi="GHEA Grapalat" w:cs="Sylfaen"/>
          <w:lang w:val="hy-AM"/>
        </w:rPr>
        <w:t>Հայտերի</w:t>
      </w:r>
      <w:r w:rsidR="001C46A5" w:rsidRPr="00F566BF">
        <w:rPr>
          <w:rFonts w:ascii="GHEA Grapalat" w:hAnsi="GHEA Grapalat" w:cs="Sylfaen"/>
        </w:rPr>
        <w:t xml:space="preserve"> </w:t>
      </w:r>
      <w:r w:rsidR="001C46A5" w:rsidRPr="004B15DA">
        <w:rPr>
          <w:rFonts w:ascii="GHEA Grapalat" w:hAnsi="GHEA Grapalat" w:cs="Sylfaen"/>
          <w:lang w:val="hy-AM"/>
        </w:rPr>
        <w:t>բացումը</w:t>
      </w:r>
      <w:r w:rsidR="001C46A5" w:rsidRPr="00F566BF">
        <w:rPr>
          <w:rFonts w:ascii="GHEA Grapalat" w:hAnsi="GHEA Grapalat" w:cs="Sylfaen"/>
        </w:rPr>
        <w:t xml:space="preserve"> </w:t>
      </w:r>
      <w:r w:rsidR="001C46A5" w:rsidRPr="004B15DA">
        <w:rPr>
          <w:rFonts w:ascii="GHEA Grapalat" w:hAnsi="GHEA Grapalat" w:cs="Sylfaen"/>
          <w:lang w:val="hy-AM"/>
        </w:rPr>
        <w:t>կկատարվի</w:t>
      </w:r>
      <w:r w:rsidR="001C46A5" w:rsidRPr="00F566BF">
        <w:rPr>
          <w:rFonts w:ascii="GHEA Grapalat" w:hAnsi="GHEA Grapalat" w:cs="Sylfaen"/>
        </w:rPr>
        <w:t xml:space="preserve"> </w:t>
      </w:r>
      <w:r w:rsidR="001C46A5" w:rsidRPr="004B15DA">
        <w:rPr>
          <w:rFonts w:ascii="GHEA Grapalat" w:hAnsi="GHEA Grapalat" w:cs="Sylfaen"/>
          <w:szCs w:val="24"/>
          <w:lang w:val="hy-AM"/>
        </w:rPr>
        <w:t>համակարգի</w:t>
      </w:r>
      <w:r w:rsidR="001C46A5" w:rsidRPr="00F566BF">
        <w:rPr>
          <w:rFonts w:ascii="GHEA Grapalat" w:hAnsi="GHEA Grapalat" w:cs="Sylfaen"/>
          <w:szCs w:val="24"/>
        </w:rPr>
        <w:t xml:space="preserve"> </w:t>
      </w:r>
      <w:r w:rsidR="001C46A5" w:rsidRPr="004B15DA">
        <w:rPr>
          <w:rFonts w:ascii="GHEA Grapalat" w:hAnsi="GHEA Grapalat" w:cs="Sylfaen"/>
          <w:szCs w:val="24"/>
          <w:lang w:val="hy-AM"/>
        </w:rPr>
        <w:t>միջոցով</w:t>
      </w:r>
      <w:r w:rsidR="001C46A5" w:rsidRPr="00064790">
        <w:rPr>
          <w:rFonts w:ascii="GHEA Grapalat" w:hAnsi="GHEA Grapalat" w:cs="Sylfaen"/>
          <w:szCs w:val="24"/>
        </w:rPr>
        <w:t xml:space="preserve">`  </w:t>
      </w:r>
      <w:r w:rsidR="009874D4">
        <w:rPr>
          <w:rFonts w:ascii="GHEA Grapalat" w:hAnsi="GHEA Grapalat"/>
          <w:b/>
          <w:bCs/>
          <w:i/>
        </w:rPr>
        <w:t>17</w:t>
      </w:r>
      <w:r w:rsidR="006D2E5D">
        <w:rPr>
          <w:rFonts w:ascii="GHEA Grapalat" w:hAnsi="GHEA Grapalat"/>
          <w:b/>
          <w:bCs/>
          <w:i/>
        </w:rPr>
        <w:t>.0</w:t>
      </w:r>
      <w:r w:rsidR="009874D4">
        <w:rPr>
          <w:rFonts w:ascii="GHEA Grapalat" w:hAnsi="GHEA Grapalat"/>
          <w:b/>
          <w:bCs/>
          <w:i/>
        </w:rPr>
        <w:t>9</w:t>
      </w:r>
      <w:r w:rsidR="006D2E5D">
        <w:rPr>
          <w:rFonts w:ascii="GHEA Grapalat" w:hAnsi="GHEA Grapalat"/>
          <w:b/>
          <w:bCs/>
          <w:i/>
        </w:rPr>
        <w:t>.2026</w:t>
      </w:r>
      <w:r w:rsidR="00D61E82" w:rsidRPr="00F560F5">
        <w:rPr>
          <w:rFonts w:ascii="GHEA Grapalat" w:hAnsi="GHEA Grapalat"/>
          <w:b/>
          <w:bCs/>
        </w:rPr>
        <w:t xml:space="preserve">, </w:t>
      </w:r>
      <w:r w:rsidR="00D61E82" w:rsidRPr="0077637D">
        <w:rPr>
          <w:rFonts w:ascii="GHEA Grapalat" w:hAnsi="GHEA Grapalat" w:cs="Sylfaen"/>
          <w:b/>
          <w:bCs/>
          <w:lang w:val="hy-AM"/>
        </w:rPr>
        <w:t>ժամը</w:t>
      </w:r>
      <w:r w:rsidR="00D61E82" w:rsidRPr="00F560F5">
        <w:rPr>
          <w:rFonts w:ascii="GHEA Grapalat" w:hAnsi="GHEA Grapalat"/>
          <w:b/>
          <w:bCs/>
        </w:rPr>
        <w:t xml:space="preserve"> </w:t>
      </w:r>
      <w:r w:rsidR="009874D4">
        <w:rPr>
          <w:rFonts w:ascii="GHEA Grapalat" w:hAnsi="GHEA Grapalat"/>
          <w:b/>
          <w:bCs/>
        </w:rPr>
        <w:t>9</w:t>
      </w:r>
      <w:r w:rsidR="00D61E82" w:rsidRPr="00F560F5">
        <w:rPr>
          <w:rFonts w:ascii="GHEA Grapalat" w:hAnsi="GHEA Grapalat"/>
          <w:b/>
          <w:bCs/>
        </w:rPr>
        <w:t>:00</w:t>
      </w:r>
      <w:r w:rsidR="00163733" w:rsidRPr="00C94903">
        <w:rPr>
          <w:rFonts w:ascii="GHEA Grapalat" w:hAnsi="GHEA Grapalat"/>
          <w:b/>
        </w:rPr>
        <w:t>-</w:t>
      </w:r>
      <w:r w:rsidR="00163733">
        <w:rPr>
          <w:rFonts w:ascii="GHEA Grapalat" w:hAnsi="GHEA Grapalat"/>
          <w:b/>
        </w:rPr>
        <w:t>ը:</w:t>
      </w:r>
    </w:p>
    <w:p w14:paraId="7F3FEA34" w14:textId="295E886C" w:rsidR="00A46006" w:rsidRPr="00F566BF" w:rsidRDefault="00A46006" w:rsidP="00163733">
      <w:pPr>
        <w:pStyle w:val="BodyTextIndent2"/>
        <w:spacing w:line="240" w:lineRule="auto"/>
        <w:ind w:firstLine="567"/>
        <w:rPr>
          <w:rFonts w:ascii="GHEA Grapalat" w:hAnsi="GHEA Grapalat" w:cs="Sylfaen"/>
          <w:lang w:val="hy-AM"/>
        </w:rPr>
      </w:pP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բացման</w:t>
      </w:r>
      <w:r w:rsidRPr="00F566BF">
        <w:rPr>
          <w:rFonts w:ascii="GHEA Grapalat" w:hAnsi="GHEA Grapalat" w:cs="Sylfaen"/>
          <w:lang w:val="hy-AM"/>
        </w:rPr>
        <w:t xml:space="preserve"> և գնահատման</w:t>
      </w:r>
      <w:r w:rsidRPr="00F566BF">
        <w:rPr>
          <w:rFonts w:ascii="GHEA Grapalat" w:hAnsi="GHEA Grapalat" w:cs="Sylfaen"/>
        </w:rPr>
        <w:t xml:space="preserve"> </w:t>
      </w:r>
      <w:r w:rsidRPr="00F566BF">
        <w:rPr>
          <w:rFonts w:ascii="GHEA Grapalat" w:hAnsi="GHEA Grapalat" w:cs="Sylfaen"/>
          <w:lang w:val="ru-RU"/>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րակում է գնման հայտով սահմանված</w:t>
      </w:r>
      <w:r w:rsidRPr="00F566BF">
        <w:rPr>
          <w:rFonts w:ascii="GHEA Grapalat" w:hAnsi="GHEA Grapalat" w:cs="Sylfaen"/>
        </w:rPr>
        <w:t>`</w:t>
      </w:r>
      <w:r w:rsidRPr="00F566BF">
        <w:rPr>
          <w:rFonts w:ascii="GHEA Grapalat" w:hAnsi="GHEA Grapalat" w:cs="Sylfaen"/>
          <w:lang w:val="hy-AM"/>
        </w:rPr>
        <w:t xml:space="preserve"> </w:t>
      </w:r>
      <w:r w:rsidRPr="00F566BF">
        <w:rPr>
          <w:rFonts w:ascii="GHEA Grapalat" w:hAnsi="GHEA Grapalat" w:cs="Sylfaen"/>
        </w:rPr>
        <w:t>սույն ընթացակարգի շրջանակում գնվելիք ծառայությունների</w:t>
      </w:r>
      <w:r>
        <w:rPr>
          <w:rFonts w:ascii="GHEA Grapalat" w:hAnsi="GHEA Grapalat" w:cs="Sylfaen"/>
          <w:lang w:val="hy-AM"/>
        </w:rPr>
        <w:t xml:space="preserve"> գնման</w:t>
      </w:r>
      <w:r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Pr="00F566BF">
        <w:rPr>
          <w:rFonts w:ascii="GHEA Grapalat" w:hAnsi="GHEA Grapalat" w:cs="Sylfaen"/>
        </w:rPr>
        <w:t xml:space="preserve">, ինչպես նաև </w:t>
      </w:r>
      <w:r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rPr>
        <w:t>:</w:t>
      </w:r>
    </w:p>
    <w:p w14:paraId="5208D03D"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37299E09"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52A08BFF"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74278F79" w14:textId="77777777" w:rsidR="00A46006" w:rsidRPr="00F566BF" w:rsidRDefault="00A46006" w:rsidP="00A46006">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2CB80CFE" w14:textId="77777777" w:rsidR="00A46006" w:rsidRPr="00F566BF" w:rsidRDefault="00A46006" w:rsidP="00A46006">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2BD745D0" w14:textId="77777777" w:rsidR="00A46006" w:rsidRPr="00F566BF"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4C02C2A4" w14:textId="77777777" w:rsidR="008E5852" w:rsidRDefault="00A46006" w:rsidP="008E585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8E5852" w:rsidRPr="00E41E1F">
        <w:rPr>
          <w:rFonts w:ascii="GHEA Grapalat" w:hAnsi="GHEA Grapalat" w:cs="Sylfaen"/>
          <w:b/>
          <w:i w:val="0"/>
          <w:lang w:val="ru-RU"/>
        </w:rPr>
        <w:t>ՀՀ</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կենտրոնական</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բանկի</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կողմից</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սահմանված</w:t>
      </w:r>
      <w:r w:rsidR="008E5852" w:rsidRPr="00E41E1F">
        <w:rPr>
          <w:rFonts w:ascii="GHEA Grapalat" w:hAnsi="GHEA Grapalat" w:cs="Sylfaen"/>
          <w:b/>
          <w:i w:val="0"/>
          <w:lang w:val="af-ZA"/>
        </w:rPr>
        <w:t xml:space="preserve">՝ հայտերի </w:t>
      </w:r>
      <w:r w:rsidR="008E5852" w:rsidRPr="00E41E1F">
        <w:rPr>
          <w:rFonts w:ascii="GHEA Grapalat" w:hAnsi="GHEA Grapalat" w:cs="Sylfaen"/>
          <w:b/>
          <w:i w:val="0"/>
          <w:lang w:val="ru-RU"/>
        </w:rPr>
        <w:t>բացման</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օրվա</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փոխարժեքով</w:t>
      </w:r>
      <w:r w:rsidR="008E5852" w:rsidRPr="00E41E1F">
        <w:rPr>
          <w:rFonts w:ascii="GHEA Grapalat" w:hAnsi="GHEA Grapalat" w:cs="Sylfaen"/>
          <w:i w:val="0"/>
          <w:lang w:val="ru-RU"/>
        </w:rPr>
        <w:t>։</w:t>
      </w:r>
      <w:r w:rsidR="008E5852" w:rsidRPr="00E41E1F">
        <w:rPr>
          <w:rFonts w:ascii="GHEA Grapalat" w:hAnsi="GHEA Grapalat" w:cs="Sylfaen"/>
          <w:i w:val="0"/>
          <w:lang w:val="af-ZA"/>
        </w:rPr>
        <w:t xml:space="preserve"> </w:t>
      </w:r>
      <w:r w:rsidR="008E5852" w:rsidRPr="00E41E1F">
        <w:rPr>
          <w:rFonts w:ascii="GHEA Grapalat" w:hAnsi="GHEA Grapalat" w:cs="Sylfaen"/>
          <w:i w:val="0"/>
          <w:szCs w:val="24"/>
          <w:lang w:val="af-ZA"/>
        </w:rPr>
        <w:t xml:space="preserve"> </w:t>
      </w:r>
    </w:p>
    <w:p w14:paraId="58275B14" w14:textId="7D5F4C65" w:rsidR="00A46006" w:rsidRPr="008E5852" w:rsidRDefault="00A46006" w:rsidP="008E5852">
      <w:pPr>
        <w:pStyle w:val="BodyTextIndent"/>
        <w:spacing w:line="240" w:lineRule="auto"/>
        <w:ind w:firstLine="567"/>
        <w:rPr>
          <w:rFonts w:ascii="GHEA Grapalat" w:hAnsi="GHEA Grapalat" w:cs="Sylfaen"/>
          <w:i w:val="0"/>
          <w:szCs w:val="24"/>
          <w:lang w:val="hy-AM"/>
        </w:rPr>
      </w:pPr>
      <w:r w:rsidRPr="008E5852">
        <w:rPr>
          <w:rFonts w:ascii="GHEA Grapalat" w:hAnsi="GHEA Grapalat" w:cs="Sylfaen"/>
          <w:i w:val="0"/>
          <w:szCs w:val="24"/>
          <w:lang w:val="hy-AM"/>
        </w:rPr>
        <w:t xml:space="preserve">8.6 Հանձնաժողովը հրավերի պահանջների նկատմամբ բավարար գնահատված հայտեր ներկայացրած մասնակիցներից որոշում և հայտարարում է ընտրված և այդպիսին չճանաչված մասնակիցներին: Առաջարկված նվազագույն գների հավասարության դեպքում </w:t>
      </w:r>
    </w:p>
    <w:p w14:paraId="78DE016D" w14:textId="77777777" w:rsidR="00A46006" w:rsidRPr="00F566BF" w:rsidRDefault="00A46006" w:rsidP="00A46006">
      <w:pPr>
        <w:pStyle w:val="norm"/>
        <w:spacing w:line="240" w:lineRule="auto"/>
        <w:rPr>
          <w:rFonts w:ascii="GHEA Grapalat" w:hAnsi="GHEA Grapalat" w:cs="Sylfaen"/>
          <w:sz w:val="20"/>
          <w:szCs w:val="24"/>
          <w:lang w:val="af-ZA" w:eastAsia="en-US"/>
        </w:rPr>
      </w:pPr>
      <w:r w:rsidRPr="008E5852">
        <w:rPr>
          <w:rFonts w:ascii="GHEA Grapalat" w:hAnsi="GHEA Grapalat" w:cs="Sylfaen"/>
          <w:sz w:val="20"/>
          <w:szCs w:val="24"/>
          <w:lang w:val="hy-AM" w:eastAsia="en-US"/>
        </w:rPr>
        <w:t xml:space="preserve">ա. </w:t>
      </w:r>
      <w:r w:rsidRPr="00F566BF">
        <w:rPr>
          <w:rFonts w:ascii="GHEA Grapalat" w:hAnsi="GHEA Grapalat" w:cs="Sylfaen"/>
          <w:sz w:val="20"/>
          <w:szCs w:val="24"/>
          <w:lang w:val="hy-AM" w:eastAsia="en-US"/>
        </w:rPr>
        <w:t>ընտրված</w:t>
      </w:r>
      <w:r w:rsidRPr="008E5852">
        <w:rPr>
          <w:rFonts w:ascii="GHEA Grapalat" w:hAnsi="GHEA Grapalat" w:cs="Sylfaen"/>
          <w:sz w:val="20"/>
          <w:szCs w:val="24"/>
          <w:lang w:val="hy-AM" w:eastAsia="en-US"/>
        </w:rPr>
        <w:t xml:space="preserve"> և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ասնակիցներին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որոշելու</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նպատակով</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77E9B9C4" w14:textId="77777777" w:rsidR="00A46006" w:rsidRPr="00F566BF" w:rsidRDefault="00A46006" w:rsidP="00A4600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5C88881E" w14:textId="77777777" w:rsidR="00A46006" w:rsidRPr="00F566BF" w:rsidRDefault="00A46006" w:rsidP="00A46006">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7CDAC0BC" w14:textId="77777777" w:rsidR="00A46006" w:rsidRPr="00F71502" w:rsidRDefault="00A46006" w:rsidP="00A4600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6F20E454" w14:textId="77777777" w:rsidR="00A46006" w:rsidRPr="00D94074" w:rsidRDefault="00A46006" w:rsidP="00A46006">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BE46A6B" w14:textId="77777777" w:rsidR="00A46006" w:rsidRPr="00D94074" w:rsidRDefault="00A46006" w:rsidP="00A4600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4D3671B" w14:textId="77777777" w:rsidR="00A46006" w:rsidRPr="00D94074" w:rsidRDefault="00A46006" w:rsidP="00A4600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D2767A7" w14:textId="77777777" w:rsidR="00A46006" w:rsidRPr="00F566BF" w:rsidRDefault="00A46006" w:rsidP="00A4600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14E026D3" w14:textId="725A7CE8" w:rsidR="00BF60E5" w:rsidRPr="00F566BF" w:rsidRDefault="00BF60E5" w:rsidP="00BF60E5">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sidRPr="00F566BF">
        <w:rPr>
          <w:rFonts w:ascii="GHEA Grapalat" w:hAnsi="GHEA Grapalat"/>
          <w:sz w:val="20"/>
          <w:lang w:val="af-ZA" w:eastAsia="x-none"/>
        </w:rPr>
        <w:t>.</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763E236C" w14:textId="77777777" w:rsidR="00BF60E5" w:rsidRDefault="00BF60E5" w:rsidP="00BF60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8E1DDF8" w14:textId="77777777" w:rsidR="00BF60E5" w:rsidRDefault="00BF60E5" w:rsidP="00BF60E5">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5449AD17" w14:textId="77777777" w:rsidR="00A46006" w:rsidRPr="00F566BF" w:rsidRDefault="00A46006" w:rsidP="00A4600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29823681" w14:textId="77777777" w:rsidR="00A46006" w:rsidRPr="00915006"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w:t>
      </w:r>
      <w:r w:rsidRPr="00F566BF">
        <w:rPr>
          <w:rFonts w:ascii="GHEA Grapalat" w:hAnsi="GHEA Grapalat" w:cs="Sylfaen"/>
          <w:lang w:val="hy-AM"/>
        </w:rPr>
        <w:lastRenderedPageBreak/>
        <w:t xml:space="preserve">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0371C2F7" w14:textId="77777777" w:rsidR="00A46006" w:rsidRPr="00F566BF"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3E5137E0" w14:textId="77777777" w:rsidR="00A46006" w:rsidRDefault="00A46006" w:rsidP="00A4600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CD9646A" w14:textId="77777777" w:rsidR="00A46006" w:rsidRPr="0008536B"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28C2297E" w14:textId="77777777" w:rsidR="00BF60E5" w:rsidRPr="00634ADA" w:rsidRDefault="00A46006" w:rsidP="00BF60E5">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BF60E5" w:rsidRPr="00634ADA">
        <w:rPr>
          <w:rFonts w:ascii="GHEA Grapalat" w:hAnsi="GHEA Grapalat" w:cs="Sylfaen"/>
          <w:sz w:val="20"/>
          <w:lang w:val="af-ZA"/>
        </w:rPr>
        <w:t xml:space="preserve">8.14 </w:t>
      </w:r>
      <w:proofErr w:type="spellStart"/>
      <w:r w:rsidR="00BF60E5" w:rsidRPr="00634ADA">
        <w:rPr>
          <w:rFonts w:ascii="GHEA Grapalat" w:hAnsi="GHEA Grapalat" w:cs="Sylfaen"/>
          <w:sz w:val="20"/>
        </w:rPr>
        <w:t>Օրենքի</w:t>
      </w:r>
      <w:proofErr w:type="spellEnd"/>
      <w:r w:rsidR="00BF60E5" w:rsidRPr="00634ADA">
        <w:rPr>
          <w:rFonts w:ascii="GHEA Grapalat" w:hAnsi="GHEA Grapalat" w:cs="Sylfaen"/>
          <w:sz w:val="20"/>
          <w:lang w:val="af-ZA"/>
        </w:rPr>
        <w:t xml:space="preserve"> 6-</w:t>
      </w:r>
      <w:proofErr w:type="spellStart"/>
      <w:r w:rsidR="00BF60E5" w:rsidRPr="00634ADA">
        <w:rPr>
          <w:rFonts w:ascii="GHEA Grapalat" w:hAnsi="GHEA Grapalat" w:cs="Sylfaen"/>
          <w:sz w:val="20"/>
        </w:rPr>
        <w:t>րդ</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հոդվածի</w:t>
      </w:r>
      <w:proofErr w:type="spellEnd"/>
      <w:r w:rsidR="00BF60E5" w:rsidRPr="00634ADA">
        <w:rPr>
          <w:rFonts w:ascii="GHEA Grapalat" w:hAnsi="GHEA Grapalat" w:cs="Sylfaen"/>
          <w:sz w:val="20"/>
          <w:lang w:val="af-ZA"/>
        </w:rPr>
        <w:t xml:space="preserve"> 1-</w:t>
      </w:r>
      <w:proofErr w:type="spellStart"/>
      <w:r w:rsidR="00BF60E5" w:rsidRPr="00634ADA">
        <w:rPr>
          <w:rFonts w:ascii="GHEA Grapalat" w:hAnsi="GHEA Grapalat" w:cs="Sylfaen"/>
          <w:sz w:val="20"/>
        </w:rPr>
        <w:t>ին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մասի</w:t>
      </w:r>
      <w:proofErr w:type="spellEnd"/>
      <w:r w:rsidR="00BF60E5" w:rsidRPr="00634ADA">
        <w:rPr>
          <w:rFonts w:ascii="GHEA Grapalat" w:hAnsi="GHEA Grapalat" w:cs="Sylfaen"/>
          <w:sz w:val="20"/>
          <w:lang w:val="af-ZA"/>
        </w:rPr>
        <w:t xml:space="preserve"> 6-</w:t>
      </w:r>
      <w:proofErr w:type="spellStart"/>
      <w:r w:rsidR="00BF60E5" w:rsidRPr="00634ADA">
        <w:rPr>
          <w:rFonts w:ascii="GHEA Grapalat" w:hAnsi="GHEA Grapalat" w:cs="Sylfaen"/>
          <w:sz w:val="20"/>
        </w:rPr>
        <w:t>րդ</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կետով</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նախատեսված</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հիմքերն</w:t>
      </w:r>
      <w:proofErr w:type="spellEnd"/>
      <w:r w:rsidR="00BF60E5" w:rsidRPr="00634ADA">
        <w:rPr>
          <w:rFonts w:ascii="GHEA Grapalat" w:hAnsi="GHEA Grapalat" w:cs="Sylfaen"/>
          <w:sz w:val="20"/>
          <w:lang w:val="af-ZA"/>
        </w:rPr>
        <w:t xml:space="preserve"> </w:t>
      </w:r>
      <w:r w:rsidR="00BF60E5" w:rsidRPr="00634ADA">
        <w:rPr>
          <w:rFonts w:ascii="GHEA Grapalat" w:hAnsi="GHEA Grapalat" w:cs="Sylfaen"/>
          <w:sz w:val="20"/>
        </w:rPr>
        <w:t>ի</w:t>
      </w:r>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հայտ</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գալու</w:t>
      </w:r>
      <w:proofErr w:type="spellEnd"/>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դեպքում</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պատվիրատուի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ղեկավարի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պատճառաբանված</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որոշման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հիման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վրա</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լիազորված</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մարմինը</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մասնակցին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ներառում</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է</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գնումների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գործընթացին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մասնակցելու</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իրավունք</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չունեցող</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մասնակիցների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ցուցակում</w:t>
      </w:r>
      <w:r w:rsidR="00BF60E5" w:rsidRPr="00634ADA">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BF60E5" w:rsidRPr="00634ADA">
        <w:rPr>
          <w:rFonts w:ascii="GHEA Grapalat" w:hAnsi="GHEA Grapalat" w:cs="Sylfaen"/>
          <w:sz w:val="20"/>
        </w:rPr>
        <w:t>՝</w:t>
      </w:r>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որոշումը</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ստանալու</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օրվան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հաջորդող</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հինգ</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աշխատանքային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օրվա</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ընթացքում</w:t>
      </w:r>
      <w:proofErr w:type="spellEnd"/>
      <w:r w:rsidR="00BF60E5" w:rsidRPr="00634ADA">
        <w:rPr>
          <w:rFonts w:ascii="GHEA Grapalat" w:hAnsi="GHEA Grapalat" w:cs="Sylfaen"/>
          <w:sz w:val="20"/>
          <w:lang w:val="af-ZA"/>
        </w:rPr>
        <w:t>:</w:t>
      </w:r>
      <w:r w:rsidR="00BF60E5" w:rsidRPr="00634ADA">
        <w:rPr>
          <w:rFonts w:ascii="GHEA Grapalat" w:hAnsi="GHEA Grapalat" w:cs="Sylfaen"/>
          <w:sz w:val="20"/>
          <w:lang w:val="hy-AM"/>
        </w:rPr>
        <w:t xml:space="preserve"> </w:t>
      </w:r>
    </w:p>
    <w:p w14:paraId="3BBE84F7" w14:textId="77777777" w:rsidR="00BF60E5" w:rsidRPr="00634ADA" w:rsidRDefault="00BF60E5" w:rsidP="00BF60E5">
      <w:pPr>
        <w:ind w:firstLine="375"/>
        <w:jc w:val="both"/>
        <w:rPr>
          <w:rFonts w:ascii="GHEA Grapalat" w:hAnsi="GHEA Grapalat" w:cs="Sylfaen"/>
          <w:sz w:val="20"/>
          <w:lang w:val="hy-AM"/>
        </w:rPr>
      </w:pPr>
      <w:r w:rsidRPr="00634ADA">
        <w:rPr>
          <w:rFonts w:ascii="GHEA Grapalat" w:hAnsi="GHEA Grapalat" w:cs="Sylfaen"/>
          <w:sz w:val="20"/>
          <w:lang w:val="hy-AM"/>
        </w:rPr>
        <w:t>Ընդ</w:t>
      </w:r>
      <w:r w:rsidRPr="00634ADA">
        <w:rPr>
          <w:rFonts w:ascii="GHEA Grapalat" w:hAnsi="GHEA Grapalat" w:cs="Sylfaen"/>
          <w:sz w:val="20"/>
          <w:lang w:val="af-ZA"/>
        </w:rPr>
        <w:t xml:space="preserve"> </w:t>
      </w:r>
      <w:r w:rsidRPr="00634ADA">
        <w:rPr>
          <w:rFonts w:ascii="GHEA Grapalat" w:hAnsi="GHEA Grapalat" w:cs="Sylfaen"/>
          <w:sz w:val="20"/>
          <w:lang w:val="hy-AM"/>
        </w:rPr>
        <w:t>որում</w:t>
      </w:r>
      <w:r w:rsidRPr="00634ADA">
        <w:rPr>
          <w:rFonts w:ascii="GHEA Grapalat" w:hAnsi="GHEA Grapalat" w:cs="Sylfaen"/>
          <w:sz w:val="20"/>
          <w:lang w:val="af-ZA"/>
        </w:rPr>
        <w:t xml:space="preserve"> </w:t>
      </w:r>
      <w:r w:rsidRPr="00634ADA">
        <w:rPr>
          <w:rFonts w:ascii="Calibri" w:hAnsi="Calibri" w:cs="Calibri"/>
          <w:sz w:val="20"/>
          <w:lang w:val="af-ZA"/>
        </w:rPr>
        <w:t> </w:t>
      </w:r>
      <w:r w:rsidRPr="00634ADA">
        <w:rPr>
          <w:rFonts w:ascii="GHEA Grapalat" w:hAnsi="GHEA Grapalat" w:cs="Sylfaen"/>
          <w:sz w:val="20"/>
          <w:lang w:val="hy-AM"/>
        </w:rPr>
        <w:t>սույն</w:t>
      </w:r>
      <w:r w:rsidRPr="00634ADA">
        <w:rPr>
          <w:rFonts w:ascii="GHEA Grapalat" w:hAnsi="GHEA Grapalat" w:cs="Sylfaen"/>
          <w:sz w:val="20"/>
          <w:lang w:val="af-ZA"/>
        </w:rPr>
        <w:t xml:space="preserve"> </w:t>
      </w:r>
      <w:r w:rsidRPr="00634ADA">
        <w:rPr>
          <w:rFonts w:ascii="GHEA Grapalat" w:hAnsi="GHEA Grapalat" w:cs="Sylfaen"/>
          <w:sz w:val="20"/>
          <w:lang w:val="hy-AM"/>
        </w:rPr>
        <w:t>կետում</w:t>
      </w:r>
      <w:r w:rsidRPr="00634ADA">
        <w:rPr>
          <w:rFonts w:ascii="GHEA Grapalat" w:hAnsi="GHEA Grapalat" w:cs="Sylfaen"/>
          <w:sz w:val="20"/>
          <w:lang w:val="af-ZA"/>
        </w:rPr>
        <w:t xml:space="preserve"> </w:t>
      </w:r>
      <w:r w:rsidRPr="00634ADA">
        <w:rPr>
          <w:rFonts w:ascii="GHEA Grapalat" w:hAnsi="GHEA Grapalat" w:cs="Sylfaen"/>
          <w:sz w:val="20"/>
          <w:lang w:val="hy-AM"/>
        </w:rPr>
        <w:t>նշված</w:t>
      </w:r>
      <w:r w:rsidRPr="00634ADA">
        <w:rPr>
          <w:rFonts w:ascii="GHEA Grapalat" w:hAnsi="GHEA Grapalat" w:cs="Sylfaen"/>
          <w:sz w:val="20"/>
          <w:lang w:val="af-ZA"/>
        </w:rPr>
        <w:t xml:space="preserve"> </w:t>
      </w:r>
      <w:r w:rsidRPr="00634ADA">
        <w:rPr>
          <w:rFonts w:ascii="GHEA Grapalat" w:hAnsi="GHEA Grapalat" w:cs="Sylfaen"/>
          <w:sz w:val="20"/>
          <w:lang w:val="hy-AM"/>
        </w:rPr>
        <w:t>որոշումը</w:t>
      </w:r>
      <w:r w:rsidRPr="00634ADA">
        <w:rPr>
          <w:rFonts w:ascii="GHEA Grapalat" w:hAnsi="GHEA Grapalat" w:cs="Sylfaen"/>
          <w:sz w:val="20"/>
          <w:lang w:val="af-ZA"/>
        </w:rPr>
        <w:t xml:space="preserve"> </w:t>
      </w:r>
      <w:r w:rsidRPr="00634ADA">
        <w:rPr>
          <w:rFonts w:ascii="GHEA Grapalat" w:hAnsi="GHEA Grapalat" w:cs="Sylfaen"/>
          <w:sz w:val="20"/>
          <w:lang w:val="hy-AM"/>
        </w:rPr>
        <w:t>պատվիրատուի</w:t>
      </w:r>
      <w:r w:rsidRPr="00634ADA">
        <w:rPr>
          <w:rFonts w:ascii="GHEA Grapalat" w:hAnsi="GHEA Grapalat" w:cs="Sylfaen"/>
          <w:sz w:val="20"/>
          <w:lang w:val="af-ZA"/>
        </w:rPr>
        <w:t xml:space="preserve"> </w:t>
      </w:r>
      <w:r w:rsidRPr="00634ADA">
        <w:rPr>
          <w:rFonts w:ascii="GHEA Grapalat" w:hAnsi="GHEA Grapalat" w:cs="Sylfaen"/>
          <w:sz w:val="20"/>
          <w:lang w:val="hy-AM"/>
        </w:rPr>
        <w:t>ղեկավարը</w:t>
      </w:r>
      <w:r w:rsidRPr="00634ADA">
        <w:rPr>
          <w:rFonts w:ascii="GHEA Grapalat" w:hAnsi="GHEA Grapalat" w:cs="Sylfaen"/>
          <w:sz w:val="20"/>
          <w:lang w:val="af-ZA"/>
        </w:rPr>
        <w:t xml:space="preserve"> </w:t>
      </w:r>
      <w:r w:rsidRPr="00634ADA">
        <w:rPr>
          <w:rFonts w:ascii="GHEA Grapalat" w:hAnsi="GHEA Grapalat" w:cs="Sylfaen"/>
          <w:sz w:val="20"/>
          <w:lang w:val="hy-AM"/>
        </w:rPr>
        <w:t>կայացնում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գնման</w:t>
      </w:r>
      <w:r w:rsidRPr="00634ADA">
        <w:rPr>
          <w:rFonts w:ascii="GHEA Grapalat" w:hAnsi="GHEA Grapalat" w:cs="Sylfaen"/>
          <w:sz w:val="20"/>
          <w:lang w:val="af-ZA"/>
        </w:rPr>
        <w:t xml:space="preserve"> </w:t>
      </w:r>
      <w:r w:rsidRPr="00634ADA">
        <w:rPr>
          <w:rFonts w:ascii="GHEA Grapalat" w:hAnsi="GHEA Grapalat" w:cs="Sylfaen"/>
          <w:sz w:val="20"/>
          <w:lang w:val="hy-AM"/>
        </w:rPr>
        <w:t>ընթացակարգը</w:t>
      </w:r>
      <w:r w:rsidRPr="00634ADA">
        <w:rPr>
          <w:rFonts w:ascii="GHEA Grapalat" w:hAnsi="GHEA Grapalat" w:cs="Sylfaen"/>
          <w:sz w:val="20"/>
          <w:lang w:val="af-ZA"/>
        </w:rPr>
        <w:t xml:space="preserve"> </w:t>
      </w:r>
      <w:r w:rsidRPr="00634ADA">
        <w:rPr>
          <w:rFonts w:ascii="GHEA Grapalat" w:hAnsi="GHEA Grapalat" w:cs="Sylfaen"/>
          <w:sz w:val="20"/>
          <w:lang w:val="hy-AM"/>
        </w:rPr>
        <w:t>չկայացած</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հայտարարվելու</w:t>
      </w:r>
      <w:r w:rsidRPr="00634ADA">
        <w:rPr>
          <w:rFonts w:ascii="GHEA Grapalat" w:hAnsi="GHEA Grapalat" w:cs="Sylfaen"/>
          <w:sz w:val="20"/>
          <w:lang w:val="af-ZA"/>
        </w:rPr>
        <w:t xml:space="preserve"> </w:t>
      </w:r>
      <w:r w:rsidRPr="00634ADA">
        <w:rPr>
          <w:rFonts w:ascii="GHEA Grapalat" w:hAnsi="GHEA Grapalat" w:cs="Sylfaen"/>
          <w:sz w:val="20"/>
          <w:lang w:val="hy-AM"/>
        </w:rPr>
        <w:t>կամ</w:t>
      </w:r>
      <w:r w:rsidRPr="00634ADA">
        <w:rPr>
          <w:rFonts w:ascii="GHEA Grapalat" w:hAnsi="GHEA Grapalat" w:cs="Sylfaen"/>
          <w:sz w:val="20"/>
          <w:lang w:val="af-ZA"/>
        </w:rPr>
        <w:t xml:space="preserve"> </w:t>
      </w:r>
      <w:r w:rsidRPr="00634ADA">
        <w:rPr>
          <w:rFonts w:ascii="GHEA Grapalat" w:hAnsi="GHEA Grapalat" w:cs="Sylfaen"/>
          <w:sz w:val="20"/>
          <w:lang w:val="hy-AM"/>
        </w:rPr>
        <w:t>կնքված</w:t>
      </w:r>
      <w:r w:rsidRPr="00634ADA">
        <w:rPr>
          <w:rFonts w:ascii="GHEA Grapalat" w:hAnsi="GHEA Grapalat" w:cs="Sylfaen"/>
          <w:sz w:val="20"/>
          <w:lang w:val="af-ZA"/>
        </w:rPr>
        <w:t xml:space="preserve"> </w:t>
      </w:r>
      <w:r w:rsidRPr="00634ADA">
        <w:rPr>
          <w:rFonts w:ascii="GHEA Grapalat" w:hAnsi="GHEA Grapalat" w:cs="Sylfaen"/>
          <w:sz w:val="20"/>
          <w:lang w:val="hy-AM"/>
        </w:rPr>
        <w:t>պայմանագրի</w:t>
      </w:r>
      <w:r w:rsidRPr="00634ADA">
        <w:rPr>
          <w:rFonts w:ascii="GHEA Grapalat" w:hAnsi="GHEA Grapalat" w:cs="Sylfaen"/>
          <w:sz w:val="20"/>
          <w:lang w:val="af-ZA"/>
        </w:rPr>
        <w:t xml:space="preserve"> </w:t>
      </w:r>
      <w:r w:rsidRPr="00634ADA">
        <w:rPr>
          <w:rFonts w:ascii="GHEA Grapalat" w:hAnsi="GHEA Grapalat" w:cs="Sylfaen"/>
          <w:sz w:val="20"/>
          <w:lang w:val="hy-AM"/>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հրապարակելու</w:t>
      </w:r>
      <w:r w:rsidRPr="00634ADA">
        <w:rPr>
          <w:rFonts w:ascii="GHEA Grapalat" w:hAnsi="GHEA Grapalat" w:cs="Sylfaen"/>
          <w:sz w:val="20"/>
          <w:lang w:val="af-ZA"/>
        </w:rPr>
        <w:t xml:space="preserve"> </w:t>
      </w:r>
      <w:r w:rsidRPr="00634ADA">
        <w:rPr>
          <w:rFonts w:ascii="GHEA Grapalat" w:hAnsi="GHEA Grapalat" w:cs="Sylfaen"/>
          <w:sz w:val="20"/>
          <w:lang w:val="hy-AM"/>
        </w:rPr>
        <w:t>կամ</w:t>
      </w:r>
      <w:r w:rsidRPr="00634ADA">
        <w:rPr>
          <w:rFonts w:ascii="GHEA Grapalat" w:hAnsi="GHEA Grapalat" w:cs="Sylfaen"/>
          <w:sz w:val="20"/>
          <w:lang w:val="af-ZA"/>
        </w:rPr>
        <w:t xml:space="preserve"> </w:t>
      </w:r>
      <w:r w:rsidRPr="00634ADA">
        <w:rPr>
          <w:rFonts w:ascii="GHEA Grapalat" w:hAnsi="GHEA Grapalat" w:cs="Sylfaen"/>
          <w:sz w:val="20"/>
          <w:lang w:val="hy-AM"/>
        </w:rPr>
        <w:t>պայմանագիրը</w:t>
      </w:r>
      <w:r w:rsidRPr="00634ADA">
        <w:rPr>
          <w:rFonts w:ascii="GHEA Grapalat" w:hAnsi="GHEA Grapalat" w:cs="Sylfaen"/>
          <w:sz w:val="20"/>
          <w:lang w:val="af-ZA"/>
        </w:rPr>
        <w:t xml:space="preserve"> </w:t>
      </w:r>
      <w:r w:rsidRPr="00634ADA">
        <w:rPr>
          <w:rFonts w:ascii="GHEA Grapalat" w:hAnsi="GHEA Grapalat" w:cs="Sylfaen"/>
          <w:sz w:val="20"/>
          <w:lang w:val="hy-AM"/>
        </w:rPr>
        <w:t>միակողմանի</w:t>
      </w:r>
      <w:r w:rsidRPr="00634ADA">
        <w:rPr>
          <w:rFonts w:ascii="GHEA Grapalat" w:hAnsi="GHEA Grapalat" w:cs="Sylfaen"/>
          <w:sz w:val="20"/>
          <w:lang w:val="af-ZA"/>
        </w:rPr>
        <w:t xml:space="preserve"> </w:t>
      </w:r>
      <w:r w:rsidRPr="00634ADA">
        <w:rPr>
          <w:rFonts w:ascii="GHEA Grapalat" w:hAnsi="GHEA Grapalat" w:cs="Sylfaen"/>
          <w:sz w:val="20"/>
          <w:lang w:val="hy-AM"/>
        </w:rPr>
        <w:t>լուծելու</w:t>
      </w:r>
      <w:r w:rsidRPr="00634ADA">
        <w:rPr>
          <w:rFonts w:ascii="GHEA Grapalat" w:hAnsi="GHEA Grapalat" w:cs="Sylfaen"/>
          <w:sz w:val="20"/>
          <w:lang w:val="af-ZA"/>
        </w:rPr>
        <w:t xml:space="preserve"> </w:t>
      </w:r>
      <w:r w:rsidRPr="00634ADA">
        <w:rPr>
          <w:rFonts w:ascii="GHEA Grapalat" w:hAnsi="GHEA Grapalat" w:cs="Sylfaen"/>
          <w:sz w:val="20"/>
          <w:lang w:val="hy-AM"/>
        </w:rPr>
        <w:t>մասին</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ծանուցումը</w:t>
      </w:r>
      <w:r w:rsidRPr="00634ADA">
        <w:rPr>
          <w:rFonts w:ascii="GHEA Grapalat" w:hAnsi="GHEA Grapalat" w:cs="Sylfaen"/>
          <w:sz w:val="20"/>
          <w:lang w:val="af-ZA"/>
        </w:rPr>
        <w:t xml:space="preserve">) </w:t>
      </w:r>
      <w:r w:rsidRPr="00634ADA">
        <w:rPr>
          <w:rFonts w:ascii="GHEA Grapalat" w:hAnsi="GHEA Grapalat" w:cs="Sylfaen"/>
          <w:sz w:val="20"/>
          <w:lang w:val="hy-AM"/>
        </w:rPr>
        <w:t>հրապարակելու</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տասներորդ օրը</w:t>
      </w:r>
      <w:r w:rsidRPr="00634ADA">
        <w:rPr>
          <w:rFonts w:ascii="GHEA Grapalat" w:hAnsi="GHEA Grapalat" w:cs="Sylfaen"/>
          <w:sz w:val="20"/>
          <w:lang w:val="af-ZA"/>
        </w:rPr>
        <w:t xml:space="preserve">: </w:t>
      </w:r>
      <w:r w:rsidRPr="00634ADA">
        <w:rPr>
          <w:rFonts w:ascii="GHEA Grapalat" w:hAnsi="GHEA Grapalat" w:cs="Sylfaen"/>
          <w:sz w:val="20"/>
          <w:lang w:val="hy-AM"/>
        </w:rPr>
        <w:t>Որոշումը</w:t>
      </w:r>
      <w:r w:rsidRPr="00634ADA">
        <w:rPr>
          <w:rFonts w:ascii="GHEA Grapalat" w:hAnsi="GHEA Grapalat" w:cs="Sylfaen"/>
          <w:sz w:val="20"/>
          <w:lang w:val="af-ZA"/>
        </w:rPr>
        <w:t xml:space="preserve"> </w:t>
      </w:r>
      <w:r w:rsidRPr="00634ADA">
        <w:rPr>
          <w:rFonts w:ascii="GHEA Grapalat" w:hAnsi="GHEA Grapalat" w:cs="Sylfaen"/>
          <w:sz w:val="20"/>
          <w:lang w:val="hy-AM"/>
        </w:rPr>
        <w:t>կայացվելուն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այն</w:t>
      </w:r>
      <w:r w:rsidRPr="00634ADA">
        <w:rPr>
          <w:rFonts w:ascii="GHEA Grapalat" w:hAnsi="GHEA Grapalat" w:cs="Sylfaen"/>
          <w:sz w:val="20"/>
          <w:lang w:val="af-ZA"/>
        </w:rPr>
        <w:t xml:space="preserve"> գրավոր </w:t>
      </w:r>
      <w:r w:rsidRPr="00634ADA">
        <w:rPr>
          <w:rFonts w:ascii="GHEA Grapalat" w:hAnsi="GHEA Grapalat" w:cs="Sylfaen"/>
          <w:sz w:val="20"/>
          <w:lang w:val="hy-AM"/>
        </w:rPr>
        <w:t>տրամադրվում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լիազորված</w:t>
      </w:r>
      <w:r w:rsidRPr="00634ADA">
        <w:rPr>
          <w:rFonts w:ascii="GHEA Grapalat" w:hAnsi="GHEA Grapalat" w:cs="Sylfaen"/>
          <w:sz w:val="20"/>
          <w:lang w:val="af-ZA"/>
        </w:rPr>
        <w:t xml:space="preserve"> </w:t>
      </w:r>
      <w:r w:rsidRPr="00634ADA">
        <w:rPr>
          <w:rFonts w:ascii="GHEA Grapalat" w:hAnsi="GHEA Grapalat" w:cs="Sylfaen"/>
          <w:sz w:val="20"/>
          <w:lang w:val="hy-AM"/>
        </w:rPr>
        <w:t>մարմնին</w:t>
      </w:r>
      <w:r w:rsidRPr="00634ADA">
        <w:rPr>
          <w:rFonts w:ascii="GHEA Grapalat" w:hAnsi="GHEA Grapalat" w:cs="Sylfaen"/>
          <w:sz w:val="20"/>
          <w:lang w:val="af-ZA"/>
        </w:rPr>
        <w:t xml:space="preserve"> </w:t>
      </w:r>
      <w:r w:rsidRPr="00634ADA">
        <w:rPr>
          <w:rFonts w:ascii="GHEA Grapalat" w:hAnsi="GHEA Grapalat" w:cs="Sylfaen"/>
          <w:sz w:val="20"/>
          <w:lang w:val="hy-AM"/>
        </w:rPr>
        <w:t>և</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մասնակցին</w:t>
      </w:r>
      <w:r w:rsidRPr="00634ADA">
        <w:rPr>
          <w:rFonts w:ascii="GHEA Grapalat" w:hAnsi="GHEA Grapalat" w:cs="Sylfaen"/>
          <w:sz w:val="20"/>
          <w:lang w:val="af-ZA"/>
        </w:rPr>
        <w:t xml:space="preserve">: </w:t>
      </w:r>
      <w:r w:rsidRPr="00634ADA">
        <w:rPr>
          <w:rFonts w:ascii="GHEA Grapalat" w:hAnsi="GHEA Grapalat" w:cs="Sylfaen"/>
          <w:sz w:val="20"/>
          <w:lang w:val="hy-AM"/>
        </w:rPr>
        <w:t>Լիազորված</w:t>
      </w:r>
      <w:r w:rsidRPr="00634ADA">
        <w:rPr>
          <w:rFonts w:ascii="GHEA Grapalat" w:hAnsi="GHEA Grapalat" w:cs="Sylfaen"/>
          <w:sz w:val="20"/>
          <w:lang w:val="af-ZA"/>
        </w:rPr>
        <w:t xml:space="preserve"> </w:t>
      </w:r>
      <w:r w:rsidRPr="00634ADA">
        <w:rPr>
          <w:rFonts w:ascii="GHEA Grapalat" w:hAnsi="GHEA Grapalat" w:cs="Sylfaen"/>
          <w:sz w:val="20"/>
          <w:lang w:val="hy-AM"/>
        </w:rPr>
        <w:t>մարմինը</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մասնակցին</w:t>
      </w:r>
      <w:r w:rsidRPr="00634ADA">
        <w:rPr>
          <w:rFonts w:ascii="GHEA Grapalat" w:hAnsi="GHEA Grapalat" w:cs="Sylfaen"/>
          <w:sz w:val="20"/>
          <w:lang w:val="af-ZA"/>
        </w:rPr>
        <w:t xml:space="preserve"> </w:t>
      </w:r>
      <w:r w:rsidRPr="00634ADA">
        <w:rPr>
          <w:rFonts w:ascii="GHEA Grapalat" w:hAnsi="GHEA Grapalat" w:cs="Sylfaen"/>
          <w:sz w:val="20"/>
          <w:lang w:val="hy-AM"/>
        </w:rPr>
        <w:t>ներառում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գնումների</w:t>
      </w:r>
      <w:r w:rsidRPr="00634ADA">
        <w:rPr>
          <w:rFonts w:ascii="GHEA Grapalat" w:hAnsi="GHEA Grapalat" w:cs="Sylfaen"/>
          <w:sz w:val="20"/>
          <w:lang w:val="af-ZA"/>
        </w:rPr>
        <w:t xml:space="preserve"> </w:t>
      </w:r>
      <w:r w:rsidRPr="00634ADA">
        <w:rPr>
          <w:rFonts w:ascii="GHEA Grapalat" w:hAnsi="GHEA Grapalat" w:cs="Sylfaen"/>
          <w:sz w:val="20"/>
          <w:lang w:val="hy-AM"/>
        </w:rPr>
        <w:t>գործընթացին</w:t>
      </w:r>
      <w:r w:rsidRPr="00634ADA">
        <w:rPr>
          <w:rFonts w:ascii="GHEA Grapalat" w:hAnsi="GHEA Grapalat" w:cs="Sylfaen"/>
          <w:sz w:val="20"/>
          <w:lang w:val="af-ZA"/>
        </w:rPr>
        <w:t xml:space="preserve"> </w:t>
      </w:r>
      <w:r w:rsidRPr="00634ADA">
        <w:rPr>
          <w:rFonts w:ascii="GHEA Grapalat" w:hAnsi="GHEA Grapalat" w:cs="Sylfaen"/>
          <w:sz w:val="20"/>
          <w:lang w:val="hy-AM"/>
        </w:rPr>
        <w:t>մասնակցելու</w:t>
      </w:r>
      <w:r w:rsidRPr="00634ADA">
        <w:rPr>
          <w:rFonts w:ascii="GHEA Grapalat" w:hAnsi="GHEA Grapalat" w:cs="Sylfaen"/>
          <w:sz w:val="20"/>
          <w:lang w:val="af-ZA"/>
        </w:rPr>
        <w:t xml:space="preserve"> </w:t>
      </w:r>
      <w:r w:rsidRPr="00634ADA">
        <w:rPr>
          <w:rFonts w:ascii="GHEA Grapalat" w:hAnsi="GHEA Grapalat" w:cs="Sylfaen"/>
          <w:sz w:val="20"/>
          <w:lang w:val="hy-AM"/>
        </w:rPr>
        <w:t>իրավունք</w:t>
      </w:r>
      <w:r w:rsidRPr="00634ADA">
        <w:rPr>
          <w:rFonts w:ascii="GHEA Grapalat" w:hAnsi="GHEA Grapalat" w:cs="Sylfaen"/>
          <w:sz w:val="20"/>
          <w:lang w:val="af-ZA"/>
        </w:rPr>
        <w:t xml:space="preserve"> </w:t>
      </w:r>
      <w:r w:rsidRPr="00634ADA">
        <w:rPr>
          <w:rFonts w:ascii="GHEA Grapalat" w:hAnsi="GHEA Grapalat" w:cs="Sylfaen"/>
          <w:sz w:val="20"/>
          <w:lang w:val="hy-AM"/>
        </w:rPr>
        <w:t>չունեցող</w:t>
      </w:r>
      <w:r w:rsidRPr="00634ADA">
        <w:rPr>
          <w:rFonts w:ascii="GHEA Grapalat" w:hAnsi="GHEA Grapalat" w:cs="Sylfaen"/>
          <w:sz w:val="20"/>
          <w:lang w:val="af-ZA"/>
        </w:rPr>
        <w:t xml:space="preserve"> </w:t>
      </w:r>
      <w:r w:rsidRPr="00634ADA">
        <w:rPr>
          <w:rFonts w:ascii="GHEA Grapalat" w:hAnsi="GHEA Grapalat" w:cs="Sylfaen"/>
          <w:sz w:val="20"/>
          <w:lang w:val="hy-AM"/>
        </w:rPr>
        <w:t>մասնակիցների</w:t>
      </w:r>
      <w:r w:rsidRPr="00634ADA">
        <w:rPr>
          <w:rFonts w:ascii="GHEA Grapalat" w:hAnsi="GHEA Grapalat" w:cs="Sylfaen"/>
          <w:sz w:val="20"/>
          <w:lang w:val="af-ZA"/>
        </w:rPr>
        <w:t xml:space="preserve"> </w:t>
      </w:r>
      <w:r w:rsidRPr="00634ADA">
        <w:rPr>
          <w:rFonts w:ascii="GHEA Grapalat" w:hAnsi="GHEA Grapalat" w:cs="Sylfaen"/>
          <w:sz w:val="20"/>
          <w:lang w:val="hy-AM"/>
        </w:rPr>
        <w:t>ցուցակում</w:t>
      </w:r>
      <w:r w:rsidRPr="00634ADA">
        <w:rPr>
          <w:rFonts w:ascii="GHEA Grapalat" w:hAnsi="GHEA Grapalat" w:cs="Sylfaen"/>
          <w:sz w:val="20"/>
          <w:lang w:val="af-ZA"/>
        </w:rPr>
        <w:t xml:space="preserve"> </w:t>
      </w:r>
      <w:r w:rsidRPr="00634ADA">
        <w:rPr>
          <w:rFonts w:ascii="GHEA Grapalat" w:hAnsi="GHEA Grapalat" w:cs="Sylfaen"/>
          <w:sz w:val="20"/>
          <w:lang w:val="hy-AM"/>
        </w:rPr>
        <w:t>որոշումն</w:t>
      </w:r>
      <w:r w:rsidRPr="00634ADA">
        <w:rPr>
          <w:rFonts w:ascii="GHEA Grapalat" w:hAnsi="GHEA Grapalat" w:cs="Sylfaen"/>
          <w:sz w:val="20"/>
          <w:lang w:val="af-ZA"/>
        </w:rPr>
        <w:t xml:space="preserve"> </w:t>
      </w:r>
      <w:r w:rsidRPr="00634ADA">
        <w:rPr>
          <w:rFonts w:ascii="GHEA Grapalat" w:hAnsi="GHEA Grapalat" w:cs="Sylfaen"/>
          <w:sz w:val="20"/>
          <w:lang w:val="hy-AM"/>
        </w:rPr>
        <w:t>ստանալուն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հինգերորդ</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իսկ</w:t>
      </w:r>
      <w:r w:rsidRPr="00634ADA">
        <w:rPr>
          <w:rFonts w:ascii="GHEA Grapalat" w:hAnsi="GHEA Grapalat" w:cs="Sylfaen"/>
          <w:sz w:val="20"/>
          <w:lang w:val="af-ZA"/>
        </w:rPr>
        <w:t xml:space="preserve"> </w:t>
      </w:r>
      <w:r w:rsidRPr="00634ADA">
        <w:rPr>
          <w:rFonts w:ascii="GHEA Grapalat" w:hAnsi="GHEA Grapalat" w:cs="Sylfaen"/>
          <w:sz w:val="20"/>
          <w:lang w:val="hy-AM"/>
        </w:rPr>
        <w:t>որոշումն</w:t>
      </w:r>
      <w:r w:rsidRPr="00634ADA">
        <w:rPr>
          <w:rFonts w:ascii="GHEA Grapalat" w:hAnsi="GHEA Grapalat" w:cs="Sylfaen"/>
          <w:sz w:val="20"/>
          <w:lang w:val="af-ZA"/>
        </w:rPr>
        <w:t xml:space="preserve"> </w:t>
      </w:r>
      <w:r w:rsidRPr="00634ADA">
        <w:rPr>
          <w:rFonts w:ascii="GHEA Grapalat" w:hAnsi="GHEA Grapalat" w:cs="Sylfaen"/>
          <w:sz w:val="20"/>
          <w:lang w:val="hy-AM"/>
        </w:rPr>
        <w:t>ստանալուն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hy-AM"/>
        </w:rPr>
        <w:t>օրվա</w:t>
      </w:r>
      <w:r w:rsidRPr="00634ADA">
        <w:rPr>
          <w:rFonts w:ascii="GHEA Grapalat" w:hAnsi="GHEA Grapalat" w:cs="Sylfaen"/>
          <w:sz w:val="20"/>
          <w:lang w:val="af-ZA"/>
        </w:rPr>
        <w:t xml:space="preserve"> </w:t>
      </w:r>
      <w:r w:rsidRPr="00634ADA">
        <w:rPr>
          <w:rFonts w:ascii="GHEA Grapalat" w:hAnsi="GHEA Grapalat" w:cs="Sylfaen"/>
          <w:sz w:val="20"/>
          <w:lang w:val="hy-AM"/>
        </w:rPr>
        <w:t>դրությամբ</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w:t>
      </w:r>
      <w:r w:rsidRPr="00634ADA">
        <w:rPr>
          <w:rFonts w:ascii="GHEA Grapalat" w:hAnsi="GHEA Grapalat" w:cs="Sylfaen"/>
          <w:sz w:val="20"/>
          <w:lang w:val="af-ZA"/>
        </w:rPr>
        <w:t xml:space="preserve"> </w:t>
      </w:r>
      <w:r w:rsidRPr="00634ADA">
        <w:rPr>
          <w:rFonts w:ascii="GHEA Grapalat" w:hAnsi="GHEA Grapalat" w:cs="Sylfaen"/>
          <w:sz w:val="20"/>
          <w:lang w:val="hy-AM"/>
        </w:rPr>
        <w:t>կողմից</w:t>
      </w:r>
      <w:r w:rsidRPr="00634ADA">
        <w:rPr>
          <w:rFonts w:ascii="GHEA Grapalat" w:hAnsi="GHEA Grapalat" w:cs="Sylfaen"/>
          <w:sz w:val="20"/>
          <w:lang w:val="af-ZA"/>
        </w:rPr>
        <w:t xml:space="preserve"> </w:t>
      </w:r>
      <w:r w:rsidRPr="00634ADA">
        <w:rPr>
          <w:rFonts w:ascii="GHEA Grapalat" w:hAnsi="GHEA Grapalat" w:cs="Sylfaen"/>
          <w:sz w:val="20"/>
          <w:lang w:val="hy-AM"/>
        </w:rPr>
        <w:t>որոշման</w:t>
      </w:r>
      <w:r w:rsidRPr="00634ADA">
        <w:rPr>
          <w:rFonts w:ascii="GHEA Grapalat" w:hAnsi="GHEA Grapalat" w:cs="Sylfaen"/>
          <w:sz w:val="20"/>
          <w:lang w:val="af-ZA"/>
        </w:rPr>
        <w:t xml:space="preserve"> </w:t>
      </w:r>
      <w:r w:rsidRPr="00634ADA">
        <w:rPr>
          <w:rFonts w:ascii="GHEA Grapalat" w:hAnsi="GHEA Grapalat" w:cs="Sylfaen"/>
          <w:sz w:val="20"/>
          <w:lang w:val="hy-AM"/>
        </w:rPr>
        <w:t>բողոքարկման</w:t>
      </w:r>
      <w:r w:rsidRPr="00634ADA">
        <w:rPr>
          <w:rFonts w:ascii="GHEA Grapalat" w:hAnsi="GHEA Grapalat" w:cs="Sylfaen"/>
          <w:sz w:val="20"/>
          <w:lang w:val="af-ZA"/>
        </w:rPr>
        <w:t xml:space="preserve"> </w:t>
      </w:r>
      <w:r w:rsidRPr="00634ADA">
        <w:rPr>
          <w:rFonts w:ascii="GHEA Grapalat" w:hAnsi="GHEA Grapalat" w:cs="Sylfaen"/>
          <w:sz w:val="20"/>
          <w:lang w:val="hy-AM"/>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hy-AM"/>
        </w:rPr>
        <w:t>հարուցված</w:t>
      </w:r>
      <w:r w:rsidRPr="00634ADA">
        <w:rPr>
          <w:rFonts w:ascii="GHEA Grapalat" w:hAnsi="GHEA Grapalat" w:cs="Sylfaen"/>
          <w:sz w:val="20"/>
          <w:lang w:val="af-ZA"/>
        </w:rPr>
        <w:t xml:space="preserve"> </w:t>
      </w:r>
      <w:r w:rsidRPr="00634ADA">
        <w:rPr>
          <w:rFonts w:ascii="GHEA Grapalat" w:hAnsi="GHEA Grapalat" w:cs="Sylfaen"/>
          <w:sz w:val="20"/>
          <w:lang w:val="hy-AM"/>
        </w:rPr>
        <w:t>և</w:t>
      </w:r>
      <w:r w:rsidRPr="00634ADA">
        <w:rPr>
          <w:rFonts w:ascii="GHEA Grapalat" w:hAnsi="GHEA Grapalat" w:cs="Sylfaen"/>
          <w:sz w:val="20"/>
          <w:lang w:val="af-ZA"/>
        </w:rPr>
        <w:t xml:space="preserve"> </w:t>
      </w:r>
      <w:r w:rsidRPr="00634ADA">
        <w:rPr>
          <w:rFonts w:ascii="GHEA Grapalat" w:hAnsi="GHEA Grapalat" w:cs="Sylfaen"/>
          <w:sz w:val="20"/>
          <w:lang w:val="hy-AM"/>
        </w:rPr>
        <w:t>չավարտված</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գործի</w:t>
      </w:r>
      <w:r w:rsidRPr="00634ADA">
        <w:rPr>
          <w:rFonts w:ascii="GHEA Grapalat" w:hAnsi="GHEA Grapalat" w:cs="Sylfaen"/>
          <w:sz w:val="20"/>
          <w:lang w:val="af-ZA"/>
        </w:rPr>
        <w:t xml:space="preserve"> </w:t>
      </w:r>
      <w:r w:rsidRPr="00634ADA">
        <w:rPr>
          <w:rFonts w:ascii="GHEA Grapalat" w:hAnsi="GHEA Grapalat" w:cs="Sylfaen"/>
          <w:sz w:val="20"/>
          <w:lang w:val="hy-AM"/>
        </w:rPr>
        <w:t>առկայության</w:t>
      </w:r>
      <w:r w:rsidRPr="00634ADA">
        <w:rPr>
          <w:rFonts w:ascii="GHEA Grapalat" w:hAnsi="GHEA Grapalat" w:cs="Sylfaen"/>
          <w:sz w:val="20"/>
          <w:lang w:val="af-ZA"/>
        </w:rPr>
        <w:t xml:space="preserve"> </w:t>
      </w:r>
      <w:r w:rsidRPr="00634ADA">
        <w:rPr>
          <w:rFonts w:ascii="GHEA Grapalat" w:hAnsi="GHEA Grapalat" w:cs="Sylfaen"/>
          <w:sz w:val="20"/>
          <w:lang w:val="hy-AM"/>
        </w:rPr>
        <w:t>դեպքում</w:t>
      </w:r>
      <w:r w:rsidRPr="00634ADA">
        <w:rPr>
          <w:rFonts w:ascii="GHEA Grapalat" w:hAnsi="GHEA Grapalat" w:cs="Sylfaen"/>
          <w:sz w:val="20"/>
          <w:lang w:val="af-ZA"/>
        </w:rPr>
        <w:t xml:space="preserve">` </w:t>
      </w:r>
      <w:r w:rsidRPr="00634ADA">
        <w:rPr>
          <w:rFonts w:ascii="GHEA Grapalat" w:hAnsi="GHEA Grapalat" w:cs="Sylfaen"/>
          <w:sz w:val="20"/>
          <w:lang w:val="hy-AM"/>
        </w:rPr>
        <w:t>տվյալ</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գործով</w:t>
      </w:r>
      <w:r w:rsidRPr="00634ADA">
        <w:rPr>
          <w:rFonts w:ascii="GHEA Grapalat" w:hAnsi="GHEA Grapalat" w:cs="Sylfaen"/>
          <w:sz w:val="20"/>
          <w:lang w:val="af-ZA"/>
        </w:rPr>
        <w:t xml:space="preserve"> </w:t>
      </w:r>
      <w:r w:rsidRPr="00634ADA">
        <w:rPr>
          <w:rFonts w:ascii="GHEA Grapalat" w:hAnsi="GHEA Grapalat" w:cs="Sylfaen"/>
          <w:sz w:val="20"/>
          <w:lang w:val="hy-AM"/>
        </w:rPr>
        <w:t>եզրափակիչ</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ակտն</w:t>
      </w:r>
      <w:r w:rsidRPr="00634ADA">
        <w:rPr>
          <w:rFonts w:ascii="GHEA Grapalat" w:hAnsi="GHEA Grapalat" w:cs="Sylfaen"/>
          <w:sz w:val="20"/>
          <w:lang w:val="af-ZA"/>
        </w:rPr>
        <w:t xml:space="preserve"> </w:t>
      </w:r>
      <w:r w:rsidRPr="00634ADA">
        <w:rPr>
          <w:rFonts w:ascii="GHEA Grapalat" w:hAnsi="GHEA Grapalat" w:cs="Sylfaen"/>
          <w:sz w:val="20"/>
          <w:lang w:val="hy-AM"/>
        </w:rPr>
        <w:t>ուժի</w:t>
      </w:r>
      <w:r w:rsidRPr="00634ADA">
        <w:rPr>
          <w:rFonts w:ascii="GHEA Grapalat" w:hAnsi="GHEA Grapalat" w:cs="Sylfaen"/>
          <w:sz w:val="20"/>
          <w:lang w:val="af-ZA"/>
        </w:rPr>
        <w:t xml:space="preserve"> </w:t>
      </w:r>
      <w:r w:rsidRPr="00634ADA">
        <w:rPr>
          <w:rFonts w:ascii="GHEA Grapalat" w:hAnsi="GHEA Grapalat" w:cs="Sylfaen"/>
          <w:sz w:val="20"/>
          <w:lang w:val="hy-AM"/>
        </w:rPr>
        <w:t>մեջ</w:t>
      </w:r>
      <w:r w:rsidRPr="00634ADA">
        <w:rPr>
          <w:rFonts w:ascii="GHEA Grapalat" w:hAnsi="GHEA Grapalat" w:cs="Sylfaen"/>
          <w:sz w:val="20"/>
          <w:lang w:val="af-ZA"/>
        </w:rPr>
        <w:t xml:space="preserve"> </w:t>
      </w:r>
      <w:r w:rsidRPr="00634ADA">
        <w:rPr>
          <w:rFonts w:ascii="GHEA Grapalat" w:hAnsi="GHEA Grapalat" w:cs="Sylfaen"/>
          <w:sz w:val="20"/>
          <w:lang w:val="hy-AM"/>
        </w:rPr>
        <w:t>մտնելու</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հինգերորդ</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եթե</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քննության</w:t>
      </w:r>
      <w:r w:rsidRPr="00634ADA">
        <w:rPr>
          <w:rFonts w:ascii="GHEA Grapalat" w:hAnsi="GHEA Grapalat" w:cs="Sylfaen"/>
          <w:sz w:val="20"/>
          <w:lang w:val="af-ZA"/>
        </w:rPr>
        <w:t xml:space="preserve"> </w:t>
      </w:r>
      <w:r w:rsidRPr="00634ADA">
        <w:rPr>
          <w:rFonts w:ascii="GHEA Grapalat" w:hAnsi="GHEA Grapalat" w:cs="Sylfaen"/>
          <w:sz w:val="20"/>
          <w:lang w:val="hy-AM"/>
        </w:rPr>
        <w:t>արդյունքով</w:t>
      </w:r>
      <w:r w:rsidRPr="00634ADA">
        <w:rPr>
          <w:rFonts w:ascii="GHEA Grapalat" w:hAnsi="GHEA Grapalat" w:cs="Sylfaen"/>
          <w:sz w:val="20"/>
          <w:lang w:val="af-ZA"/>
        </w:rPr>
        <w:t xml:space="preserve"> </w:t>
      </w:r>
      <w:r w:rsidRPr="00634ADA">
        <w:rPr>
          <w:rFonts w:ascii="GHEA Grapalat" w:hAnsi="GHEA Grapalat" w:cs="Sylfaen"/>
          <w:sz w:val="20"/>
          <w:lang w:val="hy-AM"/>
        </w:rPr>
        <w:t>որոշման</w:t>
      </w:r>
      <w:r w:rsidRPr="00634ADA">
        <w:rPr>
          <w:rFonts w:ascii="GHEA Grapalat" w:hAnsi="GHEA Grapalat" w:cs="Sylfaen"/>
          <w:sz w:val="20"/>
          <w:lang w:val="af-ZA"/>
        </w:rPr>
        <w:t xml:space="preserve"> </w:t>
      </w:r>
      <w:r w:rsidRPr="00634ADA">
        <w:rPr>
          <w:rFonts w:ascii="GHEA Grapalat" w:hAnsi="GHEA Grapalat" w:cs="Sylfaen"/>
          <w:sz w:val="20"/>
          <w:lang w:val="hy-AM"/>
        </w:rPr>
        <w:t>կատարման</w:t>
      </w:r>
      <w:r w:rsidRPr="00634ADA">
        <w:rPr>
          <w:rFonts w:ascii="GHEA Grapalat" w:hAnsi="GHEA Grapalat" w:cs="Sylfaen"/>
          <w:sz w:val="20"/>
          <w:lang w:val="af-ZA"/>
        </w:rPr>
        <w:t xml:space="preserve"> </w:t>
      </w:r>
      <w:r w:rsidRPr="00634ADA">
        <w:rPr>
          <w:rFonts w:ascii="GHEA Grapalat" w:hAnsi="GHEA Grapalat" w:cs="Sylfaen"/>
          <w:sz w:val="20"/>
          <w:lang w:val="hy-AM"/>
        </w:rPr>
        <w:t>հնարավորությունը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չի</w:t>
      </w:r>
      <w:r w:rsidRPr="00634ADA">
        <w:rPr>
          <w:rFonts w:ascii="GHEA Grapalat" w:hAnsi="GHEA Grapalat" w:cs="Sylfaen"/>
          <w:sz w:val="20"/>
          <w:lang w:val="af-ZA"/>
        </w:rPr>
        <w:t xml:space="preserve"> </w:t>
      </w:r>
      <w:r w:rsidRPr="00634ADA">
        <w:rPr>
          <w:rFonts w:ascii="GHEA Grapalat" w:hAnsi="GHEA Grapalat" w:cs="Sylfaen"/>
          <w:sz w:val="20"/>
          <w:lang w:val="hy-AM"/>
        </w:rPr>
        <w:t>վերացել:</w:t>
      </w:r>
    </w:p>
    <w:p w14:paraId="16FFC86E" w14:textId="77777777" w:rsidR="00BF60E5" w:rsidRPr="00634ADA" w:rsidRDefault="00BF60E5" w:rsidP="00BF60E5">
      <w:pPr>
        <w:shd w:val="clear" w:color="auto" w:fill="FFFFFF"/>
        <w:ind w:firstLine="375"/>
        <w:jc w:val="both"/>
        <w:rPr>
          <w:rFonts w:ascii="GHEA Grapalat" w:hAnsi="GHEA Grapalat" w:cs="Sylfaen"/>
          <w:sz w:val="20"/>
          <w:lang w:val="af-ZA"/>
        </w:rPr>
      </w:pPr>
      <w:r w:rsidRPr="00634ADA">
        <w:rPr>
          <w:rFonts w:ascii="GHEA Grapalat" w:hAnsi="GHEA Grapalat" w:cs="Sylfaen"/>
          <w:sz w:val="20"/>
          <w:lang w:val="hy-AM"/>
        </w:rPr>
        <w:t>Ե</w:t>
      </w:r>
      <w:r w:rsidRPr="00634ADA">
        <w:rPr>
          <w:rFonts w:ascii="GHEA Grapalat" w:hAnsi="GHEA Grapalat" w:cs="Sylfaen"/>
          <w:sz w:val="20"/>
          <w:lang w:val="af-ZA"/>
        </w:rPr>
        <w:t>թե՝</w:t>
      </w:r>
    </w:p>
    <w:p w14:paraId="6DB8EF7C" w14:textId="77777777" w:rsidR="00BF60E5" w:rsidRPr="00634ADA" w:rsidRDefault="00BF60E5">
      <w:pPr>
        <w:pStyle w:val="ListParagraph"/>
        <w:numPr>
          <w:ilvl w:val="0"/>
          <w:numId w:val="2"/>
        </w:numPr>
        <w:shd w:val="clear" w:color="auto" w:fill="FFFFFF"/>
        <w:ind w:left="0" w:firstLine="426"/>
        <w:jc w:val="both"/>
        <w:rPr>
          <w:rFonts w:ascii="GHEA Grapalat" w:hAnsi="GHEA Grapalat" w:cs="Sylfaen"/>
          <w:sz w:val="20"/>
          <w:lang w:val="af-ZA"/>
        </w:rPr>
      </w:pPr>
      <w:r w:rsidRPr="00634ADA">
        <w:rPr>
          <w:rFonts w:ascii="GHEA Grapalat" w:hAnsi="GHEA Grapalat" w:cs="Sylfaen"/>
          <w:sz w:val="20"/>
          <w:lang w:val="af-ZA"/>
        </w:rPr>
        <w:t xml:space="preserve">սույն կետով նախատեսված՝ </w:t>
      </w:r>
      <w:r w:rsidRPr="00634ADA">
        <w:rPr>
          <w:rFonts w:ascii="GHEA Grapalat" w:hAnsi="GHEA Grapalat" w:cs="Sylfaen"/>
          <w:sz w:val="20"/>
          <w:lang w:val="ru-RU"/>
        </w:rPr>
        <w:t>լիազորված</w:t>
      </w:r>
      <w:r w:rsidRPr="00634ADA">
        <w:rPr>
          <w:rFonts w:ascii="GHEA Grapalat" w:hAnsi="GHEA Grapalat" w:cs="Sylfaen"/>
          <w:sz w:val="20"/>
          <w:lang w:val="af-ZA"/>
        </w:rPr>
        <w:t xml:space="preserve"> </w:t>
      </w:r>
      <w:r w:rsidRPr="00634ADA">
        <w:rPr>
          <w:rFonts w:ascii="GHEA Grapalat" w:hAnsi="GHEA Grapalat" w:cs="Sylfaen"/>
          <w:sz w:val="20"/>
          <w:lang w:val="ru-RU"/>
        </w:rPr>
        <w:t>մարմ</w:t>
      </w:r>
      <w:proofErr w:type="spellStart"/>
      <w:r w:rsidRPr="00634ADA">
        <w:rPr>
          <w:rFonts w:ascii="GHEA Grapalat" w:hAnsi="GHEA Grapalat" w:cs="Sylfaen"/>
          <w:sz w:val="20"/>
        </w:rPr>
        <w:t>նին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որոշումը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ներկայացվելու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վերջնաժամկետը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օրվա</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դրությամբ</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մասնակիցը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կամ</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պայմանագիրը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կնքած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անձը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վճարել</w:t>
      </w:r>
      <w:proofErr w:type="spellEnd"/>
      <w:r w:rsidRPr="00634ADA">
        <w:rPr>
          <w:rFonts w:ascii="GHEA Grapalat" w:hAnsi="GHEA Grapalat" w:cs="Sylfaen"/>
          <w:sz w:val="20"/>
        </w:rPr>
        <w:t xml:space="preserve"> է </w:t>
      </w:r>
      <w:r w:rsidRPr="00634AD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AC86BD8" w14:textId="77777777" w:rsidR="00BF60E5" w:rsidRPr="00634ADA" w:rsidRDefault="00BF60E5">
      <w:pPr>
        <w:pStyle w:val="ListParagraph"/>
        <w:numPr>
          <w:ilvl w:val="0"/>
          <w:numId w:val="2"/>
        </w:numPr>
        <w:shd w:val="clear" w:color="auto" w:fill="FFFFFF"/>
        <w:ind w:left="0" w:firstLine="375"/>
        <w:jc w:val="both"/>
        <w:rPr>
          <w:rFonts w:ascii="GHEA Grapalat" w:hAnsi="GHEA Grapalat" w:cs="Sylfaen"/>
          <w:sz w:val="20"/>
          <w:lang w:val="af-ZA"/>
        </w:rPr>
      </w:pPr>
      <w:r w:rsidRPr="00634AD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34ADA">
        <w:rPr>
          <w:rFonts w:ascii="GHEA Grapalat" w:hAnsi="GHEA Grapalat" w:cs="Sylfaen"/>
          <w:sz w:val="20"/>
          <w:lang w:val="ru-RU"/>
        </w:rPr>
        <w:t>լիազորված</w:t>
      </w:r>
      <w:r w:rsidRPr="00634ADA">
        <w:rPr>
          <w:rFonts w:ascii="GHEA Grapalat" w:hAnsi="GHEA Grapalat" w:cs="Sylfaen"/>
          <w:sz w:val="20"/>
          <w:lang w:val="af-ZA"/>
        </w:rPr>
        <w:t xml:space="preserve"> </w:t>
      </w:r>
      <w:r w:rsidRPr="00634ADA">
        <w:rPr>
          <w:rFonts w:ascii="GHEA Grapalat" w:hAnsi="GHEA Grapalat" w:cs="Sylfaen"/>
          <w:sz w:val="20"/>
          <w:lang w:val="ru-RU"/>
        </w:rPr>
        <w:t>մարմ</w:t>
      </w:r>
      <w:proofErr w:type="spellStart"/>
      <w:r w:rsidRPr="00634ADA">
        <w:rPr>
          <w:rFonts w:ascii="GHEA Grapalat" w:hAnsi="GHEA Grapalat" w:cs="Sylfaen"/>
          <w:sz w:val="20"/>
        </w:rPr>
        <w:t>նին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որոշումը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ներկայացվելու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վերջնաժամկետը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լրանալու</w:t>
      </w:r>
      <w:r w:rsidRPr="00634ADA">
        <w:rPr>
          <w:rFonts w:ascii="GHEA Grapalat" w:hAnsi="GHEA Grapalat" w:cs="Sylfaen"/>
          <w:sz w:val="20"/>
          <w:lang w:val="en-US"/>
        </w:rPr>
        <w:t>ց</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հետո</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բայց</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ոչ</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ուշ</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քան</w:t>
      </w:r>
      <w:proofErr w:type="spellEnd"/>
      <w:r w:rsidRPr="00634ADA">
        <w:rPr>
          <w:rFonts w:ascii="GHEA Grapalat" w:hAnsi="GHEA Grapalat" w:cs="Sylfaen"/>
          <w:sz w:val="20"/>
          <w:lang w:val="hy-AM"/>
        </w:rPr>
        <w:t xml:space="preserve"> </w:t>
      </w:r>
      <w:proofErr w:type="spellStart"/>
      <w:r w:rsidRPr="00634ADA">
        <w:rPr>
          <w:rFonts w:ascii="GHEA Grapalat" w:hAnsi="GHEA Grapalat" w:cs="Sylfaen"/>
          <w:sz w:val="20"/>
        </w:rPr>
        <w:t>լիազորված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մարմնի</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կողմից</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մասնակցին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ցուցակում</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ներառելու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համար</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սահմանված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քառասունօրյա</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լրանալը</w:t>
      </w:r>
      <w:proofErr w:type="spellEnd"/>
      <w:r w:rsidRPr="00634ADA">
        <w:rPr>
          <w:rFonts w:ascii="GHEA Grapalat" w:hAnsi="GHEA Grapalat" w:cs="Sylfaen"/>
          <w:sz w:val="20"/>
          <w:lang w:val="af-ZA"/>
        </w:rPr>
        <w:t>,</w:t>
      </w:r>
      <w:r w:rsidRPr="00634ADA">
        <w:rPr>
          <w:rFonts w:ascii="GHEA Grapalat" w:hAnsi="GHEA Grapalat" w:cs="Sylfaen"/>
          <w:sz w:val="20"/>
          <w:lang w:val="hy-AM"/>
        </w:rPr>
        <w:t xml:space="preserve"> </w:t>
      </w:r>
      <w:r w:rsidRPr="00634ADA">
        <w:rPr>
          <w:rFonts w:ascii="GHEA Grapalat" w:hAnsi="GHEA Grapalat" w:cs="Sylfaen"/>
          <w:sz w:val="20"/>
          <w:lang w:val="af-ZA"/>
        </w:rPr>
        <w:t xml:space="preserve"> </w:t>
      </w:r>
      <w:r w:rsidRPr="00634ADA">
        <w:rPr>
          <w:rFonts w:ascii="GHEA Grapalat" w:hAnsi="GHEA Grapalat" w:cs="Sylfaen"/>
          <w:sz w:val="20"/>
          <w:lang w:val="ru-RU"/>
        </w:rPr>
        <w:t>իսկ</w:t>
      </w:r>
      <w:r w:rsidRPr="00634ADA">
        <w:rPr>
          <w:rFonts w:ascii="GHEA Grapalat" w:hAnsi="GHEA Grapalat" w:cs="Sylfaen"/>
          <w:sz w:val="20"/>
          <w:lang w:val="af-ZA"/>
        </w:rPr>
        <w:t xml:space="preserve"> </w:t>
      </w:r>
      <w:r w:rsidRPr="00634ADA">
        <w:rPr>
          <w:rFonts w:ascii="GHEA Grapalat" w:hAnsi="GHEA Grapalat" w:cs="Sylfaen"/>
          <w:sz w:val="20"/>
          <w:lang w:val="ru-RU"/>
        </w:rPr>
        <w:t>որոշումն</w:t>
      </w:r>
      <w:r w:rsidRPr="00634ADA">
        <w:rPr>
          <w:rFonts w:ascii="GHEA Grapalat" w:hAnsi="GHEA Grapalat" w:cs="Sylfaen"/>
          <w:sz w:val="20"/>
          <w:lang w:val="af-ZA"/>
        </w:rPr>
        <w:t xml:space="preserve"> </w:t>
      </w:r>
      <w:r w:rsidRPr="00634ADA">
        <w:rPr>
          <w:rFonts w:ascii="GHEA Grapalat" w:hAnsi="GHEA Grapalat" w:cs="Sylfaen"/>
          <w:sz w:val="20"/>
          <w:lang w:val="ru-RU"/>
        </w:rPr>
        <w:t>ստանալուն</w:t>
      </w:r>
      <w:r w:rsidRPr="00634ADA">
        <w:rPr>
          <w:rFonts w:ascii="GHEA Grapalat" w:hAnsi="GHEA Grapalat" w:cs="Sylfaen"/>
          <w:sz w:val="20"/>
          <w:lang w:val="af-ZA"/>
        </w:rPr>
        <w:t xml:space="preserve"> </w:t>
      </w:r>
      <w:r w:rsidRPr="00634ADA">
        <w:rPr>
          <w:rFonts w:ascii="GHEA Grapalat" w:hAnsi="GHEA Grapalat" w:cs="Sylfaen"/>
          <w:sz w:val="20"/>
          <w:lang w:val="ru-RU"/>
        </w:rPr>
        <w:t>հաջորդող</w:t>
      </w:r>
      <w:r w:rsidRPr="00634ADA">
        <w:rPr>
          <w:rFonts w:ascii="GHEA Grapalat" w:hAnsi="GHEA Grapalat" w:cs="Sylfaen"/>
          <w:sz w:val="20"/>
          <w:lang w:val="af-ZA"/>
        </w:rPr>
        <w:t xml:space="preserve"> </w:t>
      </w:r>
      <w:r w:rsidRPr="00634ADA">
        <w:rPr>
          <w:rFonts w:ascii="GHEA Grapalat" w:hAnsi="GHEA Grapalat" w:cs="Sylfaen"/>
          <w:sz w:val="20"/>
          <w:lang w:val="ru-RU"/>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ru-RU"/>
        </w:rPr>
        <w:t>օրվա</w:t>
      </w:r>
      <w:r w:rsidRPr="00634ADA">
        <w:rPr>
          <w:rFonts w:ascii="GHEA Grapalat" w:hAnsi="GHEA Grapalat" w:cs="Sylfaen"/>
          <w:sz w:val="20"/>
          <w:lang w:val="af-ZA"/>
        </w:rPr>
        <w:t xml:space="preserve"> </w:t>
      </w:r>
      <w:r w:rsidRPr="00634ADA">
        <w:rPr>
          <w:rFonts w:ascii="GHEA Grapalat" w:hAnsi="GHEA Grapalat" w:cs="Sylfaen"/>
          <w:sz w:val="20"/>
          <w:lang w:val="ru-RU"/>
        </w:rPr>
        <w:t>դրությամբ</w:t>
      </w:r>
      <w:r w:rsidRPr="00634ADA">
        <w:rPr>
          <w:rFonts w:ascii="GHEA Grapalat" w:hAnsi="GHEA Grapalat" w:cs="Sylfaen"/>
          <w:sz w:val="20"/>
          <w:lang w:val="af-ZA"/>
        </w:rPr>
        <w:t xml:space="preserve"> </w:t>
      </w:r>
      <w:r w:rsidRPr="00634ADA">
        <w:rPr>
          <w:rFonts w:ascii="GHEA Grapalat" w:hAnsi="GHEA Grapalat" w:cs="Sylfaen"/>
          <w:sz w:val="20"/>
          <w:lang w:val="ru-RU"/>
        </w:rPr>
        <w:t>մասնակցի</w:t>
      </w:r>
      <w:r w:rsidRPr="00634ADA">
        <w:rPr>
          <w:rFonts w:ascii="GHEA Grapalat" w:hAnsi="GHEA Grapalat" w:cs="Sylfaen"/>
          <w:sz w:val="20"/>
          <w:lang w:val="af-ZA"/>
        </w:rPr>
        <w:t xml:space="preserve"> </w:t>
      </w:r>
      <w:r w:rsidRPr="00634ADA">
        <w:rPr>
          <w:rFonts w:ascii="GHEA Grapalat" w:hAnsi="GHEA Grapalat" w:cs="Sylfaen"/>
          <w:sz w:val="20"/>
          <w:lang w:val="ru-RU"/>
        </w:rPr>
        <w:t>կողմից</w:t>
      </w:r>
      <w:r w:rsidRPr="00634ADA">
        <w:rPr>
          <w:rFonts w:ascii="GHEA Grapalat" w:hAnsi="GHEA Grapalat" w:cs="Sylfaen"/>
          <w:sz w:val="20"/>
          <w:lang w:val="af-ZA"/>
        </w:rPr>
        <w:t xml:space="preserve"> </w:t>
      </w:r>
      <w:r w:rsidRPr="00634ADA">
        <w:rPr>
          <w:rFonts w:ascii="GHEA Grapalat" w:hAnsi="GHEA Grapalat" w:cs="Sylfaen"/>
          <w:sz w:val="20"/>
          <w:lang w:val="ru-RU"/>
        </w:rPr>
        <w:t>որոշման</w:t>
      </w:r>
      <w:r w:rsidRPr="00634ADA">
        <w:rPr>
          <w:rFonts w:ascii="GHEA Grapalat" w:hAnsi="GHEA Grapalat" w:cs="Sylfaen"/>
          <w:sz w:val="20"/>
          <w:lang w:val="af-ZA"/>
        </w:rPr>
        <w:t xml:space="preserve"> </w:t>
      </w:r>
      <w:r w:rsidRPr="00634ADA">
        <w:rPr>
          <w:rFonts w:ascii="GHEA Grapalat" w:hAnsi="GHEA Grapalat" w:cs="Sylfaen"/>
          <w:sz w:val="20"/>
          <w:lang w:val="ru-RU"/>
        </w:rPr>
        <w:t>բողոքարկման</w:t>
      </w:r>
      <w:r w:rsidRPr="00634ADA">
        <w:rPr>
          <w:rFonts w:ascii="GHEA Grapalat" w:hAnsi="GHEA Grapalat" w:cs="Sylfaen"/>
          <w:sz w:val="20"/>
          <w:lang w:val="af-ZA"/>
        </w:rPr>
        <w:t xml:space="preserve"> </w:t>
      </w:r>
      <w:r w:rsidRPr="00634ADA">
        <w:rPr>
          <w:rFonts w:ascii="GHEA Grapalat" w:hAnsi="GHEA Grapalat" w:cs="Sylfaen"/>
          <w:sz w:val="20"/>
          <w:lang w:val="ru-RU"/>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ru-RU"/>
        </w:rPr>
        <w:t>հարուցված</w:t>
      </w:r>
      <w:r w:rsidRPr="00634ADA">
        <w:rPr>
          <w:rFonts w:ascii="GHEA Grapalat" w:hAnsi="GHEA Grapalat" w:cs="Sylfaen"/>
          <w:sz w:val="20"/>
          <w:lang w:val="af-ZA"/>
        </w:rPr>
        <w:t xml:space="preserve"> </w:t>
      </w:r>
      <w:r w:rsidRPr="00634ADA">
        <w:rPr>
          <w:rFonts w:ascii="GHEA Grapalat" w:hAnsi="GHEA Grapalat" w:cs="Sylfaen"/>
          <w:sz w:val="20"/>
          <w:lang w:val="ru-RU"/>
        </w:rPr>
        <w:t>և</w:t>
      </w:r>
      <w:r w:rsidRPr="00634ADA">
        <w:rPr>
          <w:rFonts w:ascii="GHEA Grapalat" w:hAnsi="GHEA Grapalat" w:cs="Sylfaen"/>
          <w:sz w:val="20"/>
          <w:lang w:val="af-ZA"/>
        </w:rPr>
        <w:t xml:space="preserve"> </w:t>
      </w:r>
      <w:r w:rsidRPr="00634ADA">
        <w:rPr>
          <w:rFonts w:ascii="GHEA Grapalat" w:hAnsi="GHEA Grapalat" w:cs="Sylfaen"/>
          <w:sz w:val="20"/>
          <w:lang w:val="ru-RU"/>
        </w:rPr>
        <w:t>չավարտված</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գործի</w:t>
      </w:r>
      <w:r w:rsidRPr="00634ADA">
        <w:rPr>
          <w:rFonts w:ascii="GHEA Grapalat" w:hAnsi="GHEA Grapalat" w:cs="Sylfaen"/>
          <w:sz w:val="20"/>
          <w:lang w:val="af-ZA"/>
        </w:rPr>
        <w:t xml:space="preserve"> </w:t>
      </w:r>
      <w:r w:rsidRPr="00634ADA">
        <w:rPr>
          <w:rFonts w:ascii="GHEA Grapalat" w:hAnsi="GHEA Grapalat" w:cs="Sylfaen"/>
          <w:sz w:val="20"/>
          <w:lang w:val="ru-RU"/>
        </w:rPr>
        <w:t>առկայության</w:t>
      </w:r>
      <w:r w:rsidRPr="00634ADA">
        <w:rPr>
          <w:rFonts w:ascii="GHEA Grapalat" w:hAnsi="GHEA Grapalat" w:cs="Sylfaen"/>
          <w:sz w:val="20"/>
          <w:lang w:val="af-ZA"/>
        </w:rPr>
        <w:t xml:space="preserve"> </w:t>
      </w:r>
      <w:r w:rsidRPr="00634ADA">
        <w:rPr>
          <w:rFonts w:ascii="GHEA Grapalat" w:hAnsi="GHEA Grapalat" w:cs="Sylfaen"/>
          <w:sz w:val="20"/>
          <w:lang w:val="ru-RU"/>
        </w:rPr>
        <w:t>դեպքում</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ոչ</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ուշ</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քան</w:t>
      </w:r>
      <w:proofErr w:type="spellEnd"/>
      <w:r w:rsidRPr="00634ADA">
        <w:rPr>
          <w:rFonts w:ascii="GHEA Grapalat" w:hAnsi="GHEA Grapalat" w:cs="Sylfaen"/>
          <w:sz w:val="20"/>
          <w:lang w:val="hy-AM"/>
        </w:rPr>
        <w:t xml:space="preserve"> </w:t>
      </w:r>
      <w:r w:rsidRPr="00634ADA">
        <w:rPr>
          <w:rFonts w:ascii="GHEA Grapalat" w:hAnsi="GHEA Grapalat" w:cs="Sylfaen"/>
          <w:sz w:val="20"/>
          <w:lang w:val="ru-RU"/>
        </w:rPr>
        <w:t>տվյալ</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գործով</w:t>
      </w:r>
      <w:r w:rsidRPr="00634ADA">
        <w:rPr>
          <w:rFonts w:ascii="GHEA Grapalat" w:hAnsi="GHEA Grapalat" w:cs="Sylfaen"/>
          <w:sz w:val="20"/>
          <w:lang w:val="af-ZA"/>
        </w:rPr>
        <w:t xml:space="preserve"> </w:t>
      </w:r>
      <w:r w:rsidRPr="00634ADA">
        <w:rPr>
          <w:rFonts w:ascii="GHEA Grapalat" w:hAnsi="GHEA Grapalat" w:cs="Sylfaen"/>
          <w:sz w:val="20"/>
          <w:lang w:val="ru-RU"/>
        </w:rPr>
        <w:t>եզրափակիչ</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ակտն</w:t>
      </w:r>
      <w:r w:rsidRPr="00634ADA">
        <w:rPr>
          <w:rFonts w:ascii="GHEA Grapalat" w:hAnsi="GHEA Grapalat" w:cs="Sylfaen"/>
          <w:sz w:val="20"/>
          <w:lang w:val="af-ZA"/>
        </w:rPr>
        <w:t xml:space="preserve"> </w:t>
      </w:r>
      <w:r w:rsidRPr="00634ADA">
        <w:rPr>
          <w:rFonts w:ascii="GHEA Grapalat" w:hAnsi="GHEA Grapalat" w:cs="Sylfaen"/>
          <w:sz w:val="20"/>
          <w:lang w:val="ru-RU"/>
        </w:rPr>
        <w:t>ուժի</w:t>
      </w:r>
      <w:r w:rsidRPr="00634ADA">
        <w:rPr>
          <w:rFonts w:ascii="GHEA Grapalat" w:hAnsi="GHEA Grapalat" w:cs="Sylfaen"/>
          <w:sz w:val="20"/>
          <w:lang w:val="af-ZA"/>
        </w:rPr>
        <w:t xml:space="preserve"> </w:t>
      </w:r>
      <w:r w:rsidRPr="00634ADA">
        <w:rPr>
          <w:rFonts w:ascii="GHEA Grapalat" w:hAnsi="GHEA Grapalat" w:cs="Sylfaen"/>
          <w:sz w:val="20"/>
          <w:lang w:val="ru-RU"/>
        </w:rPr>
        <w:t>մեջ</w:t>
      </w:r>
      <w:r w:rsidRPr="00634ADA">
        <w:rPr>
          <w:rFonts w:ascii="GHEA Grapalat" w:hAnsi="GHEA Grapalat" w:cs="Sylfaen"/>
          <w:sz w:val="20"/>
          <w:lang w:val="af-ZA"/>
        </w:rPr>
        <w:t xml:space="preserve"> </w:t>
      </w:r>
      <w:r w:rsidRPr="00634ADA">
        <w:rPr>
          <w:rFonts w:ascii="GHEA Grapalat" w:hAnsi="GHEA Grapalat" w:cs="Sylfaen"/>
          <w:sz w:val="20"/>
          <w:lang w:val="ru-RU"/>
        </w:rPr>
        <w:t>մտնելը</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ապա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պատվիրատուն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դրա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մասին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գրավոր</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տեղեկացնում</w:t>
      </w:r>
      <w:proofErr w:type="spellEnd"/>
      <w:r w:rsidRPr="00634ADA">
        <w:rPr>
          <w:rFonts w:ascii="GHEA Grapalat" w:hAnsi="GHEA Grapalat" w:cs="Sylfaen"/>
          <w:sz w:val="20"/>
          <w:lang w:val="af-ZA"/>
        </w:rPr>
        <w:t xml:space="preserve"> </w:t>
      </w:r>
      <w:r w:rsidRPr="00634ADA">
        <w:rPr>
          <w:rFonts w:ascii="GHEA Grapalat" w:hAnsi="GHEA Grapalat" w:cs="Sylfaen"/>
          <w:sz w:val="20"/>
          <w:lang w:val="en-US"/>
        </w:rPr>
        <w:t>է</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լիազորված</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մարմին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որի</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հիման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վրա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մասնակիցը</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չի</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ներառվում</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ցուցակում</w:t>
      </w:r>
      <w:proofErr w:type="spellEnd"/>
      <w:r w:rsidRPr="00634ADA">
        <w:rPr>
          <w:rFonts w:ascii="GHEA Grapalat" w:hAnsi="GHEA Grapalat" w:cs="Sylfaen"/>
          <w:sz w:val="20"/>
          <w:lang w:val="af-ZA"/>
        </w:rPr>
        <w:t>:</w:t>
      </w:r>
    </w:p>
    <w:p w14:paraId="25DE2ACB" w14:textId="77777777" w:rsidR="00BF60E5" w:rsidRPr="00715EAF" w:rsidRDefault="00BF60E5">
      <w:pPr>
        <w:pStyle w:val="ListParagraph"/>
        <w:numPr>
          <w:ilvl w:val="0"/>
          <w:numId w:val="2"/>
        </w:numPr>
        <w:jc w:val="both"/>
        <w:rPr>
          <w:rFonts w:ascii="GHEA Grapalat" w:hAnsi="GHEA Grapalat" w:cs="Sylfaen"/>
          <w:sz w:val="20"/>
          <w:lang w:val="af-ZA"/>
        </w:rPr>
      </w:pPr>
      <w:r w:rsidRPr="00715EAF">
        <w:rPr>
          <w:rFonts w:ascii="GHEA Grapalat" w:hAnsi="GHEA Grapalat" w:cs="Sylfaen"/>
          <w:sz w:val="20"/>
          <w:lang w:val="hy-AM"/>
        </w:rPr>
        <w:t>Ընդ որում</w:t>
      </w:r>
      <w:r w:rsidRPr="00715EAF">
        <w:rPr>
          <w:rFonts w:ascii="GHEA Grapalat" w:hAnsi="GHEA Grapalat" w:cs="Sylfaen"/>
          <w:sz w:val="20"/>
          <w:lang w:val="af-ZA"/>
        </w:rPr>
        <w:t>.</w:t>
      </w:r>
    </w:p>
    <w:p w14:paraId="571C61D2" w14:textId="77777777" w:rsidR="00BF60E5" w:rsidRPr="00715EAF" w:rsidRDefault="00BF60E5" w:rsidP="00BF60E5">
      <w:pPr>
        <w:pStyle w:val="ListParagraph"/>
        <w:jc w:val="both"/>
        <w:rPr>
          <w:rFonts w:ascii="GHEA Grapalat" w:hAnsi="GHEA Grapalat" w:cs="Sylfaen"/>
          <w:sz w:val="20"/>
          <w:lang w:val="af-ZA"/>
        </w:rPr>
      </w:pPr>
      <w:r w:rsidRPr="00715EAF">
        <w:rPr>
          <w:rFonts w:ascii="GHEA Grapalat" w:hAnsi="GHEA Grapalat" w:cs="Sylfaen"/>
          <w:sz w:val="20"/>
          <w:lang w:val="af-ZA"/>
        </w:rPr>
        <w:t>-</w:t>
      </w:r>
      <w:r w:rsidRPr="00715EAF">
        <w:rPr>
          <w:rFonts w:ascii="GHEA Grapalat" w:hAnsi="GHEA Grapalat" w:cs="Sylfaen"/>
          <w:sz w:val="20"/>
          <w:lang w:val="hy-AM"/>
        </w:rPr>
        <w:t xml:space="preserve">  եթե</w:t>
      </w:r>
      <w:r w:rsidRPr="00715EAF">
        <w:rPr>
          <w:rFonts w:ascii="GHEA Grapalat" w:hAnsi="GHEA Grapalat" w:cs="Sylfaen"/>
          <w:sz w:val="20"/>
          <w:lang w:val="af-ZA"/>
        </w:rPr>
        <w:t xml:space="preserve"> </w:t>
      </w:r>
      <w:r w:rsidRPr="00715EAF">
        <w:rPr>
          <w:rFonts w:ascii="GHEA Grapalat" w:hAnsi="GHEA Grapalat" w:cs="Sylfaen"/>
          <w:sz w:val="20"/>
          <w:lang w:val="hy-AM"/>
        </w:rPr>
        <w:t>մասնակցի</w:t>
      </w:r>
      <w:r w:rsidRPr="00715EAF">
        <w:rPr>
          <w:rFonts w:ascii="GHEA Grapalat" w:hAnsi="GHEA Grapalat" w:cs="Sylfaen"/>
          <w:sz w:val="20"/>
          <w:lang w:val="af-ZA"/>
        </w:rPr>
        <w:t xml:space="preserve"> </w:t>
      </w:r>
      <w:r w:rsidRPr="00715EAF">
        <w:rPr>
          <w:rFonts w:ascii="GHEA Grapalat" w:hAnsi="GHEA Grapalat" w:cs="Sylfaen"/>
          <w:sz w:val="20"/>
          <w:lang w:val="hy-AM"/>
        </w:rPr>
        <w:t>գնումներին</w:t>
      </w:r>
      <w:r w:rsidRPr="00715EAF">
        <w:rPr>
          <w:rFonts w:ascii="GHEA Grapalat" w:hAnsi="GHEA Grapalat" w:cs="Sylfaen"/>
          <w:sz w:val="20"/>
          <w:lang w:val="af-ZA"/>
        </w:rPr>
        <w:t xml:space="preserve"> </w:t>
      </w:r>
      <w:r w:rsidRPr="00715EAF">
        <w:rPr>
          <w:rFonts w:ascii="GHEA Grapalat" w:hAnsi="GHEA Grapalat" w:cs="Sylfaen"/>
          <w:sz w:val="20"/>
          <w:lang w:val="hy-AM"/>
        </w:rPr>
        <w:t>մասնակցելու</w:t>
      </w:r>
      <w:r w:rsidRPr="00715EAF">
        <w:rPr>
          <w:rFonts w:ascii="GHEA Grapalat" w:hAnsi="GHEA Grapalat" w:cs="Sylfaen"/>
          <w:sz w:val="20"/>
          <w:lang w:val="af-ZA"/>
        </w:rPr>
        <w:t xml:space="preserve"> </w:t>
      </w:r>
      <w:r w:rsidRPr="00715EAF">
        <w:rPr>
          <w:rFonts w:ascii="GHEA Grapalat" w:hAnsi="GHEA Grapalat" w:cs="Sylfaen"/>
          <w:sz w:val="20"/>
          <w:lang w:val="hy-AM"/>
        </w:rPr>
        <w:t>իրավունք</w:t>
      </w:r>
      <w:r w:rsidRPr="00715EAF">
        <w:rPr>
          <w:rFonts w:ascii="GHEA Grapalat" w:hAnsi="GHEA Grapalat" w:cs="Sylfaen"/>
          <w:sz w:val="20"/>
          <w:lang w:val="af-ZA"/>
        </w:rPr>
        <w:t xml:space="preserve"> </w:t>
      </w:r>
      <w:r w:rsidRPr="00715EAF">
        <w:rPr>
          <w:rFonts w:ascii="GHEA Grapalat" w:hAnsi="GHEA Grapalat" w:cs="Sylfaen"/>
          <w:sz w:val="20"/>
          <w:lang w:val="hy-AM"/>
        </w:rPr>
        <w:t>ունենալու մասին դիմում-հայտարարությունը որակվում</w:t>
      </w:r>
      <w:r w:rsidRPr="00715EAF">
        <w:rPr>
          <w:rFonts w:ascii="GHEA Grapalat" w:hAnsi="GHEA Grapalat" w:cs="Sylfaen"/>
          <w:sz w:val="20"/>
          <w:lang w:val="af-ZA"/>
        </w:rPr>
        <w:t xml:space="preserve"> </w:t>
      </w:r>
      <w:r w:rsidRPr="00715EAF">
        <w:rPr>
          <w:rFonts w:ascii="GHEA Grapalat" w:hAnsi="GHEA Grapalat" w:cs="Sylfaen"/>
          <w:sz w:val="20"/>
          <w:lang w:val="hy-AM"/>
        </w:rPr>
        <w:t>է</w:t>
      </w:r>
      <w:r w:rsidRPr="00715EAF">
        <w:rPr>
          <w:rFonts w:ascii="GHEA Grapalat" w:hAnsi="GHEA Grapalat" w:cs="Sylfaen"/>
          <w:sz w:val="20"/>
          <w:lang w:val="af-ZA"/>
        </w:rPr>
        <w:t xml:space="preserve"> </w:t>
      </w:r>
      <w:r w:rsidRPr="00715EAF">
        <w:rPr>
          <w:rFonts w:ascii="GHEA Grapalat" w:hAnsi="GHEA Grapalat" w:cs="Sylfaen"/>
          <w:sz w:val="20"/>
          <w:lang w:val="hy-AM"/>
        </w:rPr>
        <w:t>որպես</w:t>
      </w:r>
      <w:r w:rsidRPr="00715EAF">
        <w:rPr>
          <w:rFonts w:ascii="GHEA Grapalat" w:hAnsi="GHEA Grapalat" w:cs="Sylfaen"/>
          <w:sz w:val="20"/>
          <w:lang w:val="af-ZA"/>
        </w:rPr>
        <w:t xml:space="preserve"> </w:t>
      </w:r>
      <w:r w:rsidRPr="00715EAF">
        <w:rPr>
          <w:rFonts w:ascii="GHEA Grapalat" w:hAnsi="GHEA Grapalat" w:cs="Sylfaen"/>
          <w:sz w:val="20"/>
          <w:lang w:val="hy-AM"/>
        </w:rPr>
        <w:t>իրականությանը</w:t>
      </w:r>
      <w:r w:rsidRPr="00715EAF">
        <w:rPr>
          <w:rFonts w:ascii="GHEA Grapalat" w:hAnsi="GHEA Grapalat" w:cs="Sylfaen"/>
          <w:sz w:val="20"/>
          <w:lang w:val="af-ZA"/>
        </w:rPr>
        <w:t xml:space="preserve"> </w:t>
      </w:r>
      <w:r w:rsidRPr="00715EAF">
        <w:rPr>
          <w:rFonts w:ascii="GHEA Grapalat" w:hAnsi="GHEA Grapalat" w:cs="Sylfaen"/>
          <w:sz w:val="20"/>
          <w:lang w:val="hy-AM"/>
        </w:rPr>
        <w:t>չհամապատասխանող</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մասնակիցը</w:t>
      </w:r>
      <w:r w:rsidRPr="00715EAF">
        <w:rPr>
          <w:rFonts w:ascii="GHEA Grapalat" w:hAnsi="GHEA Grapalat" w:cs="Sylfaen"/>
          <w:sz w:val="20"/>
          <w:lang w:val="af-ZA"/>
        </w:rPr>
        <w:t xml:space="preserve"> սույն </w:t>
      </w:r>
      <w:r w:rsidRPr="00715EAF">
        <w:rPr>
          <w:rFonts w:ascii="GHEA Grapalat" w:hAnsi="GHEA Grapalat" w:cs="Sylfaen"/>
          <w:sz w:val="20"/>
          <w:lang w:val="hy-AM"/>
        </w:rPr>
        <w:t>հրավերով</w:t>
      </w:r>
      <w:r w:rsidRPr="00715EAF">
        <w:rPr>
          <w:rFonts w:ascii="GHEA Grapalat" w:hAnsi="GHEA Grapalat" w:cs="Sylfaen"/>
          <w:sz w:val="20"/>
          <w:lang w:val="af-ZA"/>
        </w:rPr>
        <w:t xml:space="preserve"> </w:t>
      </w:r>
      <w:r w:rsidRPr="00715EAF">
        <w:rPr>
          <w:rFonts w:ascii="GHEA Grapalat" w:hAnsi="GHEA Grapalat" w:cs="Sylfaen"/>
          <w:sz w:val="20"/>
          <w:lang w:val="hy-AM"/>
        </w:rPr>
        <w:t>սահմանված</w:t>
      </w:r>
      <w:r w:rsidRPr="00715EAF">
        <w:rPr>
          <w:rFonts w:ascii="GHEA Grapalat" w:hAnsi="GHEA Grapalat" w:cs="Sylfaen"/>
          <w:sz w:val="20"/>
          <w:lang w:val="af-ZA"/>
        </w:rPr>
        <w:t xml:space="preserve"> </w:t>
      </w:r>
      <w:r w:rsidRPr="00715EAF">
        <w:rPr>
          <w:rFonts w:ascii="GHEA Grapalat" w:hAnsi="GHEA Grapalat" w:cs="Sylfaen"/>
          <w:sz w:val="20"/>
          <w:lang w:val="hy-AM"/>
        </w:rPr>
        <w:t>կարգով</w:t>
      </w:r>
      <w:r w:rsidRPr="00715EAF">
        <w:rPr>
          <w:rFonts w:ascii="GHEA Grapalat" w:hAnsi="GHEA Grapalat" w:cs="Sylfaen"/>
          <w:sz w:val="20"/>
          <w:lang w:val="af-ZA"/>
        </w:rPr>
        <w:t xml:space="preserve"> </w:t>
      </w:r>
      <w:r w:rsidRPr="00715EAF">
        <w:rPr>
          <w:rFonts w:ascii="GHEA Grapalat" w:hAnsi="GHEA Grapalat" w:cs="Sylfaen"/>
          <w:sz w:val="20"/>
          <w:lang w:val="hy-AM"/>
        </w:rPr>
        <w:t>և</w:t>
      </w:r>
      <w:r w:rsidRPr="00715EAF">
        <w:rPr>
          <w:rFonts w:ascii="GHEA Grapalat" w:hAnsi="GHEA Grapalat" w:cs="Sylfaen"/>
          <w:sz w:val="20"/>
          <w:lang w:val="af-ZA"/>
        </w:rPr>
        <w:t xml:space="preserve"> </w:t>
      </w:r>
      <w:r w:rsidRPr="00715EAF">
        <w:rPr>
          <w:rFonts w:ascii="GHEA Grapalat" w:hAnsi="GHEA Grapalat" w:cs="Sylfaen"/>
          <w:sz w:val="20"/>
          <w:lang w:val="hy-AM"/>
        </w:rPr>
        <w:t>ժամկետներում</w:t>
      </w:r>
      <w:r w:rsidRPr="00715EAF">
        <w:rPr>
          <w:rFonts w:ascii="GHEA Grapalat" w:hAnsi="GHEA Grapalat" w:cs="Sylfaen"/>
          <w:sz w:val="20"/>
          <w:lang w:val="af-ZA"/>
        </w:rPr>
        <w:t xml:space="preserve"> </w:t>
      </w:r>
      <w:r w:rsidRPr="00715EAF">
        <w:rPr>
          <w:rFonts w:ascii="GHEA Grapalat" w:hAnsi="GHEA Grapalat" w:cs="Sylfaen"/>
          <w:sz w:val="20"/>
          <w:lang w:val="hy-AM"/>
        </w:rPr>
        <w:t>չի</w:t>
      </w:r>
      <w:r w:rsidRPr="00715EAF">
        <w:rPr>
          <w:rFonts w:ascii="GHEA Grapalat" w:hAnsi="GHEA Grapalat" w:cs="Sylfaen"/>
          <w:sz w:val="20"/>
          <w:lang w:val="af-ZA"/>
        </w:rPr>
        <w:t xml:space="preserve"> </w:t>
      </w:r>
      <w:r w:rsidRPr="00715EAF">
        <w:rPr>
          <w:rFonts w:ascii="GHEA Grapalat" w:hAnsi="GHEA Grapalat" w:cs="Sylfaen"/>
          <w:sz w:val="20"/>
          <w:lang w:val="hy-AM"/>
        </w:rPr>
        <w:t>ներկայացնում</w:t>
      </w:r>
      <w:r w:rsidRPr="00715EAF">
        <w:rPr>
          <w:rFonts w:ascii="GHEA Grapalat" w:hAnsi="GHEA Grapalat" w:cs="Sylfaen"/>
          <w:sz w:val="20"/>
          <w:lang w:val="af-ZA"/>
        </w:rPr>
        <w:t xml:space="preserve"> </w:t>
      </w:r>
      <w:r w:rsidRPr="00715EAF">
        <w:rPr>
          <w:rFonts w:ascii="GHEA Grapalat" w:hAnsi="GHEA Grapalat" w:cs="Sylfaen"/>
          <w:sz w:val="20"/>
          <w:lang w:val="hy-AM"/>
        </w:rPr>
        <w:t>հրավերով</w:t>
      </w:r>
      <w:r w:rsidRPr="00715EAF">
        <w:rPr>
          <w:rFonts w:ascii="GHEA Grapalat" w:hAnsi="GHEA Grapalat" w:cs="Sylfaen"/>
          <w:sz w:val="20"/>
          <w:lang w:val="af-ZA"/>
        </w:rPr>
        <w:t xml:space="preserve"> </w:t>
      </w:r>
      <w:r w:rsidRPr="00715EAF">
        <w:rPr>
          <w:rFonts w:ascii="GHEA Grapalat" w:hAnsi="GHEA Grapalat" w:cs="Sylfaen"/>
          <w:sz w:val="20"/>
          <w:lang w:val="hy-AM"/>
        </w:rPr>
        <w:t>նախատեսված</w:t>
      </w:r>
      <w:r w:rsidRPr="00715EAF">
        <w:rPr>
          <w:rFonts w:ascii="GHEA Grapalat" w:hAnsi="GHEA Grapalat" w:cs="Sylfaen"/>
          <w:sz w:val="20"/>
          <w:lang w:val="af-ZA"/>
        </w:rPr>
        <w:t xml:space="preserve"> </w:t>
      </w:r>
      <w:r w:rsidRPr="00715EAF">
        <w:rPr>
          <w:rFonts w:ascii="GHEA Grapalat" w:hAnsi="GHEA Grapalat" w:cs="Sylfaen"/>
          <w:sz w:val="20"/>
          <w:lang w:val="hy-AM"/>
        </w:rPr>
        <w:t>փաստաթղթերը</w:t>
      </w:r>
      <w:r w:rsidRPr="00715EAF">
        <w:rPr>
          <w:rFonts w:ascii="GHEA Grapalat" w:hAnsi="GHEA Grapalat" w:cs="Sylfaen"/>
          <w:sz w:val="20"/>
          <w:lang w:val="af-ZA"/>
        </w:rPr>
        <w:t xml:space="preserve"> </w:t>
      </w:r>
      <w:bookmarkStart w:id="12" w:name="_Hlk193180492"/>
      <w:r w:rsidRPr="00715EA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715EAF">
        <w:rPr>
          <w:rFonts w:ascii="GHEA Grapalat" w:hAnsi="GHEA Grapalat" w:cs="Sylfaen"/>
          <w:sz w:val="20"/>
        </w:rPr>
        <w:t>՝</w:t>
      </w:r>
      <w:r w:rsidRPr="00715EAF">
        <w:rPr>
          <w:rFonts w:ascii="GHEA Grapalat" w:hAnsi="GHEA Grapalat" w:cs="Sylfaen"/>
          <w:sz w:val="20"/>
          <w:lang w:val="af-ZA"/>
        </w:rPr>
        <w:t xml:space="preserve"> </w:t>
      </w:r>
      <w:bookmarkStart w:id="13" w:name="_Hlk201942453"/>
      <w:proofErr w:type="spellStart"/>
      <w:r w:rsidRPr="00715EAF">
        <w:rPr>
          <w:rFonts w:ascii="GHEA Grapalat" w:hAnsi="GHEA Grapalat" w:cs="Sylfaen"/>
          <w:sz w:val="20"/>
        </w:rPr>
        <w:t>այդ</w:t>
      </w:r>
      <w:proofErr w:type="spellEnd"/>
      <w:r w:rsidRPr="00715EAF">
        <w:rPr>
          <w:rFonts w:ascii="GHEA Grapalat" w:hAnsi="GHEA Grapalat" w:cs="Sylfaen"/>
          <w:sz w:val="20"/>
          <w:lang w:val="af-ZA"/>
        </w:rPr>
        <w:t xml:space="preserve"> թվում՝ երբ </w:t>
      </w:r>
      <w:r w:rsidRPr="00715EAF">
        <w:rPr>
          <w:rFonts w:ascii="GHEA Grapalat" w:hAnsi="GHEA Grapalat"/>
          <w:sz w:val="20"/>
          <w:szCs w:val="20"/>
          <w:lang w:val="es-ES"/>
        </w:rPr>
        <w:t xml:space="preserve">ՀՀ </w:t>
      </w:r>
      <w:proofErr w:type="spellStart"/>
      <w:r w:rsidRPr="00715EAF">
        <w:rPr>
          <w:rFonts w:ascii="GHEA Grapalat" w:hAnsi="GHEA Grapalat"/>
          <w:sz w:val="20"/>
          <w:szCs w:val="20"/>
          <w:lang w:val="es-ES"/>
        </w:rPr>
        <w:t>կառավարության</w:t>
      </w:r>
      <w:proofErr w:type="spellEnd"/>
      <w:r w:rsidRPr="00715EAF">
        <w:rPr>
          <w:rFonts w:ascii="GHEA Grapalat" w:hAnsi="GHEA Grapalat"/>
          <w:sz w:val="20"/>
          <w:szCs w:val="20"/>
          <w:lang w:val="es-ES"/>
        </w:rPr>
        <w:t xml:space="preserve"> 20.06.2025թ. N 817-Ա </w:t>
      </w:r>
      <w:proofErr w:type="spellStart"/>
      <w:r w:rsidRPr="00715EAF">
        <w:rPr>
          <w:rFonts w:ascii="GHEA Grapalat" w:hAnsi="GHEA Grapalat"/>
          <w:sz w:val="20"/>
          <w:szCs w:val="20"/>
          <w:lang w:val="es-ES"/>
        </w:rPr>
        <w:t>որոշման</w:t>
      </w:r>
      <w:proofErr w:type="spellEnd"/>
      <w:r w:rsidRPr="00715EAF">
        <w:rPr>
          <w:rFonts w:ascii="GHEA Grapalat" w:hAnsi="GHEA Grapalat"/>
          <w:sz w:val="20"/>
          <w:szCs w:val="20"/>
          <w:lang w:val="es-ES"/>
        </w:rPr>
        <w:t xml:space="preserve"> 2-րդ </w:t>
      </w:r>
      <w:proofErr w:type="spellStart"/>
      <w:r w:rsidRPr="00715EAF">
        <w:rPr>
          <w:rFonts w:ascii="GHEA Grapalat" w:hAnsi="GHEA Grapalat"/>
          <w:sz w:val="20"/>
          <w:szCs w:val="20"/>
          <w:lang w:val="es-ES"/>
        </w:rPr>
        <w:t>կետի</w:t>
      </w:r>
      <w:proofErr w:type="spellEnd"/>
      <w:r w:rsidRPr="00715EAF">
        <w:rPr>
          <w:rFonts w:ascii="GHEA Grapalat" w:hAnsi="GHEA Grapalat"/>
          <w:sz w:val="20"/>
          <w:szCs w:val="20"/>
          <w:lang w:val="es-ES"/>
        </w:rPr>
        <w:t xml:space="preserve"> 2-րդ </w:t>
      </w:r>
      <w:proofErr w:type="spellStart"/>
      <w:r w:rsidRPr="00715EAF">
        <w:rPr>
          <w:rFonts w:ascii="GHEA Grapalat" w:hAnsi="GHEA Grapalat"/>
          <w:sz w:val="20"/>
          <w:szCs w:val="20"/>
          <w:lang w:val="es-ES"/>
        </w:rPr>
        <w:t>ենթակետով</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նախատեսված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ցուցակում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ներառված</w:t>
      </w:r>
      <w:proofErr w:type="spellEnd"/>
      <w:r w:rsidRPr="00715EAF">
        <w:rPr>
          <w:rFonts w:ascii="GHEA Grapalat" w:hAnsi="GHEA Grapalat" w:cs="Sylfaen"/>
          <w:sz w:val="20"/>
          <w:lang w:val="af-ZA"/>
        </w:rPr>
        <w:t xml:space="preserve"> անձը </w:t>
      </w:r>
      <w:r w:rsidRPr="00715EAF">
        <w:rPr>
          <w:rFonts w:ascii="GHEA Grapalat" w:hAnsi="GHEA Grapalat" w:cs="Sylfaen"/>
          <w:sz w:val="20"/>
          <w:lang w:val="hy-AM"/>
        </w:rPr>
        <w:t>մասնակցի կողմից առաջարկվում է որպես գործակալ /կատարող</w:t>
      </w:r>
      <w:r w:rsidRPr="00715EAF">
        <w:rPr>
          <w:rFonts w:ascii="GHEA Grapalat" w:hAnsi="GHEA Grapalat" w:cs="Sylfaen"/>
          <w:sz w:val="20"/>
          <w:lang w:val="af-ZA"/>
        </w:rPr>
        <w:t>/</w:t>
      </w:r>
      <w:r w:rsidRPr="00715EAF">
        <w:rPr>
          <w:rFonts w:ascii="GHEA Grapalat" w:hAnsi="GHEA Grapalat" w:cs="Sylfaen"/>
          <w:sz w:val="20"/>
          <w:lang w:val="hy-AM"/>
        </w:rPr>
        <w:t>,</w:t>
      </w:r>
      <w:r w:rsidRPr="00715EAF">
        <w:rPr>
          <w:rFonts w:ascii="GHEA Grapalat" w:hAnsi="GHEA Grapalat" w:cs="Sylfaen"/>
          <w:lang w:val="af-ZA"/>
        </w:rPr>
        <w:t xml:space="preserve"> </w:t>
      </w:r>
      <w:bookmarkEnd w:id="13"/>
      <w:r w:rsidRPr="00715EAF">
        <w:rPr>
          <w:rFonts w:ascii="GHEA Grapalat" w:hAnsi="GHEA Grapalat" w:cs="Sylfaen"/>
          <w:lang w:val="af-ZA"/>
        </w:rPr>
        <w:t xml:space="preserve"> </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sidDel="00365F29">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ընտրված</w:t>
      </w:r>
      <w:r w:rsidRPr="00715EAF">
        <w:rPr>
          <w:rFonts w:ascii="GHEA Grapalat" w:hAnsi="GHEA Grapalat" w:cs="Sylfaen"/>
          <w:sz w:val="20"/>
          <w:lang w:val="af-ZA"/>
        </w:rPr>
        <w:t xml:space="preserve"> </w:t>
      </w:r>
      <w:r w:rsidRPr="00715EAF">
        <w:rPr>
          <w:rFonts w:ascii="GHEA Grapalat" w:hAnsi="GHEA Grapalat" w:cs="Sylfaen"/>
          <w:sz w:val="20"/>
          <w:lang w:val="hy-AM"/>
        </w:rPr>
        <w:t>մասնակիցը</w:t>
      </w:r>
      <w:r w:rsidRPr="00715EAF">
        <w:rPr>
          <w:rFonts w:ascii="GHEA Grapalat" w:hAnsi="GHEA Grapalat" w:cs="Sylfaen"/>
          <w:sz w:val="20"/>
          <w:lang w:val="af-ZA"/>
        </w:rPr>
        <w:t xml:space="preserve"> </w:t>
      </w:r>
      <w:r w:rsidRPr="00715EAF">
        <w:rPr>
          <w:rFonts w:ascii="GHEA Grapalat" w:hAnsi="GHEA Grapalat" w:cs="Sylfaen"/>
          <w:sz w:val="20"/>
          <w:lang w:val="hy-AM"/>
        </w:rPr>
        <w:t>չի</w:t>
      </w:r>
      <w:r w:rsidRPr="00715EAF">
        <w:rPr>
          <w:rFonts w:ascii="GHEA Grapalat" w:hAnsi="GHEA Grapalat" w:cs="Sylfaen"/>
          <w:sz w:val="20"/>
          <w:lang w:val="af-ZA"/>
        </w:rPr>
        <w:t xml:space="preserve"> </w:t>
      </w:r>
      <w:r w:rsidRPr="00715EAF">
        <w:rPr>
          <w:rFonts w:ascii="GHEA Grapalat" w:hAnsi="GHEA Grapalat" w:cs="Sylfaen"/>
          <w:sz w:val="20"/>
          <w:lang w:val="hy-AM"/>
        </w:rPr>
        <w:t>ներկայացնում</w:t>
      </w:r>
      <w:r w:rsidRPr="00715EAF">
        <w:rPr>
          <w:rFonts w:ascii="GHEA Grapalat" w:hAnsi="GHEA Grapalat" w:cs="Sylfaen"/>
          <w:sz w:val="20"/>
          <w:lang w:val="af-ZA"/>
        </w:rPr>
        <w:t xml:space="preserve"> </w:t>
      </w:r>
      <w:r w:rsidRPr="00715EAF">
        <w:rPr>
          <w:rFonts w:ascii="GHEA Grapalat" w:hAnsi="GHEA Grapalat" w:cs="Sylfaen"/>
          <w:sz w:val="20"/>
          <w:lang w:val="hy-AM"/>
        </w:rPr>
        <w:t>որակավորման</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պայմանագրի</w:t>
      </w:r>
      <w:r w:rsidRPr="00715EAF">
        <w:rPr>
          <w:rFonts w:ascii="GHEA Grapalat" w:hAnsi="GHEA Grapalat" w:cs="Sylfaen"/>
          <w:sz w:val="20"/>
          <w:lang w:val="af-ZA"/>
        </w:rPr>
        <w:t xml:space="preserve"> </w:t>
      </w:r>
      <w:r w:rsidRPr="00715EAF">
        <w:rPr>
          <w:rFonts w:ascii="GHEA Grapalat" w:hAnsi="GHEA Grapalat" w:cs="Sylfaen"/>
          <w:sz w:val="20"/>
          <w:lang w:val="hy-AM"/>
        </w:rPr>
        <w:t>ապահովում</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եթե ընթացակարգը կազմակերպված է </w:t>
      </w:r>
      <w:r w:rsidRPr="00715EAF">
        <w:rPr>
          <w:rFonts w:ascii="GHEA Grapalat" w:hAnsi="GHEA Grapalat" w:cs="Sylfaen"/>
          <w:sz w:val="20"/>
          <w:lang w:val="hy-AM"/>
        </w:rPr>
        <w:t>Օ</w:t>
      </w:r>
      <w:r w:rsidRPr="00715EA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15EAF">
        <w:rPr>
          <w:rFonts w:ascii="GHEA Grapalat" w:hAnsi="GHEA Grapalat" w:cs="Sylfaen"/>
          <w:sz w:val="20"/>
        </w:rPr>
        <w:t>արդյունքում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համաձայնագիր</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կնքելու</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նպատակով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պայմանագիրը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կնքած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անձը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սահմանված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ժամկետում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միակողմանի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հաստատված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հայտարարության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տուժանքի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այսուհետ</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նաև</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տուժանք</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ձևով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ներկայացված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պայմանագրի</w:t>
      </w:r>
      <w:proofErr w:type="spellEnd"/>
      <w:r w:rsidRPr="00715EAF">
        <w:rPr>
          <w:rFonts w:ascii="GHEA Grapalat" w:hAnsi="GHEA Grapalat" w:cs="Sylfaen"/>
          <w:sz w:val="20"/>
          <w:lang w:val="af-ZA"/>
        </w:rPr>
        <w:t xml:space="preserve"> </w:t>
      </w:r>
      <w:r w:rsidRPr="00715EAF">
        <w:rPr>
          <w:rFonts w:ascii="GHEA Grapalat" w:hAnsi="GHEA Grapalat" w:cs="Sylfaen"/>
          <w:sz w:val="20"/>
        </w:rPr>
        <w:t>և</w:t>
      </w:r>
      <w:r w:rsidRPr="00715EAF">
        <w:rPr>
          <w:rFonts w:ascii="GHEA Grapalat" w:hAnsi="GHEA Grapalat" w:cs="Sylfaen"/>
          <w:sz w:val="20"/>
          <w:lang w:val="af-ZA"/>
        </w:rPr>
        <w:t xml:space="preserve"> (</w:t>
      </w:r>
      <w:proofErr w:type="spellStart"/>
      <w:r w:rsidRPr="00715EAF">
        <w:rPr>
          <w:rFonts w:ascii="GHEA Grapalat" w:hAnsi="GHEA Grapalat" w:cs="Sylfaen"/>
          <w:sz w:val="20"/>
        </w:rPr>
        <w:t>կամ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որակավորման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ապահովումը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չի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փոխարինում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բանկային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երաշխիքվ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կամ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կանխիկ</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փողով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ապա</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այդ</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հանգամանքը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համարվում</w:t>
      </w:r>
      <w:proofErr w:type="spellEnd"/>
      <w:r w:rsidRPr="00715EAF">
        <w:rPr>
          <w:rFonts w:ascii="GHEA Grapalat" w:hAnsi="GHEA Grapalat" w:cs="Sylfaen"/>
          <w:sz w:val="20"/>
          <w:lang w:val="af-ZA"/>
        </w:rPr>
        <w:t xml:space="preserve"> </w:t>
      </w:r>
      <w:r w:rsidRPr="00715EAF">
        <w:rPr>
          <w:rFonts w:ascii="GHEA Grapalat" w:hAnsi="GHEA Grapalat" w:cs="Sylfaen"/>
          <w:sz w:val="20"/>
        </w:rPr>
        <w:t>է</w:t>
      </w:r>
      <w:r w:rsidRPr="00715EAF">
        <w:rPr>
          <w:rFonts w:ascii="GHEA Grapalat" w:hAnsi="GHEA Grapalat" w:cs="Sylfaen"/>
          <w:sz w:val="20"/>
          <w:lang w:val="af-ZA"/>
        </w:rPr>
        <w:t xml:space="preserve"> </w:t>
      </w:r>
      <w:proofErr w:type="spellStart"/>
      <w:r w:rsidRPr="00715EAF">
        <w:rPr>
          <w:rFonts w:ascii="GHEA Grapalat" w:hAnsi="GHEA Grapalat" w:cs="Sylfaen"/>
          <w:sz w:val="20"/>
        </w:rPr>
        <w:t>որպես</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գնման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գործընթացի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շրջանակում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մասնակցի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ստանձնված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պարտավորության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խախտում</w:t>
      </w:r>
      <w:proofErr w:type="spellEnd"/>
      <w:r w:rsidRPr="00715EAF">
        <w:rPr>
          <w:rFonts w:ascii="GHEA Grapalat" w:hAnsi="GHEA Grapalat" w:cs="Sylfaen"/>
          <w:sz w:val="20"/>
          <w:lang w:val="af-ZA"/>
        </w:rPr>
        <w:t>.</w:t>
      </w:r>
    </w:p>
    <w:p w14:paraId="76E19857" w14:textId="77777777" w:rsidR="00BF60E5" w:rsidRPr="00715EAF" w:rsidRDefault="00BF60E5" w:rsidP="00BF60E5">
      <w:pPr>
        <w:pStyle w:val="ListParagraph"/>
        <w:jc w:val="both"/>
        <w:rPr>
          <w:rFonts w:ascii="GHEA Grapalat" w:hAnsi="GHEA Grapalat" w:cs="Sylfaen"/>
          <w:sz w:val="20"/>
          <w:lang w:val="hy-AM"/>
        </w:rPr>
      </w:pPr>
      <w:r w:rsidRPr="00715EAF">
        <w:rPr>
          <w:rFonts w:ascii="GHEA Grapalat" w:hAnsi="GHEA Grapalat" w:cs="Sylfaen"/>
          <w:sz w:val="20"/>
          <w:lang w:val="af-ZA"/>
        </w:rPr>
        <w:lastRenderedPageBreak/>
        <w:t>-</w:t>
      </w:r>
      <w:bookmarkStart w:id="14" w:name="_Hlk201942475"/>
      <w:bookmarkStart w:id="15" w:name="_Hlk201929218"/>
      <w:r w:rsidRPr="00715EAF">
        <w:rPr>
          <w:rFonts w:ascii="GHEA Grapalat" w:hAnsi="GHEA Grapalat" w:cs="Sylfaen"/>
          <w:sz w:val="20"/>
          <w:lang w:val="af-ZA"/>
        </w:rPr>
        <w:t>ս</w:t>
      </w:r>
      <w:proofErr w:type="spellStart"/>
      <w:r w:rsidRPr="00715EAF">
        <w:rPr>
          <w:rFonts w:ascii="GHEA Grapalat" w:hAnsi="GHEA Grapalat"/>
          <w:sz w:val="20"/>
          <w:szCs w:val="20"/>
          <w:lang w:val="es-ES"/>
        </w:rPr>
        <w:t>ույն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հրավերի</w:t>
      </w:r>
      <w:proofErr w:type="spellEnd"/>
      <w:r w:rsidRPr="00715EAF">
        <w:rPr>
          <w:rFonts w:ascii="GHEA Grapalat" w:hAnsi="GHEA Grapalat"/>
          <w:sz w:val="20"/>
          <w:szCs w:val="20"/>
          <w:lang w:val="es-ES"/>
        </w:rPr>
        <w:t xml:space="preserve">  1-ին </w:t>
      </w:r>
      <w:proofErr w:type="spellStart"/>
      <w:r w:rsidRPr="00715EAF">
        <w:rPr>
          <w:rFonts w:ascii="GHEA Grapalat" w:hAnsi="GHEA Grapalat"/>
          <w:sz w:val="20"/>
          <w:szCs w:val="20"/>
          <w:lang w:val="es-ES"/>
        </w:rPr>
        <w:t>մասի</w:t>
      </w:r>
      <w:proofErr w:type="spellEnd"/>
      <w:r w:rsidRPr="00715EAF">
        <w:rPr>
          <w:rFonts w:ascii="GHEA Grapalat" w:hAnsi="GHEA Grapalat"/>
          <w:sz w:val="20"/>
          <w:szCs w:val="20"/>
          <w:lang w:val="es-ES"/>
        </w:rPr>
        <w:t xml:space="preserve"> 8.9.1  </w:t>
      </w:r>
      <w:proofErr w:type="spellStart"/>
      <w:r w:rsidRPr="00715EAF">
        <w:rPr>
          <w:rFonts w:ascii="GHEA Grapalat" w:hAnsi="GHEA Grapalat"/>
          <w:sz w:val="20"/>
          <w:szCs w:val="20"/>
          <w:lang w:val="es-ES"/>
        </w:rPr>
        <w:t>կետով</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նախատեսված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հանգամանքը</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չի</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համարվում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գնման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գործընթացի</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շրջանակում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ստանձնված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պարտավորության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խախտում</w:t>
      </w:r>
      <w:proofErr w:type="spellEnd"/>
      <w:r w:rsidRPr="00715EAF">
        <w:rPr>
          <w:rFonts w:ascii="GHEA Grapalat" w:hAnsi="GHEA Grapalat"/>
          <w:sz w:val="20"/>
          <w:szCs w:val="20"/>
          <w:lang w:val="es-ES"/>
        </w:rPr>
        <w:t>:</w:t>
      </w:r>
    </w:p>
    <w:bookmarkEnd w:id="14"/>
    <w:bookmarkEnd w:id="15"/>
    <w:p w14:paraId="1F5852C4" w14:textId="479E46C1" w:rsidR="00A46006" w:rsidRPr="00BF60E5" w:rsidRDefault="00A46006" w:rsidP="00BF60E5">
      <w:pPr>
        <w:ind w:firstLine="375"/>
        <w:jc w:val="both"/>
        <w:rPr>
          <w:rFonts w:ascii="GHEA Grapalat" w:hAnsi="GHEA Grapalat" w:cs="Sylfaen"/>
          <w:sz w:val="20"/>
          <w:lang w:val="hy-AM"/>
        </w:rPr>
      </w:pPr>
    </w:p>
    <w:p w14:paraId="1A6BE9DE" w14:textId="77777777" w:rsidR="00A46006" w:rsidRPr="00F566BF" w:rsidRDefault="00A46006" w:rsidP="00A4600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F7BA1F" w14:textId="77777777" w:rsidR="00A46006" w:rsidRPr="00F566BF" w:rsidRDefault="00A46006" w:rsidP="00A4600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AC1440"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E919EAF"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3818BB2" w14:textId="77777777" w:rsidR="00A46006" w:rsidRPr="00F566BF" w:rsidRDefault="00A46006" w:rsidP="00A4600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BD909B2"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055F04B"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BF04631" w14:textId="7164DDA9" w:rsidR="00A46006" w:rsidRPr="00F566BF" w:rsidRDefault="00A46006" w:rsidP="00A4600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w:t>
      </w:r>
    </w:p>
    <w:p w14:paraId="1BC16A38" w14:textId="77777777" w:rsidR="00A46006" w:rsidRPr="00F566BF" w:rsidRDefault="00A46006" w:rsidP="00A4600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614A475"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0F60C99"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A4E193B"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12AC97E" w14:textId="77777777" w:rsidR="00A46006" w:rsidRPr="00F566BF" w:rsidRDefault="00A46006" w:rsidP="00A4600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180D78A" w14:textId="77777777" w:rsidR="00A46006" w:rsidRPr="00F566BF" w:rsidRDefault="00A46006" w:rsidP="00A4600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6D9B123" w14:textId="77777777" w:rsidR="00A46006" w:rsidRPr="00F566BF" w:rsidRDefault="00A46006" w:rsidP="00A4600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86D43AF" w14:textId="77777777" w:rsidR="00A46006" w:rsidRPr="00F566BF" w:rsidRDefault="00A46006" w:rsidP="00A4600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CA84B7"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E5228C9" w14:textId="558003C7" w:rsidR="00A46006" w:rsidRDefault="00A46006" w:rsidP="00A4600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lastRenderedPageBreak/>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gramStart"/>
      <w:r>
        <w:rPr>
          <w:rFonts w:ascii="GHEA Grapalat" w:hAnsi="GHEA Grapalat" w:cs="Sylfaen"/>
          <w:lang w:val="es-ES"/>
        </w:rPr>
        <w:t>10</w:t>
      </w:r>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0F38BB9" w14:textId="77777777" w:rsidR="00A46006" w:rsidRDefault="00A46006" w:rsidP="00A4600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A4416D7" w14:textId="77777777" w:rsidR="00A46006" w:rsidRPr="00BA41C0" w:rsidRDefault="00A46006" w:rsidP="00A4600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12D1FC2" w14:textId="77777777" w:rsidR="00A46006" w:rsidRPr="004B72E3" w:rsidRDefault="00A46006" w:rsidP="00A46006">
      <w:pPr>
        <w:pStyle w:val="BodyTextIndent2"/>
        <w:spacing w:line="240" w:lineRule="auto"/>
        <w:ind w:firstLine="0"/>
        <w:rPr>
          <w:rFonts w:ascii="GHEA Grapalat" w:hAnsi="GHEA Grapalat"/>
          <w:i/>
          <w:lang w:val="hy-AM"/>
        </w:rPr>
      </w:pPr>
    </w:p>
    <w:p w14:paraId="5B280D72" w14:textId="77777777" w:rsidR="00A46006" w:rsidRPr="003B135C" w:rsidRDefault="00A46006" w:rsidP="00A4600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1B3078CC"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2D96D9C4"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0F2CFBC3" w14:textId="77777777" w:rsidR="00447BC6"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4BC32D39"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19AAC531" w14:textId="77777777" w:rsidR="00447BC6" w:rsidRPr="00A70EAF" w:rsidRDefault="00447BC6" w:rsidP="00447BC6">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475BA857"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2255ECA5"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5644404" w14:textId="77777777" w:rsidR="00447BC6" w:rsidRPr="00F566BF" w:rsidRDefault="00447BC6" w:rsidP="00447BC6">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29231A3" w14:textId="77777777" w:rsidR="00447BC6" w:rsidRPr="00F566BF" w:rsidRDefault="00447BC6" w:rsidP="00447BC6">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4C5387C6"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2B2B94AC" w14:textId="3B2B269D" w:rsidR="00086471" w:rsidRPr="00F566BF" w:rsidRDefault="00086471" w:rsidP="00086471">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ապահովումը:</w:t>
      </w:r>
    </w:p>
    <w:p w14:paraId="41F34D8C" w14:textId="1C978AC6" w:rsidR="00086471" w:rsidRPr="00086471" w:rsidRDefault="00086471" w:rsidP="00086471">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Pr="00086471">
        <w:rPr>
          <w:rFonts w:ascii="GHEA Grapalat" w:hAnsi="GHEA Grapalat" w:cs="Sylfaen"/>
          <w:b/>
          <w:bCs/>
          <w:sz w:val="20"/>
          <w:lang w:val="af-ZA"/>
        </w:rPr>
        <w:t>1</w:t>
      </w:r>
      <w:r w:rsidR="00834C36">
        <w:rPr>
          <w:rFonts w:ascii="GHEA Grapalat" w:hAnsi="GHEA Grapalat" w:cs="Sylfaen"/>
          <w:b/>
          <w:bCs/>
          <w:sz w:val="20"/>
          <w:lang w:val="af-ZA"/>
        </w:rPr>
        <w:t>0</w:t>
      </w:r>
      <w:r>
        <w:rPr>
          <w:rFonts w:ascii="GHEA Grapalat" w:hAnsi="GHEA Grapalat" w:cs="Sylfaen"/>
          <w:sz w:val="20"/>
          <w:lang w:val="af-ZA"/>
        </w:rPr>
        <w:t xml:space="preserve">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086471">
        <w:rPr>
          <w:rFonts w:ascii="GHEA Grapalat" w:hAnsi="GHEA Grapalat" w:cs="Sylfaen"/>
          <w:sz w:val="20"/>
          <w:lang w:val="hy-AM"/>
        </w:rPr>
        <w:t>միակողմանի հաստատված հայտարարության՝ տուժանքի (հավելված 5.1) կամ կանխիկ փողի ձևով</w:t>
      </w:r>
      <w:r w:rsidRPr="00A70EAF">
        <w:rPr>
          <w:rFonts w:ascii="GHEA Grapalat" w:hAnsi="GHEA Grapalat" w:cs="Sylfaen"/>
          <w:sz w:val="20"/>
          <w:lang w:val="hy-AM"/>
        </w:rPr>
        <w:t>:</w:t>
      </w:r>
    </w:p>
    <w:p w14:paraId="2DF2BD24" w14:textId="77777777" w:rsidR="00086471" w:rsidRPr="009E1D1C" w:rsidRDefault="00086471" w:rsidP="00086471">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44EDA47" w14:textId="05B40EA6" w:rsidR="00086471" w:rsidRPr="00F566BF" w:rsidRDefault="00086471" w:rsidP="00086471">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018CB94" w14:textId="77777777" w:rsidR="00086471" w:rsidRPr="00F566BF" w:rsidRDefault="00086471" w:rsidP="00086471">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246DB4A" w14:textId="77777777" w:rsidR="00086471" w:rsidRPr="00F566BF" w:rsidRDefault="00086471" w:rsidP="0008647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7357565C" w14:textId="77777777" w:rsidR="00086471" w:rsidRDefault="00086471" w:rsidP="00086471">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898F544" w14:textId="67A2A702" w:rsidR="00086471" w:rsidRPr="009E1D1C" w:rsidRDefault="00086471" w:rsidP="00086471">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p>
    <w:p w14:paraId="1F062D90" w14:textId="77777777" w:rsidR="00086471" w:rsidRPr="009E1D1C" w:rsidRDefault="00086471" w:rsidP="00086471">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4B0EAA87" w14:textId="77777777" w:rsidR="00086471" w:rsidRPr="003D47ED" w:rsidRDefault="00086471" w:rsidP="00086471">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CB0E63F"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797DB342"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652E9E7"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5E437BC" w14:textId="77777777" w:rsidR="00086471" w:rsidRPr="007C7FCA" w:rsidRDefault="00086471" w:rsidP="00086471">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Pr="00086471"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7C0793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Default="00096865" w:rsidP="00EF3662">
      <w:pPr>
        <w:pStyle w:val="BodyTextIndent"/>
        <w:spacing w:line="240" w:lineRule="auto"/>
        <w:rPr>
          <w:rFonts w:ascii="GHEA Grapalat" w:hAnsi="GHEA Grapalat"/>
          <w:i w:val="0"/>
          <w:sz w:val="18"/>
          <w:szCs w:val="18"/>
          <w:u w:val="single"/>
          <w:lang w:val="af-ZA"/>
        </w:rPr>
      </w:pPr>
    </w:p>
    <w:p w14:paraId="547FEC2C" w14:textId="77777777" w:rsidR="00203E57" w:rsidRDefault="00203E57" w:rsidP="00EF3662">
      <w:pPr>
        <w:pStyle w:val="BodyTextIndent"/>
        <w:spacing w:line="240" w:lineRule="auto"/>
        <w:rPr>
          <w:rFonts w:ascii="GHEA Grapalat" w:hAnsi="GHEA Grapalat"/>
          <w:i w:val="0"/>
          <w:sz w:val="18"/>
          <w:szCs w:val="18"/>
          <w:u w:val="single"/>
          <w:lang w:val="af-ZA"/>
        </w:rPr>
      </w:pPr>
    </w:p>
    <w:p w14:paraId="349D0792" w14:textId="77777777" w:rsidR="00203E57" w:rsidRDefault="00203E57" w:rsidP="00EF3662">
      <w:pPr>
        <w:pStyle w:val="BodyTextIndent"/>
        <w:spacing w:line="240" w:lineRule="auto"/>
        <w:rPr>
          <w:rFonts w:ascii="GHEA Grapalat" w:hAnsi="GHEA Grapalat"/>
          <w:i w:val="0"/>
          <w:sz w:val="18"/>
          <w:szCs w:val="18"/>
          <w:u w:val="single"/>
          <w:lang w:val="af-ZA"/>
        </w:rPr>
      </w:pPr>
    </w:p>
    <w:p w14:paraId="1495BDA5" w14:textId="77777777" w:rsidR="00203E57" w:rsidRDefault="00203E57" w:rsidP="00EF3662">
      <w:pPr>
        <w:pStyle w:val="BodyTextIndent"/>
        <w:spacing w:line="240" w:lineRule="auto"/>
        <w:rPr>
          <w:rFonts w:ascii="GHEA Grapalat" w:hAnsi="GHEA Grapalat"/>
          <w:i w:val="0"/>
          <w:sz w:val="18"/>
          <w:szCs w:val="18"/>
          <w:u w:val="single"/>
          <w:lang w:val="af-ZA"/>
        </w:rPr>
      </w:pPr>
    </w:p>
    <w:p w14:paraId="42DD8BED" w14:textId="77777777" w:rsidR="00203E57" w:rsidRDefault="00203E57" w:rsidP="00EF3662">
      <w:pPr>
        <w:pStyle w:val="BodyTextIndent"/>
        <w:spacing w:line="240" w:lineRule="auto"/>
        <w:rPr>
          <w:rFonts w:ascii="GHEA Grapalat" w:hAnsi="GHEA Grapalat"/>
          <w:i w:val="0"/>
          <w:sz w:val="18"/>
          <w:szCs w:val="18"/>
          <w:u w:val="single"/>
          <w:lang w:val="af-ZA"/>
        </w:rPr>
      </w:pPr>
    </w:p>
    <w:p w14:paraId="6DB759A4" w14:textId="77777777" w:rsidR="00203E57" w:rsidRDefault="00203E57" w:rsidP="00EF3662">
      <w:pPr>
        <w:pStyle w:val="BodyTextIndent"/>
        <w:spacing w:line="240" w:lineRule="auto"/>
        <w:rPr>
          <w:rFonts w:ascii="GHEA Grapalat" w:hAnsi="GHEA Grapalat"/>
          <w:i w:val="0"/>
          <w:sz w:val="18"/>
          <w:szCs w:val="18"/>
          <w:u w:val="single"/>
          <w:lang w:val="af-ZA"/>
        </w:rPr>
      </w:pPr>
    </w:p>
    <w:p w14:paraId="741674C8" w14:textId="77777777" w:rsidR="00203E57" w:rsidRPr="00F566BF" w:rsidRDefault="00203E57"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0CCEDB75"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5529E13" w:rsidR="00096865" w:rsidRPr="00F566BF" w:rsidRDefault="00211652"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 ԸՆԹԱՑԱԿԱՐԳԻ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proofErr w:type="gramStart"/>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proofErr w:type="gramEnd"/>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32F9BFD3"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p>
    <w:p w14:paraId="5AF3870B" w14:textId="0B1E76BD" w:rsidR="004B15DA" w:rsidRPr="004B15DA" w:rsidRDefault="004B15DA" w:rsidP="00972873">
      <w:pPr>
        <w:pStyle w:val="norm"/>
        <w:spacing w:line="276" w:lineRule="auto"/>
        <w:ind w:firstLine="0"/>
        <w:rPr>
          <w:rFonts w:ascii="GHEA Grapalat" w:hAnsi="GHEA Grapalat" w:cs="Sylfaen"/>
          <w:sz w:val="20"/>
          <w:lang w:val="hy-AM"/>
        </w:rPr>
      </w:pPr>
      <w:r>
        <w:rPr>
          <w:rFonts w:ascii="GHEA Grapalat" w:hAnsi="GHEA Grapalat" w:cs="Sylfaen"/>
          <w:sz w:val="20"/>
          <w:lang w:val="af-ZA"/>
        </w:rPr>
        <w:t xml:space="preserve">         </w:t>
      </w:r>
      <w:r w:rsidRPr="004B15DA">
        <w:rPr>
          <w:rFonts w:ascii="GHEA Grapalat" w:hAnsi="GHEA Grapalat" w:cs="Sylfaen"/>
          <w:sz w:val="20"/>
          <w:lang w:val="af-ZA"/>
        </w:rPr>
        <w:t xml:space="preserve">2.4 </w:t>
      </w:r>
    </w:p>
    <w:p w14:paraId="4B9098FF" w14:textId="4A95615B" w:rsidR="004B15DA" w:rsidRPr="004B15DA" w:rsidRDefault="00972873" w:rsidP="00972873">
      <w:pPr>
        <w:pStyle w:val="norm"/>
        <w:spacing w:line="276" w:lineRule="auto"/>
        <w:ind w:firstLine="0"/>
        <w:rPr>
          <w:rFonts w:ascii="GHEA Grapalat" w:hAnsi="GHEA Grapalat" w:cs="Sylfaen"/>
          <w:sz w:val="20"/>
          <w:lang w:val="es-ES"/>
        </w:rPr>
      </w:pPr>
      <w:bookmarkStart w:id="16" w:name="_Hlk193134203"/>
      <w:r>
        <w:rPr>
          <w:rFonts w:ascii="GHEA Grapalat" w:hAnsi="GHEA Grapalat" w:cs="Sylfaen"/>
          <w:sz w:val="20"/>
          <w:lang w:val="es-ES"/>
        </w:rPr>
        <w:t xml:space="preserve">         </w:t>
      </w:r>
      <w:r w:rsidR="004B15DA" w:rsidRPr="004B15DA">
        <w:rPr>
          <w:rFonts w:ascii="GHEA Grapalat" w:hAnsi="GHEA Grapalat" w:cs="Sylfaen"/>
          <w:sz w:val="20"/>
          <w:lang w:val="es-ES"/>
        </w:rPr>
        <w:t xml:space="preserve">2.5 </w:t>
      </w:r>
      <w:proofErr w:type="spellStart"/>
      <w:r w:rsidR="004B15DA" w:rsidRPr="004B15DA">
        <w:rPr>
          <w:rFonts w:ascii="GHEA Grapalat" w:hAnsi="GHEA Grapalat" w:cs="Sylfaen"/>
          <w:sz w:val="20"/>
          <w:lang w:val="es-ES"/>
        </w:rPr>
        <w:t>սույն</w:t>
      </w:r>
      <w:proofErr w:type="spellEnd"/>
      <w:r w:rsidR="004B15DA" w:rsidRPr="004B15DA">
        <w:rPr>
          <w:rFonts w:ascii="GHEA Grapalat" w:hAnsi="GHEA Grapalat" w:cs="Sylfaen"/>
          <w:sz w:val="20"/>
          <w:lang w:val="es-ES"/>
        </w:rPr>
        <w:t xml:space="preserve"> </w:t>
      </w:r>
      <w:proofErr w:type="spellStart"/>
      <w:r w:rsidR="004B15DA" w:rsidRPr="004B15DA">
        <w:rPr>
          <w:rFonts w:ascii="GHEA Grapalat" w:hAnsi="GHEA Grapalat" w:cs="Sylfaen"/>
          <w:sz w:val="20"/>
          <w:lang w:val="es-ES"/>
        </w:rPr>
        <w:t>հրավերի</w:t>
      </w:r>
      <w:proofErr w:type="spellEnd"/>
      <w:r w:rsidR="004B15DA" w:rsidRPr="004B15DA">
        <w:rPr>
          <w:rFonts w:ascii="GHEA Grapalat" w:hAnsi="GHEA Grapalat" w:cs="Sylfaen"/>
          <w:sz w:val="20"/>
          <w:lang w:val="es-ES"/>
        </w:rPr>
        <w:t xml:space="preserve"> 1-ին </w:t>
      </w:r>
      <w:proofErr w:type="spellStart"/>
      <w:r w:rsidR="004B15DA" w:rsidRPr="004B15DA">
        <w:rPr>
          <w:rFonts w:ascii="GHEA Grapalat" w:hAnsi="GHEA Grapalat" w:cs="Sylfaen"/>
          <w:sz w:val="20"/>
          <w:lang w:val="es-ES"/>
        </w:rPr>
        <w:t>մասի</w:t>
      </w:r>
      <w:proofErr w:type="spellEnd"/>
      <w:r w:rsidR="004B15DA" w:rsidRPr="004B15DA">
        <w:rPr>
          <w:rFonts w:ascii="GHEA Grapalat" w:hAnsi="GHEA Grapalat" w:cs="Sylfaen"/>
          <w:sz w:val="20"/>
          <w:lang w:val="es-ES"/>
        </w:rPr>
        <w:t xml:space="preserve"> 2.4.1 </w:t>
      </w:r>
      <w:proofErr w:type="spellStart"/>
      <w:r w:rsidR="004B15DA" w:rsidRPr="004B15DA">
        <w:rPr>
          <w:rFonts w:ascii="GHEA Grapalat" w:hAnsi="GHEA Grapalat" w:cs="Sylfaen"/>
          <w:sz w:val="20"/>
          <w:lang w:val="es-ES"/>
        </w:rPr>
        <w:t>կետի</w:t>
      </w:r>
      <w:proofErr w:type="spellEnd"/>
      <w:r w:rsidR="004B15DA" w:rsidRPr="004B15DA">
        <w:rPr>
          <w:rFonts w:ascii="GHEA Grapalat" w:hAnsi="GHEA Grapalat" w:cs="Sylfaen"/>
          <w:sz w:val="20"/>
          <w:lang w:val="es-ES"/>
        </w:rPr>
        <w:t>.</w:t>
      </w:r>
    </w:p>
    <w:p w14:paraId="054A4CFA" w14:textId="77777777" w:rsidR="004B15DA" w:rsidRPr="004B15DA" w:rsidRDefault="004B15DA" w:rsidP="00972873">
      <w:pPr>
        <w:pStyle w:val="norm"/>
        <w:spacing w:line="276" w:lineRule="auto"/>
        <w:rPr>
          <w:rFonts w:ascii="GHEA Grapalat" w:hAnsi="GHEA Grapalat" w:cs="Sylfaen"/>
          <w:sz w:val="20"/>
          <w:lang w:val="es-ES"/>
        </w:rPr>
      </w:pPr>
      <w:r w:rsidRPr="004B15DA">
        <w:rPr>
          <w:rFonts w:ascii="GHEA Grapalat" w:hAnsi="GHEA Grapalat" w:cs="Sylfaen"/>
          <w:sz w:val="20"/>
          <w:lang w:val="es-ES"/>
        </w:rPr>
        <w:t xml:space="preserve">1) 1-ին </w:t>
      </w:r>
      <w:proofErr w:type="spellStart"/>
      <w:r w:rsidRPr="004B15DA">
        <w:rPr>
          <w:rFonts w:ascii="GHEA Grapalat" w:hAnsi="GHEA Grapalat" w:cs="Sylfaen"/>
          <w:sz w:val="20"/>
          <w:lang w:val="es-ES"/>
        </w:rPr>
        <w:t>ենթակետով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պահանջվող</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փաստաթղթերը</w:t>
      </w:r>
      <w:proofErr w:type="spellEnd"/>
      <w:r w:rsidRPr="004B15DA">
        <w:rPr>
          <w:rFonts w:ascii="GHEA Grapalat" w:hAnsi="GHEA Grapalat" w:cs="Sylfaen"/>
          <w:sz w:val="20"/>
          <w:lang w:val="es-ES"/>
        </w:rPr>
        <w:t xml:space="preserve">, </w:t>
      </w:r>
    </w:p>
    <w:p w14:paraId="33B0C226" w14:textId="1D3193A6" w:rsidR="004B15DA" w:rsidRPr="004B15DA" w:rsidRDefault="004B15DA" w:rsidP="00972873">
      <w:pPr>
        <w:pStyle w:val="norm"/>
        <w:spacing w:line="276" w:lineRule="auto"/>
        <w:rPr>
          <w:rFonts w:ascii="GHEA Grapalat" w:hAnsi="GHEA Grapalat" w:cs="Sylfaen"/>
          <w:sz w:val="20"/>
          <w:lang w:val="es-ES"/>
        </w:rPr>
      </w:pPr>
      <w:r>
        <w:rPr>
          <w:rFonts w:ascii="GHEA Grapalat" w:hAnsi="GHEA Grapalat" w:cs="Sylfaen"/>
          <w:sz w:val="20"/>
          <w:lang w:val="es-ES"/>
        </w:rPr>
        <w:t>2</w:t>
      </w:r>
      <w:r w:rsidRPr="004B15DA">
        <w:rPr>
          <w:rFonts w:ascii="GHEA Grapalat" w:hAnsi="GHEA Grapalat" w:cs="Sylfaen"/>
          <w:sz w:val="20"/>
          <w:lang w:val="es-ES"/>
        </w:rPr>
        <w:t xml:space="preserve">)  </w:t>
      </w:r>
      <w:r>
        <w:rPr>
          <w:rFonts w:ascii="GHEA Grapalat" w:hAnsi="GHEA Grapalat" w:cs="Sylfaen"/>
          <w:sz w:val="20"/>
          <w:lang w:val="es-ES"/>
        </w:rPr>
        <w:t>2</w:t>
      </w:r>
      <w:r w:rsidRPr="004B15DA">
        <w:rPr>
          <w:rFonts w:ascii="GHEA Grapalat" w:hAnsi="GHEA Grapalat" w:cs="Sylfaen"/>
          <w:sz w:val="20"/>
          <w:lang w:val="es-ES"/>
        </w:rPr>
        <w:t xml:space="preserve">-րդ </w:t>
      </w:r>
      <w:proofErr w:type="spellStart"/>
      <w:r w:rsidRPr="004B15DA">
        <w:rPr>
          <w:rFonts w:ascii="GHEA Grapalat" w:hAnsi="GHEA Grapalat" w:cs="Sylfaen"/>
          <w:sz w:val="20"/>
          <w:lang w:val="es-ES"/>
        </w:rPr>
        <w:t>ենթակետով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նախատեսված</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տեղեկատվությունը</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համաձայն</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հավելված</w:t>
      </w:r>
      <w:proofErr w:type="spellEnd"/>
      <w:r w:rsidRPr="004B15DA">
        <w:rPr>
          <w:rFonts w:ascii="GHEA Grapalat" w:hAnsi="GHEA Grapalat" w:cs="Sylfaen"/>
          <w:sz w:val="20"/>
          <w:lang w:val="es-ES"/>
        </w:rPr>
        <w:t xml:space="preserve"> N 1.</w:t>
      </w:r>
      <w:r>
        <w:rPr>
          <w:rFonts w:ascii="GHEA Grapalat" w:hAnsi="GHEA Grapalat" w:cs="Sylfaen"/>
          <w:sz w:val="20"/>
          <w:lang w:val="es-ES"/>
        </w:rPr>
        <w:t>1</w:t>
      </w:r>
      <w:r w:rsidR="002D6A6F">
        <w:rPr>
          <w:rFonts w:ascii="GHEA Grapalat" w:hAnsi="GHEA Grapalat" w:cs="Sylfaen"/>
          <w:sz w:val="20"/>
          <w:lang w:val="es-ES"/>
        </w:rPr>
        <w:t>-</w:t>
      </w:r>
      <w:r w:rsidRPr="004B15DA">
        <w:rPr>
          <w:rFonts w:ascii="GHEA Grapalat" w:hAnsi="GHEA Grapalat" w:cs="Sylfaen"/>
          <w:sz w:val="20"/>
          <w:lang w:val="es-ES"/>
        </w:rPr>
        <w:t xml:space="preserve">ի և </w:t>
      </w:r>
      <w:proofErr w:type="spellStart"/>
      <w:r w:rsidRPr="004B15DA">
        <w:rPr>
          <w:rFonts w:ascii="GHEA Grapalat" w:hAnsi="GHEA Grapalat" w:cs="Sylfaen"/>
          <w:sz w:val="20"/>
          <w:lang w:val="es-ES"/>
        </w:rPr>
        <w:t>դրանով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պահանջվող</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փաստաթղթերը</w:t>
      </w:r>
      <w:proofErr w:type="spellEnd"/>
      <w:r w:rsidRPr="004B15DA">
        <w:rPr>
          <w:rFonts w:ascii="GHEA Grapalat" w:hAnsi="GHEA Grapalat" w:cs="Sylfaen"/>
          <w:sz w:val="20"/>
          <w:lang w:val="es-ES"/>
        </w:rPr>
        <w:t>,</w:t>
      </w:r>
      <w:bookmarkEnd w:id="16"/>
    </w:p>
    <w:p w14:paraId="7D67DFFC" w14:textId="77777777" w:rsidR="004B15DA" w:rsidRPr="004B15DA" w:rsidRDefault="004B15DA" w:rsidP="00505AD4">
      <w:pPr>
        <w:pStyle w:val="norm"/>
        <w:spacing w:line="240" w:lineRule="auto"/>
        <w:ind w:firstLine="567"/>
        <w:rPr>
          <w:rFonts w:ascii="GHEA Grapalat" w:hAnsi="GHEA Grapalat" w:cs="Sylfaen"/>
          <w:sz w:val="20"/>
          <w:szCs w:val="24"/>
          <w:lang w:val="es-ES" w:eastAsia="en-US"/>
        </w:rPr>
      </w:pP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2B6E91E2" w14:textId="0436B82D" w:rsidR="004B15DA" w:rsidRPr="004F02AD" w:rsidRDefault="004B15DA" w:rsidP="004B15DA">
      <w:pPr>
        <w:ind w:firstLine="567"/>
        <w:jc w:val="both"/>
        <w:rPr>
          <w:rFonts w:ascii="GHEA Grapalat" w:hAnsi="GHEA Grapalat" w:cs="Sylfaen"/>
          <w:sz w:val="20"/>
          <w:lang w:val="af-ZA"/>
        </w:rPr>
      </w:pPr>
      <w:r w:rsidRPr="004F02AD">
        <w:rPr>
          <w:rFonts w:ascii="GHEA Grapalat" w:hAnsi="GHEA Grapalat" w:cs="Sylfaen"/>
          <w:sz w:val="20"/>
          <w:lang w:val="af-ZA"/>
        </w:rPr>
        <w:t>2.</w:t>
      </w:r>
      <w:r w:rsidR="00B53C13">
        <w:rPr>
          <w:rFonts w:ascii="GHEA Grapalat" w:hAnsi="GHEA Grapalat" w:cs="Sylfaen"/>
          <w:sz w:val="20"/>
          <w:lang w:val="af-ZA"/>
        </w:rPr>
        <w:t>6</w:t>
      </w:r>
      <w:r w:rsidRPr="004F02AD">
        <w:rPr>
          <w:rFonts w:ascii="GHEA Grapalat" w:hAnsi="GHEA Grapalat" w:cs="Sylfaen"/>
          <w:sz w:val="20"/>
          <w:lang w:val="af-ZA"/>
        </w:rPr>
        <w:t xml:space="preserve">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4BDF5FB2" w14:textId="516C2E57" w:rsidR="004B15DA" w:rsidRPr="00F566BF" w:rsidRDefault="004B15DA" w:rsidP="004B15DA">
      <w:pPr>
        <w:ind w:firstLine="567"/>
        <w:jc w:val="both"/>
        <w:rPr>
          <w:rFonts w:ascii="GHEA Grapalat" w:hAnsi="GHEA Grapalat" w:cs="Sylfaen"/>
          <w:sz w:val="20"/>
          <w:lang w:val="af-ZA"/>
        </w:rPr>
      </w:pPr>
      <w:r w:rsidRPr="004F02AD">
        <w:rPr>
          <w:rFonts w:ascii="GHEA Grapalat" w:hAnsi="GHEA Grapalat" w:cs="Sylfaen"/>
          <w:sz w:val="20"/>
          <w:lang w:val="hy-AM"/>
        </w:rPr>
        <w:t>2.</w:t>
      </w:r>
      <w:r w:rsidR="00B53C13">
        <w:rPr>
          <w:rFonts w:ascii="GHEA Grapalat" w:hAnsi="GHEA Grapalat" w:cs="Sylfaen"/>
          <w:sz w:val="20"/>
          <w:lang w:val="hy-AM"/>
        </w:rPr>
        <w:t>7</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53670C46" w14:textId="6A316FAB" w:rsidR="004B15DA" w:rsidRPr="00F566BF" w:rsidRDefault="004B15DA" w:rsidP="004B15DA">
      <w:pPr>
        <w:ind w:firstLine="567"/>
        <w:jc w:val="both"/>
        <w:rPr>
          <w:rFonts w:ascii="GHEA Grapalat" w:hAnsi="GHEA Grapalat" w:cs="Sylfaen"/>
          <w:sz w:val="20"/>
          <w:lang w:val="af-ZA"/>
        </w:rPr>
      </w:pPr>
      <w:r w:rsidRPr="00F566BF">
        <w:rPr>
          <w:rFonts w:ascii="GHEA Grapalat" w:hAnsi="GHEA Grapalat" w:cs="Sylfaen"/>
          <w:sz w:val="20"/>
          <w:lang w:val="hy-AM"/>
        </w:rPr>
        <w:t>2.</w:t>
      </w:r>
      <w:r w:rsidR="00B53C13">
        <w:rPr>
          <w:rFonts w:ascii="GHEA Grapalat" w:hAnsi="GHEA Grapalat" w:cs="Sylfaen"/>
          <w:sz w:val="20"/>
          <w:lang w:val="hy-AM"/>
        </w:rPr>
        <w:t>8</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7939213"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77637D">
        <w:rPr>
          <w:rFonts w:ascii="GHEA Grapalat" w:hAnsi="GHEA Grapalat" w:cs="Sylfaen"/>
          <w:b/>
          <w:lang w:val="es-ES"/>
        </w:rPr>
        <w:t>ԵՔ-ԳՀԾՁԲ-26/168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12E27042" w:rsidR="00B2572B" w:rsidRPr="00F566BF" w:rsidRDefault="00F17B6E"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5575768C" w14:textId="77777777" w:rsidR="001A74BE" w:rsidRPr="00F566BF" w:rsidRDefault="001A74BE" w:rsidP="001A74BE">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651CC07" w14:textId="0277DB35" w:rsidR="001A74BE" w:rsidRPr="00F566BF" w:rsidRDefault="00F17B6E" w:rsidP="001A74BE">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1A74BE" w:rsidRPr="00F566BF">
        <w:rPr>
          <w:rFonts w:ascii="GHEA Grapalat" w:hAnsi="GHEA Grapalat" w:cs="Sylfaen"/>
          <w:color w:val="auto"/>
          <w:sz w:val="24"/>
          <w:szCs w:val="24"/>
          <w:lang w:val="es-ES"/>
        </w:rPr>
        <w:t xml:space="preserve"> </w:t>
      </w:r>
      <w:proofErr w:type="spellStart"/>
      <w:r w:rsidR="001A74BE" w:rsidRPr="00F566BF">
        <w:rPr>
          <w:rFonts w:ascii="GHEA Grapalat" w:hAnsi="GHEA Grapalat" w:cs="Sylfaen"/>
          <w:color w:val="auto"/>
          <w:sz w:val="24"/>
          <w:szCs w:val="24"/>
          <w:lang w:val="es-ES"/>
        </w:rPr>
        <w:t>մասնակցելու</w:t>
      </w:r>
      <w:proofErr w:type="spellEnd"/>
      <w:r w:rsidR="001A74BE" w:rsidRPr="00F566BF">
        <w:rPr>
          <w:rFonts w:ascii="GHEA Grapalat" w:hAnsi="GHEA Grapalat" w:cs="Arial"/>
          <w:color w:val="auto"/>
          <w:sz w:val="24"/>
          <w:szCs w:val="24"/>
          <w:lang w:val="es-ES"/>
        </w:rPr>
        <w:t xml:space="preserve">  </w:t>
      </w:r>
    </w:p>
    <w:p w14:paraId="5B0CE2FC" w14:textId="77777777" w:rsidR="001A74BE" w:rsidRPr="00F566BF" w:rsidRDefault="001A74BE" w:rsidP="001A74BE">
      <w:pPr>
        <w:rPr>
          <w:lang w:val="es-ES" w:eastAsia="ru-RU"/>
        </w:rPr>
      </w:pPr>
    </w:p>
    <w:p w14:paraId="186CD177" w14:textId="77777777" w:rsidR="001A74BE" w:rsidRPr="00F566BF" w:rsidRDefault="001A74BE" w:rsidP="001A74BE">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21AC75A2" w14:textId="77777777" w:rsidR="001A74BE" w:rsidRPr="00F566BF" w:rsidRDefault="001A74BE" w:rsidP="001A74BE">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029928D" w14:textId="3480FE45" w:rsidR="001A74BE" w:rsidRPr="00F566BF" w:rsidRDefault="001A74BE" w:rsidP="001A74BE">
      <w:pPr>
        <w:jc w:val="both"/>
        <w:rPr>
          <w:rFonts w:ascii="GHEA Grapalat" w:hAnsi="GHEA Grapalat"/>
          <w:sz w:val="22"/>
          <w:szCs w:val="22"/>
          <w:u w:val="single"/>
          <w:lang w:val="es-ES"/>
        </w:rPr>
      </w:pPr>
      <w:r>
        <w:rPr>
          <w:rFonts w:ascii="GHEA Grapalat" w:hAnsi="GHEA Grapalat"/>
          <w:sz w:val="22"/>
          <w:szCs w:val="22"/>
          <w:lang w:val="hy-AM"/>
        </w:rPr>
        <w:t>Երևանի քաղաքապետարան</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af-ZA"/>
        </w:rPr>
        <w:t>«</w:t>
      </w:r>
      <w:r w:rsidR="0077637D">
        <w:rPr>
          <w:rFonts w:ascii="GHEA Grapalat" w:hAnsi="GHEA Grapalat" w:cs="Sylfaen"/>
          <w:b/>
          <w:lang w:val="es-ES"/>
        </w:rPr>
        <w:t>ԵՔ-ԳՀԾՁԲ-26/168</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05E82F1A" w14:textId="77777777" w:rsidR="001A74BE" w:rsidRPr="00F566BF" w:rsidRDefault="001A74BE" w:rsidP="001A74BE">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7639FEF" w14:textId="6EA7CD62" w:rsidR="001A74BE" w:rsidRPr="00F566BF" w:rsidRDefault="00F17B6E" w:rsidP="001A74BE">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1A74BE" w:rsidRPr="00F566BF">
        <w:rPr>
          <w:rFonts w:ascii="GHEA Grapalat" w:hAnsi="GHEA Grapalat"/>
          <w:u w:val="single"/>
          <w:lang w:val="es-ES"/>
        </w:rPr>
        <w:tab/>
        <w:t xml:space="preserve">    </w:t>
      </w:r>
      <w:r w:rsidR="001A74BE" w:rsidRPr="00F566BF">
        <w:rPr>
          <w:rFonts w:ascii="GHEA Grapalat" w:hAnsi="GHEA Grapalat"/>
          <w:u w:val="single"/>
          <w:lang w:val="es-ES"/>
        </w:rPr>
        <w:tab/>
      </w:r>
      <w:r w:rsidR="001A74BE" w:rsidRPr="00F566BF">
        <w:rPr>
          <w:rFonts w:ascii="GHEA Grapalat" w:hAnsi="GHEA Grapalat"/>
          <w:u w:val="single"/>
          <w:lang w:val="es-ES"/>
        </w:rPr>
        <w:tab/>
      </w:r>
      <w:r w:rsidR="001A74BE" w:rsidRPr="00F566BF">
        <w:rPr>
          <w:rFonts w:ascii="GHEA Grapalat" w:hAnsi="GHEA Grapalat"/>
          <w:u w:val="single"/>
          <w:lang w:val="es-ES"/>
        </w:rPr>
        <w:tab/>
      </w:r>
      <w:r w:rsidR="001A74BE" w:rsidRPr="00F566BF">
        <w:rPr>
          <w:rFonts w:ascii="GHEA Grapalat" w:hAnsi="GHEA Grapalat"/>
          <w:u w:val="single"/>
          <w:lang w:val="es-ES"/>
        </w:rPr>
        <w:tab/>
      </w:r>
      <w:r w:rsidR="001A74BE" w:rsidRPr="00F566BF">
        <w:rPr>
          <w:rFonts w:ascii="GHEA Grapalat" w:hAnsi="GHEA Grapalat"/>
          <w:u w:val="single"/>
          <w:lang w:val="es-ES"/>
        </w:rPr>
        <w:tab/>
        <w:t xml:space="preserve">     </w:t>
      </w:r>
      <w:r w:rsidR="001A74BE" w:rsidRPr="00F566BF">
        <w:rPr>
          <w:rFonts w:ascii="GHEA Grapalat" w:hAnsi="GHEA Grapalat" w:cs="Sylfaen"/>
          <w:sz w:val="20"/>
          <w:szCs w:val="20"/>
          <w:lang w:val="es-ES"/>
        </w:rPr>
        <w:t xml:space="preserve"> </w:t>
      </w:r>
      <w:proofErr w:type="spellStart"/>
      <w:proofErr w:type="gramStart"/>
      <w:r w:rsidR="001A74BE" w:rsidRPr="00F566BF">
        <w:rPr>
          <w:rFonts w:ascii="GHEA Grapalat" w:hAnsi="GHEA Grapalat" w:cs="Sylfaen"/>
          <w:sz w:val="20"/>
          <w:szCs w:val="20"/>
          <w:lang w:val="es-ES"/>
        </w:rPr>
        <w:t>չափաբաժնին</w:t>
      </w:r>
      <w:proofErr w:type="spellEnd"/>
      <w:r w:rsidR="001A74BE" w:rsidRPr="00F566BF">
        <w:rPr>
          <w:rFonts w:ascii="GHEA Grapalat" w:hAnsi="GHEA Grapalat" w:cs="Arial"/>
          <w:sz w:val="20"/>
          <w:szCs w:val="20"/>
          <w:lang w:val="es-ES"/>
        </w:rPr>
        <w:t xml:space="preserve">  (</w:t>
      </w:r>
      <w:proofErr w:type="spellStart"/>
      <w:proofErr w:type="gramEnd"/>
      <w:r w:rsidR="001A74BE" w:rsidRPr="00F566BF">
        <w:rPr>
          <w:rFonts w:ascii="GHEA Grapalat" w:hAnsi="GHEA Grapalat" w:cs="Sylfaen"/>
          <w:sz w:val="20"/>
          <w:szCs w:val="20"/>
          <w:lang w:val="es-ES"/>
        </w:rPr>
        <w:t>չափաբաժիններին</w:t>
      </w:r>
      <w:proofErr w:type="spellEnd"/>
      <w:r w:rsidR="001A74BE" w:rsidRPr="00F566BF">
        <w:rPr>
          <w:rFonts w:ascii="GHEA Grapalat" w:hAnsi="GHEA Grapalat" w:cs="Arial"/>
          <w:sz w:val="20"/>
          <w:szCs w:val="20"/>
          <w:lang w:val="es-ES"/>
        </w:rPr>
        <w:t xml:space="preserve">) </w:t>
      </w:r>
      <w:r w:rsidR="001A74BE" w:rsidRPr="00F566BF">
        <w:rPr>
          <w:rFonts w:ascii="GHEA Grapalat" w:hAnsi="GHEA Grapalat" w:cs="Sylfaen"/>
          <w:sz w:val="20"/>
          <w:szCs w:val="20"/>
          <w:lang w:val="es-ES"/>
        </w:rPr>
        <w:t>և</w:t>
      </w:r>
      <w:r w:rsidR="001A74BE" w:rsidRPr="00F566BF">
        <w:rPr>
          <w:rFonts w:ascii="GHEA Grapalat" w:hAnsi="GHEA Grapalat" w:cs="Arial"/>
          <w:sz w:val="20"/>
          <w:szCs w:val="20"/>
          <w:lang w:val="es-ES"/>
        </w:rPr>
        <w:t xml:space="preserve"> </w:t>
      </w:r>
      <w:proofErr w:type="spellStart"/>
      <w:r w:rsidR="001A74BE" w:rsidRPr="00F566BF">
        <w:rPr>
          <w:rFonts w:ascii="GHEA Grapalat" w:hAnsi="GHEA Grapalat" w:cs="Sylfaen"/>
          <w:sz w:val="20"/>
          <w:szCs w:val="20"/>
          <w:lang w:val="es-ES"/>
        </w:rPr>
        <w:t>հրավերի</w:t>
      </w:r>
      <w:proofErr w:type="spellEnd"/>
      <w:r w:rsidR="001A74BE" w:rsidRPr="00F566BF">
        <w:rPr>
          <w:rFonts w:ascii="GHEA Grapalat" w:hAnsi="GHEA Grapalat" w:cs="Sylfaen"/>
          <w:sz w:val="20"/>
          <w:szCs w:val="20"/>
          <w:lang w:val="es-ES"/>
        </w:rPr>
        <w:t xml:space="preserve"> </w:t>
      </w:r>
    </w:p>
    <w:p w14:paraId="03FB631A" w14:textId="77777777" w:rsidR="001A74BE" w:rsidRPr="00F566BF" w:rsidRDefault="001A74BE" w:rsidP="001A74BE">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5E1596AA" w14:textId="77777777" w:rsidR="001A74BE" w:rsidRPr="00F566BF" w:rsidRDefault="001A74BE" w:rsidP="001A74BE">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7D41D6C3" w14:textId="77777777" w:rsidR="001A74BE" w:rsidRPr="00F566BF" w:rsidRDefault="001A74BE" w:rsidP="001A74BE">
      <w:pPr>
        <w:jc w:val="both"/>
        <w:rPr>
          <w:rFonts w:ascii="GHEA Grapalat" w:hAnsi="GHEA Grapalat"/>
          <w:sz w:val="12"/>
          <w:szCs w:val="12"/>
          <w:u w:val="single"/>
          <w:lang w:val="es-ES"/>
        </w:rPr>
      </w:pPr>
    </w:p>
    <w:p w14:paraId="61D90354"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5D619D88"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04E55974"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6DA571F5" w14:textId="77777777" w:rsidR="001A74BE" w:rsidRPr="00F566BF" w:rsidRDefault="001A74BE" w:rsidP="001A74BE">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7F11B465" w14:textId="77777777" w:rsidR="001A74BE" w:rsidRPr="00F566BF" w:rsidDel="00437CDB" w:rsidRDefault="001A74BE" w:rsidP="001A74BE">
      <w:pPr>
        <w:jc w:val="both"/>
        <w:rPr>
          <w:rFonts w:ascii="GHEA Grapalat" w:hAnsi="GHEA Grapalat" w:cs="Sylfaen"/>
          <w:sz w:val="20"/>
          <w:szCs w:val="20"/>
          <w:lang w:val="es-ES"/>
        </w:rPr>
      </w:pPr>
    </w:p>
    <w:p w14:paraId="65427236"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12474A2" w14:textId="77777777" w:rsidR="001A74BE" w:rsidRDefault="001A74BE" w:rsidP="001A74BE">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2E9B3DB9" w14:textId="77777777" w:rsidR="001A74BE" w:rsidRDefault="001A74BE" w:rsidP="001A74BE">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49BB801" w14:textId="77777777" w:rsidR="001A74BE" w:rsidRPr="00F566BF" w:rsidRDefault="001A74BE">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34EEB104" w14:textId="77777777" w:rsidR="001A74BE" w:rsidRPr="00F566BF" w:rsidRDefault="001A74BE" w:rsidP="001A74BE">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409B833" w14:textId="77777777" w:rsidR="001A74BE" w:rsidRPr="00F566BF" w:rsidRDefault="001A74BE">
      <w:pPr>
        <w:numPr>
          <w:ilvl w:val="0"/>
          <w:numId w:val="2"/>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43EC5CE3" w14:textId="77777777" w:rsidR="001A74BE" w:rsidRPr="00F566BF" w:rsidRDefault="001A74BE" w:rsidP="001A74BE">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5DB43A91" w14:textId="77777777" w:rsidR="001A74BE" w:rsidRPr="00F566BF" w:rsidRDefault="001A74BE" w:rsidP="001A74BE">
      <w:pPr>
        <w:jc w:val="right"/>
        <w:rPr>
          <w:rFonts w:ascii="GHEA Grapalat" w:hAnsi="GHEA Grapalat"/>
          <w:sz w:val="10"/>
          <w:szCs w:val="10"/>
          <w:lang w:val="es-ES"/>
        </w:rPr>
      </w:pPr>
    </w:p>
    <w:p w14:paraId="6637BF2A" w14:textId="77777777" w:rsidR="001A74BE" w:rsidRPr="00F566BF" w:rsidRDefault="001A74BE" w:rsidP="001A74BE">
      <w:pPr>
        <w:jc w:val="right"/>
        <w:rPr>
          <w:rFonts w:ascii="GHEA Grapalat" w:hAnsi="GHEA Grapalat"/>
          <w:sz w:val="10"/>
          <w:szCs w:val="10"/>
          <w:lang w:val="es-ES"/>
        </w:rPr>
      </w:pPr>
    </w:p>
    <w:p w14:paraId="03AD9D15" w14:textId="77777777" w:rsidR="001A74BE" w:rsidRPr="00F566BF" w:rsidRDefault="001A74BE" w:rsidP="001A74BE">
      <w:pPr>
        <w:jc w:val="right"/>
        <w:rPr>
          <w:rFonts w:ascii="GHEA Grapalat" w:hAnsi="GHEA Grapalat"/>
          <w:sz w:val="10"/>
          <w:szCs w:val="10"/>
          <w:lang w:val="es-ES"/>
        </w:rPr>
      </w:pPr>
    </w:p>
    <w:p w14:paraId="366FD48B" w14:textId="77777777" w:rsidR="001A74BE" w:rsidRPr="00F566BF" w:rsidRDefault="001A74BE" w:rsidP="001A74BE">
      <w:pPr>
        <w:jc w:val="right"/>
        <w:rPr>
          <w:rFonts w:ascii="GHEA Grapalat" w:hAnsi="GHEA Grapalat"/>
          <w:sz w:val="10"/>
          <w:szCs w:val="10"/>
          <w:lang w:val="hy-AM"/>
        </w:rPr>
      </w:pPr>
    </w:p>
    <w:p w14:paraId="7B39AEE3" w14:textId="77777777" w:rsidR="001A74BE" w:rsidRPr="00966859" w:rsidRDefault="001A74BE">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6EF724DC" w14:textId="77777777" w:rsidR="001A74BE" w:rsidRPr="00966859" w:rsidRDefault="001A74BE" w:rsidP="001A74BE">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A4E096E" w14:textId="77777777" w:rsidR="001A74BE" w:rsidRPr="00966859" w:rsidRDefault="001A74BE" w:rsidP="001A74BE">
      <w:pPr>
        <w:jc w:val="right"/>
        <w:rPr>
          <w:rFonts w:ascii="GHEA Grapalat" w:hAnsi="GHEA Grapalat"/>
          <w:sz w:val="10"/>
          <w:szCs w:val="10"/>
          <w:lang w:val="hy-AM"/>
        </w:rPr>
      </w:pPr>
    </w:p>
    <w:p w14:paraId="3ECC7E07" w14:textId="77777777" w:rsidR="001A74BE" w:rsidRPr="00966859" w:rsidRDefault="001A74BE" w:rsidP="001A74BE">
      <w:pPr>
        <w:ind w:firstLine="708"/>
        <w:jc w:val="both"/>
        <w:rPr>
          <w:rFonts w:ascii="GHEA Grapalat" w:hAnsi="GHEA Grapalat" w:cs="Arial"/>
          <w:sz w:val="20"/>
          <w:szCs w:val="20"/>
          <w:lang w:val="hy-AM"/>
        </w:rPr>
      </w:pPr>
    </w:p>
    <w:p w14:paraId="460BADCE" w14:textId="77777777" w:rsidR="001A74BE" w:rsidRPr="00966859" w:rsidRDefault="001A74BE" w:rsidP="001A74BE">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49179AD1" w14:textId="77777777" w:rsidR="001A74BE" w:rsidRPr="00966859" w:rsidRDefault="001A74BE" w:rsidP="001A74BE">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99B1BBE" w14:textId="77777777" w:rsidR="001A74BE" w:rsidRPr="00966859" w:rsidRDefault="001A74BE" w:rsidP="001A74BE">
      <w:pPr>
        <w:ind w:firstLine="709"/>
        <w:jc w:val="both"/>
        <w:rPr>
          <w:rFonts w:ascii="GHEA Grapalat" w:hAnsi="GHEA Grapalat" w:cs="Arial"/>
          <w:sz w:val="20"/>
          <w:szCs w:val="20"/>
          <w:lang w:val="hy-AM"/>
        </w:rPr>
      </w:pPr>
    </w:p>
    <w:p w14:paraId="3E841D5E" w14:textId="77777777" w:rsidR="001A74BE" w:rsidRPr="00F71502" w:rsidRDefault="001A74BE" w:rsidP="001A74B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6D6774B7" w14:textId="77777777" w:rsidR="001A74BE" w:rsidRPr="00F71502" w:rsidRDefault="001A74BE" w:rsidP="001A74B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4F57AF4" w14:textId="77777777" w:rsidR="001A74BE" w:rsidRPr="00F71502" w:rsidRDefault="001A74BE" w:rsidP="001A74BE">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7AC0D3" w14:textId="77777777" w:rsidR="001A74BE" w:rsidRPr="00F71502" w:rsidRDefault="001A74BE" w:rsidP="001A74B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84444DB" w14:textId="59BA7D43" w:rsidR="001A74BE" w:rsidRPr="00F71502" w:rsidRDefault="001A74BE" w:rsidP="001A74BE">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F566BF">
        <w:rPr>
          <w:rFonts w:ascii="GHEA Grapalat" w:hAnsi="GHEA Grapalat"/>
          <w:lang w:val="af-ZA"/>
        </w:rPr>
        <w:t>«</w:t>
      </w:r>
      <w:r w:rsidR="0077637D">
        <w:rPr>
          <w:rFonts w:ascii="GHEA Grapalat" w:hAnsi="GHEA Grapalat" w:cs="Sylfaen"/>
          <w:b/>
          <w:lang w:val="es-ES"/>
        </w:rPr>
        <w:t>ԵՔ-ԳՀԾՁԲ-26/</w:t>
      </w:r>
      <w:proofErr w:type="gramStart"/>
      <w:r w:rsidR="0077637D">
        <w:rPr>
          <w:rFonts w:ascii="GHEA Grapalat" w:hAnsi="GHEA Grapalat" w:cs="Sylfaen"/>
          <w:b/>
          <w:lang w:val="es-ES"/>
        </w:rPr>
        <w:t>168</w:t>
      </w:r>
      <w:r w:rsidRPr="00F566BF">
        <w:rPr>
          <w:rFonts w:ascii="GHEA Grapalat" w:hAnsi="GHEA Grapalat"/>
          <w:lang w:val="es-ES"/>
        </w:rPr>
        <w:t>»</w:t>
      </w:r>
      <w:r w:rsidRPr="00F566BF">
        <w:rPr>
          <w:rFonts w:ascii="GHEA Grapalat" w:hAnsi="GHEA Grapalat"/>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գնանշման</w:t>
      </w:r>
      <w:proofErr w:type="spellEnd"/>
      <w:proofErr w:type="gramEnd"/>
      <w:r w:rsidR="00F17B6E">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հարցման</w:t>
      </w:r>
      <w:proofErr w:type="spellEnd"/>
      <w:r w:rsidR="00F17B6E">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Pr>
          <w:rFonts w:ascii="GHEA Grapalat" w:hAnsi="GHEA Grapalat" w:cs="Arial"/>
          <w:sz w:val="20"/>
          <w:szCs w:val="20"/>
          <w:lang w:val="es-ES"/>
        </w:rPr>
        <w:t xml:space="preserve">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bookmarkEnd w:id="17"/>
      <w:proofErr w:type="spellEnd"/>
      <w:r w:rsidRPr="005F1873">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5E12561B" w14:textId="41193F88" w:rsidR="001A74BE" w:rsidRPr="00F566BF" w:rsidRDefault="001A74BE" w:rsidP="001A74B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566BF">
        <w:rPr>
          <w:rFonts w:ascii="GHEA Grapalat" w:hAnsi="GHEA Grapalat"/>
          <w:lang w:val="af-ZA"/>
        </w:rPr>
        <w:t>«</w:t>
      </w:r>
      <w:r w:rsidR="0077637D">
        <w:rPr>
          <w:rFonts w:ascii="GHEA Grapalat" w:hAnsi="GHEA Grapalat" w:cs="Sylfaen"/>
          <w:b/>
          <w:lang w:val="es-ES"/>
        </w:rPr>
        <w:t>ԵՔ-ԳՀԾՁԲ-26/168</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գնանշման</w:t>
      </w:r>
      <w:proofErr w:type="spellEnd"/>
      <w:r w:rsidR="00F17B6E">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007E2DC4" w14:textId="77777777" w:rsidR="001A74BE" w:rsidRPr="00F566BF" w:rsidRDefault="001A74BE">
      <w:pPr>
        <w:numPr>
          <w:ilvl w:val="0"/>
          <w:numId w:val="2"/>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03AE7786" w14:textId="77777777" w:rsidR="001A74BE" w:rsidRPr="00F566BF" w:rsidRDefault="001A74BE">
      <w:pPr>
        <w:numPr>
          <w:ilvl w:val="0"/>
          <w:numId w:val="2"/>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572BEF73" w14:textId="77777777" w:rsidR="001A74BE" w:rsidRPr="00F566BF" w:rsidRDefault="001A74BE" w:rsidP="001A74B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B8DF4B6" w14:textId="77777777" w:rsidR="001A74BE" w:rsidRPr="00F566BF" w:rsidRDefault="001A74BE" w:rsidP="001A74B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1FF1D438" w14:textId="77777777" w:rsidR="001A74BE" w:rsidRPr="00F566BF" w:rsidRDefault="001A74BE" w:rsidP="001A74B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B67239D" w14:textId="77777777" w:rsidR="001A74BE" w:rsidRPr="00F566BF" w:rsidRDefault="001A74BE" w:rsidP="001A74B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5ECE0B82" w14:textId="77777777" w:rsidR="001A74BE" w:rsidRPr="00F566BF" w:rsidRDefault="001A74BE" w:rsidP="001A74B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19C7363" w14:textId="77777777" w:rsidR="001A74BE" w:rsidRDefault="001A74BE" w:rsidP="001A74BE">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0A036BCB" w14:textId="77777777" w:rsidR="001A74BE" w:rsidRPr="00821851" w:rsidRDefault="001A74BE" w:rsidP="001A74BE">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w:t>
      </w:r>
      <w:proofErr w:type="gramStart"/>
      <w:r w:rsidRPr="00F566BF">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404B0185" w14:textId="77777777" w:rsidR="001A74BE" w:rsidRPr="00F566BF" w:rsidRDefault="001A74BE" w:rsidP="001A74B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8861CB1" w14:textId="77777777" w:rsidR="001A74BE" w:rsidRPr="00F87FBC" w:rsidRDefault="001A74BE" w:rsidP="001A74BE">
      <w:pPr>
        <w:jc w:val="both"/>
        <w:rPr>
          <w:rFonts w:ascii="GHEA Grapalat" w:hAnsi="GHEA Grapalat"/>
          <w:sz w:val="22"/>
          <w:szCs w:val="22"/>
          <w:lang w:val="hy-AM"/>
        </w:rPr>
      </w:pPr>
    </w:p>
    <w:p w14:paraId="6C076FD1" w14:textId="77777777" w:rsidR="001A74BE" w:rsidRDefault="001A74BE" w:rsidP="001A74BE">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45983A2" w14:textId="77777777" w:rsidR="001A74BE" w:rsidRDefault="001A74BE" w:rsidP="001A74BE">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291BCE78" w14:textId="77777777" w:rsidR="001A74BE" w:rsidRDefault="001A74BE" w:rsidP="001A74BE">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ACCABBC" w14:textId="77777777" w:rsidR="001A74BE" w:rsidRPr="000371F5" w:rsidRDefault="001A74BE" w:rsidP="001A74BE">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08E5127C" w14:textId="77777777" w:rsidR="001A74BE" w:rsidRDefault="001A74BE" w:rsidP="001A74BE">
      <w:pPr>
        <w:jc w:val="both"/>
        <w:rPr>
          <w:rFonts w:ascii="GHEA Grapalat" w:hAnsi="GHEA Grapalat" w:cs="Arial"/>
          <w:sz w:val="18"/>
          <w:szCs w:val="18"/>
          <w:vertAlign w:val="superscript"/>
          <w:lang w:val="es-ES"/>
        </w:rPr>
      </w:pPr>
    </w:p>
    <w:p w14:paraId="5702C196" w14:textId="77777777" w:rsidR="001A74BE" w:rsidRPr="00F566BF" w:rsidRDefault="001A74BE" w:rsidP="001A74BE">
      <w:pPr>
        <w:jc w:val="both"/>
        <w:rPr>
          <w:rFonts w:ascii="GHEA Grapalat" w:hAnsi="GHEA Grapalat"/>
          <w:sz w:val="20"/>
          <w:lang w:val="es-ES"/>
        </w:rPr>
      </w:pPr>
      <w:r w:rsidRPr="00F566BF">
        <w:rPr>
          <w:rFonts w:ascii="GHEA Grapalat" w:hAnsi="GHEA Grapalat" w:cs="Arial"/>
          <w:sz w:val="20"/>
          <w:szCs w:val="20"/>
          <w:lang w:val="es-ES"/>
        </w:rPr>
        <w:t xml:space="preserve"> </w:t>
      </w:r>
    </w:p>
    <w:p w14:paraId="1FC98D95" w14:textId="77777777" w:rsidR="001A74BE" w:rsidRPr="00F566BF" w:rsidRDefault="001A74BE" w:rsidP="001A74BE">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12494ACC" w14:textId="77777777" w:rsidR="001A74BE" w:rsidRPr="004F02AD" w:rsidRDefault="001A74BE" w:rsidP="001A74BE">
      <w:pPr>
        <w:jc w:val="both"/>
        <w:rPr>
          <w:rFonts w:ascii="GHEA Grapalat" w:hAnsi="GHEA Grapalat" w:cs="Arial"/>
          <w:sz w:val="20"/>
          <w:vertAlign w:val="superscript"/>
          <w:lang w:val="es-ES"/>
        </w:rPr>
      </w:pPr>
    </w:p>
    <w:p w14:paraId="20C73A65" w14:textId="77777777" w:rsidR="001A74BE" w:rsidRPr="004F02AD" w:rsidRDefault="001A74BE" w:rsidP="001A74BE">
      <w:pPr>
        <w:jc w:val="both"/>
        <w:rPr>
          <w:rFonts w:ascii="GHEA Grapalat" w:hAnsi="GHEA Grapalat"/>
          <w:sz w:val="20"/>
          <w:lang w:val="hy-AM"/>
        </w:rPr>
      </w:pPr>
      <w:r w:rsidRPr="004F02AD">
        <w:rPr>
          <w:rFonts w:ascii="GHEA Grapalat" w:hAnsi="GHEA Grapalat"/>
          <w:sz w:val="20"/>
          <w:lang w:val="hy-AM"/>
        </w:rPr>
        <w:t xml:space="preserve">    </w:t>
      </w:r>
    </w:p>
    <w:p w14:paraId="1617F6B5" w14:textId="77777777" w:rsidR="001A74BE" w:rsidRPr="004F02AD" w:rsidRDefault="001A74BE" w:rsidP="001A74BE">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30603234" w14:textId="77777777" w:rsidR="001A74BE" w:rsidRDefault="001A74BE" w:rsidP="001A74BE">
      <w:pPr>
        <w:pStyle w:val="BodyTextIndent3"/>
        <w:spacing w:line="240" w:lineRule="auto"/>
        <w:jc w:val="right"/>
        <w:rPr>
          <w:rFonts w:ascii="GHEA Grapalat" w:hAnsi="GHEA Grapalat"/>
          <w:b/>
          <w:lang w:val="hy-AM"/>
        </w:rPr>
      </w:pPr>
    </w:p>
    <w:p w14:paraId="7572D46C" w14:textId="77777777" w:rsidR="001A74BE" w:rsidRDefault="001A74BE" w:rsidP="001A74BE">
      <w:pPr>
        <w:pStyle w:val="BodyTextIndent3"/>
        <w:spacing w:line="240" w:lineRule="auto"/>
        <w:jc w:val="right"/>
        <w:rPr>
          <w:rFonts w:ascii="GHEA Grapalat" w:hAnsi="GHEA Grapalat"/>
          <w:b/>
          <w:lang w:val="hy-AM"/>
        </w:rPr>
      </w:pPr>
    </w:p>
    <w:p w14:paraId="514C23C7" w14:textId="77777777" w:rsidR="001A74BE" w:rsidRDefault="001A74BE" w:rsidP="001A74BE">
      <w:pPr>
        <w:pStyle w:val="BodyTextIndent3"/>
        <w:spacing w:line="240" w:lineRule="auto"/>
        <w:jc w:val="right"/>
        <w:rPr>
          <w:rFonts w:ascii="GHEA Grapalat" w:hAnsi="GHEA Grapalat"/>
          <w:b/>
          <w:lang w:val="hy-AM"/>
        </w:rPr>
      </w:pPr>
    </w:p>
    <w:p w14:paraId="71055C89" w14:textId="77777777" w:rsidR="001A74BE" w:rsidRDefault="001A74BE" w:rsidP="001A74BE">
      <w:pPr>
        <w:pStyle w:val="BodyTextIndent3"/>
        <w:spacing w:line="240" w:lineRule="auto"/>
        <w:jc w:val="right"/>
        <w:rPr>
          <w:rFonts w:ascii="GHEA Grapalat" w:hAnsi="GHEA Grapalat"/>
          <w:b/>
          <w:lang w:val="hy-AM"/>
        </w:rPr>
      </w:pPr>
    </w:p>
    <w:p w14:paraId="75BBEC67" w14:textId="77777777" w:rsidR="001A74BE" w:rsidRDefault="001A74BE" w:rsidP="001A74BE">
      <w:pPr>
        <w:pStyle w:val="BodyTextIndent3"/>
        <w:spacing w:line="240" w:lineRule="auto"/>
        <w:jc w:val="right"/>
        <w:rPr>
          <w:rFonts w:ascii="GHEA Grapalat" w:hAnsi="GHEA Grapalat"/>
          <w:b/>
          <w:lang w:val="hy-AM"/>
        </w:rPr>
      </w:pPr>
    </w:p>
    <w:p w14:paraId="45691657" w14:textId="77777777" w:rsidR="001A74BE" w:rsidRPr="004F02AD" w:rsidRDefault="001A74BE" w:rsidP="001A74BE">
      <w:pPr>
        <w:pStyle w:val="BodyTextIndent3"/>
        <w:spacing w:line="240" w:lineRule="auto"/>
        <w:jc w:val="right"/>
        <w:rPr>
          <w:rFonts w:ascii="GHEA Grapalat" w:hAnsi="GHEA Grapalat"/>
          <w:b/>
          <w:lang w:val="hy-AM"/>
        </w:rPr>
      </w:pPr>
    </w:p>
    <w:p w14:paraId="6B8AE93C" w14:textId="77777777" w:rsidR="001A74BE" w:rsidRPr="004F02AD" w:rsidRDefault="001A74BE" w:rsidP="001A74BE">
      <w:pPr>
        <w:pStyle w:val="BodyTextIndent3"/>
        <w:spacing w:line="240" w:lineRule="auto"/>
        <w:jc w:val="right"/>
        <w:rPr>
          <w:rFonts w:ascii="GHEA Grapalat" w:hAnsi="GHEA Grapalat"/>
          <w:b/>
          <w:lang w:val="hy-AM"/>
        </w:rPr>
      </w:pPr>
    </w:p>
    <w:p w14:paraId="4B2296A3" w14:textId="77777777" w:rsidR="001A74BE" w:rsidRPr="002A4619" w:rsidRDefault="001A74BE" w:rsidP="001A74BE">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8F9BE2A" w14:textId="77777777" w:rsidR="001A74BE" w:rsidRDefault="001A74BE" w:rsidP="001A74BE">
      <w:pPr>
        <w:jc w:val="both"/>
        <w:rPr>
          <w:rFonts w:ascii="GHEA Grapalat" w:hAnsi="GHEA Grapalat"/>
          <w:i/>
          <w:sz w:val="16"/>
          <w:szCs w:val="16"/>
          <w:lang w:val="hy-AM" w:eastAsia="ru-RU"/>
        </w:rPr>
      </w:pPr>
    </w:p>
    <w:p w14:paraId="700107A7" w14:textId="77777777" w:rsidR="001A74BE" w:rsidRPr="00334EFB" w:rsidRDefault="001A74BE" w:rsidP="001A74BE">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28F8CEC" w14:textId="77777777" w:rsidR="001A74BE" w:rsidRPr="00334EFB" w:rsidRDefault="001A74BE" w:rsidP="001A74BE">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081E324C" w14:textId="77777777" w:rsidR="001A74BE" w:rsidRPr="00821851" w:rsidRDefault="001A74BE" w:rsidP="001A74BE">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097C4B21" w14:textId="77777777" w:rsidR="001A74BE" w:rsidRPr="00821851" w:rsidRDefault="001A74BE" w:rsidP="001A74BE">
      <w:pPr>
        <w:jc w:val="both"/>
        <w:rPr>
          <w:rFonts w:ascii="GHEA Grapalat" w:hAnsi="GHEA Grapalat"/>
          <w:i/>
          <w:sz w:val="16"/>
          <w:szCs w:val="16"/>
          <w:lang w:val="hy-AM" w:eastAsia="ru-RU"/>
        </w:rPr>
      </w:pPr>
    </w:p>
    <w:p w14:paraId="005AE957" w14:textId="77777777" w:rsidR="001A74BE" w:rsidRPr="00821851" w:rsidRDefault="001A74BE" w:rsidP="001A74BE">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58970F77" w14:textId="39B1D970" w:rsidR="00B039C1" w:rsidRPr="00F566BF" w:rsidRDefault="00B039C1" w:rsidP="00B039C1">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1.1</w:t>
      </w:r>
    </w:p>
    <w:p w14:paraId="363933FA" w14:textId="27A49886" w:rsidR="00B039C1" w:rsidRPr="00F566BF" w:rsidRDefault="00B039C1" w:rsidP="00B039C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7637D">
        <w:rPr>
          <w:rFonts w:ascii="GHEA Grapalat" w:hAnsi="GHEA Grapalat" w:cs="Sylfaen"/>
          <w:b/>
          <w:lang w:val="es-ES"/>
        </w:rPr>
        <w:t>ԵՔ-ԳՀԾՁԲ-26/168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B8BDF4D" w14:textId="5F5C061C" w:rsidR="00B039C1" w:rsidRDefault="00F17B6E" w:rsidP="00B039C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039C1" w:rsidRPr="00F566BF">
        <w:rPr>
          <w:rFonts w:ascii="GHEA Grapalat" w:hAnsi="GHEA Grapalat" w:cs="Sylfaen"/>
          <w:b/>
          <w:lang w:val="hy-AM"/>
        </w:rPr>
        <w:t>հրավերի</w:t>
      </w:r>
    </w:p>
    <w:p w14:paraId="500272E0" w14:textId="77777777" w:rsidR="00B039C1" w:rsidRDefault="00B039C1" w:rsidP="00B039C1">
      <w:pPr>
        <w:pStyle w:val="BodyTextIndent3"/>
        <w:spacing w:line="240" w:lineRule="auto"/>
        <w:jc w:val="right"/>
        <w:rPr>
          <w:rFonts w:ascii="GHEA Grapalat" w:hAnsi="GHEA Grapalat" w:cs="Sylfaen"/>
          <w:b/>
          <w:lang w:val="hy-AM"/>
        </w:rPr>
      </w:pPr>
    </w:p>
    <w:p w14:paraId="4FABF7CE" w14:textId="77777777" w:rsidR="00B039C1" w:rsidRPr="00647288" w:rsidRDefault="00B039C1" w:rsidP="00B039C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134E88CF" w14:textId="77777777" w:rsidR="00B039C1" w:rsidRPr="005E1F72" w:rsidRDefault="00B039C1" w:rsidP="00B039C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6E3210D" w14:textId="77777777" w:rsidR="00B039C1" w:rsidRPr="005E1F72" w:rsidRDefault="00B039C1" w:rsidP="00B039C1">
      <w:pPr>
        <w:ind w:left="-66"/>
        <w:jc w:val="center"/>
        <w:rPr>
          <w:rFonts w:ascii="GHEA Grapalat" w:hAnsi="GHEA Grapalat"/>
          <w:b/>
          <w:sz w:val="20"/>
          <w:lang w:val="hy-AM"/>
        </w:rPr>
      </w:pPr>
    </w:p>
    <w:p w14:paraId="1277BDE0" w14:textId="77777777" w:rsidR="00B039C1" w:rsidRPr="005E1F72" w:rsidRDefault="00B039C1" w:rsidP="00B039C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B039C1" w:rsidRPr="005E1F72" w14:paraId="272BCBC8" w14:textId="77777777" w:rsidTr="00EA0659">
        <w:trPr>
          <w:cantSplit/>
        </w:trPr>
        <w:tc>
          <w:tcPr>
            <w:tcW w:w="558" w:type="dxa"/>
            <w:vMerge w:val="restart"/>
            <w:vAlign w:val="center"/>
          </w:tcPr>
          <w:p w14:paraId="16BBFF29" w14:textId="77777777" w:rsidR="00B039C1" w:rsidRPr="005E1F72" w:rsidRDefault="00B039C1" w:rsidP="00EA0659">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53897FE"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B039C1" w:rsidRPr="005E1F72" w14:paraId="5D88A5E6" w14:textId="77777777" w:rsidTr="00EA0659">
        <w:trPr>
          <w:cantSplit/>
          <w:trHeight w:val="301"/>
        </w:trPr>
        <w:tc>
          <w:tcPr>
            <w:tcW w:w="558" w:type="dxa"/>
            <w:vMerge/>
            <w:vAlign w:val="center"/>
          </w:tcPr>
          <w:p w14:paraId="56358FB2" w14:textId="77777777" w:rsidR="00B039C1" w:rsidRPr="005E1F72" w:rsidRDefault="00B039C1" w:rsidP="00EA0659">
            <w:pPr>
              <w:jc w:val="center"/>
              <w:rPr>
                <w:rFonts w:ascii="GHEA Grapalat" w:hAnsi="GHEA Grapalat"/>
                <w:sz w:val="20"/>
                <w:lang w:val="hy-AM"/>
              </w:rPr>
            </w:pPr>
          </w:p>
        </w:tc>
        <w:tc>
          <w:tcPr>
            <w:tcW w:w="1800" w:type="dxa"/>
            <w:vMerge w:val="restart"/>
            <w:vAlign w:val="center"/>
          </w:tcPr>
          <w:p w14:paraId="5FD689E9"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44759F36"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F69C636"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47E5FF86" w14:textId="77777777" w:rsidR="00B039C1" w:rsidRPr="005E1F72" w:rsidRDefault="00B039C1" w:rsidP="00EA0659">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B039C1" w:rsidRPr="00C10EB0" w14:paraId="7B33E366" w14:textId="77777777" w:rsidTr="00EA0659">
        <w:trPr>
          <w:cantSplit/>
          <w:trHeight w:val="299"/>
        </w:trPr>
        <w:tc>
          <w:tcPr>
            <w:tcW w:w="558" w:type="dxa"/>
            <w:vMerge/>
            <w:vAlign w:val="center"/>
          </w:tcPr>
          <w:p w14:paraId="5E5149CF" w14:textId="77777777" w:rsidR="00B039C1" w:rsidRPr="005E1F72" w:rsidRDefault="00B039C1" w:rsidP="00EA0659">
            <w:pPr>
              <w:jc w:val="center"/>
              <w:rPr>
                <w:rFonts w:ascii="GHEA Grapalat" w:hAnsi="GHEA Grapalat"/>
                <w:sz w:val="20"/>
                <w:lang w:val="hy-AM"/>
              </w:rPr>
            </w:pPr>
          </w:p>
        </w:tc>
        <w:tc>
          <w:tcPr>
            <w:tcW w:w="1800" w:type="dxa"/>
            <w:vMerge/>
            <w:vAlign w:val="center"/>
          </w:tcPr>
          <w:p w14:paraId="6F89818F" w14:textId="77777777" w:rsidR="00B039C1" w:rsidRPr="005E1F72" w:rsidRDefault="00B039C1" w:rsidP="00EA0659">
            <w:pPr>
              <w:jc w:val="center"/>
              <w:rPr>
                <w:rFonts w:ascii="GHEA Grapalat" w:hAnsi="GHEA Grapalat"/>
                <w:sz w:val="20"/>
                <w:lang w:val="hy-AM"/>
              </w:rPr>
            </w:pPr>
          </w:p>
        </w:tc>
        <w:tc>
          <w:tcPr>
            <w:tcW w:w="1440" w:type="dxa"/>
            <w:vMerge/>
            <w:vAlign w:val="center"/>
          </w:tcPr>
          <w:p w14:paraId="093C325B" w14:textId="77777777" w:rsidR="00B039C1" w:rsidRPr="005E1F72" w:rsidDel="006B374D" w:rsidRDefault="00B039C1" w:rsidP="00EA0659">
            <w:pPr>
              <w:jc w:val="center"/>
              <w:rPr>
                <w:rFonts w:ascii="GHEA Grapalat" w:hAnsi="GHEA Grapalat"/>
                <w:b/>
                <w:bCs/>
                <w:sz w:val="16"/>
                <w:szCs w:val="18"/>
                <w:lang w:val="es-ES"/>
              </w:rPr>
            </w:pPr>
          </w:p>
        </w:tc>
        <w:tc>
          <w:tcPr>
            <w:tcW w:w="1980" w:type="dxa"/>
            <w:vAlign w:val="center"/>
          </w:tcPr>
          <w:p w14:paraId="656473A5" w14:textId="77777777" w:rsidR="00B039C1" w:rsidRPr="005E1F72" w:rsidDel="00B57526"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59B56FAF" w14:textId="77777777" w:rsidR="00B039C1" w:rsidRPr="005E1F72" w:rsidDel="00B57526"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208A7840" w14:textId="77777777" w:rsidR="00B039C1" w:rsidRPr="005E1F72" w:rsidRDefault="00B039C1" w:rsidP="00EA0659">
            <w:pPr>
              <w:jc w:val="center"/>
              <w:rPr>
                <w:rFonts w:ascii="GHEA Grapalat" w:hAnsi="GHEA Grapalat"/>
                <w:sz w:val="20"/>
                <w:lang w:val="hy-AM"/>
              </w:rPr>
            </w:pPr>
          </w:p>
        </w:tc>
      </w:tr>
      <w:tr w:rsidR="00B039C1" w:rsidRPr="00C10EB0" w14:paraId="7962EDC4" w14:textId="77777777" w:rsidTr="00EA0659">
        <w:trPr>
          <w:cantSplit/>
        </w:trPr>
        <w:tc>
          <w:tcPr>
            <w:tcW w:w="558" w:type="dxa"/>
          </w:tcPr>
          <w:p w14:paraId="10A7AA15" w14:textId="77777777" w:rsidR="00B039C1" w:rsidRPr="005E1F72" w:rsidRDefault="00B039C1" w:rsidP="00EA0659">
            <w:pPr>
              <w:jc w:val="center"/>
              <w:rPr>
                <w:rFonts w:ascii="GHEA Grapalat" w:hAnsi="GHEA Grapalat"/>
                <w:sz w:val="20"/>
                <w:lang w:val="es-ES"/>
              </w:rPr>
            </w:pPr>
          </w:p>
        </w:tc>
        <w:tc>
          <w:tcPr>
            <w:tcW w:w="1800" w:type="dxa"/>
          </w:tcPr>
          <w:p w14:paraId="0B349C02" w14:textId="77777777" w:rsidR="00B039C1" w:rsidRPr="005E1F72" w:rsidRDefault="00B039C1" w:rsidP="00EA0659">
            <w:pPr>
              <w:jc w:val="center"/>
              <w:rPr>
                <w:rFonts w:ascii="GHEA Grapalat" w:hAnsi="GHEA Grapalat"/>
                <w:sz w:val="20"/>
                <w:lang w:val="hy-AM"/>
              </w:rPr>
            </w:pPr>
          </w:p>
        </w:tc>
        <w:tc>
          <w:tcPr>
            <w:tcW w:w="1440" w:type="dxa"/>
          </w:tcPr>
          <w:p w14:paraId="7C51AAED" w14:textId="77777777" w:rsidR="00B039C1" w:rsidRPr="005E1F72" w:rsidRDefault="00B039C1" w:rsidP="00EA0659">
            <w:pPr>
              <w:jc w:val="center"/>
              <w:rPr>
                <w:rFonts w:ascii="GHEA Grapalat" w:hAnsi="GHEA Grapalat"/>
                <w:sz w:val="20"/>
                <w:lang w:val="hy-AM"/>
              </w:rPr>
            </w:pPr>
          </w:p>
        </w:tc>
        <w:tc>
          <w:tcPr>
            <w:tcW w:w="1980" w:type="dxa"/>
          </w:tcPr>
          <w:p w14:paraId="64173AC2" w14:textId="77777777" w:rsidR="00B039C1" w:rsidRPr="005E1F72" w:rsidRDefault="00B039C1" w:rsidP="00EA0659">
            <w:pPr>
              <w:jc w:val="center"/>
              <w:rPr>
                <w:rFonts w:ascii="GHEA Grapalat" w:hAnsi="GHEA Grapalat"/>
                <w:sz w:val="20"/>
                <w:lang w:val="hy-AM"/>
              </w:rPr>
            </w:pPr>
          </w:p>
        </w:tc>
        <w:tc>
          <w:tcPr>
            <w:tcW w:w="2430" w:type="dxa"/>
          </w:tcPr>
          <w:p w14:paraId="6A361DA2" w14:textId="77777777" w:rsidR="00B039C1" w:rsidRPr="005E1F72" w:rsidRDefault="00B039C1" w:rsidP="00EA0659">
            <w:pPr>
              <w:jc w:val="center"/>
              <w:rPr>
                <w:rFonts w:ascii="GHEA Grapalat" w:hAnsi="GHEA Grapalat"/>
                <w:sz w:val="20"/>
                <w:lang w:val="hy-AM"/>
              </w:rPr>
            </w:pPr>
          </w:p>
        </w:tc>
        <w:tc>
          <w:tcPr>
            <w:tcW w:w="1710" w:type="dxa"/>
          </w:tcPr>
          <w:p w14:paraId="391BC50A" w14:textId="77777777" w:rsidR="00B039C1" w:rsidRPr="005E1F72" w:rsidRDefault="00B039C1" w:rsidP="00EA0659">
            <w:pPr>
              <w:jc w:val="center"/>
              <w:rPr>
                <w:rFonts w:ascii="GHEA Grapalat" w:hAnsi="GHEA Grapalat"/>
                <w:sz w:val="20"/>
                <w:lang w:val="hy-AM"/>
              </w:rPr>
            </w:pPr>
          </w:p>
        </w:tc>
      </w:tr>
      <w:tr w:rsidR="00B039C1" w:rsidRPr="00C10EB0" w14:paraId="5F460935" w14:textId="77777777" w:rsidTr="00EA0659">
        <w:trPr>
          <w:cantSplit/>
        </w:trPr>
        <w:tc>
          <w:tcPr>
            <w:tcW w:w="558" w:type="dxa"/>
          </w:tcPr>
          <w:p w14:paraId="63486FF0" w14:textId="77777777" w:rsidR="00B039C1" w:rsidRPr="005E1F72" w:rsidRDefault="00B039C1" w:rsidP="00EA0659">
            <w:pPr>
              <w:jc w:val="center"/>
              <w:rPr>
                <w:rFonts w:ascii="GHEA Grapalat" w:hAnsi="GHEA Grapalat"/>
                <w:sz w:val="20"/>
                <w:lang w:val="es-ES"/>
              </w:rPr>
            </w:pPr>
          </w:p>
        </w:tc>
        <w:tc>
          <w:tcPr>
            <w:tcW w:w="1800" w:type="dxa"/>
          </w:tcPr>
          <w:p w14:paraId="6CFB2E37" w14:textId="77777777" w:rsidR="00B039C1" w:rsidRPr="005E1F72" w:rsidRDefault="00B039C1" w:rsidP="00EA0659">
            <w:pPr>
              <w:jc w:val="center"/>
              <w:rPr>
                <w:rFonts w:ascii="GHEA Grapalat" w:hAnsi="GHEA Grapalat"/>
                <w:sz w:val="20"/>
                <w:lang w:val="hy-AM"/>
              </w:rPr>
            </w:pPr>
          </w:p>
        </w:tc>
        <w:tc>
          <w:tcPr>
            <w:tcW w:w="1440" w:type="dxa"/>
          </w:tcPr>
          <w:p w14:paraId="7B28E0A0" w14:textId="77777777" w:rsidR="00B039C1" w:rsidRPr="005E1F72" w:rsidRDefault="00B039C1" w:rsidP="00EA0659">
            <w:pPr>
              <w:jc w:val="center"/>
              <w:rPr>
                <w:rFonts w:ascii="GHEA Grapalat" w:hAnsi="GHEA Grapalat"/>
                <w:sz w:val="20"/>
                <w:lang w:val="hy-AM"/>
              </w:rPr>
            </w:pPr>
          </w:p>
        </w:tc>
        <w:tc>
          <w:tcPr>
            <w:tcW w:w="1980" w:type="dxa"/>
          </w:tcPr>
          <w:p w14:paraId="6A3E42A6" w14:textId="77777777" w:rsidR="00B039C1" w:rsidRPr="005E1F72" w:rsidRDefault="00B039C1" w:rsidP="00EA0659">
            <w:pPr>
              <w:jc w:val="center"/>
              <w:rPr>
                <w:rFonts w:ascii="GHEA Grapalat" w:hAnsi="GHEA Grapalat"/>
                <w:sz w:val="20"/>
                <w:lang w:val="hy-AM"/>
              </w:rPr>
            </w:pPr>
          </w:p>
        </w:tc>
        <w:tc>
          <w:tcPr>
            <w:tcW w:w="2430" w:type="dxa"/>
          </w:tcPr>
          <w:p w14:paraId="718FC320" w14:textId="77777777" w:rsidR="00B039C1" w:rsidRPr="005E1F72" w:rsidRDefault="00B039C1" w:rsidP="00EA0659">
            <w:pPr>
              <w:jc w:val="center"/>
              <w:rPr>
                <w:rFonts w:ascii="GHEA Grapalat" w:hAnsi="GHEA Grapalat"/>
                <w:sz w:val="20"/>
                <w:lang w:val="hy-AM"/>
              </w:rPr>
            </w:pPr>
          </w:p>
        </w:tc>
        <w:tc>
          <w:tcPr>
            <w:tcW w:w="1710" w:type="dxa"/>
          </w:tcPr>
          <w:p w14:paraId="333DA740" w14:textId="77777777" w:rsidR="00B039C1" w:rsidRPr="005E1F72" w:rsidRDefault="00B039C1" w:rsidP="00EA0659">
            <w:pPr>
              <w:jc w:val="center"/>
              <w:rPr>
                <w:rFonts w:ascii="GHEA Grapalat" w:hAnsi="GHEA Grapalat"/>
                <w:sz w:val="20"/>
                <w:lang w:val="hy-AM"/>
              </w:rPr>
            </w:pPr>
          </w:p>
        </w:tc>
      </w:tr>
      <w:tr w:rsidR="00B039C1" w:rsidRPr="00C10EB0" w14:paraId="12B3C590" w14:textId="77777777" w:rsidTr="00EA0659">
        <w:trPr>
          <w:cantSplit/>
        </w:trPr>
        <w:tc>
          <w:tcPr>
            <w:tcW w:w="558" w:type="dxa"/>
          </w:tcPr>
          <w:p w14:paraId="1CDC109F" w14:textId="77777777" w:rsidR="00B039C1" w:rsidRPr="005E1F72" w:rsidRDefault="00B039C1" w:rsidP="00EA0659">
            <w:pPr>
              <w:jc w:val="center"/>
              <w:rPr>
                <w:rFonts w:ascii="GHEA Grapalat" w:hAnsi="GHEA Grapalat"/>
                <w:sz w:val="20"/>
                <w:lang w:val="es-ES"/>
              </w:rPr>
            </w:pPr>
          </w:p>
        </w:tc>
        <w:tc>
          <w:tcPr>
            <w:tcW w:w="1800" w:type="dxa"/>
          </w:tcPr>
          <w:p w14:paraId="4176597C" w14:textId="77777777" w:rsidR="00B039C1" w:rsidRPr="005E1F72" w:rsidRDefault="00B039C1" w:rsidP="00EA0659">
            <w:pPr>
              <w:jc w:val="center"/>
              <w:rPr>
                <w:rFonts w:ascii="GHEA Grapalat" w:hAnsi="GHEA Grapalat"/>
                <w:sz w:val="20"/>
                <w:lang w:val="hy-AM"/>
              </w:rPr>
            </w:pPr>
          </w:p>
        </w:tc>
        <w:tc>
          <w:tcPr>
            <w:tcW w:w="1440" w:type="dxa"/>
          </w:tcPr>
          <w:p w14:paraId="7453CCF3" w14:textId="77777777" w:rsidR="00B039C1" w:rsidRPr="005E1F72" w:rsidRDefault="00B039C1" w:rsidP="00EA0659">
            <w:pPr>
              <w:jc w:val="center"/>
              <w:rPr>
                <w:rFonts w:ascii="GHEA Grapalat" w:hAnsi="GHEA Grapalat"/>
                <w:sz w:val="20"/>
                <w:lang w:val="hy-AM"/>
              </w:rPr>
            </w:pPr>
          </w:p>
        </w:tc>
        <w:tc>
          <w:tcPr>
            <w:tcW w:w="1980" w:type="dxa"/>
          </w:tcPr>
          <w:p w14:paraId="4DEA7D7D" w14:textId="77777777" w:rsidR="00B039C1" w:rsidRPr="005E1F72" w:rsidRDefault="00B039C1" w:rsidP="00EA0659">
            <w:pPr>
              <w:jc w:val="center"/>
              <w:rPr>
                <w:rFonts w:ascii="GHEA Grapalat" w:hAnsi="GHEA Grapalat"/>
                <w:sz w:val="20"/>
                <w:lang w:val="hy-AM"/>
              </w:rPr>
            </w:pPr>
          </w:p>
        </w:tc>
        <w:tc>
          <w:tcPr>
            <w:tcW w:w="2430" w:type="dxa"/>
          </w:tcPr>
          <w:p w14:paraId="37DCFDF3" w14:textId="77777777" w:rsidR="00B039C1" w:rsidRPr="005E1F72" w:rsidRDefault="00B039C1" w:rsidP="00EA0659">
            <w:pPr>
              <w:jc w:val="center"/>
              <w:rPr>
                <w:rFonts w:ascii="GHEA Grapalat" w:hAnsi="GHEA Grapalat"/>
                <w:sz w:val="20"/>
                <w:lang w:val="hy-AM"/>
              </w:rPr>
            </w:pPr>
          </w:p>
        </w:tc>
        <w:tc>
          <w:tcPr>
            <w:tcW w:w="1710" w:type="dxa"/>
          </w:tcPr>
          <w:p w14:paraId="34072F71" w14:textId="77777777" w:rsidR="00B039C1" w:rsidRPr="005E1F72" w:rsidRDefault="00B039C1" w:rsidP="00EA0659">
            <w:pPr>
              <w:jc w:val="center"/>
              <w:rPr>
                <w:rFonts w:ascii="GHEA Grapalat" w:hAnsi="GHEA Grapalat"/>
                <w:sz w:val="20"/>
                <w:lang w:val="hy-AM"/>
              </w:rPr>
            </w:pPr>
          </w:p>
        </w:tc>
      </w:tr>
    </w:tbl>
    <w:p w14:paraId="7EDE18C7" w14:textId="77777777" w:rsidR="00134E80" w:rsidRPr="00B039C1" w:rsidRDefault="00134E80" w:rsidP="002E6C2D">
      <w:pPr>
        <w:pStyle w:val="BodyTextIndent3"/>
        <w:spacing w:line="240" w:lineRule="auto"/>
        <w:jc w:val="left"/>
        <w:rPr>
          <w:rFonts w:ascii="GHEA Grapalat" w:hAnsi="GHEA Grapalat" w:cs="Sylfaen"/>
          <w:b/>
          <w:lang w:val="es-ES"/>
        </w:rPr>
      </w:pPr>
    </w:p>
    <w:p w14:paraId="5B2E0EB2" w14:textId="77777777" w:rsidR="00B039C1" w:rsidRDefault="00B039C1" w:rsidP="00161442">
      <w:pPr>
        <w:pStyle w:val="BodyTextIndent3"/>
        <w:spacing w:line="240" w:lineRule="auto"/>
        <w:ind w:firstLine="0"/>
        <w:jc w:val="right"/>
        <w:rPr>
          <w:rFonts w:ascii="GHEA Grapalat" w:hAnsi="GHEA Grapalat" w:cs="Sylfaen"/>
          <w:b/>
          <w:lang w:val="hy-AM"/>
        </w:rPr>
      </w:pPr>
    </w:p>
    <w:p w14:paraId="64681E49" w14:textId="77777777" w:rsidR="00B039C1" w:rsidRDefault="00B039C1" w:rsidP="00161442">
      <w:pPr>
        <w:pStyle w:val="BodyTextIndent3"/>
        <w:spacing w:line="240" w:lineRule="auto"/>
        <w:ind w:firstLine="0"/>
        <w:jc w:val="right"/>
        <w:rPr>
          <w:rFonts w:ascii="GHEA Grapalat" w:hAnsi="GHEA Grapalat" w:cs="Sylfaen"/>
          <w:b/>
          <w:lang w:val="hy-AM"/>
        </w:rPr>
      </w:pPr>
    </w:p>
    <w:p w14:paraId="7026666A" w14:textId="1818E2DB" w:rsidR="00B039C1" w:rsidRPr="005E1F72" w:rsidRDefault="00B039C1" w:rsidP="00B039C1">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0C33D284" w14:textId="77777777" w:rsidR="00B039C1" w:rsidRPr="005E1F72" w:rsidRDefault="00B039C1" w:rsidP="00B039C1">
      <w:pPr>
        <w:ind w:left="-66"/>
        <w:jc w:val="right"/>
        <w:rPr>
          <w:rFonts w:ascii="GHEA Grapalat" w:hAnsi="GHEA Grapalat"/>
          <w:sz w:val="20"/>
          <w:lang w:val="es-ES"/>
        </w:rPr>
      </w:pPr>
    </w:p>
    <w:p w14:paraId="3B1FDBE8" w14:textId="77777777" w:rsidR="00B039C1" w:rsidRPr="005E1F72" w:rsidRDefault="00B039C1" w:rsidP="00B039C1">
      <w:pPr>
        <w:rPr>
          <w:rFonts w:ascii="GHEA Grapalat" w:hAnsi="GHEA Grapalat"/>
          <w:sz w:val="20"/>
          <w:lang w:val="es-ES"/>
        </w:rPr>
      </w:pPr>
    </w:p>
    <w:p w14:paraId="504437D6" w14:textId="77777777" w:rsidR="00B039C1" w:rsidRPr="005E1F72" w:rsidRDefault="00B039C1" w:rsidP="00B039C1">
      <w:pPr>
        <w:rPr>
          <w:rFonts w:ascii="GHEA Grapalat" w:hAnsi="GHEA Grapalat"/>
          <w:sz w:val="20"/>
          <w:lang w:val="es-ES"/>
        </w:rPr>
      </w:pPr>
    </w:p>
    <w:p w14:paraId="641EDD70" w14:textId="77777777" w:rsidR="00B039C1" w:rsidRPr="005E1F72" w:rsidRDefault="00B039C1" w:rsidP="00B039C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F220395" w14:textId="77777777" w:rsidR="00B039C1" w:rsidRPr="005E1F72" w:rsidRDefault="00B039C1" w:rsidP="00B039C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26F02234" w14:textId="77777777" w:rsidR="00B039C1" w:rsidRPr="005E1F72" w:rsidRDefault="00B039C1" w:rsidP="00B039C1">
      <w:pPr>
        <w:jc w:val="right"/>
        <w:rPr>
          <w:rFonts w:ascii="GHEA Grapalat" w:hAnsi="GHEA Grapalat"/>
          <w:sz w:val="20"/>
          <w:lang w:val="hy-AM"/>
        </w:rPr>
      </w:pPr>
      <w:r w:rsidRPr="005E1F72">
        <w:rPr>
          <w:rFonts w:ascii="GHEA Grapalat" w:hAnsi="GHEA Grapalat"/>
          <w:sz w:val="20"/>
          <w:lang w:val="hy-AM"/>
        </w:rPr>
        <w:t xml:space="preserve">    </w:t>
      </w:r>
    </w:p>
    <w:p w14:paraId="655CEBC5" w14:textId="77777777" w:rsidR="00B039C1" w:rsidRDefault="00B039C1" w:rsidP="00B039C1">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404A40A" w14:textId="77777777" w:rsidR="00B039C1" w:rsidRDefault="00B039C1" w:rsidP="00161442">
      <w:pPr>
        <w:pStyle w:val="BodyTextIndent3"/>
        <w:spacing w:line="240" w:lineRule="auto"/>
        <w:ind w:firstLine="0"/>
        <w:jc w:val="right"/>
        <w:rPr>
          <w:rFonts w:ascii="GHEA Grapalat" w:hAnsi="GHEA Grapalat" w:cs="Sylfaen"/>
          <w:b/>
          <w:lang w:val="hy-AM"/>
        </w:rPr>
      </w:pPr>
    </w:p>
    <w:p w14:paraId="0EA92AA3" w14:textId="77777777" w:rsidR="00B039C1" w:rsidRDefault="00B039C1" w:rsidP="00161442">
      <w:pPr>
        <w:pStyle w:val="BodyTextIndent3"/>
        <w:spacing w:line="240" w:lineRule="auto"/>
        <w:ind w:firstLine="0"/>
        <w:jc w:val="right"/>
        <w:rPr>
          <w:rFonts w:ascii="GHEA Grapalat" w:hAnsi="GHEA Grapalat" w:cs="Sylfaen"/>
          <w:b/>
          <w:lang w:val="hy-AM"/>
        </w:rPr>
      </w:pPr>
    </w:p>
    <w:p w14:paraId="36B3B7EC" w14:textId="77777777" w:rsidR="00B039C1" w:rsidRDefault="00B039C1" w:rsidP="00161442">
      <w:pPr>
        <w:pStyle w:val="BodyTextIndent3"/>
        <w:spacing w:line="240" w:lineRule="auto"/>
        <w:ind w:firstLine="0"/>
        <w:jc w:val="right"/>
        <w:rPr>
          <w:rFonts w:ascii="GHEA Grapalat" w:hAnsi="GHEA Grapalat" w:cs="Sylfaen"/>
          <w:b/>
          <w:lang w:val="hy-AM"/>
        </w:rPr>
      </w:pPr>
    </w:p>
    <w:p w14:paraId="4D9F07BB" w14:textId="77777777" w:rsidR="00B039C1" w:rsidRDefault="00B039C1" w:rsidP="00161442">
      <w:pPr>
        <w:pStyle w:val="BodyTextIndent3"/>
        <w:spacing w:line="240" w:lineRule="auto"/>
        <w:ind w:firstLine="0"/>
        <w:jc w:val="right"/>
        <w:rPr>
          <w:rFonts w:ascii="GHEA Grapalat" w:hAnsi="GHEA Grapalat" w:cs="Sylfaen"/>
          <w:b/>
          <w:lang w:val="hy-AM"/>
        </w:rPr>
      </w:pPr>
    </w:p>
    <w:p w14:paraId="1C50492D" w14:textId="77777777" w:rsidR="00B039C1" w:rsidRDefault="00B039C1" w:rsidP="00161442">
      <w:pPr>
        <w:pStyle w:val="BodyTextIndent3"/>
        <w:spacing w:line="240" w:lineRule="auto"/>
        <w:ind w:firstLine="0"/>
        <w:jc w:val="right"/>
        <w:rPr>
          <w:rFonts w:ascii="GHEA Grapalat" w:hAnsi="GHEA Grapalat" w:cs="Sylfaen"/>
          <w:b/>
          <w:lang w:val="hy-AM"/>
        </w:rPr>
      </w:pPr>
    </w:p>
    <w:p w14:paraId="4B94D276" w14:textId="77777777" w:rsidR="00B039C1" w:rsidRDefault="00B039C1" w:rsidP="00161442">
      <w:pPr>
        <w:pStyle w:val="BodyTextIndent3"/>
        <w:spacing w:line="240" w:lineRule="auto"/>
        <w:ind w:firstLine="0"/>
        <w:jc w:val="right"/>
        <w:rPr>
          <w:rFonts w:ascii="GHEA Grapalat" w:hAnsi="GHEA Grapalat" w:cs="Sylfaen"/>
          <w:b/>
          <w:lang w:val="hy-AM"/>
        </w:rPr>
      </w:pPr>
    </w:p>
    <w:p w14:paraId="64C4DF3B" w14:textId="77777777" w:rsidR="00B039C1" w:rsidRDefault="00B039C1" w:rsidP="00161442">
      <w:pPr>
        <w:pStyle w:val="BodyTextIndent3"/>
        <w:spacing w:line="240" w:lineRule="auto"/>
        <w:ind w:firstLine="0"/>
        <w:jc w:val="right"/>
        <w:rPr>
          <w:rFonts w:ascii="GHEA Grapalat" w:hAnsi="GHEA Grapalat" w:cs="Sylfaen"/>
          <w:b/>
          <w:lang w:val="hy-AM"/>
        </w:rPr>
      </w:pPr>
    </w:p>
    <w:p w14:paraId="05BC0D58" w14:textId="77777777" w:rsidR="00B039C1" w:rsidRDefault="00B039C1" w:rsidP="00161442">
      <w:pPr>
        <w:pStyle w:val="BodyTextIndent3"/>
        <w:spacing w:line="240" w:lineRule="auto"/>
        <w:ind w:firstLine="0"/>
        <w:jc w:val="right"/>
        <w:rPr>
          <w:rFonts w:ascii="GHEA Grapalat" w:hAnsi="GHEA Grapalat" w:cs="Sylfaen"/>
          <w:b/>
          <w:lang w:val="hy-AM"/>
        </w:rPr>
      </w:pPr>
    </w:p>
    <w:p w14:paraId="524EABEA" w14:textId="77777777" w:rsidR="00B039C1" w:rsidRDefault="00B039C1" w:rsidP="00161442">
      <w:pPr>
        <w:pStyle w:val="BodyTextIndent3"/>
        <w:spacing w:line="240" w:lineRule="auto"/>
        <w:ind w:firstLine="0"/>
        <w:jc w:val="right"/>
        <w:rPr>
          <w:rFonts w:ascii="GHEA Grapalat" w:hAnsi="GHEA Grapalat" w:cs="Sylfaen"/>
          <w:b/>
          <w:lang w:val="hy-AM"/>
        </w:rPr>
      </w:pPr>
    </w:p>
    <w:p w14:paraId="532EFB42" w14:textId="77777777" w:rsidR="00B039C1" w:rsidRDefault="00B039C1" w:rsidP="00B039C1">
      <w:pPr>
        <w:pStyle w:val="BodyTextIndent3"/>
        <w:spacing w:line="240" w:lineRule="auto"/>
        <w:ind w:firstLine="0"/>
        <w:rPr>
          <w:rFonts w:ascii="GHEA Grapalat" w:hAnsi="GHEA Grapalat" w:cs="Sylfaen"/>
          <w:b/>
          <w:lang w:val="hy-AM"/>
        </w:rPr>
      </w:pPr>
    </w:p>
    <w:p w14:paraId="18F95672" w14:textId="77777777" w:rsidR="00B039C1" w:rsidRDefault="00B039C1" w:rsidP="00B039C1">
      <w:pPr>
        <w:pStyle w:val="BodyTextIndent3"/>
        <w:spacing w:line="240" w:lineRule="auto"/>
        <w:ind w:firstLine="0"/>
        <w:rPr>
          <w:rFonts w:ascii="GHEA Grapalat" w:hAnsi="GHEA Grapalat" w:cs="Sylfaen"/>
          <w:b/>
          <w:lang w:val="hy-AM"/>
        </w:rPr>
      </w:pPr>
    </w:p>
    <w:p w14:paraId="3C7A18EA" w14:textId="77777777" w:rsidR="00B039C1" w:rsidRDefault="00B039C1" w:rsidP="00B039C1">
      <w:pPr>
        <w:pStyle w:val="BodyTextIndent3"/>
        <w:spacing w:line="240" w:lineRule="auto"/>
        <w:ind w:firstLine="0"/>
        <w:rPr>
          <w:rFonts w:ascii="GHEA Grapalat" w:hAnsi="GHEA Grapalat" w:cs="Sylfaen"/>
          <w:b/>
          <w:lang w:val="hy-AM"/>
        </w:rPr>
      </w:pPr>
    </w:p>
    <w:p w14:paraId="1C5419A2" w14:textId="77777777" w:rsidR="00B039C1" w:rsidRDefault="00B039C1" w:rsidP="00B039C1">
      <w:pPr>
        <w:pStyle w:val="BodyTextIndent3"/>
        <w:spacing w:line="240" w:lineRule="auto"/>
        <w:ind w:firstLine="0"/>
        <w:rPr>
          <w:rFonts w:ascii="GHEA Grapalat" w:hAnsi="GHEA Grapalat" w:cs="Sylfaen"/>
          <w:b/>
          <w:lang w:val="hy-AM"/>
        </w:rPr>
      </w:pPr>
    </w:p>
    <w:p w14:paraId="70FB515B" w14:textId="77777777" w:rsidR="00B039C1" w:rsidRDefault="00B039C1" w:rsidP="00B039C1">
      <w:pPr>
        <w:pStyle w:val="BodyTextIndent3"/>
        <w:spacing w:line="240" w:lineRule="auto"/>
        <w:ind w:firstLine="0"/>
        <w:rPr>
          <w:rFonts w:ascii="GHEA Grapalat" w:hAnsi="GHEA Grapalat" w:cs="Sylfaen"/>
          <w:b/>
          <w:lang w:val="hy-AM"/>
        </w:rPr>
      </w:pPr>
    </w:p>
    <w:p w14:paraId="1612F7BB" w14:textId="77777777" w:rsidR="00B039C1" w:rsidRDefault="00B039C1" w:rsidP="00B039C1">
      <w:pPr>
        <w:pStyle w:val="BodyTextIndent3"/>
        <w:spacing w:line="240" w:lineRule="auto"/>
        <w:ind w:firstLine="0"/>
        <w:rPr>
          <w:rFonts w:ascii="GHEA Grapalat" w:hAnsi="GHEA Grapalat" w:cs="Sylfaen"/>
          <w:b/>
          <w:lang w:val="hy-AM"/>
        </w:rPr>
      </w:pPr>
    </w:p>
    <w:p w14:paraId="21B0FC6C" w14:textId="77777777" w:rsidR="00B039C1" w:rsidRDefault="00B039C1" w:rsidP="00B039C1">
      <w:pPr>
        <w:pStyle w:val="BodyTextIndent3"/>
        <w:spacing w:line="240" w:lineRule="auto"/>
        <w:ind w:firstLine="0"/>
        <w:rPr>
          <w:rFonts w:ascii="GHEA Grapalat" w:hAnsi="GHEA Grapalat" w:cs="Sylfaen"/>
          <w:b/>
          <w:lang w:val="hy-AM"/>
        </w:rPr>
      </w:pPr>
    </w:p>
    <w:p w14:paraId="64C8D906" w14:textId="77777777" w:rsidR="00B039C1" w:rsidRDefault="00B039C1" w:rsidP="00B039C1">
      <w:pPr>
        <w:pStyle w:val="BodyTextIndent3"/>
        <w:spacing w:line="240" w:lineRule="auto"/>
        <w:ind w:firstLine="0"/>
        <w:rPr>
          <w:rFonts w:ascii="GHEA Grapalat" w:hAnsi="GHEA Grapalat" w:cs="Sylfaen"/>
          <w:b/>
          <w:lang w:val="hy-AM"/>
        </w:rPr>
      </w:pPr>
    </w:p>
    <w:p w14:paraId="4B5F67E2" w14:textId="77777777" w:rsidR="00B039C1" w:rsidRDefault="00B039C1" w:rsidP="00B039C1">
      <w:pPr>
        <w:pStyle w:val="BodyTextIndent3"/>
        <w:spacing w:line="240" w:lineRule="auto"/>
        <w:ind w:firstLine="0"/>
        <w:rPr>
          <w:rFonts w:ascii="GHEA Grapalat" w:hAnsi="GHEA Grapalat" w:cs="Sylfaen"/>
          <w:b/>
          <w:lang w:val="hy-AM"/>
        </w:rPr>
      </w:pPr>
    </w:p>
    <w:p w14:paraId="614EBD53" w14:textId="77777777" w:rsidR="00B039C1" w:rsidRDefault="00B039C1" w:rsidP="00B039C1">
      <w:pPr>
        <w:pStyle w:val="BodyTextIndent3"/>
        <w:spacing w:line="240" w:lineRule="auto"/>
        <w:ind w:firstLine="0"/>
        <w:rPr>
          <w:rFonts w:ascii="GHEA Grapalat" w:hAnsi="GHEA Grapalat" w:cs="Sylfaen"/>
          <w:b/>
          <w:lang w:val="hy-AM"/>
        </w:rPr>
      </w:pPr>
    </w:p>
    <w:p w14:paraId="402F04F6" w14:textId="77777777" w:rsidR="00B039C1" w:rsidRDefault="00B039C1" w:rsidP="00B039C1">
      <w:pPr>
        <w:pStyle w:val="BodyTextIndent3"/>
        <w:spacing w:line="240" w:lineRule="auto"/>
        <w:ind w:firstLine="0"/>
        <w:rPr>
          <w:rFonts w:ascii="GHEA Grapalat" w:hAnsi="GHEA Grapalat" w:cs="Sylfaen"/>
          <w:b/>
          <w:lang w:val="hy-AM"/>
        </w:rPr>
      </w:pPr>
    </w:p>
    <w:p w14:paraId="75405582" w14:textId="77777777" w:rsidR="00B039C1" w:rsidRDefault="00B039C1" w:rsidP="00B039C1">
      <w:pPr>
        <w:pStyle w:val="BodyTextIndent3"/>
        <w:spacing w:line="240" w:lineRule="auto"/>
        <w:ind w:firstLine="0"/>
        <w:rPr>
          <w:rFonts w:ascii="GHEA Grapalat" w:hAnsi="GHEA Grapalat" w:cs="Sylfaen"/>
          <w:b/>
          <w:lang w:val="hy-AM"/>
        </w:rPr>
      </w:pPr>
    </w:p>
    <w:p w14:paraId="3F928F2D" w14:textId="77777777" w:rsidR="00B039C1" w:rsidRDefault="00B039C1" w:rsidP="00B039C1">
      <w:pPr>
        <w:pStyle w:val="BodyTextIndent3"/>
        <w:spacing w:line="240" w:lineRule="auto"/>
        <w:ind w:firstLine="0"/>
        <w:rPr>
          <w:rFonts w:ascii="GHEA Grapalat" w:hAnsi="GHEA Grapalat" w:cs="Sylfaen"/>
          <w:b/>
          <w:lang w:val="hy-AM"/>
        </w:rPr>
      </w:pPr>
    </w:p>
    <w:p w14:paraId="286A61FB" w14:textId="77777777" w:rsidR="00B039C1" w:rsidRDefault="00B039C1" w:rsidP="00B039C1">
      <w:pPr>
        <w:pStyle w:val="BodyTextIndent3"/>
        <w:spacing w:line="240" w:lineRule="auto"/>
        <w:ind w:firstLine="0"/>
        <w:rPr>
          <w:rFonts w:ascii="GHEA Grapalat" w:hAnsi="GHEA Grapalat" w:cs="Sylfaen"/>
          <w:b/>
          <w:lang w:val="hy-AM"/>
        </w:rPr>
      </w:pPr>
    </w:p>
    <w:p w14:paraId="1D83A39D" w14:textId="77777777" w:rsidR="00B039C1" w:rsidRDefault="00B039C1" w:rsidP="00B039C1">
      <w:pPr>
        <w:pStyle w:val="BodyTextIndent3"/>
        <w:spacing w:line="240" w:lineRule="auto"/>
        <w:ind w:firstLine="0"/>
        <w:rPr>
          <w:rFonts w:ascii="GHEA Grapalat" w:hAnsi="GHEA Grapalat" w:cs="Sylfaen"/>
          <w:b/>
          <w:lang w:val="hy-AM"/>
        </w:rPr>
      </w:pPr>
    </w:p>
    <w:p w14:paraId="5315A38D" w14:textId="77777777" w:rsidR="00B039C1" w:rsidRDefault="00B039C1" w:rsidP="00B039C1">
      <w:pPr>
        <w:pStyle w:val="BodyTextIndent3"/>
        <w:spacing w:line="240" w:lineRule="auto"/>
        <w:ind w:firstLine="0"/>
        <w:rPr>
          <w:rFonts w:ascii="GHEA Grapalat" w:hAnsi="GHEA Grapalat" w:cs="Sylfaen"/>
          <w:b/>
          <w:lang w:val="hy-AM"/>
        </w:rPr>
      </w:pPr>
    </w:p>
    <w:p w14:paraId="54CC582C" w14:textId="77777777" w:rsidR="00B039C1" w:rsidRDefault="00B039C1" w:rsidP="00B039C1">
      <w:pPr>
        <w:pStyle w:val="BodyTextIndent3"/>
        <w:spacing w:line="240" w:lineRule="auto"/>
        <w:ind w:firstLine="0"/>
        <w:rPr>
          <w:rFonts w:ascii="GHEA Grapalat" w:hAnsi="GHEA Grapalat" w:cs="Sylfaen"/>
          <w:b/>
          <w:lang w:val="hy-AM"/>
        </w:rPr>
      </w:pPr>
    </w:p>
    <w:p w14:paraId="6EE152E5" w14:textId="77777777" w:rsidR="00B039C1" w:rsidRDefault="00B039C1" w:rsidP="00B039C1">
      <w:pPr>
        <w:pStyle w:val="BodyTextIndent3"/>
        <w:spacing w:line="240" w:lineRule="auto"/>
        <w:ind w:firstLine="0"/>
        <w:rPr>
          <w:rFonts w:ascii="GHEA Grapalat" w:hAnsi="GHEA Grapalat" w:cs="Sylfaen"/>
          <w:b/>
          <w:lang w:val="hy-AM"/>
        </w:rPr>
      </w:pPr>
    </w:p>
    <w:p w14:paraId="17304A2A" w14:textId="77777777" w:rsidR="00B039C1" w:rsidRDefault="00B039C1" w:rsidP="00B039C1">
      <w:pPr>
        <w:pStyle w:val="BodyTextIndent3"/>
        <w:spacing w:line="240" w:lineRule="auto"/>
        <w:ind w:firstLine="0"/>
        <w:rPr>
          <w:rFonts w:ascii="GHEA Grapalat" w:hAnsi="GHEA Grapalat" w:cs="Sylfaen"/>
          <w:b/>
          <w:lang w:val="hy-AM"/>
        </w:rPr>
      </w:pPr>
    </w:p>
    <w:p w14:paraId="58A7CBEB" w14:textId="77777777" w:rsidR="00B039C1" w:rsidRDefault="00B039C1" w:rsidP="00B039C1">
      <w:pPr>
        <w:pStyle w:val="BodyTextIndent3"/>
        <w:spacing w:line="240" w:lineRule="auto"/>
        <w:ind w:firstLine="0"/>
        <w:rPr>
          <w:rFonts w:ascii="GHEA Grapalat" w:hAnsi="GHEA Grapalat" w:cs="Sylfaen"/>
          <w:b/>
          <w:lang w:val="hy-AM"/>
        </w:rPr>
      </w:pPr>
    </w:p>
    <w:p w14:paraId="1212BDBF" w14:textId="77777777" w:rsidR="00B039C1" w:rsidRDefault="00B039C1" w:rsidP="00B039C1">
      <w:pPr>
        <w:pStyle w:val="BodyTextIndent3"/>
        <w:spacing w:line="240" w:lineRule="auto"/>
        <w:ind w:firstLine="0"/>
        <w:rPr>
          <w:rFonts w:ascii="GHEA Grapalat" w:hAnsi="GHEA Grapalat" w:cs="Sylfaen"/>
          <w:b/>
          <w:lang w:val="hy-AM"/>
        </w:rPr>
      </w:pPr>
    </w:p>
    <w:p w14:paraId="19919E5D" w14:textId="77777777" w:rsidR="00B039C1" w:rsidRDefault="00B039C1" w:rsidP="00161442">
      <w:pPr>
        <w:pStyle w:val="BodyTextIndent3"/>
        <w:spacing w:line="240" w:lineRule="auto"/>
        <w:ind w:firstLine="0"/>
        <w:jc w:val="right"/>
        <w:rPr>
          <w:rFonts w:ascii="GHEA Grapalat" w:hAnsi="GHEA Grapalat" w:cs="Sylfaen"/>
          <w:b/>
          <w:lang w:val="hy-AM"/>
        </w:rPr>
      </w:pPr>
    </w:p>
    <w:p w14:paraId="296986C0" w14:textId="774FDF41"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3F5EF79"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7637D">
        <w:rPr>
          <w:rFonts w:ascii="GHEA Grapalat" w:hAnsi="GHEA Grapalat" w:cs="Sylfaen"/>
          <w:b/>
          <w:lang w:val="es-ES"/>
        </w:rPr>
        <w:t>ԵՔ-ԳՀԾՁԲ-26/168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8634C11" w:rsidR="00161442" w:rsidRDefault="00F17B6E"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0DD8FE1"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7637D">
        <w:rPr>
          <w:rFonts w:ascii="GHEA Grapalat" w:hAnsi="GHEA Grapalat" w:cs="Sylfaen"/>
          <w:b/>
          <w:lang w:val="es-ES"/>
        </w:rPr>
        <w:t>ԵՔ-ԳՀԾՁԲ-26/168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46A1798" w:rsidR="00B2572B" w:rsidRPr="00F566BF" w:rsidRDefault="00F17B6E"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72FE719"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77637D">
        <w:rPr>
          <w:rFonts w:ascii="GHEA Grapalat" w:hAnsi="GHEA Grapalat" w:cs="Sylfaen"/>
          <w:b/>
          <w:lang w:val="es-ES"/>
        </w:rPr>
        <w:t>ԵՔ-ԳՀԾՁԲ-26/</w:t>
      </w:r>
      <w:proofErr w:type="gramStart"/>
      <w:r w:rsidR="0077637D">
        <w:rPr>
          <w:rFonts w:ascii="GHEA Grapalat" w:hAnsi="GHEA Grapalat" w:cs="Sylfaen"/>
          <w:b/>
          <w:lang w:val="es-ES"/>
        </w:rPr>
        <w:t>168</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գնանշման</w:t>
      </w:r>
      <w:proofErr w:type="spellEnd"/>
      <w:r w:rsidR="00F17B6E">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հարցման</w:t>
      </w:r>
      <w:proofErr w:type="spellEnd"/>
      <w:r w:rsidR="00F17B6E">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10EB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87526" w:rsidRPr="00C10EB0" w14:paraId="72447677" w14:textId="77777777" w:rsidTr="007202A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87526" w:rsidRPr="00F566BF" w:rsidRDefault="00687526" w:rsidP="00687526">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3D8CC48A" w:rsidR="00687526" w:rsidRPr="0094634D" w:rsidRDefault="00D7789C" w:rsidP="00687526">
            <w:pPr>
              <w:jc w:val="center"/>
              <w:rPr>
                <w:rFonts w:ascii="GHEA Grapalat" w:hAnsi="GHEA Grapalat"/>
                <w:sz w:val="20"/>
                <w:szCs w:val="20"/>
                <w:lang w:val="es-ES"/>
              </w:rPr>
            </w:pPr>
            <w:r w:rsidRPr="00D7789C">
              <w:rPr>
                <w:rFonts w:ascii="GHEA Grapalat" w:hAnsi="GHEA Grapalat"/>
                <w:sz w:val="20"/>
                <w:szCs w:val="20"/>
                <w:lang w:val="hy-AM"/>
              </w:rPr>
              <w:t>երեխային լսելու իրավունքի իրացման համար մեթոդաբանության մշակման նպատակով փորձագետի ներգրավման ծառայություն</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687526" w:rsidRPr="00F566BF" w:rsidRDefault="00687526" w:rsidP="0068752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687526" w:rsidRPr="00F566BF" w:rsidRDefault="00687526" w:rsidP="0068752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687526" w:rsidRPr="00F566BF" w:rsidRDefault="00687526" w:rsidP="00687526">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11FCFB9"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77637D">
        <w:rPr>
          <w:rFonts w:ascii="GHEA Grapalat" w:hAnsi="GHEA Grapalat" w:cs="GHEA Grapalat"/>
          <w:b/>
          <w:lang w:val="pt-BR"/>
        </w:rPr>
        <w:t>ԵՔ-ԳՀԾՁԲ-26/168</w:t>
      </w:r>
      <w:r w:rsidRPr="00F566BF">
        <w:rPr>
          <w:rFonts w:ascii="GHEA Grapalat" w:hAnsi="GHEA Grapalat" w:cs="Sylfaen"/>
          <w:b/>
          <w:lang w:val="hy-AM"/>
        </w:rPr>
        <w:t>»*  ծածկագրով</w:t>
      </w:r>
    </w:p>
    <w:p w14:paraId="2E7932EB" w14:textId="74C03686" w:rsidR="00631658" w:rsidRPr="00F566BF" w:rsidRDefault="00F17B6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4612A09D"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77637D">
        <w:rPr>
          <w:rFonts w:ascii="GHEA Grapalat" w:hAnsi="GHEA Grapalat" w:cs="GHEA Grapalat"/>
          <w:b/>
          <w:sz w:val="20"/>
          <w:szCs w:val="20"/>
          <w:lang w:val="pt-BR"/>
        </w:rPr>
        <w:t>ԵՔ-ԳՀԾՁԲ-26/168</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pPr>
        <w:numPr>
          <w:ilvl w:val="1"/>
          <w:numId w:val="3"/>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proofErr w:type="gramEnd"/>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gramStart"/>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FC1616F" w:rsidR="00E87CE7" w:rsidRPr="00F566BF" w:rsidRDefault="0077637D" w:rsidP="00E87CE7">
            <w:pPr>
              <w:rPr>
                <w:rFonts w:ascii="GHEA Grapalat" w:hAnsi="GHEA Grapalat" w:cs="Arial"/>
                <w:sz w:val="20"/>
                <w:szCs w:val="20"/>
              </w:rPr>
            </w:pPr>
            <w:r>
              <w:rPr>
                <w:rFonts w:ascii="GHEA Grapalat" w:hAnsi="GHEA Grapalat" w:cs="GHEA Grapalat"/>
                <w:b/>
                <w:sz w:val="20"/>
                <w:szCs w:val="20"/>
                <w:u w:val="single"/>
                <w:lang w:val="pt-BR"/>
              </w:rPr>
              <w:t>ԵՔ-ԳՀԾՁԲ-26/168</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Շահառուի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C10EB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C10EB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C10EB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C10EB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10EB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4EB92079"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77637D">
        <w:rPr>
          <w:rFonts w:ascii="GHEA Grapalat" w:hAnsi="GHEA Grapalat" w:cs="Sylfaen"/>
          <w:b/>
          <w:lang w:val="hy-AM"/>
        </w:rPr>
        <w:t>ԵՔ-ԳՀԾՁԲ-26/168</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0CF8A014" w:rsidR="00071D1C" w:rsidRPr="00F566BF" w:rsidRDefault="00F17B6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6DED2D25"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0077637D">
        <w:rPr>
          <w:rFonts w:ascii="GHEA Grapalat" w:hAnsi="GHEA Grapalat" w:cs="Sylfaen"/>
          <w:b/>
          <w:lang w:val="hy-AM"/>
        </w:rPr>
        <w:t>ԵՔ-ԳՀԾՁԲ-26/168</w:t>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3FC9C0B6"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9F2E068" w14:textId="77777777" w:rsidR="00B039C1" w:rsidRPr="00D66974" w:rsidRDefault="00B039C1" w:rsidP="00B039C1">
      <w:pPr>
        <w:jc w:val="both"/>
        <w:rPr>
          <w:rFonts w:ascii="GHEA Grapalat" w:hAnsi="GHEA Grapalat"/>
          <w:i/>
          <w:sz w:val="20"/>
          <w:lang w:val="hy-AM" w:eastAsia="zh-CN"/>
        </w:rPr>
      </w:pPr>
    </w:p>
    <w:p w14:paraId="3597CAE7" w14:textId="77777777" w:rsidR="00B039C1" w:rsidRPr="00D66974" w:rsidRDefault="00B039C1" w:rsidP="00B039C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B4FC095" w14:textId="55A78232"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D7789C" w:rsidRPr="00D7789C">
        <w:rPr>
          <w:rFonts w:ascii="GHEA Grapalat" w:hAnsi="GHEA Grapalat" w:cs="Times Armenian"/>
          <w:color w:val="000000"/>
          <w:lang w:val="hy-AM" w:eastAsia="ru-RU"/>
        </w:rPr>
        <w:t xml:space="preserve">երեխային լսելու իրավունքի իրացման համար մեթոդաբանության մշակման նպատակով փորձագետի ներգրավման ծառայություն </w:t>
      </w:r>
      <w:r w:rsidR="00CA1DA6" w:rsidRPr="00D66974">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5D9BE49A" w14:textId="7A08A13F" w:rsidR="00B039C1" w:rsidRPr="00D66974" w:rsidRDefault="00B039C1" w:rsidP="00B039C1">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Ծառայությունը մատուցվում է պայմանագրի 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վ</w:t>
      </w:r>
      <w:r w:rsidRPr="00D66974">
        <w:rPr>
          <w:rFonts w:ascii="GHEA Grapalat" w:hAnsi="GHEA Grapalat"/>
          <w:sz w:val="20"/>
          <w:lang w:val="hy-AM"/>
        </w:rPr>
        <w:t xml:space="preserve">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3"/>
      </w:r>
    </w:p>
    <w:p w14:paraId="409DC4EE" w14:textId="77777777" w:rsidR="00B039C1" w:rsidRPr="00D66974" w:rsidRDefault="00B039C1" w:rsidP="00B039C1">
      <w:pPr>
        <w:ind w:firstLine="720"/>
        <w:jc w:val="both"/>
        <w:rPr>
          <w:rFonts w:ascii="GHEA Grapalat" w:hAnsi="GHEA Grapalat" w:cs="Sylfaen"/>
          <w:sz w:val="20"/>
          <w:lang w:val="hy-AM"/>
        </w:rPr>
      </w:pPr>
    </w:p>
    <w:p w14:paraId="7F98C842" w14:textId="77777777" w:rsidR="00B039C1" w:rsidRPr="00D66974" w:rsidRDefault="00B039C1" w:rsidP="00B039C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2347781A"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7D7351F"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61D9829" w14:textId="51BE3848"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692C7F" w:rsidRPr="00D66974">
        <w:rPr>
          <w:rFonts w:ascii="GHEA Grapalat" w:hAnsi="GHEA Grapalat"/>
          <w:sz w:val="20"/>
          <w:lang w:val="hy-AM"/>
        </w:rPr>
        <w:t>N 1</w:t>
      </w:r>
      <w:r w:rsidR="00692C7F">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8635C0D"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4"/>
      </w:r>
    </w:p>
    <w:p w14:paraId="36CF1B91" w14:textId="77777777" w:rsidR="00B039C1" w:rsidRPr="00D66974" w:rsidRDefault="00B039C1" w:rsidP="00B039C1">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2615009"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A483240" w14:textId="6B03F575"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w:t>
      </w:r>
      <w:r w:rsidR="00692C7F" w:rsidRPr="00D66974">
        <w:rPr>
          <w:rFonts w:ascii="GHEA Grapalat" w:hAnsi="GHEA Grapalat"/>
          <w:sz w:val="20"/>
          <w:lang w:val="hy-AM"/>
        </w:rPr>
        <w:t>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վ </w:t>
      </w:r>
      <w:r w:rsidRPr="00D66974">
        <w:rPr>
          <w:rFonts w:ascii="GHEA Grapalat" w:hAnsi="GHEA Grapalat" w:cs="Times Armenian"/>
          <w:sz w:val="20"/>
          <w:lang w:val="hy-AM"/>
        </w:rPr>
        <w:t>սահմանված պահանջներին</w:t>
      </w:r>
      <w:r w:rsidRPr="00D66974">
        <w:rPr>
          <w:rFonts w:ascii="GHEA Grapalat" w:hAnsi="GHEA Grapalat" w:cs="Sylfaen"/>
          <w:sz w:val="20"/>
          <w:lang w:val="hy-AM"/>
        </w:rPr>
        <w:t>,</w:t>
      </w:r>
    </w:p>
    <w:p w14:paraId="2EBC97F2"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141DD876" w14:textId="77777777" w:rsidR="00B039C1" w:rsidRDefault="00B039C1" w:rsidP="00B039C1">
      <w:pPr>
        <w:ind w:firstLine="720"/>
        <w:jc w:val="both"/>
        <w:rPr>
          <w:rFonts w:ascii="GHEA Grapalat" w:hAnsi="GHEA Grapalat" w:cs="Sylfaen"/>
          <w:sz w:val="20"/>
          <w:lang w:val="hy-AM"/>
        </w:rPr>
      </w:pPr>
    </w:p>
    <w:p w14:paraId="2B300846" w14:textId="77777777" w:rsidR="002D6A6F" w:rsidRDefault="002D6A6F" w:rsidP="00B039C1">
      <w:pPr>
        <w:ind w:firstLine="720"/>
        <w:jc w:val="both"/>
        <w:rPr>
          <w:rFonts w:ascii="GHEA Grapalat" w:hAnsi="GHEA Grapalat" w:cs="Sylfaen"/>
          <w:sz w:val="20"/>
          <w:lang w:val="hy-AM"/>
        </w:rPr>
      </w:pPr>
    </w:p>
    <w:p w14:paraId="3D9348D6" w14:textId="77777777" w:rsidR="002D6A6F" w:rsidRDefault="002D6A6F" w:rsidP="00B039C1">
      <w:pPr>
        <w:ind w:firstLine="720"/>
        <w:jc w:val="both"/>
        <w:rPr>
          <w:rFonts w:ascii="GHEA Grapalat" w:hAnsi="GHEA Grapalat" w:cs="Sylfaen"/>
          <w:sz w:val="20"/>
          <w:lang w:val="hy-AM"/>
        </w:rPr>
      </w:pPr>
    </w:p>
    <w:p w14:paraId="2EC48BB2" w14:textId="77777777" w:rsidR="00692C7F" w:rsidRDefault="00692C7F" w:rsidP="00B039C1">
      <w:pPr>
        <w:ind w:firstLine="720"/>
        <w:jc w:val="both"/>
        <w:rPr>
          <w:rFonts w:ascii="GHEA Grapalat" w:hAnsi="GHEA Grapalat" w:cs="Sylfaen"/>
          <w:sz w:val="20"/>
          <w:lang w:val="hy-AM"/>
        </w:rPr>
      </w:pPr>
    </w:p>
    <w:p w14:paraId="5AD1FFC1" w14:textId="77777777" w:rsidR="00692C7F" w:rsidRDefault="00692C7F" w:rsidP="00B039C1">
      <w:pPr>
        <w:ind w:firstLine="720"/>
        <w:jc w:val="both"/>
        <w:rPr>
          <w:rFonts w:ascii="GHEA Grapalat" w:hAnsi="GHEA Grapalat" w:cs="Sylfaen"/>
          <w:sz w:val="20"/>
          <w:lang w:val="hy-AM"/>
        </w:rPr>
      </w:pPr>
    </w:p>
    <w:p w14:paraId="4807B00F" w14:textId="77777777" w:rsidR="00692C7F" w:rsidRDefault="00692C7F" w:rsidP="00B039C1">
      <w:pPr>
        <w:ind w:firstLine="720"/>
        <w:jc w:val="both"/>
        <w:rPr>
          <w:rFonts w:ascii="GHEA Grapalat" w:hAnsi="GHEA Grapalat" w:cs="Sylfaen"/>
          <w:sz w:val="20"/>
          <w:lang w:val="hy-AM"/>
        </w:rPr>
      </w:pPr>
    </w:p>
    <w:p w14:paraId="730DC231" w14:textId="77777777" w:rsidR="002D6A6F" w:rsidRPr="00D66974" w:rsidRDefault="002D6A6F" w:rsidP="00B039C1">
      <w:pPr>
        <w:ind w:firstLine="720"/>
        <w:jc w:val="both"/>
        <w:rPr>
          <w:rFonts w:ascii="GHEA Grapalat" w:hAnsi="GHEA Grapalat" w:cs="Sylfaen"/>
          <w:sz w:val="20"/>
          <w:lang w:val="hy-AM"/>
        </w:rPr>
      </w:pPr>
    </w:p>
    <w:p w14:paraId="5805ED86"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6761288"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3B7734E" w14:textId="69FA1041" w:rsidR="00B039C1" w:rsidRPr="00692C7F" w:rsidRDefault="00B039C1" w:rsidP="00692C7F">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FCF36E0"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D915296" w14:textId="394E8187" w:rsidR="00B039C1" w:rsidRPr="00692C7F" w:rsidRDefault="00B039C1" w:rsidP="00692C7F">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6FD764EB" w14:textId="13CBF1CF" w:rsidR="00B039C1" w:rsidRPr="00D66974" w:rsidRDefault="00B039C1" w:rsidP="00692C7F">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35476B81" w14:textId="2F2BA619"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 xml:space="preserve">2.4.1 Պայմանագրի </w:t>
      </w:r>
      <w:r w:rsidR="00692C7F" w:rsidRPr="00D66974">
        <w:rPr>
          <w:rFonts w:ascii="GHEA Grapalat" w:hAnsi="GHEA Grapalat"/>
          <w:sz w:val="20"/>
          <w:lang w:val="hy-AM"/>
        </w:rPr>
        <w:t>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վ </w:t>
      </w:r>
      <w:r w:rsidRPr="00D66974">
        <w:rPr>
          <w:rFonts w:ascii="GHEA Grapalat" w:hAnsi="GHEA Grapalat" w:cs="Sylfaen"/>
          <w:sz w:val="20"/>
          <w:lang w:val="hy-AM"/>
        </w:rPr>
        <w:t>սահմանված պայմաններով ապահովել ծառայության պատշաճ մատուցումը` ղեկավարվելով գործող օրենսդրությամբ։</w:t>
      </w:r>
    </w:p>
    <w:p w14:paraId="0FF40F81"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10380F6"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4B1A67" w14:textId="77777777" w:rsidR="00B039C1" w:rsidRPr="00D66974" w:rsidRDefault="00B039C1" w:rsidP="00B039C1">
      <w:pPr>
        <w:ind w:firstLine="720"/>
        <w:jc w:val="both"/>
        <w:rPr>
          <w:rFonts w:ascii="GHEA Grapalat" w:hAnsi="GHEA Grapalat"/>
          <w:sz w:val="20"/>
          <w:lang w:val="hy-AM"/>
        </w:rPr>
      </w:pPr>
    </w:p>
    <w:p w14:paraId="1E40A288"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30A80F54" w14:textId="77777777" w:rsidR="00B039C1" w:rsidRPr="00D66974" w:rsidRDefault="00B039C1" w:rsidP="00B039C1">
      <w:pPr>
        <w:ind w:firstLine="720"/>
        <w:jc w:val="both"/>
        <w:rPr>
          <w:rFonts w:ascii="GHEA Grapalat" w:hAnsi="GHEA Grapalat" w:cs="Sylfaen"/>
          <w:b/>
          <w:sz w:val="20"/>
          <w:lang w:val="hy-AM"/>
        </w:rPr>
      </w:pPr>
    </w:p>
    <w:p w14:paraId="3A60CDC7" w14:textId="2A993C30" w:rsidR="00B039C1" w:rsidRPr="00D66974" w:rsidRDefault="00B039C1" w:rsidP="00B039C1">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EC310FA" w14:textId="77777777" w:rsidR="00B039C1" w:rsidRPr="00D66974" w:rsidRDefault="00B039C1" w:rsidP="00B039C1">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C6F1DD1" w14:textId="2E75AE65" w:rsidR="00B039C1" w:rsidRPr="00D66974" w:rsidRDefault="00B039C1" w:rsidP="00B039C1">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1001EB">
        <w:rPr>
          <w:rFonts w:ascii="GHEA Grapalat" w:hAnsi="GHEA Grapalat" w:cs="Sylfaen"/>
          <w:sz w:val="20"/>
          <w:szCs w:val="20"/>
          <w:lang w:val="hy-AM"/>
        </w:rPr>
        <w:t xml:space="preserve"> </w:t>
      </w:r>
      <w:r w:rsidR="00203E57">
        <w:rPr>
          <w:rFonts w:ascii="GHEA Grapalat" w:hAnsi="GHEA Grapalat" w:cs="Sylfaen"/>
          <w:sz w:val="20"/>
          <w:szCs w:val="20"/>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DD789FC"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0D53EB8" w14:textId="77777777" w:rsidR="00B039C1" w:rsidRPr="00F9427D"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FD3FF32" w14:textId="77777777" w:rsidR="00B039C1" w:rsidRDefault="00B039C1" w:rsidP="00B039C1">
      <w:pPr>
        <w:ind w:firstLine="720"/>
        <w:jc w:val="both"/>
        <w:rPr>
          <w:rFonts w:ascii="GHEA Grapalat" w:hAnsi="GHEA Grapalat" w:cs="Sylfaen"/>
          <w:b/>
          <w:sz w:val="20"/>
          <w:lang w:val="hy-AM"/>
        </w:rPr>
      </w:pPr>
    </w:p>
    <w:p w14:paraId="47E2968A" w14:textId="77777777" w:rsidR="001001EB" w:rsidRDefault="001001EB" w:rsidP="00B039C1">
      <w:pPr>
        <w:ind w:firstLine="720"/>
        <w:jc w:val="both"/>
        <w:rPr>
          <w:rFonts w:ascii="GHEA Grapalat" w:hAnsi="GHEA Grapalat" w:cs="Sylfaen"/>
          <w:b/>
          <w:sz w:val="20"/>
          <w:lang w:val="hy-AM"/>
        </w:rPr>
      </w:pPr>
    </w:p>
    <w:p w14:paraId="16C1D418" w14:textId="77777777" w:rsidR="001001EB" w:rsidRDefault="001001EB" w:rsidP="00B039C1">
      <w:pPr>
        <w:ind w:firstLine="720"/>
        <w:jc w:val="both"/>
        <w:rPr>
          <w:rFonts w:ascii="GHEA Grapalat" w:hAnsi="GHEA Grapalat" w:cs="Sylfaen"/>
          <w:b/>
          <w:sz w:val="20"/>
          <w:lang w:val="hy-AM"/>
        </w:rPr>
      </w:pPr>
    </w:p>
    <w:p w14:paraId="002C1222" w14:textId="77777777" w:rsidR="001001EB" w:rsidRDefault="001001EB" w:rsidP="00B039C1">
      <w:pPr>
        <w:ind w:firstLine="720"/>
        <w:jc w:val="both"/>
        <w:rPr>
          <w:rFonts w:ascii="GHEA Grapalat" w:hAnsi="GHEA Grapalat" w:cs="Sylfaen"/>
          <w:b/>
          <w:sz w:val="20"/>
          <w:lang w:val="hy-AM"/>
        </w:rPr>
      </w:pPr>
    </w:p>
    <w:p w14:paraId="2C5F1213" w14:textId="77777777" w:rsidR="001001EB" w:rsidRDefault="001001EB" w:rsidP="00B039C1">
      <w:pPr>
        <w:ind w:firstLine="720"/>
        <w:jc w:val="both"/>
        <w:rPr>
          <w:rFonts w:ascii="GHEA Grapalat" w:hAnsi="GHEA Grapalat" w:cs="Sylfaen"/>
          <w:b/>
          <w:sz w:val="20"/>
          <w:lang w:val="hy-AM"/>
        </w:rPr>
      </w:pPr>
    </w:p>
    <w:p w14:paraId="65E7FA7B" w14:textId="77777777" w:rsidR="00692C7F" w:rsidRDefault="00692C7F" w:rsidP="00B039C1">
      <w:pPr>
        <w:ind w:firstLine="720"/>
        <w:jc w:val="both"/>
        <w:rPr>
          <w:rFonts w:ascii="GHEA Grapalat" w:hAnsi="GHEA Grapalat" w:cs="Sylfaen"/>
          <w:b/>
          <w:sz w:val="20"/>
          <w:lang w:val="hy-AM"/>
        </w:rPr>
      </w:pPr>
    </w:p>
    <w:p w14:paraId="6AC30BBB" w14:textId="77777777" w:rsidR="00692C7F" w:rsidRPr="00D66974" w:rsidRDefault="00692C7F" w:rsidP="00B039C1">
      <w:pPr>
        <w:ind w:firstLine="720"/>
        <w:jc w:val="both"/>
        <w:rPr>
          <w:rFonts w:ascii="GHEA Grapalat" w:hAnsi="GHEA Grapalat" w:cs="Sylfaen"/>
          <w:b/>
          <w:sz w:val="20"/>
          <w:lang w:val="hy-AM"/>
        </w:rPr>
      </w:pPr>
    </w:p>
    <w:p w14:paraId="42F1FFCC"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8EF1EC2"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5"/>
      </w:r>
    </w:p>
    <w:p w14:paraId="687BD6A9"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1E6F798"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0F4CB06" w14:textId="5149F049" w:rsidR="00B039C1" w:rsidRPr="00D66974" w:rsidRDefault="00B039C1" w:rsidP="00B039C1">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001EB">
        <w:rPr>
          <w:rFonts w:ascii="GHEA Grapalat" w:hAnsi="GHEA Grapalat"/>
          <w:sz w:val="20"/>
          <w:lang w:val="hy-AM"/>
        </w:rPr>
        <w:t>25</w:t>
      </w:r>
      <w:r w:rsidRPr="00D66974">
        <w:rPr>
          <w:rFonts w:ascii="GHEA Grapalat" w:hAnsi="GHEA Grapalat"/>
          <w:sz w:val="20"/>
          <w:lang w:val="hy-AM"/>
        </w:rPr>
        <w:t xml:space="preserve">-ը: </w:t>
      </w:r>
    </w:p>
    <w:p w14:paraId="4A1D4519" w14:textId="7B2DE9D8"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D953FEF" w14:textId="77777777" w:rsidR="00B039C1" w:rsidRPr="00D66974" w:rsidRDefault="00B039C1" w:rsidP="001001EB">
      <w:pPr>
        <w:jc w:val="both"/>
        <w:rPr>
          <w:rFonts w:ascii="GHEA Grapalat" w:hAnsi="GHEA Grapalat" w:cs="Sylfaen"/>
          <w:sz w:val="20"/>
          <w:lang w:val="hy-AM"/>
        </w:rPr>
      </w:pPr>
    </w:p>
    <w:p w14:paraId="71C29813" w14:textId="77777777" w:rsidR="00B039C1" w:rsidRPr="00D66974" w:rsidRDefault="00B039C1">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1511274" w14:textId="77777777" w:rsidR="00B039C1" w:rsidRPr="00D66974" w:rsidRDefault="00B039C1" w:rsidP="00B039C1">
      <w:pPr>
        <w:ind w:left="360"/>
        <w:jc w:val="both"/>
        <w:rPr>
          <w:rFonts w:ascii="GHEA Grapalat" w:hAnsi="GHEA Grapalat" w:cs="Sylfaen"/>
          <w:b/>
          <w:sz w:val="20"/>
          <w:lang w:val="hy-AM"/>
        </w:rPr>
      </w:pPr>
    </w:p>
    <w:p w14:paraId="2E3DC83B"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904B6AB" w14:textId="12908FD9" w:rsidR="00B039C1" w:rsidRPr="00D66974" w:rsidRDefault="00B039C1" w:rsidP="001001E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w:t>
      </w:r>
      <w:r w:rsidR="00692C7F" w:rsidRPr="00D66974">
        <w:rPr>
          <w:rFonts w:ascii="GHEA Grapalat" w:hAnsi="GHEA Grapalat"/>
          <w:sz w:val="20"/>
          <w:lang w:val="hy-AM"/>
        </w:rPr>
        <w:t>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6"/>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4E09796"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7242AAF"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1866991" w14:textId="6CA89DA6"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2C8CD264"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17023B1"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615FD37" w14:textId="77777777" w:rsidR="00B039C1" w:rsidRPr="00D66974" w:rsidRDefault="00B039C1" w:rsidP="00B039C1">
      <w:pPr>
        <w:ind w:firstLine="720"/>
        <w:jc w:val="both"/>
        <w:rPr>
          <w:rFonts w:ascii="GHEA Grapalat" w:hAnsi="GHEA Grapalat" w:cs="Sylfaen"/>
          <w:sz w:val="20"/>
          <w:lang w:val="hy-AM"/>
        </w:rPr>
      </w:pPr>
    </w:p>
    <w:p w14:paraId="049FFE80"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8F32DF9"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74376925" w14:textId="77777777" w:rsidR="00B039C1" w:rsidRPr="00D66974" w:rsidRDefault="00B039C1" w:rsidP="00B039C1">
      <w:pPr>
        <w:ind w:firstLine="720"/>
        <w:jc w:val="both"/>
        <w:rPr>
          <w:rFonts w:ascii="GHEA Grapalat" w:hAnsi="GHEA Grapalat" w:cs="Sylfaen"/>
          <w:sz w:val="20"/>
          <w:lang w:val="hy-AM"/>
        </w:rPr>
      </w:pPr>
    </w:p>
    <w:p w14:paraId="0CC9996B"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D0F63C8"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BFAE1DA"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2B76C39"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1BF7C48" w14:textId="77777777" w:rsidR="00B039C1" w:rsidRPr="00D66974" w:rsidRDefault="00B039C1" w:rsidP="00B039C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0FAB20"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5624C3B7" w14:textId="77777777" w:rsidR="00B039C1" w:rsidRPr="00D66974" w:rsidRDefault="00B039C1" w:rsidP="00B039C1">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5B751C32" w14:textId="77777777" w:rsidR="00B039C1" w:rsidRPr="00D66974" w:rsidRDefault="00B039C1" w:rsidP="00B039C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F4514F3" w14:textId="77777777" w:rsidR="00BF60E5" w:rsidRPr="00D66974" w:rsidRDefault="00BF60E5" w:rsidP="00BF60E5">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84187AC" w14:textId="77777777" w:rsidR="00BF60E5" w:rsidRPr="00D66974" w:rsidRDefault="00BF60E5" w:rsidP="00BF60E5">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4FE7958" w14:textId="77777777" w:rsidR="00BF60E5" w:rsidRPr="00D66974" w:rsidRDefault="00BF60E5" w:rsidP="00BF60E5">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1"/>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09909E1D" w14:textId="77777777" w:rsidR="00B039C1" w:rsidRPr="00D66974" w:rsidRDefault="00B039C1" w:rsidP="00B039C1">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8"/>
      </w:r>
    </w:p>
    <w:p w14:paraId="0C0E6653" w14:textId="77777777" w:rsidR="00B039C1" w:rsidRPr="00D66974" w:rsidRDefault="00B039C1" w:rsidP="00B039C1">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lastRenderedPageBreak/>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F7842F0"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3ACC149"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57FEE06" w14:textId="77777777" w:rsidR="00B039C1" w:rsidRPr="00D66974" w:rsidRDefault="00B039C1" w:rsidP="00B039C1">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7DB5A95" w14:textId="77777777" w:rsidR="00B039C1" w:rsidRDefault="00B039C1" w:rsidP="00B039C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52EF074" w14:textId="77777777" w:rsidR="00B039C1" w:rsidRPr="00264D57" w:rsidRDefault="00B039C1" w:rsidP="00B039C1">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34CB6251" w14:textId="77777777" w:rsidR="00B039C1" w:rsidRPr="00D66974" w:rsidRDefault="00B039C1" w:rsidP="00B039C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9877E89" w14:textId="68E19316" w:rsidR="00B039C1" w:rsidRPr="00D66974" w:rsidRDefault="00B039C1" w:rsidP="00B039C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692C7F" w:rsidRPr="00692C7F">
        <w:rPr>
          <w:rFonts w:ascii="GHEA Grapalat" w:hAnsi="GHEA Grapalat"/>
          <w:sz w:val="20"/>
          <w:lang w:val="hy-AM"/>
        </w:rPr>
        <w:t xml:space="preserve"> </w:t>
      </w:r>
      <w:r w:rsidR="00692C7F">
        <w:rPr>
          <w:rFonts w:ascii="GHEA Grapalat" w:hAnsi="GHEA Grapalat"/>
          <w:sz w:val="20"/>
          <w:lang w:val="hy-AM"/>
        </w:rPr>
        <w:t xml:space="preserve"> </w:t>
      </w:r>
      <w:r w:rsidRPr="00D66974">
        <w:rPr>
          <w:rFonts w:ascii="GHEA Grapalat" w:hAnsi="GHEA Grapalat" w:cs="Times Armenian"/>
          <w:sz w:val="20"/>
          <w:lang w:val="hy-AM"/>
        </w:rPr>
        <w:t>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E0E480D" w14:textId="77777777" w:rsidR="00B039C1" w:rsidRPr="00D66974" w:rsidRDefault="00B039C1" w:rsidP="00B039C1">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4EF0558" w14:textId="08D4D80A" w:rsidR="00B039C1" w:rsidRPr="00203E57" w:rsidRDefault="001001EB" w:rsidP="00203E57">
      <w:pPr>
        <w:shd w:val="clear" w:color="auto" w:fill="FFFFFF" w:themeFill="background1"/>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B039C1" w:rsidRPr="00D66974">
        <w:rPr>
          <w:rFonts w:ascii="GHEA Grapalat" w:hAnsi="GHEA Grapalat"/>
          <w:sz w:val="20"/>
          <w:szCs w:val="20"/>
          <w:lang w:val="hy-AM" w:eastAsia="ru-RU"/>
        </w:rPr>
        <w:t>7.1</w:t>
      </w:r>
      <w:r w:rsidR="00B039C1" w:rsidRPr="00405693">
        <w:rPr>
          <w:rFonts w:ascii="GHEA Grapalat" w:hAnsi="GHEA Grapalat"/>
          <w:sz w:val="20"/>
          <w:szCs w:val="20"/>
          <w:lang w:val="hy-AM" w:eastAsia="ru-RU"/>
        </w:rPr>
        <w:t>6</w:t>
      </w:r>
      <w:r w:rsidR="00B039C1" w:rsidRPr="00D66974">
        <w:rPr>
          <w:rFonts w:ascii="GHEA Grapalat" w:hAnsi="GHEA Grapalat"/>
          <w:sz w:val="20"/>
          <w:szCs w:val="20"/>
          <w:lang w:val="hy-AM" w:eastAsia="ru-RU"/>
        </w:rPr>
        <w:t xml:space="preserve"> </w:t>
      </w:r>
      <w:r w:rsidRPr="008D3501">
        <w:rPr>
          <w:rFonts w:ascii="GHEA Grapalat" w:hAnsi="GHEA Grapalat"/>
          <w:sz w:val="20"/>
          <w:szCs w:val="20"/>
          <w:lang w:val="hy-AM" w:eastAsia="ru-RU"/>
        </w:rPr>
        <w:t xml:space="preserve">Սույն պայմանագրով նախատեսված </w:t>
      </w:r>
      <w:r>
        <w:rPr>
          <w:rFonts w:ascii="GHEA Grapalat" w:hAnsi="GHEA Grapalat"/>
          <w:sz w:val="20"/>
          <w:szCs w:val="20"/>
          <w:lang w:val="hy-AM" w:eastAsia="ru-RU"/>
        </w:rPr>
        <w:t xml:space="preserve">Պատվիրատուի </w:t>
      </w:r>
      <w:r w:rsidRPr="008D3501">
        <w:rPr>
          <w:rFonts w:ascii="GHEA Grapalat" w:hAnsi="GHEA Grapalat"/>
          <w:sz w:val="20"/>
          <w:szCs w:val="20"/>
          <w:lang w:val="hy-AM" w:eastAsia="ru-RU"/>
        </w:rPr>
        <w:t xml:space="preserve">իրավունքներն ու պարտականությունները ՀՀ օրենսդրությամբ սահմանված կարգով  իրականացնում է </w:t>
      </w:r>
      <w:r w:rsidR="00396412">
        <w:rPr>
          <w:rFonts w:ascii="GHEA Grapalat" w:hAnsi="GHEA Grapalat" w:cs="Sylfaen"/>
          <w:color w:val="000000" w:themeColor="text1"/>
          <w:lang w:val="hy-AM"/>
        </w:rPr>
        <w:t>Երևանի քաղաքապետարանի աշխատայազմի երեխաների և սոցիալական պաշտպանության վարչությունը:</w:t>
      </w:r>
    </w:p>
    <w:p w14:paraId="40ACED04" w14:textId="77777777" w:rsidR="00B039C1" w:rsidRPr="00D66974" w:rsidRDefault="00B039C1" w:rsidP="00B039C1">
      <w:pPr>
        <w:tabs>
          <w:tab w:val="left" w:pos="1276"/>
        </w:tabs>
        <w:jc w:val="both"/>
        <w:rPr>
          <w:rFonts w:ascii="GHEA Grapalat" w:hAnsi="GHEA Grapalat" w:cs="Sylfaen"/>
          <w:sz w:val="20"/>
          <w:u w:val="single"/>
          <w:lang w:val="hy-AM"/>
        </w:rPr>
      </w:pPr>
    </w:p>
    <w:p w14:paraId="450D8972" w14:textId="77777777" w:rsidR="00B039C1" w:rsidRPr="00D66974" w:rsidRDefault="00B039C1" w:rsidP="00B039C1">
      <w:pPr>
        <w:jc w:val="both"/>
        <w:rPr>
          <w:rFonts w:ascii="GHEA Grapalat" w:hAnsi="GHEA Grapalat"/>
          <w:sz w:val="20"/>
          <w:szCs w:val="20"/>
          <w:lang w:val="hy-AM" w:eastAsia="ru-RU"/>
        </w:rPr>
      </w:pPr>
    </w:p>
    <w:p w14:paraId="335EAFD5" w14:textId="77777777" w:rsidR="00B039C1" w:rsidRPr="00D66974" w:rsidRDefault="00B039C1" w:rsidP="00B039C1">
      <w:pPr>
        <w:tabs>
          <w:tab w:val="left" w:pos="1276"/>
        </w:tabs>
        <w:ind w:firstLine="720"/>
        <w:jc w:val="both"/>
        <w:rPr>
          <w:rFonts w:ascii="GHEA Grapalat" w:hAnsi="GHEA Grapalat" w:cs="Sylfaen"/>
          <w:sz w:val="18"/>
          <w:szCs w:val="18"/>
          <w:u w:val="single"/>
          <w:lang w:val="nb-NO"/>
        </w:rPr>
      </w:pPr>
    </w:p>
    <w:p w14:paraId="528C5AEA" w14:textId="77777777" w:rsidR="00B039C1" w:rsidRPr="00D66974" w:rsidRDefault="00B039C1" w:rsidP="00B039C1">
      <w:pPr>
        <w:rPr>
          <w:rFonts w:ascii="GHEA Grapalat" w:hAnsi="GHEA Grapalat"/>
          <w:sz w:val="20"/>
          <w:lang w:val="hy-AM"/>
        </w:rPr>
      </w:pPr>
    </w:p>
    <w:p w14:paraId="6D88A95B"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ED60CE8" w14:textId="77777777" w:rsidR="00B039C1" w:rsidRPr="00D66974" w:rsidRDefault="00B039C1" w:rsidP="00B039C1">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64B9FC11" w14:textId="77777777" w:rsidR="00B039C1" w:rsidRPr="00D66974" w:rsidRDefault="00B039C1" w:rsidP="00B039C1">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B039C1" w:rsidRPr="00D66974" w14:paraId="32194B15" w14:textId="77777777" w:rsidTr="00EA0659">
        <w:tc>
          <w:tcPr>
            <w:tcW w:w="4536" w:type="dxa"/>
          </w:tcPr>
          <w:p w14:paraId="4E080592" w14:textId="77777777" w:rsidR="00B039C1" w:rsidRPr="00D66974" w:rsidRDefault="00B039C1" w:rsidP="00EA0659">
            <w:pPr>
              <w:jc w:val="center"/>
              <w:rPr>
                <w:rFonts w:ascii="GHEA Grapalat" w:hAnsi="GHEA Grapalat"/>
                <w:b/>
                <w:sz w:val="20"/>
                <w:lang w:val="hy-AM"/>
              </w:rPr>
            </w:pPr>
            <w:r w:rsidRPr="00D66974">
              <w:rPr>
                <w:rFonts w:ascii="GHEA Grapalat" w:hAnsi="GHEA Grapalat"/>
                <w:b/>
                <w:sz w:val="20"/>
                <w:lang w:val="hy-AM"/>
              </w:rPr>
              <w:t>Պ Ա Տ Վ Ի Ր Ա Տ ՈՒ</w:t>
            </w:r>
          </w:p>
          <w:p w14:paraId="24CA935F" w14:textId="77777777" w:rsidR="00B039C1" w:rsidRPr="00D66974" w:rsidRDefault="00B039C1" w:rsidP="00EA0659">
            <w:pPr>
              <w:jc w:val="center"/>
              <w:rPr>
                <w:rFonts w:ascii="GHEA Grapalat" w:hAnsi="GHEA Grapalat"/>
                <w:b/>
                <w:sz w:val="20"/>
                <w:lang w:val="hy-AM"/>
              </w:rPr>
            </w:pPr>
          </w:p>
          <w:p w14:paraId="0A847B7B" w14:textId="77777777" w:rsidR="00B039C1" w:rsidRPr="00D66974" w:rsidRDefault="00B039C1" w:rsidP="00EA0659">
            <w:pPr>
              <w:rPr>
                <w:rFonts w:ascii="GHEA Grapalat" w:hAnsi="GHEA Grapalat"/>
                <w:sz w:val="20"/>
                <w:lang w:val="hy-AM"/>
              </w:rPr>
            </w:pPr>
          </w:p>
          <w:p w14:paraId="1781DA9A" w14:textId="77777777" w:rsidR="00B039C1" w:rsidRPr="00D66974" w:rsidRDefault="00B039C1" w:rsidP="00EA0659">
            <w:pPr>
              <w:rPr>
                <w:rFonts w:ascii="GHEA Grapalat" w:hAnsi="GHEA Grapalat"/>
                <w:sz w:val="20"/>
                <w:lang w:val="hy-AM"/>
              </w:rPr>
            </w:pPr>
          </w:p>
          <w:p w14:paraId="6BAC1345" w14:textId="77777777" w:rsidR="00B039C1" w:rsidRPr="00D66974" w:rsidRDefault="00B039C1" w:rsidP="00EA0659">
            <w:pPr>
              <w:rPr>
                <w:rFonts w:ascii="GHEA Grapalat" w:hAnsi="GHEA Grapalat"/>
                <w:sz w:val="20"/>
                <w:lang w:val="hy-AM"/>
              </w:rPr>
            </w:pPr>
            <w:r w:rsidRPr="00D66974">
              <w:rPr>
                <w:rFonts w:ascii="GHEA Grapalat" w:hAnsi="GHEA Grapalat"/>
                <w:sz w:val="20"/>
                <w:lang w:val="hy-AM"/>
              </w:rPr>
              <w:t xml:space="preserve">           --------------------------------------------</w:t>
            </w:r>
          </w:p>
          <w:p w14:paraId="436C294A" w14:textId="77777777" w:rsidR="00B039C1" w:rsidRPr="00D66974" w:rsidRDefault="00B039C1" w:rsidP="00EA065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2778D307"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w:t>
            </w:r>
          </w:p>
          <w:p w14:paraId="61447088"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Կ.Տ.</w:t>
            </w:r>
          </w:p>
          <w:p w14:paraId="199E0C11" w14:textId="77777777" w:rsidR="00B039C1" w:rsidRPr="00D66974" w:rsidRDefault="00B039C1" w:rsidP="00EA0659">
            <w:pPr>
              <w:rPr>
                <w:rFonts w:ascii="GHEA Grapalat" w:hAnsi="GHEA Grapalat"/>
                <w:sz w:val="20"/>
                <w:lang w:val="pt-BR"/>
              </w:rPr>
            </w:pPr>
          </w:p>
          <w:p w14:paraId="5F41A8EA" w14:textId="77777777" w:rsidR="00B039C1" w:rsidRPr="00D66974" w:rsidRDefault="00B039C1" w:rsidP="00EA0659">
            <w:pPr>
              <w:rPr>
                <w:rFonts w:ascii="GHEA Grapalat" w:hAnsi="GHEA Grapalat"/>
                <w:sz w:val="20"/>
                <w:lang w:val="pt-BR"/>
              </w:rPr>
            </w:pPr>
          </w:p>
        </w:tc>
        <w:tc>
          <w:tcPr>
            <w:tcW w:w="4111" w:type="dxa"/>
          </w:tcPr>
          <w:p w14:paraId="74F9F072" w14:textId="77777777" w:rsidR="00B039C1" w:rsidRPr="00D66974" w:rsidRDefault="00B039C1" w:rsidP="00EA065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338A44A5" w14:textId="77777777" w:rsidR="00B039C1" w:rsidRPr="00D66974" w:rsidRDefault="00B039C1" w:rsidP="00EA0659">
            <w:pPr>
              <w:spacing w:line="360" w:lineRule="auto"/>
              <w:jc w:val="center"/>
              <w:rPr>
                <w:rFonts w:ascii="GHEA Grapalat" w:hAnsi="GHEA Grapalat"/>
                <w:b/>
                <w:sz w:val="20"/>
                <w:lang w:val="nb-NO"/>
              </w:rPr>
            </w:pPr>
          </w:p>
          <w:p w14:paraId="5A7831E6" w14:textId="77777777" w:rsidR="00B039C1" w:rsidRPr="00D66974" w:rsidRDefault="00B039C1" w:rsidP="00EA0659">
            <w:pPr>
              <w:rPr>
                <w:rFonts w:ascii="GHEA Grapalat" w:hAnsi="GHEA Grapalat"/>
                <w:sz w:val="20"/>
                <w:lang w:val="pt-BR"/>
              </w:rPr>
            </w:pPr>
            <w:r w:rsidRPr="00D66974">
              <w:rPr>
                <w:rFonts w:ascii="GHEA Grapalat" w:hAnsi="GHEA Grapalat"/>
                <w:sz w:val="20"/>
                <w:lang w:val="pt-BR"/>
              </w:rPr>
              <w:t xml:space="preserve">       </w:t>
            </w:r>
          </w:p>
          <w:p w14:paraId="501F3B17" w14:textId="77777777" w:rsidR="00B039C1" w:rsidRPr="00D66974" w:rsidRDefault="00B039C1" w:rsidP="00EA0659">
            <w:pPr>
              <w:rPr>
                <w:rFonts w:ascii="GHEA Grapalat" w:hAnsi="GHEA Grapalat"/>
                <w:sz w:val="20"/>
                <w:lang w:val="pt-BR"/>
              </w:rPr>
            </w:pPr>
            <w:r w:rsidRPr="00D66974">
              <w:rPr>
                <w:rFonts w:ascii="GHEA Grapalat" w:hAnsi="GHEA Grapalat"/>
                <w:sz w:val="20"/>
                <w:lang w:val="pt-BR"/>
              </w:rPr>
              <w:t xml:space="preserve">         --------------------------------------------</w:t>
            </w:r>
          </w:p>
          <w:p w14:paraId="592AC8D5" w14:textId="77777777" w:rsidR="00B039C1" w:rsidRPr="00D66974" w:rsidRDefault="00B039C1" w:rsidP="00EA065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5967674C"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w:t>
            </w:r>
          </w:p>
          <w:p w14:paraId="6EF2B93B"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Կ.Տ.</w:t>
            </w:r>
          </w:p>
          <w:p w14:paraId="70B8F87A" w14:textId="77777777" w:rsidR="00B039C1" w:rsidRPr="00D66974" w:rsidRDefault="00B039C1" w:rsidP="00EA0659">
            <w:pPr>
              <w:rPr>
                <w:rFonts w:ascii="GHEA Grapalat" w:hAnsi="GHEA Grapalat"/>
                <w:sz w:val="20"/>
                <w:lang w:val="pt-BR"/>
              </w:rPr>
            </w:pPr>
          </w:p>
          <w:p w14:paraId="03215DD4" w14:textId="77777777" w:rsidR="00B039C1" w:rsidRPr="00D66974" w:rsidRDefault="00B039C1" w:rsidP="00EA0659">
            <w:pPr>
              <w:spacing w:line="360" w:lineRule="auto"/>
              <w:jc w:val="center"/>
              <w:rPr>
                <w:rFonts w:ascii="GHEA Grapalat" w:hAnsi="GHEA Grapalat"/>
                <w:b/>
                <w:sz w:val="20"/>
                <w:lang w:val="nb-NO"/>
              </w:rPr>
            </w:pPr>
          </w:p>
        </w:tc>
      </w:tr>
    </w:tbl>
    <w:p w14:paraId="0F623FE6" w14:textId="77777777" w:rsidR="00B039C1" w:rsidRPr="00D66974" w:rsidRDefault="00B039C1" w:rsidP="00B039C1">
      <w:pPr>
        <w:ind w:firstLine="709"/>
        <w:jc w:val="center"/>
        <w:rPr>
          <w:rFonts w:ascii="GHEA Grapalat" w:hAnsi="GHEA Grapalat"/>
          <w:b/>
          <w:sz w:val="20"/>
          <w:lang w:val="nb-NO"/>
        </w:rPr>
      </w:pPr>
    </w:p>
    <w:p w14:paraId="473A07D0" w14:textId="77777777" w:rsidR="00B039C1" w:rsidRPr="00D66974" w:rsidRDefault="00B039C1" w:rsidP="00B039C1">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184A8551" w14:textId="77777777" w:rsidR="00B039C1" w:rsidRPr="00D66974" w:rsidRDefault="00B039C1" w:rsidP="00B039C1">
      <w:pPr>
        <w:autoSpaceDE w:val="0"/>
        <w:autoSpaceDN w:val="0"/>
        <w:adjustRightInd w:val="0"/>
        <w:jc w:val="right"/>
        <w:rPr>
          <w:rFonts w:ascii="GHEA Grapalat" w:hAnsi="GHEA Grapalat" w:cs="TimesArmenianPSMT"/>
          <w:sz w:val="20"/>
          <w:szCs w:val="20"/>
          <w:lang w:val="nb-NO"/>
        </w:rPr>
      </w:pPr>
    </w:p>
    <w:p w14:paraId="7DE9243A" w14:textId="77777777" w:rsidR="00B039C1" w:rsidRPr="00D66974" w:rsidRDefault="00B039C1" w:rsidP="00B039C1">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3406A6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              20</w:t>
      </w:r>
      <w:r w:rsidR="00692C7F">
        <w:rPr>
          <w:rFonts w:ascii="GHEA Grapalat" w:hAnsi="GHEA Grapalat"/>
          <w:i/>
          <w:sz w:val="18"/>
          <w:lang w:val="hy-AM"/>
        </w:rPr>
        <w:t>2</w:t>
      </w:r>
      <w:r w:rsidR="00203E57">
        <w:rPr>
          <w:rFonts w:ascii="GHEA Grapalat" w:hAnsi="GHEA Grapalat"/>
          <w:i/>
          <w:sz w:val="18"/>
          <w:lang w:val="hy-AM"/>
        </w:rPr>
        <w:t>6</w:t>
      </w:r>
      <w:r w:rsidRPr="00F566BF">
        <w:rPr>
          <w:rFonts w:ascii="GHEA Grapalat" w:hAnsi="GHEA Grapalat"/>
          <w:i/>
          <w:sz w:val="18"/>
          <w:lang w:val="hy-AM"/>
        </w:rPr>
        <w:t xml:space="preserve"> թ. կնքված </w:t>
      </w:r>
    </w:p>
    <w:p w14:paraId="46640038" w14:textId="2C65D19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w:t>
      </w:r>
      <w:r w:rsidR="0077637D">
        <w:rPr>
          <w:rFonts w:ascii="GHEA Grapalat" w:hAnsi="GHEA Grapalat" w:cs="Sylfaen"/>
          <w:b/>
          <w:lang w:val="hy-AM"/>
        </w:rPr>
        <w:t>ԵՔ-ԳՀԾՁԲ-26/168</w:t>
      </w:r>
      <w:r w:rsidRPr="00F566BF">
        <w:rPr>
          <w:rFonts w:ascii="GHEA Grapalat" w:hAnsi="GHEA Grapalat"/>
          <w:i/>
          <w:sz w:val="18"/>
          <w:lang w:val="hy-AM"/>
        </w:rPr>
        <w:t>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4D0B5E" w:rsidRDefault="00274C6A" w:rsidP="00274C6A">
      <w:pPr>
        <w:jc w:val="center"/>
        <w:rPr>
          <w:rFonts w:ascii="GHEA Grapalat" w:hAnsi="GHEA Grapalat"/>
          <w:b/>
          <w:bCs/>
          <w:sz w:val="22"/>
          <w:szCs w:val="22"/>
          <w:lang w:val="hy-AM"/>
        </w:rPr>
      </w:pPr>
      <w:r w:rsidRPr="004D0B5E">
        <w:rPr>
          <w:rFonts w:ascii="GHEA Grapalat" w:hAnsi="GHEA Grapalat"/>
          <w:b/>
          <w:bCs/>
          <w:sz w:val="22"/>
          <w:szCs w:val="22"/>
          <w:lang w:val="hy-AM"/>
        </w:rPr>
        <w:t>ՏԵԽՆԻԿԱԿԱՆ ԲՆՈՒԹԱԳԻՐ - ԳՆՄԱՆ ԺԱՄԱՆԱԿԱՑՈՒՅՑ*</w:t>
      </w:r>
    </w:p>
    <w:p w14:paraId="69F35FEF" w14:textId="4AB32745" w:rsidR="00274C6A" w:rsidRPr="00F566BF" w:rsidRDefault="00D7789C" w:rsidP="00516221">
      <w:pPr>
        <w:jc w:val="center"/>
        <w:rPr>
          <w:rFonts w:ascii="GHEA Grapalat" w:hAnsi="GHEA Grapalat"/>
          <w:sz w:val="20"/>
          <w:lang w:val="hy-AM"/>
        </w:rPr>
      </w:pPr>
      <w:r w:rsidRPr="00D7789C">
        <w:rPr>
          <w:rFonts w:ascii="GHEA Grapalat" w:hAnsi="GHEA Grapalat" w:cs="Times Armenian"/>
          <w:color w:val="000000"/>
          <w:lang w:val="hy-AM" w:eastAsia="ru-RU"/>
        </w:rPr>
        <w:t>երեխային լսելու իրավունքի իրացման համար մեթոդաբանության մշակման նպատակով փորձագետի ներգրավման ծառայություն</w:t>
      </w:r>
    </w:p>
    <w:tbl>
      <w:tblPr>
        <w:tblW w:w="1500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670"/>
        <w:gridCol w:w="1080"/>
        <w:gridCol w:w="1350"/>
        <w:gridCol w:w="1170"/>
        <w:gridCol w:w="1080"/>
        <w:gridCol w:w="2430"/>
      </w:tblGrid>
      <w:tr w:rsidR="00274C6A" w:rsidRPr="00F566BF" w14:paraId="78842829" w14:textId="77777777" w:rsidTr="00C30CBE">
        <w:tc>
          <w:tcPr>
            <w:tcW w:w="1500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C30CBE">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670" w:type="dxa"/>
            <w:vMerge w:val="restart"/>
            <w:vAlign w:val="center"/>
          </w:tcPr>
          <w:p w14:paraId="74D7E64F" w14:textId="7DB6220A" w:rsidR="00274C6A" w:rsidRPr="00F566BF" w:rsidRDefault="00274C6A" w:rsidP="00C339E6">
            <w:pPr>
              <w:jc w:val="center"/>
              <w:rPr>
                <w:rFonts w:ascii="GHEA Grapalat" w:hAnsi="GHEA Grapalat"/>
                <w:sz w:val="18"/>
              </w:rPr>
            </w:pPr>
          </w:p>
        </w:tc>
        <w:tc>
          <w:tcPr>
            <w:tcW w:w="108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350" w:type="dxa"/>
            <w:vMerge w:val="restart"/>
            <w:vAlign w:val="center"/>
          </w:tcPr>
          <w:p w14:paraId="03821635" w14:textId="77777777" w:rsidR="00C30CBE"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p>
          <w:p w14:paraId="5CA18263" w14:textId="309AA5E1" w:rsidR="00274C6A" w:rsidRPr="00F566BF" w:rsidRDefault="00274C6A" w:rsidP="00C339E6">
            <w:pPr>
              <w:jc w:val="center"/>
              <w:rPr>
                <w:rFonts w:ascii="GHEA Grapalat" w:hAnsi="GHEA Grapalat"/>
                <w:sz w:val="18"/>
              </w:rPr>
            </w:pPr>
            <w:r w:rsidRPr="00F566BF">
              <w:rPr>
                <w:rFonts w:ascii="GHEA Grapalat" w:hAnsi="GHEA Grapalat"/>
                <w:sz w:val="18"/>
              </w:rPr>
              <w:t xml:space="preserve">/ՀՀ </w:t>
            </w:r>
            <w:proofErr w:type="spellStart"/>
            <w:r w:rsidRPr="00F566BF">
              <w:rPr>
                <w:rFonts w:ascii="GHEA Grapalat" w:hAnsi="GHEA Grapalat"/>
                <w:sz w:val="18"/>
              </w:rPr>
              <w:t>դրամ</w:t>
            </w:r>
            <w:proofErr w:type="spellEnd"/>
            <w:r w:rsidR="00C30CBE">
              <w:rPr>
                <w:rFonts w:ascii="GHEA Grapalat" w:hAnsi="GHEA Grapalat"/>
                <w:sz w:val="18"/>
              </w:rPr>
              <w:t>/</w:t>
            </w:r>
          </w:p>
        </w:tc>
        <w:tc>
          <w:tcPr>
            <w:tcW w:w="117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51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C30CBE">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670" w:type="dxa"/>
            <w:vMerge/>
            <w:vAlign w:val="center"/>
          </w:tcPr>
          <w:p w14:paraId="444926E3" w14:textId="77777777" w:rsidR="00274C6A" w:rsidRPr="00F566BF" w:rsidRDefault="00274C6A" w:rsidP="00C339E6">
            <w:pPr>
              <w:jc w:val="center"/>
              <w:rPr>
                <w:rFonts w:ascii="GHEA Grapalat" w:hAnsi="GHEA Grapalat"/>
                <w:sz w:val="18"/>
              </w:rPr>
            </w:pPr>
          </w:p>
        </w:tc>
        <w:tc>
          <w:tcPr>
            <w:tcW w:w="1080" w:type="dxa"/>
            <w:vMerge/>
            <w:vAlign w:val="center"/>
          </w:tcPr>
          <w:p w14:paraId="4565BD76" w14:textId="77777777" w:rsidR="00274C6A" w:rsidRPr="00F566BF" w:rsidRDefault="00274C6A" w:rsidP="00C339E6">
            <w:pPr>
              <w:jc w:val="center"/>
              <w:rPr>
                <w:rFonts w:ascii="GHEA Grapalat" w:hAnsi="GHEA Grapalat"/>
                <w:sz w:val="18"/>
              </w:rPr>
            </w:pPr>
          </w:p>
        </w:tc>
        <w:tc>
          <w:tcPr>
            <w:tcW w:w="1350" w:type="dxa"/>
            <w:vMerge/>
            <w:vAlign w:val="center"/>
          </w:tcPr>
          <w:p w14:paraId="6B224064" w14:textId="77777777" w:rsidR="00274C6A" w:rsidRPr="00F566BF" w:rsidRDefault="00274C6A" w:rsidP="00C339E6">
            <w:pPr>
              <w:jc w:val="center"/>
              <w:rPr>
                <w:rFonts w:ascii="GHEA Grapalat" w:hAnsi="GHEA Grapalat"/>
                <w:sz w:val="18"/>
              </w:rPr>
            </w:pPr>
          </w:p>
        </w:tc>
        <w:tc>
          <w:tcPr>
            <w:tcW w:w="1170" w:type="dxa"/>
            <w:vMerge/>
            <w:vAlign w:val="center"/>
          </w:tcPr>
          <w:p w14:paraId="1C0D2515" w14:textId="77777777" w:rsidR="00274C6A" w:rsidRPr="00F566BF" w:rsidRDefault="00274C6A" w:rsidP="00C339E6">
            <w:pPr>
              <w:jc w:val="center"/>
              <w:rPr>
                <w:rFonts w:ascii="GHEA Grapalat" w:hAnsi="GHEA Grapalat"/>
                <w:sz w:val="18"/>
              </w:rPr>
            </w:pPr>
          </w:p>
        </w:tc>
        <w:tc>
          <w:tcPr>
            <w:tcW w:w="10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43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254215" w:rsidRPr="00C10EB0" w14:paraId="1FDFAD17" w14:textId="77777777" w:rsidTr="001E4DDC">
        <w:trPr>
          <w:trHeight w:val="246"/>
        </w:trPr>
        <w:tc>
          <w:tcPr>
            <w:tcW w:w="607" w:type="dxa"/>
            <w:vAlign w:val="center"/>
          </w:tcPr>
          <w:p w14:paraId="563D5D67" w14:textId="77777777" w:rsidR="00254215" w:rsidRDefault="00254215" w:rsidP="00254215">
            <w:pPr>
              <w:jc w:val="center"/>
              <w:rPr>
                <w:rFonts w:ascii="GHEA Grapalat" w:hAnsi="GHEA Grapalat"/>
                <w:sz w:val="20"/>
                <w:lang w:val="hy-AM"/>
              </w:rPr>
            </w:pPr>
          </w:p>
          <w:p w14:paraId="42BABFEF" w14:textId="0B35230B" w:rsidR="00254215" w:rsidRPr="00453E01" w:rsidRDefault="00254215" w:rsidP="00254215">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0207A517" w:rsidR="00254215" w:rsidRPr="006A2CCB" w:rsidRDefault="00254215" w:rsidP="00254215">
            <w:pPr>
              <w:jc w:val="center"/>
              <w:rPr>
                <w:rFonts w:ascii="GHEA Grapalat" w:hAnsi="GHEA Grapalat"/>
                <w:sz w:val="20"/>
              </w:rPr>
            </w:pPr>
            <w:r>
              <w:rPr>
                <w:rFonts w:ascii="GHEA Grapalat" w:eastAsia="GHEA Grapalat" w:hAnsi="GHEA Grapalat" w:cs="GHEA Grapalat"/>
                <w:sz w:val="20"/>
                <w:szCs w:val="20"/>
                <w:lang w:val="hy-AM"/>
              </w:rPr>
              <w:t>98391200/4</w:t>
            </w:r>
          </w:p>
        </w:tc>
        <w:tc>
          <w:tcPr>
            <w:tcW w:w="5670" w:type="dxa"/>
            <w:vAlign w:val="center"/>
          </w:tcPr>
          <w:p w14:paraId="3B16D46B" w14:textId="77777777" w:rsidR="00254215" w:rsidRPr="0034381E" w:rsidRDefault="00254215" w:rsidP="00254215">
            <w:pPr>
              <w:jc w:val="both"/>
              <w:rPr>
                <w:rFonts w:ascii="GHEA Grapalat" w:eastAsia="GHEA Grapalat" w:hAnsi="GHEA Grapalat" w:cs="GHEA Grapalat"/>
                <w:sz w:val="20"/>
                <w:szCs w:val="20"/>
              </w:rPr>
            </w:pPr>
            <w:proofErr w:type="spellStart"/>
            <w:r w:rsidRPr="0034381E">
              <w:rPr>
                <w:rFonts w:ascii="GHEA Grapalat" w:eastAsia="GHEA Grapalat" w:hAnsi="GHEA Grapalat" w:cs="GHEA Grapalat"/>
                <w:sz w:val="20"/>
                <w:szCs w:val="20"/>
              </w:rPr>
              <w:t>Երեխայի</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վերաբերյալ</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հարցերի</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քննարկման</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ժամանակ</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օրենսդրությամբ</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ամրագրված</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երեխային</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լսելու</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իրավունքի</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իրացման</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համար</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մեթոդաբանություն</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մշակելու</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համար</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փորձագետի</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ներգրավում</w:t>
            </w:r>
            <w:proofErr w:type="spellEnd"/>
            <w:r w:rsidRPr="0034381E">
              <w:rPr>
                <w:rFonts w:ascii="GHEA Grapalat" w:eastAsia="GHEA Grapalat" w:hAnsi="GHEA Grapalat" w:cs="GHEA Grapalat"/>
                <w:sz w:val="20"/>
                <w:szCs w:val="20"/>
              </w:rPr>
              <w:t>:</w:t>
            </w:r>
          </w:p>
          <w:p w14:paraId="75DFD387" w14:textId="77777777" w:rsidR="00254215" w:rsidRPr="0034381E" w:rsidRDefault="00254215" w:rsidP="00254215">
            <w:pPr>
              <w:rPr>
                <w:rFonts w:ascii="GHEA Grapalat" w:eastAsia="GHEA Grapalat" w:hAnsi="GHEA Grapalat" w:cs="GHEA Grapalat"/>
                <w:sz w:val="20"/>
                <w:szCs w:val="20"/>
              </w:rPr>
            </w:pPr>
          </w:p>
          <w:p w14:paraId="26C2C6E6" w14:textId="77777777" w:rsidR="00254215" w:rsidRPr="0034381E" w:rsidRDefault="00254215" w:rsidP="00254215">
            <w:pPr>
              <w:rPr>
                <w:rFonts w:ascii="GHEA Grapalat" w:eastAsia="GHEA Grapalat" w:hAnsi="GHEA Grapalat" w:cs="GHEA Grapalat"/>
                <w:b/>
                <w:bCs/>
                <w:sz w:val="20"/>
                <w:szCs w:val="20"/>
              </w:rPr>
            </w:pPr>
            <w:proofErr w:type="spellStart"/>
            <w:r w:rsidRPr="0034381E">
              <w:rPr>
                <w:rFonts w:ascii="GHEA Grapalat" w:eastAsia="GHEA Grapalat" w:hAnsi="GHEA Grapalat" w:cs="GHEA Grapalat"/>
                <w:b/>
                <w:bCs/>
                <w:sz w:val="20"/>
                <w:szCs w:val="20"/>
              </w:rPr>
              <w:t>Նպատակը</w:t>
            </w:r>
            <w:proofErr w:type="spellEnd"/>
            <w:r w:rsidRPr="0034381E">
              <w:rPr>
                <w:rFonts w:ascii="GHEA Grapalat" w:eastAsia="GHEA Grapalat" w:hAnsi="GHEA Grapalat" w:cs="GHEA Grapalat"/>
                <w:b/>
                <w:bCs/>
                <w:sz w:val="20"/>
                <w:szCs w:val="20"/>
              </w:rPr>
              <w:t>.</w:t>
            </w:r>
          </w:p>
          <w:p w14:paraId="19552BEA" w14:textId="77777777" w:rsidR="00254215" w:rsidRPr="0034381E" w:rsidRDefault="00254215" w:rsidP="00254215">
            <w:pPr>
              <w:jc w:val="both"/>
              <w:rPr>
                <w:rFonts w:ascii="GHEA Grapalat" w:eastAsia="GHEA Grapalat" w:hAnsi="GHEA Grapalat" w:cs="GHEA Grapalat"/>
                <w:sz w:val="20"/>
                <w:szCs w:val="20"/>
              </w:rPr>
            </w:pPr>
            <w:proofErr w:type="spellStart"/>
            <w:r w:rsidRPr="0034381E">
              <w:rPr>
                <w:rFonts w:ascii="GHEA Grapalat" w:eastAsia="GHEA Grapalat" w:hAnsi="GHEA Grapalat" w:cs="GHEA Grapalat"/>
                <w:sz w:val="20"/>
                <w:szCs w:val="20"/>
              </w:rPr>
              <w:t>Ծառայություն</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մատուցողը</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այսուհետ</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Կատարողը</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պետք</w:t>
            </w:r>
            <w:proofErr w:type="spellEnd"/>
            <w:r w:rsidRPr="0034381E">
              <w:rPr>
                <w:rFonts w:ascii="GHEA Grapalat" w:eastAsia="GHEA Grapalat" w:hAnsi="GHEA Grapalat" w:cs="GHEA Grapalat"/>
                <w:sz w:val="20"/>
                <w:szCs w:val="20"/>
              </w:rPr>
              <w:t xml:space="preserve"> է </w:t>
            </w:r>
            <w:proofErr w:type="spellStart"/>
            <w:r w:rsidRPr="0034381E">
              <w:rPr>
                <w:rFonts w:ascii="GHEA Grapalat" w:eastAsia="GHEA Grapalat" w:hAnsi="GHEA Grapalat" w:cs="GHEA Grapalat"/>
                <w:sz w:val="20"/>
                <w:szCs w:val="20"/>
              </w:rPr>
              <w:t>ներգրավի</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փորձագետ</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տեղական</w:t>
            </w:r>
            <w:proofErr w:type="spellEnd"/>
            <w:r w:rsidRPr="0034381E">
              <w:rPr>
                <w:rFonts w:ascii="GHEA Grapalat" w:eastAsia="GHEA Grapalat" w:hAnsi="GHEA Grapalat" w:cs="GHEA Grapalat"/>
                <w:sz w:val="20"/>
                <w:szCs w:val="20"/>
              </w:rPr>
              <w:t xml:space="preserve"> </w:t>
            </w:r>
            <w:r w:rsidRPr="0034381E">
              <w:rPr>
                <w:rFonts w:ascii="GHEA Grapalat" w:eastAsia="GHEA Grapalat" w:hAnsi="GHEA Grapalat" w:cs="GHEA Grapalat"/>
                <w:sz w:val="20"/>
                <w:szCs w:val="20"/>
                <w:lang w:val="hy-AM"/>
              </w:rPr>
              <w:t xml:space="preserve">և </w:t>
            </w:r>
            <w:proofErr w:type="spellStart"/>
            <w:r w:rsidRPr="0034381E">
              <w:rPr>
                <w:rFonts w:ascii="GHEA Grapalat" w:eastAsia="GHEA Grapalat" w:hAnsi="GHEA Grapalat" w:cs="GHEA Grapalat"/>
                <w:sz w:val="20"/>
                <w:szCs w:val="20"/>
              </w:rPr>
              <w:t>միջազգային</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ոլորտային</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փորձառությամբ</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ում</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կողմից</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Երևան</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համայնքի</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համար</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պետք</w:t>
            </w:r>
            <w:proofErr w:type="spellEnd"/>
            <w:r w:rsidRPr="0034381E">
              <w:rPr>
                <w:rFonts w:ascii="GHEA Grapalat" w:eastAsia="GHEA Grapalat" w:hAnsi="GHEA Grapalat" w:cs="GHEA Grapalat"/>
                <w:sz w:val="20"/>
                <w:szCs w:val="20"/>
              </w:rPr>
              <w:t xml:space="preserve"> է </w:t>
            </w:r>
            <w:proofErr w:type="spellStart"/>
            <w:r w:rsidRPr="0034381E">
              <w:rPr>
                <w:rFonts w:ascii="GHEA Grapalat" w:eastAsia="GHEA Grapalat" w:hAnsi="GHEA Grapalat" w:cs="GHEA Grapalat"/>
                <w:sz w:val="20"/>
                <w:szCs w:val="20"/>
              </w:rPr>
              <w:t>մշակվի</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տեղայնացվի</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գիտահեն</w:t>
            </w:r>
            <w:proofErr w:type="spellEnd"/>
            <w:r w:rsidRPr="0034381E">
              <w:rPr>
                <w:rFonts w:ascii="GHEA Grapalat" w:eastAsia="GHEA Grapalat" w:hAnsi="GHEA Grapalat" w:cs="GHEA Grapalat"/>
                <w:sz w:val="20"/>
                <w:szCs w:val="20"/>
              </w:rPr>
              <w:t xml:space="preserve"> և </w:t>
            </w:r>
            <w:proofErr w:type="spellStart"/>
            <w:r w:rsidRPr="0034381E">
              <w:rPr>
                <w:rFonts w:ascii="GHEA Grapalat" w:eastAsia="GHEA Grapalat" w:hAnsi="GHEA Grapalat" w:cs="GHEA Grapalat"/>
                <w:sz w:val="20"/>
                <w:szCs w:val="20"/>
              </w:rPr>
              <w:t>գործնական</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կիրառելիություն</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ունեցող</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մեթոդաբանություն</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հիմնված</w:t>
            </w:r>
            <w:proofErr w:type="spellEnd"/>
            <w:r w:rsidRPr="0034381E">
              <w:rPr>
                <w:rFonts w:ascii="GHEA Grapalat" w:eastAsia="GHEA Grapalat" w:hAnsi="GHEA Grapalat" w:cs="GHEA Grapalat"/>
                <w:sz w:val="20"/>
                <w:szCs w:val="20"/>
              </w:rPr>
              <w:t xml:space="preserve"> NICHD </w:t>
            </w:r>
            <w:r w:rsidRPr="0034381E">
              <w:rPr>
                <w:rFonts w:ascii="GHEA Grapalat" w:eastAsia="GHEA Grapalat" w:hAnsi="GHEA Grapalat" w:cs="GHEA Grapalat"/>
                <w:sz w:val="20"/>
                <w:szCs w:val="20"/>
                <w:lang w:val="hy-AM"/>
              </w:rPr>
              <w:t>դրույթների</w:t>
            </w:r>
            <w:r w:rsidRPr="0034381E">
              <w:rPr>
                <w:rFonts w:ascii="GHEA Grapalat" w:eastAsia="GHEA Grapalat" w:hAnsi="GHEA Grapalat" w:cs="GHEA Grapalat"/>
                <w:sz w:val="20"/>
                <w:szCs w:val="20"/>
              </w:rPr>
              <w:t xml:space="preserve"> (</w:t>
            </w:r>
            <w:hyperlink r:id="rId12">
              <w:r w:rsidRPr="0034381E">
                <w:rPr>
                  <w:rFonts w:ascii="GHEA Grapalat" w:eastAsia="GHEA Grapalat" w:hAnsi="GHEA Grapalat" w:cs="GHEA Grapalat"/>
                  <w:color w:val="0000FF"/>
                  <w:sz w:val="20"/>
                  <w:szCs w:val="20"/>
                  <w:u w:val="single"/>
                </w:rPr>
                <w:t>https://nichdprotocol.com/</w:t>
              </w:r>
            </w:hyperlink>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վրա</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որը</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թույլ</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կտա</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իրացնել</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երեխայի</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օրենսդրությամբ</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ամրագրված</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լսված</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լինելու</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իրավունքը</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ապահովելով</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վստահելի</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ոչ</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տրավմավորող</w:t>
            </w:r>
            <w:proofErr w:type="spellEnd"/>
            <w:r w:rsidRPr="0034381E">
              <w:rPr>
                <w:rFonts w:ascii="GHEA Grapalat" w:eastAsia="GHEA Grapalat" w:hAnsi="GHEA Grapalat" w:cs="GHEA Grapalat"/>
                <w:sz w:val="20"/>
                <w:szCs w:val="20"/>
              </w:rPr>
              <w:t xml:space="preserve"> և </w:t>
            </w:r>
            <w:proofErr w:type="spellStart"/>
            <w:r w:rsidRPr="0034381E">
              <w:rPr>
                <w:rFonts w:ascii="GHEA Grapalat" w:eastAsia="GHEA Grapalat" w:hAnsi="GHEA Grapalat" w:cs="GHEA Grapalat"/>
                <w:sz w:val="20"/>
                <w:szCs w:val="20"/>
              </w:rPr>
              <w:t>երեխայակենտրոն</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միջավայր</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ինչպես</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նաև</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իր</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կողմից</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ներկայացված</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վերապատրաստման</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մոդուլին</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համապատասխան</w:t>
            </w:r>
            <w:proofErr w:type="spellEnd"/>
            <w:r w:rsidRPr="0034381E">
              <w:rPr>
                <w:rFonts w:ascii="GHEA Grapalat" w:eastAsia="GHEA Grapalat" w:hAnsi="GHEA Grapalat" w:cs="GHEA Grapalat"/>
                <w:sz w:val="20"/>
                <w:szCs w:val="20"/>
              </w:rPr>
              <w:t xml:space="preserve"> 50 </w:t>
            </w:r>
            <w:proofErr w:type="spellStart"/>
            <w:r w:rsidRPr="0034381E">
              <w:rPr>
                <w:rFonts w:ascii="GHEA Grapalat" w:eastAsia="GHEA Grapalat" w:hAnsi="GHEA Grapalat" w:cs="GHEA Grapalat"/>
                <w:sz w:val="20"/>
                <w:szCs w:val="20"/>
              </w:rPr>
              <w:t>մասնագետների</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համար</w:t>
            </w:r>
            <w:proofErr w:type="spellEnd"/>
            <w:r w:rsidRPr="0034381E">
              <w:rPr>
                <w:rFonts w:ascii="GHEA Grapalat" w:eastAsia="GHEA Grapalat" w:hAnsi="GHEA Grapalat" w:cs="GHEA Grapalat"/>
                <w:sz w:val="20"/>
                <w:szCs w:val="20"/>
              </w:rPr>
              <w:t xml:space="preserve"> </w:t>
            </w:r>
            <w:proofErr w:type="spellStart"/>
            <w:r w:rsidRPr="004302E4">
              <w:rPr>
                <w:rFonts w:ascii="GHEA Grapalat" w:eastAsia="GHEA Grapalat" w:hAnsi="GHEA Grapalat" w:cs="GHEA Grapalat"/>
                <w:sz w:val="20"/>
                <w:szCs w:val="20"/>
              </w:rPr>
              <w:t>դասընթացի</w:t>
            </w:r>
            <w:proofErr w:type="spellEnd"/>
            <w:r w:rsidRPr="004302E4">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անցկացում</w:t>
            </w:r>
            <w:proofErr w:type="spellEnd"/>
            <w:r w:rsidRPr="0034381E">
              <w:rPr>
                <w:rFonts w:ascii="GHEA Grapalat" w:eastAsia="GHEA Grapalat" w:hAnsi="GHEA Grapalat" w:cs="GHEA Grapalat"/>
                <w:sz w:val="20"/>
                <w:szCs w:val="20"/>
              </w:rPr>
              <w:t>։</w:t>
            </w:r>
          </w:p>
          <w:p w14:paraId="738278FC" w14:textId="77777777" w:rsidR="00254215" w:rsidRPr="0034381E" w:rsidRDefault="00254215" w:rsidP="00254215">
            <w:pPr>
              <w:jc w:val="both"/>
              <w:rPr>
                <w:rFonts w:ascii="GHEA Grapalat" w:eastAsia="GHEA Grapalat" w:hAnsi="GHEA Grapalat" w:cs="GHEA Grapalat"/>
                <w:sz w:val="20"/>
                <w:szCs w:val="20"/>
              </w:rPr>
            </w:pPr>
          </w:p>
          <w:p w14:paraId="6F68589A" w14:textId="77777777" w:rsidR="00254215" w:rsidRPr="0034381E" w:rsidRDefault="00254215" w:rsidP="00254215">
            <w:pPr>
              <w:jc w:val="both"/>
              <w:rPr>
                <w:rFonts w:ascii="GHEA Grapalat" w:eastAsia="GHEA Grapalat" w:hAnsi="GHEA Grapalat" w:cs="GHEA Grapalat"/>
                <w:b/>
                <w:bCs/>
                <w:sz w:val="20"/>
                <w:szCs w:val="20"/>
              </w:rPr>
            </w:pPr>
            <w:proofErr w:type="spellStart"/>
            <w:r w:rsidRPr="0034381E">
              <w:rPr>
                <w:rFonts w:ascii="GHEA Grapalat" w:eastAsia="GHEA Grapalat" w:hAnsi="GHEA Grapalat" w:cs="GHEA Grapalat"/>
                <w:b/>
                <w:bCs/>
                <w:sz w:val="20"/>
                <w:szCs w:val="20"/>
              </w:rPr>
              <w:t>Հիմնական</w:t>
            </w:r>
            <w:proofErr w:type="spellEnd"/>
            <w:r w:rsidRPr="0034381E">
              <w:rPr>
                <w:rFonts w:ascii="GHEA Grapalat" w:eastAsia="GHEA Grapalat" w:hAnsi="GHEA Grapalat" w:cs="GHEA Grapalat"/>
                <w:b/>
                <w:bCs/>
                <w:sz w:val="20"/>
                <w:szCs w:val="20"/>
              </w:rPr>
              <w:t xml:space="preserve"> </w:t>
            </w:r>
            <w:proofErr w:type="spellStart"/>
            <w:r w:rsidRPr="0034381E">
              <w:rPr>
                <w:rFonts w:ascii="GHEA Grapalat" w:eastAsia="GHEA Grapalat" w:hAnsi="GHEA Grapalat" w:cs="GHEA Grapalat"/>
                <w:b/>
                <w:bCs/>
                <w:sz w:val="20"/>
                <w:szCs w:val="20"/>
              </w:rPr>
              <w:t>խնդիրները</w:t>
            </w:r>
            <w:proofErr w:type="spellEnd"/>
            <w:r w:rsidRPr="0034381E">
              <w:rPr>
                <w:rFonts w:ascii="GHEA Grapalat" w:eastAsia="GHEA Grapalat" w:hAnsi="GHEA Grapalat" w:cs="GHEA Grapalat"/>
                <w:b/>
                <w:bCs/>
                <w:sz w:val="20"/>
                <w:szCs w:val="20"/>
              </w:rPr>
              <w:t>.</w:t>
            </w:r>
          </w:p>
          <w:p w14:paraId="111BEBEF" w14:textId="77777777" w:rsidR="00254215" w:rsidRPr="0034381E" w:rsidRDefault="00254215">
            <w:pPr>
              <w:numPr>
                <w:ilvl w:val="0"/>
                <w:numId w:val="10"/>
              </w:numPr>
              <w:pBdr>
                <w:top w:val="nil"/>
                <w:left w:val="nil"/>
                <w:bottom w:val="nil"/>
                <w:right w:val="nil"/>
                <w:between w:val="nil"/>
              </w:pBdr>
              <w:ind w:left="0" w:firstLine="0"/>
              <w:jc w:val="both"/>
              <w:rPr>
                <w:rFonts w:ascii="GHEA Grapalat" w:eastAsia="GHEA Grapalat" w:hAnsi="GHEA Grapalat" w:cs="GHEA Grapalat"/>
                <w:color w:val="000000"/>
                <w:sz w:val="20"/>
                <w:szCs w:val="20"/>
              </w:rPr>
            </w:pPr>
            <w:proofErr w:type="spellStart"/>
            <w:r w:rsidRPr="0034381E">
              <w:rPr>
                <w:rFonts w:ascii="GHEA Grapalat" w:eastAsia="GHEA Grapalat" w:hAnsi="GHEA Grapalat" w:cs="GHEA Grapalat"/>
                <w:color w:val="000000"/>
                <w:sz w:val="20"/>
                <w:szCs w:val="20"/>
              </w:rPr>
              <w:t>Ապահովել</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իրավական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համապատասխանությունը</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հիմնվելով</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ինչպես</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տեղական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օրենսդրության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այնպես</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էլ</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միջազգային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լավագույն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փորձի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վրա</w:t>
            </w:r>
            <w:proofErr w:type="spellEnd"/>
            <w:r w:rsidRPr="0034381E">
              <w:rPr>
                <w:rFonts w:ascii="GHEA Grapalat" w:eastAsia="GHEA Grapalat" w:hAnsi="GHEA Grapalat" w:cs="GHEA Grapalat"/>
                <w:color w:val="000000"/>
                <w:sz w:val="20"/>
                <w:szCs w:val="20"/>
              </w:rPr>
              <w:t>,</w:t>
            </w:r>
          </w:p>
          <w:p w14:paraId="7736D729" w14:textId="77777777" w:rsidR="00254215" w:rsidRPr="0034381E" w:rsidRDefault="00254215">
            <w:pPr>
              <w:numPr>
                <w:ilvl w:val="0"/>
                <w:numId w:val="10"/>
              </w:numPr>
              <w:pBdr>
                <w:top w:val="nil"/>
                <w:left w:val="nil"/>
                <w:bottom w:val="nil"/>
                <w:right w:val="nil"/>
                <w:between w:val="nil"/>
              </w:pBdr>
              <w:ind w:left="0" w:firstLine="0"/>
              <w:jc w:val="both"/>
              <w:rPr>
                <w:rFonts w:ascii="GHEA Grapalat" w:eastAsia="GHEA Grapalat" w:hAnsi="GHEA Grapalat" w:cs="GHEA Grapalat"/>
                <w:color w:val="000000"/>
                <w:sz w:val="20"/>
                <w:szCs w:val="20"/>
              </w:rPr>
            </w:pPr>
            <w:proofErr w:type="spellStart"/>
            <w:r w:rsidRPr="0034381E">
              <w:rPr>
                <w:rFonts w:ascii="GHEA Grapalat" w:eastAsia="GHEA Grapalat" w:hAnsi="GHEA Grapalat" w:cs="GHEA Grapalat"/>
                <w:color w:val="000000"/>
                <w:sz w:val="20"/>
                <w:szCs w:val="20"/>
              </w:rPr>
              <w:t>Մեթոդաբանության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մեջ</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ներառել</w:t>
            </w:r>
            <w:proofErr w:type="spellEnd"/>
            <w:r w:rsidRPr="0034381E">
              <w:rPr>
                <w:rFonts w:ascii="GHEA Grapalat" w:eastAsia="GHEA Grapalat" w:hAnsi="GHEA Grapalat" w:cs="GHEA Grapalat"/>
                <w:color w:val="000000"/>
                <w:sz w:val="20"/>
                <w:szCs w:val="20"/>
              </w:rPr>
              <w:t xml:space="preserve"> և </w:t>
            </w:r>
            <w:proofErr w:type="spellStart"/>
            <w:r w:rsidRPr="0034381E">
              <w:rPr>
                <w:rFonts w:ascii="GHEA Grapalat" w:eastAsia="GHEA Grapalat" w:hAnsi="GHEA Grapalat" w:cs="GHEA Grapalat"/>
                <w:color w:val="000000"/>
                <w:sz w:val="20"/>
                <w:szCs w:val="20"/>
              </w:rPr>
              <w:t>կանոնակարգել</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մասնագիտական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էթիկայի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սկզբունքները</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ապահովելով</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արդյունավետ</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հարգալից</w:t>
            </w:r>
            <w:proofErr w:type="spellEnd"/>
            <w:r w:rsidRPr="0034381E">
              <w:rPr>
                <w:rFonts w:ascii="GHEA Grapalat" w:eastAsia="GHEA Grapalat" w:hAnsi="GHEA Grapalat" w:cs="GHEA Grapalat"/>
                <w:color w:val="000000"/>
                <w:sz w:val="20"/>
                <w:szCs w:val="20"/>
              </w:rPr>
              <w:t xml:space="preserve"> և </w:t>
            </w:r>
            <w:proofErr w:type="spellStart"/>
            <w:r w:rsidRPr="0034381E">
              <w:rPr>
                <w:rFonts w:ascii="GHEA Grapalat" w:eastAsia="GHEA Grapalat" w:hAnsi="GHEA Grapalat" w:cs="GHEA Grapalat"/>
                <w:color w:val="000000"/>
                <w:sz w:val="20"/>
                <w:szCs w:val="20"/>
              </w:rPr>
              <w:t>տրավմատեղեկացված</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հաղորդակցություն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բոլոր</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շահառուների</w:t>
            </w:r>
            <w:proofErr w:type="spellEnd"/>
            <w:r w:rsidRPr="0034381E">
              <w:rPr>
                <w:rFonts w:ascii="GHEA Grapalat" w:eastAsia="GHEA Grapalat" w:hAnsi="GHEA Grapalat" w:cs="GHEA Grapalat"/>
                <w:color w:val="000000"/>
                <w:sz w:val="20"/>
                <w:szCs w:val="20"/>
              </w:rPr>
              <w:t xml:space="preserve"> և </w:t>
            </w:r>
            <w:proofErr w:type="spellStart"/>
            <w:r w:rsidRPr="0034381E">
              <w:rPr>
                <w:rFonts w:ascii="GHEA Grapalat" w:eastAsia="GHEA Grapalat" w:hAnsi="GHEA Grapalat" w:cs="GHEA Grapalat"/>
                <w:color w:val="000000"/>
                <w:sz w:val="20"/>
                <w:szCs w:val="20"/>
              </w:rPr>
              <w:t>հատկապես</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երեխաների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հետ</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գործընթացի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բոլոր</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փուլերում</w:t>
            </w:r>
            <w:proofErr w:type="spellEnd"/>
            <w:r w:rsidRPr="0034381E">
              <w:rPr>
                <w:rFonts w:ascii="GHEA Grapalat" w:eastAsia="GHEA Grapalat" w:hAnsi="GHEA Grapalat" w:cs="GHEA Grapalat"/>
                <w:color w:val="000000"/>
                <w:sz w:val="20"/>
                <w:szCs w:val="20"/>
              </w:rPr>
              <w:t>,</w:t>
            </w:r>
          </w:p>
          <w:p w14:paraId="0DE92799" w14:textId="77777777" w:rsidR="00254215" w:rsidRPr="0034381E" w:rsidRDefault="00254215">
            <w:pPr>
              <w:numPr>
                <w:ilvl w:val="0"/>
                <w:numId w:val="10"/>
              </w:numPr>
              <w:pBdr>
                <w:top w:val="nil"/>
                <w:left w:val="nil"/>
                <w:bottom w:val="nil"/>
                <w:right w:val="nil"/>
                <w:between w:val="nil"/>
              </w:pBdr>
              <w:ind w:left="0" w:firstLine="0"/>
              <w:jc w:val="both"/>
              <w:rPr>
                <w:rFonts w:ascii="GHEA Grapalat" w:eastAsia="GHEA Grapalat" w:hAnsi="GHEA Grapalat" w:cs="GHEA Grapalat"/>
                <w:color w:val="000000"/>
                <w:sz w:val="20"/>
                <w:szCs w:val="20"/>
              </w:rPr>
            </w:pPr>
            <w:proofErr w:type="spellStart"/>
            <w:r w:rsidRPr="0034381E">
              <w:rPr>
                <w:rFonts w:ascii="GHEA Grapalat" w:eastAsia="GHEA Grapalat" w:hAnsi="GHEA Grapalat" w:cs="GHEA Grapalat"/>
                <w:color w:val="000000"/>
                <w:sz w:val="20"/>
                <w:szCs w:val="20"/>
              </w:rPr>
              <w:t>Մշակել</w:t>
            </w:r>
            <w:proofErr w:type="spellEnd"/>
            <w:r w:rsidRPr="0034381E">
              <w:rPr>
                <w:rFonts w:ascii="GHEA Grapalat" w:eastAsia="GHEA Grapalat" w:hAnsi="GHEA Grapalat" w:cs="GHEA Grapalat"/>
                <w:color w:val="000000"/>
                <w:sz w:val="20"/>
                <w:szCs w:val="20"/>
              </w:rPr>
              <w:t xml:space="preserve"> և </w:t>
            </w:r>
            <w:proofErr w:type="spellStart"/>
            <w:r w:rsidRPr="0034381E">
              <w:rPr>
                <w:rFonts w:ascii="GHEA Grapalat" w:eastAsia="GHEA Grapalat" w:hAnsi="GHEA Grapalat" w:cs="GHEA Grapalat"/>
                <w:color w:val="000000"/>
                <w:sz w:val="20"/>
                <w:szCs w:val="20"/>
              </w:rPr>
              <w:t>ներկայացնել</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երեխայի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կարծիքի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արձանագրման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գիտահեն</w:t>
            </w:r>
            <w:proofErr w:type="spellEnd"/>
            <w:r w:rsidRPr="0034381E">
              <w:rPr>
                <w:rFonts w:ascii="GHEA Grapalat" w:eastAsia="GHEA Grapalat" w:hAnsi="GHEA Grapalat" w:cs="GHEA Grapalat"/>
                <w:color w:val="000000"/>
                <w:sz w:val="20"/>
                <w:szCs w:val="20"/>
              </w:rPr>
              <w:t xml:space="preserve"> և </w:t>
            </w:r>
            <w:proofErr w:type="spellStart"/>
            <w:r w:rsidRPr="0034381E">
              <w:rPr>
                <w:rFonts w:ascii="GHEA Grapalat" w:eastAsia="GHEA Grapalat" w:hAnsi="GHEA Grapalat" w:cs="GHEA Grapalat"/>
                <w:color w:val="000000"/>
                <w:sz w:val="20"/>
                <w:szCs w:val="20"/>
              </w:rPr>
              <w:t>միջազգային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առաջավոր</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փորձի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մասնավորապես</w:t>
            </w:r>
            <w:proofErr w:type="spellEnd"/>
            <w:r w:rsidRPr="0034381E">
              <w:rPr>
                <w:rFonts w:ascii="GHEA Grapalat" w:eastAsia="GHEA Grapalat" w:hAnsi="GHEA Grapalat" w:cs="GHEA Grapalat"/>
                <w:color w:val="000000"/>
                <w:sz w:val="20"/>
                <w:szCs w:val="20"/>
              </w:rPr>
              <w:t xml:space="preserve">՝ NICHD </w:t>
            </w:r>
            <w:proofErr w:type="spellStart"/>
            <w:r w:rsidRPr="0034381E">
              <w:rPr>
                <w:rFonts w:ascii="GHEA Grapalat" w:eastAsia="GHEA Grapalat" w:hAnsi="GHEA Grapalat" w:cs="GHEA Grapalat"/>
                <w:color w:val="000000"/>
                <w:sz w:val="20"/>
                <w:szCs w:val="20"/>
              </w:rPr>
              <w:t>մեթոդաբանության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վրա</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հիմնված</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մեթոդաբանություն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ապահովելով</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նրա</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ձայնի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լիարժեք</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օբյեկտիվ</w:t>
            </w:r>
            <w:proofErr w:type="spellEnd"/>
            <w:r w:rsidRPr="0034381E">
              <w:rPr>
                <w:rFonts w:ascii="GHEA Grapalat" w:eastAsia="GHEA Grapalat" w:hAnsi="GHEA Grapalat" w:cs="GHEA Grapalat"/>
                <w:color w:val="000000"/>
                <w:sz w:val="20"/>
                <w:szCs w:val="20"/>
              </w:rPr>
              <w:t xml:space="preserve"> և </w:t>
            </w:r>
            <w:proofErr w:type="spellStart"/>
            <w:r w:rsidRPr="0034381E">
              <w:rPr>
                <w:rFonts w:ascii="GHEA Grapalat" w:eastAsia="GHEA Grapalat" w:hAnsi="GHEA Grapalat" w:cs="GHEA Grapalat"/>
                <w:color w:val="000000"/>
                <w:sz w:val="20"/>
                <w:szCs w:val="20"/>
              </w:rPr>
              <w:t>անկողմնակալ</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արտահայտումը</w:t>
            </w:r>
            <w:proofErr w:type="spellEnd"/>
            <w:r w:rsidRPr="0034381E">
              <w:rPr>
                <w:rFonts w:ascii="GHEA Grapalat" w:eastAsia="GHEA Grapalat" w:hAnsi="GHEA Grapalat" w:cs="GHEA Grapalat"/>
                <w:color w:val="000000"/>
                <w:sz w:val="20"/>
                <w:szCs w:val="20"/>
              </w:rPr>
              <w:t>,</w:t>
            </w:r>
          </w:p>
          <w:p w14:paraId="44A0DB0B" w14:textId="77777777" w:rsidR="00254215" w:rsidRPr="0034381E" w:rsidRDefault="00254215">
            <w:pPr>
              <w:numPr>
                <w:ilvl w:val="0"/>
                <w:numId w:val="10"/>
              </w:numPr>
              <w:pBdr>
                <w:top w:val="nil"/>
                <w:left w:val="nil"/>
                <w:bottom w:val="nil"/>
                <w:right w:val="nil"/>
                <w:between w:val="nil"/>
              </w:pBdr>
              <w:ind w:left="0" w:firstLine="0"/>
              <w:jc w:val="both"/>
              <w:rPr>
                <w:rFonts w:ascii="GHEA Grapalat" w:eastAsia="GHEA Grapalat" w:hAnsi="GHEA Grapalat" w:cs="GHEA Grapalat"/>
                <w:color w:val="000000"/>
                <w:sz w:val="20"/>
                <w:szCs w:val="20"/>
              </w:rPr>
            </w:pPr>
            <w:proofErr w:type="spellStart"/>
            <w:r w:rsidRPr="0034381E">
              <w:rPr>
                <w:rFonts w:ascii="GHEA Grapalat" w:eastAsia="GHEA Grapalat" w:hAnsi="GHEA Grapalat" w:cs="GHEA Grapalat"/>
                <w:color w:val="000000"/>
                <w:sz w:val="20"/>
                <w:szCs w:val="20"/>
              </w:rPr>
              <w:t>Մշակել</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տեսաձայնագրման</w:t>
            </w:r>
            <w:proofErr w:type="spellEnd"/>
            <w:r w:rsidRPr="0034381E">
              <w:rPr>
                <w:rFonts w:ascii="GHEA Grapalat" w:eastAsia="GHEA Grapalat" w:hAnsi="GHEA Grapalat" w:cs="GHEA Grapalat"/>
                <w:color w:val="000000"/>
                <w:sz w:val="20"/>
                <w:szCs w:val="20"/>
              </w:rPr>
              <w:t xml:space="preserve"> և </w:t>
            </w:r>
            <w:proofErr w:type="spellStart"/>
            <w:r w:rsidRPr="0034381E">
              <w:rPr>
                <w:rFonts w:ascii="GHEA Grapalat" w:eastAsia="GHEA Grapalat" w:hAnsi="GHEA Grapalat" w:cs="GHEA Grapalat"/>
                <w:color w:val="000000"/>
                <w:sz w:val="20"/>
                <w:szCs w:val="20"/>
              </w:rPr>
              <w:t>տվյալների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պահպանման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հստակ</w:t>
            </w:r>
            <w:proofErr w:type="spellEnd"/>
            <w:r w:rsidRPr="0034381E">
              <w:rPr>
                <w:rFonts w:ascii="GHEA Grapalat" w:eastAsia="GHEA Grapalat" w:hAnsi="GHEA Grapalat" w:cs="GHEA Grapalat"/>
                <w:color w:val="000000"/>
                <w:sz w:val="20"/>
                <w:szCs w:val="20"/>
              </w:rPr>
              <w:t xml:space="preserve"> և </w:t>
            </w:r>
            <w:proofErr w:type="spellStart"/>
            <w:r w:rsidRPr="0034381E">
              <w:rPr>
                <w:rFonts w:ascii="GHEA Grapalat" w:eastAsia="GHEA Grapalat" w:hAnsi="GHEA Grapalat" w:cs="GHEA Grapalat"/>
                <w:color w:val="000000"/>
                <w:sz w:val="20"/>
                <w:szCs w:val="20"/>
              </w:rPr>
              <w:t>անվտանգ</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ընթացակարգեր</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համապատասխան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տվյալների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պաշտպանության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պահանջներին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ապահովել</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ոչ</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միայն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օրենսդրական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պահանջը</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այլ</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նաև</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երեխայի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պաշտպանության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միջազգային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փորձը</w:t>
            </w:r>
            <w:proofErr w:type="spellEnd"/>
            <w:r w:rsidRPr="0034381E">
              <w:rPr>
                <w:rFonts w:ascii="GHEA Grapalat" w:eastAsia="GHEA Grapalat" w:hAnsi="GHEA Grapalat" w:cs="GHEA Grapalat"/>
                <w:color w:val="000000"/>
                <w:sz w:val="20"/>
                <w:szCs w:val="20"/>
              </w:rPr>
              <w:t>,</w:t>
            </w:r>
          </w:p>
          <w:p w14:paraId="6A001341" w14:textId="77777777" w:rsidR="00254215" w:rsidRPr="0034381E" w:rsidRDefault="00254215">
            <w:pPr>
              <w:numPr>
                <w:ilvl w:val="0"/>
                <w:numId w:val="10"/>
              </w:numPr>
              <w:pBdr>
                <w:top w:val="nil"/>
                <w:left w:val="nil"/>
                <w:bottom w:val="nil"/>
                <w:right w:val="nil"/>
                <w:between w:val="nil"/>
              </w:pBdr>
              <w:ind w:left="0" w:firstLine="0"/>
              <w:jc w:val="both"/>
              <w:rPr>
                <w:rFonts w:ascii="GHEA Grapalat" w:eastAsia="GHEA Grapalat" w:hAnsi="GHEA Grapalat" w:cs="GHEA Grapalat"/>
                <w:color w:val="000000"/>
                <w:sz w:val="20"/>
                <w:szCs w:val="20"/>
              </w:rPr>
            </w:pPr>
            <w:proofErr w:type="spellStart"/>
            <w:r w:rsidRPr="0034381E">
              <w:rPr>
                <w:rFonts w:ascii="GHEA Grapalat" w:eastAsia="GHEA Grapalat" w:hAnsi="GHEA Grapalat" w:cs="GHEA Grapalat"/>
                <w:color w:val="000000"/>
                <w:sz w:val="20"/>
                <w:szCs w:val="20"/>
              </w:rPr>
              <w:t>Մշակել</w:t>
            </w:r>
            <w:proofErr w:type="spellEnd"/>
            <w:r w:rsidRPr="0034381E">
              <w:rPr>
                <w:rFonts w:ascii="GHEA Grapalat" w:eastAsia="GHEA Grapalat" w:hAnsi="GHEA Grapalat" w:cs="GHEA Grapalat"/>
                <w:color w:val="000000"/>
                <w:sz w:val="20"/>
                <w:szCs w:val="20"/>
              </w:rPr>
              <w:t xml:space="preserve"> և </w:t>
            </w:r>
            <w:proofErr w:type="spellStart"/>
            <w:r w:rsidRPr="0034381E">
              <w:rPr>
                <w:rFonts w:ascii="GHEA Grapalat" w:eastAsia="GHEA Grapalat" w:hAnsi="GHEA Grapalat" w:cs="GHEA Grapalat"/>
                <w:color w:val="000000"/>
                <w:sz w:val="20"/>
                <w:szCs w:val="20"/>
              </w:rPr>
              <w:t>ներկայացնել</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տեսաձայնագրման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համաձայնության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ձևաթուղթ</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ապահովելով</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իրավաչափ</w:t>
            </w:r>
            <w:proofErr w:type="spellEnd"/>
            <w:r w:rsidRPr="0034381E">
              <w:rPr>
                <w:rFonts w:ascii="GHEA Grapalat" w:eastAsia="GHEA Grapalat" w:hAnsi="GHEA Grapalat" w:cs="GHEA Grapalat"/>
                <w:color w:val="000000"/>
                <w:sz w:val="20"/>
                <w:szCs w:val="20"/>
              </w:rPr>
              <w:t xml:space="preserve"> և </w:t>
            </w:r>
            <w:proofErr w:type="spellStart"/>
            <w:r w:rsidRPr="0034381E">
              <w:rPr>
                <w:rFonts w:ascii="GHEA Grapalat" w:eastAsia="GHEA Grapalat" w:hAnsi="GHEA Grapalat" w:cs="GHEA Grapalat"/>
                <w:color w:val="000000"/>
                <w:sz w:val="20"/>
                <w:szCs w:val="20"/>
              </w:rPr>
              <w:t>տեղեկացված</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համաձայնություն</w:t>
            </w:r>
            <w:proofErr w:type="spellEnd"/>
            <w:r w:rsidRPr="0034381E">
              <w:rPr>
                <w:rFonts w:ascii="GHEA Grapalat" w:eastAsia="GHEA Grapalat" w:hAnsi="GHEA Grapalat" w:cs="GHEA Grapalat"/>
                <w:color w:val="000000"/>
                <w:sz w:val="20"/>
                <w:szCs w:val="20"/>
              </w:rPr>
              <w:t>,</w:t>
            </w:r>
          </w:p>
          <w:p w14:paraId="1FEF91C9" w14:textId="77777777" w:rsidR="00254215" w:rsidRPr="0034381E" w:rsidRDefault="00254215">
            <w:pPr>
              <w:numPr>
                <w:ilvl w:val="0"/>
                <w:numId w:val="10"/>
              </w:numPr>
              <w:pBdr>
                <w:top w:val="nil"/>
                <w:left w:val="nil"/>
                <w:bottom w:val="nil"/>
                <w:right w:val="nil"/>
                <w:between w:val="nil"/>
              </w:pBdr>
              <w:ind w:left="0" w:firstLine="0"/>
              <w:jc w:val="both"/>
              <w:rPr>
                <w:rFonts w:ascii="GHEA Grapalat" w:eastAsia="GHEA Grapalat" w:hAnsi="GHEA Grapalat" w:cs="GHEA Grapalat"/>
                <w:color w:val="000000"/>
                <w:sz w:val="20"/>
                <w:szCs w:val="20"/>
              </w:rPr>
            </w:pPr>
            <w:proofErr w:type="spellStart"/>
            <w:r w:rsidRPr="004302E4">
              <w:rPr>
                <w:rFonts w:ascii="GHEA Grapalat" w:eastAsia="GHEA Grapalat" w:hAnsi="GHEA Grapalat" w:cs="GHEA Grapalat"/>
                <w:color w:val="000000"/>
                <w:sz w:val="20"/>
                <w:szCs w:val="20"/>
              </w:rPr>
              <w:t>Մշակել</w:t>
            </w:r>
            <w:proofErr w:type="spellEnd"/>
            <w:r w:rsidRPr="004302E4">
              <w:rPr>
                <w:rFonts w:ascii="GHEA Grapalat" w:eastAsia="GHEA Grapalat" w:hAnsi="GHEA Grapalat" w:cs="GHEA Grapalat"/>
                <w:color w:val="000000"/>
                <w:sz w:val="20"/>
                <w:szCs w:val="20"/>
              </w:rPr>
              <w:t xml:space="preserve"> </w:t>
            </w:r>
            <w:proofErr w:type="spellStart"/>
            <w:r w:rsidRPr="004302E4">
              <w:rPr>
                <w:rFonts w:ascii="GHEA Grapalat" w:eastAsia="GHEA Grapalat" w:hAnsi="GHEA Grapalat" w:cs="GHEA Grapalat"/>
                <w:color w:val="000000"/>
                <w:sz w:val="20"/>
                <w:szCs w:val="20"/>
              </w:rPr>
              <w:t>դասընթացի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համապարփակ</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մոդուլ</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ներառյալ</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տեսական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նյութերը</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գործնական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վարժությունները</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դերային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խաղերը</w:t>
            </w:r>
            <w:proofErr w:type="spellEnd"/>
            <w:r w:rsidRPr="0034381E">
              <w:rPr>
                <w:rFonts w:ascii="GHEA Grapalat" w:eastAsia="GHEA Grapalat" w:hAnsi="GHEA Grapalat" w:cs="GHEA Grapalat"/>
                <w:color w:val="000000"/>
                <w:sz w:val="20"/>
                <w:szCs w:val="20"/>
              </w:rPr>
              <w:t xml:space="preserve"> և </w:t>
            </w:r>
            <w:proofErr w:type="spellStart"/>
            <w:r w:rsidRPr="0034381E">
              <w:rPr>
                <w:rFonts w:ascii="GHEA Grapalat" w:eastAsia="GHEA Grapalat" w:hAnsi="GHEA Grapalat" w:cs="GHEA Grapalat"/>
                <w:color w:val="000000"/>
                <w:sz w:val="20"/>
                <w:szCs w:val="20"/>
              </w:rPr>
              <w:t>ներկայացվող</w:t>
            </w:r>
            <w:proofErr w:type="spellEnd"/>
            <w:r w:rsidRPr="0034381E">
              <w:rPr>
                <w:rFonts w:ascii="GHEA Grapalat" w:eastAsia="GHEA Grapalat" w:hAnsi="GHEA Grapalat" w:cs="GHEA Grapalat"/>
                <w:color w:val="000000"/>
                <w:sz w:val="20"/>
                <w:szCs w:val="20"/>
              </w:rPr>
              <w:t xml:space="preserve"> </w:t>
            </w:r>
            <w:proofErr w:type="spellStart"/>
            <w:proofErr w:type="gramStart"/>
            <w:r w:rsidRPr="0034381E">
              <w:rPr>
                <w:rFonts w:ascii="GHEA Grapalat" w:eastAsia="GHEA Grapalat" w:hAnsi="GHEA Grapalat" w:cs="GHEA Grapalat"/>
                <w:color w:val="000000"/>
                <w:sz w:val="20"/>
                <w:szCs w:val="20"/>
              </w:rPr>
              <w:t>սլայդները</w:t>
            </w:r>
            <w:proofErr w:type="spellEnd"/>
            <w:r w:rsidRPr="0034381E">
              <w:rPr>
                <w:rFonts w:ascii="GHEA Grapalat" w:eastAsia="GHEA Grapalat" w:hAnsi="GHEA Grapalat" w:cs="GHEA Grapalat"/>
                <w:color w:val="000000"/>
                <w:sz w:val="20"/>
                <w:szCs w:val="20"/>
              </w:rPr>
              <w:t>)՝</w:t>
            </w:r>
            <w:proofErr w:type="gram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ուղղված</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մասնակիցների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գործնական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կարողությունների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զարգացմանը</w:t>
            </w:r>
            <w:proofErr w:type="spellEnd"/>
            <w:r w:rsidRPr="0034381E">
              <w:rPr>
                <w:rFonts w:ascii="GHEA Grapalat" w:eastAsia="GHEA Grapalat" w:hAnsi="GHEA Grapalat" w:cs="GHEA Grapalat"/>
                <w:color w:val="000000"/>
                <w:sz w:val="20"/>
                <w:szCs w:val="20"/>
              </w:rPr>
              <w:t>։</w:t>
            </w:r>
          </w:p>
          <w:p w14:paraId="44B89872" w14:textId="77777777" w:rsidR="00254215" w:rsidRPr="0034381E" w:rsidRDefault="00254215">
            <w:pPr>
              <w:numPr>
                <w:ilvl w:val="0"/>
                <w:numId w:val="10"/>
              </w:numPr>
              <w:pBdr>
                <w:top w:val="nil"/>
                <w:left w:val="nil"/>
                <w:bottom w:val="nil"/>
                <w:right w:val="nil"/>
                <w:between w:val="nil"/>
              </w:pBdr>
              <w:ind w:left="0" w:firstLine="0"/>
              <w:jc w:val="both"/>
              <w:rPr>
                <w:rFonts w:ascii="GHEA Grapalat" w:eastAsia="GHEA Grapalat" w:hAnsi="GHEA Grapalat" w:cs="GHEA Grapalat"/>
                <w:color w:val="000000"/>
                <w:sz w:val="20"/>
                <w:szCs w:val="20"/>
              </w:rPr>
            </w:pPr>
            <w:proofErr w:type="spellStart"/>
            <w:r w:rsidRPr="0034381E">
              <w:rPr>
                <w:rFonts w:ascii="GHEA Grapalat" w:eastAsia="GHEA Grapalat" w:hAnsi="GHEA Grapalat" w:cs="GHEA Grapalat"/>
                <w:color w:val="000000"/>
                <w:sz w:val="20"/>
                <w:szCs w:val="20"/>
              </w:rPr>
              <w:t>Փորձագետը</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տեղական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Եվրոպական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միության</w:t>
            </w:r>
            <w:proofErr w:type="spellEnd"/>
            <w:r w:rsidRPr="0034381E">
              <w:rPr>
                <w:rFonts w:ascii="GHEA Grapalat" w:eastAsia="GHEA Grapalat" w:hAnsi="GHEA Grapalat" w:cs="GHEA Grapalat"/>
                <w:color w:val="000000"/>
                <w:sz w:val="20"/>
                <w:szCs w:val="20"/>
              </w:rPr>
              <w:t xml:space="preserve"> (ԵՄ) </w:t>
            </w:r>
            <w:proofErr w:type="spellStart"/>
            <w:r w:rsidRPr="0034381E">
              <w:rPr>
                <w:rFonts w:ascii="GHEA Grapalat" w:eastAsia="GHEA Grapalat" w:hAnsi="GHEA Grapalat" w:cs="GHEA Grapalat"/>
                <w:color w:val="000000"/>
                <w:sz w:val="20"/>
                <w:szCs w:val="20"/>
              </w:rPr>
              <w:t>անդամ</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երկրների</w:t>
            </w:r>
            <w:proofErr w:type="spellEnd"/>
            <w:r w:rsidRPr="0034381E">
              <w:rPr>
                <w:rFonts w:ascii="GHEA Grapalat" w:eastAsia="GHEA Grapalat" w:hAnsi="GHEA Grapalat" w:cs="GHEA Grapalat"/>
                <w:color w:val="000000"/>
                <w:sz w:val="20"/>
                <w:szCs w:val="20"/>
              </w:rPr>
              <w:t xml:space="preserve"> և </w:t>
            </w:r>
            <w:proofErr w:type="spellStart"/>
            <w:r w:rsidRPr="0034381E">
              <w:rPr>
                <w:rFonts w:ascii="GHEA Grapalat" w:eastAsia="GHEA Grapalat" w:hAnsi="GHEA Grapalat" w:cs="GHEA Grapalat"/>
                <w:color w:val="000000"/>
                <w:sz w:val="20"/>
                <w:szCs w:val="20"/>
              </w:rPr>
              <w:t>միջազգային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այլ</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առաջավոր</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իրավական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ու</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գործնական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փորձի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ուսումնասիրության</w:t>
            </w:r>
            <w:proofErr w:type="spellEnd"/>
            <w:r w:rsidRPr="0034381E">
              <w:rPr>
                <w:rFonts w:ascii="GHEA Grapalat" w:eastAsia="GHEA Grapalat" w:hAnsi="GHEA Grapalat" w:cs="GHEA Grapalat"/>
                <w:color w:val="000000"/>
                <w:sz w:val="20"/>
                <w:szCs w:val="20"/>
              </w:rPr>
              <w:t xml:space="preserve"> և </w:t>
            </w:r>
            <w:proofErr w:type="spellStart"/>
            <w:r w:rsidRPr="0034381E">
              <w:rPr>
                <w:rFonts w:ascii="GHEA Grapalat" w:eastAsia="GHEA Grapalat" w:hAnsi="GHEA Grapalat" w:cs="GHEA Grapalat"/>
                <w:color w:val="000000"/>
                <w:sz w:val="20"/>
                <w:szCs w:val="20"/>
              </w:rPr>
              <w:t>վերլուծության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հիման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վրա</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պետք</w:t>
            </w:r>
            <w:proofErr w:type="spellEnd"/>
            <w:r w:rsidRPr="0034381E">
              <w:rPr>
                <w:rFonts w:ascii="GHEA Grapalat" w:eastAsia="GHEA Grapalat" w:hAnsi="GHEA Grapalat" w:cs="GHEA Grapalat"/>
                <w:color w:val="000000"/>
                <w:sz w:val="20"/>
                <w:szCs w:val="20"/>
              </w:rPr>
              <w:t xml:space="preserve"> է </w:t>
            </w:r>
            <w:proofErr w:type="spellStart"/>
            <w:r w:rsidRPr="0034381E">
              <w:rPr>
                <w:rFonts w:ascii="GHEA Grapalat" w:eastAsia="GHEA Grapalat" w:hAnsi="GHEA Grapalat" w:cs="GHEA Grapalat"/>
                <w:color w:val="000000"/>
                <w:sz w:val="20"/>
                <w:szCs w:val="20"/>
              </w:rPr>
              <w:t>մշակի</w:t>
            </w:r>
            <w:proofErr w:type="spellEnd"/>
            <w:r w:rsidRPr="0034381E">
              <w:rPr>
                <w:rFonts w:ascii="GHEA Grapalat" w:eastAsia="GHEA Grapalat" w:hAnsi="GHEA Grapalat" w:cs="GHEA Grapalat"/>
                <w:color w:val="000000"/>
                <w:sz w:val="20"/>
                <w:szCs w:val="20"/>
              </w:rPr>
              <w:t xml:space="preserve"> և </w:t>
            </w:r>
            <w:proofErr w:type="spellStart"/>
            <w:r w:rsidRPr="0034381E">
              <w:rPr>
                <w:rFonts w:ascii="GHEA Grapalat" w:eastAsia="GHEA Grapalat" w:hAnsi="GHEA Grapalat" w:cs="GHEA Grapalat"/>
                <w:color w:val="000000"/>
                <w:sz w:val="20"/>
                <w:szCs w:val="20"/>
              </w:rPr>
              <w:t>տրամադրի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մեթոդաբանության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մասին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ուղեցույց</w:t>
            </w:r>
            <w:proofErr w:type="spellEnd"/>
            <w:r w:rsidRPr="0034381E">
              <w:rPr>
                <w:rFonts w:ascii="GHEA Grapalat" w:eastAsia="GHEA Grapalat" w:hAnsi="GHEA Grapalat" w:cs="GHEA Grapalat"/>
                <w:color w:val="000000"/>
                <w:sz w:val="20"/>
                <w:szCs w:val="20"/>
              </w:rPr>
              <w:t>/</w:t>
            </w:r>
            <w:proofErr w:type="spellStart"/>
            <w:r w:rsidRPr="0034381E">
              <w:rPr>
                <w:rFonts w:ascii="GHEA Grapalat" w:eastAsia="GHEA Grapalat" w:hAnsi="GHEA Grapalat" w:cs="GHEA Grapalat"/>
                <w:color w:val="000000"/>
                <w:sz w:val="20"/>
                <w:szCs w:val="20"/>
              </w:rPr>
              <w:t>ներ</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որը</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որոնք</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պետք</w:t>
            </w:r>
            <w:proofErr w:type="spellEnd"/>
            <w:r w:rsidRPr="0034381E">
              <w:rPr>
                <w:rFonts w:ascii="GHEA Grapalat" w:eastAsia="GHEA Grapalat" w:hAnsi="GHEA Grapalat" w:cs="GHEA Grapalat"/>
                <w:color w:val="000000"/>
                <w:sz w:val="20"/>
                <w:szCs w:val="20"/>
              </w:rPr>
              <w:t xml:space="preserve"> է </w:t>
            </w:r>
            <w:proofErr w:type="spellStart"/>
            <w:r w:rsidRPr="0034381E">
              <w:rPr>
                <w:rFonts w:ascii="GHEA Grapalat" w:eastAsia="GHEA Grapalat" w:hAnsi="GHEA Grapalat" w:cs="GHEA Grapalat"/>
                <w:color w:val="000000"/>
                <w:sz w:val="20"/>
                <w:szCs w:val="20"/>
              </w:rPr>
              <w:t>ներառի</w:t>
            </w:r>
            <w:proofErr w:type="spellEnd"/>
            <w:r w:rsidRPr="0034381E">
              <w:rPr>
                <w:rFonts w:ascii="GHEA Grapalat" w:eastAsia="GHEA Grapalat" w:hAnsi="GHEA Grapalat" w:cs="GHEA Grapalat"/>
                <w:color w:val="000000"/>
                <w:sz w:val="20"/>
                <w:szCs w:val="20"/>
              </w:rPr>
              <w:t>/</w:t>
            </w:r>
            <w:proofErr w:type="spellStart"/>
            <w:r w:rsidRPr="0034381E">
              <w:rPr>
                <w:rFonts w:ascii="GHEA Grapalat" w:eastAsia="GHEA Grapalat" w:hAnsi="GHEA Grapalat" w:cs="GHEA Grapalat"/>
                <w:color w:val="000000"/>
                <w:sz w:val="20"/>
                <w:szCs w:val="20"/>
              </w:rPr>
              <w:t>են</w:t>
            </w:r>
            <w:proofErr w:type="spellEnd"/>
            <w:r w:rsidRPr="0034381E">
              <w:rPr>
                <w:rFonts w:ascii="GHEA Grapalat" w:eastAsia="GHEA Grapalat" w:hAnsi="GHEA Grapalat" w:cs="GHEA Grapalat"/>
                <w:color w:val="000000"/>
                <w:sz w:val="20"/>
                <w:szCs w:val="20"/>
              </w:rPr>
              <w:t>.</w:t>
            </w:r>
          </w:p>
          <w:p w14:paraId="78BD31BD" w14:textId="77777777" w:rsidR="00254215" w:rsidRPr="0034381E" w:rsidRDefault="00254215">
            <w:pPr>
              <w:numPr>
                <w:ilvl w:val="0"/>
                <w:numId w:val="9"/>
              </w:numPr>
              <w:pBdr>
                <w:top w:val="nil"/>
                <w:left w:val="nil"/>
                <w:bottom w:val="nil"/>
                <w:right w:val="nil"/>
                <w:between w:val="nil"/>
              </w:pBdr>
              <w:ind w:left="31" w:firstLine="0"/>
              <w:jc w:val="both"/>
              <w:rPr>
                <w:rFonts w:ascii="GHEA Grapalat" w:eastAsia="GHEA Grapalat" w:hAnsi="GHEA Grapalat" w:cs="GHEA Grapalat"/>
                <w:color w:val="000000"/>
                <w:sz w:val="20"/>
                <w:szCs w:val="20"/>
              </w:rPr>
            </w:pPr>
            <w:proofErr w:type="spellStart"/>
            <w:r w:rsidRPr="0034381E">
              <w:rPr>
                <w:rFonts w:ascii="GHEA Grapalat" w:eastAsia="GHEA Grapalat" w:hAnsi="GHEA Grapalat" w:cs="GHEA Grapalat"/>
                <w:color w:val="000000"/>
                <w:sz w:val="20"/>
                <w:szCs w:val="20"/>
              </w:rPr>
              <w:t>երեխայի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հետ</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հաղորդակցման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տարիքային</w:t>
            </w:r>
            <w:proofErr w:type="spellEnd"/>
            <w:r w:rsidRPr="0034381E">
              <w:rPr>
                <w:rFonts w:ascii="GHEA Grapalat" w:eastAsia="GHEA Grapalat" w:hAnsi="GHEA Grapalat" w:cs="GHEA Grapalat"/>
                <w:color w:val="000000"/>
                <w:sz w:val="20"/>
                <w:szCs w:val="20"/>
              </w:rPr>
              <w:t xml:space="preserve"> և </w:t>
            </w:r>
            <w:proofErr w:type="spellStart"/>
            <w:r w:rsidRPr="0034381E">
              <w:rPr>
                <w:rFonts w:ascii="GHEA Grapalat" w:eastAsia="GHEA Grapalat" w:hAnsi="GHEA Grapalat" w:cs="GHEA Grapalat"/>
                <w:color w:val="000000"/>
                <w:sz w:val="20"/>
                <w:szCs w:val="20"/>
              </w:rPr>
              <w:t>հոգեբանական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առանձնահատկությունները</w:t>
            </w:r>
            <w:proofErr w:type="spellEnd"/>
            <w:proofErr w:type="gramStart"/>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համապատասխան</w:t>
            </w:r>
            <w:proofErr w:type="spellEnd"/>
            <w:proofErr w:type="gram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գլուխների</w:t>
            </w:r>
            <w:proofErr w:type="spellEnd"/>
            <w:r w:rsidRPr="0034381E">
              <w:rPr>
                <w:rFonts w:ascii="GHEA Grapalat" w:eastAsia="GHEA Grapalat" w:hAnsi="GHEA Grapalat" w:cs="GHEA Grapalat"/>
                <w:color w:val="000000"/>
                <w:sz w:val="20"/>
                <w:szCs w:val="20"/>
              </w:rPr>
              <w:t>/</w:t>
            </w:r>
            <w:proofErr w:type="spellStart"/>
            <w:r w:rsidRPr="0034381E">
              <w:rPr>
                <w:rFonts w:ascii="GHEA Grapalat" w:eastAsia="GHEA Grapalat" w:hAnsi="GHEA Grapalat" w:cs="GHEA Grapalat"/>
                <w:color w:val="000000"/>
                <w:sz w:val="20"/>
                <w:szCs w:val="20"/>
              </w:rPr>
              <w:t>մասերի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առանձնացմամբ</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lastRenderedPageBreak/>
              <w:t>երեխայի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լսելու</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իրավունք</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ունեցող</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յուրաքանչյուր</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մասնագետի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մանկական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հոգեբան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սոցիալական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աշխատող</w:t>
            </w:r>
            <w:proofErr w:type="spellEnd"/>
            <w:r w:rsidRPr="0034381E">
              <w:rPr>
                <w:rFonts w:ascii="GHEA Grapalat" w:eastAsia="GHEA Grapalat" w:hAnsi="GHEA Grapalat" w:cs="GHEA Grapalat"/>
                <w:color w:val="000000"/>
                <w:sz w:val="20"/>
                <w:szCs w:val="20"/>
              </w:rPr>
              <w:t>/- /</w:t>
            </w:r>
            <w:proofErr w:type="spellStart"/>
            <w:r w:rsidRPr="0034381E">
              <w:rPr>
                <w:rFonts w:ascii="GHEA Grapalat" w:eastAsia="GHEA Grapalat" w:hAnsi="GHEA Grapalat" w:cs="GHEA Grapalat"/>
                <w:color w:val="000000"/>
                <w:sz w:val="20"/>
                <w:szCs w:val="20"/>
              </w:rPr>
              <w:t>այսուհետ</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միասին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Մասնագետ</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համար</w:t>
            </w:r>
            <w:proofErr w:type="spellEnd"/>
            <w:r w:rsidRPr="0034381E">
              <w:rPr>
                <w:rFonts w:ascii="GHEA Grapalat" w:eastAsia="GHEA Grapalat" w:hAnsi="GHEA Grapalat" w:cs="GHEA Grapalat"/>
                <w:color w:val="000000"/>
                <w:sz w:val="20"/>
                <w:szCs w:val="20"/>
              </w:rPr>
              <w:t>,</w:t>
            </w:r>
          </w:p>
          <w:p w14:paraId="0D2A282F" w14:textId="77777777" w:rsidR="00254215" w:rsidRPr="0034381E" w:rsidRDefault="00254215">
            <w:pPr>
              <w:numPr>
                <w:ilvl w:val="0"/>
                <w:numId w:val="9"/>
              </w:numPr>
              <w:pBdr>
                <w:top w:val="nil"/>
                <w:left w:val="nil"/>
                <w:bottom w:val="nil"/>
                <w:right w:val="nil"/>
                <w:between w:val="nil"/>
              </w:pBdr>
              <w:ind w:left="0" w:firstLine="0"/>
              <w:jc w:val="both"/>
              <w:rPr>
                <w:rFonts w:ascii="GHEA Grapalat" w:eastAsia="GHEA Grapalat" w:hAnsi="GHEA Grapalat" w:cs="GHEA Grapalat"/>
                <w:color w:val="000000"/>
                <w:sz w:val="20"/>
                <w:szCs w:val="20"/>
              </w:rPr>
            </w:pPr>
            <w:proofErr w:type="spellStart"/>
            <w:r w:rsidRPr="0034381E">
              <w:rPr>
                <w:rFonts w:ascii="GHEA Grapalat" w:eastAsia="GHEA Grapalat" w:hAnsi="GHEA Grapalat" w:cs="GHEA Grapalat"/>
                <w:color w:val="000000"/>
                <w:sz w:val="20"/>
                <w:szCs w:val="20"/>
              </w:rPr>
              <w:t>մասնագետներին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առաջադրվող</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էթիկական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պահանջները</w:t>
            </w:r>
            <w:proofErr w:type="spellEnd"/>
            <w:r w:rsidRPr="0034381E">
              <w:rPr>
                <w:rFonts w:ascii="GHEA Grapalat" w:eastAsia="GHEA Grapalat" w:hAnsi="GHEA Grapalat" w:cs="GHEA Grapalat"/>
                <w:color w:val="000000"/>
                <w:sz w:val="20"/>
                <w:szCs w:val="20"/>
              </w:rPr>
              <w:t>,</w:t>
            </w:r>
          </w:p>
          <w:p w14:paraId="255444C1" w14:textId="77777777" w:rsidR="00254215" w:rsidRPr="0034381E" w:rsidRDefault="00254215">
            <w:pPr>
              <w:numPr>
                <w:ilvl w:val="0"/>
                <w:numId w:val="9"/>
              </w:numPr>
              <w:pBdr>
                <w:top w:val="nil"/>
                <w:left w:val="nil"/>
                <w:bottom w:val="nil"/>
                <w:right w:val="nil"/>
                <w:between w:val="nil"/>
              </w:pBdr>
              <w:ind w:left="0" w:firstLine="0"/>
              <w:jc w:val="both"/>
              <w:rPr>
                <w:rFonts w:ascii="GHEA Grapalat" w:eastAsia="GHEA Grapalat" w:hAnsi="GHEA Grapalat" w:cs="GHEA Grapalat"/>
                <w:color w:val="000000"/>
                <w:sz w:val="20"/>
                <w:szCs w:val="20"/>
              </w:rPr>
            </w:pPr>
            <w:proofErr w:type="spellStart"/>
            <w:r w:rsidRPr="0034381E">
              <w:rPr>
                <w:rFonts w:ascii="GHEA Grapalat" w:eastAsia="GHEA Grapalat" w:hAnsi="GHEA Grapalat" w:cs="GHEA Grapalat"/>
                <w:color w:val="000000"/>
                <w:sz w:val="20"/>
                <w:szCs w:val="20"/>
              </w:rPr>
              <w:t>երեխայի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կարծքիը</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լսելու</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մեթոդները</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հարցազրույց</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դիտարկում</w:t>
            </w:r>
            <w:proofErr w:type="spellEnd"/>
            <w:r w:rsidRPr="0034381E">
              <w:rPr>
                <w:rFonts w:ascii="GHEA Grapalat" w:eastAsia="GHEA Grapalat" w:hAnsi="GHEA Grapalat" w:cs="GHEA Grapalat"/>
                <w:color w:val="000000"/>
                <w:sz w:val="20"/>
                <w:szCs w:val="20"/>
              </w:rPr>
              <w:t xml:space="preserve"> և </w:t>
            </w:r>
            <w:proofErr w:type="spellStart"/>
            <w:r w:rsidRPr="0034381E">
              <w:rPr>
                <w:rFonts w:ascii="GHEA Grapalat" w:eastAsia="GHEA Grapalat" w:hAnsi="GHEA Grapalat" w:cs="GHEA Grapalat"/>
                <w:color w:val="000000"/>
                <w:sz w:val="20"/>
                <w:szCs w:val="20"/>
              </w:rPr>
              <w:t>այլն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յուրաքանչյուր</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մեթոդի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առանձնահատկությունները</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կիրառման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ընթացակարգերը</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առաջադրվող</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պահանջները</w:t>
            </w:r>
            <w:proofErr w:type="spellEnd"/>
            <w:r w:rsidRPr="0034381E">
              <w:rPr>
                <w:rFonts w:ascii="GHEA Grapalat" w:eastAsia="GHEA Grapalat" w:hAnsi="GHEA Grapalat" w:cs="GHEA Grapalat"/>
                <w:color w:val="000000"/>
                <w:sz w:val="20"/>
                <w:szCs w:val="20"/>
              </w:rPr>
              <w:t xml:space="preserve">, </w:t>
            </w:r>
          </w:p>
          <w:p w14:paraId="2CDE6400" w14:textId="77777777" w:rsidR="00254215" w:rsidRPr="0034381E" w:rsidRDefault="00254215">
            <w:pPr>
              <w:numPr>
                <w:ilvl w:val="0"/>
                <w:numId w:val="9"/>
              </w:numPr>
              <w:pBdr>
                <w:top w:val="nil"/>
                <w:left w:val="nil"/>
                <w:bottom w:val="nil"/>
                <w:right w:val="nil"/>
                <w:between w:val="nil"/>
              </w:pBdr>
              <w:ind w:left="0" w:firstLine="0"/>
              <w:jc w:val="both"/>
              <w:rPr>
                <w:rFonts w:ascii="GHEA Grapalat" w:eastAsia="GHEA Grapalat" w:hAnsi="GHEA Grapalat" w:cs="GHEA Grapalat"/>
                <w:color w:val="000000"/>
                <w:sz w:val="20"/>
                <w:szCs w:val="20"/>
              </w:rPr>
            </w:pPr>
            <w:proofErr w:type="spellStart"/>
            <w:r w:rsidRPr="0034381E">
              <w:rPr>
                <w:rFonts w:ascii="GHEA Grapalat" w:eastAsia="GHEA Grapalat" w:hAnsi="GHEA Grapalat" w:cs="GHEA Grapalat"/>
                <w:color w:val="000000"/>
                <w:sz w:val="20"/>
                <w:szCs w:val="20"/>
              </w:rPr>
              <w:t>մասնագետի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կողմից</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երեխայի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կարծիքն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ամրագրելու</w:t>
            </w:r>
            <w:proofErr w:type="spellEnd"/>
            <w:r w:rsidRPr="0034381E">
              <w:rPr>
                <w:rFonts w:ascii="GHEA Grapalat" w:eastAsia="GHEA Grapalat" w:hAnsi="GHEA Grapalat" w:cs="GHEA Grapalat"/>
                <w:color w:val="000000"/>
                <w:sz w:val="20"/>
                <w:szCs w:val="20"/>
              </w:rPr>
              <w:t xml:space="preserve"> և </w:t>
            </w:r>
            <w:proofErr w:type="spellStart"/>
            <w:r w:rsidRPr="0034381E">
              <w:rPr>
                <w:rFonts w:ascii="GHEA Grapalat" w:eastAsia="GHEA Grapalat" w:hAnsi="GHEA Grapalat" w:cs="GHEA Grapalat"/>
                <w:color w:val="000000"/>
                <w:sz w:val="20"/>
                <w:szCs w:val="20"/>
              </w:rPr>
              <w:t>ներկայացնելու</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ձևերը</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առանձնահատկությունները</w:t>
            </w:r>
            <w:proofErr w:type="spellEnd"/>
            <w:r w:rsidRPr="0034381E">
              <w:rPr>
                <w:rFonts w:ascii="GHEA Grapalat" w:eastAsia="GHEA Grapalat" w:hAnsi="GHEA Grapalat" w:cs="GHEA Grapalat"/>
                <w:color w:val="000000"/>
                <w:sz w:val="20"/>
                <w:szCs w:val="20"/>
              </w:rPr>
              <w:t>,</w:t>
            </w:r>
          </w:p>
          <w:p w14:paraId="6AAF1D34" w14:textId="77777777" w:rsidR="00254215" w:rsidRPr="0034381E" w:rsidRDefault="00254215">
            <w:pPr>
              <w:numPr>
                <w:ilvl w:val="0"/>
                <w:numId w:val="9"/>
              </w:numPr>
              <w:pBdr>
                <w:top w:val="nil"/>
                <w:left w:val="nil"/>
                <w:bottom w:val="nil"/>
                <w:right w:val="nil"/>
                <w:between w:val="nil"/>
              </w:pBdr>
              <w:ind w:left="0" w:firstLine="0"/>
              <w:jc w:val="both"/>
              <w:rPr>
                <w:rFonts w:ascii="GHEA Grapalat" w:eastAsia="GHEA Grapalat" w:hAnsi="GHEA Grapalat" w:cs="GHEA Grapalat"/>
                <w:color w:val="000000"/>
                <w:sz w:val="20"/>
                <w:szCs w:val="20"/>
              </w:rPr>
            </w:pPr>
            <w:proofErr w:type="spellStart"/>
            <w:r w:rsidRPr="0034381E">
              <w:rPr>
                <w:rFonts w:ascii="GHEA Grapalat" w:eastAsia="GHEA Grapalat" w:hAnsi="GHEA Grapalat" w:cs="GHEA Grapalat"/>
                <w:color w:val="000000"/>
                <w:sz w:val="20"/>
                <w:szCs w:val="20"/>
              </w:rPr>
              <w:t>երեխայի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կարծիքին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կից</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ներկայացվող</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Մասնագետի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կարծիքն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ամրագրելու</w:t>
            </w:r>
            <w:proofErr w:type="spellEnd"/>
            <w:r w:rsidRPr="0034381E">
              <w:rPr>
                <w:rFonts w:ascii="GHEA Grapalat" w:eastAsia="GHEA Grapalat" w:hAnsi="GHEA Grapalat" w:cs="GHEA Grapalat"/>
                <w:color w:val="000000"/>
                <w:sz w:val="20"/>
                <w:szCs w:val="20"/>
              </w:rPr>
              <w:t xml:space="preserve"> և </w:t>
            </w:r>
            <w:proofErr w:type="spellStart"/>
            <w:r w:rsidRPr="0034381E">
              <w:rPr>
                <w:rFonts w:ascii="GHEA Grapalat" w:eastAsia="GHEA Grapalat" w:hAnsi="GHEA Grapalat" w:cs="GHEA Grapalat"/>
                <w:color w:val="000000"/>
                <w:sz w:val="20"/>
                <w:szCs w:val="20"/>
              </w:rPr>
              <w:t>ներկայացնելու</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ձևերը</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առանձնահատկությունները</w:t>
            </w:r>
            <w:proofErr w:type="spellEnd"/>
            <w:r w:rsidRPr="0034381E">
              <w:rPr>
                <w:rFonts w:ascii="GHEA Grapalat" w:eastAsia="GHEA Grapalat" w:hAnsi="GHEA Grapalat" w:cs="GHEA Grapalat"/>
                <w:color w:val="000000"/>
                <w:sz w:val="20"/>
                <w:szCs w:val="20"/>
              </w:rPr>
              <w:t>,</w:t>
            </w:r>
          </w:p>
          <w:p w14:paraId="5B003F7C" w14:textId="77777777" w:rsidR="00254215" w:rsidRPr="0034381E" w:rsidRDefault="00254215">
            <w:pPr>
              <w:numPr>
                <w:ilvl w:val="0"/>
                <w:numId w:val="9"/>
              </w:numPr>
              <w:pBdr>
                <w:top w:val="nil"/>
                <w:left w:val="nil"/>
                <w:bottom w:val="nil"/>
                <w:right w:val="nil"/>
                <w:between w:val="nil"/>
              </w:pBdr>
              <w:ind w:left="0" w:firstLine="0"/>
              <w:jc w:val="both"/>
              <w:rPr>
                <w:rFonts w:ascii="GHEA Grapalat" w:eastAsia="GHEA Grapalat" w:hAnsi="GHEA Grapalat" w:cs="GHEA Grapalat"/>
                <w:color w:val="000000"/>
                <w:sz w:val="20"/>
                <w:szCs w:val="20"/>
              </w:rPr>
            </w:pPr>
            <w:proofErr w:type="spellStart"/>
            <w:r w:rsidRPr="0034381E">
              <w:rPr>
                <w:rFonts w:ascii="GHEA Grapalat" w:eastAsia="GHEA Grapalat" w:hAnsi="GHEA Grapalat" w:cs="GHEA Grapalat"/>
                <w:color w:val="000000"/>
                <w:sz w:val="20"/>
                <w:szCs w:val="20"/>
              </w:rPr>
              <w:t>երեխային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լսելու</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սենյակների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տեսաձայնագրման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առանձնահատկությունները</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առաջադրվող</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պահանջները</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ընթացակարգերը</w:t>
            </w:r>
            <w:proofErr w:type="spellEnd"/>
            <w:r w:rsidRPr="0034381E">
              <w:rPr>
                <w:rFonts w:ascii="GHEA Grapalat" w:eastAsia="GHEA Grapalat" w:hAnsi="GHEA Grapalat" w:cs="GHEA Grapalat"/>
                <w:color w:val="000000"/>
                <w:sz w:val="20"/>
                <w:szCs w:val="20"/>
              </w:rPr>
              <w:t>,</w:t>
            </w:r>
          </w:p>
          <w:p w14:paraId="339071F5" w14:textId="77777777" w:rsidR="00254215" w:rsidRPr="0034381E" w:rsidRDefault="00254215">
            <w:pPr>
              <w:numPr>
                <w:ilvl w:val="0"/>
                <w:numId w:val="9"/>
              </w:numPr>
              <w:pBdr>
                <w:top w:val="nil"/>
                <w:left w:val="nil"/>
                <w:bottom w:val="nil"/>
                <w:right w:val="nil"/>
                <w:between w:val="nil"/>
              </w:pBdr>
              <w:ind w:left="0" w:firstLine="0"/>
              <w:jc w:val="both"/>
              <w:rPr>
                <w:rFonts w:ascii="GHEA Grapalat" w:eastAsia="GHEA Grapalat" w:hAnsi="GHEA Grapalat" w:cs="GHEA Grapalat"/>
                <w:color w:val="000000"/>
                <w:sz w:val="20"/>
                <w:szCs w:val="20"/>
              </w:rPr>
            </w:pPr>
            <w:proofErr w:type="spellStart"/>
            <w:r w:rsidRPr="0034381E">
              <w:rPr>
                <w:rFonts w:ascii="GHEA Grapalat" w:eastAsia="GHEA Grapalat" w:hAnsi="GHEA Grapalat" w:cs="GHEA Grapalat"/>
                <w:color w:val="000000"/>
                <w:sz w:val="20"/>
                <w:szCs w:val="20"/>
              </w:rPr>
              <w:t>տեսաձայնագրման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համար</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Մասնագետի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կողմից</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երեխայի</w:t>
            </w:r>
            <w:proofErr w:type="spellEnd"/>
            <w:r w:rsidRPr="0034381E">
              <w:rPr>
                <w:rFonts w:ascii="GHEA Grapalat" w:eastAsia="GHEA Grapalat" w:hAnsi="GHEA Grapalat" w:cs="GHEA Grapalat"/>
                <w:color w:val="000000"/>
                <w:sz w:val="20"/>
                <w:szCs w:val="20"/>
              </w:rPr>
              <w:t xml:space="preserve"> և </w:t>
            </w:r>
            <w:proofErr w:type="spellStart"/>
            <w:r w:rsidRPr="0034381E">
              <w:rPr>
                <w:rFonts w:ascii="GHEA Grapalat" w:eastAsia="GHEA Grapalat" w:hAnsi="GHEA Grapalat" w:cs="GHEA Grapalat"/>
                <w:color w:val="000000"/>
                <w:sz w:val="20"/>
                <w:szCs w:val="20"/>
              </w:rPr>
              <w:t>օրինական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ներկայացուցչի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տեղեկացման</w:t>
            </w:r>
            <w:proofErr w:type="spellEnd"/>
            <w:r w:rsidRPr="0034381E">
              <w:rPr>
                <w:rFonts w:ascii="GHEA Grapalat" w:eastAsia="GHEA Grapalat" w:hAnsi="GHEA Grapalat" w:cs="GHEA Grapalat"/>
                <w:color w:val="000000"/>
                <w:sz w:val="20"/>
                <w:szCs w:val="20"/>
              </w:rPr>
              <w:t xml:space="preserve"> և </w:t>
            </w:r>
            <w:proofErr w:type="spellStart"/>
            <w:r w:rsidRPr="0034381E">
              <w:rPr>
                <w:rFonts w:ascii="GHEA Grapalat" w:eastAsia="GHEA Grapalat" w:hAnsi="GHEA Grapalat" w:cs="GHEA Grapalat"/>
                <w:color w:val="000000"/>
                <w:sz w:val="20"/>
                <w:szCs w:val="20"/>
              </w:rPr>
              <w:t>համաձայնության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ստացման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ընթացակարգերը</w:t>
            </w:r>
            <w:proofErr w:type="spellEnd"/>
            <w:r w:rsidRPr="0034381E">
              <w:rPr>
                <w:rFonts w:ascii="GHEA Grapalat" w:eastAsia="GHEA Grapalat" w:hAnsi="GHEA Grapalat" w:cs="GHEA Grapalat"/>
                <w:color w:val="000000"/>
                <w:sz w:val="20"/>
                <w:szCs w:val="20"/>
              </w:rPr>
              <w:t xml:space="preserve"> և </w:t>
            </w:r>
            <w:proofErr w:type="spellStart"/>
            <w:r w:rsidRPr="0034381E">
              <w:rPr>
                <w:rFonts w:ascii="GHEA Grapalat" w:eastAsia="GHEA Grapalat" w:hAnsi="GHEA Grapalat" w:cs="GHEA Grapalat"/>
                <w:color w:val="000000"/>
                <w:sz w:val="20"/>
                <w:szCs w:val="20"/>
              </w:rPr>
              <w:t>ձևաթղթերը</w:t>
            </w:r>
            <w:proofErr w:type="spellEnd"/>
            <w:r w:rsidRPr="0034381E">
              <w:rPr>
                <w:rFonts w:ascii="GHEA Grapalat" w:eastAsia="GHEA Grapalat" w:hAnsi="GHEA Grapalat" w:cs="GHEA Grapalat"/>
                <w:color w:val="000000"/>
                <w:sz w:val="20"/>
                <w:szCs w:val="20"/>
              </w:rPr>
              <w:t>,</w:t>
            </w:r>
          </w:p>
          <w:p w14:paraId="47708BC9" w14:textId="77777777" w:rsidR="00254215" w:rsidRPr="0034381E" w:rsidRDefault="00254215">
            <w:pPr>
              <w:numPr>
                <w:ilvl w:val="0"/>
                <w:numId w:val="9"/>
              </w:numPr>
              <w:pBdr>
                <w:top w:val="nil"/>
                <w:left w:val="nil"/>
                <w:bottom w:val="nil"/>
                <w:right w:val="nil"/>
                <w:between w:val="nil"/>
              </w:pBdr>
              <w:ind w:left="31" w:firstLine="0"/>
              <w:jc w:val="both"/>
              <w:rPr>
                <w:rFonts w:ascii="GHEA Grapalat" w:eastAsia="GHEA Grapalat" w:hAnsi="GHEA Grapalat" w:cs="GHEA Grapalat"/>
                <w:color w:val="000000"/>
                <w:sz w:val="20"/>
                <w:szCs w:val="20"/>
              </w:rPr>
            </w:pPr>
            <w:proofErr w:type="spellStart"/>
            <w:r w:rsidRPr="0034381E">
              <w:rPr>
                <w:rFonts w:ascii="GHEA Grapalat" w:eastAsia="GHEA Grapalat" w:hAnsi="GHEA Grapalat" w:cs="GHEA Grapalat"/>
                <w:color w:val="000000"/>
                <w:sz w:val="20"/>
                <w:szCs w:val="20"/>
              </w:rPr>
              <w:t>տեսաձայնագրման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տվյալների</w:t>
            </w:r>
            <w:proofErr w:type="spellEnd"/>
            <w:r w:rsidRPr="0034381E">
              <w:rPr>
                <w:rFonts w:ascii="GHEA Grapalat" w:eastAsia="GHEA Grapalat" w:hAnsi="GHEA Grapalat" w:cs="GHEA Grapalat"/>
                <w:color w:val="000000"/>
                <w:sz w:val="20"/>
                <w:szCs w:val="20"/>
              </w:rPr>
              <w:t>/</w:t>
            </w:r>
            <w:proofErr w:type="spellStart"/>
            <w:r w:rsidRPr="0034381E">
              <w:rPr>
                <w:rFonts w:ascii="GHEA Grapalat" w:eastAsia="GHEA Grapalat" w:hAnsi="GHEA Grapalat" w:cs="GHEA Grapalat"/>
                <w:color w:val="000000"/>
                <w:sz w:val="20"/>
                <w:szCs w:val="20"/>
              </w:rPr>
              <w:t>նյութերի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պահպանման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ընթացակարգերը</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օրենսդրությանը</w:t>
            </w:r>
            <w:proofErr w:type="spellEnd"/>
            <w:r w:rsidRPr="0034381E">
              <w:rPr>
                <w:rFonts w:ascii="GHEA Grapalat" w:eastAsia="GHEA Grapalat" w:hAnsi="GHEA Grapalat" w:cs="GHEA Grapalat"/>
                <w:color w:val="000000"/>
                <w:sz w:val="20"/>
                <w:szCs w:val="20"/>
              </w:rPr>
              <w:t xml:space="preserve"> և </w:t>
            </w:r>
            <w:proofErr w:type="spellStart"/>
            <w:r w:rsidRPr="0034381E">
              <w:rPr>
                <w:rFonts w:ascii="GHEA Grapalat" w:eastAsia="GHEA Grapalat" w:hAnsi="GHEA Grapalat" w:cs="GHEA Grapalat"/>
                <w:color w:val="000000"/>
                <w:sz w:val="20"/>
                <w:szCs w:val="20"/>
              </w:rPr>
              <w:t>պրակտիկային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համապատասխան</w:t>
            </w:r>
            <w:proofErr w:type="spellEnd"/>
            <w:r w:rsidRPr="0034381E">
              <w:rPr>
                <w:rFonts w:ascii="GHEA Grapalat" w:eastAsia="GHEA Grapalat" w:hAnsi="GHEA Grapalat" w:cs="GHEA Grapalat"/>
                <w:color w:val="000000"/>
                <w:sz w:val="20"/>
                <w:szCs w:val="20"/>
              </w:rPr>
              <w:t>,</w:t>
            </w:r>
          </w:p>
          <w:p w14:paraId="43AF784F" w14:textId="77777777" w:rsidR="00254215" w:rsidRPr="0034381E" w:rsidRDefault="00254215">
            <w:pPr>
              <w:numPr>
                <w:ilvl w:val="0"/>
                <w:numId w:val="9"/>
              </w:numPr>
              <w:pBdr>
                <w:top w:val="nil"/>
                <w:left w:val="nil"/>
                <w:bottom w:val="nil"/>
                <w:right w:val="nil"/>
                <w:between w:val="nil"/>
              </w:pBdr>
              <w:ind w:left="31" w:firstLine="0"/>
              <w:jc w:val="both"/>
              <w:rPr>
                <w:rFonts w:ascii="GHEA Grapalat" w:eastAsia="GHEA Grapalat" w:hAnsi="GHEA Grapalat" w:cs="GHEA Grapalat"/>
                <w:color w:val="000000"/>
                <w:sz w:val="20"/>
                <w:szCs w:val="20"/>
              </w:rPr>
            </w:pPr>
            <w:proofErr w:type="spellStart"/>
            <w:r w:rsidRPr="0034381E">
              <w:rPr>
                <w:rFonts w:ascii="GHEA Grapalat" w:eastAsia="GHEA Grapalat" w:hAnsi="GHEA Grapalat" w:cs="GHEA Grapalat"/>
                <w:color w:val="000000"/>
                <w:sz w:val="20"/>
                <w:szCs w:val="20"/>
              </w:rPr>
              <w:t>ըստ</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անհրաժեշտության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տեսաձայնագրման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նյութերն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այլ</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մարմիններին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իրավապահ</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սոցիալական</w:t>
            </w:r>
            <w:proofErr w:type="spellEnd"/>
            <w:r w:rsidRPr="0034381E">
              <w:rPr>
                <w:rFonts w:ascii="GHEA Grapalat" w:eastAsia="GHEA Grapalat" w:hAnsi="GHEA Grapalat" w:cs="GHEA Grapalat"/>
                <w:color w:val="000000"/>
                <w:sz w:val="20"/>
                <w:szCs w:val="20"/>
              </w:rPr>
              <w:t xml:space="preserve"> և </w:t>
            </w:r>
            <w:proofErr w:type="spellStart"/>
            <w:r w:rsidRPr="0034381E">
              <w:rPr>
                <w:rFonts w:ascii="GHEA Grapalat" w:eastAsia="GHEA Grapalat" w:hAnsi="GHEA Grapalat" w:cs="GHEA Grapalat"/>
                <w:color w:val="000000"/>
                <w:sz w:val="20"/>
                <w:szCs w:val="20"/>
              </w:rPr>
              <w:t>այլն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փոխանցման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ընթացակարգերը</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օրենսդրությանը</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համապատասխան</w:t>
            </w:r>
            <w:proofErr w:type="spellEnd"/>
            <w:r w:rsidRPr="0034381E">
              <w:rPr>
                <w:rFonts w:ascii="GHEA Grapalat" w:eastAsia="GHEA Grapalat" w:hAnsi="GHEA Grapalat" w:cs="GHEA Grapalat"/>
                <w:color w:val="000000"/>
                <w:sz w:val="20"/>
                <w:szCs w:val="20"/>
              </w:rPr>
              <w:t>,</w:t>
            </w:r>
          </w:p>
          <w:p w14:paraId="3DA743D1" w14:textId="77777777" w:rsidR="00254215" w:rsidRPr="0034381E" w:rsidRDefault="00254215">
            <w:pPr>
              <w:numPr>
                <w:ilvl w:val="0"/>
                <w:numId w:val="9"/>
              </w:numPr>
              <w:pBdr>
                <w:top w:val="nil"/>
                <w:left w:val="nil"/>
                <w:bottom w:val="nil"/>
                <w:right w:val="nil"/>
                <w:between w:val="nil"/>
              </w:pBdr>
              <w:ind w:left="31" w:firstLine="0"/>
              <w:jc w:val="both"/>
              <w:rPr>
                <w:rFonts w:ascii="GHEA Grapalat" w:eastAsia="GHEA Grapalat" w:hAnsi="GHEA Grapalat" w:cs="GHEA Grapalat"/>
                <w:color w:val="000000"/>
                <w:sz w:val="20"/>
                <w:szCs w:val="20"/>
              </w:rPr>
            </w:pPr>
            <w:proofErr w:type="spellStart"/>
            <w:r w:rsidRPr="0034381E">
              <w:rPr>
                <w:rFonts w:ascii="GHEA Grapalat" w:eastAsia="GHEA Grapalat" w:hAnsi="GHEA Grapalat" w:cs="GHEA Grapalat"/>
                <w:color w:val="000000"/>
                <w:sz w:val="20"/>
                <w:szCs w:val="20"/>
              </w:rPr>
              <w:t>երեխային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լսելու</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սենյակի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ֆունկցիոնալ</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յուրաքանչյուր</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գոտում</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Մասնագետի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գործողությունների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շրջանակը</w:t>
            </w:r>
            <w:proofErr w:type="spellEnd"/>
            <w:r w:rsidRPr="0034381E">
              <w:rPr>
                <w:rFonts w:ascii="GHEA Grapalat" w:eastAsia="GHEA Grapalat" w:hAnsi="GHEA Grapalat" w:cs="GHEA Grapalat"/>
                <w:color w:val="000000"/>
                <w:sz w:val="20"/>
                <w:szCs w:val="20"/>
              </w:rPr>
              <w:t>,</w:t>
            </w:r>
          </w:p>
          <w:p w14:paraId="54E18FF4" w14:textId="77777777" w:rsidR="00254215" w:rsidRPr="0034381E" w:rsidRDefault="00254215">
            <w:pPr>
              <w:numPr>
                <w:ilvl w:val="0"/>
                <w:numId w:val="9"/>
              </w:numPr>
              <w:pBdr>
                <w:top w:val="nil"/>
                <w:left w:val="nil"/>
                <w:bottom w:val="nil"/>
                <w:right w:val="nil"/>
                <w:between w:val="nil"/>
              </w:pBdr>
              <w:ind w:left="0" w:firstLine="0"/>
              <w:jc w:val="both"/>
              <w:rPr>
                <w:rFonts w:ascii="GHEA Grapalat" w:eastAsia="GHEA Grapalat" w:hAnsi="GHEA Grapalat" w:cs="GHEA Grapalat"/>
                <w:color w:val="000000"/>
                <w:sz w:val="20"/>
                <w:szCs w:val="20"/>
              </w:rPr>
            </w:pPr>
            <w:proofErr w:type="spellStart"/>
            <w:r w:rsidRPr="0034381E">
              <w:rPr>
                <w:rFonts w:ascii="GHEA Grapalat" w:eastAsia="GHEA Grapalat" w:hAnsi="GHEA Grapalat" w:cs="GHEA Grapalat"/>
                <w:color w:val="000000"/>
                <w:sz w:val="20"/>
                <w:szCs w:val="20"/>
              </w:rPr>
              <w:t>երեխայի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հետ</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աշխատելու</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նյութերի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պարագաների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կիրառման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առաձնահատկությունները</w:t>
            </w:r>
            <w:proofErr w:type="spellEnd"/>
            <w:r w:rsidRPr="0034381E">
              <w:rPr>
                <w:rFonts w:ascii="GHEA Grapalat" w:eastAsia="GHEA Grapalat" w:hAnsi="GHEA Grapalat" w:cs="GHEA Grapalat"/>
                <w:color w:val="000000"/>
                <w:sz w:val="20"/>
                <w:szCs w:val="20"/>
              </w:rPr>
              <w:t>,</w:t>
            </w:r>
          </w:p>
          <w:p w14:paraId="6C5C541C" w14:textId="77777777" w:rsidR="00254215" w:rsidRPr="0034381E" w:rsidRDefault="00254215">
            <w:pPr>
              <w:numPr>
                <w:ilvl w:val="0"/>
                <w:numId w:val="9"/>
              </w:numPr>
              <w:pBdr>
                <w:top w:val="nil"/>
                <w:left w:val="nil"/>
                <w:bottom w:val="nil"/>
                <w:right w:val="nil"/>
                <w:between w:val="nil"/>
              </w:pBdr>
              <w:ind w:left="0" w:firstLine="0"/>
              <w:jc w:val="both"/>
              <w:rPr>
                <w:rFonts w:ascii="GHEA Grapalat" w:eastAsia="GHEA Grapalat" w:hAnsi="GHEA Grapalat" w:cs="GHEA Grapalat"/>
                <w:color w:val="000000"/>
                <w:sz w:val="20"/>
                <w:szCs w:val="20"/>
              </w:rPr>
            </w:pPr>
            <w:proofErr w:type="spellStart"/>
            <w:r w:rsidRPr="0034381E">
              <w:rPr>
                <w:rFonts w:ascii="GHEA Grapalat" w:eastAsia="GHEA Grapalat" w:hAnsi="GHEA Grapalat" w:cs="GHEA Grapalat"/>
                <w:color w:val="000000"/>
                <w:sz w:val="20"/>
                <w:szCs w:val="20"/>
              </w:rPr>
              <w:t>փորձագետի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կողմից</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մշակված</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նյութերի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վերաբերյալ</w:t>
            </w:r>
            <w:proofErr w:type="spellEnd"/>
            <w:r w:rsidRPr="0034381E">
              <w:rPr>
                <w:rFonts w:ascii="GHEA Grapalat" w:eastAsia="GHEA Grapalat" w:hAnsi="GHEA Grapalat" w:cs="GHEA Grapalat"/>
                <w:color w:val="000000"/>
                <w:sz w:val="20"/>
                <w:szCs w:val="20"/>
              </w:rPr>
              <w:t xml:space="preserve"> </w:t>
            </w:r>
            <w:proofErr w:type="spellStart"/>
            <w:r w:rsidRPr="004302E4">
              <w:rPr>
                <w:rFonts w:ascii="GHEA Grapalat" w:eastAsia="GHEA Grapalat" w:hAnsi="GHEA Grapalat" w:cs="GHEA Grapalat"/>
                <w:color w:val="000000"/>
                <w:sz w:val="20"/>
                <w:szCs w:val="20"/>
              </w:rPr>
              <w:t>դասընթացի</w:t>
            </w:r>
            <w:proofErr w:type="spellEnd"/>
            <w:r w:rsidRPr="0055181D">
              <w:rPr>
                <w:rFonts w:ascii="GHEA Grapalat" w:eastAsia="GHEA Grapalat" w:hAnsi="GHEA Grapalat" w:cs="GHEA Grapalat"/>
                <w:b/>
                <w:bCs/>
                <w:color w:val="000000"/>
                <w:sz w:val="20"/>
                <w:szCs w:val="20"/>
              </w:rPr>
              <w:t xml:space="preserve"> </w:t>
            </w:r>
            <w:proofErr w:type="spellStart"/>
            <w:r w:rsidRPr="0034381E">
              <w:rPr>
                <w:rFonts w:ascii="GHEA Grapalat" w:eastAsia="GHEA Grapalat" w:hAnsi="GHEA Grapalat" w:cs="GHEA Grapalat"/>
                <w:color w:val="000000"/>
                <w:sz w:val="20"/>
                <w:szCs w:val="20"/>
              </w:rPr>
              <w:t>մոդուլի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մշակում</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նախատեսված</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այն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մասնագետների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համար</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ովքեր</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անմիջականորեն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լսելու</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են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երեխային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ինչպես</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նաև</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կորդինացնելու</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են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գործընթացը</w:t>
            </w:r>
            <w:proofErr w:type="spellEnd"/>
            <w:r w:rsidRPr="0034381E">
              <w:rPr>
                <w:rFonts w:ascii="GHEA Grapalat" w:eastAsia="GHEA Grapalat" w:hAnsi="GHEA Grapalat" w:cs="GHEA Grapalat"/>
                <w:color w:val="000000"/>
                <w:sz w:val="20"/>
                <w:szCs w:val="20"/>
              </w:rPr>
              <w:t>:</w:t>
            </w:r>
          </w:p>
          <w:p w14:paraId="2D13B986" w14:textId="77777777" w:rsidR="00254215" w:rsidRPr="0034381E" w:rsidRDefault="00254215">
            <w:pPr>
              <w:pStyle w:val="Heading3"/>
              <w:numPr>
                <w:ilvl w:val="0"/>
                <w:numId w:val="9"/>
              </w:numPr>
              <w:spacing w:line="240" w:lineRule="auto"/>
              <w:ind w:left="0" w:firstLine="0"/>
              <w:jc w:val="both"/>
              <w:rPr>
                <w:rFonts w:ascii="GHEA Grapalat" w:eastAsia="GHEA Grapalat" w:hAnsi="GHEA Grapalat" w:cs="GHEA Grapalat"/>
                <w:i w:val="0"/>
                <w:iCs/>
              </w:rPr>
            </w:pPr>
            <w:proofErr w:type="spellStart"/>
            <w:r w:rsidRPr="0034381E">
              <w:rPr>
                <w:rFonts w:ascii="GHEA Grapalat" w:eastAsia="GHEA Grapalat" w:hAnsi="GHEA Grapalat" w:cs="GHEA Grapalat"/>
                <w:i w:val="0"/>
              </w:rPr>
              <w:lastRenderedPageBreak/>
              <w:t>Մեթոդաբանության</w:t>
            </w:r>
            <w:proofErr w:type="spellEnd"/>
            <w:r w:rsidRPr="0034381E">
              <w:rPr>
                <w:rFonts w:ascii="GHEA Grapalat" w:eastAsia="GHEA Grapalat" w:hAnsi="GHEA Grapalat" w:cs="GHEA Grapalat"/>
                <w:i w:val="0"/>
              </w:rPr>
              <w:t xml:space="preserve"> </w:t>
            </w:r>
            <w:proofErr w:type="spellStart"/>
            <w:r w:rsidRPr="0034381E">
              <w:rPr>
                <w:rFonts w:ascii="GHEA Grapalat" w:eastAsia="GHEA Grapalat" w:hAnsi="GHEA Grapalat" w:cs="GHEA Grapalat"/>
                <w:i w:val="0"/>
              </w:rPr>
              <w:t>մշակման</w:t>
            </w:r>
            <w:proofErr w:type="spellEnd"/>
            <w:r w:rsidRPr="0034381E">
              <w:rPr>
                <w:rFonts w:ascii="GHEA Grapalat" w:eastAsia="GHEA Grapalat" w:hAnsi="GHEA Grapalat" w:cs="GHEA Grapalat"/>
                <w:i w:val="0"/>
              </w:rPr>
              <w:t>/</w:t>
            </w:r>
            <w:proofErr w:type="spellStart"/>
            <w:r w:rsidRPr="0034381E">
              <w:rPr>
                <w:rFonts w:ascii="GHEA Grapalat" w:eastAsia="GHEA Grapalat" w:hAnsi="GHEA Grapalat" w:cs="GHEA Grapalat"/>
                <w:i w:val="0"/>
              </w:rPr>
              <w:t>տեղայնացման</w:t>
            </w:r>
            <w:proofErr w:type="spellEnd"/>
            <w:r w:rsidRPr="0034381E">
              <w:rPr>
                <w:rFonts w:ascii="GHEA Grapalat" w:eastAsia="GHEA Grapalat" w:hAnsi="GHEA Grapalat" w:cs="GHEA Grapalat"/>
                <w:i w:val="0"/>
              </w:rPr>
              <w:t xml:space="preserve"> </w:t>
            </w:r>
            <w:proofErr w:type="spellStart"/>
            <w:r w:rsidRPr="0034381E">
              <w:rPr>
                <w:rFonts w:ascii="GHEA Grapalat" w:eastAsia="GHEA Grapalat" w:hAnsi="GHEA Grapalat" w:cs="GHEA Grapalat"/>
                <w:i w:val="0"/>
              </w:rPr>
              <w:t>գործընթացում</w:t>
            </w:r>
            <w:proofErr w:type="spellEnd"/>
            <w:r w:rsidRPr="0034381E">
              <w:rPr>
                <w:rFonts w:ascii="GHEA Grapalat" w:eastAsia="GHEA Grapalat" w:hAnsi="GHEA Grapalat" w:cs="GHEA Grapalat"/>
                <w:i w:val="0"/>
              </w:rPr>
              <w:t xml:space="preserve"> </w:t>
            </w:r>
            <w:proofErr w:type="spellStart"/>
            <w:r w:rsidRPr="0034381E">
              <w:rPr>
                <w:rFonts w:ascii="GHEA Grapalat" w:eastAsia="GHEA Grapalat" w:hAnsi="GHEA Grapalat" w:cs="GHEA Grapalat"/>
                <w:i w:val="0"/>
              </w:rPr>
              <w:t>Կատարողը</w:t>
            </w:r>
            <w:proofErr w:type="spellEnd"/>
            <w:r w:rsidRPr="0034381E">
              <w:rPr>
                <w:rFonts w:ascii="GHEA Grapalat" w:eastAsia="GHEA Grapalat" w:hAnsi="GHEA Grapalat" w:cs="GHEA Grapalat"/>
                <w:i w:val="0"/>
              </w:rPr>
              <w:t xml:space="preserve"> </w:t>
            </w:r>
            <w:proofErr w:type="spellStart"/>
            <w:r w:rsidRPr="0034381E">
              <w:rPr>
                <w:rFonts w:ascii="GHEA Grapalat" w:eastAsia="GHEA Grapalat" w:hAnsi="GHEA Grapalat" w:cs="GHEA Grapalat"/>
                <w:i w:val="0"/>
              </w:rPr>
              <w:t>պարտավոր</w:t>
            </w:r>
            <w:proofErr w:type="spellEnd"/>
            <w:r w:rsidRPr="0034381E">
              <w:rPr>
                <w:rFonts w:ascii="GHEA Grapalat" w:eastAsia="GHEA Grapalat" w:hAnsi="GHEA Grapalat" w:cs="GHEA Grapalat"/>
                <w:i w:val="0"/>
              </w:rPr>
              <w:t xml:space="preserve"> է </w:t>
            </w:r>
            <w:proofErr w:type="spellStart"/>
            <w:r w:rsidRPr="0034381E">
              <w:rPr>
                <w:rFonts w:ascii="GHEA Grapalat" w:eastAsia="GHEA Grapalat" w:hAnsi="GHEA Grapalat" w:cs="GHEA Grapalat"/>
                <w:i w:val="0"/>
              </w:rPr>
              <w:t>կազմակերպել</w:t>
            </w:r>
            <w:proofErr w:type="spellEnd"/>
            <w:r w:rsidRPr="0034381E">
              <w:rPr>
                <w:rFonts w:ascii="GHEA Grapalat" w:eastAsia="GHEA Grapalat" w:hAnsi="GHEA Grapalat" w:cs="GHEA Grapalat"/>
                <w:i w:val="0"/>
              </w:rPr>
              <w:t xml:space="preserve"> և </w:t>
            </w:r>
            <w:proofErr w:type="spellStart"/>
            <w:r w:rsidRPr="0034381E">
              <w:rPr>
                <w:rFonts w:ascii="GHEA Grapalat" w:eastAsia="GHEA Grapalat" w:hAnsi="GHEA Grapalat" w:cs="GHEA Grapalat"/>
                <w:i w:val="0"/>
              </w:rPr>
              <w:t>վարել</w:t>
            </w:r>
            <w:proofErr w:type="spellEnd"/>
            <w:r w:rsidRPr="0034381E">
              <w:rPr>
                <w:rFonts w:ascii="GHEA Grapalat" w:eastAsia="GHEA Grapalat" w:hAnsi="GHEA Grapalat" w:cs="GHEA Grapalat"/>
                <w:i w:val="0"/>
              </w:rPr>
              <w:t xml:space="preserve"> </w:t>
            </w:r>
            <w:proofErr w:type="spellStart"/>
            <w:r w:rsidRPr="0034381E">
              <w:rPr>
                <w:rFonts w:ascii="GHEA Grapalat" w:eastAsia="GHEA Grapalat" w:hAnsi="GHEA Grapalat" w:cs="GHEA Grapalat"/>
                <w:i w:val="0"/>
              </w:rPr>
              <w:t>առնվազն</w:t>
            </w:r>
            <w:proofErr w:type="spellEnd"/>
            <w:r w:rsidRPr="0034381E">
              <w:rPr>
                <w:rFonts w:ascii="GHEA Grapalat" w:eastAsia="GHEA Grapalat" w:hAnsi="GHEA Grapalat" w:cs="GHEA Grapalat"/>
                <w:i w:val="0"/>
              </w:rPr>
              <w:t xml:space="preserve"> </w:t>
            </w:r>
            <w:proofErr w:type="spellStart"/>
            <w:r w:rsidRPr="0034381E">
              <w:rPr>
                <w:rFonts w:ascii="GHEA Grapalat" w:eastAsia="GHEA Grapalat" w:hAnsi="GHEA Grapalat" w:cs="GHEA Grapalat"/>
                <w:i w:val="0"/>
              </w:rPr>
              <w:t>մեկ</w:t>
            </w:r>
            <w:proofErr w:type="spellEnd"/>
            <w:r w:rsidRPr="0034381E">
              <w:rPr>
                <w:rFonts w:ascii="GHEA Grapalat" w:eastAsia="GHEA Grapalat" w:hAnsi="GHEA Grapalat" w:cs="GHEA Grapalat"/>
                <w:i w:val="0"/>
              </w:rPr>
              <w:t xml:space="preserve"> </w:t>
            </w:r>
            <w:proofErr w:type="spellStart"/>
            <w:r w:rsidRPr="0034381E">
              <w:rPr>
                <w:rFonts w:ascii="GHEA Grapalat" w:eastAsia="GHEA Grapalat" w:hAnsi="GHEA Grapalat" w:cs="GHEA Grapalat"/>
                <w:i w:val="0"/>
              </w:rPr>
              <w:t>աշխատանքային</w:t>
            </w:r>
            <w:proofErr w:type="spellEnd"/>
            <w:r w:rsidRPr="0034381E">
              <w:rPr>
                <w:rFonts w:ascii="GHEA Grapalat" w:eastAsia="GHEA Grapalat" w:hAnsi="GHEA Grapalat" w:cs="GHEA Grapalat"/>
                <w:i w:val="0"/>
              </w:rPr>
              <w:t xml:space="preserve"> </w:t>
            </w:r>
            <w:proofErr w:type="spellStart"/>
            <w:r w:rsidRPr="0034381E">
              <w:rPr>
                <w:rFonts w:ascii="GHEA Grapalat" w:eastAsia="GHEA Grapalat" w:hAnsi="GHEA Grapalat" w:cs="GHEA Grapalat"/>
                <w:i w:val="0"/>
              </w:rPr>
              <w:t>քննարկում</w:t>
            </w:r>
            <w:proofErr w:type="spellEnd"/>
            <w:r w:rsidRPr="0034381E">
              <w:rPr>
                <w:rFonts w:ascii="GHEA Grapalat" w:eastAsia="GHEA Grapalat" w:hAnsi="GHEA Grapalat" w:cs="GHEA Grapalat"/>
                <w:i w:val="0"/>
              </w:rPr>
              <w:t xml:space="preserve"> </w:t>
            </w:r>
            <w:proofErr w:type="spellStart"/>
            <w:r w:rsidRPr="0034381E">
              <w:rPr>
                <w:rFonts w:ascii="GHEA Grapalat" w:eastAsia="GHEA Grapalat" w:hAnsi="GHEA Grapalat" w:cs="GHEA Grapalat"/>
                <w:i w:val="0"/>
              </w:rPr>
              <w:t>միջգերատեսչական</w:t>
            </w:r>
            <w:proofErr w:type="spellEnd"/>
            <w:r w:rsidRPr="0034381E">
              <w:rPr>
                <w:rFonts w:ascii="GHEA Grapalat" w:eastAsia="GHEA Grapalat" w:hAnsi="GHEA Grapalat" w:cs="GHEA Grapalat"/>
                <w:i w:val="0"/>
              </w:rPr>
              <w:t xml:space="preserve"> </w:t>
            </w:r>
            <w:proofErr w:type="spellStart"/>
            <w:r w:rsidRPr="0034381E">
              <w:rPr>
                <w:rFonts w:ascii="GHEA Grapalat" w:eastAsia="GHEA Grapalat" w:hAnsi="GHEA Grapalat" w:cs="GHEA Grapalat"/>
                <w:i w:val="0"/>
              </w:rPr>
              <w:t>շրջանակներում</w:t>
            </w:r>
            <w:proofErr w:type="spellEnd"/>
            <w:r w:rsidRPr="0034381E">
              <w:rPr>
                <w:rFonts w:ascii="GHEA Grapalat" w:eastAsia="GHEA Grapalat" w:hAnsi="GHEA Grapalat" w:cs="GHEA Grapalat"/>
                <w:i w:val="0"/>
              </w:rPr>
              <w:t xml:space="preserve">՝ </w:t>
            </w:r>
            <w:proofErr w:type="spellStart"/>
            <w:r w:rsidRPr="0034381E">
              <w:rPr>
                <w:rFonts w:ascii="GHEA Grapalat" w:eastAsia="GHEA Grapalat" w:hAnsi="GHEA Grapalat" w:cs="GHEA Grapalat"/>
                <w:i w:val="0"/>
              </w:rPr>
              <w:t>շահագրգիռ</w:t>
            </w:r>
            <w:proofErr w:type="spellEnd"/>
            <w:r w:rsidRPr="0034381E">
              <w:rPr>
                <w:rFonts w:ascii="GHEA Grapalat" w:eastAsia="GHEA Grapalat" w:hAnsi="GHEA Grapalat" w:cs="GHEA Grapalat"/>
                <w:i w:val="0"/>
              </w:rPr>
              <w:t xml:space="preserve"> </w:t>
            </w:r>
            <w:proofErr w:type="spellStart"/>
            <w:r w:rsidRPr="0034381E">
              <w:rPr>
                <w:rFonts w:ascii="GHEA Grapalat" w:eastAsia="GHEA Grapalat" w:hAnsi="GHEA Grapalat" w:cs="GHEA Grapalat"/>
                <w:i w:val="0"/>
              </w:rPr>
              <w:t>պետական</w:t>
            </w:r>
            <w:proofErr w:type="spellEnd"/>
            <w:r w:rsidRPr="0034381E">
              <w:rPr>
                <w:rFonts w:ascii="GHEA Grapalat" w:eastAsia="GHEA Grapalat" w:hAnsi="GHEA Grapalat" w:cs="GHEA Grapalat"/>
                <w:i w:val="0"/>
              </w:rPr>
              <w:t xml:space="preserve"> և </w:t>
            </w:r>
            <w:proofErr w:type="spellStart"/>
            <w:r w:rsidRPr="0034381E">
              <w:rPr>
                <w:rFonts w:ascii="GHEA Grapalat" w:eastAsia="GHEA Grapalat" w:hAnsi="GHEA Grapalat" w:cs="GHEA Grapalat"/>
                <w:i w:val="0"/>
              </w:rPr>
              <w:t>համայնքային</w:t>
            </w:r>
            <w:proofErr w:type="spellEnd"/>
            <w:r w:rsidRPr="0034381E">
              <w:rPr>
                <w:rFonts w:ascii="GHEA Grapalat" w:eastAsia="GHEA Grapalat" w:hAnsi="GHEA Grapalat" w:cs="GHEA Grapalat"/>
                <w:i w:val="0"/>
              </w:rPr>
              <w:t xml:space="preserve"> </w:t>
            </w:r>
            <w:proofErr w:type="spellStart"/>
            <w:r w:rsidRPr="0034381E">
              <w:rPr>
                <w:rFonts w:ascii="GHEA Grapalat" w:eastAsia="GHEA Grapalat" w:hAnsi="GHEA Grapalat" w:cs="GHEA Grapalat"/>
                <w:i w:val="0"/>
              </w:rPr>
              <w:t>կառույցների</w:t>
            </w:r>
            <w:proofErr w:type="spellEnd"/>
            <w:r w:rsidRPr="0034381E">
              <w:rPr>
                <w:rFonts w:ascii="GHEA Grapalat" w:eastAsia="GHEA Grapalat" w:hAnsi="GHEA Grapalat" w:cs="GHEA Grapalat"/>
                <w:i w:val="0"/>
              </w:rPr>
              <w:t xml:space="preserve">, </w:t>
            </w:r>
            <w:proofErr w:type="spellStart"/>
            <w:r w:rsidRPr="0034381E">
              <w:rPr>
                <w:rFonts w:ascii="GHEA Grapalat" w:eastAsia="GHEA Grapalat" w:hAnsi="GHEA Grapalat" w:cs="GHEA Grapalat"/>
                <w:i w:val="0"/>
              </w:rPr>
              <w:t>ինչպես</w:t>
            </w:r>
            <w:proofErr w:type="spellEnd"/>
            <w:r w:rsidRPr="0034381E">
              <w:rPr>
                <w:rFonts w:ascii="GHEA Grapalat" w:eastAsia="GHEA Grapalat" w:hAnsi="GHEA Grapalat" w:cs="GHEA Grapalat"/>
                <w:i w:val="0"/>
              </w:rPr>
              <w:t xml:space="preserve"> </w:t>
            </w:r>
            <w:proofErr w:type="spellStart"/>
            <w:r w:rsidRPr="0034381E">
              <w:rPr>
                <w:rFonts w:ascii="GHEA Grapalat" w:eastAsia="GHEA Grapalat" w:hAnsi="GHEA Grapalat" w:cs="GHEA Grapalat"/>
                <w:i w:val="0"/>
              </w:rPr>
              <w:t>նաև</w:t>
            </w:r>
            <w:proofErr w:type="spellEnd"/>
            <w:r w:rsidRPr="0034381E">
              <w:rPr>
                <w:rFonts w:ascii="GHEA Grapalat" w:eastAsia="GHEA Grapalat" w:hAnsi="GHEA Grapalat" w:cs="GHEA Grapalat"/>
                <w:i w:val="0"/>
              </w:rPr>
              <w:t xml:space="preserve"> </w:t>
            </w:r>
            <w:proofErr w:type="spellStart"/>
            <w:r w:rsidRPr="0034381E">
              <w:rPr>
                <w:rFonts w:ascii="GHEA Grapalat" w:eastAsia="GHEA Grapalat" w:hAnsi="GHEA Grapalat" w:cs="GHEA Grapalat"/>
                <w:i w:val="0"/>
              </w:rPr>
              <w:t>ոլորտային</w:t>
            </w:r>
            <w:proofErr w:type="spellEnd"/>
            <w:r w:rsidRPr="0034381E">
              <w:rPr>
                <w:rFonts w:ascii="GHEA Grapalat" w:eastAsia="GHEA Grapalat" w:hAnsi="GHEA Grapalat" w:cs="GHEA Grapalat"/>
                <w:i w:val="0"/>
              </w:rPr>
              <w:t xml:space="preserve"> </w:t>
            </w:r>
            <w:proofErr w:type="spellStart"/>
            <w:r w:rsidRPr="0034381E">
              <w:rPr>
                <w:rFonts w:ascii="GHEA Grapalat" w:eastAsia="GHEA Grapalat" w:hAnsi="GHEA Grapalat" w:cs="GHEA Grapalat"/>
                <w:i w:val="0"/>
              </w:rPr>
              <w:t>մասնագետների</w:t>
            </w:r>
            <w:proofErr w:type="spellEnd"/>
            <w:r w:rsidRPr="0034381E">
              <w:rPr>
                <w:rFonts w:ascii="GHEA Grapalat" w:eastAsia="GHEA Grapalat" w:hAnsi="GHEA Grapalat" w:cs="GHEA Grapalat"/>
                <w:i w:val="0"/>
              </w:rPr>
              <w:t xml:space="preserve"> </w:t>
            </w:r>
            <w:proofErr w:type="spellStart"/>
            <w:r w:rsidRPr="0034381E">
              <w:rPr>
                <w:rFonts w:ascii="GHEA Grapalat" w:eastAsia="GHEA Grapalat" w:hAnsi="GHEA Grapalat" w:cs="GHEA Grapalat"/>
                <w:i w:val="0"/>
              </w:rPr>
              <w:t>ներգրավմամբ</w:t>
            </w:r>
            <w:proofErr w:type="spellEnd"/>
            <w:r w:rsidRPr="0034381E">
              <w:rPr>
                <w:rFonts w:ascii="GHEA Grapalat" w:eastAsia="GHEA Grapalat" w:hAnsi="GHEA Grapalat" w:cs="GHEA Grapalat"/>
                <w:i w:val="0"/>
              </w:rPr>
              <w:t xml:space="preserve">։ </w:t>
            </w:r>
            <w:proofErr w:type="spellStart"/>
            <w:r w:rsidRPr="0034381E">
              <w:rPr>
                <w:rFonts w:ascii="GHEA Grapalat" w:eastAsia="GHEA Grapalat" w:hAnsi="GHEA Grapalat" w:cs="GHEA Grapalat"/>
                <w:i w:val="0"/>
              </w:rPr>
              <w:t>Սույն</w:t>
            </w:r>
            <w:proofErr w:type="spellEnd"/>
            <w:r w:rsidRPr="0034381E">
              <w:rPr>
                <w:rFonts w:ascii="GHEA Grapalat" w:eastAsia="GHEA Grapalat" w:hAnsi="GHEA Grapalat" w:cs="GHEA Grapalat"/>
                <w:i w:val="0"/>
              </w:rPr>
              <w:t xml:space="preserve"> </w:t>
            </w:r>
            <w:proofErr w:type="spellStart"/>
            <w:r w:rsidRPr="0034381E">
              <w:rPr>
                <w:rFonts w:ascii="GHEA Grapalat" w:eastAsia="GHEA Grapalat" w:hAnsi="GHEA Grapalat" w:cs="GHEA Grapalat"/>
                <w:i w:val="0"/>
              </w:rPr>
              <w:t>աշխատանքային</w:t>
            </w:r>
            <w:proofErr w:type="spellEnd"/>
            <w:r w:rsidRPr="0034381E">
              <w:rPr>
                <w:rFonts w:ascii="GHEA Grapalat" w:eastAsia="GHEA Grapalat" w:hAnsi="GHEA Grapalat" w:cs="GHEA Grapalat"/>
                <w:i w:val="0"/>
              </w:rPr>
              <w:t xml:space="preserve"> </w:t>
            </w:r>
            <w:proofErr w:type="spellStart"/>
            <w:r w:rsidRPr="0034381E">
              <w:rPr>
                <w:rFonts w:ascii="GHEA Grapalat" w:eastAsia="GHEA Grapalat" w:hAnsi="GHEA Grapalat" w:cs="GHEA Grapalat"/>
                <w:i w:val="0"/>
              </w:rPr>
              <w:t>քննարկման</w:t>
            </w:r>
            <w:proofErr w:type="spellEnd"/>
            <w:r w:rsidRPr="0034381E">
              <w:rPr>
                <w:rFonts w:ascii="GHEA Grapalat" w:eastAsia="GHEA Grapalat" w:hAnsi="GHEA Grapalat" w:cs="GHEA Grapalat"/>
                <w:i w:val="0"/>
              </w:rPr>
              <w:t xml:space="preserve"> </w:t>
            </w:r>
            <w:proofErr w:type="spellStart"/>
            <w:r w:rsidRPr="0034381E">
              <w:rPr>
                <w:rFonts w:ascii="GHEA Grapalat" w:eastAsia="GHEA Grapalat" w:hAnsi="GHEA Grapalat" w:cs="GHEA Grapalat"/>
                <w:i w:val="0"/>
              </w:rPr>
              <w:t>անցկացման</w:t>
            </w:r>
            <w:proofErr w:type="spellEnd"/>
            <w:r w:rsidRPr="0034381E">
              <w:rPr>
                <w:rFonts w:ascii="GHEA Grapalat" w:eastAsia="GHEA Grapalat" w:hAnsi="GHEA Grapalat" w:cs="GHEA Grapalat"/>
                <w:i w:val="0"/>
              </w:rPr>
              <w:t xml:space="preserve"> </w:t>
            </w:r>
            <w:proofErr w:type="spellStart"/>
            <w:r w:rsidRPr="0034381E">
              <w:rPr>
                <w:rFonts w:ascii="GHEA Grapalat" w:eastAsia="GHEA Grapalat" w:hAnsi="GHEA Grapalat" w:cs="GHEA Grapalat"/>
                <w:i w:val="0"/>
              </w:rPr>
              <w:t>վայրի</w:t>
            </w:r>
            <w:proofErr w:type="spellEnd"/>
            <w:r w:rsidRPr="0034381E">
              <w:rPr>
                <w:rFonts w:ascii="GHEA Grapalat" w:eastAsia="GHEA Grapalat" w:hAnsi="GHEA Grapalat" w:cs="GHEA Grapalat"/>
                <w:i w:val="0"/>
              </w:rPr>
              <w:t xml:space="preserve"> (</w:t>
            </w:r>
            <w:proofErr w:type="spellStart"/>
            <w:r w:rsidRPr="0034381E">
              <w:rPr>
                <w:rFonts w:ascii="GHEA Grapalat" w:eastAsia="GHEA Grapalat" w:hAnsi="GHEA Grapalat" w:cs="GHEA Grapalat"/>
                <w:i w:val="0"/>
              </w:rPr>
              <w:t>տարածքի</w:t>
            </w:r>
            <w:proofErr w:type="spellEnd"/>
            <w:r w:rsidRPr="0034381E">
              <w:rPr>
                <w:rFonts w:ascii="GHEA Grapalat" w:eastAsia="GHEA Grapalat" w:hAnsi="GHEA Grapalat" w:cs="GHEA Grapalat"/>
                <w:i w:val="0"/>
              </w:rPr>
              <w:t xml:space="preserve">) </w:t>
            </w:r>
            <w:proofErr w:type="spellStart"/>
            <w:r w:rsidRPr="0034381E">
              <w:rPr>
                <w:rFonts w:ascii="GHEA Grapalat" w:eastAsia="GHEA Grapalat" w:hAnsi="GHEA Grapalat" w:cs="GHEA Grapalat"/>
                <w:i w:val="0"/>
              </w:rPr>
              <w:t>ապահովումը</w:t>
            </w:r>
            <w:proofErr w:type="spellEnd"/>
            <w:r w:rsidRPr="0034381E">
              <w:rPr>
                <w:rFonts w:ascii="GHEA Grapalat" w:eastAsia="GHEA Grapalat" w:hAnsi="GHEA Grapalat" w:cs="GHEA Grapalat"/>
                <w:i w:val="0"/>
              </w:rPr>
              <w:t xml:space="preserve"> և </w:t>
            </w:r>
            <w:proofErr w:type="spellStart"/>
            <w:r w:rsidRPr="0034381E">
              <w:rPr>
                <w:rFonts w:ascii="GHEA Grapalat" w:eastAsia="GHEA Grapalat" w:hAnsi="GHEA Grapalat" w:cs="GHEA Grapalat"/>
                <w:i w:val="0"/>
              </w:rPr>
              <w:t>մասնակիցների</w:t>
            </w:r>
            <w:proofErr w:type="spellEnd"/>
            <w:r w:rsidRPr="0034381E">
              <w:rPr>
                <w:rFonts w:ascii="GHEA Grapalat" w:eastAsia="GHEA Grapalat" w:hAnsi="GHEA Grapalat" w:cs="GHEA Grapalat"/>
                <w:i w:val="0"/>
              </w:rPr>
              <w:t>/</w:t>
            </w:r>
            <w:proofErr w:type="spellStart"/>
            <w:r w:rsidRPr="0034381E">
              <w:rPr>
                <w:rFonts w:ascii="GHEA Grapalat" w:eastAsia="GHEA Grapalat" w:hAnsi="GHEA Grapalat" w:cs="GHEA Grapalat"/>
                <w:i w:val="0"/>
              </w:rPr>
              <w:t>շահագրգիռ</w:t>
            </w:r>
            <w:proofErr w:type="spellEnd"/>
            <w:r w:rsidRPr="0034381E">
              <w:rPr>
                <w:rFonts w:ascii="GHEA Grapalat" w:eastAsia="GHEA Grapalat" w:hAnsi="GHEA Grapalat" w:cs="GHEA Grapalat"/>
                <w:i w:val="0"/>
              </w:rPr>
              <w:t xml:space="preserve"> </w:t>
            </w:r>
            <w:proofErr w:type="spellStart"/>
            <w:r w:rsidRPr="0034381E">
              <w:rPr>
                <w:rFonts w:ascii="GHEA Grapalat" w:eastAsia="GHEA Grapalat" w:hAnsi="GHEA Grapalat" w:cs="GHEA Grapalat"/>
                <w:i w:val="0"/>
              </w:rPr>
              <w:t>կողմերի</w:t>
            </w:r>
            <w:proofErr w:type="spellEnd"/>
            <w:r w:rsidRPr="0034381E">
              <w:rPr>
                <w:rFonts w:ascii="GHEA Grapalat" w:eastAsia="GHEA Grapalat" w:hAnsi="GHEA Grapalat" w:cs="GHEA Grapalat"/>
                <w:i w:val="0"/>
              </w:rPr>
              <w:t xml:space="preserve"> </w:t>
            </w:r>
            <w:proofErr w:type="spellStart"/>
            <w:r w:rsidRPr="0034381E">
              <w:rPr>
                <w:rFonts w:ascii="GHEA Grapalat" w:eastAsia="GHEA Grapalat" w:hAnsi="GHEA Grapalat" w:cs="GHEA Grapalat"/>
                <w:i w:val="0"/>
              </w:rPr>
              <w:t>հրավիրումն</w:t>
            </w:r>
            <w:proofErr w:type="spellEnd"/>
            <w:r w:rsidRPr="0034381E">
              <w:rPr>
                <w:rFonts w:ascii="GHEA Grapalat" w:eastAsia="GHEA Grapalat" w:hAnsi="GHEA Grapalat" w:cs="GHEA Grapalat"/>
                <w:i w:val="0"/>
              </w:rPr>
              <w:t xml:space="preserve"> </w:t>
            </w:r>
            <w:proofErr w:type="spellStart"/>
            <w:r w:rsidRPr="0034381E">
              <w:rPr>
                <w:rFonts w:ascii="GHEA Grapalat" w:eastAsia="GHEA Grapalat" w:hAnsi="GHEA Grapalat" w:cs="GHEA Grapalat"/>
                <w:i w:val="0"/>
              </w:rPr>
              <w:t>ու</w:t>
            </w:r>
            <w:proofErr w:type="spellEnd"/>
            <w:r w:rsidRPr="0034381E">
              <w:rPr>
                <w:rFonts w:ascii="GHEA Grapalat" w:eastAsia="GHEA Grapalat" w:hAnsi="GHEA Grapalat" w:cs="GHEA Grapalat"/>
                <w:i w:val="0"/>
              </w:rPr>
              <w:t xml:space="preserve"> </w:t>
            </w:r>
            <w:proofErr w:type="spellStart"/>
            <w:r w:rsidRPr="0034381E">
              <w:rPr>
                <w:rFonts w:ascii="GHEA Grapalat" w:eastAsia="GHEA Grapalat" w:hAnsi="GHEA Grapalat" w:cs="GHEA Grapalat"/>
                <w:i w:val="0"/>
              </w:rPr>
              <w:t>ներգրավումն</w:t>
            </w:r>
            <w:proofErr w:type="spellEnd"/>
            <w:r w:rsidRPr="0034381E">
              <w:rPr>
                <w:rFonts w:ascii="GHEA Grapalat" w:eastAsia="GHEA Grapalat" w:hAnsi="GHEA Grapalat" w:cs="GHEA Grapalat"/>
                <w:i w:val="0"/>
              </w:rPr>
              <w:t xml:space="preserve"> </w:t>
            </w:r>
            <w:proofErr w:type="spellStart"/>
            <w:r w:rsidRPr="0034381E">
              <w:rPr>
                <w:rFonts w:ascii="GHEA Grapalat" w:eastAsia="GHEA Grapalat" w:hAnsi="GHEA Grapalat" w:cs="GHEA Grapalat"/>
                <w:i w:val="0"/>
              </w:rPr>
              <w:t>իրականացվում</w:t>
            </w:r>
            <w:proofErr w:type="spellEnd"/>
            <w:r w:rsidRPr="0034381E">
              <w:rPr>
                <w:rFonts w:ascii="GHEA Grapalat" w:eastAsia="GHEA Grapalat" w:hAnsi="GHEA Grapalat" w:cs="GHEA Grapalat"/>
                <w:i w:val="0"/>
              </w:rPr>
              <w:t xml:space="preserve"> է </w:t>
            </w:r>
            <w:proofErr w:type="spellStart"/>
            <w:r w:rsidRPr="0034381E">
              <w:rPr>
                <w:rFonts w:ascii="GHEA Grapalat" w:eastAsia="GHEA Grapalat" w:hAnsi="GHEA Grapalat" w:cs="GHEA Grapalat"/>
                <w:i w:val="0"/>
              </w:rPr>
              <w:t>Պատվիրատուի</w:t>
            </w:r>
            <w:proofErr w:type="spellEnd"/>
            <w:r w:rsidRPr="0034381E">
              <w:rPr>
                <w:rFonts w:ascii="GHEA Grapalat" w:eastAsia="GHEA Grapalat" w:hAnsi="GHEA Grapalat" w:cs="GHEA Grapalat"/>
                <w:i w:val="0"/>
              </w:rPr>
              <w:t xml:space="preserve"> </w:t>
            </w:r>
            <w:proofErr w:type="spellStart"/>
            <w:r w:rsidRPr="0034381E">
              <w:rPr>
                <w:rFonts w:ascii="GHEA Grapalat" w:eastAsia="GHEA Grapalat" w:hAnsi="GHEA Grapalat" w:cs="GHEA Grapalat"/>
                <w:i w:val="0"/>
              </w:rPr>
              <w:t>կողմից</w:t>
            </w:r>
            <w:proofErr w:type="spellEnd"/>
            <w:r w:rsidRPr="0034381E">
              <w:rPr>
                <w:rFonts w:ascii="GHEA Grapalat" w:eastAsia="GHEA Grapalat" w:hAnsi="GHEA Grapalat" w:cs="GHEA Grapalat"/>
                <w:i w:val="0"/>
              </w:rPr>
              <w:t>:</w:t>
            </w:r>
          </w:p>
          <w:p w14:paraId="68C10D30" w14:textId="77777777" w:rsidR="00254215" w:rsidRPr="0034381E" w:rsidRDefault="00254215">
            <w:pPr>
              <w:numPr>
                <w:ilvl w:val="0"/>
                <w:numId w:val="9"/>
              </w:numPr>
              <w:pBdr>
                <w:top w:val="nil"/>
                <w:left w:val="nil"/>
                <w:bottom w:val="nil"/>
                <w:right w:val="nil"/>
                <w:between w:val="nil"/>
              </w:pBdr>
              <w:ind w:left="0" w:firstLine="0"/>
              <w:jc w:val="both"/>
              <w:rPr>
                <w:rFonts w:ascii="GHEA Grapalat" w:eastAsia="GHEA Grapalat" w:hAnsi="GHEA Grapalat" w:cs="GHEA Grapalat"/>
                <w:color w:val="000000"/>
                <w:sz w:val="20"/>
                <w:szCs w:val="20"/>
              </w:rPr>
            </w:pPr>
            <w:proofErr w:type="spellStart"/>
            <w:r w:rsidRPr="0034381E">
              <w:rPr>
                <w:rFonts w:ascii="GHEA Grapalat" w:eastAsia="GHEA Grapalat" w:hAnsi="GHEA Grapalat" w:cs="GHEA Grapalat"/>
                <w:color w:val="000000"/>
                <w:sz w:val="20"/>
                <w:szCs w:val="20"/>
              </w:rPr>
              <w:t>փորձագետի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կողմից</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մշակված</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վերապատրաստման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մոդուլին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համապատասխան</w:t>
            </w:r>
            <w:proofErr w:type="spellEnd"/>
            <w:r w:rsidRPr="0034381E">
              <w:rPr>
                <w:rFonts w:ascii="GHEA Grapalat" w:eastAsia="GHEA Grapalat" w:hAnsi="GHEA Grapalat" w:cs="GHEA Grapalat"/>
                <w:color w:val="000000"/>
                <w:sz w:val="20"/>
                <w:szCs w:val="20"/>
              </w:rPr>
              <w:t xml:space="preserve"> 1 </w:t>
            </w:r>
            <w:proofErr w:type="spellStart"/>
            <w:r w:rsidRPr="0034381E">
              <w:rPr>
                <w:rFonts w:ascii="GHEA Grapalat" w:eastAsia="GHEA Grapalat" w:hAnsi="GHEA Grapalat" w:cs="GHEA Grapalat"/>
                <w:color w:val="000000"/>
                <w:sz w:val="20"/>
                <w:szCs w:val="20"/>
              </w:rPr>
              <w:t>օրյա</w:t>
            </w:r>
            <w:proofErr w:type="spellEnd"/>
            <w:r w:rsidRPr="0034381E">
              <w:rPr>
                <w:rFonts w:ascii="GHEA Grapalat" w:eastAsia="GHEA Grapalat" w:hAnsi="GHEA Grapalat" w:cs="GHEA Grapalat"/>
                <w:color w:val="000000"/>
                <w:sz w:val="20"/>
                <w:szCs w:val="20"/>
              </w:rPr>
              <w:t xml:space="preserve"> </w:t>
            </w:r>
            <w:proofErr w:type="spellStart"/>
            <w:r w:rsidRPr="004302E4">
              <w:rPr>
                <w:rFonts w:ascii="GHEA Grapalat" w:eastAsia="GHEA Grapalat" w:hAnsi="GHEA Grapalat" w:cs="GHEA Grapalat"/>
                <w:color w:val="000000"/>
                <w:sz w:val="20"/>
                <w:szCs w:val="20"/>
              </w:rPr>
              <w:t>դասընթացի</w:t>
            </w:r>
            <w:proofErr w:type="spellEnd"/>
            <w:r w:rsidRPr="004302E4">
              <w:rPr>
                <w:rFonts w:ascii="GHEA Grapalat" w:eastAsia="GHEA Grapalat" w:hAnsi="GHEA Grapalat" w:cs="GHEA Grapalat"/>
                <w:color w:val="000000"/>
                <w:sz w:val="20"/>
                <w:szCs w:val="20"/>
              </w:rPr>
              <w:t xml:space="preserve"> </w:t>
            </w:r>
            <w:proofErr w:type="spellStart"/>
            <w:proofErr w:type="gramStart"/>
            <w:r w:rsidRPr="0034381E">
              <w:rPr>
                <w:rFonts w:ascii="GHEA Grapalat" w:eastAsia="GHEA Grapalat" w:hAnsi="GHEA Grapalat" w:cs="GHEA Grapalat"/>
                <w:color w:val="000000"/>
                <w:sz w:val="20"/>
                <w:szCs w:val="20"/>
              </w:rPr>
              <w:t>անցկացում</w:t>
            </w:r>
            <w:proofErr w:type="spellEnd"/>
            <w:r w:rsidRPr="0034381E">
              <w:rPr>
                <w:rFonts w:ascii="GHEA Grapalat" w:eastAsia="GHEA Grapalat" w:hAnsi="GHEA Grapalat" w:cs="GHEA Grapalat"/>
                <w:color w:val="000000"/>
                <w:sz w:val="20"/>
                <w:szCs w:val="20"/>
              </w:rPr>
              <w:t xml:space="preserve">  50</w:t>
            </w:r>
            <w:proofErr w:type="gram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մասնագետի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համար</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մշակված</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մեթոդաբանության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կիրառելիությունն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ապահովելու</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նպատակով</w:t>
            </w:r>
            <w:proofErr w:type="spellEnd"/>
            <w:r w:rsidRPr="0034381E">
              <w:rPr>
                <w:rFonts w:ascii="GHEA Grapalat" w:eastAsia="GHEA Grapalat" w:hAnsi="GHEA Grapalat" w:cs="GHEA Grapalat"/>
                <w:color w:val="000000"/>
                <w:sz w:val="20"/>
                <w:szCs w:val="20"/>
              </w:rPr>
              <w:t>,</w:t>
            </w:r>
          </w:p>
          <w:p w14:paraId="5123DD87" w14:textId="77777777" w:rsidR="00254215" w:rsidRPr="0034381E" w:rsidRDefault="00254215">
            <w:pPr>
              <w:numPr>
                <w:ilvl w:val="0"/>
                <w:numId w:val="9"/>
              </w:numPr>
              <w:pBdr>
                <w:top w:val="nil"/>
                <w:left w:val="nil"/>
                <w:bottom w:val="nil"/>
                <w:right w:val="nil"/>
                <w:between w:val="nil"/>
              </w:pBdr>
              <w:ind w:left="0" w:firstLine="0"/>
              <w:jc w:val="both"/>
              <w:rPr>
                <w:rFonts w:ascii="GHEA Grapalat" w:eastAsia="GHEA Grapalat" w:hAnsi="GHEA Grapalat" w:cs="GHEA Grapalat"/>
                <w:color w:val="000000"/>
                <w:sz w:val="20"/>
                <w:szCs w:val="20"/>
              </w:rPr>
            </w:pPr>
            <w:proofErr w:type="spellStart"/>
            <w:r w:rsidRPr="0034381E">
              <w:rPr>
                <w:rFonts w:ascii="GHEA Grapalat" w:eastAsia="GHEA Grapalat" w:hAnsi="GHEA Grapalat" w:cs="GHEA Grapalat"/>
                <w:color w:val="000000"/>
                <w:sz w:val="20"/>
                <w:szCs w:val="20"/>
              </w:rPr>
              <w:t>փորձագետի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կողմից</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մշակված</w:t>
            </w:r>
            <w:proofErr w:type="spellEnd"/>
            <w:r w:rsidRPr="0034381E">
              <w:rPr>
                <w:rFonts w:ascii="GHEA Grapalat" w:eastAsia="GHEA Grapalat" w:hAnsi="GHEA Grapalat" w:cs="GHEA Grapalat"/>
                <w:color w:val="000000"/>
                <w:sz w:val="20"/>
                <w:szCs w:val="20"/>
              </w:rPr>
              <w:t xml:space="preserve"> </w:t>
            </w:r>
            <w:proofErr w:type="spellStart"/>
            <w:r w:rsidRPr="004302E4">
              <w:rPr>
                <w:rFonts w:ascii="GHEA Grapalat" w:eastAsia="GHEA Grapalat" w:hAnsi="GHEA Grapalat" w:cs="GHEA Grapalat"/>
                <w:color w:val="000000"/>
                <w:sz w:val="20"/>
                <w:szCs w:val="20"/>
              </w:rPr>
              <w:t>դասընթացի</w:t>
            </w:r>
            <w:proofErr w:type="spellEnd"/>
            <w:r w:rsidRPr="004302E4">
              <w:rPr>
                <w:rFonts w:ascii="GHEA Grapalat" w:eastAsia="GHEA Grapalat" w:hAnsi="GHEA Grapalat" w:cs="GHEA Grapalat"/>
                <w:color w:val="000000"/>
                <w:sz w:val="20"/>
                <w:szCs w:val="20"/>
              </w:rPr>
              <w:t xml:space="preserve"> </w:t>
            </w:r>
            <w:proofErr w:type="spellStart"/>
            <w:r w:rsidRPr="004302E4">
              <w:rPr>
                <w:rFonts w:ascii="GHEA Grapalat" w:eastAsia="GHEA Grapalat" w:hAnsi="GHEA Grapalat" w:cs="GHEA Grapalat"/>
                <w:color w:val="000000"/>
                <w:sz w:val="20"/>
                <w:szCs w:val="20"/>
              </w:rPr>
              <w:t>մոդուլին</w:t>
            </w:r>
            <w:proofErr w:type="spellEnd"/>
            <w:r w:rsidRPr="004302E4">
              <w:rPr>
                <w:rFonts w:ascii="GHEA Grapalat" w:eastAsia="GHEA Grapalat" w:hAnsi="GHEA Grapalat" w:cs="GHEA Grapalat"/>
                <w:color w:val="000000"/>
                <w:sz w:val="20"/>
                <w:szCs w:val="20"/>
              </w:rPr>
              <w:t xml:space="preserve"> </w:t>
            </w:r>
            <w:proofErr w:type="spellStart"/>
            <w:r w:rsidRPr="004302E4">
              <w:rPr>
                <w:rFonts w:ascii="GHEA Grapalat" w:eastAsia="GHEA Grapalat" w:hAnsi="GHEA Grapalat" w:cs="GHEA Grapalat"/>
                <w:color w:val="000000"/>
                <w:sz w:val="20"/>
                <w:szCs w:val="20"/>
              </w:rPr>
              <w:t>համապատասխան</w:t>
            </w:r>
            <w:proofErr w:type="spellEnd"/>
            <w:r w:rsidRPr="004302E4">
              <w:rPr>
                <w:rFonts w:ascii="GHEA Grapalat" w:eastAsia="GHEA Grapalat" w:hAnsi="GHEA Grapalat" w:cs="GHEA Grapalat"/>
                <w:color w:val="000000"/>
                <w:sz w:val="20"/>
                <w:szCs w:val="20"/>
              </w:rPr>
              <w:t xml:space="preserve"> </w:t>
            </w:r>
            <w:proofErr w:type="spellStart"/>
            <w:r w:rsidRPr="004302E4">
              <w:rPr>
                <w:rFonts w:ascii="GHEA Grapalat" w:eastAsia="GHEA Grapalat" w:hAnsi="GHEA Grapalat" w:cs="GHEA Grapalat"/>
                <w:color w:val="000000"/>
                <w:sz w:val="20"/>
                <w:szCs w:val="20"/>
              </w:rPr>
              <w:t>դասընթացի</w:t>
            </w:r>
            <w:proofErr w:type="spellEnd"/>
            <w:r w:rsidRPr="004302E4">
              <w:rPr>
                <w:rFonts w:ascii="GHEA Grapalat" w:eastAsia="GHEA Grapalat" w:hAnsi="GHEA Grapalat" w:cs="GHEA Grapalat"/>
                <w:color w:val="000000"/>
                <w:sz w:val="20"/>
                <w:szCs w:val="20"/>
              </w:rPr>
              <w:t xml:space="preserve"> </w:t>
            </w:r>
            <w:proofErr w:type="spellStart"/>
            <w:r w:rsidRPr="004302E4">
              <w:rPr>
                <w:rFonts w:ascii="GHEA Grapalat" w:eastAsia="GHEA Grapalat" w:hAnsi="GHEA Grapalat" w:cs="GHEA Grapalat"/>
                <w:color w:val="000000"/>
                <w:sz w:val="20"/>
                <w:szCs w:val="20"/>
              </w:rPr>
              <w:t>անցկացման</w:t>
            </w:r>
            <w:proofErr w:type="spellEnd"/>
            <w:r w:rsidRPr="004302E4">
              <w:rPr>
                <w:rFonts w:ascii="GHEA Grapalat" w:eastAsia="GHEA Grapalat" w:hAnsi="GHEA Grapalat" w:cs="GHEA Grapalat"/>
                <w:color w:val="000000"/>
                <w:sz w:val="20"/>
                <w:szCs w:val="20"/>
              </w:rPr>
              <w:t xml:space="preserve"> </w:t>
            </w:r>
            <w:proofErr w:type="spellStart"/>
            <w:r w:rsidRPr="004302E4">
              <w:rPr>
                <w:rFonts w:ascii="GHEA Grapalat" w:eastAsia="GHEA Grapalat" w:hAnsi="GHEA Grapalat" w:cs="GHEA Grapalat"/>
                <w:color w:val="000000"/>
                <w:sz w:val="20"/>
                <w:szCs w:val="20"/>
              </w:rPr>
              <w:t>վայրն</w:t>
            </w:r>
            <w:proofErr w:type="spellEnd"/>
            <w:r w:rsidRPr="004302E4">
              <w:rPr>
                <w:rFonts w:ascii="GHEA Grapalat" w:eastAsia="GHEA Grapalat" w:hAnsi="GHEA Grapalat" w:cs="GHEA Grapalat"/>
                <w:color w:val="000000"/>
                <w:sz w:val="20"/>
                <w:szCs w:val="20"/>
              </w:rPr>
              <w:t xml:space="preserve"> </w:t>
            </w:r>
            <w:proofErr w:type="spellStart"/>
            <w:r w:rsidRPr="004302E4">
              <w:rPr>
                <w:rFonts w:ascii="GHEA Grapalat" w:eastAsia="GHEA Grapalat" w:hAnsi="GHEA Grapalat" w:cs="GHEA Grapalat"/>
                <w:color w:val="000000"/>
                <w:sz w:val="20"/>
                <w:szCs w:val="20"/>
              </w:rPr>
              <w:t>ապահովվում</w:t>
            </w:r>
            <w:proofErr w:type="spellEnd"/>
            <w:r w:rsidRPr="004302E4">
              <w:rPr>
                <w:rFonts w:ascii="GHEA Grapalat" w:eastAsia="GHEA Grapalat" w:hAnsi="GHEA Grapalat" w:cs="GHEA Grapalat"/>
                <w:color w:val="000000"/>
                <w:sz w:val="20"/>
                <w:szCs w:val="20"/>
              </w:rPr>
              <w:t xml:space="preserve"> է </w:t>
            </w:r>
            <w:proofErr w:type="spellStart"/>
            <w:r w:rsidRPr="004302E4">
              <w:rPr>
                <w:rFonts w:ascii="GHEA Grapalat" w:eastAsia="GHEA Grapalat" w:hAnsi="GHEA Grapalat" w:cs="GHEA Grapalat"/>
                <w:color w:val="000000"/>
                <w:sz w:val="20"/>
                <w:szCs w:val="20"/>
              </w:rPr>
              <w:t>Կատարողը</w:t>
            </w:r>
            <w:proofErr w:type="spellEnd"/>
            <w:r w:rsidRPr="004302E4">
              <w:rPr>
                <w:rFonts w:ascii="GHEA Grapalat" w:eastAsia="GHEA Grapalat" w:hAnsi="GHEA Grapalat" w:cs="GHEA Grapalat"/>
                <w:color w:val="000000"/>
                <w:sz w:val="20"/>
                <w:szCs w:val="20"/>
              </w:rPr>
              <w:t xml:space="preserve">՝ </w:t>
            </w:r>
            <w:proofErr w:type="spellStart"/>
            <w:r w:rsidRPr="004302E4">
              <w:rPr>
                <w:rFonts w:ascii="GHEA Grapalat" w:eastAsia="GHEA Grapalat" w:hAnsi="GHEA Grapalat" w:cs="GHEA Grapalat"/>
                <w:color w:val="000000"/>
                <w:sz w:val="20"/>
                <w:szCs w:val="20"/>
              </w:rPr>
              <w:t>նախապես</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համաձայնեցնելով</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Պատվիրատուի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հետ</w:t>
            </w:r>
            <w:proofErr w:type="spellEnd"/>
            <w:r w:rsidRPr="0034381E">
              <w:rPr>
                <w:rFonts w:ascii="GHEA Grapalat" w:eastAsia="GHEA Grapalat" w:hAnsi="GHEA Grapalat" w:cs="GHEA Grapalat"/>
                <w:color w:val="000000"/>
                <w:sz w:val="20"/>
                <w:szCs w:val="20"/>
              </w:rPr>
              <w:t>:</w:t>
            </w:r>
          </w:p>
          <w:p w14:paraId="67F65DE1" w14:textId="77777777" w:rsidR="00254215" w:rsidRPr="0034381E" w:rsidRDefault="00254215" w:rsidP="00254215">
            <w:pPr>
              <w:pBdr>
                <w:top w:val="nil"/>
                <w:left w:val="nil"/>
                <w:bottom w:val="nil"/>
                <w:right w:val="nil"/>
                <w:between w:val="nil"/>
              </w:pBdr>
              <w:jc w:val="both"/>
              <w:rPr>
                <w:rFonts w:ascii="GHEA Grapalat" w:eastAsia="GHEA Grapalat" w:hAnsi="GHEA Grapalat" w:cs="GHEA Grapalat"/>
                <w:color w:val="000000"/>
                <w:sz w:val="20"/>
                <w:szCs w:val="20"/>
              </w:rPr>
            </w:pPr>
          </w:p>
          <w:p w14:paraId="717C78C5" w14:textId="77777777" w:rsidR="00254215" w:rsidRPr="0034381E" w:rsidRDefault="00254215" w:rsidP="00254215">
            <w:pPr>
              <w:ind w:left="24"/>
              <w:jc w:val="both"/>
              <w:rPr>
                <w:rFonts w:ascii="GHEA Grapalat" w:eastAsia="GHEA Grapalat" w:hAnsi="GHEA Grapalat" w:cs="GHEA Grapalat"/>
                <w:color w:val="000000" w:themeColor="text1"/>
                <w:sz w:val="20"/>
                <w:szCs w:val="20"/>
              </w:rPr>
            </w:pPr>
            <w:proofErr w:type="spellStart"/>
            <w:r w:rsidRPr="0034381E">
              <w:rPr>
                <w:rFonts w:ascii="GHEA Grapalat" w:eastAsia="GHEA Grapalat" w:hAnsi="GHEA Grapalat" w:cs="GHEA Grapalat"/>
                <w:color w:val="000000" w:themeColor="text1"/>
                <w:sz w:val="20"/>
                <w:szCs w:val="20"/>
              </w:rPr>
              <w:t>Մեթոդաբանությանը</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ներկայացվող</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պահանջներ</w:t>
            </w:r>
            <w:proofErr w:type="spellEnd"/>
            <w:r w:rsidRPr="0034381E">
              <w:rPr>
                <w:rFonts w:ascii="GHEA Grapalat" w:eastAsia="GHEA Grapalat" w:hAnsi="GHEA Grapalat" w:cs="GHEA Grapalat"/>
                <w:color w:val="000000" w:themeColor="text1"/>
                <w:sz w:val="20"/>
                <w:szCs w:val="20"/>
              </w:rPr>
              <w:t>.</w:t>
            </w:r>
          </w:p>
          <w:p w14:paraId="4F321D52" w14:textId="77777777" w:rsidR="00254215" w:rsidRPr="0034381E" w:rsidRDefault="00254215">
            <w:pPr>
              <w:numPr>
                <w:ilvl w:val="0"/>
                <w:numId w:val="9"/>
              </w:numPr>
              <w:ind w:left="0" w:firstLine="0"/>
              <w:jc w:val="both"/>
              <w:rPr>
                <w:rFonts w:ascii="GHEA Grapalat" w:eastAsia="GHEA Grapalat" w:hAnsi="GHEA Grapalat" w:cs="GHEA Grapalat"/>
                <w:color w:val="000000" w:themeColor="text1"/>
                <w:sz w:val="20"/>
                <w:szCs w:val="20"/>
              </w:rPr>
            </w:pPr>
            <w:proofErr w:type="spellStart"/>
            <w:r w:rsidRPr="0034381E">
              <w:rPr>
                <w:rFonts w:ascii="GHEA Grapalat" w:eastAsia="GHEA Grapalat" w:hAnsi="GHEA Grapalat" w:cs="GHEA Grapalat"/>
                <w:color w:val="000000" w:themeColor="text1"/>
                <w:sz w:val="20"/>
                <w:szCs w:val="20"/>
              </w:rPr>
              <w:t>Մատչելիություն</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Տեքստը</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պետք</w:t>
            </w:r>
            <w:proofErr w:type="spellEnd"/>
            <w:r w:rsidRPr="0034381E">
              <w:rPr>
                <w:rFonts w:ascii="GHEA Grapalat" w:eastAsia="GHEA Grapalat" w:hAnsi="GHEA Grapalat" w:cs="GHEA Grapalat"/>
                <w:color w:val="000000" w:themeColor="text1"/>
                <w:sz w:val="20"/>
                <w:szCs w:val="20"/>
              </w:rPr>
              <w:t xml:space="preserve"> է </w:t>
            </w:r>
            <w:proofErr w:type="spellStart"/>
            <w:r w:rsidRPr="0034381E">
              <w:rPr>
                <w:rFonts w:ascii="GHEA Grapalat" w:eastAsia="GHEA Grapalat" w:hAnsi="GHEA Grapalat" w:cs="GHEA Grapalat"/>
                <w:color w:val="000000" w:themeColor="text1"/>
                <w:sz w:val="20"/>
                <w:szCs w:val="20"/>
              </w:rPr>
              <w:t>լինի</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հասկանալի</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ինչպես</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մասնագետների</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այնպես</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էլ</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որոշակի</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հատվածներով</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երեխաների</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համար</w:t>
            </w:r>
            <w:proofErr w:type="spellEnd"/>
            <w:r w:rsidRPr="0034381E">
              <w:rPr>
                <w:rFonts w:ascii="GHEA Grapalat" w:eastAsia="GHEA Grapalat" w:hAnsi="GHEA Grapalat" w:cs="GHEA Grapalat"/>
                <w:color w:val="000000" w:themeColor="text1"/>
                <w:sz w:val="20"/>
                <w:szCs w:val="20"/>
              </w:rPr>
              <w:t>։</w:t>
            </w:r>
          </w:p>
          <w:p w14:paraId="509BA117" w14:textId="77777777" w:rsidR="00254215" w:rsidRPr="0034381E" w:rsidRDefault="00254215">
            <w:pPr>
              <w:numPr>
                <w:ilvl w:val="0"/>
                <w:numId w:val="9"/>
              </w:numPr>
              <w:ind w:left="0" w:firstLine="0"/>
              <w:jc w:val="both"/>
              <w:rPr>
                <w:rFonts w:ascii="GHEA Grapalat" w:eastAsia="GHEA Grapalat" w:hAnsi="GHEA Grapalat" w:cs="GHEA Grapalat"/>
                <w:color w:val="000000" w:themeColor="text1"/>
                <w:sz w:val="20"/>
                <w:szCs w:val="20"/>
              </w:rPr>
            </w:pPr>
            <w:proofErr w:type="spellStart"/>
            <w:r w:rsidRPr="0034381E">
              <w:rPr>
                <w:rFonts w:ascii="GHEA Grapalat" w:eastAsia="GHEA Grapalat" w:hAnsi="GHEA Grapalat" w:cs="GHEA Grapalat"/>
                <w:color w:val="000000" w:themeColor="text1"/>
                <w:sz w:val="20"/>
                <w:szCs w:val="20"/>
              </w:rPr>
              <w:t>Գործնականություն</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Չպետք</w:t>
            </w:r>
            <w:proofErr w:type="spellEnd"/>
            <w:r w:rsidRPr="0034381E">
              <w:rPr>
                <w:rFonts w:ascii="GHEA Grapalat" w:eastAsia="GHEA Grapalat" w:hAnsi="GHEA Grapalat" w:cs="GHEA Grapalat"/>
                <w:color w:val="000000" w:themeColor="text1"/>
                <w:sz w:val="20"/>
                <w:szCs w:val="20"/>
              </w:rPr>
              <w:t xml:space="preserve"> է </w:t>
            </w:r>
            <w:proofErr w:type="spellStart"/>
            <w:r w:rsidRPr="0034381E">
              <w:rPr>
                <w:rFonts w:ascii="GHEA Grapalat" w:eastAsia="GHEA Grapalat" w:hAnsi="GHEA Grapalat" w:cs="GHEA Grapalat"/>
                <w:color w:val="000000" w:themeColor="text1"/>
                <w:sz w:val="20"/>
                <w:szCs w:val="20"/>
              </w:rPr>
              <w:t>սահմանափակվել</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միայն</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ընդհանրական</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նկարագրությամբ</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պետք</w:t>
            </w:r>
            <w:proofErr w:type="spellEnd"/>
            <w:r w:rsidRPr="0034381E">
              <w:rPr>
                <w:rFonts w:ascii="GHEA Grapalat" w:eastAsia="GHEA Grapalat" w:hAnsi="GHEA Grapalat" w:cs="GHEA Grapalat"/>
                <w:color w:val="000000" w:themeColor="text1"/>
                <w:sz w:val="20"/>
                <w:szCs w:val="20"/>
              </w:rPr>
              <w:t xml:space="preserve"> է </w:t>
            </w:r>
            <w:proofErr w:type="spellStart"/>
            <w:r w:rsidRPr="0034381E">
              <w:rPr>
                <w:rFonts w:ascii="GHEA Grapalat" w:eastAsia="GHEA Grapalat" w:hAnsi="GHEA Grapalat" w:cs="GHEA Grapalat"/>
                <w:color w:val="000000" w:themeColor="text1"/>
                <w:sz w:val="20"/>
                <w:szCs w:val="20"/>
              </w:rPr>
              <w:t>տրվեն</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կոնկրետ</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քայլ</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առ</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քայլ</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հրահանգներ</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Մշակված</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բոլոր</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նյութերը</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լինեն</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համապատասխան</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հղումներով</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տեղական</w:t>
            </w:r>
            <w:proofErr w:type="spellEnd"/>
            <w:r w:rsidRPr="0034381E">
              <w:rPr>
                <w:rFonts w:ascii="GHEA Grapalat" w:eastAsia="GHEA Grapalat" w:hAnsi="GHEA Grapalat" w:cs="GHEA Grapalat"/>
                <w:color w:val="000000" w:themeColor="text1"/>
                <w:sz w:val="20"/>
                <w:szCs w:val="20"/>
              </w:rPr>
              <w:t xml:space="preserve"> և </w:t>
            </w:r>
            <w:proofErr w:type="spellStart"/>
            <w:r w:rsidRPr="0034381E">
              <w:rPr>
                <w:rFonts w:ascii="GHEA Grapalat" w:eastAsia="GHEA Grapalat" w:hAnsi="GHEA Grapalat" w:cs="GHEA Grapalat"/>
                <w:color w:val="000000" w:themeColor="text1"/>
                <w:sz w:val="20"/>
                <w:szCs w:val="20"/>
              </w:rPr>
              <w:t>միջազգային</w:t>
            </w:r>
            <w:proofErr w:type="spellEnd"/>
            <w:r w:rsidRPr="0034381E">
              <w:rPr>
                <w:rFonts w:ascii="GHEA Grapalat" w:eastAsia="GHEA Grapalat" w:hAnsi="GHEA Grapalat" w:cs="GHEA Grapalat"/>
                <w:color w:val="000000" w:themeColor="text1"/>
                <w:sz w:val="20"/>
                <w:szCs w:val="20"/>
              </w:rPr>
              <w:t>/:</w:t>
            </w:r>
          </w:p>
          <w:p w14:paraId="7D7FC213" w14:textId="77777777" w:rsidR="00254215" w:rsidRPr="0034381E" w:rsidRDefault="00254215">
            <w:pPr>
              <w:numPr>
                <w:ilvl w:val="0"/>
                <w:numId w:val="9"/>
              </w:numPr>
              <w:ind w:left="0" w:firstLine="0"/>
              <w:jc w:val="both"/>
              <w:rPr>
                <w:rFonts w:ascii="GHEA Grapalat" w:eastAsia="GHEA Grapalat" w:hAnsi="GHEA Grapalat" w:cs="GHEA Grapalat"/>
                <w:color w:val="000000" w:themeColor="text1"/>
                <w:sz w:val="20"/>
                <w:szCs w:val="20"/>
              </w:rPr>
            </w:pPr>
            <w:proofErr w:type="spellStart"/>
            <w:r w:rsidRPr="0034381E">
              <w:rPr>
                <w:rFonts w:ascii="GHEA Grapalat" w:eastAsia="GHEA Grapalat" w:hAnsi="GHEA Grapalat" w:cs="GHEA Grapalat"/>
                <w:color w:val="000000" w:themeColor="text1"/>
                <w:sz w:val="20"/>
                <w:szCs w:val="20"/>
              </w:rPr>
              <w:t>Էթիկա</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Մեթոդաբանության</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մեջ</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առանձնակի</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ուշադրություն</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պետք</w:t>
            </w:r>
            <w:proofErr w:type="spellEnd"/>
            <w:r w:rsidRPr="0034381E">
              <w:rPr>
                <w:rFonts w:ascii="GHEA Grapalat" w:eastAsia="GHEA Grapalat" w:hAnsi="GHEA Grapalat" w:cs="GHEA Grapalat"/>
                <w:color w:val="000000" w:themeColor="text1"/>
                <w:sz w:val="20"/>
                <w:szCs w:val="20"/>
              </w:rPr>
              <w:t xml:space="preserve"> է </w:t>
            </w:r>
            <w:proofErr w:type="spellStart"/>
            <w:r w:rsidRPr="0034381E">
              <w:rPr>
                <w:rFonts w:ascii="GHEA Grapalat" w:eastAsia="GHEA Grapalat" w:hAnsi="GHEA Grapalat" w:cs="GHEA Grapalat"/>
                <w:color w:val="000000" w:themeColor="text1"/>
                <w:sz w:val="20"/>
                <w:szCs w:val="20"/>
              </w:rPr>
              <w:t>դարձվի</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գաղտնիության</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ապահովմանը</w:t>
            </w:r>
            <w:proofErr w:type="spellEnd"/>
            <w:r w:rsidRPr="0034381E">
              <w:rPr>
                <w:rFonts w:ascii="GHEA Grapalat" w:eastAsia="GHEA Grapalat" w:hAnsi="GHEA Grapalat" w:cs="GHEA Grapalat"/>
                <w:color w:val="000000" w:themeColor="text1"/>
                <w:sz w:val="20"/>
                <w:szCs w:val="20"/>
              </w:rPr>
              <w:t xml:space="preserve"> և «</w:t>
            </w:r>
            <w:proofErr w:type="spellStart"/>
            <w:r w:rsidRPr="0034381E">
              <w:rPr>
                <w:rFonts w:ascii="GHEA Grapalat" w:eastAsia="GHEA Grapalat" w:hAnsi="GHEA Grapalat" w:cs="GHEA Grapalat"/>
                <w:color w:val="000000" w:themeColor="text1"/>
                <w:sz w:val="20"/>
                <w:szCs w:val="20"/>
              </w:rPr>
              <w:t>երեխային</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չվնասելու</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սկզբունքին</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Փորձագետի</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կողմից</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պետք</w:t>
            </w:r>
            <w:proofErr w:type="spellEnd"/>
            <w:r w:rsidRPr="0034381E">
              <w:rPr>
                <w:rFonts w:ascii="GHEA Grapalat" w:eastAsia="GHEA Grapalat" w:hAnsi="GHEA Grapalat" w:cs="GHEA Grapalat"/>
                <w:color w:val="000000" w:themeColor="text1"/>
                <w:sz w:val="20"/>
                <w:szCs w:val="20"/>
              </w:rPr>
              <w:t xml:space="preserve"> է </w:t>
            </w:r>
            <w:proofErr w:type="spellStart"/>
            <w:r w:rsidRPr="0034381E">
              <w:rPr>
                <w:rFonts w:ascii="GHEA Grapalat" w:eastAsia="GHEA Grapalat" w:hAnsi="GHEA Grapalat" w:cs="GHEA Grapalat"/>
                <w:color w:val="000000" w:themeColor="text1"/>
                <w:sz w:val="20"/>
                <w:szCs w:val="20"/>
              </w:rPr>
              <w:t>հստակ</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սահմանվեն</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երեխայի</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պաշտպանության</w:t>
            </w:r>
            <w:proofErr w:type="spellEnd"/>
            <w:r w:rsidRPr="0034381E">
              <w:rPr>
                <w:rFonts w:ascii="GHEA Grapalat" w:eastAsia="GHEA Grapalat" w:hAnsi="GHEA Grapalat" w:cs="GHEA Grapalat"/>
                <w:color w:val="000000" w:themeColor="text1"/>
                <w:sz w:val="20"/>
                <w:szCs w:val="20"/>
              </w:rPr>
              <w:t xml:space="preserve"> և </w:t>
            </w:r>
            <w:proofErr w:type="spellStart"/>
            <w:r w:rsidRPr="0034381E">
              <w:rPr>
                <w:rFonts w:ascii="GHEA Grapalat" w:eastAsia="GHEA Grapalat" w:hAnsi="GHEA Grapalat" w:cs="GHEA Grapalat"/>
                <w:color w:val="000000" w:themeColor="text1"/>
                <w:sz w:val="20"/>
                <w:szCs w:val="20"/>
              </w:rPr>
              <w:t>անվտանգության</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ապահովման</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ընթացակարգային</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կանոնները</w:t>
            </w:r>
            <w:proofErr w:type="spellEnd"/>
            <w:r w:rsidRPr="0034381E">
              <w:rPr>
                <w:rFonts w:ascii="GHEA Grapalat" w:eastAsia="GHEA Grapalat" w:hAnsi="GHEA Grapalat" w:cs="GHEA Grapalat"/>
                <w:color w:val="000000" w:themeColor="text1"/>
                <w:sz w:val="20"/>
                <w:szCs w:val="20"/>
              </w:rPr>
              <w:t xml:space="preserve"> (Safeguarding procedures), </w:t>
            </w:r>
            <w:proofErr w:type="spellStart"/>
            <w:r w:rsidRPr="0034381E">
              <w:rPr>
                <w:rFonts w:ascii="GHEA Grapalat" w:eastAsia="GHEA Grapalat" w:hAnsi="GHEA Grapalat" w:cs="GHEA Grapalat"/>
                <w:color w:val="000000" w:themeColor="text1"/>
                <w:sz w:val="20"/>
                <w:szCs w:val="20"/>
              </w:rPr>
              <w:t>որոնք</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կբացառեն</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երեխայի</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կրկնակի</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տրավմատիզացումը</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կանոնակարգեն</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գործընթացում</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ներգրավված</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անձնակազմի</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վարքագիծը</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տեղեկատվության</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lastRenderedPageBreak/>
              <w:t>հասանելիության</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սահմանափակումները</w:t>
            </w:r>
            <w:proofErr w:type="spellEnd"/>
            <w:r w:rsidRPr="0034381E">
              <w:rPr>
                <w:rFonts w:ascii="GHEA Grapalat" w:eastAsia="GHEA Grapalat" w:hAnsi="GHEA Grapalat" w:cs="GHEA Grapalat"/>
                <w:color w:val="000000" w:themeColor="text1"/>
                <w:sz w:val="20"/>
                <w:szCs w:val="20"/>
              </w:rPr>
              <w:t xml:space="preserve"> և </w:t>
            </w:r>
            <w:proofErr w:type="spellStart"/>
            <w:r w:rsidRPr="0034381E">
              <w:rPr>
                <w:rFonts w:ascii="GHEA Grapalat" w:eastAsia="GHEA Grapalat" w:hAnsi="GHEA Grapalat" w:cs="GHEA Grapalat"/>
                <w:color w:val="000000" w:themeColor="text1"/>
                <w:sz w:val="20"/>
                <w:szCs w:val="20"/>
              </w:rPr>
              <w:t>կերաշխավորեն</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երեխայի</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լավագույն</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շահի</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առաջնահերթությունը</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բոլոր</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փուլերում</w:t>
            </w:r>
            <w:proofErr w:type="spellEnd"/>
            <w:r w:rsidRPr="0034381E">
              <w:rPr>
                <w:rFonts w:ascii="GHEA Grapalat" w:eastAsia="GHEA Grapalat" w:hAnsi="GHEA Grapalat" w:cs="GHEA Grapalat"/>
                <w:color w:val="000000" w:themeColor="text1"/>
                <w:sz w:val="20"/>
                <w:szCs w:val="20"/>
              </w:rPr>
              <w:t>:</w:t>
            </w:r>
          </w:p>
          <w:p w14:paraId="29454120" w14:textId="77777777" w:rsidR="00254215" w:rsidRPr="0034381E" w:rsidRDefault="00254215">
            <w:pPr>
              <w:numPr>
                <w:ilvl w:val="0"/>
                <w:numId w:val="9"/>
              </w:numPr>
              <w:ind w:left="0" w:firstLine="0"/>
              <w:jc w:val="both"/>
              <w:rPr>
                <w:rFonts w:ascii="GHEA Grapalat" w:eastAsia="GHEA Grapalat" w:hAnsi="GHEA Grapalat" w:cs="GHEA Grapalat"/>
                <w:color w:val="000000" w:themeColor="text1"/>
                <w:sz w:val="20"/>
                <w:szCs w:val="20"/>
              </w:rPr>
            </w:pPr>
            <w:proofErr w:type="spellStart"/>
            <w:r w:rsidRPr="0034381E">
              <w:rPr>
                <w:rFonts w:ascii="GHEA Grapalat" w:eastAsia="GHEA Grapalat" w:hAnsi="GHEA Grapalat" w:cs="GHEA Grapalat"/>
                <w:color w:val="000000" w:themeColor="text1"/>
                <w:sz w:val="20"/>
                <w:szCs w:val="20"/>
              </w:rPr>
              <w:t>Անհրաժեշտ</w:t>
            </w:r>
            <w:proofErr w:type="spellEnd"/>
            <w:r w:rsidRPr="0034381E">
              <w:rPr>
                <w:rFonts w:ascii="GHEA Grapalat" w:eastAsia="GHEA Grapalat" w:hAnsi="GHEA Grapalat" w:cs="GHEA Grapalat"/>
                <w:color w:val="000000" w:themeColor="text1"/>
                <w:sz w:val="20"/>
                <w:szCs w:val="20"/>
              </w:rPr>
              <w:t xml:space="preserve"> է </w:t>
            </w:r>
            <w:proofErr w:type="spellStart"/>
            <w:r w:rsidRPr="0034381E">
              <w:rPr>
                <w:rFonts w:ascii="GHEA Grapalat" w:eastAsia="GHEA Grapalat" w:hAnsi="GHEA Grapalat" w:cs="GHEA Grapalat"/>
                <w:color w:val="000000" w:themeColor="text1"/>
                <w:sz w:val="20"/>
                <w:szCs w:val="20"/>
              </w:rPr>
              <w:t>ներկայացնել</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Փորձագետի</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հայեցակարգը</w:t>
            </w:r>
            <w:proofErr w:type="spellEnd"/>
            <w:r w:rsidRPr="0034381E">
              <w:rPr>
                <w:rFonts w:ascii="GHEA Grapalat" w:eastAsia="GHEA Grapalat" w:hAnsi="GHEA Grapalat" w:cs="GHEA Grapalat"/>
                <w:color w:val="000000" w:themeColor="text1"/>
                <w:sz w:val="20"/>
                <w:szCs w:val="20"/>
              </w:rPr>
              <w:t xml:space="preserve">» (Concept Note), </w:t>
            </w:r>
            <w:proofErr w:type="spellStart"/>
            <w:r w:rsidRPr="0034381E">
              <w:rPr>
                <w:rFonts w:ascii="GHEA Grapalat" w:eastAsia="GHEA Grapalat" w:hAnsi="GHEA Grapalat" w:cs="GHEA Grapalat"/>
                <w:color w:val="000000" w:themeColor="text1"/>
                <w:sz w:val="20"/>
                <w:szCs w:val="20"/>
              </w:rPr>
              <w:t>որտեղ</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պետք</w:t>
            </w:r>
            <w:proofErr w:type="spellEnd"/>
            <w:r w:rsidRPr="0034381E">
              <w:rPr>
                <w:rFonts w:ascii="GHEA Grapalat" w:eastAsia="GHEA Grapalat" w:hAnsi="GHEA Grapalat" w:cs="GHEA Grapalat"/>
                <w:color w:val="000000" w:themeColor="text1"/>
                <w:sz w:val="20"/>
                <w:szCs w:val="20"/>
              </w:rPr>
              <w:t xml:space="preserve"> է </w:t>
            </w:r>
            <w:proofErr w:type="spellStart"/>
            <w:r w:rsidRPr="0034381E">
              <w:rPr>
                <w:rFonts w:ascii="GHEA Grapalat" w:eastAsia="GHEA Grapalat" w:hAnsi="GHEA Grapalat" w:cs="GHEA Grapalat"/>
                <w:color w:val="000000" w:themeColor="text1"/>
                <w:sz w:val="20"/>
                <w:szCs w:val="20"/>
              </w:rPr>
              <w:t>հակիրճ</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նկարագրվի</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թե</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ինչպես</w:t>
            </w:r>
            <w:proofErr w:type="spellEnd"/>
            <w:r w:rsidRPr="0034381E">
              <w:rPr>
                <w:rFonts w:ascii="GHEA Grapalat" w:eastAsia="GHEA Grapalat" w:hAnsi="GHEA Grapalat" w:cs="GHEA Grapalat"/>
                <w:color w:val="000000" w:themeColor="text1"/>
                <w:sz w:val="20"/>
                <w:szCs w:val="20"/>
              </w:rPr>
              <w:t xml:space="preserve"> է </w:t>
            </w:r>
            <w:proofErr w:type="spellStart"/>
            <w:r w:rsidRPr="0034381E">
              <w:rPr>
                <w:rFonts w:ascii="GHEA Grapalat" w:eastAsia="GHEA Grapalat" w:hAnsi="GHEA Grapalat" w:cs="GHEA Grapalat"/>
                <w:color w:val="000000" w:themeColor="text1"/>
                <w:sz w:val="20"/>
                <w:szCs w:val="20"/>
              </w:rPr>
              <w:t>պատկերացնում</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երեխային</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լսելու</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պրոցեսի</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կազմակերպումը</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հատկապես</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բարդ</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կամ</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կոնֆլիկտային</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իրավիճակներում</w:t>
            </w:r>
            <w:proofErr w:type="spellEnd"/>
            <w:r w:rsidRPr="0034381E">
              <w:rPr>
                <w:rFonts w:ascii="GHEA Grapalat" w:eastAsia="GHEA Grapalat" w:hAnsi="GHEA Grapalat" w:cs="GHEA Grapalat"/>
                <w:color w:val="000000" w:themeColor="text1"/>
                <w:sz w:val="20"/>
                <w:szCs w:val="20"/>
              </w:rPr>
              <w:t>:</w:t>
            </w:r>
          </w:p>
          <w:p w14:paraId="60E02398" w14:textId="77777777" w:rsidR="00254215" w:rsidRPr="0034381E" w:rsidRDefault="00254215" w:rsidP="00254215">
            <w:pPr>
              <w:pStyle w:val="Heading3"/>
              <w:spacing w:line="240" w:lineRule="auto"/>
              <w:ind w:left="24"/>
              <w:jc w:val="both"/>
              <w:rPr>
                <w:rFonts w:ascii="GHEA Grapalat" w:eastAsia="GHEA Grapalat" w:hAnsi="GHEA Grapalat" w:cs="GHEA Grapalat"/>
                <w:i w:val="0"/>
                <w:iCs/>
                <w:color w:val="000000" w:themeColor="text1"/>
              </w:rPr>
            </w:pPr>
            <w:proofErr w:type="spellStart"/>
            <w:r w:rsidRPr="0034381E">
              <w:rPr>
                <w:rFonts w:ascii="GHEA Grapalat" w:eastAsia="GHEA Grapalat" w:hAnsi="GHEA Grapalat" w:cs="GHEA Grapalat"/>
                <w:i w:val="0"/>
                <w:color w:val="000000" w:themeColor="text1"/>
              </w:rPr>
              <w:t>Մեթոդաբանության</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բովանդակային</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ֆիլտրերը</w:t>
            </w:r>
            <w:proofErr w:type="spellEnd"/>
            <w:r w:rsidRPr="0034381E">
              <w:rPr>
                <w:rFonts w:ascii="GHEA Grapalat" w:eastAsia="GHEA Grapalat" w:hAnsi="GHEA Grapalat" w:cs="GHEA Grapalat"/>
                <w:i w:val="0"/>
                <w:color w:val="000000" w:themeColor="text1"/>
              </w:rPr>
              <w:t>».</w:t>
            </w:r>
          </w:p>
          <w:p w14:paraId="11C25630" w14:textId="77777777" w:rsidR="00254215" w:rsidRPr="0034381E" w:rsidRDefault="00254215">
            <w:pPr>
              <w:pStyle w:val="Heading3"/>
              <w:numPr>
                <w:ilvl w:val="0"/>
                <w:numId w:val="11"/>
              </w:numPr>
              <w:spacing w:line="240" w:lineRule="auto"/>
              <w:ind w:left="0" w:firstLine="0"/>
              <w:jc w:val="both"/>
              <w:rPr>
                <w:rFonts w:ascii="GHEA Grapalat" w:eastAsia="GHEA Grapalat" w:hAnsi="GHEA Grapalat" w:cs="GHEA Grapalat"/>
                <w:i w:val="0"/>
                <w:iCs/>
                <w:color w:val="000000" w:themeColor="text1"/>
              </w:rPr>
            </w:pPr>
            <w:bookmarkStart w:id="22" w:name="_heading=h.wla34u3qm07i" w:colFirst="0" w:colLast="0"/>
            <w:bookmarkEnd w:id="22"/>
            <w:proofErr w:type="spellStart"/>
            <w:r w:rsidRPr="0034381E">
              <w:rPr>
                <w:rFonts w:ascii="GHEA Grapalat" w:eastAsia="GHEA Grapalat" w:hAnsi="GHEA Grapalat" w:cs="GHEA Grapalat"/>
                <w:i w:val="0"/>
                <w:color w:val="000000" w:themeColor="text1"/>
              </w:rPr>
              <w:t>Մեթոդաբանությունը</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պետք</w:t>
            </w:r>
            <w:proofErr w:type="spellEnd"/>
            <w:r w:rsidRPr="0034381E">
              <w:rPr>
                <w:rFonts w:ascii="GHEA Grapalat" w:eastAsia="GHEA Grapalat" w:hAnsi="GHEA Grapalat" w:cs="GHEA Grapalat"/>
                <w:i w:val="0"/>
                <w:color w:val="000000" w:themeColor="text1"/>
              </w:rPr>
              <w:t xml:space="preserve"> է </w:t>
            </w:r>
            <w:proofErr w:type="spellStart"/>
            <w:r w:rsidRPr="0034381E">
              <w:rPr>
                <w:rFonts w:ascii="GHEA Grapalat" w:eastAsia="GHEA Grapalat" w:hAnsi="GHEA Grapalat" w:cs="GHEA Grapalat"/>
                <w:i w:val="0"/>
                <w:color w:val="000000" w:themeColor="text1"/>
              </w:rPr>
              <w:t>վերջնական</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հաստատման</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ներկայացվի</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միայն</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Կատարողի</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կողմից</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ներգրավված</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մասնագիտական</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խմբի</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օրինակ</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հոգեբանների</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իրավաբանների</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կամ</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սոցիալական</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աշխատողների</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հետ</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փորձագիտական</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քննարկում</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անցնելուց</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դրական</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կարծիքը</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ստանալուց</w:t>
            </w:r>
            <w:proofErr w:type="spellEnd"/>
            <w:r w:rsidRPr="0034381E">
              <w:rPr>
                <w:rFonts w:ascii="GHEA Grapalat" w:eastAsia="GHEA Grapalat" w:hAnsi="GHEA Grapalat" w:cs="GHEA Grapalat"/>
                <w:i w:val="0"/>
                <w:color w:val="000000" w:themeColor="text1"/>
              </w:rPr>
              <w:t xml:space="preserve"> և </w:t>
            </w:r>
            <w:proofErr w:type="spellStart"/>
            <w:r w:rsidRPr="0034381E">
              <w:rPr>
                <w:rFonts w:ascii="GHEA Grapalat" w:eastAsia="GHEA Grapalat" w:hAnsi="GHEA Grapalat" w:cs="GHEA Grapalat"/>
                <w:i w:val="0"/>
                <w:color w:val="000000" w:themeColor="text1"/>
              </w:rPr>
              <w:t>համապատասխան</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նշագրումից</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հետո</w:t>
            </w:r>
            <w:proofErr w:type="spellEnd"/>
            <w:r w:rsidRPr="0034381E">
              <w:rPr>
                <w:rFonts w:ascii="GHEA Grapalat" w:eastAsia="GHEA Grapalat" w:hAnsi="GHEA Grapalat" w:cs="GHEA Grapalat"/>
                <w:i w:val="0"/>
                <w:color w:val="000000" w:themeColor="text1"/>
              </w:rPr>
              <w:t>:</w:t>
            </w:r>
          </w:p>
          <w:p w14:paraId="67712C5A" w14:textId="77777777" w:rsidR="00254215" w:rsidRPr="0034381E" w:rsidRDefault="00254215" w:rsidP="00254215">
            <w:pPr>
              <w:rPr>
                <w:rFonts w:ascii="GHEA Grapalat" w:eastAsia="GHEA Grapalat" w:hAnsi="GHEA Grapalat"/>
              </w:rPr>
            </w:pPr>
          </w:p>
          <w:p w14:paraId="7BBF6C62" w14:textId="77777777" w:rsidR="00254215" w:rsidRPr="0034381E" w:rsidRDefault="00254215" w:rsidP="00254215">
            <w:pPr>
              <w:jc w:val="both"/>
              <w:rPr>
                <w:rFonts w:ascii="GHEA Grapalat" w:eastAsia="GHEA Grapalat" w:hAnsi="GHEA Grapalat" w:cs="GHEA Grapalat"/>
                <w:color w:val="000000" w:themeColor="text1"/>
                <w:sz w:val="20"/>
                <w:szCs w:val="20"/>
              </w:rPr>
            </w:pPr>
            <w:proofErr w:type="spellStart"/>
            <w:r w:rsidRPr="0034381E">
              <w:rPr>
                <w:rFonts w:ascii="GHEA Grapalat" w:eastAsia="GHEA Grapalat" w:hAnsi="GHEA Grapalat" w:cs="GHEA Grapalat"/>
                <w:color w:val="000000" w:themeColor="text1"/>
                <w:sz w:val="20"/>
                <w:szCs w:val="20"/>
              </w:rPr>
              <w:t>Մշակված</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մեթոդաբանության</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դրան</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կից</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բոլոր</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ուղեցույցների</w:t>
            </w:r>
            <w:proofErr w:type="spellEnd"/>
            <w:r w:rsidRPr="0034381E">
              <w:rPr>
                <w:rFonts w:ascii="GHEA Grapalat" w:eastAsia="GHEA Grapalat" w:hAnsi="GHEA Grapalat" w:cs="GHEA Grapalat"/>
                <w:color w:val="000000" w:themeColor="text1"/>
                <w:sz w:val="20"/>
                <w:szCs w:val="20"/>
              </w:rPr>
              <w:t xml:space="preserve"> և </w:t>
            </w:r>
            <w:proofErr w:type="spellStart"/>
            <w:r w:rsidRPr="004302E4">
              <w:rPr>
                <w:rFonts w:ascii="GHEA Grapalat" w:eastAsia="GHEA Grapalat" w:hAnsi="GHEA Grapalat" w:cs="GHEA Grapalat"/>
                <w:color w:val="000000" w:themeColor="text1"/>
                <w:sz w:val="20"/>
                <w:szCs w:val="20"/>
              </w:rPr>
              <w:t>դասընթացի</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մոդուլի</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բացառիկ</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հեղինակային</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իրավունքները</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մշակված</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նյութերի</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հեղինակային</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իրավունքները</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անհատույց</w:t>
            </w:r>
            <w:proofErr w:type="spellEnd"/>
            <w:r w:rsidRPr="0034381E">
              <w:rPr>
                <w:rFonts w:ascii="GHEA Grapalat" w:eastAsia="GHEA Grapalat" w:hAnsi="GHEA Grapalat" w:cs="GHEA Grapalat"/>
                <w:color w:val="000000" w:themeColor="text1"/>
                <w:sz w:val="20"/>
                <w:szCs w:val="20"/>
              </w:rPr>
              <w:t xml:space="preserve"> և </w:t>
            </w:r>
            <w:proofErr w:type="spellStart"/>
            <w:r w:rsidRPr="0034381E">
              <w:rPr>
                <w:rFonts w:ascii="GHEA Grapalat" w:eastAsia="GHEA Grapalat" w:hAnsi="GHEA Grapalat" w:cs="GHEA Grapalat"/>
                <w:color w:val="000000" w:themeColor="text1"/>
                <w:sz w:val="20"/>
                <w:szCs w:val="20"/>
              </w:rPr>
              <w:t>ամբողջական</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ենթակա</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են</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հանձնման</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Երևանի</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քաղաքապետարանին</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որի</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համար</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Կատարողը</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պետք</w:t>
            </w:r>
            <w:proofErr w:type="spellEnd"/>
            <w:r w:rsidRPr="0034381E">
              <w:rPr>
                <w:rFonts w:ascii="GHEA Grapalat" w:eastAsia="GHEA Grapalat" w:hAnsi="GHEA Grapalat" w:cs="GHEA Grapalat"/>
                <w:color w:val="000000" w:themeColor="text1"/>
                <w:sz w:val="20"/>
                <w:szCs w:val="20"/>
              </w:rPr>
              <w:t xml:space="preserve"> է </w:t>
            </w:r>
            <w:proofErr w:type="spellStart"/>
            <w:r w:rsidRPr="0034381E">
              <w:rPr>
                <w:rFonts w:ascii="GHEA Grapalat" w:eastAsia="GHEA Grapalat" w:hAnsi="GHEA Grapalat" w:cs="GHEA Grapalat"/>
                <w:color w:val="000000" w:themeColor="text1"/>
                <w:sz w:val="20"/>
                <w:szCs w:val="20"/>
              </w:rPr>
              <w:t>ներկայացնի</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նաև</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հեղինակային</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իրավունքների</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փոխանցման</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վերաբերյալ</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հայտարարագիր</w:t>
            </w:r>
            <w:proofErr w:type="spellEnd"/>
            <w:r w:rsidRPr="0034381E">
              <w:rPr>
                <w:rFonts w:ascii="GHEA Grapalat" w:eastAsia="GHEA Grapalat" w:hAnsi="GHEA Grapalat" w:cs="GHEA Grapalat"/>
                <w:color w:val="000000" w:themeColor="text1"/>
                <w:sz w:val="20"/>
                <w:szCs w:val="20"/>
              </w:rPr>
              <w:t>/</w:t>
            </w:r>
            <w:proofErr w:type="spellStart"/>
            <w:r w:rsidRPr="0034381E">
              <w:rPr>
                <w:rFonts w:ascii="GHEA Grapalat" w:eastAsia="GHEA Grapalat" w:hAnsi="GHEA Grapalat" w:cs="GHEA Grapalat"/>
                <w:color w:val="000000" w:themeColor="text1"/>
                <w:sz w:val="20"/>
                <w:szCs w:val="20"/>
              </w:rPr>
              <w:t>համաձայնագիր</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համաձայն</w:t>
            </w:r>
            <w:proofErr w:type="spellEnd"/>
            <w:r w:rsidRPr="0034381E">
              <w:rPr>
                <w:rFonts w:ascii="GHEA Grapalat" w:eastAsia="GHEA Grapalat" w:hAnsi="GHEA Grapalat" w:cs="GHEA Grapalat"/>
                <w:color w:val="000000" w:themeColor="text1"/>
                <w:sz w:val="20"/>
                <w:szCs w:val="20"/>
              </w:rPr>
              <w:t xml:space="preserve"> ՀՀ </w:t>
            </w:r>
            <w:proofErr w:type="spellStart"/>
            <w:r w:rsidRPr="0034381E">
              <w:rPr>
                <w:rFonts w:ascii="GHEA Grapalat" w:eastAsia="GHEA Grapalat" w:hAnsi="GHEA Grapalat" w:cs="GHEA Grapalat"/>
                <w:color w:val="000000" w:themeColor="text1"/>
                <w:sz w:val="20"/>
                <w:szCs w:val="20"/>
              </w:rPr>
              <w:t>Քաղաքացիական</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օրենսգրքի</w:t>
            </w:r>
            <w:proofErr w:type="spellEnd"/>
            <w:r w:rsidRPr="0034381E">
              <w:rPr>
                <w:rFonts w:ascii="GHEA Grapalat" w:eastAsia="GHEA Grapalat" w:hAnsi="GHEA Grapalat" w:cs="GHEA Grapalat"/>
                <w:color w:val="000000" w:themeColor="text1"/>
                <w:sz w:val="20"/>
                <w:szCs w:val="20"/>
              </w:rPr>
              <w:t xml:space="preserve"> և «</w:t>
            </w:r>
            <w:proofErr w:type="spellStart"/>
            <w:r w:rsidRPr="0034381E">
              <w:rPr>
                <w:rFonts w:ascii="GHEA Grapalat" w:eastAsia="GHEA Grapalat" w:hAnsi="GHEA Grapalat" w:cs="GHEA Grapalat"/>
                <w:color w:val="000000" w:themeColor="text1"/>
                <w:sz w:val="20"/>
                <w:szCs w:val="20"/>
              </w:rPr>
              <w:t>Հեղինակային</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իրավունքի</w:t>
            </w:r>
            <w:proofErr w:type="spellEnd"/>
            <w:r w:rsidRPr="0034381E">
              <w:rPr>
                <w:rFonts w:ascii="GHEA Grapalat" w:eastAsia="GHEA Grapalat" w:hAnsi="GHEA Grapalat" w:cs="GHEA Grapalat"/>
                <w:color w:val="000000" w:themeColor="text1"/>
                <w:sz w:val="20"/>
                <w:szCs w:val="20"/>
              </w:rPr>
              <w:t xml:space="preserve"> և </w:t>
            </w:r>
            <w:proofErr w:type="spellStart"/>
            <w:r w:rsidRPr="0034381E">
              <w:rPr>
                <w:rFonts w:ascii="GHEA Grapalat" w:eastAsia="GHEA Grapalat" w:hAnsi="GHEA Grapalat" w:cs="GHEA Grapalat"/>
                <w:color w:val="000000" w:themeColor="text1"/>
                <w:sz w:val="20"/>
                <w:szCs w:val="20"/>
              </w:rPr>
              <w:t>հարակից</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իրավունքների</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մասին</w:t>
            </w:r>
            <w:proofErr w:type="spellEnd"/>
            <w:r w:rsidRPr="0034381E">
              <w:rPr>
                <w:rFonts w:ascii="GHEA Grapalat" w:eastAsia="GHEA Grapalat" w:hAnsi="GHEA Grapalat" w:cs="GHEA Grapalat"/>
                <w:color w:val="000000" w:themeColor="text1"/>
                <w:sz w:val="20"/>
                <w:szCs w:val="20"/>
              </w:rPr>
              <w:t xml:space="preserve">» ՀՀ </w:t>
            </w:r>
            <w:proofErr w:type="spellStart"/>
            <w:r w:rsidRPr="0034381E">
              <w:rPr>
                <w:rFonts w:ascii="GHEA Grapalat" w:eastAsia="GHEA Grapalat" w:hAnsi="GHEA Grapalat" w:cs="GHEA Grapalat"/>
                <w:color w:val="000000" w:themeColor="text1"/>
                <w:sz w:val="20"/>
                <w:szCs w:val="20"/>
              </w:rPr>
              <w:t>օրենքի</w:t>
            </w:r>
            <w:proofErr w:type="spellEnd"/>
            <w:r w:rsidRPr="0034381E">
              <w:rPr>
                <w:rFonts w:ascii="GHEA Grapalat" w:eastAsia="GHEA Grapalat" w:hAnsi="GHEA Grapalat" w:cs="GHEA Grapalat"/>
                <w:color w:val="000000" w:themeColor="text1"/>
                <w:sz w:val="20"/>
                <w:szCs w:val="20"/>
              </w:rPr>
              <w:t xml:space="preserve"> </w:t>
            </w:r>
            <w:proofErr w:type="spellStart"/>
            <w:r w:rsidRPr="0034381E">
              <w:rPr>
                <w:rFonts w:ascii="GHEA Grapalat" w:eastAsia="GHEA Grapalat" w:hAnsi="GHEA Grapalat" w:cs="GHEA Grapalat"/>
                <w:color w:val="000000" w:themeColor="text1"/>
                <w:sz w:val="20"/>
                <w:szCs w:val="20"/>
              </w:rPr>
              <w:t>կարգավորումների</w:t>
            </w:r>
            <w:proofErr w:type="spellEnd"/>
            <w:r w:rsidRPr="0034381E">
              <w:rPr>
                <w:rFonts w:ascii="GHEA Grapalat" w:eastAsia="GHEA Grapalat" w:hAnsi="GHEA Grapalat" w:cs="GHEA Grapalat"/>
                <w:color w:val="000000" w:themeColor="text1"/>
                <w:sz w:val="20"/>
                <w:szCs w:val="20"/>
              </w:rPr>
              <w:t>։»</w:t>
            </w:r>
          </w:p>
          <w:p w14:paraId="79ADD6D2" w14:textId="77777777" w:rsidR="00254215" w:rsidRPr="0034381E" w:rsidRDefault="00254215" w:rsidP="00254215">
            <w:pPr>
              <w:pBdr>
                <w:top w:val="nil"/>
                <w:left w:val="nil"/>
                <w:bottom w:val="nil"/>
                <w:right w:val="nil"/>
                <w:between w:val="nil"/>
              </w:pBdr>
              <w:jc w:val="both"/>
              <w:rPr>
                <w:rFonts w:ascii="GHEA Grapalat" w:eastAsia="GHEA Grapalat" w:hAnsi="GHEA Grapalat" w:cs="GHEA Grapalat"/>
                <w:sz w:val="20"/>
                <w:szCs w:val="20"/>
                <w:lang w:val="hy-AM"/>
              </w:rPr>
            </w:pPr>
          </w:p>
          <w:p w14:paraId="1D1733CC" w14:textId="77777777" w:rsidR="00254215" w:rsidRPr="00C10EB0" w:rsidRDefault="00254215" w:rsidP="00254215">
            <w:pPr>
              <w:pBdr>
                <w:top w:val="nil"/>
                <w:left w:val="nil"/>
                <w:bottom w:val="nil"/>
                <w:right w:val="nil"/>
                <w:between w:val="nil"/>
              </w:pBdr>
              <w:jc w:val="both"/>
              <w:rPr>
                <w:rFonts w:ascii="GHEA Grapalat" w:eastAsia="GHEA Grapalat" w:hAnsi="GHEA Grapalat" w:cs="GHEA Grapalat"/>
                <w:color w:val="000000"/>
                <w:sz w:val="20"/>
                <w:szCs w:val="20"/>
                <w:lang w:val="hy-AM"/>
              </w:rPr>
            </w:pPr>
            <w:r w:rsidRPr="00C10EB0">
              <w:rPr>
                <w:rFonts w:ascii="GHEA Grapalat" w:eastAsia="GHEA Grapalat" w:hAnsi="GHEA Grapalat" w:cs="GHEA Grapalat"/>
                <w:sz w:val="20"/>
                <w:szCs w:val="20"/>
                <w:lang w:val="hy-AM"/>
              </w:rPr>
              <w:t>Դասընթացի</w:t>
            </w:r>
            <w:r w:rsidRPr="00C10EB0">
              <w:rPr>
                <w:rFonts w:ascii="GHEA Grapalat" w:eastAsia="GHEA Grapalat" w:hAnsi="GHEA Grapalat" w:cs="GHEA Grapalat"/>
                <w:color w:val="000000"/>
                <w:sz w:val="20"/>
                <w:szCs w:val="20"/>
                <w:lang w:val="hy-AM"/>
              </w:rPr>
              <w:t xml:space="preserve"> անցկացման վայրը պետք է լինի ք. Երևանում, հանրային տրանսպորտի համար հասանելի գոտում, իսկ եթե  հանրային տրանսպորտի համար ոչ հասանելի գոտում է, ապա մասնակիցների տեղափոխումը (մեկնումը և վերադարձը) պարտավոր է ապահովել Կատարողը։ Դասընթացի անցկացման շենքը պետք է ապահովված լինի վերելակով (եթե բարձրահարկ է), ունենա դահլիճ, առկա լինեն շարժական սեղաններ և աթոռներ, որոնք հնարավորություն կտան փոփոխել սենյակի </w:t>
            </w:r>
            <w:r w:rsidRPr="00C10EB0">
              <w:rPr>
                <w:rFonts w:ascii="GHEA Grapalat" w:eastAsia="GHEA Grapalat" w:hAnsi="GHEA Grapalat" w:cs="GHEA Grapalat"/>
                <w:color w:val="000000"/>
                <w:sz w:val="20"/>
                <w:szCs w:val="20"/>
                <w:lang w:val="hy-AM"/>
              </w:rPr>
              <w:lastRenderedPageBreak/>
              <w:t>դասավորությունը, օդափոխության, ջեռուցման և հովացման ժամանակակից համակարգերի առկայություն՝ անկախ տարվա եղանակից: Անհրաժեշտ է ապահովվել տեխնիկական հագեցվածությունը՝ տեսալսողական սարքավորումներ /</w:t>
            </w:r>
            <w:sdt>
              <w:sdtPr>
                <w:rPr>
                  <w:rFonts w:ascii="GHEA Grapalat" w:hAnsi="GHEA Grapalat"/>
                </w:rPr>
                <w:tag w:val="goog_rdk_0"/>
                <w:id w:val="570736357"/>
              </w:sdtPr>
              <w:sdtContent>
                <w:r w:rsidRPr="00C10EB0">
                  <w:rPr>
                    <w:rFonts w:ascii="GHEA Grapalat" w:eastAsia="Tahoma" w:hAnsi="GHEA Grapalat" w:cs="Tahoma"/>
                    <w:color w:val="000000"/>
                    <w:lang w:val="hy-AM"/>
                  </w:rPr>
                  <w:t>բ</w:t>
                </w:r>
              </w:sdtContent>
            </w:sdt>
            <w:r w:rsidRPr="00C10EB0">
              <w:rPr>
                <w:rFonts w:ascii="GHEA Grapalat" w:eastAsia="GHEA Grapalat" w:hAnsi="GHEA Grapalat" w:cs="GHEA Grapalat"/>
                <w:color w:val="000000"/>
                <w:sz w:val="20"/>
                <w:szCs w:val="20"/>
                <w:lang w:val="hy-AM"/>
              </w:rPr>
              <w:t>արձր որակի պրոյեկտոր և էկրան, նոութբուք՝ միացված պրոյեկտորին, անհրաժեշտ ծրագրային ապահովմամբ, բարձրախոսներ, բարձր արագության անլար ինտերնետ (Wi-Fi), Ֆլիպչարտ (Flipchart)՝ իր թղթերով և գունավոր մարկերներով/:</w:t>
            </w:r>
            <w:r w:rsidRPr="00C10EB0">
              <w:rPr>
                <w:rFonts w:ascii="GHEA Grapalat" w:hAnsi="GHEA Grapalat"/>
                <w:color w:val="000000"/>
                <w:lang w:val="hy-AM"/>
              </w:rPr>
              <w:t xml:space="preserve"> </w:t>
            </w:r>
            <w:r w:rsidRPr="00C10EB0">
              <w:rPr>
                <w:rFonts w:ascii="GHEA Grapalat" w:eastAsia="GHEA Grapalat" w:hAnsi="GHEA Grapalat" w:cs="GHEA Grapalat"/>
                <w:color w:val="000000"/>
                <w:sz w:val="20"/>
                <w:szCs w:val="20"/>
                <w:lang w:val="hy-AM"/>
              </w:rPr>
              <w:t>Դասընթացի անցկացման վայրը պետք է լինի մաքուր և ունենա կահավորված սանհանգույցներ՝ անհրաժեշտ պարագաներով: Անհրաժեշտ է նաև ապահովել սուրճի ընդմիջում /լուծվող սուրճ,  թեյ,  բնական հյութ, կաթ, շաքարավազ, 4 տեսակի թխվածք/ բոլոր մասնակիցների համար:</w:t>
            </w:r>
          </w:p>
          <w:p w14:paraId="1E2AD62E" w14:textId="77777777" w:rsidR="00254215" w:rsidRPr="004302E4" w:rsidRDefault="00254215">
            <w:pPr>
              <w:numPr>
                <w:ilvl w:val="0"/>
                <w:numId w:val="9"/>
              </w:numPr>
              <w:pBdr>
                <w:top w:val="nil"/>
                <w:left w:val="nil"/>
                <w:bottom w:val="nil"/>
                <w:right w:val="nil"/>
                <w:between w:val="nil"/>
              </w:pBdr>
              <w:ind w:left="0" w:firstLine="0"/>
              <w:jc w:val="both"/>
              <w:rPr>
                <w:rFonts w:ascii="GHEA Grapalat" w:eastAsia="GHEA Grapalat" w:hAnsi="GHEA Grapalat" w:cs="GHEA Grapalat"/>
                <w:color w:val="000000"/>
                <w:sz w:val="20"/>
                <w:szCs w:val="20"/>
              </w:rPr>
            </w:pPr>
            <w:proofErr w:type="spellStart"/>
            <w:r w:rsidRPr="004302E4">
              <w:rPr>
                <w:rFonts w:ascii="GHEA Grapalat" w:eastAsia="GHEA Grapalat" w:hAnsi="GHEA Grapalat" w:cs="GHEA Grapalat"/>
                <w:color w:val="000000"/>
                <w:sz w:val="20"/>
                <w:szCs w:val="20"/>
              </w:rPr>
              <w:t>Կատարողը</w:t>
            </w:r>
            <w:proofErr w:type="spellEnd"/>
            <w:r w:rsidRPr="004302E4">
              <w:rPr>
                <w:rFonts w:ascii="GHEA Grapalat" w:eastAsia="GHEA Grapalat" w:hAnsi="GHEA Grapalat" w:cs="GHEA Grapalat"/>
                <w:color w:val="000000"/>
                <w:sz w:val="20"/>
                <w:szCs w:val="20"/>
              </w:rPr>
              <w:t xml:space="preserve"> </w:t>
            </w:r>
            <w:proofErr w:type="spellStart"/>
            <w:r w:rsidRPr="004302E4">
              <w:rPr>
                <w:rFonts w:ascii="GHEA Grapalat" w:eastAsia="GHEA Grapalat" w:hAnsi="GHEA Grapalat" w:cs="GHEA Grapalat"/>
                <w:color w:val="000000"/>
                <w:sz w:val="20"/>
                <w:szCs w:val="20"/>
              </w:rPr>
              <w:t>պարտավոր</w:t>
            </w:r>
            <w:proofErr w:type="spellEnd"/>
            <w:r w:rsidRPr="004302E4">
              <w:rPr>
                <w:rFonts w:ascii="GHEA Grapalat" w:eastAsia="GHEA Grapalat" w:hAnsi="GHEA Grapalat" w:cs="GHEA Grapalat"/>
                <w:color w:val="000000"/>
                <w:sz w:val="20"/>
                <w:szCs w:val="20"/>
              </w:rPr>
              <w:t xml:space="preserve"> է </w:t>
            </w:r>
            <w:proofErr w:type="spellStart"/>
            <w:r w:rsidRPr="004302E4">
              <w:rPr>
                <w:rFonts w:ascii="GHEA Grapalat" w:eastAsia="GHEA Grapalat" w:hAnsi="GHEA Grapalat" w:cs="GHEA Grapalat"/>
                <w:color w:val="000000"/>
                <w:sz w:val="20"/>
                <w:szCs w:val="20"/>
              </w:rPr>
              <w:t>վայրի</w:t>
            </w:r>
            <w:proofErr w:type="spellEnd"/>
            <w:r w:rsidRPr="004302E4">
              <w:rPr>
                <w:rFonts w:ascii="GHEA Grapalat" w:eastAsia="GHEA Grapalat" w:hAnsi="GHEA Grapalat" w:cs="GHEA Grapalat"/>
                <w:color w:val="000000"/>
                <w:sz w:val="20"/>
                <w:szCs w:val="20"/>
              </w:rPr>
              <w:t xml:space="preserve"> </w:t>
            </w:r>
            <w:proofErr w:type="spellStart"/>
            <w:r w:rsidRPr="004302E4">
              <w:rPr>
                <w:rFonts w:ascii="GHEA Grapalat" w:eastAsia="GHEA Grapalat" w:hAnsi="GHEA Grapalat" w:cs="GHEA Grapalat"/>
                <w:color w:val="000000"/>
                <w:sz w:val="20"/>
                <w:szCs w:val="20"/>
              </w:rPr>
              <w:t>ընտրության</w:t>
            </w:r>
            <w:proofErr w:type="spellEnd"/>
            <w:r w:rsidRPr="004302E4">
              <w:rPr>
                <w:rFonts w:ascii="GHEA Grapalat" w:eastAsia="GHEA Grapalat" w:hAnsi="GHEA Grapalat" w:cs="GHEA Grapalat"/>
                <w:color w:val="000000"/>
                <w:sz w:val="20"/>
                <w:szCs w:val="20"/>
              </w:rPr>
              <w:t xml:space="preserve"> </w:t>
            </w:r>
            <w:proofErr w:type="spellStart"/>
            <w:r w:rsidRPr="004302E4">
              <w:rPr>
                <w:rFonts w:ascii="GHEA Grapalat" w:eastAsia="GHEA Grapalat" w:hAnsi="GHEA Grapalat" w:cs="GHEA Grapalat"/>
                <w:color w:val="000000"/>
                <w:sz w:val="20"/>
                <w:szCs w:val="20"/>
              </w:rPr>
              <w:t>վերջնական</w:t>
            </w:r>
            <w:proofErr w:type="spellEnd"/>
            <w:r w:rsidRPr="004302E4">
              <w:rPr>
                <w:rFonts w:ascii="GHEA Grapalat" w:eastAsia="GHEA Grapalat" w:hAnsi="GHEA Grapalat" w:cs="GHEA Grapalat"/>
                <w:color w:val="000000"/>
                <w:sz w:val="20"/>
                <w:szCs w:val="20"/>
              </w:rPr>
              <w:t xml:space="preserve"> </w:t>
            </w:r>
            <w:proofErr w:type="spellStart"/>
            <w:r w:rsidRPr="004302E4">
              <w:rPr>
                <w:rFonts w:ascii="GHEA Grapalat" w:eastAsia="GHEA Grapalat" w:hAnsi="GHEA Grapalat" w:cs="GHEA Grapalat"/>
                <w:color w:val="000000"/>
                <w:sz w:val="20"/>
                <w:szCs w:val="20"/>
              </w:rPr>
              <w:t>տարբերակը</w:t>
            </w:r>
            <w:proofErr w:type="spellEnd"/>
            <w:r w:rsidRPr="004302E4">
              <w:rPr>
                <w:rFonts w:ascii="GHEA Grapalat" w:eastAsia="GHEA Grapalat" w:hAnsi="GHEA Grapalat" w:cs="GHEA Grapalat"/>
                <w:color w:val="000000"/>
                <w:sz w:val="20"/>
                <w:szCs w:val="20"/>
              </w:rPr>
              <w:t xml:space="preserve"> </w:t>
            </w:r>
            <w:proofErr w:type="spellStart"/>
            <w:r w:rsidRPr="004302E4">
              <w:rPr>
                <w:rFonts w:ascii="GHEA Grapalat" w:eastAsia="GHEA Grapalat" w:hAnsi="GHEA Grapalat" w:cs="GHEA Grapalat"/>
                <w:color w:val="000000"/>
                <w:sz w:val="20"/>
                <w:szCs w:val="20"/>
              </w:rPr>
              <w:t>համաձայնեցնի</w:t>
            </w:r>
            <w:proofErr w:type="spellEnd"/>
            <w:r w:rsidRPr="004302E4">
              <w:rPr>
                <w:rFonts w:ascii="GHEA Grapalat" w:eastAsia="GHEA Grapalat" w:hAnsi="GHEA Grapalat" w:cs="GHEA Grapalat"/>
                <w:color w:val="000000"/>
                <w:sz w:val="20"/>
                <w:szCs w:val="20"/>
              </w:rPr>
              <w:t xml:space="preserve"> </w:t>
            </w:r>
            <w:proofErr w:type="spellStart"/>
            <w:r w:rsidRPr="004302E4">
              <w:rPr>
                <w:rFonts w:ascii="GHEA Grapalat" w:eastAsia="GHEA Grapalat" w:hAnsi="GHEA Grapalat" w:cs="GHEA Grapalat"/>
                <w:color w:val="000000"/>
                <w:sz w:val="20"/>
                <w:szCs w:val="20"/>
              </w:rPr>
              <w:t>Պատվիրատուի</w:t>
            </w:r>
            <w:proofErr w:type="spellEnd"/>
            <w:r w:rsidRPr="004302E4">
              <w:rPr>
                <w:rFonts w:ascii="GHEA Grapalat" w:eastAsia="GHEA Grapalat" w:hAnsi="GHEA Grapalat" w:cs="GHEA Grapalat"/>
                <w:color w:val="000000"/>
                <w:sz w:val="20"/>
                <w:szCs w:val="20"/>
              </w:rPr>
              <w:t xml:space="preserve"> </w:t>
            </w:r>
            <w:proofErr w:type="spellStart"/>
            <w:r w:rsidRPr="004302E4">
              <w:rPr>
                <w:rFonts w:ascii="GHEA Grapalat" w:eastAsia="GHEA Grapalat" w:hAnsi="GHEA Grapalat" w:cs="GHEA Grapalat"/>
                <w:color w:val="000000"/>
                <w:sz w:val="20"/>
                <w:szCs w:val="20"/>
              </w:rPr>
              <w:t>հետ</w:t>
            </w:r>
            <w:proofErr w:type="spellEnd"/>
            <w:r w:rsidRPr="004302E4">
              <w:rPr>
                <w:rFonts w:ascii="GHEA Grapalat" w:eastAsia="GHEA Grapalat" w:hAnsi="GHEA Grapalat" w:cs="GHEA Grapalat"/>
                <w:color w:val="000000"/>
                <w:sz w:val="20"/>
                <w:szCs w:val="20"/>
              </w:rPr>
              <w:t xml:space="preserve">՝ </w:t>
            </w:r>
            <w:proofErr w:type="spellStart"/>
            <w:r w:rsidRPr="004302E4">
              <w:rPr>
                <w:rFonts w:ascii="GHEA Grapalat" w:eastAsia="GHEA Grapalat" w:hAnsi="GHEA Grapalat" w:cs="GHEA Grapalat"/>
                <w:color w:val="000000"/>
                <w:sz w:val="20"/>
                <w:szCs w:val="20"/>
              </w:rPr>
              <w:t>մինչև</w:t>
            </w:r>
            <w:proofErr w:type="spellEnd"/>
            <w:r w:rsidRPr="004302E4">
              <w:rPr>
                <w:rFonts w:ascii="GHEA Grapalat" w:eastAsia="GHEA Grapalat" w:hAnsi="GHEA Grapalat" w:cs="GHEA Grapalat"/>
                <w:color w:val="000000"/>
                <w:sz w:val="20"/>
                <w:szCs w:val="20"/>
              </w:rPr>
              <w:t xml:space="preserve"> </w:t>
            </w:r>
            <w:proofErr w:type="spellStart"/>
            <w:r w:rsidRPr="004302E4">
              <w:rPr>
                <w:rFonts w:ascii="GHEA Grapalat" w:eastAsia="GHEA Grapalat" w:hAnsi="GHEA Grapalat" w:cs="GHEA Grapalat"/>
                <w:color w:val="000000"/>
                <w:sz w:val="20"/>
                <w:szCs w:val="20"/>
              </w:rPr>
              <w:t>դասընթացի</w:t>
            </w:r>
            <w:proofErr w:type="spellEnd"/>
            <w:r w:rsidRPr="004302E4">
              <w:rPr>
                <w:rFonts w:ascii="GHEA Grapalat" w:eastAsia="GHEA Grapalat" w:hAnsi="GHEA Grapalat" w:cs="GHEA Grapalat"/>
                <w:color w:val="000000"/>
                <w:sz w:val="20"/>
                <w:szCs w:val="20"/>
              </w:rPr>
              <w:t xml:space="preserve"> </w:t>
            </w:r>
            <w:proofErr w:type="spellStart"/>
            <w:r w:rsidRPr="004302E4">
              <w:rPr>
                <w:rFonts w:ascii="GHEA Grapalat" w:eastAsia="GHEA Grapalat" w:hAnsi="GHEA Grapalat" w:cs="GHEA Grapalat"/>
                <w:color w:val="000000"/>
                <w:sz w:val="20"/>
                <w:szCs w:val="20"/>
              </w:rPr>
              <w:t>մեկնարկը</w:t>
            </w:r>
            <w:proofErr w:type="spellEnd"/>
            <w:r w:rsidRPr="004302E4">
              <w:rPr>
                <w:rFonts w:ascii="GHEA Grapalat" w:eastAsia="GHEA Grapalat" w:hAnsi="GHEA Grapalat" w:cs="GHEA Grapalat"/>
                <w:color w:val="000000"/>
                <w:sz w:val="20"/>
                <w:szCs w:val="20"/>
              </w:rPr>
              <w:t xml:space="preserve"> </w:t>
            </w:r>
            <w:proofErr w:type="spellStart"/>
            <w:r w:rsidRPr="004302E4">
              <w:rPr>
                <w:rFonts w:ascii="GHEA Grapalat" w:eastAsia="GHEA Grapalat" w:hAnsi="GHEA Grapalat" w:cs="GHEA Grapalat"/>
                <w:color w:val="000000"/>
                <w:sz w:val="20"/>
                <w:szCs w:val="20"/>
              </w:rPr>
              <w:t>հաստատում</w:t>
            </w:r>
            <w:proofErr w:type="spellEnd"/>
            <w:r w:rsidRPr="004302E4">
              <w:rPr>
                <w:rFonts w:ascii="GHEA Grapalat" w:eastAsia="GHEA Grapalat" w:hAnsi="GHEA Grapalat" w:cs="GHEA Grapalat"/>
                <w:color w:val="000000"/>
                <w:sz w:val="20"/>
                <w:szCs w:val="20"/>
              </w:rPr>
              <w:t xml:space="preserve"> </w:t>
            </w:r>
            <w:proofErr w:type="spellStart"/>
            <w:r w:rsidRPr="004302E4">
              <w:rPr>
                <w:rFonts w:ascii="GHEA Grapalat" w:eastAsia="GHEA Grapalat" w:hAnsi="GHEA Grapalat" w:cs="GHEA Grapalat"/>
                <w:color w:val="000000"/>
                <w:sz w:val="20"/>
                <w:szCs w:val="20"/>
              </w:rPr>
              <w:t>ստանալու</w:t>
            </w:r>
            <w:proofErr w:type="spellEnd"/>
            <w:r w:rsidRPr="004302E4">
              <w:rPr>
                <w:rFonts w:ascii="GHEA Grapalat" w:eastAsia="GHEA Grapalat" w:hAnsi="GHEA Grapalat" w:cs="GHEA Grapalat"/>
                <w:color w:val="000000"/>
                <w:sz w:val="20"/>
                <w:szCs w:val="20"/>
              </w:rPr>
              <w:t xml:space="preserve"> </w:t>
            </w:r>
            <w:proofErr w:type="spellStart"/>
            <w:r w:rsidRPr="004302E4">
              <w:rPr>
                <w:rFonts w:ascii="GHEA Grapalat" w:eastAsia="GHEA Grapalat" w:hAnsi="GHEA Grapalat" w:cs="GHEA Grapalat"/>
                <w:color w:val="000000"/>
                <w:sz w:val="20"/>
                <w:szCs w:val="20"/>
              </w:rPr>
              <w:t>նպատակով</w:t>
            </w:r>
            <w:proofErr w:type="spellEnd"/>
            <w:r w:rsidRPr="004302E4">
              <w:rPr>
                <w:rFonts w:ascii="GHEA Grapalat" w:eastAsia="GHEA Grapalat" w:hAnsi="GHEA Grapalat" w:cs="GHEA Grapalat"/>
                <w:color w:val="000000"/>
                <w:sz w:val="20"/>
                <w:szCs w:val="20"/>
              </w:rPr>
              <w:t>,</w:t>
            </w:r>
          </w:p>
          <w:p w14:paraId="6C67579C" w14:textId="77777777" w:rsidR="00254215" w:rsidRPr="0034381E" w:rsidRDefault="00254215">
            <w:pPr>
              <w:numPr>
                <w:ilvl w:val="0"/>
                <w:numId w:val="9"/>
              </w:numPr>
              <w:pBdr>
                <w:top w:val="nil"/>
                <w:left w:val="nil"/>
                <w:bottom w:val="nil"/>
                <w:right w:val="nil"/>
                <w:between w:val="nil"/>
              </w:pBdr>
              <w:ind w:left="0" w:firstLine="0"/>
              <w:jc w:val="both"/>
              <w:rPr>
                <w:rFonts w:ascii="GHEA Grapalat" w:eastAsia="GHEA Grapalat" w:hAnsi="GHEA Grapalat" w:cs="GHEA Grapalat"/>
                <w:color w:val="000000"/>
                <w:sz w:val="20"/>
                <w:szCs w:val="20"/>
              </w:rPr>
            </w:pPr>
            <w:proofErr w:type="spellStart"/>
            <w:r w:rsidRPr="004302E4">
              <w:rPr>
                <w:rFonts w:ascii="GHEA Grapalat" w:eastAsia="GHEA Grapalat" w:hAnsi="GHEA Grapalat" w:cs="GHEA Grapalat"/>
                <w:color w:val="000000"/>
                <w:sz w:val="20"/>
                <w:szCs w:val="20"/>
              </w:rPr>
              <w:t>Բոլոր</w:t>
            </w:r>
            <w:proofErr w:type="spellEnd"/>
            <w:r w:rsidRPr="004302E4">
              <w:rPr>
                <w:rFonts w:ascii="GHEA Grapalat" w:eastAsia="GHEA Grapalat" w:hAnsi="GHEA Grapalat" w:cs="GHEA Grapalat"/>
                <w:color w:val="000000"/>
                <w:sz w:val="20"/>
                <w:szCs w:val="20"/>
              </w:rPr>
              <w:t xml:space="preserve"> </w:t>
            </w:r>
            <w:proofErr w:type="spellStart"/>
            <w:r w:rsidRPr="004302E4">
              <w:rPr>
                <w:rFonts w:ascii="GHEA Grapalat" w:eastAsia="GHEA Grapalat" w:hAnsi="GHEA Grapalat" w:cs="GHEA Grapalat"/>
                <w:color w:val="000000"/>
                <w:sz w:val="20"/>
                <w:szCs w:val="20"/>
              </w:rPr>
              <w:t>նյութերը</w:t>
            </w:r>
            <w:proofErr w:type="spellEnd"/>
            <w:r w:rsidRPr="004302E4">
              <w:rPr>
                <w:rFonts w:ascii="GHEA Grapalat" w:eastAsia="GHEA Grapalat" w:hAnsi="GHEA Grapalat" w:cs="GHEA Grapalat"/>
                <w:color w:val="000000"/>
                <w:sz w:val="20"/>
                <w:szCs w:val="20"/>
              </w:rPr>
              <w:t xml:space="preserve"> (</w:t>
            </w:r>
            <w:proofErr w:type="spellStart"/>
            <w:r w:rsidRPr="004302E4">
              <w:rPr>
                <w:rFonts w:ascii="GHEA Grapalat" w:eastAsia="GHEA Grapalat" w:hAnsi="GHEA Grapalat" w:cs="GHEA Grapalat"/>
                <w:color w:val="000000"/>
                <w:sz w:val="20"/>
                <w:szCs w:val="20"/>
              </w:rPr>
              <w:t>ուղեցույցներ</w:t>
            </w:r>
            <w:proofErr w:type="spellEnd"/>
            <w:r w:rsidRPr="004302E4">
              <w:rPr>
                <w:rFonts w:ascii="GHEA Grapalat" w:eastAsia="GHEA Grapalat" w:hAnsi="GHEA Grapalat" w:cs="GHEA Grapalat"/>
                <w:color w:val="000000"/>
                <w:sz w:val="20"/>
                <w:szCs w:val="20"/>
              </w:rPr>
              <w:t xml:space="preserve">, </w:t>
            </w:r>
            <w:proofErr w:type="spellStart"/>
            <w:r w:rsidRPr="004302E4">
              <w:rPr>
                <w:rFonts w:ascii="GHEA Grapalat" w:eastAsia="GHEA Grapalat" w:hAnsi="GHEA Grapalat" w:cs="GHEA Grapalat"/>
                <w:color w:val="000000"/>
                <w:sz w:val="20"/>
                <w:szCs w:val="20"/>
              </w:rPr>
              <w:t>գործիքակազմ</w:t>
            </w:r>
            <w:proofErr w:type="spellEnd"/>
            <w:r w:rsidRPr="004302E4">
              <w:rPr>
                <w:rFonts w:ascii="GHEA Grapalat" w:eastAsia="GHEA Grapalat" w:hAnsi="GHEA Grapalat" w:cs="GHEA Grapalat"/>
                <w:color w:val="000000"/>
                <w:sz w:val="20"/>
                <w:szCs w:val="20"/>
              </w:rPr>
              <w:t xml:space="preserve">, </w:t>
            </w:r>
            <w:proofErr w:type="spellStart"/>
            <w:r w:rsidRPr="004302E4">
              <w:rPr>
                <w:rFonts w:ascii="GHEA Grapalat" w:eastAsia="GHEA Grapalat" w:hAnsi="GHEA Grapalat" w:cs="GHEA Grapalat"/>
                <w:color w:val="000000"/>
                <w:sz w:val="20"/>
                <w:szCs w:val="20"/>
              </w:rPr>
              <w:t>վերապատրաստման</w:t>
            </w:r>
            <w:proofErr w:type="spellEnd"/>
            <w:r w:rsidRPr="004302E4">
              <w:rPr>
                <w:rFonts w:ascii="GHEA Grapalat" w:eastAsia="GHEA Grapalat" w:hAnsi="GHEA Grapalat" w:cs="GHEA Grapalat"/>
                <w:color w:val="000000"/>
                <w:sz w:val="20"/>
                <w:szCs w:val="20"/>
              </w:rPr>
              <w:t xml:space="preserve"> </w:t>
            </w:r>
            <w:proofErr w:type="spellStart"/>
            <w:r w:rsidRPr="004302E4">
              <w:rPr>
                <w:rFonts w:ascii="GHEA Grapalat" w:eastAsia="GHEA Grapalat" w:hAnsi="GHEA Grapalat" w:cs="GHEA Grapalat"/>
                <w:color w:val="000000"/>
                <w:sz w:val="20"/>
                <w:szCs w:val="20"/>
              </w:rPr>
              <w:t>մոդուլ</w:t>
            </w:r>
            <w:proofErr w:type="spellEnd"/>
            <w:r w:rsidRPr="004302E4">
              <w:rPr>
                <w:rFonts w:ascii="GHEA Grapalat" w:eastAsia="GHEA Grapalat" w:hAnsi="GHEA Grapalat" w:cs="GHEA Grapalat"/>
                <w:color w:val="000000"/>
                <w:sz w:val="20"/>
                <w:szCs w:val="20"/>
              </w:rPr>
              <w:t xml:space="preserve">) </w:t>
            </w:r>
            <w:proofErr w:type="spellStart"/>
            <w:r w:rsidRPr="004302E4">
              <w:rPr>
                <w:rFonts w:ascii="GHEA Grapalat" w:eastAsia="GHEA Grapalat" w:hAnsi="GHEA Grapalat" w:cs="GHEA Grapalat"/>
                <w:color w:val="000000"/>
                <w:sz w:val="20"/>
                <w:szCs w:val="20"/>
              </w:rPr>
              <w:t>ներկայացվում</w:t>
            </w:r>
            <w:proofErr w:type="spellEnd"/>
            <w:r w:rsidRPr="004302E4">
              <w:rPr>
                <w:rFonts w:ascii="GHEA Grapalat" w:eastAsia="GHEA Grapalat" w:hAnsi="GHEA Grapalat" w:cs="GHEA Grapalat"/>
                <w:color w:val="000000"/>
                <w:sz w:val="20"/>
                <w:szCs w:val="20"/>
              </w:rPr>
              <w:t xml:space="preserve"> </w:t>
            </w:r>
            <w:proofErr w:type="spellStart"/>
            <w:r w:rsidRPr="004302E4">
              <w:rPr>
                <w:rFonts w:ascii="GHEA Grapalat" w:eastAsia="GHEA Grapalat" w:hAnsi="GHEA Grapalat" w:cs="GHEA Grapalat"/>
                <w:color w:val="000000"/>
                <w:sz w:val="20"/>
                <w:szCs w:val="20"/>
              </w:rPr>
              <w:t>են</w:t>
            </w:r>
            <w:proofErr w:type="spellEnd"/>
            <w:r w:rsidRPr="004302E4">
              <w:rPr>
                <w:rFonts w:ascii="GHEA Grapalat" w:eastAsia="GHEA Grapalat" w:hAnsi="GHEA Grapalat" w:cs="GHEA Grapalat"/>
                <w:color w:val="000000"/>
                <w:sz w:val="20"/>
                <w:szCs w:val="20"/>
              </w:rPr>
              <w:t xml:space="preserve"> </w:t>
            </w:r>
            <w:proofErr w:type="spellStart"/>
            <w:r w:rsidRPr="004302E4">
              <w:rPr>
                <w:rFonts w:ascii="GHEA Grapalat" w:eastAsia="GHEA Grapalat" w:hAnsi="GHEA Grapalat" w:cs="GHEA Grapalat"/>
                <w:color w:val="000000"/>
                <w:sz w:val="20"/>
                <w:szCs w:val="20"/>
              </w:rPr>
              <w:t>հայերեն</w:t>
            </w:r>
            <w:proofErr w:type="spellEnd"/>
            <w:r w:rsidRPr="004302E4">
              <w:rPr>
                <w:rFonts w:ascii="GHEA Grapalat" w:eastAsia="GHEA Grapalat" w:hAnsi="GHEA Grapalat" w:cs="GHEA Grapalat"/>
                <w:color w:val="000000"/>
                <w:sz w:val="20"/>
                <w:szCs w:val="20"/>
              </w:rPr>
              <w:t xml:space="preserve"> </w:t>
            </w:r>
            <w:proofErr w:type="spellStart"/>
            <w:r w:rsidRPr="004302E4">
              <w:rPr>
                <w:rFonts w:ascii="GHEA Grapalat" w:eastAsia="GHEA Grapalat" w:hAnsi="GHEA Grapalat" w:cs="GHEA Grapalat"/>
                <w:color w:val="000000"/>
                <w:sz w:val="20"/>
                <w:szCs w:val="20"/>
              </w:rPr>
              <w:t>լեզվով</w:t>
            </w:r>
            <w:proofErr w:type="spellEnd"/>
            <w:r w:rsidRPr="004302E4">
              <w:rPr>
                <w:rFonts w:ascii="GHEA Grapalat" w:eastAsia="GHEA Grapalat" w:hAnsi="GHEA Grapalat" w:cs="GHEA Grapalat"/>
                <w:color w:val="000000"/>
                <w:sz w:val="20"/>
                <w:szCs w:val="20"/>
              </w:rPr>
              <w:t xml:space="preserve">, </w:t>
            </w:r>
            <w:proofErr w:type="spellStart"/>
            <w:r w:rsidRPr="004302E4">
              <w:rPr>
                <w:rFonts w:ascii="GHEA Grapalat" w:eastAsia="GHEA Grapalat" w:hAnsi="GHEA Grapalat" w:cs="GHEA Grapalat"/>
                <w:color w:val="000000"/>
                <w:sz w:val="20"/>
                <w:szCs w:val="20"/>
              </w:rPr>
              <w:t>էլեկտրոնային</w:t>
            </w:r>
            <w:proofErr w:type="spellEnd"/>
            <w:r w:rsidRPr="004302E4">
              <w:rPr>
                <w:rFonts w:ascii="GHEA Grapalat" w:eastAsia="GHEA Grapalat" w:hAnsi="GHEA Grapalat" w:cs="GHEA Grapalat"/>
                <w:color w:val="000000"/>
                <w:sz w:val="20"/>
                <w:szCs w:val="20"/>
              </w:rPr>
              <w:t xml:space="preserve"> (</w:t>
            </w:r>
            <w:proofErr w:type="spellStart"/>
            <w:r w:rsidRPr="004302E4">
              <w:rPr>
                <w:rFonts w:ascii="GHEA Grapalat" w:eastAsia="GHEA Grapalat" w:hAnsi="GHEA Grapalat" w:cs="GHEA Grapalat"/>
                <w:color w:val="000000"/>
                <w:sz w:val="20"/>
                <w:szCs w:val="20"/>
              </w:rPr>
              <w:t>խմբագրելի</w:t>
            </w:r>
            <w:proofErr w:type="spellEnd"/>
            <w:r w:rsidRPr="004302E4">
              <w:rPr>
                <w:rFonts w:ascii="GHEA Grapalat" w:eastAsia="GHEA Grapalat" w:hAnsi="GHEA Grapalat" w:cs="GHEA Grapalat"/>
                <w:color w:val="000000"/>
                <w:sz w:val="20"/>
                <w:szCs w:val="20"/>
              </w:rPr>
              <w:t xml:space="preserve"> MS Word/PDF </w:t>
            </w:r>
            <w:proofErr w:type="spellStart"/>
            <w:r w:rsidRPr="004302E4">
              <w:rPr>
                <w:rFonts w:ascii="GHEA Grapalat" w:eastAsia="GHEA Grapalat" w:hAnsi="GHEA Grapalat" w:cs="GHEA Grapalat"/>
                <w:color w:val="000000"/>
                <w:sz w:val="20"/>
                <w:szCs w:val="20"/>
              </w:rPr>
              <w:t>տարբերակներով</w:t>
            </w:r>
            <w:proofErr w:type="spellEnd"/>
            <w:r w:rsidRPr="004302E4">
              <w:rPr>
                <w:rFonts w:ascii="GHEA Grapalat" w:eastAsia="GHEA Grapalat" w:hAnsi="GHEA Grapalat" w:cs="GHEA Grapalat"/>
                <w:color w:val="000000"/>
                <w:sz w:val="20"/>
                <w:szCs w:val="20"/>
              </w:rPr>
              <w:t xml:space="preserve">) և </w:t>
            </w:r>
            <w:proofErr w:type="spellStart"/>
            <w:r w:rsidRPr="004302E4">
              <w:rPr>
                <w:rFonts w:ascii="GHEA Grapalat" w:eastAsia="GHEA Grapalat" w:hAnsi="GHEA Grapalat" w:cs="GHEA Grapalat"/>
                <w:color w:val="000000"/>
                <w:sz w:val="20"/>
                <w:szCs w:val="20"/>
              </w:rPr>
              <w:t>թղթային</w:t>
            </w:r>
            <w:proofErr w:type="spellEnd"/>
            <w:r w:rsidRPr="004302E4">
              <w:rPr>
                <w:rFonts w:ascii="GHEA Grapalat" w:eastAsia="GHEA Grapalat" w:hAnsi="GHEA Grapalat" w:cs="GHEA Grapalat"/>
                <w:color w:val="000000"/>
                <w:sz w:val="20"/>
                <w:szCs w:val="20"/>
              </w:rPr>
              <w:t xml:space="preserve"> </w:t>
            </w:r>
            <w:proofErr w:type="spellStart"/>
            <w:r w:rsidRPr="004302E4">
              <w:rPr>
                <w:rFonts w:ascii="GHEA Grapalat" w:eastAsia="GHEA Grapalat" w:hAnsi="GHEA Grapalat" w:cs="GHEA Grapalat"/>
                <w:color w:val="000000"/>
                <w:sz w:val="20"/>
                <w:szCs w:val="20"/>
              </w:rPr>
              <w:t>տարբերակով</w:t>
            </w:r>
            <w:proofErr w:type="spellEnd"/>
            <w:r w:rsidRPr="004302E4">
              <w:rPr>
                <w:rFonts w:ascii="GHEA Grapalat" w:eastAsia="GHEA Grapalat" w:hAnsi="GHEA Grapalat" w:cs="GHEA Grapalat"/>
                <w:color w:val="000000"/>
                <w:sz w:val="20"/>
                <w:szCs w:val="20"/>
              </w:rPr>
              <w:t xml:space="preserve">, </w:t>
            </w:r>
            <w:proofErr w:type="spellStart"/>
            <w:r w:rsidRPr="004302E4">
              <w:rPr>
                <w:rFonts w:ascii="GHEA Grapalat" w:eastAsia="GHEA Grapalat" w:hAnsi="GHEA Grapalat" w:cs="GHEA Grapalat"/>
                <w:color w:val="000000"/>
                <w:sz w:val="20"/>
                <w:szCs w:val="20"/>
              </w:rPr>
              <w:t>ինչպես</w:t>
            </w:r>
            <w:proofErr w:type="spellEnd"/>
            <w:r w:rsidRPr="004302E4">
              <w:rPr>
                <w:rFonts w:ascii="GHEA Grapalat" w:eastAsia="GHEA Grapalat" w:hAnsi="GHEA Grapalat" w:cs="GHEA Grapalat"/>
                <w:color w:val="000000"/>
                <w:sz w:val="20"/>
                <w:szCs w:val="20"/>
              </w:rPr>
              <w:t xml:space="preserve"> </w:t>
            </w:r>
            <w:proofErr w:type="spellStart"/>
            <w:r w:rsidRPr="004302E4">
              <w:rPr>
                <w:rFonts w:ascii="GHEA Grapalat" w:eastAsia="GHEA Grapalat" w:hAnsi="GHEA Grapalat" w:cs="GHEA Grapalat"/>
                <w:color w:val="000000"/>
                <w:sz w:val="20"/>
                <w:szCs w:val="20"/>
              </w:rPr>
              <w:t>նաև</w:t>
            </w:r>
            <w:proofErr w:type="spellEnd"/>
            <w:r w:rsidRPr="004302E4">
              <w:rPr>
                <w:rFonts w:ascii="GHEA Grapalat" w:eastAsia="GHEA Grapalat" w:hAnsi="GHEA Grapalat" w:cs="GHEA Grapalat"/>
                <w:color w:val="000000"/>
                <w:sz w:val="20"/>
                <w:szCs w:val="20"/>
              </w:rPr>
              <w:t xml:space="preserve"> </w:t>
            </w:r>
            <w:proofErr w:type="spellStart"/>
            <w:r w:rsidRPr="004302E4">
              <w:rPr>
                <w:rFonts w:ascii="GHEA Grapalat" w:eastAsia="GHEA Grapalat" w:hAnsi="GHEA Grapalat" w:cs="GHEA Grapalat"/>
                <w:color w:val="000000"/>
                <w:sz w:val="20"/>
                <w:szCs w:val="20"/>
              </w:rPr>
              <w:t>դասընթացի</w:t>
            </w:r>
            <w:proofErr w:type="spellEnd"/>
            <w:r w:rsidRPr="004302E4">
              <w:rPr>
                <w:rFonts w:ascii="GHEA Grapalat" w:eastAsia="GHEA Grapalat" w:hAnsi="GHEA Grapalat" w:cs="GHEA Grapalat"/>
                <w:color w:val="000000"/>
                <w:sz w:val="20"/>
                <w:szCs w:val="20"/>
              </w:rPr>
              <w:t xml:space="preserve"> </w:t>
            </w:r>
            <w:proofErr w:type="spellStart"/>
            <w:r w:rsidRPr="004302E4">
              <w:rPr>
                <w:rFonts w:ascii="GHEA Grapalat" w:eastAsia="GHEA Grapalat" w:hAnsi="GHEA Grapalat" w:cs="GHEA Grapalat"/>
                <w:color w:val="000000"/>
                <w:sz w:val="20"/>
                <w:szCs w:val="20"/>
              </w:rPr>
              <w:t>օրերին</w:t>
            </w:r>
            <w:proofErr w:type="spellEnd"/>
            <w:r w:rsidRPr="004302E4">
              <w:rPr>
                <w:rFonts w:ascii="GHEA Grapalat" w:eastAsia="GHEA Grapalat" w:hAnsi="GHEA Grapalat" w:cs="GHEA Grapalat"/>
                <w:color w:val="000000"/>
                <w:sz w:val="20"/>
                <w:szCs w:val="20"/>
              </w:rPr>
              <w:t xml:space="preserve"> </w:t>
            </w:r>
            <w:proofErr w:type="spellStart"/>
            <w:r w:rsidRPr="004302E4">
              <w:rPr>
                <w:rFonts w:ascii="GHEA Grapalat" w:eastAsia="GHEA Grapalat" w:hAnsi="GHEA Grapalat" w:cs="GHEA Grapalat"/>
                <w:color w:val="000000"/>
                <w:sz w:val="20"/>
                <w:szCs w:val="20"/>
              </w:rPr>
              <w:t>մասնակիցների</w:t>
            </w:r>
            <w:proofErr w:type="spellEnd"/>
            <w:r w:rsidRPr="004302E4">
              <w:rPr>
                <w:rFonts w:ascii="GHEA Grapalat" w:eastAsia="GHEA Grapalat" w:hAnsi="GHEA Grapalat" w:cs="GHEA Grapalat"/>
                <w:color w:val="000000"/>
                <w:sz w:val="20"/>
                <w:szCs w:val="20"/>
              </w:rPr>
              <w:t xml:space="preserve"> </w:t>
            </w:r>
            <w:proofErr w:type="spellStart"/>
            <w:r w:rsidRPr="004302E4">
              <w:rPr>
                <w:rFonts w:ascii="GHEA Grapalat" w:eastAsia="GHEA Grapalat" w:hAnsi="GHEA Grapalat" w:cs="GHEA Grapalat"/>
                <w:color w:val="000000"/>
                <w:sz w:val="20"/>
                <w:szCs w:val="20"/>
              </w:rPr>
              <w:t>թվին</w:t>
            </w:r>
            <w:proofErr w:type="spellEnd"/>
            <w:r w:rsidRPr="004302E4">
              <w:rPr>
                <w:rFonts w:ascii="GHEA Grapalat" w:eastAsia="GHEA Grapalat" w:hAnsi="GHEA Grapalat" w:cs="GHEA Grapalat"/>
                <w:color w:val="000000"/>
                <w:sz w:val="20"/>
                <w:szCs w:val="20"/>
              </w:rPr>
              <w:t xml:space="preserve"> </w:t>
            </w:r>
            <w:proofErr w:type="spellStart"/>
            <w:r w:rsidRPr="004302E4">
              <w:rPr>
                <w:rFonts w:ascii="GHEA Grapalat" w:eastAsia="GHEA Grapalat" w:hAnsi="GHEA Grapalat" w:cs="GHEA Grapalat"/>
                <w:color w:val="000000"/>
                <w:sz w:val="20"/>
                <w:szCs w:val="20"/>
              </w:rPr>
              <w:t>համապատասխան</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տպված</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օրինակներով</w:t>
            </w:r>
            <w:proofErr w:type="spellEnd"/>
            <w:r w:rsidRPr="0034381E">
              <w:rPr>
                <w:rFonts w:ascii="GHEA Grapalat" w:eastAsia="GHEA Grapalat" w:hAnsi="GHEA Grapalat" w:cs="GHEA Grapalat"/>
                <w:color w:val="000000"/>
                <w:sz w:val="20"/>
                <w:szCs w:val="20"/>
              </w:rPr>
              <w:t>:</w:t>
            </w:r>
          </w:p>
          <w:p w14:paraId="5398DEA7" w14:textId="77777777" w:rsidR="00254215" w:rsidRPr="0034381E" w:rsidRDefault="00254215" w:rsidP="00254215">
            <w:pPr>
              <w:pBdr>
                <w:top w:val="nil"/>
                <w:left w:val="nil"/>
                <w:bottom w:val="nil"/>
                <w:right w:val="nil"/>
                <w:between w:val="nil"/>
              </w:pBdr>
              <w:jc w:val="both"/>
              <w:rPr>
                <w:rFonts w:ascii="GHEA Grapalat" w:eastAsia="GHEA Grapalat" w:hAnsi="GHEA Grapalat" w:cs="GHEA Grapalat"/>
                <w:color w:val="000000"/>
                <w:sz w:val="20"/>
                <w:szCs w:val="20"/>
              </w:rPr>
            </w:pPr>
          </w:p>
          <w:p w14:paraId="2AA2848F" w14:textId="77777777" w:rsidR="00254215" w:rsidRPr="0034381E" w:rsidRDefault="00254215" w:rsidP="00254215">
            <w:pPr>
              <w:pStyle w:val="Heading3"/>
              <w:spacing w:line="240" w:lineRule="auto"/>
              <w:jc w:val="both"/>
              <w:rPr>
                <w:rFonts w:ascii="GHEA Grapalat" w:eastAsia="GHEA Grapalat" w:hAnsi="GHEA Grapalat" w:cs="GHEA Grapalat"/>
                <w:i w:val="0"/>
                <w:iCs/>
                <w:color w:val="000000" w:themeColor="text1"/>
              </w:rPr>
            </w:pPr>
            <w:proofErr w:type="spellStart"/>
            <w:r w:rsidRPr="0034381E">
              <w:rPr>
                <w:rFonts w:ascii="GHEA Grapalat" w:eastAsia="GHEA Grapalat" w:hAnsi="GHEA Grapalat" w:cs="GHEA Grapalat"/>
                <w:i w:val="0"/>
                <w:color w:val="000000" w:themeColor="text1"/>
              </w:rPr>
              <w:t>Համաձայնեցման</w:t>
            </w:r>
            <w:proofErr w:type="spellEnd"/>
            <w:r w:rsidRPr="0034381E">
              <w:rPr>
                <w:rFonts w:ascii="GHEA Grapalat" w:eastAsia="GHEA Grapalat" w:hAnsi="GHEA Grapalat" w:cs="GHEA Grapalat"/>
                <w:i w:val="0"/>
                <w:color w:val="000000" w:themeColor="text1"/>
              </w:rPr>
              <w:t xml:space="preserve"> և </w:t>
            </w:r>
            <w:proofErr w:type="spellStart"/>
            <w:r w:rsidRPr="0034381E">
              <w:rPr>
                <w:rFonts w:ascii="GHEA Grapalat" w:eastAsia="GHEA Grapalat" w:hAnsi="GHEA Grapalat" w:cs="GHEA Grapalat"/>
                <w:i w:val="0"/>
                <w:color w:val="000000" w:themeColor="text1"/>
              </w:rPr>
              <w:t>վերահսկողության</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մեխանիզմը</w:t>
            </w:r>
            <w:proofErr w:type="spellEnd"/>
          </w:p>
          <w:p w14:paraId="37C43E43" w14:textId="77777777" w:rsidR="00254215" w:rsidRPr="0034381E" w:rsidRDefault="00254215" w:rsidP="00254215">
            <w:pPr>
              <w:pStyle w:val="Heading3"/>
              <w:spacing w:line="240" w:lineRule="auto"/>
              <w:jc w:val="both"/>
              <w:rPr>
                <w:rFonts w:ascii="GHEA Grapalat" w:eastAsia="GHEA Grapalat" w:hAnsi="GHEA Grapalat" w:cs="GHEA Grapalat"/>
                <w:i w:val="0"/>
                <w:iCs/>
                <w:color w:val="000000" w:themeColor="text1"/>
              </w:rPr>
            </w:pPr>
            <w:proofErr w:type="spellStart"/>
            <w:r w:rsidRPr="0034381E">
              <w:rPr>
                <w:rFonts w:ascii="GHEA Grapalat" w:eastAsia="GHEA Grapalat" w:hAnsi="GHEA Grapalat" w:cs="GHEA Grapalat"/>
                <w:i w:val="0"/>
                <w:color w:val="000000" w:themeColor="text1"/>
              </w:rPr>
              <w:t>Կատարողը</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պարտավորվում</w:t>
            </w:r>
            <w:proofErr w:type="spellEnd"/>
            <w:r w:rsidRPr="0034381E">
              <w:rPr>
                <w:rFonts w:ascii="GHEA Grapalat" w:eastAsia="GHEA Grapalat" w:hAnsi="GHEA Grapalat" w:cs="GHEA Grapalat"/>
                <w:i w:val="0"/>
                <w:color w:val="000000" w:themeColor="text1"/>
              </w:rPr>
              <w:t xml:space="preserve"> է </w:t>
            </w:r>
            <w:proofErr w:type="spellStart"/>
            <w:r w:rsidRPr="0034381E">
              <w:rPr>
                <w:rFonts w:ascii="GHEA Grapalat" w:eastAsia="GHEA Grapalat" w:hAnsi="GHEA Grapalat" w:cs="GHEA Grapalat"/>
                <w:i w:val="0"/>
                <w:color w:val="000000" w:themeColor="text1"/>
              </w:rPr>
              <w:t>ծառայության</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իրականացման</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ընթացքում</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սերտորեն</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համագործակցել</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Պատվիրատուի</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հետ</w:t>
            </w:r>
            <w:proofErr w:type="spellEnd"/>
            <w:r w:rsidRPr="0034381E">
              <w:rPr>
                <w:rFonts w:ascii="GHEA Grapalat" w:eastAsia="GHEA Grapalat" w:hAnsi="GHEA Grapalat" w:cs="GHEA Grapalat"/>
                <w:i w:val="0"/>
                <w:color w:val="000000" w:themeColor="text1"/>
              </w:rPr>
              <w:t xml:space="preserve">՝ </w:t>
            </w:r>
          </w:p>
          <w:p w14:paraId="7E9561C9" w14:textId="77777777" w:rsidR="00254215" w:rsidRPr="0034381E" w:rsidRDefault="00254215">
            <w:pPr>
              <w:pStyle w:val="Heading3"/>
              <w:numPr>
                <w:ilvl w:val="0"/>
                <w:numId w:val="9"/>
              </w:numPr>
              <w:spacing w:line="240" w:lineRule="auto"/>
              <w:ind w:left="0" w:firstLine="0"/>
              <w:jc w:val="both"/>
              <w:rPr>
                <w:rFonts w:ascii="GHEA Grapalat" w:eastAsia="GHEA Grapalat" w:hAnsi="GHEA Grapalat" w:cs="GHEA Grapalat"/>
                <w:i w:val="0"/>
                <w:iCs/>
                <w:color w:val="000000" w:themeColor="text1"/>
              </w:rPr>
            </w:pPr>
            <w:proofErr w:type="spellStart"/>
            <w:r w:rsidRPr="0034381E">
              <w:rPr>
                <w:rFonts w:ascii="GHEA Grapalat" w:eastAsia="GHEA Grapalat" w:hAnsi="GHEA Grapalat" w:cs="GHEA Grapalat"/>
                <w:i w:val="0"/>
                <w:color w:val="000000" w:themeColor="text1"/>
              </w:rPr>
              <w:t>Մեկնարկային</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հանդիպում</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Պայմանագիրն</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ուժի</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մեջ</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մտնելուց</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հետո</w:t>
            </w:r>
            <w:proofErr w:type="spellEnd"/>
            <w:r w:rsidRPr="0034381E">
              <w:rPr>
                <w:rFonts w:ascii="GHEA Grapalat" w:eastAsia="GHEA Grapalat" w:hAnsi="GHEA Grapalat" w:cs="GHEA Grapalat"/>
                <w:i w:val="0"/>
                <w:color w:val="000000" w:themeColor="text1"/>
              </w:rPr>
              <w:t xml:space="preserve"> 5 </w:t>
            </w:r>
            <w:proofErr w:type="spellStart"/>
            <w:r w:rsidRPr="0034381E">
              <w:rPr>
                <w:rFonts w:ascii="GHEA Grapalat" w:eastAsia="GHEA Grapalat" w:hAnsi="GHEA Grapalat" w:cs="GHEA Grapalat"/>
                <w:i w:val="0"/>
                <w:color w:val="000000" w:themeColor="text1"/>
              </w:rPr>
              <w:t>աշխատանքային</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օրվա</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ընթացքում</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Կատարողը</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Պատվիրատուին</w:t>
            </w:r>
            <w:proofErr w:type="spellEnd"/>
            <w:r w:rsidRPr="0034381E">
              <w:rPr>
                <w:rFonts w:ascii="GHEA Grapalat" w:eastAsia="GHEA Grapalat" w:hAnsi="GHEA Grapalat" w:cs="GHEA Grapalat"/>
                <w:i w:val="0"/>
                <w:color w:val="000000" w:themeColor="text1"/>
              </w:rPr>
              <w:t xml:space="preserve"> է </w:t>
            </w:r>
            <w:proofErr w:type="spellStart"/>
            <w:r w:rsidRPr="0034381E">
              <w:rPr>
                <w:rFonts w:ascii="GHEA Grapalat" w:eastAsia="GHEA Grapalat" w:hAnsi="GHEA Grapalat" w:cs="GHEA Grapalat"/>
                <w:i w:val="0"/>
                <w:color w:val="000000" w:themeColor="text1"/>
              </w:rPr>
              <w:t>ներկայացնում</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աշխատանքների</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իրականացման</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մանրամասն</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ժամանակացույցը</w:t>
            </w:r>
            <w:proofErr w:type="spellEnd"/>
            <w:r w:rsidRPr="0034381E">
              <w:rPr>
                <w:rFonts w:ascii="GHEA Grapalat" w:eastAsia="GHEA Grapalat" w:hAnsi="GHEA Grapalat" w:cs="GHEA Grapalat"/>
                <w:i w:val="0"/>
                <w:color w:val="000000" w:themeColor="text1"/>
              </w:rPr>
              <w:t xml:space="preserve"> և </w:t>
            </w:r>
            <w:proofErr w:type="spellStart"/>
            <w:r w:rsidRPr="0034381E">
              <w:rPr>
                <w:rFonts w:ascii="GHEA Grapalat" w:eastAsia="GHEA Grapalat" w:hAnsi="GHEA Grapalat" w:cs="GHEA Grapalat"/>
                <w:i w:val="0"/>
                <w:color w:val="000000" w:themeColor="text1"/>
              </w:rPr>
              <w:t>գործողությունների</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պլանը</w:t>
            </w:r>
            <w:proofErr w:type="spellEnd"/>
            <w:r w:rsidRPr="0034381E">
              <w:rPr>
                <w:rFonts w:ascii="GHEA Grapalat" w:eastAsia="GHEA Grapalat" w:hAnsi="GHEA Grapalat" w:cs="GHEA Grapalat"/>
                <w:i w:val="0"/>
                <w:color w:val="000000" w:themeColor="text1"/>
              </w:rPr>
              <w:t>:</w:t>
            </w:r>
          </w:p>
          <w:p w14:paraId="43D546DE" w14:textId="77777777" w:rsidR="00254215" w:rsidRPr="0034381E" w:rsidRDefault="00254215">
            <w:pPr>
              <w:pStyle w:val="Heading3"/>
              <w:numPr>
                <w:ilvl w:val="0"/>
                <w:numId w:val="9"/>
              </w:numPr>
              <w:spacing w:line="240" w:lineRule="auto"/>
              <w:ind w:left="0" w:firstLine="0"/>
              <w:jc w:val="both"/>
              <w:rPr>
                <w:rFonts w:ascii="GHEA Grapalat" w:eastAsia="GHEA Grapalat" w:hAnsi="GHEA Grapalat" w:cs="GHEA Grapalat"/>
                <w:i w:val="0"/>
                <w:iCs/>
                <w:color w:val="000000" w:themeColor="text1"/>
              </w:rPr>
            </w:pPr>
            <w:bookmarkStart w:id="23" w:name="_heading=h.o9kefhjlyn11" w:colFirst="0" w:colLast="0"/>
            <w:bookmarkEnd w:id="23"/>
            <w:proofErr w:type="spellStart"/>
            <w:r w:rsidRPr="0034381E">
              <w:rPr>
                <w:rFonts w:ascii="GHEA Grapalat" w:eastAsia="GHEA Grapalat" w:hAnsi="GHEA Grapalat" w:cs="GHEA Grapalat"/>
                <w:i w:val="0"/>
                <w:color w:val="000000" w:themeColor="text1"/>
              </w:rPr>
              <w:t>Միջանկյալ</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քննարկումներ</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Յուրաքանչյուր</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փուլի</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ավարտին</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Կատարողը</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Երևանի</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քաղաքապետարանում</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կազմակերպում</w:t>
            </w:r>
            <w:proofErr w:type="spellEnd"/>
            <w:r w:rsidRPr="0034381E">
              <w:rPr>
                <w:rFonts w:ascii="GHEA Grapalat" w:eastAsia="GHEA Grapalat" w:hAnsi="GHEA Grapalat" w:cs="GHEA Grapalat"/>
                <w:i w:val="0"/>
                <w:color w:val="000000" w:themeColor="text1"/>
              </w:rPr>
              <w:t xml:space="preserve"> է </w:t>
            </w:r>
            <w:proofErr w:type="spellStart"/>
            <w:r w:rsidRPr="0034381E">
              <w:rPr>
                <w:rFonts w:ascii="GHEA Grapalat" w:eastAsia="GHEA Grapalat" w:hAnsi="GHEA Grapalat" w:cs="GHEA Grapalat"/>
                <w:i w:val="0"/>
                <w:color w:val="000000" w:themeColor="text1"/>
              </w:rPr>
              <w:t>առնվազն</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մեկ</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աշխատանքային</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lastRenderedPageBreak/>
              <w:t>հանդիպում</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Պատվիրատուի</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հետ</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ներկայացնելու</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մշակված</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նյութերի</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նախնական</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տարբերակը</w:t>
            </w:r>
            <w:proofErr w:type="spellEnd"/>
            <w:r w:rsidRPr="0034381E">
              <w:rPr>
                <w:rFonts w:ascii="GHEA Grapalat" w:eastAsia="GHEA Grapalat" w:hAnsi="GHEA Grapalat" w:cs="GHEA Grapalat"/>
                <w:i w:val="0"/>
                <w:color w:val="000000" w:themeColor="text1"/>
              </w:rPr>
              <w:t>:</w:t>
            </w:r>
          </w:p>
          <w:p w14:paraId="680C8D62" w14:textId="77777777" w:rsidR="00254215" w:rsidRPr="0034381E" w:rsidRDefault="00254215">
            <w:pPr>
              <w:pStyle w:val="Heading3"/>
              <w:numPr>
                <w:ilvl w:val="0"/>
                <w:numId w:val="9"/>
              </w:numPr>
              <w:spacing w:line="240" w:lineRule="auto"/>
              <w:ind w:left="0" w:firstLine="47"/>
              <w:jc w:val="both"/>
              <w:rPr>
                <w:rFonts w:ascii="GHEA Grapalat" w:eastAsia="GHEA Grapalat" w:hAnsi="GHEA Grapalat" w:cs="GHEA Grapalat"/>
                <w:i w:val="0"/>
                <w:iCs/>
                <w:color w:val="000000" w:themeColor="text1"/>
              </w:rPr>
            </w:pPr>
            <w:bookmarkStart w:id="24" w:name="_heading=h.joaqtfnnt8nt" w:colFirst="0" w:colLast="0"/>
            <w:bookmarkEnd w:id="24"/>
            <w:proofErr w:type="spellStart"/>
            <w:r w:rsidRPr="0034381E">
              <w:rPr>
                <w:rFonts w:ascii="GHEA Grapalat" w:eastAsia="GHEA Grapalat" w:hAnsi="GHEA Grapalat" w:cs="GHEA Grapalat"/>
                <w:i w:val="0"/>
                <w:color w:val="000000" w:themeColor="text1"/>
              </w:rPr>
              <w:t>Դիտողությունների</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ընդունում</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Պատվիրատուն</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իրավունք</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ունի</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ներկայացնելու</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դիտողություններ</w:t>
            </w:r>
            <w:proofErr w:type="spellEnd"/>
            <w:r w:rsidRPr="0034381E">
              <w:rPr>
                <w:rFonts w:ascii="GHEA Grapalat" w:eastAsia="GHEA Grapalat" w:hAnsi="GHEA Grapalat" w:cs="GHEA Grapalat"/>
                <w:i w:val="0"/>
                <w:color w:val="000000" w:themeColor="text1"/>
              </w:rPr>
              <w:t xml:space="preserve"> և </w:t>
            </w:r>
            <w:proofErr w:type="spellStart"/>
            <w:r w:rsidRPr="0034381E">
              <w:rPr>
                <w:rFonts w:ascii="GHEA Grapalat" w:eastAsia="GHEA Grapalat" w:hAnsi="GHEA Grapalat" w:cs="GHEA Grapalat"/>
                <w:i w:val="0"/>
                <w:color w:val="000000" w:themeColor="text1"/>
              </w:rPr>
              <w:t>առաջարկություններ</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ներկայացված</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նախագծերի</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վերաբերյալ</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որոնք</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Կատարողը</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պարտավոր</w:t>
            </w:r>
            <w:proofErr w:type="spellEnd"/>
            <w:r w:rsidRPr="0034381E">
              <w:rPr>
                <w:rFonts w:ascii="GHEA Grapalat" w:eastAsia="GHEA Grapalat" w:hAnsi="GHEA Grapalat" w:cs="GHEA Grapalat"/>
                <w:i w:val="0"/>
                <w:color w:val="000000" w:themeColor="text1"/>
              </w:rPr>
              <w:t xml:space="preserve"> է </w:t>
            </w:r>
            <w:proofErr w:type="spellStart"/>
            <w:r w:rsidRPr="0034381E">
              <w:rPr>
                <w:rFonts w:ascii="GHEA Grapalat" w:eastAsia="GHEA Grapalat" w:hAnsi="GHEA Grapalat" w:cs="GHEA Grapalat"/>
                <w:i w:val="0"/>
                <w:color w:val="000000" w:themeColor="text1"/>
              </w:rPr>
              <w:t>ներառել</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կամ</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հիմնավորված</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փոփոխել</w:t>
            </w:r>
            <w:proofErr w:type="spellEnd"/>
            <w:r w:rsidRPr="0034381E">
              <w:rPr>
                <w:rFonts w:ascii="GHEA Grapalat" w:eastAsia="GHEA Grapalat" w:hAnsi="GHEA Grapalat" w:cs="GHEA Grapalat"/>
                <w:i w:val="0"/>
                <w:color w:val="000000" w:themeColor="text1"/>
              </w:rPr>
              <w:t xml:space="preserve"> 3-5 </w:t>
            </w:r>
            <w:proofErr w:type="spellStart"/>
            <w:r w:rsidRPr="0034381E">
              <w:rPr>
                <w:rFonts w:ascii="GHEA Grapalat" w:eastAsia="GHEA Grapalat" w:hAnsi="GHEA Grapalat" w:cs="GHEA Grapalat"/>
                <w:i w:val="0"/>
                <w:color w:val="000000" w:themeColor="text1"/>
              </w:rPr>
              <w:t>աշխատանքային</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օրվա</w:t>
            </w:r>
            <w:proofErr w:type="spellEnd"/>
            <w:r w:rsidRPr="0034381E">
              <w:rPr>
                <w:rFonts w:ascii="GHEA Grapalat" w:eastAsia="GHEA Grapalat" w:hAnsi="GHEA Grapalat" w:cs="GHEA Grapalat"/>
                <w:i w:val="0"/>
                <w:color w:val="000000" w:themeColor="text1"/>
              </w:rPr>
              <w:t xml:space="preserve"> </w:t>
            </w:r>
            <w:proofErr w:type="spellStart"/>
            <w:r w:rsidRPr="0034381E">
              <w:rPr>
                <w:rFonts w:ascii="GHEA Grapalat" w:eastAsia="GHEA Grapalat" w:hAnsi="GHEA Grapalat" w:cs="GHEA Grapalat"/>
                <w:i w:val="0"/>
                <w:color w:val="000000" w:themeColor="text1"/>
              </w:rPr>
              <w:t>ընթացքում</w:t>
            </w:r>
            <w:proofErr w:type="spellEnd"/>
            <w:r w:rsidRPr="0034381E">
              <w:rPr>
                <w:rFonts w:ascii="GHEA Grapalat" w:eastAsia="GHEA Grapalat" w:hAnsi="GHEA Grapalat" w:cs="GHEA Grapalat"/>
                <w:i w:val="0"/>
                <w:color w:val="000000" w:themeColor="text1"/>
              </w:rPr>
              <w:t>:</w:t>
            </w:r>
          </w:p>
          <w:p w14:paraId="4498E788" w14:textId="77777777" w:rsidR="00254215" w:rsidRPr="0034381E" w:rsidRDefault="00254215" w:rsidP="00254215">
            <w:pPr>
              <w:jc w:val="both"/>
              <w:rPr>
                <w:rFonts w:ascii="GHEA Grapalat" w:hAnsi="GHEA Grapalat"/>
                <w:sz w:val="20"/>
                <w:szCs w:val="20"/>
              </w:rPr>
            </w:pPr>
          </w:p>
          <w:p w14:paraId="38F71AB5" w14:textId="77777777" w:rsidR="00254215" w:rsidRPr="0034381E" w:rsidRDefault="00254215" w:rsidP="00254215">
            <w:pPr>
              <w:jc w:val="both"/>
              <w:rPr>
                <w:rFonts w:ascii="GHEA Grapalat" w:eastAsia="GHEA Grapalat" w:hAnsi="GHEA Grapalat" w:cs="GHEA Grapalat"/>
                <w:color w:val="000000"/>
                <w:sz w:val="20"/>
                <w:szCs w:val="20"/>
              </w:rPr>
            </w:pPr>
            <w:proofErr w:type="spellStart"/>
            <w:r w:rsidRPr="0034381E">
              <w:rPr>
                <w:rFonts w:ascii="GHEA Grapalat" w:eastAsia="GHEA Grapalat" w:hAnsi="GHEA Grapalat" w:cs="GHEA Grapalat"/>
                <w:color w:val="000000"/>
                <w:sz w:val="20"/>
                <w:szCs w:val="20"/>
              </w:rPr>
              <w:t>Բոլոր</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հարցերը</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անհրաժեշտ</w:t>
            </w:r>
            <w:proofErr w:type="spellEnd"/>
            <w:r w:rsidRPr="0034381E">
              <w:rPr>
                <w:rFonts w:ascii="GHEA Grapalat" w:eastAsia="GHEA Grapalat" w:hAnsi="GHEA Grapalat" w:cs="GHEA Grapalat"/>
                <w:color w:val="000000"/>
                <w:sz w:val="20"/>
                <w:szCs w:val="20"/>
              </w:rPr>
              <w:t xml:space="preserve"> է </w:t>
            </w:r>
            <w:proofErr w:type="spellStart"/>
            <w:r w:rsidRPr="0034381E">
              <w:rPr>
                <w:rFonts w:ascii="GHEA Grapalat" w:eastAsia="GHEA Grapalat" w:hAnsi="GHEA Grapalat" w:cs="GHEA Grapalat"/>
                <w:color w:val="000000"/>
                <w:sz w:val="20"/>
                <w:szCs w:val="20"/>
              </w:rPr>
              <w:t>համաձայնեցնել</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Պատվիրատուի</w:t>
            </w:r>
            <w:proofErr w:type="spellEnd"/>
            <w:r w:rsidRPr="0034381E">
              <w:rPr>
                <w:rFonts w:ascii="GHEA Grapalat" w:eastAsia="GHEA Grapalat" w:hAnsi="GHEA Grapalat" w:cs="GHEA Grapalat"/>
                <w:color w:val="000000"/>
                <w:sz w:val="20"/>
                <w:szCs w:val="20"/>
              </w:rPr>
              <w:t xml:space="preserve"> </w:t>
            </w:r>
            <w:proofErr w:type="spellStart"/>
            <w:r w:rsidRPr="0034381E">
              <w:rPr>
                <w:rFonts w:ascii="GHEA Grapalat" w:eastAsia="GHEA Grapalat" w:hAnsi="GHEA Grapalat" w:cs="GHEA Grapalat"/>
                <w:color w:val="000000"/>
                <w:sz w:val="20"/>
                <w:szCs w:val="20"/>
              </w:rPr>
              <w:t>հետ</w:t>
            </w:r>
            <w:proofErr w:type="spellEnd"/>
            <w:r w:rsidRPr="0034381E">
              <w:rPr>
                <w:rFonts w:ascii="GHEA Grapalat" w:eastAsia="GHEA Grapalat" w:hAnsi="GHEA Grapalat" w:cs="GHEA Grapalat"/>
                <w:color w:val="000000"/>
                <w:sz w:val="20"/>
                <w:szCs w:val="20"/>
              </w:rPr>
              <w:t>:</w:t>
            </w:r>
          </w:p>
          <w:p w14:paraId="7AC86479" w14:textId="77777777" w:rsidR="00254215" w:rsidRPr="0034381E" w:rsidRDefault="00254215" w:rsidP="00254215">
            <w:pPr>
              <w:jc w:val="both"/>
              <w:rPr>
                <w:rFonts w:ascii="GHEA Grapalat" w:eastAsia="GHEA Grapalat" w:hAnsi="GHEA Grapalat" w:cs="GHEA Grapalat"/>
                <w:color w:val="000000"/>
                <w:sz w:val="20"/>
                <w:szCs w:val="20"/>
              </w:rPr>
            </w:pPr>
          </w:p>
          <w:p w14:paraId="74C3642C" w14:textId="77777777" w:rsidR="00254215" w:rsidRPr="0034381E" w:rsidRDefault="00254215" w:rsidP="00254215">
            <w:pPr>
              <w:jc w:val="both"/>
              <w:rPr>
                <w:rFonts w:ascii="GHEA Grapalat" w:eastAsia="GHEA Grapalat" w:hAnsi="GHEA Grapalat" w:cs="GHEA Grapalat"/>
                <w:sz w:val="20"/>
                <w:szCs w:val="20"/>
              </w:rPr>
            </w:pPr>
            <w:proofErr w:type="spellStart"/>
            <w:r w:rsidRPr="0034381E">
              <w:rPr>
                <w:rFonts w:ascii="GHEA Grapalat" w:eastAsia="GHEA Grapalat" w:hAnsi="GHEA Grapalat" w:cs="GHEA Grapalat"/>
                <w:sz w:val="20"/>
                <w:szCs w:val="20"/>
              </w:rPr>
              <w:t>Անհրաժեշտության</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դեպքում</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պայմանագրի</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կողմերից</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որևէ</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մեկի</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պահանջով</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կարող</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են</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իրականացվել</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լրացուցիչ</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քննարկումներ</w:t>
            </w:r>
            <w:proofErr w:type="spellEnd"/>
            <w:r w:rsidRPr="0034381E">
              <w:rPr>
                <w:rFonts w:ascii="GHEA Grapalat" w:eastAsia="GHEA Grapalat" w:hAnsi="GHEA Grapalat" w:cs="GHEA Grapalat"/>
                <w:sz w:val="20"/>
                <w:szCs w:val="20"/>
              </w:rPr>
              <w:t>:</w:t>
            </w:r>
          </w:p>
          <w:p w14:paraId="06E6F3AF" w14:textId="77777777" w:rsidR="00254215" w:rsidRPr="0034381E" w:rsidRDefault="00254215" w:rsidP="00254215">
            <w:pPr>
              <w:rPr>
                <w:rFonts w:ascii="GHEA Grapalat" w:hAnsi="GHEA Grapalat"/>
                <w:sz w:val="20"/>
                <w:szCs w:val="20"/>
              </w:rPr>
            </w:pPr>
          </w:p>
          <w:p w14:paraId="651F3240" w14:textId="77777777" w:rsidR="00254215" w:rsidRPr="0034381E" w:rsidRDefault="00254215" w:rsidP="00254215">
            <w:pPr>
              <w:rPr>
                <w:rFonts w:ascii="GHEA Grapalat" w:eastAsia="GHEA Grapalat" w:hAnsi="GHEA Grapalat" w:cs="GHEA Grapalat"/>
                <w:sz w:val="20"/>
                <w:szCs w:val="20"/>
              </w:rPr>
            </w:pPr>
            <w:proofErr w:type="spellStart"/>
            <w:r w:rsidRPr="0034381E">
              <w:rPr>
                <w:rFonts w:ascii="GHEA Grapalat" w:eastAsia="GHEA Grapalat" w:hAnsi="GHEA Grapalat" w:cs="GHEA Grapalat"/>
                <w:sz w:val="20"/>
                <w:szCs w:val="20"/>
              </w:rPr>
              <w:t>Որակի</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վերահսկման</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դրույթ</w:t>
            </w:r>
            <w:proofErr w:type="spellEnd"/>
          </w:p>
          <w:p w14:paraId="78B32FF0" w14:textId="78D7AB7F" w:rsidR="00254215" w:rsidRPr="00203E57" w:rsidRDefault="00254215" w:rsidP="00254215">
            <w:pPr>
              <w:jc w:val="both"/>
              <w:rPr>
                <w:rFonts w:ascii="GHEA Grapalat" w:hAnsi="GHEA Grapalat"/>
                <w:sz w:val="20"/>
                <w:lang w:val="hy-AM"/>
              </w:rPr>
            </w:pPr>
            <w:proofErr w:type="spellStart"/>
            <w:r w:rsidRPr="0034381E">
              <w:rPr>
                <w:rFonts w:ascii="GHEA Grapalat" w:eastAsia="GHEA Grapalat" w:hAnsi="GHEA Grapalat" w:cs="GHEA Grapalat"/>
                <w:sz w:val="20"/>
                <w:szCs w:val="20"/>
              </w:rPr>
              <w:t>Պատվիրատուն</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իրավունք</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ունի</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աշխատանքի</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ցանկացած</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փուլում</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պահանջել</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միջանկյալ</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հաշվետվություն</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կատարված</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աշխատանքի</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ծավալի</w:t>
            </w:r>
            <w:proofErr w:type="spellEnd"/>
            <w:r w:rsidRPr="0034381E">
              <w:rPr>
                <w:rFonts w:ascii="GHEA Grapalat" w:eastAsia="GHEA Grapalat" w:hAnsi="GHEA Grapalat" w:cs="GHEA Grapalat"/>
                <w:sz w:val="20"/>
                <w:szCs w:val="20"/>
              </w:rPr>
              <w:t xml:space="preserve"> </w:t>
            </w:r>
            <w:proofErr w:type="spellStart"/>
            <w:r w:rsidRPr="0034381E">
              <w:rPr>
                <w:rFonts w:ascii="GHEA Grapalat" w:eastAsia="GHEA Grapalat" w:hAnsi="GHEA Grapalat" w:cs="GHEA Grapalat"/>
                <w:sz w:val="20"/>
                <w:szCs w:val="20"/>
              </w:rPr>
              <w:t>վերաբերյալ</w:t>
            </w:r>
            <w:proofErr w:type="spellEnd"/>
            <w:r w:rsidRPr="0034381E">
              <w:rPr>
                <w:rFonts w:ascii="GHEA Grapalat" w:eastAsia="GHEA Grapalat" w:hAnsi="GHEA Grapalat" w:cs="GHEA Grapalat"/>
                <w:sz w:val="20"/>
                <w:szCs w:val="20"/>
              </w:rPr>
              <w:t xml:space="preserve">: </w:t>
            </w:r>
          </w:p>
        </w:tc>
        <w:tc>
          <w:tcPr>
            <w:tcW w:w="1080" w:type="dxa"/>
            <w:vAlign w:val="center"/>
          </w:tcPr>
          <w:p w14:paraId="3F2A30B7" w14:textId="76DF85F8" w:rsidR="00254215" w:rsidRPr="00453E01" w:rsidRDefault="00254215" w:rsidP="00254215">
            <w:pPr>
              <w:jc w:val="center"/>
              <w:rPr>
                <w:rFonts w:ascii="GHEA Grapalat" w:hAnsi="GHEA Grapalat"/>
                <w:sz w:val="20"/>
                <w:lang w:val="hy-AM"/>
              </w:rPr>
            </w:pPr>
            <w:r w:rsidRPr="00680E75">
              <w:rPr>
                <w:rFonts w:ascii="GHEA Grapalat" w:hAnsi="GHEA Grapalat"/>
                <w:sz w:val="18"/>
                <w:szCs w:val="18"/>
                <w:lang w:val="hy-AM"/>
              </w:rPr>
              <w:lastRenderedPageBreak/>
              <w:t>դրամ</w:t>
            </w:r>
          </w:p>
        </w:tc>
        <w:tc>
          <w:tcPr>
            <w:tcW w:w="1350" w:type="dxa"/>
            <w:vAlign w:val="center"/>
          </w:tcPr>
          <w:p w14:paraId="521A4BE3" w14:textId="34719005" w:rsidR="00254215" w:rsidRPr="00453E01" w:rsidRDefault="00254215" w:rsidP="00254215">
            <w:pPr>
              <w:jc w:val="center"/>
              <w:rPr>
                <w:rFonts w:ascii="GHEA Grapalat" w:hAnsi="GHEA Grapalat"/>
                <w:sz w:val="20"/>
                <w:lang w:val="hy-AM"/>
              </w:rPr>
            </w:pPr>
          </w:p>
        </w:tc>
        <w:tc>
          <w:tcPr>
            <w:tcW w:w="1170" w:type="dxa"/>
            <w:vAlign w:val="center"/>
          </w:tcPr>
          <w:p w14:paraId="43877CFC" w14:textId="02F0735D" w:rsidR="00254215" w:rsidRPr="00453E01" w:rsidRDefault="00254215" w:rsidP="00254215">
            <w:pPr>
              <w:jc w:val="center"/>
              <w:rPr>
                <w:rFonts w:ascii="GHEA Grapalat" w:hAnsi="GHEA Grapalat"/>
                <w:sz w:val="20"/>
                <w:lang w:val="hy-AM"/>
              </w:rPr>
            </w:pPr>
            <w:r w:rsidRPr="00680E75">
              <w:rPr>
                <w:rFonts w:ascii="GHEA Grapalat" w:hAnsi="GHEA Grapalat"/>
                <w:sz w:val="18"/>
                <w:szCs w:val="18"/>
                <w:lang w:val="hy-AM"/>
              </w:rPr>
              <w:t>1</w:t>
            </w:r>
          </w:p>
        </w:tc>
        <w:tc>
          <w:tcPr>
            <w:tcW w:w="1080" w:type="dxa"/>
            <w:vAlign w:val="center"/>
          </w:tcPr>
          <w:p w14:paraId="3FD2A650" w14:textId="5D865C2C" w:rsidR="00254215" w:rsidRPr="002A264C" w:rsidRDefault="00254215" w:rsidP="00254215">
            <w:pPr>
              <w:jc w:val="center"/>
              <w:rPr>
                <w:rFonts w:ascii="GHEA Grapalat" w:hAnsi="GHEA Grapalat"/>
                <w:sz w:val="20"/>
                <w:lang w:val="hy-AM"/>
              </w:rPr>
            </w:pPr>
            <w:r w:rsidRPr="00680E75">
              <w:rPr>
                <w:rFonts w:ascii="GHEA Grapalat" w:hAnsi="GHEA Grapalat"/>
                <w:sz w:val="18"/>
                <w:szCs w:val="18"/>
                <w:lang w:val="hy-AM"/>
              </w:rPr>
              <w:t>Ք. Երևան</w:t>
            </w:r>
          </w:p>
        </w:tc>
        <w:tc>
          <w:tcPr>
            <w:tcW w:w="2430" w:type="dxa"/>
            <w:vAlign w:val="center"/>
          </w:tcPr>
          <w:p w14:paraId="0F4331F1" w14:textId="2834E6BD" w:rsidR="00254215" w:rsidRPr="00CA7AAE" w:rsidRDefault="00254215" w:rsidP="00254215">
            <w:pPr>
              <w:jc w:val="center"/>
              <w:rPr>
                <w:rFonts w:ascii="GHEA Grapalat" w:hAnsi="GHEA Grapalat"/>
                <w:sz w:val="20"/>
                <w:highlight w:val="yellow"/>
                <w:lang w:val="hy-AM"/>
              </w:rPr>
            </w:pPr>
            <w:r w:rsidRPr="009564BE">
              <w:rPr>
                <w:rFonts w:ascii="Sylfaen" w:hAnsi="Sylfaen"/>
                <w:bCs/>
                <w:sz w:val="20"/>
                <w:szCs w:val="20"/>
                <w:lang w:val="hy-AM"/>
              </w:rPr>
              <w:t xml:space="preserve">Պայմանագիրն ուժի մեջ մտնելուց հետո մինչև </w:t>
            </w:r>
            <w:r>
              <w:rPr>
                <w:rFonts w:ascii="Sylfaen" w:hAnsi="Sylfaen"/>
                <w:bCs/>
                <w:sz w:val="20"/>
                <w:szCs w:val="20"/>
                <w:lang w:val="hy-AM"/>
              </w:rPr>
              <w:t>25</w:t>
            </w:r>
            <w:r w:rsidRPr="009564BE">
              <w:rPr>
                <w:rFonts w:ascii="Sylfaen" w:hAnsi="Sylfaen"/>
                <w:bCs/>
                <w:sz w:val="20"/>
                <w:szCs w:val="20"/>
                <w:lang w:val="hy-AM"/>
              </w:rPr>
              <w:t>.12.2026թ</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25"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26"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r w:rsidR="002E1EB2" w:rsidRPr="00F566BF" w14:paraId="5C8EF422" w14:textId="77777777" w:rsidTr="00E53C12">
        <w:trPr>
          <w:jc w:val="center"/>
        </w:trPr>
        <w:tc>
          <w:tcPr>
            <w:tcW w:w="4536" w:type="dxa"/>
          </w:tcPr>
          <w:p w14:paraId="5FF7642A" w14:textId="77777777" w:rsidR="002E1EB2" w:rsidRDefault="002E1EB2" w:rsidP="00E53C12">
            <w:pPr>
              <w:spacing w:line="360" w:lineRule="auto"/>
              <w:jc w:val="center"/>
              <w:rPr>
                <w:rFonts w:ascii="GHEA Grapalat" w:hAnsi="GHEA Grapalat" w:cs="Sylfaen"/>
                <w:b/>
                <w:bCs/>
                <w:lang w:val="nb-NO"/>
              </w:rPr>
            </w:pPr>
          </w:p>
          <w:p w14:paraId="6665D9C8" w14:textId="77777777" w:rsidR="002E1EB2" w:rsidRDefault="002E1EB2" w:rsidP="00E53C12">
            <w:pPr>
              <w:spacing w:line="360" w:lineRule="auto"/>
              <w:jc w:val="center"/>
              <w:rPr>
                <w:rFonts w:ascii="GHEA Grapalat" w:hAnsi="GHEA Grapalat" w:cs="Sylfaen"/>
                <w:b/>
                <w:bCs/>
                <w:lang w:val="nb-NO"/>
              </w:rPr>
            </w:pPr>
          </w:p>
          <w:p w14:paraId="55B2A607" w14:textId="77777777" w:rsidR="002E1EB2" w:rsidRDefault="002E1EB2" w:rsidP="00E53C12">
            <w:pPr>
              <w:spacing w:line="360" w:lineRule="auto"/>
              <w:jc w:val="center"/>
              <w:rPr>
                <w:rFonts w:ascii="GHEA Grapalat" w:hAnsi="GHEA Grapalat" w:cs="Sylfaen"/>
                <w:b/>
                <w:bCs/>
                <w:lang w:val="nb-NO"/>
              </w:rPr>
            </w:pPr>
          </w:p>
          <w:p w14:paraId="098B4958" w14:textId="77777777" w:rsidR="002E1EB2" w:rsidRDefault="002E1EB2" w:rsidP="00E53C12">
            <w:pPr>
              <w:spacing w:line="360" w:lineRule="auto"/>
              <w:jc w:val="center"/>
              <w:rPr>
                <w:rFonts w:ascii="GHEA Grapalat" w:hAnsi="GHEA Grapalat" w:cs="Sylfaen"/>
                <w:b/>
                <w:bCs/>
                <w:lang w:val="nb-NO"/>
              </w:rPr>
            </w:pPr>
          </w:p>
          <w:p w14:paraId="143C7D51" w14:textId="77777777" w:rsidR="002E1EB2" w:rsidRDefault="002E1EB2" w:rsidP="00E53C12">
            <w:pPr>
              <w:spacing w:line="360" w:lineRule="auto"/>
              <w:jc w:val="center"/>
              <w:rPr>
                <w:rFonts w:ascii="GHEA Grapalat" w:hAnsi="GHEA Grapalat" w:cs="Sylfaen"/>
                <w:b/>
                <w:bCs/>
                <w:lang w:val="nb-NO"/>
              </w:rPr>
            </w:pPr>
          </w:p>
          <w:p w14:paraId="70A0DF85" w14:textId="77777777" w:rsidR="002E1EB2" w:rsidRDefault="002E1EB2" w:rsidP="00E53C12">
            <w:pPr>
              <w:spacing w:line="360" w:lineRule="auto"/>
              <w:jc w:val="center"/>
              <w:rPr>
                <w:rFonts w:ascii="GHEA Grapalat" w:hAnsi="GHEA Grapalat" w:cs="Sylfaen"/>
                <w:b/>
                <w:bCs/>
                <w:lang w:val="nb-NO"/>
              </w:rPr>
            </w:pPr>
          </w:p>
          <w:p w14:paraId="6BD65EA6" w14:textId="77777777" w:rsidR="002E1EB2" w:rsidRDefault="002E1EB2" w:rsidP="00E53C12">
            <w:pPr>
              <w:spacing w:line="360" w:lineRule="auto"/>
              <w:jc w:val="center"/>
              <w:rPr>
                <w:rFonts w:ascii="GHEA Grapalat" w:hAnsi="GHEA Grapalat" w:cs="Sylfaen"/>
                <w:b/>
                <w:bCs/>
                <w:lang w:val="nb-NO"/>
              </w:rPr>
            </w:pPr>
          </w:p>
          <w:p w14:paraId="516D9050" w14:textId="77777777" w:rsidR="002E1EB2" w:rsidRPr="00F566BF" w:rsidRDefault="002E1EB2" w:rsidP="003E7901">
            <w:pPr>
              <w:spacing w:line="360" w:lineRule="auto"/>
              <w:jc w:val="center"/>
              <w:rPr>
                <w:rFonts w:ascii="GHEA Grapalat" w:hAnsi="GHEA Grapalat" w:cs="Sylfaen"/>
                <w:b/>
                <w:bCs/>
                <w:lang w:val="nb-NO"/>
              </w:rPr>
            </w:pPr>
          </w:p>
        </w:tc>
        <w:tc>
          <w:tcPr>
            <w:tcW w:w="760" w:type="dxa"/>
          </w:tcPr>
          <w:p w14:paraId="734636EF" w14:textId="77777777" w:rsidR="002E1EB2" w:rsidRPr="00F566BF" w:rsidRDefault="002E1EB2" w:rsidP="00E53C12">
            <w:pPr>
              <w:spacing w:line="360" w:lineRule="auto"/>
              <w:jc w:val="center"/>
              <w:rPr>
                <w:rFonts w:ascii="GHEA Grapalat" w:hAnsi="GHEA Grapalat"/>
                <w:lang w:val="ru-RU"/>
              </w:rPr>
            </w:pPr>
          </w:p>
        </w:tc>
        <w:tc>
          <w:tcPr>
            <w:tcW w:w="4343" w:type="dxa"/>
          </w:tcPr>
          <w:p w14:paraId="67B66D60" w14:textId="77777777" w:rsidR="002E1EB2" w:rsidRPr="00F566BF" w:rsidRDefault="002E1EB2" w:rsidP="00E53C12">
            <w:pPr>
              <w:spacing w:line="360" w:lineRule="auto"/>
              <w:jc w:val="center"/>
              <w:rPr>
                <w:rFonts w:ascii="GHEA Grapalat" w:hAnsi="GHEA Grapalat" w:cs="Sylfaen"/>
                <w:b/>
                <w:bCs/>
                <w:lang w:val="pt-BR"/>
              </w:rPr>
            </w:pPr>
          </w:p>
        </w:tc>
      </w:tr>
    </w:tbl>
    <w:p w14:paraId="200F67CF" w14:textId="77777777" w:rsidR="003E7901" w:rsidRDefault="003E7901" w:rsidP="008E5852">
      <w:pPr>
        <w:jc w:val="right"/>
        <w:rPr>
          <w:rFonts w:ascii="GHEA Grapalat" w:hAnsi="GHEA Grapalat"/>
          <w:i/>
          <w:sz w:val="18"/>
          <w:lang w:val="hy-AM"/>
        </w:rPr>
        <w:sectPr w:rsidR="003E7901" w:rsidSect="000B7FDA">
          <w:footnotePr>
            <w:pos w:val="beneathText"/>
          </w:footnotePr>
          <w:pgSz w:w="16838" w:h="11906" w:orient="landscape" w:code="9"/>
          <w:pgMar w:top="662" w:right="533" w:bottom="850" w:left="720" w:header="562" w:footer="562" w:gutter="0"/>
          <w:cols w:space="720"/>
        </w:sectPr>
      </w:pPr>
    </w:p>
    <w:tbl>
      <w:tblPr>
        <w:tblW w:w="9747" w:type="dxa"/>
        <w:jc w:val="center"/>
        <w:tblLayout w:type="fixed"/>
        <w:tblLook w:val="0000" w:firstRow="0" w:lastRow="0" w:firstColumn="0" w:lastColumn="0" w:noHBand="0" w:noVBand="0"/>
      </w:tblPr>
      <w:tblGrid>
        <w:gridCol w:w="4644"/>
        <w:gridCol w:w="760"/>
        <w:gridCol w:w="4343"/>
      </w:tblGrid>
      <w:tr w:rsidR="00C30CBE" w:rsidRPr="00F566BF" w14:paraId="2573CBA1" w14:textId="77777777" w:rsidTr="003E7901">
        <w:trPr>
          <w:jc w:val="center"/>
        </w:trPr>
        <w:tc>
          <w:tcPr>
            <w:tcW w:w="4644" w:type="dxa"/>
          </w:tcPr>
          <w:p w14:paraId="498E1551" w14:textId="77777777" w:rsidR="00C30CBE" w:rsidRDefault="00C30CBE" w:rsidP="00ED777E">
            <w:pPr>
              <w:spacing w:line="360" w:lineRule="auto"/>
              <w:jc w:val="center"/>
              <w:rPr>
                <w:rFonts w:ascii="GHEA Grapalat" w:hAnsi="GHEA Grapalat" w:cs="Sylfaen"/>
                <w:b/>
                <w:bCs/>
                <w:lang w:val="nb-NO"/>
              </w:rPr>
            </w:pPr>
          </w:p>
          <w:p w14:paraId="7789823D" w14:textId="77777777" w:rsidR="00C30CBE" w:rsidRDefault="00C30CBE" w:rsidP="00ED777E">
            <w:pPr>
              <w:spacing w:line="360" w:lineRule="auto"/>
              <w:jc w:val="center"/>
              <w:rPr>
                <w:rFonts w:ascii="GHEA Grapalat" w:hAnsi="GHEA Grapalat" w:cs="Sylfaen"/>
                <w:b/>
                <w:bCs/>
                <w:lang w:val="nb-NO"/>
              </w:rPr>
            </w:pPr>
          </w:p>
          <w:p w14:paraId="7190271D" w14:textId="77777777" w:rsidR="00C30CBE" w:rsidRPr="00F566BF" w:rsidRDefault="00C30CBE" w:rsidP="00D55126">
            <w:pPr>
              <w:spacing w:line="360" w:lineRule="auto"/>
              <w:jc w:val="center"/>
              <w:rPr>
                <w:rFonts w:ascii="GHEA Grapalat" w:hAnsi="GHEA Grapalat" w:cs="Sylfaen"/>
                <w:b/>
                <w:bCs/>
                <w:lang w:val="nb-NO"/>
              </w:rPr>
            </w:pPr>
          </w:p>
        </w:tc>
        <w:tc>
          <w:tcPr>
            <w:tcW w:w="760" w:type="dxa"/>
          </w:tcPr>
          <w:p w14:paraId="4239695D" w14:textId="77777777" w:rsidR="00C30CBE" w:rsidRPr="00F566BF" w:rsidRDefault="00C30CBE" w:rsidP="00ED777E">
            <w:pPr>
              <w:spacing w:line="360" w:lineRule="auto"/>
              <w:jc w:val="center"/>
              <w:rPr>
                <w:rFonts w:ascii="GHEA Grapalat" w:hAnsi="GHEA Grapalat"/>
                <w:lang w:val="ru-RU"/>
              </w:rPr>
            </w:pPr>
          </w:p>
        </w:tc>
        <w:tc>
          <w:tcPr>
            <w:tcW w:w="4343" w:type="dxa"/>
          </w:tcPr>
          <w:p w14:paraId="2F8BE8EE" w14:textId="77777777" w:rsidR="00C30CBE" w:rsidRPr="00F566BF" w:rsidRDefault="00C30CBE" w:rsidP="00ED777E">
            <w:pPr>
              <w:spacing w:line="360" w:lineRule="auto"/>
              <w:jc w:val="center"/>
              <w:rPr>
                <w:rFonts w:ascii="GHEA Grapalat" w:hAnsi="GHEA Grapalat" w:cs="Sylfaen"/>
                <w:b/>
                <w:bCs/>
                <w:lang w:val="pt-BR"/>
              </w:rPr>
            </w:pPr>
          </w:p>
        </w:tc>
      </w:tr>
    </w:tbl>
    <w:p w14:paraId="0FC36E53" w14:textId="4315F755" w:rsidR="000B7FDA" w:rsidRPr="00F566BF" w:rsidRDefault="00D55126" w:rsidP="000B7FDA">
      <w:pPr>
        <w:jc w:val="right"/>
        <w:rPr>
          <w:rFonts w:ascii="GHEA Grapalat" w:hAnsi="GHEA Grapalat"/>
          <w:i/>
          <w:sz w:val="18"/>
          <w:lang w:val="hy-AM"/>
        </w:rPr>
      </w:pPr>
      <w:r>
        <w:rPr>
          <w:rFonts w:ascii="GHEA Grapalat" w:hAnsi="GHEA Grapalat"/>
          <w:i/>
          <w:sz w:val="18"/>
          <w:lang w:val="hy-AM"/>
        </w:rPr>
        <w:t>Հ</w:t>
      </w:r>
      <w:r w:rsidR="000B7FDA" w:rsidRPr="00F566BF">
        <w:rPr>
          <w:rFonts w:ascii="GHEA Grapalat" w:hAnsi="GHEA Grapalat"/>
          <w:i/>
          <w:sz w:val="18"/>
          <w:lang w:val="hy-AM"/>
        </w:rPr>
        <w:t>ավելված N 2</w:t>
      </w:r>
    </w:p>
    <w:p w14:paraId="576C25B1" w14:textId="0882F7BD"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              20</w:t>
      </w:r>
      <w:r w:rsidR="00D55126">
        <w:rPr>
          <w:rFonts w:ascii="GHEA Grapalat" w:hAnsi="GHEA Grapalat"/>
          <w:i/>
          <w:sz w:val="18"/>
          <w:lang w:val="hy-AM"/>
        </w:rPr>
        <w:t>26</w:t>
      </w:r>
      <w:r w:rsidRPr="00F566BF">
        <w:rPr>
          <w:rFonts w:ascii="GHEA Grapalat" w:hAnsi="GHEA Grapalat"/>
          <w:i/>
          <w:sz w:val="18"/>
          <w:lang w:val="hy-AM"/>
        </w:rPr>
        <w:t xml:space="preserve"> թ. կնքված </w:t>
      </w:r>
    </w:p>
    <w:p w14:paraId="6AEED256" w14:textId="30EF0EA4"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w:t>
      </w:r>
      <w:r w:rsidR="0077637D">
        <w:rPr>
          <w:rFonts w:ascii="GHEA Grapalat" w:hAnsi="GHEA Grapalat" w:cs="Sylfaen"/>
          <w:b/>
          <w:lang w:val="hy-AM"/>
        </w:rPr>
        <w:t>ԵՔ-ԳՀԾՁԲ-26/168</w:t>
      </w:r>
      <w:r w:rsidR="00D55126">
        <w:rPr>
          <w:rFonts w:ascii="GHEA Grapalat" w:hAnsi="GHEA Grapalat" w:cs="Sylfaen"/>
          <w:b/>
          <w:lang w:val="hy-AM"/>
        </w:rPr>
        <w:t xml:space="preserve"> </w:t>
      </w:r>
      <w:r w:rsidRPr="00F566BF">
        <w:rPr>
          <w:rFonts w:ascii="GHEA Grapalat" w:hAnsi="GHEA Grapalat"/>
          <w:i/>
          <w:sz w:val="18"/>
          <w:lang w:val="hy-AM"/>
        </w:rPr>
        <w:t>ծածկագրով պայմանագրի</w:t>
      </w:r>
    </w:p>
    <w:p w14:paraId="670821AE" w14:textId="77777777" w:rsidR="000B7FDA" w:rsidRPr="00E1335B" w:rsidRDefault="000B7FDA" w:rsidP="000B7FDA">
      <w:pPr>
        <w:jc w:val="center"/>
        <w:rPr>
          <w:rFonts w:ascii="GHEA Grapalat" w:hAnsi="GHEA Grapalat"/>
          <w:sz w:val="20"/>
          <w:lang w:val="hy-AM"/>
        </w:rPr>
      </w:pP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E1335B">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255"/>
        <w:gridCol w:w="470"/>
        <w:gridCol w:w="474"/>
        <w:gridCol w:w="385"/>
        <w:gridCol w:w="450"/>
        <w:gridCol w:w="450"/>
        <w:gridCol w:w="450"/>
        <w:gridCol w:w="450"/>
        <w:gridCol w:w="450"/>
        <w:gridCol w:w="540"/>
        <w:gridCol w:w="540"/>
        <w:gridCol w:w="450"/>
        <w:gridCol w:w="540"/>
        <w:gridCol w:w="540"/>
      </w:tblGrid>
      <w:tr w:rsidR="000B7FDA" w:rsidRPr="00F566BF" w14:paraId="608CD2C6" w14:textId="77777777" w:rsidTr="00C30CBE">
        <w:trPr>
          <w:trHeight w:val="221"/>
          <w:jc w:val="center"/>
        </w:trPr>
        <w:tc>
          <w:tcPr>
            <w:tcW w:w="11425" w:type="dxa"/>
            <w:gridSpan w:val="16"/>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C10EB0" w14:paraId="604FF4B4" w14:textId="77777777" w:rsidTr="00C30CBE">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255"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89" w:type="dxa"/>
            <w:gridSpan w:val="13"/>
            <w:vAlign w:val="center"/>
          </w:tcPr>
          <w:p w14:paraId="3C2E8924" w14:textId="3578F018"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D55126">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C30CBE" w:rsidRPr="00F566BF" w14:paraId="25381520" w14:textId="77777777" w:rsidTr="00C30CBE">
        <w:trPr>
          <w:cantSplit/>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30" w:type="dxa"/>
            <w:vMerge/>
          </w:tcPr>
          <w:p w14:paraId="190B2795" w14:textId="77777777" w:rsidR="000B7FDA" w:rsidRPr="00F566BF" w:rsidRDefault="000B7FDA" w:rsidP="00C339E6">
            <w:pPr>
              <w:jc w:val="center"/>
              <w:rPr>
                <w:rFonts w:ascii="GHEA Grapalat" w:hAnsi="GHEA Grapalat"/>
                <w:sz w:val="20"/>
                <w:lang w:val="es-ES"/>
              </w:rPr>
            </w:pPr>
          </w:p>
        </w:tc>
        <w:tc>
          <w:tcPr>
            <w:tcW w:w="2255" w:type="dxa"/>
            <w:vMerge/>
          </w:tcPr>
          <w:p w14:paraId="5BFA4E2D" w14:textId="77777777" w:rsidR="000B7FDA" w:rsidRPr="00F566BF" w:rsidRDefault="000B7FDA" w:rsidP="00C339E6">
            <w:pPr>
              <w:jc w:val="center"/>
              <w:rPr>
                <w:rFonts w:ascii="GHEA Grapalat" w:hAnsi="GHEA Grapalat"/>
                <w:sz w:val="20"/>
                <w:lang w:val="es-ES"/>
              </w:rPr>
            </w:pPr>
          </w:p>
        </w:tc>
        <w:tc>
          <w:tcPr>
            <w:tcW w:w="47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4"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85"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0"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0"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0"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0"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0"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0"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0"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0"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40" w:type="dxa"/>
            <w:textDirection w:val="btLr"/>
            <w:vAlign w:val="center"/>
          </w:tcPr>
          <w:p w14:paraId="5B52205D" w14:textId="77777777" w:rsidR="000B7FDA" w:rsidRPr="00F566BF" w:rsidRDefault="000B7FDA" w:rsidP="00C30CBE">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0CBE">
            <w:pPr>
              <w:ind w:left="113" w:right="113"/>
              <w:jc w:val="center"/>
              <w:rPr>
                <w:rFonts w:ascii="GHEA Grapalat" w:hAnsi="GHEA Grapalat"/>
                <w:sz w:val="18"/>
                <w:lang w:val="es-ES"/>
              </w:rPr>
            </w:pPr>
          </w:p>
        </w:tc>
      </w:tr>
      <w:tr w:rsidR="00967090" w:rsidRPr="00146243" w14:paraId="0627EF14" w14:textId="77777777" w:rsidTr="004A0165">
        <w:trPr>
          <w:trHeight w:val="2451"/>
          <w:jc w:val="center"/>
        </w:trPr>
        <w:tc>
          <w:tcPr>
            <w:tcW w:w="1451" w:type="dxa"/>
            <w:vAlign w:val="center"/>
          </w:tcPr>
          <w:p w14:paraId="6159F289" w14:textId="77777777" w:rsidR="00967090" w:rsidRDefault="00967090" w:rsidP="00967090">
            <w:pPr>
              <w:jc w:val="center"/>
              <w:rPr>
                <w:rFonts w:ascii="GHEA Grapalat" w:hAnsi="GHEA Grapalat"/>
                <w:sz w:val="20"/>
                <w:lang w:val="hy-AM"/>
              </w:rPr>
            </w:pPr>
          </w:p>
          <w:p w14:paraId="738F2019" w14:textId="52BA65D5" w:rsidR="00967090" w:rsidRPr="00F566BF" w:rsidRDefault="00967090" w:rsidP="00967090">
            <w:pPr>
              <w:jc w:val="center"/>
              <w:rPr>
                <w:rFonts w:ascii="GHEA Grapalat" w:hAnsi="GHEA Grapalat"/>
                <w:sz w:val="20"/>
                <w:lang w:val="es-ES"/>
              </w:rPr>
            </w:pPr>
            <w:r>
              <w:rPr>
                <w:rFonts w:ascii="GHEA Grapalat" w:hAnsi="GHEA Grapalat"/>
                <w:sz w:val="20"/>
                <w:lang w:val="hy-AM"/>
              </w:rPr>
              <w:t>1</w:t>
            </w:r>
          </w:p>
        </w:tc>
        <w:tc>
          <w:tcPr>
            <w:tcW w:w="1530" w:type="dxa"/>
            <w:vAlign w:val="center"/>
          </w:tcPr>
          <w:p w14:paraId="54CF571E" w14:textId="12D1FF92" w:rsidR="00967090" w:rsidRPr="00E1335B" w:rsidRDefault="00967090" w:rsidP="00967090">
            <w:pPr>
              <w:jc w:val="center"/>
              <w:rPr>
                <w:rFonts w:ascii="GHEA Grapalat" w:hAnsi="GHEA Grapalat"/>
                <w:sz w:val="20"/>
              </w:rPr>
            </w:pPr>
            <w:r>
              <w:rPr>
                <w:rFonts w:ascii="GHEA Grapalat" w:eastAsia="GHEA Grapalat" w:hAnsi="GHEA Grapalat" w:cs="GHEA Grapalat"/>
                <w:sz w:val="20"/>
                <w:szCs w:val="20"/>
                <w:lang w:val="hy-AM"/>
              </w:rPr>
              <w:t>98391200/4</w:t>
            </w:r>
          </w:p>
        </w:tc>
        <w:tc>
          <w:tcPr>
            <w:tcW w:w="2255" w:type="dxa"/>
          </w:tcPr>
          <w:p w14:paraId="314DF370" w14:textId="3A1969A2" w:rsidR="00967090" w:rsidRPr="005908F1" w:rsidRDefault="00967090" w:rsidP="00967090">
            <w:pPr>
              <w:jc w:val="center"/>
              <w:rPr>
                <w:rFonts w:ascii="GHEA Grapalat" w:hAnsi="GHEA Grapalat"/>
                <w:sz w:val="20"/>
                <w:szCs w:val="20"/>
                <w:lang w:val="hy-AM"/>
              </w:rPr>
            </w:pPr>
            <w:r w:rsidRPr="00D7789C">
              <w:rPr>
                <w:rFonts w:ascii="GHEA Grapalat" w:hAnsi="GHEA Grapalat" w:cs="Times Armenian"/>
                <w:color w:val="000000"/>
                <w:lang w:val="hy-AM" w:eastAsia="ru-RU"/>
              </w:rPr>
              <w:t>երեխային լսելու իրավունքի իրացման համար մեթոդաբանության մշակման նպատակով փորձագետի ներգրավման ծառայություն</w:t>
            </w:r>
          </w:p>
        </w:tc>
        <w:tc>
          <w:tcPr>
            <w:tcW w:w="470" w:type="dxa"/>
            <w:vAlign w:val="center"/>
          </w:tcPr>
          <w:p w14:paraId="1680EBDA" w14:textId="77777777" w:rsidR="00967090" w:rsidRPr="00E85F0C" w:rsidRDefault="00967090" w:rsidP="00967090">
            <w:pPr>
              <w:jc w:val="center"/>
              <w:rPr>
                <w:rFonts w:ascii="GHEA Grapalat" w:hAnsi="GHEA Grapalat"/>
                <w:sz w:val="20"/>
                <w:lang w:val="pt-BR"/>
              </w:rPr>
            </w:pPr>
            <w:r w:rsidRPr="00F566BF">
              <w:rPr>
                <w:rFonts w:ascii="GHEA Grapalat" w:hAnsi="GHEA Grapalat"/>
                <w:sz w:val="20"/>
                <w:lang w:val="pt-BR"/>
              </w:rPr>
              <w:t>... %</w:t>
            </w:r>
          </w:p>
        </w:tc>
        <w:tc>
          <w:tcPr>
            <w:tcW w:w="474" w:type="dxa"/>
            <w:vAlign w:val="center"/>
          </w:tcPr>
          <w:p w14:paraId="6AE4CDB4" w14:textId="77777777" w:rsidR="00967090" w:rsidRPr="00E85F0C" w:rsidRDefault="00967090" w:rsidP="00967090">
            <w:pPr>
              <w:jc w:val="center"/>
              <w:rPr>
                <w:rFonts w:ascii="GHEA Grapalat" w:hAnsi="GHEA Grapalat"/>
                <w:sz w:val="20"/>
                <w:lang w:val="pt-BR"/>
              </w:rPr>
            </w:pPr>
            <w:r w:rsidRPr="00F566BF">
              <w:rPr>
                <w:rFonts w:ascii="GHEA Grapalat" w:hAnsi="GHEA Grapalat"/>
                <w:sz w:val="20"/>
                <w:lang w:val="pt-BR"/>
              </w:rPr>
              <w:t>... %</w:t>
            </w:r>
          </w:p>
        </w:tc>
        <w:tc>
          <w:tcPr>
            <w:tcW w:w="385" w:type="dxa"/>
            <w:vAlign w:val="center"/>
          </w:tcPr>
          <w:p w14:paraId="66B4657A" w14:textId="77777777" w:rsidR="00967090" w:rsidRPr="00E85F0C" w:rsidRDefault="00967090" w:rsidP="00967090">
            <w:pPr>
              <w:jc w:val="center"/>
              <w:rPr>
                <w:rFonts w:ascii="GHEA Grapalat" w:hAnsi="GHEA Grapalat"/>
                <w:sz w:val="20"/>
                <w:lang w:val="pt-BR"/>
              </w:rPr>
            </w:pPr>
            <w:r w:rsidRPr="00F566BF">
              <w:rPr>
                <w:rFonts w:ascii="GHEA Grapalat" w:hAnsi="GHEA Grapalat"/>
                <w:sz w:val="20"/>
                <w:lang w:val="pt-BR"/>
              </w:rPr>
              <w:t>... %</w:t>
            </w:r>
          </w:p>
        </w:tc>
        <w:tc>
          <w:tcPr>
            <w:tcW w:w="450" w:type="dxa"/>
            <w:vAlign w:val="center"/>
          </w:tcPr>
          <w:p w14:paraId="31A5F986" w14:textId="77777777" w:rsidR="00967090" w:rsidRPr="00E85F0C" w:rsidRDefault="00967090" w:rsidP="00967090">
            <w:pPr>
              <w:jc w:val="center"/>
              <w:rPr>
                <w:rFonts w:ascii="GHEA Grapalat" w:hAnsi="GHEA Grapalat"/>
                <w:sz w:val="20"/>
                <w:lang w:val="pt-BR"/>
              </w:rPr>
            </w:pPr>
            <w:r w:rsidRPr="00F566BF">
              <w:rPr>
                <w:rFonts w:ascii="GHEA Grapalat" w:hAnsi="GHEA Grapalat"/>
                <w:sz w:val="20"/>
                <w:lang w:val="pt-BR"/>
              </w:rPr>
              <w:t>... %</w:t>
            </w:r>
          </w:p>
        </w:tc>
        <w:tc>
          <w:tcPr>
            <w:tcW w:w="450" w:type="dxa"/>
          </w:tcPr>
          <w:p w14:paraId="47625B5A" w14:textId="7288DD1C" w:rsidR="00967090" w:rsidRPr="00E85F0C" w:rsidRDefault="00967090" w:rsidP="00967090">
            <w:pPr>
              <w:jc w:val="center"/>
              <w:rPr>
                <w:rFonts w:ascii="GHEA Grapalat" w:hAnsi="GHEA Grapalat"/>
                <w:sz w:val="20"/>
                <w:lang w:val="pt-BR"/>
              </w:rPr>
            </w:pPr>
            <w:r w:rsidRPr="00E06C36">
              <w:rPr>
                <w:rFonts w:ascii="GHEA Grapalat" w:hAnsi="GHEA Grapalat"/>
                <w:sz w:val="20"/>
                <w:lang w:val="pt-BR"/>
              </w:rPr>
              <w:t>%</w:t>
            </w:r>
          </w:p>
        </w:tc>
        <w:tc>
          <w:tcPr>
            <w:tcW w:w="450" w:type="dxa"/>
          </w:tcPr>
          <w:p w14:paraId="23576516" w14:textId="47C64E3C" w:rsidR="00967090" w:rsidRPr="00E85F0C" w:rsidRDefault="00967090" w:rsidP="00967090">
            <w:pPr>
              <w:jc w:val="center"/>
              <w:rPr>
                <w:rFonts w:ascii="GHEA Grapalat" w:hAnsi="GHEA Grapalat"/>
                <w:sz w:val="20"/>
                <w:lang w:val="pt-BR"/>
              </w:rPr>
            </w:pPr>
            <w:r w:rsidRPr="00E06C36">
              <w:rPr>
                <w:rFonts w:ascii="GHEA Grapalat" w:hAnsi="GHEA Grapalat"/>
                <w:sz w:val="20"/>
                <w:lang w:val="pt-BR"/>
              </w:rPr>
              <w:t>%</w:t>
            </w:r>
          </w:p>
        </w:tc>
        <w:tc>
          <w:tcPr>
            <w:tcW w:w="450" w:type="dxa"/>
          </w:tcPr>
          <w:p w14:paraId="6ACDCB37" w14:textId="0C39EF86" w:rsidR="00967090" w:rsidRPr="00E85F0C" w:rsidRDefault="00967090" w:rsidP="00967090">
            <w:pPr>
              <w:jc w:val="center"/>
              <w:rPr>
                <w:rFonts w:ascii="GHEA Grapalat" w:hAnsi="GHEA Grapalat"/>
                <w:sz w:val="20"/>
                <w:lang w:val="pt-BR"/>
              </w:rPr>
            </w:pPr>
            <w:r w:rsidRPr="00E06C36">
              <w:rPr>
                <w:rFonts w:ascii="GHEA Grapalat" w:hAnsi="GHEA Grapalat"/>
                <w:sz w:val="20"/>
                <w:lang w:val="pt-BR"/>
              </w:rPr>
              <w:t>%</w:t>
            </w:r>
          </w:p>
        </w:tc>
        <w:tc>
          <w:tcPr>
            <w:tcW w:w="450" w:type="dxa"/>
          </w:tcPr>
          <w:p w14:paraId="73F9EF18" w14:textId="25A68FB1" w:rsidR="00967090" w:rsidRPr="00F566BF" w:rsidRDefault="00967090" w:rsidP="00967090">
            <w:pPr>
              <w:jc w:val="center"/>
              <w:rPr>
                <w:rFonts w:ascii="GHEA Grapalat" w:hAnsi="GHEA Grapalat" w:cs="Arial"/>
                <w:sz w:val="18"/>
                <w:szCs w:val="18"/>
                <w:lang w:val="pt-BR"/>
              </w:rPr>
            </w:pPr>
            <w:r w:rsidRPr="00E06C36">
              <w:rPr>
                <w:rFonts w:ascii="GHEA Grapalat" w:hAnsi="GHEA Grapalat"/>
                <w:sz w:val="20"/>
                <w:lang w:val="pt-BR"/>
              </w:rPr>
              <w:t>%</w:t>
            </w:r>
          </w:p>
        </w:tc>
        <w:tc>
          <w:tcPr>
            <w:tcW w:w="540" w:type="dxa"/>
          </w:tcPr>
          <w:p w14:paraId="56565E22" w14:textId="01E352FE" w:rsidR="00967090" w:rsidRPr="00F566BF" w:rsidRDefault="00967090" w:rsidP="00967090">
            <w:pPr>
              <w:jc w:val="center"/>
              <w:rPr>
                <w:rFonts w:ascii="GHEA Grapalat" w:hAnsi="GHEA Grapalat" w:cs="Arial"/>
                <w:sz w:val="18"/>
                <w:szCs w:val="18"/>
                <w:lang w:val="pt-BR"/>
              </w:rPr>
            </w:pPr>
            <w:r w:rsidRPr="00E06C36">
              <w:rPr>
                <w:rFonts w:ascii="GHEA Grapalat" w:hAnsi="GHEA Grapalat"/>
                <w:sz w:val="20"/>
                <w:lang w:val="pt-BR"/>
              </w:rPr>
              <w:t>%</w:t>
            </w:r>
          </w:p>
        </w:tc>
        <w:tc>
          <w:tcPr>
            <w:tcW w:w="540" w:type="dxa"/>
          </w:tcPr>
          <w:p w14:paraId="4A662647" w14:textId="5B2C422C" w:rsidR="00967090" w:rsidRPr="00F566BF" w:rsidRDefault="00967090" w:rsidP="00967090">
            <w:pPr>
              <w:jc w:val="center"/>
              <w:rPr>
                <w:rFonts w:ascii="GHEA Grapalat" w:hAnsi="GHEA Grapalat" w:cs="Arial"/>
                <w:sz w:val="18"/>
                <w:szCs w:val="18"/>
                <w:lang w:val="pt-BR"/>
              </w:rPr>
            </w:pPr>
            <w:r w:rsidRPr="00E017DF">
              <w:rPr>
                <w:rFonts w:ascii="GHEA Grapalat" w:hAnsi="GHEA Grapalat"/>
                <w:sz w:val="20"/>
                <w:lang w:val="pt-BR"/>
              </w:rPr>
              <w:t>100%</w:t>
            </w:r>
          </w:p>
        </w:tc>
        <w:tc>
          <w:tcPr>
            <w:tcW w:w="450" w:type="dxa"/>
          </w:tcPr>
          <w:p w14:paraId="4BD74929" w14:textId="565F3999" w:rsidR="00967090" w:rsidRPr="00F566BF" w:rsidRDefault="00967090" w:rsidP="00967090">
            <w:pPr>
              <w:jc w:val="center"/>
              <w:rPr>
                <w:rFonts w:ascii="GHEA Grapalat" w:hAnsi="GHEA Grapalat" w:cs="Arial"/>
                <w:sz w:val="18"/>
                <w:szCs w:val="18"/>
                <w:lang w:val="pt-BR"/>
              </w:rPr>
            </w:pPr>
            <w:r w:rsidRPr="00E017DF">
              <w:rPr>
                <w:rFonts w:ascii="GHEA Grapalat" w:hAnsi="GHEA Grapalat"/>
                <w:sz w:val="20"/>
                <w:lang w:val="pt-BR"/>
              </w:rPr>
              <w:t>100%</w:t>
            </w:r>
          </w:p>
        </w:tc>
        <w:tc>
          <w:tcPr>
            <w:tcW w:w="540" w:type="dxa"/>
          </w:tcPr>
          <w:p w14:paraId="1D1E7BCB" w14:textId="6B28D0C9" w:rsidR="00967090" w:rsidRPr="00F566BF" w:rsidRDefault="00967090" w:rsidP="00967090">
            <w:pPr>
              <w:jc w:val="center"/>
              <w:rPr>
                <w:rFonts w:ascii="GHEA Grapalat" w:hAnsi="GHEA Grapalat" w:cs="Arial"/>
                <w:sz w:val="18"/>
                <w:szCs w:val="18"/>
                <w:lang w:val="pt-BR"/>
              </w:rPr>
            </w:pPr>
            <w:r w:rsidRPr="00E017DF">
              <w:rPr>
                <w:rFonts w:ascii="GHEA Grapalat" w:hAnsi="GHEA Grapalat"/>
                <w:sz w:val="20"/>
                <w:lang w:val="pt-BR"/>
              </w:rPr>
              <w:t>100%</w:t>
            </w:r>
          </w:p>
        </w:tc>
        <w:tc>
          <w:tcPr>
            <w:tcW w:w="540" w:type="dxa"/>
          </w:tcPr>
          <w:p w14:paraId="357FE2AE" w14:textId="506BA3B3" w:rsidR="00967090" w:rsidRPr="00F566BF" w:rsidRDefault="00967090" w:rsidP="00967090">
            <w:pPr>
              <w:jc w:val="center"/>
              <w:rPr>
                <w:rFonts w:ascii="GHEA Grapalat" w:hAnsi="GHEA Grapalat"/>
                <w:b/>
                <w:lang w:val="pt-BR"/>
              </w:rPr>
            </w:pPr>
            <w:r w:rsidRPr="00E017DF">
              <w:rPr>
                <w:rFonts w:ascii="GHEA Grapalat" w:hAnsi="GHEA Grapalat"/>
                <w:sz w:val="20"/>
                <w:lang w:val="pt-BR"/>
              </w:rPr>
              <w:t>100%</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0CBE">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0F2DA6C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2547FF">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3FDE2F15" w14:textId="5D6D79C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77637D">
        <w:rPr>
          <w:rFonts w:ascii="GHEA Grapalat" w:hAnsi="GHEA Grapalat" w:cs="Sylfaen"/>
          <w:b/>
          <w:lang w:val="hy-AM"/>
        </w:rPr>
        <w:t>ԵՔ-ԳՀԾՁԲ-26/168</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10EB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08D45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501C78D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2547FF">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4752D2A1" w14:textId="2EABF5A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77637D">
        <w:rPr>
          <w:rFonts w:ascii="GHEA Grapalat" w:hAnsi="GHEA Grapalat" w:cs="Sylfaen"/>
          <w:b/>
          <w:lang w:val="hy-AM"/>
        </w:rPr>
        <w:t>ԵՔ-ԳՀԾՁԲ-26/168</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51F2546E" w14:textId="77777777" w:rsidR="00692C7F" w:rsidRDefault="00692C7F" w:rsidP="007678FA">
      <w:pPr>
        <w:ind w:left="-142" w:firstLine="142"/>
        <w:jc w:val="center"/>
        <w:rPr>
          <w:rFonts w:ascii="GHEA Grapalat" w:hAnsi="GHEA Grapalat" w:cs="Sylfaen"/>
          <w:b/>
          <w:sz w:val="22"/>
        </w:rPr>
      </w:pPr>
    </w:p>
    <w:p w14:paraId="392CB0FE" w14:textId="77777777" w:rsidR="00692C7F" w:rsidRDefault="00692C7F" w:rsidP="007678FA">
      <w:pPr>
        <w:ind w:left="-142" w:firstLine="142"/>
        <w:jc w:val="center"/>
        <w:rPr>
          <w:rFonts w:ascii="GHEA Grapalat" w:hAnsi="GHEA Grapalat" w:cs="Sylfaen"/>
          <w:b/>
          <w:sz w:val="22"/>
        </w:rPr>
      </w:pPr>
    </w:p>
    <w:p w14:paraId="3C3E689F" w14:textId="77777777" w:rsidR="00692C7F" w:rsidRDefault="00692C7F" w:rsidP="007678FA">
      <w:pPr>
        <w:ind w:left="-142" w:firstLine="142"/>
        <w:jc w:val="center"/>
        <w:rPr>
          <w:rFonts w:ascii="GHEA Grapalat" w:hAnsi="GHEA Grapalat" w:cs="Sylfaen"/>
          <w:b/>
          <w:sz w:val="22"/>
        </w:rPr>
      </w:pPr>
    </w:p>
    <w:p w14:paraId="62A729B4" w14:textId="77777777" w:rsidR="00692C7F" w:rsidRDefault="00692C7F" w:rsidP="007678FA">
      <w:pPr>
        <w:ind w:left="-142" w:firstLine="142"/>
        <w:jc w:val="center"/>
        <w:rPr>
          <w:rFonts w:ascii="GHEA Grapalat" w:hAnsi="GHEA Grapalat" w:cs="Sylfaen"/>
          <w:b/>
          <w:sz w:val="22"/>
        </w:rPr>
      </w:pPr>
    </w:p>
    <w:p w14:paraId="58971344" w14:textId="77777777" w:rsidR="00692C7F" w:rsidRDefault="00692C7F" w:rsidP="007678FA">
      <w:pPr>
        <w:ind w:left="-142" w:firstLine="142"/>
        <w:jc w:val="center"/>
        <w:rPr>
          <w:rFonts w:ascii="GHEA Grapalat" w:hAnsi="GHEA Grapalat" w:cs="Sylfaen"/>
          <w:b/>
          <w:sz w:val="22"/>
        </w:rPr>
      </w:pPr>
    </w:p>
    <w:p w14:paraId="25787273" w14:textId="77777777" w:rsidR="00692C7F" w:rsidRDefault="00692C7F" w:rsidP="007678FA">
      <w:pPr>
        <w:ind w:left="-142" w:firstLine="142"/>
        <w:jc w:val="center"/>
        <w:rPr>
          <w:rFonts w:ascii="GHEA Grapalat" w:hAnsi="GHEA Grapalat" w:cs="Sylfaen"/>
          <w:b/>
          <w:sz w:val="22"/>
        </w:rPr>
      </w:pPr>
    </w:p>
    <w:p w14:paraId="50D4CE9D" w14:textId="77777777" w:rsidR="00692C7F" w:rsidRDefault="00692C7F" w:rsidP="007678FA">
      <w:pPr>
        <w:ind w:left="-142" w:firstLine="142"/>
        <w:jc w:val="center"/>
        <w:rPr>
          <w:rFonts w:ascii="GHEA Grapalat" w:hAnsi="GHEA Grapalat" w:cs="Sylfaen"/>
          <w:b/>
          <w:sz w:val="22"/>
        </w:rPr>
      </w:pPr>
    </w:p>
    <w:p w14:paraId="2529C605" w14:textId="77777777" w:rsidR="00692C7F" w:rsidRDefault="00692C7F" w:rsidP="007678FA">
      <w:pPr>
        <w:ind w:left="-142" w:firstLine="142"/>
        <w:jc w:val="center"/>
        <w:rPr>
          <w:rFonts w:ascii="GHEA Grapalat" w:hAnsi="GHEA Grapalat" w:cs="Sylfaen"/>
          <w:b/>
          <w:sz w:val="22"/>
        </w:rPr>
      </w:pPr>
    </w:p>
    <w:p w14:paraId="301DC85B" w14:textId="77777777" w:rsidR="00692C7F" w:rsidRDefault="00692C7F" w:rsidP="007678FA">
      <w:pPr>
        <w:ind w:left="-142" w:firstLine="142"/>
        <w:jc w:val="center"/>
        <w:rPr>
          <w:rFonts w:ascii="GHEA Grapalat" w:hAnsi="GHEA Grapalat" w:cs="Sylfaen"/>
          <w:b/>
          <w:sz w:val="22"/>
        </w:rPr>
      </w:pPr>
    </w:p>
    <w:p w14:paraId="5B12E1D3" w14:textId="77777777" w:rsidR="00692C7F" w:rsidRDefault="00692C7F" w:rsidP="007678FA">
      <w:pPr>
        <w:ind w:left="-142" w:firstLine="142"/>
        <w:jc w:val="center"/>
        <w:rPr>
          <w:rFonts w:ascii="GHEA Grapalat" w:hAnsi="GHEA Grapalat" w:cs="Sylfaen"/>
          <w:b/>
          <w:sz w:val="22"/>
        </w:rPr>
      </w:pPr>
    </w:p>
    <w:p w14:paraId="6743062C" w14:textId="77777777" w:rsidR="00692C7F" w:rsidRPr="003C22C8" w:rsidRDefault="00692C7F"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0A056726" w14:textId="77777777" w:rsidR="00E07366" w:rsidRPr="00470810" w:rsidRDefault="00E07366" w:rsidP="00E07366">
      <w:pPr>
        <w:jc w:val="right"/>
        <w:rPr>
          <w:rFonts w:ascii="GHEA Grapalat" w:hAnsi="GHEA Grapalat"/>
          <w:i/>
          <w:sz w:val="18"/>
        </w:rPr>
      </w:pPr>
      <w:bookmarkStart w:id="27" w:name="_Hlk187704942"/>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0C52C8CB" w14:textId="1035F9CA" w:rsidR="00E07366" w:rsidRPr="005E1F72" w:rsidRDefault="00E07366" w:rsidP="00E07366">
      <w:pPr>
        <w:jc w:val="right"/>
        <w:rPr>
          <w:rFonts w:ascii="GHEA Grapalat" w:hAnsi="GHEA Grapalat" w:cs="Sylfaen"/>
          <w:i/>
          <w:sz w:val="20"/>
          <w:lang w:val="pt-BR"/>
        </w:rPr>
      </w:pPr>
      <w:r w:rsidRPr="005E1F72">
        <w:rPr>
          <w:rFonts w:ascii="GHEA Grapalat" w:hAnsi="GHEA Grapalat" w:cs="Sylfaen"/>
          <w:i/>
          <w:sz w:val="20"/>
          <w:lang w:val="pt-BR"/>
        </w:rPr>
        <w:t>«         »              20</w:t>
      </w:r>
      <w:r w:rsidR="002547FF">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5EEDB8C2" w14:textId="77777777" w:rsidR="00E07366" w:rsidRPr="005E1F72" w:rsidRDefault="00E07366" w:rsidP="00E0736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0D5E056" w14:textId="77777777" w:rsidR="00E07366" w:rsidRPr="00F32F71" w:rsidRDefault="00E07366" w:rsidP="00E07366">
      <w:pPr>
        <w:tabs>
          <w:tab w:val="left" w:pos="360"/>
          <w:tab w:val="left" w:pos="540"/>
        </w:tabs>
        <w:jc w:val="center"/>
        <w:rPr>
          <w:rFonts w:ascii="Sylfaen" w:hAnsi="Sylfaen" w:cs="Sylfaen"/>
          <w:b/>
          <w:bCs/>
          <w:lang w:val="pt-BR"/>
        </w:rPr>
      </w:pPr>
    </w:p>
    <w:p w14:paraId="080C38BC" w14:textId="77777777" w:rsidR="00E07366" w:rsidRPr="00470810" w:rsidRDefault="00E07366" w:rsidP="00E07366">
      <w:pPr>
        <w:jc w:val="right"/>
        <w:rPr>
          <w:rFonts w:ascii="GHEA Grapalat" w:hAnsi="GHEA Grapalat"/>
          <w:i/>
          <w:sz w:val="18"/>
        </w:rPr>
      </w:pPr>
    </w:p>
    <w:p w14:paraId="57E93094" w14:textId="77777777" w:rsidR="00E07366" w:rsidRDefault="00E07366" w:rsidP="00E07366">
      <w:pPr>
        <w:rPr>
          <w:rFonts w:ascii="GHEA Grapalat" w:hAnsi="GHEA Grapalat" w:cs="GHEA Grapalat"/>
          <w:sz w:val="22"/>
          <w:szCs w:val="22"/>
          <w:lang w:val="hy-AM"/>
        </w:rPr>
      </w:pPr>
    </w:p>
    <w:p w14:paraId="27F98505" w14:textId="77777777" w:rsidR="00E07366" w:rsidRDefault="00E07366" w:rsidP="00E07366">
      <w:pPr>
        <w:rPr>
          <w:rFonts w:ascii="GHEA Grapalat" w:hAnsi="GHEA Grapalat" w:cs="GHEA Grapalat"/>
          <w:sz w:val="22"/>
          <w:szCs w:val="22"/>
          <w:lang w:val="hy-AM"/>
        </w:rPr>
      </w:pPr>
    </w:p>
    <w:p w14:paraId="2A70CFD5" w14:textId="77777777" w:rsidR="00E07366" w:rsidRDefault="00E07366" w:rsidP="00E07366">
      <w:pPr>
        <w:rPr>
          <w:rFonts w:ascii="GHEA Grapalat" w:hAnsi="GHEA Grapalat" w:cs="GHEA Grapalat"/>
          <w:sz w:val="22"/>
          <w:szCs w:val="22"/>
          <w:lang w:val="hy-AM"/>
        </w:rPr>
      </w:pPr>
    </w:p>
    <w:p w14:paraId="44E1EF00" w14:textId="77777777" w:rsidR="00E07366" w:rsidRDefault="00E07366" w:rsidP="00E07366">
      <w:pPr>
        <w:rPr>
          <w:rFonts w:ascii="GHEA Grapalat" w:hAnsi="GHEA Grapalat" w:cs="GHEA Grapalat"/>
          <w:sz w:val="22"/>
          <w:szCs w:val="22"/>
          <w:lang w:val="hy-AM"/>
        </w:rPr>
      </w:pPr>
    </w:p>
    <w:p w14:paraId="2A9ABDED" w14:textId="77777777" w:rsidR="00E07366" w:rsidRPr="00635053" w:rsidRDefault="00E07366" w:rsidP="00E0736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D74E84B" w14:textId="77777777" w:rsidR="00E07366" w:rsidRPr="00635053" w:rsidRDefault="00E07366" w:rsidP="00E07366">
      <w:pPr>
        <w:jc w:val="center"/>
        <w:rPr>
          <w:rFonts w:ascii="GHEA Grapalat" w:hAnsi="GHEA Grapalat" w:cs="GHEA Grapalat"/>
          <w:sz w:val="22"/>
          <w:szCs w:val="22"/>
          <w:lang w:val="hy-AM"/>
        </w:rPr>
      </w:pPr>
    </w:p>
    <w:p w14:paraId="59004BC1" w14:textId="77777777" w:rsidR="00E07366" w:rsidRPr="005E1F72" w:rsidRDefault="00E07366" w:rsidP="00E0736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B670207" w14:textId="77777777" w:rsidR="00E07366" w:rsidRDefault="00E07366" w:rsidP="00E0736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9C5BB5B" w14:textId="77777777" w:rsidR="00E07366" w:rsidRPr="005E1F72" w:rsidRDefault="00E07366" w:rsidP="00E07366">
      <w:pPr>
        <w:jc w:val="both"/>
        <w:rPr>
          <w:rFonts w:ascii="GHEA Grapalat" w:hAnsi="GHEA Grapalat"/>
          <w:sz w:val="22"/>
          <w:szCs w:val="22"/>
          <w:vertAlign w:val="superscript"/>
          <w:lang w:val="es-ES"/>
        </w:rPr>
      </w:pPr>
    </w:p>
    <w:p w14:paraId="71B172CA" w14:textId="77777777" w:rsidR="00E07366" w:rsidRPr="00E5270C" w:rsidRDefault="00E07366">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3F8D9C54" w14:textId="77777777" w:rsidR="00E07366" w:rsidRPr="005E1F72" w:rsidRDefault="00E07366" w:rsidP="00E0736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6B3208D" w14:textId="77777777" w:rsidR="00E07366" w:rsidRPr="005E1F72" w:rsidRDefault="00E07366" w:rsidP="00E07366">
      <w:pPr>
        <w:jc w:val="both"/>
        <w:rPr>
          <w:rFonts w:ascii="GHEA Grapalat" w:hAnsi="GHEA Grapalat" w:cs="Sylfaen"/>
          <w:vertAlign w:val="superscript"/>
          <w:lang w:val="es-ES"/>
        </w:rPr>
      </w:pPr>
    </w:p>
    <w:p w14:paraId="10F4997E" w14:textId="77777777" w:rsidR="00E07366" w:rsidRPr="005E1F72" w:rsidRDefault="00E07366" w:rsidP="00E07366">
      <w:pPr>
        <w:jc w:val="both"/>
        <w:rPr>
          <w:rFonts w:ascii="GHEA Grapalat" w:hAnsi="GHEA Grapalat"/>
          <w:sz w:val="22"/>
          <w:szCs w:val="22"/>
          <w:u w:val="single"/>
          <w:lang w:val="es-ES"/>
        </w:rPr>
      </w:pPr>
    </w:p>
    <w:p w14:paraId="12B12934" w14:textId="77777777" w:rsidR="00E07366" w:rsidRDefault="00E07366" w:rsidP="00E0736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31866CBC" w14:textId="77777777" w:rsidR="00E07366" w:rsidRDefault="00E07366" w:rsidP="00E07366">
      <w:pPr>
        <w:jc w:val="both"/>
        <w:rPr>
          <w:rFonts w:ascii="GHEA Grapalat" w:hAnsi="GHEA Grapalat" w:cs="Sylfaen"/>
          <w:sz w:val="20"/>
          <w:szCs w:val="20"/>
          <w:lang w:val="es-ES"/>
        </w:rPr>
      </w:pPr>
    </w:p>
    <w:p w14:paraId="0D062EA8" w14:textId="77777777" w:rsidR="00E07366" w:rsidRDefault="00E07366" w:rsidP="00E0736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138AC03" w14:textId="77777777" w:rsidR="00E07366" w:rsidRDefault="00E07366" w:rsidP="00E0736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362BC5C8" w14:textId="77777777" w:rsidR="00E07366" w:rsidRDefault="00E07366" w:rsidP="00E0736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484F6990" w14:textId="77777777" w:rsidR="00E07366" w:rsidRDefault="00E07366" w:rsidP="00E07366">
      <w:pPr>
        <w:jc w:val="both"/>
        <w:rPr>
          <w:rFonts w:ascii="GHEA Grapalat" w:hAnsi="GHEA Grapalat" w:cs="Sylfaen"/>
          <w:sz w:val="20"/>
          <w:szCs w:val="20"/>
          <w:lang w:val="es-ES"/>
        </w:rPr>
      </w:pPr>
    </w:p>
    <w:p w14:paraId="2991A656" w14:textId="2320DAD2" w:rsidR="00E07366" w:rsidRPr="00E5270C" w:rsidRDefault="00E07366">
      <w:pPr>
        <w:pStyle w:val="ListParagraph"/>
        <w:numPr>
          <w:ilvl w:val="0"/>
          <w:numId w:val="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8C2A6C">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3A6EFBB" w14:textId="77777777" w:rsidR="00E07366" w:rsidRPr="00513F14" w:rsidRDefault="00E07366" w:rsidP="00E07366">
      <w:pPr>
        <w:jc w:val="center"/>
        <w:rPr>
          <w:rFonts w:ascii="GHEA Grapalat" w:hAnsi="GHEA Grapalat" w:cs="GHEA Grapalat"/>
          <w:sz w:val="22"/>
          <w:szCs w:val="22"/>
          <w:lang w:val="es-ES"/>
        </w:rPr>
      </w:pPr>
    </w:p>
    <w:p w14:paraId="4647C581" w14:textId="77777777" w:rsidR="00E07366" w:rsidRDefault="00E07366" w:rsidP="00E07366">
      <w:pPr>
        <w:ind w:firstLine="709"/>
        <w:jc w:val="both"/>
        <w:rPr>
          <w:lang w:val="es-ES"/>
        </w:rPr>
      </w:pPr>
    </w:p>
    <w:p w14:paraId="4A70C745" w14:textId="77777777" w:rsidR="00E07366" w:rsidRDefault="00E07366" w:rsidP="00E07366">
      <w:pPr>
        <w:ind w:firstLine="709"/>
        <w:jc w:val="both"/>
        <w:rPr>
          <w:lang w:val="es-ES"/>
        </w:rPr>
      </w:pPr>
    </w:p>
    <w:p w14:paraId="63998100" w14:textId="77777777" w:rsidR="00E07366" w:rsidRDefault="00E07366" w:rsidP="00E07366">
      <w:pPr>
        <w:ind w:firstLine="709"/>
        <w:jc w:val="both"/>
        <w:rPr>
          <w:lang w:val="es-ES"/>
        </w:rPr>
      </w:pPr>
    </w:p>
    <w:p w14:paraId="12F6BC29" w14:textId="77777777" w:rsidR="00E07366" w:rsidRDefault="00E07366" w:rsidP="00E07366">
      <w:pPr>
        <w:ind w:firstLine="709"/>
        <w:jc w:val="both"/>
        <w:rPr>
          <w:lang w:val="es-ES"/>
        </w:rPr>
      </w:pPr>
    </w:p>
    <w:p w14:paraId="1E9D3E99" w14:textId="77777777" w:rsidR="00E07366" w:rsidRPr="009A5836" w:rsidRDefault="00E07366" w:rsidP="00E0736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17734EC" w14:textId="77777777" w:rsidR="00E07366" w:rsidRDefault="00E07366" w:rsidP="00E0736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5360433" w14:textId="77777777" w:rsidR="00E07366" w:rsidRPr="009A5836" w:rsidRDefault="00E07366" w:rsidP="00E0736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44BD06D" w14:textId="77777777" w:rsidR="00E07366" w:rsidRPr="009A5836" w:rsidRDefault="00E07366" w:rsidP="00E07366">
      <w:pPr>
        <w:jc w:val="right"/>
        <w:rPr>
          <w:rFonts w:ascii="GHEA Grapalat" w:hAnsi="GHEA Grapalat"/>
          <w:sz w:val="20"/>
          <w:lang w:val="hy-AM"/>
        </w:rPr>
      </w:pPr>
      <w:r w:rsidRPr="009A5836">
        <w:rPr>
          <w:rFonts w:ascii="GHEA Grapalat" w:hAnsi="GHEA Grapalat"/>
          <w:sz w:val="20"/>
          <w:lang w:val="hy-AM"/>
        </w:rPr>
        <w:t xml:space="preserve">    </w:t>
      </w:r>
    </w:p>
    <w:p w14:paraId="0B87AC69" w14:textId="77777777" w:rsidR="00E07366" w:rsidRDefault="00E07366" w:rsidP="00E0736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6EEDDE35" w14:textId="77777777" w:rsidR="00E07366" w:rsidRDefault="00E07366" w:rsidP="00E0736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6727B95" w14:textId="77777777" w:rsidR="00E07366" w:rsidRDefault="00E07366" w:rsidP="00E07366">
      <w:pPr>
        <w:jc w:val="center"/>
        <w:rPr>
          <w:rFonts w:ascii="GHEA Grapalat" w:hAnsi="GHEA Grapalat" w:cs="Sylfaen"/>
          <w:sz w:val="16"/>
          <w:szCs w:val="16"/>
          <w:lang w:val="es-ES"/>
        </w:rPr>
      </w:pPr>
    </w:p>
    <w:p w14:paraId="60FBE55C" w14:textId="77777777" w:rsidR="00E07366" w:rsidRPr="009A5836" w:rsidRDefault="00E07366" w:rsidP="00E0736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3A9AD948" w14:textId="77777777" w:rsidR="00E07366" w:rsidRPr="00E5270C" w:rsidRDefault="00E07366" w:rsidP="00E07366">
      <w:pPr>
        <w:ind w:firstLine="709"/>
        <w:jc w:val="both"/>
        <w:rPr>
          <w:lang w:val="es-ES"/>
        </w:rPr>
      </w:pPr>
    </w:p>
    <w:p w14:paraId="618E7758" w14:textId="77777777" w:rsidR="00E07366" w:rsidRDefault="00E07366" w:rsidP="00E07366">
      <w:pPr>
        <w:rPr>
          <w:rFonts w:ascii="GHEA Grapalat" w:hAnsi="GHEA Grapalat" w:cs="GHEA Grapalat"/>
          <w:sz w:val="22"/>
          <w:szCs w:val="22"/>
          <w:lang w:val="hy-AM"/>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3E7901">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6F20C" w14:textId="77777777" w:rsidR="008929E1" w:rsidRDefault="008929E1">
      <w:r>
        <w:separator/>
      </w:r>
    </w:p>
  </w:endnote>
  <w:endnote w:type="continuationSeparator" w:id="0">
    <w:p w14:paraId="4D064CA7" w14:textId="77777777" w:rsidR="008929E1" w:rsidRDefault="00892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Grapalat-Bold">
    <w:panose1 w:val="00000000000000000000"/>
    <w:charset w:val="00"/>
    <w:family w:val="roman"/>
    <w:notTrueType/>
    <w:pitch w:val="default"/>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95A4A" w14:textId="77777777" w:rsidR="008929E1" w:rsidRDefault="008929E1">
      <w:r>
        <w:separator/>
      </w:r>
    </w:p>
  </w:footnote>
  <w:footnote w:type="continuationSeparator" w:id="0">
    <w:p w14:paraId="0142FA26" w14:textId="77777777" w:rsidR="008929E1" w:rsidRDefault="008929E1">
      <w:r>
        <w:continuationSeparator/>
      </w:r>
    </w:p>
  </w:footnote>
  <w:footnote w:id="1">
    <w:p w14:paraId="6ABD0296" w14:textId="77777777" w:rsidR="005460F8" w:rsidRPr="00DD4C2C" w:rsidDel="000677B2" w:rsidRDefault="005460F8" w:rsidP="00AE224E">
      <w:pPr>
        <w:pStyle w:val="FootnoteText"/>
        <w:jc w:val="both"/>
        <w:rPr>
          <w:del w:id="5" w:author="Sergey Shahnazaryan" w:date="2019-10-25T09:28:00Z"/>
          <w:lang w:val="af-ZA"/>
        </w:rPr>
      </w:pPr>
      <w:r w:rsidRPr="00DD4C2C">
        <w:rPr>
          <w:vertAlign w:val="superscript"/>
          <w:lang w:val="af-ZA"/>
        </w:rPr>
        <w:t>7</w:t>
      </w:r>
      <w:r w:rsidRPr="00CC3A77">
        <w:rPr>
          <w:rStyle w:val="FootnoteReference"/>
          <w:i/>
          <w:color w:val="FFFFFF"/>
        </w:rPr>
        <w:footnoteRef/>
      </w:r>
      <w:r w:rsidRPr="00DD4C2C">
        <w:rPr>
          <w:lang w:val="af-ZA"/>
        </w:rPr>
        <w:t xml:space="preserve"> </w:t>
      </w:r>
      <w:r w:rsidRPr="003053EF">
        <w:rPr>
          <w:rFonts w:ascii="GHEA Grapalat" w:hAnsi="GHEA Grapalat" w:cs="Sylfaen"/>
          <w:i/>
          <w:sz w:val="16"/>
          <w:szCs w:val="16"/>
        </w:rPr>
        <w:t>Եթե</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DD4C2C">
        <w:rPr>
          <w:rFonts w:ascii="GHEA Grapalat" w:hAnsi="GHEA Grapalat" w:cs="Sylfaen"/>
          <w:i/>
          <w:sz w:val="16"/>
          <w:szCs w:val="16"/>
          <w:lang w:val="af-ZA"/>
        </w:rPr>
        <w:t xml:space="preserve">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կազմակերպվում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DD4C2C">
        <w:rPr>
          <w:rFonts w:ascii="GHEA Grapalat" w:hAnsi="GHEA Grapalat" w:cs="Sylfaen"/>
          <w:i/>
          <w:sz w:val="16"/>
          <w:szCs w:val="16"/>
          <w:lang w:val="af-ZA"/>
        </w:rPr>
        <w:t>:</w:t>
      </w:r>
    </w:p>
  </w:footnote>
  <w:footnote w:id="2">
    <w:p w14:paraId="47DAABA6" w14:textId="77777777" w:rsidR="009446F1" w:rsidRPr="00334EFB" w:rsidRDefault="009446F1" w:rsidP="009446F1">
      <w:pPr>
        <w:jc w:val="both"/>
        <w:rPr>
          <w:rFonts w:asciiTheme="minorHAnsi" w:hAnsiTheme="minorHAnsi"/>
          <w:lang w:val="hy-AM"/>
        </w:rPr>
      </w:pPr>
      <w:r>
        <w:rPr>
          <w:rStyle w:val="FootnoteReference"/>
        </w:rPr>
        <w:footnoteRef/>
      </w:r>
      <w:r w:rsidRPr="009446F1">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41FC0ED" w14:textId="77777777" w:rsidR="00B039C1" w:rsidRPr="00334EFB" w:rsidRDefault="00B039C1" w:rsidP="00B039C1">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013927AE" w14:textId="77777777" w:rsidR="00B039C1" w:rsidRPr="00334EFB" w:rsidRDefault="00B039C1" w:rsidP="00B039C1">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08B40120" w14:textId="77777777" w:rsidR="00B039C1" w:rsidRPr="00D66974" w:rsidRDefault="00B039C1" w:rsidP="00B039C1">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C9BE3F7" w14:textId="77777777" w:rsidR="00B039C1" w:rsidRPr="00C25873" w:rsidRDefault="00B039C1" w:rsidP="00B039C1">
      <w:pPr>
        <w:pStyle w:val="FootnoteText"/>
        <w:rPr>
          <w:rFonts w:asciiTheme="minorHAnsi" w:hAnsiTheme="minorHAnsi"/>
          <w:lang w:val="hy-AM"/>
        </w:rPr>
      </w:pPr>
    </w:p>
  </w:footnote>
  <w:footnote w:id="5">
    <w:p w14:paraId="7A27D831" w14:textId="77777777" w:rsidR="00B039C1" w:rsidRPr="00D66974" w:rsidRDefault="00B039C1" w:rsidP="00B039C1">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59DCA88" w14:textId="77777777" w:rsidR="00B039C1" w:rsidRPr="00D66974" w:rsidRDefault="00B039C1" w:rsidP="00B039C1">
      <w:pPr>
        <w:pStyle w:val="FootnoteText"/>
        <w:rPr>
          <w:rFonts w:asciiTheme="minorHAnsi" w:hAnsiTheme="minorHAnsi"/>
          <w:lang w:val="hy-AM"/>
        </w:rPr>
      </w:pPr>
    </w:p>
  </w:footnote>
  <w:footnote w:id="6">
    <w:p w14:paraId="2C3C834A" w14:textId="77777777" w:rsidR="00B039C1" w:rsidRPr="00D66974" w:rsidRDefault="00B039C1" w:rsidP="00B039C1">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1001E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28856C26" w14:textId="77777777" w:rsidR="00B039C1" w:rsidRPr="00D66974" w:rsidRDefault="00B039C1" w:rsidP="00B039C1">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41821716" w14:textId="77777777" w:rsidR="00BF60E5" w:rsidRPr="00AD2285" w:rsidRDefault="00BF60E5" w:rsidP="00BF60E5">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2B8C66D6" w14:textId="77777777" w:rsidR="00B039C1" w:rsidRPr="00AD2285" w:rsidRDefault="00B039C1" w:rsidP="00B039C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451F037" w14:textId="77777777" w:rsidR="00B039C1" w:rsidRPr="00264D57" w:rsidRDefault="00B039C1" w:rsidP="00B039C1">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D94777"/>
    <w:multiLevelType w:val="multilevel"/>
    <w:tmpl w:val="C8B4147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83623C6"/>
    <w:multiLevelType w:val="multilevel"/>
    <w:tmpl w:val="271493D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64" w:hanging="360"/>
      </w:pPr>
      <w:rPr>
        <w:rFonts w:ascii="Courier New" w:eastAsia="Courier New" w:hAnsi="Courier New" w:cs="Courier New"/>
      </w:rPr>
    </w:lvl>
    <w:lvl w:ilvl="2">
      <w:start w:val="1"/>
      <w:numFmt w:val="bullet"/>
      <w:lvlText w:val="▪"/>
      <w:lvlJc w:val="left"/>
      <w:pPr>
        <w:ind w:left="2184" w:hanging="360"/>
      </w:pPr>
      <w:rPr>
        <w:rFonts w:ascii="Noto Sans Symbols" w:eastAsia="Noto Sans Symbols" w:hAnsi="Noto Sans Symbols" w:cs="Noto Sans Symbols"/>
      </w:rPr>
    </w:lvl>
    <w:lvl w:ilvl="3">
      <w:start w:val="1"/>
      <w:numFmt w:val="bullet"/>
      <w:lvlText w:val="●"/>
      <w:lvlJc w:val="left"/>
      <w:pPr>
        <w:ind w:left="2904" w:hanging="360"/>
      </w:pPr>
      <w:rPr>
        <w:rFonts w:ascii="Noto Sans Symbols" w:eastAsia="Noto Sans Symbols" w:hAnsi="Noto Sans Symbols" w:cs="Noto Sans Symbols"/>
      </w:rPr>
    </w:lvl>
    <w:lvl w:ilvl="4">
      <w:start w:val="1"/>
      <w:numFmt w:val="bullet"/>
      <w:lvlText w:val="o"/>
      <w:lvlJc w:val="left"/>
      <w:pPr>
        <w:ind w:left="3624" w:hanging="360"/>
      </w:pPr>
      <w:rPr>
        <w:rFonts w:ascii="Courier New" w:eastAsia="Courier New" w:hAnsi="Courier New" w:cs="Courier New"/>
      </w:rPr>
    </w:lvl>
    <w:lvl w:ilvl="5">
      <w:start w:val="1"/>
      <w:numFmt w:val="bullet"/>
      <w:lvlText w:val="▪"/>
      <w:lvlJc w:val="left"/>
      <w:pPr>
        <w:ind w:left="4344" w:hanging="360"/>
      </w:pPr>
      <w:rPr>
        <w:rFonts w:ascii="Noto Sans Symbols" w:eastAsia="Noto Sans Symbols" w:hAnsi="Noto Sans Symbols" w:cs="Noto Sans Symbols"/>
      </w:rPr>
    </w:lvl>
    <w:lvl w:ilvl="6">
      <w:start w:val="1"/>
      <w:numFmt w:val="bullet"/>
      <w:lvlText w:val="●"/>
      <w:lvlJc w:val="left"/>
      <w:pPr>
        <w:ind w:left="5064" w:hanging="360"/>
      </w:pPr>
      <w:rPr>
        <w:rFonts w:ascii="Noto Sans Symbols" w:eastAsia="Noto Sans Symbols" w:hAnsi="Noto Sans Symbols" w:cs="Noto Sans Symbols"/>
      </w:rPr>
    </w:lvl>
    <w:lvl w:ilvl="7">
      <w:start w:val="1"/>
      <w:numFmt w:val="bullet"/>
      <w:lvlText w:val="o"/>
      <w:lvlJc w:val="left"/>
      <w:pPr>
        <w:ind w:left="5784" w:hanging="360"/>
      </w:pPr>
      <w:rPr>
        <w:rFonts w:ascii="Courier New" w:eastAsia="Courier New" w:hAnsi="Courier New" w:cs="Courier New"/>
      </w:rPr>
    </w:lvl>
    <w:lvl w:ilvl="8">
      <w:start w:val="1"/>
      <w:numFmt w:val="bullet"/>
      <w:lvlText w:val="▪"/>
      <w:lvlJc w:val="left"/>
      <w:pPr>
        <w:ind w:left="6504" w:hanging="360"/>
      </w:pPr>
      <w:rPr>
        <w:rFonts w:ascii="Noto Sans Symbols" w:eastAsia="Noto Sans Symbols" w:hAnsi="Noto Sans Symbols" w:cs="Noto Sans Symbols"/>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12519C"/>
    <w:multiLevelType w:val="multilevel"/>
    <w:tmpl w:val="4C38957A"/>
    <w:lvl w:ilvl="0">
      <w:start w:val="1"/>
      <w:numFmt w:val="bullet"/>
      <w:lvlText w:val="●"/>
      <w:lvlJc w:val="left"/>
      <w:pPr>
        <w:ind w:left="744" w:hanging="359"/>
      </w:pPr>
      <w:rPr>
        <w:rFonts w:ascii="Noto Sans Symbols" w:eastAsia="Noto Sans Symbols" w:hAnsi="Noto Sans Symbols" w:cs="Noto Sans Symbols"/>
      </w:rPr>
    </w:lvl>
    <w:lvl w:ilvl="1">
      <w:start w:val="1"/>
      <w:numFmt w:val="bullet"/>
      <w:lvlText w:val="o"/>
      <w:lvlJc w:val="left"/>
      <w:pPr>
        <w:ind w:left="1464" w:hanging="360"/>
      </w:pPr>
      <w:rPr>
        <w:rFonts w:ascii="Courier New" w:eastAsia="Courier New" w:hAnsi="Courier New" w:cs="Courier New"/>
      </w:rPr>
    </w:lvl>
    <w:lvl w:ilvl="2">
      <w:start w:val="1"/>
      <w:numFmt w:val="bullet"/>
      <w:lvlText w:val="▪"/>
      <w:lvlJc w:val="left"/>
      <w:pPr>
        <w:ind w:left="2184" w:hanging="360"/>
      </w:pPr>
      <w:rPr>
        <w:rFonts w:ascii="Noto Sans Symbols" w:eastAsia="Noto Sans Symbols" w:hAnsi="Noto Sans Symbols" w:cs="Noto Sans Symbols"/>
      </w:rPr>
    </w:lvl>
    <w:lvl w:ilvl="3">
      <w:start w:val="1"/>
      <w:numFmt w:val="bullet"/>
      <w:lvlText w:val="●"/>
      <w:lvlJc w:val="left"/>
      <w:pPr>
        <w:ind w:left="2904" w:hanging="360"/>
      </w:pPr>
      <w:rPr>
        <w:rFonts w:ascii="Noto Sans Symbols" w:eastAsia="Noto Sans Symbols" w:hAnsi="Noto Sans Symbols" w:cs="Noto Sans Symbols"/>
      </w:rPr>
    </w:lvl>
    <w:lvl w:ilvl="4">
      <w:start w:val="1"/>
      <w:numFmt w:val="bullet"/>
      <w:lvlText w:val="o"/>
      <w:lvlJc w:val="left"/>
      <w:pPr>
        <w:ind w:left="3624" w:hanging="360"/>
      </w:pPr>
      <w:rPr>
        <w:rFonts w:ascii="Courier New" w:eastAsia="Courier New" w:hAnsi="Courier New" w:cs="Courier New"/>
      </w:rPr>
    </w:lvl>
    <w:lvl w:ilvl="5">
      <w:start w:val="1"/>
      <w:numFmt w:val="bullet"/>
      <w:lvlText w:val="▪"/>
      <w:lvlJc w:val="left"/>
      <w:pPr>
        <w:ind w:left="4344" w:hanging="360"/>
      </w:pPr>
      <w:rPr>
        <w:rFonts w:ascii="Noto Sans Symbols" w:eastAsia="Noto Sans Symbols" w:hAnsi="Noto Sans Symbols" w:cs="Noto Sans Symbols"/>
      </w:rPr>
    </w:lvl>
    <w:lvl w:ilvl="6">
      <w:start w:val="1"/>
      <w:numFmt w:val="bullet"/>
      <w:lvlText w:val="●"/>
      <w:lvlJc w:val="left"/>
      <w:pPr>
        <w:ind w:left="5064" w:hanging="360"/>
      </w:pPr>
      <w:rPr>
        <w:rFonts w:ascii="Noto Sans Symbols" w:eastAsia="Noto Sans Symbols" w:hAnsi="Noto Sans Symbols" w:cs="Noto Sans Symbols"/>
      </w:rPr>
    </w:lvl>
    <w:lvl w:ilvl="7">
      <w:start w:val="1"/>
      <w:numFmt w:val="bullet"/>
      <w:lvlText w:val="o"/>
      <w:lvlJc w:val="left"/>
      <w:pPr>
        <w:ind w:left="5784" w:hanging="360"/>
      </w:pPr>
      <w:rPr>
        <w:rFonts w:ascii="Courier New" w:eastAsia="Courier New" w:hAnsi="Courier New" w:cs="Courier New"/>
      </w:rPr>
    </w:lvl>
    <w:lvl w:ilvl="8">
      <w:start w:val="1"/>
      <w:numFmt w:val="bullet"/>
      <w:lvlText w:val="▪"/>
      <w:lvlJc w:val="left"/>
      <w:pPr>
        <w:ind w:left="6504" w:hanging="360"/>
      </w:pPr>
      <w:rPr>
        <w:rFonts w:ascii="Noto Sans Symbols" w:eastAsia="Noto Sans Symbols" w:hAnsi="Noto Sans Symbols" w:cs="Noto Sans Symbols"/>
      </w:rPr>
    </w:lvl>
  </w:abstractNum>
  <w:num w:numId="1" w16cid:durableId="1579365546">
    <w:abstractNumId w:val="8"/>
  </w:num>
  <w:num w:numId="2" w16cid:durableId="1533809739">
    <w:abstractNumId w:val="0"/>
  </w:num>
  <w:num w:numId="3" w16cid:durableId="1722828057">
    <w:abstractNumId w:val="5"/>
  </w:num>
  <w:num w:numId="4" w16cid:durableId="340276102">
    <w:abstractNumId w:val="7"/>
  </w:num>
  <w:num w:numId="5" w16cid:durableId="1293513006">
    <w:abstractNumId w:val="3"/>
  </w:num>
  <w:num w:numId="6" w16cid:durableId="1090154680">
    <w:abstractNumId w:val="4"/>
  </w:num>
  <w:num w:numId="7" w16cid:durableId="876814069">
    <w:abstractNumId w:val="9"/>
  </w:num>
  <w:num w:numId="8" w16cid:durableId="401560329">
    <w:abstractNumId w:val="1"/>
  </w:num>
  <w:num w:numId="9" w16cid:durableId="1272468611">
    <w:abstractNumId w:val="6"/>
  </w:num>
  <w:num w:numId="10" w16cid:durableId="134182693">
    <w:abstractNumId w:val="2"/>
  </w:num>
  <w:num w:numId="11" w16cid:durableId="88009658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5BB"/>
    <w:rsid w:val="000076A1"/>
    <w:rsid w:val="0000776B"/>
    <w:rsid w:val="0001095E"/>
    <w:rsid w:val="0001156A"/>
    <w:rsid w:val="00011D58"/>
    <w:rsid w:val="00012347"/>
    <w:rsid w:val="00012E2C"/>
    <w:rsid w:val="00013093"/>
    <w:rsid w:val="000132F3"/>
    <w:rsid w:val="00013C24"/>
    <w:rsid w:val="00014775"/>
    <w:rsid w:val="000149F3"/>
    <w:rsid w:val="000161CC"/>
    <w:rsid w:val="00016771"/>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DDE"/>
    <w:rsid w:val="0004387F"/>
    <w:rsid w:val="00046BAC"/>
    <w:rsid w:val="00047327"/>
    <w:rsid w:val="0004759D"/>
    <w:rsid w:val="0005035B"/>
    <w:rsid w:val="00050441"/>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51C"/>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8B9"/>
    <w:rsid w:val="000822C1"/>
    <w:rsid w:val="000825DF"/>
    <w:rsid w:val="00082ADC"/>
    <w:rsid w:val="00082DE0"/>
    <w:rsid w:val="00082E96"/>
    <w:rsid w:val="000831B3"/>
    <w:rsid w:val="00083558"/>
    <w:rsid w:val="000845F6"/>
    <w:rsid w:val="00085931"/>
    <w:rsid w:val="00086471"/>
    <w:rsid w:val="000878DB"/>
    <w:rsid w:val="00087A30"/>
    <w:rsid w:val="00091184"/>
    <w:rsid w:val="000911CA"/>
    <w:rsid w:val="0009187F"/>
    <w:rsid w:val="00091EBC"/>
    <w:rsid w:val="00092D0A"/>
    <w:rsid w:val="000930BF"/>
    <w:rsid w:val="0009380C"/>
    <w:rsid w:val="0009449B"/>
    <w:rsid w:val="000946A3"/>
    <w:rsid w:val="000952D8"/>
    <w:rsid w:val="0009584D"/>
    <w:rsid w:val="00095EB1"/>
    <w:rsid w:val="00096865"/>
    <w:rsid w:val="00096F53"/>
    <w:rsid w:val="000975CE"/>
    <w:rsid w:val="00097DE8"/>
    <w:rsid w:val="000A025B"/>
    <w:rsid w:val="000A2BC1"/>
    <w:rsid w:val="000A37CE"/>
    <w:rsid w:val="000A4A37"/>
    <w:rsid w:val="000A5B16"/>
    <w:rsid w:val="000A605E"/>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1A6"/>
    <w:rsid w:val="000C165F"/>
    <w:rsid w:val="000C16A4"/>
    <w:rsid w:val="000C1C95"/>
    <w:rsid w:val="000C36C6"/>
    <w:rsid w:val="000C39F8"/>
    <w:rsid w:val="000C559B"/>
    <w:rsid w:val="000C5A09"/>
    <w:rsid w:val="000C6F81"/>
    <w:rsid w:val="000C7DDE"/>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A0D"/>
    <w:rsid w:val="000F6E48"/>
    <w:rsid w:val="000F7026"/>
    <w:rsid w:val="000F74C4"/>
    <w:rsid w:val="000F78B8"/>
    <w:rsid w:val="000F7AE0"/>
    <w:rsid w:val="000F7D9A"/>
    <w:rsid w:val="001001EB"/>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F53"/>
    <w:rsid w:val="001242C4"/>
    <w:rsid w:val="00124461"/>
    <w:rsid w:val="00125AB7"/>
    <w:rsid w:val="001276C9"/>
    <w:rsid w:val="00130202"/>
    <w:rsid w:val="001305C6"/>
    <w:rsid w:val="0013104C"/>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733"/>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9DC"/>
    <w:rsid w:val="00184AC8"/>
    <w:rsid w:val="00184D18"/>
    <w:rsid w:val="00184F17"/>
    <w:rsid w:val="0018538B"/>
    <w:rsid w:val="00185684"/>
    <w:rsid w:val="0018591C"/>
    <w:rsid w:val="00185DF9"/>
    <w:rsid w:val="00186B27"/>
    <w:rsid w:val="001910AF"/>
    <w:rsid w:val="00191D5F"/>
    <w:rsid w:val="001920E3"/>
    <w:rsid w:val="00192606"/>
    <w:rsid w:val="00192A1F"/>
    <w:rsid w:val="00192D43"/>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A74BE"/>
    <w:rsid w:val="001B0D9A"/>
    <w:rsid w:val="001B1341"/>
    <w:rsid w:val="001B1370"/>
    <w:rsid w:val="001B1D23"/>
    <w:rsid w:val="001B1FC4"/>
    <w:rsid w:val="001B2024"/>
    <w:rsid w:val="001B21A3"/>
    <w:rsid w:val="001B25D3"/>
    <w:rsid w:val="001B37D2"/>
    <w:rsid w:val="001B3844"/>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7CB"/>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3E57"/>
    <w:rsid w:val="00204B03"/>
    <w:rsid w:val="00204E53"/>
    <w:rsid w:val="00205034"/>
    <w:rsid w:val="00205689"/>
    <w:rsid w:val="0020701A"/>
    <w:rsid w:val="0020729F"/>
    <w:rsid w:val="00207CF7"/>
    <w:rsid w:val="002100B3"/>
    <w:rsid w:val="002101F2"/>
    <w:rsid w:val="002106E6"/>
    <w:rsid w:val="00210F0C"/>
    <w:rsid w:val="00211425"/>
    <w:rsid w:val="002115A9"/>
    <w:rsid w:val="00211652"/>
    <w:rsid w:val="00213263"/>
    <w:rsid w:val="002137E6"/>
    <w:rsid w:val="00213EB8"/>
    <w:rsid w:val="0021455A"/>
    <w:rsid w:val="00217710"/>
    <w:rsid w:val="00220491"/>
    <w:rsid w:val="0022073E"/>
    <w:rsid w:val="00220ACB"/>
    <w:rsid w:val="00220C7C"/>
    <w:rsid w:val="002212A4"/>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2BF0"/>
    <w:rsid w:val="0023354E"/>
    <w:rsid w:val="0023571C"/>
    <w:rsid w:val="002368F2"/>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745"/>
    <w:rsid w:val="00254215"/>
    <w:rsid w:val="002542AE"/>
    <w:rsid w:val="002547FF"/>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2F8"/>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4A0"/>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C7A"/>
    <w:rsid w:val="002B1FC7"/>
    <w:rsid w:val="002B24A4"/>
    <w:rsid w:val="002B24E8"/>
    <w:rsid w:val="002B32D6"/>
    <w:rsid w:val="002B3E53"/>
    <w:rsid w:val="002B4F68"/>
    <w:rsid w:val="002B4FD9"/>
    <w:rsid w:val="002B5F87"/>
    <w:rsid w:val="002B669C"/>
    <w:rsid w:val="002B7388"/>
    <w:rsid w:val="002B7594"/>
    <w:rsid w:val="002C0710"/>
    <w:rsid w:val="002C071B"/>
    <w:rsid w:val="002C0C44"/>
    <w:rsid w:val="002C0DD6"/>
    <w:rsid w:val="002C1050"/>
    <w:rsid w:val="002C1938"/>
    <w:rsid w:val="002C1AE5"/>
    <w:rsid w:val="002C205F"/>
    <w:rsid w:val="002C27EB"/>
    <w:rsid w:val="002C283F"/>
    <w:rsid w:val="002C2AAB"/>
    <w:rsid w:val="002C2BB4"/>
    <w:rsid w:val="002C3CAA"/>
    <w:rsid w:val="002C4DBF"/>
    <w:rsid w:val="002C5AB8"/>
    <w:rsid w:val="002C6CF7"/>
    <w:rsid w:val="002C7037"/>
    <w:rsid w:val="002C79E4"/>
    <w:rsid w:val="002D02FE"/>
    <w:rsid w:val="002D1AAA"/>
    <w:rsid w:val="002D20E8"/>
    <w:rsid w:val="002D236D"/>
    <w:rsid w:val="002D3B67"/>
    <w:rsid w:val="002D3C61"/>
    <w:rsid w:val="002D4250"/>
    <w:rsid w:val="002D4575"/>
    <w:rsid w:val="002D4DC4"/>
    <w:rsid w:val="002D5C3F"/>
    <w:rsid w:val="002D5CF0"/>
    <w:rsid w:val="002D601F"/>
    <w:rsid w:val="002D6A6F"/>
    <w:rsid w:val="002D7F3D"/>
    <w:rsid w:val="002E0768"/>
    <w:rsid w:val="002E0877"/>
    <w:rsid w:val="002E0966"/>
    <w:rsid w:val="002E11D1"/>
    <w:rsid w:val="002E1EB2"/>
    <w:rsid w:val="002E2062"/>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230"/>
    <w:rsid w:val="00315C31"/>
    <w:rsid w:val="00316381"/>
    <w:rsid w:val="003169A4"/>
    <w:rsid w:val="00317635"/>
    <w:rsid w:val="003176D8"/>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660"/>
    <w:rsid w:val="00337F3C"/>
    <w:rsid w:val="00340083"/>
    <w:rsid w:val="003414F9"/>
    <w:rsid w:val="00341A74"/>
    <w:rsid w:val="00341D7A"/>
    <w:rsid w:val="00341ED4"/>
    <w:rsid w:val="003427DF"/>
    <w:rsid w:val="00342CCB"/>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4825"/>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12"/>
    <w:rsid w:val="0039646A"/>
    <w:rsid w:val="00396D60"/>
    <w:rsid w:val="00396F13"/>
    <w:rsid w:val="003972CC"/>
    <w:rsid w:val="00397DC0"/>
    <w:rsid w:val="003A0A31"/>
    <w:rsid w:val="003A145D"/>
    <w:rsid w:val="003A17B2"/>
    <w:rsid w:val="003A2BE0"/>
    <w:rsid w:val="003A377C"/>
    <w:rsid w:val="003A4AAE"/>
    <w:rsid w:val="003A5049"/>
    <w:rsid w:val="003A5533"/>
    <w:rsid w:val="003A57F0"/>
    <w:rsid w:val="003A62A4"/>
    <w:rsid w:val="003A645E"/>
    <w:rsid w:val="003A7A32"/>
    <w:rsid w:val="003A7FC7"/>
    <w:rsid w:val="003B032B"/>
    <w:rsid w:val="003B0939"/>
    <w:rsid w:val="003B0D6E"/>
    <w:rsid w:val="003B1FC0"/>
    <w:rsid w:val="003B3A13"/>
    <w:rsid w:val="003B4A74"/>
    <w:rsid w:val="003B4CA7"/>
    <w:rsid w:val="003B5004"/>
    <w:rsid w:val="003B585C"/>
    <w:rsid w:val="003B5AE9"/>
    <w:rsid w:val="003B5F2B"/>
    <w:rsid w:val="003B60D5"/>
    <w:rsid w:val="003B6791"/>
    <w:rsid w:val="003B681E"/>
    <w:rsid w:val="003B6E51"/>
    <w:rsid w:val="003B7086"/>
    <w:rsid w:val="003B7581"/>
    <w:rsid w:val="003B7D9D"/>
    <w:rsid w:val="003C11FC"/>
    <w:rsid w:val="003C1322"/>
    <w:rsid w:val="003C14BE"/>
    <w:rsid w:val="003C196A"/>
    <w:rsid w:val="003C1C07"/>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028"/>
    <w:rsid w:val="003D56A5"/>
    <w:rsid w:val="003D7720"/>
    <w:rsid w:val="003D7F8E"/>
    <w:rsid w:val="003E01D5"/>
    <w:rsid w:val="003E029A"/>
    <w:rsid w:val="003E093F"/>
    <w:rsid w:val="003E1421"/>
    <w:rsid w:val="003E150B"/>
    <w:rsid w:val="003E1BE2"/>
    <w:rsid w:val="003E246C"/>
    <w:rsid w:val="003E263E"/>
    <w:rsid w:val="003E2931"/>
    <w:rsid w:val="003E316E"/>
    <w:rsid w:val="003E3996"/>
    <w:rsid w:val="003E3B26"/>
    <w:rsid w:val="003E3FD0"/>
    <w:rsid w:val="003E4184"/>
    <w:rsid w:val="003E48F0"/>
    <w:rsid w:val="003E6971"/>
    <w:rsid w:val="003E7802"/>
    <w:rsid w:val="003E7901"/>
    <w:rsid w:val="003E7941"/>
    <w:rsid w:val="003F1EEA"/>
    <w:rsid w:val="003F208A"/>
    <w:rsid w:val="003F264A"/>
    <w:rsid w:val="003F288F"/>
    <w:rsid w:val="003F300B"/>
    <w:rsid w:val="003F3203"/>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BB5"/>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389"/>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BC6"/>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378"/>
    <w:rsid w:val="004576BE"/>
    <w:rsid w:val="00457745"/>
    <w:rsid w:val="00457A49"/>
    <w:rsid w:val="00460CA5"/>
    <w:rsid w:val="004611BA"/>
    <w:rsid w:val="0046188C"/>
    <w:rsid w:val="00461BDC"/>
    <w:rsid w:val="00463606"/>
    <w:rsid w:val="004636DA"/>
    <w:rsid w:val="00463808"/>
    <w:rsid w:val="00463B0B"/>
    <w:rsid w:val="0046481A"/>
    <w:rsid w:val="004648BD"/>
    <w:rsid w:val="00464BB8"/>
    <w:rsid w:val="00464D3A"/>
    <w:rsid w:val="00464DA7"/>
    <w:rsid w:val="0046522E"/>
    <w:rsid w:val="00465839"/>
    <w:rsid w:val="0046586E"/>
    <w:rsid w:val="00465CEE"/>
    <w:rsid w:val="00466714"/>
    <w:rsid w:val="00466BE6"/>
    <w:rsid w:val="004672FC"/>
    <w:rsid w:val="00467B47"/>
    <w:rsid w:val="00467BD9"/>
    <w:rsid w:val="00470D79"/>
    <w:rsid w:val="0047117B"/>
    <w:rsid w:val="00471867"/>
    <w:rsid w:val="004722BC"/>
    <w:rsid w:val="00472963"/>
    <w:rsid w:val="00472E68"/>
    <w:rsid w:val="00473CF5"/>
    <w:rsid w:val="004749BD"/>
    <w:rsid w:val="00475591"/>
    <w:rsid w:val="00475B16"/>
    <w:rsid w:val="0047619C"/>
    <w:rsid w:val="00476579"/>
    <w:rsid w:val="00476A47"/>
    <w:rsid w:val="004770C5"/>
    <w:rsid w:val="0047719A"/>
    <w:rsid w:val="00477986"/>
    <w:rsid w:val="00480162"/>
    <w:rsid w:val="004813B3"/>
    <w:rsid w:val="00481B60"/>
    <w:rsid w:val="0048303E"/>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9E5"/>
    <w:rsid w:val="00493AF9"/>
    <w:rsid w:val="0049423E"/>
    <w:rsid w:val="00496328"/>
    <w:rsid w:val="00496E18"/>
    <w:rsid w:val="004974D8"/>
    <w:rsid w:val="00497F18"/>
    <w:rsid w:val="004A1734"/>
    <w:rsid w:val="004A1C5D"/>
    <w:rsid w:val="004A1CC7"/>
    <w:rsid w:val="004A3051"/>
    <w:rsid w:val="004A3507"/>
    <w:rsid w:val="004A4D69"/>
    <w:rsid w:val="004A5AA4"/>
    <w:rsid w:val="004A712A"/>
    <w:rsid w:val="004A7722"/>
    <w:rsid w:val="004B0A7C"/>
    <w:rsid w:val="004B15DA"/>
    <w:rsid w:val="004B2363"/>
    <w:rsid w:val="004B24A0"/>
    <w:rsid w:val="004B28E1"/>
    <w:rsid w:val="004B28F2"/>
    <w:rsid w:val="004B29B7"/>
    <w:rsid w:val="004B2F56"/>
    <w:rsid w:val="004B383E"/>
    <w:rsid w:val="004B4580"/>
    <w:rsid w:val="004B5522"/>
    <w:rsid w:val="004B61C2"/>
    <w:rsid w:val="004B6A3E"/>
    <w:rsid w:val="004B6D52"/>
    <w:rsid w:val="004B7243"/>
    <w:rsid w:val="004B7B69"/>
    <w:rsid w:val="004B7C9F"/>
    <w:rsid w:val="004C090C"/>
    <w:rsid w:val="004C17D2"/>
    <w:rsid w:val="004C1D9B"/>
    <w:rsid w:val="004C217A"/>
    <w:rsid w:val="004C289B"/>
    <w:rsid w:val="004C35CD"/>
    <w:rsid w:val="004C3803"/>
    <w:rsid w:val="004C5CF3"/>
    <w:rsid w:val="004C77DB"/>
    <w:rsid w:val="004D0281"/>
    <w:rsid w:val="004D0AE2"/>
    <w:rsid w:val="004D0B5E"/>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5B5C"/>
    <w:rsid w:val="004E65F0"/>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1D29"/>
    <w:rsid w:val="00502330"/>
    <w:rsid w:val="00502397"/>
    <w:rsid w:val="005024D2"/>
    <w:rsid w:val="005032F4"/>
    <w:rsid w:val="00503AF7"/>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21"/>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5FF"/>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99A"/>
    <w:rsid w:val="00543250"/>
    <w:rsid w:val="00543262"/>
    <w:rsid w:val="00544728"/>
    <w:rsid w:val="005457B4"/>
    <w:rsid w:val="00545BDE"/>
    <w:rsid w:val="00545F4E"/>
    <w:rsid w:val="005460F8"/>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BBA"/>
    <w:rsid w:val="005855C3"/>
    <w:rsid w:val="005856C5"/>
    <w:rsid w:val="00585DD4"/>
    <w:rsid w:val="00585E16"/>
    <w:rsid w:val="0058649C"/>
    <w:rsid w:val="00586CD2"/>
    <w:rsid w:val="00586E28"/>
    <w:rsid w:val="00587072"/>
    <w:rsid w:val="005873A7"/>
    <w:rsid w:val="005900F2"/>
    <w:rsid w:val="005908F1"/>
    <w:rsid w:val="005918A4"/>
    <w:rsid w:val="00592A50"/>
    <w:rsid w:val="005939DE"/>
    <w:rsid w:val="0059404D"/>
    <w:rsid w:val="00594FEE"/>
    <w:rsid w:val="00595213"/>
    <w:rsid w:val="005953F4"/>
    <w:rsid w:val="005960B4"/>
    <w:rsid w:val="0059636E"/>
    <w:rsid w:val="00597205"/>
    <w:rsid w:val="005977FC"/>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A2D"/>
    <w:rsid w:val="005D4D30"/>
    <w:rsid w:val="005D4D37"/>
    <w:rsid w:val="005D5D7D"/>
    <w:rsid w:val="005D6138"/>
    <w:rsid w:val="005D71EF"/>
    <w:rsid w:val="005D7469"/>
    <w:rsid w:val="005E0B28"/>
    <w:rsid w:val="005E0E50"/>
    <w:rsid w:val="005E1E05"/>
    <w:rsid w:val="005E1F72"/>
    <w:rsid w:val="005E24FD"/>
    <w:rsid w:val="005E2581"/>
    <w:rsid w:val="005E2F4D"/>
    <w:rsid w:val="005E2FA5"/>
    <w:rsid w:val="005E3097"/>
    <w:rsid w:val="005E3501"/>
    <w:rsid w:val="005E3FC4"/>
    <w:rsid w:val="005E4C8D"/>
    <w:rsid w:val="005E529A"/>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626"/>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2838"/>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0F8"/>
    <w:rsid w:val="00637DAB"/>
    <w:rsid w:val="006417DC"/>
    <w:rsid w:val="00641A7F"/>
    <w:rsid w:val="00641AD5"/>
    <w:rsid w:val="00642224"/>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D4C"/>
    <w:rsid w:val="00655E71"/>
    <w:rsid w:val="00655EBD"/>
    <w:rsid w:val="006568C9"/>
    <w:rsid w:val="00657DDC"/>
    <w:rsid w:val="00657F32"/>
    <w:rsid w:val="0066038D"/>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7BA"/>
    <w:rsid w:val="006818C6"/>
    <w:rsid w:val="00682E05"/>
    <w:rsid w:val="00685785"/>
    <w:rsid w:val="00685962"/>
    <w:rsid w:val="00685A30"/>
    <w:rsid w:val="00685C48"/>
    <w:rsid w:val="00687086"/>
    <w:rsid w:val="00687526"/>
    <w:rsid w:val="00691009"/>
    <w:rsid w:val="006912BB"/>
    <w:rsid w:val="00691C47"/>
    <w:rsid w:val="00692C09"/>
    <w:rsid w:val="00692C7F"/>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CCB"/>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372"/>
    <w:rsid w:val="006D0B02"/>
    <w:rsid w:val="006D0D6F"/>
    <w:rsid w:val="006D1826"/>
    <w:rsid w:val="006D1BA0"/>
    <w:rsid w:val="006D2E5D"/>
    <w:rsid w:val="006D3D3F"/>
    <w:rsid w:val="006D41C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C56"/>
    <w:rsid w:val="007317F3"/>
    <w:rsid w:val="00731BD1"/>
    <w:rsid w:val="00731D26"/>
    <w:rsid w:val="007331AE"/>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6FCA"/>
    <w:rsid w:val="007477A8"/>
    <w:rsid w:val="00747893"/>
    <w:rsid w:val="007478B5"/>
    <w:rsid w:val="00750406"/>
    <w:rsid w:val="0075067F"/>
    <w:rsid w:val="00750AED"/>
    <w:rsid w:val="00751116"/>
    <w:rsid w:val="007525C0"/>
    <w:rsid w:val="0075332C"/>
    <w:rsid w:val="00753C9B"/>
    <w:rsid w:val="00753DCF"/>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3AC"/>
    <w:rsid w:val="00767670"/>
    <w:rsid w:val="0076785A"/>
    <w:rsid w:val="007678FA"/>
    <w:rsid w:val="00767AD3"/>
    <w:rsid w:val="00767B04"/>
    <w:rsid w:val="00770051"/>
    <w:rsid w:val="00770248"/>
    <w:rsid w:val="007706D9"/>
    <w:rsid w:val="00771A7D"/>
    <w:rsid w:val="00771A92"/>
    <w:rsid w:val="00771C0F"/>
    <w:rsid w:val="00771DCB"/>
    <w:rsid w:val="00772280"/>
    <w:rsid w:val="00772F69"/>
    <w:rsid w:val="00773485"/>
    <w:rsid w:val="0077364F"/>
    <w:rsid w:val="0077483E"/>
    <w:rsid w:val="00774B98"/>
    <w:rsid w:val="00774C67"/>
    <w:rsid w:val="0077504D"/>
    <w:rsid w:val="007760A5"/>
    <w:rsid w:val="0077637D"/>
    <w:rsid w:val="00776E6C"/>
    <w:rsid w:val="007776BB"/>
    <w:rsid w:val="00777C43"/>
    <w:rsid w:val="00780830"/>
    <w:rsid w:val="007811AE"/>
    <w:rsid w:val="007813EB"/>
    <w:rsid w:val="00781688"/>
    <w:rsid w:val="00782D3C"/>
    <w:rsid w:val="0078387F"/>
    <w:rsid w:val="007839E7"/>
    <w:rsid w:val="00784B86"/>
    <w:rsid w:val="00784CB7"/>
    <w:rsid w:val="007862B1"/>
    <w:rsid w:val="00787723"/>
    <w:rsid w:val="0078774A"/>
    <w:rsid w:val="007905AA"/>
    <w:rsid w:val="007912D3"/>
    <w:rsid w:val="00791764"/>
    <w:rsid w:val="00791CCB"/>
    <w:rsid w:val="0079238D"/>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0B1"/>
    <w:rsid w:val="007A2E03"/>
    <w:rsid w:val="007A2E3D"/>
    <w:rsid w:val="007A2FC9"/>
    <w:rsid w:val="007A34CA"/>
    <w:rsid w:val="007A38EF"/>
    <w:rsid w:val="007A3B0E"/>
    <w:rsid w:val="007A3CD6"/>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B8F"/>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B83"/>
    <w:rsid w:val="007F1F51"/>
    <w:rsid w:val="007F281F"/>
    <w:rsid w:val="007F3495"/>
    <w:rsid w:val="007F503F"/>
    <w:rsid w:val="007F5A5F"/>
    <w:rsid w:val="007F6722"/>
    <w:rsid w:val="007F7E88"/>
    <w:rsid w:val="008013DA"/>
    <w:rsid w:val="00804243"/>
    <w:rsid w:val="0080437A"/>
    <w:rsid w:val="0080561C"/>
    <w:rsid w:val="008061D6"/>
    <w:rsid w:val="008069F0"/>
    <w:rsid w:val="00807178"/>
    <w:rsid w:val="0080763E"/>
    <w:rsid w:val="00807F1E"/>
    <w:rsid w:val="00807F3B"/>
    <w:rsid w:val="008100FD"/>
    <w:rsid w:val="008105B4"/>
    <w:rsid w:val="00811A9F"/>
    <w:rsid w:val="00811D16"/>
    <w:rsid w:val="008128C9"/>
    <w:rsid w:val="00812AE8"/>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3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32D"/>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2A2"/>
    <w:rsid w:val="0085683F"/>
    <w:rsid w:val="008568E9"/>
    <w:rsid w:val="00856FDE"/>
    <w:rsid w:val="0085736F"/>
    <w:rsid w:val="00857618"/>
    <w:rsid w:val="00857B88"/>
    <w:rsid w:val="00857BF8"/>
    <w:rsid w:val="0086004A"/>
    <w:rsid w:val="008601B2"/>
    <w:rsid w:val="0086059D"/>
    <w:rsid w:val="00860B3B"/>
    <w:rsid w:val="0086195A"/>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00"/>
    <w:rsid w:val="008743F2"/>
    <w:rsid w:val="0087619B"/>
    <w:rsid w:val="008769B4"/>
    <w:rsid w:val="008777E0"/>
    <w:rsid w:val="00877F78"/>
    <w:rsid w:val="0088001E"/>
    <w:rsid w:val="00880500"/>
    <w:rsid w:val="00881227"/>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29E1"/>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A6C"/>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831"/>
    <w:rsid w:val="008E3548"/>
    <w:rsid w:val="008E38E6"/>
    <w:rsid w:val="008E3B1B"/>
    <w:rsid w:val="008E4010"/>
    <w:rsid w:val="008E43BF"/>
    <w:rsid w:val="008E4477"/>
    <w:rsid w:val="008E5852"/>
    <w:rsid w:val="008E5B7C"/>
    <w:rsid w:val="008E5C09"/>
    <w:rsid w:val="008E60B3"/>
    <w:rsid w:val="008F1323"/>
    <w:rsid w:val="008F13BF"/>
    <w:rsid w:val="008F2365"/>
    <w:rsid w:val="008F2B76"/>
    <w:rsid w:val="008F4FEF"/>
    <w:rsid w:val="008F527F"/>
    <w:rsid w:val="008F6B74"/>
    <w:rsid w:val="008F78BE"/>
    <w:rsid w:val="008F7A2B"/>
    <w:rsid w:val="00902BB9"/>
    <w:rsid w:val="00902D0C"/>
    <w:rsid w:val="009030CA"/>
    <w:rsid w:val="00903898"/>
    <w:rsid w:val="009041EE"/>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697"/>
    <w:rsid w:val="0091775C"/>
    <w:rsid w:val="00917FAA"/>
    <w:rsid w:val="00920009"/>
    <w:rsid w:val="009211B8"/>
    <w:rsid w:val="00921327"/>
    <w:rsid w:val="00922306"/>
    <w:rsid w:val="00922407"/>
    <w:rsid w:val="009229DF"/>
    <w:rsid w:val="00924271"/>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69BA"/>
    <w:rsid w:val="0093713C"/>
    <w:rsid w:val="009371D2"/>
    <w:rsid w:val="009374A0"/>
    <w:rsid w:val="00937B6A"/>
    <w:rsid w:val="00940C2A"/>
    <w:rsid w:val="00941136"/>
    <w:rsid w:val="009414B2"/>
    <w:rsid w:val="00941728"/>
    <w:rsid w:val="00941924"/>
    <w:rsid w:val="009427CA"/>
    <w:rsid w:val="00943563"/>
    <w:rsid w:val="009446F1"/>
    <w:rsid w:val="0094634D"/>
    <w:rsid w:val="009466C7"/>
    <w:rsid w:val="0094684E"/>
    <w:rsid w:val="009471C4"/>
    <w:rsid w:val="00947D03"/>
    <w:rsid w:val="009501E7"/>
    <w:rsid w:val="0095176C"/>
    <w:rsid w:val="0095199F"/>
    <w:rsid w:val="00953F12"/>
    <w:rsid w:val="00954F59"/>
    <w:rsid w:val="00955A1E"/>
    <w:rsid w:val="00955BBB"/>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090"/>
    <w:rsid w:val="00971CAE"/>
    <w:rsid w:val="00971D05"/>
    <w:rsid w:val="009724A5"/>
    <w:rsid w:val="00972668"/>
    <w:rsid w:val="00972873"/>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C91"/>
    <w:rsid w:val="0098370E"/>
    <w:rsid w:val="00983AF5"/>
    <w:rsid w:val="00984456"/>
    <w:rsid w:val="00984BDB"/>
    <w:rsid w:val="00985291"/>
    <w:rsid w:val="009874D4"/>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2AB"/>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BA0"/>
    <w:rsid w:val="009C7DD3"/>
    <w:rsid w:val="009D03A4"/>
    <w:rsid w:val="009D158E"/>
    <w:rsid w:val="009D2415"/>
    <w:rsid w:val="009D2800"/>
    <w:rsid w:val="009D295A"/>
    <w:rsid w:val="009D2B84"/>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0969"/>
    <w:rsid w:val="009F18D0"/>
    <w:rsid w:val="009F1FF7"/>
    <w:rsid w:val="009F21B2"/>
    <w:rsid w:val="009F337A"/>
    <w:rsid w:val="009F3686"/>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8F3"/>
    <w:rsid w:val="00A222D7"/>
    <w:rsid w:val="00A22548"/>
    <w:rsid w:val="00A22EB5"/>
    <w:rsid w:val="00A237E1"/>
    <w:rsid w:val="00A24827"/>
    <w:rsid w:val="00A249DB"/>
    <w:rsid w:val="00A24DA5"/>
    <w:rsid w:val="00A24F80"/>
    <w:rsid w:val="00A2572F"/>
    <w:rsid w:val="00A261F9"/>
    <w:rsid w:val="00A27FAF"/>
    <w:rsid w:val="00A3062D"/>
    <w:rsid w:val="00A30B3F"/>
    <w:rsid w:val="00A30E37"/>
    <w:rsid w:val="00A3101A"/>
    <w:rsid w:val="00A315F1"/>
    <w:rsid w:val="00A31A12"/>
    <w:rsid w:val="00A31F51"/>
    <w:rsid w:val="00A3284C"/>
    <w:rsid w:val="00A34587"/>
    <w:rsid w:val="00A356D2"/>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006"/>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22DB"/>
    <w:rsid w:val="00A9342E"/>
    <w:rsid w:val="00A93710"/>
    <w:rsid w:val="00A9429C"/>
    <w:rsid w:val="00A95C09"/>
    <w:rsid w:val="00A95E88"/>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E0B"/>
    <w:rsid w:val="00AC743C"/>
    <w:rsid w:val="00AC7A2E"/>
    <w:rsid w:val="00AD0AB3"/>
    <w:rsid w:val="00AD0BEB"/>
    <w:rsid w:val="00AD12B1"/>
    <w:rsid w:val="00AD1BFE"/>
    <w:rsid w:val="00AD2FAF"/>
    <w:rsid w:val="00AD305B"/>
    <w:rsid w:val="00AD33A1"/>
    <w:rsid w:val="00AD34C9"/>
    <w:rsid w:val="00AD522C"/>
    <w:rsid w:val="00AD6D6A"/>
    <w:rsid w:val="00AD7B20"/>
    <w:rsid w:val="00AD7C10"/>
    <w:rsid w:val="00AE1606"/>
    <w:rsid w:val="00AE210D"/>
    <w:rsid w:val="00AE224E"/>
    <w:rsid w:val="00AE26C8"/>
    <w:rsid w:val="00AE3364"/>
    <w:rsid w:val="00AE3822"/>
    <w:rsid w:val="00AE3B58"/>
    <w:rsid w:val="00AE4008"/>
    <w:rsid w:val="00AE40F8"/>
    <w:rsid w:val="00AE43E4"/>
    <w:rsid w:val="00AE44A9"/>
    <w:rsid w:val="00AE52DD"/>
    <w:rsid w:val="00AE56B3"/>
    <w:rsid w:val="00AE5E4B"/>
    <w:rsid w:val="00AE679C"/>
    <w:rsid w:val="00AE73A7"/>
    <w:rsid w:val="00AE749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0A4"/>
    <w:rsid w:val="00AF6C6F"/>
    <w:rsid w:val="00AF7BE8"/>
    <w:rsid w:val="00B011DF"/>
    <w:rsid w:val="00B01568"/>
    <w:rsid w:val="00B01FCD"/>
    <w:rsid w:val="00B025A2"/>
    <w:rsid w:val="00B027B8"/>
    <w:rsid w:val="00B027EF"/>
    <w:rsid w:val="00B02A31"/>
    <w:rsid w:val="00B039C1"/>
    <w:rsid w:val="00B04537"/>
    <w:rsid w:val="00B04817"/>
    <w:rsid w:val="00B04B74"/>
    <w:rsid w:val="00B050E5"/>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40A"/>
    <w:rsid w:val="00B53B93"/>
    <w:rsid w:val="00B53C13"/>
    <w:rsid w:val="00B53D73"/>
    <w:rsid w:val="00B545EE"/>
    <w:rsid w:val="00B54C65"/>
    <w:rsid w:val="00B54F63"/>
    <w:rsid w:val="00B553D4"/>
    <w:rsid w:val="00B56A92"/>
    <w:rsid w:val="00B5713B"/>
    <w:rsid w:val="00B57948"/>
    <w:rsid w:val="00B57B59"/>
    <w:rsid w:val="00B57D12"/>
    <w:rsid w:val="00B57F55"/>
    <w:rsid w:val="00B607B8"/>
    <w:rsid w:val="00B6098A"/>
    <w:rsid w:val="00B61677"/>
    <w:rsid w:val="00B62020"/>
    <w:rsid w:val="00B62122"/>
    <w:rsid w:val="00B62D06"/>
    <w:rsid w:val="00B62D3B"/>
    <w:rsid w:val="00B62DDA"/>
    <w:rsid w:val="00B63078"/>
    <w:rsid w:val="00B63241"/>
    <w:rsid w:val="00B63322"/>
    <w:rsid w:val="00B64118"/>
    <w:rsid w:val="00B64BF8"/>
    <w:rsid w:val="00B66C0B"/>
    <w:rsid w:val="00B67CCD"/>
    <w:rsid w:val="00B71D73"/>
    <w:rsid w:val="00B73AB8"/>
    <w:rsid w:val="00B73DE0"/>
    <w:rsid w:val="00B744F6"/>
    <w:rsid w:val="00B75687"/>
    <w:rsid w:val="00B76154"/>
    <w:rsid w:val="00B7771E"/>
    <w:rsid w:val="00B77C8D"/>
    <w:rsid w:val="00B81AD3"/>
    <w:rsid w:val="00B81F28"/>
    <w:rsid w:val="00B834EF"/>
    <w:rsid w:val="00B836ED"/>
    <w:rsid w:val="00B83A57"/>
    <w:rsid w:val="00B83C84"/>
    <w:rsid w:val="00B84296"/>
    <w:rsid w:val="00B84F37"/>
    <w:rsid w:val="00B853BF"/>
    <w:rsid w:val="00B8636F"/>
    <w:rsid w:val="00B86BCB"/>
    <w:rsid w:val="00B876AA"/>
    <w:rsid w:val="00B87EE8"/>
    <w:rsid w:val="00B9100A"/>
    <w:rsid w:val="00B92029"/>
    <w:rsid w:val="00B925B0"/>
    <w:rsid w:val="00B93A1F"/>
    <w:rsid w:val="00B941D0"/>
    <w:rsid w:val="00B95FE0"/>
    <w:rsid w:val="00B964A0"/>
    <w:rsid w:val="00B96B73"/>
    <w:rsid w:val="00B97237"/>
    <w:rsid w:val="00B975FA"/>
    <w:rsid w:val="00B9796D"/>
    <w:rsid w:val="00B97D91"/>
    <w:rsid w:val="00BA3554"/>
    <w:rsid w:val="00BA5D9A"/>
    <w:rsid w:val="00BA6157"/>
    <w:rsid w:val="00BA632C"/>
    <w:rsid w:val="00BA656E"/>
    <w:rsid w:val="00BB101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298"/>
    <w:rsid w:val="00BC6493"/>
    <w:rsid w:val="00BC64BC"/>
    <w:rsid w:val="00BC6807"/>
    <w:rsid w:val="00BC6E1C"/>
    <w:rsid w:val="00BC6EE1"/>
    <w:rsid w:val="00BC6FA9"/>
    <w:rsid w:val="00BC723A"/>
    <w:rsid w:val="00BD0588"/>
    <w:rsid w:val="00BD0D0A"/>
    <w:rsid w:val="00BD2920"/>
    <w:rsid w:val="00BD2FC5"/>
    <w:rsid w:val="00BD3B55"/>
    <w:rsid w:val="00BD420B"/>
    <w:rsid w:val="00BD4817"/>
    <w:rsid w:val="00BD572E"/>
    <w:rsid w:val="00BD5F94"/>
    <w:rsid w:val="00BD6BF7"/>
    <w:rsid w:val="00BD72E6"/>
    <w:rsid w:val="00BE01AE"/>
    <w:rsid w:val="00BE2E57"/>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0E5"/>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07E12"/>
    <w:rsid w:val="00C105F6"/>
    <w:rsid w:val="00C10EB0"/>
    <w:rsid w:val="00C11929"/>
    <w:rsid w:val="00C119DB"/>
    <w:rsid w:val="00C122A6"/>
    <w:rsid w:val="00C132F1"/>
    <w:rsid w:val="00C134FD"/>
    <w:rsid w:val="00C13E8E"/>
    <w:rsid w:val="00C14561"/>
    <w:rsid w:val="00C14698"/>
    <w:rsid w:val="00C14F1A"/>
    <w:rsid w:val="00C156C3"/>
    <w:rsid w:val="00C15BC3"/>
    <w:rsid w:val="00C16602"/>
    <w:rsid w:val="00C16F3F"/>
    <w:rsid w:val="00C17414"/>
    <w:rsid w:val="00C20643"/>
    <w:rsid w:val="00C207A1"/>
    <w:rsid w:val="00C2151D"/>
    <w:rsid w:val="00C22421"/>
    <w:rsid w:val="00C22B72"/>
    <w:rsid w:val="00C232E0"/>
    <w:rsid w:val="00C23B1B"/>
    <w:rsid w:val="00C23D48"/>
    <w:rsid w:val="00C23F1D"/>
    <w:rsid w:val="00C24256"/>
    <w:rsid w:val="00C26B4D"/>
    <w:rsid w:val="00C26CF7"/>
    <w:rsid w:val="00C309BE"/>
    <w:rsid w:val="00C30CBE"/>
    <w:rsid w:val="00C3130B"/>
    <w:rsid w:val="00C31373"/>
    <w:rsid w:val="00C324F0"/>
    <w:rsid w:val="00C339E6"/>
    <w:rsid w:val="00C343BF"/>
    <w:rsid w:val="00C34414"/>
    <w:rsid w:val="00C3484C"/>
    <w:rsid w:val="00C35169"/>
    <w:rsid w:val="00C354AD"/>
    <w:rsid w:val="00C358EA"/>
    <w:rsid w:val="00C36082"/>
    <w:rsid w:val="00C364E8"/>
    <w:rsid w:val="00C3797F"/>
    <w:rsid w:val="00C4095B"/>
    <w:rsid w:val="00C42570"/>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066"/>
    <w:rsid w:val="00C611EE"/>
    <w:rsid w:val="00C62122"/>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5AB"/>
    <w:rsid w:val="00CA0F22"/>
    <w:rsid w:val="00CA13D1"/>
    <w:rsid w:val="00CA169D"/>
    <w:rsid w:val="00CA1747"/>
    <w:rsid w:val="00CA1C11"/>
    <w:rsid w:val="00CA1DA6"/>
    <w:rsid w:val="00CA1ED0"/>
    <w:rsid w:val="00CA2207"/>
    <w:rsid w:val="00CA30F7"/>
    <w:rsid w:val="00CA4510"/>
    <w:rsid w:val="00CA4AB2"/>
    <w:rsid w:val="00CA5671"/>
    <w:rsid w:val="00CA5B8D"/>
    <w:rsid w:val="00CA5DD1"/>
    <w:rsid w:val="00CA6094"/>
    <w:rsid w:val="00CA770E"/>
    <w:rsid w:val="00CA7AA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8E"/>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C11"/>
    <w:rsid w:val="00D05F06"/>
    <w:rsid w:val="00D0718C"/>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1AE"/>
    <w:rsid w:val="00D25FF8"/>
    <w:rsid w:val="00D265B6"/>
    <w:rsid w:val="00D26E4A"/>
    <w:rsid w:val="00D26FCF"/>
    <w:rsid w:val="00D27B1C"/>
    <w:rsid w:val="00D27C21"/>
    <w:rsid w:val="00D30487"/>
    <w:rsid w:val="00D30571"/>
    <w:rsid w:val="00D30F7E"/>
    <w:rsid w:val="00D31D19"/>
    <w:rsid w:val="00D320A2"/>
    <w:rsid w:val="00D32414"/>
    <w:rsid w:val="00D326C7"/>
    <w:rsid w:val="00D327AA"/>
    <w:rsid w:val="00D32DD8"/>
    <w:rsid w:val="00D32F51"/>
    <w:rsid w:val="00D33205"/>
    <w:rsid w:val="00D3345B"/>
    <w:rsid w:val="00D33481"/>
    <w:rsid w:val="00D33F62"/>
    <w:rsid w:val="00D3479E"/>
    <w:rsid w:val="00D351DB"/>
    <w:rsid w:val="00D35770"/>
    <w:rsid w:val="00D35832"/>
    <w:rsid w:val="00D359EB"/>
    <w:rsid w:val="00D362DB"/>
    <w:rsid w:val="00D36A0F"/>
    <w:rsid w:val="00D36D97"/>
    <w:rsid w:val="00D371A7"/>
    <w:rsid w:val="00D37A8C"/>
    <w:rsid w:val="00D40735"/>
    <w:rsid w:val="00D411B6"/>
    <w:rsid w:val="00D418BD"/>
    <w:rsid w:val="00D433D6"/>
    <w:rsid w:val="00D4557B"/>
    <w:rsid w:val="00D45B41"/>
    <w:rsid w:val="00D463EA"/>
    <w:rsid w:val="00D46D5B"/>
    <w:rsid w:val="00D47316"/>
    <w:rsid w:val="00D47541"/>
    <w:rsid w:val="00D47A5B"/>
    <w:rsid w:val="00D47A9C"/>
    <w:rsid w:val="00D47EA0"/>
    <w:rsid w:val="00D50810"/>
    <w:rsid w:val="00D50B56"/>
    <w:rsid w:val="00D516BE"/>
    <w:rsid w:val="00D522A0"/>
    <w:rsid w:val="00D52CC7"/>
    <w:rsid w:val="00D52D0B"/>
    <w:rsid w:val="00D533F7"/>
    <w:rsid w:val="00D53B9C"/>
    <w:rsid w:val="00D5440E"/>
    <w:rsid w:val="00D54E6F"/>
    <w:rsid w:val="00D55126"/>
    <w:rsid w:val="00D5541F"/>
    <w:rsid w:val="00D5674E"/>
    <w:rsid w:val="00D56D2A"/>
    <w:rsid w:val="00D57126"/>
    <w:rsid w:val="00D571F0"/>
    <w:rsid w:val="00D57531"/>
    <w:rsid w:val="00D60E8B"/>
    <w:rsid w:val="00D612BC"/>
    <w:rsid w:val="00D61B60"/>
    <w:rsid w:val="00D61D87"/>
    <w:rsid w:val="00D61E82"/>
    <w:rsid w:val="00D627D0"/>
    <w:rsid w:val="00D6296E"/>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89C"/>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92"/>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944"/>
    <w:rsid w:val="00DD322C"/>
    <w:rsid w:val="00DD3E3D"/>
    <w:rsid w:val="00DD4BE2"/>
    <w:rsid w:val="00DD4C2C"/>
    <w:rsid w:val="00DD4F48"/>
    <w:rsid w:val="00DD51F0"/>
    <w:rsid w:val="00DD56AA"/>
    <w:rsid w:val="00DD5CF9"/>
    <w:rsid w:val="00DD6066"/>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B33"/>
    <w:rsid w:val="00E05F32"/>
    <w:rsid w:val="00E0616D"/>
    <w:rsid w:val="00E06E9D"/>
    <w:rsid w:val="00E070E6"/>
    <w:rsid w:val="00E07366"/>
    <w:rsid w:val="00E10031"/>
    <w:rsid w:val="00E10BB7"/>
    <w:rsid w:val="00E1335B"/>
    <w:rsid w:val="00E1454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9DB"/>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0DFD"/>
    <w:rsid w:val="00E71155"/>
    <w:rsid w:val="00E71CEE"/>
    <w:rsid w:val="00E73B1B"/>
    <w:rsid w:val="00E73D09"/>
    <w:rsid w:val="00E74033"/>
    <w:rsid w:val="00E74264"/>
    <w:rsid w:val="00E749B7"/>
    <w:rsid w:val="00E74BF6"/>
    <w:rsid w:val="00E7522C"/>
    <w:rsid w:val="00E7544B"/>
    <w:rsid w:val="00E75B57"/>
    <w:rsid w:val="00E765B7"/>
    <w:rsid w:val="00E76F31"/>
    <w:rsid w:val="00E77D2A"/>
    <w:rsid w:val="00E77EEE"/>
    <w:rsid w:val="00E805B6"/>
    <w:rsid w:val="00E81D32"/>
    <w:rsid w:val="00E81F2A"/>
    <w:rsid w:val="00E84171"/>
    <w:rsid w:val="00E85A49"/>
    <w:rsid w:val="00E87532"/>
    <w:rsid w:val="00E87CE7"/>
    <w:rsid w:val="00E904E8"/>
    <w:rsid w:val="00E90E72"/>
    <w:rsid w:val="00E90FD0"/>
    <w:rsid w:val="00E91121"/>
    <w:rsid w:val="00E91F5D"/>
    <w:rsid w:val="00E92272"/>
    <w:rsid w:val="00E92352"/>
    <w:rsid w:val="00E92BAA"/>
    <w:rsid w:val="00E93CA2"/>
    <w:rsid w:val="00E9479B"/>
    <w:rsid w:val="00E94D7F"/>
    <w:rsid w:val="00E9585C"/>
    <w:rsid w:val="00E95E47"/>
    <w:rsid w:val="00E968EF"/>
    <w:rsid w:val="00E969ED"/>
    <w:rsid w:val="00E9746B"/>
    <w:rsid w:val="00E97AB0"/>
    <w:rsid w:val="00EA059F"/>
    <w:rsid w:val="00EA05AA"/>
    <w:rsid w:val="00EA06E9"/>
    <w:rsid w:val="00EA0DB5"/>
    <w:rsid w:val="00EA0E50"/>
    <w:rsid w:val="00EA150B"/>
    <w:rsid w:val="00EA1765"/>
    <w:rsid w:val="00EA32C1"/>
    <w:rsid w:val="00EA3E33"/>
    <w:rsid w:val="00EA3FD0"/>
    <w:rsid w:val="00EA40DF"/>
    <w:rsid w:val="00EA58C8"/>
    <w:rsid w:val="00EA625E"/>
    <w:rsid w:val="00EA6654"/>
    <w:rsid w:val="00EA68B2"/>
    <w:rsid w:val="00EA7474"/>
    <w:rsid w:val="00EA7727"/>
    <w:rsid w:val="00EA7FA5"/>
    <w:rsid w:val="00EB07BB"/>
    <w:rsid w:val="00EB0B3D"/>
    <w:rsid w:val="00EB25F3"/>
    <w:rsid w:val="00EB2AE8"/>
    <w:rsid w:val="00EB35E7"/>
    <w:rsid w:val="00EB38F3"/>
    <w:rsid w:val="00EB395D"/>
    <w:rsid w:val="00EB42B2"/>
    <w:rsid w:val="00EB487B"/>
    <w:rsid w:val="00EB4B5E"/>
    <w:rsid w:val="00EB5989"/>
    <w:rsid w:val="00EB5F02"/>
    <w:rsid w:val="00EB602D"/>
    <w:rsid w:val="00EB6064"/>
    <w:rsid w:val="00EB6314"/>
    <w:rsid w:val="00EB6684"/>
    <w:rsid w:val="00EB6B80"/>
    <w:rsid w:val="00EB6E54"/>
    <w:rsid w:val="00EC0C4F"/>
    <w:rsid w:val="00EC1F99"/>
    <w:rsid w:val="00EC201D"/>
    <w:rsid w:val="00EC20BC"/>
    <w:rsid w:val="00EC21C4"/>
    <w:rsid w:val="00EC22F7"/>
    <w:rsid w:val="00EC2345"/>
    <w:rsid w:val="00EC2C0F"/>
    <w:rsid w:val="00EC2CDE"/>
    <w:rsid w:val="00EC3F7A"/>
    <w:rsid w:val="00EC49B0"/>
    <w:rsid w:val="00EC5FD7"/>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1EF"/>
    <w:rsid w:val="00EE3CA0"/>
    <w:rsid w:val="00EE3F18"/>
    <w:rsid w:val="00EE55F5"/>
    <w:rsid w:val="00EE5855"/>
    <w:rsid w:val="00EE5A09"/>
    <w:rsid w:val="00EE5C53"/>
    <w:rsid w:val="00EE7019"/>
    <w:rsid w:val="00EE73A8"/>
    <w:rsid w:val="00EE7A99"/>
    <w:rsid w:val="00EF0AF4"/>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C7A"/>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17B6E"/>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2E79"/>
    <w:rsid w:val="00F4395E"/>
    <w:rsid w:val="00F43AB5"/>
    <w:rsid w:val="00F43D5D"/>
    <w:rsid w:val="00F449C0"/>
    <w:rsid w:val="00F4506C"/>
    <w:rsid w:val="00F45B4D"/>
    <w:rsid w:val="00F45B8B"/>
    <w:rsid w:val="00F473D6"/>
    <w:rsid w:val="00F51B3A"/>
    <w:rsid w:val="00F523B0"/>
    <w:rsid w:val="00F5297F"/>
    <w:rsid w:val="00F53525"/>
    <w:rsid w:val="00F53730"/>
    <w:rsid w:val="00F54489"/>
    <w:rsid w:val="00F546F2"/>
    <w:rsid w:val="00F54D98"/>
    <w:rsid w:val="00F5526F"/>
    <w:rsid w:val="00F55654"/>
    <w:rsid w:val="00F556B0"/>
    <w:rsid w:val="00F560F5"/>
    <w:rsid w:val="00F562EA"/>
    <w:rsid w:val="00F5653D"/>
    <w:rsid w:val="00F566BF"/>
    <w:rsid w:val="00F60675"/>
    <w:rsid w:val="00F607C7"/>
    <w:rsid w:val="00F60A05"/>
    <w:rsid w:val="00F60C5F"/>
    <w:rsid w:val="00F61898"/>
    <w:rsid w:val="00F61A9D"/>
    <w:rsid w:val="00F61D7A"/>
    <w:rsid w:val="00F61ED1"/>
    <w:rsid w:val="00F63132"/>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532"/>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923"/>
    <w:rsid w:val="00FA6B94"/>
    <w:rsid w:val="00FA6F21"/>
    <w:rsid w:val="00FA6F47"/>
    <w:rsid w:val="00FA751D"/>
    <w:rsid w:val="00FA7A86"/>
    <w:rsid w:val="00FA7EAA"/>
    <w:rsid w:val="00FB068C"/>
    <w:rsid w:val="00FB12F4"/>
    <w:rsid w:val="00FB1530"/>
    <w:rsid w:val="00FB1C56"/>
    <w:rsid w:val="00FB1CB4"/>
    <w:rsid w:val="00FB3516"/>
    <w:rsid w:val="00FB35D5"/>
    <w:rsid w:val="00FB3A2F"/>
    <w:rsid w:val="00FB3AFB"/>
    <w:rsid w:val="00FB3CC9"/>
    <w:rsid w:val="00FB405E"/>
    <w:rsid w:val="00FB4ACF"/>
    <w:rsid w:val="00FB72F4"/>
    <w:rsid w:val="00FB78E7"/>
    <w:rsid w:val="00FB796B"/>
    <w:rsid w:val="00FC096C"/>
    <w:rsid w:val="00FC0A1F"/>
    <w:rsid w:val="00FC0F59"/>
    <w:rsid w:val="00FC0FDC"/>
    <w:rsid w:val="00FC22F4"/>
    <w:rsid w:val="00FC283C"/>
    <w:rsid w:val="00FC2F66"/>
    <w:rsid w:val="00FC309F"/>
    <w:rsid w:val="00FC31D8"/>
    <w:rsid w:val="00FC41D4"/>
    <w:rsid w:val="00FC4412"/>
    <w:rsid w:val="00FC4B16"/>
    <w:rsid w:val="00FC573A"/>
    <w:rsid w:val="00FC5FA5"/>
    <w:rsid w:val="00FC6150"/>
    <w:rsid w:val="00FC6B2B"/>
    <w:rsid w:val="00FD06E3"/>
    <w:rsid w:val="00FD0747"/>
    <w:rsid w:val="00FD1148"/>
    <w:rsid w:val="00FD12FA"/>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355"/>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EDA1E41-D56A-4DD6-940A-00BB92062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73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List Paragraph-ExecSummary,Citation List,본문(내용),Para number,Titulo 2,Report Para,Number Bullets,heading"/>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List Paragraph-ExecSummary Char,Citation List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fontstyle01">
    <w:name w:val="fontstyle01"/>
    <w:basedOn w:val="DefaultParagraphFont"/>
    <w:rsid w:val="004A5AA4"/>
    <w:rPr>
      <w:rFonts w:ascii="GHEAGrapalat-Bold" w:hAnsi="GHEAGrapalat-Bold" w:hint="default"/>
      <w:b/>
      <w:bCs/>
      <w:i w:val="0"/>
      <w:iCs w:val="0"/>
      <w:color w:val="000000"/>
      <w:sz w:val="18"/>
      <w:szCs w:val="18"/>
    </w:rPr>
  </w:style>
  <w:style w:type="table" w:customStyle="1" w:styleId="TableGrid1">
    <w:name w:val="Table Grid1"/>
    <w:basedOn w:val="TableNormal"/>
    <w:next w:val="TableGrid"/>
    <w:uiPriority w:val="39"/>
    <w:rsid w:val="003B4C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357">
    <w:name w:val="citation-357"/>
    <w:basedOn w:val="DefaultParagraphFont"/>
    <w:rsid w:val="00D418BD"/>
  </w:style>
  <w:style w:type="character" w:customStyle="1" w:styleId="citation-354">
    <w:name w:val="citation-354"/>
    <w:basedOn w:val="DefaultParagraphFont"/>
    <w:rsid w:val="00D418BD"/>
  </w:style>
  <w:style w:type="character" w:customStyle="1" w:styleId="citation-273">
    <w:name w:val="citation-273"/>
    <w:basedOn w:val="DefaultParagraphFont"/>
    <w:rsid w:val="00D418BD"/>
  </w:style>
  <w:style w:type="character" w:customStyle="1" w:styleId="citation-272">
    <w:name w:val="citation-272"/>
    <w:basedOn w:val="DefaultParagraphFont"/>
    <w:rsid w:val="00D418BD"/>
  </w:style>
  <w:style w:type="character" w:customStyle="1" w:styleId="citation-271">
    <w:name w:val="citation-271"/>
    <w:basedOn w:val="DefaultParagraphFont"/>
    <w:rsid w:val="00D418BD"/>
  </w:style>
  <w:style w:type="character" w:customStyle="1" w:styleId="citation-270">
    <w:name w:val="citation-270"/>
    <w:basedOn w:val="DefaultParagraphFont"/>
    <w:rsid w:val="00D418BD"/>
  </w:style>
  <w:style w:type="character" w:customStyle="1" w:styleId="citation-269">
    <w:name w:val="citation-269"/>
    <w:basedOn w:val="DefaultParagraphFont"/>
    <w:rsid w:val="00D418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809132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6997977">
      <w:bodyDiv w:val="1"/>
      <w:marLeft w:val="0"/>
      <w:marRight w:val="0"/>
      <w:marTop w:val="0"/>
      <w:marBottom w:val="0"/>
      <w:divBdr>
        <w:top w:val="none" w:sz="0" w:space="0" w:color="auto"/>
        <w:left w:val="none" w:sz="0" w:space="0" w:color="auto"/>
        <w:bottom w:val="none" w:sz="0" w:space="0" w:color="auto"/>
        <w:right w:val="none" w:sz="0" w:space="0" w:color="auto"/>
      </w:divBdr>
    </w:div>
    <w:div w:id="41609752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5804630">
      <w:bodyDiv w:val="1"/>
      <w:marLeft w:val="0"/>
      <w:marRight w:val="0"/>
      <w:marTop w:val="0"/>
      <w:marBottom w:val="0"/>
      <w:divBdr>
        <w:top w:val="none" w:sz="0" w:space="0" w:color="auto"/>
        <w:left w:val="none" w:sz="0" w:space="0" w:color="auto"/>
        <w:bottom w:val="none" w:sz="0" w:space="0" w:color="auto"/>
        <w:right w:val="none" w:sz="0" w:space="0" w:color="auto"/>
      </w:divBdr>
    </w:div>
    <w:div w:id="800148360">
      <w:bodyDiv w:val="1"/>
      <w:marLeft w:val="0"/>
      <w:marRight w:val="0"/>
      <w:marTop w:val="0"/>
      <w:marBottom w:val="0"/>
      <w:divBdr>
        <w:top w:val="none" w:sz="0" w:space="0" w:color="auto"/>
        <w:left w:val="none" w:sz="0" w:space="0" w:color="auto"/>
        <w:bottom w:val="none" w:sz="0" w:space="0" w:color="auto"/>
        <w:right w:val="none" w:sz="0" w:space="0" w:color="auto"/>
      </w:divBdr>
    </w:div>
    <w:div w:id="1002321439">
      <w:bodyDiv w:val="1"/>
      <w:marLeft w:val="0"/>
      <w:marRight w:val="0"/>
      <w:marTop w:val="0"/>
      <w:marBottom w:val="0"/>
      <w:divBdr>
        <w:top w:val="none" w:sz="0" w:space="0" w:color="auto"/>
        <w:left w:val="none" w:sz="0" w:space="0" w:color="auto"/>
        <w:bottom w:val="none" w:sz="0" w:space="0" w:color="auto"/>
        <w:right w:val="none" w:sz="0" w:space="0" w:color="auto"/>
      </w:divBdr>
    </w:div>
    <w:div w:id="1036276345">
      <w:bodyDiv w:val="1"/>
      <w:marLeft w:val="0"/>
      <w:marRight w:val="0"/>
      <w:marTop w:val="0"/>
      <w:marBottom w:val="0"/>
      <w:divBdr>
        <w:top w:val="none" w:sz="0" w:space="0" w:color="auto"/>
        <w:left w:val="none" w:sz="0" w:space="0" w:color="auto"/>
        <w:bottom w:val="none" w:sz="0" w:space="0" w:color="auto"/>
        <w:right w:val="none" w:sz="0" w:space="0" w:color="auto"/>
      </w:divBdr>
    </w:div>
    <w:div w:id="1199734266">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190198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1447825">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ichdprotoco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EEB55-143C-405A-913E-E07D2E607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1557</TotalTime>
  <Pages>64</Pages>
  <Words>20215</Words>
  <Characters>115231</Characters>
  <Application>Microsoft Office Word</Application>
  <DocSecurity>0</DocSecurity>
  <Lines>960</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135176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gnumner 21</cp:lastModifiedBy>
  <cp:revision>86</cp:revision>
  <cp:lastPrinted>2018-02-16T07:12:00Z</cp:lastPrinted>
  <dcterms:created xsi:type="dcterms:W3CDTF">2022-10-31T11:36:00Z</dcterms:created>
  <dcterms:modified xsi:type="dcterms:W3CDTF">2026-09-03T06:49:00Z</dcterms:modified>
</cp:coreProperties>
</file>