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1A8C4"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7F83A" w14:textId="7FE4BC60" w:rsidR="005957E6" w:rsidRPr="00BA7128" w:rsidRDefault="005957E6" w:rsidP="005957E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7E1604">
        <w:rPr>
          <w:rFonts w:ascii="GHEA Grapalat" w:hAnsi="GHEA Grapalat"/>
          <w:i w:val="0"/>
          <w:sz w:val="24"/>
          <w:szCs w:val="24"/>
        </w:rPr>
        <w:t xml:space="preserve"> НЕОТЛОЖНОМ </w:t>
      </w:r>
      <w:r w:rsidRPr="009044F1">
        <w:rPr>
          <w:rFonts w:ascii="GHEA Grapalat" w:hAnsi="GHEA Grapalat"/>
          <w:i w:val="0"/>
          <w:sz w:val="24"/>
          <w:szCs w:val="24"/>
        </w:rPr>
        <w:t>ОТКРЫТОМ КОНКУРСЕ</w:t>
      </w:r>
      <w:r>
        <w:rPr>
          <w:rStyle w:val="FootnoteReference"/>
          <w:rFonts w:ascii="GHEA Grapalat" w:hAnsi="GHEA Grapalat"/>
          <w:i w:val="0"/>
          <w:sz w:val="24"/>
          <w:szCs w:val="24"/>
        </w:rPr>
        <w:footnoteReference w:customMarkFollows="1" w:id="1"/>
        <w:t>*</w:t>
      </w:r>
    </w:p>
    <w:p w14:paraId="243441F1" w14:textId="13564BD5" w:rsidR="00DC0119" w:rsidRPr="00BA7128" w:rsidRDefault="00DC0119" w:rsidP="00EE54EE">
      <w:pPr>
        <w:pStyle w:val="BodyTextIndent"/>
        <w:widowControl w:val="0"/>
        <w:spacing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2"/>
        <w:t>*</w:t>
      </w:r>
    </w:p>
    <w:p w14:paraId="03D2931F"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p>
    <w:p w14:paraId="2057BDA8" w14:textId="77777777" w:rsidR="003E6389" w:rsidRPr="003C7B2A" w:rsidRDefault="00DC0119" w:rsidP="00EE54EE">
      <w:pPr>
        <w:pStyle w:val="BodyTextIndent"/>
        <w:widowControl w:val="0"/>
        <w:spacing w:line="240" w:lineRule="auto"/>
        <w:ind w:firstLine="0"/>
        <w:jc w:val="center"/>
        <w:rPr>
          <w:rFonts w:ascii="GHEA Grapalat" w:hAnsi="GHEA Grapalat"/>
          <w:sz w:val="24"/>
          <w:szCs w:val="24"/>
        </w:rPr>
      </w:pPr>
      <w:r>
        <w:rPr>
          <w:rFonts w:ascii="GHEA Grapalat" w:hAnsi="GHEA Grapalat"/>
          <w:sz w:val="24"/>
          <w:szCs w:val="24"/>
        </w:rPr>
        <w:t>Настоящий текст объявления утвержден Решением</w:t>
      </w:r>
      <w:r w:rsidR="003E6389">
        <w:rPr>
          <w:rFonts w:ascii="GHEA Grapalat" w:hAnsi="GHEA Grapalat"/>
          <w:sz w:val="24"/>
          <w:szCs w:val="24"/>
        </w:rPr>
        <w:t xml:space="preserve"> </w:t>
      </w:r>
      <w:r w:rsidR="003E6389">
        <w:rPr>
          <w:rFonts w:ascii="GHEA Grapalat" w:hAnsi="GHEA Grapalat"/>
          <w:sz w:val="24"/>
          <w:szCs w:val="24"/>
          <w:lang w:val="en-US"/>
        </w:rPr>
        <w:t>N</w:t>
      </w:r>
      <w:r w:rsidR="003E6389" w:rsidRPr="003E6389">
        <w:rPr>
          <w:rFonts w:ascii="GHEA Grapalat" w:hAnsi="GHEA Grapalat"/>
          <w:sz w:val="24"/>
          <w:szCs w:val="24"/>
        </w:rPr>
        <w:t xml:space="preserve"> 1</w:t>
      </w:r>
      <w:r>
        <w:rPr>
          <w:rFonts w:ascii="GHEA Grapalat" w:hAnsi="GHEA Grapalat"/>
          <w:sz w:val="24"/>
          <w:szCs w:val="24"/>
        </w:rPr>
        <w:t xml:space="preserve"> </w:t>
      </w:r>
    </w:p>
    <w:p w14:paraId="4062B433" w14:textId="11A91B3C" w:rsidR="00DC0119" w:rsidRPr="007648D7" w:rsidRDefault="00DC0119" w:rsidP="00EE54EE">
      <w:pPr>
        <w:pStyle w:val="BodyTextIndent"/>
        <w:widowControl w:val="0"/>
        <w:spacing w:line="240" w:lineRule="auto"/>
        <w:ind w:firstLine="0"/>
        <w:jc w:val="center"/>
        <w:rPr>
          <w:rFonts w:ascii="GHEA Grapalat" w:hAnsi="GHEA Grapalat"/>
          <w:i w:val="0"/>
          <w:color w:val="FF0000"/>
          <w:sz w:val="24"/>
          <w:szCs w:val="24"/>
        </w:rPr>
      </w:pPr>
      <w:r>
        <w:rPr>
          <w:rFonts w:ascii="GHEA Grapalat" w:hAnsi="GHEA Grapalat"/>
          <w:sz w:val="24"/>
          <w:szCs w:val="24"/>
        </w:rPr>
        <w:t xml:space="preserve">Оценочной Комиссии от </w:t>
      </w:r>
      <w:r w:rsidR="00B46AF5">
        <w:rPr>
          <w:rFonts w:ascii="GHEA Grapalat" w:hAnsi="GHEA Grapalat"/>
          <w:sz w:val="24"/>
          <w:szCs w:val="24"/>
          <w:lang w:val="hy-AM"/>
        </w:rPr>
        <w:t>10</w:t>
      </w:r>
      <w:r w:rsidR="003E6389">
        <w:rPr>
          <w:rFonts w:ascii="GHEA Grapalat" w:hAnsi="GHEA Grapalat"/>
          <w:sz w:val="24"/>
          <w:szCs w:val="24"/>
        </w:rPr>
        <w:t>.0</w:t>
      </w:r>
      <w:r w:rsidR="00B46AF5">
        <w:rPr>
          <w:rFonts w:ascii="GHEA Grapalat" w:hAnsi="GHEA Grapalat"/>
          <w:sz w:val="24"/>
          <w:szCs w:val="24"/>
          <w:lang w:val="hy-AM"/>
        </w:rPr>
        <w:t>6</w:t>
      </w:r>
      <w:r w:rsidR="003E6389">
        <w:rPr>
          <w:rFonts w:ascii="GHEA Grapalat" w:hAnsi="GHEA Grapalat"/>
          <w:sz w:val="24"/>
          <w:szCs w:val="24"/>
        </w:rPr>
        <w:t>.202</w:t>
      </w:r>
      <w:r w:rsidR="00304ABB">
        <w:rPr>
          <w:rFonts w:ascii="GHEA Grapalat" w:hAnsi="GHEA Grapalat"/>
          <w:sz w:val="24"/>
          <w:szCs w:val="24"/>
          <w:lang w:val="hy-AM"/>
        </w:rPr>
        <w:t>6</w:t>
      </w:r>
      <w:r w:rsidR="003E6389">
        <w:rPr>
          <w:rFonts w:ascii="GHEA Grapalat" w:hAnsi="GHEA Grapalat"/>
          <w:sz w:val="24"/>
          <w:szCs w:val="24"/>
        </w:rPr>
        <w:t xml:space="preserve"> </w:t>
      </w:r>
      <w:r w:rsidRPr="00DC0119">
        <w:rPr>
          <w:rFonts w:ascii="GHEA Grapalat" w:hAnsi="GHEA Grapalat"/>
          <w:sz w:val="24"/>
          <w:szCs w:val="24"/>
        </w:rPr>
        <w:t xml:space="preserve">года </w:t>
      </w:r>
    </w:p>
    <w:p w14:paraId="25A7DB40" w14:textId="053BD762" w:rsidR="00DC0119" w:rsidRPr="00B46AF5" w:rsidRDefault="00DC0119" w:rsidP="00EE54EE">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B6578">
        <w:rPr>
          <w:rFonts w:ascii="GHEA Grapalat" w:hAnsi="GHEA Grapalat"/>
          <w:i w:val="0"/>
          <w:sz w:val="24"/>
          <w:szCs w:val="24"/>
        </w:rPr>
        <w:t>ԵՔ-ՀԲՄԾՁԲ-26/</w:t>
      </w:r>
      <w:r w:rsidR="00B46AF5" w:rsidRPr="00B46AF5">
        <w:rPr>
          <w:rFonts w:ascii="GHEA Grapalat" w:hAnsi="GHEA Grapalat"/>
          <w:i w:val="0"/>
          <w:sz w:val="24"/>
          <w:szCs w:val="24"/>
        </w:rPr>
        <w:t>4</w:t>
      </w:r>
    </w:p>
    <w:p w14:paraId="3392EE1B" w14:textId="39A021A3" w:rsidR="00DC0119" w:rsidRPr="00DC0119" w:rsidRDefault="00DC0119" w:rsidP="00EE54EE">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sidR="0046553E">
        <w:rPr>
          <w:rFonts w:ascii="GHEA Grapalat" w:hAnsi="GHEA Grapalat"/>
          <w:b/>
          <w:sz w:val="24"/>
          <w:szCs w:val="24"/>
        </w:rPr>
        <w:t>неотложный открытый</w:t>
      </w:r>
      <w:r w:rsidR="008567DA">
        <w:rPr>
          <w:rFonts w:ascii="GHEA Grapalat" w:hAnsi="GHEA Grapalat"/>
          <w:i w:val="0"/>
          <w:sz w:val="24"/>
          <w:szCs w:val="24"/>
        </w:rPr>
        <w:t xml:space="preserve"> конкурс</w:t>
      </w:r>
      <w:r w:rsidRPr="00DC0119">
        <w:rPr>
          <w:rFonts w:ascii="GHEA Grapalat" w:hAnsi="GHEA Grapalat"/>
          <w:i w:val="0"/>
          <w:sz w:val="24"/>
          <w:szCs w:val="24"/>
        </w:rPr>
        <w:t>, который проводится одним этапом, посредством системы электронных закупок Armeps (</w:t>
      </w:r>
      <w:hyperlink r:id="rId8">
        <w:r w:rsidRPr="00DC0119">
          <w:rPr>
            <w:rFonts w:ascii="GHEA Grapalat" w:hAnsi="GHEA Grapalat"/>
            <w:i w:val="0"/>
            <w:sz w:val="24"/>
            <w:szCs w:val="24"/>
            <w:u w:val="single"/>
          </w:rPr>
          <w:t>www.armeps.am</w:t>
        </w:r>
      </w:hyperlink>
      <w:r w:rsidRPr="00DC0119">
        <w:rPr>
          <w:rFonts w:ascii="GHEA Grapalat" w:hAnsi="GHEA Grapalat"/>
          <w:i w:val="0"/>
          <w:sz w:val="24"/>
          <w:szCs w:val="24"/>
        </w:rPr>
        <w:t>).</w:t>
      </w:r>
    </w:p>
    <w:p w14:paraId="26C56311" w14:textId="620D017B" w:rsidR="00DC0119" w:rsidRPr="00DD36C7" w:rsidRDefault="00DD36C7" w:rsidP="00DD36C7">
      <w:pPr>
        <w:jc w:val="both"/>
        <w:rPr>
          <w:rFonts w:ascii="Times Armenian Unicode" w:hAnsi="Times Armenian Unicode" w:cs="Sylfaen"/>
          <w:b/>
          <w:i/>
          <w:sz w:val="22"/>
          <w:szCs w:val="22"/>
          <w:lang w:val="hy-AM"/>
        </w:rPr>
      </w:pPr>
      <w:r>
        <w:rPr>
          <w:rFonts w:ascii="GHEA Grapalat" w:hAnsi="GHEA Grapalat"/>
          <w:lang w:val="hy-AM"/>
        </w:rPr>
        <w:t xml:space="preserve">       </w:t>
      </w:r>
      <w:r w:rsidR="00DC0119" w:rsidRPr="00DC0119">
        <w:rPr>
          <w:rFonts w:ascii="GHEA Grapalat" w:hAnsi="GHEA Grapalat"/>
        </w:rPr>
        <w:t>Участнику, отобранному по итогам конкурса, в установленном</w:t>
      </w:r>
      <w:r w:rsidR="00DC0119" w:rsidRPr="00DC0119">
        <w:rPr>
          <w:rFonts w:ascii="Courier New" w:hAnsi="Courier New" w:cs="Courier New"/>
          <w:lang w:val="en-US"/>
        </w:rPr>
        <w:t> </w:t>
      </w:r>
      <w:r w:rsidR="00DC0119" w:rsidRPr="00DC0119">
        <w:rPr>
          <w:rFonts w:ascii="GHEA Grapalat" w:hAnsi="GHEA Grapalat"/>
        </w:rPr>
        <w:t xml:space="preserve">порядке будет предложено заключить договор на </w:t>
      </w:r>
      <w:r w:rsidR="007A08DD" w:rsidRPr="00EE1607">
        <w:rPr>
          <w:rFonts w:ascii="GHEA Grapalat" w:hAnsi="GHEA Grapalat"/>
          <w:iCs/>
        </w:rPr>
        <w:t>предоставлени</w:t>
      </w:r>
      <w:r>
        <w:rPr>
          <w:rFonts w:ascii="GHEA Grapalat" w:hAnsi="GHEA Grapalat"/>
          <w:iCs/>
        </w:rPr>
        <w:t>е</w:t>
      </w:r>
      <w:r w:rsidR="007A08DD" w:rsidRPr="00EE1607">
        <w:rPr>
          <w:rFonts w:ascii="GHEA Grapalat" w:hAnsi="GHEA Grapalat"/>
          <w:iCs/>
        </w:rPr>
        <w:t xml:space="preserve"> </w:t>
      </w:r>
      <w:r w:rsidRPr="00CE2896">
        <w:rPr>
          <w:rFonts w:ascii="GHEA Grapalat" w:hAnsi="GHEA Grapalat" w:cs="Sylfaen"/>
          <w:bCs/>
        </w:rPr>
        <w:t xml:space="preserve">услуг </w:t>
      </w:r>
      <w:r w:rsidRPr="00705AD7">
        <w:rPr>
          <w:rFonts w:ascii="GHEA Grapalat" w:hAnsi="GHEA Grapalat"/>
          <w:i/>
          <w:sz w:val="22"/>
          <w:szCs w:val="22"/>
          <w:lang w:val="hy-AM"/>
        </w:rPr>
        <w:t xml:space="preserve"> </w:t>
      </w:r>
      <w:r w:rsidRPr="00CE2896">
        <w:rPr>
          <w:rFonts w:ascii="GHEA Grapalat" w:hAnsi="GHEA Grapalat" w:cs="Sylfaen"/>
          <w:bCs/>
        </w:rPr>
        <w:t>по</w:t>
      </w:r>
      <w:r>
        <w:rPr>
          <w:rFonts w:ascii="GHEA Grapalat" w:hAnsi="GHEA Grapalat" w:cs="Sylfaen"/>
          <w:bCs/>
        </w:rPr>
        <w:t xml:space="preserve"> эксплуатациии </w:t>
      </w:r>
      <w:r w:rsidRPr="00CE2896">
        <w:rPr>
          <w:rFonts w:ascii="GHEA Grapalat" w:hAnsi="GHEA Grapalat" w:cs="Sylfaen"/>
          <w:bCs/>
        </w:rPr>
        <w:t xml:space="preserve"> </w:t>
      </w:r>
      <w:r>
        <w:rPr>
          <w:rFonts w:ascii="GHEA Grapalat" w:hAnsi="GHEA Grapalat" w:cs="Sylfaen"/>
          <w:bCs/>
        </w:rPr>
        <w:t>и сохранению  мостов, мостовых  сооружений</w:t>
      </w:r>
      <w:r w:rsidRPr="00C1615D">
        <w:rPr>
          <w:rFonts w:ascii="GHEA Grapalat" w:hAnsi="GHEA Grapalat" w:cs="Sylfaen"/>
          <w:bCs/>
        </w:rPr>
        <w:t xml:space="preserve">, </w:t>
      </w:r>
      <w:r>
        <w:rPr>
          <w:rFonts w:ascii="GHEA Grapalat" w:hAnsi="GHEA Grapalat" w:cs="Sylfaen"/>
          <w:bCs/>
        </w:rPr>
        <w:t xml:space="preserve">магистралей, </w:t>
      </w:r>
      <w:r w:rsidRPr="00C1615D">
        <w:rPr>
          <w:rFonts w:ascii="GHEA Grapalat" w:hAnsi="GHEA Grapalat" w:cs="Sylfaen"/>
          <w:bCs/>
        </w:rPr>
        <w:t>транпортны</w:t>
      </w:r>
      <w:r>
        <w:rPr>
          <w:rFonts w:ascii="GHEA Grapalat" w:hAnsi="GHEA Grapalat" w:cs="Sylfaen"/>
          <w:bCs/>
        </w:rPr>
        <w:t xml:space="preserve">х узлов и надземных переходов  г. </w:t>
      </w:r>
      <w:r w:rsidRPr="00C1615D">
        <w:rPr>
          <w:rFonts w:ascii="GHEA Grapalat" w:hAnsi="GHEA Grapalat" w:cs="Sylfaen"/>
          <w:bCs/>
        </w:rPr>
        <w:t>Ереван</w:t>
      </w:r>
      <w:r>
        <w:rPr>
          <w:rFonts w:ascii="GHEA Grapalat" w:hAnsi="GHEA Grapalat" w:cs="Sylfaen"/>
          <w:bCs/>
          <w:lang w:val="hy-AM"/>
        </w:rPr>
        <w:t xml:space="preserve"> </w:t>
      </w:r>
      <w:r w:rsidR="00DC0119" w:rsidRPr="00DC0119">
        <w:rPr>
          <w:rFonts w:ascii="GHEA Grapalat" w:hAnsi="GHEA Grapalat"/>
        </w:rPr>
        <w:t>(далее — договор).</w:t>
      </w:r>
    </w:p>
    <w:p w14:paraId="7D76542B" w14:textId="77777777" w:rsidR="00DC0119" w:rsidRPr="009044F1" w:rsidRDefault="00DC0119" w:rsidP="00EE54E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880363" w14:textId="77777777" w:rsidR="00DC0119" w:rsidRDefault="00DC0119" w:rsidP="00EE54E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F6B9EA" w14:textId="77777777" w:rsidR="00DC0119" w:rsidRPr="003F762C" w:rsidRDefault="00DC0119" w:rsidP="00EE54E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74734C1" w14:textId="77777777" w:rsidR="00DC0119" w:rsidRPr="00D5443D" w:rsidRDefault="00DC0119" w:rsidP="00EE54E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BF956D" w14:textId="50F1BD6A" w:rsidR="00DC0119" w:rsidRPr="001B32D9" w:rsidRDefault="00DC0119" w:rsidP="00EE54EE">
      <w:pPr>
        <w:pStyle w:val="BodyTextIndent"/>
        <w:widowControl w:val="0"/>
        <w:spacing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sz w:val="24"/>
            <w:szCs w:val="24"/>
          </w:rPr>
          <w:t>www.armeps.am</w:t>
        </w:r>
      </w:hyperlink>
      <w:r>
        <w:rPr>
          <w:rFonts w:ascii="GHEA Grapalat" w:hAnsi="GHEA Grapalat"/>
          <w:sz w:val="24"/>
          <w:szCs w:val="24"/>
        </w:rPr>
        <w:t xml:space="preserve">), до </w:t>
      </w:r>
      <w:r w:rsidR="00B46AF5">
        <w:rPr>
          <w:rFonts w:ascii="GHEA Grapalat" w:hAnsi="GHEA Grapalat"/>
          <w:sz w:val="24"/>
          <w:szCs w:val="24"/>
        </w:rPr>
        <w:t>9:00</w:t>
      </w:r>
      <w:r w:rsidR="00B46AF5" w:rsidRPr="000C1417">
        <w:rPr>
          <w:rFonts w:ascii="GHEA Grapalat" w:hAnsi="GHEA Grapalat"/>
          <w:sz w:val="24"/>
          <w:szCs w:val="24"/>
        </w:rPr>
        <w:t xml:space="preserve"> часов </w:t>
      </w:r>
      <w:r w:rsidR="00B46AF5">
        <w:rPr>
          <w:rFonts w:ascii="GHEA Grapalat" w:hAnsi="GHEA Grapalat"/>
          <w:sz w:val="24"/>
          <w:szCs w:val="24"/>
        </w:rPr>
        <w:t>22</w:t>
      </w:r>
      <w:r w:rsidR="00B46AF5">
        <w:rPr>
          <w:rFonts w:ascii="GHEA Grapalat" w:hAnsi="GHEA Grapalat"/>
          <w:sz w:val="24"/>
          <w:szCs w:val="24"/>
          <w:lang w:val="hy-AM"/>
        </w:rPr>
        <w:t>.0</w:t>
      </w:r>
      <w:r w:rsidR="00B46AF5">
        <w:rPr>
          <w:rFonts w:ascii="GHEA Grapalat" w:hAnsi="GHEA Grapalat"/>
          <w:sz w:val="24"/>
          <w:szCs w:val="24"/>
        </w:rPr>
        <w:t>6</w:t>
      </w:r>
      <w:r w:rsidR="00B46AF5">
        <w:rPr>
          <w:rFonts w:ascii="GHEA Grapalat" w:hAnsi="GHEA Grapalat"/>
          <w:sz w:val="24"/>
          <w:szCs w:val="24"/>
          <w:lang w:val="hy-AM"/>
        </w:rPr>
        <w:t>.202</w:t>
      </w:r>
      <w:r w:rsidR="00B46AF5">
        <w:rPr>
          <w:rFonts w:ascii="GHEA Grapalat" w:hAnsi="GHEA Grapalat"/>
          <w:sz w:val="24"/>
          <w:szCs w:val="24"/>
        </w:rPr>
        <w:t>6</w:t>
      </w:r>
      <w:r w:rsidR="00CC5ECA" w:rsidRPr="000C1417">
        <w:rPr>
          <w:rFonts w:ascii="GHEA Grapalat" w:hAnsi="GHEA Grapalat"/>
          <w:b/>
          <w:sz w:val="24"/>
          <w:szCs w:val="24"/>
        </w:rPr>
        <w:t>г</w:t>
      </w:r>
      <w:r w:rsidRPr="000C1417">
        <w:rPr>
          <w:rFonts w:ascii="GHEA Grapalat" w:hAnsi="GHEA Grapalat"/>
          <w:sz w:val="24"/>
          <w:szCs w:val="24"/>
        </w:rPr>
        <w:t xml:space="preserve"> </w:t>
      </w:r>
      <w:r>
        <w:rPr>
          <w:rFonts w:ascii="GHEA Grapalat" w:hAnsi="GHEA Grapalat"/>
          <w:sz w:val="24"/>
          <w:szCs w:val="24"/>
        </w:rPr>
        <w:t>дня с даты опубликования настоящего объявления.</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DD42ABF" w14:textId="5118AC24"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в </w:t>
      </w:r>
      <w:r w:rsidR="00B46AF5">
        <w:rPr>
          <w:rFonts w:ascii="GHEA Grapalat" w:hAnsi="GHEA Grapalat"/>
          <w:sz w:val="24"/>
          <w:szCs w:val="24"/>
        </w:rPr>
        <w:t>9</w:t>
      </w:r>
      <w:r w:rsidR="00B451D6">
        <w:rPr>
          <w:rFonts w:ascii="GHEA Grapalat" w:hAnsi="GHEA Grapalat"/>
          <w:sz w:val="24"/>
          <w:szCs w:val="24"/>
        </w:rPr>
        <w:t>:00</w:t>
      </w:r>
      <w:r w:rsidRPr="000C1417">
        <w:rPr>
          <w:rFonts w:ascii="GHEA Grapalat" w:hAnsi="GHEA Grapalat"/>
          <w:sz w:val="24"/>
          <w:szCs w:val="24"/>
        </w:rPr>
        <w:t xml:space="preserve"> часов </w:t>
      </w:r>
      <w:r w:rsidR="0029724E">
        <w:rPr>
          <w:rFonts w:ascii="GHEA Grapalat" w:hAnsi="GHEA Grapalat"/>
          <w:sz w:val="24"/>
          <w:szCs w:val="24"/>
        </w:rPr>
        <w:t>2</w:t>
      </w:r>
      <w:r w:rsidR="00B46AF5">
        <w:rPr>
          <w:rFonts w:ascii="GHEA Grapalat" w:hAnsi="GHEA Grapalat"/>
          <w:sz w:val="24"/>
          <w:szCs w:val="24"/>
        </w:rPr>
        <w:t>2</w:t>
      </w:r>
      <w:r w:rsidR="00B451D6">
        <w:rPr>
          <w:rFonts w:ascii="GHEA Grapalat" w:hAnsi="GHEA Grapalat"/>
          <w:sz w:val="24"/>
          <w:szCs w:val="24"/>
          <w:lang w:val="hy-AM"/>
        </w:rPr>
        <w:t>.0</w:t>
      </w:r>
      <w:r w:rsidR="00B46AF5">
        <w:rPr>
          <w:rFonts w:ascii="GHEA Grapalat" w:hAnsi="GHEA Grapalat"/>
          <w:sz w:val="24"/>
          <w:szCs w:val="24"/>
        </w:rPr>
        <w:t>6</w:t>
      </w:r>
      <w:r w:rsidR="00B451D6">
        <w:rPr>
          <w:rFonts w:ascii="GHEA Grapalat" w:hAnsi="GHEA Grapalat"/>
          <w:sz w:val="24"/>
          <w:szCs w:val="24"/>
          <w:lang w:val="hy-AM"/>
        </w:rPr>
        <w:t>.202</w:t>
      </w:r>
      <w:r w:rsidR="0029724E">
        <w:rPr>
          <w:rFonts w:ascii="GHEA Grapalat" w:hAnsi="GHEA Grapalat"/>
          <w:sz w:val="24"/>
          <w:szCs w:val="24"/>
        </w:rPr>
        <w:t>6</w:t>
      </w:r>
      <w:r w:rsidRPr="000C1417">
        <w:rPr>
          <w:rFonts w:ascii="GHEA Grapalat" w:hAnsi="GHEA Grapalat"/>
          <w:b/>
          <w:sz w:val="24"/>
          <w:szCs w:val="24"/>
        </w:rPr>
        <w:t xml:space="preserve">г. </w:t>
      </w:r>
      <w:r w:rsidRPr="00AD29CE">
        <w:rPr>
          <w:rFonts w:ascii="GHEA Grapalat" w:hAnsi="GHEA Grapalat"/>
          <w:sz w:val="24"/>
          <w:szCs w:val="24"/>
        </w:rPr>
        <w:t>со дня опубликования настоящего объявления</w:t>
      </w:r>
      <w:r>
        <w:rPr>
          <w:rFonts w:ascii="GHEA Grapalat" w:hAnsi="GHEA Grapalat"/>
          <w:sz w:val="24"/>
          <w:szCs w:val="24"/>
        </w:rPr>
        <w:t>.</w:t>
      </w:r>
    </w:p>
    <w:p w14:paraId="5F78CB69" w14:textId="77777777"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2055CF" w14:textId="12621C96" w:rsidR="00DC0119" w:rsidRPr="00DC0119" w:rsidRDefault="00DC0119" w:rsidP="00EE54EE">
      <w:pPr>
        <w:pStyle w:val="BodyTextIndent"/>
        <w:spacing w:line="240" w:lineRule="auto"/>
        <w:ind w:firstLine="567"/>
        <w:rPr>
          <w:rFonts w:ascii="GHEA Grapalat" w:hAnsi="GHEA Grapalat"/>
          <w:i w:val="0"/>
          <w:sz w:val="24"/>
          <w:szCs w:val="24"/>
        </w:rPr>
      </w:pPr>
      <w:r w:rsidRPr="001E0322">
        <w:rPr>
          <w:rFonts w:ascii="GHEA Grapalat" w:hAnsi="GHEA Grapalat"/>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DD36C7">
        <w:rPr>
          <w:rFonts w:ascii="GHEA Grapalat" w:hAnsi="GHEA Grapalat"/>
          <w:sz w:val="24"/>
          <w:szCs w:val="24"/>
        </w:rPr>
        <w:t>Д.Григорян</w:t>
      </w:r>
      <w:r w:rsidRPr="00DC0119">
        <w:rPr>
          <w:rFonts w:ascii="GHEA Grapalat" w:hAnsi="GHEA Grapalat"/>
          <w:sz w:val="24"/>
          <w:szCs w:val="24"/>
        </w:rPr>
        <w:t>.</w:t>
      </w:r>
    </w:p>
    <w:p w14:paraId="4B88B7CC" w14:textId="6641B254"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DD36C7">
        <w:rPr>
          <w:rFonts w:ascii="GHEA Grapalat" w:hAnsi="GHEA Grapalat"/>
          <w:sz w:val="24"/>
          <w:szCs w:val="24"/>
        </w:rPr>
        <w:t>140</w:t>
      </w:r>
    </w:p>
    <w:p w14:paraId="56FFDF88" w14:textId="419527BD"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DD36C7">
        <w:rPr>
          <w:rFonts w:ascii="GHEA Grapalat" w:hAnsi="GHEA Grapalat"/>
          <w:lang w:val="hy-AM"/>
        </w:rPr>
        <w:t>g</w:t>
      </w:r>
      <w:r w:rsidR="00DD36C7" w:rsidRPr="00371F04">
        <w:rPr>
          <w:rFonts w:ascii="GHEA Grapalat" w:hAnsi="GHEA Grapalat"/>
          <w:lang w:val="hy-AM"/>
        </w:rPr>
        <w:t>rigoryan.</w:t>
      </w:r>
      <w:r w:rsidR="00DD36C7">
        <w:rPr>
          <w:rFonts w:ascii="GHEA Grapalat" w:hAnsi="GHEA Grapalat"/>
          <w:lang w:val="hy-AM"/>
        </w:rPr>
        <w:t>diana</w:t>
      </w:r>
      <w:r w:rsidR="00DD36C7" w:rsidRPr="00084636">
        <w:rPr>
          <w:rFonts w:ascii="GHEA Grapalat" w:hAnsi="GHEA Grapalat"/>
          <w:lang w:val="hy-AM"/>
        </w:rPr>
        <w:t>@</w:t>
      </w:r>
      <w:r w:rsidR="00DD36C7">
        <w:rPr>
          <w:rFonts w:ascii="GHEA Grapalat" w:hAnsi="GHEA Grapalat"/>
          <w:lang w:val="hy-AM"/>
        </w:rPr>
        <w:t>yerevan.am</w:t>
      </w:r>
    </w:p>
    <w:p w14:paraId="312F36C1" w14:textId="77777777" w:rsidR="00DC0119" w:rsidRDefault="00DC0119" w:rsidP="00EE54EE">
      <w:pPr>
        <w:pStyle w:val="BodyTextIndent"/>
        <w:widowControl w:val="0"/>
        <w:spacing w:line="240" w:lineRule="auto"/>
        <w:ind w:left="3969" w:firstLine="0"/>
        <w:rPr>
          <w:rFonts w:ascii="GHEA Grapalat" w:hAnsi="GHEA Grapalat"/>
          <w:sz w:val="24"/>
          <w:szCs w:val="24"/>
          <w:lang w:val="hy-AM"/>
        </w:rPr>
      </w:pPr>
      <w:r>
        <w:rPr>
          <w:rFonts w:ascii="GHEA Grapalat" w:hAnsi="GHEA Grapalat"/>
          <w:sz w:val="24"/>
          <w:szCs w:val="24"/>
          <w:lang w:val="hy-AM"/>
        </w:rPr>
        <w:t xml:space="preserve">   </w:t>
      </w:r>
    </w:p>
    <w:p w14:paraId="7B54557D" w14:textId="77777777" w:rsidR="00915A97" w:rsidRPr="00D5443D" w:rsidRDefault="00DC0119" w:rsidP="003E6389">
      <w:pPr>
        <w:pStyle w:val="BodyTextIndent"/>
        <w:widowControl w:val="0"/>
        <w:spacing w:line="240" w:lineRule="auto"/>
        <w:ind w:left="3969" w:hanging="3249"/>
        <w:rPr>
          <w:rFonts w:ascii="GHEA Grapalat" w:hAnsi="GHEA Grapalat"/>
          <w:i w:val="0"/>
          <w:sz w:val="16"/>
          <w:szCs w:val="16"/>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r w:rsidR="00915A97">
        <w:rPr>
          <w:rFonts w:ascii="GHEA Grapalat" w:hAnsi="GHEA Grapalat" w:cs="Sylfaen"/>
          <w:b/>
        </w:rPr>
        <w:br w:type="page"/>
      </w:r>
    </w:p>
    <w:p w14:paraId="6D609245" w14:textId="77777777" w:rsidR="00096865" w:rsidRPr="009044F1" w:rsidRDefault="00096865" w:rsidP="00EE54EE">
      <w:pPr>
        <w:pStyle w:val="BodyText"/>
        <w:widowControl w:val="0"/>
        <w:spacing w:after="0"/>
        <w:ind w:right="-7" w:firstLine="567"/>
        <w:jc w:val="center"/>
        <w:rPr>
          <w:rFonts w:ascii="GHEA Grapalat" w:hAnsi="GHEA Grapalat"/>
        </w:rPr>
      </w:pPr>
    </w:p>
    <w:p w14:paraId="2CD856A1" w14:textId="77777777" w:rsidR="00096865" w:rsidRPr="003A1EBB" w:rsidRDefault="00096865" w:rsidP="00EE54EE">
      <w:pPr>
        <w:pStyle w:val="BodyText"/>
        <w:widowControl w:val="0"/>
        <w:spacing w:after="0"/>
        <w:ind w:right="-7" w:firstLine="567"/>
        <w:jc w:val="center"/>
        <w:rPr>
          <w:rFonts w:ascii="GHEA Grapalat" w:hAnsi="GHEA Grapalat"/>
        </w:rPr>
      </w:pPr>
    </w:p>
    <w:p w14:paraId="0280382E" w14:textId="77777777" w:rsidR="000763E5" w:rsidRPr="003A1EBB" w:rsidRDefault="000763E5" w:rsidP="00EE54EE">
      <w:pPr>
        <w:pStyle w:val="BodyText"/>
        <w:widowControl w:val="0"/>
        <w:spacing w:after="0"/>
        <w:ind w:right="-7" w:firstLine="567"/>
        <w:jc w:val="center"/>
        <w:rPr>
          <w:rFonts w:ascii="GHEA Grapalat" w:hAnsi="GHEA Grapalat"/>
        </w:rPr>
      </w:pPr>
    </w:p>
    <w:p w14:paraId="55885C21" w14:textId="77777777" w:rsidR="003E6389" w:rsidRDefault="003E6389" w:rsidP="00EE54EE">
      <w:pPr>
        <w:pStyle w:val="BodyText"/>
        <w:widowControl w:val="0"/>
        <w:spacing w:after="0"/>
        <w:ind w:right="-7" w:firstLine="567"/>
        <w:jc w:val="center"/>
        <w:rPr>
          <w:rFonts w:ascii="GHEA Grapalat" w:hAnsi="GHEA Grapalat"/>
          <w:caps/>
        </w:rPr>
      </w:pPr>
    </w:p>
    <w:p w14:paraId="10A424F2" w14:textId="77777777" w:rsidR="003E6389" w:rsidRDefault="003E6389" w:rsidP="00EE54EE">
      <w:pPr>
        <w:pStyle w:val="BodyText"/>
        <w:widowControl w:val="0"/>
        <w:spacing w:after="0"/>
        <w:ind w:right="-7" w:firstLine="567"/>
        <w:jc w:val="center"/>
        <w:rPr>
          <w:rFonts w:ascii="GHEA Grapalat" w:hAnsi="GHEA Grapalat"/>
          <w:caps/>
        </w:rPr>
      </w:pPr>
    </w:p>
    <w:p w14:paraId="5AFB58E6" w14:textId="77777777" w:rsidR="003E6389" w:rsidRDefault="003E6389" w:rsidP="00EE54EE">
      <w:pPr>
        <w:pStyle w:val="BodyText"/>
        <w:widowControl w:val="0"/>
        <w:spacing w:after="0"/>
        <w:ind w:right="-7" w:firstLine="567"/>
        <w:jc w:val="center"/>
        <w:rPr>
          <w:rFonts w:ascii="GHEA Grapalat" w:hAnsi="GHEA Grapalat"/>
          <w:caps/>
        </w:rPr>
      </w:pPr>
    </w:p>
    <w:p w14:paraId="27E4C1E7" w14:textId="77777777" w:rsidR="003E6389" w:rsidRDefault="003E6389" w:rsidP="00EE54EE">
      <w:pPr>
        <w:pStyle w:val="BodyText"/>
        <w:widowControl w:val="0"/>
        <w:spacing w:after="0"/>
        <w:ind w:right="-7" w:firstLine="567"/>
        <w:jc w:val="center"/>
        <w:rPr>
          <w:rFonts w:ascii="GHEA Grapalat" w:hAnsi="GHEA Grapalat"/>
          <w:caps/>
        </w:rPr>
      </w:pPr>
    </w:p>
    <w:p w14:paraId="35DDE531" w14:textId="77777777" w:rsidR="003E6389" w:rsidRDefault="003E6389" w:rsidP="00EE54EE">
      <w:pPr>
        <w:pStyle w:val="BodyText"/>
        <w:widowControl w:val="0"/>
        <w:spacing w:after="0"/>
        <w:ind w:right="-7" w:firstLine="567"/>
        <w:jc w:val="center"/>
        <w:rPr>
          <w:rFonts w:ascii="GHEA Grapalat" w:hAnsi="GHEA Grapalat"/>
          <w:caps/>
        </w:rPr>
      </w:pPr>
    </w:p>
    <w:p w14:paraId="0BF80073" w14:textId="0DEF7165" w:rsidR="00897024" w:rsidRPr="00897024" w:rsidRDefault="00897024" w:rsidP="00EE54EE">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435F70C" w14:textId="77777777" w:rsidR="00096865" w:rsidRPr="003A1EBB" w:rsidRDefault="00096865" w:rsidP="00EE54EE">
      <w:pPr>
        <w:pStyle w:val="BodyText"/>
        <w:widowControl w:val="0"/>
        <w:spacing w:after="0"/>
        <w:ind w:right="-7" w:firstLine="567"/>
        <w:jc w:val="center"/>
        <w:rPr>
          <w:rFonts w:ascii="GHEA Grapalat" w:hAnsi="GHEA Grapalat"/>
        </w:rPr>
      </w:pPr>
    </w:p>
    <w:p w14:paraId="65536BD4" w14:textId="77777777" w:rsidR="000763E5" w:rsidRPr="003A1EBB" w:rsidRDefault="000763E5" w:rsidP="00EE54EE">
      <w:pPr>
        <w:pStyle w:val="BodyText"/>
        <w:widowControl w:val="0"/>
        <w:spacing w:after="0"/>
        <w:ind w:right="-7" w:firstLine="567"/>
        <w:jc w:val="center"/>
        <w:rPr>
          <w:rFonts w:ascii="GHEA Grapalat" w:hAnsi="GHEA Grapalat"/>
        </w:rPr>
      </w:pPr>
    </w:p>
    <w:p w14:paraId="4C5C84D3" w14:textId="77777777" w:rsidR="00096865" w:rsidRPr="009044F1" w:rsidRDefault="000763E5" w:rsidP="00EE54E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606035"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505784A7" w14:textId="77777777" w:rsidR="00096865" w:rsidRPr="00F76CCE" w:rsidRDefault="00096865" w:rsidP="00EE54EE">
      <w:pPr>
        <w:pStyle w:val="BodyText"/>
        <w:widowControl w:val="0"/>
        <w:spacing w:after="0"/>
        <w:ind w:right="-7" w:firstLine="567"/>
        <w:jc w:val="center"/>
        <w:rPr>
          <w:rFonts w:ascii="GHEA Grapalat" w:hAnsi="GHEA Grapalat"/>
        </w:rPr>
      </w:pPr>
    </w:p>
    <w:p w14:paraId="47C868CF" w14:textId="1B1BC37F" w:rsidR="00CE0D95" w:rsidRPr="00F76CCE" w:rsidRDefault="0099100A" w:rsidP="00F76CCE">
      <w:pPr>
        <w:pStyle w:val="BodyText"/>
        <w:widowControl w:val="0"/>
        <w:spacing w:after="160" w:line="360" w:lineRule="auto"/>
        <w:ind w:right="-7"/>
        <w:jc w:val="center"/>
        <w:rPr>
          <w:rFonts w:ascii="GHEA Grapalat" w:hAnsi="GHEA Grapalat"/>
        </w:rPr>
      </w:pPr>
      <w:r w:rsidRPr="00AD29CE">
        <w:rPr>
          <w:rFonts w:ascii="GHEA Grapalat" w:hAnsi="GHEA Grapalat"/>
        </w:rPr>
        <w:t>НА</w:t>
      </w:r>
      <w:r w:rsidR="007E1604">
        <w:rPr>
          <w:rFonts w:ascii="GHEA Grapalat" w:hAnsi="GHEA Grapalat"/>
        </w:rPr>
        <w:t xml:space="preserve"> НЕОТЛОЖНЫЙ</w:t>
      </w:r>
      <w:r w:rsidRPr="00AD29CE">
        <w:rPr>
          <w:rFonts w:ascii="GHEA Grapalat" w:hAnsi="GHEA Grapalat"/>
        </w:rPr>
        <w:t xml:space="preserve"> ОТКРЫТЫЙ КОНКУРС, ОБЪЯВЛЕННЫЙ С ЦЕЛЬЮ </w:t>
      </w:r>
      <w:r>
        <w:rPr>
          <w:rFonts w:ascii="GHEA Grapalat" w:hAnsi="GHEA Grapalat"/>
        </w:rPr>
        <w:t xml:space="preserve">ПРИОБРЕТЕНИЯ </w:t>
      </w:r>
      <w:r w:rsidR="00F76CCE" w:rsidRPr="00F76CCE">
        <w:rPr>
          <w:rFonts w:ascii="GHEA Grapalat" w:hAnsi="GHEA Grapalat"/>
        </w:rPr>
        <w:t>УСЛУГ  ПО ЭКСПЛУАТАЦИИИ  И СОХРАНЕНИЮ  МОСТОВ, МОСТОВЫХ  СООРУЖЕНИЙ, МАГИСТРАЛЕЙ, ТРАНПОРТНЫХ УЗЛОВ И НАДЗЕМНЫХ ПЕРЕХОДОВ  Г. ЕРЕВАН</w:t>
      </w:r>
    </w:p>
    <w:p w14:paraId="6E699B0C" w14:textId="77777777" w:rsidR="000763E5" w:rsidRDefault="000763E5" w:rsidP="00EE54EE">
      <w:pPr>
        <w:rPr>
          <w:rFonts w:ascii="GHEA Grapalat" w:hAnsi="GHEA Grapalat"/>
        </w:rPr>
      </w:pPr>
      <w:r>
        <w:rPr>
          <w:rFonts w:ascii="GHEA Grapalat" w:hAnsi="GHEA Grapalat"/>
        </w:rPr>
        <w:br w:type="page"/>
      </w:r>
    </w:p>
    <w:p w14:paraId="646E10FF" w14:textId="77777777" w:rsidR="001A43A4" w:rsidRPr="009044F1" w:rsidRDefault="00096865" w:rsidP="00EE54E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EE75E" w14:textId="77777777" w:rsidR="0049374F" w:rsidRPr="005F25EF" w:rsidRDefault="0049374F" w:rsidP="00EE54E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4EEE19" w14:textId="77777777" w:rsidR="0049374F" w:rsidRPr="00F40235" w:rsidRDefault="0049374F" w:rsidP="00EE54E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10ECC1" w14:textId="77777777" w:rsidR="0049374F" w:rsidRPr="00D3436F" w:rsidRDefault="0049374F" w:rsidP="00EE54EE">
      <w:pPr>
        <w:widowControl w:val="0"/>
        <w:ind w:firstLine="567"/>
        <w:jc w:val="both"/>
        <w:rPr>
          <w:rFonts w:ascii="GHEA Grapalat" w:hAnsi="GHEA Grapalat"/>
          <w:i/>
          <w:lang w:val="hy-AM"/>
        </w:rPr>
      </w:pPr>
    </w:p>
    <w:p w14:paraId="05578062" w14:textId="77777777" w:rsidR="00615B35" w:rsidRPr="009044F1" w:rsidRDefault="0046586E" w:rsidP="00EE54E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8E4E208" w14:textId="77777777" w:rsidR="00C90796" w:rsidRPr="00506832" w:rsidRDefault="0046586E" w:rsidP="00EE54E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FC009BF" w14:textId="77777777" w:rsidR="00C90796" w:rsidRDefault="00C90796" w:rsidP="00EE54E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542D11C" w14:textId="56C6E9F0" w:rsidR="00233B5F" w:rsidRDefault="00884204" w:rsidP="00EE54E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F76CCE" w:rsidRPr="00F566BF">
        <w:rPr>
          <w:rFonts w:ascii="GHEA Grapalat" w:hAnsi="GHEA Grapalat"/>
          <w:i/>
          <w:sz w:val="22"/>
          <w:szCs w:val="22"/>
          <w:lang w:val="af-ZA"/>
        </w:rPr>
        <w:t xml:space="preserve">`(+37411) </w:t>
      </w:r>
      <w:r w:rsidR="00F76CCE" w:rsidRPr="00DB4A0A">
        <w:rPr>
          <w:rFonts w:ascii="GHEA Grapalat" w:hAnsi="GHEA Grapalat"/>
          <w:i/>
          <w:sz w:val="22"/>
          <w:szCs w:val="22"/>
          <w:lang w:val="af-ZA"/>
        </w:rPr>
        <w:t>800-600  (111)</w:t>
      </w:r>
      <w:r w:rsidR="00233B5F">
        <w:rPr>
          <w:rFonts w:ascii="GHEA Grapalat" w:hAnsi="GHEA Grapalat"/>
          <w:i/>
        </w:rPr>
        <w:t>):</w:t>
      </w:r>
    </w:p>
    <w:p w14:paraId="3F5CE827" w14:textId="77777777" w:rsidR="00F73D43" w:rsidRDefault="00F73D43" w:rsidP="00EE54EE">
      <w:pPr>
        <w:ind w:firstLine="708"/>
        <w:jc w:val="both"/>
        <w:rPr>
          <w:rFonts w:ascii="GHEA Grapalat" w:hAnsi="GHEA Grapalat"/>
          <w:i/>
          <w:lang w:val="hy-AM"/>
        </w:rPr>
      </w:pPr>
      <w:r w:rsidRPr="00214DC7">
        <w:rPr>
          <w:rFonts w:ascii="GHEA Grapalat" w:hAnsi="GHEA Grapalat"/>
          <w:i/>
        </w:rPr>
        <w:t>Регистрация в системе, а также подача заявки-бесплатно.</w:t>
      </w:r>
    </w:p>
    <w:p w14:paraId="7B1516A2" w14:textId="77777777" w:rsidR="003C7B2A" w:rsidRPr="003C7B2A" w:rsidRDefault="003C7B2A" w:rsidP="00EE54EE">
      <w:pPr>
        <w:ind w:firstLine="708"/>
        <w:jc w:val="both"/>
        <w:rPr>
          <w:rFonts w:ascii="GHEA Grapalat" w:hAnsi="GHEA Grapalat"/>
          <w:i/>
          <w:lang w:val="hy-AM"/>
        </w:rPr>
      </w:pPr>
    </w:p>
    <w:p w14:paraId="260535D5" w14:textId="5D4A1927" w:rsidR="00160AE4" w:rsidRPr="003C7B2A" w:rsidRDefault="003C7B2A" w:rsidP="003C7B2A">
      <w:pPr>
        <w:widowControl w:val="0"/>
        <w:ind w:firstLine="567"/>
        <w:jc w:val="both"/>
        <w:rPr>
          <w:rFonts w:ascii="GHEA Grapalat" w:hAnsi="GHEA Grapalat" w:cs="Sylfaen"/>
          <w:b/>
          <w:sz w:val="32"/>
          <w:szCs w:val="32"/>
        </w:rPr>
      </w:pPr>
      <w:r w:rsidRPr="003C7B2A">
        <w:rPr>
          <w:rFonts w:ascii="GHEA Grapalat" w:hAnsi="GHEA Grapalat"/>
          <w:b/>
          <w:i/>
          <w:color w:val="FF0000"/>
          <w:sz w:val="32"/>
          <w:szCs w:val="32"/>
        </w:rPr>
        <w:t>В случае несоответствия между армянским и р</w:t>
      </w:r>
      <w:r w:rsidR="00B46AF5">
        <w:rPr>
          <w:rFonts w:ascii="GHEA Grapalat" w:hAnsi="GHEA Grapalat"/>
          <w:b/>
          <w:i/>
          <w:color w:val="FF0000"/>
          <w:sz w:val="32"/>
          <w:szCs w:val="32"/>
        </w:rPr>
        <w:t>у</w:t>
      </w:r>
      <w:r w:rsidRPr="003C7B2A">
        <w:rPr>
          <w:rFonts w:ascii="GHEA Grapalat" w:hAnsi="GHEA Grapalat"/>
          <w:b/>
          <w:i/>
          <w:color w:val="FF0000"/>
          <w:sz w:val="32"/>
          <w:szCs w:val="32"/>
        </w:rPr>
        <w:t>сским приглашениями, в качестве основы принять армянский язык</w:t>
      </w:r>
    </w:p>
    <w:p w14:paraId="58C817B4" w14:textId="77777777" w:rsidR="003C7B2A" w:rsidRDefault="003C7B2A" w:rsidP="00EE54EE">
      <w:pPr>
        <w:widowControl w:val="0"/>
        <w:jc w:val="center"/>
        <w:rPr>
          <w:rFonts w:ascii="GHEA Grapalat" w:hAnsi="GHEA Grapalat"/>
          <w:b/>
        </w:rPr>
      </w:pPr>
      <w:r>
        <w:rPr>
          <w:rFonts w:ascii="GHEA Grapalat" w:hAnsi="GHEA Grapalat"/>
          <w:b/>
        </w:rPr>
        <w:br w:type="page"/>
      </w:r>
    </w:p>
    <w:p w14:paraId="61982AAD" w14:textId="77777777" w:rsidR="007E1604" w:rsidRDefault="00897024" w:rsidP="007E1604">
      <w:pPr>
        <w:widowControl w:val="0"/>
        <w:jc w:val="center"/>
        <w:rPr>
          <w:rFonts w:ascii="GHEA Grapalat" w:hAnsi="GHEA Grapalat"/>
          <w:b/>
        </w:rPr>
      </w:pPr>
      <w:r w:rsidRPr="009044F1">
        <w:rPr>
          <w:rFonts w:ascii="GHEA Grapalat" w:hAnsi="GHEA Grapalat"/>
          <w:b/>
        </w:rPr>
        <w:lastRenderedPageBreak/>
        <w:t>СОДЕРЖАНИЕ</w:t>
      </w:r>
    </w:p>
    <w:p w14:paraId="2B1D266D" w14:textId="53F74A61" w:rsidR="007E1604" w:rsidRPr="007E1604" w:rsidRDefault="007E1604" w:rsidP="007E1604">
      <w:pPr>
        <w:widowControl w:val="0"/>
        <w:jc w:val="center"/>
        <w:rPr>
          <w:rFonts w:ascii="GHEA Grapalat" w:hAnsi="GHEA Grapalat"/>
          <w:b/>
        </w:rPr>
      </w:pPr>
      <w:r w:rsidRPr="007E1604">
        <w:rPr>
          <w:rFonts w:ascii="GHEA Grapalat" w:hAnsi="GHEA Grapalat"/>
          <w:b/>
        </w:rPr>
        <w:t xml:space="preserve"> </w:t>
      </w:r>
      <w:r w:rsidRPr="00897024">
        <w:rPr>
          <w:rFonts w:ascii="GHEA Grapalat" w:hAnsi="GHEA Grapalat"/>
          <w:b/>
        </w:rPr>
        <w:t xml:space="preserve">ПРИГЛАШЕНИЯ НА </w:t>
      </w:r>
      <w:r w:rsidRPr="007E1604">
        <w:rPr>
          <w:rFonts w:ascii="GHEA Grapalat" w:hAnsi="GHEA Grapalat"/>
          <w:b/>
        </w:rPr>
        <w:t>НЕОТЛОЖНЫЙ</w:t>
      </w:r>
      <w:r w:rsidRPr="005957E6">
        <w:rPr>
          <w:rFonts w:ascii="GHEA Grapalat" w:hAnsi="GHEA Grapalat"/>
          <w:b/>
        </w:rPr>
        <w:t xml:space="preserve">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0EEF30A" w14:textId="1857EA2F" w:rsidR="00897024" w:rsidRPr="009044F1" w:rsidRDefault="00897024" w:rsidP="00EE54EE">
      <w:pPr>
        <w:widowControl w:val="0"/>
        <w:jc w:val="center"/>
        <w:rPr>
          <w:rFonts w:ascii="GHEA Grapalat" w:hAnsi="GHEA Grapalat"/>
          <w:b/>
        </w:rPr>
      </w:pPr>
    </w:p>
    <w:p w14:paraId="59EE851F" w14:textId="77777777" w:rsidR="00897024" w:rsidRPr="007E1604" w:rsidRDefault="00897024" w:rsidP="00EE54EE">
      <w:pPr>
        <w:widowControl w:val="0"/>
        <w:ind w:firstLine="567"/>
        <w:jc w:val="center"/>
        <w:rPr>
          <w:rFonts w:ascii="GHEA Grapalat" w:hAnsi="GHEA Grapalat"/>
          <w:b/>
        </w:rPr>
      </w:pPr>
    </w:p>
    <w:p w14:paraId="5F3FEDD0" w14:textId="77777777" w:rsidR="007E1604" w:rsidRPr="007E1604" w:rsidRDefault="00897024" w:rsidP="007E1604">
      <w:pPr>
        <w:pStyle w:val="BodyText"/>
        <w:widowControl w:val="0"/>
        <w:spacing w:after="160" w:line="360" w:lineRule="auto"/>
        <w:ind w:right="-7"/>
        <w:jc w:val="center"/>
        <w:rPr>
          <w:rFonts w:ascii="GHEA Grapalat" w:hAnsi="GHEA Grapalat"/>
          <w:b/>
        </w:rPr>
      </w:pPr>
      <w:r w:rsidRPr="007879B2">
        <w:rPr>
          <w:rFonts w:ascii="GHEA Grapalat" w:hAnsi="GHEA Grapalat"/>
          <w:b/>
        </w:rPr>
        <w:t xml:space="preserve">УСЛУГИ  </w:t>
      </w:r>
      <w:r w:rsidR="007E1604" w:rsidRPr="007E1604">
        <w:rPr>
          <w:rFonts w:ascii="GHEA Grapalat" w:hAnsi="GHEA Grapalat"/>
          <w:b/>
        </w:rPr>
        <w:t>УСЛУГ  ПО ЭКСПЛУАТАЦИИИ  И СОХРАНЕНИЮ  МОСТОВ, МОСТОВЫХ  СООРУЖЕНИЙ, МАГИСТРАЛЕЙ, ТРАНПОРТНЫХ УЗЛОВ И НАДЗЕМНЫХ ПЕРЕХОДОВ  Г. ЕРЕВАН</w:t>
      </w:r>
    </w:p>
    <w:p w14:paraId="2E75E2D6" w14:textId="32932D63" w:rsidR="00897024" w:rsidRPr="00897024" w:rsidRDefault="00897024" w:rsidP="00EE54EE">
      <w:pPr>
        <w:pStyle w:val="BodyText"/>
        <w:widowControl w:val="0"/>
        <w:spacing w:after="0"/>
        <w:ind w:right="-7"/>
        <w:jc w:val="center"/>
        <w:rPr>
          <w:rFonts w:ascii="GHEA Grapalat" w:hAnsi="GHEA Grapalat"/>
          <w:b/>
        </w:rPr>
      </w:pPr>
    </w:p>
    <w:p w14:paraId="41218BF4" w14:textId="77777777" w:rsidR="00096865" w:rsidRPr="008842CE" w:rsidRDefault="00096865" w:rsidP="00EE54EE">
      <w:pPr>
        <w:widowControl w:val="0"/>
        <w:jc w:val="center"/>
        <w:rPr>
          <w:rFonts w:ascii="GHEA Grapalat" w:hAnsi="GHEA Grapalat"/>
          <w:b/>
        </w:rPr>
      </w:pPr>
      <w:r w:rsidRPr="009044F1">
        <w:rPr>
          <w:rFonts w:ascii="GHEA Grapalat" w:hAnsi="GHEA Grapalat"/>
          <w:b/>
        </w:rPr>
        <w:t>ЧАСТЬ I.</w:t>
      </w:r>
    </w:p>
    <w:p w14:paraId="3F02EEE0" w14:textId="77777777" w:rsidR="002E069D" w:rsidRPr="008842CE" w:rsidRDefault="002E069D" w:rsidP="00EE54EE">
      <w:pPr>
        <w:widowControl w:val="0"/>
        <w:jc w:val="center"/>
        <w:rPr>
          <w:rFonts w:ascii="GHEA Grapalat" w:hAnsi="GHEA Grapalat"/>
        </w:rPr>
      </w:pPr>
    </w:p>
    <w:p w14:paraId="6E92DC0B"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107594"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7B71AC"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C4DB8F" w14:textId="77777777" w:rsidR="00087A30" w:rsidRPr="009044F1" w:rsidRDefault="00096865" w:rsidP="00EE54E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27AB09" w14:textId="77777777" w:rsidR="00096865" w:rsidRPr="009044F1" w:rsidRDefault="00543BAE" w:rsidP="00EE54E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D92095"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EC3C353"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37294721" w14:textId="77777777" w:rsidR="00096865" w:rsidRPr="008842CE" w:rsidRDefault="00087A30" w:rsidP="00EE54E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9AA01E" w14:textId="77777777" w:rsidR="00096865" w:rsidRPr="003A1EBB"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84A6"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D6C7C5"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AA6E2"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A10F89" w14:textId="77777777" w:rsidR="00520F57" w:rsidRDefault="00520F57" w:rsidP="00EE54EE">
      <w:pPr>
        <w:widowControl w:val="0"/>
        <w:jc w:val="center"/>
        <w:rPr>
          <w:rFonts w:ascii="GHEA Grapalat" w:hAnsi="GHEA Grapalat"/>
          <w:b/>
        </w:rPr>
      </w:pPr>
    </w:p>
    <w:p w14:paraId="3DDDAFAB" w14:textId="77777777" w:rsidR="00520F57" w:rsidRDefault="00520F57" w:rsidP="00EE54EE">
      <w:pPr>
        <w:widowControl w:val="0"/>
        <w:jc w:val="center"/>
        <w:rPr>
          <w:rFonts w:ascii="GHEA Grapalat" w:hAnsi="GHEA Grapalat"/>
          <w:b/>
        </w:rPr>
      </w:pPr>
    </w:p>
    <w:p w14:paraId="7CA91619" w14:textId="77777777" w:rsidR="008842CE" w:rsidRPr="00374F4A" w:rsidRDefault="00CA590C" w:rsidP="00EE54EE">
      <w:pPr>
        <w:widowControl w:val="0"/>
        <w:jc w:val="center"/>
        <w:rPr>
          <w:rFonts w:ascii="GHEA Grapalat" w:hAnsi="GHEA Grapalat"/>
          <w:b/>
        </w:rPr>
      </w:pPr>
      <w:r>
        <w:rPr>
          <w:rFonts w:ascii="GHEA Grapalat" w:hAnsi="GHEA Grapalat"/>
          <w:b/>
        </w:rPr>
        <w:t xml:space="preserve">ЧАСТЬ II. </w:t>
      </w:r>
    </w:p>
    <w:p w14:paraId="7DC1C6B9" w14:textId="77777777" w:rsidR="008842CE" w:rsidRPr="00374F4A" w:rsidRDefault="008842CE" w:rsidP="00EE54EE">
      <w:pPr>
        <w:widowControl w:val="0"/>
        <w:jc w:val="center"/>
        <w:rPr>
          <w:rFonts w:ascii="GHEA Grapalat" w:hAnsi="GHEA Grapalat"/>
          <w:b/>
        </w:rPr>
      </w:pPr>
    </w:p>
    <w:p w14:paraId="0DF19AFA" w14:textId="6748A55D" w:rsidR="00096865" w:rsidRDefault="00096865" w:rsidP="00EE54E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 </w:t>
      </w:r>
      <w:r w:rsidR="007E1604" w:rsidRPr="007E1604">
        <w:rPr>
          <w:rFonts w:ascii="GHEA Grapalat" w:hAnsi="GHEA Grapalat"/>
          <w:b/>
        </w:rPr>
        <w:t>НЕОТЛОЖН</w:t>
      </w:r>
      <w:r w:rsidR="007E1604">
        <w:rPr>
          <w:rFonts w:ascii="GHEA Grapalat" w:hAnsi="GHEA Grapalat"/>
          <w:b/>
        </w:rPr>
        <w:t xml:space="preserve">ОГО </w:t>
      </w:r>
      <w:r w:rsidR="00C11C6B">
        <w:rPr>
          <w:rFonts w:ascii="GHEA Grapalat" w:hAnsi="GHEA Grapalat"/>
          <w:b/>
        </w:rPr>
        <w:t>ОТКРЫТОГО КОНКУРСА</w:t>
      </w:r>
    </w:p>
    <w:p w14:paraId="08D30E5D" w14:textId="77777777" w:rsidR="00520F57" w:rsidRPr="008842CE" w:rsidRDefault="00520F57" w:rsidP="00EE54EE">
      <w:pPr>
        <w:widowControl w:val="0"/>
        <w:jc w:val="center"/>
        <w:rPr>
          <w:rFonts w:ascii="GHEA Grapalat" w:hAnsi="GHEA Grapalat"/>
          <w:b/>
        </w:rPr>
      </w:pPr>
    </w:p>
    <w:p w14:paraId="23DAB956"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04F0E3" w14:textId="77777777" w:rsidR="00096865" w:rsidRPr="003A1EBB" w:rsidRDefault="00543BAE" w:rsidP="00EE54E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99E35E" w14:textId="77777777" w:rsidR="0061522D" w:rsidRPr="00625529" w:rsidRDefault="00450C30" w:rsidP="00EE54E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B4821D" w14:textId="77777777" w:rsidR="00E17B7F" w:rsidRDefault="00E17B7F" w:rsidP="00EE54EE">
      <w:pPr>
        <w:rPr>
          <w:rFonts w:ascii="GHEA Grapalat" w:hAnsi="GHEA Grapalat"/>
          <w:spacing w:val="-6"/>
        </w:rPr>
      </w:pPr>
      <w:r>
        <w:rPr>
          <w:rFonts w:ascii="GHEA Grapalat" w:hAnsi="GHEA Grapalat"/>
          <w:spacing w:val="-6"/>
        </w:rPr>
        <w:br w:type="page"/>
      </w:r>
    </w:p>
    <w:p w14:paraId="7EF05AD6" w14:textId="462E3C92" w:rsidR="00897024" w:rsidRPr="006D2DF7" w:rsidRDefault="00897024" w:rsidP="00EE54E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B711C6">
        <w:rPr>
          <w:rFonts w:ascii="GHEA Grapalat" w:hAnsi="GHEA Grapalat"/>
          <w:spacing w:val="-6"/>
        </w:rPr>
        <w:t>открытом конкурсе</w:t>
      </w:r>
      <w:r w:rsidRPr="006D2DF7">
        <w:rPr>
          <w:rFonts w:ascii="GHEA Grapalat" w:hAnsi="GHEA Grapalat"/>
          <w:spacing w:val="-6"/>
        </w:rPr>
        <w:t xml:space="preserve">, проводимом под кодом </w:t>
      </w:r>
      <w:r w:rsidR="00183CDD">
        <w:rPr>
          <w:rFonts w:ascii="GHEA Grapalat" w:hAnsi="GHEA Grapalat"/>
          <w:spacing w:val="-6"/>
        </w:rPr>
        <w:t>ԵՔ-ՀԲՄԾՁԲ-26/4</w:t>
      </w:r>
      <w:r>
        <w:rPr>
          <w:rFonts w:ascii="GHEA Grapalat" w:hAnsi="GHEA Grapalat"/>
          <w:spacing w:val="-6"/>
        </w:rPr>
        <w:t xml:space="preserve"> </w:t>
      </w:r>
      <w:r w:rsidRPr="006D2DF7">
        <w:rPr>
          <w:rFonts w:ascii="GHEA Grapalat" w:hAnsi="GHEA Grapalat"/>
          <w:spacing w:val="-6"/>
        </w:rPr>
        <w:t>(далее — процедура).</w:t>
      </w:r>
    </w:p>
    <w:p w14:paraId="65D9CECF" w14:textId="77777777" w:rsidR="00897024" w:rsidRPr="000B2CFA" w:rsidRDefault="00897024" w:rsidP="00EE54E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DFB9D5" w14:textId="77777777" w:rsidR="00897024" w:rsidRPr="009044F1" w:rsidRDefault="00897024" w:rsidP="00EE54E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90A06" w14:textId="77777777" w:rsidR="00897024" w:rsidRPr="009044F1" w:rsidRDefault="00897024" w:rsidP="00EE54E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328CE1" w14:textId="77777777" w:rsidR="00897024" w:rsidRPr="009044F1" w:rsidRDefault="00897024" w:rsidP="00EE54E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536197" w14:textId="4884B137" w:rsidR="00897024" w:rsidRDefault="00897024"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DD36C7">
        <w:rPr>
          <w:rFonts w:ascii="GHEA Grapalat" w:hAnsi="GHEA Grapalat"/>
          <w:lang w:val="hy-AM"/>
        </w:rPr>
        <w:t>g</w:t>
      </w:r>
      <w:r w:rsidR="00DD36C7" w:rsidRPr="00371F04">
        <w:rPr>
          <w:rFonts w:ascii="GHEA Grapalat" w:hAnsi="GHEA Grapalat"/>
          <w:lang w:val="hy-AM"/>
        </w:rPr>
        <w:t>rigoryan.</w:t>
      </w:r>
      <w:r w:rsidR="00DD36C7">
        <w:rPr>
          <w:rFonts w:ascii="GHEA Grapalat" w:hAnsi="GHEA Grapalat"/>
          <w:lang w:val="hy-AM"/>
        </w:rPr>
        <w:t>diana</w:t>
      </w:r>
      <w:r w:rsidR="00DD36C7" w:rsidRPr="00084636">
        <w:rPr>
          <w:rFonts w:ascii="GHEA Grapalat" w:hAnsi="GHEA Grapalat"/>
          <w:lang w:val="hy-AM"/>
        </w:rPr>
        <w:t>@</w:t>
      </w:r>
      <w:r w:rsidR="00DD36C7">
        <w:rPr>
          <w:rFonts w:ascii="GHEA Grapalat" w:hAnsi="GHEA Grapalat"/>
          <w:lang w:val="hy-AM"/>
        </w:rPr>
        <w:t>yerevan.am</w:t>
      </w:r>
    </w:p>
    <w:p w14:paraId="58E96475" w14:textId="77777777" w:rsidR="00090470" w:rsidRDefault="00090470" w:rsidP="00EE54EE">
      <w:pPr>
        <w:pStyle w:val="BodyTextIndent2"/>
        <w:widowControl w:val="0"/>
        <w:spacing w:line="240" w:lineRule="auto"/>
        <w:ind w:firstLine="567"/>
        <w:rPr>
          <w:rFonts w:ascii="GHEA Grapalat" w:hAnsi="GHEA Grapalat"/>
          <w:sz w:val="24"/>
          <w:szCs w:val="24"/>
        </w:rPr>
      </w:pPr>
    </w:p>
    <w:p w14:paraId="30ABE3EA" w14:textId="5EEADCF7" w:rsidR="00090470" w:rsidRPr="00090470" w:rsidRDefault="00090470" w:rsidP="00375A58">
      <w:pPr>
        <w:pStyle w:val="BodyTextIndent2"/>
        <w:widowControl w:val="0"/>
        <w:spacing w:line="240" w:lineRule="auto"/>
        <w:ind w:firstLine="567"/>
        <w:rPr>
          <w:rFonts w:ascii="GHEA Grapalat" w:hAnsi="GHEA Grapalat"/>
          <w:b/>
          <w:i/>
          <w:color w:val="FF0000"/>
          <w:sz w:val="28"/>
          <w:szCs w:val="28"/>
        </w:rPr>
      </w:pPr>
    </w:p>
    <w:p w14:paraId="18B23AF2" w14:textId="77777777" w:rsidR="00090470" w:rsidRPr="00EC0302" w:rsidRDefault="00090470" w:rsidP="00EE54EE">
      <w:pPr>
        <w:pStyle w:val="BodyTextIndent2"/>
        <w:widowControl w:val="0"/>
        <w:spacing w:line="240" w:lineRule="auto"/>
        <w:ind w:firstLine="567"/>
        <w:rPr>
          <w:rFonts w:ascii="GHEA Grapalat" w:hAnsi="GHEA Grapalat"/>
          <w:b/>
          <w:sz w:val="24"/>
          <w:szCs w:val="24"/>
        </w:rPr>
      </w:pPr>
    </w:p>
    <w:p w14:paraId="12D3AD22" w14:textId="77777777" w:rsidR="00096865" w:rsidRPr="009044F1" w:rsidRDefault="00F5653D" w:rsidP="00EE54E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A5AB92" w14:textId="77777777" w:rsidR="00096865" w:rsidRPr="009044F1" w:rsidRDefault="00F63BBB" w:rsidP="00EE54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546400" w14:textId="2485561E" w:rsidR="00BE6070" w:rsidRPr="00BF69B2" w:rsidRDefault="00845AA5" w:rsidP="00BE6070">
      <w:pPr>
        <w:pStyle w:val="BodyText"/>
        <w:widowControl w:val="0"/>
        <w:spacing w:after="0"/>
        <w:ind w:right="-7"/>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BE6070" w:rsidRPr="00BF69B2">
        <w:rPr>
          <w:rFonts w:ascii="GHEA Grapalat" w:hAnsi="GHEA Grapalat"/>
        </w:rPr>
        <w:t xml:space="preserve">Предметом закупки является </w:t>
      </w:r>
      <w:r w:rsidR="00BE6070">
        <w:rPr>
          <w:rFonts w:ascii="GHEA Grapalat" w:hAnsi="GHEA Grapalat"/>
        </w:rPr>
        <w:t xml:space="preserve">приобретения услуг  </w:t>
      </w:r>
      <w:r w:rsidR="007E1604" w:rsidRPr="00CE2896">
        <w:rPr>
          <w:rFonts w:ascii="GHEA Grapalat" w:hAnsi="GHEA Grapalat" w:cs="Sylfaen"/>
          <w:bCs/>
        </w:rPr>
        <w:t xml:space="preserve">услуг </w:t>
      </w:r>
      <w:r w:rsidR="007E1604" w:rsidRPr="00705AD7">
        <w:rPr>
          <w:rFonts w:ascii="GHEA Grapalat" w:hAnsi="GHEA Grapalat"/>
          <w:i/>
          <w:sz w:val="22"/>
          <w:szCs w:val="22"/>
          <w:lang w:val="hy-AM"/>
        </w:rPr>
        <w:t xml:space="preserve"> </w:t>
      </w:r>
      <w:r w:rsidR="007E1604" w:rsidRPr="00CE2896">
        <w:rPr>
          <w:rFonts w:ascii="GHEA Grapalat" w:hAnsi="GHEA Grapalat" w:cs="Sylfaen"/>
          <w:bCs/>
        </w:rPr>
        <w:t>по</w:t>
      </w:r>
      <w:r w:rsidR="007E1604">
        <w:rPr>
          <w:rFonts w:ascii="GHEA Grapalat" w:hAnsi="GHEA Grapalat" w:cs="Sylfaen"/>
          <w:bCs/>
        </w:rPr>
        <w:t xml:space="preserve"> эксплуатациии </w:t>
      </w:r>
      <w:r w:rsidR="007E1604" w:rsidRPr="00CE2896">
        <w:rPr>
          <w:rFonts w:ascii="GHEA Grapalat" w:hAnsi="GHEA Grapalat" w:cs="Sylfaen"/>
          <w:bCs/>
        </w:rPr>
        <w:t xml:space="preserve"> </w:t>
      </w:r>
      <w:r w:rsidR="007E1604">
        <w:rPr>
          <w:rFonts w:ascii="GHEA Grapalat" w:hAnsi="GHEA Grapalat" w:cs="Sylfaen"/>
          <w:bCs/>
        </w:rPr>
        <w:t>и сохранению  мостов, мостовых  сооружений</w:t>
      </w:r>
      <w:r w:rsidR="007E1604" w:rsidRPr="00C1615D">
        <w:rPr>
          <w:rFonts w:ascii="GHEA Grapalat" w:hAnsi="GHEA Grapalat" w:cs="Sylfaen"/>
          <w:bCs/>
        </w:rPr>
        <w:t xml:space="preserve">, </w:t>
      </w:r>
      <w:r w:rsidR="007E1604">
        <w:rPr>
          <w:rFonts w:ascii="GHEA Grapalat" w:hAnsi="GHEA Grapalat" w:cs="Sylfaen"/>
          <w:bCs/>
        </w:rPr>
        <w:t xml:space="preserve">магистралей, </w:t>
      </w:r>
      <w:r w:rsidR="007E1604" w:rsidRPr="00C1615D">
        <w:rPr>
          <w:rFonts w:ascii="GHEA Grapalat" w:hAnsi="GHEA Grapalat" w:cs="Sylfaen"/>
          <w:bCs/>
        </w:rPr>
        <w:t>транпортны</w:t>
      </w:r>
      <w:r w:rsidR="007E1604">
        <w:rPr>
          <w:rFonts w:ascii="GHEA Grapalat" w:hAnsi="GHEA Grapalat" w:cs="Sylfaen"/>
          <w:bCs/>
        </w:rPr>
        <w:t xml:space="preserve">х узлов и надземных переходов  г. </w:t>
      </w:r>
      <w:r w:rsidR="007E1604" w:rsidRPr="00C1615D">
        <w:rPr>
          <w:rFonts w:ascii="GHEA Grapalat" w:hAnsi="GHEA Grapalat" w:cs="Sylfaen"/>
          <w:bCs/>
        </w:rPr>
        <w:t>Ереван</w:t>
      </w:r>
      <w:r w:rsidR="007E1604" w:rsidRPr="00BF69B2">
        <w:rPr>
          <w:rFonts w:ascii="GHEA Grapalat" w:hAnsi="GHEA Grapalat"/>
        </w:rPr>
        <w:t xml:space="preserve"> </w:t>
      </w:r>
      <w:r w:rsidR="00BE6070" w:rsidRPr="00BF69B2">
        <w:rPr>
          <w:rFonts w:ascii="GHEA Grapalat" w:hAnsi="GHEA Grapalat"/>
        </w:rPr>
        <w:t xml:space="preserve">(далее — также услуга) для нужд "мэрии г.Еревана", которые сгруппированы в </w:t>
      </w:r>
      <w:r w:rsidR="00304ABB">
        <w:rPr>
          <w:rFonts w:ascii="GHEA Grapalat" w:hAnsi="GHEA Grapalat"/>
          <w:lang w:val="hy-AM"/>
        </w:rPr>
        <w:t>1</w:t>
      </w:r>
      <w:r w:rsidR="00BE6070" w:rsidRPr="00BF69B2">
        <w:rPr>
          <w:rFonts w:ascii="GHEA Grapalat" w:hAnsi="GHEA Grapalat"/>
        </w:rPr>
        <w:t xml:space="preserve"> (</w:t>
      </w:r>
      <w:r w:rsidR="00304ABB">
        <w:rPr>
          <w:rFonts w:ascii="GHEA Grapalat" w:hAnsi="GHEA Grapalat"/>
        </w:rPr>
        <w:t>один</w:t>
      </w:r>
      <w:r w:rsidR="00BE6070" w:rsidRPr="00BF69B2">
        <w:rPr>
          <w:rFonts w:ascii="GHEA Grapalat" w:hAnsi="GHEA Grapalat"/>
        </w:rPr>
        <w:t>) лот</w:t>
      </w:r>
      <w:r w:rsidR="0051150A">
        <w:rPr>
          <w:rFonts w:ascii="GHEA Grapalat" w:hAnsi="GHEA Grapalat"/>
        </w:rPr>
        <w:t>а</w:t>
      </w:r>
      <w:r w:rsidR="00BE6070" w:rsidRPr="00BF69B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E6070" w:rsidRPr="009044F1" w14:paraId="2526DF66" w14:textId="77777777" w:rsidTr="00D51B8F">
        <w:trPr>
          <w:trHeight w:val="736"/>
          <w:jc w:val="center"/>
        </w:trPr>
        <w:tc>
          <w:tcPr>
            <w:tcW w:w="2917" w:type="dxa"/>
            <w:gridSpan w:val="2"/>
            <w:vAlign w:val="center"/>
          </w:tcPr>
          <w:p w14:paraId="798CFB1C" w14:textId="77777777" w:rsidR="00BE6070" w:rsidRPr="001A6383" w:rsidRDefault="00BE6070" w:rsidP="00BE6070">
            <w:pPr>
              <w:pStyle w:val="BodyTextIndent2"/>
              <w:widowControl w:val="0"/>
              <w:spacing w:line="240" w:lineRule="auto"/>
              <w:ind w:firstLine="0"/>
              <w:jc w:val="center"/>
              <w:rPr>
                <w:rFonts w:ascii="GHEA Grapalat" w:hAnsi="GHEA Grapalat"/>
                <w:b/>
                <w:i/>
              </w:rPr>
            </w:pPr>
          </w:p>
          <w:p w14:paraId="308A5A55" w14:textId="77777777" w:rsidR="00BE6070" w:rsidRPr="001A6383" w:rsidRDefault="00BE6070" w:rsidP="00BE6070">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B83DC7" w14:textId="77777777" w:rsidR="00BE6070" w:rsidRPr="009044F1" w:rsidRDefault="00BE6070" w:rsidP="00BE607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E6070" w:rsidRPr="009044F1" w14:paraId="061C3F03" w14:textId="77777777" w:rsidTr="00D51B8F">
        <w:trPr>
          <w:jc w:val="center"/>
          <w:ins w:id="0" w:author="Vardan" w:date="2022-05-29T21:53:00Z"/>
        </w:trPr>
        <w:tc>
          <w:tcPr>
            <w:tcW w:w="1035" w:type="dxa"/>
            <w:vAlign w:val="center"/>
          </w:tcPr>
          <w:p w14:paraId="5F55194E" w14:textId="77777777" w:rsidR="00BE6070" w:rsidRPr="006E79F9" w:rsidRDefault="00BE6070" w:rsidP="00BE6070">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5EB8A997" w14:textId="673FBC3B" w:rsidR="00BE6070" w:rsidRPr="00EF2FA7" w:rsidRDefault="00BE6070" w:rsidP="00BE6070">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Pr>
                <w:rFonts w:ascii="GHEA Grapalat" w:hAnsi="GHEA Grapalat"/>
                <w:b/>
                <w:i/>
                <w:lang w:val="hy-AM"/>
              </w:rPr>
              <w:t xml:space="preserve"> </w:t>
            </w:r>
            <w:r>
              <w:rPr>
                <w:rFonts w:ascii="GHEA Grapalat" w:hAnsi="GHEA Grapalat"/>
                <w:b/>
                <w:i/>
              </w:rPr>
              <w:t xml:space="preserve">макс. Цена </w:t>
            </w:r>
          </w:p>
        </w:tc>
        <w:tc>
          <w:tcPr>
            <w:tcW w:w="6317" w:type="dxa"/>
            <w:vMerge/>
            <w:vAlign w:val="center"/>
          </w:tcPr>
          <w:p w14:paraId="6D4EE10A" w14:textId="77777777" w:rsidR="00BE6070" w:rsidRPr="009044F1" w:rsidRDefault="00BE6070" w:rsidP="00BE6070">
            <w:pPr>
              <w:pStyle w:val="BodyTextIndent2"/>
              <w:widowControl w:val="0"/>
              <w:spacing w:line="240" w:lineRule="auto"/>
              <w:ind w:firstLine="0"/>
              <w:rPr>
                <w:ins w:id="3" w:author="Vardan" w:date="2022-05-29T21:53:00Z"/>
                <w:rFonts w:ascii="GHEA Grapalat" w:hAnsi="GHEA Grapalat"/>
                <w:sz w:val="24"/>
                <w:szCs w:val="24"/>
                <w:u w:val="single"/>
              </w:rPr>
            </w:pPr>
          </w:p>
        </w:tc>
      </w:tr>
      <w:tr w:rsidR="00090470" w:rsidRPr="009044F1" w14:paraId="4FD4791C" w14:textId="77777777" w:rsidTr="00D51B8F">
        <w:trPr>
          <w:jc w:val="center"/>
        </w:trPr>
        <w:tc>
          <w:tcPr>
            <w:tcW w:w="1035" w:type="dxa"/>
            <w:vAlign w:val="center"/>
          </w:tcPr>
          <w:p w14:paraId="04AA0BAB" w14:textId="77777777" w:rsidR="00090470" w:rsidRPr="009044F1" w:rsidRDefault="00090470" w:rsidP="0009047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A8E4DBB" w14:textId="540B283B" w:rsidR="00090470" w:rsidRPr="009044F1" w:rsidRDefault="007E1604" w:rsidP="00090470">
            <w:pPr>
              <w:pStyle w:val="BodyTextIndent2"/>
              <w:widowControl w:val="0"/>
              <w:spacing w:line="240" w:lineRule="auto"/>
              <w:ind w:firstLine="0"/>
              <w:jc w:val="center"/>
              <w:rPr>
                <w:rFonts w:ascii="GHEA Grapalat" w:hAnsi="GHEA Grapalat"/>
                <w:sz w:val="24"/>
                <w:szCs w:val="24"/>
              </w:rPr>
            </w:pPr>
            <w:r>
              <w:rPr>
                <w:rFonts w:ascii="GHEA Grapalat" w:hAnsi="GHEA Grapalat" w:cs="Calibri"/>
              </w:rPr>
              <w:t>9</w:t>
            </w:r>
            <w:r w:rsidR="00304ABB">
              <w:rPr>
                <w:rFonts w:ascii="GHEA Grapalat" w:hAnsi="GHEA Grapalat" w:cs="Calibri"/>
                <w:lang w:val="hy-AM"/>
              </w:rPr>
              <w:t>5</w:t>
            </w:r>
            <w:r>
              <w:rPr>
                <w:rFonts w:ascii="GHEA Grapalat" w:hAnsi="GHEA Grapalat" w:cs="Calibri"/>
              </w:rPr>
              <w:t>000000</w:t>
            </w:r>
          </w:p>
        </w:tc>
        <w:tc>
          <w:tcPr>
            <w:tcW w:w="6317" w:type="dxa"/>
            <w:vAlign w:val="center"/>
          </w:tcPr>
          <w:p w14:paraId="1048B1AA" w14:textId="1434072C" w:rsidR="00090470" w:rsidRPr="00011E04" w:rsidRDefault="007E1604" w:rsidP="00090470">
            <w:pPr>
              <w:pStyle w:val="BodyTextIndent2"/>
              <w:widowControl w:val="0"/>
              <w:spacing w:line="240" w:lineRule="auto"/>
              <w:ind w:firstLine="0"/>
              <w:rPr>
                <w:rFonts w:ascii="GHEA Grapalat" w:hAnsi="GHEA Grapalat"/>
                <w:sz w:val="24"/>
                <w:szCs w:val="24"/>
                <w:u w:val="single"/>
                <w:vertAlign w:val="subscript"/>
              </w:rPr>
            </w:pPr>
            <w:r w:rsidRPr="00CE2896">
              <w:rPr>
                <w:rFonts w:ascii="GHEA Grapalat" w:hAnsi="GHEA Grapalat" w:cs="Sylfaen"/>
                <w:bCs/>
              </w:rPr>
              <w:t>услуг</w:t>
            </w:r>
            <w:r>
              <w:rPr>
                <w:rFonts w:ascii="GHEA Grapalat" w:hAnsi="GHEA Grapalat" w:cs="Sylfaen"/>
                <w:bCs/>
              </w:rPr>
              <w:t>и</w:t>
            </w:r>
            <w:r w:rsidRPr="00CE2896">
              <w:rPr>
                <w:rFonts w:ascii="GHEA Grapalat" w:hAnsi="GHEA Grapalat" w:cs="Sylfaen"/>
                <w:bCs/>
              </w:rPr>
              <w:t xml:space="preserve"> </w:t>
            </w:r>
            <w:r w:rsidRPr="00705AD7">
              <w:rPr>
                <w:rFonts w:ascii="GHEA Grapalat" w:hAnsi="GHEA Grapalat"/>
                <w:i/>
                <w:sz w:val="22"/>
                <w:szCs w:val="22"/>
                <w:lang w:val="hy-AM"/>
              </w:rPr>
              <w:t xml:space="preserve"> </w:t>
            </w:r>
            <w:r w:rsidRPr="00CE2896">
              <w:rPr>
                <w:rFonts w:ascii="GHEA Grapalat" w:hAnsi="GHEA Grapalat" w:cs="Sylfaen"/>
                <w:bCs/>
              </w:rPr>
              <w:t>по</w:t>
            </w:r>
            <w:r>
              <w:rPr>
                <w:rFonts w:ascii="GHEA Grapalat" w:hAnsi="GHEA Grapalat" w:cs="Sylfaen"/>
                <w:bCs/>
              </w:rPr>
              <w:t xml:space="preserve"> эксплуатациии </w:t>
            </w:r>
            <w:r w:rsidRPr="00CE2896">
              <w:rPr>
                <w:rFonts w:ascii="GHEA Grapalat" w:hAnsi="GHEA Grapalat" w:cs="Sylfaen"/>
                <w:bCs/>
              </w:rPr>
              <w:t xml:space="preserve"> </w:t>
            </w:r>
            <w:r>
              <w:rPr>
                <w:rFonts w:ascii="GHEA Grapalat" w:hAnsi="GHEA Grapalat" w:cs="Sylfaen"/>
                <w:bCs/>
              </w:rPr>
              <w:t>и сохранению  мостов, мостовых  сооружений</w:t>
            </w:r>
            <w:r w:rsidRPr="00C1615D">
              <w:rPr>
                <w:rFonts w:ascii="GHEA Grapalat" w:hAnsi="GHEA Grapalat" w:cs="Sylfaen"/>
                <w:bCs/>
              </w:rPr>
              <w:t xml:space="preserve">, </w:t>
            </w:r>
            <w:r>
              <w:rPr>
                <w:rFonts w:ascii="GHEA Grapalat" w:hAnsi="GHEA Grapalat" w:cs="Sylfaen"/>
                <w:bCs/>
              </w:rPr>
              <w:t xml:space="preserve">магистралей, </w:t>
            </w:r>
            <w:r w:rsidRPr="00C1615D">
              <w:rPr>
                <w:rFonts w:ascii="GHEA Grapalat" w:hAnsi="GHEA Grapalat" w:cs="Sylfaen"/>
                <w:bCs/>
              </w:rPr>
              <w:t>транпортны</w:t>
            </w:r>
            <w:r>
              <w:rPr>
                <w:rFonts w:ascii="GHEA Grapalat" w:hAnsi="GHEA Grapalat" w:cs="Sylfaen"/>
                <w:bCs/>
              </w:rPr>
              <w:t xml:space="preserve">х узлов и надземных переходов  г. </w:t>
            </w:r>
            <w:r w:rsidRPr="00C1615D">
              <w:rPr>
                <w:rFonts w:ascii="GHEA Grapalat" w:hAnsi="GHEA Grapalat" w:cs="Sylfaen"/>
                <w:bCs/>
              </w:rPr>
              <w:t>Ереван</w:t>
            </w:r>
          </w:p>
        </w:tc>
      </w:tr>
    </w:tbl>
    <w:p w14:paraId="21990D64" w14:textId="77777777" w:rsidR="00BE6070" w:rsidRPr="009044F1" w:rsidRDefault="00BE6070" w:rsidP="00BE607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0E1C2F5" w14:textId="07A369EE" w:rsidR="00BE6070" w:rsidRDefault="00BE6070" w:rsidP="00BE6070">
      <w:pPr>
        <w:pStyle w:val="Heading3"/>
        <w:keepNext w:val="0"/>
        <w:widowControl w:val="0"/>
        <w:tabs>
          <w:tab w:val="left" w:pos="1134"/>
        </w:tabs>
        <w:spacing w:line="240" w:lineRule="auto"/>
        <w:ind w:firstLine="567"/>
        <w:jc w:val="both"/>
        <w:rPr>
          <w:rFonts w:ascii="GHEA Grapalat" w:hAnsi="GHEA Grapalat"/>
          <w:sz w:val="24"/>
          <w:szCs w:val="24"/>
        </w:rPr>
      </w:pPr>
    </w:p>
    <w:p w14:paraId="3C25AD75" w14:textId="77777777" w:rsidR="00C00752" w:rsidRDefault="00693101" w:rsidP="00EE54EE">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C46505F" w14:textId="77777777" w:rsidR="00090470" w:rsidRPr="00716B81" w:rsidRDefault="00090470" w:rsidP="00EE54EE">
      <w:pPr>
        <w:widowControl w:val="0"/>
        <w:jc w:val="center"/>
        <w:rPr>
          <w:rFonts w:ascii="GHEA Grapalat" w:hAnsi="GHEA Grapalat"/>
          <w:b/>
        </w:rPr>
      </w:pPr>
    </w:p>
    <w:p w14:paraId="5D11290C"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2.1.</w:t>
      </w:r>
      <w:r w:rsidRPr="00304ABB">
        <w:rPr>
          <w:rFonts w:ascii="GHEA Grapalat" w:hAnsi="GHEA Grapalat"/>
        </w:rPr>
        <w:tab/>
        <w:t>В настоящей процедуре не имеют права участвовать лица:</w:t>
      </w:r>
    </w:p>
    <w:p w14:paraId="7660A4D2"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1)</w:t>
      </w:r>
      <w:r w:rsidRPr="00304ABB">
        <w:rPr>
          <w:rFonts w:ascii="GHEA Grapalat" w:hAnsi="GHEA Grapalat"/>
        </w:rPr>
        <w:tab/>
        <w:t xml:space="preserve">которые на день подачи заявки в судебном порядке признаны банкротом; </w:t>
      </w:r>
    </w:p>
    <w:p w14:paraId="74A008F8"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3)</w:t>
      </w:r>
      <w:r w:rsidRPr="00304ABB">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304ABB">
        <w:rPr>
          <w:rFonts w:ascii="Calibri" w:hAnsi="Calibri" w:cs="Calibri"/>
          <w:lang w:val="en-US"/>
        </w:rPr>
        <w:t> </w:t>
      </w:r>
      <w:r w:rsidRPr="00304AB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04ABB">
        <w:rPr>
          <w:rFonts w:ascii="Calibri" w:hAnsi="Calibri" w:cs="Calibri"/>
          <w:lang w:val="en-US"/>
        </w:rPr>
        <w:t> </w:t>
      </w:r>
      <w:r w:rsidRPr="00304AB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A84F586"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4)</w:t>
      </w:r>
      <w:r w:rsidRPr="00304ABB">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9CBF105"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5)</w:t>
      </w:r>
      <w:r w:rsidRPr="00304ABB">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04ABB">
        <w:rPr>
          <w:rFonts w:ascii="Calibri" w:hAnsi="Calibri" w:cs="Calibri"/>
          <w:lang w:val="en-US"/>
        </w:rPr>
        <w:t> </w:t>
      </w:r>
      <w:r w:rsidRPr="00304ABB">
        <w:rPr>
          <w:rFonts w:ascii="GHEA Grapalat" w:hAnsi="GHEA Grapalat"/>
        </w:rPr>
        <w:t xml:space="preserve">закупках; </w:t>
      </w:r>
    </w:p>
    <w:p w14:paraId="3FEA1067"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rPr>
        <w:t>6)</w:t>
      </w:r>
      <w:r w:rsidRPr="00304ABB">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184131E" w14:textId="77777777" w:rsidR="00304ABB" w:rsidRPr="00304ABB" w:rsidRDefault="00304ABB" w:rsidP="00304ABB">
      <w:pPr>
        <w:widowControl w:val="0"/>
        <w:tabs>
          <w:tab w:val="left" w:pos="1134"/>
        </w:tabs>
        <w:ind w:firstLine="567"/>
        <w:jc w:val="both"/>
        <w:rPr>
          <w:rFonts w:ascii="GHEA Grapalat" w:hAnsi="GHEA Grapalat"/>
        </w:rPr>
      </w:pPr>
      <w:r w:rsidRPr="00304ABB">
        <w:rPr>
          <w:rFonts w:ascii="GHEA Grapalat" w:hAnsi="GHEA Grapalat"/>
          <w:lang w:val="hy-AM"/>
        </w:rPr>
        <w:t>7</w:t>
      </w:r>
      <w:r w:rsidRPr="00304ABB">
        <w:rPr>
          <w:rFonts w:ascii="GHEA Grapalat" w:hAnsi="GHEA Grapalat"/>
        </w:rPr>
        <w:t>) которые на основании абзаца «е» подпункта 2 пункта 1 постановления Правительства РА N</w:t>
      </w:r>
      <w:r w:rsidRPr="00304ABB">
        <w:rPr>
          <w:rFonts w:ascii="GHEA Grapalat" w:hAnsi="GHEA Grapalat"/>
          <w:lang w:val="hy-AM"/>
        </w:rPr>
        <w:t>817-</w:t>
      </w:r>
      <w:r w:rsidRPr="00304ABB">
        <w:rPr>
          <w:rFonts w:ascii="GHEA Grapalat" w:hAnsi="GHEA Grapalat"/>
        </w:rPr>
        <w:t xml:space="preserve">А от </w:t>
      </w:r>
      <w:r w:rsidRPr="00304ABB">
        <w:rPr>
          <w:rFonts w:ascii="GHEA Grapalat" w:hAnsi="GHEA Grapalat"/>
          <w:lang w:val="hy-AM"/>
        </w:rPr>
        <w:t>20.06.2025</w:t>
      </w:r>
      <w:r w:rsidRPr="00304ABB">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C5D2B0F" w14:textId="77777777" w:rsidR="001A6383" w:rsidRDefault="00990561" w:rsidP="00EE54E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49C9F8" w14:textId="77777777" w:rsidR="00775378" w:rsidRPr="001A6383" w:rsidRDefault="00775378" w:rsidP="00EE54EE">
      <w:pPr>
        <w:widowControl w:val="0"/>
        <w:tabs>
          <w:tab w:val="left" w:pos="1134"/>
        </w:tabs>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процессе </w:t>
      </w:r>
      <w:r w:rsidRPr="001A6383">
        <w:rPr>
          <w:rFonts w:ascii="GHEA Grapalat" w:hAnsi="GHEA Grapalat" w:cs="Sylfaen"/>
        </w:rPr>
        <w:lastRenderedPageBreak/>
        <w:t>закупок (далее также список), если:</w:t>
      </w:r>
    </w:p>
    <w:p w14:paraId="12D62209" w14:textId="77777777" w:rsidR="00775378" w:rsidRPr="001A6383" w:rsidRDefault="00775378">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E47F53" w14:textId="77777777" w:rsidR="00775378" w:rsidRPr="001A6383" w:rsidRDefault="00775378">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F554A4" w14:textId="77777777" w:rsidR="00753E6E" w:rsidRPr="009044F1" w:rsidRDefault="00753E6E" w:rsidP="00EE54E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B161D5" w14:textId="282007C8" w:rsidR="00304ABB" w:rsidRPr="00304ABB" w:rsidRDefault="00304ABB" w:rsidP="00304ABB">
      <w:pPr>
        <w:widowControl w:val="0"/>
        <w:tabs>
          <w:tab w:val="left" w:pos="1134"/>
        </w:tabs>
        <w:ind w:firstLine="567"/>
        <w:jc w:val="both"/>
        <w:rPr>
          <w:ins w:id="4" w:author="Vardan" w:date="2022-10-29T21:54:00Z"/>
          <w:rFonts w:ascii="GHEA Grapalat" w:hAnsi="GHEA Grapalat"/>
        </w:rPr>
      </w:pPr>
      <w:r w:rsidRPr="00304ABB">
        <w:rPr>
          <w:rFonts w:ascii="GHEA Grapalat" w:hAnsi="GHEA Grapalat"/>
        </w:rPr>
        <w:t>2.3.</w:t>
      </w:r>
      <w:r w:rsidRPr="00304ABB">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304ABB">
        <w:rPr>
          <w:rFonts w:ascii="GHEA Grapalat" w:hAnsi="GHEA Grapalat"/>
          <w:lang w:val="hy-AM"/>
        </w:rPr>
        <w:t>817-</w:t>
      </w:r>
      <w:r w:rsidRPr="00304ABB">
        <w:rPr>
          <w:rFonts w:ascii="GHEA Grapalat" w:hAnsi="GHEA Grapalat"/>
        </w:rPr>
        <w:t xml:space="preserve">А от </w:t>
      </w:r>
      <w:r w:rsidRPr="00304ABB">
        <w:rPr>
          <w:rFonts w:ascii="GHEA Grapalat" w:hAnsi="GHEA Grapalat"/>
          <w:lang w:val="hy-AM"/>
        </w:rPr>
        <w:t>20.06.2025</w:t>
      </w:r>
      <w:r w:rsidRPr="00304ABB">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402EA65" w14:textId="77777777" w:rsidR="00304ABB" w:rsidRPr="00304ABB" w:rsidRDefault="00304ABB" w:rsidP="00304ABB">
      <w:pPr>
        <w:widowControl w:val="0"/>
        <w:tabs>
          <w:tab w:val="left" w:pos="1134"/>
        </w:tabs>
        <w:ind w:firstLine="567"/>
        <w:jc w:val="both"/>
        <w:rPr>
          <w:rFonts w:ascii="GHEA Grapalat" w:hAnsi="GHEA Grapalat"/>
          <w:lang w:val="hy-AM"/>
        </w:rPr>
      </w:pPr>
    </w:p>
    <w:p w14:paraId="0896FAAA" w14:textId="1EE6D925" w:rsidR="00BA3554" w:rsidRPr="00716B81" w:rsidRDefault="00BA3554" w:rsidP="00EE54E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1B1125" w14:textId="77777777" w:rsidR="00D5674E" w:rsidRPr="009044F1" w:rsidRDefault="009F18D0"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6D73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F71ADA"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CDF83B"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0AC630"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621A1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8FF1E5"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3334B1" w14:textId="77777777" w:rsidR="00D5674E" w:rsidRPr="008842CE"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792E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w:t>
      </w:r>
      <w:r w:rsidRPr="009044F1">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FC0FF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FE80C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9F35A7"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9F59A" w14:textId="77777777" w:rsidR="004D28ED" w:rsidRDefault="00D5674E" w:rsidP="00EE54EE">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AFD5B0" w14:textId="77777777" w:rsidR="006A1FFF" w:rsidRPr="009044F1" w:rsidRDefault="00096865" w:rsidP="00EE54EE">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8A58904" w14:textId="77777777" w:rsidR="000A6B75" w:rsidRPr="009044F1" w:rsidRDefault="000A6B75"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86549D" w14:textId="77777777" w:rsidR="009E07EE" w:rsidRPr="009044F1" w:rsidRDefault="000A6B75"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68F608" w14:textId="77777777" w:rsidR="000A6B75" w:rsidRPr="009044F1" w:rsidRDefault="000A6B75" w:rsidP="00EE54E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B3796E" w14:textId="77777777" w:rsidR="005A405F" w:rsidRPr="00ED3BA4" w:rsidRDefault="00C366B6" w:rsidP="00EE54E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4659C9" w14:textId="77777777" w:rsidR="000A6B75" w:rsidRPr="009044F1" w:rsidRDefault="00C366B6" w:rsidP="00EE54E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1A3B94" w14:textId="77777777" w:rsidR="00090470" w:rsidRDefault="00090470" w:rsidP="00EE54EE">
      <w:pPr>
        <w:widowControl w:val="0"/>
        <w:jc w:val="center"/>
        <w:rPr>
          <w:rFonts w:ascii="GHEA Grapalat" w:hAnsi="GHEA Grapalat"/>
          <w:b/>
        </w:rPr>
      </w:pPr>
    </w:p>
    <w:p w14:paraId="3FEF5248" w14:textId="30864BE4" w:rsidR="00096865" w:rsidRPr="009044F1" w:rsidRDefault="00ED2352" w:rsidP="00EE54E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345AF6"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928229" w14:textId="30137978" w:rsidR="00096865" w:rsidRPr="009044F1" w:rsidRDefault="00096865" w:rsidP="00EE54EE">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375A58">
        <w:rPr>
          <w:rFonts w:ascii="GHEA Grapalat" w:hAnsi="GHEA Grapalat"/>
        </w:rPr>
        <w:t>.</w:t>
      </w:r>
      <w:r w:rsidR="00AA7117">
        <w:rPr>
          <w:rFonts w:ascii="GHEA Grapalat" w:hAnsi="GHEA Grapalat"/>
        </w:rPr>
        <w:t xml:space="preserve"> </w:t>
      </w:r>
    </w:p>
    <w:p w14:paraId="49981CDC"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980614" w14:textId="77777777" w:rsidR="00462E00" w:rsidRPr="00204EEA" w:rsidRDefault="00096865" w:rsidP="00EE54E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E1C29" w14:textId="77777777" w:rsidR="00096865" w:rsidRDefault="00096865" w:rsidP="00EE54E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FB2423" w14:textId="77777777" w:rsidR="002D7D70" w:rsidRPr="000811C1" w:rsidRDefault="002D7D70" w:rsidP="00EE54E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A64B5A" w14:textId="7627B90C" w:rsidR="00096865" w:rsidRPr="009044F1" w:rsidRDefault="00096865" w:rsidP="00EE54E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F4940F1" w14:textId="77777777" w:rsidR="00090470" w:rsidRDefault="00090470" w:rsidP="00EE54EE">
      <w:pPr>
        <w:widowControl w:val="0"/>
        <w:jc w:val="center"/>
        <w:rPr>
          <w:rFonts w:ascii="GHEA Grapalat" w:hAnsi="GHEA Grapalat"/>
          <w:b/>
        </w:rPr>
      </w:pPr>
    </w:p>
    <w:p w14:paraId="54A58041" w14:textId="286C56C3" w:rsidR="00096865" w:rsidRPr="00995804" w:rsidRDefault="00955A1E" w:rsidP="00EE54EE">
      <w:pPr>
        <w:widowControl w:val="0"/>
        <w:jc w:val="center"/>
        <w:rPr>
          <w:rFonts w:ascii="GHEA Grapalat" w:hAnsi="GHEA Grapalat" w:cs="Arial"/>
          <w:b/>
        </w:rPr>
      </w:pPr>
      <w:r w:rsidRPr="00995804">
        <w:rPr>
          <w:rFonts w:ascii="GHEA Grapalat" w:hAnsi="GHEA Grapalat"/>
          <w:b/>
        </w:rPr>
        <w:t>4. ПОРЯДОК ПОДАЧИ ЗАЯВКИ</w:t>
      </w:r>
    </w:p>
    <w:p w14:paraId="6C361F2B" w14:textId="77777777" w:rsidR="00096865" w:rsidRDefault="00096865" w:rsidP="00EE54E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7F4F9ED" w14:textId="77777777" w:rsidR="008B4D27" w:rsidRPr="009044F1" w:rsidRDefault="008B4D27" w:rsidP="008B4D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6C7ECFC0" w14:textId="77777777" w:rsidR="008B4D27" w:rsidRPr="009044F1" w:rsidRDefault="008B4D27" w:rsidP="00EE54EE">
      <w:pPr>
        <w:widowControl w:val="0"/>
        <w:tabs>
          <w:tab w:val="left" w:pos="1134"/>
        </w:tabs>
        <w:ind w:firstLine="567"/>
        <w:jc w:val="both"/>
        <w:rPr>
          <w:rFonts w:ascii="GHEA Grapalat" w:hAnsi="GHEA Grapalat"/>
        </w:rPr>
      </w:pPr>
    </w:p>
    <w:p w14:paraId="7356A17D" w14:textId="77777777" w:rsidR="00096865" w:rsidRPr="009044F1" w:rsidRDefault="000946A3" w:rsidP="00EE54E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7E35C4" w14:textId="6374C688" w:rsidR="00096865" w:rsidRPr="005114D0" w:rsidRDefault="000946A3"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8270F">
        <w:rPr>
          <w:rFonts w:ascii="GHEA Grapalat" w:hAnsi="GHEA Grapalat"/>
          <w:sz w:val="24"/>
          <w:szCs w:val="24"/>
        </w:rPr>
        <w:t xml:space="preserve">неотложный </w:t>
      </w:r>
      <w:r w:rsidR="00E752E5" w:rsidRPr="00E752E5">
        <w:rPr>
          <w:rFonts w:ascii="GHEA Grapalat" w:hAnsi="GHEA Grapalat"/>
          <w:sz w:val="22"/>
          <w:szCs w:val="22"/>
        </w:rPr>
        <w:t>открытый конкурс</w:t>
      </w:r>
      <w:r w:rsidRPr="009044F1">
        <w:rPr>
          <w:rFonts w:ascii="GHEA Grapalat" w:hAnsi="GHEA Grapalat"/>
          <w:sz w:val="24"/>
          <w:szCs w:val="24"/>
        </w:rPr>
        <w:t>.</w:t>
      </w:r>
    </w:p>
    <w:p w14:paraId="4DE175B2" w14:textId="442D1D75" w:rsidR="00897024" w:rsidRPr="009044F1" w:rsidRDefault="00897024"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46AF5">
        <w:rPr>
          <w:rFonts w:ascii="GHEA Grapalat" w:hAnsi="GHEA Grapalat"/>
          <w:sz w:val="24"/>
          <w:szCs w:val="24"/>
        </w:rPr>
        <w:t>9:00</w:t>
      </w:r>
      <w:r w:rsidR="00B46AF5" w:rsidRPr="000C1417">
        <w:rPr>
          <w:rFonts w:ascii="GHEA Grapalat" w:hAnsi="GHEA Grapalat"/>
          <w:sz w:val="24"/>
          <w:szCs w:val="24"/>
        </w:rPr>
        <w:t xml:space="preserve"> часов </w:t>
      </w:r>
      <w:r w:rsidR="00B46AF5">
        <w:rPr>
          <w:rFonts w:ascii="GHEA Grapalat" w:hAnsi="GHEA Grapalat"/>
          <w:sz w:val="24"/>
          <w:szCs w:val="24"/>
        </w:rPr>
        <w:t>22</w:t>
      </w:r>
      <w:r w:rsidR="00B46AF5">
        <w:rPr>
          <w:rFonts w:ascii="GHEA Grapalat" w:hAnsi="GHEA Grapalat"/>
          <w:sz w:val="24"/>
          <w:szCs w:val="24"/>
          <w:lang w:val="hy-AM"/>
        </w:rPr>
        <w:t>.0</w:t>
      </w:r>
      <w:r w:rsidR="00B46AF5">
        <w:rPr>
          <w:rFonts w:ascii="GHEA Grapalat" w:hAnsi="GHEA Grapalat"/>
          <w:sz w:val="24"/>
          <w:szCs w:val="24"/>
        </w:rPr>
        <w:t>6</w:t>
      </w:r>
      <w:r w:rsidR="00B46AF5">
        <w:rPr>
          <w:rFonts w:ascii="GHEA Grapalat" w:hAnsi="GHEA Grapalat"/>
          <w:sz w:val="24"/>
          <w:szCs w:val="24"/>
          <w:lang w:val="hy-AM"/>
        </w:rPr>
        <w:t>.202</w:t>
      </w:r>
      <w:r w:rsidR="00B46AF5">
        <w:rPr>
          <w:rFonts w:ascii="GHEA Grapalat" w:hAnsi="GHEA Grapalat"/>
          <w:sz w:val="24"/>
          <w:szCs w:val="24"/>
        </w:rPr>
        <w:t>6</w:t>
      </w:r>
      <w:r w:rsidR="00CC5ECA" w:rsidRPr="000C1417">
        <w:rPr>
          <w:rFonts w:ascii="GHEA Grapalat" w:hAnsi="GHEA Grapalat"/>
          <w:b/>
          <w:sz w:val="24"/>
          <w:szCs w:val="24"/>
        </w:rPr>
        <w:t>г</w:t>
      </w:r>
      <w:r w:rsidR="00CC5ECA"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6D112B" w14:textId="77777777" w:rsidR="00B67CCD" w:rsidRPr="00D3436F" w:rsidRDefault="00B67CCD"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3880DA" w14:textId="77777777" w:rsidR="005F25EF" w:rsidRDefault="005F25EF" w:rsidP="00EE54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EB40A0E" w14:textId="77777777" w:rsidR="005F25EF" w:rsidRDefault="005F25EF" w:rsidP="00EE54E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F29347" w14:textId="77777777" w:rsidR="00C648DF" w:rsidRDefault="005F25EF" w:rsidP="00EE54E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08DC9D" w14:textId="77777777" w:rsidR="005F25EF" w:rsidRDefault="005F25EF" w:rsidP="00EE54E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045A5D" w14:textId="77777777" w:rsidR="005F25EF" w:rsidRDefault="005F25EF" w:rsidP="00EE54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67C5" w14:textId="77777777" w:rsidR="00EA0D10" w:rsidRPr="002D0E98" w:rsidRDefault="001361B2" w:rsidP="00EE54E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98BD11" w14:textId="77777777" w:rsidR="00B67CCD" w:rsidRPr="009044F1" w:rsidRDefault="008E58A2"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9A2079" w14:textId="64894BC0" w:rsidR="006C3115" w:rsidRPr="00172C97" w:rsidRDefault="008E58A2" w:rsidP="00EE54EE">
      <w:pPr>
        <w:widowControl w:val="0"/>
        <w:tabs>
          <w:tab w:val="left" w:pos="1134"/>
        </w:tabs>
        <w:ind w:firstLine="567"/>
        <w:jc w:val="both"/>
        <w:rPr>
          <w:rFonts w:ascii="GHEA Grapalat" w:hAnsi="GHEA Grapalat"/>
          <w:b/>
        </w:rPr>
      </w:pPr>
      <w:r w:rsidRPr="00172C97">
        <w:rPr>
          <w:rFonts w:ascii="GHEA Grapalat" w:hAnsi="GHEA Grapalat"/>
          <w:b/>
        </w:rPr>
        <w:t>3</w:t>
      </w:r>
      <w:r w:rsidR="00E326DD" w:rsidRPr="00172C97">
        <w:rPr>
          <w:rFonts w:ascii="GHEA Grapalat" w:hAnsi="GHEA Grapalat"/>
          <w:b/>
        </w:rPr>
        <w:t>)</w:t>
      </w:r>
      <w:r w:rsidR="00444026" w:rsidRPr="00172C97">
        <w:rPr>
          <w:rFonts w:ascii="GHEA Grapalat" w:hAnsi="GHEA Grapalat"/>
          <w:b/>
        </w:rPr>
        <w:tab/>
      </w:r>
      <w:r w:rsidR="00E326DD" w:rsidRPr="00172C97">
        <w:rPr>
          <w:rFonts w:ascii="GHEA Grapalat" w:hAnsi="GHEA Grapalat"/>
          <w:b/>
        </w:rPr>
        <w:t>обеспечение заявки</w:t>
      </w:r>
      <w:r w:rsidR="0067389F" w:rsidRPr="00172C97">
        <w:rPr>
          <w:rFonts w:ascii="GHEA Grapalat" w:hAnsi="GHEA Grapalat"/>
          <w:b/>
        </w:rPr>
        <w:t xml:space="preserve">- </w:t>
      </w:r>
      <w:r w:rsidR="00E326DD" w:rsidRPr="00172C97">
        <w:rPr>
          <w:rFonts w:ascii="GHEA Grapalat" w:hAnsi="GHEA Grapalat"/>
          <w:b/>
        </w:rPr>
        <w:t>в форме наличных денег или банковской гарантии</w:t>
      </w:r>
      <w:r w:rsidR="0067389F" w:rsidRPr="00172C97">
        <w:rPr>
          <w:rFonts w:ascii="GHEA Grapalat" w:hAnsi="GHEA Grapalat"/>
          <w:b/>
        </w:rPr>
        <w:t>. Если обеспечение заявки</w:t>
      </w:r>
      <w:r w:rsidR="002B372D" w:rsidRPr="00172C97">
        <w:rPr>
          <w:rFonts w:ascii="GHEA Grapalat" w:hAnsi="GHEA Grapalat"/>
          <w:b/>
        </w:rPr>
        <w:t xml:space="preserve"> представляется в форме банковской гарантии, </w:t>
      </w:r>
      <w:r w:rsidR="00C7261B" w:rsidRPr="00172C97">
        <w:rPr>
          <w:rFonts w:ascii="GHEA Grapalat" w:hAnsi="GHEA Grapalat"/>
          <w:b/>
        </w:rPr>
        <w:t xml:space="preserve">то в случае организации процедуры закупки электронным способом представляется </w:t>
      </w:r>
      <w:r w:rsidR="00CC3BAC" w:rsidRPr="00172C97">
        <w:rPr>
          <w:rFonts w:ascii="GHEA Grapalat" w:hAnsi="GHEA Grapalat"/>
          <w:b/>
        </w:rPr>
        <w:t>воспроизведенный</w:t>
      </w:r>
      <w:r w:rsidR="00C7261B" w:rsidRPr="00172C97">
        <w:rPr>
          <w:rFonts w:ascii="GHEA Grapalat" w:hAnsi="GHEA Grapalat"/>
          <w:b/>
        </w:rPr>
        <w:t xml:space="preserve"> (отсканированный) с оригинала документа</w:t>
      </w:r>
      <w:r w:rsidR="009B127B" w:rsidRPr="00172C97">
        <w:rPr>
          <w:rFonts w:ascii="GHEA Grapalat" w:hAnsi="GHEA Grapalat"/>
          <w:b/>
        </w:rPr>
        <w:t xml:space="preserve"> </w:t>
      </w:r>
      <w:r w:rsidR="00C7261B" w:rsidRPr="00172C97">
        <w:rPr>
          <w:rFonts w:ascii="GHEA Grapalat" w:hAnsi="GHEA Grapalat"/>
          <w:b/>
        </w:rPr>
        <w:t xml:space="preserve"> вариант, </w:t>
      </w:r>
    </w:p>
    <w:p w14:paraId="46DC9FFE" w14:textId="77777777" w:rsidR="000845F6" w:rsidRPr="009044F1" w:rsidRDefault="002A6730"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F2AB8B" w14:textId="77777777" w:rsidR="000845F6" w:rsidRPr="00D3436F" w:rsidRDefault="002A6730"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ABA5ED" w14:textId="77777777" w:rsidR="00721677" w:rsidRDefault="00721677" w:rsidP="00EE54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0931F1" w14:textId="77777777" w:rsidR="00721677" w:rsidRDefault="00721677" w:rsidP="00EE54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CDB0E9" w14:textId="77777777" w:rsidR="007D3A92" w:rsidRDefault="00721677"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08A3A1" w14:textId="77777777" w:rsidR="00A45946" w:rsidRPr="009044F1" w:rsidRDefault="00333B85" w:rsidP="00EE54E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7A07D1" w14:textId="77777777" w:rsidR="00A45946" w:rsidRPr="009044F1" w:rsidRDefault="00C8055A" w:rsidP="00EE54E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w:t>
      </w:r>
      <w:r w:rsidRPr="009044F1">
        <w:rPr>
          <w:rFonts w:ascii="GHEA Grapalat" w:hAnsi="GHEA Grapalat"/>
        </w:rPr>
        <w:lastRenderedPageBreak/>
        <w:t>посредством системы.</w:t>
      </w:r>
    </w:p>
    <w:p w14:paraId="3B8ABCD6" w14:textId="77777777" w:rsidR="00B95FE0" w:rsidRPr="009044F1" w:rsidRDefault="00C8055A"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7B2FDD" w14:textId="77777777" w:rsidR="00732678" w:rsidRDefault="00940B86" w:rsidP="00EE54E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264248D" w14:textId="77777777" w:rsidR="00B95FE0" w:rsidRPr="009044F1" w:rsidRDefault="00A70A2B" w:rsidP="00EE54E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DAFBF5"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00AB76"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B651" w14:textId="77777777" w:rsidR="00A45946" w:rsidRPr="00697F11" w:rsidRDefault="00B95FE0"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652335" w14:textId="77777777" w:rsidR="00B9778A" w:rsidRPr="00697F11" w:rsidRDefault="00B9778A"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0483AB" w14:textId="77777777" w:rsidR="00A14685" w:rsidRDefault="00A14685"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C01AE" w14:textId="77777777" w:rsidR="00147FD7" w:rsidRDefault="00147FD7" w:rsidP="00EE54E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19196C" w14:textId="77777777" w:rsidR="0048059F" w:rsidRPr="009044F1" w:rsidRDefault="0048059F"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F11A54" w14:textId="77777777" w:rsidR="00A45946" w:rsidRPr="009044F1" w:rsidRDefault="00C8055A"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8BD70B" w14:textId="77777777" w:rsidR="009D180E" w:rsidRDefault="009D180E" w:rsidP="00EE54EE">
      <w:pPr>
        <w:widowControl w:val="0"/>
        <w:ind w:left="567" w:right="565"/>
        <w:jc w:val="center"/>
        <w:rPr>
          <w:rFonts w:ascii="GHEA Grapalat" w:hAnsi="GHEA Grapalat"/>
          <w:b/>
          <w:lang w:val="hy-AM"/>
        </w:rPr>
      </w:pPr>
    </w:p>
    <w:p w14:paraId="31C58243" w14:textId="77777777" w:rsidR="00096865" w:rsidRPr="009044F1" w:rsidRDefault="00220C7C" w:rsidP="00EE54E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22FFD6" w14:textId="77777777" w:rsidR="00096865" w:rsidRPr="00AA7117"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BD70C3" w14:textId="77777777" w:rsidR="00096865" w:rsidRPr="009044F1" w:rsidRDefault="00220C7C"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9044F1">
        <w:rPr>
          <w:rFonts w:ascii="GHEA Grapalat" w:hAnsi="GHEA Grapalat"/>
          <w:i w:val="0"/>
          <w:sz w:val="24"/>
          <w:szCs w:val="24"/>
        </w:rPr>
        <w:lastRenderedPageBreak/>
        <w:t>отозвать свою заявку.</w:t>
      </w:r>
    </w:p>
    <w:p w14:paraId="1C9BAF47" w14:textId="77777777" w:rsidR="00FA0E41" w:rsidRPr="009044F1" w:rsidRDefault="00FA0E41" w:rsidP="00EE54EE">
      <w:pPr>
        <w:widowControl w:val="0"/>
        <w:ind w:firstLine="567"/>
        <w:jc w:val="center"/>
        <w:rPr>
          <w:rFonts w:ascii="GHEA Grapalat" w:hAnsi="GHEA Grapalat"/>
          <w:b/>
        </w:rPr>
      </w:pPr>
    </w:p>
    <w:p w14:paraId="1B9FEBD8" w14:textId="77777777" w:rsidR="00096865" w:rsidRPr="00221C7B" w:rsidRDefault="000D701E" w:rsidP="00EE54EE">
      <w:pPr>
        <w:widowControl w:val="0"/>
        <w:jc w:val="center"/>
        <w:rPr>
          <w:rFonts w:ascii="GHEA Grapalat" w:hAnsi="GHEA Grapalat"/>
          <w:b/>
        </w:rPr>
      </w:pPr>
      <w:r w:rsidRPr="009044F1">
        <w:rPr>
          <w:rFonts w:ascii="GHEA Grapalat" w:hAnsi="GHEA Grapalat"/>
          <w:b/>
        </w:rPr>
        <w:t xml:space="preserve">7. ОБЕСПЕЧЕНИЕ ЗАЯВКИ </w:t>
      </w:r>
    </w:p>
    <w:p w14:paraId="61278805" w14:textId="77777777" w:rsidR="007A3EE6"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49A1DC1" w14:textId="77777777" w:rsidR="00903898" w:rsidRPr="009044F1" w:rsidRDefault="00771C0F" w:rsidP="00EE54EE">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7744B34" w14:textId="77777777" w:rsidR="001578D4" w:rsidRDefault="001578D4" w:rsidP="00EE54EE">
      <w:pPr>
        <w:widowControl w:val="0"/>
        <w:ind w:firstLine="567"/>
        <w:jc w:val="both"/>
        <w:rPr>
          <w:ins w:id="7"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Pr>
            <w:rFonts w:ascii="GHEA Grapalat" w:hAnsi="GHEA Grapalat"/>
          </w:rPr>
          <w:t>.</w:t>
        </w:r>
      </w:ins>
    </w:p>
    <w:p w14:paraId="7375FEC7" w14:textId="77777777" w:rsidR="002E4A6E" w:rsidRPr="009044F1" w:rsidRDefault="002E4A6E" w:rsidP="00EE54EE">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10BBFFEC" w14:textId="77777777" w:rsidR="000A7528"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755BC4E" w14:textId="77777777" w:rsidR="00692039" w:rsidRDefault="000A7528" w:rsidP="00EE54EE">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4F25BF52" w14:textId="77777777" w:rsidR="00C35487" w:rsidRPr="00C35487" w:rsidRDefault="000A7528" w:rsidP="00EE54EE">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4"/>
        <w:t>9</w:t>
      </w:r>
    </w:p>
    <w:p w14:paraId="76299576" w14:textId="77777777" w:rsidR="00F20DA5" w:rsidRPr="009044F1" w:rsidRDefault="00283198" w:rsidP="00EE54EE">
      <w:pPr>
        <w:widowControl w:val="0"/>
        <w:tabs>
          <w:tab w:val="left" w:pos="1134"/>
        </w:tabs>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457C68E"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66904A3"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E3ACE5" w14:textId="31B17675" w:rsidR="00172C97" w:rsidRDefault="00283198" w:rsidP="00EE54EE">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304ABB">
        <w:rPr>
          <w:rFonts w:ascii="GHEA Grapalat" w:hAnsi="GHEA Grapalat"/>
        </w:rPr>
        <w:t>90</w:t>
      </w:r>
      <w:r w:rsidR="008E3C53" w:rsidRPr="00172C97">
        <w:rPr>
          <w:rFonts w:ascii="Calibri" w:hAnsi="Calibri" w:cs="Calibri"/>
        </w:rPr>
        <w:t> </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подачи </w:t>
      </w:r>
      <w:r w:rsidRPr="008157B2">
        <w:rPr>
          <w:rFonts w:ascii="GHEA Grapalat" w:hAnsi="GHEA Grapalat"/>
        </w:rPr>
        <w:t>заявки.</w:t>
      </w:r>
    </w:p>
    <w:p w14:paraId="2A6C9234" w14:textId="77777777" w:rsidR="00A9568F" w:rsidRDefault="00926D22" w:rsidP="00EE54EE">
      <w:pPr>
        <w:widowControl w:val="0"/>
        <w:tabs>
          <w:tab w:val="left" w:pos="1134"/>
        </w:tabs>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2319388" w14:textId="77777777" w:rsidR="00A214D5" w:rsidRPr="00996C18" w:rsidRDefault="00A214D5" w:rsidP="00EE54EE">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2F59C8D" w14:textId="77777777" w:rsidR="00A214D5" w:rsidRPr="00681F45" w:rsidRDefault="00A214D5" w:rsidP="00EE54EE">
      <w:pPr>
        <w:widowControl w:val="0"/>
        <w:tabs>
          <w:tab w:val="left" w:pos="1134"/>
        </w:tabs>
        <w:ind w:firstLine="567"/>
        <w:jc w:val="both"/>
        <w:rPr>
          <w:rFonts w:ascii="GHEA Grapalat" w:hAnsi="GHEA Grapalat" w:cs="Sylfaen"/>
        </w:rPr>
      </w:pPr>
    </w:p>
    <w:p w14:paraId="0383A664" w14:textId="77777777" w:rsidR="00567BD7" w:rsidRDefault="00567BD7" w:rsidP="00EE54EE">
      <w:pPr>
        <w:rPr>
          <w:rFonts w:ascii="GHEA Grapalat" w:hAnsi="GHEA Grapalat"/>
          <w:b/>
        </w:rPr>
      </w:pPr>
      <w:r>
        <w:rPr>
          <w:rFonts w:ascii="GHEA Grapalat" w:hAnsi="GHEA Grapalat"/>
          <w:b/>
        </w:rPr>
        <w:br w:type="page"/>
      </w:r>
    </w:p>
    <w:p w14:paraId="6C9303A5" w14:textId="77777777" w:rsidR="00096865" w:rsidRPr="009044F1" w:rsidRDefault="00E70FC4" w:rsidP="00EE54EE">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FCF6B" w14:textId="71227986" w:rsidR="00172C97" w:rsidRPr="009044F1" w:rsidRDefault="00172C97" w:rsidP="00EE54E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46AF5">
        <w:rPr>
          <w:rFonts w:ascii="GHEA Grapalat" w:hAnsi="GHEA Grapalat"/>
          <w:sz w:val="24"/>
          <w:szCs w:val="24"/>
        </w:rPr>
        <w:t>9:00</w:t>
      </w:r>
      <w:r w:rsidR="00B46AF5" w:rsidRPr="000C1417">
        <w:rPr>
          <w:rFonts w:ascii="GHEA Grapalat" w:hAnsi="GHEA Grapalat"/>
          <w:sz w:val="24"/>
          <w:szCs w:val="24"/>
        </w:rPr>
        <w:t xml:space="preserve"> часов </w:t>
      </w:r>
      <w:r w:rsidR="00B46AF5">
        <w:rPr>
          <w:rFonts w:ascii="GHEA Grapalat" w:hAnsi="GHEA Grapalat"/>
          <w:sz w:val="24"/>
          <w:szCs w:val="24"/>
        </w:rPr>
        <w:t>22</w:t>
      </w:r>
      <w:r w:rsidR="00B46AF5">
        <w:rPr>
          <w:rFonts w:ascii="GHEA Grapalat" w:hAnsi="GHEA Grapalat"/>
          <w:sz w:val="24"/>
          <w:szCs w:val="24"/>
          <w:lang w:val="hy-AM"/>
        </w:rPr>
        <w:t>.0</w:t>
      </w:r>
      <w:r w:rsidR="00B46AF5">
        <w:rPr>
          <w:rFonts w:ascii="GHEA Grapalat" w:hAnsi="GHEA Grapalat"/>
          <w:sz w:val="24"/>
          <w:szCs w:val="24"/>
        </w:rPr>
        <w:t>6</w:t>
      </w:r>
      <w:r w:rsidR="00B46AF5">
        <w:rPr>
          <w:rFonts w:ascii="GHEA Grapalat" w:hAnsi="GHEA Grapalat"/>
          <w:sz w:val="24"/>
          <w:szCs w:val="24"/>
          <w:lang w:val="hy-AM"/>
        </w:rPr>
        <w:t>.202</w:t>
      </w:r>
      <w:r w:rsidR="00B46AF5">
        <w:rPr>
          <w:rFonts w:ascii="GHEA Grapalat" w:hAnsi="GHEA Grapalat"/>
          <w:sz w:val="24"/>
          <w:szCs w:val="24"/>
        </w:rPr>
        <w:t>6</w:t>
      </w:r>
      <w:r w:rsidR="00CC5ECA" w:rsidRPr="000C1417">
        <w:rPr>
          <w:rFonts w:ascii="GHEA Grapalat" w:hAnsi="GHEA Grapalat"/>
          <w:b/>
          <w:sz w:val="24"/>
          <w:szCs w:val="24"/>
        </w:rPr>
        <w:t>г</w:t>
      </w:r>
      <w:r w:rsidR="00CC5ECA"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6C52D17" w14:textId="77777777" w:rsidR="00ED6836" w:rsidRPr="009044F1" w:rsidRDefault="009B6D58" w:rsidP="00EE54E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5F9071" w14:textId="77777777" w:rsidR="003B60D5" w:rsidRPr="009044F1" w:rsidRDefault="00ED6836" w:rsidP="00EE54E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3504A8" w14:textId="77777777" w:rsidR="009A796C" w:rsidRPr="009044F1" w:rsidRDefault="00FD2748" w:rsidP="00EE54E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00976B" w14:textId="77777777" w:rsidR="002A665D" w:rsidRPr="002A665D" w:rsidRDefault="00CF34DE" w:rsidP="00EE54E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BDBD69" w14:textId="77777777" w:rsidR="00ED6836" w:rsidRPr="009044F1" w:rsidRDefault="00745561" w:rsidP="00EE54E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18414E" w14:textId="77777777" w:rsidR="00096865" w:rsidRPr="009044F1" w:rsidRDefault="00FD274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8E3735" w14:textId="77777777" w:rsidR="00B514E8" w:rsidRPr="009044F1" w:rsidRDefault="00FD2748"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E8DF59" w14:textId="77777777" w:rsidR="00172C97" w:rsidRPr="00172C97" w:rsidRDefault="00FD2748" w:rsidP="00EE54EE">
      <w:pPr>
        <w:pStyle w:val="BodyTextIndent"/>
        <w:widowControl w:val="0"/>
        <w:tabs>
          <w:tab w:val="left" w:pos="1134"/>
        </w:tabs>
        <w:spacing w:line="240" w:lineRule="auto"/>
        <w:ind w:firstLine="567"/>
        <w:rPr>
          <w:rFonts w:asciiTheme="minorHAnsi" w:hAnsiTheme="minorHAnsi"/>
          <w:i w:val="0"/>
        </w:rPr>
      </w:pPr>
      <w:r w:rsidRPr="00172C97">
        <w:rPr>
          <w:rFonts w:ascii="GHEA Grapalat" w:hAnsi="GHEA Grapalat"/>
          <w:i w:val="0"/>
          <w:sz w:val="24"/>
          <w:szCs w:val="24"/>
        </w:rPr>
        <w:t>8.5</w:t>
      </w:r>
      <w:r w:rsidR="00172C97">
        <w:rPr>
          <w:rFonts w:ascii="GHEA Grapalat" w:hAnsi="GHEA Grapalat"/>
          <w:i w:val="0"/>
          <w:sz w:val="24"/>
          <w:szCs w:val="24"/>
        </w:rPr>
        <w:t>.</w:t>
      </w:r>
      <w:r w:rsidR="00172C97" w:rsidRPr="00172C9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172C97" w:rsidRPr="00172C97">
        <w:rPr>
          <w:rStyle w:val="FootnoteReference"/>
          <w:rFonts w:ascii="GHEA Grapalat" w:hAnsi="GHEA Grapalat"/>
          <w:i w:val="0"/>
          <w:sz w:val="24"/>
          <w:szCs w:val="24"/>
        </w:rPr>
        <w:t xml:space="preserve"> </w:t>
      </w:r>
    </w:p>
    <w:p w14:paraId="51CD0CCF" w14:textId="77777777" w:rsidR="009B6D58" w:rsidRPr="00186559" w:rsidRDefault="00FD2748" w:rsidP="00EE54EE">
      <w:pPr>
        <w:pStyle w:val="BodyTextIndent"/>
        <w:widowControl w:val="0"/>
        <w:tabs>
          <w:tab w:val="left" w:pos="1134"/>
        </w:tabs>
        <w:spacing w:line="240" w:lineRule="auto"/>
        <w:ind w:firstLine="567"/>
        <w:rPr>
          <w:rFonts w:ascii="GHEA Grapalat" w:hAnsi="GHEA Grapalat" w:cs="Sylfaen"/>
          <w:sz w:val="24"/>
          <w:szCs w:val="24"/>
        </w:rPr>
      </w:pPr>
      <w:r w:rsidRPr="00172C97">
        <w:rPr>
          <w:rFonts w:ascii="GHEA Grapalat" w:hAnsi="GHEA Grapalat"/>
          <w:i w:val="0"/>
          <w:sz w:val="24"/>
          <w:szCs w:val="24"/>
        </w:rPr>
        <w:t>8.</w:t>
      </w:r>
      <w:r w:rsidR="00D36366" w:rsidRPr="00172C97">
        <w:rPr>
          <w:rFonts w:ascii="GHEA Grapalat" w:hAnsi="GHEA Grapalat"/>
          <w:i w:val="0"/>
          <w:sz w:val="24"/>
          <w:szCs w:val="24"/>
        </w:rPr>
        <w:t>6</w:t>
      </w:r>
      <w:r w:rsidRPr="00172C97">
        <w:rPr>
          <w:rFonts w:ascii="GHEA Grapalat" w:hAnsi="GHEA Grapalat"/>
          <w:i w:val="0"/>
          <w:sz w:val="24"/>
          <w:szCs w:val="24"/>
        </w:rPr>
        <w:t>.</w:t>
      </w:r>
      <w:r w:rsidR="00644850" w:rsidRPr="00172C97">
        <w:rPr>
          <w:rFonts w:ascii="GHEA Grapalat" w:hAnsi="GHEA Grapalat"/>
          <w:i w:val="0"/>
          <w:sz w:val="24"/>
          <w:szCs w:val="24"/>
        </w:rPr>
        <w:tab/>
      </w:r>
      <w:r w:rsidRPr="00172C9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2C97">
        <w:rPr>
          <w:rFonts w:ascii="GHEA Grapalat" w:hAnsi="GHEA Grapalat"/>
          <w:i w:val="0"/>
          <w:sz w:val="24"/>
          <w:szCs w:val="24"/>
        </w:rPr>
        <w:t>отобранного</w:t>
      </w:r>
      <w:r w:rsidR="00970000" w:rsidRPr="00172C97">
        <w:rPr>
          <w:rFonts w:ascii="GHEA Grapalat" w:hAnsi="GHEA Grapalat"/>
          <w:i w:val="0"/>
          <w:sz w:val="24"/>
          <w:szCs w:val="24"/>
        </w:rPr>
        <w:t xml:space="preserve"> </w:t>
      </w:r>
      <w:r w:rsidR="00A00A1F" w:rsidRPr="00172C97">
        <w:rPr>
          <w:rFonts w:ascii="GHEA Grapalat" w:hAnsi="GHEA Grapalat"/>
          <w:i w:val="0"/>
          <w:sz w:val="24"/>
          <w:szCs w:val="24"/>
        </w:rPr>
        <w:t xml:space="preserve">и </w:t>
      </w:r>
      <w:r w:rsidR="00432FEC" w:rsidRPr="00172C97">
        <w:rPr>
          <w:rFonts w:ascii="GHEA Grapalat" w:hAnsi="GHEA Grapalat"/>
          <w:i w:val="0"/>
          <w:sz w:val="24"/>
          <w:szCs w:val="24"/>
        </w:rPr>
        <w:t>непризнанных таковыми</w:t>
      </w:r>
      <w:r w:rsidR="007D2779" w:rsidRPr="00172C97">
        <w:rPr>
          <w:rFonts w:ascii="GHEA Grapalat" w:hAnsi="GHEA Grapalat"/>
          <w:i w:val="0"/>
          <w:sz w:val="24"/>
          <w:szCs w:val="24"/>
        </w:rPr>
        <w:t xml:space="preserve"> участников</w:t>
      </w:r>
      <w:r w:rsidR="00957EF4" w:rsidRPr="00172C97">
        <w:rPr>
          <w:rFonts w:ascii="GHEA Grapalat" w:hAnsi="GHEA Grapalat"/>
          <w:i w:val="0"/>
          <w:sz w:val="24"/>
          <w:szCs w:val="24"/>
        </w:rPr>
        <w:t>.</w:t>
      </w:r>
      <w:r w:rsidRPr="00172C97">
        <w:rPr>
          <w:rFonts w:ascii="GHEA Grapalat" w:hAnsi="GHEA Grapalat"/>
          <w:i w:val="0"/>
          <w:sz w:val="24"/>
          <w:szCs w:val="24"/>
        </w:rPr>
        <w:t>При равенстве предложенных наименьших цен</w:t>
      </w:r>
      <w:r w:rsidR="00172C97">
        <w:rPr>
          <w:rFonts w:ascii="GHEA Grapalat" w:hAnsi="GHEA Grapalat"/>
          <w:sz w:val="24"/>
          <w:szCs w:val="24"/>
        </w:rPr>
        <w:t>.</w:t>
      </w:r>
    </w:p>
    <w:p w14:paraId="427132DF" w14:textId="77777777" w:rsidR="009B6D58" w:rsidRPr="00EC329B"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r w:rsidR="009F073E">
        <w:rPr>
          <w:rFonts w:ascii="GHEA Grapalat" w:hAnsi="GHEA Grapalat"/>
          <w:sz w:val="24"/>
          <w:szCs w:val="24"/>
        </w:rPr>
        <w:lastRenderedPageBreak/>
        <w:t>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BB96E68"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D33A4" w14:textId="77777777" w:rsidR="009B6D58" w:rsidRPr="00A50C53"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430CB1"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4AD4A3" w14:textId="77777777" w:rsidR="00B70356" w:rsidRPr="000429C3" w:rsidRDefault="009B6D58"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ECC7875" w14:textId="77777777" w:rsidR="00AF4239" w:rsidRDefault="00AF4239"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361B76" w14:textId="77777777" w:rsidR="00AF4239" w:rsidRPr="009044F1" w:rsidRDefault="00AF4239" w:rsidP="00EE54E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7C85A7A" w14:textId="77777777" w:rsidR="00B514E8" w:rsidRPr="009044F1" w:rsidRDefault="00FD2748" w:rsidP="00EE54E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64696B" w14:textId="77777777" w:rsidR="00304ABB" w:rsidRPr="00304ABB" w:rsidRDefault="00304ABB" w:rsidP="0095247A">
      <w:pPr>
        <w:pStyle w:val="norm"/>
        <w:tabs>
          <w:tab w:val="left" w:pos="1276"/>
        </w:tabs>
        <w:spacing w:line="240" w:lineRule="auto"/>
        <w:rPr>
          <w:rFonts w:ascii="GHEA Grapalat" w:hAnsi="GHEA Grapalat"/>
          <w:sz w:val="24"/>
          <w:szCs w:val="24"/>
        </w:rPr>
      </w:pPr>
      <w:r w:rsidRPr="00304ABB">
        <w:rPr>
          <w:rFonts w:ascii="GHEA Grapalat" w:hAnsi="GHEA Grapalat"/>
          <w:sz w:val="24"/>
          <w:szCs w:val="24"/>
        </w:rPr>
        <w:t>8.9.</w:t>
      </w:r>
      <w:r w:rsidRPr="00304ABB">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w:t>
      </w:r>
      <w:r w:rsidRPr="00304ABB">
        <w:rPr>
          <w:rFonts w:ascii="GHEA Grapalat" w:hAnsi="GHEA Grapalat"/>
          <w:sz w:val="24"/>
          <w:szCs w:val="24"/>
        </w:rPr>
        <w:lastRenderedPageBreak/>
        <w:t>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A2D0F46" w14:textId="77777777" w:rsidR="00304ABB" w:rsidRPr="00304ABB" w:rsidRDefault="00304ABB" w:rsidP="0095247A">
      <w:pPr>
        <w:pStyle w:val="norm"/>
        <w:tabs>
          <w:tab w:val="left" w:pos="1276"/>
        </w:tabs>
        <w:spacing w:line="240" w:lineRule="auto"/>
        <w:rPr>
          <w:rFonts w:ascii="GHEA Grapalat" w:hAnsi="GHEA Grapalat"/>
          <w:sz w:val="24"/>
          <w:szCs w:val="24"/>
        </w:rPr>
      </w:pPr>
      <w:r w:rsidRPr="00304ABB">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2DAFF5BB" w14:textId="77777777" w:rsidR="00304ABB" w:rsidRPr="00304ABB" w:rsidRDefault="00304ABB" w:rsidP="0095247A">
      <w:pPr>
        <w:pStyle w:val="norm"/>
        <w:tabs>
          <w:tab w:val="left" w:pos="1276"/>
        </w:tabs>
        <w:spacing w:line="240" w:lineRule="auto"/>
        <w:rPr>
          <w:rFonts w:ascii="GHEA Grapalat" w:hAnsi="GHEA Grapalat"/>
          <w:sz w:val="24"/>
          <w:szCs w:val="24"/>
        </w:rPr>
      </w:pPr>
      <w:r w:rsidRPr="00304ABB">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1D2F1A4" w14:textId="77777777" w:rsidR="00C27BA4"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CDD1F" w14:textId="77777777" w:rsidR="005E0E50"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B0BBF1D" w14:textId="77777777" w:rsidR="00EA58C8"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AF6EA3" w14:textId="77777777" w:rsidR="00E65F37"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343868" w14:textId="77777777" w:rsidR="00A24827" w:rsidRPr="009044F1" w:rsidRDefault="00A24827"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64DBC7" w14:textId="77777777" w:rsidR="008B73CD" w:rsidRPr="009044F1" w:rsidRDefault="008B73CD"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470BF85"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8.</w:t>
      </w:r>
      <w:r w:rsidRPr="00D00701">
        <w:rPr>
          <w:rFonts w:ascii="GHEA Grapalat" w:hAnsi="GHEA Grapalat"/>
          <w:lang w:val="hy-AM"/>
        </w:rPr>
        <w:t>14</w:t>
      </w:r>
      <w:r w:rsidRPr="00D00701">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w:t>
      </w:r>
      <w:r w:rsidRPr="00D00701">
        <w:rPr>
          <w:rFonts w:ascii="GHEA Grapalat" w:hAnsi="GHEA Grapalat"/>
        </w:rPr>
        <w:lastRenderedPageBreak/>
        <w:t xml:space="preserve">решения.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4470119B"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 xml:space="preserve">     Если:</w:t>
      </w:r>
    </w:p>
    <w:p w14:paraId="1A603B4E" w14:textId="77777777" w:rsidR="00D00701" w:rsidRPr="00D00701" w:rsidRDefault="00D00701">
      <w:pPr>
        <w:widowControl w:val="0"/>
        <w:numPr>
          <w:ilvl w:val="0"/>
          <w:numId w:val="11"/>
        </w:numPr>
        <w:tabs>
          <w:tab w:val="left" w:pos="1276"/>
        </w:tabs>
        <w:spacing w:after="160"/>
        <w:jc w:val="both"/>
        <w:rPr>
          <w:rFonts w:ascii="GHEA Grapalat" w:hAnsi="GHEA Grapalat"/>
        </w:rPr>
      </w:pPr>
      <w:r w:rsidRPr="00D0070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78CFEA90" w14:textId="77777777" w:rsidR="00D00701" w:rsidRPr="00D00701" w:rsidRDefault="00D00701">
      <w:pPr>
        <w:widowControl w:val="0"/>
        <w:numPr>
          <w:ilvl w:val="0"/>
          <w:numId w:val="11"/>
        </w:numPr>
        <w:tabs>
          <w:tab w:val="left" w:pos="1276"/>
        </w:tabs>
        <w:spacing w:after="160"/>
        <w:jc w:val="both"/>
        <w:rPr>
          <w:rFonts w:ascii="GHEA Grapalat" w:hAnsi="GHEA Grapalat"/>
        </w:rPr>
      </w:pPr>
      <w:r w:rsidRPr="00D00701">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B667E3D"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 xml:space="preserve">          При этом;</w:t>
      </w:r>
    </w:p>
    <w:p w14:paraId="0605C19B"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5E109D0" w14:textId="77777777" w:rsidR="00D00701" w:rsidRPr="00D00701" w:rsidRDefault="00D00701" w:rsidP="00D00701">
      <w:pPr>
        <w:widowControl w:val="0"/>
        <w:tabs>
          <w:tab w:val="left" w:pos="1276"/>
        </w:tabs>
        <w:spacing w:after="160"/>
        <w:ind w:firstLine="567"/>
        <w:jc w:val="both"/>
        <w:rPr>
          <w:rFonts w:ascii="GHEA Grapalat" w:hAnsi="GHEA Grapalat"/>
        </w:rPr>
      </w:pPr>
      <w:r w:rsidRPr="00D00701">
        <w:rPr>
          <w:rFonts w:ascii="GHEA Grapalat" w:hAnsi="GHEA Grapalat"/>
        </w:rPr>
        <w:t xml:space="preserve">- </w:t>
      </w:r>
      <w:r w:rsidRPr="00D00701">
        <w:rPr>
          <w:rFonts w:ascii="GHEA Grapalat" w:hAnsi="GHEA Grapalat"/>
          <w:lang w:val="en-US"/>
        </w:rPr>
        <w:t>o</w:t>
      </w:r>
      <w:r w:rsidRPr="00D00701">
        <w:rPr>
          <w:rFonts w:ascii="GHEA Grapalat" w:hAnsi="GHEA Grapalat"/>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2C4DF55" w14:textId="77777777" w:rsidR="007E1604" w:rsidRPr="009044F1" w:rsidRDefault="007E1604" w:rsidP="007E1604">
      <w:pPr>
        <w:widowControl w:val="0"/>
        <w:tabs>
          <w:tab w:val="left" w:pos="1276"/>
        </w:tabs>
        <w:spacing w:after="160"/>
        <w:ind w:firstLine="567"/>
        <w:jc w:val="both"/>
        <w:rPr>
          <w:rFonts w:ascii="GHEA Grapalat" w:hAnsi="GHEA Grapalat"/>
        </w:rPr>
      </w:pPr>
      <w:r>
        <w:rPr>
          <w:rFonts w:ascii="GHEA Grapalat" w:hAnsi="GHEA Grapalat"/>
        </w:rPr>
        <w:lastRenderedPageBreak/>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5B8736E" w14:textId="77777777" w:rsidR="007E1604" w:rsidRDefault="007E1604" w:rsidP="007E160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311B9B" w14:textId="77777777" w:rsidR="007E1604" w:rsidRPr="001439BD" w:rsidRDefault="007E1604" w:rsidP="007E1604">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6FCCF38" w14:textId="77777777" w:rsidR="007E1604" w:rsidRPr="009044F1" w:rsidRDefault="007E1604" w:rsidP="007E1604">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BA65CE0" w14:textId="77777777" w:rsidR="007E1604" w:rsidRPr="009044F1" w:rsidRDefault="007E1604" w:rsidP="007E1604">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45ECCB" w14:textId="77777777" w:rsidR="007E1604" w:rsidRPr="00D3436F" w:rsidRDefault="007E1604" w:rsidP="007E160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A057B" w14:textId="77777777" w:rsidR="007E1604" w:rsidRPr="008A3C60" w:rsidRDefault="007E1604" w:rsidP="007E1604">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D12270" w14:textId="77777777" w:rsidR="007E1604" w:rsidRPr="000811C1" w:rsidRDefault="007E1604" w:rsidP="007E160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1A230C1D" w14:textId="77777777" w:rsidR="007E1604" w:rsidRPr="009044F1" w:rsidRDefault="007E1604" w:rsidP="007E1604">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4D947DD1" w14:textId="77777777" w:rsidR="007E1604" w:rsidRPr="009044F1" w:rsidRDefault="007E1604" w:rsidP="007E160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4AB8720" w14:textId="77777777" w:rsidR="007E1604" w:rsidRPr="005114D0" w:rsidRDefault="007E1604" w:rsidP="007E160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BCC69" w14:textId="77777777" w:rsidR="007E1604" w:rsidRPr="00374F4A" w:rsidRDefault="007E1604" w:rsidP="007E160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98DC6A9" w14:textId="77777777" w:rsidR="007E1604" w:rsidRPr="009044F1" w:rsidRDefault="007E1604" w:rsidP="007E160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F0B3E85" w14:textId="77777777" w:rsidR="007E1604" w:rsidRPr="009044F1" w:rsidRDefault="007E1604" w:rsidP="007E160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6A818E" w14:textId="77777777" w:rsidR="007E1604" w:rsidRPr="009044F1" w:rsidRDefault="007E1604" w:rsidP="007E1604">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9F90D90" w14:textId="77777777" w:rsidR="007E1604" w:rsidRPr="000811C1" w:rsidRDefault="007E1604" w:rsidP="007E160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28A1338" w14:textId="77777777" w:rsidR="007E1604" w:rsidRPr="009044F1" w:rsidRDefault="007E1604" w:rsidP="007E160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10373E" w14:textId="77777777" w:rsidR="007E1604" w:rsidRDefault="007E1604" w:rsidP="007E1604">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7240E95" w14:textId="77777777" w:rsidR="007E1604" w:rsidRPr="00A53A6A" w:rsidRDefault="007E1604">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D50216E" w14:textId="77777777" w:rsidR="007E1604" w:rsidRDefault="007E1604">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1F2E62" w14:textId="77777777" w:rsidR="007E1604" w:rsidRDefault="007E1604" w:rsidP="007E1604">
      <w:pPr>
        <w:pStyle w:val="norm"/>
        <w:widowControl w:val="0"/>
        <w:tabs>
          <w:tab w:val="left" w:pos="1276"/>
        </w:tabs>
        <w:spacing w:line="240" w:lineRule="auto"/>
        <w:ind w:left="142" w:firstLine="0"/>
        <w:rPr>
          <w:rFonts w:ascii="GHEA Grapalat" w:hAnsi="GHEA Grapalat"/>
          <w:sz w:val="24"/>
          <w:szCs w:val="24"/>
        </w:rPr>
      </w:pPr>
    </w:p>
    <w:p w14:paraId="05435300" w14:textId="77777777" w:rsidR="007E1604" w:rsidRPr="00747338" w:rsidRDefault="007E1604" w:rsidP="007E1604">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D3E1F9" w14:textId="77777777" w:rsidR="007E1604" w:rsidRPr="00003FAD" w:rsidRDefault="007E1604" w:rsidP="007E1604">
      <w:pPr>
        <w:widowControl w:val="0"/>
        <w:spacing w:after="160"/>
        <w:jc w:val="center"/>
        <w:rPr>
          <w:rFonts w:ascii="GHEA Grapalat" w:hAnsi="GHEA Grapalat"/>
          <w:b/>
          <w:color w:val="000000" w:themeColor="text1"/>
        </w:rPr>
      </w:pPr>
    </w:p>
    <w:p w14:paraId="11343257" w14:textId="77777777" w:rsidR="001D2159" w:rsidRPr="00503411" w:rsidRDefault="001D2159" w:rsidP="00EE54EE">
      <w:pPr>
        <w:widowControl w:val="0"/>
        <w:jc w:val="center"/>
        <w:rPr>
          <w:rFonts w:ascii="GHEA Grapalat" w:hAnsi="GHEA Grapalat"/>
          <w:b/>
        </w:rPr>
      </w:pPr>
    </w:p>
    <w:p w14:paraId="1A7BDF4B" w14:textId="77777777" w:rsidR="000313A6" w:rsidRDefault="00AA0AD8" w:rsidP="00EE54EE">
      <w:pPr>
        <w:widowControl w:val="0"/>
        <w:jc w:val="center"/>
        <w:rPr>
          <w:rFonts w:ascii="GHEA Grapalat" w:hAnsi="GHEA Grapalat"/>
          <w:b/>
        </w:rPr>
      </w:pPr>
      <w:r w:rsidRPr="009044F1">
        <w:rPr>
          <w:rFonts w:ascii="GHEA Grapalat" w:hAnsi="GHEA Grapalat"/>
          <w:b/>
        </w:rPr>
        <w:t xml:space="preserve">9. ЗАКЛЮЧЕНИЕ ДОГОВОРА </w:t>
      </w:r>
    </w:p>
    <w:p w14:paraId="1D31EFC1" w14:textId="77777777" w:rsidR="00D544C1" w:rsidRPr="009044F1" w:rsidRDefault="00D544C1" w:rsidP="00EE54EE">
      <w:pPr>
        <w:widowControl w:val="0"/>
        <w:jc w:val="center"/>
        <w:rPr>
          <w:rFonts w:ascii="GHEA Grapalat" w:hAnsi="GHEA Grapalat" w:cs="Arial"/>
          <w:b/>
          <w:iCs/>
        </w:rPr>
      </w:pPr>
    </w:p>
    <w:p w14:paraId="1FC778B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F91EC" w14:textId="77777777" w:rsidR="00EB6E54"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 xml:space="preserve">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3DEB77" w14:textId="77777777" w:rsidR="00F23A51"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7F212D" w14:textId="77777777" w:rsidR="009365B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28993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B8B5D21" w14:textId="77777777" w:rsidR="000313A6" w:rsidRPr="009044F1" w:rsidRDefault="000313A6" w:rsidP="00EE54E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8075A9" w14:textId="77777777" w:rsidR="0033571F"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2E907E" w14:textId="77777777" w:rsidR="00D612BC"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69D8D0" w14:textId="77777777" w:rsidR="00F23A51" w:rsidRDefault="00AA0AD8"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A695D6" w14:textId="77777777" w:rsidR="00375A58" w:rsidRPr="009044F1" w:rsidRDefault="00375A58" w:rsidP="00EE54EE">
      <w:pPr>
        <w:pStyle w:val="BodyTextIndent"/>
        <w:widowControl w:val="0"/>
        <w:tabs>
          <w:tab w:val="left" w:pos="1134"/>
        </w:tabs>
        <w:spacing w:line="240" w:lineRule="auto"/>
        <w:ind w:firstLine="567"/>
        <w:rPr>
          <w:rFonts w:ascii="GHEA Grapalat" w:hAnsi="GHEA Grapalat" w:cs="Sylfaen"/>
          <w:i w:val="0"/>
          <w:sz w:val="24"/>
          <w:szCs w:val="24"/>
        </w:rPr>
      </w:pPr>
    </w:p>
    <w:p w14:paraId="17AF6F65" w14:textId="77777777" w:rsidR="00096865" w:rsidRPr="009044F1" w:rsidRDefault="00030D40" w:rsidP="00EE54E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0512246" w14:textId="77777777" w:rsidR="00096865" w:rsidRDefault="00030D40" w:rsidP="00EE54E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39CB432" w14:textId="44EDCBE0" w:rsidR="00172C97" w:rsidRDefault="003D3D4B" w:rsidP="00EE54EE">
      <w:pPr>
        <w:widowControl w:val="0"/>
        <w:tabs>
          <w:tab w:val="left" w:pos="1276"/>
        </w:tabs>
        <w:ind w:firstLine="567"/>
        <w:jc w:val="both"/>
        <w:rPr>
          <w:rFonts w:ascii="GHEA Grapalat" w:hAnsi="GHEA Grapalat"/>
        </w:rPr>
      </w:pPr>
      <w:r w:rsidRPr="000406CC">
        <w:rPr>
          <w:rFonts w:ascii="GHEA Grapalat" w:hAnsi="GHEA Grapalat"/>
        </w:rPr>
        <w:t>10.2 Размер обеспечения квалификации</w:t>
      </w:r>
      <w:r>
        <w:rPr>
          <w:rFonts w:ascii="GHEA Grapalat" w:hAnsi="GHEA Grapalat"/>
        </w:rPr>
        <w:t xml:space="preserve"> </w:t>
      </w:r>
      <w:r w:rsidRPr="000406CC">
        <w:rPr>
          <w:rFonts w:ascii="GHEA Grapalat" w:hAnsi="GHEA Grapalat"/>
        </w:rPr>
        <w:t xml:space="preserve">равен </w:t>
      </w:r>
      <w:r>
        <w:rPr>
          <w:rFonts w:ascii="GHEA Grapalat" w:hAnsi="GHEA Grapalat"/>
        </w:rPr>
        <w:t>тридцати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sidR="0086443A">
        <w:rPr>
          <w:rFonts w:ascii="GHEA Grapalat" w:hAnsi="GHEA Grapalat"/>
        </w:rPr>
        <w:t>.</w:t>
      </w:r>
      <w:r w:rsidR="00997FFE">
        <w:rPr>
          <w:rFonts w:ascii="GHEA Grapalat" w:hAnsi="GHEA Grapalat"/>
        </w:rPr>
        <w:t xml:space="preserve"> </w:t>
      </w:r>
    </w:p>
    <w:p w14:paraId="2DB990B2" w14:textId="77777777" w:rsidR="00CF7623" w:rsidRPr="000406CC" w:rsidRDefault="00CF7623"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 xml:space="preserve">для всех </w:t>
      </w:r>
      <w:r w:rsidR="001739E4" w:rsidRPr="009044F1">
        <w:rPr>
          <w:rFonts w:ascii="GHEA Grapalat" w:hAnsi="GHEA Grapalat"/>
        </w:rPr>
        <w:lastRenderedPageBreak/>
        <w:t>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2F0CEC9" w14:textId="77777777" w:rsidR="000C328E" w:rsidRPr="000406CC" w:rsidRDefault="000C328E"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4349A6B" w14:textId="77777777" w:rsidR="00CF7623" w:rsidRPr="009D0F48" w:rsidRDefault="006574FF" w:rsidP="00EE54EE">
      <w:pPr>
        <w:widowControl w:val="0"/>
        <w:tabs>
          <w:tab w:val="left" w:pos="1276"/>
        </w:tabs>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114EF3C" w14:textId="77777777" w:rsidR="004C0E39" w:rsidRPr="009D0F48" w:rsidRDefault="00B23A55"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2AAE0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625B1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B4C7AF0" w14:textId="77777777" w:rsidR="004C0E39" w:rsidRPr="009D0F48" w:rsidRDefault="004C0E39" w:rsidP="00EE54EE">
      <w:pPr>
        <w:pStyle w:val="FootnoteText"/>
        <w:jc w:val="both"/>
        <w:rPr>
          <w:ins w:id="13" w:author="Vardan" w:date="2022-05-29T22:18:00Z"/>
          <w:rFonts w:ascii="GHEA Grapalat" w:hAnsi="GHEA Grapalat"/>
          <w:i/>
          <w:sz w:val="18"/>
          <w:szCs w:val="18"/>
        </w:rPr>
      </w:pPr>
    </w:p>
    <w:p w14:paraId="601501E8"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0F70E61" w14:textId="77777777" w:rsidR="00E8513D" w:rsidRPr="009D0F48" w:rsidRDefault="00E8513D" w:rsidP="00EE54EE">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0EF64B2" w14:textId="77777777" w:rsidR="00E96941"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4" w:author="Vardan" w:date="2022-10-29T22:38:00Z">
        <w:r w:rsidR="00E96941" w:rsidRPr="009D0F48" w:rsidDel="00F11926">
          <w:rPr>
            <w:rFonts w:ascii="Cambria Math" w:hAnsi="Cambria Math" w:cs="Cambria Math"/>
            <w:i/>
            <w:sz w:val="18"/>
            <w:szCs w:val="18"/>
          </w:rPr>
          <w:delText>․</w:delText>
        </w:r>
      </w:del>
      <w:ins w:id="15"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AF6E91D"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59DF51" w14:textId="77777777" w:rsidR="00D544C1" w:rsidRPr="00BC30EA" w:rsidRDefault="00D544C1" w:rsidP="00EE54EE">
      <w:pPr>
        <w:pStyle w:val="FootnoteText"/>
        <w:jc w:val="both"/>
        <w:rPr>
          <w:rFonts w:ascii="GHEA Grapalat" w:hAnsi="GHEA Grapalat"/>
          <w:i/>
          <w:sz w:val="18"/>
          <w:szCs w:val="18"/>
        </w:rPr>
      </w:pPr>
    </w:p>
    <w:p w14:paraId="6BD901D6" w14:textId="77777777" w:rsidR="0035631F" w:rsidRPr="00172C97" w:rsidRDefault="00CF7623" w:rsidP="00EE54EE">
      <w:pPr>
        <w:widowControl w:val="0"/>
        <w:tabs>
          <w:tab w:val="left" w:pos="1276"/>
        </w:tabs>
        <w:ind w:firstLine="567"/>
        <w:jc w:val="both"/>
        <w:rPr>
          <w:ins w:id="16"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172C97">
        <w:rPr>
          <w:rFonts w:ascii="GHEA Grapalat" w:hAnsi="GHEA Grapalat" w:cs="Sylfaen"/>
          <w:lang w:val="hy-AM"/>
        </w:rPr>
        <w:t>.</w:t>
      </w:r>
    </w:p>
    <w:p w14:paraId="7F285FA8" w14:textId="77777777" w:rsidR="006C7A9C" w:rsidRPr="00692995" w:rsidRDefault="006C7A9C" w:rsidP="00EE54EE">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AEAA60B" w14:textId="77777777" w:rsidR="002406D8" w:rsidRPr="009044F1" w:rsidRDefault="002406D8" w:rsidP="00EE54E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6F0D122" w14:textId="3E7EEAB1" w:rsidR="00366C4E"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4F38F5">
        <w:rPr>
          <w:rFonts w:ascii="GHEA Grapalat" w:hAnsi="GHEA Grapalat"/>
          <w:b/>
          <w:bCs/>
        </w:rPr>
        <w:t>1</w:t>
      </w:r>
      <w:r w:rsidR="00183CDD">
        <w:rPr>
          <w:rFonts w:ascii="GHEA Grapalat" w:hAnsi="GHEA Grapalat"/>
          <w:b/>
          <w:bCs/>
        </w:rPr>
        <w:t>0</w:t>
      </w:r>
      <w:r w:rsidRPr="004F38F5">
        <w:rPr>
          <w:rFonts w:ascii="GHEA Grapalat" w:hAnsi="GHEA Grapalat"/>
          <w:b/>
          <w:bCs/>
        </w:rPr>
        <w:t xml:space="preserve"> процентов от цены </w:t>
      </w:r>
      <w:r w:rsidR="001507C1" w:rsidRPr="004F38F5">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F93D6B8" w14:textId="77777777" w:rsidR="00E969ED" w:rsidRPr="00375987" w:rsidRDefault="0058395E" w:rsidP="00EE54E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 xml:space="preserve">для всех </w:t>
      </w:r>
      <w:r w:rsidR="00D54A1C" w:rsidRPr="009044F1">
        <w:rPr>
          <w:rFonts w:ascii="GHEA Grapalat" w:hAnsi="GHEA Grapalat"/>
        </w:rPr>
        <w:lastRenderedPageBreak/>
        <w:t>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5A15B16" w14:textId="77777777" w:rsidR="00F0759D" w:rsidRDefault="00F92A53" w:rsidP="00EE54E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A3039C6" w14:textId="77777777" w:rsidR="004A0321" w:rsidRPr="00565A83" w:rsidRDefault="004A0321" w:rsidP="00EE54EE">
      <w:pPr>
        <w:widowControl w:val="0"/>
        <w:tabs>
          <w:tab w:val="left" w:pos="1276"/>
        </w:tabs>
        <w:ind w:firstLine="567"/>
        <w:jc w:val="both"/>
        <w:rPr>
          <w:rFonts w:ascii="GHEA Grapalat" w:hAnsi="GHEA Grapalat"/>
          <w:lang w:val="hy-AM"/>
        </w:rPr>
      </w:pPr>
      <w:r w:rsidRPr="00565A83">
        <w:rPr>
          <w:rFonts w:ascii="GHEA Grapalat" w:hAnsi="GHEA Grapalat"/>
        </w:rPr>
        <w:t>10.4</w:t>
      </w:r>
      <w:r w:rsidR="00251CF9" w:rsidRPr="00565A83">
        <w:rPr>
          <w:rFonts w:ascii="GHEA Grapalat" w:hAnsi="GHEA Grapalat"/>
        </w:rPr>
        <w:t xml:space="preserve"> </w:t>
      </w:r>
      <w:r w:rsidR="0076763C" w:rsidRPr="00565A8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5A83">
        <w:rPr>
          <w:rFonts w:ascii="GHEA Grapalat" w:hAnsi="GHEA Grapalat"/>
        </w:rPr>
        <w:t>я квалификации и</w:t>
      </w:r>
      <w:r w:rsidR="0076763C" w:rsidRPr="00565A83">
        <w:rPr>
          <w:rFonts w:ascii="GHEA Grapalat" w:hAnsi="GHEA Grapalat"/>
        </w:rPr>
        <w:t xml:space="preserve"> договора представля</w:t>
      </w:r>
      <w:r w:rsidR="00DE7753" w:rsidRPr="00565A83">
        <w:rPr>
          <w:rFonts w:ascii="GHEA Grapalat" w:hAnsi="GHEA Grapalat"/>
        </w:rPr>
        <w:t>ю</w:t>
      </w:r>
      <w:r w:rsidR="0076763C" w:rsidRPr="00565A83">
        <w:rPr>
          <w:rFonts w:ascii="GHEA Grapalat" w:hAnsi="GHEA Grapalat"/>
        </w:rPr>
        <w:t>тся</w:t>
      </w:r>
      <w:r w:rsidR="00180134" w:rsidRPr="00565A83">
        <w:rPr>
          <w:rFonts w:ascii="GHEA Grapalat" w:hAnsi="GHEA Grapalat"/>
        </w:rPr>
        <w:t xml:space="preserve"> в виде заключенного в одностороннем порядке </w:t>
      </w:r>
      <w:r w:rsidR="00A9694C" w:rsidRPr="00565A83">
        <w:rPr>
          <w:rFonts w:ascii="GHEA Grapalat" w:hAnsi="GHEA Grapalat"/>
        </w:rPr>
        <w:t>за</w:t>
      </w:r>
      <w:r w:rsidR="00180134" w:rsidRPr="00565A83">
        <w:rPr>
          <w:rFonts w:ascii="GHEA Grapalat" w:hAnsi="GHEA Grapalat"/>
        </w:rPr>
        <w:t>явления - в виде неустойки или наличных денег</w:t>
      </w:r>
      <w:r w:rsidR="006D7219" w:rsidRPr="00565A83">
        <w:rPr>
          <w:rFonts w:ascii="GHEA Grapalat" w:hAnsi="GHEA Grapalat"/>
        </w:rPr>
        <w:t>. Если на момент возникновения правомочия по заключению договора</w:t>
      </w:r>
      <w:r w:rsidR="00FF1970" w:rsidRPr="00565A83">
        <w:rPr>
          <w:rFonts w:ascii="GHEA Grapalat" w:hAnsi="GHEA Grapalat"/>
          <w:lang w:val="hy-AM"/>
        </w:rPr>
        <w:t>:</w:t>
      </w:r>
    </w:p>
    <w:p w14:paraId="27255884" w14:textId="77777777" w:rsidR="00D32092" w:rsidRPr="00565A83" w:rsidRDefault="00D32092" w:rsidP="00EE54EE">
      <w:pPr>
        <w:widowControl w:val="0"/>
        <w:tabs>
          <w:tab w:val="left" w:pos="1276"/>
        </w:tabs>
        <w:ind w:firstLine="567"/>
        <w:jc w:val="both"/>
        <w:rPr>
          <w:rFonts w:ascii="GHEA Grapalat" w:hAnsi="GHEA Grapalat" w:cs="Sylfaen"/>
        </w:rPr>
      </w:pPr>
      <w:r w:rsidRPr="00565A83">
        <w:rPr>
          <w:rFonts w:ascii="GHEA Grapalat" w:hAnsi="GHEA Grapalat" w:cs="Sylfaen"/>
        </w:rPr>
        <w:t xml:space="preserve">-предусмотренные финансовые средства превышают </w:t>
      </w:r>
      <w:r w:rsidR="00DF4441" w:rsidRPr="00565A83">
        <w:rPr>
          <w:rFonts w:ascii="GHEA Grapalat" w:hAnsi="GHEA Grapalat" w:cs="Sylfaen"/>
        </w:rPr>
        <w:t xml:space="preserve">25 </w:t>
      </w:r>
      <w:r w:rsidRPr="00565A83">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565A83">
        <w:rPr>
          <w:rFonts w:ascii="GHEA Grapalat" w:hAnsi="GHEA Grapalat" w:cs="Sylfaen"/>
        </w:rPr>
        <w:t xml:space="preserve">обеспечения </w:t>
      </w:r>
      <w:r w:rsidRPr="00565A83">
        <w:rPr>
          <w:rFonts w:ascii="GHEA Grapalat" w:hAnsi="GHEA Grapalat" w:cs="Sylfaen"/>
        </w:rPr>
        <w:t>договора</w:t>
      </w:r>
      <w:r w:rsidR="00720697" w:rsidRPr="00565A83">
        <w:rPr>
          <w:rFonts w:ascii="GHEA Grapalat" w:hAnsi="GHEA Grapalat" w:cs="Sylfaen"/>
        </w:rPr>
        <w:t xml:space="preserve"> и квалификации</w:t>
      </w:r>
      <w:r w:rsidRPr="00565A83">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05925" w14:textId="77777777" w:rsidR="005162B1" w:rsidRPr="009044F1"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88A9F1" w14:textId="77777777" w:rsidR="00525AFA" w:rsidRDefault="002807DD" w:rsidP="00EE54EE">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EC8A06" w14:textId="77777777" w:rsidR="002807DD" w:rsidRDefault="002807DD" w:rsidP="00EE54EE">
      <w:pPr>
        <w:rPr>
          <w:rFonts w:ascii="GHEA Grapalat" w:hAnsi="GHEA Grapalat"/>
          <w:b/>
        </w:rPr>
      </w:pPr>
      <w:r>
        <w:rPr>
          <w:rFonts w:ascii="GHEA Grapalat" w:hAnsi="GHEA Grapalat"/>
          <w:b/>
        </w:rPr>
        <w:t xml:space="preserve">                </w:t>
      </w:r>
    </w:p>
    <w:p w14:paraId="2F77CB3E" w14:textId="77777777" w:rsidR="002807DD" w:rsidRPr="00ED628D" w:rsidRDefault="002807DD" w:rsidP="00EE54EE">
      <w:pPr>
        <w:rPr>
          <w:rFonts w:ascii="GHEA Grapalat" w:hAnsi="GHEA Grapalat"/>
          <w:b/>
          <w:lang w:val="hy-AM"/>
        </w:rPr>
      </w:pPr>
    </w:p>
    <w:p w14:paraId="21BCD2CE" w14:textId="77777777" w:rsidR="00172C97" w:rsidRDefault="00172C97" w:rsidP="00EE54E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3EFF509" w14:textId="77777777" w:rsidR="00172C97" w:rsidRPr="009044F1" w:rsidRDefault="00172C97" w:rsidP="00EE54EE">
      <w:pPr>
        <w:rPr>
          <w:rFonts w:ascii="GHEA Grapalat" w:hAnsi="GHEA Grapalat" w:cs="Arial"/>
          <w:b/>
        </w:rPr>
      </w:pPr>
    </w:p>
    <w:p w14:paraId="07985010"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44179A"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A6C13" w14:textId="005EDD8E"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7620FBED"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A6DA9EF" w14:textId="77777777" w:rsidR="00172C97" w:rsidRPr="00D3436F" w:rsidRDefault="00172C97" w:rsidP="00EE54EE">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1D12F7" w14:textId="77777777" w:rsidR="00172C97" w:rsidRPr="00F62714" w:rsidRDefault="00172C97" w:rsidP="00EE54E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6D38BD"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lastRenderedPageBreak/>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268E8A" w14:textId="77777777" w:rsidR="003D3420" w:rsidRDefault="003D3420" w:rsidP="00EE54EE">
      <w:pPr>
        <w:rPr>
          <w:rFonts w:ascii="GHEA Grapalat" w:hAnsi="GHEA Grapalat"/>
          <w:b/>
        </w:rPr>
      </w:pPr>
    </w:p>
    <w:p w14:paraId="393722D8" w14:textId="77777777" w:rsidR="00096865" w:rsidRPr="009044F1" w:rsidRDefault="008D5016" w:rsidP="00EE54E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4082BA" w14:textId="77777777" w:rsidR="00E47984" w:rsidRPr="00216702" w:rsidRDefault="00E47984" w:rsidP="00EE54E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E3CD46" w14:textId="77777777" w:rsidR="00E47984" w:rsidRDefault="00E47984" w:rsidP="00EE54E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46B6A5" w14:textId="77777777" w:rsidR="00E47984" w:rsidRDefault="00E47984" w:rsidP="00EE54E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D9A4F8" w14:textId="77777777" w:rsidR="00E47984" w:rsidRDefault="00E47984" w:rsidP="00EE54E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9A8D71" w14:textId="77777777" w:rsidR="00E47984" w:rsidRPr="00996C18" w:rsidRDefault="00E47984" w:rsidP="00EE54E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310F9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061D5"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260EE2"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15BA29"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938A5D" w14:textId="77777777" w:rsidR="00E47984" w:rsidRPr="00570BBD" w:rsidRDefault="00E47984" w:rsidP="00EE54E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2FF8F7" w14:textId="77777777" w:rsidR="00E47984" w:rsidRDefault="00E47984" w:rsidP="00EE54E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ED3C7" w14:textId="77777777" w:rsidR="00E47984" w:rsidRPr="00570BBD" w:rsidRDefault="00E47984" w:rsidP="00EE54E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BF4E0A" w14:textId="77777777" w:rsidR="00E47984" w:rsidRPr="00570BBD" w:rsidRDefault="00E47984" w:rsidP="00EE54EE">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E2199D0" w14:textId="77777777" w:rsidR="00E47984" w:rsidRPr="00570BBD" w:rsidRDefault="00E47984" w:rsidP="00EE54E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16CC00" w14:textId="77777777" w:rsidR="00E47984" w:rsidRDefault="00E47984" w:rsidP="00EE54E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375A58">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79D1D8E" w14:textId="77777777" w:rsidR="00E47984" w:rsidRPr="00570BBD" w:rsidRDefault="00E47984" w:rsidP="00EE54E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83863C" w14:textId="77777777" w:rsidR="00E47984" w:rsidRPr="00570BBD" w:rsidRDefault="00E47984" w:rsidP="00EE54E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C187BC" w14:textId="77777777" w:rsidR="00E47984" w:rsidRPr="00570BBD" w:rsidRDefault="00E47984" w:rsidP="00EE54E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810C44" w14:textId="77777777" w:rsidR="00E47984" w:rsidRPr="00570BBD" w:rsidRDefault="00E47984" w:rsidP="00EE54E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C065CC" w14:textId="77777777" w:rsidR="00E47984" w:rsidRPr="00570BBD" w:rsidRDefault="00E47984" w:rsidP="00EE54E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DF576" w14:textId="77777777" w:rsidR="00E47984" w:rsidRPr="00570BBD" w:rsidRDefault="00E47984" w:rsidP="00EE54E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8E8C1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AA1B24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41897E"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445AA0" w14:textId="77777777" w:rsidR="00E47984" w:rsidRPr="00570BBD" w:rsidRDefault="00E47984" w:rsidP="00EE54EE">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57A46" w14:textId="77777777" w:rsidR="00E47984" w:rsidRPr="009044F1" w:rsidRDefault="00E47984" w:rsidP="00EE54E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0BA94" w14:textId="77777777" w:rsidR="00E47984" w:rsidRPr="009044F1" w:rsidRDefault="00E47984" w:rsidP="00EE54EE">
      <w:pPr>
        <w:widowControl w:val="0"/>
        <w:jc w:val="both"/>
        <w:rPr>
          <w:ins w:id="17" w:author="Vardan" w:date="2022-05-29T22:22:00Z"/>
          <w:rFonts w:ascii="GHEA Grapalat" w:hAnsi="GHEA Grapalat" w:cs="Sylfaen"/>
          <w:b/>
        </w:rPr>
      </w:pPr>
    </w:p>
    <w:p w14:paraId="6A428FDD" w14:textId="77777777" w:rsidR="00E47984" w:rsidRDefault="00E47984" w:rsidP="00EE54EE">
      <w:pPr>
        <w:widowControl w:val="0"/>
        <w:ind w:firstLine="567"/>
        <w:jc w:val="both"/>
        <w:rPr>
          <w:rFonts w:ascii="GHEA Grapalat" w:hAnsi="GHEA Grapalat" w:cs="Sylfaen"/>
          <w:b/>
        </w:rPr>
      </w:pPr>
    </w:p>
    <w:p w14:paraId="03116288" w14:textId="77777777" w:rsidR="00565A83" w:rsidRDefault="00565A83" w:rsidP="00EE54EE">
      <w:pPr>
        <w:widowControl w:val="0"/>
        <w:ind w:firstLine="567"/>
        <w:jc w:val="both"/>
        <w:rPr>
          <w:rFonts w:ascii="GHEA Grapalat" w:hAnsi="GHEA Grapalat" w:cs="Sylfaen"/>
          <w:b/>
        </w:rPr>
      </w:pPr>
    </w:p>
    <w:p w14:paraId="3D2A8EC2" w14:textId="77777777" w:rsidR="00565A83" w:rsidRDefault="00565A83" w:rsidP="00EE54EE">
      <w:pPr>
        <w:widowControl w:val="0"/>
        <w:ind w:firstLine="567"/>
        <w:jc w:val="both"/>
        <w:rPr>
          <w:rFonts w:ascii="GHEA Grapalat" w:hAnsi="GHEA Grapalat" w:cs="Sylfaen"/>
          <w:b/>
        </w:rPr>
      </w:pPr>
    </w:p>
    <w:p w14:paraId="128A7268" w14:textId="77777777" w:rsidR="00565A83" w:rsidRDefault="00565A83" w:rsidP="00EE54EE">
      <w:pPr>
        <w:widowControl w:val="0"/>
        <w:ind w:firstLine="567"/>
        <w:jc w:val="both"/>
        <w:rPr>
          <w:rFonts w:ascii="GHEA Grapalat" w:hAnsi="GHEA Grapalat" w:cs="Sylfaen"/>
          <w:b/>
        </w:rPr>
      </w:pPr>
    </w:p>
    <w:p w14:paraId="7BDF87D3" w14:textId="77777777" w:rsidR="00565A83" w:rsidRDefault="00565A83" w:rsidP="00EE54EE">
      <w:pPr>
        <w:widowControl w:val="0"/>
        <w:ind w:firstLine="567"/>
        <w:jc w:val="both"/>
        <w:rPr>
          <w:rFonts w:ascii="GHEA Grapalat" w:hAnsi="GHEA Grapalat" w:cs="Sylfaen"/>
          <w:b/>
        </w:rPr>
      </w:pPr>
    </w:p>
    <w:p w14:paraId="1A3FBCB0" w14:textId="77777777" w:rsidR="00565A83" w:rsidRDefault="00565A83" w:rsidP="00EE54EE">
      <w:pPr>
        <w:widowControl w:val="0"/>
        <w:ind w:firstLine="567"/>
        <w:jc w:val="both"/>
        <w:rPr>
          <w:rFonts w:ascii="GHEA Grapalat" w:hAnsi="GHEA Grapalat" w:cs="Sylfaen"/>
          <w:b/>
        </w:rPr>
      </w:pPr>
    </w:p>
    <w:p w14:paraId="343648D3" w14:textId="77777777" w:rsidR="00565A83" w:rsidRDefault="00565A83" w:rsidP="00EE54EE">
      <w:pPr>
        <w:widowControl w:val="0"/>
        <w:ind w:firstLine="567"/>
        <w:jc w:val="both"/>
        <w:rPr>
          <w:rFonts w:ascii="GHEA Grapalat" w:hAnsi="GHEA Grapalat" w:cs="Sylfaen"/>
          <w:b/>
        </w:rPr>
      </w:pPr>
    </w:p>
    <w:p w14:paraId="5E3CAF2D" w14:textId="77777777" w:rsidR="00565A83" w:rsidRDefault="00565A83" w:rsidP="00EE54EE">
      <w:pPr>
        <w:widowControl w:val="0"/>
        <w:ind w:firstLine="567"/>
        <w:jc w:val="both"/>
        <w:rPr>
          <w:rFonts w:ascii="GHEA Grapalat" w:hAnsi="GHEA Grapalat" w:cs="Sylfaen"/>
          <w:b/>
        </w:rPr>
      </w:pPr>
    </w:p>
    <w:p w14:paraId="382724C1" w14:textId="77777777" w:rsidR="00565A83" w:rsidRPr="009044F1" w:rsidRDefault="00565A83" w:rsidP="00EE54EE">
      <w:pPr>
        <w:widowControl w:val="0"/>
        <w:ind w:firstLine="567"/>
        <w:jc w:val="both"/>
        <w:rPr>
          <w:ins w:id="18" w:author="Vardan" w:date="2022-05-29T22:22:00Z"/>
          <w:rFonts w:ascii="GHEA Grapalat" w:hAnsi="GHEA Grapalat" w:cs="Sylfaen"/>
          <w:b/>
        </w:rPr>
      </w:pPr>
    </w:p>
    <w:p w14:paraId="1695F1CC" w14:textId="77777777" w:rsidR="00AE679C" w:rsidRPr="009044F1" w:rsidDel="00E47984" w:rsidRDefault="00AE679C" w:rsidP="00EE54EE">
      <w:pPr>
        <w:widowControl w:val="0"/>
        <w:jc w:val="center"/>
        <w:rPr>
          <w:del w:id="19" w:author="Vardan" w:date="2022-05-29T22:21:00Z"/>
          <w:rFonts w:ascii="GHEA Grapalat" w:hAnsi="GHEA Grapalat" w:cs="Sylfaen"/>
          <w:b/>
        </w:rPr>
      </w:pPr>
    </w:p>
    <w:p w14:paraId="1169D0CA" w14:textId="77777777" w:rsidR="004373E3" w:rsidRDefault="004373E3" w:rsidP="00EE54EE">
      <w:pPr>
        <w:rPr>
          <w:rFonts w:ascii="GHEA Grapalat" w:hAnsi="GHEA Grapalat"/>
          <w:b/>
        </w:rPr>
      </w:pPr>
      <w:del w:id="20" w:author="Vardan" w:date="2022-05-29T22:21:00Z">
        <w:r w:rsidDel="00E47984">
          <w:rPr>
            <w:rFonts w:ascii="GHEA Grapalat" w:hAnsi="GHEA Grapalat"/>
            <w:b/>
          </w:rPr>
          <w:br w:type="page"/>
        </w:r>
      </w:del>
    </w:p>
    <w:p w14:paraId="237B9945" w14:textId="77777777" w:rsidR="00096865" w:rsidRPr="00374F4A" w:rsidRDefault="00096865" w:rsidP="00EE54EE">
      <w:pPr>
        <w:widowControl w:val="0"/>
        <w:jc w:val="center"/>
        <w:rPr>
          <w:rFonts w:ascii="GHEA Grapalat" w:hAnsi="GHEA Grapalat"/>
          <w:b/>
        </w:rPr>
      </w:pPr>
      <w:r w:rsidRPr="009044F1">
        <w:rPr>
          <w:rFonts w:ascii="GHEA Grapalat" w:hAnsi="GHEA Grapalat"/>
          <w:b/>
        </w:rPr>
        <w:t>ЧАСТЬ II</w:t>
      </w:r>
    </w:p>
    <w:p w14:paraId="57B3B545" w14:textId="77777777" w:rsidR="008842CE" w:rsidRPr="00374F4A" w:rsidRDefault="008842CE" w:rsidP="00EE54EE">
      <w:pPr>
        <w:widowControl w:val="0"/>
        <w:jc w:val="center"/>
        <w:rPr>
          <w:rFonts w:ascii="GHEA Grapalat" w:hAnsi="GHEA Grapalat"/>
          <w:b/>
        </w:rPr>
      </w:pPr>
    </w:p>
    <w:p w14:paraId="243E03AA" w14:textId="40C0A1B3" w:rsidR="00096865" w:rsidRPr="009044F1" w:rsidRDefault="00096865" w:rsidP="00EE54E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8270F">
        <w:rPr>
          <w:rFonts w:ascii="GHEA Grapalat" w:hAnsi="GHEA Grapalat"/>
        </w:rPr>
        <w:t xml:space="preserve">НЕОТЛОЖНЫЙ </w:t>
      </w:r>
      <w:r w:rsidR="00C8270F" w:rsidRPr="00E752E5">
        <w:rPr>
          <w:rFonts w:ascii="GHEA Grapalat" w:hAnsi="GHEA Grapalat"/>
          <w:sz w:val="22"/>
          <w:szCs w:val="22"/>
        </w:rPr>
        <w:t xml:space="preserve">ОТКРЫТЫЙ </w:t>
      </w:r>
      <w:r w:rsidR="00C11C6B">
        <w:rPr>
          <w:rFonts w:ascii="GHEA Grapalat" w:hAnsi="GHEA Grapalat"/>
          <w:b/>
        </w:rPr>
        <w:t>КОНКУРС</w:t>
      </w:r>
    </w:p>
    <w:p w14:paraId="7A1F644D" w14:textId="77777777" w:rsidR="00096865" w:rsidRPr="009044F1" w:rsidRDefault="00096865" w:rsidP="00EE54EE">
      <w:pPr>
        <w:widowControl w:val="0"/>
        <w:jc w:val="center"/>
        <w:rPr>
          <w:rFonts w:ascii="GHEA Grapalat" w:hAnsi="GHEA Grapalat"/>
        </w:rPr>
      </w:pPr>
    </w:p>
    <w:p w14:paraId="2157CC1F" w14:textId="77777777" w:rsidR="00096865" w:rsidRPr="009044F1" w:rsidRDefault="008D5016" w:rsidP="00EE54EE">
      <w:pPr>
        <w:widowControl w:val="0"/>
        <w:jc w:val="center"/>
        <w:rPr>
          <w:rFonts w:ascii="GHEA Grapalat" w:hAnsi="GHEA Grapalat"/>
          <w:b/>
        </w:rPr>
      </w:pPr>
      <w:r w:rsidRPr="009044F1">
        <w:rPr>
          <w:rFonts w:ascii="GHEA Grapalat" w:hAnsi="GHEA Grapalat"/>
          <w:b/>
        </w:rPr>
        <w:t>1. ОБЩИЕ ПОЛОЖЕНИЯ</w:t>
      </w:r>
    </w:p>
    <w:p w14:paraId="403E7556"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28474C"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440D65" w14:textId="77777777" w:rsidR="00096865" w:rsidRDefault="00096865" w:rsidP="00EE54E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C2ACEB" w14:textId="77777777" w:rsidR="00096865" w:rsidRPr="009044F1" w:rsidRDefault="008D5016" w:rsidP="00EE54EE">
      <w:pPr>
        <w:widowControl w:val="0"/>
        <w:jc w:val="center"/>
        <w:rPr>
          <w:rFonts w:ascii="GHEA Grapalat" w:hAnsi="GHEA Grapalat"/>
          <w:b/>
        </w:rPr>
      </w:pPr>
      <w:r w:rsidRPr="009044F1">
        <w:rPr>
          <w:rFonts w:ascii="GHEA Grapalat" w:hAnsi="GHEA Grapalat"/>
          <w:b/>
        </w:rPr>
        <w:t>2. ЗАЯВКА НА ПРОЦЕДУРУ</w:t>
      </w:r>
    </w:p>
    <w:p w14:paraId="177062F4" w14:textId="77777777" w:rsidR="002D5CF0" w:rsidRPr="009044F1" w:rsidRDefault="0078387F" w:rsidP="00EE54E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90EB3A" w14:textId="77777777" w:rsidR="002D5CF0" w:rsidRPr="009044F1" w:rsidRDefault="002D5CF0" w:rsidP="00EE54E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9CFFF0" w14:textId="77777777" w:rsidR="00096865" w:rsidRPr="000811C1" w:rsidRDefault="002D5CF0" w:rsidP="00EE54E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1137B4B" w14:textId="77777777" w:rsidR="009D7EFF" w:rsidRDefault="009D7EFF"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6DD5AC" w14:textId="77777777" w:rsidR="008D4137" w:rsidRPr="00D3436F" w:rsidRDefault="008D4137"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7AAF0C3" w14:textId="003718C5" w:rsidR="006505D2" w:rsidRPr="00B138F3" w:rsidRDefault="002C4DBF" w:rsidP="00EE54EE">
      <w:pPr>
        <w:widowControl w:val="0"/>
        <w:tabs>
          <w:tab w:val="left" w:pos="1134"/>
        </w:tabs>
        <w:ind w:firstLine="567"/>
        <w:jc w:val="both"/>
        <w:rPr>
          <w:rFonts w:ascii="GHEA Grapalat" w:hAnsi="GHEA Grapalat"/>
        </w:rPr>
      </w:pPr>
      <w:r w:rsidRPr="00172C97">
        <w:rPr>
          <w:rFonts w:ascii="GHEA Grapalat" w:hAnsi="GHEA Grapalat"/>
          <w:b/>
        </w:rPr>
        <w:t>2.</w:t>
      </w:r>
      <w:r w:rsidR="00FE2CFD" w:rsidRPr="00172C97">
        <w:rPr>
          <w:rFonts w:ascii="GHEA Grapalat" w:hAnsi="GHEA Grapalat"/>
          <w:b/>
        </w:rPr>
        <w:t>4</w:t>
      </w:r>
      <w:r w:rsidR="005114D0" w:rsidRPr="00172C97">
        <w:rPr>
          <w:rFonts w:ascii="GHEA Grapalat" w:hAnsi="GHEA Grapalat"/>
          <w:b/>
        </w:rPr>
        <w:t>.</w:t>
      </w:r>
      <w:r w:rsidR="009873F3" w:rsidRPr="00172C97">
        <w:rPr>
          <w:rFonts w:ascii="GHEA Grapalat" w:hAnsi="GHEA Grapalat"/>
          <w:b/>
        </w:rPr>
        <w:tab/>
      </w:r>
      <w:r w:rsidRPr="00172C97">
        <w:rPr>
          <w:rFonts w:ascii="GHEA Grapalat" w:hAnsi="GHEA Grapalat"/>
          <w:b/>
        </w:rPr>
        <w:t>обеспечение заявки, которое представляется в форме наличных денег или банковской гарантии</w:t>
      </w:r>
      <w:r w:rsidR="00FC016A" w:rsidRPr="00172C97">
        <w:rPr>
          <w:rFonts w:ascii="GHEA Grapalat" w:hAnsi="GHEA Grapalat"/>
          <w:b/>
        </w:rPr>
        <w:t xml:space="preserve"> (Приложению №3)</w:t>
      </w:r>
      <w:r w:rsidRPr="00172C97">
        <w:rPr>
          <w:rFonts w:ascii="GHEA Grapalat" w:hAnsi="GHEA Grapalat"/>
          <w:b/>
        </w:rPr>
        <w:t xml:space="preserve">; При этом заявкой представляется разборчивый вариант, </w:t>
      </w:r>
      <w:r w:rsidR="00D41F7D" w:rsidRPr="00172C97">
        <w:rPr>
          <w:rFonts w:ascii="GHEA Grapalat" w:hAnsi="GHEA Grapalat"/>
          <w:b/>
        </w:rPr>
        <w:t>воспроизведенный</w:t>
      </w:r>
      <w:r w:rsidRPr="00172C97">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06AAC" w:rsidRPr="00172C97">
        <w:rPr>
          <w:rFonts w:ascii="GHEA Grapalat" w:hAnsi="GHEA Grapalat"/>
          <w:b/>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w:t>
      </w:r>
    </w:p>
    <w:p w14:paraId="23E35B68" w14:textId="77777777" w:rsidR="002C4DBF" w:rsidRPr="009044F1" w:rsidRDefault="002C4DBF" w:rsidP="00EE54EE">
      <w:pPr>
        <w:widowControl w:val="0"/>
        <w:tabs>
          <w:tab w:val="left" w:pos="1134"/>
        </w:tabs>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14:paraId="64367434" w14:textId="77777777" w:rsidR="00E67BA7" w:rsidRPr="004B4D36" w:rsidRDefault="00096865" w:rsidP="00EE54E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14DD6A" w14:textId="77777777" w:rsidR="00A67EAC" w:rsidRPr="009044F1" w:rsidRDefault="009F0AB3" w:rsidP="00EE54E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7EDBE9" w14:textId="77777777" w:rsidR="00EB3BFA" w:rsidRDefault="009F0AB3" w:rsidP="00EE54E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C76085" w14:textId="77777777" w:rsidR="00B2572B" w:rsidRPr="00374F4A" w:rsidRDefault="00B2572B" w:rsidP="00EE54E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EB74A" w14:textId="3A02A9CD" w:rsidR="00B2572B" w:rsidRPr="00374F4A" w:rsidRDefault="00B2572B" w:rsidP="00EE54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65A83">
        <w:rPr>
          <w:rFonts w:ascii="GHEA Grapalat" w:hAnsi="GHEA Grapalat"/>
          <w:b/>
          <w:sz w:val="24"/>
          <w:szCs w:val="24"/>
        </w:rPr>
        <w:t xml:space="preserve">неотложный </w:t>
      </w:r>
      <w:r w:rsidR="00C7485A">
        <w:rPr>
          <w:rFonts w:ascii="GHEA Grapalat" w:hAnsi="GHEA Grapalat"/>
          <w:b/>
          <w:sz w:val="24"/>
          <w:szCs w:val="24"/>
        </w:rPr>
        <w:t>открытый конкурс</w:t>
      </w:r>
      <w:r w:rsidR="00C7485A" w:rsidRPr="00BF4E90">
        <w:rPr>
          <w:rFonts w:ascii="GHEA Grapalat" w:hAnsi="GHEA Grapalat" w:cs="Arial"/>
          <w:b/>
          <w:sz w:val="24"/>
          <w:szCs w:val="24"/>
        </w:rPr>
        <w:br/>
      </w:r>
      <w:r w:rsidRPr="00374F4A">
        <w:rPr>
          <w:rFonts w:ascii="GHEA Grapalat" w:hAnsi="GHEA Grapalat"/>
          <w:b/>
          <w:sz w:val="24"/>
          <w:szCs w:val="24"/>
        </w:rPr>
        <w:t xml:space="preserve">под кодом </w:t>
      </w:r>
      <w:r w:rsidR="00183CDD">
        <w:rPr>
          <w:rFonts w:ascii="GHEA Grapalat" w:hAnsi="GHEA Grapalat"/>
          <w:b/>
          <w:sz w:val="24"/>
          <w:szCs w:val="24"/>
        </w:rPr>
        <w:t>ԵՔ-ՀԲՄԾՁԲ-26/4</w:t>
      </w:r>
    </w:p>
    <w:p w14:paraId="485A7E14" w14:textId="77777777" w:rsidR="00B2572B" w:rsidRDefault="00B2572B" w:rsidP="00EE54EE">
      <w:pPr>
        <w:widowControl w:val="0"/>
        <w:jc w:val="center"/>
        <w:rPr>
          <w:rFonts w:ascii="GHEA Grapalat" w:hAnsi="GHEA Grapalat" w:cs="Sylfaen"/>
          <w:b/>
        </w:rPr>
      </w:pPr>
    </w:p>
    <w:p w14:paraId="52A3AA31" w14:textId="77777777" w:rsidR="00D87B1D" w:rsidRPr="00374F4A" w:rsidRDefault="00D87B1D" w:rsidP="00EE54EE">
      <w:pPr>
        <w:widowControl w:val="0"/>
        <w:jc w:val="center"/>
        <w:rPr>
          <w:rFonts w:ascii="GHEA Grapalat" w:hAnsi="GHEA Grapalat" w:cs="Sylfaen"/>
          <w:b/>
        </w:rPr>
      </w:pPr>
    </w:p>
    <w:p w14:paraId="6BC50D56" w14:textId="77777777" w:rsidR="00B2572B" w:rsidRPr="00374F4A" w:rsidRDefault="00B2572B" w:rsidP="00EE54E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9D9FE5" w14:textId="74BAEBC8" w:rsidR="00B2572B" w:rsidRPr="00374F4A" w:rsidRDefault="00B2572B" w:rsidP="00EE54E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8270F">
        <w:rPr>
          <w:rFonts w:ascii="GHEA Grapalat" w:hAnsi="GHEA Grapalat"/>
          <w:b w:val="0"/>
          <w:sz w:val="24"/>
          <w:szCs w:val="24"/>
        </w:rPr>
        <w:t xml:space="preserve">неотложном </w:t>
      </w:r>
      <w:r w:rsidR="00C8270F">
        <w:rPr>
          <w:rFonts w:ascii="GHEA Grapalat" w:hAnsi="GHEA Grapalat"/>
          <w:sz w:val="24"/>
          <w:szCs w:val="24"/>
        </w:rPr>
        <w:t>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14:paraId="170BCD37" w14:textId="77777777" w:rsidR="00B2572B" w:rsidRPr="00374F4A" w:rsidRDefault="00B2572B" w:rsidP="00EE54EE">
      <w:pPr>
        <w:widowControl w:val="0"/>
        <w:jc w:val="center"/>
        <w:rPr>
          <w:rFonts w:ascii="GHEA Grapalat" w:hAnsi="GHEA Grapalat"/>
        </w:rPr>
      </w:pPr>
    </w:p>
    <w:p w14:paraId="3ACC733A" w14:textId="77777777" w:rsidR="00374F4A" w:rsidRPr="00C4157A" w:rsidRDefault="00374F4A" w:rsidP="00EE54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06D388C" w14:textId="77777777" w:rsidR="00374F4A" w:rsidRPr="000C1746" w:rsidRDefault="00374F4A" w:rsidP="00EE54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1F2522" w14:textId="77777777" w:rsidR="00374F4A" w:rsidRPr="00DA5EA0" w:rsidRDefault="00374F4A" w:rsidP="00EE54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E04DC4" w14:textId="77777777" w:rsidR="00374F4A" w:rsidRPr="000C1746" w:rsidRDefault="00374F4A" w:rsidP="00EE54EE">
      <w:pPr>
        <w:ind w:left="4395"/>
        <w:jc w:val="both"/>
        <w:rPr>
          <w:rFonts w:ascii="GHEA Grapalat" w:hAnsi="GHEA Grapalat" w:cs="Sylfaen"/>
          <w:sz w:val="16"/>
        </w:rPr>
      </w:pPr>
      <w:r w:rsidRPr="000C1746">
        <w:rPr>
          <w:rFonts w:ascii="GHEA Grapalat" w:hAnsi="GHEA Grapalat"/>
          <w:sz w:val="16"/>
        </w:rPr>
        <w:t>номер лота (лотов)</w:t>
      </w:r>
    </w:p>
    <w:p w14:paraId="5A140575" w14:textId="0CFE5805" w:rsidR="00374F4A" w:rsidRPr="00BD0FD1" w:rsidRDefault="00374F4A" w:rsidP="00EE54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83CDD">
        <w:rPr>
          <w:rFonts w:ascii="GHEA Grapalat" w:hAnsi="GHEA Grapalat"/>
          <w:b/>
        </w:rPr>
        <w:t>ԵՔ-ՀԲՄԾՁԲ-26/4</w:t>
      </w:r>
    </w:p>
    <w:p w14:paraId="4D224E9E" w14:textId="77777777" w:rsidR="00374F4A" w:rsidRPr="00C4157A" w:rsidRDefault="00374F4A" w:rsidP="00EE54EE">
      <w:pPr>
        <w:ind w:left="1560"/>
        <w:jc w:val="both"/>
        <w:rPr>
          <w:rFonts w:ascii="GHEA Grapalat" w:hAnsi="GHEA Grapalat"/>
          <w:sz w:val="20"/>
        </w:rPr>
      </w:pPr>
      <w:r w:rsidRPr="000C1746">
        <w:rPr>
          <w:rFonts w:ascii="GHEA Grapalat" w:hAnsi="GHEA Grapalat"/>
          <w:sz w:val="16"/>
        </w:rPr>
        <w:t>наименование заказчика</w:t>
      </w:r>
    </w:p>
    <w:p w14:paraId="382ED991" w14:textId="6CD62DB6" w:rsidR="00374F4A" w:rsidRPr="00DA5EA0" w:rsidRDefault="00C8270F" w:rsidP="00EE54EE">
      <w:pPr>
        <w:jc w:val="both"/>
        <w:rPr>
          <w:rFonts w:ascii="GHEA Grapalat" w:hAnsi="GHEA Grapalat"/>
        </w:rPr>
      </w:pPr>
      <w:r>
        <w:rPr>
          <w:rFonts w:ascii="GHEA Grapalat" w:hAnsi="GHEA Grapalat"/>
          <w:b/>
        </w:rPr>
        <w:t>неотложного открытого</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85D652A" w14:textId="77777777" w:rsidR="00374F4A" w:rsidRPr="002B75BF" w:rsidRDefault="00374F4A" w:rsidP="00EE54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F0621" w14:textId="77777777" w:rsidR="00374F4A" w:rsidRPr="000C1746" w:rsidRDefault="00374F4A" w:rsidP="00EE54EE">
      <w:pPr>
        <w:ind w:left="1843"/>
        <w:jc w:val="both"/>
        <w:rPr>
          <w:rFonts w:ascii="GHEA Grapalat" w:hAnsi="GHEA Grapalat" w:cs="Sylfaen"/>
          <w:sz w:val="16"/>
        </w:rPr>
      </w:pPr>
      <w:r w:rsidRPr="000C1746">
        <w:rPr>
          <w:rFonts w:ascii="GHEA Grapalat" w:hAnsi="GHEA Grapalat"/>
          <w:sz w:val="16"/>
        </w:rPr>
        <w:t>наименование участника</w:t>
      </w:r>
    </w:p>
    <w:p w14:paraId="1F9ADBDC" w14:textId="77777777" w:rsidR="00374F4A" w:rsidRPr="00DA5EA0" w:rsidRDefault="00374F4A" w:rsidP="00EE54E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F13F6C" w14:textId="77777777" w:rsidR="00374F4A" w:rsidRPr="000C1746" w:rsidRDefault="00374F4A" w:rsidP="00EE54EE">
      <w:pPr>
        <w:ind w:left="4111"/>
        <w:jc w:val="both"/>
        <w:rPr>
          <w:rFonts w:ascii="GHEA Grapalat" w:hAnsi="GHEA Grapalat" w:cs="Arial"/>
          <w:sz w:val="16"/>
        </w:rPr>
      </w:pPr>
      <w:r w:rsidRPr="000C1746">
        <w:rPr>
          <w:rFonts w:ascii="GHEA Grapalat" w:hAnsi="GHEA Grapalat"/>
          <w:sz w:val="16"/>
        </w:rPr>
        <w:t>наименование страны</w:t>
      </w:r>
    </w:p>
    <w:p w14:paraId="4C1AC410" w14:textId="77777777" w:rsidR="000612B9" w:rsidRDefault="000612B9" w:rsidP="00EE54EE">
      <w:pPr>
        <w:jc w:val="both"/>
        <w:rPr>
          <w:rFonts w:ascii="GHEA Grapalat" w:hAnsi="GHEA Grapalat"/>
        </w:rPr>
      </w:pPr>
    </w:p>
    <w:p w14:paraId="39E06BA3" w14:textId="77777777" w:rsidR="000612B9" w:rsidRDefault="004F0CAA" w:rsidP="00EE54E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8E0D2D" w14:textId="77777777" w:rsidR="002A0700" w:rsidRPr="000811C1" w:rsidRDefault="002A0700" w:rsidP="00EE54EE">
      <w:pPr>
        <w:ind w:left="1843"/>
        <w:rPr>
          <w:rFonts w:ascii="GHEA Grapalat" w:hAnsi="GHEA Grapalat" w:cs="Sylfaen"/>
          <w:sz w:val="16"/>
          <w:lang w:val="hy-AM"/>
        </w:rPr>
      </w:pPr>
      <w:r w:rsidRPr="000C1746">
        <w:rPr>
          <w:rFonts w:ascii="GHEA Grapalat" w:hAnsi="GHEA Grapalat"/>
          <w:sz w:val="16"/>
        </w:rPr>
        <w:t>наименование участника</w:t>
      </w:r>
    </w:p>
    <w:p w14:paraId="719C63B1" w14:textId="77777777" w:rsidR="000612B9" w:rsidRDefault="000612B9" w:rsidP="00EE54EE">
      <w:pPr>
        <w:jc w:val="both"/>
        <w:rPr>
          <w:rFonts w:ascii="GHEA Grapalat" w:hAnsi="GHEA Grapalat"/>
        </w:rPr>
      </w:pPr>
    </w:p>
    <w:p w14:paraId="17A97052" w14:textId="77777777" w:rsidR="00374F4A" w:rsidRPr="00B443ED" w:rsidRDefault="00374F4A" w:rsidP="00EE54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A46A65F" w14:textId="77777777" w:rsidR="00374F4A" w:rsidRPr="000C1746" w:rsidRDefault="00B138F3" w:rsidP="00EE54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696745" w14:textId="77777777" w:rsidR="00B138F3" w:rsidRDefault="00B138F3" w:rsidP="00EE54EE">
      <w:pPr>
        <w:jc w:val="both"/>
        <w:rPr>
          <w:rFonts w:ascii="GHEA Grapalat" w:hAnsi="GHEA Grapalat"/>
        </w:rPr>
      </w:pPr>
    </w:p>
    <w:p w14:paraId="5DABBD52" w14:textId="77777777" w:rsidR="00374F4A" w:rsidRPr="008E7F24" w:rsidRDefault="00374F4A" w:rsidP="00EE54E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8AEB47" w14:textId="77777777" w:rsidR="00374F4A" w:rsidRPr="00D3436F" w:rsidRDefault="00B138F3" w:rsidP="00EE54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70B945" w14:textId="77777777" w:rsidR="00B138F3" w:rsidRDefault="00B138F3" w:rsidP="00EE54EE">
      <w:pPr>
        <w:jc w:val="both"/>
        <w:rPr>
          <w:rFonts w:ascii="GHEA Grapalat" w:hAnsi="GHEA Grapalat"/>
        </w:rPr>
      </w:pPr>
    </w:p>
    <w:p w14:paraId="5B804190" w14:textId="77777777" w:rsidR="009E1181" w:rsidRDefault="00F96993" w:rsidP="00EE54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6025AD" w14:textId="77777777" w:rsidR="00F96993" w:rsidRDefault="009E1181" w:rsidP="00EE54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923B10" w14:textId="77777777" w:rsidR="00B16483" w:rsidRDefault="00B16483" w:rsidP="00EE54EE">
      <w:pPr>
        <w:jc w:val="both"/>
        <w:rPr>
          <w:rFonts w:ascii="GHEA Grapalat" w:hAnsi="GHEA Grapalat"/>
          <w:sz w:val="18"/>
          <w:szCs w:val="18"/>
        </w:rPr>
      </w:pPr>
    </w:p>
    <w:p w14:paraId="0DF086CB" w14:textId="77777777" w:rsidR="00B16483" w:rsidRPr="00B16483" w:rsidRDefault="00B16483" w:rsidP="00EE54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6FD324" w14:textId="77777777" w:rsidR="006B3E56" w:rsidRDefault="00B138F3" w:rsidP="00EE54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3EB29" w14:textId="77777777" w:rsidR="00B16483" w:rsidRPr="00D3436F" w:rsidRDefault="00B16483" w:rsidP="00EE54EE">
      <w:pPr>
        <w:tabs>
          <w:tab w:val="left" w:pos="7371"/>
        </w:tabs>
        <w:ind w:left="3544" w:firstLine="3"/>
        <w:jc w:val="both"/>
        <w:rPr>
          <w:rFonts w:ascii="GHEA Grapalat" w:hAnsi="GHEA Grapalat"/>
          <w:sz w:val="16"/>
        </w:rPr>
      </w:pPr>
    </w:p>
    <w:p w14:paraId="116170FE" w14:textId="77777777" w:rsidR="00B0401C" w:rsidRDefault="00B0401C" w:rsidP="00EE54EE">
      <w:pPr>
        <w:widowControl w:val="0"/>
        <w:jc w:val="both"/>
        <w:rPr>
          <w:rFonts w:ascii="GHEA Grapalat" w:hAnsi="GHEA Grapalat"/>
        </w:rPr>
      </w:pPr>
    </w:p>
    <w:p w14:paraId="623885BB" w14:textId="77777777" w:rsidR="00B0401C" w:rsidRDefault="00B0401C" w:rsidP="00EE54EE">
      <w:pPr>
        <w:widowControl w:val="0"/>
        <w:jc w:val="both"/>
        <w:rPr>
          <w:rFonts w:ascii="GHEA Grapalat" w:hAnsi="GHEA Grapalat"/>
        </w:rPr>
      </w:pPr>
    </w:p>
    <w:p w14:paraId="2D6F3F63" w14:textId="77777777" w:rsidR="00B0401C" w:rsidRDefault="00B0401C" w:rsidP="00EE54EE">
      <w:pPr>
        <w:widowControl w:val="0"/>
        <w:jc w:val="both"/>
        <w:rPr>
          <w:rFonts w:ascii="GHEA Grapalat" w:hAnsi="GHEA Grapalat"/>
        </w:rPr>
      </w:pPr>
    </w:p>
    <w:p w14:paraId="1FDF7463" w14:textId="77777777" w:rsidR="00B0401C" w:rsidRDefault="00B0401C" w:rsidP="00EE54EE">
      <w:pPr>
        <w:widowControl w:val="0"/>
        <w:jc w:val="both"/>
        <w:rPr>
          <w:rFonts w:ascii="GHEA Grapalat" w:hAnsi="GHEA Grapalat"/>
        </w:rPr>
      </w:pPr>
    </w:p>
    <w:p w14:paraId="5A80AF03" w14:textId="77777777" w:rsidR="006B3E56" w:rsidRDefault="006B3E56" w:rsidP="00EE54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C6F702" w14:textId="77777777" w:rsidR="006B3E56" w:rsidRDefault="006B3E56" w:rsidP="00EE54EE">
      <w:pPr>
        <w:widowControl w:val="0"/>
        <w:ind w:left="2835"/>
        <w:jc w:val="both"/>
        <w:rPr>
          <w:rFonts w:ascii="GHEA Grapalat" w:hAnsi="GHEA Grapalat"/>
          <w:sz w:val="16"/>
        </w:rPr>
      </w:pPr>
      <w:r>
        <w:rPr>
          <w:rFonts w:ascii="GHEA Grapalat" w:hAnsi="GHEA Grapalat"/>
          <w:sz w:val="16"/>
        </w:rPr>
        <w:t>наименование участника</w:t>
      </w:r>
    </w:p>
    <w:p w14:paraId="0CFED74E" w14:textId="77777777" w:rsidR="00D87B1D" w:rsidRDefault="00D87B1D" w:rsidP="00EE54EE">
      <w:pPr>
        <w:widowControl w:val="0"/>
        <w:ind w:left="2835"/>
        <w:jc w:val="both"/>
        <w:rPr>
          <w:rFonts w:ascii="GHEA Grapalat" w:hAnsi="GHEA Grapalat"/>
          <w:sz w:val="16"/>
        </w:rPr>
      </w:pPr>
    </w:p>
    <w:p w14:paraId="27967B11" w14:textId="77777777" w:rsidR="00A3536B" w:rsidRPr="0001546B" w:rsidRDefault="00E144F9" w:rsidP="00EE54E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9B3" w14:textId="77777777" w:rsidR="00A3536B" w:rsidRPr="0001546B" w:rsidRDefault="00A3536B" w:rsidP="00EE54EE">
      <w:pPr>
        <w:widowControl w:val="0"/>
        <w:ind w:left="2835"/>
        <w:rPr>
          <w:rFonts w:ascii="GHEA Grapalat" w:hAnsi="GHEA Grapalat"/>
          <w:sz w:val="16"/>
        </w:rPr>
      </w:pPr>
      <w:r w:rsidRPr="0001546B">
        <w:rPr>
          <w:rFonts w:ascii="GHEA Grapalat" w:hAnsi="GHEA Grapalat"/>
          <w:sz w:val="16"/>
        </w:rPr>
        <w:t>аименование участника</w:t>
      </w:r>
    </w:p>
    <w:p w14:paraId="2A0CFFA8" w14:textId="77777777" w:rsidR="00A3536B" w:rsidRPr="0001546B" w:rsidRDefault="00A3536B" w:rsidP="00EE54EE">
      <w:pPr>
        <w:rPr>
          <w:rFonts w:ascii="GHEA Grapalat" w:hAnsi="GHEA Grapalat"/>
          <w:i/>
          <w:sz w:val="16"/>
          <w:vertAlign w:val="superscript"/>
          <w:lang w:val="es-ES"/>
        </w:rPr>
      </w:pPr>
    </w:p>
    <w:p w14:paraId="4FB88B86" w14:textId="12477BF2" w:rsidR="00A3536B" w:rsidRPr="003823BA" w:rsidRDefault="00A3536B" w:rsidP="00EE54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C8270F">
        <w:rPr>
          <w:rFonts w:ascii="GHEA Grapalat" w:hAnsi="GHEA Grapalat"/>
          <w:b/>
        </w:rPr>
        <w:t xml:space="preserve">неотложный открытый конкурс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83CDD">
        <w:rPr>
          <w:rFonts w:ascii="GHEA Grapalat" w:hAnsi="GHEA Grapalat"/>
          <w:b/>
        </w:rPr>
        <w:t>ԵՔ-ՀԲՄԾՁԲ-26/4</w:t>
      </w:r>
      <w:r w:rsidR="00172C97">
        <w:rPr>
          <w:rFonts w:ascii="GHEA Grapalat" w:hAnsi="GHEA Grapalat"/>
          <w:b/>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5CD760F" w14:textId="77777777" w:rsidR="00A3536B" w:rsidRPr="0001546B" w:rsidRDefault="00A3536B" w:rsidP="00EE54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370A3E" w14:textId="77777777" w:rsidR="006B3E56" w:rsidRPr="00F738FA" w:rsidRDefault="00A3536B" w:rsidP="00EE54E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90E2D5" w14:textId="25D17840" w:rsidR="006B3E56" w:rsidRPr="00F738FA" w:rsidRDefault="00F738FA" w:rsidP="00EE54E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8270F">
        <w:rPr>
          <w:rFonts w:ascii="GHEA Grapalat" w:hAnsi="GHEA Grapalat"/>
          <w:b/>
        </w:rPr>
        <w:t>неотложном открытом</w:t>
      </w:r>
      <w:r w:rsidR="00305944" w:rsidRPr="00F738FA">
        <w:rPr>
          <w:rFonts w:ascii="GHEA Grapalat" w:hAnsi="GHEA Grapalat"/>
        </w:rPr>
        <w:t xml:space="preserve"> конкурсе </w:t>
      </w:r>
      <w:r w:rsidR="006B3E56" w:rsidRPr="00F738FA">
        <w:rPr>
          <w:rFonts w:ascii="GHEA Grapalat" w:hAnsi="GHEA Grapalat"/>
        </w:rPr>
        <w:t xml:space="preserve">под кодом </w:t>
      </w:r>
      <w:r w:rsidR="00183CDD">
        <w:rPr>
          <w:rFonts w:ascii="GHEA Grapalat" w:hAnsi="GHEA Grapalat"/>
          <w:b/>
        </w:rPr>
        <w:t>ԵՔ-ՀԲՄԾՁԲ-26/4</w:t>
      </w:r>
    </w:p>
    <w:p w14:paraId="195AFE51" w14:textId="77777777" w:rsidR="006B3E56" w:rsidRPr="002C10A0" w:rsidRDefault="006B3E56">
      <w:pPr>
        <w:pStyle w:val="ListParagraph"/>
        <w:widowControl w:val="0"/>
        <w:numPr>
          <w:ilvl w:val="0"/>
          <w:numId w:val="9"/>
        </w:numPr>
        <w:tabs>
          <w:tab w:val="left" w:pos="567"/>
        </w:tabs>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2DB2358" w14:textId="6D9586A6" w:rsidR="006B3E56" w:rsidRPr="002C10A0" w:rsidRDefault="006B3E56">
      <w:pPr>
        <w:pStyle w:val="ListParagraph"/>
        <w:widowControl w:val="0"/>
        <w:numPr>
          <w:ilvl w:val="0"/>
          <w:numId w:val="9"/>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8270F">
        <w:rPr>
          <w:rFonts w:ascii="GHEA Grapalat" w:hAnsi="GHEA Grapalat"/>
          <w:b/>
        </w:rPr>
        <w:t>неотложный открытый</w:t>
      </w:r>
      <w:r w:rsidR="00C8270F" w:rsidRPr="00DD2B43">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BE7D078" w14:textId="77777777" w:rsidR="006B3E56" w:rsidRDefault="006B3E56" w:rsidP="00EE54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355BD8" w14:textId="77777777" w:rsidR="006B3E56" w:rsidRDefault="006B3E56" w:rsidP="00EE54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1358C" w14:textId="77777777" w:rsidR="006B3E56" w:rsidRDefault="006B3E56" w:rsidP="00EE54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403205" w14:textId="77777777" w:rsidR="006B3E56" w:rsidRDefault="006B3E56" w:rsidP="00EE54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CBD4D1" w14:textId="77777777" w:rsidR="006B3E56" w:rsidRDefault="006B3E56" w:rsidP="00EE54EE">
      <w:pPr>
        <w:widowControl w:val="0"/>
        <w:ind w:left="7088"/>
        <w:jc w:val="both"/>
        <w:rPr>
          <w:rFonts w:ascii="GHEA Grapalat" w:hAnsi="GHEA Grapalat"/>
        </w:rPr>
      </w:pPr>
      <w:r>
        <w:rPr>
          <w:rFonts w:ascii="GHEA Grapalat" w:hAnsi="GHEA Grapalat"/>
          <w:vertAlign w:val="superscript"/>
        </w:rPr>
        <w:t>наименование участника</w:t>
      </w:r>
    </w:p>
    <w:p w14:paraId="3BB01817" w14:textId="77777777" w:rsidR="006B3E56" w:rsidRDefault="006B3E56" w:rsidP="00EE54E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98ECBD" w14:textId="77777777" w:rsidR="00D02472" w:rsidRDefault="00D02472" w:rsidP="00EE54E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BF0C51" w14:textId="77777777" w:rsidR="00D02472" w:rsidRDefault="00D02472" w:rsidP="00EE54E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2484A6E" w14:textId="77777777" w:rsidR="006B3E56" w:rsidRDefault="00155668" w:rsidP="00EE54E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4A5C30FB" w14:textId="77777777" w:rsidR="00155668" w:rsidRPr="000C1746" w:rsidRDefault="00155668" w:rsidP="00EE54E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CFF0EA" w14:textId="77777777" w:rsidR="00155668" w:rsidRPr="000C1746" w:rsidRDefault="00155668" w:rsidP="00EE54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A11C8" w14:textId="77777777" w:rsidR="00155668" w:rsidRPr="000C1746" w:rsidRDefault="00155668" w:rsidP="00EE54EE">
      <w:pPr>
        <w:ind w:left="1134"/>
        <w:jc w:val="both"/>
        <w:rPr>
          <w:rFonts w:ascii="GHEA Grapalat" w:hAnsi="GHEA Grapalat"/>
          <w:sz w:val="16"/>
        </w:rPr>
      </w:pPr>
      <w:r w:rsidRPr="000C1746">
        <w:rPr>
          <w:rFonts w:ascii="GHEA Grapalat" w:hAnsi="GHEA Grapalat"/>
          <w:sz w:val="16"/>
        </w:rPr>
        <w:t>имя, фамилия руководителя)</w:t>
      </w:r>
    </w:p>
    <w:p w14:paraId="4368F827" w14:textId="77777777" w:rsidR="00155668" w:rsidRPr="009044F1" w:rsidRDefault="00155668" w:rsidP="00EE54E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04C97C" w14:textId="77777777" w:rsidR="006B3E56" w:rsidRPr="00D3436F" w:rsidRDefault="006B3E56" w:rsidP="00EE54EE">
      <w:pPr>
        <w:tabs>
          <w:tab w:val="left" w:pos="7371"/>
        </w:tabs>
        <w:ind w:left="3544" w:firstLine="3"/>
        <w:jc w:val="both"/>
        <w:rPr>
          <w:rFonts w:ascii="GHEA Grapalat" w:hAnsi="GHEA Grapalat"/>
          <w:sz w:val="16"/>
        </w:rPr>
      </w:pPr>
    </w:p>
    <w:p w14:paraId="2BB2614E"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54BBD35" w14:textId="77777777" w:rsidR="00B1013B" w:rsidRDefault="00B1013B" w:rsidP="00EE54EE">
      <w:pPr>
        <w:rPr>
          <w:rFonts w:ascii="GHEA Grapalat" w:hAnsi="GHEA Grapalat"/>
          <w:b/>
        </w:rPr>
      </w:pPr>
      <w:r>
        <w:rPr>
          <w:rFonts w:ascii="GHEA Grapalat" w:hAnsi="GHEA Grapalat"/>
          <w:b/>
        </w:rPr>
        <w:br w:type="page"/>
      </w:r>
    </w:p>
    <w:p w14:paraId="75A68C38" w14:textId="77777777" w:rsidR="001E7EAA" w:rsidRPr="005F52BD" w:rsidRDefault="001E7EAA" w:rsidP="00EE54EE">
      <w:pPr>
        <w:jc w:val="right"/>
        <w:rPr>
          <w:rFonts w:ascii="GHEA Grapalat" w:hAnsi="GHEA Grapalat"/>
          <w:b/>
        </w:rPr>
      </w:pPr>
    </w:p>
    <w:p w14:paraId="7C0F064F" w14:textId="77777777" w:rsidR="00DB6B33" w:rsidRDefault="00DB6B33" w:rsidP="00EE54EE">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771F889" w14:textId="7275956F" w:rsidR="00DB6B33" w:rsidRPr="0046553E" w:rsidRDefault="00DB6B33" w:rsidP="00EE54EE">
      <w:pPr>
        <w:jc w:val="right"/>
        <w:rPr>
          <w:rFonts w:ascii="GHEA Grapalat" w:hAnsi="GHEA Grapalat"/>
          <w:b/>
          <w:sz w:val="22"/>
          <w:szCs w:val="22"/>
        </w:rPr>
      </w:pPr>
      <w:r w:rsidRPr="001439BD">
        <w:rPr>
          <w:rFonts w:ascii="GHEA Grapalat" w:hAnsi="GHEA Grapalat"/>
          <w:b/>
        </w:rPr>
        <w:t xml:space="preserve">к Приглашению на </w:t>
      </w:r>
      <w:r w:rsidR="0046553E">
        <w:rPr>
          <w:rFonts w:ascii="GHEA Grapalat" w:hAnsi="GHEA Grapalat"/>
          <w:b/>
        </w:rPr>
        <w:t>неотложный открытый</w:t>
      </w:r>
      <w:r w:rsidR="00C11C6B">
        <w:rPr>
          <w:rFonts w:ascii="GHEA Grapalat" w:hAnsi="GHEA Grapalat"/>
          <w:b/>
        </w:rPr>
        <w:t xml:space="preserve"> </w:t>
      </w:r>
      <w:r w:rsidR="0046553E" w:rsidRPr="0046553E">
        <w:rPr>
          <w:rFonts w:ascii="GHEA Grapalat" w:hAnsi="GHEA Grapalat"/>
          <w:b/>
          <w:sz w:val="22"/>
          <w:szCs w:val="22"/>
        </w:rPr>
        <w:t>конкурс</w:t>
      </w:r>
    </w:p>
    <w:p w14:paraId="1A589915" w14:textId="2551B16F" w:rsidR="00DB6B33" w:rsidRPr="009044F1" w:rsidRDefault="00DB6B33" w:rsidP="00EE54EE">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83CDD">
        <w:rPr>
          <w:rFonts w:ascii="GHEA Grapalat" w:hAnsi="GHEA Grapalat"/>
          <w:b/>
          <w:sz w:val="24"/>
          <w:szCs w:val="24"/>
        </w:rPr>
        <w:t>ԵՔ-ՀԲՄԾՁԲ-26/4</w:t>
      </w:r>
    </w:p>
    <w:p w14:paraId="53F57107"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09FDEE71"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DB110CE" w14:textId="77777777" w:rsidR="00AC34B0" w:rsidRDefault="00AC34B0" w:rsidP="00EE54EE">
      <w:pPr>
        <w:ind w:left="360" w:hanging="360"/>
        <w:jc w:val="center"/>
        <w:rPr>
          <w:rFonts w:ascii="GHEA Grapalat" w:hAnsi="GHEA Grapalat"/>
          <w:b/>
        </w:rPr>
      </w:pPr>
      <w:r>
        <w:rPr>
          <w:rFonts w:ascii="GHEA Grapalat" w:hAnsi="GHEA Grapalat"/>
          <w:b/>
        </w:rPr>
        <w:t>ФОРМА</w:t>
      </w:r>
    </w:p>
    <w:p w14:paraId="3CDEB209" w14:textId="77777777" w:rsidR="00AC34B0" w:rsidRPr="00C76978" w:rsidRDefault="00AC34B0" w:rsidP="00EE54E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60DF35" w14:textId="77777777" w:rsidR="00AC34B0" w:rsidRPr="00ED3A13" w:rsidRDefault="00AC34B0" w:rsidP="00EE54EE">
      <w:pPr>
        <w:ind w:left="360" w:hanging="360"/>
        <w:jc w:val="center"/>
        <w:rPr>
          <w:rFonts w:ascii="GHEA Grapalat" w:eastAsia="GHEA Grapalat" w:hAnsi="GHEA Grapalat" w:cs="GHEA Grapalat"/>
          <w:b/>
        </w:rPr>
      </w:pPr>
    </w:p>
    <w:p w14:paraId="0D5FC93A" w14:textId="77777777" w:rsidR="00AC34B0" w:rsidRPr="00FD1EE4" w:rsidRDefault="00AC34B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B768CC"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A0894E" w14:textId="77777777" w:rsidTr="00DF1F49">
        <w:tc>
          <w:tcPr>
            <w:tcW w:w="2836" w:type="dxa"/>
            <w:shd w:val="clear" w:color="auto" w:fill="D9E2F3"/>
            <w:vAlign w:val="center"/>
          </w:tcPr>
          <w:p w14:paraId="4D3C32D3"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76A4E4" w14:textId="77777777" w:rsidR="00AC34B0" w:rsidRPr="00FD1EE4" w:rsidRDefault="00AC34B0" w:rsidP="00EE54EE">
            <w:pPr>
              <w:rPr>
                <w:rFonts w:ascii="GHEA Grapalat" w:eastAsia="GHEA Grapalat" w:hAnsi="GHEA Grapalat" w:cs="GHEA Grapalat"/>
              </w:rPr>
            </w:pPr>
          </w:p>
        </w:tc>
      </w:tr>
      <w:tr w:rsidR="00AC34B0" w:rsidRPr="00FD1EE4" w14:paraId="586D753E" w14:textId="77777777" w:rsidTr="00DF1F49">
        <w:tc>
          <w:tcPr>
            <w:tcW w:w="2836" w:type="dxa"/>
            <w:shd w:val="clear" w:color="auto" w:fill="D9E2F3"/>
            <w:vAlign w:val="center"/>
          </w:tcPr>
          <w:p w14:paraId="64C0644E"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4DEA0" w14:textId="77777777" w:rsidR="00AC34B0" w:rsidRPr="00FD1EE4" w:rsidRDefault="00AC34B0" w:rsidP="00EE54EE">
            <w:pPr>
              <w:rPr>
                <w:rFonts w:ascii="GHEA Grapalat" w:eastAsia="GHEA Grapalat" w:hAnsi="GHEA Grapalat" w:cs="GHEA Grapalat"/>
              </w:rPr>
            </w:pPr>
          </w:p>
        </w:tc>
      </w:tr>
      <w:tr w:rsidR="00AC34B0" w:rsidRPr="00FD1EE4" w14:paraId="6266D8CC" w14:textId="77777777" w:rsidTr="00DF1F49">
        <w:tc>
          <w:tcPr>
            <w:tcW w:w="2836" w:type="dxa"/>
            <w:shd w:val="clear" w:color="auto" w:fill="D9E2F3"/>
            <w:vAlign w:val="center"/>
          </w:tcPr>
          <w:p w14:paraId="7A37B28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99BB2" w14:textId="77777777" w:rsidR="00AC34B0" w:rsidRPr="00FD1EE4" w:rsidRDefault="00AC34B0" w:rsidP="00EE54EE">
            <w:pPr>
              <w:rPr>
                <w:rFonts w:ascii="GHEA Grapalat" w:eastAsia="GHEA Grapalat" w:hAnsi="GHEA Grapalat" w:cs="GHEA Grapalat"/>
              </w:rPr>
            </w:pPr>
          </w:p>
        </w:tc>
      </w:tr>
      <w:tr w:rsidR="00AC34B0" w:rsidRPr="00FD1EE4" w14:paraId="2F6CF80B" w14:textId="77777777" w:rsidTr="00DF1F49">
        <w:tc>
          <w:tcPr>
            <w:tcW w:w="2836" w:type="dxa"/>
            <w:shd w:val="clear" w:color="auto" w:fill="D9E2F3"/>
            <w:vAlign w:val="center"/>
          </w:tcPr>
          <w:p w14:paraId="1E9801D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8B9F59" w14:textId="77777777" w:rsidR="00AC34B0" w:rsidRPr="00FD1EE4" w:rsidRDefault="00AC34B0" w:rsidP="00EE54EE">
            <w:pPr>
              <w:rPr>
                <w:rFonts w:ascii="GHEA Grapalat" w:eastAsia="GHEA Grapalat" w:hAnsi="GHEA Grapalat" w:cs="GHEA Grapalat"/>
              </w:rPr>
            </w:pPr>
          </w:p>
        </w:tc>
      </w:tr>
      <w:tr w:rsidR="00AC34B0" w:rsidRPr="00FD1EE4" w14:paraId="34ECB8A5" w14:textId="77777777" w:rsidTr="00DF1F49">
        <w:tc>
          <w:tcPr>
            <w:tcW w:w="2836" w:type="dxa"/>
            <w:shd w:val="clear" w:color="auto" w:fill="D9E2F3"/>
            <w:vAlign w:val="center"/>
          </w:tcPr>
          <w:p w14:paraId="0274884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9BD950" w14:textId="77777777" w:rsidR="00AC34B0" w:rsidRPr="00FD1EE4" w:rsidRDefault="00AC34B0" w:rsidP="00EE54EE">
            <w:pPr>
              <w:rPr>
                <w:rFonts w:ascii="GHEA Grapalat" w:eastAsia="GHEA Grapalat" w:hAnsi="GHEA Grapalat" w:cs="GHEA Grapalat"/>
              </w:rPr>
            </w:pPr>
          </w:p>
        </w:tc>
      </w:tr>
      <w:tr w:rsidR="00AC34B0" w:rsidRPr="00FD1EE4" w14:paraId="379C4E2B" w14:textId="77777777" w:rsidTr="00DF1F49">
        <w:tc>
          <w:tcPr>
            <w:tcW w:w="2836" w:type="dxa"/>
            <w:shd w:val="clear" w:color="auto" w:fill="D9E2F3"/>
            <w:vAlign w:val="center"/>
          </w:tcPr>
          <w:p w14:paraId="78744F9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1ED9F5" w14:textId="77777777" w:rsidR="00AC34B0" w:rsidRPr="00FD1EE4" w:rsidRDefault="00AC34B0" w:rsidP="00EE54EE">
            <w:pPr>
              <w:ind w:left="993" w:hanging="851"/>
              <w:rPr>
                <w:rFonts w:ascii="GHEA Grapalat" w:eastAsia="GHEA Grapalat" w:hAnsi="GHEA Grapalat" w:cs="GHEA Grapalat"/>
              </w:rPr>
            </w:pPr>
          </w:p>
        </w:tc>
      </w:tr>
      <w:tr w:rsidR="00AC34B0" w:rsidRPr="00FD1EE4" w14:paraId="1AA0F8C0" w14:textId="77777777" w:rsidTr="00DF1F49">
        <w:tc>
          <w:tcPr>
            <w:tcW w:w="2836" w:type="dxa"/>
            <w:shd w:val="clear" w:color="auto" w:fill="D9E2F3"/>
            <w:vAlign w:val="center"/>
          </w:tcPr>
          <w:p w14:paraId="026F8A03"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4606" w14:textId="77777777" w:rsidR="00AC34B0" w:rsidRPr="00FD1EE4" w:rsidRDefault="00AC34B0" w:rsidP="00EE54EE">
            <w:pPr>
              <w:ind w:left="993" w:hanging="851"/>
              <w:rPr>
                <w:rFonts w:ascii="GHEA Grapalat" w:eastAsia="GHEA Grapalat" w:hAnsi="GHEA Grapalat" w:cs="GHEA Grapalat"/>
              </w:rPr>
            </w:pPr>
          </w:p>
        </w:tc>
      </w:tr>
    </w:tbl>
    <w:p w14:paraId="2C739A6F"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BC2DEC" w14:textId="77777777" w:rsidTr="00DF1F49">
        <w:tc>
          <w:tcPr>
            <w:tcW w:w="2835" w:type="dxa"/>
            <w:shd w:val="clear" w:color="auto" w:fill="D9E2F3"/>
            <w:vAlign w:val="center"/>
          </w:tcPr>
          <w:p w14:paraId="69F863D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1BD4B5" w14:textId="77777777" w:rsidR="00AC34B0" w:rsidRPr="00FD1EE4" w:rsidRDefault="00AC34B0" w:rsidP="00EE54EE">
            <w:pPr>
              <w:rPr>
                <w:rFonts w:ascii="GHEA Grapalat" w:eastAsia="GHEA Grapalat" w:hAnsi="GHEA Grapalat" w:cs="GHEA Grapalat"/>
              </w:rPr>
            </w:pPr>
          </w:p>
        </w:tc>
      </w:tr>
      <w:tr w:rsidR="00AC34B0" w:rsidRPr="00FD1EE4" w14:paraId="5286025A" w14:textId="77777777" w:rsidTr="00DF1F49">
        <w:trPr>
          <w:trHeight w:val="1487"/>
        </w:trPr>
        <w:tc>
          <w:tcPr>
            <w:tcW w:w="2835" w:type="dxa"/>
            <w:shd w:val="clear" w:color="auto" w:fill="D9E2F3"/>
            <w:vAlign w:val="center"/>
          </w:tcPr>
          <w:p w14:paraId="3D3A8E7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78ACB3" w14:textId="77777777" w:rsidR="00AC34B0" w:rsidRPr="00FD1EE4" w:rsidRDefault="00AC34B0" w:rsidP="00EE54EE">
            <w:pPr>
              <w:rPr>
                <w:rFonts w:ascii="GHEA Grapalat" w:eastAsia="GHEA Grapalat" w:hAnsi="GHEA Grapalat" w:cs="GHEA Grapalat"/>
              </w:rPr>
            </w:pPr>
          </w:p>
        </w:tc>
      </w:tr>
    </w:tbl>
    <w:p w14:paraId="7A1520CA"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1F7227" w14:textId="77777777" w:rsidTr="00DF1F49">
        <w:tc>
          <w:tcPr>
            <w:tcW w:w="2835" w:type="dxa"/>
            <w:shd w:val="clear" w:color="auto" w:fill="D9E2F3"/>
            <w:vAlign w:val="center"/>
          </w:tcPr>
          <w:p w14:paraId="1797ED61" w14:textId="77777777" w:rsidR="00AC34B0" w:rsidRPr="00FD1EE4" w:rsidRDefault="00AC34B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7A6FCA" w14:textId="77777777" w:rsidR="00AC34B0" w:rsidRPr="00FD1EE4" w:rsidRDefault="00AC34B0" w:rsidP="00EE54EE">
            <w:pPr>
              <w:rPr>
                <w:rFonts w:ascii="GHEA Grapalat" w:eastAsia="GHEA Grapalat" w:hAnsi="GHEA Grapalat" w:cs="GHEA Grapalat"/>
              </w:rPr>
            </w:pPr>
          </w:p>
        </w:tc>
      </w:tr>
      <w:tr w:rsidR="00AC34B0" w:rsidRPr="00FD1EE4" w14:paraId="53B5AE83" w14:textId="77777777" w:rsidTr="00DF1F49">
        <w:tc>
          <w:tcPr>
            <w:tcW w:w="2835" w:type="dxa"/>
            <w:shd w:val="clear" w:color="auto" w:fill="D9E2F3"/>
            <w:vAlign w:val="center"/>
          </w:tcPr>
          <w:p w14:paraId="7F6AE681" w14:textId="77777777" w:rsidR="00AC34B0" w:rsidRPr="00FD1EE4" w:rsidRDefault="00AC34B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19E6BD" w14:textId="77777777" w:rsidR="00AC34B0" w:rsidRPr="00FD1EE4" w:rsidRDefault="00AC34B0" w:rsidP="00EE54EE">
            <w:pPr>
              <w:rPr>
                <w:rFonts w:ascii="GHEA Grapalat" w:eastAsia="GHEA Grapalat" w:hAnsi="GHEA Grapalat" w:cs="GHEA Grapalat"/>
              </w:rPr>
            </w:pPr>
          </w:p>
        </w:tc>
      </w:tr>
      <w:tr w:rsidR="00AC34B0" w:rsidRPr="00FD1EE4" w14:paraId="1A3BBFBC" w14:textId="77777777" w:rsidTr="00DF1F49">
        <w:tc>
          <w:tcPr>
            <w:tcW w:w="2835" w:type="dxa"/>
            <w:shd w:val="clear" w:color="auto" w:fill="D9E2F3"/>
            <w:vAlign w:val="center"/>
          </w:tcPr>
          <w:p w14:paraId="7BF4A6DC" w14:textId="77777777" w:rsidR="00AC34B0" w:rsidRPr="00FD1EE4" w:rsidRDefault="00AC34B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4CDD" w14:textId="77777777" w:rsidR="00AC34B0" w:rsidRPr="00FD1EE4" w:rsidRDefault="00AC34B0" w:rsidP="00EE54EE">
            <w:pPr>
              <w:rPr>
                <w:rFonts w:ascii="GHEA Grapalat" w:eastAsia="GHEA Grapalat" w:hAnsi="GHEA Grapalat" w:cs="GHEA Grapalat"/>
              </w:rPr>
            </w:pPr>
          </w:p>
        </w:tc>
      </w:tr>
    </w:tbl>
    <w:p w14:paraId="0137561C" w14:textId="77777777" w:rsidR="00AC34B0" w:rsidRPr="00FD1EE4" w:rsidRDefault="00AC34B0" w:rsidP="00EE54EE">
      <w:pPr>
        <w:rPr>
          <w:rFonts w:ascii="GHEA Grapalat" w:eastAsia="GHEA Grapalat" w:hAnsi="GHEA Grapalat" w:cs="GHEA Grapalat"/>
        </w:rPr>
      </w:pPr>
    </w:p>
    <w:p w14:paraId="42EF163C" w14:textId="77777777" w:rsidR="00AC34B0" w:rsidRPr="00FD1EE4" w:rsidRDefault="00AC34B0" w:rsidP="00EE54EE">
      <w:pPr>
        <w:rPr>
          <w:rFonts w:ascii="GHEA Grapalat" w:eastAsia="GHEA Grapalat" w:hAnsi="GHEA Grapalat" w:cs="GHEA Grapalat"/>
        </w:rPr>
      </w:pPr>
      <w:r w:rsidRPr="00FD1EE4">
        <w:rPr>
          <w:rFonts w:ascii="GHEA Grapalat" w:hAnsi="GHEA Grapalat"/>
        </w:rPr>
        <w:br w:type="page"/>
      </w:r>
    </w:p>
    <w:p w14:paraId="6934E020" w14:textId="77777777" w:rsidR="00AC34B0" w:rsidRPr="009A52BE" w:rsidRDefault="00AC34B0">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87193F" w14:textId="77777777" w:rsidR="00AC34B0" w:rsidRPr="004E2F96"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DD0475" w14:textId="77777777" w:rsidTr="00DF1F49">
        <w:tc>
          <w:tcPr>
            <w:tcW w:w="2835" w:type="dxa"/>
            <w:shd w:val="clear" w:color="auto" w:fill="D9E2F3"/>
            <w:vAlign w:val="center"/>
          </w:tcPr>
          <w:p w14:paraId="55E055C2"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46E572" w14:textId="77777777" w:rsidR="00AC34B0" w:rsidRPr="00FD1EE4" w:rsidRDefault="00AC34B0" w:rsidP="00EE54EE">
            <w:pPr>
              <w:rPr>
                <w:rFonts w:ascii="GHEA Grapalat" w:eastAsia="GHEA Grapalat" w:hAnsi="GHEA Grapalat" w:cs="GHEA Grapalat"/>
              </w:rPr>
            </w:pPr>
          </w:p>
        </w:tc>
      </w:tr>
      <w:tr w:rsidR="00AC34B0" w:rsidRPr="00FD1EE4" w14:paraId="51AC69A4" w14:textId="77777777" w:rsidTr="00DF1F49">
        <w:tc>
          <w:tcPr>
            <w:tcW w:w="2835" w:type="dxa"/>
            <w:shd w:val="clear" w:color="auto" w:fill="D9E2F3"/>
            <w:vAlign w:val="center"/>
          </w:tcPr>
          <w:p w14:paraId="3600BF4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66779" w14:textId="77777777" w:rsidR="00AC34B0" w:rsidRPr="00FD1EE4" w:rsidRDefault="00AC34B0" w:rsidP="00EE54EE">
            <w:pPr>
              <w:rPr>
                <w:rFonts w:ascii="GHEA Grapalat" w:eastAsia="GHEA Grapalat" w:hAnsi="GHEA Grapalat" w:cs="GHEA Grapalat"/>
              </w:rPr>
            </w:pPr>
          </w:p>
        </w:tc>
      </w:tr>
    </w:tbl>
    <w:p w14:paraId="5E5DACDE"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04745" w14:textId="77777777" w:rsidTr="00DF1F49">
        <w:tc>
          <w:tcPr>
            <w:tcW w:w="2835" w:type="dxa"/>
            <w:shd w:val="clear" w:color="auto" w:fill="D9E2F3"/>
            <w:vAlign w:val="center"/>
          </w:tcPr>
          <w:p w14:paraId="4ABD96E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2854A" w14:textId="77777777" w:rsidR="00AC34B0" w:rsidRPr="00FD1EE4" w:rsidRDefault="00AC34B0" w:rsidP="00EE54EE">
            <w:pPr>
              <w:rPr>
                <w:rFonts w:ascii="GHEA Grapalat" w:eastAsia="GHEA Grapalat" w:hAnsi="GHEA Grapalat" w:cs="GHEA Grapalat"/>
              </w:rPr>
            </w:pPr>
          </w:p>
        </w:tc>
      </w:tr>
      <w:tr w:rsidR="00AC34B0" w:rsidRPr="00FD1EE4" w14:paraId="77213B4A" w14:textId="77777777" w:rsidTr="00DF1F49">
        <w:tc>
          <w:tcPr>
            <w:tcW w:w="2835" w:type="dxa"/>
            <w:shd w:val="clear" w:color="auto" w:fill="D9E2F3"/>
            <w:vAlign w:val="center"/>
          </w:tcPr>
          <w:p w14:paraId="7F4ADE4E"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3F5809" w14:textId="77777777" w:rsidR="00AC34B0" w:rsidRPr="00FD1EE4" w:rsidRDefault="00AC34B0" w:rsidP="00EE54EE">
            <w:pPr>
              <w:rPr>
                <w:rFonts w:ascii="GHEA Grapalat" w:eastAsia="GHEA Grapalat" w:hAnsi="GHEA Grapalat" w:cs="GHEA Grapalat"/>
              </w:rPr>
            </w:pPr>
          </w:p>
        </w:tc>
      </w:tr>
      <w:tr w:rsidR="00AC34B0" w:rsidRPr="00FD1EE4" w14:paraId="2241E8B5" w14:textId="77777777" w:rsidTr="00DF1F49">
        <w:tc>
          <w:tcPr>
            <w:tcW w:w="2835" w:type="dxa"/>
            <w:shd w:val="clear" w:color="auto" w:fill="D9E2F3"/>
            <w:vAlign w:val="center"/>
          </w:tcPr>
          <w:p w14:paraId="50EC86F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034A31" w14:textId="77777777" w:rsidR="00AC34B0" w:rsidRPr="00FD1EE4" w:rsidRDefault="00AC34B0" w:rsidP="00EE54EE">
            <w:pPr>
              <w:rPr>
                <w:rFonts w:ascii="GHEA Grapalat" w:eastAsia="GHEA Grapalat" w:hAnsi="GHEA Grapalat" w:cs="GHEA Grapalat"/>
              </w:rPr>
            </w:pPr>
          </w:p>
        </w:tc>
      </w:tr>
      <w:tr w:rsidR="00AC34B0" w:rsidRPr="00FD1EE4" w14:paraId="1F2C399F" w14:textId="77777777" w:rsidTr="00DF1F49">
        <w:tc>
          <w:tcPr>
            <w:tcW w:w="2835" w:type="dxa"/>
            <w:shd w:val="clear" w:color="auto" w:fill="D9E2F3"/>
            <w:vAlign w:val="center"/>
          </w:tcPr>
          <w:p w14:paraId="5589365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F7094B" w14:textId="77777777" w:rsidR="00AC34B0" w:rsidRPr="00FD1EE4" w:rsidRDefault="00AC34B0" w:rsidP="00EE54EE">
            <w:pPr>
              <w:rPr>
                <w:rFonts w:ascii="GHEA Grapalat" w:eastAsia="GHEA Grapalat" w:hAnsi="GHEA Grapalat" w:cs="GHEA Grapalat"/>
              </w:rPr>
            </w:pPr>
          </w:p>
        </w:tc>
      </w:tr>
      <w:tr w:rsidR="00AC34B0" w:rsidRPr="00FD1EE4" w14:paraId="1AFE1AD6" w14:textId="77777777" w:rsidTr="00DF1F49">
        <w:tc>
          <w:tcPr>
            <w:tcW w:w="2835" w:type="dxa"/>
            <w:shd w:val="clear" w:color="auto" w:fill="D9E2F3"/>
            <w:vAlign w:val="center"/>
          </w:tcPr>
          <w:p w14:paraId="7EAB452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8D272" w14:textId="77777777" w:rsidR="00AC34B0" w:rsidRPr="00FD1EE4" w:rsidRDefault="00AC34B0" w:rsidP="00EE54EE">
            <w:pPr>
              <w:rPr>
                <w:rFonts w:ascii="GHEA Grapalat" w:eastAsia="GHEA Grapalat" w:hAnsi="GHEA Grapalat" w:cs="GHEA Grapalat"/>
              </w:rPr>
            </w:pPr>
          </w:p>
        </w:tc>
      </w:tr>
      <w:tr w:rsidR="00AC34B0" w:rsidRPr="00FD1EE4" w14:paraId="7B6AEF8B" w14:textId="77777777" w:rsidTr="00DF1F49">
        <w:trPr>
          <w:trHeight w:val="1361"/>
        </w:trPr>
        <w:tc>
          <w:tcPr>
            <w:tcW w:w="2835" w:type="dxa"/>
            <w:shd w:val="clear" w:color="auto" w:fill="D9E2F3"/>
            <w:vAlign w:val="center"/>
          </w:tcPr>
          <w:p w14:paraId="215838C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878E4D" w14:textId="77777777" w:rsidR="00AC34B0" w:rsidRPr="00FD1EE4" w:rsidRDefault="00AC34B0" w:rsidP="00EE54EE">
            <w:pPr>
              <w:rPr>
                <w:rFonts w:ascii="GHEA Grapalat" w:eastAsia="GHEA Grapalat" w:hAnsi="GHEA Grapalat" w:cs="GHEA Grapalat"/>
              </w:rPr>
            </w:pPr>
          </w:p>
        </w:tc>
      </w:tr>
      <w:tr w:rsidR="00AC34B0" w:rsidRPr="00FD1EE4" w14:paraId="350A90C1" w14:textId="77777777" w:rsidTr="00DF1F49">
        <w:tc>
          <w:tcPr>
            <w:tcW w:w="2835" w:type="dxa"/>
            <w:shd w:val="clear" w:color="auto" w:fill="D9E2F3"/>
            <w:vAlign w:val="center"/>
          </w:tcPr>
          <w:p w14:paraId="5074A3F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C2963E" w14:textId="77777777" w:rsidR="00AC34B0" w:rsidRPr="00FD1EE4" w:rsidRDefault="00AC34B0" w:rsidP="00EE54EE">
            <w:pPr>
              <w:rPr>
                <w:rFonts w:ascii="GHEA Grapalat" w:eastAsia="GHEA Grapalat" w:hAnsi="GHEA Grapalat" w:cs="GHEA Grapalat"/>
              </w:rPr>
            </w:pPr>
          </w:p>
        </w:tc>
      </w:tr>
    </w:tbl>
    <w:p w14:paraId="716019D9" w14:textId="77777777" w:rsidR="00AC34B0" w:rsidRPr="00574FF7" w:rsidRDefault="00AC34B0">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D653A6" w14:textId="77777777" w:rsidTr="00DF1F49">
        <w:tc>
          <w:tcPr>
            <w:tcW w:w="2836" w:type="dxa"/>
            <w:shd w:val="clear" w:color="auto" w:fill="D9E2F3"/>
            <w:vAlign w:val="center"/>
          </w:tcPr>
          <w:p w14:paraId="0ECC7C97"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D46FEA" w14:textId="77777777" w:rsidR="00AC34B0" w:rsidRPr="00FD1EE4" w:rsidRDefault="00AC34B0" w:rsidP="00EE54EE">
            <w:pPr>
              <w:rPr>
                <w:rFonts w:ascii="GHEA Grapalat" w:eastAsia="GHEA Grapalat" w:hAnsi="GHEA Grapalat" w:cs="GHEA Grapalat"/>
              </w:rPr>
            </w:pPr>
          </w:p>
        </w:tc>
      </w:tr>
      <w:tr w:rsidR="00AC34B0" w:rsidRPr="00FD1EE4" w14:paraId="2B93EC50" w14:textId="77777777" w:rsidTr="00DF1F49">
        <w:tc>
          <w:tcPr>
            <w:tcW w:w="2836" w:type="dxa"/>
            <w:shd w:val="clear" w:color="auto" w:fill="D9E2F3"/>
            <w:vAlign w:val="center"/>
          </w:tcPr>
          <w:p w14:paraId="2653F9DF"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A5AF6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823D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D808B" w14:textId="77777777" w:rsidR="00AC34B0" w:rsidRPr="00FD1EE4" w:rsidRDefault="00AC34B0" w:rsidP="00EE54E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993947" w14:textId="77777777" w:rsidR="00AC34B0" w:rsidRPr="00CB7DFD" w:rsidRDefault="00AC34B0">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371809"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8290C9" w14:textId="77777777" w:rsidTr="00DF1F49">
        <w:tc>
          <w:tcPr>
            <w:tcW w:w="2837" w:type="dxa"/>
            <w:shd w:val="clear" w:color="auto" w:fill="D9E2F3"/>
            <w:vAlign w:val="center"/>
          </w:tcPr>
          <w:p w14:paraId="29A1D07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C610E2" w14:textId="77777777" w:rsidR="00AC34B0" w:rsidRPr="00FD1EE4" w:rsidRDefault="00AC34B0" w:rsidP="00EE54EE">
            <w:pPr>
              <w:rPr>
                <w:rFonts w:ascii="GHEA Grapalat" w:eastAsia="GHEA Grapalat" w:hAnsi="GHEA Grapalat" w:cs="GHEA Grapalat"/>
              </w:rPr>
            </w:pPr>
          </w:p>
        </w:tc>
      </w:tr>
      <w:tr w:rsidR="00AC34B0" w:rsidRPr="00FD1EE4" w14:paraId="0BBE233D" w14:textId="77777777" w:rsidTr="00DF1F49">
        <w:tc>
          <w:tcPr>
            <w:tcW w:w="2837" w:type="dxa"/>
            <w:shd w:val="clear" w:color="auto" w:fill="D9E2F3"/>
            <w:vAlign w:val="center"/>
          </w:tcPr>
          <w:p w14:paraId="27F92AF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F20532" w14:textId="77777777" w:rsidR="00AC34B0" w:rsidRPr="00FD1EE4" w:rsidRDefault="00AC34B0" w:rsidP="00EE54EE">
            <w:pPr>
              <w:rPr>
                <w:rFonts w:ascii="GHEA Grapalat" w:eastAsia="GHEA Grapalat" w:hAnsi="GHEA Grapalat" w:cs="GHEA Grapalat"/>
              </w:rPr>
            </w:pPr>
          </w:p>
        </w:tc>
      </w:tr>
      <w:tr w:rsidR="00AC34B0" w:rsidRPr="00FD1EE4" w14:paraId="7ACBB101" w14:textId="77777777" w:rsidTr="00DF1F49">
        <w:tc>
          <w:tcPr>
            <w:tcW w:w="2837" w:type="dxa"/>
            <w:shd w:val="clear" w:color="auto" w:fill="D9E2F3"/>
            <w:vAlign w:val="center"/>
          </w:tcPr>
          <w:p w14:paraId="185A86F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F9A213" w14:textId="77777777" w:rsidR="00AC34B0" w:rsidRPr="00FD1EE4" w:rsidRDefault="00AC34B0" w:rsidP="00EE54EE">
            <w:pPr>
              <w:rPr>
                <w:rFonts w:ascii="GHEA Grapalat" w:eastAsia="GHEA Grapalat" w:hAnsi="GHEA Grapalat" w:cs="GHEA Grapalat"/>
              </w:rPr>
            </w:pPr>
          </w:p>
        </w:tc>
      </w:tr>
      <w:tr w:rsidR="00AC34B0" w:rsidRPr="00FD1EE4" w14:paraId="71898A0F" w14:textId="77777777" w:rsidTr="00DF1F49">
        <w:tc>
          <w:tcPr>
            <w:tcW w:w="2837" w:type="dxa"/>
            <w:shd w:val="clear" w:color="auto" w:fill="D9E2F3"/>
            <w:vAlign w:val="center"/>
          </w:tcPr>
          <w:p w14:paraId="7352681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708749"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02CD44"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8251EB"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53B2D" w14:textId="77777777" w:rsidTr="00DF1F49">
        <w:tc>
          <w:tcPr>
            <w:tcW w:w="2837" w:type="dxa"/>
            <w:shd w:val="clear" w:color="auto" w:fill="D9E2F3"/>
            <w:vAlign w:val="center"/>
          </w:tcPr>
          <w:p w14:paraId="568D7092" w14:textId="77777777" w:rsidR="00AC34B0" w:rsidRPr="00B047A2"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2486D4" w14:textId="77777777" w:rsidR="00AC34B0" w:rsidRPr="00FD1EE4" w:rsidRDefault="00AC34B0" w:rsidP="00EE54EE">
            <w:pPr>
              <w:rPr>
                <w:rFonts w:ascii="GHEA Grapalat" w:eastAsia="GHEA Grapalat" w:hAnsi="GHEA Grapalat" w:cs="GHEA Grapalat"/>
              </w:rPr>
            </w:pPr>
          </w:p>
        </w:tc>
      </w:tr>
      <w:tr w:rsidR="00AC34B0" w:rsidRPr="00FD1EE4" w14:paraId="6D09E406" w14:textId="77777777" w:rsidTr="00DF1F49">
        <w:tc>
          <w:tcPr>
            <w:tcW w:w="2837" w:type="dxa"/>
            <w:shd w:val="clear" w:color="auto" w:fill="D9E2F3"/>
            <w:vAlign w:val="center"/>
          </w:tcPr>
          <w:p w14:paraId="47CBDDC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06F5A0" w14:textId="77777777" w:rsidR="00AC34B0" w:rsidRPr="00FD1EE4" w:rsidRDefault="00AC34B0" w:rsidP="00EE54EE">
            <w:pPr>
              <w:rPr>
                <w:rFonts w:ascii="GHEA Grapalat" w:eastAsia="GHEA Grapalat" w:hAnsi="GHEA Grapalat" w:cs="GHEA Grapalat"/>
              </w:rPr>
            </w:pPr>
          </w:p>
        </w:tc>
      </w:tr>
      <w:tr w:rsidR="00AC34B0" w:rsidRPr="00FD1EE4" w14:paraId="5842350D" w14:textId="77777777" w:rsidTr="00DF1F49">
        <w:tc>
          <w:tcPr>
            <w:tcW w:w="2837" w:type="dxa"/>
            <w:shd w:val="clear" w:color="auto" w:fill="D9E2F3"/>
            <w:vAlign w:val="center"/>
          </w:tcPr>
          <w:p w14:paraId="2F7D9F6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941E9" w14:textId="77777777" w:rsidR="00AC34B0" w:rsidRPr="00FD1EE4" w:rsidRDefault="00AC34B0" w:rsidP="00EE54EE">
            <w:pPr>
              <w:rPr>
                <w:rFonts w:ascii="GHEA Grapalat" w:eastAsia="GHEA Grapalat" w:hAnsi="GHEA Grapalat" w:cs="GHEA Grapalat"/>
              </w:rPr>
            </w:pPr>
          </w:p>
        </w:tc>
      </w:tr>
      <w:tr w:rsidR="00AC34B0" w:rsidRPr="00FD1EE4" w14:paraId="7EC41042" w14:textId="77777777" w:rsidTr="00DF1F49">
        <w:tc>
          <w:tcPr>
            <w:tcW w:w="2837" w:type="dxa"/>
            <w:shd w:val="clear" w:color="auto" w:fill="D9E2F3"/>
            <w:vAlign w:val="center"/>
          </w:tcPr>
          <w:p w14:paraId="7EFA1068"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4658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C80711"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B0A232" w14:textId="77777777" w:rsidR="00AC34B0" w:rsidRPr="00FD1EE4" w:rsidRDefault="00AC34B0" w:rsidP="00EE54EE">
      <w:pPr>
        <w:rPr>
          <w:rFonts w:ascii="GHEA Grapalat" w:eastAsia="GHEA Grapalat" w:hAnsi="GHEA Grapalat" w:cs="GHEA Grapalat"/>
          <w:b/>
        </w:rPr>
      </w:pPr>
      <w:r w:rsidRPr="00FD1EE4">
        <w:rPr>
          <w:rFonts w:ascii="GHEA Grapalat" w:hAnsi="GHEA Grapalat"/>
        </w:rPr>
        <w:br w:type="page"/>
      </w:r>
    </w:p>
    <w:p w14:paraId="0D4B3980" w14:textId="77777777" w:rsidR="00AC34B0" w:rsidRPr="00FD1EE4" w:rsidRDefault="00AC34B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9951B"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4AA96A" w14:textId="77777777" w:rsidTr="00DF1F49">
        <w:tc>
          <w:tcPr>
            <w:tcW w:w="2836" w:type="dxa"/>
            <w:shd w:val="clear" w:color="auto" w:fill="D9E2F3"/>
            <w:vAlign w:val="center"/>
          </w:tcPr>
          <w:p w14:paraId="3109E9B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5851E5" w14:textId="77777777" w:rsidR="00AC34B0" w:rsidRPr="00FD1EE4" w:rsidRDefault="00AC34B0" w:rsidP="00EE54EE">
            <w:pPr>
              <w:rPr>
                <w:rFonts w:ascii="GHEA Grapalat" w:eastAsia="GHEA Grapalat" w:hAnsi="GHEA Grapalat" w:cs="GHEA Grapalat"/>
              </w:rPr>
            </w:pPr>
          </w:p>
        </w:tc>
      </w:tr>
      <w:tr w:rsidR="00AC34B0" w:rsidRPr="00FD1EE4" w14:paraId="212922CD" w14:textId="77777777" w:rsidTr="00DF1F49">
        <w:tc>
          <w:tcPr>
            <w:tcW w:w="2836" w:type="dxa"/>
            <w:shd w:val="clear" w:color="auto" w:fill="D9E2F3"/>
            <w:vAlign w:val="center"/>
          </w:tcPr>
          <w:p w14:paraId="6A521E92"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6BC9C9" w14:textId="77777777" w:rsidR="00AC34B0" w:rsidRPr="00FD1EE4" w:rsidRDefault="00AC34B0" w:rsidP="00EE54EE">
            <w:pPr>
              <w:rPr>
                <w:rFonts w:ascii="GHEA Grapalat" w:eastAsia="GHEA Grapalat" w:hAnsi="GHEA Grapalat" w:cs="GHEA Grapalat"/>
              </w:rPr>
            </w:pPr>
          </w:p>
        </w:tc>
      </w:tr>
      <w:tr w:rsidR="00AC34B0" w:rsidRPr="00FD1EE4" w14:paraId="689884DC" w14:textId="77777777" w:rsidTr="00DF1F49">
        <w:tc>
          <w:tcPr>
            <w:tcW w:w="2836" w:type="dxa"/>
            <w:shd w:val="clear" w:color="auto" w:fill="D9E2F3"/>
            <w:vAlign w:val="center"/>
          </w:tcPr>
          <w:p w14:paraId="4228D2D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2D36B5" w14:textId="77777777" w:rsidR="00AC34B0" w:rsidRPr="00FD1EE4" w:rsidRDefault="00AC34B0" w:rsidP="00EE54EE">
            <w:pPr>
              <w:rPr>
                <w:rFonts w:ascii="GHEA Grapalat" w:eastAsia="GHEA Grapalat" w:hAnsi="GHEA Grapalat" w:cs="GHEA Grapalat"/>
              </w:rPr>
            </w:pPr>
          </w:p>
        </w:tc>
      </w:tr>
      <w:tr w:rsidR="00AC34B0" w:rsidRPr="00FD1EE4" w14:paraId="71589EE0" w14:textId="77777777" w:rsidTr="00DF1F49">
        <w:tc>
          <w:tcPr>
            <w:tcW w:w="2836" w:type="dxa"/>
            <w:shd w:val="clear" w:color="auto" w:fill="D9E2F3"/>
            <w:vAlign w:val="center"/>
          </w:tcPr>
          <w:p w14:paraId="3E2DD43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3628C" w14:textId="77777777" w:rsidR="00AC34B0" w:rsidRPr="00FD1EE4" w:rsidRDefault="00AC34B0" w:rsidP="00EE54EE">
            <w:pPr>
              <w:rPr>
                <w:rFonts w:ascii="GHEA Grapalat" w:eastAsia="GHEA Grapalat" w:hAnsi="GHEA Grapalat" w:cs="GHEA Grapalat"/>
              </w:rPr>
            </w:pPr>
          </w:p>
        </w:tc>
      </w:tr>
      <w:tr w:rsidR="00AC34B0" w:rsidRPr="00FD1EE4" w14:paraId="6A296333" w14:textId="77777777" w:rsidTr="00DF1F49">
        <w:tc>
          <w:tcPr>
            <w:tcW w:w="2836" w:type="dxa"/>
            <w:shd w:val="clear" w:color="auto" w:fill="D9E2F3"/>
            <w:vAlign w:val="center"/>
          </w:tcPr>
          <w:p w14:paraId="6FD3E7B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6C55EE" w14:textId="77777777" w:rsidR="00AC34B0" w:rsidRPr="00FD1EE4" w:rsidRDefault="00AC34B0" w:rsidP="00EE54EE">
            <w:pPr>
              <w:rPr>
                <w:rFonts w:ascii="GHEA Grapalat" w:eastAsia="GHEA Grapalat" w:hAnsi="GHEA Grapalat" w:cs="GHEA Grapalat"/>
              </w:rPr>
            </w:pPr>
          </w:p>
        </w:tc>
      </w:tr>
      <w:tr w:rsidR="00AC34B0" w:rsidRPr="00FD1EE4" w14:paraId="7E3E986C" w14:textId="77777777" w:rsidTr="00DF1F49">
        <w:tc>
          <w:tcPr>
            <w:tcW w:w="2836" w:type="dxa"/>
            <w:shd w:val="clear" w:color="auto" w:fill="D9E2F3"/>
            <w:vAlign w:val="center"/>
          </w:tcPr>
          <w:p w14:paraId="50CF904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DE5A64" w14:textId="77777777" w:rsidR="00AC34B0" w:rsidRPr="00FD1EE4" w:rsidRDefault="00AC34B0" w:rsidP="00EE54EE">
            <w:pPr>
              <w:rPr>
                <w:rFonts w:ascii="GHEA Grapalat" w:eastAsia="GHEA Grapalat" w:hAnsi="GHEA Grapalat" w:cs="GHEA Grapalat"/>
              </w:rPr>
            </w:pPr>
          </w:p>
        </w:tc>
      </w:tr>
    </w:tbl>
    <w:p w14:paraId="426A6F3B"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9A7BFC5" w14:textId="77777777" w:rsidTr="00DF1F49">
        <w:tc>
          <w:tcPr>
            <w:tcW w:w="2977" w:type="dxa"/>
            <w:shd w:val="clear" w:color="auto" w:fill="D9E2F3"/>
            <w:vAlign w:val="center"/>
          </w:tcPr>
          <w:p w14:paraId="0839F7FD"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EB5850" w14:textId="77777777" w:rsidR="00AC34B0" w:rsidRPr="00FD1EE4" w:rsidRDefault="00AC34B0" w:rsidP="00EE54EE">
            <w:pPr>
              <w:rPr>
                <w:rFonts w:ascii="GHEA Grapalat" w:eastAsia="GHEA Grapalat" w:hAnsi="GHEA Grapalat" w:cs="GHEA Grapalat"/>
              </w:rPr>
            </w:pPr>
          </w:p>
        </w:tc>
      </w:tr>
      <w:tr w:rsidR="00AC34B0" w:rsidRPr="00FD1EE4" w14:paraId="62467527" w14:textId="77777777" w:rsidTr="00DF1F49">
        <w:tc>
          <w:tcPr>
            <w:tcW w:w="2977" w:type="dxa"/>
            <w:shd w:val="clear" w:color="auto" w:fill="D9E2F3"/>
            <w:vAlign w:val="center"/>
          </w:tcPr>
          <w:p w14:paraId="03749FB8"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C1FFD55" w14:textId="77777777" w:rsidR="00AC34B0" w:rsidRPr="00FD1EE4" w:rsidRDefault="00AC34B0" w:rsidP="00EE54EE">
            <w:pPr>
              <w:rPr>
                <w:rFonts w:ascii="GHEA Grapalat" w:eastAsia="GHEA Grapalat" w:hAnsi="GHEA Grapalat" w:cs="GHEA Grapalat"/>
              </w:rPr>
            </w:pPr>
          </w:p>
        </w:tc>
      </w:tr>
      <w:tr w:rsidR="00AC34B0" w:rsidRPr="00FD1EE4" w14:paraId="68F54D9A" w14:textId="77777777" w:rsidTr="00DF1F49">
        <w:tc>
          <w:tcPr>
            <w:tcW w:w="2977" w:type="dxa"/>
            <w:shd w:val="clear" w:color="auto" w:fill="D9E2F3"/>
            <w:vAlign w:val="center"/>
          </w:tcPr>
          <w:p w14:paraId="440939C0" w14:textId="77777777" w:rsidR="00AC34B0" w:rsidRPr="00FD1EE4" w:rsidRDefault="00AC34B0">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F959C3" w14:textId="77777777" w:rsidR="00AC34B0" w:rsidRPr="00FD1EE4" w:rsidRDefault="00AC34B0" w:rsidP="00EE54EE">
            <w:pPr>
              <w:rPr>
                <w:rFonts w:ascii="GHEA Grapalat" w:eastAsia="GHEA Grapalat" w:hAnsi="GHEA Grapalat" w:cs="GHEA Grapalat"/>
              </w:rPr>
            </w:pPr>
          </w:p>
        </w:tc>
      </w:tr>
      <w:tr w:rsidR="00AC34B0" w:rsidRPr="00FD1EE4" w14:paraId="3CA52B70" w14:textId="77777777" w:rsidTr="00DF1F49">
        <w:tc>
          <w:tcPr>
            <w:tcW w:w="2977" w:type="dxa"/>
            <w:shd w:val="clear" w:color="auto" w:fill="D9E2F3"/>
            <w:vAlign w:val="center"/>
          </w:tcPr>
          <w:p w14:paraId="25AEFCE4" w14:textId="77777777" w:rsidR="00AC34B0" w:rsidRPr="00FD1EE4" w:rsidRDefault="00AC34B0">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28788A" w14:textId="77777777" w:rsidR="00AC34B0" w:rsidRPr="00FD1EE4" w:rsidRDefault="00AC34B0" w:rsidP="00EE54EE">
            <w:pPr>
              <w:rPr>
                <w:rFonts w:ascii="GHEA Grapalat" w:eastAsia="GHEA Grapalat" w:hAnsi="GHEA Grapalat" w:cs="GHEA Grapalat"/>
              </w:rPr>
            </w:pPr>
          </w:p>
        </w:tc>
      </w:tr>
      <w:tr w:rsidR="00AC34B0" w:rsidRPr="00FD1EE4" w14:paraId="0538527E" w14:textId="77777777" w:rsidTr="00DF1F49">
        <w:tc>
          <w:tcPr>
            <w:tcW w:w="2977" w:type="dxa"/>
            <w:shd w:val="clear" w:color="auto" w:fill="D9E2F3"/>
            <w:vAlign w:val="center"/>
          </w:tcPr>
          <w:p w14:paraId="27803158"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BF1C5A5" w14:textId="77777777" w:rsidR="00AC34B0" w:rsidRPr="00FD1EE4" w:rsidRDefault="00AC34B0" w:rsidP="00EE54EE">
            <w:pPr>
              <w:rPr>
                <w:rFonts w:ascii="GHEA Grapalat" w:eastAsia="GHEA Grapalat" w:hAnsi="GHEA Grapalat" w:cs="GHEA Grapalat"/>
              </w:rPr>
            </w:pPr>
          </w:p>
        </w:tc>
      </w:tr>
    </w:tbl>
    <w:p w14:paraId="5CC14F83"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5844D59" w14:textId="77777777" w:rsidTr="00DF1F49">
        <w:tc>
          <w:tcPr>
            <w:tcW w:w="2943" w:type="dxa"/>
            <w:shd w:val="clear" w:color="auto" w:fill="D9E2F3"/>
            <w:vAlign w:val="center"/>
          </w:tcPr>
          <w:p w14:paraId="7F14471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F7B916" w14:textId="77777777" w:rsidR="00AC34B0" w:rsidRPr="00FD1EE4" w:rsidRDefault="00AC34B0" w:rsidP="00EE54EE">
            <w:pPr>
              <w:rPr>
                <w:rFonts w:ascii="GHEA Grapalat" w:eastAsia="GHEA Grapalat" w:hAnsi="GHEA Grapalat" w:cs="GHEA Grapalat"/>
              </w:rPr>
            </w:pPr>
          </w:p>
        </w:tc>
      </w:tr>
      <w:tr w:rsidR="00AC34B0" w:rsidRPr="00FD1EE4" w14:paraId="60A00543" w14:textId="77777777" w:rsidTr="00DF1F49">
        <w:tc>
          <w:tcPr>
            <w:tcW w:w="2943" w:type="dxa"/>
            <w:shd w:val="clear" w:color="auto" w:fill="D9E2F3"/>
            <w:vAlign w:val="center"/>
          </w:tcPr>
          <w:p w14:paraId="3F98065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37AACB" w14:textId="77777777" w:rsidR="00AC34B0" w:rsidRPr="00FD1EE4" w:rsidRDefault="00AC34B0" w:rsidP="00EE54EE">
            <w:pPr>
              <w:rPr>
                <w:rFonts w:ascii="GHEA Grapalat" w:eastAsia="GHEA Grapalat" w:hAnsi="GHEA Grapalat" w:cs="GHEA Grapalat"/>
              </w:rPr>
            </w:pPr>
          </w:p>
        </w:tc>
      </w:tr>
      <w:tr w:rsidR="00AC34B0" w:rsidRPr="00FD1EE4" w14:paraId="219EDB65" w14:textId="77777777" w:rsidTr="00DF1F49">
        <w:tc>
          <w:tcPr>
            <w:tcW w:w="2943" w:type="dxa"/>
            <w:shd w:val="clear" w:color="auto" w:fill="D9E2F3"/>
            <w:vAlign w:val="center"/>
          </w:tcPr>
          <w:p w14:paraId="75F6BB2C"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776D0A" w14:textId="77777777" w:rsidR="00AC34B0" w:rsidRPr="00FD1EE4" w:rsidRDefault="00AC34B0" w:rsidP="00EE54EE">
            <w:pPr>
              <w:rPr>
                <w:rFonts w:ascii="GHEA Grapalat" w:eastAsia="GHEA Grapalat" w:hAnsi="GHEA Grapalat" w:cs="GHEA Grapalat"/>
              </w:rPr>
            </w:pPr>
          </w:p>
        </w:tc>
      </w:tr>
      <w:tr w:rsidR="00AC34B0" w:rsidRPr="00FD1EE4" w14:paraId="39A10183" w14:textId="77777777" w:rsidTr="00DF1F49">
        <w:tc>
          <w:tcPr>
            <w:tcW w:w="2943" w:type="dxa"/>
            <w:shd w:val="clear" w:color="auto" w:fill="D9E2F3"/>
            <w:vAlign w:val="center"/>
          </w:tcPr>
          <w:p w14:paraId="66538576" w14:textId="77777777" w:rsidR="00AC34B0" w:rsidRPr="00FD1EE4" w:rsidRDefault="00AC34B0">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D33DC8E" w14:textId="77777777" w:rsidR="00AC34B0" w:rsidRPr="00FD1EE4" w:rsidRDefault="00AC34B0" w:rsidP="00EE54EE">
            <w:pPr>
              <w:rPr>
                <w:rFonts w:ascii="GHEA Grapalat" w:eastAsia="GHEA Grapalat" w:hAnsi="GHEA Grapalat" w:cs="GHEA Grapalat"/>
              </w:rPr>
            </w:pPr>
          </w:p>
        </w:tc>
      </w:tr>
    </w:tbl>
    <w:p w14:paraId="70C3D4D4"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771BC1" w14:textId="77777777" w:rsidTr="00DF1F49">
        <w:tc>
          <w:tcPr>
            <w:tcW w:w="2837" w:type="dxa"/>
            <w:shd w:val="clear" w:color="auto" w:fill="D9E2F3"/>
            <w:vAlign w:val="center"/>
          </w:tcPr>
          <w:p w14:paraId="23C8CBD8"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40D6A3" w14:textId="77777777" w:rsidR="00AC34B0" w:rsidRPr="00FD1EE4" w:rsidRDefault="00AC34B0" w:rsidP="00EE54EE">
            <w:pPr>
              <w:rPr>
                <w:rFonts w:ascii="GHEA Grapalat" w:eastAsia="GHEA Grapalat" w:hAnsi="GHEA Grapalat" w:cs="GHEA Grapalat"/>
              </w:rPr>
            </w:pPr>
          </w:p>
        </w:tc>
      </w:tr>
      <w:tr w:rsidR="00AC34B0" w:rsidRPr="00FD1EE4" w14:paraId="6153122E" w14:textId="77777777" w:rsidTr="00DF1F49">
        <w:tc>
          <w:tcPr>
            <w:tcW w:w="2837" w:type="dxa"/>
            <w:shd w:val="clear" w:color="auto" w:fill="D9E2F3"/>
            <w:vAlign w:val="center"/>
          </w:tcPr>
          <w:p w14:paraId="2F70B493"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CC2FD1" w14:textId="77777777" w:rsidR="00AC34B0" w:rsidRPr="00FD1EE4" w:rsidRDefault="00AC34B0" w:rsidP="00EE54EE">
            <w:pPr>
              <w:rPr>
                <w:rFonts w:ascii="GHEA Grapalat" w:eastAsia="GHEA Grapalat" w:hAnsi="GHEA Grapalat" w:cs="GHEA Grapalat"/>
              </w:rPr>
            </w:pPr>
          </w:p>
        </w:tc>
      </w:tr>
      <w:tr w:rsidR="00AC34B0" w:rsidRPr="00FD1EE4" w14:paraId="07042CC9" w14:textId="77777777" w:rsidTr="00DF1F49">
        <w:tc>
          <w:tcPr>
            <w:tcW w:w="2837" w:type="dxa"/>
            <w:shd w:val="clear" w:color="auto" w:fill="D9E2F3"/>
            <w:vAlign w:val="center"/>
          </w:tcPr>
          <w:p w14:paraId="4AED63D3"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1B6BD3" w14:textId="77777777" w:rsidR="00AC34B0" w:rsidRPr="00FD1EE4" w:rsidRDefault="00AC34B0" w:rsidP="00EE54EE">
            <w:pPr>
              <w:rPr>
                <w:rFonts w:ascii="GHEA Grapalat" w:eastAsia="GHEA Grapalat" w:hAnsi="GHEA Grapalat" w:cs="GHEA Grapalat"/>
              </w:rPr>
            </w:pPr>
          </w:p>
        </w:tc>
      </w:tr>
      <w:tr w:rsidR="00AC34B0" w:rsidRPr="00FD1EE4" w14:paraId="0A8CCD7D" w14:textId="77777777" w:rsidTr="00DF1F49">
        <w:tc>
          <w:tcPr>
            <w:tcW w:w="2837" w:type="dxa"/>
            <w:shd w:val="clear" w:color="auto" w:fill="D9E2F3"/>
            <w:vAlign w:val="center"/>
          </w:tcPr>
          <w:p w14:paraId="4636D82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0F7F20" w14:textId="77777777" w:rsidR="00AC34B0" w:rsidRPr="00FD1EE4" w:rsidRDefault="00AC34B0" w:rsidP="00EE54EE">
            <w:pPr>
              <w:rPr>
                <w:rFonts w:ascii="GHEA Grapalat" w:eastAsia="GHEA Grapalat" w:hAnsi="GHEA Grapalat" w:cs="GHEA Grapalat"/>
              </w:rPr>
            </w:pPr>
          </w:p>
        </w:tc>
      </w:tr>
    </w:tbl>
    <w:p w14:paraId="56B3E63D" w14:textId="77777777" w:rsidR="00AC34B0" w:rsidRPr="008C665F"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2981B83" w14:textId="77777777" w:rsidTr="00DF1F49">
        <w:trPr>
          <w:trHeight w:val="924"/>
        </w:trPr>
        <w:tc>
          <w:tcPr>
            <w:tcW w:w="9016" w:type="dxa"/>
            <w:gridSpan w:val="2"/>
            <w:vAlign w:val="center"/>
          </w:tcPr>
          <w:p w14:paraId="4E9483FB"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49637" w14:textId="77777777" w:rsidTr="00DF1F49">
        <w:trPr>
          <w:trHeight w:val="684"/>
        </w:trPr>
        <w:tc>
          <w:tcPr>
            <w:tcW w:w="4508" w:type="dxa"/>
            <w:shd w:val="clear" w:color="auto" w:fill="D9E2F3"/>
            <w:vAlign w:val="center"/>
          </w:tcPr>
          <w:p w14:paraId="10643693"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8E71E7" w14:textId="77777777" w:rsidR="00AC34B0" w:rsidRPr="00FD1EE4" w:rsidRDefault="00AC34B0" w:rsidP="00EE54EE">
            <w:pPr>
              <w:rPr>
                <w:rFonts w:ascii="GHEA Grapalat" w:eastAsia="GHEA Grapalat" w:hAnsi="GHEA Grapalat" w:cs="GHEA Grapalat"/>
              </w:rPr>
            </w:pPr>
          </w:p>
        </w:tc>
      </w:tr>
      <w:tr w:rsidR="00AC34B0" w:rsidRPr="00FD1EE4" w14:paraId="2CC2C40F" w14:textId="77777777" w:rsidTr="00DF1F49">
        <w:trPr>
          <w:trHeight w:val="1282"/>
        </w:trPr>
        <w:tc>
          <w:tcPr>
            <w:tcW w:w="4508" w:type="dxa"/>
            <w:shd w:val="clear" w:color="auto" w:fill="D9E2F3"/>
            <w:vAlign w:val="center"/>
          </w:tcPr>
          <w:p w14:paraId="18F39A0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46863B8" w14:textId="77777777" w:rsidR="00AC34B0" w:rsidRPr="006B364D" w:rsidRDefault="00000000" w:rsidP="00EE54E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C662A2" w14:textId="77777777" w:rsidR="00AC34B0" w:rsidRPr="00F10CBA" w:rsidRDefault="00000000" w:rsidP="00EE54E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832E" w14:textId="77777777" w:rsidTr="00DF1F49">
        <w:tc>
          <w:tcPr>
            <w:tcW w:w="9016" w:type="dxa"/>
            <w:gridSpan w:val="2"/>
            <w:vAlign w:val="center"/>
          </w:tcPr>
          <w:p w14:paraId="46E839C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7951954" w14:textId="77777777" w:rsidTr="00DF1F49">
        <w:tc>
          <w:tcPr>
            <w:tcW w:w="9016" w:type="dxa"/>
            <w:gridSpan w:val="2"/>
            <w:vAlign w:val="center"/>
          </w:tcPr>
          <w:p w14:paraId="1FFB5268"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DF9722B" w14:textId="77777777" w:rsidR="00AC34B0" w:rsidRPr="00A5193B"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D8C76" w14:textId="77777777" w:rsidTr="00DF1F49">
        <w:trPr>
          <w:trHeight w:val="924"/>
        </w:trPr>
        <w:tc>
          <w:tcPr>
            <w:tcW w:w="9016" w:type="dxa"/>
            <w:gridSpan w:val="2"/>
            <w:vAlign w:val="center"/>
          </w:tcPr>
          <w:p w14:paraId="659DE6D6"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80B65A" w14:textId="77777777" w:rsidTr="00DF1F49">
        <w:trPr>
          <w:trHeight w:val="684"/>
        </w:trPr>
        <w:tc>
          <w:tcPr>
            <w:tcW w:w="4508" w:type="dxa"/>
            <w:shd w:val="clear" w:color="auto" w:fill="D9E2F3"/>
            <w:vAlign w:val="center"/>
          </w:tcPr>
          <w:p w14:paraId="1DF27A3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74075" w14:textId="77777777" w:rsidR="00AC34B0" w:rsidRPr="00FD1EE4" w:rsidRDefault="00AC34B0" w:rsidP="00EE54EE">
            <w:pPr>
              <w:rPr>
                <w:rFonts w:ascii="GHEA Grapalat" w:eastAsia="GHEA Grapalat" w:hAnsi="GHEA Grapalat" w:cs="GHEA Grapalat"/>
              </w:rPr>
            </w:pPr>
          </w:p>
        </w:tc>
      </w:tr>
      <w:tr w:rsidR="00AC34B0" w:rsidRPr="00FD1EE4" w14:paraId="2C03808C" w14:textId="77777777" w:rsidTr="00DF1F49">
        <w:trPr>
          <w:trHeight w:val="1282"/>
        </w:trPr>
        <w:tc>
          <w:tcPr>
            <w:tcW w:w="4508" w:type="dxa"/>
            <w:shd w:val="clear" w:color="auto" w:fill="D9E2F3"/>
            <w:vAlign w:val="center"/>
          </w:tcPr>
          <w:p w14:paraId="56E05942"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CD2C83"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31A13E"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B9BBC9" w14:textId="77777777" w:rsidTr="00DF1F49">
        <w:tc>
          <w:tcPr>
            <w:tcW w:w="9016" w:type="dxa"/>
            <w:gridSpan w:val="2"/>
            <w:vAlign w:val="center"/>
          </w:tcPr>
          <w:p w14:paraId="1D67371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026FB01" w14:textId="77777777" w:rsidTr="00DF1F49">
        <w:tc>
          <w:tcPr>
            <w:tcW w:w="9016" w:type="dxa"/>
            <w:gridSpan w:val="2"/>
            <w:vAlign w:val="center"/>
          </w:tcPr>
          <w:p w14:paraId="3F65D19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1996AD" w14:textId="77777777" w:rsidTr="00DF1F49">
        <w:tc>
          <w:tcPr>
            <w:tcW w:w="9016" w:type="dxa"/>
            <w:gridSpan w:val="2"/>
            <w:vAlign w:val="center"/>
          </w:tcPr>
          <w:p w14:paraId="32782B15"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DD8C76" w14:textId="77777777" w:rsidTr="00DF1F49">
        <w:tc>
          <w:tcPr>
            <w:tcW w:w="9016" w:type="dxa"/>
            <w:gridSpan w:val="2"/>
            <w:vAlign w:val="center"/>
          </w:tcPr>
          <w:p w14:paraId="3BB640B7"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3627EDC" w14:textId="77777777" w:rsidR="00AC34B0" w:rsidRPr="00FD1EE4" w:rsidRDefault="00AC34B0">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FEF1E6" w14:textId="77777777" w:rsidTr="00DF1F49">
        <w:tc>
          <w:tcPr>
            <w:tcW w:w="2837" w:type="dxa"/>
            <w:shd w:val="clear" w:color="auto" w:fill="D9E2F3"/>
            <w:vAlign w:val="center"/>
          </w:tcPr>
          <w:p w14:paraId="14A9784B"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789BD4" w14:textId="77777777" w:rsidR="00AC34B0" w:rsidRPr="00FD1EE4" w:rsidRDefault="00AC34B0" w:rsidP="00EE54EE">
            <w:pPr>
              <w:rPr>
                <w:rFonts w:ascii="GHEA Grapalat" w:eastAsia="GHEA Grapalat" w:hAnsi="GHEA Grapalat" w:cs="GHEA Grapalat"/>
              </w:rPr>
            </w:pPr>
          </w:p>
        </w:tc>
      </w:tr>
      <w:tr w:rsidR="00AC34B0" w:rsidRPr="00FD1EE4" w14:paraId="49F50991" w14:textId="77777777" w:rsidTr="00DF1F49">
        <w:tc>
          <w:tcPr>
            <w:tcW w:w="2837" w:type="dxa"/>
            <w:shd w:val="clear" w:color="auto" w:fill="D9E2F3"/>
            <w:vAlign w:val="center"/>
          </w:tcPr>
          <w:p w14:paraId="0C92F540" w14:textId="77777777" w:rsidR="00AC34B0" w:rsidRPr="00FD1EE4" w:rsidRDefault="00AC34B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D752EA" w14:textId="77777777" w:rsidR="00AC34B0" w:rsidRPr="00B23852" w:rsidRDefault="00000000" w:rsidP="00EE54E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94E3D3"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2589B2E" w14:textId="77777777" w:rsidTr="00DF1F49">
        <w:tc>
          <w:tcPr>
            <w:tcW w:w="2837" w:type="dxa"/>
            <w:shd w:val="clear" w:color="auto" w:fill="D9E2F3"/>
            <w:vAlign w:val="center"/>
          </w:tcPr>
          <w:p w14:paraId="587CD983" w14:textId="77777777" w:rsidR="00AC34B0" w:rsidRPr="00FD1EE4" w:rsidRDefault="00AC34B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B16EA0"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EDC983"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C45FF76"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5380FB" w14:textId="77777777" w:rsidTr="00DF1F49">
        <w:tc>
          <w:tcPr>
            <w:tcW w:w="2837" w:type="dxa"/>
            <w:shd w:val="clear" w:color="auto" w:fill="D9E2F3"/>
            <w:vAlign w:val="center"/>
          </w:tcPr>
          <w:p w14:paraId="5466443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538649" w14:textId="77777777" w:rsidR="00AC34B0" w:rsidRPr="00FD1EE4" w:rsidRDefault="00AC34B0" w:rsidP="00EE54EE">
            <w:pPr>
              <w:rPr>
                <w:rFonts w:ascii="GHEA Grapalat" w:eastAsia="GHEA Grapalat" w:hAnsi="GHEA Grapalat" w:cs="GHEA Grapalat"/>
              </w:rPr>
            </w:pPr>
          </w:p>
        </w:tc>
      </w:tr>
      <w:tr w:rsidR="00AC34B0" w:rsidRPr="00FD1EE4" w14:paraId="167F5080" w14:textId="77777777" w:rsidTr="00DF1F49">
        <w:tc>
          <w:tcPr>
            <w:tcW w:w="2837" w:type="dxa"/>
            <w:shd w:val="clear" w:color="auto" w:fill="D9E2F3"/>
            <w:vAlign w:val="center"/>
          </w:tcPr>
          <w:p w14:paraId="6387C45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854A46" w14:textId="77777777" w:rsidR="00AC34B0" w:rsidRPr="00FD1EE4" w:rsidRDefault="00AC34B0" w:rsidP="00EE54EE">
            <w:pPr>
              <w:rPr>
                <w:rFonts w:ascii="GHEA Grapalat" w:eastAsia="GHEA Grapalat" w:hAnsi="GHEA Grapalat" w:cs="GHEA Grapalat"/>
              </w:rPr>
            </w:pPr>
          </w:p>
        </w:tc>
      </w:tr>
    </w:tbl>
    <w:p w14:paraId="2D3FF5A6" w14:textId="77777777" w:rsidR="00AC34B0" w:rsidRPr="00FD1EE4" w:rsidRDefault="00AC34B0" w:rsidP="00EE54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BFAF29" w14:textId="77777777" w:rsidR="00AC34B0" w:rsidRPr="00FD1EE4" w:rsidRDefault="00AC34B0">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AF60CF"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C15FDF" w14:textId="77777777" w:rsidTr="00DF1F49">
        <w:tc>
          <w:tcPr>
            <w:tcW w:w="2835" w:type="dxa"/>
            <w:shd w:val="clear" w:color="auto" w:fill="D9E2F3"/>
            <w:vAlign w:val="center"/>
          </w:tcPr>
          <w:p w14:paraId="78219F6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DAAE1" w14:textId="77777777" w:rsidR="00AC34B0" w:rsidRPr="00FD1EE4" w:rsidRDefault="00AC34B0" w:rsidP="00EE54EE">
            <w:pPr>
              <w:rPr>
                <w:rFonts w:ascii="GHEA Grapalat" w:eastAsia="GHEA Grapalat" w:hAnsi="GHEA Grapalat" w:cs="GHEA Grapalat"/>
              </w:rPr>
            </w:pPr>
          </w:p>
        </w:tc>
      </w:tr>
      <w:tr w:rsidR="00AC34B0" w:rsidRPr="00FD1EE4" w14:paraId="671EDEBE" w14:textId="77777777" w:rsidTr="00DF1F49">
        <w:tc>
          <w:tcPr>
            <w:tcW w:w="2835" w:type="dxa"/>
            <w:shd w:val="clear" w:color="auto" w:fill="D9E2F3"/>
            <w:vAlign w:val="center"/>
          </w:tcPr>
          <w:p w14:paraId="0987913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DB4626" w14:textId="77777777" w:rsidR="00AC34B0" w:rsidRPr="00FD1EE4" w:rsidRDefault="00AC34B0" w:rsidP="00EE54EE">
            <w:pPr>
              <w:rPr>
                <w:rFonts w:ascii="GHEA Grapalat" w:eastAsia="GHEA Grapalat" w:hAnsi="GHEA Grapalat" w:cs="GHEA Grapalat"/>
              </w:rPr>
            </w:pPr>
          </w:p>
        </w:tc>
      </w:tr>
      <w:tr w:rsidR="00AC34B0" w:rsidRPr="00FD1EE4" w14:paraId="6BCB8B07" w14:textId="77777777" w:rsidTr="00DF1F49">
        <w:tc>
          <w:tcPr>
            <w:tcW w:w="2835" w:type="dxa"/>
            <w:shd w:val="clear" w:color="auto" w:fill="D9E2F3"/>
            <w:vAlign w:val="center"/>
          </w:tcPr>
          <w:p w14:paraId="26540F0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D1E1AE" w14:textId="77777777" w:rsidR="00AC34B0" w:rsidRPr="00FD1EE4" w:rsidRDefault="00AC34B0" w:rsidP="00EE54EE">
            <w:pPr>
              <w:rPr>
                <w:rFonts w:ascii="GHEA Grapalat" w:eastAsia="GHEA Grapalat" w:hAnsi="GHEA Grapalat" w:cs="GHEA Grapalat"/>
              </w:rPr>
            </w:pPr>
          </w:p>
        </w:tc>
      </w:tr>
      <w:tr w:rsidR="00AC34B0" w:rsidRPr="00FD1EE4" w14:paraId="00C45A28" w14:textId="77777777" w:rsidTr="00DF1F49">
        <w:tc>
          <w:tcPr>
            <w:tcW w:w="2835" w:type="dxa"/>
            <w:shd w:val="clear" w:color="auto" w:fill="D9E2F3"/>
            <w:vAlign w:val="center"/>
          </w:tcPr>
          <w:p w14:paraId="7AA17BE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1C826D" w14:textId="77777777" w:rsidR="00AC34B0" w:rsidRPr="00FD1EE4" w:rsidRDefault="00AC34B0" w:rsidP="00EE54EE">
            <w:pPr>
              <w:rPr>
                <w:rFonts w:ascii="GHEA Grapalat" w:eastAsia="GHEA Grapalat" w:hAnsi="GHEA Grapalat" w:cs="GHEA Grapalat"/>
              </w:rPr>
            </w:pPr>
          </w:p>
        </w:tc>
      </w:tr>
      <w:tr w:rsidR="00AC34B0" w:rsidRPr="00FD1EE4" w14:paraId="52E2ECED" w14:textId="77777777" w:rsidTr="00DF1F49">
        <w:tc>
          <w:tcPr>
            <w:tcW w:w="2835" w:type="dxa"/>
            <w:shd w:val="clear" w:color="auto" w:fill="D9E2F3"/>
            <w:vAlign w:val="center"/>
          </w:tcPr>
          <w:p w14:paraId="07C359BF"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56A41D" w14:textId="77777777" w:rsidR="00AC34B0" w:rsidRPr="00FD1EE4" w:rsidRDefault="00AC34B0" w:rsidP="00EE54EE">
            <w:pPr>
              <w:rPr>
                <w:rFonts w:ascii="GHEA Grapalat" w:eastAsia="GHEA Grapalat" w:hAnsi="GHEA Grapalat" w:cs="GHEA Grapalat"/>
              </w:rPr>
            </w:pPr>
          </w:p>
        </w:tc>
      </w:tr>
      <w:tr w:rsidR="00AC34B0" w:rsidRPr="00FD1EE4" w14:paraId="38B880BF" w14:textId="77777777" w:rsidTr="00DF1F49">
        <w:tc>
          <w:tcPr>
            <w:tcW w:w="2835" w:type="dxa"/>
            <w:shd w:val="clear" w:color="auto" w:fill="D9E2F3"/>
            <w:vAlign w:val="center"/>
          </w:tcPr>
          <w:p w14:paraId="66A8100B"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7C6EEE" w14:textId="77777777" w:rsidR="00AC34B0" w:rsidRPr="00FD1EE4" w:rsidRDefault="00AC34B0" w:rsidP="00EE54EE">
            <w:pPr>
              <w:rPr>
                <w:rFonts w:ascii="GHEA Grapalat" w:eastAsia="GHEA Grapalat" w:hAnsi="GHEA Grapalat" w:cs="GHEA Grapalat"/>
              </w:rPr>
            </w:pPr>
          </w:p>
        </w:tc>
      </w:tr>
      <w:tr w:rsidR="00AC34B0" w:rsidRPr="00FD1EE4" w14:paraId="166DB88B" w14:textId="77777777" w:rsidTr="00DF1F49">
        <w:tc>
          <w:tcPr>
            <w:tcW w:w="2835" w:type="dxa"/>
            <w:shd w:val="clear" w:color="auto" w:fill="D9E2F3"/>
            <w:vAlign w:val="center"/>
          </w:tcPr>
          <w:p w14:paraId="192FE28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11FEED" w14:textId="77777777" w:rsidR="00AC34B0" w:rsidRPr="00FD1EE4" w:rsidRDefault="00AC34B0" w:rsidP="00EE54EE">
            <w:pPr>
              <w:rPr>
                <w:rFonts w:ascii="GHEA Grapalat" w:eastAsia="GHEA Grapalat" w:hAnsi="GHEA Grapalat" w:cs="GHEA Grapalat"/>
              </w:rPr>
            </w:pPr>
          </w:p>
        </w:tc>
      </w:tr>
    </w:tbl>
    <w:p w14:paraId="0A4D7C4C" w14:textId="77777777" w:rsidR="00AC34B0" w:rsidRPr="00FD1EE4" w:rsidRDefault="00AC34B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94101C" w14:textId="77777777" w:rsidTr="00DF1F49">
        <w:trPr>
          <w:trHeight w:val="853"/>
        </w:trPr>
        <w:tc>
          <w:tcPr>
            <w:tcW w:w="2835" w:type="dxa"/>
            <w:vMerge w:val="restart"/>
            <w:shd w:val="clear" w:color="auto" w:fill="D9E2F3"/>
            <w:vAlign w:val="center"/>
          </w:tcPr>
          <w:p w14:paraId="59A6343E" w14:textId="77777777" w:rsidR="00AC34B0" w:rsidRPr="00FD1EE4" w:rsidRDefault="00AC34B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2F170C" w14:textId="77777777" w:rsidR="00AC34B0" w:rsidRPr="00FD1EE4" w:rsidRDefault="00AC34B0" w:rsidP="00EE54EE">
            <w:pPr>
              <w:rPr>
                <w:rFonts w:ascii="GHEA Grapalat" w:eastAsia="GHEA Grapalat" w:hAnsi="GHEA Grapalat" w:cs="GHEA Grapalat"/>
              </w:rPr>
            </w:pPr>
          </w:p>
        </w:tc>
      </w:tr>
      <w:tr w:rsidR="00AC34B0" w:rsidRPr="00FD1EE4" w14:paraId="105C71F3" w14:textId="77777777" w:rsidTr="00DF1F49">
        <w:trPr>
          <w:trHeight w:val="850"/>
        </w:trPr>
        <w:tc>
          <w:tcPr>
            <w:tcW w:w="2835" w:type="dxa"/>
            <w:vMerge/>
            <w:shd w:val="clear" w:color="auto" w:fill="D9E2F3"/>
            <w:vAlign w:val="center"/>
          </w:tcPr>
          <w:p w14:paraId="483AD977"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7529" w14:textId="77777777" w:rsidR="00AC34B0" w:rsidRPr="00FD1EE4" w:rsidRDefault="00AC34B0" w:rsidP="00EE54EE">
            <w:pPr>
              <w:rPr>
                <w:rFonts w:ascii="GHEA Grapalat" w:eastAsia="GHEA Grapalat" w:hAnsi="GHEA Grapalat" w:cs="GHEA Grapalat"/>
              </w:rPr>
            </w:pPr>
          </w:p>
        </w:tc>
      </w:tr>
      <w:tr w:rsidR="00AC34B0" w:rsidRPr="00FD1EE4" w14:paraId="24E0F4F7" w14:textId="77777777" w:rsidTr="00DF1F49">
        <w:trPr>
          <w:trHeight w:val="850"/>
        </w:trPr>
        <w:tc>
          <w:tcPr>
            <w:tcW w:w="2835" w:type="dxa"/>
            <w:vMerge/>
            <w:shd w:val="clear" w:color="auto" w:fill="D9E2F3"/>
            <w:vAlign w:val="center"/>
          </w:tcPr>
          <w:p w14:paraId="458C38C4"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A879A" w14:textId="77777777" w:rsidR="00AC34B0" w:rsidRPr="00FD1EE4" w:rsidRDefault="00AC34B0" w:rsidP="00EE54EE">
            <w:pPr>
              <w:rPr>
                <w:rFonts w:ascii="GHEA Grapalat" w:eastAsia="GHEA Grapalat" w:hAnsi="GHEA Grapalat" w:cs="GHEA Grapalat"/>
              </w:rPr>
            </w:pPr>
          </w:p>
        </w:tc>
      </w:tr>
      <w:tr w:rsidR="00AC34B0" w:rsidRPr="00FD1EE4" w14:paraId="22662530" w14:textId="77777777" w:rsidTr="00DF1F49">
        <w:trPr>
          <w:trHeight w:val="850"/>
        </w:trPr>
        <w:tc>
          <w:tcPr>
            <w:tcW w:w="2835" w:type="dxa"/>
            <w:vMerge/>
            <w:shd w:val="clear" w:color="auto" w:fill="D9E2F3"/>
            <w:vAlign w:val="center"/>
          </w:tcPr>
          <w:p w14:paraId="65226F49"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42F43" w14:textId="77777777" w:rsidR="00AC34B0" w:rsidRPr="00FD1EE4" w:rsidRDefault="00AC34B0" w:rsidP="00EE54EE">
            <w:pPr>
              <w:rPr>
                <w:rFonts w:ascii="GHEA Grapalat" w:eastAsia="GHEA Grapalat" w:hAnsi="GHEA Grapalat" w:cs="GHEA Grapalat"/>
              </w:rPr>
            </w:pPr>
          </w:p>
        </w:tc>
      </w:tr>
      <w:tr w:rsidR="00AC34B0" w:rsidRPr="00FD1EE4" w14:paraId="657FC5E3" w14:textId="77777777" w:rsidTr="00DF1F49">
        <w:trPr>
          <w:trHeight w:val="850"/>
        </w:trPr>
        <w:tc>
          <w:tcPr>
            <w:tcW w:w="2835" w:type="dxa"/>
            <w:vMerge/>
            <w:shd w:val="clear" w:color="auto" w:fill="D9E2F3"/>
            <w:vAlign w:val="center"/>
          </w:tcPr>
          <w:p w14:paraId="43AD620D"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76EBA" w14:textId="77777777" w:rsidR="00AC34B0" w:rsidRPr="00FD1EE4" w:rsidRDefault="00AC34B0" w:rsidP="00EE54EE">
            <w:pPr>
              <w:rPr>
                <w:rFonts w:ascii="GHEA Grapalat" w:eastAsia="GHEA Grapalat" w:hAnsi="GHEA Grapalat" w:cs="GHEA Grapalat"/>
              </w:rPr>
            </w:pPr>
          </w:p>
        </w:tc>
      </w:tr>
    </w:tbl>
    <w:p w14:paraId="71D77A17" w14:textId="77777777" w:rsidR="00AC34B0" w:rsidRDefault="00AC34B0">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943524" w14:textId="77777777" w:rsidTr="00DF1F49">
        <w:tc>
          <w:tcPr>
            <w:tcW w:w="2835" w:type="dxa"/>
            <w:shd w:val="clear" w:color="auto" w:fill="D9E2F3"/>
            <w:vAlign w:val="center"/>
          </w:tcPr>
          <w:p w14:paraId="7273C262"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F51785" w14:textId="77777777" w:rsidR="00AC34B0" w:rsidRPr="00FD1EE4" w:rsidRDefault="00AC34B0" w:rsidP="00EE54EE">
            <w:pPr>
              <w:rPr>
                <w:rFonts w:ascii="GHEA Grapalat" w:eastAsia="GHEA Grapalat" w:hAnsi="GHEA Grapalat" w:cs="GHEA Grapalat"/>
              </w:rPr>
            </w:pPr>
          </w:p>
        </w:tc>
      </w:tr>
      <w:tr w:rsidR="00AC34B0" w:rsidRPr="00FD1EE4" w14:paraId="1C0C5C0C" w14:textId="77777777" w:rsidTr="00DF1F49">
        <w:tc>
          <w:tcPr>
            <w:tcW w:w="2835" w:type="dxa"/>
            <w:shd w:val="clear" w:color="auto" w:fill="D9E2F3"/>
            <w:vAlign w:val="center"/>
          </w:tcPr>
          <w:p w14:paraId="36C7682A"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3F50B" w14:textId="77777777" w:rsidR="00AC34B0" w:rsidRPr="00FD1EE4" w:rsidRDefault="00AC34B0" w:rsidP="00EE54EE">
            <w:pPr>
              <w:rPr>
                <w:rFonts w:ascii="GHEA Grapalat" w:eastAsia="GHEA Grapalat" w:hAnsi="GHEA Grapalat" w:cs="GHEA Grapalat"/>
              </w:rPr>
            </w:pPr>
          </w:p>
        </w:tc>
      </w:tr>
    </w:tbl>
    <w:p w14:paraId="213402EA" w14:textId="77777777" w:rsidR="00AC34B0" w:rsidRPr="00FD1EE4" w:rsidRDefault="00AC34B0" w:rsidP="00EE54E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3609A94"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DA2853B" w14:textId="77777777" w:rsidTr="00DF1F49">
        <w:tc>
          <w:tcPr>
            <w:tcW w:w="9016" w:type="dxa"/>
            <w:shd w:val="clear" w:color="auto" w:fill="DBE5F1" w:themeFill="accent1" w:themeFillTint="33"/>
          </w:tcPr>
          <w:p w14:paraId="0C171C3A" w14:textId="77777777" w:rsidR="00AC34B0" w:rsidRPr="00FD1EE4" w:rsidRDefault="00AC34B0" w:rsidP="00EE54E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1AF161" w14:textId="77777777" w:rsidTr="00DF1F49">
        <w:trPr>
          <w:trHeight w:val="10187"/>
        </w:trPr>
        <w:tc>
          <w:tcPr>
            <w:tcW w:w="9016" w:type="dxa"/>
          </w:tcPr>
          <w:p w14:paraId="0EDE1010" w14:textId="77777777" w:rsidR="00AC34B0" w:rsidRPr="00FD1EE4" w:rsidRDefault="00AC34B0" w:rsidP="00EE54EE">
            <w:pPr>
              <w:rPr>
                <w:rFonts w:ascii="GHEA Grapalat" w:eastAsia="GHEA Grapalat" w:hAnsi="GHEA Grapalat" w:cs="GHEA Grapalat"/>
                <w:b/>
                <w:color w:val="000000"/>
              </w:rPr>
            </w:pPr>
          </w:p>
        </w:tc>
      </w:tr>
    </w:tbl>
    <w:p w14:paraId="3CAAFF97" w14:textId="77777777" w:rsidR="00AC34B0" w:rsidRPr="00FD1EE4" w:rsidRDefault="00AC34B0" w:rsidP="00EE54EE">
      <w:pPr>
        <w:pBdr>
          <w:top w:val="nil"/>
          <w:left w:val="nil"/>
          <w:bottom w:val="nil"/>
          <w:right w:val="nil"/>
          <w:between w:val="nil"/>
        </w:pBdr>
        <w:rPr>
          <w:rFonts w:ascii="GHEA Grapalat" w:eastAsia="GHEA Grapalat" w:hAnsi="GHEA Grapalat" w:cs="GHEA Grapalat"/>
          <w:b/>
          <w:color w:val="000000"/>
        </w:rPr>
      </w:pPr>
    </w:p>
    <w:p w14:paraId="071C0652" w14:textId="77777777" w:rsidR="00AC34B0" w:rsidRDefault="00AC34B0" w:rsidP="00EE54EE">
      <w:pPr>
        <w:rPr>
          <w:rFonts w:ascii="GHEA Grapalat" w:hAnsi="GHEA Grapalat"/>
          <w:b/>
        </w:rPr>
      </w:pPr>
    </w:p>
    <w:p w14:paraId="592B2FAF" w14:textId="77777777" w:rsidR="00AC34B0" w:rsidRDefault="00AC34B0" w:rsidP="00EE54EE">
      <w:pPr>
        <w:rPr>
          <w:ins w:id="23" w:author="Inesa Kocharyan" w:date="2021-09-01T11:45:00Z"/>
          <w:rFonts w:ascii="GHEA Grapalat" w:hAnsi="GHEA Grapalat"/>
          <w:b/>
        </w:rPr>
      </w:pPr>
    </w:p>
    <w:p w14:paraId="68D139BE" w14:textId="77777777" w:rsidR="00AC34B0" w:rsidRDefault="00AC34B0" w:rsidP="00EE54EE">
      <w:pPr>
        <w:rPr>
          <w:rFonts w:ascii="GHEA Grapalat" w:hAnsi="GHEA Grapalat"/>
          <w:b/>
        </w:rPr>
      </w:pPr>
      <w:r>
        <w:rPr>
          <w:rFonts w:ascii="GHEA Grapalat" w:hAnsi="GHEA Grapalat"/>
          <w:b/>
        </w:rPr>
        <w:br w:type="page"/>
      </w:r>
    </w:p>
    <w:p w14:paraId="3DA120D0" w14:textId="77777777" w:rsidR="00AC34B0" w:rsidRDefault="00AC34B0" w:rsidP="00EE54EE">
      <w:pPr>
        <w:contextualSpacing/>
        <w:jc w:val="center"/>
        <w:rPr>
          <w:rFonts w:ascii="GHEA Grapalat" w:hAnsi="GHEA Grapalat"/>
          <w:b/>
        </w:rPr>
      </w:pPr>
    </w:p>
    <w:p w14:paraId="6974AFE4" w14:textId="77777777" w:rsidR="00AC34B0" w:rsidRPr="000306ED" w:rsidRDefault="00AC34B0" w:rsidP="00EE54EE">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3C8C9FFC" w14:textId="77777777" w:rsidR="00AC34B0" w:rsidRPr="000306ED" w:rsidRDefault="00AC34B0">
      <w:pPr>
        <w:pStyle w:val="ListParagraph"/>
        <w:numPr>
          <w:ilvl w:val="0"/>
          <w:numId w:val="2"/>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E25E6F" w14:textId="77777777" w:rsidR="00AC34B0" w:rsidRPr="000306ED" w:rsidRDefault="00AC34B0">
      <w:pPr>
        <w:pStyle w:val="ListParagraph"/>
        <w:numPr>
          <w:ilvl w:val="0"/>
          <w:numId w:val="3"/>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4DCAFF" w14:textId="77777777" w:rsidR="00AC34B0" w:rsidRPr="000306ED" w:rsidRDefault="00AC34B0">
      <w:pPr>
        <w:pStyle w:val="ListParagraph"/>
        <w:numPr>
          <w:ilvl w:val="0"/>
          <w:numId w:val="3"/>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719072" w14:textId="77777777" w:rsidR="00AC34B0" w:rsidRPr="000306ED" w:rsidRDefault="00AC34B0">
      <w:pPr>
        <w:pStyle w:val="ListParagraph"/>
        <w:numPr>
          <w:ilvl w:val="0"/>
          <w:numId w:val="3"/>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F5056" w14:textId="77777777" w:rsidR="00AC34B0" w:rsidRPr="000306ED" w:rsidRDefault="00AC34B0">
      <w:pPr>
        <w:pStyle w:val="ListParagraph"/>
        <w:numPr>
          <w:ilvl w:val="0"/>
          <w:numId w:val="2"/>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79D4CD" w14:textId="77777777" w:rsidR="00AC34B0" w:rsidRPr="000306ED" w:rsidRDefault="00AC34B0">
      <w:pPr>
        <w:pStyle w:val="ListParagraph"/>
        <w:numPr>
          <w:ilvl w:val="0"/>
          <w:numId w:val="4"/>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E582FB" w14:textId="77777777" w:rsidR="00AC34B0" w:rsidRPr="000306ED" w:rsidRDefault="00AC34B0">
      <w:pPr>
        <w:pStyle w:val="ListParagraph"/>
        <w:numPr>
          <w:ilvl w:val="0"/>
          <w:numId w:val="4"/>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DEAE19" w14:textId="77777777" w:rsidR="00AC34B0" w:rsidRPr="000306ED" w:rsidRDefault="00AC34B0">
      <w:pPr>
        <w:pStyle w:val="ListParagraph"/>
        <w:numPr>
          <w:ilvl w:val="0"/>
          <w:numId w:val="4"/>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9E9E6" w14:textId="77777777" w:rsidR="00AC34B0" w:rsidRPr="000306ED" w:rsidRDefault="00AC34B0">
      <w:pPr>
        <w:pStyle w:val="ListParagraph"/>
        <w:numPr>
          <w:ilvl w:val="0"/>
          <w:numId w:val="2"/>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306ED">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1ED6EC" w14:textId="77777777" w:rsidR="00AC34B0" w:rsidRPr="000306ED" w:rsidRDefault="00AC34B0">
      <w:pPr>
        <w:pStyle w:val="ListParagraph"/>
        <w:numPr>
          <w:ilvl w:val="0"/>
          <w:numId w:val="5"/>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808AE" w14:textId="77777777" w:rsidR="00AC34B0" w:rsidRPr="000306ED" w:rsidRDefault="00AC34B0" w:rsidP="00EE54E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1D918" w14:textId="77777777" w:rsidR="00AC34B0" w:rsidRPr="000306ED" w:rsidRDefault="00AC34B0">
      <w:pPr>
        <w:pStyle w:val="ListParagraph"/>
        <w:numPr>
          <w:ilvl w:val="0"/>
          <w:numId w:val="2"/>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525E7C" w14:textId="77777777" w:rsidR="00AC34B0" w:rsidRPr="000306ED" w:rsidRDefault="00AC34B0">
      <w:pPr>
        <w:pStyle w:val="ListParagraph"/>
        <w:numPr>
          <w:ilvl w:val="0"/>
          <w:numId w:val="6"/>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FFA31F"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21C190"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BA155"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02A2" w14:textId="77777777" w:rsidR="00AC34B0" w:rsidRPr="000306ED" w:rsidRDefault="00AC34B0" w:rsidP="00EE54E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6E900"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5916C" w14:textId="77777777" w:rsidR="00AC34B0" w:rsidRPr="000306ED" w:rsidRDefault="00AC34B0" w:rsidP="00EE54E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8AFB5" w14:textId="77777777" w:rsidR="00AC34B0" w:rsidRPr="000306ED" w:rsidRDefault="00AC34B0" w:rsidP="00EE54E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297390" w14:textId="77777777" w:rsidR="00AC34B0" w:rsidRPr="000306ED" w:rsidRDefault="00AC34B0" w:rsidP="00EE54E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436016"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00BC" w14:textId="77777777" w:rsidR="00AC34B0" w:rsidRPr="000306ED" w:rsidRDefault="00AC34B0" w:rsidP="00EE54E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8B16D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F841B2"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FD32B8"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8F636E"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E661B5"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3F2211"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0A9A54" w14:textId="77777777" w:rsidR="00AC34B0" w:rsidRPr="000306ED" w:rsidRDefault="00AC34B0" w:rsidP="00EE54E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CF4C2D" w14:textId="77777777" w:rsidR="00AC34B0" w:rsidRPr="000306ED" w:rsidRDefault="00AC34B0" w:rsidP="00EE54E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AA3503" w14:textId="77777777" w:rsidR="00AC34B0" w:rsidRPr="000306ED" w:rsidRDefault="00AC34B0" w:rsidP="00EE54E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C085B0" w14:textId="77777777" w:rsidR="00AC34B0" w:rsidRPr="000306ED" w:rsidRDefault="00AC34B0" w:rsidP="00EE54E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5835C"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1D32C4" w14:textId="77777777" w:rsidR="00AC34B0" w:rsidRPr="000306ED" w:rsidRDefault="00AC34B0" w:rsidP="00EE54E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317AF1"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466569"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AD62A2" w14:textId="77777777" w:rsidR="00DB6B33" w:rsidRDefault="00DB6B33" w:rsidP="00EE54EE">
      <w:pPr>
        <w:pStyle w:val="BodyTextIndent3"/>
        <w:widowControl w:val="0"/>
        <w:spacing w:line="240" w:lineRule="auto"/>
        <w:ind w:firstLine="0"/>
        <w:rPr>
          <w:rFonts w:ascii="GHEA Grapalat" w:hAnsi="GHEA Grapalat"/>
          <w:b/>
          <w:sz w:val="24"/>
          <w:szCs w:val="24"/>
        </w:rPr>
      </w:pPr>
    </w:p>
    <w:p w14:paraId="31ADB380"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FCBF663"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EB81957" w14:textId="77777777" w:rsidR="00DB6B33" w:rsidRDefault="00DB6B33" w:rsidP="00EE54EE">
      <w:pPr>
        <w:rPr>
          <w:rFonts w:ascii="GHEA Grapalat" w:hAnsi="GHEA Grapalat"/>
          <w:b/>
        </w:rPr>
      </w:pPr>
      <w:r>
        <w:rPr>
          <w:rFonts w:ascii="GHEA Grapalat" w:hAnsi="GHEA Grapalat"/>
          <w:b/>
        </w:rPr>
        <w:br w:type="page"/>
      </w:r>
    </w:p>
    <w:p w14:paraId="77B115AA" w14:textId="77777777" w:rsidR="00B2572B" w:rsidRPr="00DC619D" w:rsidRDefault="00B2572B" w:rsidP="00EE54E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90CB9" w14:textId="00D9E3BF" w:rsidR="00B2572B" w:rsidRPr="009044F1" w:rsidRDefault="00B2572B"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6553E">
        <w:rPr>
          <w:rFonts w:ascii="GHEA Grapalat" w:hAnsi="GHEA Grapalat"/>
          <w:b/>
          <w:sz w:val="24"/>
          <w:szCs w:val="24"/>
        </w:rPr>
        <w:t>неотложный открытый</w:t>
      </w:r>
      <w:r w:rsidR="00C7485A">
        <w:rPr>
          <w:rFonts w:ascii="GHEA Grapalat" w:hAnsi="GHEA Grapalat"/>
          <w:b/>
          <w:sz w:val="24"/>
          <w:szCs w:val="24"/>
        </w:rPr>
        <w:t xml:space="preserve">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83CDD">
        <w:rPr>
          <w:rFonts w:ascii="GHEA Grapalat" w:hAnsi="GHEA Grapalat"/>
          <w:b/>
          <w:sz w:val="24"/>
          <w:szCs w:val="24"/>
        </w:rPr>
        <w:t>ԵՔ-ՀԲՄԾՁԲ-26/4</w:t>
      </w:r>
    </w:p>
    <w:p w14:paraId="0D89F9B0" w14:textId="77777777" w:rsidR="00B2572B" w:rsidRPr="009044F1" w:rsidRDefault="00B2572B" w:rsidP="00EE54EE">
      <w:pPr>
        <w:widowControl w:val="0"/>
        <w:ind w:firstLine="567"/>
        <w:jc w:val="center"/>
        <w:rPr>
          <w:rFonts w:ascii="GHEA Grapalat" w:hAnsi="GHEA Grapalat"/>
        </w:rPr>
      </w:pPr>
    </w:p>
    <w:p w14:paraId="013C9EAC" w14:textId="77777777" w:rsidR="00B2572B" w:rsidRPr="009044F1" w:rsidRDefault="00B2572B" w:rsidP="00EE54EE">
      <w:pPr>
        <w:widowControl w:val="0"/>
        <w:ind w:left="-66"/>
        <w:jc w:val="center"/>
        <w:rPr>
          <w:rFonts w:ascii="GHEA Grapalat" w:hAnsi="GHEA Grapalat"/>
          <w:b/>
        </w:rPr>
      </w:pPr>
      <w:r w:rsidRPr="009044F1">
        <w:rPr>
          <w:rFonts w:ascii="GHEA Grapalat" w:hAnsi="GHEA Grapalat"/>
          <w:b/>
        </w:rPr>
        <w:t>ЦЕНОВОЕ ПРЕДЛОЖЕНИЕ</w:t>
      </w:r>
    </w:p>
    <w:p w14:paraId="0D9FD5C6" w14:textId="77777777" w:rsidR="00B2572B" w:rsidRPr="009044F1" w:rsidRDefault="00B2572B" w:rsidP="00EE54EE">
      <w:pPr>
        <w:widowControl w:val="0"/>
        <w:ind w:firstLine="567"/>
        <w:jc w:val="center"/>
        <w:rPr>
          <w:rFonts w:ascii="GHEA Grapalat" w:hAnsi="GHEA Grapalat"/>
        </w:rPr>
      </w:pPr>
    </w:p>
    <w:p w14:paraId="47D8C3A1" w14:textId="7D1B9694" w:rsidR="005744FC" w:rsidRPr="000F6C24" w:rsidRDefault="00B2572B" w:rsidP="00EE54E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6553E">
        <w:rPr>
          <w:rFonts w:ascii="GHEA Grapalat" w:hAnsi="GHEA Grapalat"/>
          <w:b/>
        </w:rPr>
        <w:t>неотложный открытый</w:t>
      </w:r>
      <w:r w:rsidR="00C7485A">
        <w:rPr>
          <w:rFonts w:ascii="GHEA Grapalat" w:hAnsi="GHEA Grapalat"/>
          <w:spacing w:val="-6"/>
        </w:rPr>
        <w:t xml:space="preserve"> конкурс</w:t>
      </w:r>
      <w:r w:rsidR="00C7485A" w:rsidRPr="005744FC">
        <w:rPr>
          <w:rFonts w:ascii="GHEA Grapalat" w:hAnsi="GHEA Grapalat"/>
          <w:spacing w:val="-6"/>
        </w:rPr>
        <w:t xml:space="preserve"> </w:t>
      </w:r>
      <w:r w:rsidRPr="005744FC">
        <w:rPr>
          <w:rFonts w:ascii="GHEA Grapalat" w:hAnsi="GHEA Grapalat"/>
          <w:spacing w:val="-6"/>
        </w:rPr>
        <w:t xml:space="preserve">под кодом </w:t>
      </w:r>
      <w:r w:rsidR="00183CDD">
        <w:rPr>
          <w:rFonts w:ascii="GHEA Grapalat" w:hAnsi="GHEA Grapalat"/>
          <w:b/>
        </w:rPr>
        <w:t>ԵՔ-ՀԲՄԾՁԲ-26/4</w:t>
      </w:r>
    </w:p>
    <w:p w14:paraId="61D5CD64" w14:textId="77777777" w:rsidR="005646FC" w:rsidRPr="008842CE" w:rsidRDefault="005744FC" w:rsidP="00EE54E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56C03" w14:textId="77777777" w:rsidR="005646FC" w:rsidRPr="009044F1" w:rsidRDefault="005646FC" w:rsidP="00EE54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7DA481" w14:textId="77777777" w:rsidR="00B2572B" w:rsidRPr="009044F1" w:rsidRDefault="00B2572B" w:rsidP="00EE54E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CB48B" w14:textId="77777777" w:rsidR="00B2572B" w:rsidRPr="009044F1" w:rsidRDefault="005646FC" w:rsidP="00EE54E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83A50B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146FD82" w14:textId="77777777" w:rsidR="003D2166" w:rsidRPr="005744FC" w:rsidRDefault="003D2166" w:rsidP="00EE54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B7822DE" w14:textId="77777777" w:rsidR="003D2166" w:rsidRPr="00423B3F"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DE72CC" w14:textId="77777777" w:rsidR="003D2166" w:rsidRPr="00503411" w:rsidRDefault="003D2166" w:rsidP="00EE54E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E6AEEA" w14:textId="77777777" w:rsidR="003D2166" w:rsidRPr="005744FC" w:rsidRDefault="003D2166" w:rsidP="00EE54E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6D10054" w14:textId="77777777" w:rsidR="00FD08EB" w:rsidRDefault="003D2166" w:rsidP="00EE54E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0B066EA3"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CF07B5"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676FD6"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DC91D15" w14:textId="77777777" w:rsidTr="00375A58">
        <w:trPr>
          <w:trHeight w:val="554"/>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0374C94"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81AA46"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6E1779" w14:textId="77777777" w:rsidR="003D2166" w:rsidRPr="005744FC" w:rsidRDefault="003D2166" w:rsidP="00EE54E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740D8" w14:textId="77777777" w:rsidR="003D2166" w:rsidRPr="009754BB" w:rsidRDefault="009754BB" w:rsidP="00EE54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CF67AD" w14:textId="77777777" w:rsidR="003D2166" w:rsidRPr="005744FC" w:rsidRDefault="009754BB" w:rsidP="00EE54E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75A58" w:rsidRPr="005744FC" w14:paraId="0443E1DA" w14:textId="77777777" w:rsidTr="00375A5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6D822D" w14:textId="77777777" w:rsidR="00375A58" w:rsidRPr="005744FC" w:rsidRDefault="00375A58" w:rsidP="00375A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7F27C020" w14:textId="7AED02C6" w:rsidR="00375A58" w:rsidRPr="00375A58" w:rsidRDefault="00C8270F" w:rsidP="00375A58">
            <w:pPr>
              <w:widowControl w:val="0"/>
              <w:jc w:val="center"/>
              <w:rPr>
                <w:rFonts w:ascii="GHEA Grapalat" w:hAnsi="GHEA Grapalat"/>
                <w:b/>
                <w:sz w:val="20"/>
                <w:szCs w:val="20"/>
              </w:rPr>
            </w:pPr>
            <w:r w:rsidRPr="00CE2896">
              <w:rPr>
                <w:rFonts w:ascii="GHEA Grapalat" w:hAnsi="GHEA Grapalat" w:cs="Sylfaen"/>
                <w:bCs/>
              </w:rPr>
              <w:t>услуг</w:t>
            </w:r>
            <w:r>
              <w:rPr>
                <w:rFonts w:ascii="GHEA Grapalat" w:hAnsi="GHEA Grapalat" w:cs="Sylfaen"/>
                <w:bCs/>
              </w:rPr>
              <w:t>и</w:t>
            </w:r>
            <w:r w:rsidRPr="00CE2896">
              <w:rPr>
                <w:rFonts w:ascii="GHEA Grapalat" w:hAnsi="GHEA Grapalat" w:cs="Sylfaen"/>
                <w:bCs/>
              </w:rPr>
              <w:t xml:space="preserve"> </w:t>
            </w:r>
            <w:r w:rsidRPr="00705AD7">
              <w:rPr>
                <w:rFonts w:ascii="GHEA Grapalat" w:hAnsi="GHEA Grapalat"/>
                <w:i/>
                <w:sz w:val="22"/>
                <w:szCs w:val="22"/>
                <w:lang w:val="hy-AM"/>
              </w:rPr>
              <w:t xml:space="preserve"> </w:t>
            </w:r>
            <w:r w:rsidRPr="00CE2896">
              <w:rPr>
                <w:rFonts w:ascii="GHEA Grapalat" w:hAnsi="GHEA Grapalat" w:cs="Sylfaen"/>
                <w:bCs/>
              </w:rPr>
              <w:t>по</w:t>
            </w:r>
            <w:r>
              <w:rPr>
                <w:rFonts w:ascii="GHEA Grapalat" w:hAnsi="GHEA Grapalat" w:cs="Sylfaen"/>
                <w:bCs/>
              </w:rPr>
              <w:t xml:space="preserve"> эксплуатациии </w:t>
            </w:r>
            <w:r w:rsidRPr="00CE2896">
              <w:rPr>
                <w:rFonts w:ascii="GHEA Grapalat" w:hAnsi="GHEA Grapalat" w:cs="Sylfaen"/>
                <w:bCs/>
              </w:rPr>
              <w:t xml:space="preserve"> </w:t>
            </w:r>
            <w:r>
              <w:rPr>
                <w:rFonts w:ascii="GHEA Grapalat" w:hAnsi="GHEA Grapalat" w:cs="Sylfaen"/>
                <w:bCs/>
              </w:rPr>
              <w:t>и сохранению  мостов, мостовых  сооружений</w:t>
            </w:r>
            <w:r w:rsidRPr="00C1615D">
              <w:rPr>
                <w:rFonts w:ascii="GHEA Grapalat" w:hAnsi="GHEA Grapalat" w:cs="Sylfaen"/>
                <w:bCs/>
              </w:rPr>
              <w:t xml:space="preserve">, </w:t>
            </w:r>
            <w:r>
              <w:rPr>
                <w:rFonts w:ascii="GHEA Grapalat" w:hAnsi="GHEA Grapalat" w:cs="Sylfaen"/>
                <w:bCs/>
              </w:rPr>
              <w:t xml:space="preserve">магистралей, </w:t>
            </w:r>
            <w:r w:rsidRPr="00C1615D">
              <w:rPr>
                <w:rFonts w:ascii="GHEA Grapalat" w:hAnsi="GHEA Grapalat" w:cs="Sylfaen"/>
                <w:bCs/>
              </w:rPr>
              <w:t>транпортны</w:t>
            </w:r>
            <w:r>
              <w:rPr>
                <w:rFonts w:ascii="GHEA Grapalat" w:hAnsi="GHEA Grapalat" w:cs="Sylfaen"/>
                <w:bCs/>
              </w:rPr>
              <w:t xml:space="preserve">х узлов и надземных переходов  г. </w:t>
            </w:r>
            <w:r w:rsidRPr="00C1615D">
              <w:rPr>
                <w:rFonts w:ascii="GHEA Grapalat" w:hAnsi="GHEA Grapalat" w:cs="Sylfaen"/>
                <w:bCs/>
              </w:rPr>
              <w:t>Ереван</w:t>
            </w:r>
          </w:p>
        </w:tc>
        <w:tc>
          <w:tcPr>
            <w:tcW w:w="1701" w:type="dxa"/>
            <w:tcBorders>
              <w:top w:val="single" w:sz="4" w:space="0" w:color="auto"/>
              <w:left w:val="single" w:sz="4" w:space="0" w:color="auto"/>
              <w:bottom w:val="single" w:sz="4" w:space="0" w:color="auto"/>
              <w:right w:val="single" w:sz="4" w:space="0" w:color="auto"/>
            </w:tcBorders>
          </w:tcPr>
          <w:p w14:paraId="33028C47" w14:textId="77777777" w:rsidR="00375A58" w:rsidRPr="005744FC" w:rsidRDefault="00375A58" w:rsidP="00375A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CC54FE" w14:textId="77777777" w:rsidR="00375A58" w:rsidRPr="005744FC" w:rsidRDefault="00375A58" w:rsidP="00375A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E5358A" w14:textId="77777777" w:rsidR="00375A58" w:rsidRPr="005744FC" w:rsidRDefault="00375A58" w:rsidP="00375A58">
            <w:pPr>
              <w:widowControl w:val="0"/>
              <w:jc w:val="center"/>
              <w:rPr>
                <w:rFonts w:ascii="GHEA Grapalat" w:hAnsi="GHEA Grapalat"/>
                <w:sz w:val="20"/>
                <w:szCs w:val="20"/>
              </w:rPr>
            </w:pPr>
          </w:p>
        </w:tc>
      </w:tr>
    </w:tbl>
    <w:p w14:paraId="3B3C1F31" w14:textId="77777777" w:rsidR="00374F4A" w:rsidRPr="00DD2B43" w:rsidRDefault="00374F4A" w:rsidP="00EE54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858115" w14:textId="77777777" w:rsidR="00374F4A" w:rsidRPr="00567D3B" w:rsidRDefault="00374F4A" w:rsidP="00EE54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B5B3C7" w14:textId="77777777" w:rsidR="00DC619D" w:rsidRPr="00D3436F" w:rsidRDefault="00DC619D" w:rsidP="00EE54EE">
      <w:pPr>
        <w:widowControl w:val="0"/>
        <w:jc w:val="both"/>
        <w:rPr>
          <w:rFonts w:ascii="GHEA Grapalat" w:hAnsi="GHEA Grapalat"/>
          <w:lang w:val="es-ES"/>
        </w:rPr>
      </w:pPr>
    </w:p>
    <w:p w14:paraId="6DBEDF7D" w14:textId="77777777" w:rsidR="00B2572B" w:rsidRPr="000F6C24" w:rsidRDefault="00B2572B" w:rsidP="00EE54EE">
      <w:pPr>
        <w:widowControl w:val="0"/>
        <w:jc w:val="right"/>
        <w:rPr>
          <w:rFonts w:ascii="GHEA Grapalat" w:hAnsi="GHEA Grapalat"/>
        </w:rPr>
      </w:pPr>
      <w:r w:rsidRPr="009044F1">
        <w:rPr>
          <w:rFonts w:ascii="GHEA Grapalat" w:hAnsi="GHEA Grapalat"/>
        </w:rPr>
        <w:t>М. П.</w:t>
      </w:r>
    </w:p>
    <w:p w14:paraId="5D93DBD5" w14:textId="77777777" w:rsidR="003D53BF" w:rsidRDefault="003D53BF" w:rsidP="00EE54EE">
      <w:pPr>
        <w:rPr>
          <w:rFonts w:ascii="GHEA Grapalat" w:hAnsi="GHEA Grapalat"/>
          <w:b/>
        </w:rPr>
      </w:pPr>
    </w:p>
    <w:p w14:paraId="26205CBC" w14:textId="77777777" w:rsidR="003D53BF" w:rsidRDefault="003D53BF" w:rsidP="00EE54EE">
      <w:pPr>
        <w:rPr>
          <w:rFonts w:ascii="GHEA Grapalat" w:hAnsi="GHEA Grapalat"/>
          <w:b/>
        </w:rPr>
      </w:pPr>
    </w:p>
    <w:p w14:paraId="4DBE5354" w14:textId="77777777" w:rsidR="00C8270F" w:rsidRDefault="00C8270F" w:rsidP="00EE54EE">
      <w:pPr>
        <w:rPr>
          <w:rFonts w:ascii="GHEA Grapalat" w:hAnsi="GHEA Grapalat"/>
          <w:b/>
        </w:rPr>
      </w:pPr>
    </w:p>
    <w:p w14:paraId="334CBFA3" w14:textId="77777777" w:rsidR="00C8270F" w:rsidRDefault="00C8270F" w:rsidP="00EE54EE">
      <w:pPr>
        <w:rPr>
          <w:rFonts w:ascii="GHEA Grapalat" w:hAnsi="GHEA Grapalat"/>
          <w:b/>
        </w:rPr>
      </w:pPr>
    </w:p>
    <w:p w14:paraId="7290BF6F" w14:textId="77777777" w:rsidR="00C8270F" w:rsidRDefault="00C8270F" w:rsidP="00EE54EE">
      <w:pPr>
        <w:rPr>
          <w:rFonts w:ascii="GHEA Grapalat" w:hAnsi="GHEA Grapalat"/>
          <w:b/>
        </w:rPr>
      </w:pPr>
    </w:p>
    <w:p w14:paraId="2C29C2C3" w14:textId="77777777" w:rsidR="00C8270F" w:rsidRDefault="00C8270F" w:rsidP="00EE54EE">
      <w:pPr>
        <w:rPr>
          <w:rFonts w:ascii="GHEA Grapalat" w:hAnsi="GHEA Grapalat"/>
          <w:b/>
        </w:rPr>
      </w:pPr>
    </w:p>
    <w:p w14:paraId="72649754" w14:textId="77777777" w:rsidR="00C8270F" w:rsidRDefault="00C8270F" w:rsidP="00EE54EE">
      <w:pPr>
        <w:rPr>
          <w:rFonts w:ascii="GHEA Grapalat" w:hAnsi="GHEA Grapalat"/>
          <w:b/>
        </w:rPr>
      </w:pPr>
    </w:p>
    <w:p w14:paraId="78A705A1" w14:textId="77777777" w:rsidR="00C8270F" w:rsidRDefault="00C8270F" w:rsidP="00EE54EE">
      <w:pPr>
        <w:rPr>
          <w:rFonts w:ascii="GHEA Grapalat" w:hAnsi="GHEA Grapalat"/>
          <w:b/>
        </w:rPr>
      </w:pPr>
    </w:p>
    <w:p w14:paraId="40D2F2A1" w14:textId="77777777" w:rsidR="00C8270F" w:rsidRDefault="00C8270F" w:rsidP="00EE54EE">
      <w:pPr>
        <w:rPr>
          <w:rFonts w:ascii="GHEA Grapalat" w:hAnsi="GHEA Grapalat"/>
          <w:b/>
        </w:rPr>
      </w:pPr>
    </w:p>
    <w:p w14:paraId="3E42D973" w14:textId="77777777" w:rsidR="00C8270F" w:rsidRDefault="00C8270F" w:rsidP="00EE54EE">
      <w:pPr>
        <w:rPr>
          <w:rFonts w:ascii="GHEA Grapalat" w:hAnsi="GHEA Grapalat"/>
          <w:b/>
        </w:rPr>
      </w:pPr>
    </w:p>
    <w:p w14:paraId="0FB38325" w14:textId="77777777" w:rsidR="00C8270F" w:rsidRDefault="00C8270F" w:rsidP="00EE54EE">
      <w:pPr>
        <w:rPr>
          <w:rFonts w:ascii="GHEA Grapalat" w:hAnsi="GHEA Grapalat"/>
          <w:b/>
        </w:rPr>
      </w:pPr>
    </w:p>
    <w:p w14:paraId="1E050BCA" w14:textId="77777777" w:rsidR="00B2572B" w:rsidRPr="00B138F3" w:rsidRDefault="00B2572B" w:rsidP="00EE54EE">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EBCCBE8" w14:textId="77777777" w:rsidR="00C8270F" w:rsidRDefault="00C8270F" w:rsidP="00EE54EE">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b/>
          <w:sz w:val="24"/>
          <w:szCs w:val="24"/>
        </w:rPr>
        <w:t xml:space="preserve"> </w:t>
      </w:r>
    </w:p>
    <w:p w14:paraId="42A20D10" w14:textId="334D2C90" w:rsidR="00B2572B" w:rsidRPr="00B138F3" w:rsidRDefault="00B2572B" w:rsidP="00EE54E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под кодом </w:t>
      </w:r>
      <w:r w:rsidR="00183CDD">
        <w:rPr>
          <w:rFonts w:ascii="GHEA Grapalat" w:hAnsi="GHEA Grapalat"/>
          <w:b/>
          <w:sz w:val="24"/>
          <w:szCs w:val="24"/>
        </w:rPr>
        <w:t>ԵՔ-ՀԲՄԾՁԲ-26/4</w:t>
      </w:r>
    </w:p>
    <w:p w14:paraId="5DDBFFFE" w14:textId="77777777" w:rsidR="00742F7B" w:rsidRPr="00B138F3" w:rsidRDefault="00742F7B" w:rsidP="00EE54EE">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5BF8A3AA" w14:textId="77777777" w:rsidR="00B2572B" w:rsidRPr="00B138F3" w:rsidRDefault="00742F7B"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AB9C47" w14:textId="77777777" w:rsidR="000E5A91" w:rsidRPr="00B138F3" w:rsidRDefault="000E5A91" w:rsidP="00EE54EE">
      <w:pPr>
        <w:widowControl w:val="0"/>
        <w:ind w:left="567" w:right="565"/>
        <w:jc w:val="center"/>
        <w:rPr>
          <w:rFonts w:ascii="GHEA Grapalat" w:hAnsi="GHEA Grapalat"/>
          <w:b/>
        </w:rPr>
      </w:pPr>
    </w:p>
    <w:p w14:paraId="0E9742BC" w14:textId="77777777" w:rsidR="00BF7253" w:rsidRPr="00B138F3" w:rsidRDefault="00BF7253" w:rsidP="00EE54EE">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BE7F259" w14:textId="77777777" w:rsidR="00BF7253" w:rsidRPr="00B138F3" w:rsidRDefault="00BF7253"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C49282E"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D976379"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3CFEF0D"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B129440"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2CE1C84" w14:textId="77777777" w:rsidR="00BF7253" w:rsidRPr="00B138F3" w:rsidRDefault="00BF7253" w:rsidP="00EE54E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28AF73"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BDF8AC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9DC7A8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55F671"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EDC45FB" w14:textId="07504619"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C375F">
        <w:rPr>
          <w:rFonts w:ascii="GHEA Grapalat" w:eastAsiaTheme="minorHAnsi" w:hAnsi="GHEA Grapalat" w:cstheme="minorBidi"/>
        </w:rPr>
        <w:t xml:space="preserve"> </w:t>
      </w:r>
      <w:r w:rsidR="00CC375F" w:rsidRPr="00206B87">
        <w:rPr>
          <w:rFonts w:ascii="GHEA Grapalat" w:hAnsi="GHEA Grapalat" w:cs="Arial"/>
          <w:sz w:val="20"/>
          <w:szCs w:val="20"/>
          <w:lang w:val="hy-AM"/>
        </w:rPr>
        <w:t>900015211429</w:t>
      </w:r>
      <w:r w:rsidR="00CC375F">
        <w:rPr>
          <w:rFonts w:ascii="GHEA Grapalat" w:hAnsi="GHEA Grapalat" w:cs="Arial"/>
          <w:sz w:val="20"/>
          <w:szCs w:val="20"/>
        </w:rPr>
        <w:t xml:space="preserve"> </w:t>
      </w:r>
      <w:r w:rsidRPr="00B138F3">
        <w:rPr>
          <w:rFonts w:ascii="GHEA Grapalat" w:eastAsiaTheme="minorHAnsi" w:hAnsi="GHEA Grapalat" w:cstheme="minorBidi"/>
        </w:rPr>
        <w:t xml:space="preserve"> бенефициара.</w:t>
      </w:r>
    </w:p>
    <w:p w14:paraId="35A71297"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581021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FC62C76"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A46BFA" w14:textId="7D6DADDF"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w:t>
      </w:r>
      <w:r w:rsidR="0076553F">
        <w:rPr>
          <w:rFonts w:ascii="GHEA Grapalat" w:eastAsiaTheme="minorHAnsi" w:hAnsi="GHEA Grapalat" w:cstheme="minorBidi"/>
          <w:b/>
          <w:bCs/>
        </w:rPr>
        <w:t>девяносто</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подачи принципалом заявки на участие в организованной бенефициаром процедуре закупок под кодом   ________________________________.    </w:t>
      </w:r>
    </w:p>
    <w:p w14:paraId="1ECF501B" w14:textId="77777777"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240E012" w14:textId="0B82C24A" w:rsidR="003A7B6D" w:rsidRDefault="003A7B6D"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D80">
        <w:rPr>
          <w:rFonts w:ascii="GHEA Grapalat" w:eastAsiaTheme="minorHAnsi" w:hAnsi="GHEA Grapalat" w:cstheme="minorBidi"/>
        </w:rPr>
        <w:t xml:space="preserve"> </w:t>
      </w:r>
      <w:r w:rsidR="00DD36C7">
        <w:rPr>
          <w:rFonts w:ascii="GHEA Grapalat" w:hAnsi="GHEA Grapalat"/>
          <w:lang w:val="hy-AM"/>
        </w:rPr>
        <w:t>g</w:t>
      </w:r>
      <w:r w:rsidR="00DD36C7" w:rsidRPr="00371F04">
        <w:rPr>
          <w:rFonts w:ascii="GHEA Grapalat" w:hAnsi="GHEA Grapalat"/>
          <w:lang w:val="hy-AM"/>
        </w:rPr>
        <w:t>rigoryan.</w:t>
      </w:r>
      <w:r w:rsidR="00DD36C7">
        <w:rPr>
          <w:rFonts w:ascii="GHEA Grapalat" w:hAnsi="GHEA Grapalat"/>
          <w:lang w:val="hy-AM"/>
        </w:rPr>
        <w:t>diana</w:t>
      </w:r>
      <w:r w:rsidR="00DD36C7" w:rsidRPr="00084636">
        <w:rPr>
          <w:rFonts w:ascii="GHEA Grapalat" w:hAnsi="GHEA Grapalat"/>
          <w:lang w:val="hy-AM"/>
        </w:rPr>
        <w:t>@</w:t>
      </w:r>
      <w:r w:rsidR="00DD36C7">
        <w:rPr>
          <w:rFonts w:ascii="GHEA Grapalat" w:hAnsi="GHEA Grapalat"/>
          <w:lang w:val="hy-AM"/>
        </w:rPr>
        <w:t>yerevan.am</w:t>
      </w:r>
      <w:r w:rsidRPr="00C02445">
        <w:rPr>
          <w:rFonts w:ascii="GHEA Grapalat" w:eastAsiaTheme="minorHAnsi" w:hAnsi="GHEA Grapalat" w:cstheme="minorBidi"/>
        </w:rPr>
        <w:t>, который указан в упомянутом в настоящем пункте приглашении к процедуре закупок.</w:t>
      </w:r>
    </w:p>
    <w:p w14:paraId="5DE0D839" w14:textId="77777777" w:rsidR="003A7B6D" w:rsidRDefault="003A7B6D" w:rsidP="00EE54EE">
      <w:pPr>
        <w:pStyle w:val="NormalWeb"/>
        <w:shd w:val="clear" w:color="auto" w:fill="FFFFFF"/>
        <w:spacing w:before="0" w:beforeAutospacing="0" w:after="0" w:afterAutospacing="0"/>
        <w:ind w:firstLine="375"/>
        <w:jc w:val="both"/>
        <w:rPr>
          <w:rStyle w:val="Strong"/>
          <w:b w:val="0"/>
          <w:bCs w:val="0"/>
          <w:sz w:val="20"/>
          <w:szCs w:val="20"/>
        </w:rPr>
      </w:pPr>
    </w:p>
    <w:p w14:paraId="7B537D71" w14:textId="77777777" w:rsidR="00BF7253" w:rsidRPr="000211F4"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14:paraId="21AE02B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AA98D8"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B66E0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3A91C40"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9ADA52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A6BF10"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58FC8B1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721AF2"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80AB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39814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1000C"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C0B86E1"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423A4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C1CB9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AD5DD7"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F5DB18" w14:textId="77777777" w:rsidR="00BF7253" w:rsidRPr="00B138F3" w:rsidRDefault="00BF7253"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E307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9CF2AA"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1632BC" w14:textId="77777777" w:rsidR="000E5A91" w:rsidRPr="00B138F3" w:rsidRDefault="000E5A91" w:rsidP="00EE54EE">
      <w:pPr>
        <w:pStyle w:val="BodyTextIndent"/>
        <w:widowControl w:val="0"/>
        <w:spacing w:line="240" w:lineRule="auto"/>
        <w:rPr>
          <w:rFonts w:ascii="GHEA Grapalat" w:hAnsi="GHEA Grapalat" w:cs="Sylfaen"/>
          <w:i w:val="0"/>
          <w:sz w:val="24"/>
          <w:szCs w:val="24"/>
        </w:rPr>
      </w:pPr>
    </w:p>
    <w:p w14:paraId="52A51B01" w14:textId="77777777" w:rsidR="00260163" w:rsidRPr="00B138F3" w:rsidRDefault="00260163" w:rsidP="00EE54EE">
      <w:pPr>
        <w:widowControl w:val="0"/>
        <w:ind w:left="567" w:right="565"/>
        <w:jc w:val="center"/>
        <w:rPr>
          <w:rFonts w:ascii="GHEA Grapalat" w:hAnsi="GHEA Grapalat"/>
          <w:b/>
        </w:rPr>
      </w:pPr>
    </w:p>
    <w:p w14:paraId="2309E4DC" w14:textId="77777777" w:rsidR="00CF2692" w:rsidRPr="00B138F3" w:rsidRDefault="00CF2692" w:rsidP="00EE54EE">
      <w:pPr>
        <w:widowControl w:val="0"/>
        <w:ind w:left="567" w:right="565"/>
        <w:jc w:val="center"/>
        <w:rPr>
          <w:rFonts w:ascii="GHEA Grapalat" w:hAnsi="GHEA Grapalat"/>
          <w:b/>
        </w:rPr>
      </w:pPr>
    </w:p>
    <w:p w14:paraId="4D9D8A30" w14:textId="77777777" w:rsidR="00CF2692" w:rsidRPr="00B138F3" w:rsidRDefault="00CF2692" w:rsidP="00EE54EE">
      <w:pPr>
        <w:widowControl w:val="0"/>
        <w:ind w:left="567" w:right="565"/>
        <w:jc w:val="center"/>
        <w:rPr>
          <w:rFonts w:ascii="GHEA Grapalat" w:hAnsi="GHEA Grapalat"/>
          <w:b/>
        </w:rPr>
      </w:pPr>
    </w:p>
    <w:p w14:paraId="2FCB2B1B" w14:textId="77777777" w:rsidR="00CF2692" w:rsidRPr="00B138F3" w:rsidRDefault="00CF2692" w:rsidP="00EE54EE">
      <w:pPr>
        <w:widowControl w:val="0"/>
        <w:ind w:left="567" w:right="565"/>
        <w:jc w:val="center"/>
        <w:rPr>
          <w:rFonts w:ascii="GHEA Grapalat" w:hAnsi="GHEA Grapalat"/>
          <w:b/>
        </w:rPr>
      </w:pPr>
    </w:p>
    <w:p w14:paraId="20417238" w14:textId="77777777" w:rsidR="00CF2692" w:rsidRPr="00B138F3" w:rsidRDefault="00CF2692" w:rsidP="00EE54EE">
      <w:pPr>
        <w:widowControl w:val="0"/>
        <w:ind w:left="567" w:right="565"/>
        <w:jc w:val="center"/>
        <w:rPr>
          <w:rFonts w:ascii="GHEA Grapalat" w:hAnsi="GHEA Grapalat"/>
          <w:b/>
        </w:rPr>
      </w:pPr>
    </w:p>
    <w:p w14:paraId="09C785CB" w14:textId="77777777" w:rsidR="00CF2692" w:rsidRPr="00B138F3" w:rsidRDefault="00CF2692" w:rsidP="00EE54EE">
      <w:pPr>
        <w:widowControl w:val="0"/>
        <w:ind w:left="567" w:right="565"/>
        <w:jc w:val="center"/>
        <w:rPr>
          <w:rFonts w:ascii="GHEA Grapalat" w:hAnsi="GHEA Grapalat"/>
          <w:b/>
        </w:rPr>
      </w:pPr>
    </w:p>
    <w:p w14:paraId="4664801B" w14:textId="77777777" w:rsidR="00CF2692" w:rsidRPr="00B138F3" w:rsidRDefault="00CF2692" w:rsidP="00EE54EE">
      <w:pPr>
        <w:widowControl w:val="0"/>
        <w:ind w:left="567" w:right="565"/>
        <w:jc w:val="center"/>
        <w:rPr>
          <w:rFonts w:ascii="GHEA Grapalat" w:hAnsi="GHEA Grapalat"/>
          <w:b/>
        </w:rPr>
      </w:pPr>
    </w:p>
    <w:p w14:paraId="189370F7" w14:textId="77777777" w:rsidR="00CF2692" w:rsidRPr="00B138F3" w:rsidRDefault="00CF2692" w:rsidP="00EE54EE">
      <w:pPr>
        <w:widowControl w:val="0"/>
        <w:ind w:left="567" w:right="565"/>
        <w:jc w:val="center"/>
        <w:rPr>
          <w:rFonts w:ascii="GHEA Grapalat" w:hAnsi="GHEA Grapalat"/>
          <w:b/>
        </w:rPr>
      </w:pPr>
    </w:p>
    <w:p w14:paraId="6B616F72" w14:textId="77777777" w:rsidR="00CF2692" w:rsidRPr="00B138F3" w:rsidRDefault="00CF2692" w:rsidP="00EE54EE">
      <w:pPr>
        <w:widowControl w:val="0"/>
        <w:ind w:left="567" w:right="565"/>
        <w:jc w:val="center"/>
        <w:rPr>
          <w:rFonts w:ascii="GHEA Grapalat" w:hAnsi="GHEA Grapalat"/>
          <w:b/>
        </w:rPr>
      </w:pPr>
    </w:p>
    <w:p w14:paraId="13FD5FB4" w14:textId="77777777" w:rsidR="00CF2692" w:rsidRPr="00B138F3" w:rsidRDefault="00CF2692" w:rsidP="00EE54EE">
      <w:pPr>
        <w:widowControl w:val="0"/>
        <w:ind w:left="567" w:right="565"/>
        <w:jc w:val="center"/>
        <w:rPr>
          <w:rFonts w:ascii="GHEA Grapalat" w:hAnsi="GHEA Grapalat"/>
          <w:b/>
        </w:rPr>
      </w:pPr>
    </w:p>
    <w:p w14:paraId="7A4D3675" w14:textId="77777777" w:rsidR="00CF2692" w:rsidRPr="00B138F3" w:rsidRDefault="00CF2692" w:rsidP="00EE54EE">
      <w:pPr>
        <w:widowControl w:val="0"/>
        <w:ind w:left="567" w:right="565"/>
        <w:jc w:val="center"/>
        <w:rPr>
          <w:rFonts w:ascii="GHEA Grapalat" w:hAnsi="GHEA Grapalat"/>
          <w:b/>
        </w:rPr>
      </w:pPr>
    </w:p>
    <w:p w14:paraId="7F2F1DF0" w14:textId="77777777" w:rsidR="00CF2692" w:rsidRPr="00B138F3" w:rsidRDefault="00CF2692" w:rsidP="00EE54EE">
      <w:pPr>
        <w:widowControl w:val="0"/>
        <w:ind w:left="567" w:right="565"/>
        <w:jc w:val="center"/>
        <w:rPr>
          <w:rFonts w:ascii="GHEA Grapalat" w:hAnsi="GHEA Grapalat"/>
          <w:b/>
        </w:rPr>
      </w:pPr>
    </w:p>
    <w:p w14:paraId="4D9C6EB5" w14:textId="77777777" w:rsidR="00CF2692" w:rsidRPr="00B138F3" w:rsidRDefault="00CF2692" w:rsidP="00EE54EE">
      <w:pPr>
        <w:widowControl w:val="0"/>
        <w:ind w:left="567" w:right="565"/>
        <w:jc w:val="center"/>
        <w:rPr>
          <w:rFonts w:ascii="GHEA Grapalat" w:hAnsi="GHEA Grapalat"/>
          <w:b/>
        </w:rPr>
      </w:pPr>
    </w:p>
    <w:p w14:paraId="054FEC9A" w14:textId="77777777" w:rsidR="009B7A85" w:rsidRDefault="009B7A85" w:rsidP="00EE54EE">
      <w:pPr>
        <w:widowControl w:val="0"/>
        <w:ind w:firstLine="567"/>
        <w:jc w:val="right"/>
        <w:rPr>
          <w:rFonts w:ascii="GHEA Grapalat" w:hAnsi="GHEA Grapalat"/>
          <w:b/>
        </w:rPr>
      </w:pPr>
    </w:p>
    <w:p w14:paraId="66347110" w14:textId="77777777" w:rsidR="00551887" w:rsidRPr="00503411" w:rsidRDefault="00551887" w:rsidP="00EE54EE">
      <w:pPr>
        <w:widowControl w:val="0"/>
        <w:ind w:firstLine="567"/>
        <w:jc w:val="right"/>
        <w:rPr>
          <w:rFonts w:ascii="GHEA Grapalat" w:hAnsi="GHEA Grapalat"/>
          <w:b/>
        </w:rPr>
      </w:pPr>
    </w:p>
    <w:p w14:paraId="04E25798" w14:textId="77777777" w:rsidR="00551887" w:rsidRPr="00503411" w:rsidRDefault="00551887" w:rsidP="00EE54EE">
      <w:pPr>
        <w:widowControl w:val="0"/>
        <w:ind w:firstLine="567"/>
        <w:jc w:val="right"/>
        <w:rPr>
          <w:rFonts w:ascii="GHEA Grapalat" w:hAnsi="GHEA Grapalat"/>
          <w:b/>
        </w:rPr>
      </w:pPr>
    </w:p>
    <w:p w14:paraId="7A472174" w14:textId="77777777" w:rsidR="00503411" w:rsidRDefault="00503411" w:rsidP="00EE54EE">
      <w:pPr>
        <w:rPr>
          <w:rFonts w:ascii="GHEA Grapalat" w:hAnsi="GHEA Grapalat"/>
          <w:b/>
        </w:rPr>
      </w:pPr>
      <w:r>
        <w:rPr>
          <w:rFonts w:ascii="GHEA Grapalat" w:hAnsi="GHEA Grapalat"/>
          <w:b/>
        </w:rPr>
        <w:br w:type="page"/>
      </w:r>
    </w:p>
    <w:p w14:paraId="15DB6B09" w14:textId="77777777" w:rsidR="001005B0" w:rsidRPr="00B138F3" w:rsidRDefault="007B3F5F" w:rsidP="00EE54EE">
      <w:pPr>
        <w:widowControl w:val="0"/>
        <w:ind w:firstLine="567"/>
        <w:jc w:val="right"/>
        <w:rPr>
          <w:rFonts w:ascii="GHEA Grapalat" w:hAnsi="GHEA Grapalat"/>
          <w:b/>
        </w:rPr>
      </w:pPr>
      <w:r w:rsidRPr="00B138F3">
        <w:rPr>
          <w:rFonts w:ascii="GHEA Grapalat" w:hAnsi="GHEA Grapalat"/>
          <w:b/>
        </w:rPr>
        <w:lastRenderedPageBreak/>
        <w:t>Приложение № 4</w:t>
      </w:r>
    </w:p>
    <w:p w14:paraId="1DA5F08B" w14:textId="24B1F1BC" w:rsidR="007B3F5F" w:rsidRPr="00B138F3" w:rsidRDefault="00C8270F" w:rsidP="00EE54EE">
      <w:pPr>
        <w:widowControl w:val="0"/>
        <w:ind w:firstLine="567"/>
        <w:jc w:val="right"/>
        <w:rPr>
          <w:rFonts w:ascii="GHEA Grapalat" w:hAnsi="GHEA Grapalat" w:cs="Arial"/>
          <w:b/>
        </w:rPr>
      </w:pPr>
      <w:r w:rsidRPr="001439BD">
        <w:rPr>
          <w:rFonts w:ascii="GHEA Grapalat" w:hAnsi="GHEA Grapalat"/>
          <w:b/>
        </w:rPr>
        <w:t xml:space="preserve">к Приглашению на </w:t>
      </w:r>
      <w:r>
        <w:rPr>
          <w:rFonts w:ascii="GHEA Grapalat" w:hAnsi="GHEA Grapalat"/>
          <w:b/>
        </w:rPr>
        <w:t>неотложный открытый конкурс</w:t>
      </w:r>
      <w:r w:rsidR="007B3F5F" w:rsidRPr="00B138F3">
        <w:rPr>
          <w:rFonts w:ascii="GHEA Grapalat" w:hAnsi="GHEA Grapalat" w:cs="Arial"/>
          <w:b/>
        </w:rPr>
        <w:br/>
      </w:r>
      <w:r w:rsidR="007B3F5F" w:rsidRPr="00B138F3">
        <w:rPr>
          <w:rFonts w:ascii="GHEA Grapalat" w:hAnsi="GHEA Grapalat"/>
          <w:b/>
        </w:rPr>
        <w:t xml:space="preserve">под кодом </w:t>
      </w:r>
      <w:r w:rsidR="00183CDD">
        <w:rPr>
          <w:rFonts w:ascii="GHEA Grapalat" w:hAnsi="GHEA Grapalat"/>
          <w:b/>
        </w:rPr>
        <w:t>ԵՔ-ՀԲՄԾՁԲ-26/4</w:t>
      </w:r>
    </w:p>
    <w:p w14:paraId="0209C7C9" w14:textId="77777777" w:rsidR="0016001A" w:rsidRPr="00B138F3" w:rsidRDefault="0016001A"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C4221D7" w14:textId="77777777" w:rsidR="007B3F5F" w:rsidRPr="00B138F3" w:rsidRDefault="0016001A" w:rsidP="00EE54EE">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0191B50" w14:textId="77777777" w:rsidR="007B3F5F" w:rsidRPr="00B138F3" w:rsidRDefault="007B3F5F"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E398D3F"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0ECAB24"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6E444B" w14:textId="77777777" w:rsidR="007B3F5F" w:rsidRPr="00B138F3" w:rsidRDefault="007B3F5F" w:rsidP="00EE54E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B3EBE46"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1165E48" w14:textId="4205AE7E" w:rsidR="007B3F5F" w:rsidRPr="00B138F3" w:rsidRDefault="007B3F5F"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D7008A" w:rsidRPr="00D7008A">
        <w:rPr>
          <w:rFonts w:ascii="GHEA Grapalat" w:hAnsi="GHEA Grapalat"/>
          <w:sz w:val="20"/>
          <w:szCs w:val="20"/>
          <w:u w:val="single"/>
          <w:lang w:val="hy-AM"/>
        </w:rPr>
        <w:t>м</w:t>
      </w:r>
      <w:r w:rsidR="00D7008A">
        <w:rPr>
          <w:rFonts w:ascii="GHEA Grapalat" w:hAnsi="GHEA Grapalat"/>
          <w:sz w:val="20"/>
          <w:szCs w:val="20"/>
          <w:u w:val="single"/>
        </w:rPr>
        <w:t>э</w:t>
      </w:r>
      <w:r w:rsidR="00D7008A" w:rsidRPr="00D7008A">
        <w:rPr>
          <w:rFonts w:ascii="GHEA Grapalat" w:hAnsi="GHEA Grapalat"/>
          <w:sz w:val="20"/>
          <w:szCs w:val="20"/>
          <w:u w:val="single"/>
          <w:lang w:val="hy-AM"/>
        </w:rPr>
        <w:t>рия г. Еревана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22BBFFD" w14:textId="77777777" w:rsidR="007B3F5F" w:rsidRPr="00B138F3" w:rsidRDefault="007B3F5F" w:rsidP="00EE54E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3714E94" w14:textId="0A69FAF4"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183CDD">
        <w:rPr>
          <w:rFonts w:ascii="GHEA Grapalat" w:eastAsiaTheme="minorHAnsi" w:hAnsi="GHEA Grapalat" w:cstheme="minorBidi"/>
        </w:rPr>
        <w:t>ԵՔ-ՀԲՄԾՁԲ-26/4</w:t>
      </w:r>
      <w:r w:rsidRPr="00B138F3">
        <w:rPr>
          <w:rFonts w:ascii="GHEA Grapalat" w:eastAsiaTheme="minorHAnsi" w:hAnsi="GHEA Grapalat" w:cstheme="minorBidi"/>
        </w:rPr>
        <w:t>.</w:t>
      </w:r>
    </w:p>
    <w:p w14:paraId="7CE030CB"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FBCE251"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C431FF5"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62DCE60"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653009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94A277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CD8400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F1CC01B" w14:textId="462AF3EC" w:rsidR="007B3F5F" w:rsidRPr="00B138F3" w:rsidRDefault="007B3F5F" w:rsidP="00EE54E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A7025">
        <w:rPr>
          <w:rFonts w:ascii="GHEA Grapalat" w:eastAsiaTheme="minorHAnsi" w:hAnsi="GHEA Grapalat" w:cstheme="minorBidi"/>
        </w:rPr>
        <w:t xml:space="preserve"> </w:t>
      </w:r>
      <w:r w:rsidR="007A7025"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58B96D10"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99E6BD"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735B80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1B672"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2820D4FC"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0E97896A"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67F6506"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05375E4"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5CDE7615" w14:textId="77777777" w:rsidR="00905268" w:rsidRPr="00A3315E" w:rsidRDefault="00905268" w:rsidP="00EE54EE">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D64DDB1" w14:textId="4B9F4F18"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w:t>
      </w:r>
      <w:r w:rsidR="00D7008A">
        <w:rPr>
          <w:rFonts w:ascii="GHEA Grapalat" w:eastAsiaTheme="minorHAnsi" w:hAnsi="GHEA Grapalat" w:cstheme="minorBidi"/>
        </w:rPr>
        <w:t xml:space="preserve"> </w:t>
      </w:r>
      <w:r w:rsidR="00DD36C7">
        <w:rPr>
          <w:rFonts w:ascii="GHEA Grapalat" w:hAnsi="GHEA Grapalat"/>
          <w:lang w:val="hy-AM"/>
        </w:rPr>
        <w:t>g</w:t>
      </w:r>
      <w:r w:rsidR="00DD36C7" w:rsidRPr="00371F04">
        <w:rPr>
          <w:rFonts w:ascii="GHEA Grapalat" w:hAnsi="GHEA Grapalat"/>
          <w:lang w:val="hy-AM"/>
        </w:rPr>
        <w:t>rigoryan.</w:t>
      </w:r>
      <w:r w:rsidR="00DD36C7">
        <w:rPr>
          <w:rFonts w:ascii="GHEA Grapalat" w:hAnsi="GHEA Grapalat"/>
          <w:lang w:val="hy-AM"/>
        </w:rPr>
        <w:t>diana</w:t>
      </w:r>
      <w:r w:rsidR="00DD36C7" w:rsidRPr="00084636">
        <w:rPr>
          <w:rFonts w:ascii="GHEA Grapalat" w:hAnsi="GHEA Grapalat"/>
          <w:lang w:val="hy-AM"/>
        </w:rPr>
        <w:t>@</w:t>
      </w:r>
      <w:r w:rsidR="00DD36C7">
        <w:rPr>
          <w:rFonts w:ascii="GHEA Grapalat" w:hAnsi="GHEA Grapalat"/>
          <w:lang w:val="hy-AM"/>
        </w:rPr>
        <w:t>yerevan.am</w:t>
      </w:r>
      <w:r w:rsidR="00D7008A">
        <w:rPr>
          <w:rFonts w:ascii="GHEA Grapalat" w:eastAsiaTheme="minorHAnsi" w:hAnsi="GHEA Grapalat" w:cstheme="minorBidi"/>
        </w:rPr>
        <w:t>,</w:t>
      </w:r>
      <w:r w:rsidRPr="00FE49C7">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0199B5E2" w14:textId="77777777" w:rsidR="00374F5C" w:rsidRDefault="00374F5C"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00E345C5"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9F83F8E" w14:textId="77777777" w:rsidR="007B3F5F" w:rsidRPr="00B138F3" w:rsidRDefault="007B3F5F"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3AAF746" w14:textId="77777777" w:rsidR="007B3F5F" w:rsidRPr="00B138F3" w:rsidRDefault="007B3F5F"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DD0AF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AFA6F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8E81BF" w14:textId="5BCA9B92"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2B6127" w:rsidRPr="0076724B">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1A14631E" w14:textId="77777777" w:rsidR="00503411" w:rsidRPr="00234B8B" w:rsidRDefault="00503411"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B2A93"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0D177A"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A878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53D0DB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442BF9"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57F162"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14D4153F"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3FC0CB"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D3FA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37F091"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14A20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199891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2E06D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C814E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D6DCB9"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E9A3E" w14:textId="77777777"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FD0323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240F6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70841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8848BC" w14:textId="77777777" w:rsidR="00CF2692" w:rsidRPr="00B138F3" w:rsidRDefault="00CF2692" w:rsidP="00EE54EE">
      <w:pPr>
        <w:widowControl w:val="0"/>
        <w:ind w:left="567" w:right="565"/>
        <w:jc w:val="center"/>
        <w:rPr>
          <w:rFonts w:ascii="GHEA Grapalat" w:hAnsi="GHEA Grapalat"/>
          <w:b/>
        </w:rPr>
      </w:pPr>
    </w:p>
    <w:p w14:paraId="695B412A" w14:textId="77777777" w:rsidR="00CF2692" w:rsidRPr="00B138F3" w:rsidRDefault="00CF2692" w:rsidP="00EE54EE">
      <w:pPr>
        <w:widowControl w:val="0"/>
        <w:ind w:left="567" w:right="565"/>
        <w:jc w:val="center"/>
        <w:rPr>
          <w:rFonts w:ascii="GHEA Grapalat" w:hAnsi="GHEA Grapalat"/>
          <w:b/>
        </w:rPr>
      </w:pPr>
    </w:p>
    <w:p w14:paraId="6CDFE589" w14:textId="77777777" w:rsidR="007B3F5F" w:rsidRPr="00B138F3" w:rsidRDefault="007B3F5F" w:rsidP="00EE54EE">
      <w:pPr>
        <w:widowControl w:val="0"/>
        <w:ind w:left="567" w:right="565"/>
        <w:jc w:val="center"/>
        <w:rPr>
          <w:rFonts w:ascii="GHEA Grapalat" w:hAnsi="GHEA Grapalat"/>
          <w:b/>
        </w:rPr>
      </w:pPr>
    </w:p>
    <w:p w14:paraId="6475AD95" w14:textId="77777777" w:rsidR="00CF2692" w:rsidRPr="00B138F3" w:rsidRDefault="00CF2692" w:rsidP="00EE54EE">
      <w:pPr>
        <w:widowControl w:val="0"/>
        <w:ind w:left="567" w:right="565"/>
        <w:jc w:val="center"/>
        <w:rPr>
          <w:rFonts w:ascii="GHEA Grapalat" w:hAnsi="GHEA Grapalat"/>
          <w:b/>
        </w:rPr>
      </w:pPr>
    </w:p>
    <w:p w14:paraId="11910DDD" w14:textId="77777777" w:rsidR="001005B0" w:rsidRPr="00B138F3" w:rsidRDefault="001005B0" w:rsidP="00EE54EE">
      <w:pPr>
        <w:widowControl w:val="0"/>
        <w:ind w:left="567" w:right="565"/>
        <w:jc w:val="center"/>
        <w:rPr>
          <w:rFonts w:ascii="GHEA Grapalat" w:hAnsi="GHEA Grapalat"/>
          <w:b/>
        </w:rPr>
      </w:pPr>
    </w:p>
    <w:p w14:paraId="04CD9DDF" w14:textId="77777777" w:rsidR="001005B0" w:rsidRPr="00B138F3" w:rsidRDefault="001005B0" w:rsidP="00EE54EE">
      <w:pPr>
        <w:widowControl w:val="0"/>
        <w:ind w:left="567" w:right="565"/>
        <w:jc w:val="center"/>
        <w:rPr>
          <w:rFonts w:ascii="GHEA Grapalat" w:hAnsi="GHEA Grapalat"/>
          <w:b/>
        </w:rPr>
      </w:pPr>
    </w:p>
    <w:p w14:paraId="45440B89" w14:textId="78DC7FB2" w:rsidR="00A77CB2" w:rsidRPr="00B138F3" w:rsidRDefault="00551887" w:rsidP="007A7025">
      <w:pPr>
        <w:widowControl w:val="0"/>
        <w:ind w:firstLine="567"/>
        <w:jc w:val="right"/>
        <w:rPr>
          <w:rFonts w:ascii="GHEA Grapalat" w:eastAsiaTheme="minorHAnsi" w:hAnsi="GHEA Grapalat" w:cstheme="minorBidi"/>
          <w:lang w:val="hy-AM"/>
        </w:rPr>
      </w:pPr>
      <w:r>
        <w:rPr>
          <w:rFonts w:ascii="GHEA Grapalat" w:hAnsi="GHEA Grapalat"/>
          <w:i/>
          <w:sz w:val="22"/>
          <w:szCs w:val="22"/>
        </w:rPr>
        <w:br w:type="page"/>
      </w:r>
    </w:p>
    <w:p w14:paraId="5E7B6853" w14:textId="77777777" w:rsidR="00A77CB2" w:rsidRPr="00B138F3" w:rsidRDefault="00A77CB2"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34E790" w14:textId="77777777" w:rsidR="001005B0" w:rsidRPr="00B138F3" w:rsidRDefault="001005B0" w:rsidP="00EE54EE">
      <w:pPr>
        <w:widowControl w:val="0"/>
        <w:ind w:left="567" w:right="565"/>
        <w:jc w:val="center"/>
        <w:rPr>
          <w:rFonts w:ascii="GHEA Grapalat" w:hAnsi="GHEA Grapalat"/>
          <w:b/>
        </w:rPr>
      </w:pPr>
    </w:p>
    <w:p w14:paraId="55A4558E" w14:textId="77777777" w:rsidR="001005B0" w:rsidRPr="00B138F3" w:rsidRDefault="001005B0" w:rsidP="00EE54EE">
      <w:pPr>
        <w:widowControl w:val="0"/>
        <w:ind w:left="567" w:right="565"/>
        <w:jc w:val="center"/>
        <w:rPr>
          <w:rFonts w:ascii="GHEA Grapalat" w:hAnsi="GHEA Grapalat"/>
          <w:b/>
        </w:rPr>
      </w:pPr>
    </w:p>
    <w:p w14:paraId="1C73050D" w14:textId="77777777" w:rsidR="001005B0" w:rsidRPr="00B138F3" w:rsidRDefault="001005B0" w:rsidP="00EE54EE">
      <w:pPr>
        <w:widowControl w:val="0"/>
        <w:ind w:left="567" w:right="565"/>
        <w:jc w:val="center"/>
        <w:rPr>
          <w:rFonts w:ascii="GHEA Grapalat" w:hAnsi="GHEA Grapalat"/>
          <w:b/>
        </w:rPr>
      </w:pPr>
    </w:p>
    <w:p w14:paraId="03957CBF" w14:textId="77777777" w:rsidR="001005B0" w:rsidRPr="00B138F3" w:rsidRDefault="001005B0" w:rsidP="00EE54EE">
      <w:pPr>
        <w:widowControl w:val="0"/>
        <w:ind w:left="567" w:right="565"/>
        <w:jc w:val="center"/>
        <w:rPr>
          <w:rFonts w:ascii="GHEA Grapalat" w:hAnsi="GHEA Grapalat"/>
          <w:b/>
        </w:rPr>
      </w:pPr>
    </w:p>
    <w:p w14:paraId="18DF67A2" w14:textId="77777777" w:rsidR="001005B0" w:rsidRPr="00B138F3" w:rsidRDefault="001005B0" w:rsidP="00EE54EE">
      <w:pPr>
        <w:widowControl w:val="0"/>
        <w:ind w:left="567" w:right="565"/>
        <w:jc w:val="center"/>
        <w:rPr>
          <w:rFonts w:ascii="GHEA Grapalat" w:hAnsi="GHEA Grapalat"/>
          <w:b/>
        </w:rPr>
      </w:pPr>
    </w:p>
    <w:p w14:paraId="4D9766D3" w14:textId="77777777" w:rsidR="001005B0" w:rsidRPr="00B138F3" w:rsidRDefault="001005B0" w:rsidP="00EE54EE">
      <w:pPr>
        <w:widowControl w:val="0"/>
        <w:ind w:left="567" w:right="565"/>
        <w:jc w:val="center"/>
        <w:rPr>
          <w:rFonts w:ascii="GHEA Grapalat" w:hAnsi="GHEA Grapalat"/>
          <w:b/>
        </w:rPr>
      </w:pPr>
    </w:p>
    <w:p w14:paraId="4450969A" w14:textId="77777777" w:rsidR="001005B0" w:rsidRDefault="001005B0" w:rsidP="00EE54EE">
      <w:pPr>
        <w:widowControl w:val="0"/>
        <w:ind w:left="567" w:right="565"/>
        <w:jc w:val="center"/>
        <w:rPr>
          <w:rFonts w:ascii="GHEA Grapalat" w:hAnsi="GHEA Grapalat"/>
          <w:b/>
          <w:lang w:val="hy-AM"/>
        </w:rPr>
      </w:pPr>
    </w:p>
    <w:p w14:paraId="62AE65A3" w14:textId="77777777" w:rsidR="00E752B6" w:rsidRDefault="00E752B6" w:rsidP="00EE54EE">
      <w:pPr>
        <w:widowControl w:val="0"/>
        <w:ind w:left="567" w:right="565"/>
        <w:jc w:val="center"/>
        <w:rPr>
          <w:rFonts w:ascii="GHEA Grapalat" w:hAnsi="GHEA Grapalat"/>
          <w:b/>
          <w:lang w:val="hy-AM"/>
        </w:rPr>
      </w:pPr>
    </w:p>
    <w:p w14:paraId="577E1A4C" w14:textId="77777777" w:rsidR="00E752B6" w:rsidRDefault="00E752B6" w:rsidP="00EE54EE">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03ADE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A7A9" w14:textId="77777777" w:rsidR="00E752B6" w:rsidRPr="00B138F3" w:rsidRDefault="00E752B6" w:rsidP="00EE54EE">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AD9EB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3089" w14:textId="77777777" w:rsidR="00E752B6" w:rsidRPr="00B138F3" w:rsidRDefault="00E752B6" w:rsidP="00EE54EE">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FFCA84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65236" w14:textId="77777777" w:rsidR="00E752B6" w:rsidRPr="00B138F3" w:rsidRDefault="00E752B6" w:rsidP="00EE54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8A38B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06A49"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5E0D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F18FB"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ED93F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28446"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EE94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7BCB0"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E5B3B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DDB1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C77AC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2B8C9" w14:textId="2EF9F93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A7025">
              <w:rPr>
                <w:rFonts w:ascii="GHEA Grapalat" w:hAnsi="GHEA Grapalat"/>
              </w:rPr>
              <w:t xml:space="preserve"> </w:t>
            </w:r>
            <w:r w:rsidR="007A7025">
              <w:rPr>
                <w:rFonts w:ascii="GHEA Grapalat" w:hAnsi="GHEA Grapalat"/>
                <w:spacing w:val="-6"/>
              </w:rPr>
              <w:t xml:space="preserve"> мэрия города Ереван</w:t>
            </w:r>
          </w:p>
        </w:tc>
      </w:tr>
      <w:tr w:rsidR="00E752B6" w:rsidRPr="00B138F3" w14:paraId="14AA965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D7ED" w14:textId="77777777"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1D8D67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2E29" w14:textId="138D10B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A7025">
              <w:rPr>
                <w:rFonts w:ascii="GHEA Grapalat" w:hAnsi="GHEA Grapalat"/>
              </w:rPr>
              <w:t xml:space="preserve"> </w:t>
            </w:r>
            <w:r w:rsidR="007A7025" w:rsidRPr="00206B87">
              <w:rPr>
                <w:rFonts w:ascii="GHEA Grapalat" w:hAnsi="GHEA Grapalat"/>
                <w:sz w:val="20"/>
                <w:szCs w:val="20"/>
                <w:lang w:val="hy-AM"/>
              </w:rPr>
              <w:t>02593108</w:t>
            </w:r>
          </w:p>
        </w:tc>
      </w:tr>
      <w:tr w:rsidR="00E752B6" w:rsidRPr="00B138F3" w14:paraId="5276432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E7D8" w14:textId="5F5CE67F"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A7025">
              <w:rPr>
                <w:rFonts w:ascii="GHEA Grapalat" w:hAnsi="GHEA Grapalat"/>
              </w:rPr>
              <w:t xml:space="preserve"> </w:t>
            </w:r>
            <w:r w:rsidR="007A7025" w:rsidRPr="00D01E47">
              <w:rPr>
                <w:rFonts w:ascii="GHEA Grapalat" w:hAnsi="GHEA Grapalat"/>
                <w:sz w:val="20"/>
                <w:szCs w:val="20"/>
              </w:rPr>
              <w:t xml:space="preserve"> </w:t>
            </w:r>
            <w:r w:rsidR="006B336A" w:rsidRPr="006B336A">
              <w:rPr>
                <w:rFonts w:ascii="GHEA Grapalat" w:hAnsi="GHEA Grapalat"/>
                <w:sz w:val="20"/>
                <w:szCs w:val="20"/>
              </w:rPr>
              <w:t>оперативное управление</w:t>
            </w:r>
            <w:r w:rsidR="006B336A">
              <w:rPr>
                <w:rFonts w:ascii="GHEA Grapalat" w:hAnsi="GHEA Grapalat"/>
                <w:sz w:val="20"/>
                <w:szCs w:val="20"/>
                <w:lang w:val="hy-AM"/>
              </w:rPr>
              <w:t xml:space="preserve"> </w:t>
            </w:r>
            <w:r w:rsidR="006B336A">
              <w:rPr>
                <w:rFonts w:ascii="GHEA Grapalat" w:hAnsi="GHEA Grapalat"/>
                <w:sz w:val="20"/>
                <w:szCs w:val="20"/>
              </w:rPr>
              <w:t>м</w:t>
            </w:r>
            <w:r w:rsidR="006B336A" w:rsidRPr="006B336A">
              <w:rPr>
                <w:rFonts w:ascii="GHEA Grapalat" w:hAnsi="GHEA Grapalat"/>
                <w:sz w:val="20"/>
                <w:szCs w:val="20"/>
                <w:lang w:val="hy-AM"/>
              </w:rPr>
              <w:t>инистерство финансов РА</w:t>
            </w:r>
          </w:p>
        </w:tc>
      </w:tr>
      <w:tr w:rsidR="00E752B6" w:rsidRPr="00B138F3" w14:paraId="427E646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B0869" w14:textId="5E031F6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A7025">
              <w:rPr>
                <w:rFonts w:ascii="GHEA Grapalat" w:hAnsi="GHEA Grapalat"/>
              </w:rPr>
              <w:t xml:space="preserve"> </w:t>
            </w:r>
            <w:r w:rsidR="007A7025" w:rsidRPr="00206B87">
              <w:rPr>
                <w:rFonts w:ascii="GHEA Grapalat" w:hAnsi="GHEA Grapalat" w:cs="Arial"/>
                <w:sz w:val="20"/>
                <w:szCs w:val="20"/>
                <w:lang w:val="hy-AM"/>
              </w:rPr>
              <w:t>900015211429</w:t>
            </w:r>
          </w:p>
        </w:tc>
      </w:tr>
      <w:tr w:rsidR="00E752B6" w:rsidRPr="00B138F3" w14:paraId="756177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FCA53"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8AACA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FBC6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0188B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F6813" w14:textId="06C9A1E9"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7A7025">
              <w:rPr>
                <w:rFonts w:ascii="GHEA Grapalat" w:hAnsi="GHEA Grapalat"/>
              </w:rPr>
              <w:t xml:space="preserve">  Драм РА, AMD</w:t>
            </w:r>
          </w:p>
        </w:tc>
      </w:tr>
      <w:tr w:rsidR="00E752B6" w:rsidRPr="00B138F3" w14:paraId="5D663E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C4094"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CB6AC7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68C768"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6B949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2EFE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B800C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3C242" w14:textId="77777777" w:rsidR="00E752B6" w:rsidRPr="00B138F3" w:rsidRDefault="00E752B6" w:rsidP="00EE54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92995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726916" w14:textId="77777777" w:rsidR="00E752B6" w:rsidRPr="00B138F3" w:rsidRDefault="00E752B6" w:rsidP="00EE54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366C1A" w14:textId="77777777" w:rsidR="00E752B6" w:rsidRPr="00B138F3" w:rsidRDefault="00E752B6" w:rsidP="00EE54EE">
            <w:pPr>
              <w:widowControl w:val="0"/>
              <w:rPr>
                <w:rFonts w:ascii="GHEA Grapalat" w:hAnsi="GHEA Grapalat" w:cs="Sylfaen"/>
              </w:rPr>
            </w:pPr>
          </w:p>
          <w:p w14:paraId="4CDDE5B4"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7C2166F" w14:textId="77777777" w:rsidR="00E752B6" w:rsidRPr="00B138F3" w:rsidRDefault="00E752B6" w:rsidP="00EE54EE">
            <w:pPr>
              <w:widowControl w:val="0"/>
              <w:rPr>
                <w:rFonts w:ascii="GHEA Grapalat" w:hAnsi="GHEA Grapalat" w:cs="Sylfaen"/>
              </w:rPr>
            </w:pPr>
          </w:p>
          <w:p w14:paraId="6BE39DAD"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1624F1B5" w14:textId="77777777" w:rsidR="00E752B6" w:rsidRPr="00B138F3" w:rsidRDefault="00E752B6" w:rsidP="00EE54EE">
            <w:pPr>
              <w:widowControl w:val="0"/>
              <w:rPr>
                <w:rFonts w:ascii="GHEA Grapalat" w:hAnsi="GHEA Grapalat" w:cs="Sylfaen"/>
              </w:rPr>
            </w:pPr>
          </w:p>
          <w:p w14:paraId="225969F9" w14:textId="77777777" w:rsidR="00E752B6" w:rsidRPr="00B138F3" w:rsidRDefault="00E752B6" w:rsidP="00EE54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B43384B" w14:textId="77777777" w:rsidR="00E752B6" w:rsidRPr="00B138F3" w:rsidRDefault="00E752B6" w:rsidP="00EE54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D36FFC" w14:textId="77777777" w:rsidR="00E752B6" w:rsidRPr="00B138F3" w:rsidRDefault="00E752B6" w:rsidP="00EE54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67BEF1D" w14:textId="77777777" w:rsidR="00E752B6" w:rsidRPr="00B138F3" w:rsidRDefault="00E752B6" w:rsidP="00EE54EE">
            <w:pPr>
              <w:widowControl w:val="0"/>
              <w:rPr>
                <w:rFonts w:ascii="GHEA Grapalat" w:hAnsi="GHEA Grapalat" w:cs="Sylfaen"/>
              </w:rPr>
            </w:pPr>
          </w:p>
          <w:p w14:paraId="2B90F9D6"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73CD5976" w14:textId="77777777" w:rsidR="00E752B6" w:rsidRPr="00B138F3" w:rsidRDefault="00E752B6" w:rsidP="00EE54EE">
            <w:pPr>
              <w:widowControl w:val="0"/>
              <w:jc w:val="right"/>
              <w:rPr>
                <w:rFonts w:ascii="GHEA Grapalat" w:hAnsi="GHEA Grapalat" w:cs="Tahoma"/>
              </w:rPr>
            </w:pPr>
          </w:p>
          <w:p w14:paraId="27EDF217"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6E6D1752" w14:textId="77777777" w:rsidR="00E752B6" w:rsidRPr="00B138F3" w:rsidRDefault="00E752B6" w:rsidP="00EE54EE">
            <w:pPr>
              <w:widowControl w:val="0"/>
              <w:rPr>
                <w:rFonts w:ascii="GHEA Grapalat" w:hAnsi="GHEA Grapalat" w:cs="Sylfaen"/>
              </w:rPr>
            </w:pPr>
          </w:p>
          <w:p w14:paraId="6A24A31E" w14:textId="77777777" w:rsidR="00E752B6" w:rsidRPr="00B138F3" w:rsidRDefault="00E752B6" w:rsidP="00EE54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61EB68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1106C8" w14:textId="77777777" w:rsidR="00E752B6" w:rsidRPr="00B138F3" w:rsidRDefault="00E752B6" w:rsidP="00EE54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3DE345" w14:textId="77777777" w:rsidR="00E752B6" w:rsidRPr="00B138F3" w:rsidRDefault="00E752B6" w:rsidP="00EE54EE">
            <w:pPr>
              <w:widowControl w:val="0"/>
              <w:rPr>
                <w:rFonts w:ascii="GHEA Grapalat" w:hAnsi="GHEA Grapalat"/>
              </w:rPr>
            </w:pPr>
          </w:p>
          <w:p w14:paraId="5644CC3F"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285C623B" w14:textId="77777777" w:rsidR="00E752B6" w:rsidRPr="00B138F3" w:rsidRDefault="00E752B6" w:rsidP="00EE54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314700" w14:textId="77777777" w:rsidR="00E752B6" w:rsidRPr="00B138F3" w:rsidRDefault="00E752B6" w:rsidP="00EE54EE">
            <w:pPr>
              <w:widowControl w:val="0"/>
              <w:rPr>
                <w:rFonts w:ascii="GHEA Grapalat" w:hAnsi="GHEA Grapalat" w:cs="Tahoma"/>
              </w:rPr>
            </w:pPr>
          </w:p>
          <w:p w14:paraId="2C7DB57A" w14:textId="77777777" w:rsidR="00E752B6" w:rsidRPr="00B138F3" w:rsidRDefault="00E752B6" w:rsidP="00EE54E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DA7C124" w14:textId="77777777" w:rsidR="00E752B6" w:rsidRPr="00B138F3" w:rsidRDefault="00E752B6" w:rsidP="00EE54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A96847" w14:textId="77777777" w:rsidR="00E752B6" w:rsidRPr="00B138F3" w:rsidRDefault="00E752B6" w:rsidP="00EE54EE">
            <w:pPr>
              <w:widowControl w:val="0"/>
              <w:rPr>
                <w:rFonts w:ascii="GHEA Grapalat" w:hAnsi="GHEA Grapalat" w:cs="Tahoma"/>
              </w:rPr>
            </w:pPr>
          </w:p>
          <w:p w14:paraId="191262B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1617758" w14:textId="77777777" w:rsidR="00E752B6" w:rsidRPr="00B138F3" w:rsidRDefault="00E752B6" w:rsidP="00EE54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32C50A6" w14:textId="77777777" w:rsidR="00E752B6" w:rsidRPr="00B138F3" w:rsidRDefault="00E752B6" w:rsidP="00EE54EE">
            <w:pPr>
              <w:widowControl w:val="0"/>
              <w:rPr>
                <w:rFonts w:ascii="GHEA Grapalat" w:hAnsi="GHEA Grapalat" w:cs="Arial"/>
              </w:rPr>
            </w:pPr>
          </w:p>
        </w:tc>
      </w:tr>
      <w:tr w:rsidR="00E752B6" w:rsidRPr="00B138F3" w14:paraId="584D33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4CA0FF" w14:textId="77777777" w:rsidR="00E752B6" w:rsidRPr="00B138F3" w:rsidRDefault="00E752B6" w:rsidP="00EE54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DC93593" w14:textId="77777777" w:rsidR="00E752B6" w:rsidRPr="00B138F3" w:rsidRDefault="00E752B6" w:rsidP="00EE54EE">
            <w:pPr>
              <w:widowControl w:val="0"/>
              <w:rPr>
                <w:rFonts w:ascii="GHEA Grapalat" w:hAnsi="GHEA Grapalat" w:cs="Sylfaen"/>
              </w:rPr>
            </w:pPr>
          </w:p>
          <w:p w14:paraId="4B190133" w14:textId="77777777" w:rsidR="00E752B6" w:rsidRPr="00B138F3" w:rsidRDefault="00E752B6" w:rsidP="00EE54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4FCF3B" w14:textId="77777777" w:rsidR="00E752B6" w:rsidRPr="00B138F3" w:rsidRDefault="00E752B6" w:rsidP="00EE54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5CDCBC6" w14:textId="77777777" w:rsidR="00E752B6" w:rsidRPr="00B138F3" w:rsidRDefault="00E752B6" w:rsidP="00EE54EE">
            <w:pPr>
              <w:widowControl w:val="0"/>
              <w:rPr>
                <w:rFonts w:ascii="GHEA Grapalat" w:hAnsi="GHEA Grapalat"/>
              </w:rPr>
            </w:pPr>
          </w:p>
          <w:p w14:paraId="630F2D64"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23.в Дата исполнения: "___" ___ 20___г.</w:t>
            </w:r>
          </w:p>
        </w:tc>
      </w:tr>
    </w:tbl>
    <w:p w14:paraId="24C0EEAA" w14:textId="77777777" w:rsidR="00E752B6" w:rsidRPr="00B138F3" w:rsidRDefault="00E752B6" w:rsidP="00EE54EE">
      <w:pPr>
        <w:widowControl w:val="0"/>
        <w:jc w:val="center"/>
        <w:rPr>
          <w:rFonts w:ascii="GHEA Grapalat" w:hAnsi="GHEA Grapalat" w:cs="Sylfaen"/>
        </w:rPr>
      </w:pPr>
    </w:p>
    <w:p w14:paraId="1890BC30" w14:textId="77777777" w:rsidR="00E752B6" w:rsidRPr="00E752B6" w:rsidRDefault="00E752B6" w:rsidP="00EE54EE">
      <w:pPr>
        <w:widowControl w:val="0"/>
        <w:ind w:left="567" w:right="565"/>
        <w:jc w:val="center"/>
        <w:rPr>
          <w:rFonts w:ascii="GHEA Grapalat" w:hAnsi="GHEA Grapalat"/>
          <w:b/>
        </w:rPr>
      </w:pPr>
    </w:p>
    <w:p w14:paraId="03903B68" w14:textId="77777777" w:rsidR="001005B0" w:rsidRPr="00B138F3" w:rsidRDefault="001005B0" w:rsidP="00EE54EE">
      <w:pPr>
        <w:widowControl w:val="0"/>
        <w:ind w:left="567" w:right="565"/>
        <w:jc w:val="center"/>
        <w:rPr>
          <w:rFonts w:ascii="GHEA Grapalat" w:hAnsi="GHEA Grapalat"/>
          <w:b/>
        </w:rPr>
      </w:pPr>
    </w:p>
    <w:p w14:paraId="4F43C093" w14:textId="77777777" w:rsidR="001005B0" w:rsidRPr="00B138F3" w:rsidRDefault="001005B0" w:rsidP="00EE54EE">
      <w:pPr>
        <w:widowControl w:val="0"/>
        <w:ind w:left="567" w:right="565"/>
        <w:jc w:val="center"/>
        <w:rPr>
          <w:rFonts w:ascii="GHEA Grapalat" w:hAnsi="GHEA Grapalat"/>
          <w:b/>
        </w:rPr>
      </w:pPr>
    </w:p>
    <w:p w14:paraId="753F9F4A" w14:textId="77777777" w:rsidR="001005B0" w:rsidRPr="00B138F3" w:rsidRDefault="001005B0" w:rsidP="00EE54EE">
      <w:pPr>
        <w:widowControl w:val="0"/>
        <w:ind w:left="567" w:right="565"/>
        <w:jc w:val="center"/>
        <w:rPr>
          <w:rFonts w:ascii="GHEA Grapalat" w:hAnsi="GHEA Grapalat"/>
          <w:b/>
        </w:rPr>
      </w:pPr>
    </w:p>
    <w:p w14:paraId="24CEDC8F" w14:textId="77777777" w:rsidR="00C3421C" w:rsidRPr="00B138F3" w:rsidRDefault="00C3421C" w:rsidP="00EE54EE">
      <w:pPr>
        <w:widowControl w:val="0"/>
        <w:jc w:val="center"/>
        <w:rPr>
          <w:rFonts w:ascii="GHEA Grapalat" w:hAnsi="GHEA Grapalat" w:cs="Sylfaen"/>
        </w:rPr>
      </w:pPr>
    </w:p>
    <w:p w14:paraId="2EF02B66" w14:textId="77777777" w:rsidR="00C3421C" w:rsidRPr="00B138F3" w:rsidRDefault="00C3421C"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BDAC8A" w14:textId="77777777" w:rsidR="00C3421C" w:rsidRPr="00B138F3" w:rsidRDefault="00C3421C" w:rsidP="00EE54EE">
      <w:pPr>
        <w:rPr>
          <w:rFonts w:ascii="GHEA Grapalat" w:hAnsi="GHEA Grapalat" w:cs="Sylfaen"/>
        </w:rPr>
      </w:pPr>
      <w:r w:rsidRPr="00B138F3">
        <w:rPr>
          <w:rFonts w:ascii="GHEA Grapalat" w:hAnsi="GHEA Grapalat" w:cs="Sylfaen"/>
        </w:rPr>
        <w:br w:type="page"/>
      </w:r>
    </w:p>
    <w:p w14:paraId="5D9104B8" w14:textId="77777777" w:rsidR="00C3421C" w:rsidRPr="00B138F3" w:rsidRDefault="00C3421C"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931DE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EF7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26A348"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52F97F"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3A25D2"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C9DB55"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F0110A"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CA793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0798D88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B7403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27F01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19AB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50C9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609EC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B8DC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FBF63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20C5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134F1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A77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BAAC6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74CF5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5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4F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E6E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87A7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F3358"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01AA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43AA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7A890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3D1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E88E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766AA5"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E611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1F3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B477D78"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A51C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1F4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550C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089F82"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C276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15B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079CAC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66358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92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F2C7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87B7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C52F3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21B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C9ED1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33AC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A2C2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FD99E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053D4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CC6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1E700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BC69C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C4A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2DC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C332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7E5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F49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BD93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C81B1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B45E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76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F11D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FC1A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CFE7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9EA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7AD1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3124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03F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F3E4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83194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CC1F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259AA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F64E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58E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1384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19CE8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158BE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4FBD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5EB95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F9A5C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7EB7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5E6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99EE0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4C85C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55F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3C8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E154C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17C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EFA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34F37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6C6BC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E90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B78D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E33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96E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C686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E12D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6FA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291A71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C475A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1C10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9C4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86F5E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9533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EFA3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316AD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DBAA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3895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1D50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75B6B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EEA60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337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6638F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A47E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6592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36A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70C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47675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455B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691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6EE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299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835E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CD582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B89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87F9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83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94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5F95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F114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BEB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3ED14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2CB85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DE04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F2154" w14:textId="77777777" w:rsidR="00C3421C" w:rsidRPr="00B138F3" w:rsidDel="0010680B" w:rsidRDefault="00C3421C"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6E7C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A213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5E891"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17CEBB"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629D6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3E08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226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DA69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9BF47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FF94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4204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86F8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705410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9C52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0F1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05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7B59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19B88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97D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1BD4B2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D80DB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93D28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92D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C980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717F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200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6967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5679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8D1290"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DCF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E587A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B0BC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31E9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3A20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ECD4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F4F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E554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F882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E2F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660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1645E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843E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32CD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6EB95F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E5BD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A8E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0E9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529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1628F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F0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622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50537B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36BD72" w14:textId="77777777" w:rsidR="00C3421C" w:rsidRPr="00B138F3" w:rsidRDefault="00C3421C" w:rsidP="00EE54EE">
            <w:pPr>
              <w:widowControl w:val="0"/>
              <w:jc w:val="center"/>
              <w:rPr>
                <w:rFonts w:ascii="GHEA Grapalat" w:hAnsi="GHEA Grapalat"/>
                <w:sz w:val="18"/>
                <w:szCs w:val="18"/>
              </w:rPr>
            </w:pPr>
          </w:p>
        </w:tc>
      </w:tr>
      <w:tr w:rsidR="00B138F3" w:rsidRPr="00B138F3" w14:paraId="28BE2C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660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382D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2FF73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BAA9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3BF96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DBFE79" w14:textId="77777777" w:rsidR="00C3421C" w:rsidRPr="00B138F3" w:rsidRDefault="00C3421C" w:rsidP="00EE54EE">
            <w:pPr>
              <w:widowControl w:val="0"/>
              <w:jc w:val="center"/>
              <w:rPr>
                <w:rFonts w:ascii="GHEA Grapalat" w:hAnsi="GHEA Grapalat"/>
                <w:sz w:val="18"/>
                <w:szCs w:val="18"/>
              </w:rPr>
            </w:pPr>
          </w:p>
        </w:tc>
      </w:tr>
      <w:tr w:rsidR="00B138F3" w:rsidRPr="00B138F3" w14:paraId="4EFDA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24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FA00A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F82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58AE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29F812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29E9DD" w14:textId="77777777" w:rsidR="00C3421C" w:rsidRPr="00B138F3" w:rsidRDefault="00C3421C" w:rsidP="00EE54EE">
            <w:pPr>
              <w:widowControl w:val="0"/>
              <w:jc w:val="center"/>
              <w:rPr>
                <w:rFonts w:ascii="GHEA Grapalat" w:hAnsi="GHEA Grapalat"/>
                <w:sz w:val="18"/>
                <w:szCs w:val="18"/>
              </w:rPr>
            </w:pPr>
          </w:p>
        </w:tc>
      </w:tr>
      <w:tr w:rsidR="00B138F3" w:rsidRPr="00B138F3" w14:paraId="74F2B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A86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5F17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1EAC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CC2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932A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1E40DD1" w14:textId="77777777" w:rsidR="00C3421C" w:rsidRPr="00B138F3" w:rsidRDefault="00C3421C" w:rsidP="00EE54EE">
            <w:pPr>
              <w:widowControl w:val="0"/>
              <w:jc w:val="center"/>
              <w:rPr>
                <w:rFonts w:ascii="GHEA Grapalat" w:hAnsi="GHEA Grapalat"/>
                <w:sz w:val="18"/>
                <w:szCs w:val="18"/>
              </w:rPr>
            </w:pPr>
          </w:p>
        </w:tc>
      </w:tr>
      <w:tr w:rsidR="00B138F3" w:rsidRPr="00B138F3" w14:paraId="69D2F0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3D82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887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3CD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AF8D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C9FF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4CEAA7" w14:textId="77777777" w:rsidR="00C3421C" w:rsidRPr="00B138F3" w:rsidRDefault="00C3421C" w:rsidP="00EE54EE">
            <w:pPr>
              <w:widowControl w:val="0"/>
              <w:jc w:val="center"/>
              <w:rPr>
                <w:rFonts w:ascii="GHEA Grapalat" w:hAnsi="GHEA Grapalat"/>
                <w:sz w:val="18"/>
                <w:szCs w:val="18"/>
              </w:rPr>
            </w:pPr>
          </w:p>
        </w:tc>
      </w:tr>
      <w:tr w:rsidR="00FF3DE9" w:rsidRPr="00B138F3" w14:paraId="33213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6E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29600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570ED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386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99EA5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C08E55" w14:textId="77777777" w:rsidR="00C3421C" w:rsidRPr="00B138F3" w:rsidRDefault="00C3421C" w:rsidP="00EE54EE">
            <w:pPr>
              <w:widowControl w:val="0"/>
              <w:jc w:val="center"/>
              <w:rPr>
                <w:rFonts w:ascii="GHEA Grapalat" w:hAnsi="GHEA Grapalat"/>
                <w:sz w:val="18"/>
                <w:szCs w:val="18"/>
              </w:rPr>
            </w:pPr>
          </w:p>
        </w:tc>
      </w:tr>
    </w:tbl>
    <w:p w14:paraId="1BEB32F0" w14:textId="77777777" w:rsidR="001005B0" w:rsidRPr="00B138F3" w:rsidRDefault="001005B0" w:rsidP="00EE54EE">
      <w:pPr>
        <w:widowControl w:val="0"/>
        <w:ind w:left="567" w:right="565"/>
        <w:jc w:val="center"/>
        <w:rPr>
          <w:rFonts w:ascii="GHEA Grapalat" w:hAnsi="GHEA Grapalat"/>
          <w:b/>
        </w:rPr>
      </w:pPr>
    </w:p>
    <w:p w14:paraId="290DEFDD" w14:textId="386C5E29" w:rsidR="00D7008A" w:rsidRDefault="00D7008A" w:rsidP="00EE54EE">
      <w:pPr>
        <w:widowControl w:val="0"/>
        <w:ind w:left="567" w:right="565"/>
        <w:jc w:val="center"/>
        <w:rPr>
          <w:rFonts w:ascii="GHEA Grapalat" w:hAnsi="GHEA Grapalat"/>
          <w:b/>
        </w:rPr>
      </w:pPr>
      <w:r>
        <w:rPr>
          <w:rFonts w:ascii="GHEA Grapalat" w:hAnsi="GHEA Grapalat"/>
          <w:b/>
        </w:rPr>
        <w:br w:type="page"/>
      </w:r>
    </w:p>
    <w:p w14:paraId="30652DA7" w14:textId="77777777" w:rsidR="001005B0" w:rsidRPr="00B138F3" w:rsidRDefault="001005B0" w:rsidP="00EE54EE">
      <w:pPr>
        <w:widowControl w:val="0"/>
        <w:ind w:left="567" w:right="565"/>
        <w:jc w:val="center"/>
        <w:rPr>
          <w:rFonts w:ascii="GHEA Grapalat" w:hAnsi="GHEA Grapalat"/>
          <w:b/>
        </w:rPr>
      </w:pPr>
    </w:p>
    <w:p w14:paraId="16B7C07D" w14:textId="77777777" w:rsidR="00235549" w:rsidRPr="00B138F3" w:rsidRDefault="00235549" w:rsidP="00EE54EE">
      <w:pPr>
        <w:widowControl w:val="0"/>
        <w:ind w:firstLine="567"/>
        <w:jc w:val="right"/>
        <w:rPr>
          <w:rFonts w:ascii="GHEA Grapalat" w:hAnsi="GHEA Grapalat" w:cs="Arial"/>
          <w:b/>
        </w:rPr>
      </w:pPr>
      <w:r w:rsidRPr="00B138F3">
        <w:rPr>
          <w:rFonts w:ascii="GHEA Grapalat" w:hAnsi="GHEA Grapalat"/>
          <w:b/>
        </w:rPr>
        <w:t>Приложение № 5</w:t>
      </w:r>
    </w:p>
    <w:p w14:paraId="22602EAA" w14:textId="3FE14B86" w:rsidR="00235549" w:rsidRPr="00B138F3" w:rsidRDefault="00C8270F"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00235549" w:rsidRPr="00B138F3">
        <w:rPr>
          <w:rFonts w:ascii="GHEA Grapalat" w:hAnsi="GHEA Grapalat" w:cs="Arial"/>
          <w:b/>
          <w:sz w:val="24"/>
          <w:szCs w:val="24"/>
        </w:rPr>
        <w:br/>
      </w:r>
      <w:r w:rsidR="00235549" w:rsidRPr="00B138F3">
        <w:rPr>
          <w:rFonts w:ascii="GHEA Grapalat" w:hAnsi="GHEA Grapalat"/>
          <w:b/>
          <w:sz w:val="24"/>
          <w:szCs w:val="24"/>
        </w:rPr>
        <w:t xml:space="preserve">под кодом </w:t>
      </w:r>
      <w:r w:rsidR="00183CDD">
        <w:rPr>
          <w:rFonts w:ascii="GHEA Grapalat" w:hAnsi="GHEA Grapalat"/>
          <w:b/>
          <w:sz w:val="24"/>
          <w:szCs w:val="24"/>
        </w:rPr>
        <w:t>ԵՔ-ՀԲՄԾՁԲ-26/4</w:t>
      </w:r>
    </w:p>
    <w:p w14:paraId="5EEAEC86" w14:textId="77777777" w:rsidR="001005B0" w:rsidRPr="00B138F3" w:rsidRDefault="001005B0" w:rsidP="00EE54EE">
      <w:pPr>
        <w:widowControl w:val="0"/>
        <w:ind w:left="567" w:right="565"/>
        <w:jc w:val="center"/>
        <w:rPr>
          <w:rFonts w:ascii="GHEA Grapalat" w:hAnsi="GHEA Grapalat"/>
          <w:b/>
        </w:rPr>
      </w:pPr>
    </w:p>
    <w:p w14:paraId="7580B66E" w14:textId="77777777" w:rsidR="0075061D" w:rsidRPr="00B138F3" w:rsidRDefault="0075061D"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E38D6C" w14:textId="77777777" w:rsidR="0075061D" w:rsidRPr="00B138F3" w:rsidRDefault="0075061D" w:rsidP="00EE54EE">
      <w:pPr>
        <w:widowControl w:val="0"/>
        <w:ind w:left="567" w:right="565"/>
        <w:jc w:val="center"/>
        <w:rPr>
          <w:rFonts w:ascii="GHEA Grapalat" w:hAnsi="GHEA Grapalat"/>
          <w:b/>
        </w:rPr>
      </w:pPr>
      <w:r w:rsidRPr="00B138F3">
        <w:rPr>
          <w:rFonts w:ascii="GHEA Grapalat" w:hAnsi="GHEA Grapalat"/>
          <w:b/>
        </w:rPr>
        <w:t>(обеспечение договора)</w:t>
      </w:r>
    </w:p>
    <w:p w14:paraId="65B564FD" w14:textId="77777777" w:rsidR="001005B0" w:rsidRPr="00B138F3" w:rsidRDefault="001005B0" w:rsidP="00EE54EE">
      <w:pPr>
        <w:widowControl w:val="0"/>
        <w:ind w:left="567" w:right="565"/>
        <w:jc w:val="center"/>
        <w:rPr>
          <w:rFonts w:ascii="GHEA Grapalat" w:hAnsi="GHEA Grapalat"/>
          <w:b/>
        </w:rPr>
      </w:pPr>
    </w:p>
    <w:p w14:paraId="7AF0284E"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4735D7"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8E95C89"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B8FCF08"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70648E4" w14:textId="77777777" w:rsidR="005B3A59" w:rsidRPr="00B138F3" w:rsidRDefault="005B3A59" w:rsidP="00EE54E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7270447" w14:textId="77777777" w:rsidR="005B3A59" w:rsidRPr="00B138F3" w:rsidRDefault="00875F09"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EDC137F"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BE4EB12"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1AD5A6"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8831F6B"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795904BD" w14:textId="77777777" w:rsidR="00286CDB"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717C1B1" w14:textId="77777777" w:rsidR="00286CDB" w:rsidRPr="00B138F3" w:rsidRDefault="00286CDB" w:rsidP="00EE54E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56E8709"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F0EAE" w14:textId="09CCC6D3" w:rsidR="005B3A59" w:rsidRPr="00B138F3" w:rsidRDefault="002D4EEB"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56E9B">
        <w:rPr>
          <w:rFonts w:ascii="GHEA Grapalat" w:eastAsiaTheme="minorHAnsi" w:hAnsi="GHEA Grapalat" w:cstheme="minorBidi"/>
        </w:rPr>
        <w:t xml:space="preserve"> </w:t>
      </w:r>
      <w:r w:rsidR="00E56E9B" w:rsidRPr="00206B87">
        <w:rPr>
          <w:rFonts w:ascii="GHEA Grapalat" w:hAnsi="GHEA Grapalat" w:cs="Arial"/>
          <w:sz w:val="20"/>
          <w:szCs w:val="20"/>
          <w:lang w:val="hy-AM"/>
        </w:rPr>
        <w:t>900015211429</w:t>
      </w:r>
      <w:r w:rsidR="005B3A59" w:rsidRPr="00B138F3">
        <w:rPr>
          <w:rFonts w:ascii="GHEA Grapalat" w:eastAsiaTheme="minorHAnsi" w:hAnsi="GHEA Grapalat" w:cstheme="minorBidi"/>
        </w:rPr>
        <w:t xml:space="preserve"> бенефициара.</w:t>
      </w:r>
    </w:p>
    <w:p w14:paraId="1B1F2812"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5101CC"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BEBEF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B19527"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EB3B736"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0F885562"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7C403E01"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797AF6A"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1314383" w14:textId="77777777" w:rsidR="00ED3432" w:rsidRPr="00200B3B" w:rsidRDefault="00ED3432" w:rsidP="00EE54EE">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9F7AF6F" w14:textId="4F5E7165" w:rsidR="00ED3432" w:rsidRPr="00BF38E7"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r w:rsidR="00DD36C7">
        <w:rPr>
          <w:rFonts w:ascii="GHEA Grapalat" w:hAnsi="GHEA Grapalat"/>
          <w:lang w:val="hy-AM"/>
        </w:rPr>
        <w:t>g</w:t>
      </w:r>
      <w:r w:rsidR="00DD36C7" w:rsidRPr="00371F04">
        <w:rPr>
          <w:rFonts w:ascii="GHEA Grapalat" w:hAnsi="GHEA Grapalat"/>
          <w:lang w:val="hy-AM"/>
        </w:rPr>
        <w:t>rigoryan.</w:t>
      </w:r>
      <w:r w:rsidR="00DD36C7">
        <w:rPr>
          <w:rFonts w:ascii="GHEA Grapalat" w:hAnsi="GHEA Grapalat"/>
          <w:lang w:val="hy-AM"/>
        </w:rPr>
        <w:t>diana</w:t>
      </w:r>
      <w:r w:rsidR="00DD36C7" w:rsidRPr="00084636">
        <w:rPr>
          <w:rFonts w:ascii="GHEA Grapalat" w:hAnsi="GHEA Grapalat"/>
          <w:lang w:val="hy-AM"/>
        </w:rPr>
        <w:t>@</w:t>
      </w:r>
      <w:r w:rsidR="00DD36C7">
        <w:rPr>
          <w:rFonts w:ascii="GHEA Grapalat" w:hAnsi="GHEA Grapalat"/>
          <w:lang w:val="hy-AM"/>
        </w:rPr>
        <w:t>yerevan.am</w:t>
      </w:r>
      <w:r w:rsidR="00D7008A">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E123408" w14:textId="77777777" w:rsidR="00ED3432" w:rsidRPr="00B138F3" w:rsidRDefault="00ED3432" w:rsidP="00EE54EE">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0B62D061"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8E0D8ED" w14:textId="77777777" w:rsidR="00D273E6" w:rsidRPr="00B138F3" w:rsidRDefault="00D273E6"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EEE513" w14:textId="77777777" w:rsidR="005B3A59" w:rsidRPr="00B138F3" w:rsidRDefault="005B3A59"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BD6CFBD" w14:textId="77777777" w:rsidR="005B3A59" w:rsidRPr="00B138F3" w:rsidRDefault="005B3A59"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AEC443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5023240"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E785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6ACF0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955FA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83DCF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C0D24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4F28C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DC75B2"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9BFCDC"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414083E6"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10F1AF"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14AC54"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23DF9D"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4686B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3BAAFD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DBAE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D1DD42"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222B2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DE72E0" w14:textId="77777777" w:rsidR="005B3A59" w:rsidRPr="00B138F3" w:rsidRDefault="005B3A59"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AE9D10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70477E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78662E" w14:textId="77777777" w:rsidR="001005B0" w:rsidRPr="00B138F3" w:rsidRDefault="001005B0" w:rsidP="00EE54EE">
      <w:pPr>
        <w:widowControl w:val="0"/>
        <w:ind w:left="567" w:right="565"/>
        <w:jc w:val="center"/>
        <w:rPr>
          <w:rFonts w:ascii="GHEA Grapalat" w:hAnsi="GHEA Grapalat"/>
          <w:b/>
        </w:rPr>
      </w:pPr>
    </w:p>
    <w:p w14:paraId="42F4D252" w14:textId="77777777" w:rsidR="001005B0" w:rsidRPr="00B138F3" w:rsidRDefault="001005B0" w:rsidP="00EE54EE">
      <w:pPr>
        <w:widowControl w:val="0"/>
        <w:ind w:left="567" w:right="565"/>
        <w:jc w:val="center"/>
        <w:rPr>
          <w:rFonts w:ascii="GHEA Grapalat" w:hAnsi="GHEA Grapalat"/>
          <w:b/>
        </w:rPr>
      </w:pPr>
    </w:p>
    <w:p w14:paraId="453564F0" w14:textId="77777777" w:rsidR="00E15A1C" w:rsidRDefault="00E15A1C" w:rsidP="00EE54EE">
      <w:pPr>
        <w:widowControl w:val="0"/>
        <w:jc w:val="right"/>
        <w:rPr>
          <w:rFonts w:ascii="GHEA Grapalat" w:hAnsi="GHEA Grapalat"/>
          <w:i/>
        </w:rPr>
      </w:pPr>
    </w:p>
    <w:p w14:paraId="2C6E1A2A" w14:textId="77777777" w:rsidR="00E15A1C" w:rsidRDefault="00E15A1C" w:rsidP="00EE54EE">
      <w:pPr>
        <w:widowControl w:val="0"/>
        <w:jc w:val="right"/>
        <w:rPr>
          <w:rFonts w:ascii="GHEA Grapalat" w:hAnsi="GHEA Grapalat"/>
          <w:i/>
        </w:rPr>
      </w:pPr>
    </w:p>
    <w:p w14:paraId="16EE81F8" w14:textId="77777777" w:rsidR="00E15A1C" w:rsidRDefault="00E15A1C" w:rsidP="00EE54EE">
      <w:pPr>
        <w:widowControl w:val="0"/>
        <w:jc w:val="right"/>
        <w:rPr>
          <w:rFonts w:ascii="GHEA Grapalat" w:hAnsi="GHEA Grapalat"/>
          <w:i/>
        </w:rPr>
      </w:pPr>
    </w:p>
    <w:p w14:paraId="56FCD039" w14:textId="77777777" w:rsidR="00E15A1C" w:rsidRDefault="00E15A1C" w:rsidP="00EE54EE">
      <w:pPr>
        <w:widowControl w:val="0"/>
        <w:jc w:val="right"/>
        <w:rPr>
          <w:rFonts w:ascii="GHEA Grapalat" w:hAnsi="GHEA Grapalat"/>
          <w:i/>
        </w:rPr>
      </w:pPr>
    </w:p>
    <w:p w14:paraId="3BCCFF56" w14:textId="77777777" w:rsidR="00E15A1C" w:rsidRDefault="00E15A1C" w:rsidP="00EE54EE">
      <w:pPr>
        <w:widowControl w:val="0"/>
        <w:jc w:val="right"/>
        <w:rPr>
          <w:rFonts w:ascii="GHEA Grapalat" w:hAnsi="GHEA Grapalat"/>
          <w:i/>
        </w:rPr>
      </w:pPr>
    </w:p>
    <w:p w14:paraId="426C5DE9" w14:textId="77777777" w:rsidR="005F68FA" w:rsidRDefault="005F68FA" w:rsidP="00EE54EE">
      <w:pPr>
        <w:rPr>
          <w:rFonts w:ascii="GHEA Grapalat" w:hAnsi="GHEA Grapalat"/>
          <w:i/>
        </w:rPr>
      </w:pPr>
      <w:r>
        <w:rPr>
          <w:rFonts w:ascii="GHEA Grapalat" w:hAnsi="GHEA Grapalat"/>
          <w:i/>
        </w:rPr>
        <w:br w:type="page"/>
      </w:r>
    </w:p>
    <w:p w14:paraId="525B7B0D" w14:textId="77777777" w:rsidR="000A214C" w:rsidRPr="00B138F3" w:rsidRDefault="000A214C" w:rsidP="00EE54EE">
      <w:pPr>
        <w:widowControl w:val="0"/>
        <w:jc w:val="right"/>
        <w:rPr>
          <w:rFonts w:ascii="GHEA Grapalat" w:hAnsi="GHEA Grapalat" w:cs="GHEA Grapalat"/>
          <w:i/>
        </w:rPr>
      </w:pPr>
      <w:r w:rsidRPr="00B138F3">
        <w:rPr>
          <w:rFonts w:ascii="GHEA Grapalat" w:hAnsi="GHEA Grapalat"/>
          <w:i/>
        </w:rPr>
        <w:lastRenderedPageBreak/>
        <w:t>Приложение № 5.1</w:t>
      </w:r>
    </w:p>
    <w:p w14:paraId="1A8C7F89" w14:textId="49F90123" w:rsidR="000A214C" w:rsidRPr="00B138F3" w:rsidRDefault="00C8270F" w:rsidP="00EE54EE">
      <w:pPr>
        <w:widowControl w:val="0"/>
        <w:jc w:val="right"/>
        <w:rPr>
          <w:rFonts w:ascii="GHEA Grapalat" w:hAnsi="GHEA Grapalat" w:cs="GHEA Grapalat"/>
          <w:i/>
        </w:rPr>
      </w:pPr>
      <w:r w:rsidRPr="001439BD">
        <w:rPr>
          <w:rFonts w:ascii="GHEA Grapalat" w:hAnsi="GHEA Grapalat"/>
          <w:b/>
        </w:rPr>
        <w:t xml:space="preserve">к Приглашению на </w:t>
      </w:r>
      <w:r>
        <w:rPr>
          <w:rFonts w:ascii="GHEA Grapalat" w:hAnsi="GHEA Grapalat"/>
          <w:b/>
        </w:rPr>
        <w:t>неотложный открытый конкурс</w:t>
      </w:r>
      <w:r w:rsidR="000A214C" w:rsidRPr="00B138F3">
        <w:rPr>
          <w:rFonts w:ascii="GHEA Grapalat" w:hAnsi="GHEA Grapalat"/>
          <w:i/>
        </w:rPr>
        <w:br/>
        <w:t xml:space="preserve">под кодом </w:t>
      </w:r>
      <w:r w:rsidR="00183CDD">
        <w:rPr>
          <w:rFonts w:ascii="GHEA Grapalat" w:hAnsi="GHEA Grapalat"/>
          <w:b/>
        </w:rPr>
        <w:t>ԵՔ-ՀԲՄԾՁԲ-26/4</w:t>
      </w:r>
    </w:p>
    <w:p w14:paraId="1B056E22" w14:textId="77777777" w:rsidR="00AF4211" w:rsidRPr="00B138F3" w:rsidRDefault="00AF4211" w:rsidP="00EE54EE">
      <w:pPr>
        <w:widowControl w:val="0"/>
        <w:jc w:val="center"/>
        <w:rPr>
          <w:rFonts w:ascii="GHEA Grapalat" w:hAnsi="GHEA Grapalat"/>
          <w:b/>
        </w:rPr>
      </w:pPr>
    </w:p>
    <w:p w14:paraId="3A5ECD24"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1F0C028"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50BE191" w14:textId="77777777" w:rsidTr="000745BE">
        <w:tc>
          <w:tcPr>
            <w:tcW w:w="4786" w:type="dxa"/>
          </w:tcPr>
          <w:p w14:paraId="6C08B5D1" w14:textId="77777777" w:rsidR="000A214C" w:rsidRPr="00B138F3" w:rsidRDefault="000A214C" w:rsidP="00EE54EE">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533F35C" w14:textId="77777777" w:rsidR="000A214C" w:rsidRPr="00B138F3" w:rsidRDefault="000A214C" w:rsidP="00EE54E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43D96D03" w14:textId="77777777" w:rsidR="000A214C" w:rsidRPr="00B138F3" w:rsidRDefault="000A214C" w:rsidP="00EE54EE">
      <w:pPr>
        <w:widowControl w:val="0"/>
        <w:rPr>
          <w:rFonts w:ascii="GHEA Grapalat" w:hAnsi="GHEA Grapalat" w:cs="GHEA Grapalat"/>
          <w:b/>
        </w:rPr>
      </w:pPr>
    </w:p>
    <w:p w14:paraId="0737F72B" w14:textId="77777777" w:rsidR="000A214C" w:rsidRPr="00B138F3" w:rsidRDefault="000A214C" w:rsidP="00EE54E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11CF64" w14:textId="77777777" w:rsidR="000A214C" w:rsidRPr="00B138F3" w:rsidRDefault="000A214C" w:rsidP="00EE54E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4DED99" w14:textId="77777777" w:rsidR="000A214C" w:rsidRPr="00B138F3" w:rsidRDefault="000A214C" w:rsidP="00EE54E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A0B7E2" w14:textId="77777777" w:rsidR="000A214C" w:rsidRPr="00B138F3" w:rsidRDefault="000A214C" w:rsidP="00EE54E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BB46DE" w14:textId="77777777" w:rsidR="000A214C" w:rsidRPr="00B138F3" w:rsidRDefault="000A214C" w:rsidP="00EE54E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9AB6D2"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1. Предмет соглашения</w:t>
      </w:r>
    </w:p>
    <w:p w14:paraId="7C648002" w14:textId="40742BE6" w:rsidR="000A214C" w:rsidRPr="00B138F3" w:rsidRDefault="000A214C" w:rsidP="00EE54E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7008A" w:rsidRPr="00D7008A">
        <w:rPr>
          <w:rFonts w:ascii="GHEA Grapalat" w:hAnsi="GHEA Grapalat"/>
          <w:spacing w:val="-6"/>
        </w:rPr>
        <w:t>м</w:t>
      </w:r>
      <w:r w:rsidR="00D7008A">
        <w:rPr>
          <w:rFonts w:ascii="GHEA Grapalat" w:hAnsi="GHEA Grapalat"/>
          <w:spacing w:val="-6"/>
        </w:rPr>
        <w:t>э</w:t>
      </w:r>
      <w:r w:rsidR="00D7008A" w:rsidRPr="00D7008A">
        <w:rPr>
          <w:rFonts w:ascii="GHEA Grapalat" w:hAnsi="GHEA Grapalat"/>
          <w:spacing w:val="-6"/>
        </w:rPr>
        <w:t>рия г. Еревана</w:t>
      </w:r>
      <w:r w:rsidRPr="00B138F3">
        <w:rPr>
          <w:rFonts w:ascii="GHEA Grapalat" w:hAnsi="GHEA Grapalat"/>
          <w:spacing w:val="-6"/>
        </w:rPr>
        <w:t xml:space="preserve"> *(далее — Заказчик) </w:t>
      </w:r>
    </w:p>
    <w:p w14:paraId="368FD83E" w14:textId="77777777" w:rsidR="000A214C" w:rsidRPr="00B138F3" w:rsidRDefault="000A214C" w:rsidP="00EE54EE">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67A4C1" w14:textId="481C4A6C" w:rsidR="000A214C" w:rsidRPr="00B138F3" w:rsidRDefault="000A214C" w:rsidP="00EE54EE">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83CDD">
        <w:rPr>
          <w:rFonts w:ascii="GHEA Grapalat" w:hAnsi="GHEA Grapalat"/>
        </w:rPr>
        <w:t>ԵՔ-ՀԲՄԾՁԲ-26/4</w:t>
      </w:r>
      <w:r w:rsidRPr="00B138F3">
        <w:rPr>
          <w:rFonts w:ascii="GHEA Grapalat" w:hAnsi="GHEA Grapalat"/>
        </w:rPr>
        <w:t xml:space="preserve"> *.</w:t>
      </w:r>
    </w:p>
    <w:p w14:paraId="6E285EF8" w14:textId="77777777" w:rsidR="000A214C" w:rsidRPr="00830700" w:rsidRDefault="000A214C" w:rsidP="00EE54EE">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DD04EA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660833"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4557AD2"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55B285"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AE3EE8"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B012AA"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C8C911"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3F2359" w14:textId="77777777" w:rsidR="00D7008A"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p>
    <w:p w14:paraId="71D66BB0" w14:textId="7866CFCF"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lastRenderedPageBreak/>
        <w:t>представляются в Банк-плательщик на электронных носителях, а также в распечатанных с них бумажных вариантах.</w:t>
      </w:r>
    </w:p>
    <w:p w14:paraId="49EE28F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401B"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F62460"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DE452D"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710A213"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2. Иные условия</w:t>
      </w:r>
    </w:p>
    <w:p w14:paraId="24265466" w14:textId="77777777" w:rsidR="002909B4" w:rsidRPr="00A93341" w:rsidRDefault="000A214C" w:rsidP="00EE54EE">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D8087F2" w14:textId="77777777" w:rsidR="000A214C" w:rsidRPr="00B138F3" w:rsidRDefault="000A214C" w:rsidP="00EE54EE">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6EC464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0D2E7" w14:textId="77777777" w:rsidR="000A214C" w:rsidRPr="00B138F3" w:rsidDel="00A13215"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B7E246" w14:textId="77777777" w:rsidR="000A214C"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708905" w14:textId="77777777" w:rsidR="000A214C" w:rsidRPr="00B138F3" w:rsidRDefault="000A214C" w:rsidP="00EE54E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1456CBD"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698C65"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3BAA5F"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03FABF"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B72B02"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BF9B95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48926E"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79264C8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534E61"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F2D002"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229E5C"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822341E" w14:textId="77777777" w:rsidR="000A214C" w:rsidRPr="006F1605"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36571D" w14:textId="77777777" w:rsidR="000A214C" w:rsidRPr="00B138F3" w:rsidRDefault="00632AC2" w:rsidP="00EE54E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6B8C2CF" w14:textId="77777777" w:rsidR="00BE2572" w:rsidRPr="00B138F3" w:rsidRDefault="00BE2572" w:rsidP="00EE54EE">
      <w:pPr>
        <w:widowControl w:val="0"/>
        <w:jc w:val="center"/>
        <w:rPr>
          <w:rFonts w:ascii="GHEA Grapalat" w:hAnsi="GHEA Grapalat" w:cs="Sylfaen"/>
        </w:rPr>
      </w:pPr>
    </w:p>
    <w:tbl>
      <w:tblPr>
        <w:tblpPr w:leftFromText="180" w:rightFromText="180" w:vertAnchor="page" w:horzAnchor="margin" w:tblpY="1484"/>
        <w:tblW w:w="10980" w:type="dxa"/>
        <w:tblLook w:val="0000" w:firstRow="0" w:lastRow="0" w:firstColumn="0" w:lastColumn="0" w:noHBand="0" w:noVBand="0"/>
      </w:tblPr>
      <w:tblGrid>
        <w:gridCol w:w="5616"/>
        <w:gridCol w:w="5364"/>
      </w:tblGrid>
      <w:tr w:rsidR="00D7008A" w:rsidRPr="00B138F3" w14:paraId="77824559"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19F8A" w14:textId="77777777" w:rsidR="00D7008A" w:rsidRPr="00B138F3" w:rsidRDefault="00D7008A" w:rsidP="00D7008A">
            <w:pPr>
              <w:widowControl w:val="0"/>
              <w:tabs>
                <w:tab w:val="left" w:pos="3402"/>
              </w:tabs>
              <w:ind w:left="360"/>
              <w:rPr>
                <w:rFonts w:ascii="GHEA Grapalat" w:hAnsi="GHEA Grapalat" w:cs="Sylfaen"/>
                <w:b/>
                <w:bCs/>
                <w:lang w:val="en-US"/>
              </w:rPr>
            </w:pPr>
            <w:r w:rsidRPr="00D7008A">
              <w:rPr>
                <w:rFonts w:ascii="GHEA Grapalat" w:hAnsi="GHEA Grapalat"/>
                <w:b/>
                <w:color w:val="FFFFFF" w:themeColor="background1"/>
                <w:lang w:val="en-US"/>
              </w:rPr>
              <w:t>1.</w:t>
            </w:r>
            <w:r w:rsidRPr="00D7008A">
              <w:rPr>
                <w:rFonts w:ascii="GHEA Grapalat" w:hAnsi="GHEA Grapalat"/>
                <w:b/>
                <w:color w:val="FFFFFF" w:themeColor="background1"/>
                <w:lang w:val="en-US"/>
              </w:rPr>
              <w:tab/>
            </w:r>
            <w:r w:rsidRPr="00D7008A">
              <w:rPr>
                <w:rFonts w:ascii="GHEA Grapalat" w:hAnsi="GHEA Grapalat"/>
                <w:b/>
                <w:color w:val="FFFFFF" w:themeColor="background1"/>
              </w:rPr>
              <w:t xml:space="preserve">ПЛАТЕЖНОЕ ТРЕБОВАНИЕ </w:t>
            </w:r>
            <w:r w:rsidRPr="00D7008A">
              <w:rPr>
                <w:rFonts w:ascii="GHEA Grapalat" w:hAnsi="GHEA Grapalat"/>
                <w:b/>
                <w:color w:val="FFFFFF" w:themeColor="background1"/>
                <w:lang w:val="en-US"/>
              </w:rPr>
              <w:t>*</w:t>
            </w:r>
          </w:p>
        </w:tc>
      </w:tr>
      <w:tr w:rsidR="00D7008A" w:rsidRPr="00B138F3" w14:paraId="0D6CDED3"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A9117" w14:textId="19DA911F"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7008A" w:rsidRPr="00B138F3" w14:paraId="5AA139A7"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B6DD4" w14:textId="77777777" w:rsidR="00D7008A" w:rsidRPr="00B138F3" w:rsidRDefault="00D7008A" w:rsidP="00D7008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7008A" w:rsidRPr="00B138F3" w14:paraId="4EA50433" w14:textId="77777777" w:rsidTr="00D700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D9B20" w14:textId="77777777" w:rsidR="00D7008A" w:rsidRPr="00B138F3" w:rsidRDefault="00D7008A" w:rsidP="00D7008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7008A" w:rsidRPr="00B138F3" w14:paraId="0B631639" w14:textId="77777777" w:rsidTr="00D700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EEFD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7008A" w:rsidRPr="00B138F3" w14:paraId="18F8C08B" w14:textId="77777777" w:rsidTr="00D700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82E6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7008A" w:rsidRPr="00B138F3" w14:paraId="75D43AF3" w14:textId="77777777" w:rsidTr="00D700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F650C"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7008A" w:rsidRPr="00B138F3" w14:paraId="4648BA36"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661F4"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7008A" w:rsidRPr="00B138F3" w14:paraId="350E441D"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C8B0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7008A" w:rsidRPr="00B138F3" w14:paraId="6AFCB93C"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7EBC4"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pacing w:val="-6"/>
              </w:rPr>
              <w:t xml:space="preserve"> мэрия города Ереван</w:t>
            </w:r>
          </w:p>
        </w:tc>
      </w:tr>
      <w:tr w:rsidR="00D7008A" w:rsidRPr="00B138F3" w14:paraId="4D7C09E4"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B1686"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7008A" w:rsidRPr="00B138F3" w14:paraId="15CF7750" w14:textId="77777777" w:rsidTr="00D700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4495E"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206B87">
              <w:rPr>
                <w:rFonts w:ascii="GHEA Grapalat" w:hAnsi="GHEA Grapalat"/>
                <w:sz w:val="20"/>
                <w:szCs w:val="20"/>
                <w:lang w:val="hy-AM"/>
              </w:rPr>
              <w:t>02593108</w:t>
            </w:r>
          </w:p>
        </w:tc>
      </w:tr>
      <w:tr w:rsidR="00D7008A" w:rsidRPr="00B138F3" w14:paraId="33600321" w14:textId="77777777" w:rsidTr="00D700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0FB9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D01E47">
              <w:rPr>
                <w:rFonts w:ascii="GHEA Grapalat" w:hAnsi="GHEA Grapalat"/>
                <w:sz w:val="20"/>
                <w:szCs w:val="20"/>
              </w:rPr>
              <w:t xml:space="preserve"> </w:t>
            </w:r>
            <w:r w:rsidRPr="006B336A">
              <w:rPr>
                <w:rFonts w:ascii="GHEA Grapalat" w:hAnsi="GHEA Grapalat"/>
                <w:sz w:val="20"/>
                <w:szCs w:val="20"/>
              </w:rPr>
              <w:t xml:space="preserve"> оперативное управление</w:t>
            </w:r>
            <w:r>
              <w:rPr>
                <w:rFonts w:ascii="GHEA Grapalat" w:hAnsi="GHEA Grapalat"/>
                <w:sz w:val="20"/>
                <w:szCs w:val="20"/>
                <w:lang w:val="hy-AM"/>
              </w:rPr>
              <w:t xml:space="preserve"> </w:t>
            </w:r>
            <w:r>
              <w:rPr>
                <w:rFonts w:ascii="GHEA Grapalat" w:hAnsi="GHEA Grapalat"/>
                <w:sz w:val="20"/>
                <w:szCs w:val="20"/>
              </w:rPr>
              <w:t>м</w:t>
            </w:r>
            <w:r w:rsidRPr="006B336A">
              <w:rPr>
                <w:rFonts w:ascii="GHEA Grapalat" w:hAnsi="GHEA Grapalat"/>
                <w:sz w:val="20"/>
                <w:szCs w:val="20"/>
                <w:lang w:val="hy-AM"/>
              </w:rPr>
              <w:t>инистерство финансов РА</w:t>
            </w:r>
          </w:p>
        </w:tc>
      </w:tr>
      <w:tr w:rsidR="00D7008A" w:rsidRPr="00B138F3" w14:paraId="0A5EB0B1" w14:textId="77777777" w:rsidTr="00D700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4E2D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206B87">
              <w:rPr>
                <w:rFonts w:ascii="GHEA Grapalat" w:hAnsi="GHEA Grapalat" w:cs="Arial"/>
                <w:sz w:val="20"/>
                <w:szCs w:val="20"/>
                <w:lang w:val="hy-AM"/>
              </w:rPr>
              <w:t>900015211429</w:t>
            </w:r>
          </w:p>
        </w:tc>
      </w:tr>
      <w:tr w:rsidR="00D7008A" w:rsidRPr="00B138F3" w14:paraId="271749BE"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D295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7008A" w:rsidRPr="00B138F3" w14:paraId="726DA344"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4C9C7"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7008A" w:rsidRPr="00B138F3" w14:paraId="4B3634DF"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D6EF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 xml:space="preserve">  Драм РА, AMD</w:t>
            </w:r>
          </w:p>
        </w:tc>
      </w:tr>
      <w:tr w:rsidR="00D7008A" w:rsidRPr="00B138F3" w14:paraId="37743FF4"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72BB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7008A" w:rsidRPr="00B138F3" w14:paraId="2F0D3F90" w14:textId="77777777" w:rsidTr="00D7008A">
        <w:trPr>
          <w:trHeight w:val="424"/>
        </w:trPr>
        <w:tc>
          <w:tcPr>
            <w:tcW w:w="10980" w:type="dxa"/>
            <w:gridSpan w:val="2"/>
            <w:tcBorders>
              <w:top w:val="single" w:sz="4" w:space="0" w:color="auto"/>
              <w:left w:val="single" w:sz="4" w:space="0" w:color="auto"/>
              <w:right w:val="single" w:sz="4" w:space="0" w:color="000000"/>
            </w:tcBorders>
            <w:noWrap/>
            <w:vAlign w:val="bottom"/>
          </w:tcPr>
          <w:p w14:paraId="01C649E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008A" w:rsidRPr="00B138F3" w14:paraId="4DA6E446" w14:textId="77777777" w:rsidTr="00D700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C56B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7008A" w:rsidRPr="00B138F3" w14:paraId="32B674CD" w14:textId="77777777" w:rsidTr="00D700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23B4" w14:textId="77777777" w:rsidR="00D7008A" w:rsidRPr="00B138F3" w:rsidRDefault="00D7008A" w:rsidP="00D7008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7008A" w:rsidRPr="00B138F3" w14:paraId="027EFD0F" w14:textId="77777777" w:rsidTr="00D7008A">
        <w:trPr>
          <w:trHeight w:val="2194"/>
        </w:trPr>
        <w:tc>
          <w:tcPr>
            <w:tcW w:w="5616" w:type="dxa"/>
            <w:tcBorders>
              <w:top w:val="nil"/>
              <w:left w:val="single" w:sz="4" w:space="0" w:color="auto"/>
              <w:bottom w:val="single" w:sz="4" w:space="0" w:color="auto"/>
              <w:right w:val="single" w:sz="4" w:space="0" w:color="auto"/>
            </w:tcBorders>
            <w:noWrap/>
            <w:vAlign w:val="bottom"/>
          </w:tcPr>
          <w:p w14:paraId="1CABB018" w14:textId="77777777" w:rsidR="00D7008A" w:rsidRPr="00B138F3" w:rsidRDefault="00D7008A" w:rsidP="00D7008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8F5779" w14:textId="77777777" w:rsidR="00D7008A" w:rsidRPr="00B138F3" w:rsidRDefault="00D7008A" w:rsidP="00D7008A">
            <w:pPr>
              <w:widowControl w:val="0"/>
              <w:rPr>
                <w:rFonts w:ascii="GHEA Grapalat" w:hAnsi="GHEA Grapalat" w:cs="Sylfaen"/>
              </w:rPr>
            </w:pPr>
          </w:p>
          <w:p w14:paraId="731B6CC2"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7E284A55" w14:textId="77777777" w:rsidR="00D7008A" w:rsidRPr="00B138F3" w:rsidRDefault="00D7008A" w:rsidP="00D7008A">
            <w:pPr>
              <w:widowControl w:val="0"/>
              <w:rPr>
                <w:rFonts w:ascii="GHEA Grapalat" w:hAnsi="GHEA Grapalat" w:cs="Sylfaen"/>
              </w:rPr>
            </w:pPr>
          </w:p>
          <w:p w14:paraId="6AB88DFF"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452C57DD" w14:textId="77777777" w:rsidR="00D7008A" w:rsidRPr="00B138F3" w:rsidRDefault="00D7008A" w:rsidP="00D7008A">
            <w:pPr>
              <w:widowControl w:val="0"/>
              <w:rPr>
                <w:rFonts w:ascii="GHEA Grapalat" w:hAnsi="GHEA Grapalat" w:cs="Sylfaen"/>
              </w:rPr>
            </w:pPr>
          </w:p>
          <w:p w14:paraId="51338629" w14:textId="77777777" w:rsidR="00D7008A" w:rsidRPr="00B138F3" w:rsidRDefault="00D7008A" w:rsidP="00D7008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0AEBAAC" w14:textId="77777777" w:rsidR="00D7008A" w:rsidRPr="00B138F3" w:rsidRDefault="00D7008A" w:rsidP="00D7008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A3C21EB" w14:textId="77777777" w:rsidR="00D7008A" w:rsidRPr="00B138F3" w:rsidRDefault="00D7008A" w:rsidP="00D7008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FEDE826" w14:textId="77777777" w:rsidR="00D7008A" w:rsidRPr="00B138F3" w:rsidRDefault="00D7008A" w:rsidP="00D7008A">
            <w:pPr>
              <w:widowControl w:val="0"/>
              <w:rPr>
                <w:rFonts w:ascii="GHEA Grapalat" w:hAnsi="GHEA Grapalat" w:cs="Sylfaen"/>
              </w:rPr>
            </w:pPr>
          </w:p>
          <w:p w14:paraId="24EFC0FD"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1CCB72D1" w14:textId="77777777" w:rsidR="00D7008A" w:rsidRPr="00B138F3" w:rsidRDefault="00D7008A" w:rsidP="00D7008A">
            <w:pPr>
              <w:widowControl w:val="0"/>
              <w:jc w:val="right"/>
              <w:rPr>
                <w:rFonts w:ascii="GHEA Grapalat" w:hAnsi="GHEA Grapalat" w:cs="Tahoma"/>
              </w:rPr>
            </w:pPr>
          </w:p>
          <w:p w14:paraId="44008BA6"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63FA4355" w14:textId="77777777" w:rsidR="00D7008A" w:rsidRPr="00B138F3" w:rsidRDefault="00D7008A" w:rsidP="00D7008A">
            <w:pPr>
              <w:widowControl w:val="0"/>
              <w:rPr>
                <w:rFonts w:ascii="GHEA Grapalat" w:hAnsi="GHEA Grapalat" w:cs="Sylfaen"/>
              </w:rPr>
            </w:pPr>
          </w:p>
          <w:p w14:paraId="12F60087" w14:textId="77777777" w:rsidR="00D7008A" w:rsidRPr="00B138F3" w:rsidRDefault="00D7008A" w:rsidP="00D7008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7008A" w:rsidRPr="00B138F3" w14:paraId="3444FAAE" w14:textId="77777777" w:rsidTr="00D7008A">
        <w:trPr>
          <w:trHeight w:val="2194"/>
        </w:trPr>
        <w:tc>
          <w:tcPr>
            <w:tcW w:w="5616" w:type="dxa"/>
            <w:tcBorders>
              <w:top w:val="single" w:sz="4" w:space="0" w:color="auto"/>
              <w:left w:val="single" w:sz="4" w:space="0" w:color="auto"/>
              <w:right w:val="single" w:sz="4" w:space="0" w:color="auto"/>
            </w:tcBorders>
            <w:noWrap/>
            <w:vAlign w:val="bottom"/>
          </w:tcPr>
          <w:p w14:paraId="5CBEDCE6" w14:textId="77777777" w:rsidR="00D7008A" w:rsidRPr="00B138F3" w:rsidRDefault="00D7008A" w:rsidP="00D7008A">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12D4318" w14:textId="77777777" w:rsidR="00D7008A" w:rsidRPr="00B138F3" w:rsidRDefault="00D7008A" w:rsidP="00D7008A">
            <w:pPr>
              <w:widowControl w:val="0"/>
              <w:rPr>
                <w:rFonts w:ascii="GHEA Grapalat" w:hAnsi="GHEA Grapalat"/>
              </w:rPr>
            </w:pPr>
          </w:p>
          <w:p w14:paraId="6073AA89"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50623A29" w14:textId="77777777" w:rsidR="00D7008A" w:rsidRPr="00B138F3" w:rsidRDefault="00D7008A" w:rsidP="00D7008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5E226A" w14:textId="77777777" w:rsidR="00D7008A" w:rsidRPr="00B138F3" w:rsidRDefault="00D7008A" w:rsidP="00D7008A">
            <w:pPr>
              <w:widowControl w:val="0"/>
              <w:rPr>
                <w:rFonts w:ascii="GHEA Grapalat" w:hAnsi="GHEA Grapalat" w:cs="Tahoma"/>
              </w:rPr>
            </w:pPr>
          </w:p>
          <w:p w14:paraId="2D5B2F73" w14:textId="77777777" w:rsidR="00D7008A" w:rsidRPr="00B138F3" w:rsidRDefault="00D7008A" w:rsidP="00D7008A">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E381AAF" w14:textId="77777777" w:rsidR="00D7008A" w:rsidRPr="00B138F3" w:rsidRDefault="00D7008A" w:rsidP="00D7008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645F1F" w14:textId="77777777" w:rsidR="00D7008A" w:rsidRPr="00B138F3" w:rsidRDefault="00D7008A" w:rsidP="00D7008A">
            <w:pPr>
              <w:widowControl w:val="0"/>
              <w:rPr>
                <w:rFonts w:ascii="GHEA Grapalat" w:hAnsi="GHEA Grapalat" w:cs="Tahoma"/>
              </w:rPr>
            </w:pPr>
          </w:p>
          <w:p w14:paraId="4AA22744"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49C930F9" w14:textId="77777777" w:rsidR="00D7008A" w:rsidRPr="00B138F3" w:rsidRDefault="00D7008A" w:rsidP="00D7008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6688F0F" w14:textId="77777777" w:rsidR="00D7008A" w:rsidRPr="00B138F3" w:rsidRDefault="00D7008A" w:rsidP="00D7008A">
            <w:pPr>
              <w:widowControl w:val="0"/>
              <w:rPr>
                <w:rFonts w:ascii="GHEA Grapalat" w:hAnsi="GHEA Grapalat" w:cs="Arial"/>
              </w:rPr>
            </w:pPr>
          </w:p>
        </w:tc>
      </w:tr>
      <w:tr w:rsidR="00D7008A" w:rsidRPr="00B138F3" w14:paraId="0A01488D" w14:textId="77777777" w:rsidTr="00D7008A">
        <w:trPr>
          <w:trHeight w:val="2194"/>
        </w:trPr>
        <w:tc>
          <w:tcPr>
            <w:tcW w:w="5616" w:type="dxa"/>
            <w:tcBorders>
              <w:top w:val="nil"/>
              <w:left w:val="single" w:sz="4" w:space="0" w:color="auto"/>
              <w:bottom w:val="single" w:sz="4" w:space="0" w:color="auto"/>
              <w:right w:val="single" w:sz="4" w:space="0" w:color="auto"/>
            </w:tcBorders>
            <w:noWrap/>
            <w:vAlign w:val="bottom"/>
          </w:tcPr>
          <w:p w14:paraId="5551C2F2" w14:textId="77777777" w:rsidR="00D7008A" w:rsidRPr="00B138F3" w:rsidRDefault="00D7008A" w:rsidP="00D7008A">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CB0A0AC" w14:textId="77777777" w:rsidR="00D7008A" w:rsidRPr="00B138F3" w:rsidRDefault="00D7008A" w:rsidP="00D7008A">
            <w:pPr>
              <w:widowControl w:val="0"/>
              <w:rPr>
                <w:rFonts w:ascii="GHEA Grapalat" w:hAnsi="GHEA Grapalat" w:cs="Sylfaen"/>
              </w:rPr>
            </w:pPr>
          </w:p>
          <w:p w14:paraId="5F10A965" w14:textId="77777777" w:rsidR="00D7008A" w:rsidRPr="00B138F3" w:rsidRDefault="00D7008A" w:rsidP="00D7008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3F6966" w14:textId="77777777" w:rsidR="00D7008A" w:rsidRPr="00B138F3" w:rsidRDefault="00D7008A" w:rsidP="00D7008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4BB4280" w14:textId="77777777" w:rsidR="00D7008A" w:rsidRPr="00B138F3" w:rsidRDefault="00D7008A" w:rsidP="00D7008A">
            <w:pPr>
              <w:widowControl w:val="0"/>
              <w:rPr>
                <w:rFonts w:ascii="GHEA Grapalat" w:hAnsi="GHEA Grapalat"/>
              </w:rPr>
            </w:pPr>
          </w:p>
          <w:p w14:paraId="3EF2F72D"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23.в Дата исполнения: "___" ___ 20___г.</w:t>
            </w:r>
          </w:p>
        </w:tc>
      </w:tr>
    </w:tbl>
    <w:p w14:paraId="39165FC8" w14:textId="77777777" w:rsidR="00E752B6" w:rsidRPr="00E752B6" w:rsidRDefault="00E752B6" w:rsidP="00EE54EE">
      <w:pPr>
        <w:rPr>
          <w:rFonts w:ascii="GHEA Grapalat" w:hAnsi="GHEA Grapalat" w:cs="Sylfaen"/>
        </w:rPr>
      </w:pPr>
    </w:p>
    <w:p w14:paraId="2A655AAB" w14:textId="77777777" w:rsidR="00E752B6" w:rsidRDefault="00E752B6" w:rsidP="00EE54EE">
      <w:pPr>
        <w:rPr>
          <w:rFonts w:ascii="GHEA Grapalat" w:hAnsi="GHEA Grapalat" w:cs="Sylfaen"/>
          <w:lang w:val="hy-AM"/>
        </w:rPr>
      </w:pPr>
    </w:p>
    <w:p w14:paraId="1113089A" w14:textId="77777777" w:rsidR="00E752B6" w:rsidRPr="00B138F3" w:rsidRDefault="00E752B6" w:rsidP="00EE54EE">
      <w:pPr>
        <w:widowControl w:val="0"/>
        <w:jc w:val="center"/>
        <w:rPr>
          <w:rFonts w:ascii="GHEA Grapalat" w:hAnsi="GHEA Grapalat" w:cs="Sylfaen"/>
        </w:rPr>
      </w:pPr>
    </w:p>
    <w:p w14:paraId="223DB80A" w14:textId="77777777" w:rsidR="00E752B6" w:rsidRPr="00E752B6" w:rsidRDefault="00E752B6" w:rsidP="00EE54EE">
      <w:pPr>
        <w:rPr>
          <w:rFonts w:ascii="GHEA Grapalat" w:hAnsi="GHEA Grapalat" w:cs="Sylfaen"/>
        </w:rPr>
      </w:pPr>
    </w:p>
    <w:p w14:paraId="34CA2509" w14:textId="77777777" w:rsidR="00E752B6" w:rsidRDefault="00E752B6" w:rsidP="00EE54EE">
      <w:pPr>
        <w:rPr>
          <w:rFonts w:ascii="GHEA Grapalat" w:hAnsi="GHEA Grapalat" w:cs="Sylfaen"/>
          <w:lang w:val="hy-AM"/>
        </w:rPr>
      </w:pPr>
    </w:p>
    <w:p w14:paraId="49FB9619" w14:textId="77777777" w:rsidR="00E752B6" w:rsidRDefault="00E752B6" w:rsidP="00EE54EE">
      <w:pPr>
        <w:rPr>
          <w:rFonts w:ascii="GHEA Grapalat" w:hAnsi="GHEA Grapalat" w:cs="Sylfaen"/>
          <w:lang w:val="hy-AM"/>
        </w:rPr>
      </w:pPr>
    </w:p>
    <w:p w14:paraId="53BA1007" w14:textId="77777777" w:rsidR="00E752B6" w:rsidRDefault="00E752B6" w:rsidP="00EE54EE">
      <w:pPr>
        <w:rPr>
          <w:rFonts w:ascii="GHEA Grapalat" w:hAnsi="GHEA Grapalat" w:cs="Sylfaen"/>
          <w:lang w:val="hy-AM"/>
        </w:rPr>
      </w:pPr>
    </w:p>
    <w:p w14:paraId="2405B94E" w14:textId="77777777" w:rsidR="00E752B6" w:rsidRDefault="00E752B6" w:rsidP="00EE54EE">
      <w:pPr>
        <w:rPr>
          <w:rFonts w:ascii="GHEA Grapalat" w:hAnsi="GHEA Grapalat" w:cs="Sylfaen"/>
          <w:lang w:val="hy-AM"/>
        </w:rPr>
      </w:pPr>
    </w:p>
    <w:p w14:paraId="0AA2BA3C" w14:textId="77777777" w:rsidR="00E752B6" w:rsidRDefault="00E752B6" w:rsidP="00EE54EE">
      <w:pPr>
        <w:rPr>
          <w:rFonts w:ascii="GHEA Grapalat" w:hAnsi="GHEA Grapalat" w:cs="Sylfaen"/>
          <w:lang w:val="hy-AM"/>
        </w:rPr>
      </w:pPr>
    </w:p>
    <w:p w14:paraId="1FCF3B8F" w14:textId="77777777" w:rsidR="00E752B6" w:rsidRDefault="00E752B6" w:rsidP="00EE54EE">
      <w:pPr>
        <w:rPr>
          <w:rFonts w:ascii="GHEA Grapalat" w:hAnsi="GHEA Grapalat" w:cs="Sylfaen"/>
          <w:lang w:val="hy-AM"/>
        </w:rPr>
      </w:pPr>
    </w:p>
    <w:p w14:paraId="6C2C936B" w14:textId="77777777" w:rsidR="00E752B6" w:rsidRDefault="00E752B6" w:rsidP="00EE54EE">
      <w:pPr>
        <w:rPr>
          <w:rFonts w:ascii="GHEA Grapalat" w:hAnsi="GHEA Grapalat" w:cs="Sylfaen"/>
          <w:lang w:val="hy-AM"/>
        </w:rPr>
      </w:pPr>
    </w:p>
    <w:p w14:paraId="0520721A" w14:textId="77777777" w:rsidR="00E752B6" w:rsidRDefault="00E752B6" w:rsidP="00EE54EE">
      <w:pPr>
        <w:rPr>
          <w:rFonts w:ascii="GHEA Grapalat" w:hAnsi="GHEA Grapalat" w:cs="Sylfaen"/>
          <w:lang w:val="hy-AM"/>
        </w:rPr>
      </w:pPr>
    </w:p>
    <w:p w14:paraId="48C5F73B" w14:textId="77777777" w:rsidR="00E752B6" w:rsidRDefault="00E752B6" w:rsidP="00EE54EE">
      <w:pPr>
        <w:rPr>
          <w:rFonts w:ascii="GHEA Grapalat" w:hAnsi="GHEA Grapalat" w:cs="Sylfaen"/>
          <w:lang w:val="hy-AM"/>
        </w:rPr>
      </w:pPr>
    </w:p>
    <w:p w14:paraId="6DAA7D94" w14:textId="77777777" w:rsidR="00E752B6" w:rsidRDefault="00E752B6" w:rsidP="00EE54EE">
      <w:pPr>
        <w:rPr>
          <w:rFonts w:ascii="GHEA Grapalat" w:hAnsi="GHEA Grapalat" w:cs="Sylfaen"/>
          <w:lang w:val="hy-AM"/>
        </w:rPr>
      </w:pPr>
    </w:p>
    <w:p w14:paraId="40A08D3A" w14:textId="77777777" w:rsidR="00BE2572" w:rsidRPr="00B138F3" w:rsidRDefault="00BE2572"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56CAA7" w14:textId="77777777" w:rsidR="00BE2572" w:rsidRPr="00B138F3" w:rsidRDefault="00BE2572" w:rsidP="00EE54EE">
      <w:pPr>
        <w:rPr>
          <w:rFonts w:ascii="GHEA Grapalat" w:hAnsi="GHEA Grapalat" w:cs="Sylfaen"/>
        </w:rPr>
      </w:pPr>
      <w:r w:rsidRPr="00B138F3">
        <w:rPr>
          <w:rFonts w:ascii="GHEA Grapalat" w:hAnsi="GHEA Grapalat" w:cs="Sylfaen"/>
        </w:rPr>
        <w:br w:type="page"/>
      </w:r>
    </w:p>
    <w:p w14:paraId="1EA947AE" w14:textId="77777777" w:rsidR="00BE2572" w:rsidRPr="00B138F3" w:rsidRDefault="00BE2572"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A4BDD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F9DF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CC4966"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28B6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DFF54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D207E7"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85F19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925BC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74D7383B"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9531F5"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AA6E08"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2E2F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4EBB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83E682"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2EDBF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B8C1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D6169C"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8353B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D5A4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ACA7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9F56B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E6FB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0930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AD77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1B99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9B8EA"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27A19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E89E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AE16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1615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A290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64A98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C7FA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AA03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F1228D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B684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83C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3F0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4AC93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15B77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B0B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63D4E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EAB73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D56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DFA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72728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A0B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4780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CE9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82E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AC1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56DF6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53C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70D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0B20B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828D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FC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A5B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1339C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9CEC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E371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337F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F93A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B712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5A55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60DB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892E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4ED3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CE51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1D078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D22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8AD2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27F84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6BA0D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640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CD34A4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D53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FEB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99C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5B0C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F9A5E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EF1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6F1F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1C91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808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02D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75BC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D495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75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0DC2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F2A3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8C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1A8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982B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BA1C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89A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A2A5A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29A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4A3D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6E57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10852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0AA3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F1EEEA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B63B0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B96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8A51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1181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AA7C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398B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3AB5A2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1E7D4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93D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F9FA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1D92E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9986B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178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0CF4F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F01C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319B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CD6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61DE6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9D453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64E1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9E97C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CA5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35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C3EA6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03E74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D612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15938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158A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B075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957F6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45EFD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E8E8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4C7F9E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F80CF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FB51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095D1" w14:textId="77777777" w:rsidR="00BE2572" w:rsidRPr="00B138F3" w:rsidDel="0010680B" w:rsidRDefault="00BE2572"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3049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9091C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5CEEB"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4FF3CC"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48BE9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C372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67D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0F58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8932A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6A4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DCFB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470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6999D3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D969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4980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937A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F92D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442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E52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4E41F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44FAA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5141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778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5E65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220B0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0D84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F58E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0F31D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C02B3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47BE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69809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CF9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3F7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1038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4FA70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662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BC158E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7B8CA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3CF5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8CB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4763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CCA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BBA2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E27E0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09D48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BB7F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B46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816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98667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A0999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0D0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C55DF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B2D57A" w14:textId="77777777" w:rsidR="00BE2572" w:rsidRPr="00B138F3" w:rsidRDefault="00BE2572" w:rsidP="00EE54EE">
            <w:pPr>
              <w:widowControl w:val="0"/>
              <w:jc w:val="center"/>
              <w:rPr>
                <w:rFonts w:ascii="GHEA Grapalat" w:hAnsi="GHEA Grapalat"/>
                <w:sz w:val="18"/>
                <w:szCs w:val="18"/>
              </w:rPr>
            </w:pPr>
          </w:p>
        </w:tc>
      </w:tr>
      <w:tr w:rsidR="00B138F3" w:rsidRPr="00B138F3" w14:paraId="0B42E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00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BEAB7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C48E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567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801D6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F4969D" w14:textId="77777777" w:rsidR="00BE2572" w:rsidRPr="00B138F3" w:rsidRDefault="00BE2572" w:rsidP="00EE54EE">
            <w:pPr>
              <w:widowControl w:val="0"/>
              <w:jc w:val="center"/>
              <w:rPr>
                <w:rFonts w:ascii="GHEA Grapalat" w:hAnsi="GHEA Grapalat"/>
                <w:sz w:val="18"/>
                <w:szCs w:val="18"/>
              </w:rPr>
            </w:pPr>
          </w:p>
        </w:tc>
      </w:tr>
      <w:tr w:rsidR="00B138F3" w:rsidRPr="00B138F3" w14:paraId="6C822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51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5585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EEDAD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F0A9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55B5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2A1C07" w14:textId="77777777" w:rsidR="00BE2572" w:rsidRPr="00B138F3" w:rsidRDefault="00BE2572" w:rsidP="00EE54EE">
            <w:pPr>
              <w:widowControl w:val="0"/>
              <w:jc w:val="center"/>
              <w:rPr>
                <w:rFonts w:ascii="GHEA Grapalat" w:hAnsi="GHEA Grapalat"/>
                <w:sz w:val="18"/>
                <w:szCs w:val="18"/>
              </w:rPr>
            </w:pPr>
          </w:p>
        </w:tc>
      </w:tr>
      <w:tr w:rsidR="00B138F3" w:rsidRPr="00B138F3" w14:paraId="550BB8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6647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296D2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4DE41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3F5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57B9D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E8024AC" w14:textId="77777777" w:rsidR="00BE2572" w:rsidRPr="00B138F3" w:rsidRDefault="00BE2572" w:rsidP="00EE54EE">
            <w:pPr>
              <w:widowControl w:val="0"/>
              <w:jc w:val="center"/>
              <w:rPr>
                <w:rFonts w:ascii="GHEA Grapalat" w:hAnsi="GHEA Grapalat"/>
                <w:sz w:val="18"/>
                <w:szCs w:val="18"/>
              </w:rPr>
            </w:pPr>
          </w:p>
        </w:tc>
      </w:tr>
      <w:tr w:rsidR="00B138F3" w:rsidRPr="00B138F3" w14:paraId="1ED566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57E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C0FC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AF74C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FDF9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3D09F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F470C" w14:textId="77777777" w:rsidR="00BE2572" w:rsidRPr="00B138F3" w:rsidRDefault="00BE2572" w:rsidP="00EE54EE">
            <w:pPr>
              <w:widowControl w:val="0"/>
              <w:jc w:val="center"/>
              <w:rPr>
                <w:rFonts w:ascii="GHEA Grapalat" w:hAnsi="GHEA Grapalat"/>
                <w:sz w:val="18"/>
                <w:szCs w:val="18"/>
              </w:rPr>
            </w:pPr>
          </w:p>
        </w:tc>
      </w:tr>
      <w:tr w:rsidR="00FF3DE9" w:rsidRPr="00B138F3" w14:paraId="257212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16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54DD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B2EBA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79B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E8F0F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70BF91" w14:textId="77777777" w:rsidR="00BE2572" w:rsidRPr="00B138F3" w:rsidRDefault="00BE2572" w:rsidP="00EE54EE">
            <w:pPr>
              <w:widowControl w:val="0"/>
              <w:jc w:val="center"/>
              <w:rPr>
                <w:rFonts w:ascii="GHEA Grapalat" w:hAnsi="GHEA Grapalat"/>
                <w:sz w:val="18"/>
                <w:szCs w:val="18"/>
              </w:rPr>
            </w:pPr>
          </w:p>
        </w:tc>
      </w:tr>
    </w:tbl>
    <w:p w14:paraId="24366654" w14:textId="77777777" w:rsidR="00BE2572" w:rsidRPr="00B138F3" w:rsidRDefault="00BE2572" w:rsidP="00EE54EE">
      <w:pPr>
        <w:widowControl w:val="0"/>
        <w:ind w:left="567" w:right="565"/>
        <w:jc w:val="center"/>
        <w:rPr>
          <w:rFonts w:ascii="GHEA Grapalat" w:hAnsi="GHEA Grapalat"/>
          <w:b/>
        </w:rPr>
      </w:pPr>
    </w:p>
    <w:p w14:paraId="56006C5F" w14:textId="77777777" w:rsidR="00F42158" w:rsidRDefault="00F42158" w:rsidP="00EE54EE">
      <w:pPr>
        <w:rPr>
          <w:rFonts w:ascii="GHEA Grapalat" w:hAnsi="GHEA Grapalat"/>
          <w:b/>
        </w:rPr>
      </w:pPr>
    </w:p>
    <w:p w14:paraId="468A324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7E31D02"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D4F90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BC44B5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BCA89C"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D4B26A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8A4DC5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552524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175F37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C6AE0E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AEB12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8634D7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10192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6634E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342BFD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6D69FF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82711A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46A654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AFA028"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483CE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E8BC7B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E741B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4E23E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265F9BF"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1B7679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8A72B6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4890A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CEEFE6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94A59C4" w14:textId="08631A27" w:rsidR="003B2F27" w:rsidRPr="006F1605" w:rsidRDefault="003B2F27" w:rsidP="00EE54E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462AB90" w14:textId="7D312DE5" w:rsidR="003B2F27" w:rsidRPr="00C95D0C" w:rsidRDefault="00C8270F" w:rsidP="00EE54EE">
      <w:pPr>
        <w:pStyle w:val="BodyTextIndent3"/>
        <w:widowControl w:val="0"/>
        <w:spacing w:line="240" w:lineRule="auto"/>
        <w:jc w:val="right"/>
        <w:rPr>
          <w:rFonts w:ascii="GHEA Grapalat" w:hAnsi="GHEA Grapalat" w:cs="Sylfaen"/>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003B2F27" w:rsidRPr="00C95D0C">
        <w:rPr>
          <w:rFonts w:ascii="GHEA Grapalat" w:hAnsi="GHEA Grapalat" w:cs="Sylfaen"/>
          <w:b/>
          <w:sz w:val="24"/>
          <w:szCs w:val="24"/>
        </w:rPr>
        <w:br/>
      </w:r>
      <w:r w:rsidR="003B2F27">
        <w:rPr>
          <w:rFonts w:ascii="GHEA Grapalat" w:hAnsi="GHEA Grapalat"/>
          <w:b/>
          <w:sz w:val="24"/>
          <w:szCs w:val="24"/>
        </w:rPr>
        <w:t xml:space="preserve">под кодом </w:t>
      </w:r>
      <w:r w:rsidR="00183CDD">
        <w:rPr>
          <w:rFonts w:ascii="GHEA Grapalat" w:hAnsi="GHEA Grapalat"/>
          <w:b/>
          <w:sz w:val="24"/>
          <w:szCs w:val="24"/>
        </w:rPr>
        <w:t>ԵՔ-ՀԲՄԾՁԲ-26/4</w:t>
      </w:r>
    </w:p>
    <w:p w14:paraId="385C9AB7" w14:textId="77777777" w:rsidR="003B2F27" w:rsidRPr="00AD29CE" w:rsidRDefault="003B2F27" w:rsidP="00EE54EE">
      <w:pPr>
        <w:widowControl w:val="0"/>
        <w:jc w:val="right"/>
        <w:rPr>
          <w:rFonts w:ascii="GHEA Grapalat" w:hAnsi="GHEA Grapalat"/>
          <w:i/>
        </w:rPr>
      </w:pPr>
    </w:p>
    <w:p w14:paraId="53A82B6E" w14:textId="77777777" w:rsidR="00764224" w:rsidRPr="00936B04" w:rsidRDefault="00764224" w:rsidP="00EE54EE">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59709B4" w14:textId="2E27C4D3" w:rsidR="003B2F27" w:rsidRPr="00764224" w:rsidRDefault="003B2F27" w:rsidP="00EE54EE">
      <w:pPr>
        <w:widowControl w:val="0"/>
        <w:jc w:val="center"/>
        <w:rPr>
          <w:rFonts w:ascii="GHEA Grapalat" w:hAnsi="GHEA Grapalat"/>
          <w:b/>
        </w:rPr>
      </w:pPr>
      <w:r w:rsidRPr="00936B04">
        <w:rPr>
          <w:rFonts w:ascii="GHEA Grapalat" w:hAnsi="GHEA Grapalat"/>
          <w:b/>
        </w:rPr>
        <w:t xml:space="preserve">№ </w:t>
      </w:r>
      <w:r w:rsidR="00183CDD">
        <w:rPr>
          <w:rFonts w:ascii="GHEA Grapalat" w:hAnsi="GHEA Grapalat"/>
          <w:b/>
        </w:rPr>
        <w:t>ԵՔ-ՀԲՄԾՁԲ-26/4</w:t>
      </w:r>
    </w:p>
    <w:p w14:paraId="3E5C2A10" w14:textId="77777777" w:rsidR="003B2F27" w:rsidRPr="00D04EA3" w:rsidDel="00DE24EF" w:rsidRDefault="003B2F27" w:rsidP="00EE54EE">
      <w:pPr>
        <w:widowControl w:val="0"/>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CC1C6E7" w14:textId="77777777" w:rsidTr="005B7138">
        <w:tc>
          <w:tcPr>
            <w:tcW w:w="4643" w:type="dxa"/>
          </w:tcPr>
          <w:p w14:paraId="70C68266" w14:textId="77777777" w:rsidR="003B2F27" w:rsidRPr="00D04EA3" w:rsidRDefault="003B2F27" w:rsidP="00EE54E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85740D" w14:textId="77777777" w:rsidR="003B2F27" w:rsidRPr="00D04EA3" w:rsidRDefault="003B2F27" w:rsidP="00EE54E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F85DE3" w14:textId="77777777" w:rsidR="003B2F27" w:rsidRPr="00AD29CE" w:rsidRDefault="003B2F27" w:rsidP="00EE54E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36C2BB" w14:textId="77777777" w:rsidR="003B2F27" w:rsidRPr="00AD29CE" w:rsidDel="00DE24EF" w:rsidRDefault="003B2F27" w:rsidP="00EE54EE">
      <w:pPr>
        <w:widowControl w:val="0"/>
        <w:jc w:val="both"/>
        <w:rPr>
          <w:del w:id="25" w:author="Vardan" w:date="2022-03-24T23:12:00Z"/>
          <w:rFonts w:ascii="GHEA Grapalat" w:hAnsi="GHEA Grapalat"/>
          <w:i/>
        </w:rPr>
      </w:pPr>
    </w:p>
    <w:p w14:paraId="66D93DBF" w14:textId="77777777" w:rsidR="003B2F27" w:rsidRPr="00D04EA3" w:rsidRDefault="003B2F27" w:rsidP="00EE54EE">
      <w:pPr>
        <w:jc w:val="center"/>
        <w:rPr>
          <w:rFonts w:ascii="GHEA Grapalat" w:hAnsi="GHEA Grapalat"/>
          <w:b/>
        </w:rPr>
      </w:pPr>
      <w:r w:rsidRPr="00D04EA3">
        <w:rPr>
          <w:rFonts w:ascii="GHEA Grapalat" w:hAnsi="GHEA Grapalat"/>
          <w:b/>
        </w:rPr>
        <w:t>1. ПРЕДМЕТ ДОГОВОРА</w:t>
      </w:r>
    </w:p>
    <w:p w14:paraId="3722C2F9" w14:textId="483B6B36"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08386A" w:rsidRPr="00DC0119">
        <w:rPr>
          <w:rFonts w:ascii="GHEA Grapalat" w:hAnsi="GHEA Grapalat"/>
        </w:rPr>
        <w:t xml:space="preserve">оказание </w:t>
      </w:r>
      <w:r w:rsidR="00C8270F" w:rsidRPr="00CE2896">
        <w:rPr>
          <w:rFonts w:ascii="GHEA Grapalat" w:hAnsi="GHEA Grapalat" w:cs="Sylfaen"/>
          <w:bCs/>
        </w:rPr>
        <w:t>услуг</w:t>
      </w:r>
      <w:r w:rsidR="00C8270F">
        <w:rPr>
          <w:rFonts w:ascii="GHEA Grapalat" w:hAnsi="GHEA Grapalat" w:cs="Sylfaen"/>
          <w:bCs/>
        </w:rPr>
        <w:t>и</w:t>
      </w:r>
      <w:r w:rsidR="00C8270F" w:rsidRPr="00CE2896">
        <w:rPr>
          <w:rFonts w:ascii="GHEA Grapalat" w:hAnsi="GHEA Grapalat" w:cs="Sylfaen"/>
          <w:bCs/>
        </w:rPr>
        <w:t xml:space="preserve"> </w:t>
      </w:r>
      <w:r w:rsidR="00C8270F" w:rsidRPr="00705AD7">
        <w:rPr>
          <w:rFonts w:ascii="GHEA Grapalat" w:hAnsi="GHEA Grapalat"/>
          <w:i/>
          <w:sz w:val="22"/>
          <w:szCs w:val="22"/>
          <w:lang w:val="hy-AM"/>
        </w:rPr>
        <w:t xml:space="preserve"> </w:t>
      </w:r>
      <w:r w:rsidR="00C8270F" w:rsidRPr="00CE2896">
        <w:rPr>
          <w:rFonts w:ascii="GHEA Grapalat" w:hAnsi="GHEA Grapalat" w:cs="Sylfaen"/>
          <w:bCs/>
        </w:rPr>
        <w:t>по</w:t>
      </w:r>
      <w:r w:rsidR="00C8270F">
        <w:rPr>
          <w:rFonts w:ascii="GHEA Grapalat" w:hAnsi="GHEA Grapalat" w:cs="Sylfaen"/>
          <w:bCs/>
        </w:rPr>
        <w:t xml:space="preserve"> эксплуатациии </w:t>
      </w:r>
      <w:r w:rsidR="00C8270F" w:rsidRPr="00CE2896">
        <w:rPr>
          <w:rFonts w:ascii="GHEA Grapalat" w:hAnsi="GHEA Grapalat" w:cs="Sylfaen"/>
          <w:bCs/>
        </w:rPr>
        <w:t xml:space="preserve"> </w:t>
      </w:r>
      <w:r w:rsidR="00C8270F">
        <w:rPr>
          <w:rFonts w:ascii="GHEA Grapalat" w:hAnsi="GHEA Grapalat" w:cs="Sylfaen"/>
          <w:bCs/>
        </w:rPr>
        <w:t>и сохранению  мостов, мостовых  сооружений</w:t>
      </w:r>
      <w:r w:rsidR="00C8270F" w:rsidRPr="00C1615D">
        <w:rPr>
          <w:rFonts w:ascii="GHEA Grapalat" w:hAnsi="GHEA Grapalat" w:cs="Sylfaen"/>
          <w:bCs/>
        </w:rPr>
        <w:t xml:space="preserve">, </w:t>
      </w:r>
      <w:r w:rsidR="00C8270F">
        <w:rPr>
          <w:rFonts w:ascii="GHEA Grapalat" w:hAnsi="GHEA Grapalat" w:cs="Sylfaen"/>
          <w:bCs/>
        </w:rPr>
        <w:t xml:space="preserve">магистралей, </w:t>
      </w:r>
      <w:r w:rsidR="00C8270F" w:rsidRPr="00C1615D">
        <w:rPr>
          <w:rFonts w:ascii="GHEA Grapalat" w:hAnsi="GHEA Grapalat" w:cs="Sylfaen"/>
          <w:bCs/>
        </w:rPr>
        <w:t>транпортны</w:t>
      </w:r>
      <w:r w:rsidR="00C8270F">
        <w:rPr>
          <w:rFonts w:ascii="GHEA Grapalat" w:hAnsi="GHEA Grapalat" w:cs="Sylfaen"/>
          <w:bCs/>
        </w:rPr>
        <w:t xml:space="preserve">х узлов и надземных переходов  г. </w:t>
      </w:r>
      <w:r w:rsidR="00C8270F" w:rsidRPr="00C1615D">
        <w:rPr>
          <w:rFonts w:ascii="GHEA Grapalat" w:hAnsi="GHEA Grapalat" w:cs="Sylfaen"/>
          <w:bCs/>
        </w:rPr>
        <w:t>Ереван</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E9B3B" w14:textId="7A16DB0A" w:rsidR="003B2F27" w:rsidRPr="003F3FE8" w:rsidRDefault="003B2F27" w:rsidP="00EE54E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800DA8">
        <w:rPr>
          <w:rFonts w:ascii="GHEA Grapalat" w:hAnsi="GHEA Grapalat"/>
        </w:rPr>
        <w:t>.</w:t>
      </w:r>
    </w:p>
    <w:p w14:paraId="1EB5F8EF" w14:textId="77777777" w:rsidR="003B2F27" w:rsidRDefault="003B2F27" w:rsidP="00EE54EE">
      <w:pPr>
        <w:rPr>
          <w:rFonts w:ascii="GHEA Grapalat" w:hAnsi="GHEA Grapalat" w:cs="Sylfaen"/>
        </w:rPr>
      </w:pPr>
    </w:p>
    <w:p w14:paraId="461B9BC7" w14:textId="77777777" w:rsidR="003B2F27" w:rsidRPr="00AD29CE" w:rsidRDefault="003B2F27" w:rsidP="00EE54E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C33E88D" w14:textId="77777777" w:rsidR="003B2F27" w:rsidRPr="00AD29CE" w:rsidRDefault="003B2F27" w:rsidP="00EE54E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6D3918" w14:textId="77777777" w:rsidR="00255F0E" w:rsidRPr="008B7378" w:rsidRDefault="003B2F27" w:rsidP="00EE54E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F343FB0" w14:textId="77777777" w:rsidR="003B2F27" w:rsidRPr="00AD29CE" w:rsidRDefault="003B2F27" w:rsidP="00EE54E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C00FB"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3E5FF2" w14:textId="2E7A6A81" w:rsidR="003B2F27" w:rsidRPr="00A115B0"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800DA8">
        <w:rPr>
          <w:rFonts w:ascii="GHEA Grapalat" w:hAnsi="GHEA Grapalat"/>
        </w:rPr>
        <w:t>,</w:t>
      </w:r>
    </w:p>
    <w:p w14:paraId="25F39AB0" w14:textId="77777777" w:rsidR="003B2F27" w:rsidRPr="00BC61E7" w:rsidRDefault="003B2F27" w:rsidP="00EE54E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D8208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83C044"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73C6F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A40E61"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5842"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1EEBE95"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xml:space="preserve">, а в случае </w:t>
      </w:r>
      <w:r w:rsidRPr="00AD29CE">
        <w:rPr>
          <w:rFonts w:ascii="GHEA Grapalat" w:hAnsi="GHEA Grapalat"/>
        </w:rPr>
        <w:lastRenderedPageBreak/>
        <w:t>нарушения срока — также предусмотренную пунктом 5.5 договора пеню.</w:t>
      </w:r>
    </w:p>
    <w:p w14:paraId="689A002D" w14:textId="5AFD0EB7" w:rsidR="00F72272" w:rsidRPr="004B7F02" w:rsidRDefault="00F72272" w:rsidP="00EE54EE">
      <w:pPr>
        <w:jc w:val="both"/>
        <w:rPr>
          <w:rFonts w:ascii="GHEA Grapalat" w:hAnsi="GHEA Grapalat"/>
          <w:b/>
          <w:sz w:val="18"/>
          <w:szCs w:val="18"/>
          <w:vertAlign w:val="superscript"/>
        </w:rPr>
      </w:pPr>
    </w:p>
    <w:p w14:paraId="7705B867"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804380"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0AA578C"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D6BBA"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4A9E8E"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B17B3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77988A" w14:textId="77777777" w:rsidR="00C8503C" w:rsidRPr="00B138F3" w:rsidRDefault="00C8503C" w:rsidP="00EE54EE">
      <w:pPr>
        <w:widowControl w:val="0"/>
        <w:tabs>
          <w:tab w:val="left" w:pos="1418"/>
        </w:tabs>
        <w:ind w:firstLine="567"/>
        <w:jc w:val="both"/>
        <w:rPr>
          <w:rFonts w:ascii="GHEA Grapalat" w:hAnsi="GHEA Grapalat"/>
        </w:rPr>
      </w:pPr>
    </w:p>
    <w:p w14:paraId="0223C72B"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19C78B7"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ACFD1E2"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1B3ADEE" w14:textId="7A10B45B"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85D13">
        <w:rPr>
          <w:rFonts w:ascii="GHEA Grapalat" w:hAnsi="GHEA Grapalat"/>
        </w:rPr>
        <w:t>2</w:t>
      </w:r>
      <w:r w:rsidR="0008386A">
        <w:rPr>
          <w:rFonts w:ascii="GHEA Grapalat" w:hAnsi="GHEA Grapalat"/>
        </w:rPr>
        <w:t>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2473B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779E21"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4CAB81" w14:textId="77777777" w:rsidR="00800DA8" w:rsidRDefault="00800DA8" w:rsidP="00EE54EE">
      <w:pPr>
        <w:widowControl w:val="0"/>
        <w:jc w:val="center"/>
        <w:rPr>
          <w:rFonts w:ascii="GHEA Grapalat" w:hAnsi="GHEA Grapalat"/>
          <w:b/>
        </w:rPr>
      </w:pPr>
    </w:p>
    <w:p w14:paraId="31FA1462" w14:textId="656289C8" w:rsidR="003B2F27" w:rsidRPr="00AD29CE" w:rsidRDefault="003B2F27" w:rsidP="00EE54EE">
      <w:pPr>
        <w:widowControl w:val="0"/>
        <w:jc w:val="center"/>
        <w:rPr>
          <w:rFonts w:ascii="GHEA Grapalat" w:hAnsi="GHEA Grapalat" w:cs="Sylfaen"/>
          <w:b/>
        </w:rPr>
      </w:pPr>
      <w:r w:rsidRPr="00AD29CE">
        <w:rPr>
          <w:rFonts w:ascii="GHEA Grapalat" w:hAnsi="GHEA Grapalat"/>
          <w:b/>
        </w:rPr>
        <w:t>4. ЦЕНА ДОГОВОРА</w:t>
      </w:r>
    </w:p>
    <w:p w14:paraId="61ECB683" w14:textId="77777777" w:rsidR="003B2F27" w:rsidRPr="00D04EA3"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14:paraId="5122A14C"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92B50E"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F38A8C2" w14:textId="084F4DA6" w:rsidR="003B2F27" w:rsidRDefault="003B2F27" w:rsidP="00EE54E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800DA8">
        <w:rPr>
          <w:rFonts w:ascii="GHEA Grapalat" w:hAnsi="GHEA Grapalat"/>
        </w:rPr>
        <w:t>25</w:t>
      </w:r>
      <w:r w:rsidR="002035B5">
        <w:rPr>
          <w:rFonts w:ascii="GHEA Grapalat" w:hAnsi="GHEA Grapalat"/>
        </w:rPr>
        <w:t>-</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BAF1009" w14:textId="51D00B78" w:rsidR="00DE24EF" w:rsidRPr="00DE24EF" w:rsidRDefault="00DE24EF" w:rsidP="00EE54E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800DA8" w:rsidRPr="00800DA8">
        <w:rPr>
          <w:rFonts w:ascii="GHEA Grapalat" w:hAnsi="GHEA Grapalat"/>
        </w:rPr>
        <w:t>.</w:t>
      </w:r>
    </w:p>
    <w:p w14:paraId="7C98918C"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5. ОТВЕТСТВЕННОСТЬ СТОРОН</w:t>
      </w:r>
    </w:p>
    <w:p w14:paraId="0414A1D9"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91AA38" w14:textId="5C4F9FAE"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w:t>
      </w:r>
      <w:r w:rsidR="00764224">
        <w:rPr>
          <w:rFonts w:ascii="GHEA Grapalat" w:hAnsi="GHEA Grapalat"/>
        </w:rPr>
        <w:t xml:space="preserve">еля взимается штраф в размере </w:t>
      </w:r>
      <w:r w:rsidR="00C8270F">
        <w:rPr>
          <w:rFonts w:ascii="GHEA Grapalat" w:hAnsi="GHEA Grapalat"/>
        </w:rPr>
        <w:t>0,</w:t>
      </w:r>
      <w:r w:rsidRPr="00AD29CE">
        <w:rPr>
          <w:rFonts w:ascii="GHEA Grapalat" w:hAnsi="GHEA Grapalat"/>
        </w:rPr>
        <w:t>5 (</w:t>
      </w:r>
      <w:r w:rsidR="00C8270F">
        <w:rPr>
          <w:rFonts w:ascii="GHEA Grapalat" w:hAnsi="GHEA Grapalat"/>
        </w:rPr>
        <w:t xml:space="preserve">ноль целых </w:t>
      </w:r>
      <w:r w:rsidRPr="00AD29CE">
        <w:rPr>
          <w:rFonts w:ascii="GHEA Grapalat" w:hAnsi="GHEA Grapalat"/>
        </w:rPr>
        <w:t xml:space="preserve">пять  </w:t>
      </w:r>
      <w:r w:rsidR="00C8270F">
        <w:rPr>
          <w:rFonts w:ascii="GHEA Grapalat" w:hAnsi="GHEA Grapalat"/>
        </w:rPr>
        <w:t>десятых )</w:t>
      </w:r>
      <w:r w:rsidRPr="00AD29CE">
        <w:rPr>
          <w:rFonts w:ascii="GHEA Grapalat" w:hAnsi="GHEA Grapalat"/>
        </w:rPr>
        <w:t>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3BFC83" w14:textId="4CC5FCAB"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64224">
        <w:rPr>
          <w:rFonts w:ascii="GHEA Grapalat" w:hAnsi="GHEA Grapalat"/>
          <w:lang w:val="hy-AM"/>
        </w:rPr>
        <w:t>0,</w:t>
      </w:r>
      <w:r w:rsidR="00C8270F">
        <w:rPr>
          <w:rFonts w:ascii="GHEA Grapalat" w:hAnsi="GHEA Grapalat"/>
        </w:rPr>
        <w:t>0</w:t>
      </w:r>
      <w:r w:rsidR="00764224">
        <w:rPr>
          <w:rFonts w:ascii="GHEA Grapalat" w:hAnsi="GHEA Grapalat"/>
          <w:lang w:val="hy-AM"/>
        </w:rPr>
        <w:t>5</w:t>
      </w:r>
      <w:r w:rsidR="00764224">
        <w:rPr>
          <w:rFonts w:ascii="GHEA Grapalat" w:hAnsi="GHEA Grapalat"/>
        </w:rPr>
        <w:t xml:space="preserve"> (ноль целых </w:t>
      </w:r>
      <w:r w:rsidR="00764224" w:rsidRPr="00764224">
        <w:rPr>
          <w:rFonts w:ascii="GHEA Grapalat" w:hAnsi="GHEA Grapalat"/>
        </w:rPr>
        <w:t>пятнадцать</w:t>
      </w:r>
      <w:r w:rsidRPr="00AD29CE">
        <w:rPr>
          <w:rFonts w:ascii="GHEA Grapalat" w:hAnsi="GHEA Grapalat"/>
        </w:rPr>
        <w:t xml:space="preserve"> сотых) процента от цены подлежащей предоставлению, но непредоставленной услуги.</w:t>
      </w:r>
    </w:p>
    <w:p w14:paraId="4153031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AA2023" w14:textId="77777777" w:rsidR="003B2F27" w:rsidRPr="0029734E"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19F9A96" w14:textId="77777777" w:rsidR="003B2F27" w:rsidRPr="00844C3A"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FA24FE"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169D61A" w14:textId="77777777" w:rsidR="003B2F27" w:rsidRPr="00AD29CE" w:rsidRDefault="003B2F27" w:rsidP="00EE54EE">
      <w:pPr>
        <w:widowControl w:val="0"/>
        <w:ind w:firstLine="720"/>
        <w:jc w:val="center"/>
        <w:rPr>
          <w:rFonts w:ascii="GHEA Grapalat" w:hAnsi="GHEA Grapalat" w:cs="Sylfaen"/>
        </w:rPr>
      </w:pPr>
    </w:p>
    <w:p w14:paraId="64477544"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246AB009"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894945" w14:textId="77777777" w:rsidR="00800DA8" w:rsidRDefault="00800DA8" w:rsidP="00800DA8">
      <w:pPr>
        <w:ind w:firstLine="540"/>
        <w:rPr>
          <w:rFonts w:ascii="GHEA Grapalat" w:hAnsi="GHEA Grapalat"/>
          <w:b/>
        </w:rPr>
      </w:pPr>
    </w:p>
    <w:p w14:paraId="322A2CC4" w14:textId="0FFE22CA" w:rsidR="003B2F27" w:rsidRPr="00AD29CE" w:rsidRDefault="003B2F27" w:rsidP="00800DA8">
      <w:pPr>
        <w:ind w:firstLine="540"/>
        <w:rPr>
          <w:rFonts w:ascii="GHEA Grapalat" w:hAnsi="GHEA Grapalat" w:cs="Sylfaen"/>
          <w:b/>
        </w:rPr>
      </w:pPr>
      <w:r w:rsidRPr="00AD29CE">
        <w:rPr>
          <w:rFonts w:ascii="GHEA Grapalat" w:hAnsi="GHEA Grapalat"/>
          <w:b/>
        </w:rPr>
        <w:t>7. ИНЫЕ УСЛОВИЯ</w:t>
      </w:r>
    </w:p>
    <w:p w14:paraId="17042011"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4EDCE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7C8020" w14:textId="77777777" w:rsidR="003B2F27" w:rsidRPr="00844C3A" w:rsidRDefault="003B2F27" w:rsidP="00EE54E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4C240B" w14:textId="77777777" w:rsidR="003B2F27" w:rsidRPr="00AD29CE" w:rsidRDefault="003B2F27" w:rsidP="00EE54E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B0F7A5D"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D5F66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A59FB13" w14:textId="77777777" w:rsidR="003B2F27" w:rsidRPr="00AD29CE" w:rsidRDefault="003B2F27" w:rsidP="00EE54EE">
      <w:pPr>
        <w:widowControl w:val="0"/>
        <w:tabs>
          <w:tab w:val="left" w:pos="1134"/>
        </w:tabs>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сторон </w:t>
      </w:r>
      <w:r w:rsidRPr="00AD29CE">
        <w:rPr>
          <w:rFonts w:ascii="GHEA Grapalat" w:hAnsi="GHEA Grapalat"/>
        </w:rPr>
        <w:lastRenderedPageBreak/>
        <w:t>договора факторов устанавливает Правительство Республики Армения.</w:t>
      </w:r>
    </w:p>
    <w:p w14:paraId="732905C9" w14:textId="77777777" w:rsidR="00D00701" w:rsidRPr="00D00701" w:rsidRDefault="00D00701" w:rsidP="00D00701">
      <w:pPr>
        <w:widowControl w:val="0"/>
        <w:tabs>
          <w:tab w:val="left" w:pos="1134"/>
        </w:tabs>
        <w:ind w:firstLine="567"/>
        <w:jc w:val="both"/>
        <w:rPr>
          <w:rFonts w:ascii="GHEA Grapalat" w:hAnsi="GHEA Grapalat"/>
        </w:rPr>
      </w:pPr>
      <w:r w:rsidRPr="00D00701">
        <w:rPr>
          <w:rFonts w:ascii="GHEA Grapalat" w:hAnsi="GHEA Grapalat"/>
        </w:rPr>
        <w:t>7.6.</w:t>
      </w:r>
      <w:r w:rsidRPr="00D00701">
        <w:rPr>
          <w:rFonts w:ascii="GHEA Grapalat" w:hAnsi="GHEA Grapalat"/>
        </w:rPr>
        <w:tab/>
        <w:t>Если договор осуществляется посредством заключения субподрядного договора:</w:t>
      </w:r>
    </w:p>
    <w:p w14:paraId="07CFDEE1" w14:textId="77777777" w:rsidR="00D00701" w:rsidRPr="00D00701" w:rsidRDefault="00D00701" w:rsidP="00D00701">
      <w:pPr>
        <w:widowControl w:val="0"/>
        <w:tabs>
          <w:tab w:val="left" w:pos="1134"/>
        </w:tabs>
        <w:ind w:firstLine="567"/>
        <w:jc w:val="both"/>
        <w:rPr>
          <w:rFonts w:ascii="GHEA Grapalat" w:hAnsi="GHEA Grapalat"/>
        </w:rPr>
      </w:pPr>
      <w:r w:rsidRPr="00D00701">
        <w:rPr>
          <w:rFonts w:ascii="GHEA Grapalat" w:hAnsi="GHEA Grapalat"/>
        </w:rPr>
        <w:t>1)</w:t>
      </w:r>
      <w:r w:rsidRPr="00D00701">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4CA61A5B" w14:textId="77777777" w:rsidR="00D00701" w:rsidRPr="00D00701" w:rsidRDefault="00D00701" w:rsidP="00D00701">
      <w:pPr>
        <w:widowControl w:val="0"/>
        <w:tabs>
          <w:tab w:val="left" w:pos="1134"/>
        </w:tabs>
        <w:ind w:firstLine="567"/>
        <w:jc w:val="both"/>
        <w:rPr>
          <w:rFonts w:ascii="GHEA Grapalat" w:hAnsi="GHEA Grapalat"/>
        </w:rPr>
      </w:pPr>
      <w:r w:rsidRPr="00D00701">
        <w:rPr>
          <w:rFonts w:ascii="GHEA Grapalat" w:hAnsi="GHEA Grapalat"/>
        </w:rPr>
        <w:t>2)</w:t>
      </w:r>
      <w:r w:rsidRPr="00D00701">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D00701">
        <w:rPr>
          <w:rFonts w:ascii="GHEA Grapalat" w:hAnsi="GHEA Grapalat"/>
          <w:vertAlign w:val="superscript"/>
        </w:rPr>
        <w:footnoteReference w:customMarkFollows="1" w:id="12"/>
        <w:t>23</w:t>
      </w:r>
      <w:r w:rsidRPr="00D00701">
        <w:rPr>
          <w:rFonts w:ascii="GHEA Grapalat" w:hAnsi="GHEA Grapalat"/>
        </w:rPr>
        <w:t>.</w:t>
      </w:r>
    </w:p>
    <w:p w14:paraId="4A6173D5"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14:paraId="17A5857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E5DA8" w14:textId="77777777" w:rsidR="003B2F27" w:rsidRPr="00AD29CE" w:rsidRDefault="003B2F27" w:rsidP="00EE54E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5BC2B0"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488672"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5A9936" w14:textId="77777777" w:rsidR="00076092" w:rsidRPr="00076092"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6B45F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B7ABD0"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1472AEC" w14:textId="77777777" w:rsidR="003B2F27" w:rsidRPr="00AD29CE" w:rsidRDefault="003B2F27" w:rsidP="00EE54EE">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4669D6" w14:textId="77777777" w:rsidR="003B2F27"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14"/>
        <w:t>25</w:t>
      </w:r>
    </w:p>
    <w:p w14:paraId="1513AC0C" w14:textId="4F96C296" w:rsidR="00800DA8" w:rsidRPr="00AD29CE" w:rsidRDefault="00800DA8" w:rsidP="00EE54EE">
      <w:pPr>
        <w:widowControl w:val="0"/>
        <w:tabs>
          <w:tab w:val="left" w:pos="1276"/>
        </w:tabs>
        <w:ind w:firstLine="567"/>
        <w:jc w:val="both"/>
        <w:rPr>
          <w:rFonts w:ascii="GHEA Grapalat" w:hAnsi="GHEA Grapalat"/>
        </w:rPr>
      </w:pPr>
      <w:r w:rsidRPr="00800DA8">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7724F9" w:rsidRPr="007724F9">
        <w:rPr>
          <w:rFonts w:ascii="GHEA Grapalat" w:hAnsi="GHEA Grapalat"/>
          <w:b/>
        </w:rPr>
        <w:t>Управление строительства и благоустройства аппарата мэрии Еревана</w:t>
      </w:r>
    </w:p>
    <w:p w14:paraId="1257293C" w14:textId="77777777" w:rsidR="003B2F27" w:rsidRPr="00AD29CE" w:rsidRDefault="003B2F27" w:rsidP="00EE54EE">
      <w:pPr>
        <w:widowControl w:val="0"/>
        <w:rPr>
          <w:rFonts w:ascii="GHEA Grapalat" w:hAnsi="GHEA Grapalat"/>
        </w:rPr>
      </w:pPr>
    </w:p>
    <w:p w14:paraId="34D5AB41"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E0BB41" w14:textId="77777777" w:rsidTr="005B7138">
        <w:trPr>
          <w:jc w:val="center"/>
        </w:trPr>
        <w:tc>
          <w:tcPr>
            <w:tcW w:w="4536" w:type="dxa"/>
          </w:tcPr>
          <w:p w14:paraId="0417A8E5" w14:textId="77777777" w:rsidR="003B2F27" w:rsidRPr="00AD29CE" w:rsidRDefault="003B2F27" w:rsidP="00EE54EE">
            <w:pPr>
              <w:widowControl w:val="0"/>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B70939" w14:textId="77777777" w:rsidR="003B2F27" w:rsidRPr="00E40AC8" w:rsidRDefault="003B2F27" w:rsidP="00EE54EE">
            <w:pPr>
              <w:widowControl w:val="0"/>
              <w:jc w:val="center"/>
              <w:rPr>
                <w:rFonts w:ascii="GHEA Grapalat" w:hAnsi="GHEA Grapalat"/>
              </w:rPr>
            </w:pPr>
            <w:r w:rsidRPr="00E40AC8">
              <w:rPr>
                <w:rFonts w:ascii="GHEA Grapalat" w:hAnsi="GHEA Grapalat"/>
              </w:rPr>
              <w:t>____________________________</w:t>
            </w:r>
          </w:p>
          <w:p w14:paraId="7AE993BD"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6DD5B72A" w14:textId="77777777" w:rsidR="003B2F27" w:rsidRDefault="003B2F27" w:rsidP="00EE54EE">
            <w:pPr>
              <w:widowControl w:val="0"/>
              <w:jc w:val="center"/>
              <w:rPr>
                <w:rFonts w:ascii="GHEA Grapalat" w:hAnsi="GHEA Grapalat"/>
                <w:lang w:val="en-US"/>
              </w:rPr>
            </w:pPr>
          </w:p>
          <w:p w14:paraId="3AE0A9B0"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c>
          <w:tcPr>
            <w:tcW w:w="4111" w:type="dxa"/>
          </w:tcPr>
          <w:p w14:paraId="57DAA046" w14:textId="77777777" w:rsidR="003B2F27" w:rsidRPr="00AD29CE" w:rsidRDefault="003B2F27" w:rsidP="00EE54E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9438760"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____________________________</w:t>
            </w:r>
          </w:p>
          <w:p w14:paraId="2EAD67EF"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4D79119E" w14:textId="77777777" w:rsidR="003B2F27" w:rsidRDefault="003B2F27" w:rsidP="00EE54EE">
            <w:pPr>
              <w:widowControl w:val="0"/>
              <w:jc w:val="center"/>
              <w:rPr>
                <w:rFonts w:ascii="GHEA Grapalat" w:hAnsi="GHEA Grapalat"/>
                <w:lang w:val="en-US"/>
              </w:rPr>
            </w:pPr>
          </w:p>
          <w:p w14:paraId="38A5B36A"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r>
    </w:tbl>
    <w:p w14:paraId="137C8CF9" w14:textId="77777777" w:rsidR="003B2F27" w:rsidRPr="00AD29CE" w:rsidRDefault="003B2F27" w:rsidP="00EE54EE">
      <w:pPr>
        <w:widowControl w:val="0"/>
        <w:ind w:firstLine="709"/>
        <w:jc w:val="center"/>
        <w:rPr>
          <w:rFonts w:ascii="GHEA Grapalat" w:hAnsi="GHEA Grapalat"/>
          <w:b/>
        </w:rPr>
      </w:pPr>
    </w:p>
    <w:p w14:paraId="2C38F690" w14:textId="77777777" w:rsidR="003B2F27" w:rsidRPr="00AD29CE" w:rsidRDefault="003B2F27" w:rsidP="00EE54E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57BE71"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6131BD81" w14:textId="77777777" w:rsidR="003B2F27" w:rsidRDefault="003B2F27" w:rsidP="00EE54EE">
      <w:pPr>
        <w:rPr>
          <w:rFonts w:ascii="GHEA Grapalat" w:hAnsi="GHEA Grapalat"/>
        </w:rPr>
      </w:pPr>
      <w:r>
        <w:rPr>
          <w:rFonts w:ascii="GHEA Grapalat" w:hAnsi="GHEA Grapalat"/>
        </w:rPr>
        <w:br w:type="page"/>
      </w:r>
    </w:p>
    <w:p w14:paraId="16D4C800" w14:textId="77777777" w:rsidR="00A47A8D" w:rsidRDefault="00A47A8D" w:rsidP="00EE54EE">
      <w:pPr>
        <w:widowControl w:val="0"/>
        <w:jc w:val="right"/>
        <w:rPr>
          <w:rFonts w:ascii="GHEA Grapalat" w:hAnsi="GHEA Grapalat"/>
          <w:i/>
        </w:rPr>
        <w:sectPr w:rsidR="00A47A8D" w:rsidSect="00DC0119">
          <w:footerReference w:type="default" r:id="rId14"/>
          <w:footnotePr>
            <w:pos w:val="beneathText"/>
          </w:footnotePr>
          <w:pgSz w:w="11907" w:h="16840" w:code="9"/>
          <w:pgMar w:top="426" w:right="1017" w:bottom="851" w:left="990" w:header="561" w:footer="561" w:gutter="0"/>
          <w:cols w:space="720"/>
          <w:titlePg/>
          <w:docGrid w:linePitch="326"/>
        </w:sectPr>
      </w:pPr>
    </w:p>
    <w:p w14:paraId="4C3FF081"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1</w:t>
      </w:r>
    </w:p>
    <w:p w14:paraId="4BFA5B41"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8BB703" w14:textId="77777777" w:rsidR="003B2F27" w:rsidRPr="00AD29CE" w:rsidRDefault="003B2F27" w:rsidP="00EE54EE">
      <w:pPr>
        <w:widowControl w:val="0"/>
        <w:jc w:val="center"/>
        <w:rPr>
          <w:rFonts w:ascii="GHEA Grapalat" w:hAnsi="GHEA Grapalat"/>
        </w:rPr>
      </w:pPr>
    </w:p>
    <w:p w14:paraId="30F8C53C" w14:textId="77777777" w:rsidR="003B2F27" w:rsidRPr="00E40AC8" w:rsidRDefault="003B2F27" w:rsidP="00EE54EE">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14:paraId="52B34BCA"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p w14:paraId="4AE76EDB" w14:textId="77777777" w:rsidR="003B2F27" w:rsidRDefault="003B2F27" w:rsidP="00EE54EE">
      <w:pPr>
        <w:widowControl w:val="0"/>
        <w:jc w:val="center"/>
        <w:rPr>
          <w:rFonts w:ascii="GHEA Grapalat" w:hAnsi="GHEA Grapalat"/>
        </w:rPr>
      </w:pPr>
    </w:p>
    <w:p w14:paraId="4F1B5B15" w14:textId="77777777" w:rsidR="0008386A" w:rsidRDefault="0008386A" w:rsidP="00EE54EE">
      <w:pPr>
        <w:widowControl w:val="0"/>
        <w:jc w:val="center"/>
        <w:rPr>
          <w:rFonts w:ascii="GHEA Grapalat" w:hAnsi="GHEA Grapalat"/>
        </w:rPr>
      </w:pPr>
    </w:p>
    <w:tbl>
      <w:tblPr>
        <w:tblW w:w="15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
        <w:gridCol w:w="1839"/>
        <w:gridCol w:w="6782"/>
        <w:gridCol w:w="1080"/>
        <w:gridCol w:w="1530"/>
        <w:gridCol w:w="990"/>
        <w:gridCol w:w="990"/>
        <w:gridCol w:w="1710"/>
        <w:gridCol w:w="13"/>
      </w:tblGrid>
      <w:tr w:rsidR="00F95971" w:rsidRPr="0071759F" w14:paraId="15BF309F" w14:textId="77777777" w:rsidTr="003C7B2A">
        <w:trPr>
          <w:trHeight w:val="268"/>
          <w:jc w:val="center"/>
        </w:trPr>
        <w:tc>
          <w:tcPr>
            <w:tcW w:w="379" w:type="dxa"/>
            <w:vMerge w:val="restart"/>
            <w:vAlign w:val="center"/>
          </w:tcPr>
          <w:p w14:paraId="5FB439C9" w14:textId="77777777" w:rsidR="00F95971" w:rsidRPr="0071759F" w:rsidRDefault="00F95971" w:rsidP="00D51B8F">
            <w:pPr>
              <w:contextualSpacing/>
              <w:jc w:val="center"/>
              <w:rPr>
                <w:rFonts w:ascii="GHEA Grapalat" w:hAnsi="GHEA Grapalat"/>
                <w:sz w:val="20"/>
                <w:szCs w:val="20"/>
              </w:rPr>
            </w:pPr>
            <w:bookmarkStart w:id="26" w:name="_Hlk17205613"/>
            <w:r w:rsidRPr="0071759F">
              <w:rPr>
                <w:rFonts w:ascii="GHEA Grapalat" w:hAnsi="GHEA Grapalat"/>
                <w:sz w:val="20"/>
                <w:szCs w:val="20"/>
              </w:rPr>
              <w:t>N</w:t>
            </w:r>
          </w:p>
        </w:tc>
        <w:tc>
          <w:tcPr>
            <w:tcW w:w="14934" w:type="dxa"/>
            <w:gridSpan w:val="8"/>
            <w:vAlign w:val="center"/>
          </w:tcPr>
          <w:p w14:paraId="2019B847" w14:textId="77777777" w:rsidR="00F95971" w:rsidRPr="0071759F" w:rsidRDefault="00F95971" w:rsidP="00D51B8F">
            <w:pPr>
              <w:contextualSpacing/>
              <w:jc w:val="center"/>
              <w:rPr>
                <w:rFonts w:ascii="GHEA Grapalat" w:hAnsi="GHEA Grapalat"/>
                <w:sz w:val="20"/>
                <w:szCs w:val="20"/>
                <w:lang w:val="hy-AM"/>
              </w:rPr>
            </w:pPr>
            <w:r w:rsidRPr="0071759F">
              <w:rPr>
                <w:rFonts w:ascii="GHEA Grapalat" w:hAnsi="GHEA Grapalat"/>
                <w:sz w:val="20"/>
                <w:szCs w:val="20"/>
                <w:lang w:val="hy-AM"/>
              </w:rPr>
              <w:t>Предоставление услуг*</w:t>
            </w:r>
          </w:p>
        </w:tc>
      </w:tr>
      <w:bookmarkEnd w:id="26"/>
      <w:tr w:rsidR="003C7B2A" w:rsidRPr="0071759F" w14:paraId="3F8147BD" w14:textId="77777777" w:rsidTr="003C7B2A">
        <w:trPr>
          <w:gridAfter w:val="1"/>
          <w:wAfter w:w="13" w:type="dxa"/>
          <w:trHeight w:val="345"/>
          <w:jc w:val="center"/>
        </w:trPr>
        <w:tc>
          <w:tcPr>
            <w:tcW w:w="379" w:type="dxa"/>
            <w:vMerge/>
            <w:vAlign w:val="center"/>
          </w:tcPr>
          <w:p w14:paraId="62B8F969" w14:textId="77777777" w:rsidR="003C7B2A" w:rsidRPr="0071759F" w:rsidRDefault="003C7B2A" w:rsidP="00D51B8F">
            <w:pPr>
              <w:contextualSpacing/>
              <w:jc w:val="center"/>
              <w:rPr>
                <w:rFonts w:ascii="GHEA Grapalat" w:hAnsi="GHEA Grapalat"/>
                <w:sz w:val="20"/>
                <w:szCs w:val="20"/>
                <w:lang w:val="af-ZA"/>
              </w:rPr>
            </w:pPr>
          </w:p>
        </w:tc>
        <w:tc>
          <w:tcPr>
            <w:tcW w:w="1839" w:type="dxa"/>
            <w:vMerge w:val="restart"/>
            <w:vAlign w:val="center"/>
          </w:tcPr>
          <w:p w14:paraId="0D13B39A" w14:textId="7B982C0D" w:rsidR="003C7B2A" w:rsidRPr="003C7B2A" w:rsidRDefault="003C7B2A" w:rsidP="003C7B2A">
            <w:pPr>
              <w:contextualSpacing/>
              <w:jc w:val="center"/>
              <w:rPr>
                <w:rFonts w:ascii="GHEA Grapalat" w:hAnsi="GHEA Grapalat"/>
                <w:sz w:val="20"/>
                <w:szCs w:val="20"/>
                <w:lang w:val="hy-AM"/>
              </w:rPr>
            </w:pPr>
            <w:r w:rsidRPr="0071759F">
              <w:rPr>
                <w:rFonts w:ascii="GHEA Grapalat" w:eastAsia="Calibri" w:hAnsi="GHEA Grapalat" w:cs="Arial"/>
                <w:b/>
                <w:sz w:val="20"/>
                <w:szCs w:val="20"/>
                <w:lang w:val="hy-AM"/>
              </w:rPr>
              <w:t>Промежуточный код</w:t>
            </w:r>
            <w:r w:rsidRPr="0071759F">
              <w:rPr>
                <w:rFonts w:ascii="GHEA Grapalat" w:eastAsia="Calibri" w:hAnsi="GHEA Grapalat" w:cs="Arial AMU"/>
                <w:b/>
                <w:sz w:val="20"/>
                <w:szCs w:val="20"/>
                <w:lang w:val="hy-AM"/>
              </w:rPr>
              <w:t xml:space="preserve">, </w:t>
            </w:r>
            <w:r w:rsidRPr="0071759F">
              <w:rPr>
                <w:rFonts w:ascii="GHEA Grapalat" w:eastAsia="Calibri" w:hAnsi="GHEA Grapalat" w:cs="Arial"/>
                <w:b/>
                <w:sz w:val="20"/>
                <w:szCs w:val="20"/>
                <w:lang w:val="hy-AM"/>
              </w:rPr>
              <w:t>предусмотренный планом</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закупок</w:t>
            </w:r>
            <w:r w:rsidRPr="0071759F">
              <w:rPr>
                <w:rFonts w:ascii="GHEA Grapalat" w:eastAsia="Calibri" w:hAnsi="GHEA Grapalat" w:cs="Arial"/>
                <w:b/>
                <w:sz w:val="20"/>
                <w:szCs w:val="20"/>
              </w:rPr>
              <w:t xml:space="preserve"> </w:t>
            </w:r>
            <w:r w:rsidRPr="0071759F">
              <w:rPr>
                <w:rFonts w:ascii="GHEA Grapalat" w:eastAsia="Calibri" w:hAnsi="GHEA Grapalat" w:cs="Arial"/>
                <w:b/>
                <w:sz w:val="20"/>
                <w:szCs w:val="20"/>
                <w:lang w:val="hy-AM"/>
              </w:rPr>
              <w:t>по классификации</w:t>
            </w:r>
            <w:r w:rsidRPr="0071759F">
              <w:rPr>
                <w:rFonts w:ascii="GHEA Grapalat" w:eastAsia="Calibri" w:hAnsi="GHEA Grapalat" w:cs="Arial AMU"/>
                <w:b/>
                <w:sz w:val="20"/>
                <w:szCs w:val="20"/>
                <w:lang w:val="hy-AM"/>
              </w:rPr>
              <w:t xml:space="preserve"> CPV</w:t>
            </w:r>
          </w:p>
        </w:tc>
        <w:tc>
          <w:tcPr>
            <w:tcW w:w="6782" w:type="dxa"/>
            <w:vMerge w:val="restart"/>
            <w:vAlign w:val="center"/>
          </w:tcPr>
          <w:p w14:paraId="47DDCDD2" w14:textId="77777777" w:rsidR="003C7B2A" w:rsidRPr="0071759F" w:rsidRDefault="003C7B2A" w:rsidP="00D51B8F">
            <w:pPr>
              <w:contextualSpacing/>
              <w:jc w:val="center"/>
              <w:rPr>
                <w:rFonts w:ascii="GHEA Grapalat" w:hAnsi="GHEA Grapalat"/>
                <w:sz w:val="20"/>
                <w:szCs w:val="20"/>
              </w:rPr>
            </w:pPr>
            <w:r w:rsidRPr="0071759F">
              <w:rPr>
                <w:rFonts w:ascii="GHEA Grapalat" w:eastAsia="Calibri" w:hAnsi="GHEA Grapalat" w:cs="Arial"/>
                <w:b/>
                <w:sz w:val="20"/>
                <w:szCs w:val="20"/>
              </w:rPr>
              <w:t>Техническое</w:t>
            </w:r>
            <w:r w:rsidRPr="0071759F">
              <w:rPr>
                <w:rFonts w:ascii="GHEA Grapalat" w:eastAsia="Calibri" w:hAnsi="GHEA Grapalat" w:cs="Arial"/>
                <w:b/>
                <w:sz w:val="20"/>
                <w:szCs w:val="20"/>
                <w:lang w:val="hy-AM"/>
              </w:rPr>
              <w:t xml:space="preserve"> </w:t>
            </w:r>
            <w:r w:rsidRPr="0071759F">
              <w:rPr>
                <w:rFonts w:ascii="GHEA Grapalat" w:eastAsia="Calibri" w:hAnsi="GHEA Grapalat" w:cs="Arial"/>
                <w:b/>
                <w:sz w:val="20"/>
                <w:szCs w:val="20"/>
              </w:rPr>
              <w:t>описание</w:t>
            </w:r>
          </w:p>
        </w:tc>
        <w:tc>
          <w:tcPr>
            <w:tcW w:w="1080" w:type="dxa"/>
            <w:vMerge w:val="restart"/>
            <w:vAlign w:val="center"/>
          </w:tcPr>
          <w:p w14:paraId="232DD7F1"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lang w:val="hy-AM"/>
              </w:rPr>
              <w:t>Единица измерения</w:t>
            </w:r>
          </w:p>
        </w:tc>
        <w:tc>
          <w:tcPr>
            <w:tcW w:w="1530" w:type="dxa"/>
            <w:vMerge w:val="restart"/>
            <w:vAlign w:val="center"/>
          </w:tcPr>
          <w:p w14:paraId="30C20C8C"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Максимальная сумма исполнения контракта</w:t>
            </w:r>
            <w:r w:rsidRPr="0071759F">
              <w:rPr>
                <w:rFonts w:ascii="GHEA Grapalat" w:hAnsi="GHEA Grapalat"/>
                <w:b/>
                <w:sz w:val="20"/>
                <w:szCs w:val="20"/>
                <w:lang w:val="hy-AM"/>
              </w:rPr>
              <w:t xml:space="preserve"> </w:t>
            </w:r>
            <w:r w:rsidRPr="0071759F">
              <w:rPr>
                <w:rFonts w:ascii="GHEA Grapalat" w:hAnsi="GHEA Grapalat"/>
                <w:b/>
                <w:sz w:val="20"/>
                <w:szCs w:val="20"/>
              </w:rPr>
              <w:t>до</w:t>
            </w:r>
          </w:p>
        </w:tc>
        <w:tc>
          <w:tcPr>
            <w:tcW w:w="990" w:type="dxa"/>
            <w:vMerge w:val="restart"/>
            <w:vAlign w:val="center"/>
          </w:tcPr>
          <w:p w14:paraId="1F682217" w14:textId="77777777" w:rsidR="003C7B2A" w:rsidRPr="0071759F" w:rsidRDefault="003C7B2A" w:rsidP="00D51B8F">
            <w:pPr>
              <w:contextualSpacing/>
              <w:jc w:val="center"/>
              <w:rPr>
                <w:rFonts w:ascii="GHEA Grapalat" w:hAnsi="GHEA Grapalat"/>
                <w:sz w:val="20"/>
                <w:szCs w:val="20"/>
                <w:lang w:val="hy-AM"/>
              </w:rPr>
            </w:pPr>
            <w:r w:rsidRPr="0071759F">
              <w:rPr>
                <w:rFonts w:ascii="GHEA Grapalat" w:hAnsi="GHEA Grapalat"/>
                <w:b/>
                <w:sz w:val="20"/>
                <w:szCs w:val="20"/>
                <w:lang w:val="hy-AM"/>
              </w:rPr>
              <w:t>Общее количество</w:t>
            </w:r>
          </w:p>
        </w:tc>
        <w:tc>
          <w:tcPr>
            <w:tcW w:w="2700" w:type="dxa"/>
            <w:gridSpan w:val="2"/>
            <w:vAlign w:val="center"/>
          </w:tcPr>
          <w:p w14:paraId="78F08DEA"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lang w:val="hy-AM"/>
              </w:rPr>
              <w:t>Поставка</w:t>
            </w:r>
          </w:p>
        </w:tc>
      </w:tr>
      <w:tr w:rsidR="003C7B2A" w:rsidRPr="0071759F" w14:paraId="0CE37CE2" w14:textId="77777777" w:rsidTr="003C7B2A">
        <w:trPr>
          <w:gridAfter w:val="1"/>
          <w:wAfter w:w="13" w:type="dxa"/>
          <w:trHeight w:val="915"/>
          <w:jc w:val="center"/>
        </w:trPr>
        <w:tc>
          <w:tcPr>
            <w:tcW w:w="379" w:type="dxa"/>
            <w:vMerge/>
            <w:vAlign w:val="center"/>
          </w:tcPr>
          <w:p w14:paraId="5DA9EFB5" w14:textId="77777777" w:rsidR="003C7B2A" w:rsidRPr="0071759F" w:rsidRDefault="003C7B2A" w:rsidP="00D51B8F">
            <w:pPr>
              <w:contextualSpacing/>
              <w:jc w:val="center"/>
              <w:rPr>
                <w:rFonts w:ascii="GHEA Grapalat" w:hAnsi="GHEA Grapalat"/>
                <w:sz w:val="20"/>
                <w:szCs w:val="20"/>
              </w:rPr>
            </w:pPr>
          </w:p>
        </w:tc>
        <w:tc>
          <w:tcPr>
            <w:tcW w:w="1839" w:type="dxa"/>
            <w:vMerge/>
            <w:vAlign w:val="center"/>
          </w:tcPr>
          <w:p w14:paraId="37E65BBF" w14:textId="77777777" w:rsidR="003C7B2A" w:rsidRPr="0071759F" w:rsidRDefault="003C7B2A" w:rsidP="00D51B8F">
            <w:pPr>
              <w:contextualSpacing/>
              <w:jc w:val="center"/>
              <w:rPr>
                <w:rFonts w:ascii="GHEA Grapalat" w:hAnsi="GHEA Grapalat"/>
                <w:sz w:val="20"/>
                <w:szCs w:val="20"/>
              </w:rPr>
            </w:pPr>
          </w:p>
        </w:tc>
        <w:tc>
          <w:tcPr>
            <w:tcW w:w="6782" w:type="dxa"/>
            <w:vMerge/>
            <w:vAlign w:val="center"/>
          </w:tcPr>
          <w:p w14:paraId="1B5A7C04" w14:textId="77777777" w:rsidR="003C7B2A" w:rsidRPr="0071759F" w:rsidRDefault="003C7B2A" w:rsidP="00D51B8F">
            <w:pPr>
              <w:contextualSpacing/>
              <w:jc w:val="center"/>
              <w:rPr>
                <w:rFonts w:ascii="GHEA Grapalat" w:hAnsi="GHEA Grapalat"/>
                <w:sz w:val="20"/>
                <w:szCs w:val="20"/>
              </w:rPr>
            </w:pPr>
          </w:p>
        </w:tc>
        <w:tc>
          <w:tcPr>
            <w:tcW w:w="1080" w:type="dxa"/>
            <w:vMerge/>
            <w:vAlign w:val="center"/>
          </w:tcPr>
          <w:p w14:paraId="79545FD2" w14:textId="77777777" w:rsidR="003C7B2A" w:rsidRPr="0071759F" w:rsidRDefault="003C7B2A" w:rsidP="00D51B8F">
            <w:pPr>
              <w:contextualSpacing/>
              <w:jc w:val="center"/>
              <w:rPr>
                <w:rFonts w:ascii="GHEA Grapalat" w:hAnsi="GHEA Grapalat"/>
                <w:sz w:val="20"/>
                <w:szCs w:val="20"/>
              </w:rPr>
            </w:pPr>
          </w:p>
        </w:tc>
        <w:tc>
          <w:tcPr>
            <w:tcW w:w="1530" w:type="dxa"/>
            <w:vMerge/>
            <w:vAlign w:val="center"/>
          </w:tcPr>
          <w:p w14:paraId="34ECE83C" w14:textId="77777777" w:rsidR="003C7B2A" w:rsidRPr="0071759F" w:rsidRDefault="003C7B2A" w:rsidP="00D51B8F">
            <w:pPr>
              <w:contextualSpacing/>
              <w:jc w:val="center"/>
              <w:rPr>
                <w:rFonts w:ascii="GHEA Grapalat" w:hAnsi="GHEA Grapalat"/>
                <w:sz w:val="20"/>
                <w:szCs w:val="20"/>
                <w:lang w:val="hy-AM"/>
              </w:rPr>
            </w:pPr>
          </w:p>
        </w:tc>
        <w:tc>
          <w:tcPr>
            <w:tcW w:w="990" w:type="dxa"/>
            <w:vMerge/>
            <w:vAlign w:val="center"/>
          </w:tcPr>
          <w:p w14:paraId="7F9623D4" w14:textId="77777777" w:rsidR="003C7B2A" w:rsidRPr="0071759F" w:rsidRDefault="003C7B2A" w:rsidP="00D51B8F">
            <w:pPr>
              <w:contextualSpacing/>
              <w:jc w:val="center"/>
              <w:rPr>
                <w:rFonts w:ascii="GHEA Grapalat" w:hAnsi="GHEA Grapalat"/>
                <w:sz w:val="20"/>
                <w:szCs w:val="20"/>
              </w:rPr>
            </w:pPr>
          </w:p>
        </w:tc>
        <w:tc>
          <w:tcPr>
            <w:tcW w:w="990" w:type="dxa"/>
            <w:vAlign w:val="center"/>
          </w:tcPr>
          <w:p w14:paraId="3DE97AA5"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Адрес</w:t>
            </w:r>
          </w:p>
        </w:tc>
        <w:tc>
          <w:tcPr>
            <w:tcW w:w="1710" w:type="dxa"/>
            <w:vAlign w:val="center"/>
          </w:tcPr>
          <w:p w14:paraId="4112E4E2" w14:textId="77777777" w:rsidR="003C7B2A" w:rsidRPr="0071759F" w:rsidRDefault="003C7B2A" w:rsidP="00D51B8F">
            <w:pPr>
              <w:contextualSpacing/>
              <w:jc w:val="center"/>
              <w:rPr>
                <w:rFonts w:ascii="GHEA Grapalat" w:hAnsi="GHEA Grapalat"/>
                <w:sz w:val="20"/>
                <w:szCs w:val="20"/>
              </w:rPr>
            </w:pPr>
            <w:r w:rsidRPr="0071759F">
              <w:rPr>
                <w:rFonts w:ascii="GHEA Grapalat" w:hAnsi="GHEA Grapalat"/>
                <w:b/>
                <w:sz w:val="20"/>
                <w:szCs w:val="20"/>
              </w:rPr>
              <w:t>Срок</w:t>
            </w:r>
          </w:p>
        </w:tc>
      </w:tr>
      <w:tr w:rsidR="005F0F51" w:rsidRPr="007B71BB" w14:paraId="2066D658" w14:textId="77777777" w:rsidTr="00222320">
        <w:trPr>
          <w:gridAfter w:val="1"/>
          <w:wAfter w:w="13" w:type="dxa"/>
          <w:trHeight w:val="915"/>
          <w:jc w:val="center"/>
        </w:trPr>
        <w:tc>
          <w:tcPr>
            <w:tcW w:w="379" w:type="dxa"/>
            <w:vAlign w:val="center"/>
          </w:tcPr>
          <w:p w14:paraId="0E3AA838" w14:textId="77777777" w:rsidR="005F0F51" w:rsidRPr="0071759F" w:rsidRDefault="005F0F51" w:rsidP="005F0F51">
            <w:pPr>
              <w:contextualSpacing/>
              <w:jc w:val="center"/>
              <w:rPr>
                <w:rFonts w:ascii="GHEA Grapalat" w:hAnsi="GHEA Grapalat"/>
                <w:sz w:val="20"/>
                <w:szCs w:val="20"/>
              </w:rPr>
            </w:pPr>
            <w:r w:rsidRPr="0071759F">
              <w:rPr>
                <w:rFonts w:ascii="GHEA Grapalat" w:hAnsi="GHEA Grapalat"/>
                <w:sz w:val="20"/>
                <w:szCs w:val="20"/>
              </w:rPr>
              <w:t>1</w:t>
            </w:r>
          </w:p>
        </w:tc>
        <w:tc>
          <w:tcPr>
            <w:tcW w:w="1839" w:type="dxa"/>
            <w:vAlign w:val="center"/>
          </w:tcPr>
          <w:p w14:paraId="37C1F9CE" w14:textId="77777777" w:rsidR="005F0F51" w:rsidRPr="00EB4456" w:rsidRDefault="005F0F51" w:rsidP="005F0F51">
            <w:pPr>
              <w:rPr>
                <w:rFonts w:ascii="GHEA Grapalat" w:hAnsi="GHEA Grapalat"/>
                <w:sz w:val="22"/>
                <w:szCs w:val="22"/>
                <w:lang w:val="hy-AM"/>
              </w:rPr>
            </w:pPr>
            <w:r w:rsidRPr="00EB4456">
              <w:rPr>
                <w:rFonts w:ascii="GHEA Grapalat" w:hAnsi="GHEA Grapalat"/>
                <w:sz w:val="22"/>
                <w:szCs w:val="22"/>
                <w:lang w:val="hy-AM"/>
              </w:rPr>
              <w:t>63711180/2</w:t>
            </w:r>
          </w:p>
          <w:p w14:paraId="68AB468D" w14:textId="765F0EA6" w:rsidR="005F0F51" w:rsidRPr="0071759F" w:rsidRDefault="005F0F51" w:rsidP="005F0F51">
            <w:pPr>
              <w:contextualSpacing/>
              <w:jc w:val="center"/>
              <w:rPr>
                <w:rFonts w:ascii="GHEA Grapalat" w:hAnsi="GHEA Grapalat"/>
                <w:sz w:val="20"/>
                <w:szCs w:val="20"/>
              </w:rPr>
            </w:pPr>
          </w:p>
        </w:tc>
        <w:tc>
          <w:tcPr>
            <w:tcW w:w="6782" w:type="dxa"/>
            <w:vAlign w:val="bottom"/>
          </w:tcPr>
          <w:p w14:paraId="3A5348A4" w14:textId="77777777" w:rsidR="005F0F51" w:rsidRPr="00D50530" w:rsidRDefault="005F0F51">
            <w:pPr>
              <w:numPr>
                <w:ilvl w:val="0"/>
                <w:numId w:val="10"/>
              </w:numPr>
              <w:ind w:left="522"/>
              <w:jc w:val="both"/>
              <w:rPr>
                <w:rFonts w:ascii="GHEA Grapalat" w:hAnsi="GHEA Grapalat" w:cs="Calibri"/>
                <w:b/>
                <w:bCs/>
                <w:iCs/>
                <w:sz w:val="18"/>
                <w:szCs w:val="18"/>
                <w:lang w:val="hy-AM"/>
              </w:rPr>
            </w:pPr>
            <w:r>
              <w:rPr>
                <w:rFonts w:ascii="GHEA Grapalat" w:hAnsi="GHEA Grapalat" w:cs="Calibri"/>
                <w:b/>
                <w:bCs/>
                <w:iCs/>
                <w:sz w:val="18"/>
                <w:szCs w:val="18"/>
              </w:rPr>
              <w:t>В</w:t>
            </w:r>
            <w:r w:rsidRPr="00500A60">
              <w:rPr>
                <w:rFonts w:ascii="GHEA Grapalat" w:hAnsi="GHEA Grapalat" w:cs="Calibri"/>
                <w:b/>
                <w:bCs/>
                <w:iCs/>
                <w:sz w:val="18"/>
                <w:szCs w:val="18"/>
              </w:rPr>
              <w:t xml:space="preserve"> 202</w:t>
            </w:r>
            <w:r>
              <w:rPr>
                <w:rFonts w:ascii="GHEA Grapalat" w:hAnsi="GHEA Grapalat" w:cs="Calibri"/>
                <w:b/>
                <w:bCs/>
                <w:iCs/>
                <w:sz w:val="18"/>
                <w:szCs w:val="18"/>
                <w:lang w:val="hy-AM"/>
              </w:rPr>
              <w:t>6</w:t>
            </w:r>
            <w:r>
              <w:rPr>
                <w:rFonts w:ascii="GHEA Grapalat" w:hAnsi="GHEA Grapalat" w:cs="Calibri"/>
                <w:b/>
                <w:bCs/>
                <w:iCs/>
                <w:sz w:val="18"/>
                <w:szCs w:val="18"/>
              </w:rPr>
              <w:t>г</w:t>
            </w:r>
            <w:r w:rsidRPr="00500A60">
              <w:rPr>
                <w:rFonts w:ascii="GHEA Grapalat" w:hAnsi="GHEA Grapalat" w:cs="Calibri"/>
                <w:b/>
                <w:bCs/>
                <w:iCs/>
                <w:sz w:val="18"/>
                <w:szCs w:val="18"/>
              </w:rPr>
              <w:t xml:space="preserve">. </w:t>
            </w:r>
            <w:r>
              <w:rPr>
                <w:rFonts w:ascii="GHEA Grapalat" w:hAnsi="GHEA Grapalat" w:cs="Calibri"/>
                <w:b/>
                <w:bCs/>
                <w:iCs/>
                <w:sz w:val="18"/>
                <w:szCs w:val="18"/>
              </w:rPr>
              <w:t xml:space="preserve">предоставление </w:t>
            </w:r>
            <w:r w:rsidRPr="00500A60">
              <w:rPr>
                <w:rFonts w:ascii="GHEA Grapalat" w:hAnsi="GHEA Grapalat" w:cs="Calibri"/>
                <w:b/>
                <w:bCs/>
                <w:iCs/>
                <w:sz w:val="18"/>
                <w:szCs w:val="18"/>
              </w:rPr>
              <w:t xml:space="preserve">услуг  по </w:t>
            </w:r>
            <w:r>
              <w:rPr>
                <w:rFonts w:ascii="GHEA Grapalat" w:hAnsi="GHEA Grapalat" w:cs="Calibri"/>
                <w:b/>
                <w:bCs/>
                <w:iCs/>
                <w:sz w:val="18"/>
                <w:szCs w:val="18"/>
              </w:rPr>
              <w:t xml:space="preserve">эксплуатациии </w:t>
            </w:r>
            <w:r w:rsidRPr="00500A60">
              <w:rPr>
                <w:rFonts w:ascii="GHEA Grapalat" w:hAnsi="GHEA Grapalat" w:cs="Calibri"/>
                <w:b/>
                <w:bCs/>
                <w:iCs/>
                <w:sz w:val="18"/>
                <w:szCs w:val="18"/>
              </w:rPr>
              <w:t>и сохранению  мостов, мостовых  сооружений, транпортных узлов и надземных переходов</w:t>
            </w:r>
            <w:r>
              <w:rPr>
                <w:rFonts w:ascii="GHEA Grapalat" w:hAnsi="GHEA Grapalat" w:cs="Sylfaen"/>
                <w:bCs/>
              </w:rPr>
              <w:t xml:space="preserve"> </w:t>
            </w:r>
            <w:r>
              <w:rPr>
                <w:rFonts w:ascii="GHEA Grapalat" w:hAnsi="GHEA Grapalat" w:cs="Calibri"/>
                <w:b/>
                <w:bCs/>
                <w:iCs/>
                <w:sz w:val="18"/>
                <w:szCs w:val="18"/>
              </w:rPr>
              <w:t>будут предоставляться согласно ниже представленному списку</w:t>
            </w:r>
          </w:p>
          <w:p w14:paraId="28167D84" w14:textId="77777777" w:rsidR="005F0F51" w:rsidRPr="001A6FBA" w:rsidRDefault="005F0F51" w:rsidP="005F0F51">
            <w:pPr>
              <w:ind w:left="720"/>
              <w:rPr>
                <w:rFonts w:ascii="GHEA Grapalat" w:hAnsi="GHEA Grapalat" w:cs="Calibri"/>
                <w:bCs/>
                <w:iCs/>
                <w:sz w:val="8"/>
                <w:szCs w:val="8"/>
                <w:lang w:val="hy-AM"/>
              </w:rPr>
            </w:pPr>
          </w:p>
          <w:p w14:paraId="01DA04CD" w14:textId="77777777" w:rsidR="005F0F51" w:rsidRPr="000F7DDE" w:rsidRDefault="005F0F51" w:rsidP="005F0F51">
            <w:pPr>
              <w:rPr>
                <w:rFonts w:ascii="GHEA Grapalat" w:hAnsi="GHEA Grapalat" w:cs="Calibri"/>
                <w:b/>
                <w:bCs/>
                <w:iCs/>
                <w:sz w:val="18"/>
                <w:szCs w:val="18"/>
                <w:u w:val="single"/>
                <w:lang w:val="hy-AM"/>
              </w:rPr>
            </w:pPr>
            <w:r>
              <w:rPr>
                <w:rFonts w:ascii="GHEA Grapalat" w:hAnsi="GHEA Grapalat" w:cs="Calibri"/>
                <w:b/>
                <w:bCs/>
                <w:iCs/>
                <w:sz w:val="18"/>
                <w:szCs w:val="18"/>
                <w:u w:val="single"/>
              </w:rPr>
              <w:t xml:space="preserve">1, </w:t>
            </w:r>
            <w:r w:rsidRPr="00500A60">
              <w:rPr>
                <w:rFonts w:ascii="GHEA Grapalat" w:hAnsi="GHEA Grapalat" w:cs="Calibri"/>
                <w:b/>
                <w:bCs/>
                <w:iCs/>
                <w:sz w:val="18"/>
                <w:szCs w:val="18"/>
                <w:u w:val="single"/>
                <w:lang w:val="hy-AM"/>
              </w:rPr>
              <w:t xml:space="preserve">Мост Киевян </w:t>
            </w:r>
            <w:r w:rsidRPr="0051461F">
              <w:rPr>
                <w:rFonts w:ascii="GHEA Grapalat" w:hAnsi="GHEA Grapalat" w:cs="Calibri"/>
                <w:b/>
                <w:bCs/>
                <w:iCs/>
                <w:sz w:val="18"/>
                <w:szCs w:val="18"/>
                <w:u w:val="single"/>
                <w:lang w:val="hy-AM"/>
              </w:rPr>
              <w:t>(</w:t>
            </w:r>
            <w:r>
              <w:rPr>
                <w:rFonts w:ascii="GHEA Grapalat" w:hAnsi="GHEA Grapalat" w:cs="Calibri"/>
                <w:b/>
                <w:bCs/>
                <w:iCs/>
                <w:sz w:val="18"/>
                <w:szCs w:val="18"/>
                <w:u w:val="single"/>
              </w:rPr>
              <w:t>Большой мост на реке Раздан</w:t>
            </w:r>
            <w:r w:rsidRPr="0051461F">
              <w:rPr>
                <w:rFonts w:ascii="GHEA Grapalat" w:hAnsi="GHEA Grapalat" w:cs="Calibri"/>
                <w:b/>
                <w:bCs/>
                <w:iCs/>
                <w:sz w:val="18"/>
                <w:szCs w:val="18"/>
                <w:u w:val="single"/>
                <w:lang w:val="hy-AM"/>
              </w:rPr>
              <w:t>)</w:t>
            </w:r>
          </w:p>
          <w:p w14:paraId="23F6E9C4" w14:textId="77777777" w:rsidR="005F0F51" w:rsidRPr="0039268E" w:rsidRDefault="005F0F51" w:rsidP="005F0F51">
            <w:pPr>
              <w:rPr>
                <w:rFonts w:ascii="GHEA Grapalat" w:hAnsi="GHEA Grapalat" w:cs="Calibri"/>
                <w:bCs/>
                <w:iCs/>
                <w:sz w:val="18"/>
                <w:szCs w:val="18"/>
              </w:rPr>
            </w:pPr>
            <w:r w:rsidRPr="0039268E">
              <w:rPr>
                <w:rFonts w:ascii="GHEA Grapalat" w:hAnsi="GHEA Grapalat" w:cs="Calibri"/>
                <w:bCs/>
                <w:iCs/>
                <w:sz w:val="18"/>
                <w:szCs w:val="18"/>
              </w:rPr>
              <w:t>Длина</w:t>
            </w:r>
            <w:r w:rsidRPr="0039268E">
              <w:rPr>
                <w:rFonts w:ascii="GHEA Grapalat" w:hAnsi="GHEA Grapalat" w:cs="Calibri"/>
                <w:bCs/>
                <w:iCs/>
                <w:sz w:val="18"/>
                <w:szCs w:val="18"/>
                <w:lang w:val="hy-AM"/>
              </w:rPr>
              <w:t xml:space="preserve"> – 309</w:t>
            </w:r>
            <w:r w:rsidRPr="0039268E">
              <w:rPr>
                <w:rFonts w:ascii="GHEA Grapalat" w:hAnsi="GHEA Grapalat" w:cs="Calibri"/>
                <w:bCs/>
                <w:iCs/>
                <w:sz w:val="18"/>
                <w:szCs w:val="18"/>
              </w:rPr>
              <w:t>м</w:t>
            </w:r>
          </w:p>
          <w:p w14:paraId="5272CE02" w14:textId="77777777" w:rsidR="005F0F51" w:rsidRPr="0039268E" w:rsidRDefault="005F0F51" w:rsidP="005F0F51">
            <w:pPr>
              <w:rPr>
                <w:rFonts w:ascii="GHEA Grapalat" w:hAnsi="GHEA Grapalat" w:cs="Calibri"/>
                <w:bCs/>
                <w:iCs/>
                <w:sz w:val="18"/>
                <w:szCs w:val="18"/>
              </w:rPr>
            </w:pPr>
            <w:r w:rsidRPr="0039268E">
              <w:rPr>
                <w:rFonts w:ascii="GHEA Grapalat" w:hAnsi="GHEA Grapalat" w:cs="Calibri"/>
                <w:bCs/>
                <w:iCs/>
                <w:sz w:val="18"/>
                <w:szCs w:val="18"/>
              </w:rPr>
              <w:t>Ширина</w:t>
            </w:r>
            <w:r w:rsidRPr="0039268E">
              <w:rPr>
                <w:rFonts w:ascii="GHEA Grapalat" w:hAnsi="GHEA Grapalat" w:cs="Calibri"/>
                <w:bCs/>
                <w:iCs/>
                <w:sz w:val="18"/>
                <w:szCs w:val="18"/>
                <w:lang w:val="hy-AM"/>
              </w:rPr>
              <w:t xml:space="preserve"> – 26մ</w:t>
            </w:r>
            <w:r w:rsidRPr="0039268E">
              <w:rPr>
                <w:rFonts w:ascii="GHEA Grapalat" w:hAnsi="GHEA Grapalat" w:cs="Calibri"/>
                <w:bCs/>
                <w:iCs/>
                <w:sz w:val="18"/>
                <w:szCs w:val="18"/>
              </w:rPr>
              <w:t>м</w:t>
            </w:r>
          </w:p>
          <w:p w14:paraId="19561059" w14:textId="77777777" w:rsidR="005F0F51" w:rsidRPr="0039268E" w:rsidRDefault="005F0F51" w:rsidP="005F0F51">
            <w:pPr>
              <w:rPr>
                <w:rFonts w:ascii="GHEA Grapalat" w:hAnsi="GHEA Grapalat" w:cs="Calibri"/>
                <w:bCs/>
                <w:iCs/>
                <w:sz w:val="18"/>
                <w:szCs w:val="18"/>
              </w:rPr>
            </w:pPr>
            <w:r w:rsidRPr="0039268E">
              <w:rPr>
                <w:rFonts w:ascii="GHEA Grapalat" w:hAnsi="GHEA Grapalat" w:cs="Calibri"/>
                <w:bCs/>
                <w:iCs/>
                <w:sz w:val="18"/>
                <w:szCs w:val="18"/>
              </w:rPr>
              <w:t>Статическая схема</w:t>
            </w:r>
            <w:r w:rsidRPr="0039268E">
              <w:rPr>
                <w:rFonts w:ascii="GHEA Grapalat" w:hAnsi="GHEA Grapalat" w:cs="Calibri"/>
                <w:bCs/>
                <w:iCs/>
                <w:sz w:val="18"/>
                <w:szCs w:val="18"/>
                <w:lang w:val="hy-AM"/>
              </w:rPr>
              <w:t xml:space="preserve"> –31,35+33,6+118,26+33,6+31,35</w:t>
            </w:r>
            <w:r w:rsidRPr="0039268E">
              <w:rPr>
                <w:rFonts w:ascii="GHEA Grapalat" w:hAnsi="GHEA Grapalat" w:cs="Calibri"/>
                <w:bCs/>
                <w:iCs/>
                <w:sz w:val="18"/>
                <w:szCs w:val="18"/>
              </w:rPr>
              <w:t>м</w:t>
            </w:r>
            <w:r w:rsidRPr="0039268E">
              <w:rPr>
                <w:rFonts w:ascii="GHEA Grapalat" w:hAnsi="GHEA Grapalat" w:cs="Calibri"/>
                <w:bCs/>
                <w:iCs/>
                <w:sz w:val="18"/>
                <w:szCs w:val="18"/>
                <w:lang w:val="hy-AM"/>
              </w:rPr>
              <w:t xml:space="preserve">, </w:t>
            </w:r>
            <w:r w:rsidRPr="0039268E">
              <w:rPr>
                <w:rFonts w:ascii="GHEA Grapalat" w:hAnsi="GHEA Grapalat" w:cs="Calibri"/>
                <w:bCs/>
                <w:iCs/>
                <w:sz w:val="18"/>
                <w:szCs w:val="18"/>
              </w:rPr>
              <w:t>ж/б</w:t>
            </w:r>
          </w:p>
          <w:p w14:paraId="15BDF635" w14:textId="77777777" w:rsidR="005F0F51" w:rsidRPr="0039268E" w:rsidRDefault="005F0F51" w:rsidP="005F0F51">
            <w:pPr>
              <w:rPr>
                <w:rFonts w:ascii="GHEA Grapalat" w:hAnsi="GHEA Grapalat" w:cs="Calibri"/>
                <w:bCs/>
                <w:iCs/>
                <w:sz w:val="18"/>
                <w:szCs w:val="18"/>
              </w:rPr>
            </w:pPr>
            <w:r w:rsidRPr="0039268E">
              <w:rPr>
                <w:rFonts w:ascii="GHEA Grapalat" w:hAnsi="GHEA Grapalat" w:cs="Calibri"/>
                <w:bCs/>
                <w:iCs/>
                <w:sz w:val="18"/>
                <w:szCs w:val="18"/>
              </w:rPr>
              <w:t>Схема проезжей части</w:t>
            </w:r>
            <w:r w:rsidRPr="0039268E">
              <w:rPr>
                <w:rFonts w:ascii="GHEA Grapalat" w:hAnsi="GHEA Grapalat" w:cs="Calibri"/>
                <w:bCs/>
                <w:iCs/>
                <w:sz w:val="18"/>
                <w:szCs w:val="18"/>
                <w:lang w:val="hy-AM"/>
              </w:rPr>
              <w:t xml:space="preserve"> – 3+20+3</w:t>
            </w:r>
            <w:r w:rsidRPr="0039268E">
              <w:rPr>
                <w:rFonts w:ascii="GHEA Grapalat" w:hAnsi="GHEA Grapalat" w:cs="Calibri"/>
                <w:bCs/>
                <w:iCs/>
                <w:sz w:val="18"/>
                <w:szCs w:val="18"/>
              </w:rPr>
              <w:t>м</w:t>
            </w:r>
          </w:p>
          <w:p w14:paraId="339B1ADC" w14:textId="77777777" w:rsidR="005F0F51" w:rsidRPr="0039268E" w:rsidRDefault="005F0F51" w:rsidP="005F0F51">
            <w:pPr>
              <w:rPr>
                <w:rFonts w:ascii="GHEA Grapalat" w:hAnsi="GHEA Grapalat" w:cs="Calibri"/>
                <w:bCs/>
                <w:iCs/>
                <w:sz w:val="18"/>
                <w:szCs w:val="18"/>
                <w:lang w:val="hy-AM"/>
              </w:rPr>
            </w:pPr>
            <w:r w:rsidRPr="0039268E">
              <w:rPr>
                <w:rFonts w:ascii="GHEA Grapalat" w:hAnsi="GHEA Grapalat" w:cs="Calibri"/>
                <w:bCs/>
                <w:iCs/>
                <w:sz w:val="18"/>
                <w:szCs w:val="18"/>
              </w:rPr>
              <w:t>Расчетный груз</w:t>
            </w:r>
            <w:r w:rsidRPr="0039268E">
              <w:rPr>
                <w:rFonts w:ascii="GHEA Grapalat" w:hAnsi="GHEA Grapalat" w:cs="Calibri"/>
                <w:bCs/>
                <w:iCs/>
                <w:sz w:val="18"/>
                <w:szCs w:val="18"/>
                <w:lang w:val="hy-AM"/>
              </w:rPr>
              <w:t xml:space="preserve"> –  H-13, НГ-60, T-13</w:t>
            </w:r>
          </w:p>
          <w:p w14:paraId="606227F6" w14:textId="77777777" w:rsidR="005F0F51" w:rsidRPr="0039268E" w:rsidRDefault="005F0F51" w:rsidP="005F0F51">
            <w:pPr>
              <w:rPr>
                <w:rFonts w:ascii="GHEA Grapalat" w:hAnsi="GHEA Grapalat" w:cs="Calibri"/>
                <w:bCs/>
                <w:iCs/>
                <w:sz w:val="18"/>
                <w:szCs w:val="18"/>
                <w:lang w:val="hy-AM"/>
              </w:rPr>
            </w:pPr>
            <w:r w:rsidRPr="0039268E">
              <w:rPr>
                <w:rFonts w:ascii="GHEA Grapalat" w:hAnsi="GHEA Grapalat" w:cs="Calibri"/>
                <w:bCs/>
                <w:iCs/>
                <w:sz w:val="18"/>
                <w:szCs w:val="18"/>
                <w:lang w:val="hy-AM"/>
              </w:rPr>
              <w:t>Дата строительства – 1956г.</w:t>
            </w:r>
          </w:p>
          <w:p w14:paraId="30A3F17E" w14:textId="77777777" w:rsidR="005F0F51" w:rsidRPr="000F7DDE" w:rsidRDefault="005F0F51" w:rsidP="005F0F51">
            <w:pPr>
              <w:rPr>
                <w:rFonts w:ascii="GHEA Grapalat" w:hAnsi="GHEA Grapalat" w:cs="Calibri"/>
                <w:bCs/>
                <w:iCs/>
                <w:sz w:val="6"/>
                <w:szCs w:val="6"/>
                <w:lang w:val="hy-AM"/>
              </w:rPr>
            </w:pPr>
          </w:p>
          <w:p w14:paraId="1C74428C"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Очистка деформац</w:t>
            </w:r>
            <w:r>
              <w:rPr>
                <w:rFonts w:ascii="GHEA Grapalat" w:hAnsi="GHEA Grapalat" w:cs="Calibri"/>
                <w:bCs/>
                <w:iCs/>
                <w:sz w:val="18"/>
                <w:szCs w:val="18"/>
              </w:rPr>
              <w:t>ионных швов от грязи, заливка битумной мастикой,</w:t>
            </w:r>
          </w:p>
          <w:p w14:paraId="3329AB2F" w14:textId="77777777" w:rsidR="005F0F51" w:rsidRPr="00831D73"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 xml:space="preserve"> </w:t>
            </w:r>
            <w:r w:rsidRPr="00500A60">
              <w:rPr>
                <w:rFonts w:ascii="GHEA Grapalat" w:hAnsi="GHEA Grapalat" w:cs="Calibri"/>
                <w:bCs/>
                <w:iCs/>
                <w:sz w:val="18"/>
                <w:szCs w:val="18"/>
                <w:lang w:val="hy-AM"/>
              </w:rPr>
              <w:t xml:space="preserve">Постоянное обеспечение водоотвода с поверхностей арок </w:t>
            </w:r>
            <w:r>
              <w:rPr>
                <w:rFonts w:ascii="GHEA Grapalat" w:hAnsi="GHEA Grapalat" w:cs="Calibri"/>
                <w:bCs/>
                <w:iCs/>
                <w:sz w:val="18"/>
                <w:szCs w:val="18"/>
              </w:rPr>
              <w:t>и низов ферм,</w:t>
            </w:r>
          </w:p>
          <w:p w14:paraId="6098F7FF"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 при обнаружении </w:t>
            </w:r>
            <w:r w:rsidRPr="006E647D">
              <w:rPr>
                <w:rFonts w:ascii="GHEA Grapalat" w:hAnsi="GHEA Grapalat" w:cs="Calibri"/>
                <w:bCs/>
                <w:iCs/>
                <w:sz w:val="18"/>
                <w:szCs w:val="18"/>
                <w:lang w:val="hy-AM"/>
              </w:rPr>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76EEE3E"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Очистка водоотводных труб и обеспеченое </w:t>
            </w:r>
            <w:r>
              <w:rPr>
                <w:rFonts w:ascii="GHEA Grapalat" w:hAnsi="GHEA Grapalat" w:cs="Calibri"/>
                <w:bCs/>
                <w:iCs/>
                <w:sz w:val="18"/>
                <w:szCs w:val="18"/>
                <w:lang w:val="hy-AM"/>
              </w:rPr>
              <w:t>бесперебойной работы системы водо</w:t>
            </w:r>
            <w:r w:rsidRPr="002465CC">
              <w:rPr>
                <w:rFonts w:ascii="GHEA Grapalat" w:hAnsi="GHEA Grapalat" w:cs="Calibri"/>
                <w:bCs/>
                <w:iCs/>
                <w:sz w:val="18"/>
                <w:szCs w:val="18"/>
                <w:lang w:val="hy-AM"/>
              </w:rPr>
              <w:t>отвода</w:t>
            </w:r>
            <w:r>
              <w:rPr>
                <w:rFonts w:ascii="GHEA Grapalat" w:hAnsi="GHEA Grapalat" w:cs="Calibri"/>
                <w:bCs/>
                <w:iCs/>
                <w:sz w:val="18"/>
                <w:szCs w:val="18"/>
              </w:rPr>
              <w:t>,</w:t>
            </w:r>
          </w:p>
          <w:p w14:paraId="25B69CFD"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опор</w:t>
            </w:r>
            <w:r w:rsidRPr="002465CC">
              <w:rPr>
                <w:rFonts w:ascii="GHEA Grapalat" w:hAnsi="GHEA Grapalat" w:cs="Calibri"/>
                <w:bCs/>
                <w:iCs/>
                <w:sz w:val="18"/>
                <w:szCs w:val="18"/>
                <w:lang w:val="hy-AM"/>
              </w:rPr>
              <w:t xml:space="preserve">ных конструкций, при обнаружении </w:t>
            </w:r>
            <w:r w:rsidRPr="006E647D">
              <w:rPr>
                <w:rFonts w:ascii="GHEA Grapalat" w:hAnsi="GHEA Grapalat" w:cs="Calibri"/>
                <w:bCs/>
                <w:iCs/>
                <w:sz w:val="18"/>
                <w:szCs w:val="18"/>
                <w:lang w:val="hy-AM"/>
              </w:rPr>
              <w:lastRenderedPageBreak/>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9B14EEE"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6.</w:t>
            </w:r>
            <w:r>
              <w:rPr>
                <w:rFonts w:ascii="GHEA Grapalat" w:hAnsi="GHEA Grapalat" w:cs="Calibri"/>
                <w:bCs/>
                <w:iCs/>
                <w:sz w:val="18"/>
                <w:szCs w:val="18"/>
              </w:rPr>
              <w:t xml:space="preserve">Очистка и качественная </w:t>
            </w:r>
            <w:r w:rsidRPr="002465CC">
              <w:rPr>
                <w:rFonts w:ascii="GHEA Grapalat" w:hAnsi="GHEA Grapalat" w:cs="Calibri"/>
                <w:bCs/>
                <w:iCs/>
                <w:sz w:val="18"/>
                <w:szCs w:val="18"/>
                <w:lang w:val="hy-AM"/>
              </w:rPr>
              <w:t xml:space="preserve"> покраска </w:t>
            </w:r>
            <w:r>
              <w:rPr>
                <w:rFonts w:ascii="GHEA Grapalat" w:hAnsi="GHEA Grapalat" w:cs="Calibri"/>
                <w:bCs/>
                <w:iCs/>
                <w:sz w:val="18"/>
                <w:szCs w:val="18"/>
              </w:rPr>
              <w:t xml:space="preserve">чугунных </w:t>
            </w:r>
            <w:r w:rsidRPr="002465CC">
              <w:rPr>
                <w:rFonts w:ascii="GHEA Grapalat" w:hAnsi="GHEA Grapalat" w:cs="Calibri"/>
                <w:bCs/>
                <w:iCs/>
                <w:sz w:val="18"/>
                <w:szCs w:val="18"/>
                <w:lang w:val="hy-AM"/>
              </w:rPr>
              <w:t>перил</w:t>
            </w:r>
            <w:r>
              <w:rPr>
                <w:rFonts w:ascii="GHEA Grapalat" w:hAnsi="GHEA Grapalat" w:cs="Calibri"/>
                <w:bCs/>
                <w:iCs/>
                <w:sz w:val="18"/>
                <w:szCs w:val="18"/>
                <w:lang w:val="hy-AM"/>
              </w:rPr>
              <w:t xml:space="preserve"> </w:t>
            </w:r>
            <w:r>
              <w:rPr>
                <w:rFonts w:ascii="GHEA Grapalat" w:hAnsi="GHEA Grapalat" w:cs="Calibri"/>
                <w:bCs/>
                <w:iCs/>
                <w:sz w:val="18"/>
                <w:szCs w:val="18"/>
              </w:rPr>
              <w:t>(патина)</w:t>
            </w:r>
            <w:r w:rsidRPr="002465CC">
              <w:rPr>
                <w:rFonts w:ascii="GHEA Grapalat" w:hAnsi="GHEA Grapalat" w:cs="Calibri"/>
                <w:bCs/>
                <w:iCs/>
                <w:sz w:val="18"/>
                <w:szCs w:val="18"/>
                <w:lang w:val="hy-AM"/>
              </w:rPr>
              <w:t>, столбов</w:t>
            </w:r>
            <w:r>
              <w:rPr>
                <w:rFonts w:ascii="GHEA Grapalat" w:hAnsi="GHEA Grapalat" w:cs="Calibri"/>
                <w:bCs/>
                <w:iCs/>
                <w:sz w:val="18"/>
                <w:szCs w:val="18"/>
              </w:rPr>
              <w:t xml:space="preserve"> освещения и защитной трубы,</w:t>
            </w:r>
          </w:p>
          <w:p w14:paraId="522DE311" w14:textId="77777777" w:rsidR="005F0F51" w:rsidRPr="000C3089"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7. </w:t>
            </w:r>
            <w:r>
              <w:rPr>
                <w:rFonts w:ascii="GHEA Grapalat" w:hAnsi="GHEA Grapalat" w:cs="Calibri"/>
                <w:bCs/>
                <w:iCs/>
                <w:sz w:val="18"/>
                <w:szCs w:val="18"/>
              </w:rPr>
              <w:t>Ремонтирование, шпаклевка и</w:t>
            </w:r>
            <w:r w:rsidRPr="002465CC">
              <w:rPr>
                <w:rFonts w:ascii="GHEA Grapalat" w:hAnsi="GHEA Grapalat" w:cs="Calibri"/>
                <w:bCs/>
                <w:iCs/>
                <w:sz w:val="18"/>
                <w:szCs w:val="18"/>
                <w:lang w:val="hy-AM"/>
              </w:rPr>
              <w:t xml:space="preserve"> покраска </w:t>
            </w:r>
            <w:r>
              <w:rPr>
                <w:rFonts w:ascii="GHEA Grapalat" w:hAnsi="GHEA Grapalat" w:cs="Calibri"/>
                <w:bCs/>
                <w:iCs/>
                <w:sz w:val="18"/>
                <w:szCs w:val="18"/>
              </w:rPr>
              <w:t>блоков бетонных ограждений, очистка, шлифовка и ремонтирование базальтовых опорных стен и колпаков,</w:t>
            </w:r>
          </w:p>
          <w:p w14:paraId="456CDE83" w14:textId="77777777" w:rsidR="005F0F51"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w:t>
            </w:r>
          </w:p>
          <w:p w14:paraId="7CA13189" w14:textId="77777777" w:rsidR="005F0F51" w:rsidRDefault="005F0F51" w:rsidP="005F0F51">
            <w:pPr>
              <w:rPr>
                <w:rFonts w:ascii="Sylfaen" w:hAnsi="Sylfaen" w:cs="Calibri"/>
                <w:b/>
                <w:bCs/>
                <w:iCs/>
                <w:sz w:val="18"/>
                <w:szCs w:val="18"/>
                <w:u w:val="single"/>
                <w:lang w:val="hy-AM"/>
              </w:rPr>
            </w:pPr>
            <w:r>
              <w:rPr>
                <w:rFonts w:ascii="GHEA Grapalat" w:hAnsi="GHEA Grapalat" w:cs="Calibri"/>
                <w:b/>
                <w:bCs/>
                <w:iCs/>
                <w:sz w:val="18"/>
                <w:szCs w:val="18"/>
                <w:u w:val="single"/>
              </w:rPr>
              <w:t>2, Мост через реку Раздан рядом с Большим мостом</w:t>
            </w:r>
          </w:p>
          <w:p w14:paraId="4EF64ED4" w14:textId="77777777" w:rsidR="005F0F51" w:rsidRPr="0039268E" w:rsidRDefault="005F0F51" w:rsidP="005F0F51">
            <w:pPr>
              <w:rPr>
                <w:rFonts w:ascii="GHEA Grapalat" w:hAnsi="GHEA Grapalat" w:cs="Arial"/>
                <w:b/>
                <w:bCs/>
                <w:iCs/>
                <w:sz w:val="18"/>
                <w:szCs w:val="18"/>
                <w:highlight w:val="yellow"/>
                <w:u w:val="single"/>
              </w:rPr>
            </w:pPr>
            <w:r w:rsidRPr="0039268E">
              <w:rPr>
                <w:rFonts w:ascii="GHEA Grapalat" w:hAnsi="GHEA Grapalat" w:cs="Calibri"/>
                <w:bCs/>
                <w:iCs/>
                <w:sz w:val="18"/>
                <w:szCs w:val="18"/>
              </w:rPr>
              <w:t>Длина</w:t>
            </w:r>
            <w:r w:rsidRPr="0039268E">
              <w:rPr>
                <w:rFonts w:ascii="GHEA Grapalat" w:hAnsi="GHEA Grapalat" w:cs="Calibri"/>
                <w:bCs/>
                <w:iCs/>
                <w:sz w:val="18"/>
                <w:szCs w:val="18"/>
                <w:lang w:val="hy-AM"/>
              </w:rPr>
              <w:t xml:space="preserve"> –</w:t>
            </w:r>
            <w:r w:rsidRPr="0039268E">
              <w:rPr>
                <w:rFonts w:ascii="GHEA Grapalat" w:hAnsi="GHEA Grapalat"/>
                <w:sz w:val="18"/>
                <w:szCs w:val="18"/>
                <w:lang w:val="hy-AM"/>
              </w:rPr>
              <w:t xml:space="preserve">34 </w:t>
            </w:r>
            <w:r w:rsidRPr="0039268E">
              <w:rPr>
                <w:rFonts w:ascii="GHEA Grapalat" w:hAnsi="GHEA Grapalat" w:cs="Arial"/>
                <w:sz w:val="18"/>
                <w:szCs w:val="18"/>
              </w:rPr>
              <w:t>м</w:t>
            </w:r>
          </w:p>
          <w:p w14:paraId="5A3AF0CF" w14:textId="77777777" w:rsidR="005F0F51" w:rsidRPr="0039268E" w:rsidRDefault="005F0F51" w:rsidP="005F0F51">
            <w:pPr>
              <w:jc w:val="both"/>
              <w:rPr>
                <w:rFonts w:ascii="GHEA Grapalat" w:hAnsi="GHEA Grapalat" w:cs="Arial"/>
                <w:sz w:val="18"/>
                <w:szCs w:val="18"/>
              </w:rPr>
            </w:pPr>
            <w:r w:rsidRPr="0039268E">
              <w:rPr>
                <w:rFonts w:ascii="GHEA Grapalat" w:hAnsi="GHEA Grapalat" w:cs="Arial"/>
                <w:sz w:val="18"/>
                <w:szCs w:val="18"/>
              </w:rPr>
              <w:t>Ширина</w:t>
            </w:r>
            <w:r w:rsidRPr="0039268E">
              <w:rPr>
                <w:rFonts w:ascii="GHEA Grapalat" w:hAnsi="GHEA Grapalat"/>
                <w:sz w:val="18"/>
                <w:szCs w:val="18"/>
                <w:lang w:val="hy-AM"/>
              </w:rPr>
              <w:t xml:space="preserve"> – 9.5</w:t>
            </w:r>
            <w:r w:rsidRPr="0039268E">
              <w:rPr>
                <w:rFonts w:ascii="GHEA Grapalat" w:hAnsi="GHEA Grapalat"/>
                <w:sz w:val="18"/>
                <w:szCs w:val="18"/>
              </w:rPr>
              <w:t xml:space="preserve"> </w:t>
            </w:r>
            <w:r w:rsidRPr="0039268E">
              <w:rPr>
                <w:rFonts w:ascii="GHEA Grapalat" w:hAnsi="GHEA Grapalat" w:cs="Arial"/>
                <w:sz w:val="18"/>
                <w:szCs w:val="18"/>
              </w:rPr>
              <w:t>м</w:t>
            </w:r>
          </w:p>
          <w:p w14:paraId="22350E37" w14:textId="77777777" w:rsidR="005F0F51" w:rsidRPr="0039268E" w:rsidRDefault="005F0F51" w:rsidP="005F0F51">
            <w:pPr>
              <w:jc w:val="both"/>
              <w:rPr>
                <w:rFonts w:ascii="GHEA Grapalat" w:hAnsi="GHEA Grapalat" w:cs="Arial"/>
                <w:sz w:val="18"/>
                <w:szCs w:val="18"/>
              </w:rPr>
            </w:pPr>
            <w:r w:rsidRPr="0039268E">
              <w:rPr>
                <w:rFonts w:ascii="GHEA Grapalat" w:hAnsi="GHEA Grapalat" w:cs="Calibri"/>
                <w:bCs/>
                <w:iCs/>
                <w:sz w:val="18"/>
                <w:szCs w:val="18"/>
              </w:rPr>
              <w:t>Статическая схема</w:t>
            </w:r>
            <w:r w:rsidRPr="0039268E">
              <w:rPr>
                <w:rFonts w:ascii="GHEA Grapalat" w:hAnsi="GHEA Grapalat" w:cs="Calibri"/>
                <w:bCs/>
                <w:iCs/>
                <w:sz w:val="18"/>
                <w:szCs w:val="18"/>
                <w:lang w:val="hy-AM"/>
              </w:rPr>
              <w:t xml:space="preserve"> </w:t>
            </w:r>
            <w:r w:rsidRPr="0039268E">
              <w:rPr>
                <w:rFonts w:ascii="GHEA Grapalat" w:hAnsi="GHEA Grapalat"/>
                <w:sz w:val="18"/>
                <w:szCs w:val="18"/>
                <w:lang w:val="hy-AM"/>
              </w:rPr>
              <w:t xml:space="preserve">– 11+11=22 </w:t>
            </w:r>
            <w:r w:rsidRPr="0039268E">
              <w:rPr>
                <w:rFonts w:ascii="GHEA Grapalat" w:hAnsi="GHEA Grapalat" w:cs="Arial"/>
                <w:sz w:val="18"/>
                <w:szCs w:val="18"/>
              </w:rPr>
              <w:t>м</w:t>
            </w:r>
            <w:r w:rsidRPr="0039268E">
              <w:rPr>
                <w:rFonts w:ascii="GHEA Grapalat" w:hAnsi="GHEA Grapalat"/>
                <w:sz w:val="18"/>
                <w:szCs w:val="18"/>
                <w:lang w:val="hy-AM"/>
              </w:rPr>
              <w:t xml:space="preserve">, </w:t>
            </w:r>
            <w:r w:rsidRPr="0039268E">
              <w:rPr>
                <w:rFonts w:ascii="GHEA Grapalat" w:hAnsi="GHEA Grapalat" w:cs="Arial"/>
                <w:sz w:val="18"/>
                <w:szCs w:val="18"/>
              </w:rPr>
              <w:t>ж/б</w:t>
            </w:r>
          </w:p>
          <w:p w14:paraId="686F25BA" w14:textId="77777777" w:rsidR="005F0F51" w:rsidRPr="0039268E" w:rsidRDefault="005F0F51" w:rsidP="005F0F51">
            <w:pPr>
              <w:jc w:val="both"/>
              <w:rPr>
                <w:rFonts w:ascii="Arial" w:hAnsi="Arial" w:cs="Arial"/>
                <w:sz w:val="18"/>
                <w:szCs w:val="18"/>
              </w:rPr>
            </w:pPr>
            <w:r w:rsidRPr="0039268E">
              <w:rPr>
                <w:rFonts w:ascii="GHEA Grapalat" w:hAnsi="GHEA Grapalat" w:cs="Calibri"/>
                <w:bCs/>
                <w:iCs/>
                <w:sz w:val="18"/>
                <w:szCs w:val="18"/>
              </w:rPr>
              <w:t>Схема проезжей части</w:t>
            </w:r>
            <w:r w:rsidRPr="0039268E">
              <w:rPr>
                <w:rFonts w:ascii="GHEA Grapalat" w:hAnsi="GHEA Grapalat" w:cs="Calibri"/>
                <w:bCs/>
                <w:iCs/>
                <w:sz w:val="18"/>
                <w:szCs w:val="18"/>
                <w:lang w:val="hy-AM"/>
              </w:rPr>
              <w:t xml:space="preserve"> </w:t>
            </w:r>
            <w:r w:rsidRPr="0039268E">
              <w:rPr>
                <w:rFonts w:ascii="Arial LatArm" w:hAnsi="Arial LatArm"/>
                <w:sz w:val="18"/>
                <w:szCs w:val="18"/>
                <w:lang w:val="hy-AM"/>
              </w:rPr>
              <w:t>- 1</w:t>
            </w:r>
            <w:r w:rsidRPr="0039268E">
              <w:rPr>
                <w:rFonts w:ascii="GHEA Grapalat" w:hAnsi="GHEA Grapalat"/>
                <w:sz w:val="18"/>
                <w:szCs w:val="18"/>
                <w:lang w:val="hy-AM"/>
              </w:rPr>
              <w:t>.5+6.5+1.5</w:t>
            </w:r>
            <w:r w:rsidRPr="0039268E">
              <w:rPr>
                <w:rFonts w:ascii="GHEA Grapalat" w:hAnsi="GHEA Grapalat" w:cs="Arial"/>
                <w:sz w:val="18"/>
                <w:szCs w:val="18"/>
              </w:rPr>
              <w:t>м</w:t>
            </w:r>
          </w:p>
          <w:p w14:paraId="0B0730EF" w14:textId="77777777" w:rsidR="005F0F51" w:rsidRPr="0039268E" w:rsidRDefault="005F0F51" w:rsidP="005F0F51">
            <w:pPr>
              <w:jc w:val="both"/>
              <w:rPr>
                <w:rFonts w:ascii="Arial LatArm" w:hAnsi="Arial LatArm"/>
                <w:sz w:val="18"/>
                <w:szCs w:val="18"/>
                <w:lang w:val="hy-AM"/>
              </w:rPr>
            </w:pPr>
            <w:r w:rsidRPr="0039268E">
              <w:rPr>
                <w:rFonts w:ascii="GHEA Grapalat" w:hAnsi="GHEA Grapalat" w:cs="Calibri"/>
                <w:bCs/>
                <w:iCs/>
                <w:sz w:val="18"/>
                <w:szCs w:val="18"/>
              </w:rPr>
              <w:t>Расчетный груз</w:t>
            </w:r>
            <w:r w:rsidRPr="0039268E">
              <w:rPr>
                <w:rFonts w:ascii="GHEA Grapalat" w:hAnsi="GHEA Grapalat" w:cs="Calibri"/>
                <w:bCs/>
                <w:iCs/>
                <w:sz w:val="18"/>
                <w:szCs w:val="18"/>
                <w:lang w:val="hy-AM"/>
              </w:rPr>
              <w:t xml:space="preserve"> </w:t>
            </w:r>
            <w:r w:rsidRPr="0039268E">
              <w:rPr>
                <w:rFonts w:ascii="Arial LatArm" w:hAnsi="Arial LatArm"/>
                <w:sz w:val="18"/>
                <w:szCs w:val="18"/>
                <w:lang w:val="hy-AM"/>
              </w:rPr>
              <w:t xml:space="preserve">- </w:t>
            </w:r>
            <w:r w:rsidRPr="0039268E">
              <w:rPr>
                <w:rFonts w:ascii="GHEA Grapalat" w:hAnsi="GHEA Grapalat"/>
                <w:sz w:val="18"/>
                <w:szCs w:val="18"/>
                <w:lang w:val="hy-AM"/>
              </w:rPr>
              <w:t>H-13</w:t>
            </w:r>
          </w:p>
          <w:p w14:paraId="2DECE491" w14:textId="77777777" w:rsidR="005F0F51" w:rsidRPr="0039268E" w:rsidRDefault="005F0F51" w:rsidP="005F0F51">
            <w:pPr>
              <w:jc w:val="both"/>
              <w:rPr>
                <w:rFonts w:ascii="Arial LatArm" w:hAnsi="Arial LatArm"/>
                <w:sz w:val="18"/>
                <w:szCs w:val="18"/>
                <w:lang w:val="hy-AM"/>
              </w:rPr>
            </w:pPr>
            <w:r w:rsidRPr="0039268E">
              <w:rPr>
                <w:rFonts w:ascii="GHEA Grapalat" w:hAnsi="GHEA Grapalat" w:cs="Calibri"/>
                <w:bCs/>
                <w:iCs/>
                <w:sz w:val="18"/>
                <w:szCs w:val="18"/>
                <w:lang w:val="hy-AM"/>
              </w:rPr>
              <w:t xml:space="preserve">Дата строительства </w:t>
            </w:r>
            <w:r w:rsidRPr="0039268E">
              <w:rPr>
                <w:rFonts w:ascii="GHEA Grapalat" w:hAnsi="GHEA Grapalat"/>
                <w:sz w:val="18"/>
                <w:szCs w:val="18"/>
                <w:lang w:val="hy-AM"/>
              </w:rPr>
              <w:t>– 1954</w:t>
            </w:r>
            <w:r w:rsidRPr="0039268E">
              <w:rPr>
                <w:rFonts w:ascii="GHEA Grapalat" w:hAnsi="GHEA Grapalat" w:cs="Arial"/>
                <w:sz w:val="18"/>
                <w:szCs w:val="18"/>
                <w:lang w:val="hy-AM"/>
              </w:rPr>
              <w:t>г</w:t>
            </w:r>
            <w:r w:rsidRPr="0039268E">
              <w:rPr>
                <w:rFonts w:ascii="Arial LatArm" w:hAnsi="Arial LatArm"/>
                <w:sz w:val="18"/>
                <w:szCs w:val="18"/>
                <w:lang w:val="hy-AM"/>
              </w:rPr>
              <w:t>.</w:t>
            </w:r>
          </w:p>
          <w:p w14:paraId="74095ACD" w14:textId="77777777" w:rsidR="005F0F51" w:rsidRDefault="005F0F51" w:rsidP="005F0F51">
            <w:pPr>
              <w:rPr>
                <w:rFonts w:ascii="GHEA Grapalat" w:hAnsi="GHEA Grapalat" w:cs="Calibri"/>
                <w:bCs/>
                <w:iCs/>
                <w:sz w:val="18"/>
                <w:szCs w:val="18"/>
              </w:rPr>
            </w:pPr>
            <w:r w:rsidRPr="00A607D9">
              <w:rPr>
                <w:rFonts w:ascii="Arial LatArm" w:hAnsi="Arial LatArm"/>
                <w:sz w:val="18"/>
                <w:szCs w:val="18"/>
                <w:lang w:val="hy-AM"/>
              </w:rPr>
              <w:t>1.</w:t>
            </w:r>
            <w:r w:rsidRPr="000F1126">
              <w:rPr>
                <w:rFonts w:ascii="Calibri" w:hAnsi="Calibri"/>
                <w:sz w:val="18"/>
                <w:szCs w:val="18"/>
                <w:lang w:val="hy-AM"/>
              </w:rPr>
              <w:t xml:space="preserve"> </w:t>
            </w:r>
            <w:r w:rsidRPr="002465CC">
              <w:rPr>
                <w:rFonts w:ascii="GHEA Grapalat" w:hAnsi="GHEA Grapalat" w:cs="Calibri"/>
                <w:bCs/>
                <w:iCs/>
                <w:sz w:val="18"/>
                <w:szCs w:val="18"/>
                <w:lang w:val="hy-AM"/>
              </w:rPr>
              <w:t>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w:t>
            </w:r>
            <w:r w:rsidRPr="000F1126">
              <w:rPr>
                <w:rFonts w:ascii="GHEA Grapalat" w:hAnsi="GHEA Grapalat" w:cs="Calibri"/>
                <w:bCs/>
                <w:iCs/>
                <w:sz w:val="18"/>
                <w:szCs w:val="18"/>
                <w:lang w:val="hy-AM"/>
              </w:rPr>
              <w:t xml:space="preserve">ж/б плит </w:t>
            </w:r>
            <w:r w:rsidRPr="002465CC">
              <w:rPr>
                <w:rFonts w:ascii="GHEA Grapalat" w:hAnsi="GHEA Grapalat" w:cs="Calibri"/>
                <w:bCs/>
                <w:iCs/>
                <w:sz w:val="18"/>
                <w:szCs w:val="18"/>
                <w:lang w:val="hy-AM"/>
              </w:rPr>
              <w:t>пролетных конструкций</w:t>
            </w:r>
            <w:r w:rsidRPr="000F1126">
              <w:rPr>
                <w:rFonts w:ascii="GHEA Grapalat" w:hAnsi="GHEA Grapalat" w:cs="Calibri"/>
                <w:bCs/>
                <w:iCs/>
                <w:sz w:val="18"/>
                <w:szCs w:val="18"/>
                <w:lang w:val="hy-AM"/>
              </w:rPr>
              <w:t xml:space="preserve"> и поверхности арок,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25ED594B" w14:textId="77777777" w:rsidR="005F0F51" w:rsidRPr="000F7DDE" w:rsidRDefault="005F0F51" w:rsidP="005F0F51">
            <w:pPr>
              <w:rPr>
                <w:rFonts w:ascii="GHEA Grapalat" w:hAnsi="GHEA Grapalat" w:cs="Calibri"/>
                <w:bCs/>
                <w:iCs/>
                <w:sz w:val="18"/>
                <w:szCs w:val="18"/>
                <w:lang w:val="hy-AM"/>
              </w:rPr>
            </w:pPr>
            <w:r w:rsidRPr="00A607D9">
              <w:rPr>
                <w:rFonts w:ascii="Arial LatArm" w:hAnsi="Arial LatArm"/>
                <w:sz w:val="18"/>
                <w:szCs w:val="18"/>
                <w:lang w:val="hy-AM"/>
              </w:rPr>
              <w:t>2.</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опор</w:t>
            </w:r>
            <w:r w:rsidRPr="002465CC">
              <w:rPr>
                <w:rFonts w:ascii="GHEA Grapalat" w:hAnsi="GHEA Grapalat" w:cs="Calibri"/>
                <w:bCs/>
                <w:iCs/>
                <w:sz w:val="18"/>
                <w:szCs w:val="18"/>
                <w:lang w:val="hy-AM"/>
              </w:rPr>
              <w:t xml:space="preserve">ных конструкций, при обнаружении </w:t>
            </w:r>
            <w:r w:rsidRPr="006E647D">
              <w:rPr>
                <w:rFonts w:ascii="GHEA Grapalat" w:hAnsi="GHEA Grapalat" w:cs="Calibri"/>
                <w:bCs/>
                <w:iCs/>
                <w:sz w:val="18"/>
                <w:szCs w:val="18"/>
                <w:lang w:val="hy-AM"/>
              </w:rPr>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D875E9A" w14:textId="77777777" w:rsidR="005F0F51" w:rsidRPr="006B15A7" w:rsidRDefault="005F0F51" w:rsidP="005F0F51">
            <w:pPr>
              <w:rPr>
                <w:rFonts w:ascii="GHEA Grapalat" w:hAnsi="GHEA Grapalat" w:cs="Calibri"/>
                <w:bCs/>
                <w:iCs/>
                <w:sz w:val="18"/>
                <w:szCs w:val="18"/>
                <w:lang w:val="hy-AM"/>
              </w:rPr>
            </w:pPr>
            <w:r w:rsidRPr="00A607D9">
              <w:rPr>
                <w:rFonts w:ascii="Arial LatArm" w:hAnsi="Arial LatArm"/>
                <w:sz w:val="18"/>
                <w:szCs w:val="18"/>
                <w:lang w:val="hy-AM"/>
              </w:rPr>
              <w:t>3</w:t>
            </w:r>
            <w:r w:rsidRPr="006B15A7">
              <w:rPr>
                <w:rFonts w:ascii="GHEA Grapalat" w:hAnsi="GHEA Grapalat" w:cs="Calibri"/>
                <w:bCs/>
                <w:iCs/>
                <w:sz w:val="18"/>
                <w:szCs w:val="18"/>
                <w:lang w:val="hy-AM"/>
              </w:rPr>
              <w:t>. Исправление, ремонтирование, укрепление и при необходимости-покраска перил,</w:t>
            </w:r>
          </w:p>
          <w:p w14:paraId="6D44F0F1" w14:textId="77777777" w:rsidR="005F0F51" w:rsidRPr="006B15A7" w:rsidRDefault="005F0F51" w:rsidP="005F0F51">
            <w:pPr>
              <w:rPr>
                <w:rFonts w:ascii="GHEA Grapalat" w:hAnsi="GHEA Grapalat" w:cs="Calibri"/>
                <w:bCs/>
                <w:iCs/>
                <w:sz w:val="18"/>
                <w:szCs w:val="18"/>
                <w:lang w:val="hy-AM"/>
              </w:rPr>
            </w:pPr>
            <w:r w:rsidRPr="006B15A7">
              <w:rPr>
                <w:rFonts w:ascii="GHEA Grapalat" w:hAnsi="GHEA Grapalat" w:cs="Calibri"/>
                <w:bCs/>
                <w:iCs/>
                <w:sz w:val="18"/>
                <w:szCs w:val="18"/>
                <w:lang w:val="hy-AM"/>
              </w:rPr>
              <w:t>4.Ремонтирование проезжей части, заливка трещин битумной мастикой,</w:t>
            </w:r>
          </w:p>
          <w:p w14:paraId="08DC33D5" w14:textId="77777777" w:rsidR="005F0F51" w:rsidRPr="00A607D9" w:rsidRDefault="005F0F51" w:rsidP="005F0F51">
            <w:pPr>
              <w:rPr>
                <w:rFonts w:ascii="GHEA Grapalat" w:hAnsi="GHEA Grapalat" w:cs="Calibri"/>
                <w:bCs/>
                <w:iCs/>
                <w:sz w:val="10"/>
                <w:szCs w:val="10"/>
                <w:lang w:val="hy-AM"/>
              </w:rPr>
            </w:pPr>
            <w:r w:rsidRPr="006B15A7">
              <w:rPr>
                <w:rFonts w:ascii="GHEA Grapalat" w:hAnsi="GHEA Grapalat" w:cs="Calibri"/>
                <w:bCs/>
                <w:iCs/>
                <w:sz w:val="18"/>
                <w:szCs w:val="18"/>
                <w:lang w:val="hy-AM"/>
              </w:rPr>
              <w:t>5</w:t>
            </w:r>
            <w:r w:rsidRPr="00780DBC">
              <w:rPr>
                <w:rFonts w:ascii="GHEA Grapalat" w:hAnsi="GHEA Grapalat" w:cs="Calibri"/>
                <w:bCs/>
                <w:iCs/>
                <w:sz w:val="18"/>
                <w:szCs w:val="18"/>
                <w:lang w:val="hy-AM"/>
              </w:rPr>
              <w:t>. 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02BD239C" w14:textId="77777777" w:rsidR="005F0F51" w:rsidRPr="0051461F" w:rsidRDefault="005F0F51" w:rsidP="005F0F51">
            <w:pPr>
              <w:rPr>
                <w:rFonts w:ascii="GHEA Grapalat" w:hAnsi="GHEA Grapalat" w:cs="Calibri"/>
                <w:b/>
                <w:bCs/>
                <w:iCs/>
                <w:sz w:val="18"/>
                <w:szCs w:val="18"/>
                <w:u w:val="single"/>
                <w:lang w:val="hy-AM"/>
              </w:rPr>
            </w:pPr>
            <w:r w:rsidRPr="0051461F">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Мост Победы на реке Раздан</w:t>
            </w:r>
            <w:r w:rsidRPr="0051461F">
              <w:rPr>
                <w:rFonts w:ascii="GHEA Grapalat" w:hAnsi="GHEA Grapalat" w:cs="Calibri"/>
                <w:b/>
                <w:bCs/>
                <w:iCs/>
                <w:sz w:val="18"/>
                <w:szCs w:val="18"/>
                <w:u w:val="single"/>
                <w:lang w:val="hy-AM"/>
              </w:rPr>
              <w:t xml:space="preserve"> </w:t>
            </w:r>
          </w:p>
          <w:p w14:paraId="2D0BD81D" w14:textId="77777777" w:rsidR="005F0F51" w:rsidRPr="0039268E" w:rsidRDefault="005F0F51" w:rsidP="005F0F51">
            <w:pPr>
              <w:jc w:val="both"/>
              <w:rPr>
                <w:rFonts w:ascii="GHEA Grapalat" w:hAnsi="GHEA Grapalat" w:cs="Calibri"/>
                <w:bCs/>
                <w:iCs/>
                <w:sz w:val="17"/>
                <w:szCs w:val="17"/>
              </w:rPr>
            </w:pPr>
            <w:r w:rsidRPr="0039268E">
              <w:rPr>
                <w:rFonts w:ascii="GHEA Grapalat" w:hAnsi="GHEA Grapalat" w:cs="Calibri"/>
                <w:bCs/>
                <w:iCs/>
                <w:sz w:val="17"/>
                <w:szCs w:val="17"/>
              </w:rPr>
              <w:t>Длина</w:t>
            </w:r>
            <w:r w:rsidRPr="0039268E">
              <w:rPr>
                <w:rFonts w:ascii="GHEA Grapalat" w:hAnsi="GHEA Grapalat" w:cs="Calibri"/>
                <w:bCs/>
                <w:iCs/>
                <w:sz w:val="17"/>
                <w:szCs w:val="17"/>
                <w:lang w:val="hy-AM"/>
              </w:rPr>
              <w:t xml:space="preserve"> – 200.6 </w:t>
            </w:r>
            <w:r w:rsidRPr="0039268E">
              <w:rPr>
                <w:rFonts w:ascii="GHEA Grapalat" w:hAnsi="GHEA Grapalat" w:cs="Calibri"/>
                <w:bCs/>
                <w:iCs/>
                <w:sz w:val="17"/>
                <w:szCs w:val="17"/>
              </w:rPr>
              <w:t>м</w:t>
            </w:r>
          </w:p>
          <w:p w14:paraId="3A6E8C1B" w14:textId="77777777" w:rsidR="005F0F51" w:rsidRPr="0039268E" w:rsidRDefault="005F0F51" w:rsidP="005F0F51">
            <w:pPr>
              <w:jc w:val="both"/>
              <w:rPr>
                <w:rFonts w:ascii="GHEA Grapalat" w:hAnsi="GHEA Grapalat" w:cs="Calibri"/>
                <w:bCs/>
                <w:iCs/>
                <w:sz w:val="17"/>
                <w:szCs w:val="17"/>
              </w:rPr>
            </w:pPr>
            <w:r w:rsidRPr="0039268E">
              <w:rPr>
                <w:rFonts w:ascii="GHEA Grapalat" w:hAnsi="GHEA Grapalat" w:cs="Arial"/>
                <w:sz w:val="17"/>
                <w:szCs w:val="17"/>
              </w:rPr>
              <w:t>Ширина</w:t>
            </w:r>
            <w:r w:rsidRPr="0039268E">
              <w:rPr>
                <w:rFonts w:ascii="GHEA Grapalat" w:hAnsi="GHEA Grapalat" w:cs="Calibri"/>
                <w:bCs/>
                <w:iCs/>
                <w:sz w:val="17"/>
                <w:szCs w:val="17"/>
                <w:lang w:val="hy-AM"/>
              </w:rPr>
              <w:t xml:space="preserve"> – 31.8</w:t>
            </w:r>
            <w:r w:rsidRPr="0039268E">
              <w:rPr>
                <w:rFonts w:ascii="GHEA Grapalat" w:hAnsi="GHEA Grapalat" w:cs="Calibri"/>
                <w:bCs/>
                <w:iCs/>
                <w:sz w:val="17"/>
                <w:szCs w:val="17"/>
              </w:rPr>
              <w:t>м</w:t>
            </w:r>
          </w:p>
          <w:p w14:paraId="3E01C1CC" w14:textId="77777777" w:rsidR="005F0F51" w:rsidRPr="0039268E" w:rsidRDefault="005F0F51" w:rsidP="005F0F51">
            <w:pPr>
              <w:jc w:val="both"/>
              <w:rPr>
                <w:rFonts w:ascii="GHEA Grapalat" w:hAnsi="GHEA Grapalat" w:cs="Calibri"/>
                <w:bCs/>
                <w:iCs/>
                <w:sz w:val="17"/>
                <w:szCs w:val="17"/>
              </w:rPr>
            </w:pPr>
            <w:r w:rsidRPr="0039268E">
              <w:rPr>
                <w:rFonts w:ascii="GHEA Grapalat" w:hAnsi="GHEA Grapalat" w:cs="Calibri"/>
                <w:bCs/>
                <w:iCs/>
                <w:sz w:val="17"/>
                <w:szCs w:val="17"/>
              </w:rPr>
              <w:t>Статическая схема</w:t>
            </w:r>
            <w:r w:rsidRPr="0039268E">
              <w:rPr>
                <w:rFonts w:ascii="GHEA Grapalat" w:hAnsi="GHEA Grapalat" w:cs="Calibri"/>
                <w:bCs/>
                <w:iCs/>
                <w:sz w:val="17"/>
                <w:szCs w:val="17"/>
                <w:lang w:val="hy-AM"/>
              </w:rPr>
              <w:t xml:space="preserve"> - 2x8+3x34+2x8 </w:t>
            </w:r>
            <w:r w:rsidRPr="0039268E">
              <w:rPr>
                <w:rFonts w:ascii="GHEA Grapalat" w:hAnsi="GHEA Grapalat" w:cs="Calibri"/>
                <w:bCs/>
                <w:iCs/>
                <w:sz w:val="17"/>
                <w:szCs w:val="17"/>
              </w:rPr>
              <w:t>м</w:t>
            </w:r>
            <w:r w:rsidRPr="0039268E">
              <w:rPr>
                <w:rFonts w:ascii="GHEA Grapalat" w:hAnsi="GHEA Grapalat" w:cs="Calibri"/>
                <w:bCs/>
                <w:iCs/>
                <w:sz w:val="17"/>
                <w:szCs w:val="17"/>
                <w:lang w:val="hy-AM"/>
              </w:rPr>
              <w:t xml:space="preserve">, </w:t>
            </w:r>
            <w:r w:rsidRPr="0039268E">
              <w:rPr>
                <w:rFonts w:ascii="GHEA Grapalat" w:hAnsi="GHEA Grapalat" w:cs="Calibri"/>
                <w:bCs/>
                <w:iCs/>
                <w:sz w:val="17"/>
                <w:szCs w:val="17"/>
              </w:rPr>
              <w:t>ж/б</w:t>
            </w:r>
          </w:p>
          <w:p w14:paraId="64748EB7" w14:textId="77777777" w:rsidR="005F0F51" w:rsidRPr="0039268E" w:rsidRDefault="005F0F51" w:rsidP="005F0F51">
            <w:pPr>
              <w:jc w:val="both"/>
              <w:rPr>
                <w:rFonts w:ascii="GHEA Grapalat" w:hAnsi="GHEA Grapalat" w:cs="Calibri"/>
                <w:bCs/>
                <w:iCs/>
                <w:sz w:val="17"/>
                <w:szCs w:val="17"/>
              </w:rPr>
            </w:pPr>
            <w:r w:rsidRPr="0039268E">
              <w:rPr>
                <w:rFonts w:ascii="GHEA Grapalat" w:hAnsi="GHEA Grapalat" w:cs="Calibri"/>
                <w:bCs/>
                <w:iCs/>
                <w:sz w:val="17"/>
                <w:szCs w:val="17"/>
              </w:rPr>
              <w:t>Схема проезжей части</w:t>
            </w:r>
            <w:r w:rsidRPr="0039268E">
              <w:rPr>
                <w:rFonts w:ascii="GHEA Grapalat" w:hAnsi="GHEA Grapalat" w:cs="Calibri"/>
                <w:bCs/>
                <w:iCs/>
                <w:sz w:val="17"/>
                <w:szCs w:val="17"/>
                <w:lang w:val="hy-AM"/>
              </w:rPr>
              <w:t xml:space="preserve"> - 3+25+3</w:t>
            </w:r>
            <w:r w:rsidRPr="0039268E">
              <w:rPr>
                <w:rFonts w:ascii="GHEA Grapalat" w:hAnsi="GHEA Grapalat" w:cs="Calibri"/>
                <w:bCs/>
                <w:iCs/>
                <w:sz w:val="17"/>
                <w:szCs w:val="17"/>
              </w:rPr>
              <w:t>м</w:t>
            </w:r>
          </w:p>
          <w:p w14:paraId="6693F9FD" w14:textId="77777777" w:rsidR="005F0F51" w:rsidRPr="0039268E" w:rsidRDefault="005F0F51" w:rsidP="005F0F51">
            <w:pPr>
              <w:jc w:val="both"/>
              <w:rPr>
                <w:rFonts w:ascii="GHEA Grapalat" w:hAnsi="GHEA Grapalat" w:cs="Calibri"/>
                <w:bCs/>
                <w:iCs/>
                <w:sz w:val="17"/>
                <w:szCs w:val="17"/>
                <w:lang w:val="hy-AM"/>
              </w:rPr>
            </w:pPr>
            <w:r w:rsidRPr="0039268E">
              <w:rPr>
                <w:rFonts w:ascii="GHEA Grapalat" w:hAnsi="GHEA Grapalat" w:cs="Calibri"/>
                <w:bCs/>
                <w:iCs/>
                <w:sz w:val="17"/>
                <w:szCs w:val="17"/>
              </w:rPr>
              <w:t>Расчетный груз</w:t>
            </w:r>
            <w:r w:rsidRPr="0039268E">
              <w:rPr>
                <w:rFonts w:ascii="GHEA Grapalat" w:hAnsi="GHEA Grapalat" w:cs="Calibri"/>
                <w:bCs/>
                <w:iCs/>
                <w:sz w:val="17"/>
                <w:szCs w:val="17"/>
                <w:lang w:val="hy-AM"/>
              </w:rPr>
              <w:t xml:space="preserve"> H-13, T-13</w:t>
            </w:r>
          </w:p>
          <w:p w14:paraId="55EA543F" w14:textId="77777777" w:rsidR="005F0F51" w:rsidRPr="0039268E" w:rsidRDefault="005F0F51" w:rsidP="005F0F51">
            <w:pPr>
              <w:jc w:val="both"/>
              <w:rPr>
                <w:rFonts w:ascii="GHEA Grapalat" w:hAnsi="GHEA Grapalat" w:cs="Calibri"/>
                <w:bCs/>
                <w:iCs/>
                <w:sz w:val="17"/>
                <w:szCs w:val="17"/>
                <w:lang w:val="hy-AM"/>
              </w:rPr>
            </w:pPr>
            <w:r w:rsidRPr="0039268E">
              <w:rPr>
                <w:rFonts w:ascii="GHEA Grapalat" w:hAnsi="GHEA Grapalat" w:cs="Calibri"/>
                <w:bCs/>
                <w:iCs/>
                <w:sz w:val="17"/>
                <w:szCs w:val="17"/>
                <w:lang w:val="hy-AM"/>
              </w:rPr>
              <w:t>Дата строительства – 1945</w:t>
            </w:r>
            <w:r w:rsidRPr="0039268E">
              <w:rPr>
                <w:rFonts w:ascii="GHEA Grapalat" w:hAnsi="GHEA Grapalat" w:cs="Calibri"/>
                <w:bCs/>
                <w:iCs/>
                <w:sz w:val="17"/>
                <w:szCs w:val="17"/>
              </w:rPr>
              <w:t>г</w:t>
            </w:r>
            <w:r w:rsidRPr="0039268E">
              <w:rPr>
                <w:rFonts w:ascii="GHEA Grapalat" w:hAnsi="GHEA Grapalat" w:cs="Calibri"/>
                <w:bCs/>
                <w:iCs/>
                <w:sz w:val="17"/>
                <w:szCs w:val="17"/>
                <w:lang w:val="hy-AM"/>
              </w:rPr>
              <w:t>.</w:t>
            </w:r>
          </w:p>
          <w:p w14:paraId="19AEDFF6"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 xml:space="preserve"> Постоянное обеспечение водоотвода с поверхностей арок</w:t>
            </w:r>
            <w:r>
              <w:rPr>
                <w:rFonts w:ascii="GHEA Grapalat" w:hAnsi="GHEA Grapalat" w:cs="Calibri"/>
                <w:bCs/>
                <w:iCs/>
                <w:sz w:val="18"/>
                <w:szCs w:val="18"/>
              </w:rPr>
              <w:t>,</w:t>
            </w:r>
          </w:p>
          <w:p w14:paraId="64D2A97F"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 xml:space="preserve"> </w:t>
            </w:r>
            <w:r w:rsidRPr="000F7DDE">
              <w:rPr>
                <w:rFonts w:ascii="GHEA Grapalat" w:hAnsi="GHEA Grapalat" w:cs="Calibri"/>
                <w:bCs/>
                <w:iCs/>
                <w:sz w:val="18"/>
                <w:szCs w:val="18"/>
                <w:lang w:val="hy-AM"/>
              </w:rPr>
              <w:t>2.</w:t>
            </w:r>
            <w:r w:rsidRPr="00BC2A76">
              <w:rPr>
                <w:rFonts w:ascii="GHEA Grapalat" w:hAnsi="GHEA Grapalat" w:cs="Calibri"/>
                <w:bCs/>
                <w:iCs/>
                <w:sz w:val="18"/>
                <w:szCs w:val="18"/>
                <w:lang w:val="hy-AM"/>
              </w:rPr>
              <w:t xml:space="preserve"> Обеспечение</w:t>
            </w:r>
            <w:r w:rsidRPr="000F7DDE">
              <w:rPr>
                <w:rFonts w:ascii="GHEA Grapalat" w:hAnsi="GHEA Grapalat" w:cs="Calibri"/>
                <w:bCs/>
                <w:iCs/>
                <w:sz w:val="18"/>
                <w:szCs w:val="18"/>
                <w:lang w:val="hy-AM"/>
              </w:rPr>
              <w:t xml:space="preserve"> </w:t>
            </w:r>
            <w:r>
              <w:rPr>
                <w:rFonts w:ascii="GHEA Grapalat" w:hAnsi="GHEA Grapalat" w:cs="Calibri"/>
                <w:bCs/>
                <w:iCs/>
                <w:sz w:val="18"/>
                <w:szCs w:val="18"/>
              </w:rPr>
              <w:t>рабочего состояния дорог под мостом,</w:t>
            </w:r>
          </w:p>
          <w:p w14:paraId="00BD51C5"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BC2A76">
              <w:rPr>
                <w:rFonts w:ascii="GHEA Grapalat" w:hAnsi="GHEA Grapalat" w:cs="Calibri"/>
                <w:bCs/>
                <w:iCs/>
                <w:sz w:val="18"/>
                <w:szCs w:val="18"/>
                <w:lang w:val="hy-AM"/>
              </w:rPr>
              <w:t xml:space="preserve"> Обеспечение</w:t>
            </w:r>
            <w:r w:rsidRPr="000F7DDE">
              <w:rPr>
                <w:rFonts w:ascii="GHEA Grapalat" w:hAnsi="GHEA Grapalat" w:cs="Calibri"/>
                <w:bCs/>
                <w:iCs/>
                <w:sz w:val="18"/>
                <w:szCs w:val="18"/>
                <w:lang w:val="hy-AM"/>
              </w:rPr>
              <w:t xml:space="preserve"> </w:t>
            </w:r>
            <w:r w:rsidRPr="00BC2A76">
              <w:rPr>
                <w:rFonts w:ascii="GHEA Grapalat" w:hAnsi="GHEA Grapalat" w:cs="Calibri"/>
                <w:bCs/>
                <w:iCs/>
                <w:sz w:val="18"/>
                <w:szCs w:val="18"/>
                <w:lang w:val="hy-AM"/>
              </w:rPr>
              <w:t xml:space="preserve">рабочего состояния </w:t>
            </w:r>
            <w:r>
              <w:rPr>
                <w:rFonts w:ascii="GHEA Grapalat" w:hAnsi="GHEA Grapalat" w:cs="Calibri"/>
                <w:bCs/>
                <w:iCs/>
                <w:sz w:val="18"/>
                <w:szCs w:val="18"/>
              </w:rPr>
              <w:t>правосторонних ступеней</w:t>
            </w:r>
            <w:r w:rsidRPr="000F7DDE">
              <w:rPr>
                <w:rFonts w:ascii="GHEA Grapalat" w:hAnsi="GHEA Grapalat" w:cs="Calibri"/>
                <w:bCs/>
                <w:iCs/>
                <w:sz w:val="18"/>
                <w:szCs w:val="18"/>
                <w:lang w:val="hy-AM"/>
              </w:rPr>
              <w:t>։</w:t>
            </w:r>
          </w:p>
          <w:p w14:paraId="79F6A3D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Постоянн</w:t>
            </w:r>
            <w:r w:rsidRPr="00BC2A76">
              <w:rPr>
                <w:rFonts w:ascii="GHEA Grapalat" w:hAnsi="GHEA Grapalat" w:cs="Calibri"/>
                <w:bCs/>
                <w:iCs/>
                <w:sz w:val="18"/>
                <w:szCs w:val="18"/>
                <w:lang w:val="hy-AM"/>
              </w:rPr>
              <w:t>ый</w:t>
            </w:r>
            <w:r w:rsidRPr="00500A60">
              <w:rPr>
                <w:rFonts w:ascii="GHEA Grapalat" w:hAnsi="GHEA Grapalat" w:cs="Calibri"/>
                <w:bCs/>
                <w:iCs/>
                <w:sz w:val="18"/>
                <w:szCs w:val="18"/>
                <w:lang w:val="hy-AM"/>
              </w:rPr>
              <w:t xml:space="preserve"> </w:t>
            </w:r>
            <w:r w:rsidRPr="00BC2A76">
              <w:rPr>
                <w:rFonts w:ascii="GHEA Grapalat" w:hAnsi="GHEA Grapalat" w:cs="Calibri"/>
                <w:bCs/>
                <w:iCs/>
                <w:sz w:val="18"/>
                <w:szCs w:val="18"/>
                <w:lang w:val="hy-AM"/>
              </w:rPr>
              <w:t>осмотр</w:t>
            </w:r>
            <w:r w:rsidRPr="00500A60">
              <w:rPr>
                <w:rFonts w:ascii="GHEA Grapalat" w:hAnsi="GHEA Grapalat" w:cs="Calibri"/>
                <w:bCs/>
                <w:iCs/>
                <w:sz w:val="18"/>
                <w:szCs w:val="18"/>
                <w:lang w:val="hy-AM"/>
              </w:rPr>
              <w:t xml:space="preserve"> арок</w:t>
            </w:r>
            <w:r w:rsidRPr="000F7DDE">
              <w:rPr>
                <w:rFonts w:ascii="GHEA Grapalat" w:hAnsi="GHEA Grapalat" w:cs="Calibri"/>
                <w:bCs/>
                <w:iCs/>
                <w:sz w:val="18"/>
                <w:szCs w:val="18"/>
                <w:lang w:val="hy-AM"/>
              </w:rPr>
              <w:t xml:space="preserve"> </w:t>
            </w:r>
            <w:r w:rsidRPr="00BC2A76">
              <w:rPr>
                <w:rFonts w:ascii="GHEA Grapalat" w:hAnsi="GHEA Grapalat" w:cs="Calibri"/>
                <w:bCs/>
                <w:iCs/>
                <w:sz w:val="18"/>
                <w:szCs w:val="18"/>
                <w:lang w:val="hy-AM"/>
              </w:rPr>
              <w:t xml:space="preserve">и опорных конструкций, </w:t>
            </w:r>
            <w:r w:rsidRPr="002465CC">
              <w:rPr>
                <w:rFonts w:ascii="GHEA Grapalat" w:hAnsi="GHEA Grapalat" w:cs="Calibri"/>
                <w:bCs/>
                <w:iCs/>
                <w:sz w:val="18"/>
                <w:szCs w:val="18"/>
                <w:lang w:val="hy-AM"/>
              </w:rPr>
              <w:t xml:space="preserve">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sidRPr="00BC2A76">
              <w:rPr>
                <w:rFonts w:ascii="GHEA Grapalat" w:hAnsi="GHEA Grapalat" w:cs="Calibri"/>
                <w:bCs/>
                <w:iCs/>
                <w:sz w:val="18"/>
                <w:szCs w:val="18"/>
                <w:lang w:val="hy-AM"/>
              </w:rPr>
              <w:t xml:space="preserve">ных работ, </w:t>
            </w:r>
          </w:p>
          <w:p w14:paraId="05F9696C"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При необходимости местная покраска перил</w:t>
            </w:r>
            <w:r w:rsidRPr="00BC2A76">
              <w:rPr>
                <w:rFonts w:ascii="GHEA Grapalat" w:hAnsi="GHEA Grapalat" w:cs="Calibri"/>
                <w:bCs/>
                <w:iCs/>
                <w:sz w:val="18"/>
                <w:szCs w:val="18"/>
                <w:lang w:val="hy-AM"/>
              </w:rPr>
              <w:t xml:space="preserve"> и</w:t>
            </w:r>
            <w:r w:rsidRPr="002465CC">
              <w:rPr>
                <w:rFonts w:ascii="GHEA Grapalat" w:hAnsi="GHEA Grapalat" w:cs="Calibri"/>
                <w:bCs/>
                <w:iCs/>
                <w:sz w:val="18"/>
                <w:szCs w:val="18"/>
                <w:lang w:val="hy-AM"/>
              </w:rPr>
              <w:t xml:space="preserve"> столбов</w:t>
            </w:r>
            <w:r w:rsidRPr="00BC2A76">
              <w:rPr>
                <w:rFonts w:ascii="GHEA Grapalat" w:hAnsi="GHEA Grapalat" w:cs="Calibri"/>
                <w:bCs/>
                <w:iCs/>
                <w:sz w:val="18"/>
                <w:szCs w:val="18"/>
                <w:lang w:val="hy-AM"/>
              </w:rPr>
              <w:t xml:space="preserve"> освещения,</w:t>
            </w:r>
            <w:r w:rsidRPr="000F7DDE">
              <w:rPr>
                <w:rFonts w:ascii="GHEA Grapalat" w:hAnsi="GHEA Grapalat" w:cs="Calibri"/>
                <w:bCs/>
                <w:iCs/>
                <w:sz w:val="18"/>
                <w:szCs w:val="18"/>
                <w:lang w:val="hy-AM"/>
              </w:rPr>
              <w:t xml:space="preserve"> </w:t>
            </w:r>
          </w:p>
          <w:p w14:paraId="4C4E174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6.</w:t>
            </w:r>
            <w:r>
              <w:rPr>
                <w:rFonts w:ascii="GHEA Grapalat" w:hAnsi="GHEA Grapalat" w:cs="Calibri"/>
                <w:bCs/>
                <w:iCs/>
                <w:sz w:val="18"/>
                <w:szCs w:val="18"/>
              </w:rPr>
              <w:t xml:space="preserve"> Местый ремонт покрытия тротуаров,</w:t>
            </w:r>
          </w:p>
          <w:p w14:paraId="6AE087E3" w14:textId="77777777" w:rsidR="005F0F51" w:rsidRPr="00BC2A76"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7.</w:t>
            </w:r>
            <w:r w:rsidRPr="00BC2A76">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 xml:space="preserve">При необходимости покраска </w:t>
            </w:r>
            <w:r w:rsidRPr="00BC2A76">
              <w:rPr>
                <w:rFonts w:ascii="GHEA Grapalat" w:hAnsi="GHEA Grapalat" w:cs="Calibri"/>
                <w:bCs/>
                <w:iCs/>
                <w:sz w:val="18"/>
                <w:szCs w:val="18"/>
                <w:lang w:val="hy-AM"/>
              </w:rPr>
              <w:t>бордюров,</w:t>
            </w:r>
          </w:p>
          <w:p w14:paraId="42CA0208"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sidRPr="00BC2A76">
              <w:rPr>
                <w:rFonts w:ascii="GHEA Grapalat" w:hAnsi="GHEA Grapalat" w:cs="Calibri"/>
                <w:bCs/>
                <w:iCs/>
                <w:sz w:val="18"/>
                <w:szCs w:val="18"/>
                <w:lang w:val="hy-AM"/>
              </w:rPr>
              <w:t xml:space="preserve"> Периодическая очистка проезжей части и тротуаров от грязи и грунтовых накоплений,</w:t>
            </w:r>
            <w:r w:rsidRPr="000F7DDE">
              <w:rPr>
                <w:rFonts w:ascii="GHEA Grapalat" w:hAnsi="GHEA Grapalat" w:cs="Calibri"/>
                <w:bCs/>
                <w:iCs/>
                <w:sz w:val="18"/>
                <w:szCs w:val="18"/>
                <w:lang w:val="hy-AM"/>
              </w:rPr>
              <w:t xml:space="preserve"> </w:t>
            </w:r>
          </w:p>
          <w:p w14:paraId="5ABCBC67"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9. </w:t>
            </w:r>
            <w:r w:rsidRPr="00500A60">
              <w:rPr>
                <w:rFonts w:ascii="GHEA Grapalat" w:hAnsi="GHEA Grapalat" w:cs="Calibri"/>
                <w:bCs/>
                <w:iCs/>
                <w:sz w:val="18"/>
                <w:szCs w:val="18"/>
                <w:lang w:val="hy-AM"/>
              </w:rPr>
              <w:t xml:space="preserve">Постоянное обеспечение </w:t>
            </w:r>
            <w:r>
              <w:rPr>
                <w:rFonts w:ascii="GHEA Grapalat" w:hAnsi="GHEA Grapalat" w:cs="Calibri"/>
                <w:bCs/>
                <w:iCs/>
                <w:sz w:val="18"/>
                <w:szCs w:val="18"/>
              </w:rPr>
              <w:t xml:space="preserve">бесперебойной работы системы </w:t>
            </w:r>
            <w:r w:rsidRPr="00500A60">
              <w:rPr>
                <w:rFonts w:ascii="GHEA Grapalat" w:hAnsi="GHEA Grapalat" w:cs="Calibri"/>
                <w:bCs/>
                <w:iCs/>
                <w:sz w:val="18"/>
                <w:szCs w:val="18"/>
                <w:lang w:val="hy-AM"/>
              </w:rPr>
              <w:t>водоотвода</w:t>
            </w:r>
            <w:r>
              <w:rPr>
                <w:rFonts w:ascii="GHEA Grapalat" w:hAnsi="GHEA Grapalat" w:cs="Calibri"/>
                <w:bCs/>
                <w:iCs/>
                <w:sz w:val="18"/>
                <w:szCs w:val="18"/>
              </w:rPr>
              <w:t>.</w:t>
            </w:r>
          </w:p>
          <w:p w14:paraId="1594B0E9"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
                <w:bCs/>
                <w:iCs/>
                <w:sz w:val="18"/>
                <w:szCs w:val="18"/>
                <w:u w:val="single"/>
                <w:lang w:val="hy-AM"/>
              </w:rPr>
              <w:lastRenderedPageBreak/>
              <w:t>4</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Транспорный узел с разными уровнями на площади Барекамутюн</w:t>
            </w:r>
          </w:p>
          <w:p w14:paraId="045386EE" w14:textId="77777777" w:rsidR="005F0F51" w:rsidRPr="00BF6F03" w:rsidRDefault="005F0F51" w:rsidP="005F0F51">
            <w:pPr>
              <w:jc w:val="both"/>
              <w:rPr>
                <w:rFonts w:ascii="GHEA Grapalat" w:hAnsi="GHEA Grapalat" w:cs="Calibri"/>
                <w:bCs/>
                <w:iCs/>
                <w:sz w:val="18"/>
                <w:szCs w:val="18"/>
                <w:lang w:val="hy-AM"/>
              </w:rPr>
            </w:pPr>
            <w:r w:rsidRPr="00BF6F03">
              <w:rPr>
                <w:rFonts w:ascii="GHEA Grapalat" w:hAnsi="GHEA Grapalat" w:cs="Calibri"/>
                <w:bCs/>
                <w:iCs/>
                <w:sz w:val="18"/>
                <w:szCs w:val="18"/>
                <w:lang w:val="hy-AM"/>
              </w:rPr>
              <w:t>Длина</w:t>
            </w:r>
            <w:r w:rsidRPr="000F7DDE">
              <w:rPr>
                <w:rFonts w:ascii="GHEA Grapalat" w:hAnsi="GHEA Grapalat" w:cs="Calibri"/>
                <w:bCs/>
                <w:iCs/>
                <w:sz w:val="18"/>
                <w:szCs w:val="18"/>
                <w:lang w:val="hy-AM"/>
              </w:rPr>
              <w:t xml:space="preserve"> – 162.2 </w:t>
            </w:r>
            <w:r w:rsidRPr="00BF6F03">
              <w:rPr>
                <w:rFonts w:ascii="GHEA Grapalat" w:hAnsi="GHEA Grapalat" w:cs="Calibri"/>
                <w:bCs/>
                <w:iCs/>
                <w:sz w:val="18"/>
                <w:szCs w:val="18"/>
                <w:lang w:val="hy-AM"/>
              </w:rPr>
              <w:t>м</w:t>
            </w:r>
          </w:p>
          <w:p w14:paraId="136C195A" w14:textId="77777777" w:rsidR="005F0F51" w:rsidRPr="00BF6F03" w:rsidRDefault="005F0F51" w:rsidP="005F0F51">
            <w:pPr>
              <w:jc w:val="both"/>
              <w:rPr>
                <w:rFonts w:ascii="GHEA Grapalat" w:hAnsi="GHEA Grapalat" w:cs="Calibri"/>
                <w:bCs/>
                <w:iCs/>
                <w:sz w:val="18"/>
                <w:szCs w:val="18"/>
                <w:lang w:val="hy-AM"/>
              </w:rPr>
            </w:pPr>
            <w:r w:rsidRPr="00BF6F03">
              <w:rPr>
                <w:rFonts w:ascii="GHEA Grapalat" w:hAnsi="GHEA Grapalat" w:cs="Calibri"/>
                <w:bCs/>
                <w:iCs/>
                <w:sz w:val="18"/>
                <w:szCs w:val="18"/>
                <w:lang w:val="hy-AM"/>
              </w:rPr>
              <w:t>Ширина</w:t>
            </w:r>
            <w:r>
              <w:rPr>
                <w:rFonts w:ascii="GHEA Grapalat" w:hAnsi="GHEA Grapalat" w:cs="Calibri"/>
                <w:bCs/>
                <w:iCs/>
                <w:sz w:val="18"/>
                <w:szCs w:val="18"/>
                <w:lang w:val="hy-AM"/>
              </w:rPr>
              <w:t xml:space="preserve"> – 9.0</w:t>
            </w:r>
            <w:r w:rsidRPr="00BF6F03">
              <w:rPr>
                <w:rFonts w:ascii="GHEA Grapalat" w:hAnsi="GHEA Grapalat" w:cs="Calibri"/>
                <w:bCs/>
                <w:iCs/>
                <w:sz w:val="18"/>
                <w:szCs w:val="18"/>
                <w:lang w:val="hy-AM"/>
              </w:rPr>
              <w:t xml:space="preserve"> м</w:t>
            </w:r>
          </w:p>
          <w:p w14:paraId="351550B6" w14:textId="77777777" w:rsidR="005F0F51" w:rsidRPr="00BF6F03"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27+26.1+24+25+24+2x18 </w:t>
            </w:r>
            <w:r w:rsidRPr="00BF6F03">
              <w:rPr>
                <w:rFonts w:ascii="GHEA Grapalat" w:hAnsi="GHEA Grapalat" w:cs="Calibri"/>
                <w:bCs/>
                <w:iCs/>
                <w:sz w:val="18"/>
                <w:szCs w:val="18"/>
                <w:lang w:val="hy-AM"/>
              </w:rPr>
              <w:t>м</w:t>
            </w:r>
            <w:r w:rsidRPr="000F7DDE">
              <w:rPr>
                <w:rFonts w:ascii="GHEA Grapalat" w:hAnsi="GHEA Grapalat" w:cs="Calibri"/>
                <w:bCs/>
                <w:iCs/>
                <w:sz w:val="18"/>
                <w:szCs w:val="18"/>
                <w:lang w:val="hy-AM"/>
              </w:rPr>
              <w:t xml:space="preserve">, </w:t>
            </w:r>
            <w:r w:rsidRPr="00BF6F03">
              <w:rPr>
                <w:rFonts w:ascii="GHEA Grapalat" w:hAnsi="GHEA Grapalat" w:cs="Calibri"/>
                <w:bCs/>
                <w:iCs/>
                <w:sz w:val="18"/>
                <w:szCs w:val="18"/>
                <w:lang w:val="hy-AM"/>
              </w:rPr>
              <w:t>ж/б</w:t>
            </w:r>
          </w:p>
          <w:p w14:paraId="0DC626BE"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А-11, НК-80</w:t>
            </w:r>
          </w:p>
          <w:p w14:paraId="05C90B96"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2007թ.</w:t>
            </w:r>
          </w:p>
          <w:p w14:paraId="0CCE34B0" w14:textId="77777777" w:rsidR="005F0F51" w:rsidRPr="000F7DDE" w:rsidRDefault="005F0F51" w:rsidP="005F0F51">
            <w:pPr>
              <w:jc w:val="both"/>
              <w:rPr>
                <w:rFonts w:ascii="GHEA Grapalat" w:hAnsi="GHEA Grapalat" w:cs="Calibri"/>
                <w:bCs/>
                <w:iCs/>
                <w:sz w:val="6"/>
                <w:szCs w:val="6"/>
                <w:lang w:val="hy-AM"/>
              </w:rPr>
            </w:pPr>
          </w:p>
          <w:p w14:paraId="5DC80A72" w14:textId="77777777" w:rsidR="005F0F51" w:rsidRPr="00BF6F03"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E458E54"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опор</w:t>
            </w:r>
            <w:r w:rsidRPr="002465CC">
              <w:rPr>
                <w:rFonts w:ascii="GHEA Grapalat" w:hAnsi="GHEA Grapalat" w:cs="Calibri"/>
                <w:bCs/>
                <w:iCs/>
                <w:sz w:val="18"/>
                <w:szCs w:val="18"/>
                <w:lang w:val="hy-AM"/>
              </w:rPr>
              <w:t xml:space="preserve">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2D722155"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Исправление, ремонтирование, укрепление и при необходимости-покраска перил,</w:t>
            </w:r>
          </w:p>
          <w:p w14:paraId="0E75742D"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w:t>
            </w:r>
            <w:r w:rsidRPr="00500A60">
              <w:rPr>
                <w:rFonts w:ascii="GHEA Grapalat" w:hAnsi="GHEA Grapalat" w:cs="Calibri"/>
                <w:bCs/>
                <w:iCs/>
                <w:sz w:val="18"/>
                <w:szCs w:val="18"/>
                <w:lang w:val="hy-AM"/>
              </w:rPr>
              <w:t>Очистка деформац</w:t>
            </w:r>
            <w:r>
              <w:rPr>
                <w:rFonts w:ascii="GHEA Grapalat" w:hAnsi="GHEA Grapalat" w:cs="Calibri"/>
                <w:bCs/>
                <w:iCs/>
                <w:sz w:val="18"/>
                <w:szCs w:val="18"/>
              </w:rPr>
              <w:t xml:space="preserve">ионных швов от грязи, заливка битумной мастикой, </w:t>
            </w:r>
            <w:r w:rsidRPr="006B15A7">
              <w:rPr>
                <w:rFonts w:ascii="GHEA Grapalat" w:hAnsi="GHEA Grapalat" w:cs="Calibri"/>
                <w:bCs/>
                <w:iCs/>
                <w:sz w:val="18"/>
                <w:szCs w:val="18"/>
                <w:lang w:val="hy-AM"/>
              </w:rPr>
              <w:t>при необходимости</w:t>
            </w:r>
            <w:r>
              <w:rPr>
                <w:rFonts w:ascii="GHEA Grapalat" w:hAnsi="GHEA Grapalat" w:cs="Calibri"/>
                <w:bCs/>
                <w:iCs/>
                <w:sz w:val="18"/>
                <w:szCs w:val="18"/>
              </w:rPr>
              <w:t xml:space="preserve">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4AF6A1F6"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BF6F03">
              <w:rPr>
                <w:rFonts w:ascii="GHEA Grapalat" w:hAnsi="GHEA Grapalat" w:cs="Calibri"/>
                <w:bCs/>
                <w:iCs/>
                <w:sz w:val="18"/>
                <w:szCs w:val="18"/>
                <w:lang w:val="hy-AM"/>
              </w:rPr>
              <w:t xml:space="preserve"> 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а/б покрытия проезжей части </w:t>
            </w:r>
            <w:r w:rsidRPr="006B15A7">
              <w:rPr>
                <w:rFonts w:ascii="GHEA Grapalat" w:hAnsi="GHEA Grapalat" w:cs="Calibri"/>
                <w:bCs/>
                <w:iCs/>
                <w:sz w:val="18"/>
                <w:szCs w:val="18"/>
                <w:lang w:val="hy-AM"/>
              </w:rPr>
              <w:t>битумной мастикой,</w:t>
            </w:r>
          </w:p>
          <w:p w14:paraId="72B03C5F"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6E08F8D4" w14:textId="77777777" w:rsidR="005F0F51" w:rsidRPr="008D6259"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7. </w:t>
            </w:r>
            <w:r>
              <w:rPr>
                <w:rFonts w:ascii="GHEA Grapalat" w:hAnsi="GHEA Grapalat" w:cs="Calibri"/>
                <w:bCs/>
                <w:iCs/>
                <w:sz w:val="18"/>
                <w:szCs w:val="18"/>
              </w:rPr>
              <w:t>Покраска блоков бетонных ограждений,</w:t>
            </w:r>
            <w:r w:rsidRPr="000F7DDE">
              <w:rPr>
                <w:rFonts w:ascii="GHEA Grapalat" w:hAnsi="GHEA Grapalat" w:cs="Calibri"/>
                <w:bCs/>
                <w:iCs/>
                <w:sz w:val="18"/>
                <w:szCs w:val="18"/>
                <w:lang w:val="hy-AM"/>
              </w:rPr>
              <w:t xml:space="preserve"> </w:t>
            </w:r>
          </w:p>
          <w:p w14:paraId="693EC1A4"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Очистка от мусора территорий, прилегающих к опорам,</w:t>
            </w:r>
          </w:p>
          <w:p w14:paraId="2797AEAF"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9.</w:t>
            </w:r>
            <w:r>
              <w:rPr>
                <w:rFonts w:ascii="GHEA Grapalat" w:hAnsi="GHEA Grapalat" w:cs="Calibri"/>
                <w:bCs/>
                <w:iCs/>
                <w:sz w:val="18"/>
                <w:szCs w:val="18"/>
              </w:rPr>
              <w:t xml:space="preserve"> </w:t>
            </w:r>
            <w:r w:rsidRPr="00500A60">
              <w:rPr>
                <w:rFonts w:ascii="GHEA Grapalat" w:hAnsi="GHEA Grapalat" w:cs="Calibri"/>
                <w:bCs/>
                <w:iCs/>
                <w:sz w:val="18"/>
                <w:szCs w:val="18"/>
                <w:lang w:val="hy-AM"/>
              </w:rPr>
              <w:t xml:space="preserve">Постоянное обеспечение водоотвода с поверхностей </w:t>
            </w:r>
            <w:r>
              <w:rPr>
                <w:rFonts w:ascii="GHEA Grapalat" w:hAnsi="GHEA Grapalat" w:cs="Calibri"/>
                <w:bCs/>
                <w:iCs/>
                <w:sz w:val="18"/>
                <w:szCs w:val="18"/>
              </w:rPr>
              <w:t>низов ферм,</w:t>
            </w:r>
          </w:p>
          <w:p w14:paraId="01153DF4"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w:t>
            </w:r>
            <w:r w:rsidRPr="00780DBC">
              <w:rPr>
                <w:rFonts w:ascii="GHEA Grapalat" w:hAnsi="GHEA Grapalat" w:cs="Calibri"/>
                <w:bCs/>
                <w:iCs/>
                <w:sz w:val="18"/>
                <w:szCs w:val="18"/>
                <w:lang w:val="hy-AM"/>
              </w:rPr>
              <w:t>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26F66CF8"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11.</w:t>
            </w:r>
            <w:r>
              <w:rPr>
                <w:rFonts w:ascii="GHEA Grapalat" w:hAnsi="GHEA Grapalat" w:cs="Calibri"/>
                <w:bCs/>
                <w:iCs/>
                <w:sz w:val="18"/>
                <w:szCs w:val="18"/>
              </w:rPr>
              <w:t xml:space="preserve"> На нижних уровнях исправление и покраска защитных блоков опор,</w:t>
            </w:r>
          </w:p>
          <w:p w14:paraId="56BF29D4" w14:textId="77777777" w:rsidR="005F0F51"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5</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rPr>
              <w:t xml:space="preserve">Магистраль на проспекте Г.Нжде </w:t>
            </w:r>
          </w:p>
          <w:p w14:paraId="7EB49725" w14:textId="77777777" w:rsidR="005F0F51" w:rsidRPr="00E02D60" w:rsidRDefault="005F0F51" w:rsidP="005F0F51">
            <w:pPr>
              <w:rPr>
                <w:rFonts w:ascii="GHEA Grapalat" w:hAnsi="GHEA Grapalat" w:cs="Calibri"/>
                <w:bCs/>
                <w:iCs/>
                <w:sz w:val="10"/>
                <w:szCs w:val="10"/>
              </w:rPr>
            </w:pPr>
          </w:p>
          <w:p w14:paraId="711768F7" w14:textId="77777777" w:rsidR="005F0F51" w:rsidRPr="00385B1B"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324.3 </w:t>
            </w:r>
            <w:r>
              <w:rPr>
                <w:rFonts w:ascii="GHEA Grapalat" w:hAnsi="GHEA Grapalat" w:cs="Calibri"/>
                <w:bCs/>
                <w:iCs/>
                <w:sz w:val="18"/>
                <w:szCs w:val="18"/>
              </w:rPr>
              <w:t>м</w:t>
            </w:r>
          </w:p>
          <w:p w14:paraId="2A22B5C1" w14:textId="77777777" w:rsidR="005F0F51" w:rsidRPr="00B03315"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27,2</w:t>
            </w:r>
            <w:r>
              <w:rPr>
                <w:rFonts w:ascii="GHEA Grapalat" w:hAnsi="GHEA Grapalat" w:cs="Calibri"/>
                <w:bCs/>
                <w:iCs/>
                <w:sz w:val="18"/>
                <w:szCs w:val="18"/>
              </w:rPr>
              <w:t>м</w:t>
            </w:r>
          </w:p>
          <w:p w14:paraId="10A387DB" w14:textId="77777777" w:rsidR="005F0F51" w:rsidRPr="00B03315"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Pr>
                <w:rFonts w:ascii="GHEA Grapalat" w:hAnsi="GHEA Grapalat" w:cs="Calibri"/>
                <w:bCs/>
                <w:iCs/>
                <w:sz w:val="18"/>
                <w:szCs w:val="18"/>
              </w:rPr>
              <w:t>-</w:t>
            </w:r>
            <w:r w:rsidRPr="000F7DDE">
              <w:rPr>
                <w:rFonts w:ascii="GHEA Grapalat" w:hAnsi="GHEA Grapalat" w:cs="Calibri"/>
                <w:bCs/>
                <w:iCs/>
                <w:sz w:val="18"/>
                <w:szCs w:val="18"/>
                <w:lang w:val="hy-AM"/>
              </w:rPr>
              <w:t>5x14,1+2x28+6x14,1+2x28+5x14,1</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6C9F8EC2" w14:textId="77777777" w:rsidR="005F0F51" w:rsidRPr="00B03315"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3.3+20,6+3.3</w:t>
            </w:r>
            <w:r>
              <w:rPr>
                <w:rFonts w:ascii="GHEA Grapalat" w:hAnsi="GHEA Grapalat" w:cs="Calibri"/>
                <w:bCs/>
                <w:iCs/>
                <w:sz w:val="18"/>
                <w:szCs w:val="18"/>
              </w:rPr>
              <w:t>м</w:t>
            </w:r>
          </w:p>
          <w:p w14:paraId="40349D24"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H-30, T-13</w:t>
            </w:r>
          </w:p>
          <w:p w14:paraId="3D7D40E0" w14:textId="77777777" w:rsidR="005F0F51" w:rsidRPr="000F7DDE" w:rsidRDefault="005F0F51" w:rsidP="005F0F51">
            <w:pPr>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1963</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092EA034" w14:textId="77777777" w:rsidR="005F0F51" w:rsidRPr="000F7DDE" w:rsidRDefault="005F0F51" w:rsidP="005F0F51">
            <w:pPr>
              <w:rPr>
                <w:rFonts w:ascii="GHEA Grapalat" w:hAnsi="GHEA Grapalat" w:cs="Calibri"/>
                <w:bCs/>
                <w:iCs/>
                <w:sz w:val="6"/>
                <w:szCs w:val="6"/>
                <w:lang w:val="hy-AM"/>
              </w:rPr>
            </w:pPr>
          </w:p>
          <w:p w14:paraId="5CC4A1A9"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1. </w:t>
            </w:r>
            <w:r w:rsidRPr="00500A60">
              <w:rPr>
                <w:rFonts w:ascii="GHEA Grapalat" w:hAnsi="GHEA Grapalat" w:cs="Calibri"/>
                <w:bCs/>
                <w:iCs/>
                <w:sz w:val="18"/>
                <w:szCs w:val="18"/>
                <w:lang w:val="hy-AM"/>
              </w:rPr>
              <w:t>Очистка деформац</w:t>
            </w:r>
            <w:r>
              <w:rPr>
                <w:rFonts w:ascii="GHEA Grapalat" w:hAnsi="GHEA Grapalat" w:cs="Calibri"/>
                <w:bCs/>
                <w:iCs/>
                <w:sz w:val="18"/>
                <w:szCs w:val="18"/>
              </w:rPr>
              <w:t>ионных швов от грязи и пыли, заливка битумной мастикой,</w:t>
            </w:r>
          </w:p>
          <w:p w14:paraId="7E7AC820"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455433">
              <w:rPr>
                <w:rFonts w:ascii="GHEA Grapalat" w:hAnsi="GHEA Grapalat" w:cs="Calibri"/>
                <w:bCs/>
                <w:iCs/>
                <w:sz w:val="18"/>
                <w:szCs w:val="18"/>
                <w:lang w:val="hy-AM"/>
              </w:rPr>
              <w:t>Периодический осмотр опорных частей, при нео</w:t>
            </w:r>
            <w:r>
              <w:rPr>
                <w:rFonts w:ascii="GHEA Grapalat" w:hAnsi="GHEA Grapalat" w:cs="Calibri"/>
                <w:bCs/>
                <w:iCs/>
                <w:sz w:val="18"/>
                <w:szCs w:val="18"/>
              </w:rPr>
              <w:t>бходимости обработка и покраска,</w:t>
            </w:r>
          </w:p>
          <w:p w14:paraId="475C7DDE"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3. </w:t>
            </w:r>
            <w:r w:rsidRPr="00500A60">
              <w:rPr>
                <w:rFonts w:ascii="GHEA Grapalat" w:hAnsi="GHEA Grapalat" w:cs="Calibri"/>
                <w:bCs/>
                <w:iCs/>
                <w:sz w:val="18"/>
                <w:szCs w:val="18"/>
                <w:lang w:val="hy-AM"/>
              </w:rPr>
              <w:t xml:space="preserve">Постоянное обеспечение водоотвода с поверхностей </w:t>
            </w:r>
            <w:r>
              <w:rPr>
                <w:rFonts w:ascii="GHEA Grapalat" w:hAnsi="GHEA Grapalat" w:cs="Calibri"/>
                <w:bCs/>
                <w:iCs/>
                <w:sz w:val="18"/>
                <w:szCs w:val="18"/>
              </w:rPr>
              <w:t>низов ферм,</w:t>
            </w:r>
          </w:p>
          <w:p w14:paraId="42558C6F"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4. </w:t>
            </w:r>
            <w:r>
              <w:rPr>
                <w:rFonts w:ascii="GHEA Grapalat" w:hAnsi="GHEA Grapalat" w:cs="Calibri"/>
                <w:bCs/>
                <w:iCs/>
                <w:sz w:val="18"/>
                <w:szCs w:val="18"/>
              </w:rPr>
              <w:t>Очистка водоотводных труб, обеспечение бесперебойной работы водоотводной системы,</w:t>
            </w:r>
          </w:p>
          <w:p w14:paraId="66F94F8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5. </w:t>
            </w:r>
            <w:r w:rsidRPr="002800E7">
              <w:rPr>
                <w:rFonts w:ascii="GHEA Grapalat" w:hAnsi="GHEA Grapalat" w:cs="Calibri"/>
                <w:bCs/>
                <w:iCs/>
                <w:sz w:val="18"/>
                <w:szCs w:val="18"/>
                <w:lang w:val="hy-AM"/>
              </w:rPr>
              <w:t>Обеспечение бесперебойной работы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ступеней,</w:t>
            </w:r>
          </w:p>
          <w:p w14:paraId="056D83CE"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а/б покрытия проезжей части и тротуаров моста </w:t>
            </w:r>
            <w:r w:rsidRPr="006B15A7">
              <w:rPr>
                <w:rFonts w:ascii="GHEA Grapalat" w:hAnsi="GHEA Grapalat" w:cs="Calibri"/>
                <w:bCs/>
                <w:iCs/>
                <w:sz w:val="18"/>
                <w:szCs w:val="18"/>
                <w:lang w:val="hy-AM"/>
              </w:rPr>
              <w:t>битумной мастикой,</w:t>
            </w:r>
          </w:p>
          <w:p w14:paraId="5566366C" w14:textId="77777777" w:rsidR="005F0F51" w:rsidRPr="005F663A"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lastRenderedPageBreak/>
              <w:t xml:space="preserve">7. </w:t>
            </w:r>
            <w:r w:rsidRPr="003C35C7">
              <w:rPr>
                <w:rFonts w:ascii="GHEA Grapalat" w:hAnsi="GHEA Grapalat" w:cs="Calibri"/>
                <w:bCs/>
                <w:iCs/>
                <w:sz w:val="18"/>
                <w:szCs w:val="18"/>
                <w:lang w:val="hy-AM"/>
              </w:rPr>
              <w:t>П</w:t>
            </w:r>
            <w:r w:rsidRPr="006B15A7">
              <w:rPr>
                <w:rFonts w:ascii="GHEA Grapalat" w:hAnsi="GHEA Grapalat" w:cs="Calibri"/>
                <w:bCs/>
                <w:iCs/>
                <w:sz w:val="18"/>
                <w:szCs w:val="18"/>
                <w:lang w:val="hy-AM"/>
              </w:rPr>
              <w:t xml:space="preserve">ри необходимости </w:t>
            </w:r>
            <w:r w:rsidRPr="003C35C7">
              <w:rPr>
                <w:rFonts w:ascii="GHEA Grapalat" w:hAnsi="GHEA Grapalat" w:cs="Calibri"/>
                <w:bCs/>
                <w:iCs/>
                <w:sz w:val="18"/>
                <w:szCs w:val="18"/>
                <w:lang w:val="hy-AM"/>
              </w:rPr>
              <w:t>и</w:t>
            </w:r>
            <w:r w:rsidRPr="006B15A7">
              <w:rPr>
                <w:rFonts w:ascii="GHEA Grapalat" w:hAnsi="GHEA Grapalat" w:cs="Calibri"/>
                <w:bCs/>
                <w:iCs/>
                <w:sz w:val="18"/>
                <w:szCs w:val="18"/>
                <w:lang w:val="hy-AM"/>
              </w:rPr>
              <w:t>справление и укрепление -покраска перил</w:t>
            </w:r>
            <w:r w:rsidRPr="005F663A">
              <w:rPr>
                <w:rFonts w:ascii="GHEA Grapalat" w:hAnsi="GHEA Grapalat" w:cs="Calibri"/>
                <w:bCs/>
                <w:iCs/>
                <w:sz w:val="18"/>
                <w:szCs w:val="18"/>
              </w:rPr>
              <w:t xml:space="preserve">, </w:t>
            </w:r>
          </w:p>
          <w:p w14:paraId="4D42BD1A"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8.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ж/б конструкций пролетов и </w:t>
            </w:r>
            <w:r w:rsidRPr="00E12D20">
              <w:rPr>
                <w:rFonts w:ascii="GHEA Grapalat" w:hAnsi="GHEA Grapalat" w:cs="Calibri"/>
                <w:bCs/>
                <w:iCs/>
                <w:sz w:val="18"/>
                <w:szCs w:val="18"/>
                <w:lang w:val="hy-AM"/>
              </w:rPr>
              <w:t>опор</w:t>
            </w:r>
            <w:r>
              <w:rPr>
                <w:rFonts w:ascii="GHEA Grapalat" w:hAnsi="GHEA Grapalat" w:cs="Calibri"/>
                <w:bCs/>
                <w:iCs/>
                <w:sz w:val="18"/>
                <w:szCs w:val="18"/>
              </w:rPr>
              <w:t>,</w:t>
            </w:r>
          </w:p>
          <w:p w14:paraId="145D6F8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9. </w:t>
            </w:r>
            <w:r w:rsidRPr="005F663A">
              <w:rPr>
                <w:rFonts w:ascii="GHEA Grapalat" w:hAnsi="GHEA Grapalat" w:cs="Calibri"/>
                <w:bCs/>
                <w:iCs/>
                <w:sz w:val="18"/>
                <w:szCs w:val="18"/>
                <w:lang w:val="hy-AM"/>
              </w:rPr>
              <w:t>Очистка от грязи низов ферм опор.</w:t>
            </w:r>
          </w:p>
          <w:p w14:paraId="5F8D5DA5" w14:textId="77777777" w:rsidR="005F0F51" w:rsidRPr="00634656"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6</w:t>
            </w:r>
            <w:r w:rsidRPr="0051461F">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sidRPr="000A03E0">
              <w:rPr>
                <w:rFonts w:ascii="GHEA Grapalat" w:hAnsi="GHEA Grapalat" w:cs="Calibri"/>
                <w:b/>
                <w:bCs/>
                <w:iCs/>
                <w:sz w:val="18"/>
                <w:szCs w:val="18"/>
                <w:u w:val="single"/>
                <w:lang w:val="hy-AM"/>
              </w:rPr>
              <w:t>Ma</w:t>
            </w:r>
            <w:r>
              <w:rPr>
                <w:rFonts w:ascii="GHEA Grapalat" w:hAnsi="GHEA Grapalat" w:cs="Calibri"/>
                <w:b/>
                <w:bCs/>
                <w:iCs/>
                <w:sz w:val="18"/>
                <w:szCs w:val="18"/>
                <w:u w:val="single"/>
              </w:rPr>
              <w:t>гистраль Давидашена ПК18+54 для объезда г,Еревана</w:t>
            </w:r>
          </w:p>
          <w:p w14:paraId="4D4E7296" w14:textId="77777777" w:rsidR="005F0F51" w:rsidRPr="00E02D60" w:rsidRDefault="005F0F51" w:rsidP="005F0F51">
            <w:pPr>
              <w:rPr>
                <w:rFonts w:ascii="GHEA Grapalat" w:hAnsi="GHEA Grapalat" w:cs="Calibri"/>
                <w:b/>
                <w:bCs/>
                <w:iCs/>
                <w:sz w:val="10"/>
                <w:szCs w:val="10"/>
                <w:u w:val="single"/>
              </w:rPr>
            </w:pPr>
          </w:p>
          <w:p w14:paraId="558EB0B1"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w:t>
            </w:r>
            <w:r>
              <w:rPr>
                <w:rFonts w:ascii="GHEA Grapalat" w:hAnsi="GHEA Grapalat" w:cs="Calibri"/>
                <w:bCs/>
                <w:iCs/>
                <w:sz w:val="18"/>
                <w:szCs w:val="18"/>
              </w:rPr>
              <w:t>30,015м</w:t>
            </w:r>
          </w:p>
          <w:p w14:paraId="5E1D6C16" w14:textId="77777777" w:rsidR="005F0F51" w:rsidRPr="006E0546"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Pr>
                <w:rFonts w:ascii="GHEA Grapalat" w:hAnsi="GHEA Grapalat" w:cs="Calibri"/>
                <w:bCs/>
                <w:iCs/>
                <w:sz w:val="18"/>
                <w:szCs w:val="18"/>
                <w:lang w:val="hy-AM"/>
              </w:rPr>
              <w:t xml:space="preserve"> – </w:t>
            </w:r>
            <w:r>
              <w:rPr>
                <w:rFonts w:ascii="GHEA Grapalat" w:hAnsi="GHEA Grapalat" w:cs="Calibri"/>
                <w:bCs/>
                <w:iCs/>
                <w:sz w:val="18"/>
                <w:szCs w:val="18"/>
              </w:rPr>
              <w:t>20,4м</w:t>
            </w:r>
          </w:p>
          <w:p w14:paraId="29C87683"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w:t>
            </w:r>
            <w:r>
              <w:rPr>
                <w:rFonts w:ascii="GHEA Grapalat" w:hAnsi="GHEA Grapalat" w:cs="Calibri"/>
                <w:bCs/>
                <w:iCs/>
                <w:sz w:val="18"/>
                <w:szCs w:val="18"/>
              </w:rPr>
              <w:t>1</w:t>
            </w:r>
            <w:r w:rsidRPr="000F7DDE">
              <w:rPr>
                <w:rFonts w:ascii="GHEA Grapalat" w:hAnsi="GHEA Grapalat" w:cs="Calibri"/>
                <w:bCs/>
                <w:iCs/>
                <w:sz w:val="18"/>
                <w:szCs w:val="18"/>
                <w:lang w:val="hy-AM"/>
              </w:rPr>
              <w:t>x</w:t>
            </w:r>
            <w:r>
              <w:rPr>
                <w:rFonts w:ascii="GHEA Grapalat" w:hAnsi="GHEA Grapalat" w:cs="Calibri"/>
                <w:bCs/>
                <w:iCs/>
                <w:sz w:val="18"/>
                <w:szCs w:val="18"/>
              </w:rPr>
              <w:t>2</w:t>
            </w:r>
            <w:r w:rsidRPr="000F7DDE">
              <w:rPr>
                <w:rFonts w:ascii="GHEA Grapalat" w:hAnsi="GHEA Grapalat" w:cs="Calibri"/>
                <w:bCs/>
                <w:iCs/>
                <w:sz w:val="18"/>
                <w:szCs w:val="18"/>
                <w:lang w:val="hy-AM"/>
              </w:rPr>
              <w:t xml:space="preserve">8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0A77565C"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w:t>
            </w:r>
            <w:r w:rsidRPr="000F7DDE">
              <w:rPr>
                <w:rFonts w:ascii="GHEA Grapalat" w:hAnsi="GHEA Grapalat" w:cs="Calibri"/>
                <w:bCs/>
                <w:iCs/>
                <w:sz w:val="18"/>
                <w:szCs w:val="18"/>
                <w:lang w:val="hy-AM"/>
              </w:rPr>
              <w:t xml:space="preserve"> </w:t>
            </w:r>
            <w:r>
              <w:rPr>
                <w:rFonts w:ascii="GHEA Grapalat" w:hAnsi="GHEA Grapalat" w:cs="Calibri"/>
                <w:bCs/>
                <w:iCs/>
                <w:sz w:val="18"/>
                <w:szCs w:val="18"/>
              </w:rPr>
              <w:t>0,7</w:t>
            </w:r>
            <w:r w:rsidRPr="000F7DDE">
              <w:rPr>
                <w:rFonts w:ascii="GHEA Grapalat" w:hAnsi="GHEA Grapalat" w:cs="Calibri"/>
                <w:bCs/>
                <w:iCs/>
                <w:sz w:val="18"/>
                <w:szCs w:val="18"/>
                <w:lang w:val="hy-AM"/>
              </w:rPr>
              <w:t>9+</w:t>
            </w:r>
            <w:r>
              <w:rPr>
                <w:rFonts w:ascii="GHEA Grapalat" w:hAnsi="GHEA Grapalat" w:cs="Calibri"/>
                <w:bCs/>
                <w:iCs/>
                <w:sz w:val="18"/>
                <w:szCs w:val="18"/>
              </w:rPr>
              <w:t>17,4+0,79м</w:t>
            </w:r>
          </w:p>
          <w:p w14:paraId="1F38C7F0"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А</w:t>
            </w:r>
            <w:r w:rsidRPr="000F7DDE">
              <w:rPr>
                <w:rFonts w:ascii="GHEA Grapalat" w:hAnsi="GHEA Grapalat" w:cs="Calibri"/>
                <w:bCs/>
                <w:iCs/>
                <w:sz w:val="18"/>
                <w:szCs w:val="18"/>
                <w:lang w:val="hy-AM"/>
              </w:rPr>
              <w:t>-</w:t>
            </w:r>
            <w:r>
              <w:rPr>
                <w:rFonts w:ascii="GHEA Grapalat" w:hAnsi="GHEA Grapalat" w:cs="Calibri"/>
                <w:bCs/>
                <w:iCs/>
                <w:sz w:val="18"/>
                <w:szCs w:val="18"/>
              </w:rPr>
              <w:t>14</w:t>
            </w:r>
            <w:r w:rsidRPr="000F7DDE">
              <w:rPr>
                <w:rFonts w:ascii="GHEA Grapalat" w:hAnsi="GHEA Grapalat" w:cs="Calibri"/>
                <w:bCs/>
                <w:iCs/>
                <w:sz w:val="18"/>
                <w:szCs w:val="18"/>
                <w:lang w:val="hy-AM"/>
              </w:rPr>
              <w:t>, HK-80</w:t>
            </w:r>
          </w:p>
          <w:p w14:paraId="605B04B9"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 xml:space="preserve">– </w:t>
            </w:r>
            <w:r>
              <w:rPr>
                <w:rFonts w:ascii="GHEA Grapalat" w:hAnsi="GHEA Grapalat" w:cs="Calibri"/>
                <w:bCs/>
                <w:iCs/>
                <w:sz w:val="18"/>
                <w:szCs w:val="18"/>
              </w:rPr>
              <w:t>2018</w:t>
            </w:r>
            <w:r w:rsidRPr="00282CF0">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1ED11270"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0B2BA7">
              <w:rPr>
                <w:rFonts w:ascii="GHEA Grapalat" w:hAnsi="GHEA Grapalat" w:cs="Calibri"/>
                <w:bCs/>
                <w:iCs/>
                <w:sz w:val="18"/>
                <w:szCs w:val="18"/>
                <w:lang w:val="hy-AM"/>
              </w:rPr>
              <w:t xml:space="preserve"> </w:t>
            </w:r>
            <w:r w:rsidRPr="00282CF0">
              <w:rPr>
                <w:rFonts w:ascii="GHEA Grapalat" w:hAnsi="GHEA Grapalat" w:cs="Calibri"/>
                <w:bCs/>
                <w:iCs/>
                <w:sz w:val="18"/>
                <w:szCs w:val="18"/>
                <w:lang w:val="hy-AM"/>
              </w:rPr>
              <w:t>Периоди</w:t>
            </w:r>
            <w:r w:rsidRPr="000B2BA7">
              <w:rPr>
                <w:rFonts w:ascii="GHEA Grapalat" w:hAnsi="GHEA Grapalat" w:cs="Calibri"/>
                <w:bCs/>
                <w:iCs/>
                <w:sz w:val="18"/>
                <w:szCs w:val="18"/>
                <w:lang w:val="hy-AM"/>
              </w:rPr>
              <w:t xml:space="preserve">ческий осмотр опорных частей, очистка, покраска и замазка, </w:t>
            </w:r>
          </w:p>
          <w:p w14:paraId="55BD155F"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Очистка водоотводных труб, обеспечение бесперебойной работы водоотводной системы,</w:t>
            </w:r>
          </w:p>
          <w:p w14:paraId="51E9D0AD"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3</w:t>
            </w:r>
            <w:r w:rsidRPr="000F7DDE">
              <w:rPr>
                <w:rFonts w:ascii="GHEA Grapalat" w:hAnsi="GHEA Grapalat" w:cs="Calibri"/>
                <w:bCs/>
                <w:iCs/>
                <w:sz w:val="18"/>
                <w:szCs w:val="18"/>
                <w:lang w:val="hy-AM"/>
              </w:rPr>
              <w:t>.</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 xml:space="preserve">конструкций пролетов,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1F75DA8"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4</w:t>
            </w:r>
            <w:r w:rsidRPr="000F7DDE">
              <w:rPr>
                <w:rFonts w:ascii="GHEA Grapalat" w:hAnsi="GHEA Grapalat" w:cs="Calibri"/>
                <w:bCs/>
                <w:iCs/>
                <w:sz w:val="18"/>
                <w:szCs w:val="18"/>
                <w:lang w:val="hy-AM"/>
              </w:rPr>
              <w:t>.</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9D0C395"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5</w:t>
            </w:r>
            <w:r w:rsidRPr="000F7DDE">
              <w:rPr>
                <w:rFonts w:ascii="GHEA Grapalat" w:hAnsi="GHEA Grapalat" w:cs="Calibri"/>
                <w:bCs/>
                <w:iCs/>
                <w:sz w:val="18"/>
                <w:szCs w:val="18"/>
                <w:lang w:val="hy-AM"/>
              </w:rPr>
              <w:t>.</w:t>
            </w:r>
            <w:r>
              <w:rPr>
                <w:rFonts w:ascii="GHEA Grapalat" w:hAnsi="GHEA Grapalat" w:cs="Calibri"/>
                <w:bCs/>
                <w:iCs/>
                <w:sz w:val="18"/>
                <w:szCs w:val="18"/>
              </w:rPr>
              <w:t>При необходимости восстановление перил и местная покраска.</w:t>
            </w:r>
          </w:p>
          <w:p w14:paraId="38EC04E5" w14:textId="77777777" w:rsidR="005F0F51" w:rsidRPr="000C3089" w:rsidRDefault="005F0F51" w:rsidP="005F0F51">
            <w:pPr>
              <w:jc w:val="both"/>
              <w:rPr>
                <w:rFonts w:ascii="GHEA Grapalat" w:hAnsi="GHEA Grapalat" w:cs="Calibri"/>
                <w:bCs/>
                <w:iCs/>
                <w:sz w:val="18"/>
                <w:szCs w:val="18"/>
              </w:rPr>
            </w:pPr>
            <w:r>
              <w:rPr>
                <w:rFonts w:ascii="GHEA Grapalat" w:hAnsi="GHEA Grapalat" w:cs="Calibri"/>
                <w:bCs/>
                <w:iCs/>
                <w:sz w:val="18"/>
                <w:szCs w:val="18"/>
              </w:rPr>
              <w:t>6</w:t>
            </w:r>
            <w:r w:rsidRPr="000F7DDE">
              <w:rPr>
                <w:rFonts w:ascii="GHEA Grapalat" w:hAnsi="GHEA Grapalat" w:cs="Calibri"/>
                <w:bCs/>
                <w:iCs/>
                <w:sz w:val="18"/>
                <w:szCs w:val="18"/>
                <w:lang w:val="hy-AM"/>
              </w:rPr>
              <w:t xml:space="preserve">. </w:t>
            </w:r>
            <w:r w:rsidRPr="000C3089">
              <w:rPr>
                <w:rFonts w:ascii="GHEA Grapalat" w:hAnsi="GHEA Grapalat" w:cs="Calibri"/>
                <w:bCs/>
                <w:iCs/>
                <w:sz w:val="18"/>
                <w:szCs w:val="18"/>
                <w:lang w:val="hy-AM"/>
              </w:rPr>
              <w:t xml:space="preserve">При необходимости покраска блоков </w:t>
            </w:r>
            <w:r>
              <w:rPr>
                <w:rFonts w:ascii="GHEA Grapalat" w:hAnsi="GHEA Grapalat" w:cs="Calibri"/>
                <w:bCs/>
                <w:iCs/>
                <w:sz w:val="18"/>
                <w:szCs w:val="18"/>
              </w:rPr>
              <w:t>бетонных ограждений,</w:t>
            </w:r>
          </w:p>
          <w:p w14:paraId="51848FE5" w14:textId="77777777" w:rsidR="005F0F51" w:rsidRDefault="005F0F51" w:rsidP="005F0F51">
            <w:pPr>
              <w:jc w:val="both"/>
              <w:rPr>
                <w:rFonts w:ascii="GHEA Grapalat" w:hAnsi="GHEA Grapalat" w:cs="Calibri"/>
                <w:bCs/>
                <w:iCs/>
                <w:sz w:val="18"/>
                <w:szCs w:val="18"/>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780DBC">
              <w:rPr>
                <w:rFonts w:ascii="GHEA Grapalat" w:hAnsi="GHEA Grapalat" w:cs="Calibri"/>
                <w:bCs/>
                <w:iCs/>
                <w:sz w:val="18"/>
                <w:szCs w:val="18"/>
                <w:lang w:val="hy-AM"/>
              </w:rPr>
              <w:t xml:space="preserve"> 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659121B3" w14:textId="77777777" w:rsidR="005F0F51" w:rsidRPr="00D56A2C" w:rsidRDefault="005F0F51" w:rsidP="005F0F51">
            <w:pPr>
              <w:jc w:val="both"/>
              <w:rPr>
                <w:rFonts w:ascii="GHEA Grapalat" w:hAnsi="GHEA Grapalat" w:cs="Calibri"/>
                <w:bCs/>
                <w:iCs/>
                <w:sz w:val="10"/>
                <w:szCs w:val="10"/>
              </w:rPr>
            </w:pPr>
          </w:p>
          <w:p w14:paraId="0BC6C43F" w14:textId="77777777" w:rsidR="005F0F51" w:rsidRPr="00A7580F" w:rsidRDefault="005F0F51" w:rsidP="005F0F51">
            <w:pPr>
              <w:rPr>
                <w:rFonts w:ascii="GHEA Grapalat" w:hAnsi="GHEA Grapalat" w:cs="Calibri"/>
                <w:bCs/>
                <w:iCs/>
                <w:sz w:val="4"/>
                <w:szCs w:val="4"/>
                <w:lang w:val="hy-AM"/>
              </w:rPr>
            </w:pPr>
          </w:p>
          <w:p w14:paraId="63634DCC" w14:textId="77777777" w:rsidR="005F0F51" w:rsidRPr="007E0F38" w:rsidRDefault="005F0F51" w:rsidP="005F0F51">
            <w:pPr>
              <w:rPr>
                <w:rFonts w:ascii="GHEA Grapalat" w:hAnsi="GHEA Grapalat" w:cs="Calibri"/>
                <w:b/>
                <w:bCs/>
                <w:iCs/>
                <w:sz w:val="18"/>
                <w:szCs w:val="18"/>
                <w:u w:val="single"/>
                <w:lang w:val="hy-AM"/>
              </w:rPr>
            </w:pPr>
            <w:r>
              <w:rPr>
                <w:rFonts w:ascii="GHEA Grapalat" w:hAnsi="GHEA Grapalat" w:cs="Calibri"/>
                <w:b/>
                <w:bCs/>
                <w:iCs/>
                <w:sz w:val="18"/>
                <w:szCs w:val="18"/>
                <w:u w:val="single"/>
                <w:lang w:val="hy-AM"/>
              </w:rPr>
              <w:t>7</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Магистраль на стыке улиц Риги и Сараландж</w:t>
            </w:r>
          </w:p>
          <w:p w14:paraId="73AC6BB0" w14:textId="77777777" w:rsidR="005F0F51" w:rsidRPr="000C3089"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w:t>
            </w:r>
            <w:r w:rsidRPr="007E0F38">
              <w:rPr>
                <w:rFonts w:ascii="GHEA Grapalat" w:hAnsi="GHEA Grapalat" w:cs="Calibri"/>
                <w:bCs/>
                <w:iCs/>
                <w:sz w:val="18"/>
                <w:szCs w:val="18"/>
                <w:lang w:val="hy-AM"/>
              </w:rPr>
              <w:t>12,0</w:t>
            </w:r>
            <w:r>
              <w:rPr>
                <w:rFonts w:ascii="GHEA Grapalat" w:hAnsi="GHEA Grapalat" w:cs="Calibri"/>
                <w:bCs/>
                <w:iCs/>
                <w:sz w:val="18"/>
                <w:szCs w:val="18"/>
              </w:rPr>
              <w:t>м</w:t>
            </w:r>
          </w:p>
          <w:p w14:paraId="38AC4450" w14:textId="77777777" w:rsidR="005F0F51" w:rsidRPr="000C3089"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w:t>
            </w:r>
            <w:r w:rsidRPr="007E0F38">
              <w:rPr>
                <w:rFonts w:ascii="GHEA Grapalat" w:hAnsi="GHEA Grapalat" w:cs="Calibri"/>
                <w:bCs/>
                <w:iCs/>
                <w:sz w:val="18"/>
                <w:szCs w:val="18"/>
                <w:lang w:val="hy-AM"/>
              </w:rPr>
              <w:t>9,0</w:t>
            </w:r>
            <w:r>
              <w:rPr>
                <w:rFonts w:ascii="GHEA Grapalat" w:hAnsi="GHEA Grapalat" w:cs="Calibri"/>
                <w:bCs/>
                <w:iCs/>
                <w:sz w:val="18"/>
                <w:szCs w:val="18"/>
              </w:rPr>
              <w:t>м</w:t>
            </w:r>
          </w:p>
          <w:p w14:paraId="43C570D4" w14:textId="77777777" w:rsidR="005F0F51" w:rsidRPr="000C3089"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w:t>
            </w:r>
            <w:r w:rsidRPr="007E0F38">
              <w:rPr>
                <w:rFonts w:ascii="GHEA Grapalat" w:hAnsi="GHEA Grapalat" w:cs="Calibri"/>
                <w:bCs/>
                <w:iCs/>
                <w:sz w:val="18"/>
                <w:szCs w:val="18"/>
                <w:lang w:val="hy-AM"/>
              </w:rPr>
              <w:t>1x12</w:t>
            </w:r>
            <w:r>
              <w:rPr>
                <w:rFonts w:ascii="GHEA Grapalat" w:hAnsi="GHEA Grapalat" w:cs="Calibri"/>
                <w:bCs/>
                <w:iCs/>
                <w:sz w:val="18"/>
                <w:szCs w:val="18"/>
              </w:rPr>
              <w:t>м</w:t>
            </w:r>
            <w:r w:rsidRPr="007E0F38">
              <w:rPr>
                <w:rFonts w:ascii="GHEA Grapalat" w:hAnsi="GHEA Grapalat" w:cs="Calibri"/>
                <w:bCs/>
                <w:iCs/>
                <w:sz w:val="18"/>
                <w:szCs w:val="18"/>
                <w:lang w:val="hy-AM"/>
              </w:rPr>
              <w:t>,</w:t>
            </w:r>
            <w:r>
              <w:rPr>
                <w:rFonts w:ascii="GHEA Grapalat" w:hAnsi="GHEA Grapalat" w:cs="Calibri"/>
                <w:bCs/>
                <w:iCs/>
                <w:sz w:val="18"/>
                <w:szCs w:val="18"/>
              </w:rPr>
              <w:t xml:space="preserve"> ж</w:t>
            </w:r>
            <w:r w:rsidRPr="007E0F38">
              <w:rPr>
                <w:rFonts w:ascii="GHEA Grapalat" w:hAnsi="GHEA Grapalat" w:cs="Calibri"/>
                <w:bCs/>
                <w:iCs/>
                <w:sz w:val="18"/>
                <w:szCs w:val="18"/>
                <w:lang w:val="hy-AM"/>
              </w:rPr>
              <w:t>/</w:t>
            </w:r>
            <w:r>
              <w:rPr>
                <w:rFonts w:ascii="GHEA Grapalat" w:hAnsi="GHEA Grapalat" w:cs="Calibri"/>
                <w:bCs/>
                <w:iCs/>
                <w:sz w:val="18"/>
                <w:szCs w:val="18"/>
              </w:rPr>
              <w:t>б</w:t>
            </w:r>
          </w:p>
          <w:p w14:paraId="08863E99" w14:textId="77777777" w:rsidR="005F0F51" w:rsidRPr="000C3089"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w:t>
            </w:r>
            <w:r w:rsidRPr="007E0F38">
              <w:rPr>
                <w:rFonts w:ascii="GHEA Grapalat" w:hAnsi="GHEA Grapalat" w:cs="Calibri"/>
                <w:bCs/>
                <w:iCs/>
                <w:sz w:val="18"/>
                <w:szCs w:val="18"/>
                <w:lang w:val="hy-AM"/>
              </w:rPr>
              <w:t>0,75+9,0+0,75</w:t>
            </w:r>
            <w:r>
              <w:rPr>
                <w:rFonts w:ascii="GHEA Grapalat" w:hAnsi="GHEA Grapalat" w:cs="Calibri"/>
                <w:bCs/>
                <w:iCs/>
                <w:sz w:val="18"/>
                <w:szCs w:val="18"/>
              </w:rPr>
              <w:t>м</w:t>
            </w:r>
          </w:p>
          <w:p w14:paraId="211C354C"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H-30, HK-80</w:t>
            </w:r>
          </w:p>
          <w:p w14:paraId="5235638C" w14:textId="77777777" w:rsidR="005F0F51" w:rsidRPr="00A7580F" w:rsidRDefault="005F0F51" w:rsidP="005F0F51">
            <w:pPr>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w:t>
            </w:r>
            <w:r w:rsidRPr="007E0F38">
              <w:rPr>
                <w:rFonts w:ascii="GHEA Grapalat" w:hAnsi="GHEA Grapalat" w:cs="Calibri"/>
                <w:bCs/>
                <w:iCs/>
                <w:sz w:val="18"/>
                <w:szCs w:val="18"/>
                <w:lang w:val="hy-AM"/>
              </w:rPr>
              <w:t>2008</w:t>
            </w:r>
            <w:r w:rsidRPr="000C7F26">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6538E1E0" w14:textId="77777777" w:rsidR="005F0F51" w:rsidRPr="001A6FBA" w:rsidRDefault="005F0F51" w:rsidP="005F0F51">
            <w:pPr>
              <w:rPr>
                <w:rFonts w:ascii="GHEA Grapalat" w:hAnsi="GHEA Grapalat" w:cs="Calibri"/>
                <w:bCs/>
                <w:iCs/>
                <w:sz w:val="6"/>
                <w:szCs w:val="6"/>
                <w:lang w:val="hy-AM"/>
              </w:rPr>
            </w:pPr>
          </w:p>
          <w:p w14:paraId="523E3D6B"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0C7F26">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sidRPr="000C7F26">
              <w:rPr>
                <w:rFonts w:ascii="GHEA Grapalat" w:hAnsi="GHEA Grapalat" w:cs="Calibri"/>
                <w:bCs/>
                <w:iCs/>
                <w:sz w:val="18"/>
                <w:szCs w:val="18"/>
                <w:lang w:val="hy-AM"/>
              </w:rPr>
              <w:t>обработка графитной замазкой и покраска,</w:t>
            </w:r>
          </w:p>
          <w:p w14:paraId="38C7130E"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2.</w:t>
            </w:r>
            <w:r w:rsidRPr="000C7F26">
              <w:rPr>
                <w:rFonts w:ascii="GHEA Grapalat" w:hAnsi="GHEA Grapalat" w:cs="Calibri"/>
                <w:bCs/>
                <w:iCs/>
                <w:sz w:val="18"/>
                <w:szCs w:val="18"/>
                <w:lang w:val="hy-AM"/>
              </w:rPr>
              <w:t xml:space="preserve"> </w:t>
            </w:r>
            <w:r w:rsidRPr="00500A60">
              <w:rPr>
                <w:rFonts w:ascii="GHEA Grapalat" w:hAnsi="GHEA Grapalat" w:cs="Calibri"/>
                <w:bCs/>
                <w:iCs/>
                <w:sz w:val="18"/>
                <w:szCs w:val="18"/>
                <w:lang w:val="hy-AM"/>
              </w:rPr>
              <w:t xml:space="preserve">Постоянное обеспечение водоотвода с поверхностей </w:t>
            </w:r>
            <w:r>
              <w:rPr>
                <w:rFonts w:ascii="GHEA Grapalat" w:hAnsi="GHEA Grapalat" w:cs="Calibri"/>
                <w:bCs/>
                <w:iCs/>
                <w:sz w:val="18"/>
                <w:szCs w:val="18"/>
              </w:rPr>
              <w:t>низов ферм,</w:t>
            </w:r>
          </w:p>
          <w:p w14:paraId="4832CA1D"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0C7F26">
              <w:rPr>
                <w:rFonts w:ascii="GHEA Grapalat" w:hAnsi="GHEA Grapalat" w:cs="Calibri"/>
                <w:bCs/>
                <w:iCs/>
                <w:sz w:val="18"/>
                <w:szCs w:val="18"/>
                <w:lang w:val="hy-AM"/>
              </w:rPr>
              <w:t xml:space="preserve"> </w:t>
            </w:r>
            <w:r>
              <w:rPr>
                <w:rFonts w:ascii="GHEA Grapalat" w:hAnsi="GHEA Grapalat" w:cs="Calibri"/>
                <w:bCs/>
                <w:iCs/>
                <w:sz w:val="18"/>
                <w:szCs w:val="18"/>
              </w:rPr>
              <w:t>Обеспечение бесперебойной работы водоотводной системы,</w:t>
            </w:r>
          </w:p>
          <w:p w14:paraId="5F80A60E"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4.</w:t>
            </w:r>
            <w:r w:rsidRPr="000C7F26">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 xml:space="preserve">конструкций пролетов,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56F5A06"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0C7F26">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кон</w:t>
            </w:r>
            <w:r>
              <w:rPr>
                <w:rFonts w:ascii="GHEA Grapalat" w:hAnsi="GHEA Grapalat" w:cs="Calibri"/>
                <w:bCs/>
                <w:iCs/>
                <w:sz w:val="18"/>
                <w:szCs w:val="18"/>
              </w:rPr>
              <w:t>ечных</w:t>
            </w:r>
            <w:r w:rsidRPr="00BC7A77">
              <w:rPr>
                <w:rFonts w:ascii="GHEA Grapalat" w:hAnsi="GHEA Grapalat" w:cs="Calibri"/>
                <w:bCs/>
                <w:iCs/>
                <w:sz w:val="18"/>
                <w:szCs w:val="18"/>
                <w:lang w:val="hy-AM"/>
              </w:rPr>
              <w:t xml:space="preserve"> </w:t>
            </w:r>
            <w:r>
              <w:rPr>
                <w:rFonts w:ascii="GHEA Grapalat" w:hAnsi="GHEA Grapalat" w:cs="Calibri"/>
                <w:bCs/>
                <w:iCs/>
                <w:sz w:val="18"/>
                <w:szCs w:val="18"/>
              </w:rPr>
              <w:t>опор</w:t>
            </w:r>
            <w:r w:rsidRPr="00BC7A77">
              <w:rPr>
                <w:rFonts w:ascii="GHEA Grapalat" w:hAnsi="GHEA Grapalat" w:cs="Calibri"/>
                <w:bCs/>
                <w:iCs/>
                <w:sz w:val="18"/>
                <w:szCs w:val="18"/>
                <w:lang w:val="hy-AM"/>
              </w:rPr>
              <w:t xml:space="preserve">,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7BDD8A71"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6</w:t>
            </w:r>
            <w:r>
              <w:rPr>
                <w:rFonts w:ascii="GHEA Grapalat" w:hAnsi="GHEA Grapalat" w:cs="Calibri"/>
                <w:bCs/>
                <w:iCs/>
                <w:sz w:val="18"/>
                <w:szCs w:val="18"/>
                <w:lang w:val="hy-AM"/>
              </w:rPr>
              <w:t>.</w:t>
            </w:r>
            <w:r>
              <w:rPr>
                <w:rFonts w:ascii="GHEA Grapalat" w:hAnsi="GHEA Grapalat" w:cs="Calibri"/>
                <w:bCs/>
                <w:iCs/>
                <w:sz w:val="18"/>
                <w:szCs w:val="18"/>
              </w:rPr>
              <w:t xml:space="preserve"> При необходимости покраска перил,</w:t>
            </w:r>
          </w:p>
          <w:p w14:paraId="7D151153"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7</w:t>
            </w:r>
            <w:r w:rsidRPr="00E02D60">
              <w:rPr>
                <w:rFonts w:ascii="GHEA Grapalat" w:hAnsi="GHEA Grapalat" w:cs="Calibri"/>
                <w:bCs/>
                <w:iCs/>
                <w:sz w:val="18"/>
                <w:szCs w:val="18"/>
                <w:lang w:val="hy-AM"/>
              </w:rPr>
              <w:t xml:space="preserve">,  При необходимости </w:t>
            </w:r>
            <w:r>
              <w:rPr>
                <w:rFonts w:ascii="GHEA Grapalat" w:hAnsi="GHEA Grapalat" w:cs="Calibri"/>
                <w:bCs/>
                <w:iCs/>
                <w:sz w:val="18"/>
                <w:szCs w:val="18"/>
              </w:rPr>
              <w:t>ремонтирование бетонных ограждений и местная покраска,</w:t>
            </w:r>
          </w:p>
          <w:p w14:paraId="2C469C28"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lastRenderedPageBreak/>
              <w:t>8.</w:t>
            </w:r>
            <w:r w:rsidRPr="00E02D60">
              <w:rPr>
                <w:rFonts w:ascii="GHEA Grapalat" w:hAnsi="GHEA Grapalat" w:cs="Calibri"/>
                <w:bCs/>
                <w:iCs/>
                <w:sz w:val="18"/>
                <w:szCs w:val="18"/>
                <w:lang w:val="hy-AM"/>
              </w:rPr>
              <w:t xml:space="preserve"> </w:t>
            </w:r>
            <w:r w:rsidRPr="00780DBC">
              <w:rPr>
                <w:rFonts w:ascii="GHEA Grapalat" w:hAnsi="GHEA Grapalat" w:cs="Calibri"/>
                <w:bCs/>
                <w:iCs/>
                <w:sz w:val="18"/>
                <w:szCs w:val="18"/>
                <w:lang w:val="hy-AM"/>
              </w:rPr>
              <w:t>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2BE17FE0" w14:textId="77777777" w:rsidR="005F0F51" w:rsidRPr="00D56A2C" w:rsidRDefault="005F0F51" w:rsidP="005F0F51">
            <w:pPr>
              <w:jc w:val="both"/>
              <w:rPr>
                <w:rFonts w:ascii="GHEA Grapalat" w:hAnsi="GHEA Grapalat" w:cs="Calibri"/>
                <w:bCs/>
                <w:iCs/>
                <w:sz w:val="10"/>
                <w:szCs w:val="10"/>
              </w:rPr>
            </w:pPr>
          </w:p>
          <w:p w14:paraId="04F389F2" w14:textId="77777777" w:rsidR="005F0F51" w:rsidRPr="00E02D60"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8</w:t>
            </w:r>
            <w:r w:rsidRPr="0051461F">
              <w:rPr>
                <w:rFonts w:ascii="GHEA Grapalat" w:hAnsi="GHEA Grapalat" w:cs="Calibri"/>
                <w:b/>
                <w:bCs/>
                <w:iCs/>
                <w:sz w:val="18"/>
                <w:szCs w:val="18"/>
                <w:u w:val="single"/>
                <w:lang w:val="hy-AM"/>
              </w:rPr>
              <w:t>.</w:t>
            </w:r>
            <w:r>
              <w:rPr>
                <w:rFonts w:ascii="GHEA Grapalat" w:hAnsi="GHEA Grapalat" w:cs="Calibri"/>
                <w:b/>
                <w:bCs/>
                <w:iCs/>
                <w:sz w:val="18"/>
                <w:szCs w:val="18"/>
                <w:u w:val="single"/>
              </w:rPr>
              <w:t xml:space="preserve"> Магистраль</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улице Галшоян</w:t>
            </w:r>
          </w:p>
          <w:p w14:paraId="0DFFCD07" w14:textId="77777777" w:rsidR="005F0F51" w:rsidRPr="00E02D60"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–80,1</w:t>
            </w:r>
            <w:r>
              <w:rPr>
                <w:rFonts w:ascii="GHEA Grapalat" w:hAnsi="GHEA Grapalat" w:cs="Calibri"/>
                <w:bCs/>
                <w:iCs/>
                <w:sz w:val="18"/>
                <w:szCs w:val="18"/>
              </w:rPr>
              <w:t>м</w:t>
            </w:r>
          </w:p>
          <w:p w14:paraId="29693D4B" w14:textId="77777777" w:rsidR="005F0F51" w:rsidRPr="00E02D60"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–23,5</w:t>
            </w:r>
            <w:r>
              <w:rPr>
                <w:rFonts w:ascii="GHEA Grapalat" w:hAnsi="GHEA Grapalat" w:cs="Calibri"/>
                <w:bCs/>
                <w:iCs/>
                <w:sz w:val="18"/>
                <w:szCs w:val="18"/>
              </w:rPr>
              <w:t>м</w:t>
            </w:r>
          </w:p>
          <w:p w14:paraId="45611F1E" w14:textId="77777777" w:rsidR="005F0F51" w:rsidRPr="00E02D60"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15+2x21+15</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39F39691" w14:textId="77777777" w:rsidR="005F0F51" w:rsidRPr="00E02D60"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3,75+16+3,75</w:t>
            </w:r>
            <w:r>
              <w:rPr>
                <w:rFonts w:ascii="GHEA Grapalat" w:hAnsi="GHEA Grapalat" w:cs="Calibri"/>
                <w:bCs/>
                <w:iCs/>
                <w:sz w:val="18"/>
                <w:szCs w:val="18"/>
              </w:rPr>
              <w:t>м</w:t>
            </w:r>
          </w:p>
          <w:p w14:paraId="50E41C41"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H-30, HK-80</w:t>
            </w:r>
          </w:p>
          <w:p w14:paraId="5A1CD2D0" w14:textId="77777777" w:rsidR="005F0F51" w:rsidRDefault="005F0F51" w:rsidP="005F0F51">
            <w:pPr>
              <w:rPr>
                <w:rFonts w:ascii="GHEA Grapalat" w:hAnsi="GHEA Grapalat" w:cs="Calibri"/>
                <w:bCs/>
                <w:iCs/>
                <w:sz w:val="18"/>
                <w:szCs w:val="18"/>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1979</w:t>
            </w:r>
            <w:r w:rsidRPr="00870ACD">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1ED0504E" w14:textId="77777777" w:rsidR="005F0F51" w:rsidRPr="001A6FBA" w:rsidRDefault="005F0F51" w:rsidP="005F0F51">
            <w:pPr>
              <w:rPr>
                <w:rFonts w:ascii="GHEA Grapalat" w:hAnsi="GHEA Grapalat" w:cs="Calibri"/>
                <w:bCs/>
                <w:iCs/>
                <w:sz w:val="6"/>
                <w:szCs w:val="6"/>
                <w:lang w:val="hy-AM"/>
              </w:rPr>
            </w:pPr>
          </w:p>
          <w:p w14:paraId="38A5728A"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1.</w:t>
            </w:r>
            <w:r w:rsidRPr="00870ACD">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w:t>
            </w:r>
            <w:r w:rsidRPr="000F7DDE">
              <w:rPr>
                <w:rFonts w:ascii="GHEA Grapalat" w:hAnsi="GHEA Grapalat" w:cs="Calibri"/>
                <w:bCs/>
                <w:iCs/>
                <w:sz w:val="18"/>
                <w:szCs w:val="18"/>
                <w:lang w:val="hy-AM"/>
              </w:rPr>
              <w:t xml:space="preserve">, </w:t>
            </w:r>
            <w:r w:rsidRPr="000C7F26">
              <w:rPr>
                <w:rFonts w:ascii="GHEA Grapalat" w:hAnsi="GHEA Grapalat" w:cs="Calibri"/>
                <w:bCs/>
                <w:iCs/>
                <w:sz w:val="18"/>
                <w:szCs w:val="18"/>
                <w:lang w:val="hy-AM"/>
              </w:rPr>
              <w:t>замазк</w:t>
            </w:r>
            <w:r w:rsidRPr="00870ACD">
              <w:rPr>
                <w:rFonts w:ascii="GHEA Grapalat" w:hAnsi="GHEA Grapalat" w:cs="Calibri"/>
                <w:bCs/>
                <w:iCs/>
                <w:sz w:val="18"/>
                <w:szCs w:val="18"/>
                <w:lang w:val="hy-AM"/>
              </w:rPr>
              <w:t>а</w:t>
            </w:r>
            <w:r w:rsidRPr="000C7F26">
              <w:rPr>
                <w:rFonts w:ascii="GHEA Grapalat" w:hAnsi="GHEA Grapalat" w:cs="Calibri"/>
                <w:bCs/>
                <w:iCs/>
                <w:sz w:val="18"/>
                <w:szCs w:val="18"/>
                <w:lang w:val="hy-AM"/>
              </w:rPr>
              <w:t xml:space="preserve"> и покраска,</w:t>
            </w:r>
          </w:p>
          <w:p w14:paraId="3E27E66F"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 xml:space="preserve"> 2.</w:t>
            </w:r>
            <w:r w:rsidRPr="00500A60">
              <w:rPr>
                <w:rFonts w:ascii="GHEA Grapalat" w:hAnsi="GHEA Grapalat" w:cs="Calibri"/>
                <w:bCs/>
                <w:iCs/>
                <w:sz w:val="18"/>
                <w:szCs w:val="18"/>
                <w:lang w:val="hy-AM"/>
              </w:rPr>
              <w:t xml:space="preserve"> Постоянное обеспечение водоотвода с поверхностей </w:t>
            </w:r>
            <w:r w:rsidRPr="00870ACD">
              <w:rPr>
                <w:rFonts w:ascii="GHEA Grapalat" w:hAnsi="GHEA Grapalat" w:cs="Calibri"/>
                <w:bCs/>
                <w:iCs/>
                <w:sz w:val="18"/>
                <w:szCs w:val="18"/>
                <w:lang w:val="hy-AM"/>
              </w:rPr>
              <w:t xml:space="preserve">низов ферм опор, </w:t>
            </w:r>
          </w:p>
          <w:p w14:paraId="1BC0030C"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Очистка водоотводных труб и обеспеченое </w:t>
            </w:r>
            <w:r>
              <w:rPr>
                <w:rFonts w:ascii="GHEA Grapalat" w:hAnsi="GHEA Grapalat" w:cs="Calibri"/>
                <w:bCs/>
                <w:iCs/>
                <w:sz w:val="18"/>
                <w:szCs w:val="18"/>
                <w:lang w:val="hy-AM"/>
              </w:rPr>
              <w:t xml:space="preserve">бесперебойной работы системы </w:t>
            </w:r>
            <w:r w:rsidRPr="002465CC">
              <w:rPr>
                <w:rFonts w:ascii="GHEA Grapalat" w:hAnsi="GHEA Grapalat" w:cs="Calibri"/>
                <w:bCs/>
                <w:iCs/>
                <w:sz w:val="18"/>
                <w:szCs w:val="18"/>
                <w:lang w:val="hy-AM"/>
              </w:rPr>
              <w:t>водоотвода</w:t>
            </w:r>
            <w:r>
              <w:rPr>
                <w:rFonts w:ascii="GHEA Grapalat" w:hAnsi="GHEA Grapalat" w:cs="Calibri"/>
                <w:bCs/>
                <w:iCs/>
                <w:sz w:val="18"/>
                <w:szCs w:val="18"/>
              </w:rPr>
              <w:t>,</w:t>
            </w:r>
          </w:p>
          <w:p w14:paraId="3041AB38" w14:textId="77777777" w:rsidR="005F0F51" w:rsidRPr="001A3986"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4.</w:t>
            </w:r>
            <w:r w:rsidRPr="001A3986">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1A3986">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1A3986">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1A3986">
              <w:rPr>
                <w:rFonts w:ascii="GHEA Grapalat" w:hAnsi="GHEA Grapalat" w:cs="Calibri"/>
                <w:bCs/>
                <w:iCs/>
                <w:sz w:val="18"/>
                <w:szCs w:val="18"/>
                <w:lang w:val="hy-AM"/>
              </w:rPr>
              <w:t>пролетных</w:t>
            </w:r>
            <w:r w:rsidRPr="002465CC">
              <w:rPr>
                <w:rFonts w:ascii="GHEA Grapalat" w:hAnsi="GHEA Grapalat" w:cs="Calibri"/>
                <w:bCs/>
                <w:iCs/>
                <w:sz w:val="18"/>
                <w:szCs w:val="18"/>
                <w:lang w:val="hy-AM"/>
              </w:rPr>
              <w:t xml:space="preserve"> конструкций, при обнаружении </w:t>
            </w:r>
            <w:r>
              <w:rPr>
                <w:rFonts w:ascii="GHEA Grapalat" w:hAnsi="GHEA Grapalat" w:cs="Calibri"/>
                <w:bCs/>
                <w:iCs/>
                <w:sz w:val="18"/>
                <w:szCs w:val="18"/>
              </w:rPr>
              <w:t>повреждений</w:t>
            </w:r>
            <w:r w:rsidRPr="001A3986">
              <w:rPr>
                <w:rFonts w:ascii="GHEA Grapalat" w:hAnsi="GHEA Grapalat" w:cs="Calibri"/>
                <w:bCs/>
                <w:iCs/>
                <w:sz w:val="18"/>
                <w:szCs w:val="18"/>
                <w:lang w:val="hy-AM"/>
              </w:rPr>
              <w:t xml:space="preserve"> и трещин</w:t>
            </w:r>
            <w:r w:rsidRPr="002465CC">
              <w:rPr>
                <w:rFonts w:ascii="GHEA Grapalat" w:hAnsi="GHEA Grapalat" w:cs="Calibri"/>
                <w:bCs/>
                <w:iCs/>
                <w:sz w:val="18"/>
                <w:szCs w:val="18"/>
                <w:lang w:val="hy-AM"/>
              </w:rPr>
              <w:t>-исполнение ремонт</w:t>
            </w:r>
            <w:r w:rsidRPr="001A3986">
              <w:rPr>
                <w:rFonts w:ascii="GHEA Grapalat" w:hAnsi="GHEA Grapalat" w:cs="Calibri"/>
                <w:bCs/>
                <w:iCs/>
                <w:sz w:val="18"/>
                <w:szCs w:val="18"/>
                <w:lang w:val="hy-AM"/>
              </w:rPr>
              <w:t>ных работ</w:t>
            </w:r>
            <w:r>
              <w:rPr>
                <w:rFonts w:ascii="GHEA Grapalat" w:hAnsi="GHEA Grapalat" w:cs="Calibri"/>
                <w:bCs/>
                <w:iCs/>
                <w:sz w:val="18"/>
                <w:szCs w:val="18"/>
              </w:rPr>
              <w:t>,</w:t>
            </w:r>
          </w:p>
          <w:p w14:paraId="62523E3C"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082A7B29" w14:textId="77777777" w:rsidR="005F0F51" w:rsidRPr="001A3986"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6.</w:t>
            </w:r>
            <w:r>
              <w:rPr>
                <w:rFonts w:ascii="GHEA Grapalat" w:hAnsi="GHEA Grapalat" w:cs="Calibri"/>
                <w:bCs/>
                <w:iCs/>
                <w:sz w:val="18"/>
                <w:szCs w:val="18"/>
              </w:rPr>
              <w:t xml:space="preserve"> При необходимости покраска перил,</w:t>
            </w:r>
          </w:p>
          <w:p w14:paraId="60C394EE"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Восстановление и покраска изношенных поверхностей ограждений,</w:t>
            </w:r>
          </w:p>
          <w:p w14:paraId="4A3561C6" w14:textId="77777777" w:rsidR="005F0F51"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w:t>
            </w:r>
          </w:p>
          <w:p w14:paraId="7CF4D7AC" w14:textId="77777777" w:rsidR="005F0F51" w:rsidRPr="001024ED"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9.</w:t>
            </w:r>
            <w:r>
              <w:rPr>
                <w:rFonts w:ascii="GHEA Grapalat" w:hAnsi="GHEA Grapalat" w:cs="Calibri"/>
                <w:bCs/>
                <w:iCs/>
                <w:sz w:val="18"/>
                <w:szCs w:val="18"/>
              </w:rPr>
              <w:t xml:space="preserve"> Восстановление карнизов под перилами.</w:t>
            </w:r>
          </w:p>
          <w:p w14:paraId="5802CD28"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
                <w:bCs/>
                <w:iCs/>
                <w:sz w:val="18"/>
                <w:szCs w:val="18"/>
                <w:u w:val="single"/>
                <w:lang w:val="hy-AM"/>
              </w:rPr>
              <w:t>9</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sidRPr="00314D0F">
              <w:rPr>
                <w:rFonts w:ascii="GHEA Grapalat" w:hAnsi="GHEA Grapalat" w:cs="Calibri"/>
                <w:b/>
                <w:bCs/>
                <w:iCs/>
                <w:sz w:val="18"/>
                <w:szCs w:val="18"/>
                <w:u w:val="single"/>
                <w:lang w:val="hy-AM"/>
              </w:rPr>
              <w:t>Магистраль на улице Ватутина-ч</w:t>
            </w:r>
            <w:r>
              <w:rPr>
                <w:rFonts w:ascii="GHEA Grapalat" w:hAnsi="GHEA Grapalat" w:cs="Calibri"/>
                <w:b/>
                <w:bCs/>
                <w:iCs/>
                <w:sz w:val="18"/>
                <w:szCs w:val="18"/>
                <w:u w:val="single"/>
              </w:rPr>
              <w:t>ерез улицу Вагаршян</w:t>
            </w:r>
          </w:p>
          <w:p w14:paraId="7E85521E" w14:textId="77777777" w:rsidR="005F0F51" w:rsidRPr="00314D0F"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67.2 </w:t>
            </w:r>
            <w:r>
              <w:rPr>
                <w:rFonts w:ascii="GHEA Grapalat" w:hAnsi="GHEA Grapalat" w:cs="Calibri"/>
                <w:bCs/>
                <w:iCs/>
                <w:sz w:val="18"/>
                <w:szCs w:val="18"/>
              </w:rPr>
              <w:t>м</w:t>
            </w:r>
          </w:p>
          <w:p w14:paraId="5BAC39E4" w14:textId="77777777" w:rsidR="005F0F51" w:rsidRPr="00314D0F"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23.65</w:t>
            </w:r>
            <w:r>
              <w:rPr>
                <w:rFonts w:ascii="GHEA Grapalat" w:hAnsi="GHEA Grapalat" w:cs="Calibri"/>
                <w:bCs/>
                <w:iCs/>
                <w:sz w:val="18"/>
                <w:szCs w:val="18"/>
              </w:rPr>
              <w:t xml:space="preserve"> м</w:t>
            </w:r>
          </w:p>
          <w:p w14:paraId="7935B65E"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15+21+15</w:t>
            </w:r>
            <w:r>
              <w:rPr>
                <w:rFonts w:ascii="GHEA Grapalat" w:hAnsi="GHEA Grapalat" w:cs="Calibri"/>
                <w:bCs/>
                <w:iCs/>
                <w:sz w:val="18"/>
                <w:szCs w:val="18"/>
              </w:rPr>
              <w:t xml:space="preserve"> 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r w:rsidRPr="000F7DDE">
              <w:rPr>
                <w:rFonts w:ascii="GHEA Grapalat" w:hAnsi="GHEA Grapalat" w:cs="Calibri"/>
                <w:bCs/>
                <w:iCs/>
                <w:sz w:val="18"/>
                <w:szCs w:val="18"/>
                <w:lang w:val="hy-AM"/>
              </w:rPr>
              <w:t xml:space="preserve"> </w:t>
            </w:r>
          </w:p>
          <w:p w14:paraId="1CA22C7C" w14:textId="77777777" w:rsidR="005F0F51" w:rsidRPr="00314D0F"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- 2.45+18.75+2.45</w:t>
            </w:r>
            <w:r>
              <w:rPr>
                <w:rFonts w:ascii="GHEA Grapalat" w:hAnsi="GHEA Grapalat" w:cs="Calibri"/>
                <w:bCs/>
                <w:iCs/>
                <w:sz w:val="18"/>
                <w:szCs w:val="18"/>
              </w:rPr>
              <w:t xml:space="preserve"> м</w:t>
            </w:r>
          </w:p>
          <w:p w14:paraId="14916019"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А-11, HK-80</w:t>
            </w:r>
          </w:p>
          <w:p w14:paraId="28206AC3"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2000թ.</w:t>
            </w:r>
          </w:p>
          <w:p w14:paraId="7EAC7FD8" w14:textId="77777777" w:rsidR="005F0F51" w:rsidRPr="00A7580F" w:rsidRDefault="005F0F51" w:rsidP="005F0F51">
            <w:pPr>
              <w:jc w:val="both"/>
              <w:rPr>
                <w:rFonts w:ascii="GHEA Grapalat" w:hAnsi="GHEA Grapalat" w:cs="Calibri"/>
                <w:bCs/>
                <w:iCs/>
                <w:sz w:val="4"/>
                <w:szCs w:val="4"/>
                <w:lang w:val="hy-AM"/>
              </w:rPr>
            </w:pPr>
          </w:p>
          <w:p w14:paraId="3AB18CD6" w14:textId="77777777" w:rsidR="005F0F51" w:rsidRPr="00416A7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 xml:space="preserve"> Постоянное обеспечение водоотвода с поверхностей </w:t>
            </w:r>
            <w:r w:rsidRPr="00870ACD">
              <w:rPr>
                <w:rFonts w:ascii="GHEA Grapalat" w:hAnsi="GHEA Grapalat" w:cs="Calibri"/>
                <w:bCs/>
                <w:iCs/>
                <w:sz w:val="18"/>
                <w:szCs w:val="18"/>
                <w:lang w:val="hy-AM"/>
              </w:rPr>
              <w:t>низов ферм опор</w:t>
            </w:r>
            <w:r>
              <w:rPr>
                <w:rFonts w:ascii="GHEA Grapalat" w:hAnsi="GHEA Grapalat" w:cs="Calibri"/>
                <w:bCs/>
                <w:iCs/>
                <w:sz w:val="18"/>
                <w:szCs w:val="18"/>
              </w:rPr>
              <w:t>,</w:t>
            </w:r>
          </w:p>
          <w:p w14:paraId="4874C1E3" w14:textId="77777777" w:rsidR="005F0F51" w:rsidRPr="00416A7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соответствующей замазкой,</w:t>
            </w:r>
          </w:p>
          <w:p w14:paraId="423EFAA1"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 xml:space="preserve"> </w:t>
            </w:r>
            <w:r w:rsidRPr="002465CC">
              <w:rPr>
                <w:rFonts w:ascii="GHEA Grapalat" w:hAnsi="GHEA Grapalat" w:cs="Calibri"/>
                <w:bCs/>
                <w:iCs/>
                <w:sz w:val="18"/>
                <w:szCs w:val="18"/>
                <w:lang w:val="hy-AM"/>
              </w:rPr>
              <w:t xml:space="preserve">Очистка водоотводных труб и обеспеченое </w:t>
            </w:r>
            <w:r>
              <w:rPr>
                <w:rFonts w:ascii="GHEA Grapalat" w:hAnsi="GHEA Grapalat" w:cs="Calibri"/>
                <w:bCs/>
                <w:iCs/>
                <w:sz w:val="18"/>
                <w:szCs w:val="18"/>
                <w:lang w:val="hy-AM"/>
              </w:rPr>
              <w:t xml:space="preserve">бесперебойной работы системы </w:t>
            </w:r>
            <w:r w:rsidRPr="002465CC">
              <w:rPr>
                <w:rFonts w:ascii="GHEA Grapalat" w:hAnsi="GHEA Grapalat" w:cs="Calibri"/>
                <w:bCs/>
                <w:iCs/>
                <w:sz w:val="18"/>
                <w:szCs w:val="18"/>
                <w:lang w:val="hy-AM"/>
              </w:rPr>
              <w:t>водоотвода</w:t>
            </w:r>
            <w:r>
              <w:rPr>
                <w:rFonts w:ascii="GHEA Grapalat" w:hAnsi="GHEA Grapalat" w:cs="Calibri"/>
                <w:bCs/>
                <w:iCs/>
                <w:sz w:val="18"/>
                <w:szCs w:val="18"/>
              </w:rPr>
              <w:t>,</w:t>
            </w:r>
          </w:p>
          <w:p w14:paraId="0521D22D"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а/б покрытия проезжей части и тротуаров моста </w:t>
            </w:r>
            <w:r w:rsidRPr="006B15A7">
              <w:rPr>
                <w:rFonts w:ascii="GHEA Grapalat" w:hAnsi="GHEA Grapalat" w:cs="Calibri"/>
                <w:bCs/>
                <w:iCs/>
                <w:sz w:val="18"/>
                <w:szCs w:val="18"/>
                <w:lang w:val="hy-AM"/>
              </w:rPr>
              <w:t>битумной мастикой,</w:t>
            </w:r>
          </w:p>
          <w:p w14:paraId="7D88BA19"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C379D2">
              <w:rPr>
                <w:rFonts w:ascii="GHEA Grapalat" w:hAnsi="GHEA Grapalat" w:cs="Calibri"/>
                <w:bCs/>
                <w:iCs/>
                <w:sz w:val="18"/>
                <w:szCs w:val="18"/>
                <w:lang w:val="hy-AM"/>
              </w:rPr>
              <w:t xml:space="preserve"> В</w:t>
            </w:r>
            <w:r>
              <w:rPr>
                <w:rFonts w:ascii="GHEA Grapalat" w:hAnsi="GHEA Grapalat" w:cs="Calibri"/>
                <w:bCs/>
                <w:iCs/>
                <w:sz w:val="18"/>
                <w:szCs w:val="18"/>
              </w:rPr>
              <w:t>осстановлениы и покраска ограждений и перил,</w:t>
            </w:r>
          </w:p>
          <w:p w14:paraId="0158424E"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опор </w:t>
            </w:r>
            <w:r w:rsidRPr="002465CC">
              <w:rPr>
                <w:rFonts w:ascii="GHEA Grapalat" w:hAnsi="GHEA Grapalat" w:cs="Calibri"/>
                <w:bCs/>
                <w:iCs/>
                <w:sz w:val="18"/>
                <w:szCs w:val="18"/>
                <w:lang w:val="hy-AM"/>
              </w:rPr>
              <w:t xml:space="preserve">, при обнаружении </w:t>
            </w:r>
            <w:r>
              <w:rPr>
                <w:rFonts w:ascii="GHEA Grapalat" w:hAnsi="GHEA Grapalat" w:cs="Calibri"/>
                <w:bCs/>
                <w:iCs/>
                <w:sz w:val="18"/>
                <w:szCs w:val="18"/>
              </w:rPr>
              <w:t>повреждений и трещин</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31F44922" w14:textId="77777777" w:rsidR="005F0F51" w:rsidRPr="000C3089"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бетонных ограждений,</w:t>
            </w:r>
          </w:p>
          <w:p w14:paraId="03A669EF"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lastRenderedPageBreak/>
              <w:t>8.</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w:t>
            </w:r>
          </w:p>
          <w:p w14:paraId="223AA6DE"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9</w:t>
            </w:r>
            <w:r w:rsidRPr="000F7DDE">
              <w:rPr>
                <w:rFonts w:ascii="GHEA Grapalat" w:hAnsi="GHEA Grapalat" w:cs="Calibri"/>
                <w:bCs/>
                <w:iCs/>
                <w:sz w:val="18"/>
                <w:szCs w:val="18"/>
                <w:lang w:val="hy-AM"/>
              </w:rPr>
              <w:t>.</w:t>
            </w:r>
            <w:r w:rsidRPr="00922180">
              <w:rPr>
                <w:rFonts w:ascii="GHEA Grapalat" w:hAnsi="GHEA Grapalat" w:cs="Calibri"/>
                <w:bCs/>
                <w:iCs/>
                <w:sz w:val="18"/>
                <w:szCs w:val="18"/>
                <w:lang w:val="hy-AM"/>
              </w:rPr>
              <w:t xml:space="preserve"> Восстановление слоев краски </w:t>
            </w:r>
            <w:r>
              <w:rPr>
                <w:rFonts w:ascii="GHEA Grapalat" w:hAnsi="GHEA Grapalat" w:cs="Calibri"/>
                <w:bCs/>
                <w:iCs/>
                <w:sz w:val="18"/>
                <w:szCs w:val="18"/>
              </w:rPr>
              <w:t xml:space="preserve">лицевых сторон </w:t>
            </w:r>
            <w:r w:rsidRPr="00922180">
              <w:rPr>
                <w:rFonts w:ascii="GHEA Grapalat" w:hAnsi="GHEA Grapalat" w:cs="Calibri"/>
                <w:bCs/>
                <w:iCs/>
                <w:sz w:val="18"/>
                <w:szCs w:val="18"/>
                <w:lang w:val="hy-AM"/>
              </w:rPr>
              <w:t>пролетных констукций и конечных опор</w:t>
            </w:r>
            <w:r>
              <w:rPr>
                <w:rFonts w:ascii="GHEA Grapalat" w:hAnsi="GHEA Grapalat" w:cs="Calibri"/>
                <w:bCs/>
                <w:iCs/>
                <w:sz w:val="18"/>
                <w:szCs w:val="18"/>
              </w:rPr>
              <w:t>.</w:t>
            </w:r>
            <w:r w:rsidRPr="00922180">
              <w:rPr>
                <w:rFonts w:ascii="GHEA Grapalat" w:hAnsi="GHEA Grapalat" w:cs="Calibri"/>
                <w:bCs/>
                <w:iCs/>
                <w:sz w:val="18"/>
                <w:szCs w:val="18"/>
                <w:lang w:val="hy-AM"/>
              </w:rPr>
              <w:t xml:space="preserve"> </w:t>
            </w:r>
          </w:p>
          <w:p w14:paraId="3F2054D9" w14:textId="77777777" w:rsidR="005F0F51" w:rsidRPr="00DC0B06"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10</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Мост Давидашен</w:t>
            </w:r>
          </w:p>
          <w:p w14:paraId="5663E1E2" w14:textId="77777777" w:rsidR="005F0F51" w:rsidRPr="00DC0B06"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–496</w:t>
            </w:r>
            <w:r>
              <w:rPr>
                <w:rFonts w:ascii="GHEA Grapalat" w:hAnsi="GHEA Grapalat" w:cs="Calibri"/>
                <w:bCs/>
                <w:iCs/>
                <w:sz w:val="18"/>
                <w:szCs w:val="18"/>
              </w:rPr>
              <w:t>м</w:t>
            </w:r>
          </w:p>
          <w:p w14:paraId="50DD838D" w14:textId="77777777" w:rsidR="005F0F51" w:rsidRPr="00DC0B06"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–32</w:t>
            </w:r>
            <w:r>
              <w:rPr>
                <w:rFonts w:ascii="GHEA Grapalat" w:hAnsi="GHEA Grapalat" w:cs="Calibri"/>
                <w:bCs/>
                <w:iCs/>
                <w:sz w:val="18"/>
                <w:szCs w:val="18"/>
              </w:rPr>
              <w:t>м</w:t>
            </w:r>
          </w:p>
          <w:p w14:paraId="5D0C9A01" w14:textId="77777777" w:rsidR="005F0F51" w:rsidRPr="00DC0B06"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1x15+64+3x80+48.9+4x28 </w:t>
            </w:r>
            <w:r>
              <w:rPr>
                <w:rFonts w:ascii="GHEA Grapalat" w:hAnsi="GHEA Grapalat" w:cs="Calibri"/>
                <w:bCs/>
                <w:iCs/>
                <w:sz w:val="18"/>
                <w:szCs w:val="18"/>
              </w:rPr>
              <w:t>м</w:t>
            </w:r>
            <w:r w:rsidRPr="000F7DDE">
              <w:rPr>
                <w:rFonts w:ascii="GHEA Grapalat" w:hAnsi="GHEA Grapalat" w:cs="Calibri"/>
                <w:bCs/>
                <w:iCs/>
                <w:sz w:val="18"/>
                <w:szCs w:val="18"/>
                <w:lang w:val="hy-AM"/>
              </w:rPr>
              <w:t>,</w:t>
            </w:r>
            <w:r>
              <w:rPr>
                <w:rFonts w:ascii="GHEA Grapalat" w:hAnsi="GHEA Grapalat" w:cs="Calibri"/>
                <w:bCs/>
                <w:iCs/>
                <w:sz w:val="18"/>
                <w:szCs w:val="18"/>
              </w:rPr>
              <w:t xml:space="preserve"> ж/б</w:t>
            </w:r>
            <w:r>
              <w:rPr>
                <w:rFonts w:ascii="GHEA Grapalat" w:hAnsi="GHEA Grapalat" w:cs="Calibri"/>
                <w:bCs/>
                <w:iCs/>
                <w:sz w:val="18"/>
                <w:szCs w:val="18"/>
                <w:lang w:val="hy-AM"/>
              </w:rPr>
              <w:t xml:space="preserve"> </w:t>
            </w:r>
          </w:p>
          <w:p w14:paraId="477CF3C7" w14:textId="77777777" w:rsidR="005F0F51" w:rsidRPr="00DC0B06"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3+26+3</w:t>
            </w:r>
            <w:r>
              <w:rPr>
                <w:rFonts w:ascii="GHEA Grapalat" w:hAnsi="GHEA Grapalat" w:cs="Calibri"/>
                <w:bCs/>
                <w:iCs/>
                <w:sz w:val="18"/>
                <w:szCs w:val="18"/>
              </w:rPr>
              <w:t>м</w:t>
            </w:r>
          </w:p>
          <w:p w14:paraId="1FA0E3D9"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A11, HK-80</w:t>
            </w:r>
          </w:p>
          <w:p w14:paraId="7A51CB67" w14:textId="77777777" w:rsidR="005F0F51" w:rsidRPr="000F7DDE" w:rsidRDefault="005F0F51" w:rsidP="005F0F51">
            <w:pPr>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2000</w:t>
            </w:r>
            <w:r w:rsidRPr="00184394">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2EF52AE0" w14:textId="77777777" w:rsidR="005F0F51" w:rsidRPr="00A7580F" w:rsidRDefault="005F0F51" w:rsidP="005F0F51">
            <w:pPr>
              <w:rPr>
                <w:rFonts w:ascii="GHEA Grapalat" w:hAnsi="GHEA Grapalat" w:cs="Calibri"/>
                <w:bCs/>
                <w:iCs/>
                <w:sz w:val="4"/>
                <w:szCs w:val="4"/>
                <w:lang w:val="hy-AM"/>
              </w:rPr>
            </w:pPr>
          </w:p>
          <w:p w14:paraId="0E7AA1FA"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184394">
              <w:rPr>
                <w:rFonts w:ascii="GHEA Grapalat" w:hAnsi="GHEA Grapalat" w:cs="Calibri"/>
                <w:bCs/>
                <w:iCs/>
                <w:sz w:val="18"/>
                <w:szCs w:val="18"/>
                <w:lang w:val="hy-AM"/>
              </w:rPr>
              <w:t xml:space="preserve">Приверка момента фактически поворачивающих сверхустойчивых болтов </w:t>
            </w:r>
            <w:r>
              <w:rPr>
                <w:rFonts w:ascii="GHEA Grapalat" w:hAnsi="GHEA Grapalat" w:cs="Calibri"/>
                <w:bCs/>
                <w:iCs/>
                <w:sz w:val="18"/>
                <w:szCs w:val="18"/>
              </w:rPr>
              <w:t>по сравнению с расчетным с помощью динамометрического ключа по существуюшим технологиям,</w:t>
            </w:r>
          </w:p>
          <w:p w14:paraId="11A4BC0E" w14:textId="77777777" w:rsidR="005F0F51" w:rsidRPr="00866AC7"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2.</w:t>
            </w:r>
            <w:r w:rsidRPr="00866AC7">
              <w:rPr>
                <w:rFonts w:ascii="GHEA Grapalat" w:hAnsi="GHEA Grapalat" w:cs="Calibri"/>
                <w:bCs/>
                <w:iCs/>
                <w:sz w:val="18"/>
                <w:szCs w:val="18"/>
                <w:lang w:val="hy-AM"/>
              </w:rPr>
              <w:t xml:space="preserve"> </w:t>
            </w:r>
            <w:r>
              <w:rPr>
                <w:rFonts w:ascii="GHEA Grapalat" w:hAnsi="GHEA Grapalat" w:cs="Calibri"/>
                <w:bCs/>
                <w:iCs/>
                <w:sz w:val="18"/>
                <w:szCs w:val="18"/>
                <w:lang w:val="hy-AM"/>
              </w:rPr>
              <w:t>Про</w:t>
            </w:r>
            <w:r w:rsidRPr="00184394">
              <w:rPr>
                <w:rFonts w:ascii="GHEA Grapalat" w:hAnsi="GHEA Grapalat" w:cs="Calibri"/>
                <w:bCs/>
                <w:iCs/>
                <w:sz w:val="18"/>
                <w:szCs w:val="18"/>
                <w:lang w:val="hy-AM"/>
              </w:rPr>
              <w:t xml:space="preserve">верка </w:t>
            </w:r>
            <w:r>
              <w:rPr>
                <w:rFonts w:ascii="GHEA Grapalat" w:hAnsi="GHEA Grapalat" w:cs="Calibri"/>
                <w:bCs/>
                <w:iCs/>
                <w:sz w:val="18"/>
                <w:szCs w:val="18"/>
              </w:rPr>
              <w:t>автоматически и вручную  сваренных швов,</w:t>
            </w:r>
          </w:p>
          <w:p w14:paraId="77CF1C74"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lang w:val="hy-AM"/>
              </w:rPr>
              <w:t xml:space="preserve"> Про</w:t>
            </w:r>
            <w:r w:rsidRPr="00184394">
              <w:rPr>
                <w:rFonts w:ascii="GHEA Grapalat" w:hAnsi="GHEA Grapalat" w:cs="Calibri"/>
                <w:bCs/>
                <w:iCs/>
                <w:sz w:val="18"/>
                <w:szCs w:val="18"/>
                <w:lang w:val="hy-AM"/>
              </w:rPr>
              <w:t>верка</w:t>
            </w:r>
            <w:r w:rsidRPr="000F7DDE">
              <w:rPr>
                <w:rFonts w:ascii="GHEA Grapalat" w:hAnsi="GHEA Grapalat" w:cs="Calibri"/>
                <w:bCs/>
                <w:iCs/>
                <w:sz w:val="18"/>
                <w:szCs w:val="18"/>
                <w:lang w:val="hy-AM"/>
              </w:rPr>
              <w:t xml:space="preserve"> </w:t>
            </w:r>
            <w:r>
              <w:rPr>
                <w:rFonts w:ascii="GHEA Grapalat" w:hAnsi="GHEA Grapalat" w:cs="Calibri"/>
                <w:bCs/>
                <w:iCs/>
                <w:sz w:val="18"/>
                <w:szCs w:val="18"/>
              </w:rPr>
              <w:t>и подтягивание приборов, починка швов, очистка, заливка мастикой,</w:t>
            </w:r>
          </w:p>
          <w:p w14:paraId="5F839742" w14:textId="77777777" w:rsidR="005F0F51" w:rsidRPr="007A6C04"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4.</w:t>
            </w:r>
            <w:r w:rsidRPr="007A6C04">
              <w:rPr>
                <w:rFonts w:ascii="GHEA Grapalat" w:hAnsi="GHEA Grapalat" w:cs="Calibri"/>
                <w:bCs/>
                <w:iCs/>
                <w:sz w:val="18"/>
                <w:szCs w:val="18"/>
                <w:lang w:val="hy-AM"/>
              </w:rPr>
              <w:t>Осмотр опорных частей</w:t>
            </w:r>
            <w:r>
              <w:rPr>
                <w:rFonts w:ascii="GHEA Grapalat" w:hAnsi="GHEA Grapalat" w:cs="Calibri"/>
                <w:bCs/>
                <w:iCs/>
                <w:sz w:val="18"/>
                <w:szCs w:val="18"/>
              </w:rPr>
              <w:t>,</w:t>
            </w:r>
            <w:r w:rsidRPr="007A6C04">
              <w:rPr>
                <w:rFonts w:ascii="GHEA Grapalat" w:hAnsi="GHEA Grapalat" w:cs="Calibri"/>
                <w:bCs/>
                <w:iCs/>
                <w:sz w:val="18"/>
                <w:szCs w:val="18"/>
                <w:lang w:val="hy-AM"/>
              </w:rPr>
              <w:t xml:space="preserve"> изучение отклонений по длине и ширине </w:t>
            </w:r>
            <w:r>
              <w:rPr>
                <w:rFonts w:ascii="GHEA Grapalat" w:hAnsi="GHEA Grapalat" w:cs="Calibri"/>
                <w:bCs/>
                <w:iCs/>
                <w:sz w:val="18"/>
                <w:szCs w:val="18"/>
                <w:lang w:val="hy-AM"/>
              </w:rPr>
              <w:t xml:space="preserve"> </w:t>
            </w:r>
            <w:r w:rsidRPr="007A6C04">
              <w:rPr>
                <w:rFonts w:ascii="GHEA Grapalat" w:hAnsi="GHEA Grapalat" w:cs="Calibri"/>
                <w:bCs/>
                <w:iCs/>
                <w:sz w:val="18"/>
                <w:szCs w:val="18"/>
                <w:lang w:val="hy-AM"/>
              </w:rPr>
              <w:t xml:space="preserve"> от их осей</w:t>
            </w:r>
            <w:r w:rsidRPr="000F7DDE">
              <w:rPr>
                <w:rFonts w:ascii="GHEA Grapalat" w:hAnsi="GHEA Grapalat" w:cs="Calibri"/>
                <w:bCs/>
                <w:iCs/>
                <w:sz w:val="18"/>
                <w:szCs w:val="18"/>
                <w:lang w:val="hy-AM"/>
              </w:rPr>
              <w:t xml:space="preserve"> </w:t>
            </w:r>
            <w:r w:rsidRPr="007A6C04">
              <w:rPr>
                <w:rFonts w:ascii="GHEA Grapalat" w:hAnsi="GHEA Grapalat" w:cs="Calibri"/>
                <w:bCs/>
                <w:iCs/>
                <w:sz w:val="18"/>
                <w:szCs w:val="18"/>
                <w:lang w:val="hy-AM"/>
              </w:rPr>
              <w:t>и</w:t>
            </w:r>
            <w:r w:rsidRPr="000F7DDE">
              <w:rPr>
                <w:rFonts w:ascii="GHEA Grapalat" w:hAnsi="GHEA Grapalat" w:cs="Calibri"/>
                <w:bCs/>
                <w:iCs/>
                <w:sz w:val="18"/>
                <w:szCs w:val="18"/>
                <w:lang w:val="hy-AM"/>
              </w:rPr>
              <w:t xml:space="preserve"> </w:t>
            </w:r>
            <w:r>
              <w:rPr>
                <w:rFonts w:ascii="GHEA Grapalat" w:hAnsi="GHEA Grapalat" w:cs="Calibri"/>
                <w:bCs/>
                <w:iCs/>
                <w:sz w:val="18"/>
                <w:szCs w:val="18"/>
              </w:rPr>
              <w:t>графитная замазка,</w:t>
            </w:r>
          </w:p>
          <w:p w14:paraId="564EA866"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Pr>
                <w:rFonts w:ascii="GHEA Grapalat" w:hAnsi="GHEA Grapalat" w:cs="Calibri"/>
                <w:bCs/>
                <w:iCs/>
                <w:sz w:val="18"/>
                <w:szCs w:val="18"/>
              </w:rPr>
              <w:t xml:space="preserve">  Периодическое исправление и обеспечение состояния работ смотровых приборов </w:t>
            </w:r>
            <w:r w:rsidRPr="007A6C04">
              <w:rPr>
                <w:rFonts w:ascii="GHEA Grapalat" w:hAnsi="GHEA Grapalat" w:cs="Calibri"/>
                <w:bCs/>
                <w:iCs/>
                <w:sz w:val="18"/>
                <w:szCs w:val="18"/>
              </w:rPr>
              <w:t>(</w:t>
            </w:r>
            <w:r>
              <w:rPr>
                <w:rFonts w:ascii="GHEA Grapalat" w:hAnsi="GHEA Grapalat" w:cs="Calibri"/>
                <w:bCs/>
                <w:iCs/>
                <w:sz w:val="18"/>
                <w:szCs w:val="18"/>
              </w:rPr>
              <w:t>тележек</w:t>
            </w:r>
            <w:r w:rsidRPr="007A6C04">
              <w:rPr>
                <w:rFonts w:ascii="GHEA Grapalat" w:hAnsi="GHEA Grapalat" w:cs="Calibri"/>
                <w:bCs/>
                <w:iCs/>
                <w:sz w:val="18"/>
                <w:szCs w:val="18"/>
              </w:rPr>
              <w:t>)</w:t>
            </w:r>
            <w:r>
              <w:rPr>
                <w:rFonts w:ascii="GHEA Grapalat" w:hAnsi="GHEA Grapalat" w:cs="Calibri"/>
                <w:bCs/>
                <w:iCs/>
                <w:sz w:val="18"/>
                <w:szCs w:val="18"/>
              </w:rPr>
              <w:t>, дорожек и электростройпроводов (тройлерные линии),</w:t>
            </w:r>
          </w:p>
          <w:p w14:paraId="229F40B3"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6.</w:t>
            </w:r>
            <w:r>
              <w:rPr>
                <w:rFonts w:ascii="GHEA Grapalat" w:hAnsi="GHEA Grapalat" w:cs="Calibri"/>
                <w:bCs/>
                <w:iCs/>
                <w:sz w:val="18"/>
                <w:szCs w:val="18"/>
              </w:rPr>
              <w:t xml:space="preserve"> Восстановление механических и электрических частей приборов, починка,</w:t>
            </w:r>
          </w:p>
          <w:p w14:paraId="5281DF3B"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7.</w:t>
            </w:r>
            <w:r w:rsidRPr="005A3AF4">
              <w:rPr>
                <w:rFonts w:ascii="GHEA Grapalat" w:hAnsi="GHEA Grapalat" w:cs="Calibri"/>
                <w:bCs/>
                <w:iCs/>
                <w:sz w:val="18"/>
                <w:szCs w:val="18"/>
                <w:lang w:val="hy-AM"/>
              </w:rPr>
              <w:t xml:space="preserve"> </w:t>
            </w:r>
            <w:r w:rsidRPr="008752DC">
              <w:rPr>
                <w:rFonts w:ascii="GHEA Grapalat" w:hAnsi="GHEA Grapalat" w:cs="Calibri"/>
                <w:bCs/>
                <w:iCs/>
                <w:sz w:val="18"/>
                <w:szCs w:val="18"/>
                <w:lang w:val="hy-AM"/>
              </w:rPr>
              <w:t>При необходимости местная покраска металлических конструкций (для исключения износа до очередной покраски моста</w:t>
            </w:r>
            <w:r>
              <w:rPr>
                <w:rFonts w:ascii="GHEA Grapalat" w:hAnsi="GHEA Grapalat" w:cs="Calibri"/>
                <w:bCs/>
                <w:iCs/>
                <w:sz w:val="18"/>
                <w:szCs w:val="18"/>
                <w:lang w:val="hy-AM"/>
              </w:rPr>
              <w:t>)</w:t>
            </w:r>
            <w:r>
              <w:rPr>
                <w:rFonts w:ascii="GHEA Grapalat" w:hAnsi="GHEA Grapalat" w:cs="Calibri"/>
                <w:bCs/>
                <w:iCs/>
                <w:sz w:val="18"/>
                <w:szCs w:val="18"/>
              </w:rPr>
              <w:t>, контролирование и восстановление состояния герметичности границ контактных поверхностей,</w:t>
            </w:r>
          </w:p>
          <w:p w14:paraId="5B5DA9DB"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8.</w:t>
            </w:r>
            <w:r>
              <w:rPr>
                <w:rFonts w:ascii="GHEA Grapalat" w:hAnsi="GHEA Grapalat" w:cs="Calibri"/>
                <w:bCs/>
                <w:iCs/>
                <w:sz w:val="18"/>
                <w:szCs w:val="18"/>
              </w:rPr>
              <w:t>Очистка путей и труб водоотвода, обеспечение бесперебойной работы системы,</w:t>
            </w:r>
          </w:p>
          <w:p w14:paraId="334A2514" w14:textId="77777777" w:rsidR="005F0F51" w:rsidRPr="008752DC"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9.</w:t>
            </w:r>
            <w:r w:rsidRPr="008752DC">
              <w:rPr>
                <w:rFonts w:ascii="GHEA Grapalat" w:hAnsi="GHEA Grapalat" w:cs="Calibri"/>
                <w:bCs/>
                <w:iCs/>
                <w:sz w:val="18"/>
                <w:szCs w:val="18"/>
                <w:lang w:val="hy-AM"/>
              </w:rPr>
              <w:t xml:space="preserve">Периодическое восстановление, очистка от грязи и растительности деформированных участков </w:t>
            </w:r>
            <w:r>
              <w:rPr>
                <w:rFonts w:ascii="GHEA Grapalat" w:hAnsi="GHEA Grapalat" w:cs="Calibri"/>
                <w:bCs/>
                <w:iCs/>
                <w:sz w:val="18"/>
                <w:szCs w:val="18"/>
              </w:rPr>
              <w:t>конов  конечных опор,</w:t>
            </w:r>
          </w:p>
          <w:p w14:paraId="3E7D4708"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w:t>
            </w:r>
          </w:p>
          <w:p w14:paraId="671AE4C8"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lang w:val="hy-AM"/>
              </w:rPr>
              <w:t xml:space="preserve">11. </w:t>
            </w:r>
            <w:r w:rsidRPr="0029507D">
              <w:rPr>
                <w:rFonts w:ascii="GHEA Grapalat" w:hAnsi="GHEA Grapalat" w:cs="Calibri"/>
                <w:bCs/>
                <w:iCs/>
                <w:sz w:val="18"/>
                <w:szCs w:val="18"/>
                <w:lang w:val="hy-AM"/>
              </w:rPr>
              <w:t>Освещение устоев моста и подмостовой территории для обеспечения защиты.</w:t>
            </w:r>
          </w:p>
          <w:p w14:paraId="0DC7B58F" w14:textId="77777777" w:rsidR="005F0F51" w:rsidRPr="00A7580F" w:rsidRDefault="005F0F51" w:rsidP="005F0F51">
            <w:pPr>
              <w:rPr>
                <w:rFonts w:ascii="GHEA Grapalat" w:hAnsi="GHEA Grapalat" w:cs="Calibri"/>
                <w:bCs/>
                <w:iCs/>
                <w:sz w:val="4"/>
                <w:szCs w:val="4"/>
                <w:lang w:val="hy-AM"/>
              </w:rPr>
            </w:pPr>
          </w:p>
          <w:p w14:paraId="418CEDD0" w14:textId="77777777" w:rsidR="005F0F51" w:rsidRPr="00E01CFE" w:rsidRDefault="005F0F51" w:rsidP="005F0F51">
            <w:pPr>
              <w:rPr>
                <w:rFonts w:ascii="GHEA Grapalat" w:hAnsi="GHEA Grapalat" w:cs="Calibri"/>
                <w:b/>
                <w:bCs/>
                <w:iCs/>
                <w:sz w:val="18"/>
                <w:szCs w:val="18"/>
                <w:u w:val="single"/>
              </w:rPr>
            </w:pPr>
            <w:r w:rsidRPr="000F7DDE">
              <w:rPr>
                <w:rFonts w:ascii="GHEA Grapalat" w:hAnsi="GHEA Grapalat" w:cs="Calibri"/>
                <w:b/>
                <w:bCs/>
                <w:iCs/>
                <w:sz w:val="18"/>
                <w:szCs w:val="18"/>
                <w:u w:val="single"/>
                <w:lang w:val="hy-AM"/>
              </w:rPr>
              <w:t>1</w:t>
            </w:r>
            <w:r>
              <w:rPr>
                <w:rFonts w:ascii="GHEA Grapalat" w:hAnsi="GHEA Grapalat" w:cs="Calibri"/>
                <w:b/>
                <w:bCs/>
                <w:iCs/>
                <w:sz w:val="18"/>
                <w:szCs w:val="18"/>
                <w:u w:val="single"/>
                <w:lang w:val="hy-AM"/>
              </w:rPr>
              <w:t>1</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sidRPr="00E01CFE">
              <w:rPr>
                <w:rFonts w:ascii="GHEA Grapalat" w:hAnsi="GHEA Grapalat" w:cs="Calibri"/>
                <w:b/>
                <w:bCs/>
                <w:iCs/>
                <w:sz w:val="18"/>
                <w:szCs w:val="18"/>
                <w:u w:val="single"/>
                <w:lang w:val="hy-AM"/>
              </w:rPr>
              <w:t>7-ая магистраль транспортног</w:t>
            </w:r>
            <w:r>
              <w:rPr>
                <w:rFonts w:ascii="GHEA Grapalat" w:hAnsi="GHEA Grapalat" w:cs="Calibri"/>
                <w:b/>
                <w:bCs/>
                <w:iCs/>
                <w:sz w:val="18"/>
                <w:szCs w:val="18"/>
                <w:u w:val="single"/>
              </w:rPr>
              <w:t>о</w:t>
            </w:r>
            <w:r w:rsidRPr="00E01CFE">
              <w:rPr>
                <w:rFonts w:ascii="GHEA Grapalat" w:hAnsi="GHEA Grapalat" w:cs="Calibri"/>
                <w:b/>
                <w:bCs/>
                <w:iCs/>
                <w:sz w:val="18"/>
                <w:szCs w:val="18"/>
                <w:u w:val="single"/>
                <w:lang w:val="hy-AM"/>
              </w:rPr>
              <w:t xml:space="preserve"> узла </w:t>
            </w:r>
            <w:r>
              <w:rPr>
                <w:rFonts w:ascii="GHEA Grapalat" w:hAnsi="GHEA Grapalat" w:cs="Calibri"/>
                <w:b/>
                <w:bCs/>
                <w:iCs/>
                <w:sz w:val="18"/>
                <w:szCs w:val="18"/>
                <w:u w:val="single"/>
              </w:rPr>
              <w:t>Давидашена</w:t>
            </w:r>
          </w:p>
          <w:p w14:paraId="568C2D9C" w14:textId="77777777" w:rsidR="005F0F51" w:rsidRPr="00D23D2E"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36</w:t>
            </w:r>
            <w:r>
              <w:rPr>
                <w:rFonts w:ascii="GHEA Grapalat" w:hAnsi="GHEA Grapalat" w:cs="Calibri"/>
                <w:bCs/>
                <w:iCs/>
                <w:sz w:val="18"/>
                <w:szCs w:val="18"/>
              </w:rPr>
              <w:t>м</w:t>
            </w:r>
          </w:p>
          <w:p w14:paraId="5ABEACD6" w14:textId="77777777" w:rsidR="005F0F51" w:rsidRPr="00D23D2E"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–10</w:t>
            </w:r>
            <w:r>
              <w:rPr>
                <w:rFonts w:ascii="GHEA Grapalat" w:hAnsi="GHEA Grapalat" w:cs="Calibri"/>
                <w:bCs/>
                <w:iCs/>
                <w:sz w:val="18"/>
                <w:szCs w:val="18"/>
              </w:rPr>
              <w:t>м</w:t>
            </w:r>
          </w:p>
          <w:p w14:paraId="5FF96E8C" w14:textId="77777777" w:rsidR="005F0F51" w:rsidRPr="00D23D2E"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–2x18</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7F12E4C5" w14:textId="77777777" w:rsidR="005F0F51" w:rsidRPr="00D23D2E"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1,0+8,0+1,0</w:t>
            </w:r>
            <w:r>
              <w:rPr>
                <w:rFonts w:ascii="GHEA Grapalat" w:hAnsi="GHEA Grapalat" w:cs="Calibri"/>
                <w:bCs/>
                <w:iCs/>
                <w:sz w:val="18"/>
                <w:szCs w:val="18"/>
              </w:rPr>
              <w:t>м</w:t>
            </w:r>
          </w:p>
          <w:p w14:paraId="12DF59B2"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A-11, HK-80</w:t>
            </w:r>
          </w:p>
          <w:p w14:paraId="1D80CC85" w14:textId="77777777" w:rsidR="005F0F51" w:rsidRPr="000F7DDE" w:rsidRDefault="005F0F51" w:rsidP="005F0F51">
            <w:pPr>
              <w:jc w:val="both"/>
              <w:rPr>
                <w:rFonts w:ascii="GHEA Grapalat" w:hAnsi="GHEA Grapalat" w:cs="Calibri"/>
                <w:bCs/>
                <w:iCs/>
                <w:sz w:val="18"/>
                <w:szCs w:val="18"/>
                <w:lang w:val="hy-AM"/>
              </w:rPr>
            </w:pPr>
            <w:r w:rsidRPr="00D23D2E">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2001</w:t>
            </w:r>
            <w:r w:rsidRPr="00D23D2E">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7132CF66" w14:textId="77777777" w:rsidR="005F0F51" w:rsidRPr="00D23D2E" w:rsidRDefault="005F0F51" w:rsidP="005F0F51">
            <w:pPr>
              <w:jc w:val="both"/>
              <w:rPr>
                <w:rFonts w:ascii="GHEA Grapalat" w:hAnsi="GHEA Grapalat" w:cs="Calibri"/>
                <w:bCs/>
                <w:iCs/>
                <w:sz w:val="18"/>
                <w:szCs w:val="18"/>
              </w:rPr>
            </w:pPr>
            <w:r>
              <w:rPr>
                <w:rFonts w:ascii="GHEA Grapalat" w:hAnsi="GHEA Grapalat" w:cs="Calibri"/>
                <w:bCs/>
                <w:iCs/>
                <w:sz w:val="18"/>
                <w:szCs w:val="18"/>
              </w:rPr>
              <w:lastRenderedPageBreak/>
              <w:t>1.</w:t>
            </w:r>
            <w:r w:rsidRPr="00D23D2E">
              <w:rPr>
                <w:rFonts w:ascii="GHEA Grapalat" w:hAnsi="GHEA Grapalat" w:cs="Calibri"/>
                <w:bCs/>
                <w:iCs/>
                <w:sz w:val="18"/>
                <w:szCs w:val="18"/>
                <w:lang w:val="hy-AM"/>
              </w:rPr>
              <w:t>О</w:t>
            </w:r>
            <w:r>
              <w:rPr>
                <w:rFonts w:ascii="GHEA Grapalat" w:hAnsi="GHEA Grapalat" w:cs="Calibri"/>
                <w:bCs/>
                <w:iCs/>
                <w:sz w:val="18"/>
                <w:szCs w:val="18"/>
              </w:rPr>
              <w:t>беспечение рабочего состояния деформационных швов, заливка битумной мастикой,</w:t>
            </w:r>
          </w:p>
          <w:p w14:paraId="454B6807"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Периодический осмотр опорных частей, замазка, покраска, при необходимости-исправление.</w:t>
            </w:r>
          </w:p>
          <w:p w14:paraId="78E2A4A3"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29D30816"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водоотводных труб, обеспечение бесперебойной работы водоотводной системы,</w:t>
            </w:r>
          </w:p>
          <w:p w14:paraId="1FEA0C09"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70DC7927"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520BCBC"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Местная покраска перил,</w:t>
            </w:r>
          </w:p>
          <w:p w14:paraId="63F563F8"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Восстановление и покраска металлических ограждений подходов,</w:t>
            </w:r>
          </w:p>
          <w:p w14:paraId="5808FB9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9. </w:t>
            </w:r>
            <w:r>
              <w:rPr>
                <w:rFonts w:ascii="GHEA Grapalat" w:hAnsi="GHEA Grapalat" w:cs="Calibri"/>
                <w:bCs/>
                <w:iCs/>
                <w:sz w:val="18"/>
                <w:szCs w:val="18"/>
              </w:rPr>
              <w:t>Покраска блоков бетонных ограждений,</w:t>
            </w:r>
          </w:p>
          <w:p w14:paraId="6BA95354"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59EEBE8A"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11. </w:t>
            </w:r>
            <w:r w:rsidRPr="00922180">
              <w:rPr>
                <w:rFonts w:ascii="GHEA Grapalat" w:hAnsi="GHEA Grapalat" w:cs="Calibri"/>
                <w:bCs/>
                <w:iCs/>
                <w:sz w:val="18"/>
                <w:szCs w:val="18"/>
                <w:lang w:val="hy-AM"/>
              </w:rPr>
              <w:t xml:space="preserve">Восстановление слоев краски </w:t>
            </w:r>
            <w:r>
              <w:rPr>
                <w:rFonts w:ascii="GHEA Grapalat" w:hAnsi="GHEA Grapalat" w:cs="Calibri"/>
                <w:bCs/>
                <w:iCs/>
                <w:sz w:val="18"/>
                <w:szCs w:val="18"/>
              </w:rPr>
              <w:t xml:space="preserve">лицевых сторон </w:t>
            </w:r>
            <w:r w:rsidRPr="00922180">
              <w:rPr>
                <w:rFonts w:ascii="GHEA Grapalat" w:hAnsi="GHEA Grapalat" w:cs="Calibri"/>
                <w:bCs/>
                <w:iCs/>
                <w:sz w:val="18"/>
                <w:szCs w:val="18"/>
                <w:lang w:val="hy-AM"/>
              </w:rPr>
              <w:t>пролетных констукций и конечных опор</w:t>
            </w:r>
            <w:r>
              <w:rPr>
                <w:rFonts w:ascii="GHEA Grapalat" w:hAnsi="GHEA Grapalat" w:cs="Calibri"/>
                <w:bCs/>
                <w:iCs/>
                <w:sz w:val="18"/>
                <w:szCs w:val="18"/>
              </w:rPr>
              <w:t>,</w:t>
            </w:r>
          </w:p>
          <w:p w14:paraId="3710AC3E"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12.</w:t>
            </w:r>
            <w:r>
              <w:rPr>
                <w:rFonts w:ascii="GHEA Grapalat" w:hAnsi="GHEA Grapalat" w:cs="Calibri"/>
                <w:bCs/>
                <w:iCs/>
                <w:sz w:val="18"/>
                <w:szCs w:val="18"/>
              </w:rPr>
              <w:t xml:space="preserve"> Восстановление осадочного участка на подходе к магистрали </w:t>
            </w:r>
          </w:p>
          <w:p w14:paraId="15ACA6E2"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
                <w:bCs/>
                <w:iCs/>
                <w:sz w:val="18"/>
                <w:szCs w:val="18"/>
                <w:u w:val="single"/>
                <w:lang w:val="hy-AM"/>
              </w:rPr>
              <w:t>1</w:t>
            </w:r>
            <w:r>
              <w:rPr>
                <w:rFonts w:ascii="GHEA Grapalat" w:hAnsi="GHEA Grapalat" w:cs="Calibri"/>
                <w:b/>
                <w:bCs/>
                <w:iCs/>
                <w:sz w:val="18"/>
                <w:szCs w:val="18"/>
                <w:u w:val="single"/>
                <w:lang w:val="hy-AM"/>
              </w:rPr>
              <w:t>2</w:t>
            </w:r>
            <w:r w:rsidRPr="000F7DDE">
              <w:rPr>
                <w:rFonts w:ascii="GHEA Grapalat" w:hAnsi="GHEA Grapalat" w:cs="Calibri"/>
                <w:b/>
                <w:bCs/>
                <w:iCs/>
                <w:sz w:val="18"/>
                <w:szCs w:val="18"/>
                <w:u w:val="single"/>
                <w:lang w:val="hy-AM"/>
              </w:rPr>
              <w:t>.</w:t>
            </w:r>
            <w:r w:rsidRPr="00E01CFE">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2</w:t>
            </w:r>
            <w:r w:rsidRPr="00E01CFE">
              <w:rPr>
                <w:rFonts w:ascii="GHEA Grapalat" w:hAnsi="GHEA Grapalat" w:cs="Calibri"/>
                <w:b/>
                <w:bCs/>
                <w:iCs/>
                <w:sz w:val="18"/>
                <w:szCs w:val="18"/>
                <w:u w:val="single"/>
                <w:lang w:val="hy-AM"/>
              </w:rPr>
              <w:t>-ая магистраль транспортног</w:t>
            </w:r>
            <w:r>
              <w:rPr>
                <w:rFonts w:ascii="GHEA Grapalat" w:hAnsi="GHEA Grapalat" w:cs="Calibri"/>
                <w:b/>
                <w:bCs/>
                <w:iCs/>
                <w:sz w:val="18"/>
                <w:szCs w:val="18"/>
                <w:u w:val="single"/>
              </w:rPr>
              <w:t>о</w:t>
            </w:r>
            <w:r w:rsidRPr="00E01CFE">
              <w:rPr>
                <w:rFonts w:ascii="GHEA Grapalat" w:hAnsi="GHEA Grapalat" w:cs="Calibri"/>
                <w:b/>
                <w:bCs/>
                <w:iCs/>
                <w:sz w:val="18"/>
                <w:szCs w:val="18"/>
                <w:u w:val="single"/>
                <w:lang w:val="hy-AM"/>
              </w:rPr>
              <w:t xml:space="preserve"> узла </w:t>
            </w:r>
            <w:r>
              <w:rPr>
                <w:rFonts w:ascii="GHEA Grapalat" w:hAnsi="GHEA Grapalat" w:cs="Calibri"/>
                <w:b/>
                <w:bCs/>
                <w:iCs/>
                <w:sz w:val="18"/>
                <w:szCs w:val="18"/>
                <w:u w:val="single"/>
              </w:rPr>
              <w:t>Давидашена</w:t>
            </w:r>
            <w:r>
              <w:rPr>
                <w:rFonts w:ascii="GHEA Grapalat" w:hAnsi="GHEA Grapalat" w:cs="Calibri"/>
                <w:bCs/>
                <w:iCs/>
                <w:sz w:val="18"/>
                <w:szCs w:val="18"/>
              </w:rPr>
              <w:t xml:space="preserve"> Длина</w:t>
            </w:r>
            <w:r w:rsidRPr="000F7DDE">
              <w:rPr>
                <w:rFonts w:ascii="GHEA Grapalat" w:hAnsi="GHEA Grapalat" w:cs="Calibri"/>
                <w:bCs/>
                <w:iCs/>
                <w:sz w:val="18"/>
                <w:szCs w:val="18"/>
                <w:lang w:val="hy-AM"/>
              </w:rPr>
              <w:t xml:space="preserve"> – 36</w:t>
            </w:r>
            <w:r>
              <w:rPr>
                <w:rFonts w:ascii="GHEA Grapalat" w:hAnsi="GHEA Grapalat" w:cs="Calibri"/>
                <w:bCs/>
                <w:iCs/>
                <w:sz w:val="18"/>
                <w:szCs w:val="18"/>
              </w:rPr>
              <w:t>м</w:t>
            </w:r>
          </w:p>
          <w:p w14:paraId="1B8AF635" w14:textId="77777777" w:rsidR="005F0F51" w:rsidRPr="002D1327"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–11</w:t>
            </w:r>
            <w:r>
              <w:rPr>
                <w:rFonts w:ascii="GHEA Grapalat" w:hAnsi="GHEA Grapalat" w:cs="Calibri"/>
                <w:bCs/>
                <w:iCs/>
                <w:sz w:val="18"/>
                <w:szCs w:val="18"/>
              </w:rPr>
              <w:t>м</w:t>
            </w:r>
          </w:p>
          <w:p w14:paraId="3D141B62" w14:textId="77777777" w:rsidR="005F0F51" w:rsidRPr="002D1327"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–2x18</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476B470F" w14:textId="77777777" w:rsidR="005F0F51" w:rsidRPr="002D1327"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1,5+8,0+1,5</w:t>
            </w:r>
            <w:r>
              <w:rPr>
                <w:rFonts w:ascii="GHEA Grapalat" w:hAnsi="GHEA Grapalat" w:cs="Calibri"/>
                <w:bCs/>
                <w:iCs/>
                <w:sz w:val="18"/>
                <w:szCs w:val="18"/>
              </w:rPr>
              <w:t>м</w:t>
            </w:r>
          </w:p>
          <w:p w14:paraId="7991D6B9"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A-11, HK-80</w:t>
            </w:r>
          </w:p>
          <w:p w14:paraId="6AE773F6"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2001</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4C588ED7" w14:textId="77777777" w:rsidR="005F0F51" w:rsidRPr="001A6FBA" w:rsidRDefault="005F0F51" w:rsidP="005F0F51">
            <w:pPr>
              <w:jc w:val="both"/>
              <w:rPr>
                <w:rFonts w:ascii="GHEA Grapalat" w:hAnsi="GHEA Grapalat" w:cs="Calibri"/>
                <w:bCs/>
                <w:iCs/>
                <w:sz w:val="6"/>
                <w:szCs w:val="6"/>
                <w:lang w:val="hy-AM"/>
              </w:rPr>
            </w:pPr>
          </w:p>
          <w:p w14:paraId="7C6CAC49" w14:textId="77777777" w:rsidR="005F0F51" w:rsidRPr="00D23D2E"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D23D2E">
              <w:rPr>
                <w:rFonts w:ascii="GHEA Grapalat" w:hAnsi="GHEA Grapalat" w:cs="Calibri"/>
                <w:bCs/>
                <w:iCs/>
                <w:sz w:val="18"/>
                <w:szCs w:val="18"/>
                <w:lang w:val="hy-AM"/>
              </w:rPr>
              <w:t xml:space="preserve"> О</w:t>
            </w:r>
            <w:r>
              <w:rPr>
                <w:rFonts w:ascii="GHEA Grapalat" w:hAnsi="GHEA Grapalat" w:cs="Calibri"/>
                <w:bCs/>
                <w:iCs/>
                <w:sz w:val="18"/>
                <w:szCs w:val="18"/>
              </w:rPr>
              <w:t>беспечение рабочего состояния деформационных швов, заливка битумной мастикой,</w:t>
            </w:r>
          </w:p>
          <w:p w14:paraId="701A7915"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 xml:space="preserve"> Периодический осмотр опорных частей, замазка, покраска, при необходимости-исправление.</w:t>
            </w:r>
          </w:p>
          <w:p w14:paraId="42A4118A"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2B41BF2A"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водоотводных труб, обеспечение бесперебойной работы водоотводной системы,</w:t>
            </w:r>
          </w:p>
          <w:p w14:paraId="144F748B"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 xml:space="preserve"> -исполнение ремонт</w:t>
            </w:r>
            <w:r>
              <w:rPr>
                <w:rFonts w:ascii="GHEA Grapalat" w:hAnsi="GHEA Grapalat" w:cs="Calibri"/>
                <w:bCs/>
                <w:iCs/>
                <w:sz w:val="18"/>
                <w:szCs w:val="18"/>
              </w:rPr>
              <w:t>ных работ,</w:t>
            </w:r>
          </w:p>
          <w:p w14:paraId="4736BA82"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99DE80B"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Местная покраска перил,</w:t>
            </w:r>
          </w:p>
          <w:p w14:paraId="59DBA72A"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Восстановление и покраска металлических ограждений подходов,</w:t>
            </w:r>
          </w:p>
          <w:p w14:paraId="5AA8E6CC"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9. </w:t>
            </w:r>
            <w:r>
              <w:rPr>
                <w:rFonts w:ascii="GHEA Grapalat" w:hAnsi="GHEA Grapalat" w:cs="Calibri"/>
                <w:bCs/>
                <w:iCs/>
                <w:sz w:val="18"/>
                <w:szCs w:val="18"/>
              </w:rPr>
              <w:t>Покраска блоков бетонных ограждений,</w:t>
            </w:r>
          </w:p>
          <w:p w14:paraId="1CAB1992"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Периодическая очистка проезжей части и тротуаров от грязи и грунтовых </w:t>
            </w:r>
            <w:r>
              <w:rPr>
                <w:rFonts w:ascii="GHEA Grapalat" w:hAnsi="GHEA Grapalat" w:cs="Calibri"/>
                <w:bCs/>
                <w:iCs/>
                <w:sz w:val="18"/>
                <w:szCs w:val="18"/>
              </w:rPr>
              <w:lastRenderedPageBreak/>
              <w:t xml:space="preserve">накоплений, </w:t>
            </w:r>
          </w:p>
          <w:p w14:paraId="6B00BA5F"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11. </w:t>
            </w:r>
            <w:r w:rsidRPr="00922180">
              <w:rPr>
                <w:rFonts w:ascii="GHEA Grapalat" w:hAnsi="GHEA Grapalat" w:cs="Calibri"/>
                <w:bCs/>
                <w:iCs/>
                <w:sz w:val="18"/>
                <w:szCs w:val="18"/>
                <w:lang w:val="hy-AM"/>
              </w:rPr>
              <w:t xml:space="preserve">Восстановление слоев краски </w:t>
            </w:r>
            <w:r>
              <w:rPr>
                <w:rFonts w:ascii="GHEA Grapalat" w:hAnsi="GHEA Grapalat" w:cs="Calibri"/>
                <w:bCs/>
                <w:iCs/>
                <w:sz w:val="18"/>
                <w:szCs w:val="18"/>
              </w:rPr>
              <w:t xml:space="preserve">лицевых сторон </w:t>
            </w:r>
            <w:r w:rsidRPr="00922180">
              <w:rPr>
                <w:rFonts w:ascii="GHEA Grapalat" w:hAnsi="GHEA Grapalat" w:cs="Calibri"/>
                <w:bCs/>
                <w:iCs/>
                <w:sz w:val="18"/>
                <w:szCs w:val="18"/>
                <w:lang w:val="hy-AM"/>
              </w:rPr>
              <w:t>пролетных констукций и конечных опор</w:t>
            </w:r>
            <w:r>
              <w:rPr>
                <w:rFonts w:ascii="GHEA Grapalat" w:hAnsi="GHEA Grapalat" w:cs="Calibri"/>
                <w:bCs/>
                <w:iCs/>
                <w:sz w:val="18"/>
                <w:szCs w:val="18"/>
              </w:rPr>
              <w:t>.</w:t>
            </w:r>
          </w:p>
          <w:p w14:paraId="15FAC188" w14:textId="77777777" w:rsidR="005F0F51" w:rsidRPr="000F7DDE" w:rsidRDefault="005F0F51" w:rsidP="005F0F51">
            <w:pPr>
              <w:rPr>
                <w:rFonts w:ascii="GHEA Grapalat" w:hAnsi="GHEA Grapalat" w:cs="Calibri"/>
                <w:b/>
                <w:bCs/>
                <w:iCs/>
                <w:sz w:val="18"/>
                <w:szCs w:val="18"/>
                <w:u w:val="single"/>
                <w:lang w:val="hy-AM"/>
              </w:rPr>
            </w:pPr>
            <w:r w:rsidRPr="000F7DDE">
              <w:rPr>
                <w:rFonts w:ascii="GHEA Grapalat" w:hAnsi="GHEA Grapalat" w:cs="Calibri"/>
                <w:b/>
                <w:bCs/>
                <w:iCs/>
                <w:sz w:val="18"/>
                <w:szCs w:val="18"/>
                <w:u w:val="single"/>
                <w:lang w:val="hy-AM"/>
              </w:rPr>
              <w:t>1</w:t>
            </w:r>
            <w:r>
              <w:rPr>
                <w:rFonts w:ascii="GHEA Grapalat" w:hAnsi="GHEA Grapalat" w:cs="Calibri"/>
                <w:b/>
                <w:bCs/>
                <w:iCs/>
                <w:sz w:val="18"/>
                <w:szCs w:val="18"/>
                <w:u w:val="single"/>
                <w:lang w:val="hy-AM"/>
              </w:rPr>
              <w:t>3</w:t>
            </w:r>
            <w:r w:rsidRPr="000F7DDE">
              <w:rPr>
                <w:rFonts w:ascii="GHEA Grapalat" w:hAnsi="GHEA Grapalat" w:cs="Calibri"/>
                <w:b/>
                <w:bCs/>
                <w:iCs/>
                <w:sz w:val="18"/>
                <w:szCs w:val="18"/>
                <w:u w:val="single"/>
                <w:lang w:val="hy-AM"/>
              </w:rPr>
              <w:t>.</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 xml:space="preserve">Центральная </w:t>
            </w:r>
            <w:r w:rsidRPr="00E01CFE">
              <w:rPr>
                <w:rFonts w:ascii="GHEA Grapalat" w:hAnsi="GHEA Grapalat" w:cs="Calibri"/>
                <w:b/>
                <w:bCs/>
                <w:iCs/>
                <w:sz w:val="18"/>
                <w:szCs w:val="18"/>
                <w:u w:val="single"/>
                <w:lang w:val="hy-AM"/>
              </w:rPr>
              <w:t>магистраль транспортног</w:t>
            </w:r>
            <w:r>
              <w:rPr>
                <w:rFonts w:ascii="GHEA Grapalat" w:hAnsi="GHEA Grapalat" w:cs="Calibri"/>
                <w:b/>
                <w:bCs/>
                <w:iCs/>
                <w:sz w:val="18"/>
                <w:szCs w:val="18"/>
                <w:u w:val="single"/>
              </w:rPr>
              <w:t>о</w:t>
            </w:r>
            <w:r w:rsidRPr="00E01CFE">
              <w:rPr>
                <w:rFonts w:ascii="GHEA Grapalat" w:hAnsi="GHEA Grapalat" w:cs="Calibri"/>
                <w:b/>
                <w:bCs/>
                <w:iCs/>
                <w:sz w:val="18"/>
                <w:szCs w:val="18"/>
                <w:u w:val="single"/>
                <w:lang w:val="hy-AM"/>
              </w:rPr>
              <w:t xml:space="preserve"> узла </w:t>
            </w:r>
            <w:r>
              <w:rPr>
                <w:rFonts w:ascii="GHEA Grapalat" w:hAnsi="GHEA Grapalat" w:cs="Calibri"/>
                <w:b/>
                <w:bCs/>
                <w:iCs/>
                <w:sz w:val="18"/>
                <w:szCs w:val="18"/>
                <w:u w:val="single"/>
              </w:rPr>
              <w:t>Давидашена</w:t>
            </w:r>
          </w:p>
          <w:p w14:paraId="4FDF2AFD" w14:textId="77777777" w:rsidR="005F0F51" w:rsidRPr="0013585D"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40</w:t>
            </w:r>
            <w:r>
              <w:rPr>
                <w:rFonts w:ascii="GHEA Grapalat" w:hAnsi="GHEA Grapalat" w:cs="Calibri"/>
                <w:bCs/>
                <w:iCs/>
                <w:sz w:val="18"/>
                <w:szCs w:val="18"/>
              </w:rPr>
              <w:t>м</w:t>
            </w:r>
          </w:p>
          <w:p w14:paraId="3F8108AC" w14:textId="77777777" w:rsidR="005F0F51" w:rsidRPr="0013585D"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–29</w:t>
            </w:r>
            <w:r>
              <w:rPr>
                <w:rFonts w:ascii="GHEA Grapalat" w:hAnsi="GHEA Grapalat" w:cs="Calibri"/>
                <w:bCs/>
                <w:iCs/>
                <w:sz w:val="18"/>
                <w:szCs w:val="18"/>
              </w:rPr>
              <w:t>м</w:t>
            </w:r>
          </w:p>
          <w:p w14:paraId="54368361" w14:textId="77777777" w:rsidR="005F0F51" w:rsidRPr="0013585D"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–2x18</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4A5AF25C" w14:textId="77777777" w:rsidR="005F0F51" w:rsidRPr="0013585D"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2,0+25,0+2,0</w:t>
            </w:r>
            <w:r>
              <w:rPr>
                <w:rFonts w:ascii="GHEA Grapalat" w:hAnsi="GHEA Grapalat" w:cs="Calibri"/>
                <w:bCs/>
                <w:iCs/>
                <w:sz w:val="18"/>
                <w:szCs w:val="18"/>
              </w:rPr>
              <w:t>м</w:t>
            </w:r>
          </w:p>
          <w:p w14:paraId="1E109043"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A-11, HK-80</w:t>
            </w:r>
          </w:p>
          <w:p w14:paraId="7C7B0FD6"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2000թ.</w:t>
            </w:r>
          </w:p>
          <w:p w14:paraId="181B791C" w14:textId="77777777" w:rsidR="005F0F51" w:rsidRPr="00A7580F" w:rsidRDefault="005F0F51" w:rsidP="005F0F51">
            <w:pPr>
              <w:jc w:val="both"/>
              <w:rPr>
                <w:rFonts w:ascii="GHEA Grapalat" w:hAnsi="GHEA Grapalat" w:cs="Calibri"/>
                <w:bCs/>
                <w:iCs/>
                <w:sz w:val="4"/>
                <w:szCs w:val="4"/>
                <w:lang w:val="hy-AM"/>
              </w:rPr>
            </w:pPr>
          </w:p>
          <w:p w14:paraId="7101DE17" w14:textId="77777777" w:rsidR="005F0F51" w:rsidRPr="00D23D2E"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1. 1.</w:t>
            </w:r>
            <w:r w:rsidRPr="00D23D2E">
              <w:rPr>
                <w:rFonts w:ascii="GHEA Grapalat" w:hAnsi="GHEA Grapalat" w:cs="Calibri"/>
                <w:bCs/>
                <w:iCs/>
                <w:sz w:val="18"/>
                <w:szCs w:val="18"/>
                <w:lang w:val="hy-AM"/>
              </w:rPr>
              <w:t xml:space="preserve"> О</w:t>
            </w:r>
            <w:r>
              <w:rPr>
                <w:rFonts w:ascii="GHEA Grapalat" w:hAnsi="GHEA Grapalat" w:cs="Calibri"/>
                <w:bCs/>
                <w:iCs/>
                <w:sz w:val="18"/>
                <w:szCs w:val="18"/>
              </w:rPr>
              <w:t>беспечение рабочего состояния деформационных швов, заливка битумной мастикой,</w:t>
            </w:r>
          </w:p>
          <w:p w14:paraId="6FB21E06"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 xml:space="preserve"> Периодический осмотр опорных частей, замазка, покраска, при необходимости-исправление.</w:t>
            </w:r>
          </w:p>
          <w:p w14:paraId="1F36CE2F"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14909A3F"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водоотводных труб, обеспечение бесперебойной работы водоотводной системы,</w:t>
            </w:r>
          </w:p>
          <w:p w14:paraId="0A7A2D12"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 xml:space="preserve"> -исполнение ремонт</w:t>
            </w:r>
            <w:r>
              <w:rPr>
                <w:rFonts w:ascii="GHEA Grapalat" w:hAnsi="GHEA Grapalat" w:cs="Calibri"/>
                <w:bCs/>
                <w:iCs/>
                <w:sz w:val="18"/>
                <w:szCs w:val="18"/>
              </w:rPr>
              <w:t>ных работ,</w:t>
            </w:r>
          </w:p>
          <w:p w14:paraId="0C1FB846"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37ED19C4"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Местная покраска перил,</w:t>
            </w:r>
          </w:p>
          <w:p w14:paraId="1E0240DB"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Восстановление и покраска металлических ограждений подходов,</w:t>
            </w:r>
          </w:p>
          <w:p w14:paraId="577EE46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9. </w:t>
            </w:r>
            <w:r>
              <w:rPr>
                <w:rFonts w:ascii="GHEA Grapalat" w:hAnsi="GHEA Grapalat" w:cs="Calibri"/>
                <w:bCs/>
                <w:iCs/>
                <w:sz w:val="18"/>
                <w:szCs w:val="18"/>
              </w:rPr>
              <w:t>Покраска блоков бетонных ограждений,</w:t>
            </w:r>
          </w:p>
          <w:p w14:paraId="3A0E25C1"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4BCB3621" w14:textId="77777777" w:rsidR="005F0F51" w:rsidRPr="005B725D"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11. </w:t>
            </w:r>
            <w:r w:rsidRPr="00922180">
              <w:rPr>
                <w:rFonts w:ascii="GHEA Grapalat" w:hAnsi="GHEA Grapalat" w:cs="Calibri"/>
                <w:bCs/>
                <w:iCs/>
                <w:sz w:val="18"/>
                <w:szCs w:val="18"/>
                <w:lang w:val="hy-AM"/>
              </w:rPr>
              <w:t xml:space="preserve">Восстановление слоев краски </w:t>
            </w:r>
            <w:r>
              <w:rPr>
                <w:rFonts w:ascii="GHEA Grapalat" w:hAnsi="GHEA Grapalat" w:cs="Calibri"/>
                <w:bCs/>
                <w:iCs/>
                <w:sz w:val="18"/>
                <w:szCs w:val="18"/>
              </w:rPr>
              <w:t xml:space="preserve">лицевых сторон </w:t>
            </w:r>
            <w:r w:rsidRPr="00922180">
              <w:rPr>
                <w:rFonts w:ascii="GHEA Grapalat" w:hAnsi="GHEA Grapalat" w:cs="Calibri"/>
                <w:bCs/>
                <w:iCs/>
                <w:sz w:val="18"/>
                <w:szCs w:val="18"/>
                <w:lang w:val="hy-AM"/>
              </w:rPr>
              <w:t>пролетных констукций и конечных опор</w:t>
            </w:r>
            <w:r>
              <w:rPr>
                <w:rFonts w:ascii="GHEA Grapalat" w:hAnsi="GHEA Grapalat" w:cs="Calibri"/>
                <w:bCs/>
                <w:iCs/>
                <w:sz w:val="18"/>
                <w:szCs w:val="18"/>
              </w:rPr>
              <w:t>.</w:t>
            </w:r>
          </w:p>
          <w:p w14:paraId="4DE861BC" w14:textId="77777777" w:rsidR="005F0F51" w:rsidRPr="0013585D"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 xml:space="preserve">14. </w:t>
            </w:r>
            <w:r>
              <w:rPr>
                <w:rFonts w:ascii="GHEA Grapalat" w:hAnsi="GHEA Grapalat" w:cs="Calibri"/>
                <w:b/>
                <w:bCs/>
                <w:iCs/>
                <w:sz w:val="18"/>
                <w:szCs w:val="18"/>
                <w:u w:val="single"/>
              </w:rPr>
              <w:t>Магистраль</w:t>
            </w:r>
            <w:r w:rsidRPr="000F7DDE">
              <w:rPr>
                <w:rFonts w:ascii="GHEA Grapalat" w:hAnsi="GHEA Grapalat" w:cs="Calibri"/>
                <w:b/>
                <w:bCs/>
                <w:iCs/>
                <w:sz w:val="18"/>
                <w:szCs w:val="18"/>
                <w:u w:val="single"/>
                <w:lang w:val="hy-AM"/>
              </w:rPr>
              <w:t xml:space="preserve"> N1 </w:t>
            </w:r>
            <w:r>
              <w:rPr>
                <w:rFonts w:ascii="GHEA Grapalat" w:hAnsi="GHEA Grapalat" w:cs="Calibri"/>
                <w:b/>
                <w:bCs/>
                <w:iCs/>
                <w:sz w:val="18"/>
                <w:szCs w:val="18"/>
                <w:u w:val="single"/>
              </w:rPr>
              <w:t>через ул,Мясникян-Ачарян</w:t>
            </w:r>
          </w:p>
          <w:p w14:paraId="66FA49A7" w14:textId="77777777" w:rsidR="005F0F51" w:rsidRPr="0013585D"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–140</w:t>
            </w:r>
            <w:r>
              <w:rPr>
                <w:rFonts w:ascii="GHEA Grapalat" w:hAnsi="GHEA Grapalat" w:cs="Calibri"/>
                <w:bCs/>
                <w:iCs/>
                <w:sz w:val="18"/>
                <w:szCs w:val="18"/>
              </w:rPr>
              <w:t>м</w:t>
            </w:r>
          </w:p>
          <w:p w14:paraId="2AE87C23" w14:textId="77777777" w:rsidR="005F0F51" w:rsidRPr="0013585D"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–14,5</w:t>
            </w:r>
            <w:r>
              <w:rPr>
                <w:rFonts w:ascii="GHEA Grapalat" w:hAnsi="GHEA Grapalat" w:cs="Calibri"/>
                <w:bCs/>
                <w:iCs/>
                <w:sz w:val="18"/>
                <w:szCs w:val="18"/>
              </w:rPr>
              <w:t>м</w:t>
            </w:r>
          </w:p>
          <w:p w14:paraId="33EF16D8"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25,2+47,6+25,2</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764C24EC" w14:textId="77777777" w:rsidR="005F0F51" w:rsidRPr="0013585D"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1,5+10,5+2,5</w:t>
            </w:r>
            <w:r>
              <w:rPr>
                <w:rFonts w:ascii="GHEA Grapalat" w:hAnsi="GHEA Grapalat" w:cs="Calibri"/>
                <w:bCs/>
                <w:iCs/>
                <w:sz w:val="18"/>
                <w:szCs w:val="18"/>
              </w:rPr>
              <w:t>м</w:t>
            </w:r>
          </w:p>
          <w:p w14:paraId="6231645F"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H-30, HK-80</w:t>
            </w:r>
          </w:p>
          <w:p w14:paraId="1BE48D6B"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1973</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2A1213D8" w14:textId="77777777" w:rsidR="005F0F51" w:rsidRPr="00A7580F" w:rsidRDefault="005F0F51" w:rsidP="005F0F51">
            <w:pPr>
              <w:jc w:val="both"/>
              <w:rPr>
                <w:rFonts w:ascii="GHEA Grapalat" w:hAnsi="GHEA Grapalat" w:cs="Calibri"/>
                <w:bCs/>
                <w:iCs/>
                <w:sz w:val="4"/>
                <w:szCs w:val="4"/>
                <w:lang w:val="hy-AM"/>
              </w:rPr>
            </w:pPr>
          </w:p>
          <w:p w14:paraId="1290145F"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3C6A3E41"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52E310DD"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 xml:space="preserve"> -исполнение ремонт</w:t>
            </w:r>
            <w:r>
              <w:rPr>
                <w:rFonts w:ascii="GHEA Grapalat" w:hAnsi="GHEA Grapalat" w:cs="Calibri"/>
                <w:bCs/>
                <w:iCs/>
                <w:sz w:val="18"/>
                <w:szCs w:val="18"/>
              </w:rPr>
              <w:t>ных работ,</w:t>
            </w:r>
          </w:p>
          <w:p w14:paraId="6C0AD289"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lastRenderedPageBreak/>
              <w:t>4.</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763BD351"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5.</w:t>
            </w:r>
            <w:r>
              <w:rPr>
                <w:rFonts w:ascii="GHEA Grapalat" w:hAnsi="GHEA Grapalat" w:cs="Calibri"/>
                <w:bCs/>
                <w:iCs/>
                <w:sz w:val="18"/>
                <w:szCs w:val="18"/>
              </w:rPr>
              <w:t xml:space="preserve"> При необходимости покраска перил,</w:t>
            </w:r>
          </w:p>
          <w:p w14:paraId="7026CCE0"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При необходимости покраска блоков бетонных ограждений,</w:t>
            </w:r>
            <w:r w:rsidRPr="000F7DDE">
              <w:rPr>
                <w:rFonts w:ascii="GHEA Grapalat" w:hAnsi="GHEA Grapalat" w:cs="Calibri"/>
                <w:bCs/>
                <w:iCs/>
                <w:sz w:val="18"/>
                <w:szCs w:val="18"/>
                <w:lang w:val="hy-AM"/>
              </w:rPr>
              <w:t xml:space="preserve"> </w:t>
            </w:r>
          </w:p>
          <w:p w14:paraId="1B8E905C"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4744CAF3" w14:textId="77777777" w:rsidR="005F0F51" w:rsidRPr="006138DA" w:rsidRDefault="005F0F51" w:rsidP="005F0F51">
            <w:pPr>
              <w:rPr>
                <w:rFonts w:ascii="Times Armenian" w:hAnsi="Times Armenian"/>
                <w:b/>
                <w:sz w:val="18"/>
                <w:szCs w:val="18"/>
                <w:u w:val="single"/>
                <w:lang w:val="hy-AM"/>
              </w:rPr>
            </w:pPr>
            <w:r w:rsidRPr="0051461F">
              <w:rPr>
                <w:rFonts w:ascii="GHEA Grapalat" w:hAnsi="GHEA Grapalat"/>
                <w:b/>
                <w:sz w:val="18"/>
                <w:szCs w:val="18"/>
                <w:u w:val="single"/>
                <w:lang w:val="hy-AM"/>
              </w:rPr>
              <w:t xml:space="preserve">15. </w:t>
            </w:r>
            <w:r>
              <w:rPr>
                <w:rFonts w:ascii="GHEA Grapalat" w:hAnsi="GHEA Grapalat" w:cs="Calibri"/>
                <w:b/>
                <w:bCs/>
                <w:iCs/>
                <w:sz w:val="18"/>
                <w:szCs w:val="18"/>
                <w:u w:val="single"/>
              </w:rPr>
              <w:t>Магистраль</w:t>
            </w:r>
            <w:r w:rsidRPr="000F7DDE">
              <w:rPr>
                <w:rFonts w:ascii="GHEA Grapalat" w:hAnsi="GHEA Grapalat" w:cs="Calibri"/>
                <w:b/>
                <w:bCs/>
                <w:iCs/>
                <w:sz w:val="18"/>
                <w:szCs w:val="18"/>
                <w:u w:val="single"/>
                <w:lang w:val="hy-AM"/>
              </w:rPr>
              <w:t xml:space="preserve"> N</w:t>
            </w:r>
            <w:r>
              <w:rPr>
                <w:rFonts w:ascii="GHEA Grapalat" w:hAnsi="GHEA Grapalat" w:cs="Calibri"/>
                <w:b/>
                <w:bCs/>
                <w:iCs/>
                <w:sz w:val="18"/>
                <w:szCs w:val="18"/>
                <w:u w:val="single"/>
              </w:rPr>
              <w:t>2</w:t>
            </w:r>
            <w:r w:rsidRPr="000F7DDE">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через ул,Мясникян-Ачарян</w:t>
            </w:r>
          </w:p>
          <w:p w14:paraId="352AA897" w14:textId="77777777" w:rsidR="005F0F51" w:rsidRPr="0013585D" w:rsidRDefault="005F0F51" w:rsidP="005F0F51">
            <w:pPr>
              <w:jc w:val="both"/>
              <w:rPr>
                <w:rFonts w:ascii="Times Armenian" w:hAnsi="Times Armenian"/>
                <w:sz w:val="18"/>
                <w:szCs w:val="18"/>
              </w:rPr>
            </w:pPr>
            <w:r>
              <w:rPr>
                <w:rFonts w:ascii="GHEA Grapalat" w:hAnsi="GHEA Grapalat" w:cs="Calibri"/>
                <w:bCs/>
                <w:iCs/>
                <w:sz w:val="18"/>
                <w:szCs w:val="18"/>
              </w:rPr>
              <w:t>Длина</w:t>
            </w:r>
            <w:r w:rsidRPr="006138DA">
              <w:rPr>
                <w:rFonts w:ascii="GHEA Grapalat" w:hAnsi="GHEA Grapalat"/>
                <w:sz w:val="18"/>
                <w:szCs w:val="18"/>
                <w:lang w:val="hy-AM"/>
              </w:rPr>
              <w:t xml:space="preserve"> </w:t>
            </w:r>
            <w:r w:rsidRPr="006138DA">
              <w:rPr>
                <w:rFonts w:ascii="Times Armenian" w:hAnsi="Times Armenian"/>
                <w:sz w:val="18"/>
                <w:szCs w:val="18"/>
                <w:lang w:val="hy-AM"/>
              </w:rPr>
              <w:t>–</w:t>
            </w:r>
            <w:r w:rsidRPr="006138DA">
              <w:rPr>
                <w:rFonts w:ascii="GHEA Grapalat" w:hAnsi="GHEA Grapalat" w:cs="Sylfaen"/>
                <w:sz w:val="18"/>
                <w:szCs w:val="18"/>
                <w:lang w:val="hy-AM"/>
              </w:rPr>
              <w:t>96մ</w:t>
            </w:r>
            <w:r>
              <w:rPr>
                <w:rFonts w:ascii="GHEA Grapalat" w:hAnsi="GHEA Grapalat" w:cs="Sylfaen"/>
                <w:sz w:val="18"/>
                <w:szCs w:val="18"/>
              </w:rPr>
              <w:t>м</w:t>
            </w:r>
          </w:p>
          <w:p w14:paraId="40927A4E" w14:textId="77777777" w:rsidR="005F0F51" w:rsidRPr="0013585D" w:rsidRDefault="005F0F51" w:rsidP="005F0F51">
            <w:pPr>
              <w:jc w:val="both"/>
              <w:rPr>
                <w:rFonts w:ascii="Times Armenian" w:hAnsi="Times Armenian"/>
                <w:sz w:val="18"/>
                <w:szCs w:val="18"/>
              </w:rPr>
            </w:pPr>
            <w:r w:rsidRPr="00BF6F03">
              <w:rPr>
                <w:rFonts w:ascii="GHEA Grapalat" w:hAnsi="GHEA Grapalat" w:cs="Calibri"/>
                <w:bCs/>
                <w:iCs/>
                <w:sz w:val="18"/>
                <w:szCs w:val="18"/>
                <w:lang w:val="hy-AM"/>
              </w:rPr>
              <w:t>Ширина</w:t>
            </w:r>
            <w:r w:rsidRPr="006138DA">
              <w:rPr>
                <w:rFonts w:ascii="Times Armenian" w:hAnsi="Times Armenian"/>
                <w:sz w:val="18"/>
                <w:szCs w:val="18"/>
                <w:lang w:val="hy-AM"/>
              </w:rPr>
              <w:t xml:space="preserve"> –</w:t>
            </w:r>
            <w:r w:rsidRPr="006138DA">
              <w:rPr>
                <w:rFonts w:ascii="GHEA Grapalat" w:hAnsi="GHEA Grapalat" w:cs="Sylfaen"/>
                <w:sz w:val="18"/>
                <w:szCs w:val="18"/>
                <w:lang w:val="hy-AM"/>
              </w:rPr>
              <w:t>14.7մ</w:t>
            </w:r>
            <w:r>
              <w:rPr>
                <w:rFonts w:ascii="GHEA Grapalat" w:hAnsi="GHEA Grapalat" w:cs="Sylfaen"/>
                <w:sz w:val="18"/>
                <w:szCs w:val="18"/>
              </w:rPr>
              <w:t>м</w:t>
            </w:r>
          </w:p>
          <w:p w14:paraId="4E6AC6D2" w14:textId="77777777" w:rsidR="005F0F51" w:rsidRPr="0013585D" w:rsidRDefault="005F0F51" w:rsidP="005F0F51">
            <w:pPr>
              <w:jc w:val="both"/>
              <w:rPr>
                <w:rFonts w:ascii="Sylfaen" w:hAnsi="Sylfaen"/>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6138DA">
              <w:rPr>
                <w:rFonts w:ascii="GHEA Grapalat" w:hAnsi="GHEA Grapalat"/>
                <w:sz w:val="18"/>
                <w:szCs w:val="18"/>
                <w:lang w:val="hy-AM"/>
              </w:rPr>
              <w:t>– 17,5+23,2+17,5</w:t>
            </w:r>
            <w:r w:rsidRPr="006138DA">
              <w:rPr>
                <w:rFonts w:ascii="GHEA Grapalat" w:hAnsi="GHEA Grapalat" w:cs="Sylfaen"/>
                <w:sz w:val="18"/>
                <w:szCs w:val="18"/>
                <w:lang w:val="hy-AM"/>
              </w:rPr>
              <w:t xml:space="preserve"> </w:t>
            </w:r>
            <w:r>
              <w:rPr>
                <w:rFonts w:ascii="GHEA Grapalat" w:hAnsi="GHEA Grapalat" w:cs="Sylfaen"/>
                <w:sz w:val="18"/>
                <w:szCs w:val="18"/>
              </w:rPr>
              <w:t>м</w:t>
            </w:r>
            <w:r w:rsidRPr="006138DA">
              <w:rPr>
                <w:rFonts w:ascii="GHEA Grapalat" w:hAnsi="GHEA Grapalat"/>
                <w:sz w:val="18"/>
                <w:szCs w:val="18"/>
                <w:lang w:val="hy-AM"/>
              </w:rPr>
              <w:t xml:space="preserve">, </w:t>
            </w:r>
            <w:r>
              <w:rPr>
                <w:rFonts w:ascii="GHEA Grapalat" w:hAnsi="GHEA Grapalat" w:cs="Sylfaen"/>
                <w:sz w:val="18"/>
                <w:szCs w:val="18"/>
              </w:rPr>
              <w:t>ж</w:t>
            </w:r>
            <w:r w:rsidRPr="006138DA">
              <w:rPr>
                <w:rFonts w:ascii="GHEA Grapalat" w:hAnsi="GHEA Grapalat"/>
                <w:sz w:val="18"/>
                <w:szCs w:val="18"/>
                <w:lang w:val="hy-AM"/>
              </w:rPr>
              <w:t>/</w:t>
            </w:r>
            <w:r>
              <w:rPr>
                <w:rFonts w:ascii="GHEA Grapalat" w:hAnsi="GHEA Grapalat" w:cs="Sylfaen"/>
                <w:sz w:val="18"/>
                <w:szCs w:val="18"/>
              </w:rPr>
              <w:t>б</w:t>
            </w:r>
          </w:p>
          <w:p w14:paraId="715A40E0" w14:textId="77777777" w:rsidR="005F0F51" w:rsidRPr="0013585D" w:rsidRDefault="005F0F51" w:rsidP="005F0F51">
            <w:pPr>
              <w:jc w:val="both"/>
              <w:rPr>
                <w:rFonts w:ascii="Times Armenian" w:hAnsi="Times Armenian"/>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sidRPr="006138DA">
              <w:rPr>
                <w:rFonts w:ascii="GHEA Grapalat" w:hAnsi="GHEA Grapalat"/>
                <w:sz w:val="18"/>
                <w:szCs w:val="18"/>
                <w:lang w:val="hy-AM"/>
              </w:rPr>
              <w:t>– 0,9+11,4+2,4</w:t>
            </w:r>
            <w:r>
              <w:rPr>
                <w:rFonts w:ascii="GHEA Grapalat" w:hAnsi="GHEA Grapalat"/>
                <w:sz w:val="18"/>
                <w:szCs w:val="18"/>
              </w:rPr>
              <w:t>м</w:t>
            </w:r>
          </w:p>
          <w:p w14:paraId="2E77C25E" w14:textId="77777777" w:rsidR="005F0F51" w:rsidRPr="006138DA" w:rsidRDefault="005F0F51" w:rsidP="005F0F51">
            <w:pPr>
              <w:jc w:val="both"/>
              <w:rPr>
                <w:rFonts w:ascii="GHEA Grapalat" w:hAnsi="GHEA Grapalat"/>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6138DA">
              <w:rPr>
                <w:rFonts w:ascii="GHEA Grapalat" w:hAnsi="GHEA Grapalat"/>
                <w:sz w:val="18"/>
                <w:szCs w:val="18"/>
                <w:lang w:val="hy-AM"/>
              </w:rPr>
              <w:t>–  H-30, HK-80</w:t>
            </w:r>
          </w:p>
          <w:p w14:paraId="436866B1" w14:textId="77777777" w:rsidR="005F0F51" w:rsidRPr="006138DA" w:rsidRDefault="005F0F51" w:rsidP="005F0F51">
            <w:pPr>
              <w:jc w:val="both"/>
              <w:rPr>
                <w:rFonts w:ascii="GHEA Grapalat" w:hAnsi="GHEA Grapalat"/>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6138DA">
              <w:rPr>
                <w:rFonts w:ascii="GHEA Grapalat" w:hAnsi="GHEA Grapalat"/>
                <w:sz w:val="18"/>
                <w:szCs w:val="18"/>
                <w:lang w:val="hy-AM"/>
              </w:rPr>
              <w:t>– 1973</w:t>
            </w:r>
            <w:r>
              <w:rPr>
                <w:rFonts w:ascii="GHEA Grapalat" w:hAnsi="GHEA Grapalat" w:cs="Sylfaen"/>
                <w:sz w:val="18"/>
                <w:szCs w:val="18"/>
              </w:rPr>
              <w:t>г</w:t>
            </w:r>
            <w:r w:rsidRPr="006138DA">
              <w:rPr>
                <w:rFonts w:ascii="GHEA Grapalat" w:hAnsi="GHEA Grapalat"/>
                <w:sz w:val="18"/>
                <w:szCs w:val="18"/>
                <w:lang w:val="hy-AM"/>
              </w:rPr>
              <w:t>.</w:t>
            </w:r>
          </w:p>
          <w:p w14:paraId="17386646"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69B85A54"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606E2C9E" w14:textId="77777777" w:rsidR="005F0F51" w:rsidRPr="000F7DDE" w:rsidRDefault="005F0F51" w:rsidP="005F0F51">
            <w:pPr>
              <w:jc w:val="both"/>
              <w:rPr>
                <w:rFonts w:ascii="GHEA Grapalat" w:hAnsi="GHEA Grapalat" w:cs="Calibri"/>
                <w:bCs/>
                <w:iCs/>
                <w:sz w:val="18"/>
                <w:szCs w:val="18"/>
                <w:lang w:val="hy-AM"/>
              </w:rPr>
            </w:pPr>
            <w:r w:rsidRPr="006138DA">
              <w:rPr>
                <w:rFonts w:ascii="GHEA Grapalat" w:hAnsi="GHEA Grapalat" w:cs="Sylfaen"/>
                <w:sz w:val="18"/>
                <w:szCs w:val="18"/>
                <w:lang w:val="hy-AM"/>
              </w:rPr>
              <w:t>3.</w:t>
            </w:r>
            <w:r>
              <w:rPr>
                <w:rFonts w:ascii="GHEA Grapalat" w:hAnsi="GHEA Grapalat" w:cs="Sylfaen"/>
                <w:sz w:val="18"/>
                <w:szCs w:val="18"/>
                <w:lang w:val="hy-AM"/>
              </w:rPr>
              <w:t xml:space="preserve"> </w:t>
            </w:r>
            <w:r>
              <w:rPr>
                <w:rFonts w:ascii="GHEA Grapalat" w:hAnsi="GHEA Grapalat" w:cs="Calibri"/>
                <w:bCs/>
                <w:iCs/>
                <w:sz w:val="18"/>
                <w:szCs w:val="18"/>
              </w:rPr>
              <w:t>Очистка водоотводных труб, обеспечение бесперебойной работы водоотводной системы,</w:t>
            </w:r>
          </w:p>
          <w:p w14:paraId="7DB29D02" w14:textId="77777777" w:rsidR="005F0F51" w:rsidRDefault="005F0F51" w:rsidP="005F0F51">
            <w:pPr>
              <w:jc w:val="both"/>
              <w:rPr>
                <w:rFonts w:ascii="GHEA Grapalat" w:hAnsi="GHEA Grapalat" w:cs="Calibri"/>
                <w:bCs/>
                <w:iCs/>
                <w:sz w:val="18"/>
                <w:szCs w:val="18"/>
              </w:rPr>
            </w:pPr>
            <w:r w:rsidRPr="006138DA">
              <w:rPr>
                <w:rFonts w:ascii="GHEA Grapalat" w:hAnsi="GHEA Grapalat"/>
                <w:sz w:val="18"/>
                <w:szCs w:val="18"/>
                <w:lang w:val="hy-AM"/>
              </w:rPr>
              <w:t>4.</w:t>
            </w:r>
            <w:r w:rsidRPr="000A677A">
              <w:rPr>
                <w:rFonts w:ascii="GHEA Grapalat" w:hAnsi="GHEA Grapalat"/>
                <w:sz w:val="18"/>
                <w:szCs w:val="18"/>
                <w:lang w:val="hy-AM"/>
              </w:rPr>
              <w:t xml:space="preserve"> </w:t>
            </w:r>
            <w:r w:rsidRPr="002465CC">
              <w:rPr>
                <w:rFonts w:ascii="GHEA Grapalat" w:hAnsi="GHEA Grapalat" w:cs="Calibri"/>
                <w:bCs/>
                <w:iCs/>
                <w:sz w:val="18"/>
                <w:szCs w:val="18"/>
                <w:lang w:val="hy-AM"/>
              </w:rPr>
              <w:t>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483E6058" w14:textId="77777777" w:rsidR="005F0F51" w:rsidRDefault="005F0F51" w:rsidP="005F0F51">
            <w:pPr>
              <w:rPr>
                <w:rFonts w:ascii="GHEA Grapalat" w:hAnsi="GHEA Grapalat" w:cs="Calibri"/>
                <w:bCs/>
                <w:iCs/>
                <w:sz w:val="18"/>
                <w:szCs w:val="18"/>
              </w:rPr>
            </w:pPr>
            <w:r>
              <w:rPr>
                <w:rFonts w:ascii="GHEA Grapalat" w:hAnsi="GHEA Grapalat" w:cs="Tahoma"/>
                <w:sz w:val="18"/>
                <w:szCs w:val="18"/>
                <w:lang w:val="hy-AM"/>
              </w:rPr>
              <w:t>5.</w:t>
            </w:r>
            <w:r>
              <w:rPr>
                <w:rFonts w:ascii="GHEA Grapalat" w:hAnsi="GHEA Grapalat" w:cs="Tahoma"/>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C02EB4F" w14:textId="77777777" w:rsidR="005F0F51" w:rsidRDefault="005F0F51" w:rsidP="005F0F51">
            <w:pPr>
              <w:jc w:val="both"/>
              <w:rPr>
                <w:rFonts w:ascii="GHEA Grapalat" w:hAnsi="GHEA Grapalat" w:cs="Tahoma"/>
                <w:sz w:val="18"/>
                <w:szCs w:val="18"/>
              </w:rPr>
            </w:pPr>
            <w:r>
              <w:rPr>
                <w:rFonts w:ascii="GHEA Grapalat" w:hAnsi="GHEA Grapalat" w:cs="Tahoma"/>
                <w:sz w:val="18"/>
                <w:szCs w:val="18"/>
                <w:lang w:val="hy-AM"/>
              </w:rPr>
              <w:t xml:space="preserve">6 </w:t>
            </w:r>
            <w:r>
              <w:rPr>
                <w:rFonts w:ascii="GHEA Grapalat" w:hAnsi="GHEA Grapalat" w:cs="Tahoma"/>
                <w:sz w:val="18"/>
                <w:szCs w:val="18"/>
              </w:rPr>
              <w:t xml:space="preserve"> </w:t>
            </w:r>
            <w:r>
              <w:rPr>
                <w:rFonts w:ascii="GHEA Grapalat" w:hAnsi="GHEA Grapalat" w:cs="Calibri"/>
                <w:bCs/>
                <w:iCs/>
                <w:sz w:val="18"/>
                <w:szCs w:val="18"/>
              </w:rPr>
              <w:t>При необходимости местная покраска перил</w:t>
            </w:r>
            <w:r>
              <w:rPr>
                <w:rFonts w:ascii="GHEA Grapalat" w:hAnsi="GHEA Grapalat" w:cs="Tahoma"/>
                <w:sz w:val="18"/>
                <w:szCs w:val="18"/>
                <w:lang w:val="hy-AM"/>
              </w:rPr>
              <w:t xml:space="preserve"> </w:t>
            </w:r>
          </w:p>
          <w:p w14:paraId="3709F949" w14:textId="77777777" w:rsidR="005F0F51" w:rsidRDefault="005F0F51" w:rsidP="005F0F51">
            <w:pPr>
              <w:jc w:val="both"/>
              <w:rPr>
                <w:rFonts w:ascii="GHEA Grapalat" w:hAnsi="GHEA Grapalat" w:cs="Calibri"/>
                <w:bCs/>
                <w:iCs/>
                <w:sz w:val="18"/>
                <w:szCs w:val="18"/>
              </w:rPr>
            </w:pPr>
            <w:r>
              <w:rPr>
                <w:rFonts w:ascii="GHEA Grapalat" w:hAnsi="GHEA Grapalat" w:cs="Tahoma"/>
                <w:sz w:val="18"/>
                <w:szCs w:val="18"/>
                <w:lang w:val="hy-AM"/>
              </w:rPr>
              <w:t>7.</w:t>
            </w:r>
            <w:r>
              <w:rPr>
                <w:rFonts w:ascii="GHEA Grapalat" w:hAnsi="GHEA Grapalat" w:cs="Calibri"/>
                <w:bCs/>
                <w:iCs/>
                <w:sz w:val="18"/>
                <w:szCs w:val="18"/>
              </w:rPr>
              <w:t xml:space="preserve"> При необходимости покраска блоков бетонных ограждений,</w:t>
            </w:r>
            <w:r w:rsidRPr="000F7DDE">
              <w:rPr>
                <w:rFonts w:ascii="GHEA Grapalat" w:hAnsi="GHEA Grapalat" w:cs="Calibri"/>
                <w:bCs/>
                <w:iCs/>
                <w:sz w:val="18"/>
                <w:szCs w:val="18"/>
                <w:lang w:val="hy-AM"/>
              </w:rPr>
              <w:t xml:space="preserve"> </w:t>
            </w:r>
          </w:p>
          <w:p w14:paraId="14AD3938" w14:textId="77777777" w:rsidR="005F0F51" w:rsidRDefault="005F0F51" w:rsidP="005F0F51">
            <w:pPr>
              <w:jc w:val="both"/>
              <w:rPr>
                <w:rFonts w:ascii="GHEA Grapalat" w:hAnsi="GHEA Grapalat" w:cs="Calibri"/>
                <w:bCs/>
                <w:iCs/>
                <w:sz w:val="18"/>
                <w:szCs w:val="18"/>
              </w:rPr>
            </w:pPr>
            <w:r>
              <w:rPr>
                <w:rFonts w:ascii="GHEA Grapalat" w:hAnsi="GHEA Grapalat" w:cs="Tahoma"/>
                <w:sz w:val="18"/>
                <w:szCs w:val="18"/>
                <w:lang w:val="hy-AM"/>
              </w:rPr>
              <w:t>8.</w:t>
            </w:r>
            <w:r>
              <w:rPr>
                <w:rFonts w:ascii="GHEA Grapalat" w:hAnsi="GHEA Grapalat" w:cs="Tahoma"/>
                <w:sz w:val="18"/>
                <w:szCs w:val="18"/>
              </w:rPr>
              <w:t xml:space="preserve"> </w:t>
            </w:r>
            <w:r>
              <w:rPr>
                <w:rFonts w:ascii="GHEA Grapalat" w:hAnsi="GHEA Grapalat" w:cs="Calibri"/>
                <w:bCs/>
                <w:iCs/>
                <w:sz w:val="18"/>
                <w:szCs w:val="18"/>
              </w:rPr>
              <w:t xml:space="preserve">Периодическая очистка проезжей части и тротуаров от грязи и грунтовых накоплений, </w:t>
            </w:r>
          </w:p>
          <w:p w14:paraId="5478C8B3" w14:textId="77777777" w:rsidR="005F0F51" w:rsidRPr="006138DA" w:rsidRDefault="005F0F51" w:rsidP="005F0F51">
            <w:pPr>
              <w:jc w:val="both"/>
              <w:rPr>
                <w:rFonts w:ascii="GHEA Grapalat" w:hAnsi="GHEA Grapalat" w:cs="Tahoma"/>
                <w:sz w:val="18"/>
                <w:szCs w:val="18"/>
                <w:lang w:val="hy-AM"/>
              </w:rPr>
            </w:pPr>
            <w:r>
              <w:rPr>
                <w:rFonts w:ascii="GHEA Grapalat" w:hAnsi="GHEA Grapalat" w:cs="Tahoma"/>
                <w:sz w:val="18"/>
                <w:szCs w:val="18"/>
                <w:lang w:val="hy-AM"/>
              </w:rPr>
              <w:t>9.</w:t>
            </w:r>
            <w:r>
              <w:rPr>
                <w:rFonts w:ascii="GHEA Grapalat" w:hAnsi="GHEA Grapalat" w:cs="Tahoma"/>
                <w:sz w:val="18"/>
                <w:szCs w:val="18"/>
              </w:rPr>
              <w:t xml:space="preserve"> Восстановление конов заливки, исправление деформированных участков.</w:t>
            </w:r>
          </w:p>
          <w:p w14:paraId="38B84D13" w14:textId="77777777" w:rsidR="005F0F51" w:rsidRPr="006D3E3B"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 xml:space="preserve">16. </w:t>
            </w:r>
            <w:r w:rsidRPr="006D3E3B">
              <w:rPr>
                <w:rFonts w:ascii="GHEA Grapalat" w:hAnsi="GHEA Grapalat" w:cs="Calibri"/>
                <w:b/>
                <w:bCs/>
                <w:iCs/>
                <w:sz w:val="18"/>
                <w:szCs w:val="18"/>
                <w:u w:val="single"/>
                <w:lang w:val="hy-AM"/>
              </w:rPr>
              <w:t>Магстраль автодороги Ереван-</w:t>
            </w:r>
            <w:r>
              <w:rPr>
                <w:rFonts w:ascii="GHEA Grapalat" w:hAnsi="GHEA Grapalat" w:cs="Calibri"/>
                <w:b/>
                <w:bCs/>
                <w:iCs/>
                <w:sz w:val="18"/>
                <w:szCs w:val="18"/>
                <w:u w:val="single"/>
              </w:rPr>
              <w:t>Севан</w:t>
            </w:r>
          </w:p>
          <w:p w14:paraId="1171A7C6" w14:textId="77777777" w:rsidR="005F0F51" w:rsidRPr="00D9790F"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264</w:t>
            </w:r>
            <w:r>
              <w:rPr>
                <w:rFonts w:ascii="GHEA Grapalat" w:hAnsi="GHEA Grapalat" w:cs="Calibri"/>
                <w:bCs/>
                <w:iCs/>
                <w:sz w:val="18"/>
                <w:szCs w:val="18"/>
              </w:rPr>
              <w:t>м</w:t>
            </w:r>
          </w:p>
          <w:p w14:paraId="503E108D" w14:textId="77777777" w:rsidR="005F0F51" w:rsidRPr="00D9790F"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–17</w:t>
            </w:r>
            <w:r>
              <w:rPr>
                <w:rFonts w:ascii="GHEA Grapalat" w:hAnsi="GHEA Grapalat" w:cs="Calibri"/>
                <w:bCs/>
                <w:iCs/>
                <w:sz w:val="18"/>
                <w:szCs w:val="18"/>
              </w:rPr>
              <w:t>м</w:t>
            </w:r>
          </w:p>
          <w:p w14:paraId="780DBED8" w14:textId="77777777" w:rsidR="005F0F51" w:rsidRPr="00D9790F"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15x12,5+2x32,4+1x11</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425F6B91" w14:textId="77777777" w:rsidR="005F0F51" w:rsidRPr="00D9790F"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1+15+1</w:t>
            </w:r>
            <w:r>
              <w:rPr>
                <w:rFonts w:ascii="GHEA Grapalat" w:hAnsi="GHEA Grapalat" w:cs="Calibri"/>
                <w:bCs/>
                <w:iCs/>
                <w:sz w:val="18"/>
                <w:szCs w:val="18"/>
              </w:rPr>
              <w:t>м</w:t>
            </w:r>
          </w:p>
          <w:p w14:paraId="61AE6055"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H-30, HK-80</w:t>
            </w:r>
          </w:p>
          <w:p w14:paraId="79B281BB" w14:textId="77777777" w:rsidR="005F0F51"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1975</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5027CF81" w14:textId="77777777" w:rsidR="005F0F51" w:rsidRPr="00A7580F" w:rsidRDefault="005F0F51" w:rsidP="005F0F51">
            <w:pPr>
              <w:jc w:val="both"/>
              <w:rPr>
                <w:rFonts w:ascii="GHEA Grapalat" w:hAnsi="GHEA Grapalat" w:cs="Calibri"/>
                <w:bCs/>
                <w:iCs/>
                <w:sz w:val="4"/>
                <w:szCs w:val="4"/>
                <w:lang w:val="hy-AM"/>
              </w:rPr>
            </w:pPr>
          </w:p>
          <w:p w14:paraId="22506959" w14:textId="77777777" w:rsidR="005F0F51" w:rsidRPr="00D9790F"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1.</w:t>
            </w:r>
            <w:r w:rsidRPr="00500A60">
              <w:rPr>
                <w:rFonts w:ascii="GHEA Grapalat" w:hAnsi="GHEA Grapalat" w:cs="Calibri"/>
                <w:bCs/>
                <w:iCs/>
                <w:sz w:val="18"/>
                <w:szCs w:val="18"/>
                <w:lang w:val="hy-AM"/>
              </w:rPr>
              <w:t xml:space="preserve"> Очистка деформац</w:t>
            </w:r>
            <w:r>
              <w:rPr>
                <w:rFonts w:ascii="GHEA Grapalat" w:hAnsi="GHEA Grapalat" w:cs="Calibri"/>
                <w:bCs/>
                <w:iCs/>
                <w:sz w:val="18"/>
                <w:szCs w:val="18"/>
              </w:rPr>
              <w:t>ионных швов от грязи, заливка битумной мастикой,</w:t>
            </w:r>
          </w:p>
          <w:p w14:paraId="01E63AE0"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786D580C" w14:textId="77777777" w:rsidR="005F0F51" w:rsidRPr="002D1327"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500A60">
              <w:rPr>
                <w:rFonts w:ascii="GHEA Grapalat" w:hAnsi="GHEA Grapalat" w:cs="Calibri"/>
                <w:bCs/>
                <w:iCs/>
                <w:sz w:val="18"/>
                <w:szCs w:val="18"/>
                <w:lang w:val="hy-AM"/>
              </w:rPr>
              <w:t xml:space="preserve"> Постоянное обеспечение водоотвода с поверхностей </w:t>
            </w:r>
            <w:r>
              <w:rPr>
                <w:rFonts w:ascii="GHEA Grapalat" w:hAnsi="GHEA Grapalat" w:cs="Calibri"/>
                <w:bCs/>
                <w:iCs/>
                <w:sz w:val="18"/>
                <w:szCs w:val="18"/>
              </w:rPr>
              <w:t>низов ферм,</w:t>
            </w:r>
          </w:p>
          <w:p w14:paraId="15D7B8CE"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водоотводных труб, обеспечение бесперебойной работы водоотводной системы,</w:t>
            </w:r>
          </w:p>
          <w:p w14:paraId="0FD9655F"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lastRenderedPageBreak/>
              <w:t>5.</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22129946" w14:textId="77777777" w:rsidR="005F0F51" w:rsidRPr="0008462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3E8EC8E7" w14:textId="77777777" w:rsidR="005F0F51" w:rsidRPr="0008462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lang w:val="hy-AM"/>
              </w:rPr>
              <w:t>.</w:t>
            </w:r>
            <w:r>
              <w:rPr>
                <w:rFonts w:ascii="GHEA Grapalat" w:hAnsi="GHEA Grapalat" w:cs="Calibri"/>
                <w:bCs/>
                <w:iCs/>
                <w:sz w:val="18"/>
                <w:szCs w:val="18"/>
              </w:rPr>
              <w:t xml:space="preserve"> При необходимости  покраска перил</w:t>
            </w:r>
          </w:p>
          <w:p w14:paraId="06BE21C9" w14:textId="77777777" w:rsidR="005F0F51" w:rsidRPr="006138DA" w:rsidRDefault="005F0F51" w:rsidP="005F0F51">
            <w:pPr>
              <w:jc w:val="both"/>
              <w:rPr>
                <w:rFonts w:ascii="GHEA Grapalat" w:hAnsi="GHEA Grapalat" w:cs="Tahoma"/>
                <w:sz w:val="18"/>
                <w:szCs w:val="18"/>
                <w:lang w:val="hy-AM"/>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w:t>
            </w:r>
            <w:r>
              <w:rPr>
                <w:rFonts w:ascii="GHEA Grapalat" w:hAnsi="GHEA Grapalat" w:cs="Tahoma"/>
                <w:sz w:val="18"/>
                <w:szCs w:val="18"/>
              </w:rPr>
              <w:t>Восстановление конов заливки, исправление деформированных участков.</w:t>
            </w:r>
          </w:p>
          <w:p w14:paraId="4722C3A8"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9. </w:t>
            </w:r>
            <w:r>
              <w:rPr>
                <w:rFonts w:ascii="GHEA Grapalat" w:hAnsi="GHEA Grapalat" w:cs="Calibri"/>
                <w:bCs/>
                <w:iCs/>
                <w:sz w:val="18"/>
                <w:szCs w:val="18"/>
              </w:rPr>
              <w:t>При необходимости покраска блоков бетонных ограждений,</w:t>
            </w:r>
            <w:r w:rsidRPr="000F7DDE">
              <w:rPr>
                <w:rFonts w:ascii="GHEA Grapalat" w:hAnsi="GHEA Grapalat" w:cs="Calibri"/>
                <w:bCs/>
                <w:iCs/>
                <w:sz w:val="18"/>
                <w:szCs w:val="18"/>
                <w:lang w:val="hy-AM"/>
              </w:rPr>
              <w:t xml:space="preserve"> </w:t>
            </w:r>
          </w:p>
          <w:p w14:paraId="1BB8E13F" w14:textId="77777777" w:rsidR="005F0F51" w:rsidRPr="001A6FBA" w:rsidRDefault="005F0F51" w:rsidP="005F0F51">
            <w:pPr>
              <w:jc w:val="both"/>
              <w:rPr>
                <w:rFonts w:ascii="GHEA Grapalat" w:hAnsi="GHEA Grapalat" w:cs="Calibri"/>
                <w:bCs/>
                <w:iCs/>
                <w:sz w:val="8"/>
                <w:szCs w:val="8"/>
                <w:lang w:val="hy-AM"/>
              </w:rPr>
            </w:pPr>
            <w:r w:rsidRPr="000F7DDE">
              <w:rPr>
                <w:rFonts w:ascii="GHEA Grapalat" w:hAnsi="GHEA Grapalat" w:cs="Calibri"/>
                <w:bCs/>
                <w:iCs/>
                <w:sz w:val="18"/>
                <w:szCs w:val="18"/>
                <w:lang w:val="hy-AM"/>
              </w:rPr>
              <w:t>10.</w:t>
            </w:r>
            <w:r>
              <w:rPr>
                <w:rFonts w:ascii="GHEA Grapalat" w:hAnsi="GHEA Grapalat" w:cs="Calibri"/>
                <w:bCs/>
                <w:iCs/>
                <w:sz w:val="18"/>
                <w:szCs w:val="18"/>
              </w:rPr>
              <w:t xml:space="preserve"> </w:t>
            </w:r>
            <w:r>
              <w:rPr>
                <w:rFonts w:ascii="GHEA Grapalat" w:hAnsi="GHEA Grapalat" w:cs="Tahoma"/>
                <w:sz w:val="18"/>
                <w:szCs w:val="18"/>
              </w:rPr>
              <w:t>Восстановление конов заливки, исправление деформированных участков.</w:t>
            </w:r>
          </w:p>
          <w:p w14:paraId="1EA5DFDE" w14:textId="77777777" w:rsidR="005F0F51" w:rsidRPr="006B4902"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17.</w:t>
            </w:r>
            <w:r>
              <w:rPr>
                <w:rFonts w:ascii="GHEA Grapalat" w:hAnsi="GHEA Grapalat" w:cs="Calibri"/>
                <w:b/>
                <w:bCs/>
                <w:iCs/>
                <w:sz w:val="18"/>
                <w:szCs w:val="18"/>
                <w:u w:val="single"/>
                <w:lang w:val="hy-AM"/>
              </w:rPr>
              <w:t xml:space="preserve"> </w:t>
            </w:r>
            <w:r w:rsidRPr="006B4902">
              <w:rPr>
                <w:rFonts w:ascii="GHEA Grapalat" w:hAnsi="GHEA Grapalat" w:cs="Calibri"/>
                <w:b/>
                <w:bCs/>
                <w:iCs/>
                <w:sz w:val="18"/>
                <w:szCs w:val="18"/>
                <w:u w:val="single"/>
                <w:lang w:val="hy-AM"/>
              </w:rPr>
              <w:t>Магистраль на</w:t>
            </w:r>
            <w:r>
              <w:rPr>
                <w:rFonts w:ascii="GHEA Grapalat" w:hAnsi="GHEA Grapalat" w:cs="Calibri"/>
                <w:b/>
                <w:bCs/>
                <w:iCs/>
                <w:sz w:val="18"/>
                <w:szCs w:val="18"/>
                <w:u w:val="single"/>
              </w:rPr>
              <w:t xml:space="preserve"> </w:t>
            </w:r>
            <w:r w:rsidRPr="006B4902">
              <w:rPr>
                <w:rFonts w:ascii="GHEA Grapalat" w:hAnsi="GHEA Grapalat" w:cs="Calibri"/>
                <w:b/>
                <w:bCs/>
                <w:iCs/>
                <w:sz w:val="18"/>
                <w:szCs w:val="18"/>
                <w:u w:val="single"/>
                <w:lang w:val="hy-AM"/>
              </w:rPr>
              <w:t xml:space="preserve">проспекте адмирала Исакова </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через улицу Себастия</w:t>
            </w:r>
          </w:p>
          <w:p w14:paraId="5C8A010B" w14:textId="77777777" w:rsidR="005F0F51" w:rsidRPr="006B4902"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50 </w:t>
            </w:r>
            <w:r>
              <w:rPr>
                <w:rFonts w:ascii="GHEA Grapalat" w:hAnsi="GHEA Grapalat" w:cs="Calibri"/>
                <w:bCs/>
                <w:iCs/>
                <w:sz w:val="18"/>
                <w:szCs w:val="18"/>
              </w:rPr>
              <w:t>м</w:t>
            </w:r>
          </w:p>
          <w:p w14:paraId="3556E215" w14:textId="77777777" w:rsidR="005F0F51" w:rsidRPr="006B4902"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28.6</w:t>
            </w:r>
            <w:r>
              <w:rPr>
                <w:rFonts w:ascii="GHEA Grapalat" w:hAnsi="GHEA Grapalat" w:cs="Calibri"/>
                <w:bCs/>
                <w:iCs/>
                <w:sz w:val="18"/>
                <w:szCs w:val="18"/>
              </w:rPr>
              <w:t>м</w:t>
            </w:r>
          </w:p>
          <w:p w14:paraId="612C065C" w14:textId="77777777" w:rsidR="005F0F51" w:rsidRPr="006B4902"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2x18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70FCE33E" w14:textId="77777777" w:rsidR="005F0F51" w:rsidRPr="006B4902"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3.15+10.75+0.5+10.75+3.15</w:t>
            </w:r>
            <w:r>
              <w:rPr>
                <w:rFonts w:ascii="GHEA Grapalat" w:hAnsi="GHEA Grapalat" w:cs="Calibri"/>
                <w:bCs/>
                <w:iCs/>
                <w:sz w:val="18"/>
                <w:szCs w:val="18"/>
              </w:rPr>
              <w:t>м</w:t>
            </w:r>
          </w:p>
          <w:p w14:paraId="30A6A9FA"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Н-30, НК-80</w:t>
            </w:r>
          </w:p>
          <w:p w14:paraId="04D39764" w14:textId="77777777" w:rsidR="005F0F51" w:rsidRPr="000F7DDE" w:rsidRDefault="005F0F51" w:rsidP="005F0F51">
            <w:pPr>
              <w:jc w:val="both"/>
              <w:rPr>
                <w:rFonts w:ascii="GHEA Grapalat" w:hAnsi="GHEA Grapalat" w:cs="Calibri"/>
                <w:bCs/>
                <w:iCs/>
                <w:sz w:val="18"/>
                <w:szCs w:val="18"/>
                <w:lang w:val="hy-AM"/>
              </w:rPr>
            </w:pPr>
            <w:r w:rsidRPr="006B4902">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1966</w:t>
            </w:r>
            <w:r w:rsidRPr="006B4902">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44639A50" w14:textId="77777777" w:rsidR="005F0F51" w:rsidRPr="001A6FBA" w:rsidRDefault="005F0F51" w:rsidP="005F0F51">
            <w:pPr>
              <w:jc w:val="both"/>
              <w:rPr>
                <w:rFonts w:ascii="GHEA Grapalat" w:hAnsi="GHEA Grapalat" w:cs="Calibri"/>
                <w:bCs/>
                <w:iCs/>
                <w:sz w:val="6"/>
                <w:szCs w:val="6"/>
                <w:lang w:val="hy-AM"/>
              </w:rPr>
            </w:pPr>
          </w:p>
          <w:p w14:paraId="3C23D7BD"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6B4902">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46183DFC"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поверхностей опор, при необходимости-</w:t>
            </w:r>
            <w:r w:rsidRPr="002465CC">
              <w:rPr>
                <w:rFonts w:ascii="GHEA Grapalat" w:hAnsi="GHEA Grapalat" w:cs="Calibri"/>
                <w:bCs/>
                <w:iCs/>
                <w:sz w:val="18"/>
                <w:szCs w:val="18"/>
                <w:lang w:val="hy-AM"/>
              </w:rPr>
              <w:t xml:space="preserve"> исполнение ремонт</w:t>
            </w:r>
            <w:r w:rsidRPr="000A677A">
              <w:rPr>
                <w:rFonts w:ascii="GHEA Grapalat" w:hAnsi="GHEA Grapalat" w:cs="Calibri"/>
                <w:bCs/>
                <w:iCs/>
                <w:sz w:val="18"/>
                <w:szCs w:val="18"/>
                <w:lang w:val="hy-AM"/>
              </w:rPr>
              <w:t>ных работ,</w:t>
            </w:r>
          </w:p>
          <w:p w14:paraId="2B0EBB99"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Ремонтирование проезжей части, заливка трещин битумной мастикой,</w:t>
            </w:r>
          </w:p>
          <w:p w14:paraId="6F3FA842"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4. </w:t>
            </w:r>
            <w:r w:rsidRPr="00916CEF">
              <w:rPr>
                <w:rFonts w:ascii="GHEA Grapalat" w:hAnsi="GHEA Grapalat" w:cs="Calibri"/>
                <w:bCs/>
                <w:iCs/>
                <w:sz w:val="18"/>
                <w:szCs w:val="18"/>
                <w:lang w:val="hy-AM"/>
              </w:rPr>
              <w:t>Покраска блоков бетонных ограждений,</w:t>
            </w:r>
            <w:r w:rsidRPr="000F7DDE">
              <w:rPr>
                <w:rFonts w:ascii="GHEA Grapalat" w:hAnsi="GHEA Grapalat" w:cs="Calibri"/>
                <w:bCs/>
                <w:iCs/>
                <w:sz w:val="18"/>
                <w:szCs w:val="18"/>
                <w:lang w:val="hy-AM"/>
              </w:rPr>
              <w:t xml:space="preserve"> </w:t>
            </w:r>
          </w:p>
          <w:p w14:paraId="7826D759"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5.</w:t>
            </w:r>
            <w:r w:rsidRPr="00500A60">
              <w:rPr>
                <w:rFonts w:ascii="GHEA Grapalat" w:hAnsi="GHEA Grapalat" w:cs="Calibri"/>
                <w:bCs/>
                <w:iCs/>
                <w:sz w:val="18"/>
                <w:szCs w:val="18"/>
                <w:lang w:val="hy-AM"/>
              </w:rPr>
              <w:t xml:space="preserve"> Постоянное обеспечение водоотвода с поверхностей </w:t>
            </w:r>
            <w:r w:rsidRPr="00916CEF">
              <w:rPr>
                <w:rFonts w:ascii="GHEA Grapalat" w:hAnsi="GHEA Grapalat" w:cs="Calibri"/>
                <w:bCs/>
                <w:iCs/>
                <w:sz w:val="18"/>
                <w:szCs w:val="18"/>
                <w:lang w:val="hy-AM"/>
              </w:rPr>
              <w:t>низов ферм,</w:t>
            </w:r>
            <w:r>
              <w:rPr>
                <w:rFonts w:ascii="GHEA Grapalat" w:hAnsi="GHEA Grapalat" w:cs="Calibri"/>
                <w:bCs/>
                <w:iCs/>
                <w:sz w:val="18"/>
                <w:szCs w:val="18"/>
              </w:rPr>
              <w:t xml:space="preserve"> </w:t>
            </w:r>
          </w:p>
          <w:p w14:paraId="0520566A"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6.</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449FD555"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Выравнивающая замазка и покраска поверхности ферм конечных опор.</w:t>
            </w:r>
          </w:p>
          <w:p w14:paraId="42C7F9E4" w14:textId="77777777" w:rsidR="005F0F51"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Организация мероприятий для защиты промежуточной опоры от транспортного потока.</w:t>
            </w:r>
          </w:p>
          <w:p w14:paraId="0CCA7BC5" w14:textId="77777777" w:rsidR="005F0F51" w:rsidRPr="000952DA" w:rsidRDefault="005F0F51" w:rsidP="005F0F51">
            <w:pPr>
              <w:rPr>
                <w:rFonts w:ascii="GHEA Grapalat" w:hAnsi="GHEA Grapalat"/>
                <w:b/>
                <w:sz w:val="22"/>
                <w:szCs w:val="22"/>
                <w:u w:val="single"/>
                <w:lang w:val="hy-AM"/>
              </w:rPr>
            </w:pPr>
            <w:r w:rsidRPr="006138DA">
              <w:rPr>
                <w:rFonts w:ascii="GHEA Grapalat" w:hAnsi="GHEA Grapalat" w:cs="Calibri"/>
                <w:b/>
                <w:bCs/>
                <w:iCs/>
                <w:sz w:val="18"/>
                <w:szCs w:val="18"/>
                <w:u w:val="single"/>
                <w:lang w:val="hy-AM"/>
              </w:rPr>
              <w:t>1</w:t>
            </w:r>
            <w:r>
              <w:rPr>
                <w:rFonts w:ascii="GHEA Grapalat" w:hAnsi="GHEA Grapalat" w:cs="Calibri"/>
                <w:b/>
                <w:bCs/>
                <w:iCs/>
                <w:sz w:val="18"/>
                <w:szCs w:val="18"/>
                <w:u w:val="single"/>
                <w:lang w:val="hy-AM"/>
              </w:rPr>
              <w:t>8</w:t>
            </w:r>
            <w:r w:rsidRPr="006138DA">
              <w:rPr>
                <w:rFonts w:ascii="GHEA Grapalat" w:hAnsi="GHEA Grapalat" w:cs="Calibri"/>
                <w:b/>
                <w:bCs/>
                <w:iCs/>
                <w:sz w:val="18"/>
                <w:szCs w:val="18"/>
                <w:u w:val="single"/>
                <w:lang w:val="hy-AM"/>
              </w:rPr>
              <w:t>.</w:t>
            </w:r>
            <w:r w:rsidRPr="00D500C4">
              <w:rPr>
                <w:rFonts w:ascii="GHEA Grapalat" w:hAnsi="GHEA Grapalat"/>
                <w:b/>
                <w:sz w:val="22"/>
                <w:szCs w:val="22"/>
                <w:u w:val="single"/>
                <w:lang w:val="hy-AM"/>
              </w:rPr>
              <w:t xml:space="preserve"> </w:t>
            </w:r>
            <w:r>
              <w:rPr>
                <w:rFonts w:ascii="GHEA Grapalat" w:hAnsi="GHEA Grapalat" w:cs="Calibri"/>
                <w:b/>
                <w:bCs/>
                <w:iCs/>
                <w:sz w:val="18"/>
                <w:szCs w:val="18"/>
                <w:u w:val="single"/>
              </w:rPr>
              <w:t>Мост у Ереванской ГЭС</w:t>
            </w:r>
            <w:r w:rsidRPr="000952DA">
              <w:rPr>
                <w:rFonts w:ascii="GHEA Grapalat" w:hAnsi="GHEA Grapalat"/>
                <w:b/>
                <w:sz w:val="22"/>
                <w:szCs w:val="22"/>
                <w:u w:val="single"/>
                <w:lang w:val="hy-AM"/>
              </w:rPr>
              <w:t xml:space="preserve"> </w:t>
            </w:r>
          </w:p>
          <w:p w14:paraId="4EFAE32C" w14:textId="77777777" w:rsidR="005F0F51" w:rsidRPr="00916CEF" w:rsidRDefault="005F0F51" w:rsidP="005F0F51">
            <w:pPr>
              <w:jc w:val="both"/>
              <w:rPr>
                <w:rFonts w:ascii="GHEA Grapalat" w:hAnsi="GHEA Grapalat" w:cs="Calibri"/>
                <w:bCs/>
                <w:iCs/>
                <w:sz w:val="18"/>
                <w:szCs w:val="18"/>
              </w:rPr>
            </w:pPr>
            <w:r w:rsidRPr="00C95912">
              <w:rPr>
                <w:rFonts w:ascii="GHEA Grapalat" w:hAnsi="GHEA Grapalat" w:cs="Calibri"/>
                <w:bCs/>
                <w:iCs/>
                <w:sz w:val="18"/>
                <w:szCs w:val="18"/>
                <w:lang w:val="hy-AM"/>
              </w:rPr>
              <w:t>Длина</w:t>
            </w:r>
            <w:r w:rsidRPr="00DB3B1A">
              <w:rPr>
                <w:rFonts w:ascii="GHEA Grapalat" w:hAnsi="GHEA Grapalat" w:cs="Calibri"/>
                <w:bCs/>
                <w:iCs/>
                <w:sz w:val="18"/>
                <w:szCs w:val="18"/>
                <w:lang w:val="hy-AM"/>
              </w:rPr>
              <w:t xml:space="preserve"> – 34</w:t>
            </w:r>
            <w:r>
              <w:rPr>
                <w:rFonts w:ascii="GHEA Grapalat" w:hAnsi="GHEA Grapalat" w:cs="Calibri"/>
                <w:bCs/>
                <w:iCs/>
                <w:sz w:val="18"/>
                <w:szCs w:val="18"/>
              </w:rPr>
              <w:t>м</w:t>
            </w:r>
          </w:p>
          <w:p w14:paraId="09E9E814" w14:textId="77777777" w:rsidR="005F0F51" w:rsidRPr="00916CEF"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DB3B1A">
              <w:rPr>
                <w:rFonts w:ascii="GHEA Grapalat" w:hAnsi="GHEA Grapalat" w:cs="Calibri"/>
                <w:bCs/>
                <w:iCs/>
                <w:sz w:val="18"/>
                <w:szCs w:val="18"/>
                <w:lang w:val="hy-AM"/>
              </w:rPr>
              <w:t xml:space="preserve"> – 9.6</w:t>
            </w:r>
            <w:r>
              <w:rPr>
                <w:rFonts w:ascii="GHEA Grapalat" w:hAnsi="GHEA Grapalat" w:cs="Calibri"/>
                <w:bCs/>
                <w:iCs/>
                <w:sz w:val="18"/>
                <w:szCs w:val="18"/>
              </w:rPr>
              <w:t>м</w:t>
            </w:r>
          </w:p>
          <w:p w14:paraId="6D78F99D" w14:textId="77777777" w:rsidR="005F0F51" w:rsidRPr="00323EAF" w:rsidRDefault="005F0F51" w:rsidP="005F0F51">
            <w:pPr>
              <w:jc w:val="both"/>
              <w:rPr>
                <w:rFonts w:ascii="GHEA Grapalat" w:hAnsi="GHEA Grapalat" w:cs="Calibri"/>
                <w:bCs/>
                <w:iCs/>
                <w:sz w:val="18"/>
                <w:szCs w:val="18"/>
              </w:rPr>
            </w:pPr>
            <w:r w:rsidRPr="00C95912">
              <w:rPr>
                <w:rFonts w:ascii="GHEA Grapalat" w:hAnsi="GHEA Grapalat" w:cs="Calibri"/>
                <w:bCs/>
                <w:iCs/>
                <w:sz w:val="18"/>
                <w:szCs w:val="18"/>
                <w:lang w:val="hy-AM"/>
              </w:rPr>
              <w:t>Статическая схема</w:t>
            </w:r>
            <w:r w:rsidRPr="000F7DDE">
              <w:rPr>
                <w:rFonts w:ascii="GHEA Grapalat" w:hAnsi="GHEA Grapalat" w:cs="Calibri"/>
                <w:bCs/>
                <w:iCs/>
                <w:sz w:val="18"/>
                <w:szCs w:val="18"/>
                <w:lang w:val="hy-AM"/>
              </w:rPr>
              <w:t xml:space="preserve"> </w:t>
            </w:r>
            <w:r w:rsidRPr="00DB3B1A">
              <w:rPr>
                <w:rFonts w:ascii="GHEA Grapalat" w:hAnsi="GHEA Grapalat" w:cs="Calibri"/>
                <w:bCs/>
                <w:iCs/>
                <w:sz w:val="18"/>
                <w:szCs w:val="18"/>
                <w:lang w:val="hy-AM"/>
              </w:rPr>
              <w:t>– անհոդանի կամար - 11+11ժ22</w:t>
            </w:r>
            <w:r>
              <w:rPr>
                <w:rFonts w:ascii="GHEA Grapalat" w:hAnsi="GHEA Grapalat" w:cs="Calibri"/>
                <w:bCs/>
                <w:iCs/>
                <w:sz w:val="18"/>
                <w:szCs w:val="18"/>
              </w:rPr>
              <w:t>м</w:t>
            </w:r>
            <w:r w:rsidRPr="00DB3B1A">
              <w:rPr>
                <w:rFonts w:ascii="GHEA Grapalat" w:hAnsi="GHEA Grapalat" w:cs="Calibri"/>
                <w:bCs/>
                <w:iCs/>
                <w:sz w:val="18"/>
                <w:szCs w:val="18"/>
                <w:lang w:val="hy-AM"/>
              </w:rPr>
              <w:t xml:space="preserve">, </w:t>
            </w:r>
            <w:r>
              <w:rPr>
                <w:rFonts w:ascii="GHEA Grapalat" w:hAnsi="GHEA Grapalat" w:cs="Calibri"/>
                <w:bCs/>
                <w:iCs/>
                <w:sz w:val="18"/>
                <w:szCs w:val="18"/>
              </w:rPr>
              <w:t>ж</w:t>
            </w:r>
            <w:r w:rsidRPr="00DB3B1A">
              <w:rPr>
                <w:rFonts w:ascii="GHEA Grapalat" w:hAnsi="GHEA Grapalat" w:cs="Calibri"/>
                <w:bCs/>
                <w:iCs/>
                <w:sz w:val="18"/>
                <w:szCs w:val="18"/>
                <w:lang w:val="hy-AM"/>
              </w:rPr>
              <w:t>/</w:t>
            </w:r>
            <w:r>
              <w:rPr>
                <w:rFonts w:ascii="GHEA Grapalat" w:hAnsi="GHEA Grapalat" w:cs="Calibri"/>
                <w:bCs/>
                <w:iCs/>
                <w:sz w:val="18"/>
                <w:szCs w:val="18"/>
              </w:rPr>
              <w:t>б</w:t>
            </w:r>
          </w:p>
          <w:p w14:paraId="550CFEA2" w14:textId="77777777" w:rsidR="005F0F51" w:rsidRPr="00323EAF"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sidRPr="00DB3B1A">
              <w:rPr>
                <w:rFonts w:ascii="GHEA Grapalat" w:hAnsi="GHEA Grapalat" w:cs="Calibri"/>
                <w:bCs/>
                <w:iCs/>
                <w:sz w:val="18"/>
                <w:szCs w:val="18"/>
                <w:lang w:val="hy-AM"/>
              </w:rPr>
              <w:t>– 1.4+6.4+1.4</w:t>
            </w:r>
            <w:r>
              <w:rPr>
                <w:rFonts w:ascii="GHEA Grapalat" w:hAnsi="GHEA Grapalat" w:cs="Calibri"/>
                <w:bCs/>
                <w:iCs/>
                <w:sz w:val="18"/>
                <w:szCs w:val="18"/>
              </w:rPr>
              <w:t>м</w:t>
            </w:r>
          </w:p>
          <w:p w14:paraId="6E917DC4" w14:textId="77777777" w:rsidR="005F0F51" w:rsidRPr="00DB3B1A"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DB3B1A">
              <w:rPr>
                <w:rFonts w:ascii="GHEA Grapalat" w:hAnsi="GHEA Grapalat" w:cs="Calibri"/>
                <w:bCs/>
                <w:iCs/>
                <w:sz w:val="18"/>
                <w:szCs w:val="18"/>
                <w:lang w:val="hy-AM"/>
              </w:rPr>
              <w:t>–  H-13</w:t>
            </w:r>
          </w:p>
          <w:p w14:paraId="5E92BE24" w14:textId="77777777" w:rsidR="005F0F51" w:rsidRPr="00DB3B1A"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DB3B1A">
              <w:rPr>
                <w:rFonts w:ascii="GHEA Grapalat" w:hAnsi="GHEA Grapalat" w:cs="Calibri"/>
                <w:bCs/>
                <w:iCs/>
                <w:sz w:val="18"/>
                <w:szCs w:val="18"/>
                <w:lang w:val="hy-AM"/>
              </w:rPr>
              <w:t>– 1954</w:t>
            </w:r>
            <w:r>
              <w:rPr>
                <w:rFonts w:ascii="GHEA Grapalat" w:hAnsi="GHEA Grapalat" w:cs="Calibri"/>
                <w:bCs/>
                <w:iCs/>
                <w:sz w:val="18"/>
                <w:szCs w:val="18"/>
              </w:rPr>
              <w:t>г</w:t>
            </w:r>
            <w:r w:rsidRPr="00DB3B1A">
              <w:rPr>
                <w:rFonts w:ascii="GHEA Grapalat" w:hAnsi="GHEA Grapalat" w:cs="Calibri"/>
                <w:bCs/>
                <w:iCs/>
                <w:sz w:val="18"/>
                <w:szCs w:val="18"/>
                <w:lang w:val="hy-AM"/>
              </w:rPr>
              <w:t>.</w:t>
            </w:r>
          </w:p>
          <w:p w14:paraId="3E954152" w14:textId="77777777" w:rsidR="005F0F51" w:rsidRDefault="005F0F51" w:rsidP="005F0F51">
            <w:pPr>
              <w:jc w:val="both"/>
              <w:rPr>
                <w:rFonts w:ascii="GHEA Grapalat" w:hAnsi="GHEA Grapalat" w:cs="Calibri"/>
                <w:bCs/>
                <w:iCs/>
                <w:sz w:val="18"/>
                <w:szCs w:val="18"/>
              </w:rPr>
            </w:pPr>
            <w:r w:rsidRPr="00DB3B1A">
              <w:rPr>
                <w:rFonts w:ascii="GHEA Grapalat" w:hAnsi="GHEA Grapalat" w:cs="Calibri"/>
                <w:bCs/>
                <w:iCs/>
                <w:sz w:val="18"/>
                <w:szCs w:val="18"/>
                <w:lang w:val="hy-AM"/>
              </w:rPr>
              <w:t>1.</w:t>
            </w:r>
            <w:r w:rsidRPr="00F74DD4">
              <w:rPr>
                <w:rFonts w:ascii="GHEA Grapalat" w:hAnsi="GHEA Grapalat" w:cs="Calibri"/>
                <w:bCs/>
                <w:iCs/>
                <w:sz w:val="18"/>
                <w:szCs w:val="18"/>
                <w:lang w:val="hy-AM"/>
              </w:rPr>
              <w:t>Периодический осмотр ж/б плиты пролетной конструкции и поверхности арки,</w:t>
            </w:r>
            <w:r w:rsidRPr="00DB3B1A">
              <w:rPr>
                <w:rFonts w:ascii="GHEA Grapalat" w:hAnsi="GHEA Grapalat" w:cs="Calibri"/>
                <w:bCs/>
                <w:iCs/>
                <w:sz w:val="18"/>
                <w:szCs w:val="18"/>
                <w:lang w:val="hy-AM"/>
              </w:rPr>
              <w:t xml:space="preserve">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повреждений</w:t>
            </w:r>
            <w:r w:rsidRPr="00F74DD4">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-исполнение ремонт</w:t>
            </w:r>
            <w:r w:rsidRPr="00F74DD4">
              <w:rPr>
                <w:rFonts w:ascii="GHEA Grapalat" w:hAnsi="GHEA Grapalat" w:cs="Calibri"/>
                <w:bCs/>
                <w:iCs/>
                <w:sz w:val="18"/>
                <w:szCs w:val="18"/>
                <w:lang w:val="hy-AM"/>
              </w:rPr>
              <w:t>ных работ,</w:t>
            </w:r>
            <w:r w:rsidRPr="00DB3B1A">
              <w:rPr>
                <w:rFonts w:ascii="GHEA Grapalat" w:hAnsi="GHEA Grapalat" w:cs="Calibri"/>
                <w:bCs/>
                <w:iCs/>
                <w:sz w:val="18"/>
                <w:szCs w:val="18"/>
                <w:lang w:val="hy-AM"/>
              </w:rPr>
              <w:t xml:space="preserve"> </w:t>
            </w:r>
          </w:p>
          <w:p w14:paraId="7EF7C33F" w14:textId="77777777" w:rsidR="005F0F51" w:rsidRDefault="005F0F51" w:rsidP="005F0F51">
            <w:pPr>
              <w:rPr>
                <w:rFonts w:ascii="GHEA Grapalat" w:hAnsi="GHEA Grapalat" w:cs="Calibri"/>
                <w:bCs/>
                <w:iCs/>
                <w:sz w:val="18"/>
                <w:szCs w:val="18"/>
              </w:rPr>
            </w:pPr>
            <w:r w:rsidRPr="00DB3B1A">
              <w:rPr>
                <w:rFonts w:ascii="GHEA Grapalat" w:hAnsi="GHEA Grapalat" w:cs="Calibri"/>
                <w:bCs/>
                <w:iCs/>
                <w:sz w:val="18"/>
                <w:szCs w:val="18"/>
                <w:lang w:val="hy-AM"/>
              </w:rPr>
              <w:t>2.</w:t>
            </w:r>
            <w:r w:rsidRPr="00F74DD4">
              <w:rPr>
                <w:rFonts w:ascii="GHEA Grapalat" w:hAnsi="GHEA Grapalat" w:cs="Calibri"/>
                <w:bCs/>
                <w:iCs/>
                <w:sz w:val="18"/>
                <w:szCs w:val="18"/>
                <w:lang w:val="hy-AM"/>
              </w:rPr>
              <w:t xml:space="preserve"> Периодический осмотр </w:t>
            </w:r>
            <w:r>
              <w:rPr>
                <w:rFonts w:ascii="GHEA Grapalat" w:hAnsi="GHEA Grapalat" w:cs="Calibri"/>
                <w:bCs/>
                <w:iCs/>
                <w:sz w:val="18"/>
                <w:szCs w:val="18"/>
              </w:rPr>
              <w:t xml:space="preserve">поверхности опор, при необходимости </w:t>
            </w:r>
            <w:r w:rsidRPr="002465CC">
              <w:rPr>
                <w:rFonts w:ascii="GHEA Grapalat" w:hAnsi="GHEA Grapalat" w:cs="Calibri"/>
                <w:bCs/>
                <w:iCs/>
                <w:sz w:val="18"/>
                <w:szCs w:val="18"/>
                <w:lang w:val="hy-AM"/>
              </w:rPr>
              <w:t>исполнение ремонт</w:t>
            </w:r>
            <w:r w:rsidRPr="00F74DD4">
              <w:rPr>
                <w:rFonts w:ascii="GHEA Grapalat" w:hAnsi="GHEA Grapalat" w:cs="Calibri"/>
                <w:bCs/>
                <w:iCs/>
                <w:sz w:val="18"/>
                <w:szCs w:val="18"/>
                <w:lang w:val="hy-AM"/>
              </w:rPr>
              <w:t>ных работ,</w:t>
            </w:r>
            <w:r w:rsidRPr="00DB3B1A">
              <w:rPr>
                <w:rFonts w:ascii="GHEA Grapalat" w:hAnsi="GHEA Grapalat" w:cs="Calibri"/>
                <w:bCs/>
                <w:iCs/>
                <w:sz w:val="18"/>
                <w:szCs w:val="18"/>
                <w:lang w:val="hy-AM"/>
              </w:rPr>
              <w:t xml:space="preserve"> </w:t>
            </w:r>
          </w:p>
          <w:p w14:paraId="020A4DA3" w14:textId="77777777" w:rsidR="005F0F51" w:rsidRPr="006B15A7" w:rsidRDefault="005F0F51" w:rsidP="005F0F51">
            <w:pPr>
              <w:rPr>
                <w:rFonts w:ascii="GHEA Grapalat" w:hAnsi="GHEA Grapalat" w:cs="Calibri"/>
                <w:bCs/>
                <w:iCs/>
                <w:sz w:val="18"/>
                <w:szCs w:val="18"/>
                <w:lang w:val="hy-AM"/>
              </w:rPr>
            </w:pPr>
            <w:r w:rsidRPr="00DB3B1A">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Исправление, ремонтирование, укрепление и при необходимости-покраска перил,</w:t>
            </w:r>
          </w:p>
          <w:p w14:paraId="60512288" w14:textId="77777777" w:rsidR="005F0F51" w:rsidRPr="00DB3B1A" w:rsidRDefault="005F0F51" w:rsidP="005F0F51">
            <w:pPr>
              <w:jc w:val="both"/>
              <w:rPr>
                <w:rFonts w:ascii="GHEA Grapalat" w:hAnsi="GHEA Grapalat" w:cs="Calibri"/>
                <w:bCs/>
                <w:iCs/>
                <w:sz w:val="18"/>
                <w:szCs w:val="18"/>
                <w:lang w:val="hy-AM"/>
              </w:rPr>
            </w:pPr>
            <w:r w:rsidRPr="00DB3B1A">
              <w:rPr>
                <w:rFonts w:ascii="GHEA Grapalat" w:hAnsi="GHEA Grapalat" w:cs="Calibri"/>
                <w:bCs/>
                <w:iCs/>
                <w:sz w:val="18"/>
                <w:szCs w:val="18"/>
                <w:lang w:val="hy-AM"/>
              </w:rPr>
              <w:lastRenderedPageBreak/>
              <w:t>4.</w:t>
            </w:r>
            <w:r w:rsidRPr="00F74DD4">
              <w:rPr>
                <w:rFonts w:ascii="GHEA Grapalat" w:hAnsi="GHEA Grapalat" w:cs="Calibri"/>
                <w:bCs/>
                <w:iCs/>
                <w:sz w:val="18"/>
                <w:szCs w:val="18"/>
                <w:lang w:val="hy-AM"/>
              </w:rPr>
              <w:t xml:space="preserve"> Частичное ремонтирование проезжей части</w:t>
            </w:r>
            <w:r w:rsidRPr="00D1624E">
              <w:rPr>
                <w:rFonts w:ascii="GHEA Grapalat" w:hAnsi="GHEA Grapalat" w:cs="Calibri"/>
                <w:bCs/>
                <w:iCs/>
                <w:sz w:val="18"/>
                <w:szCs w:val="18"/>
                <w:lang w:val="hy-AM"/>
              </w:rPr>
              <w:t xml:space="preserve"> , заливка трещин битумной мастикой.</w:t>
            </w:r>
          </w:p>
          <w:p w14:paraId="23A69DB7" w14:textId="77777777" w:rsidR="005F0F51"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19.</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Эстакада на новой трассе, соединяющей улицы Гераци, Сараланж и Аветисян</w:t>
            </w:r>
          </w:p>
          <w:p w14:paraId="49FD4BF3" w14:textId="77777777" w:rsidR="005F0F51" w:rsidRPr="00D1624E"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49.95 </w:t>
            </w:r>
            <w:r>
              <w:rPr>
                <w:rFonts w:ascii="GHEA Grapalat" w:hAnsi="GHEA Grapalat" w:cs="Calibri"/>
                <w:bCs/>
                <w:iCs/>
                <w:sz w:val="18"/>
                <w:szCs w:val="18"/>
              </w:rPr>
              <w:t>м</w:t>
            </w:r>
          </w:p>
          <w:p w14:paraId="15577449" w14:textId="77777777" w:rsidR="005F0F51" w:rsidRPr="00D1624E"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9.0</w:t>
            </w:r>
            <w:r>
              <w:rPr>
                <w:rFonts w:ascii="GHEA Grapalat" w:hAnsi="GHEA Grapalat" w:cs="Calibri"/>
                <w:bCs/>
                <w:iCs/>
                <w:sz w:val="18"/>
                <w:szCs w:val="18"/>
              </w:rPr>
              <w:t>м</w:t>
            </w:r>
          </w:p>
          <w:p w14:paraId="5714C12D" w14:textId="77777777" w:rsidR="005F0F51" w:rsidRPr="00D1624E"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2x24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5243BF14" w14:textId="77777777" w:rsidR="005F0F51" w:rsidRPr="00D1624E"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0.5+8.0+0.5</w:t>
            </w:r>
            <w:r>
              <w:rPr>
                <w:rFonts w:ascii="GHEA Grapalat" w:hAnsi="GHEA Grapalat" w:cs="Calibri"/>
                <w:bCs/>
                <w:iCs/>
                <w:sz w:val="18"/>
                <w:szCs w:val="18"/>
              </w:rPr>
              <w:t>м</w:t>
            </w:r>
          </w:p>
          <w:p w14:paraId="0C06330B"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А-11, НК-80</w:t>
            </w:r>
          </w:p>
          <w:p w14:paraId="64E0D920"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2008</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20F6A04E" w14:textId="77777777" w:rsidR="005F0F51" w:rsidRPr="00A7580F" w:rsidRDefault="005F0F51" w:rsidP="005F0F51">
            <w:pPr>
              <w:jc w:val="both"/>
              <w:rPr>
                <w:rFonts w:ascii="GHEA Grapalat" w:hAnsi="GHEA Grapalat" w:cs="Calibri"/>
                <w:bCs/>
                <w:iCs/>
                <w:sz w:val="4"/>
                <w:szCs w:val="4"/>
                <w:lang w:val="hy-AM"/>
              </w:rPr>
            </w:pPr>
          </w:p>
          <w:p w14:paraId="30709798" w14:textId="77777777" w:rsidR="005F0F51" w:rsidRPr="00D1624E"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трещин и 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6A747217"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2.</w:t>
            </w:r>
            <w:r w:rsidRPr="00F74DD4">
              <w:rPr>
                <w:rFonts w:ascii="GHEA Grapalat" w:hAnsi="GHEA Grapalat" w:cs="Calibri"/>
                <w:bCs/>
                <w:iCs/>
                <w:sz w:val="18"/>
                <w:szCs w:val="18"/>
                <w:lang w:val="hy-AM"/>
              </w:rPr>
              <w:t xml:space="preserve"> Периодический осмотр </w:t>
            </w:r>
            <w:r>
              <w:rPr>
                <w:rFonts w:ascii="GHEA Grapalat" w:hAnsi="GHEA Grapalat" w:cs="Calibri"/>
                <w:bCs/>
                <w:iCs/>
                <w:sz w:val="18"/>
                <w:szCs w:val="18"/>
              </w:rPr>
              <w:t xml:space="preserve">поверхности опор, при необходимости </w:t>
            </w:r>
            <w:r w:rsidRPr="002465CC">
              <w:rPr>
                <w:rFonts w:ascii="GHEA Grapalat" w:hAnsi="GHEA Grapalat" w:cs="Calibri"/>
                <w:bCs/>
                <w:iCs/>
                <w:sz w:val="18"/>
                <w:szCs w:val="18"/>
                <w:lang w:val="hy-AM"/>
              </w:rPr>
              <w:t>исполнение ремонт</w:t>
            </w:r>
            <w:r w:rsidRPr="00F74DD4">
              <w:rPr>
                <w:rFonts w:ascii="GHEA Grapalat" w:hAnsi="GHEA Grapalat" w:cs="Calibri"/>
                <w:bCs/>
                <w:iCs/>
                <w:sz w:val="18"/>
                <w:szCs w:val="18"/>
                <w:lang w:val="hy-AM"/>
              </w:rPr>
              <w:t>ных работ,</w:t>
            </w:r>
            <w:r w:rsidRPr="00DB3B1A">
              <w:rPr>
                <w:rFonts w:ascii="GHEA Grapalat" w:hAnsi="GHEA Grapalat" w:cs="Calibri"/>
                <w:bCs/>
                <w:iCs/>
                <w:sz w:val="18"/>
                <w:szCs w:val="18"/>
                <w:lang w:val="hy-AM"/>
              </w:rPr>
              <w:t xml:space="preserve"> </w:t>
            </w:r>
          </w:p>
          <w:p w14:paraId="1049CE53"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Исправление, ремонтирование, укрепление и при необходимости-покраска перил,</w:t>
            </w:r>
          </w:p>
          <w:p w14:paraId="7A7D0431" w14:textId="77777777" w:rsidR="005F0F51" w:rsidRPr="00D9790F"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Очистка деформац</w:t>
            </w:r>
            <w:r>
              <w:rPr>
                <w:rFonts w:ascii="GHEA Grapalat" w:hAnsi="GHEA Grapalat" w:cs="Calibri"/>
                <w:bCs/>
                <w:iCs/>
                <w:sz w:val="18"/>
                <w:szCs w:val="18"/>
              </w:rPr>
              <w:t>ионных швов от грязи, заливка битумной мастикой, при необходимости-ремонт.</w:t>
            </w:r>
          </w:p>
          <w:p w14:paraId="2916B4ED"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Pr>
                <w:rFonts w:ascii="GHEA Grapalat" w:hAnsi="GHEA Grapalat" w:cs="Calibri"/>
                <w:bCs/>
                <w:iCs/>
                <w:sz w:val="18"/>
                <w:szCs w:val="18"/>
              </w:rPr>
              <w:t xml:space="preserve"> </w:t>
            </w:r>
            <w:r w:rsidRPr="006B15A7">
              <w:rPr>
                <w:rFonts w:ascii="GHEA Grapalat" w:hAnsi="GHEA Grapalat" w:cs="Calibri"/>
                <w:bCs/>
                <w:iCs/>
                <w:sz w:val="18"/>
                <w:szCs w:val="18"/>
                <w:lang w:val="hy-AM"/>
              </w:rPr>
              <w:t xml:space="preserve">Ремонтирование </w:t>
            </w:r>
            <w:r>
              <w:rPr>
                <w:rFonts w:ascii="GHEA Grapalat" w:hAnsi="GHEA Grapalat" w:cs="Calibri"/>
                <w:bCs/>
                <w:iCs/>
                <w:sz w:val="18"/>
                <w:szCs w:val="18"/>
              </w:rPr>
              <w:t xml:space="preserve">а/б поверхности </w:t>
            </w:r>
            <w:r w:rsidRPr="006B15A7">
              <w:rPr>
                <w:rFonts w:ascii="GHEA Grapalat" w:hAnsi="GHEA Grapalat" w:cs="Calibri"/>
                <w:bCs/>
                <w:iCs/>
                <w:sz w:val="18"/>
                <w:szCs w:val="18"/>
                <w:lang w:val="hy-AM"/>
              </w:rPr>
              <w:t>проезжей части, заливка трещин битумной мастикой,</w:t>
            </w:r>
          </w:p>
          <w:p w14:paraId="6727BBF1" w14:textId="77777777" w:rsidR="005F0F51" w:rsidRPr="000C3089"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6. </w:t>
            </w:r>
            <w:r w:rsidRPr="002465CC">
              <w:rPr>
                <w:rFonts w:ascii="GHEA Grapalat" w:hAnsi="GHEA Grapalat" w:cs="Calibri"/>
                <w:bCs/>
                <w:iCs/>
                <w:sz w:val="18"/>
                <w:szCs w:val="18"/>
                <w:lang w:val="hy-AM"/>
              </w:rPr>
              <w:t xml:space="preserve">При необходимости местная покраска </w:t>
            </w:r>
            <w:r>
              <w:rPr>
                <w:rFonts w:ascii="GHEA Grapalat" w:hAnsi="GHEA Grapalat" w:cs="Calibri"/>
                <w:bCs/>
                <w:iCs/>
                <w:sz w:val="18"/>
                <w:szCs w:val="18"/>
              </w:rPr>
              <w:t>блоков бетонных ограждений,</w:t>
            </w:r>
          </w:p>
          <w:p w14:paraId="7A61F034"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Очистка от мусора территорий, прилегающих к конечным опорам,</w:t>
            </w:r>
          </w:p>
          <w:p w14:paraId="1A48EB10"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w:t>
            </w:r>
            <w:r w:rsidRPr="00500A60">
              <w:rPr>
                <w:rFonts w:ascii="GHEA Grapalat" w:hAnsi="GHEA Grapalat" w:cs="Calibri"/>
                <w:bCs/>
                <w:iCs/>
                <w:sz w:val="18"/>
                <w:szCs w:val="18"/>
                <w:lang w:val="hy-AM"/>
              </w:rPr>
              <w:t xml:space="preserve">Постоянное обеспечение водоотвода с поверхностей </w:t>
            </w:r>
            <w:r w:rsidRPr="00916CEF">
              <w:rPr>
                <w:rFonts w:ascii="GHEA Grapalat" w:hAnsi="GHEA Grapalat" w:cs="Calibri"/>
                <w:bCs/>
                <w:iCs/>
                <w:sz w:val="18"/>
                <w:szCs w:val="18"/>
                <w:lang w:val="hy-AM"/>
              </w:rPr>
              <w:t>низов ферм,</w:t>
            </w:r>
            <w:r>
              <w:rPr>
                <w:rFonts w:ascii="GHEA Grapalat" w:hAnsi="GHEA Grapalat" w:cs="Calibri"/>
                <w:bCs/>
                <w:iCs/>
                <w:sz w:val="18"/>
                <w:szCs w:val="18"/>
              </w:rPr>
              <w:t xml:space="preserve"> </w:t>
            </w:r>
          </w:p>
          <w:p w14:paraId="7A6E7523" w14:textId="77777777" w:rsidR="005F0F51" w:rsidRPr="00A7580F" w:rsidRDefault="005F0F51" w:rsidP="005F0F51">
            <w:pPr>
              <w:rPr>
                <w:rFonts w:ascii="GHEA Grapalat" w:hAnsi="GHEA Grapalat" w:cs="Calibri"/>
                <w:bCs/>
                <w:iCs/>
                <w:sz w:val="4"/>
                <w:szCs w:val="4"/>
                <w:lang w:val="hy-AM"/>
              </w:rPr>
            </w:pPr>
            <w:r w:rsidRPr="007E0F38">
              <w:rPr>
                <w:rFonts w:ascii="GHEA Grapalat" w:hAnsi="GHEA Grapalat" w:cs="Calibri"/>
                <w:bCs/>
                <w:iCs/>
                <w:sz w:val="18"/>
                <w:szCs w:val="18"/>
                <w:lang w:val="hy-AM"/>
              </w:rPr>
              <w:t>9</w:t>
            </w:r>
            <w:r w:rsidRPr="000F7DDE">
              <w:rPr>
                <w:rFonts w:ascii="GHEA Grapalat" w:hAnsi="GHEA Grapalat" w:cs="Calibri"/>
                <w:bCs/>
                <w:iCs/>
                <w:sz w:val="18"/>
                <w:szCs w:val="18"/>
                <w:lang w:val="hy-AM"/>
              </w:rPr>
              <w:t>.</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7A90C5FC" w14:textId="77777777" w:rsidR="005F0F51" w:rsidRPr="001A6FBA" w:rsidRDefault="005F0F51" w:rsidP="005F0F51">
            <w:pPr>
              <w:rPr>
                <w:rFonts w:ascii="GHEA Grapalat" w:hAnsi="GHEA Grapalat" w:cs="Calibri"/>
                <w:b/>
                <w:bCs/>
                <w:iCs/>
                <w:sz w:val="18"/>
                <w:szCs w:val="18"/>
                <w:u w:val="single"/>
                <w:lang w:val="hy-AM"/>
              </w:rPr>
            </w:pPr>
            <w:r>
              <w:rPr>
                <w:rFonts w:ascii="GHEA Grapalat" w:hAnsi="GHEA Grapalat" w:cs="Calibri"/>
                <w:b/>
                <w:bCs/>
                <w:iCs/>
                <w:sz w:val="18"/>
                <w:szCs w:val="18"/>
                <w:u w:val="single"/>
                <w:lang w:val="hy-AM"/>
              </w:rPr>
              <w:t>20</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Магистраль на новой трассе, соединяющей улицы Гераци, Сараланж и Аветисян</w:t>
            </w:r>
          </w:p>
          <w:p w14:paraId="1F084192" w14:textId="77777777" w:rsidR="005F0F51" w:rsidRPr="00F034AC"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59.35 </w:t>
            </w:r>
            <w:r>
              <w:rPr>
                <w:rFonts w:ascii="GHEA Grapalat" w:hAnsi="GHEA Grapalat" w:cs="Calibri"/>
                <w:bCs/>
                <w:iCs/>
                <w:sz w:val="18"/>
                <w:szCs w:val="18"/>
              </w:rPr>
              <w:t>м</w:t>
            </w:r>
          </w:p>
          <w:p w14:paraId="1AC83C9B" w14:textId="77777777" w:rsidR="005F0F51" w:rsidRPr="00F034AC"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13.0</w:t>
            </w:r>
            <w:r>
              <w:rPr>
                <w:rFonts w:ascii="GHEA Grapalat" w:hAnsi="GHEA Grapalat" w:cs="Calibri"/>
                <w:bCs/>
                <w:iCs/>
                <w:sz w:val="18"/>
                <w:szCs w:val="18"/>
              </w:rPr>
              <w:t>м</w:t>
            </w:r>
          </w:p>
          <w:p w14:paraId="0EC9D37D" w14:textId="77777777" w:rsidR="005F0F51" w:rsidRPr="00F034AC"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2x28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6FC31954" w14:textId="77777777" w:rsidR="005F0F51" w:rsidRPr="00F034AC"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0.5+12.0+0.5</w:t>
            </w:r>
            <w:r>
              <w:rPr>
                <w:rFonts w:ascii="GHEA Grapalat" w:hAnsi="GHEA Grapalat" w:cs="Calibri"/>
                <w:bCs/>
                <w:iCs/>
                <w:sz w:val="18"/>
                <w:szCs w:val="18"/>
              </w:rPr>
              <w:t>м</w:t>
            </w:r>
          </w:p>
          <w:p w14:paraId="2AAFB130"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А-11, НК-80</w:t>
            </w:r>
          </w:p>
          <w:p w14:paraId="312D5A13"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2008</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33E56A5D" w14:textId="77777777" w:rsidR="005F0F51" w:rsidRPr="001A6FBA" w:rsidRDefault="005F0F51" w:rsidP="005F0F51">
            <w:pPr>
              <w:jc w:val="both"/>
              <w:rPr>
                <w:rFonts w:ascii="GHEA Grapalat" w:hAnsi="GHEA Grapalat" w:cs="Calibri"/>
                <w:bCs/>
                <w:iCs/>
                <w:sz w:val="6"/>
                <w:szCs w:val="6"/>
                <w:lang w:val="hy-AM"/>
              </w:rPr>
            </w:pPr>
          </w:p>
          <w:p w14:paraId="032E3500" w14:textId="77777777" w:rsidR="005F0F51" w:rsidRPr="00D1624E"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трещин и 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1EB3F1DB"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2.</w:t>
            </w:r>
            <w:r w:rsidRPr="00F74DD4">
              <w:rPr>
                <w:rFonts w:ascii="GHEA Grapalat" w:hAnsi="GHEA Grapalat" w:cs="Calibri"/>
                <w:bCs/>
                <w:iCs/>
                <w:sz w:val="18"/>
                <w:szCs w:val="18"/>
                <w:lang w:val="hy-AM"/>
              </w:rPr>
              <w:t xml:space="preserve"> Периодический осмотр </w:t>
            </w:r>
            <w:r>
              <w:rPr>
                <w:rFonts w:ascii="GHEA Grapalat" w:hAnsi="GHEA Grapalat" w:cs="Calibri"/>
                <w:bCs/>
                <w:iCs/>
                <w:sz w:val="18"/>
                <w:szCs w:val="18"/>
              </w:rPr>
              <w:t xml:space="preserve">поверхности опор, при необходимости </w:t>
            </w:r>
            <w:r w:rsidRPr="002465CC">
              <w:rPr>
                <w:rFonts w:ascii="GHEA Grapalat" w:hAnsi="GHEA Grapalat" w:cs="Calibri"/>
                <w:bCs/>
                <w:iCs/>
                <w:sz w:val="18"/>
                <w:szCs w:val="18"/>
                <w:lang w:val="hy-AM"/>
              </w:rPr>
              <w:t>исполнение ремонт</w:t>
            </w:r>
            <w:r w:rsidRPr="00F74DD4">
              <w:rPr>
                <w:rFonts w:ascii="GHEA Grapalat" w:hAnsi="GHEA Grapalat" w:cs="Calibri"/>
                <w:bCs/>
                <w:iCs/>
                <w:sz w:val="18"/>
                <w:szCs w:val="18"/>
                <w:lang w:val="hy-AM"/>
              </w:rPr>
              <w:t>ных работ,</w:t>
            </w:r>
            <w:r w:rsidRPr="00DB3B1A">
              <w:rPr>
                <w:rFonts w:ascii="GHEA Grapalat" w:hAnsi="GHEA Grapalat" w:cs="Calibri"/>
                <w:bCs/>
                <w:iCs/>
                <w:sz w:val="18"/>
                <w:szCs w:val="18"/>
                <w:lang w:val="hy-AM"/>
              </w:rPr>
              <w:t xml:space="preserve"> </w:t>
            </w:r>
          </w:p>
          <w:p w14:paraId="78522285" w14:textId="77777777" w:rsidR="005F0F51" w:rsidRPr="006B15A7" w:rsidRDefault="005F0F51" w:rsidP="005F0F51">
            <w:pPr>
              <w:rPr>
                <w:rFonts w:ascii="GHEA Grapalat" w:hAnsi="GHEA Grapalat" w:cs="Calibri"/>
                <w:bCs/>
                <w:iCs/>
                <w:sz w:val="18"/>
                <w:szCs w:val="18"/>
                <w:lang w:val="hy-AM"/>
              </w:rPr>
            </w:pPr>
            <w:r>
              <w:rPr>
                <w:rFonts w:ascii="GHEA Grapalat" w:hAnsi="GHEA Grapalat" w:cs="Calibri"/>
                <w:bCs/>
                <w:iCs/>
                <w:sz w:val="18"/>
                <w:szCs w:val="18"/>
              </w:rPr>
              <w:t xml:space="preserve"> </w:t>
            </w:r>
            <w:r w:rsidRPr="000F7DDE">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Исправление, ремонтирование, укрепление и при необходимости-покраска перил,</w:t>
            </w:r>
          </w:p>
          <w:p w14:paraId="02032F7F"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Очистка деформац</w:t>
            </w:r>
            <w:r w:rsidRPr="00F034AC">
              <w:rPr>
                <w:rFonts w:ascii="GHEA Grapalat" w:hAnsi="GHEA Grapalat" w:cs="Calibri"/>
                <w:bCs/>
                <w:iCs/>
                <w:sz w:val="18"/>
                <w:szCs w:val="18"/>
                <w:lang w:val="hy-AM"/>
              </w:rPr>
              <w:t xml:space="preserve">ионных швов от грязи, заливка битумной мастикой, при </w:t>
            </w:r>
            <w:r w:rsidRPr="00F034AC">
              <w:rPr>
                <w:rFonts w:ascii="GHEA Grapalat" w:hAnsi="GHEA Grapalat" w:cs="Calibri"/>
                <w:bCs/>
                <w:iCs/>
                <w:sz w:val="18"/>
                <w:szCs w:val="18"/>
                <w:lang w:val="hy-AM"/>
              </w:rPr>
              <w:lastRenderedPageBreak/>
              <w:t>необходимости-ремонт.</w:t>
            </w:r>
          </w:p>
          <w:p w14:paraId="4F41D342"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6B15A7">
              <w:rPr>
                <w:rFonts w:ascii="GHEA Grapalat" w:hAnsi="GHEA Grapalat" w:cs="Calibri"/>
                <w:bCs/>
                <w:iCs/>
                <w:sz w:val="18"/>
                <w:szCs w:val="18"/>
                <w:lang w:val="hy-AM"/>
              </w:rPr>
              <w:t xml:space="preserve"> Ремонтирование </w:t>
            </w:r>
            <w:r>
              <w:rPr>
                <w:rFonts w:ascii="GHEA Grapalat" w:hAnsi="GHEA Grapalat" w:cs="Calibri"/>
                <w:bCs/>
                <w:iCs/>
                <w:sz w:val="18"/>
                <w:szCs w:val="18"/>
              </w:rPr>
              <w:t xml:space="preserve">а/б поверхности </w:t>
            </w:r>
            <w:r w:rsidRPr="006B15A7">
              <w:rPr>
                <w:rFonts w:ascii="GHEA Grapalat" w:hAnsi="GHEA Grapalat" w:cs="Calibri"/>
                <w:bCs/>
                <w:iCs/>
                <w:sz w:val="18"/>
                <w:szCs w:val="18"/>
                <w:lang w:val="hy-AM"/>
              </w:rPr>
              <w:t>проезжей части, заливка трещин битумной мастикой,</w:t>
            </w:r>
          </w:p>
          <w:p w14:paraId="2B5266B1"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6. </w:t>
            </w:r>
            <w:r w:rsidRPr="002465CC">
              <w:rPr>
                <w:rFonts w:ascii="GHEA Grapalat" w:hAnsi="GHEA Grapalat" w:cs="Calibri"/>
                <w:bCs/>
                <w:iCs/>
                <w:sz w:val="18"/>
                <w:szCs w:val="18"/>
                <w:lang w:val="hy-AM"/>
              </w:rPr>
              <w:t xml:space="preserve">При необходимости местная покраска </w:t>
            </w:r>
            <w:r>
              <w:rPr>
                <w:rFonts w:ascii="GHEA Grapalat" w:hAnsi="GHEA Grapalat" w:cs="Calibri"/>
                <w:bCs/>
                <w:iCs/>
                <w:sz w:val="18"/>
                <w:szCs w:val="18"/>
              </w:rPr>
              <w:t>блоков бетонных ограждений,</w:t>
            </w:r>
          </w:p>
          <w:p w14:paraId="133A6B5F"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7.</w:t>
            </w:r>
            <w:r>
              <w:rPr>
                <w:rFonts w:ascii="GHEA Grapalat" w:hAnsi="GHEA Grapalat" w:cs="Calibri"/>
                <w:bCs/>
                <w:iCs/>
                <w:sz w:val="18"/>
                <w:szCs w:val="18"/>
              </w:rPr>
              <w:t xml:space="preserve"> Очистка от мусора территорий, прилегающих к конечным опорам,</w:t>
            </w:r>
          </w:p>
          <w:p w14:paraId="4335D189"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8.</w:t>
            </w:r>
            <w:r>
              <w:rPr>
                <w:rFonts w:ascii="GHEA Grapalat" w:hAnsi="GHEA Grapalat" w:cs="Calibri"/>
                <w:bCs/>
                <w:iCs/>
                <w:sz w:val="18"/>
                <w:szCs w:val="18"/>
              </w:rPr>
              <w:t xml:space="preserve"> </w:t>
            </w:r>
            <w:r w:rsidRPr="00500A60">
              <w:rPr>
                <w:rFonts w:ascii="GHEA Grapalat" w:hAnsi="GHEA Grapalat" w:cs="Calibri"/>
                <w:bCs/>
                <w:iCs/>
                <w:sz w:val="18"/>
                <w:szCs w:val="18"/>
                <w:lang w:val="hy-AM"/>
              </w:rPr>
              <w:t xml:space="preserve">Постоянное обеспечение водоотвода с поверхностей </w:t>
            </w:r>
            <w:r w:rsidRPr="00916CEF">
              <w:rPr>
                <w:rFonts w:ascii="GHEA Grapalat" w:hAnsi="GHEA Grapalat" w:cs="Calibri"/>
                <w:bCs/>
                <w:iCs/>
                <w:sz w:val="18"/>
                <w:szCs w:val="18"/>
                <w:lang w:val="hy-AM"/>
              </w:rPr>
              <w:t>низов ферм,</w:t>
            </w:r>
            <w:r>
              <w:rPr>
                <w:rFonts w:ascii="GHEA Grapalat" w:hAnsi="GHEA Grapalat" w:cs="Calibri"/>
                <w:bCs/>
                <w:iCs/>
                <w:sz w:val="18"/>
                <w:szCs w:val="18"/>
              </w:rPr>
              <w:t xml:space="preserve"> </w:t>
            </w:r>
          </w:p>
          <w:p w14:paraId="02B44D30" w14:textId="77777777" w:rsidR="005F0F51" w:rsidRPr="00F034AC" w:rsidRDefault="005F0F51" w:rsidP="005F0F51">
            <w:pPr>
              <w:jc w:val="both"/>
              <w:rPr>
                <w:rFonts w:ascii="GHEA Grapalat" w:hAnsi="GHEA Grapalat" w:cs="Calibri"/>
                <w:bCs/>
                <w:iCs/>
                <w:sz w:val="18"/>
                <w:szCs w:val="18"/>
              </w:rPr>
            </w:pPr>
            <w:r w:rsidRPr="007E0F38">
              <w:rPr>
                <w:rFonts w:ascii="GHEA Grapalat" w:hAnsi="GHEA Grapalat" w:cs="Calibri"/>
                <w:bCs/>
                <w:iCs/>
                <w:sz w:val="18"/>
                <w:szCs w:val="18"/>
                <w:lang w:val="hy-AM"/>
              </w:rPr>
              <w:t>9</w:t>
            </w:r>
            <w:r w:rsidRPr="000F7DDE">
              <w:rPr>
                <w:rFonts w:ascii="GHEA Grapalat" w:hAnsi="GHEA Grapalat" w:cs="Calibri"/>
                <w:bCs/>
                <w:iCs/>
                <w:sz w:val="18"/>
                <w:szCs w:val="18"/>
                <w:lang w:val="hy-AM"/>
              </w:rPr>
              <w:t>.</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5A01EACD" w14:textId="77777777" w:rsidR="005F0F51" w:rsidRPr="001A6FBA" w:rsidRDefault="005F0F51" w:rsidP="005F0F51">
            <w:pPr>
              <w:rPr>
                <w:rFonts w:ascii="GHEA Grapalat" w:hAnsi="GHEA Grapalat" w:cs="Calibri"/>
                <w:b/>
                <w:bCs/>
                <w:iCs/>
                <w:sz w:val="18"/>
                <w:szCs w:val="18"/>
                <w:u w:val="single"/>
                <w:lang w:val="hy-AM"/>
              </w:rPr>
            </w:pPr>
            <w:r w:rsidRPr="0051461F">
              <w:rPr>
                <w:rFonts w:ascii="GHEA Grapalat" w:hAnsi="GHEA Grapalat" w:cs="Calibri"/>
                <w:b/>
                <w:bCs/>
                <w:iCs/>
                <w:sz w:val="18"/>
                <w:szCs w:val="18"/>
                <w:u w:val="single"/>
                <w:lang w:val="hy-AM"/>
              </w:rPr>
              <w:t>21.</w:t>
            </w:r>
            <w:r w:rsidRPr="008E7391">
              <w:rPr>
                <w:rFonts w:ascii="GHEA Grapalat" w:hAnsi="GHEA Grapalat" w:cs="Calibri"/>
                <w:b/>
                <w:bCs/>
                <w:iCs/>
                <w:sz w:val="18"/>
                <w:szCs w:val="18"/>
                <w:u w:val="single"/>
              </w:rPr>
              <w:t xml:space="preserve"> </w:t>
            </w:r>
            <w:r>
              <w:rPr>
                <w:rFonts w:ascii="GHEA Grapalat" w:hAnsi="GHEA Grapalat" w:cs="Calibri"/>
                <w:b/>
                <w:bCs/>
                <w:iCs/>
                <w:sz w:val="18"/>
                <w:szCs w:val="18"/>
                <w:u w:val="single"/>
              </w:rPr>
              <w:t>Соединяющий улицы Сараланж и Аветисян</w:t>
            </w:r>
            <w:r w:rsidRPr="001A6FBA">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 xml:space="preserve">мостовой переход  через улицу Гераци </w:t>
            </w:r>
            <w:r w:rsidRPr="008E7391">
              <w:rPr>
                <w:rFonts w:ascii="GHEA Grapalat" w:hAnsi="GHEA Grapalat" w:cs="Calibri"/>
                <w:b/>
                <w:bCs/>
                <w:iCs/>
                <w:sz w:val="18"/>
                <w:szCs w:val="18"/>
                <w:u w:val="single"/>
              </w:rPr>
              <w:t>(</w:t>
            </w:r>
            <w:r>
              <w:rPr>
                <w:rFonts w:ascii="GHEA Grapalat" w:hAnsi="GHEA Grapalat" w:cs="Calibri"/>
                <w:b/>
                <w:bCs/>
                <w:iCs/>
                <w:sz w:val="18"/>
                <w:szCs w:val="18"/>
                <w:u w:val="single"/>
              </w:rPr>
              <w:t>Каменный мост</w:t>
            </w:r>
            <w:r w:rsidRPr="008E7391">
              <w:rPr>
                <w:rFonts w:ascii="GHEA Grapalat" w:hAnsi="GHEA Grapalat" w:cs="Calibri"/>
                <w:b/>
                <w:bCs/>
                <w:iCs/>
                <w:sz w:val="18"/>
                <w:szCs w:val="18"/>
                <w:u w:val="single"/>
              </w:rPr>
              <w:t>)</w:t>
            </w:r>
          </w:p>
          <w:p w14:paraId="16999571" w14:textId="77777777" w:rsidR="005F0F51" w:rsidRPr="000F7DDE" w:rsidRDefault="005F0F51" w:rsidP="005F0F51">
            <w:pPr>
              <w:rPr>
                <w:rFonts w:ascii="GHEA Grapalat" w:hAnsi="GHEA Grapalat" w:cs="Calibri"/>
                <w:bCs/>
                <w:iCs/>
                <w:sz w:val="18"/>
                <w:szCs w:val="18"/>
                <w:lang w:val="hy-AM"/>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111.75 մ</w:t>
            </w:r>
          </w:p>
          <w:p w14:paraId="1D06C7CD" w14:textId="77777777" w:rsidR="005F0F51" w:rsidRPr="000F7DDE" w:rsidRDefault="005F0F51" w:rsidP="005F0F51">
            <w:pPr>
              <w:jc w:val="both"/>
              <w:rPr>
                <w:rFonts w:ascii="GHEA Grapalat" w:hAnsi="GHEA Grapalat" w:cs="Calibri"/>
                <w:bCs/>
                <w:iCs/>
                <w:sz w:val="18"/>
                <w:szCs w:val="18"/>
                <w:lang w:val="hy-AM"/>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15.0մ</w:t>
            </w:r>
          </w:p>
          <w:p w14:paraId="282BBC58"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4x14.56+28+24 մ, ե/բ          </w:t>
            </w:r>
          </w:p>
          <w:p w14:paraId="30E550A4"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 0.5+14.0+0.5մ</w:t>
            </w:r>
          </w:p>
          <w:p w14:paraId="685360CB"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 А-11, НК-80</w:t>
            </w:r>
          </w:p>
          <w:p w14:paraId="61B534F2" w14:textId="77777777" w:rsidR="005F0F51" w:rsidRPr="000F7DDE" w:rsidRDefault="005F0F51" w:rsidP="005F0F51">
            <w:pPr>
              <w:jc w:val="both"/>
              <w:rPr>
                <w:rFonts w:ascii="GHEA Grapalat" w:hAnsi="GHEA Grapalat" w:cs="Calibri"/>
                <w:bCs/>
                <w:iCs/>
                <w:sz w:val="18"/>
                <w:szCs w:val="18"/>
                <w:lang w:val="hy-AM"/>
              </w:rPr>
            </w:pPr>
            <w:r w:rsidRPr="00845222">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2008թ.</w:t>
            </w:r>
          </w:p>
          <w:p w14:paraId="7FBD02A6" w14:textId="77777777" w:rsidR="005F0F51" w:rsidRPr="00A7580F" w:rsidRDefault="005F0F51" w:rsidP="005F0F51">
            <w:pPr>
              <w:jc w:val="both"/>
              <w:rPr>
                <w:rFonts w:ascii="GHEA Grapalat" w:hAnsi="GHEA Grapalat" w:cs="Calibri"/>
                <w:bCs/>
                <w:iCs/>
                <w:sz w:val="4"/>
                <w:szCs w:val="4"/>
                <w:lang w:val="hy-AM"/>
              </w:rPr>
            </w:pPr>
          </w:p>
          <w:p w14:paraId="111B993D" w14:textId="77777777" w:rsidR="005F0F51" w:rsidRPr="0010026C"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8E7391">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 при обнаружении </w:t>
            </w:r>
            <w:r>
              <w:rPr>
                <w:rFonts w:ascii="GHEA Grapalat" w:hAnsi="GHEA Grapalat" w:cs="Calibri"/>
                <w:bCs/>
                <w:iCs/>
                <w:sz w:val="18"/>
                <w:szCs w:val="18"/>
              </w:rPr>
              <w:t>трещин и повреждений</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6AD2613F"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2.</w:t>
            </w:r>
            <w:r w:rsidRPr="00F74DD4">
              <w:rPr>
                <w:rFonts w:ascii="GHEA Grapalat" w:hAnsi="GHEA Grapalat" w:cs="Calibri"/>
                <w:bCs/>
                <w:iCs/>
                <w:sz w:val="18"/>
                <w:szCs w:val="18"/>
                <w:lang w:val="hy-AM"/>
              </w:rPr>
              <w:t xml:space="preserve"> Периодический осмотр </w:t>
            </w:r>
            <w:r w:rsidRPr="008E7391">
              <w:rPr>
                <w:rFonts w:ascii="GHEA Grapalat" w:hAnsi="GHEA Grapalat" w:cs="Calibri"/>
                <w:bCs/>
                <w:iCs/>
                <w:sz w:val="18"/>
                <w:szCs w:val="18"/>
                <w:lang w:val="hy-AM"/>
              </w:rPr>
              <w:t xml:space="preserve">поверхности опор, при необходимости </w:t>
            </w:r>
            <w:r w:rsidRPr="002465CC">
              <w:rPr>
                <w:rFonts w:ascii="GHEA Grapalat" w:hAnsi="GHEA Grapalat" w:cs="Calibri"/>
                <w:bCs/>
                <w:iCs/>
                <w:sz w:val="18"/>
                <w:szCs w:val="18"/>
                <w:lang w:val="hy-AM"/>
              </w:rPr>
              <w:t>исполнение ремонт</w:t>
            </w:r>
            <w:r w:rsidRPr="00F74DD4">
              <w:rPr>
                <w:rFonts w:ascii="GHEA Grapalat" w:hAnsi="GHEA Grapalat" w:cs="Calibri"/>
                <w:bCs/>
                <w:iCs/>
                <w:sz w:val="18"/>
                <w:szCs w:val="18"/>
                <w:lang w:val="hy-AM"/>
              </w:rPr>
              <w:t>ных работ,</w:t>
            </w:r>
            <w:r w:rsidRPr="00DB3B1A">
              <w:rPr>
                <w:rFonts w:ascii="GHEA Grapalat" w:hAnsi="GHEA Grapalat" w:cs="Calibri"/>
                <w:bCs/>
                <w:iCs/>
                <w:sz w:val="18"/>
                <w:szCs w:val="18"/>
                <w:lang w:val="hy-AM"/>
              </w:rPr>
              <w:t xml:space="preserve"> </w:t>
            </w:r>
          </w:p>
          <w:p w14:paraId="23E98E8C"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6B15A7">
              <w:rPr>
                <w:rFonts w:ascii="GHEA Grapalat" w:hAnsi="GHEA Grapalat" w:cs="Calibri"/>
                <w:bCs/>
                <w:iCs/>
                <w:sz w:val="18"/>
                <w:szCs w:val="18"/>
                <w:lang w:val="hy-AM"/>
              </w:rPr>
              <w:t xml:space="preserve"> Исправление, ремонтирование, укрепление и при необходимости-покраска перил,</w:t>
            </w:r>
          </w:p>
          <w:p w14:paraId="520E509F" w14:textId="77777777" w:rsidR="005F0F51" w:rsidRPr="008E739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Очистка деформац</w:t>
            </w:r>
            <w:r w:rsidRPr="00F034AC">
              <w:rPr>
                <w:rFonts w:ascii="GHEA Grapalat" w:hAnsi="GHEA Grapalat" w:cs="Calibri"/>
                <w:bCs/>
                <w:iCs/>
                <w:sz w:val="18"/>
                <w:szCs w:val="18"/>
                <w:lang w:val="hy-AM"/>
              </w:rPr>
              <w:t>ионных швов от грязи, заливка битумной мас</w:t>
            </w:r>
            <w:r>
              <w:rPr>
                <w:rFonts w:ascii="GHEA Grapalat" w:hAnsi="GHEA Grapalat" w:cs="Calibri"/>
                <w:bCs/>
                <w:iCs/>
                <w:sz w:val="18"/>
                <w:szCs w:val="18"/>
                <w:lang w:val="hy-AM"/>
              </w:rPr>
              <w:t>тикой, при необходимости-ремонт</w:t>
            </w:r>
            <w:r>
              <w:rPr>
                <w:rFonts w:ascii="GHEA Grapalat" w:hAnsi="GHEA Grapalat" w:cs="Calibri"/>
                <w:bCs/>
                <w:iCs/>
                <w:sz w:val="18"/>
                <w:szCs w:val="18"/>
              </w:rPr>
              <w:t>,</w:t>
            </w:r>
          </w:p>
          <w:p w14:paraId="0A37D3B5"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5.</w:t>
            </w:r>
            <w:r w:rsidRPr="006B15A7">
              <w:rPr>
                <w:rFonts w:ascii="GHEA Grapalat" w:hAnsi="GHEA Grapalat" w:cs="Calibri"/>
                <w:bCs/>
                <w:iCs/>
                <w:sz w:val="18"/>
                <w:szCs w:val="18"/>
                <w:lang w:val="hy-AM"/>
              </w:rPr>
              <w:t xml:space="preserve"> Ремонтирование </w:t>
            </w:r>
            <w:r>
              <w:rPr>
                <w:rFonts w:ascii="GHEA Grapalat" w:hAnsi="GHEA Grapalat" w:cs="Calibri"/>
                <w:bCs/>
                <w:iCs/>
                <w:sz w:val="18"/>
                <w:szCs w:val="18"/>
              </w:rPr>
              <w:t xml:space="preserve">а/б поверхности </w:t>
            </w:r>
            <w:r w:rsidRPr="006B15A7">
              <w:rPr>
                <w:rFonts w:ascii="GHEA Grapalat" w:hAnsi="GHEA Grapalat" w:cs="Calibri"/>
                <w:bCs/>
                <w:iCs/>
                <w:sz w:val="18"/>
                <w:szCs w:val="18"/>
                <w:lang w:val="hy-AM"/>
              </w:rPr>
              <w:t>проезжей части, заливка трещин битумной мастикой,</w:t>
            </w:r>
          </w:p>
          <w:p w14:paraId="1AC18878" w14:textId="77777777" w:rsidR="005F0F51" w:rsidRPr="00E12D20"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0D9D2289"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 xml:space="preserve">7. </w:t>
            </w:r>
            <w:r w:rsidRPr="002465CC">
              <w:rPr>
                <w:rFonts w:ascii="GHEA Grapalat" w:hAnsi="GHEA Grapalat" w:cs="Calibri"/>
                <w:bCs/>
                <w:iCs/>
                <w:sz w:val="18"/>
                <w:szCs w:val="18"/>
                <w:lang w:val="hy-AM"/>
              </w:rPr>
              <w:t xml:space="preserve">При необходимости местная покраска </w:t>
            </w:r>
            <w:r>
              <w:rPr>
                <w:rFonts w:ascii="GHEA Grapalat" w:hAnsi="GHEA Grapalat" w:cs="Calibri"/>
                <w:bCs/>
                <w:iCs/>
                <w:sz w:val="18"/>
                <w:szCs w:val="18"/>
              </w:rPr>
              <w:t>блоков бетонных ограждений,</w:t>
            </w:r>
          </w:p>
          <w:p w14:paraId="6042AB6C" w14:textId="77777777" w:rsidR="005F0F51" w:rsidRPr="00831D73"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8.</w:t>
            </w:r>
            <w:r w:rsidRPr="00500A60">
              <w:rPr>
                <w:rFonts w:ascii="GHEA Grapalat" w:hAnsi="GHEA Grapalat" w:cs="Calibri"/>
                <w:bCs/>
                <w:iCs/>
                <w:sz w:val="18"/>
                <w:szCs w:val="18"/>
                <w:lang w:val="hy-AM"/>
              </w:rPr>
              <w:t xml:space="preserve"> Постоянное обеспечение водоотвода с </w:t>
            </w:r>
            <w:r>
              <w:rPr>
                <w:rFonts w:ascii="GHEA Grapalat" w:hAnsi="GHEA Grapalat" w:cs="Calibri"/>
                <w:bCs/>
                <w:iCs/>
                <w:sz w:val="18"/>
                <w:szCs w:val="18"/>
              </w:rPr>
              <w:t>низов ферм,</w:t>
            </w:r>
          </w:p>
          <w:p w14:paraId="78B73D46" w14:textId="77777777" w:rsidR="005F0F51" w:rsidRPr="00F034AC"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9.</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28B6ADFA" w14:textId="77777777" w:rsidR="005F0F51" w:rsidRPr="001A6FBA"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2</w:t>
            </w:r>
            <w:r>
              <w:rPr>
                <w:rFonts w:ascii="GHEA Grapalat" w:hAnsi="GHEA Grapalat" w:cs="Calibri"/>
                <w:b/>
                <w:bCs/>
                <w:iCs/>
                <w:sz w:val="18"/>
                <w:szCs w:val="18"/>
                <w:u w:val="single"/>
                <w:lang w:val="hy-AM"/>
              </w:rPr>
              <w:t>2</w:t>
            </w:r>
            <w:r w:rsidRPr="001A6FBA">
              <w:rPr>
                <w:rFonts w:ascii="GHEA Grapalat" w:hAnsi="GHEA Grapalat" w:cs="Calibri"/>
                <w:b/>
                <w:bCs/>
                <w:iCs/>
                <w:sz w:val="18"/>
                <w:szCs w:val="18"/>
                <w:u w:val="single"/>
                <w:lang w:val="hy-AM"/>
              </w:rPr>
              <w:t>.</w:t>
            </w:r>
            <w:r>
              <w:rPr>
                <w:rFonts w:ascii="GHEA Grapalat" w:hAnsi="GHEA Grapalat" w:cs="Calibri"/>
                <w:b/>
                <w:bCs/>
                <w:iCs/>
                <w:sz w:val="18"/>
                <w:szCs w:val="18"/>
                <w:u w:val="single"/>
              </w:rPr>
              <w:t xml:space="preserve"> Путепровод на пересечении проспекта Тигран Мец и улицы Агатангегос </w:t>
            </w:r>
            <w:r w:rsidRPr="00387FCD">
              <w:rPr>
                <w:rFonts w:ascii="GHEA Grapalat" w:hAnsi="GHEA Grapalat" w:cs="Calibri"/>
                <w:b/>
                <w:bCs/>
                <w:iCs/>
                <w:sz w:val="18"/>
                <w:szCs w:val="18"/>
                <w:u w:val="single"/>
              </w:rPr>
              <w:t>(</w:t>
            </w:r>
            <w:r>
              <w:rPr>
                <w:rFonts w:ascii="GHEA Grapalat" w:hAnsi="GHEA Grapalat" w:cs="Calibri"/>
                <w:b/>
                <w:bCs/>
                <w:iCs/>
                <w:sz w:val="18"/>
                <w:szCs w:val="18"/>
                <w:u w:val="single"/>
              </w:rPr>
              <w:t>рядом с к/т «Айрарат</w:t>
            </w:r>
            <w:r w:rsidRPr="00387FCD">
              <w:rPr>
                <w:rFonts w:ascii="GHEA Grapalat" w:hAnsi="GHEA Grapalat" w:cs="Calibri"/>
                <w:b/>
                <w:bCs/>
                <w:iCs/>
                <w:sz w:val="18"/>
                <w:szCs w:val="18"/>
                <w:u w:val="single"/>
              </w:rPr>
              <w:t xml:space="preserve">) </w:t>
            </w:r>
          </w:p>
          <w:p w14:paraId="033D19EE" w14:textId="77777777" w:rsidR="005F0F51" w:rsidRPr="001A6FBA" w:rsidRDefault="005F0F51" w:rsidP="005F0F51">
            <w:pPr>
              <w:jc w:val="both"/>
              <w:rPr>
                <w:rFonts w:ascii="GHEA Grapalat" w:hAnsi="GHEA Grapalat" w:cs="Calibri"/>
                <w:bCs/>
                <w:iCs/>
                <w:sz w:val="4"/>
                <w:szCs w:val="4"/>
                <w:lang w:val="hy-AM"/>
              </w:rPr>
            </w:pPr>
          </w:p>
          <w:p w14:paraId="5A186539"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Обеспеченое </w:t>
            </w:r>
            <w:r>
              <w:rPr>
                <w:rFonts w:ascii="GHEA Grapalat" w:hAnsi="GHEA Grapalat" w:cs="Calibri"/>
                <w:bCs/>
                <w:iCs/>
                <w:sz w:val="18"/>
                <w:szCs w:val="18"/>
                <w:lang w:val="hy-AM"/>
              </w:rPr>
              <w:t>бесперебойной работы системы водо</w:t>
            </w:r>
            <w:r w:rsidRPr="002465CC">
              <w:rPr>
                <w:rFonts w:ascii="GHEA Grapalat" w:hAnsi="GHEA Grapalat" w:cs="Calibri"/>
                <w:bCs/>
                <w:iCs/>
                <w:sz w:val="18"/>
                <w:szCs w:val="18"/>
                <w:lang w:val="hy-AM"/>
              </w:rPr>
              <w:t>отвода</w:t>
            </w:r>
            <w:r>
              <w:rPr>
                <w:rFonts w:ascii="GHEA Grapalat" w:hAnsi="GHEA Grapalat" w:cs="Calibri"/>
                <w:bCs/>
                <w:iCs/>
                <w:sz w:val="18"/>
                <w:szCs w:val="18"/>
              </w:rPr>
              <w:t>,</w:t>
            </w:r>
          </w:p>
          <w:p w14:paraId="74F02A87" w14:textId="77777777" w:rsidR="005F0F51" w:rsidRPr="006B15A7"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6B15A7">
              <w:rPr>
                <w:rFonts w:ascii="GHEA Grapalat" w:hAnsi="GHEA Grapalat" w:cs="Calibri"/>
                <w:bCs/>
                <w:iCs/>
                <w:sz w:val="18"/>
                <w:szCs w:val="18"/>
                <w:lang w:val="hy-AM"/>
              </w:rPr>
              <w:t xml:space="preserve"> </w:t>
            </w:r>
            <w:r>
              <w:rPr>
                <w:rFonts w:ascii="GHEA Grapalat" w:hAnsi="GHEA Grapalat" w:cs="Calibri"/>
                <w:bCs/>
                <w:iCs/>
                <w:sz w:val="18"/>
                <w:szCs w:val="18"/>
              </w:rPr>
              <w:t>П</w:t>
            </w:r>
            <w:r w:rsidRPr="006B15A7">
              <w:rPr>
                <w:rFonts w:ascii="GHEA Grapalat" w:hAnsi="GHEA Grapalat" w:cs="Calibri"/>
                <w:bCs/>
                <w:iCs/>
                <w:sz w:val="18"/>
                <w:szCs w:val="18"/>
                <w:lang w:val="hy-AM"/>
              </w:rPr>
              <w:t xml:space="preserve">ри необходимости </w:t>
            </w:r>
            <w:r>
              <w:rPr>
                <w:rFonts w:ascii="GHEA Grapalat" w:hAnsi="GHEA Grapalat" w:cs="Calibri"/>
                <w:bCs/>
                <w:iCs/>
                <w:sz w:val="18"/>
                <w:szCs w:val="18"/>
              </w:rPr>
              <w:t>и</w:t>
            </w:r>
            <w:r w:rsidRPr="006B15A7">
              <w:rPr>
                <w:rFonts w:ascii="GHEA Grapalat" w:hAnsi="GHEA Grapalat" w:cs="Calibri"/>
                <w:bCs/>
                <w:iCs/>
                <w:sz w:val="18"/>
                <w:szCs w:val="18"/>
                <w:lang w:val="hy-AM"/>
              </w:rPr>
              <w:t>справление</w:t>
            </w:r>
            <w:r>
              <w:rPr>
                <w:rFonts w:ascii="GHEA Grapalat" w:hAnsi="GHEA Grapalat" w:cs="Calibri"/>
                <w:bCs/>
                <w:iCs/>
                <w:sz w:val="18"/>
                <w:szCs w:val="18"/>
              </w:rPr>
              <w:t xml:space="preserve">, </w:t>
            </w:r>
            <w:r w:rsidRPr="006B15A7">
              <w:rPr>
                <w:rFonts w:ascii="GHEA Grapalat" w:hAnsi="GHEA Grapalat" w:cs="Calibri"/>
                <w:bCs/>
                <w:iCs/>
                <w:sz w:val="18"/>
                <w:szCs w:val="18"/>
                <w:lang w:val="hy-AM"/>
              </w:rPr>
              <w:t>укрепление и покраска перил,</w:t>
            </w:r>
          </w:p>
          <w:p w14:paraId="3C9C6053" w14:textId="77777777" w:rsidR="005F0F51" w:rsidRPr="0010026C"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8C27E3">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56281D8D" w14:textId="77777777" w:rsidR="005F0F51" w:rsidRPr="00A7580F" w:rsidRDefault="005F0F51" w:rsidP="005F0F51">
            <w:pPr>
              <w:jc w:val="both"/>
              <w:rPr>
                <w:rFonts w:ascii="GHEA Grapalat" w:hAnsi="GHEA Grapalat" w:cs="Calibri"/>
                <w:bCs/>
                <w:iCs/>
                <w:sz w:val="4"/>
                <w:szCs w:val="4"/>
                <w:lang w:val="hy-AM"/>
              </w:rPr>
            </w:pPr>
            <w:r w:rsidRPr="000F7DDE">
              <w:rPr>
                <w:rFonts w:ascii="GHEA Grapalat" w:hAnsi="GHEA Grapalat" w:cs="Calibri"/>
                <w:bCs/>
                <w:iCs/>
                <w:sz w:val="18"/>
                <w:szCs w:val="18"/>
                <w:lang w:val="hy-AM"/>
              </w:rPr>
              <w:t>4.</w:t>
            </w:r>
            <w:r w:rsidRPr="00294DFF">
              <w:rPr>
                <w:rFonts w:ascii="GHEA Grapalat" w:hAnsi="GHEA Grapalat" w:cs="Calibri"/>
                <w:bCs/>
                <w:iCs/>
                <w:sz w:val="18"/>
                <w:szCs w:val="18"/>
                <w:lang w:val="hy-AM"/>
              </w:rPr>
              <w:t xml:space="preserve"> Очистка от </w:t>
            </w:r>
            <w:r>
              <w:rPr>
                <w:rFonts w:ascii="GHEA Grapalat" w:hAnsi="GHEA Grapalat" w:cs="Calibri"/>
                <w:bCs/>
                <w:iCs/>
                <w:sz w:val="18"/>
                <w:szCs w:val="18"/>
              </w:rPr>
              <w:t>грязи низов ферм.</w:t>
            </w:r>
            <w:r w:rsidRPr="00294DFF">
              <w:rPr>
                <w:rFonts w:ascii="GHEA Grapalat" w:hAnsi="GHEA Grapalat" w:cs="Calibri"/>
                <w:bCs/>
                <w:iCs/>
                <w:sz w:val="18"/>
                <w:szCs w:val="18"/>
                <w:lang w:val="hy-AM"/>
              </w:rPr>
              <w:t xml:space="preserve"> </w:t>
            </w:r>
          </w:p>
          <w:p w14:paraId="5C029C69" w14:textId="77777777" w:rsidR="005F0F51" w:rsidRPr="00294DFF" w:rsidRDefault="005F0F51" w:rsidP="005F0F51">
            <w:pPr>
              <w:rPr>
                <w:rFonts w:ascii="Arial" w:hAnsi="Arial" w:cs="Arial"/>
                <w:b/>
                <w:u w:val="single"/>
              </w:rPr>
            </w:pPr>
            <w:r w:rsidRPr="001A6FBA">
              <w:rPr>
                <w:rFonts w:ascii="GHEA Grapalat" w:hAnsi="GHEA Grapalat" w:cs="Calibri"/>
                <w:b/>
                <w:bCs/>
                <w:iCs/>
                <w:sz w:val="18"/>
                <w:szCs w:val="18"/>
                <w:u w:val="single"/>
                <w:lang w:val="hy-AM"/>
              </w:rPr>
              <w:t>2</w:t>
            </w:r>
            <w:r>
              <w:rPr>
                <w:rFonts w:ascii="GHEA Grapalat" w:hAnsi="GHEA Grapalat" w:cs="Calibri"/>
                <w:b/>
                <w:bCs/>
                <w:iCs/>
                <w:sz w:val="18"/>
                <w:szCs w:val="18"/>
                <w:u w:val="single"/>
                <w:lang w:val="hy-AM"/>
              </w:rPr>
              <w:t>3</w:t>
            </w:r>
            <w:r w:rsidRPr="001A6FBA">
              <w:rPr>
                <w:rFonts w:ascii="GHEA Grapalat" w:hAnsi="GHEA Grapalat" w:cs="Calibri"/>
                <w:b/>
                <w:bCs/>
                <w:iCs/>
                <w:sz w:val="18"/>
                <w:szCs w:val="18"/>
                <w:u w:val="single"/>
                <w:lang w:val="hy-AM"/>
              </w:rPr>
              <w:t>.</w:t>
            </w:r>
            <w:r w:rsidRPr="00C7040C">
              <w:rPr>
                <w:rFonts w:ascii="Times Armenian" w:hAnsi="Times Armenian"/>
                <w:b/>
                <w:u w:val="single"/>
                <w:lang w:val="hy-AM"/>
              </w:rPr>
              <w:t xml:space="preserve"> </w:t>
            </w:r>
            <w:r>
              <w:rPr>
                <w:rFonts w:ascii="Arial" w:hAnsi="Arial" w:cs="Arial"/>
                <w:b/>
                <w:bCs/>
                <w:iCs/>
                <w:sz w:val="18"/>
                <w:szCs w:val="18"/>
                <w:u w:val="single"/>
              </w:rPr>
              <w:t>Магистраль Аргаванд</w:t>
            </w:r>
          </w:p>
          <w:p w14:paraId="6B376173" w14:textId="77777777" w:rsidR="005F0F51" w:rsidRPr="00BF6F03" w:rsidRDefault="005F0F51" w:rsidP="005F0F51">
            <w:pPr>
              <w:rPr>
                <w:rFonts w:ascii="GHEA Grapalat" w:hAnsi="GHEA Grapalat" w:cs="Calibri"/>
                <w:bCs/>
                <w:iCs/>
                <w:sz w:val="18"/>
                <w:szCs w:val="18"/>
              </w:rPr>
            </w:pPr>
            <w:r>
              <w:rPr>
                <w:rFonts w:ascii="GHEA Grapalat" w:hAnsi="GHEA Grapalat" w:cs="Calibri"/>
                <w:bCs/>
                <w:iCs/>
                <w:sz w:val="18"/>
                <w:szCs w:val="18"/>
              </w:rPr>
              <w:lastRenderedPageBreak/>
              <w:t>Длина</w:t>
            </w:r>
            <w:r w:rsidRPr="002D456A">
              <w:rPr>
                <w:rFonts w:ascii="Arial LatArm" w:hAnsi="Arial LatArm"/>
                <w:sz w:val="18"/>
                <w:szCs w:val="18"/>
                <w:lang w:val="hy-AM"/>
              </w:rPr>
              <w:t xml:space="preserve"> </w:t>
            </w:r>
            <w:r>
              <w:rPr>
                <w:rFonts w:ascii="Arial LatArm" w:hAnsi="Arial LatArm"/>
                <w:sz w:val="18"/>
                <w:szCs w:val="18"/>
                <w:lang w:val="hy-AM"/>
              </w:rPr>
              <w:t>–</w:t>
            </w:r>
            <w:r w:rsidRPr="002D456A">
              <w:rPr>
                <w:rFonts w:ascii="Arial LatArm" w:hAnsi="Arial LatArm"/>
                <w:sz w:val="18"/>
                <w:szCs w:val="18"/>
                <w:lang w:val="hy-AM"/>
              </w:rPr>
              <w:t xml:space="preserve"> </w:t>
            </w:r>
            <w:r w:rsidRPr="00BF6F03">
              <w:rPr>
                <w:rFonts w:ascii="GHEA Grapalat" w:hAnsi="GHEA Grapalat" w:cs="Calibri"/>
                <w:bCs/>
                <w:iCs/>
                <w:sz w:val="18"/>
                <w:szCs w:val="18"/>
              </w:rPr>
              <w:t>80м</w:t>
            </w:r>
          </w:p>
          <w:p w14:paraId="46A27BE7" w14:textId="77777777" w:rsidR="005F0F51" w:rsidRPr="00294DFF" w:rsidRDefault="005F0F51" w:rsidP="005F0F51">
            <w:pPr>
              <w:rPr>
                <w:rFonts w:ascii="GHEA Grapalat" w:hAnsi="GHEA Grapalat" w:cs="Calibri"/>
                <w:bCs/>
                <w:iCs/>
                <w:sz w:val="18"/>
                <w:szCs w:val="18"/>
                <w:lang w:val="hy-AM"/>
              </w:rPr>
            </w:pPr>
            <w:r w:rsidRPr="00BF6F03">
              <w:rPr>
                <w:rFonts w:ascii="GHEA Grapalat" w:hAnsi="GHEA Grapalat" w:cs="Calibri"/>
                <w:bCs/>
                <w:iCs/>
                <w:sz w:val="18"/>
                <w:szCs w:val="18"/>
                <w:lang w:val="hy-AM"/>
              </w:rPr>
              <w:t>Ширина</w:t>
            </w:r>
            <w:r w:rsidRPr="00294DFF">
              <w:rPr>
                <w:rFonts w:ascii="GHEA Grapalat" w:hAnsi="GHEA Grapalat" w:cs="Calibri"/>
                <w:bCs/>
                <w:iCs/>
                <w:sz w:val="18"/>
                <w:szCs w:val="18"/>
                <w:lang w:val="hy-AM"/>
              </w:rPr>
              <w:t xml:space="preserve"> –33м</w:t>
            </w:r>
          </w:p>
          <w:p w14:paraId="627821F6" w14:textId="77777777" w:rsidR="005F0F51" w:rsidRPr="00294DFF" w:rsidRDefault="005F0F51" w:rsidP="005F0F51">
            <w:pPr>
              <w:rPr>
                <w:rFonts w:ascii="GHEA Grapalat" w:hAnsi="GHEA Grapalat" w:cs="Calibri"/>
                <w:bCs/>
                <w:iCs/>
                <w:sz w:val="18"/>
                <w:szCs w:val="18"/>
                <w:lang w:val="hy-AM"/>
              </w:rPr>
            </w:pPr>
            <w:r w:rsidRPr="00294DFF">
              <w:rPr>
                <w:rFonts w:ascii="GHEA Grapalat" w:hAnsi="GHEA Grapalat" w:cs="Calibri"/>
                <w:bCs/>
                <w:iCs/>
                <w:sz w:val="18"/>
                <w:szCs w:val="18"/>
                <w:lang w:val="hy-AM"/>
              </w:rPr>
              <w:t>Статическая схема</w:t>
            </w:r>
            <w:r w:rsidRPr="000F7DDE">
              <w:rPr>
                <w:rFonts w:ascii="GHEA Grapalat" w:hAnsi="GHEA Grapalat" w:cs="Calibri"/>
                <w:bCs/>
                <w:iCs/>
                <w:sz w:val="18"/>
                <w:szCs w:val="18"/>
                <w:lang w:val="hy-AM"/>
              </w:rPr>
              <w:t xml:space="preserve"> </w:t>
            </w:r>
            <w:r w:rsidRPr="00294DFF">
              <w:rPr>
                <w:rFonts w:ascii="GHEA Grapalat" w:hAnsi="GHEA Grapalat" w:cs="Calibri"/>
                <w:bCs/>
                <w:iCs/>
                <w:sz w:val="18"/>
                <w:szCs w:val="18"/>
                <w:lang w:val="hy-AM"/>
              </w:rPr>
              <w:t>– 15+2x21+15м, ж/б</w:t>
            </w:r>
          </w:p>
          <w:p w14:paraId="35BBBA6D" w14:textId="77777777" w:rsidR="005F0F51" w:rsidRPr="00294DFF" w:rsidRDefault="005F0F51" w:rsidP="005F0F51">
            <w:pPr>
              <w:rPr>
                <w:rFonts w:ascii="GHEA Grapalat" w:hAnsi="GHEA Grapalat" w:cs="Calibri"/>
                <w:bCs/>
                <w:iCs/>
                <w:sz w:val="18"/>
                <w:szCs w:val="18"/>
                <w:lang w:val="hy-AM"/>
              </w:rPr>
            </w:pPr>
            <w:r w:rsidRPr="00294DFF">
              <w:rPr>
                <w:rFonts w:ascii="GHEA Grapalat" w:hAnsi="GHEA Grapalat" w:cs="Calibri"/>
                <w:bCs/>
                <w:iCs/>
                <w:sz w:val="18"/>
                <w:szCs w:val="18"/>
                <w:lang w:val="hy-AM"/>
              </w:rPr>
              <w:t>Схема проезжей части – 1,5+30+1,5м</w:t>
            </w:r>
          </w:p>
          <w:p w14:paraId="7DEBBC30" w14:textId="77777777" w:rsidR="005F0F51" w:rsidRPr="00110FA5" w:rsidRDefault="005F0F51" w:rsidP="005F0F51">
            <w:pPr>
              <w:rPr>
                <w:rFonts w:ascii="GHEA Grapalat" w:hAnsi="GHEA Grapalat" w:cs="Calibri"/>
                <w:bCs/>
                <w:iCs/>
                <w:sz w:val="18"/>
                <w:szCs w:val="18"/>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10FA5">
              <w:rPr>
                <w:rFonts w:ascii="GHEA Grapalat" w:hAnsi="GHEA Grapalat" w:cs="Calibri"/>
                <w:bCs/>
                <w:iCs/>
                <w:sz w:val="18"/>
                <w:szCs w:val="18"/>
              </w:rPr>
              <w:t>–  H-30,HK-80</w:t>
            </w:r>
          </w:p>
          <w:p w14:paraId="579F8069" w14:textId="77777777" w:rsidR="005F0F51" w:rsidRPr="00110FA5" w:rsidRDefault="005F0F51" w:rsidP="005F0F51">
            <w:pPr>
              <w:rPr>
                <w:rFonts w:ascii="GHEA Grapalat" w:hAnsi="GHEA Grapalat" w:cs="Calibri"/>
                <w:bCs/>
                <w:iCs/>
                <w:sz w:val="18"/>
                <w:szCs w:val="18"/>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10FA5">
              <w:rPr>
                <w:rFonts w:ascii="GHEA Grapalat" w:hAnsi="GHEA Grapalat" w:cs="Calibri"/>
                <w:bCs/>
                <w:iCs/>
                <w:sz w:val="18"/>
                <w:szCs w:val="18"/>
              </w:rPr>
              <w:t>– 2002</w:t>
            </w:r>
            <w:r>
              <w:rPr>
                <w:rFonts w:ascii="GHEA Grapalat" w:hAnsi="GHEA Grapalat" w:cs="Calibri"/>
                <w:bCs/>
                <w:iCs/>
                <w:sz w:val="18"/>
                <w:szCs w:val="18"/>
              </w:rPr>
              <w:t>г</w:t>
            </w:r>
            <w:r w:rsidRPr="00110FA5">
              <w:rPr>
                <w:rFonts w:ascii="GHEA Grapalat" w:hAnsi="GHEA Grapalat" w:cs="Calibri"/>
                <w:bCs/>
                <w:iCs/>
                <w:sz w:val="18"/>
                <w:szCs w:val="18"/>
              </w:rPr>
              <w:t>.</w:t>
            </w:r>
          </w:p>
          <w:p w14:paraId="1D0E2978" w14:textId="77777777" w:rsidR="005F0F51" w:rsidRDefault="005F0F51" w:rsidP="005F0F51">
            <w:pPr>
              <w:rPr>
                <w:rFonts w:ascii="GHEA Grapalat" w:hAnsi="GHEA Grapalat" w:cs="Calibri"/>
                <w:bCs/>
                <w:iCs/>
                <w:sz w:val="18"/>
                <w:szCs w:val="18"/>
              </w:rPr>
            </w:pPr>
            <w:r w:rsidRPr="002D456A">
              <w:rPr>
                <w:rFonts w:ascii="Arial LatArm" w:hAnsi="Arial LatArm"/>
                <w:sz w:val="18"/>
                <w:szCs w:val="18"/>
                <w:lang w:val="hy-AM"/>
              </w:rPr>
              <w:t>1.</w:t>
            </w:r>
            <w:r>
              <w:rPr>
                <w:rFonts w:ascii="Calibri" w:hAnsi="Calibri"/>
                <w:sz w:val="18"/>
                <w:szCs w:val="18"/>
              </w:rPr>
              <w:t xml:space="preserve"> </w:t>
            </w:r>
            <w:r w:rsidRPr="00500A60">
              <w:rPr>
                <w:rFonts w:ascii="GHEA Grapalat" w:hAnsi="GHEA Grapalat" w:cs="Calibri"/>
                <w:bCs/>
                <w:iCs/>
                <w:sz w:val="18"/>
                <w:szCs w:val="18"/>
                <w:lang w:val="hy-AM"/>
              </w:rPr>
              <w:t>Очистка деформац</w:t>
            </w:r>
            <w:r w:rsidRPr="00F034AC">
              <w:rPr>
                <w:rFonts w:ascii="GHEA Grapalat" w:hAnsi="GHEA Grapalat" w:cs="Calibri"/>
                <w:bCs/>
                <w:iCs/>
                <w:sz w:val="18"/>
                <w:szCs w:val="18"/>
                <w:lang w:val="hy-AM"/>
              </w:rPr>
              <w:t>ионных швов от грязи, заливка битумной мас</w:t>
            </w:r>
            <w:r>
              <w:rPr>
                <w:rFonts w:ascii="GHEA Grapalat" w:hAnsi="GHEA Grapalat" w:cs="Calibri"/>
                <w:bCs/>
                <w:iCs/>
                <w:sz w:val="18"/>
                <w:szCs w:val="18"/>
                <w:lang w:val="hy-AM"/>
              </w:rPr>
              <w:t xml:space="preserve">тикой, </w:t>
            </w:r>
          </w:p>
          <w:p w14:paraId="43599498" w14:textId="77777777" w:rsidR="005F0F51" w:rsidRPr="00E12D20" w:rsidRDefault="005F0F51" w:rsidP="005F0F51">
            <w:pPr>
              <w:jc w:val="both"/>
              <w:rPr>
                <w:rFonts w:ascii="GHEA Grapalat" w:hAnsi="GHEA Grapalat" w:cs="Calibri"/>
                <w:bCs/>
                <w:iCs/>
                <w:sz w:val="18"/>
                <w:szCs w:val="18"/>
              </w:rPr>
            </w:pPr>
            <w:r w:rsidRPr="002D456A">
              <w:rPr>
                <w:rFonts w:ascii="Arial LatArm" w:hAnsi="Arial LatArm"/>
                <w:sz w:val="18"/>
                <w:szCs w:val="18"/>
                <w:lang w:val="hy-AM"/>
              </w:rPr>
              <w:t>2.</w:t>
            </w:r>
            <w:r>
              <w:rPr>
                <w:rFonts w:ascii="Calibri" w:hAnsi="Calibri"/>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Pr>
                <w:rFonts w:ascii="GHEA Grapalat" w:hAnsi="GHEA Grapalat" w:cs="Calibri"/>
                <w:bCs/>
                <w:iCs/>
                <w:sz w:val="18"/>
                <w:szCs w:val="18"/>
              </w:rPr>
              <w:t>обработка графитной замазкой и покраска,</w:t>
            </w:r>
          </w:p>
          <w:p w14:paraId="5EA6674E" w14:textId="77777777" w:rsidR="005F0F51" w:rsidRPr="00831D73" w:rsidRDefault="005F0F51" w:rsidP="005F0F51">
            <w:pPr>
              <w:rPr>
                <w:rFonts w:ascii="GHEA Grapalat" w:hAnsi="GHEA Grapalat" w:cs="Calibri"/>
                <w:bCs/>
                <w:iCs/>
                <w:sz w:val="18"/>
                <w:szCs w:val="18"/>
                <w:lang w:val="hy-AM"/>
              </w:rPr>
            </w:pPr>
            <w:r w:rsidRPr="002D456A">
              <w:rPr>
                <w:rFonts w:ascii="Arial LatArm" w:hAnsi="Arial LatArm"/>
                <w:sz w:val="18"/>
                <w:szCs w:val="18"/>
                <w:lang w:val="hy-AM"/>
              </w:rPr>
              <w:t>3.</w:t>
            </w:r>
            <w:r w:rsidRPr="00500A60">
              <w:rPr>
                <w:rFonts w:ascii="GHEA Grapalat" w:hAnsi="GHEA Grapalat" w:cs="Calibri"/>
                <w:bCs/>
                <w:iCs/>
                <w:sz w:val="18"/>
                <w:szCs w:val="18"/>
                <w:lang w:val="hy-AM"/>
              </w:rPr>
              <w:t xml:space="preserve"> Постоянное обеспечение водоотвода с </w:t>
            </w:r>
            <w:r>
              <w:rPr>
                <w:rFonts w:ascii="GHEA Grapalat" w:hAnsi="GHEA Grapalat" w:cs="Calibri"/>
                <w:bCs/>
                <w:iCs/>
                <w:sz w:val="18"/>
                <w:szCs w:val="18"/>
              </w:rPr>
              <w:t>низов ферм,</w:t>
            </w:r>
          </w:p>
          <w:p w14:paraId="30D5FE3E" w14:textId="77777777" w:rsidR="005F0F51" w:rsidRPr="006E647D" w:rsidRDefault="005F0F51" w:rsidP="005F0F51">
            <w:pPr>
              <w:rPr>
                <w:rFonts w:ascii="GHEA Grapalat" w:hAnsi="GHEA Grapalat" w:cs="Calibri"/>
                <w:bCs/>
                <w:iCs/>
                <w:sz w:val="18"/>
                <w:szCs w:val="18"/>
                <w:lang w:val="hy-AM"/>
              </w:rPr>
            </w:pPr>
            <w:r w:rsidRPr="002D456A">
              <w:rPr>
                <w:rFonts w:ascii="Arial LatArm" w:hAnsi="Arial LatArm"/>
                <w:sz w:val="18"/>
                <w:szCs w:val="18"/>
                <w:lang w:val="hy-AM"/>
              </w:rPr>
              <w:t>4.</w:t>
            </w:r>
            <w:r w:rsidRPr="006E647D">
              <w:rPr>
                <w:rFonts w:ascii="Calibri" w:hAnsi="Calibri"/>
                <w:sz w:val="18"/>
                <w:szCs w:val="18"/>
                <w:lang w:val="hy-AM"/>
              </w:rPr>
              <w:t xml:space="preserve"> </w:t>
            </w:r>
            <w:r w:rsidRPr="00500A60">
              <w:rPr>
                <w:rFonts w:ascii="GHEA Grapalat" w:hAnsi="GHEA Grapalat" w:cs="Calibri"/>
                <w:bCs/>
                <w:iCs/>
                <w:sz w:val="18"/>
                <w:szCs w:val="18"/>
                <w:lang w:val="hy-AM"/>
              </w:rPr>
              <w:t>Очистка</w:t>
            </w:r>
            <w:r w:rsidRPr="006E647D">
              <w:rPr>
                <w:rFonts w:ascii="GHEA Grapalat" w:hAnsi="GHEA Grapalat" w:cs="Calibri"/>
                <w:bCs/>
                <w:iCs/>
                <w:sz w:val="18"/>
                <w:szCs w:val="18"/>
                <w:lang w:val="hy-AM"/>
              </w:rPr>
              <w:t xml:space="preserve">  путей водоотвода, восстановление изношенных поверхностей полимерний смесью ,</w:t>
            </w:r>
          </w:p>
          <w:p w14:paraId="1C876160" w14:textId="77777777" w:rsidR="005F0F51" w:rsidRDefault="005F0F51" w:rsidP="005F0F51">
            <w:pPr>
              <w:rPr>
                <w:rFonts w:ascii="GHEA Grapalat" w:hAnsi="GHEA Grapalat" w:cs="Calibri"/>
                <w:bCs/>
                <w:iCs/>
                <w:sz w:val="18"/>
                <w:szCs w:val="18"/>
              </w:rPr>
            </w:pPr>
            <w:r w:rsidRPr="002D456A">
              <w:rPr>
                <w:rFonts w:ascii="Arial LatArm" w:hAnsi="Arial LatArm"/>
                <w:sz w:val="18"/>
                <w:szCs w:val="18"/>
                <w:lang w:val="hy-AM"/>
              </w:rPr>
              <w:t>5.</w:t>
            </w:r>
            <w:r w:rsidRPr="002465CC">
              <w:rPr>
                <w:rFonts w:ascii="GHEA Grapalat" w:hAnsi="GHEA Grapalat" w:cs="Calibri"/>
                <w:bCs/>
                <w:iCs/>
                <w:sz w:val="18"/>
                <w:szCs w:val="18"/>
                <w:lang w:val="hy-AM"/>
              </w:rPr>
              <w:t xml:space="preserve"> Периодическ</w:t>
            </w:r>
            <w:r w:rsidRPr="006E647D">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6E647D">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sidRPr="006E647D">
              <w:rPr>
                <w:rFonts w:ascii="GHEA Grapalat" w:hAnsi="GHEA Grapalat" w:cs="Calibri"/>
                <w:bCs/>
                <w:iCs/>
                <w:sz w:val="18"/>
                <w:szCs w:val="18"/>
                <w:lang w:val="hy-AM"/>
              </w:rPr>
              <w:t xml:space="preserve">повреждений </w:t>
            </w:r>
            <w:r w:rsidRPr="002465CC">
              <w:rPr>
                <w:rFonts w:ascii="GHEA Grapalat" w:hAnsi="GHEA Grapalat" w:cs="Calibri"/>
                <w:bCs/>
                <w:iCs/>
                <w:sz w:val="18"/>
                <w:szCs w:val="18"/>
                <w:lang w:val="hy-AM"/>
              </w:rPr>
              <w:t>-исполнение ремонт</w:t>
            </w:r>
            <w:r w:rsidRPr="006E647D">
              <w:rPr>
                <w:rFonts w:ascii="GHEA Grapalat" w:hAnsi="GHEA Grapalat" w:cs="Calibri"/>
                <w:bCs/>
                <w:iCs/>
                <w:sz w:val="18"/>
                <w:szCs w:val="18"/>
                <w:lang w:val="hy-AM"/>
              </w:rPr>
              <w:t>ных работ,</w:t>
            </w:r>
          </w:p>
          <w:p w14:paraId="10AF52FB" w14:textId="77777777" w:rsidR="005F0F51" w:rsidRPr="00A15D4A" w:rsidRDefault="005F0F51" w:rsidP="005F0F51">
            <w:pPr>
              <w:rPr>
                <w:rFonts w:ascii="Calibri" w:hAnsi="Calibri"/>
                <w:sz w:val="18"/>
                <w:szCs w:val="18"/>
              </w:rPr>
            </w:pPr>
            <w:r w:rsidRPr="00A750AA">
              <w:rPr>
                <w:rFonts w:ascii="GHEA Grapalat" w:hAnsi="GHEA Grapalat" w:cs="Calibri"/>
                <w:bCs/>
                <w:iCs/>
                <w:sz w:val="18"/>
                <w:szCs w:val="18"/>
                <w:lang w:val="hy-AM"/>
              </w:rPr>
              <w:t>6</w:t>
            </w:r>
            <w:r>
              <w:rPr>
                <w:rFonts w:ascii="GHEA Grapalat" w:hAnsi="GHEA Grapalat" w:cs="Calibri"/>
                <w:bCs/>
                <w:iCs/>
                <w:sz w:val="18"/>
                <w:szCs w:val="18"/>
              </w:rPr>
              <w:t>.</w:t>
            </w:r>
            <w:r w:rsidRPr="00A750AA">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310F1604" w14:textId="77777777" w:rsidR="005F0F51" w:rsidRPr="00A15D4A" w:rsidRDefault="005F0F51" w:rsidP="005F0F51">
            <w:pPr>
              <w:rPr>
                <w:rFonts w:ascii="GHEA Grapalat" w:hAnsi="GHEA Grapalat" w:cs="Calibri"/>
                <w:bCs/>
                <w:iCs/>
                <w:sz w:val="18"/>
                <w:szCs w:val="18"/>
                <w:lang w:val="hy-AM"/>
              </w:rPr>
            </w:pPr>
            <w:r w:rsidRPr="002D456A">
              <w:rPr>
                <w:rFonts w:ascii="Arial LatArm" w:hAnsi="Arial LatArm"/>
                <w:sz w:val="18"/>
                <w:szCs w:val="18"/>
                <w:lang w:val="hy-AM"/>
              </w:rPr>
              <w:t>7.</w:t>
            </w:r>
            <w:r>
              <w:rPr>
                <w:rFonts w:ascii="Calibri" w:hAnsi="Calibri"/>
                <w:sz w:val="18"/>
                <w:szCs w:val="18"/>
              </w:rPr>
              <w:t xml:space="preserve"> </w:t>
            </w:r>
            <w:r w:rsidRPr="00A15D4A">
              <w:rPr>
                <w:rFonts w:ascii="GHEA Grapalat" w:hAnsi="GHEA Grapalat" w:cs="Calibri"/>
                <w:bCs/>
                <w:iCs/>
                <w:sz w:val="18"/>
                <w:szCs w:val="18"/>
                <w:lang w:val="hy-AM"/>
              </w:rPr>
              <w:t>При необходимости местная покраска перил,</w:t>
            </w:r>
          </w:p>
          <w:p w14:paraId="2ACC5F16" w14:textId="77777777" w:rsidR="005F0F51" w:rsidRPr="00A750AA" w:rsidRDefault="005F0F51" w:rsidP="005F0F51">
            <w:pPr>
              <w:rPr>
                <w:rFonts w:ascii="GHEA Grapalat" w:hAnsi="GHEA Grapalat" w:cs="Calibri"/>
                <w:bCs/>
                <w:iCs/>
                <w:sz w:val="18"/>
                <w:szCs w:val="18"/>
              </w:rPr>
            </w:pPr>
            <w:r w:rsidRPr="00A750AA">
              <w:rPr>
                <w:rFonts w:ascii="GHEA Grapalat" w:hAnsi="GHEA Grapalat" w:cs="Calibri"/>
                <w:bCs/>
                <w:iCs/>
                <w:sz w:val="18"/>
                <w:szCs w:val="18"/>
              </w:rPr>
              <w:t>8.  Осмотр конов заливки, при необходимости-выправление деформированных участков,</w:t>
            </w:r>
          </w:p>
          <w:p w14:paraId="7D689B57" w14:textId="77777777" w:rsidR="005F0F51" w:rsidRPr="000C3089" w:rsidRDefault="005F0F51" w:rsidP="005F0F51">
            <w:pPr>
              <w:jc w:val="both"/>
              <w:rPr>
                <w:rFonts w:ascii="GHEA Grapalat" w:hAnsi="GHEA Grapalat" w:cs="Calibri"/>
                <w:bCs/>
                <w:iCs/>
                <w:sz w:val="18"/>
                <w:szCs w:val="18"/>
              </w:rPr>
            </w:pPr>
            <w:r w:rsidRPr="00A750AA">
              <w:rPr>
                <w:rFonts w:ascii="GHEA Grapalat" w:hAnsi="GHEA Grapalat" w:cs="Calibri"/>
                <w:bCs/>
                <w:iCs/>
                <w:sz w:val="18"/>
                <w:szCs w:val="18"/>
              </w:rPr>
              <w:t xml:space="preserve">9. При необходимости местная покраска </w:t>
            </w:r>
            <w:r>
              <w:rPr>
                <w:rFonts w:ascii="GHEA Grapalat" w:hAnsi="GHEA Grapalat" w:cs="Calibri"/>
                <w:bCs/>
                <w:iCs/>
                <w:sz w:val="18"/>
                <w:szCs w:val="18"/>
              </w:rPr>
              <w:t>блоков бетонных ограждений,</w:t>
            </w:r>
          </w:p>
          <w:p w14:paraId="311C5C55" w14:textId="77777777" w:rsidR="005F0F51" w:rsidRPr="00F034AC" w:rsidRDefault="005F0F51" w:rsidP="005F0F51">
            <w:pPr>
              <w:jc w:val="both"/>
              <w:rPr>
                <w:rFonts w:ascii="GHEA Grapalat" w:hAnsi="GHEA Grapalat" w:cs="Calibri"/>
                <w:bCs/>
                <w:iCs/>
                <w:sz w:val="18"/>
                <w:szCs w:val="18"/>
              </w:rPr>
            </w:pPr>
            <w:r w:rsidRPr="00A750AA">
              <w:rPr>
                <w:rFonts w:ascii="GHEA Grapalat" w:hAnsi="GHEA Grapalat" w:cs="Calibri"/>
                <w:bCs/>
                <w:iCs/>
                <w:sz w:val="18"/>
                <w:szCs w:val="18"/>
              </w:rPr>
              <w:t xml:space="preserve">10. </w:t>
            </w:r>
            <w:r>
              <w:rPr>
                <w:rFonts w:ascii="GHEA Grapalat" w:hAnsi="GHEA Grapalat" w:cs="Calibri"/>
                <w:bCs/>
                <w:iCs/>
                <w:sz w:val="18"/>
                <w:szCs w:val="18"/>
              </w:rPr>
              <w:t xml:space="preserve">Периодическая очистка проезжей части и тротуаров от грязи и грунтовых накоплений. </w:t>
            </w:r>
          </w:p>
          <w:p w14:paraId="280EE8F2" w14:textId="77777777" w:rsidR="005F0F51" w:rsidRPr="00A750AA" w:rsidRDefault="005F0F51" w:rsidP="005F0F51">
            <w:pPr>
              <w:rPr>
                <w:rFonts w:ascii="GHEA Grapalat" w:hAnsi="GHEA Grapalat" w:cs="Calibri"/>
                <w:bCs/>
                <w:iCs/>
                <w:sz w:val="18"/>
                <w:szCs w:val="18"/>
              </w:rPr>
            </w:pPr>
            <w:r w:rsidRPr="00A750AA">
              <w:rPr>
                <w:rFonts w:ascii="GHEA Grapalat" w:hAnsi="GHEA Grapalat" w:cs="Calibri"/>
                <w:bCs/>
                <w:iCs/>
                <w:sz w:val="18"/>
                <w:szCs w:val="18"/>
              </w:rPr>
              <w:t>11</w:t>
            </w:r>
            <w:r w:rsidRPr="002D456A">
              <w:rPr>
                <w:rFonts w:ascii="Arial LatArm" w:hAnsi="Arial LatArm"/>
                <w:sz w:val="18"/>
                <w:szCs w:val="18"/>
                <w:lang w:val="hy-AM"/>
              </w:rPr>
              <w:t>.</w:t>
            </w:r>
            <w:r>
              <w:rPr>
                <w:rFonts w:ascii="Calibri" w:hAnsi="Calibri"/>
                <w:sz w:val="18"/>
                <w:szCs w:val="18"/>
              </w:rPr>
              <w:t xml:space="preserve"> </w:t>
            </w:r>
            <w:r w:rsidRPr="00A750AA">
              <w:rPr>
                <w:rFonts w:ascii="GHEA Grapalat" w:hAnsi="GHEA Grapalat" w:cs="Calibri"/>
                <w:bCs/>
                <w:iCs/>
                <w:sz w:val="18"/>
                <w:szCs w:val="18"/>
              </w:rPr>
              <w:t>Восстановление  ступеней, плошадок и перил,</w:t>
            </w:r>
          </w:p>
          <w:p w14:paraId="5F0B4B01" w14:textId="77777777" w:rsidR="005F0F51" w:rsidRPr="002D456A" w:rsidRDefault="005F0F51" w:rsidP="005F0F51">
            <w:pPr>
              <w:rPr>
                <w:rFonts w:ascii="Times Armenian" w:hAnsi="Times Armenian"/>
                <w:b/>
                <w:u w:val="single"/>
                <w:lang w:val="hy-AM"/>
              </w:rPr>
            </w:pPr>
            <w:r w:rsidRPr="001A6FBA">
              <w:rPr>
                <w:rFonts w:ascii="GHEA Grapalat" w:hAnsi="GHEA Grapalat" w:cs="Calibri"/>
                <w:b/>
                <w:bCs/>
                <w:iCs/>
                <w:sz w:val="18"/>
                <w:szCs w:val="18"/>
                <w:u w:val="single"/>
                <w:lang w:val="hy-AM"/>
              </w:rPr>
              <w:t>2</w:t>
            </w:r>
            <w:r>
              <w:rPr>
                <w:rFonts w:ascii="GHEA Grapalat" w:hAnsi="GHEA Grapalat" w:cs="Calibri"/>
                <w:b/>
                <w:bCs/>
                <w:iCs/>
                <w:sz w:val="18"/>
                <w:szCs w:val="18"/>
                <w:u w:val="single"/>
                <w:lang w:val="hy-AM"/>
              </w:rPr>
              <w:t>4</w:t>
            </w:r>
            <w:r w:rsidRPr="001A6FBA">
              <w:rPr>
                <w:rFonts w:ascii="GHEA Grapalat" w:hAnsi="GHEA Grapalat" w:cs="Calibri"/>
                <w:b/>
                <w:bCs/>
                <w:iCs/>
                <w:sz w:val="18"/>
                <w:szCs w:val="18"/>
                <w:u w:val="single"/>
                <w:lang w:val="hy-AM"/>
              </w:rPr>
              <w:t>.</w:t>
            </w:r>
            <w:r w:rsidRPr="002D456A">
              <w:rPr>
                <w:rFonts w:ascii="Times Armenian" w:hAnsi="Times Armenian"/>
                <w:b/>
                <w:u w:val="single"/>
                <w:lang w:val="hy-AM"/>
              </w:rPr>
              <w:t xml:space="preserve"> </w:t>
            </w:r>
            <w:r>
              <w:rPr>
                <w:rFonts w:ascii="Arial" w:hAnsi="Arial" w:cs="Arial"/>
                <w:b/>
                <w:bCs/>
                <w:iCs/>
                <w:sz w:val="18"/>
                <w:szCs w:val="18"/>
                <w:u w:val="single"/>
              </w:rPr>
              <w:t>Магистраль Арин-Берд</w:t>
            </w:r>
          </w:p>
          <w:p w14:paraId="4F493CF4" w14:textId="77777777" w:rsidR="005F0F51" w:rsidRPr="0013585D"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2D456A">
              <w:rPr>
                <w:rFonts w:ascii="Arial LatArm" w:hAnsi="Arial LatArm"/>
                <w:sz w:val="18"/>
                <w:szCs w:val="18"/>
                <w:lang w:val="hy-AM"/>
              </w:rPr>
              <w:t xml:space="preserve"> –</w:t>
            </w:r>
            <w:r>
              <w:rPr>
                <w:rFonts w:ascii="GHEA Grapalat" w:hAnsi="GHEA Grapalat" w:cs="Calibri"/>
                <w:bCs/>
                <w:iCs/>
                <w:sz w:val="18"/>
                <w:szCs w:val="18"/>
              </w:rPr>
              <w:t>45м</w:t>
            </w:r>
          </w:p>
          <w:p w14:paraId="47B44371" w14:textId="77777777" w:rsidR="005F0F51" w:rsidRPr="0013585D" w:rsidRDefault="005F0F51" w:rsidP="005F0F51">
            <w:pPr>
              <w:rPr>
                <w:rFonts w:ascii="GHEA Grapalat" w:hAnsi="GHEA Grapalat" w:cs="Calibri"/>
                <w:bCs/>
                <w:iCs/>
                <w:sz w:val="18"/>
                <w:szCs w:val="18"/>
              </w:rPr>
            </w:pPr>
            <w:r w:rsidRPr="0013585D">
              <w:rPr>
                <w:rFonts w:ascii="GHEA Grapalat" w:hAnsi="GHEA Grapalat" w:cs="Calibri"/>
                <w:bCs/>
                <w:iCs/>
                <w:sz w:val="18"/>
                <w:szCs w:val="18"/>
              </w:rPr>
              <w:t>Ширина –28,66</w:t>
            </w:r>
            <w:r>
              <w:rPr>
                <w:rFonts w:ascii="GHEA Grapalat" w:hAnsi="GHEA Grapalat" w:cs="Calibri"/>
                <w:bCs/>
                <w:iCs/>
                <w:sz w:val="18"/>
                <w:szCs w:val="18"/>
              </w:rPr>
              <w:t>м</w:t>
            </w:r>
          </w:p>
          <w:p w14:paraId="698C27FB" w14:textId="77777777" w:rsidR="005F0F51" w:rsidRPr="0013585D"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2D456A">
              <w:rPr>
                <w:rFonts w:ascii="Arial LatArm" w:hAnsi="Arial LatArm"/>
                <w:sz w:val="18"/>
                <w:szCs w:val="18"/>
                <w:lang w:val="hy-AM"/>
              </w:rPr>
              <w:t xml:space="preserve">– </w:t>
            </w:r>
            <w:r w:rsidRPr="0013585D">
              <w:rPr>
                <w:rFonts w:ascii="GHEA Grapalat" w:hAnsi="GHEA Grapalat" w:cs="Calibri"/>
                <w:bCs/>
                <w:iCs/>
                <w:sz w:val="18"/>
                <w:szCs w:val="18"/>
              </w:rPr>
              <w:t>2+9,1+13+9,1+2</w:t>
            </w:r>
            <w:r>
              <w:rPr>
                <w:rFonts w:ascii="GHEA Grapalat" w:hAnsi="GHEA Grapalat" w:cs="Calibri"/>
                <w:bCs/>
                <w:iCs/>
                <w:sz w:val="18"/>
                <w:szCs w:val="18"/>
              </w:rPr>
              <w:t>м</w:t>
            </w:r>
            <w:r w:rsidRPr="0013585D">
              <w:rPr>
                <w:rFonts w:ascii="GHEA Grapalat" w:hAnsi="GHEA Grapalat" w:cs="Calibri"/>
                <w:bCs/>
                <w:iCs/>
                <w:sz w:val="18"/>
                <w:szCs w:val="18"/>
              </w:rPr>
              <w:t xml:space="preserve">, </w:t>
            </w:r>
            <w:r>
              <w:rPr>
                <w:rFonts w:ascii="GHEA Grapalat" w:hAnsi="GHEA Grapalat" w:cs="Calibri"/>
                <w:bCs/>
                <w:iCs/>
                <w:sz w:val="18"/>
                <w:szCs w:val="18"/>
              </w:rPr>
              <w:t>ж</w:t>
            </w:r>
            <w:r w:rsidRPr="0013585D">
              <w:rPr>
                <w:rFonts w:ascii="GHEA Grapalat" w:hAnsi="GHEA Grapalat" w:cs="Calibri"/>
                <w:bCs/>
                <w:iCs/>
                <w:sz w:val="18"/>
                <w:szCs w:val="18"/>
              </w:rPr>
              <w:t>/</w:t>
            </w:r>
            <w:r>
              <w:rPr>
                <w:rFonts w:ascii="GHEA Grapalat" w:hAnsi="GHEA Grapalat" w:cs="Calibri"/>
                <w:bCs/>
                <w:iCs/>
                <w:sz w:val="18"/>
                <w:szCs w:val="18"/>
              </w:rPr>
              <w:t>б</w:t>
            </w:r>
          </w:p>
          <w:p w14:paraId="40E6B188" w14:textId="77777777" w:rsidR="005F0F51" w:rsidRPr="0013585D"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13585D">
              <w:rPr>
                <w:rFonts w:ascii="GHEA Grapalat" w:hAnsi="GHEA Grapalat" w:cs="Calibri"/>
                <w:bCs/>
                <w:iCs/>
                <w:sz w:val="18"/>
                <w:szCs w:val="18"/>
              </w:rPr>
              <w:t xml:space="preserve"> – 2,25+23,3+2,25</w:t>
            </w:r>
            <w:r>
              <w:rPr>
                <w:rFonts w:ascii="GHEA Grapalat" w:hAnsi="GHEA Grapalat" w:cs="Calibri"/>
                <w:bCs/>
                <w:iCs/>
                <w:sz w:val="18"/>
                <w:szCs w:val="18"/>
              </w:rPr>
              <w:t>м</w:t>
            </w:r>
          </w:p>
          <w:p w14:paraId="6D359714" w14:textId="77777777" w:rsidR="005F0F51" w:rsidRPr="002D456A" w:rsidRDefault="005F0F51" w:rsidP="005F0F51">
            <w:pPr>
              <w:rPr>
                <w:rFonts w:ascii="Arial LatArm" w:hAnsi="Arial LatArm"/>
                <w:sz w:val="18"/>
                <w:szCs w:val="18"/>
                <w:lang w:val="hy-AM"/>
              </w:rPr>
            </w:pPr>
            <w:r>
              <w:rPr>
                <w:rFonts w:ascii="GHEA Grapalat" w:hAnsi="GHEA Grapalat" w:cs="Calibri"/>
                <w:bCs/>
                <w:iCs/>
                <w:sz w:val="18"/>
                <w:szCs w:val="18"/>
              </w:rPr>
              <w:t>Расчетный груз</w:t>
            </w:r>
            <w:r w:rsidRPr="0013585D">
              <w:rPr>
                <w:rFonts w:ascii="GHEA Grapalat" w:hAnsi="GHEA Grapalat" w:cs="Calibri"/>
                <w:bCs/>
                <w:iCs/>
                <w:sz w:val="18"/>
                <w:szCs w:val="18"/>
              </w:rPr>
              <w:t xml:space="preserve"> –  H-13</w:t>
            </w:r>
          </w:p>
          <w:p w14:paraId="3BF1D0F4" w14:textId="77777777" w:rsidR="005F0F51" w:rsidRPr="002D456A" w:rsidRDefault="005F0F51" w:rsidP="005F0F51">
            <w:pPr>
              <w:rPr>
                <w:rFonts w:ascii="Arial LatArm" w:hAnsi="Arial LatArm"/>
                <w:sz w:val="18"/>
                <w:szCs w:val="18"/>
                <w:lang w:val="hy-AM"/>
              </w:rPr>
            </w:pPr>
            <w:r w:rsidRPr="00A750AA">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sidRPr="002D456A">
              <w:rPr>
                <w:rFonts w:ascii="Arial LatArm" w:hAnsi="Arial LatArm"/>
                <w:sz w:val="18"/>
                <w:szCs w:val="18"/>
                <w:lang w:val="hy-AM"/>
              </w:rPr>
              <w:t xml:space="preserve">– </w:t>
            </w:r>
            <w:r w:rsidRPr="00A750AA">
              <w:rPr>
                <w:rFonts w:ascii="GHEA Grapalat" w:hAnsi="GHEA Grapalat" w:cs="Calibri"/>
                <w:bCs/>
                <w:iCs/>
                <w:sz w:val="18"/>
                <w:szCs w:val="18"/>
                <w:lang w:val="hy-AM"/>
              </w:rPr>
              <w:t>1959г.</w:t>
            </w:r>
          </w:p>
          <w:p w14:paraId="46E9EFB1" w14:textId="77777777" w:rsidR="005F0F51" w:rsidRPr="002D456A" w:rsidRDefault="005F0F51" w:rsidP="005F0F51">
            <w:pPr>
              <w:rPr>
                <w:rFonts w:ascii="Arial LatArm" w:hAnsi="Arial LatArm"/>
                <w:sz w:val="18"/>
                <w:szCs w:val="18"/>
                <w:lang w:val="hy-AM"/>
              </w:rPr>
            </w:pPr>
            <w:r w:rsidRPr="002D456A">
              <w:rPr>
                <w:rFonts w:ascii="Arial LatArm" w:hAnsi="Arial LatArm"/>
                <w:sz w:val="18"/>
                <w:szCs w:val="18"/>
                <w:lang w:val="hy-AM"/>
              </w:rPr>
              <w:t>1.</w:t>
            </w:r>
            <w:r w:rsidRPr="00A750AA">
              <w:rPr>
                <w:rFonts w:ascii="Calibri" w:hAnsi="Calibri"/>
                <w:sz w:val="18"/>
                <w:szCs w:val="18"/>
                <w:lang w:val="hy-AM"/>
              </w:rPr>
              <w:t xml:space="preserve"> </w:t>
            </w:r>
            <w:r>
              <w:rPr>
                <w:rFonts w:ascii="Calibri" w:hAnsi="Calibri"/>
                <w:sz w:val="18"/>
                <w:szCs w:val="18"/>
              </w:rPr>
              <w:t xml:space="preserve"> </w:t>
            </w:r>
            <w:r w:rsidRPr="00500A60">
              <w:rPr>
                <w:rFonts w:ascii="GHEA Grapalat" w:hAnsi="GHEA Grapalat" w:cs="Calibri"/>
                <w:bCs/>
                <w:iCs/>
                <w:sz w:val="18"/>
                <w:szCs w:val="18"/>
                <w:lang w:val="hy-AM"/>
              </w:rPr>
              <w:t xml:space="preserve">Постоянное обеспечение водоотвода с </w:t>
            </w:r>
            <w:r>
              <w:rPr>
                <w:rFonts w:ascii="GHEA Grapalat" w:hAnsi="GHEA Grapalat" w:cs="Calibri"/>
                <w:bCs/>
                <w:iCs/>
                <w:sz w:val="18"/>
                <w:szCs w:val="18"/>
              </w:rPr>
              <w:t>низов ферм,</w:t>
            </w:r>
          </w:p>
          <w:p w14:paraId="179D24FB" w14:textId="77777777" w:rsidR="005F0F51" w:rsidRPr="00A750AA" w:rsidRDefault="005F0F51" w:rsidP="005F0F51">
            <w:pPr>
              <w:rPr>
                <w:rFonts w:ascii="GHEA Grapalat" w:hAnsi="GHEA Grapalat" w:cs="Calibri"/>
                <w:bCs/>
                <w:iCs/>
                <w:sz w:val="18"/>
                <w:szCs w:val="18"/>
                <w:lang w:val="hy-AM"/>
              </w:rPr>
            </w:pPr>
            <w:r w:rsidRPr="00A750AA">
              <w:rPr>
                <w:rFonts w:ascii="GHEA Grapalat" w:hAnsi="GHEA Grapalat" w:cs="Calibri"/>
                <w:bCs/>
                <w:iCs/>
                <w:sz w:val="18"/>
                <w:szCs w:val="18"/>
                <w:lang w:val="hy-AM"/>
              </w:rPr>
              <w:t>2.  Очистка водоотвдных труб, обеспечение бесперебойной работы водоотводной системы,</w:t>
            </w:r>
          </w:p>
          <w:p w14:paraId="02A07632" w14:textId="77777777" w:rsidR="005F0F51" w:rsidRDefault="005F0F51" w:rsidP="005F0F51">
            <w:pPr>
              <w:rPr>
                <w:rFonts w:ascii="GHEA Grapalat" w:hAnsi="GHEA Grapalat" w:cs="Calibri"/>
                <w:bCs/>
                <w:iCs/>
                <w:sz w:val="18"/>
                <w:szCs w:val="18"/>
              </w:rPr>
            </w:pPr>
            <w:r w:rsidRPr="00A750AA">
              <w:rPr>
                <w:rFonts w:ascii="GHEA Grapalat" w:hAnsi="GHEA Grapalat" w:cs="Calibri"/>
                <w:bCs/>
                <w:iCs/>
                <w:sz w:val="18"/>
                <w:szCs w:val="18"/>
                <w:lang w:val="hy-AM"/>
              </w:rPr>
              <w:t xml:space="preserve">3. </w:t>
            </w:r>
            <w:r w:rsidRPr="002465CC">
              <w:rPr>
                <w:rFonts w:ascii="GHEA Grapalat" w:hAnsi="GHEA Grapalat" w:cs="Calibri"/>
                <w:bCs/>
                <w:iCs/>
                <w:sz w:val="18"/>
                <w:szCs w:val="18"/>
                <w:lang w:val="hy-AM"/>
              </w:rPr>
              <w:t>Периодическ</w:t>
            </w:r>
            <w:r w:rsidRPr="006E647D">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6E647D">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sidRPr="006E647D">
              <w:rPr>
                <w:rFonts w:ascii="GHEA Grapalat" w:hAnsi="GHEA Grapalat" w:cs="Calibri"/>
                <w:bCs/>
                <w:iCs/>
                <w:sz w:val="18"/>
                <w:szCs w:val="18"/>
                <w:lang w:val="hy-AM"/>
              </w:rPr>
              <w:t xml:space="preserve">повреждений </w:t>
            </w:r>
            <w:r w:rsidRPr="002465CC">
              <w:rPr>
                <w:rFonts w:ascii="GHEA Grapalat" w:hAnsi="GHEA Grapalat" w:cs="Calibri"/>
                <w:bCs/>
                <w:iCs/>
                <w:sz w:val="18"/>
                <w:szCs w:val="18"/>
                <w:lang w:val="hy-AM"/>
              </w:rPr>
              <w:t>-исполнение ремонт</w:t>
            </w:r>
            <w:r w:rsidRPr="006E647D">
              <w:rPr>
                <w:rFonts w:ascii="GHEA Grapalat" w:hAnsi="GHEA Grapalat" w:cs="Calibri"/>
                <w:bCs/>
                <w:iCs/>
                <w:sz w:val="18"/>
                <w:szCs w:val="18"/>
                <w:lang w:val="hy-AM"/>
              </w:rPr>
              <w:t>ных работ,</w:t>
            </w:r>
          </w:p>
          <w:p w14:paraId="60E31ACD" w14:textId="77777777" w:rsidR="005F0F51" w:rsidRPr="00A15D4A" w:rsidRDefault="005F0F51" w:rsidP="005F0F51">
            <w:pPr>
              <w:rPr>
                <w:rFonts w:ascii="Calibri" w:hAnsi="Calibri"/>
                <w:sz w:val="18"/>
                <w:szCs w:val="18"/>
              </w:rPr>
            </w:pPr>
            <w:r w:rsidRPr="00A750AA">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038824FD" w14:textId="77777777" w:rsidR="005F0F51" w:rsidRPr="00A750AA" w:rsidRDefault="005F0F51" w:rsidP="005F0F51">
            <w:pPr>
              <w:rPr>
                <w:rFonts w:ascii="GHEA Grapalat" w:hAnsi="GHEA Grapalat" w:cs="Calibri"/>
                <w:bCs/>
                <w:iCs/>
                <w:sz w:val="18"/>
                <w:szCs w:val="18"/>
                <w:lang w:val="hy-AM"/>
              </w:rPr>
            </w:pPr>
            <w:r w:rsidRPr="00A750AA">
              <w:rPr>
                <w:rFonts w:ascii="GHEA Grapalat" w:hAnsi="GHEA Grapalat" w:cs="Calibri"/>
                <w:bCs/>
                <w:iCs/>
                <w:sz w:val="18"/>
                <w:szCs w:val="18"/>
                <w:lang w:val="hy-AM"/>
              </w:rPr>
              <w:t>5. При необходомости местная покраска перил и столбов освещения,</w:t>
            </w:r>
          </w:p>
          <w:p w14:paraId="18FFA15B" w14:textId="77777777" w:rsidR="005F0F51" w:rsidRPr="00F0579E" w:rsidRDefault="005F0F51" w:rsidP="005F0F51">
            <w:pPr>
              <w:rPr>
                <w:rFonts w:ascii="GHEA Grapalat" w:hAnsi="GHEA Grapalat" w:cs="Calibri"/>
                <w:bCs/>
                <w:iCs/>
                <w:sz w:val="18"/>
                <w:szCs w:val="18"/>
                <w:lang w:val="hy-AM"/>
              </w:rPr>
            </w:pPr>
            <w:r w:rsidRPr="00F0579E">
              <w:rPr>
                <w:rFonts w:ascii="GHEA Grapalat" w:hAnsi="GHEA Grapalat" w:cs="Calibri"/>
                <w:bCs/>
                <w:iCs/>
                <w:sz w:val="18"/>
                <w:szCs w:val="18"/>
                <w:lang w:val="hy-AM"/>
              </w:rPr>
              <w:t>6. Осмотр конов заливки, при необходимости-выправление деформированных участков,</w:t>
            </w:r>
          </w:p>
          <w:p w14:paraId="21DDD051" w14:textId="77777777" w:rsidR="005F0F51" w:rsidRPr="00F0579E" w:rsidRDefault="005F0F51" w:rsidP="005F0F51">
            <w:pPr>
              <w:jc w:val="both"/>
              <w:rPr>
                <w:rFonts w:ascii="GHEA Grapalat" w:hAnsi="GHEA Grapalat" w:cs="Calibri"/>
                <w:bCs/>
                <w:iCs/>
                <w:sz w:val="18"/>
                <w:szCs w:val="18"/>
                <w:lang w:val="hy-AM"/>
              </w:rPr>
            </w:pPr>
            <w:r w:rsidRPr="00F0579E">
              <w:rPr>
                <w:rFonts w:ascii="GHEA Grapalat" w:hAnsi="GHEA Grapalat" w:cs="Calibri"/>
                <w:bCs/>
                <w:iCs/>
                <w:sz w:val="18"/>
                <w:szCs w:val="18"/>
                <w:lang w:val="hy-AM"/>
              </w:rPr>
              <w:lastRenderedPageBreak/>
              <w:t>7. При необходимости местная покраска блоков бетонных ограждений,</w:t>
            </w:r>
          </w:p>
          <w:p w14:paraId="558D6600" w14:textId="77777777" w:rsidR="005F0F51" w:rsidRPr="00C95912" w:rsidRDefault="005F0F51" w:rsidP="005F0F51">
            <w:pPr>
              <w:rPr>
                <w:rFonts w:ascii="Calibri" w:hAnsi="Calibri"/>
                <w:sz w:val="18"/>
                <w:szCs w:val="18"/>
              </w:rPr>
            </w:pPr>
            <w:r w:rsidRPr="00F0579E">
              <w:rPr>
                <w:rFonts w:ascii="GHEA Grapalat" w:hAnsi="GHEA Grapalat" w:cs="Calibri"/>
                <w:bCs/>
                <w:iCs/>
                <w:sz w:val="18"/>
                <w:szCs w:val="18"/>
                <w:lang w:val="hy-AM"/>
              </w:rPr>
              <w:t>8. Периодическая очистка проезжей части и тротуаров от грязи</w:t>
            </w:r>
            <w:r>
              <w:rPr>
                <w:rFonts w:ascii="GHEA Grapalat" w:hAnsi="GHEA Grapalat" w:cs="Calibri"/>
                <w:bCs/>
                <w:iCs/>
                <w:sz w:val="18"/>
                <w:szCs w:val="18"/>
              </w:rPr>
              <w:t xml:space="preserve"> и грунтовых накоплений. </w:t>
            </w:r>
          </w:p>
          <w:p w14:paraId="2C8EFF25" w14:textId="77777777" w:rsidR="005F0F51" w:rsidRPr="00A7580F" w:rsidRDefault="005F0F51" w:rsidP="005F0F51">
            <w:pPr>
              <w:rPr>
                <w:rFonts w:ascii="GHEA Grapalat" w:hAnsi="GHEA Grapalat" w:cs="Calibri"/>
                <w:bCs/>
                <w:iCs/>
                <w:sz w:val="4"/>
                <w:szCs w:val="4"/>
                <w:lang w:val="hy-AM"/>
              </w:rPr>
            </w:pPr>
          </w:p>
          <w:p w14:paraId="04DEEC90" w14:textId="77777777" w:rsidR="005F0F51"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25.</w:t>
            </w:r>
            <w:r w:rsidRPr="00F0579E">
              <w:rPr>
                <w:rFonts w:ascii="GHEA Grapalat" w:hAnsi="GHEA Grapalat" w:cs="Calibri"/>
                <w:b/>
                <w:bCs/>
                <w:iCs/>
                <w:sz w:val="18"/>
                <w:szCs w:val="18"/>
                <w:u w:val="single"/>
                <w:lang w:val="hy-AM"/>
              </w:rPr>
              <w:t xml:space="preserve"> П</w:t>
            </w:r>
            <w:r>
              <w:rPr>
                <w:rFonts w:ascii="GHEA Grapalat" w:hAnsi="GHEA Grapalat" w:cs="Calibri"/>
                <w:b/>
                <w:bCs/>
                <w:iCs/>
                <w:sz w:val="18"/>
                <w:szCs w:val="18"/>
                <w:u w:val="single"/>
              </w:rPr>
              <w:t>утепровод на улице Ханджян- через улицу Вардананц</w:t>
            </w:r>
          </w:p>
          <w:p w14:paraId="7725F3AD" w14:textId="77777777" w:rsidR="005F0F51" w:rsidRPr="00B6451A" w:rsidRDefault="005F0F51" w:rsidP="005F0F51">
            <w:pPr>
              <w:rPr>
                <w:rFonts w:ascii="GHEA Grapalat" w:hAnsi="GHEA Grapalat" w:cs="Calibri"/>
                <w:bCs/>
                <w:iCs/>
                <w:sz w:val="4"/>
                <w:szCs w:val="4"/>
                <w:lang w:val="hy-AM"/>
              </w:rPr>
            </w:pPr>
          </w:p>
          <w:p w14:paraId="060229DD"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A750AA">
              <w:rPr>
                <w:rFonts w:ascii="GHEA Grapalat" w:hAnsi="GHEA Grapalat" w:cs="Calibri"/>
                <w:bCs/>
                <w:iCs/>
                <w:sz w:val="18"/>
                <w:szCs w:val="18"/>
                <w:lang w:val="hy-AM"/>
              </w:rPr>
              <w:t xml:space="preserve"> </w:t>
            </w:r>
            <w:r>
              <w:rPr>
                <w:rFonts w:ascii="GHEA Grapalat" w:hAnsi="GHEA Grapalat" w:cs="Calibri"/>
                <w:bCs/>
                <w:iCs/>
                <w:sz w:val="18"/>
                <w:szCs w:val="18"/>
                <w:lang w:val="hy-AM"/>
              </w:rPr>
              <w:t>Օ</w:t>
            </w:r>
            <w:r w:rsidRPr="00A750AA">
              <w:rPr>
                <w:rFonts w:ascii="GHEA Grapalat" w:hAnsi="GHEA Grapalat" w:cs="Calibri"/>
                <w:bCs/>
                <w:iCs/>
                <w:sz w:val="18"/>
                <w:szCs w:val="18"/>
                <w:lang w:val="hy-AM"/>
              </w:rPr>
              <w:t>беспечение бесперебойной работы водоотводной системы,</w:t>
            </w:r>
          </w:p>
          <w:p w14:paraId="1C0CBA0F"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F0579E">
              <w:rPr>
                <w:rFonts w:ascii="GHEA Grapalat" w:hAnsi="GHEA Grapalat" w:cs="Calibri"/>
                <w:bCs/>
                <w:iCs/>
                <w:sz w:val="18"/>
                <w:szCs w:val="18"/>
                <w:lang w:val="hy-AM"/>
              </w:rPr>
              <w:t xml:space="preserve"> При необходимости </w:t>
            </w:r>
            <w:r>
              <w:rPr>
                <w:rFonts w:ascii="GHEA Grapalat" w:hAnsi="GHEA Grapalat" w:cs="Calibri"/>
                <w:bCs/>
                <w:iCs/>
                <w:sz w:val="18"/>
                <w:szCs w:val="18"/>
              </w:rPr>
              <w:t>исправление, укрепление и покраска</w:t>
            </w:r>
            <w:r w:rsidRPr="00F0579E">
              <w:rPr>
                <w:rFonts w:ascii="GHEA Grapalat" w:hAnsi="GHEA Grapalat" w:cs="Calibri"/>
                <w:bCs/>
                <w:iCs/>
                <w:sz w:val="18"/>
                <w:szCs w:val="18"/>
                <w:lang w:val="hy-AM"/>
              </w:rPr>
              <w:t xml:space="preserve"> бетонных ограждений</w:t>
            </w:r>
            <w:r w:rsidRPr="000F7DDE">
              <w:rPr>
                <w:rFonts w:ascii="GHEA Grapalat" w:hAnsi="GHEA Grapalat" w:cs="Calibri"/>
                <w:bCs/>
                <w:iCs/>
                <w:sz w:val="18"/>
                <w:szCs w:val="18"/>
                <w:lang w:val="hy-AM"/>
              </w:rPr>
              <w:t xml:space="preserve"> </w:t>
            </w:r>
          </w:p>
          <w:p w14:paraId="2F4AA2D3" w14:textId="77777777" w:rsidR="005F0F51" w:rsidRPr="0010026C"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5D55362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94DFF">
              <w:rPr>
                <w:rFonts w:ascii="GHEA Grapalat" w:hAnsi="GHEA Grapalat" w:cs="Calibri"/>
                <w:bCs/>
                <w:iCs/>
                <w:sz w:val="18"/>
                <w:szCs w:val="18"/>
                <w:lang w:val="hy-AM"/>
              </w:rPr>
              <w:t xml:space="preserve"> Очистка от </w:t>
            </w:r>
            <w:r>
              <w:rPr>
                <w:rFonts w:ascii="GHEA Grapalat" w:hAnsi="GHEA Grapalat" w:cs="Calibri"/>
                <w:bCs/>
                <w:iCs/>
                <w:sz w:val="18"/>
                <w:szCs w:val="18"/>
              </w:rPr>
              <w:t>грязи низов ферм.</w:t>
            </w:r>
          </w:p>
          <w:p w14:paraId="290BEE55" w14:textId="77777777" w:rsidR="005F0F51" w:rsidRPr="001A6FBA" w:rsidRDefault="005F0F51" w:rsidP="005F0F51">
            <w:pPr>
              <w:rPr>
                <w:rFonts w:ascii="GHEA Grapalat" w:hAnsi="GHEA Grapalat" w:cs="Calibri"/>
                <w:b/>
                <w:bCs/>
                <w:iCs/>
                <w:sz w:val="18"/>
                <w:szCs w:val="18"/>
                <w:u w:val="single"/>
                <w:lang w:val="hy-AM"/>
              </w:rPr>
            </w:pPr>
            <w:r w:rsidRPr="0051461F">
              <w:rPr>
                <w:rFonts w:ascii="GHEA Grapalat" w:hAnsi="GHEA Grapalat" w:cs="Calibri"/>
                <w:b/>
                <w:bCs/>
                <w:iCs/>
                <w:sz w:val="18"/>
                <w:szCs w:val="18"/>
                <w:u w:val="single"/>
                <w:lang w:val="hy-AM"/>
              </w:rPr>
              <w:t>26.</w:t>
            </w:r>
            <w:r>
              <w:rPr>
                <w:rFonts w:ascii="GHEA Grapalat" w:hAnsi="GHEA Grapalat" w:cs="Calibri"/>
                <w:b/>
                <w:bCs/>
                <w:iCs/>
                <w:sz w:val="18"/>
                <w:szCs w:val="18"/>
                <w:u w:val="single"/>
                <w:lang w:val="hy-AM"/>
              </w:rPr>
              <w:t xml:space="preserve"> </w:t>
            </w:r>
            <w:r w:rsidRPr="00F0579E">
              <w:rPr>
                <w:rFonts w:ascii="GHEA Grapalat" w:hAnsi="GHEA Grapalat" w:cs="Calibri"/>
                <w:b/>
                <w:bCs/>
                <w:iCs/>
                <w:sz w:val="18"/>
                <w:szCs w:val="18"/>
                <w:u w:val="single"/>
                <w:lang w:val="hy-AM"/>
              </w:rPr>
              <w:t>П</w:t>
            </w:r>
            <w:r w:rsidRPr="003514A2">
              <w:rPr>
                <w:rFonts w:ascii="GHEA Grapalat" w:hAnsi="GHEA Grapalat" w:cs="Calibri"/>
                <w:b/>
                <w:bCs/>
                <w:iCs/>
                <w:sz w:val="18"/>
                <w:szCs w:val="18"/>
                <w:u w:val="single"/>
                <w:lang w:val="hy-AM"/>
              </w:rPr>
              <w:t>утепровод на перекрестке улице Ханджян</w:t>
            </w:r>
            <w:r w:rsidRPr="001A6FBA">
              <w:rPr>
                <w:rFonts w:ascii="GHEA Grapalat" w:hAnsi="GHEA Grapalat" w:cs="Calibri"/>
                <w:b/>
                <w:bCs/>
                <w:iCs/>
                <w:sz w:val="18"/>
                <w:szCs w:val="18"/>
                <w:u w:val="single"/>
                <w:lang w:val="hy-AM"/>
              </w:rPr>
              <w:t xml:space="preserve"> –</w:t>
            </w:r>
            <w:r w:rsidRPr="00D35EE7">
              <w:rPr>
                <w:rFonts w:ascii="GHEA Grapalat" w:hAnsi="GHEA Grapalat" w:cs="Calibri"/>
                <w:b/>
                <w:bCs/>
                <w:iCs/>
                <w:sz w:val="18"/>
                <w:szCs w:val="18"/>
                <w:u w:val="single"/>
                <w:lang w:val="hy-AM"/>
              </w:rPr>
              <w:t xml:space="preserve">Саят-Нова </w:t>
            </w:r>
            <w:r w:rsidRPr="001A6FBA">
              <w:rPr>
                <w:rFonts w:ascii="GHEA Grapalat" w:hAnsi="GHEA Grapalat" w:cs="Calibri"/>
                <w:b/>
                <w:bCs/>
                <w:iCs/>
                <w:sz w:val="18"/>
                <w:szCs w:val="18"/>
                <w:u w:val="single"/>
                <w:lang w:val="hy-AM"/>
              </w:rPr>
              <w:t>(</w:t>
            </w:r>
            <w:r>
              <w:rPr>
                <w:rFonts w:ascii="GHEA Grapalat" w:hAnsi="GHEA Grapalat" w:cs="Calibri"/>
                <w:b/>
                <w:bCs/>
                <w:iCs/>
                <w:sz w:val="18"/>
                <w:szCs w:val="18"/>
                <w:u w:val="single"/>
              </w:rPr>
              <w:t>рядом с Домом  Шахмата</w:t>
            </w:r>
            <w:r w:rsidRPr="001A6FBA">
              <w:rPr>
                <w:rFonts w:ascii="GHEA Grapalat" w:hAnsi="GHEA Grapalat" w:cs="Calibri"/>
                <w:b/>
                <w:bCs/>
                <w:iCs/>
                <w:sz w:val="18"/>
                <w:szCs w:val="18"/>
                <w:u w:val="single"/>
                <w:lang w:val="hy-AM"/>
              </w:rPr>
              <w:t>)</w:t>
            </w:r>
          </w:p>
          <w:p w14:paraId="49C2FD22" w14:textId="77777777" w:rsidR="005F0F51" w:rsidRPr="00B6451A" w:rsidRDefault="005F0F51" w:rsidP="005F0F51">
            <w:pPr>
              <w:rPr>
                <w:rFonts w:ascii="GHEA Grapalat" w:hAnsi="GHEA Grapalat" w:cs="Calibri"/>
                <w:bCs/>
                <w:iCs/>
                <w:sz w:val="4"/>
                <w:szCs w:val="4"/>
                <w:lang w:val="hy-AM"/>
              </w:rPr>
            </w:pPr>
          </w:p>
          <w:p w14:paraId="5875DB6A"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Pr>
                <w:rFonts w:ascii="GHEA Grapalat" w:hAnsi="GHEA Grapalat" w:cs="Calibri"/>
                <w:bCs/>
                <w:iCs/>
                <w:sz w:val="18"/>
                <w:szCs w:val="18"/>
                <w:lang w:val="hy-AM"/>
              </w:rPr>
              <w:t xml:space="preserve"> Օ</w:t>
            </w:r>
            <w:r w:rsidRPr="00A750AA">
              <w:rPr>
                <w:rFonts w:ascii="GHEA Grapalat" w:hAnsi="GHEA Grapalat" w:cs="Calibri"/>
                <w:bCs/>
                <w:iCs/>
                <w:sz w:val="18"/>
                <w:szCs w:val="18"/>
                <w:lang w:val="hy-AM"/>
              </w:rPr>
              <w:t>беспечение бесперебойной работы водоотводной системы,</w:t>
            </w:r>
          </w:p>
          <w:p w14:paraId="3C6F5816"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F0579E">
              <w:rPr>
                <w:rFonts w:ascii="GHEA Grapalat" w:hAnsi="GHEA Grapalat" w:cs="Calibri"/>
                <w:bCs/>
                <w:iCs/>
                <w:sz w:val="18"/>
                <w:szCs w:val="18"/>
                <w:lang w:val="hy-AM"/>
              </w:rPr>
              <w:t xml:space="preserve"> При необходимости </w:t>
            </w:r>
            <w:r>
              <w:rPr>
                <w:rFonts w:ascii="GHEA Grapalat" w:hAnsi="GHEA Grapalat" w:cs="Calibri"/>
                <w:bCs/>
                <w:iCs/>
                <w:sz w:val="18"/>
                <w:szCs w:val="18"/>
              </w:rPr>
              <w:t>исправление, укрепление и покраска</w:t>
            </w:r>
            <w:r w:rsidRPr="00F0579E">
              <w:rPr>
                <w:rFonts w:ascii="GHEA Grapalat" w:hAnsi="GHEA Grapalat" w:cs="Calibri"/>
                <w:bCs/>
                <w:iCs/>
                <w:sz w:val="18"/>
                <w:szCs w:val="18"/>
                <w:lang w:val="hy-AM"/>
              </w:rPr>
              <w:t xml:space="preserve"> бетонных ограждений</w:t>
            </w:r>
            <w:r w:rsidRPr="000F7DDE">
              <w:rPr>
                <w:rFonts w:ascii="GHEA Grapalat" w:hAnsi="GHEA Grapalat" w:cs="Calibri"/>
                <w:bCs/>
                <w:iCs/>
                <w:sz w:val="18"/>
                <w:szCs w:val="18"/>
                <w:lang w:val="hy-AM"/>
              </w:rPr>
              <w:t xml:space="preserve"> </w:t>
            </w:r>
          </w:p>
          <w:p w14:paraId="16931105" w14:textId="77777777" w:rsidR="005F0F51" w:rsidRPr="0010026C"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2300BC2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94DFF">
              <w:rPr>
                <w:rFonts w:ascii="GHEA Grapalat" w:hAnsi="GHEA Grapalat" w:cs="Calibri"/>
                <w:bCs/>
                <w:iCs/>
                <w:sz w:val="18"/>
                <w:szCs w:val="18"/>
                <w:lang w:val="hy-AM"/>
              </w:rPr>
              <w:t xml:space="preserve"> Очистка от </w:t>
            </w:r>
            <w:r>
              <w:rPr>
                <w:rFonts w:ascii="GHEA Grapalat" w:hAnsi="GHEA Grapalat" w:cs="Calibri"/>
                <w:bCs/>
                <w:iCs/>
                <w:sz w:val="18"/>
                <w:szCs w:val="18"/>
              </w:rPr>
              <w:t>грязи низов ферм.</w:t>
            </w:r>
          </w:p>
          <w:p w14:paraId="6E3F7ECE" w14:textId="77777777" w:rsidR="005F0F51" w:rsidRDefault="005F0F51" w:rsidP="005F0F51">
            <w:pPr>
              <w:rPr>
                <w:rFonts w:ascii="Calibri" w:hAnsi="Calibri"/>
                <w:b/>
                <w:sz w:val="18"/>
                <w:szCs w:val="18"/>
                <w:u w:val="single"/>
              </w:rPr>
            </w:pPr>
            <w:r w:rsidRPr="0051461F">
              <w:rPr>
                <w:rFonts w:ascii="GHEA Grapalat" w:hAnsi="GHEA Grapalat" w:cs="Calibri"/>
                <w:b/>
                <w:bCs/>
                <w:iCs/>
                <w:sz w:val="18"/>
                <w:szCs w:val="18"/>
                <w:u w:val="single"/>
                <w:lang w:val="hy-AM"/>
              </w:rPr>
              <w:t xml:space="preserve">27 </w:t>
            </w:r>
            <w:r w:rsidRPr="0051461F">
              <w:rPr>
                <w:rFonts w:ascii="Arial Armenian" w:hAnsi="Arial Armenian"/>
                <w:b/>
                <w:u w:val="single"/>
                <w:lang w:val="hy-AM"/>
              </w:rPr>
              <w:t>.</w:t>
            </w:r>
            <w:r w:rsidRPr="00F0579E">
              <w:rPr>
                <w:rFonts w:ascii="GHEA Grapalat" w:hAnsi="GHEA Grapalat" w:cs="Calibri"/>
                <w:b/>
                <w:bCs/>
                <w:iCs/>
                <w:sz w:val="18"/>
                <w:szCs w:val="18"/>
                <w:u w:val="single"/>
                <w:lang w:val="hy-AM"/>
              </w:rPr>
              <w:t xml:space="preserve"> П</w:t>
            </w:r>
            <w:r w:rsidRPr="003514A2">
              <w:rPr>
                <w:rFonts w:ascii="GHEA Grapalat" w:hAnsi="GHEA Grapalat" w:cs="Calibri"/>
                <w:b/>
                <w:bCs/>
                <w:iCs/>
                <w:sz w:val="18"/>
                <w:szCs w:val="18"/>
                <w:u w:val="single"/>
                <w:lang w:val="hy-AM"/>
              </w:rPr>
              <w:t>утепровод</w:t>
            </w:r>
            <w:r w:rsidRPr="0051461F">
              <w:rPr>
                <w:rFonts w:ascii="Arial LatArm" w:hAnsi="Arial LatArm"/>
                <w:b/>
                <w:sz w:val="18"/>
                <w:szCs w:val="18"/>
                <w:u w:val="single"/>
                <w:lang w:val="hy-AM"/>
              </w:rPr>
              <w:t xml:space="preserve"> N1</w:t>
            </w:r>
            <w:r>
              <w:rPr>
                <w:rFonts w:ascii="Calibri" w:hAnsi="Calibri"/>
                <w:b/>
                <w:sz w:val="18"/>
                <w:szCs w:val="18"/>
                <w:u w:val="single"/>
              </w:rPr>
              <w:t xml:space="preserve"> на улице Ширака </w:t>
            </w:r>
          </w:p>
          <w:p w14:paraId="14F0A617" w14:textId="77777777" w:rsidR="005F0F51" w:rsidRPr="00D35EE7" w:rsidRDefault="005F0F51" w:rsidP="005F0F51">
            <w:pPr>
              <w:rPr>
                <w:rFonts w:ascii="Arial" w:hAnsi="Arial" w:cs="Arial"/>
                <w:sz w:val="18"/>
                <w:szCs w:val="18"/>
              </w:rPr>
            </w:pPr>
            <w:r>
              <w:rPr>
                <w:rFonts w:ascii="GHEA Grapalat" w:hAnsi="GHEA Grapalat" w:cs="Calibri"/>
                <w:bCs/>
                <w:iCs/>
                <w:sz w:val="18"/>
                <w:szCs w:val="18"/>
              </w:rPr>
              <w:t>Длина</w:t>
            </w:r>
            <w:r w:rsidRPr="002C415A">
              <w:rPr>
                <w:rFonts w:ascii="Arial LatArm" w:hAnsi="Arial LatArm"/>
                <w:sz w:val="18"/>
                <w:szCs w:val="18"/>
                <w:lang w:val="hy-AM"/>
              </w:rPr>
              <w:t xml:space="preserve"> – 51 </w:t>
            </w:r>
            <w:r>
              <w:rPr>
                <w:rFonts w:ascii="Arial" w:hAnsi="Arial" w:cs="Arial"/>
                <w:sz w:val="18"/>
                <w:szCs w:val="18"/>
              </w:rPr>
              <w:t>м</w:t>
            </w:r>
          </w:p>
          <w:p w14:paraId="6F208091" w14:textId="77777777" w:rsidR="005F0F51" w:rsidRPr="00D35EE7" w:rsidRDefault="005F0F51" w:rsidP="005F0F51">
            <w:pPr>
              <w:jc w:val="both"/>
              <w:rPr>
                <w:rFonts w:ascii="Arial" w:hAnsi="Arial" w:cs="Arial"/>
                <w:sz w:val="18"/>
                <w:szCs w:val="18"/>
              </w:rPr>
            </w:pPr>
            <w:r>
              <w:rPr>
                <w:rFonts w:ascii="Arial LatArm" w:hAnsi="Arial LatArm"/>
                <w:sz w:val="18"/>
                <w:szCs w:val="18"/>
                <w:lang w:val="hy-AM"/>
              </w:rPr>
              <w:t xml:space="preserve"> </w:t>
            </w:r>
            <w:r w:rsidRPr="00BF6F03">
              <w:rPr>
                <w:rFonts w:ascii="GHEA Grapalat" w:hAnsi="GHEA Grapalat" w:cs="Calibri"/>
                <w:bCs/>
                <w:iCs/>
                <w:sz w:val="18"/>
                <w:szCs w:val="18"/>
                <w:lang w:val="hy-AM"/>
              </w:rPr>
              <w:t>Ширина</w:t>
            </w:r>
            <w:r w:rsidRPr="002C415A">
              <w:rPr>
                <w:rFonts w:ascii="Arial LatArm" w:hAnsi="Arial LatArm"/>
                <w:sz w:val="18"/>
                <w:szCs w:val="18"/>
                <w:lang w:val="hy-AM"/>
              </w:rPr>
              <w:t xml:space="preserve"> – 24.7</w:t>
            </w:r>
            <w:r>
              <w:rPr>
                <w:rFonts w:ascii="Arial" w:hAnsi="Arial" w:cs="Arial"/>
                <w:sz w:val="18"/>
                <w:szCs w:val="18"/>
              </w:rPr>
              <w:t>м</w:t>
            </w:r>
          </w:p>
          <w:p w14:paraId="4CF12E11" w14:textId="77777777" w:rsidR="005F0F51" w:rsidRPr="00590EA1"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 xml:space="preserve">Статическая </w:t>
            </w:r>
            <w:r w:rsidRPr="00590EA1">
              <w:rPr>
                <w:rFonts w:ascii="GHEA Grapalat" w:hAnsi="GHEA Grapalat" w:cs="Calibri"/>
                <w:bCs/>
                <w:iCs/>
                <w:sz w:val="18"/>
                <w:szCs w:val="18"/>
                <w:lang w:val="hy-AM"/>
              </w:rPr>
              <w:t>схема</w:t>
            </w:r>
            <w:r w:rsidRPr="000F7DDE">
              <w:rPr>
                <w:rFonts w:ascii="GHEA Grapalat" w:hAnsi="GHEA Grapalat" w:cs="Calibri"/>
                <w:bCs/>
                <w:iCs/>
                <w:sz w:val="18"/>
                <w:szCs w:val="18"/>
                <w:lang w:val="hy-AM"/>
              </w:rPr>
              <w:t xml:space="preserve"> </w:t>
            </w:r>
            <w:r w:rsidRPr="00590EA1">
              <w:rPr>
                <w:rFonts w:ascii="GHEA Grapalat" w:hAnsi="GHEA Grapalat" w:cs="Calibri"/>
                <w:bCs/>
                <w:iCs/>
                <w:sz w:val="18"/>
                <w:szCs w:val="18"/>
                <w:lang w:val="hy-AM"/>
              </w:rPr>
              <w:t>– 11.4+16.8+11.4 м, ж/б</w:t>
            </w:r>
          </w:p>
          <w:p w14:paraId="5B811186" w14:textId="77777777" w:rsidR="005F0F51" w:rsidRPr="00590EA1" w:rsidRDefault="005F0F51" w:rsidP="005F0F51">
            <w:pPr>
              <w:jc w:val="both"/>
              <w:rPr>
                <w:rFonts w:ascii="GHEA Grapalat" w:hAnsi="GHEA Grapalat" w:cs="Calibri"/>
                <w:bCs/>
                <w:iCs/>
                <w:sz w:val="18"/>
                <w:szCs w:val="18"/>
                <w:lang w:val="hy-AM"/>
              </w:rPr>
            </w:pPr>
            <w:r w:rsidRPr="00110FA5">
              <w:rPr>
                <w:rFonts w:ascii="GHEA Grapalat" w:hAnsi="GHEA Grapalat" w:cs="Calibri"/>
                <w:bCs/>
                <w:iCs/>
                <w:sz w:val="18"/>
                <w:szCs w:val="18"/>
                <w:lang w:val="hy-AM"/>
              </w:rPr>
              <w:t>Схема проезжей части</w:t>
            </w:r>
            <w:r w:rsidRPr="000F7DDE">
              <w:rPr>
                <w:rFonts w:ascii="GHEA Grapalat" w:hAnsi="GHEA Grapalat" w:cs="Calibri"/>
                <w:bCs/>
                <w:iCs/>
                <w:sz w:val="18"/>
                <w:szCs w:val="18"/>
                <w:lang w:val="hy-AM"/>
              </w:rPr>
              <w:t xml:space="preserve"> </w:t>
            </w:r>
            <w:r w:rsidRPr="00590EA1">
              <w:rPr>
                <w:rFonts w:ascii="GHEA Grapalat" w:hAnsi="GHEA Grapalat" w:cs="Calibri"/>
                <w:bCs/>
                <w:iCs/>
                <w:sz w:val="18"/>
                <w:szCs w:val="18"/>
                <w:lang w:val="hy-AM"/>
              </w:rPr>
              <w:t>– 2.9+18.0+2.9 м</w:t>
            </w:r>
          </w:p>
          <w:p w14:paraId="018A293C" w14:textId="77777777" w:rsidR="005F0F51" w:rsidRPr="00590EA1" w:rsidRDefault="005F0F51" w:rsidP="005F0F51">
            <w:pPr>
              <w:jc w:val="both"/>
              <w:rPr>
                <w:rFonts w:ascii="GHEA Grapalat" w:hAnsi="GHEA Grapalat" w:cs="Calibri"/>
                <w:bCs/>
                <w:iCs/>
                <w:sz w:val="18"/>
                <w:szCs w:val="18"/>
                <w:lang w:val="hy-AM"/>
              </w:rPr>
            </w:pPr>
            <w:r w:rsidRPr="00590EA1">
              <w:rPr>
                <w:rFonts w:ascii="GHEA Grapalat" w:hAnsi="GHEA Grapalat" w:cs="Calibri"/>
                <w:bCs/>
                <w:iCs/>
                <w:sz w:val="18"/>
                <w:szCs w:val="18"/>
                <w:lang w:val="hy-AM"/>
              </w:rPr>
              <w:t>Расчетный груз</w:t>
            </w:r>
            <w:r w:rsidRPr="000F7DDE">
              <w:rPr>
                <w:rFonts w:ascii="GHEA Grapalat" w:hAnsi="GHEA Grapalat" w:cs="Calibri"/>
                <w:bCs/>
                <w:iCs/>
                <w:sz w:val="18"/>
                <w:szCs w:val="18"/>
                <w:lang w:val="hy-AM"/>
              </w:rPr>
              <w:t xml:space="preserve"> </w:t>
            </w:r>
            <w:r w:rsidRPr="00590EA1">
              <w:rPr>
                <w:rFonts w:ascii="GHEA Grapalat" w:hAnsi="GHEA Grapalat" w:cs="Calibri"/>
                <w:bCs/>
                <w:iCs/>
                <w:sz w:val="18"/>
                <w:szCs w:val="18"/>
                <w:lang w:val="hy-AM"/>
              </w:rPr>
              <w:t>– H-30,H</w:t>
            </w:r>
            <w:r w:rsidRPr="000F7DDE">
              <w:rPr>
                <w:rFonts w:ascii="GHEA Grapalat" w:hAnsi="GHEA Grapalat" w:cs="Calibri"/>
                <w:bCs/>
                <w:iCs/>
                <w:sz w:val="18"/>
                <w:szCs w:val="18"/>
                <w:lang w:val="hy-AM"/>
              </w:rPr>
              <w:t>К</w:t>
            </w:r>
            <w:r w:rsidRPr="00590EA1">
              <w:rPr>
                <w:rFonts w:ascii="GHEA Grapalat" w:hAnsi="GHEA Grapalat" w:cs="Calibri"/>
                <w:bCs/>
                <w:iCs/>
                <w:sz w:val="18"/>
                <w:szCs w:val="18"/>
                <w:lang w:val="hy-AM"/>
              </w:rPr>
              <w:t>-80</w:t>
            </w:r>
          </w:p>
          <w:p w14:paraId="2C5C9753" w14:textId="77777777" w:rsidR="005F0F51" w:rsidRPr="00590EA1" w:rsidRDefault="005F0F51" w:rsidP="005F0F51">
            <w:pPr>
              <w:jc w:val="both"/>
              <w:rPr>
                <w:rFonts w:ascii="GHEA Grapalat" w:hAnsi="GHEA Grapalat" w:cs="Calibri"/>
                <w:bCs/>
                <w:iCs/>
                <w:sz w:val="18"/>
                <w:szCs w:val="18"/>
                <w:lang w:val="hy-AM"/>
              </w:rPr>
            </w:pPr>
            <w:r w:rsidRPr="00590EA1">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sidRPr="00590EA1">
              <w:rPr>
                <w:rFonts w:ascii="GHEA Grapalat" w:hAnsi="GHEA Grapalat" w:cs="Calibri"/>
                <w:bCs/>
                <w:iCs/>
                <w:sz w:val="18"/>
                <w:szCs w:val="18"/>
                <w:lang w:val="hy-AM"/>
              </w:rPr>
              <w:t>– 1963Ã.</w:t>
            </w:r>
          </w:p>
          <w:p w14:paraId="77260B4A" w14:textId="77777777" w:rsidR="005F0F51" w:rsidRDefault="005F0F51" w:rsidP="005F0F51">
            <w:pPr>
              <w:rPr>
                <w:rFonts w:ascii="GHEA Grapalat" w:hAnsi="GHEA Grapalat" w:cs="Calibri"/>
                <w:bCs/>
                <w:iCs/>
                <w:sz w:val="18"/>
                <w:szCs w:val="18"/>
              </w:rPr>
            </w:pPr>
            <w:r w:rsidRPr="002C415A">
              <w:rPr>
                <w:rFonts w:ascii="Arial LatArm" w:hAnsi="Arial LatArm"/>
                <w:sz w:val="18"/>
                <w:szCs w:val="18"/>
                <w:lang w:val="hy-AM"/>
              </w:rPr>
              <w:t>1.</w:t>
            </w:r>
            <w:r w:rsidRPr="00590EA1">
              <w:rPr>
                <w:rFonts w:ascii="Calibri" w:hAnsi="Calibri"/>
                <w:sz w:val="18"/>
                <w:szCs w:val="18"/>
                <w:lang w:val="hy-AM"/>
              </w:rPr>
              <w:t xml:space="preserve"> </w:t>
            </w:r>
            <w:r w:rsidRPr="002465CC">
              <w:rPr>
                <w:rFonts w:ascii="GHEA Grapalat" w:hAnsi="GHEA Grapalat" w:cs="Calibri"/>
                <w:bCs/>
                <w:iCs/>
                <w:sz w:val="18"/>
                <w:szCs w:val="18"/>
                <w:lang w:val="hy-AM"/>
              </w:rPr>
              <w:t>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098C0DCF" w14:textId="77777777" w:rsidR="005F0F51" w:rsidRPr="00A15D4A" w:rsidRDefault="005F0F51" w:rsidP="005F0F51">
            <w:pPr>
              <w:rPr>
                <w:rFonts w:ascii="Calibri" w:hAnsi="Calibri"/>
                <w:sz w:val="18"/>
                <w:szCs w:val="18"/>
              </w:rPr>
            </w:pPr>
            <w:r w:rsidRPr="002C415A">
              <w:rPr>
                <w:rFonts w:ascii="Arial LatArm" w:hAnsi="Arial LatArm"/>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поверхностей опор, </w:t>
            </w:r>
            <w:r w:rsidRPr="00A750AA">
              <w:rPr>
                <w:rFonts w:ascii="GHEA Grapalat" w:hAnsi="GHEA Grapalat" w:cs="Calibri"/>
                <w:bCs/>
                <w:iCs/>
                <w:sz w:val="18"/>
                <w:szCs w:val="18"/>
                <w:lang w:val="hy-AM"/>
              </w:rPr>
              <w:t xml:space="preserve">при необходомости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CFA7A11" w14:textId="77777777" w:rsidR="005F0F51" w:rsidRPr="00590EA1" w:rsidRDefault="005F0F51" w:rsidP="005F0F51">
            <w:pPr>
              <w:rPr>
                <w:rFonts w:ascii="Arial LatArm" w:hAnsi="Arial LatArm"/>
                <w:sz w:val="18"/>
                <w:szCs w:val="18"/>
              </w:rPr>
            </w:pPr>
            <w:r>
              <w:rPr>
                <w:rFonts w:ascii="GHEA Grapalat" w:hAnsi="GHEA Grapalat" w:cs="Calibri"/>
                <w:bCs/>
                <w:iCs/>
                <w:sz w:val="18"/>
                <w:szCs w:val="18"/>
              </w:rPr>
              <w:t>3</w:t>
            </w:r>
            <w:r w:rsidRPr="00A750AA">
              <w:rPr>
                <w:rFonts w:ascii="GHEA Grapalat" w:hAnsi="GHEA Grapalat" w:cs="Calibri"/>
                <w:bCs/>
                <w:iCs/>
                <w:sz w:val="18"/>
                <w:szCs w:val="18"/>
                <w:lang w:val="hy-AM"/>
              </w:rPr>
              <w:t xml:space="preserve">. </w:t>
            </w:r>
            <w:r>
              <w:rPr>
                <w:rFonts w:ascii="GHEA Grapalat" w:hAnsi="GHEA Grapalat" w:cs="Calibri"/>
                <w:bCs/>
                <w:iCs/>
                <w:sz w:val="18"/>
                <w:szCs w:val="18"/>
              </w:rPr>
              <w:t xml:space="preserve">Исправление, починка, укрепление </w:t>
            </w:r>
            <w:r w:rsidRPr="00A750AA">
              <w:rPr>
                <w:rFonts w:ascii="GHEA Grapalat" w:hAnsi="GHEA Grapalat" w:cs="Calibri"/>
                <w:bCs/>
                <w:iCs/>
                <w:sz w:val="18"/>
                <w:szCs w:val="18"/>
                <w:lang w:val="hy-AM"/>
              </w:rPr>
              <w:t>перил</w:t>
            </w:r>
            <w:r>
              <w:rPr>
                <w:rFonts w:ascii="GHEA Grapalat" w:hAnsi="GHEA Grapalat" w:cs="Calibri"/>
                <w:bCs/>
                <w:iCs/>
                <w:sz w:val="18"/>
                <w:szCs w:val="18"/>
              </w:rPr>
              <w:t>, п</w:t>
            </w:r>
            <w:r w:rsidRPr="00A750AA">
              <w:rPr>
                <w:rFonts w:ascii="GHEA Grapalat" w:hAnsi="GHEA Grapalat" w:cs="Calibri"/>
                <w:bCs/>
                <w:iCs/>
                <w:sz w:val="18"/>
                <w:szCs w:val="18"/>
                <w:lang w:val="hy-AM"/>
              </w:rPr>
              <w:t>ри необходомости покраска</w:t>
            </w:r>
            <w:r>
              <w:rPr>
                <w:rFonts w:ascii="GHEA Grapalat" w:hAnsi="GHEA Grapalat" w:cs="Calibri"/>
                <w:bCs/>
                <w:iCs/>
                <w:sz w:val="18"/>
                <w:szCs w:val="18"/>
              </w:rPr>
              <w:t>.</w:t>
            </w:r>
          </w:p>
          <w:p w14:paraId="1029BD0A" w14:textId="77777777" w:rsidR="005F0F51" w:rsidRPr="006B15A7" w:rsidRDefault="005F0F51" w:rsidP="005F0F51">
            <w:pPr>
              <w:rPr>
                <w:rFonts w:ascii="GHEA Grapalat" w:hAnsi="GHEA Grapalat" w:cs="Calibri"/>
                <w:bCs/>
                <w:iCs/>
                <w:sz w:val="18"/>
                <w:szCs w:val="18"/>
                <w:lang w:val="hy-AM"/>
              </w:rPr>
            </w:pPr>
            <w:r w:rsidRPr="00590EA1">
              <w:rPr>
                <w:rFonts w:ascii="GHEA Grapalat" w:hAnsi="GHEA Grapalat" w:cs="Calibri"/>
                <w:bCs/>
                <w:iCs/>
                <w:sz w:val="18"/>
                <w:szCs w:val="18"/>
              </w:rPr>
              <w:t>4.</w:t>
            </w:r>
            <w:r w:rsidRPr="00BF6F03">
              <w:rPr>
                <w:rFonts w:ascii="GHEA Grapalat" w:hAnsi="GHEA Grapalat" w:cs="Calibri"/>
                <w:bCs/>
                <w:iCs/>
                <w:sz w:val="18"/>
                <w:szCs w:val="18"/>
                <w:lang w:val="hy-AM"/>
              </w:rPr>
              <w:t xml:space="preserve"> 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а/б покрытия проезжей части </w:t>
            </w:r>
            <w:r w:rsidRPr="006B15A7">
              <w:rPr>
                <w:rFonts w:ascii="GHEA Grapalat" w:hAnsi="GHEA Grapalat" w:cs="Calibri"/>
                <w:bCs/>
                <w:iCs/>
                <w:sz w:val="18"/>
                <w:szCs w:val="18"/>
                <w:lang w:val="hy-AM"/>
              </w:rPr>
              <w:t>битумной мастикой,</w:t>
            </w:r>
          </w:p>
          <w:p w14:paraId="2C45DA76" w14:textId="77777777" w:rsidR="005F0F51" w:rsidRPr="00590EA1" w:rsidRDefault="005F0F51" w:rsidP="005F0F51">
            <w:pPr>
              <w:jc w:val="both"/>
              <w:rPr>
                <w:rFonts w:ascii="GHEA Grapalat" w:hAnsi="GHEA Grapalat" w:cs="Calibri"/>
                <w:bCs/>
                <w:iCs/>
                <w:sz w:val="18"/>
                <w:szCs w:val="18"/>
                <w:lang w:val="hy-AM"/>
              </w:rPr>
            </w:pPr>
            <w:r w:rsidRPr="00590EA1">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0F7DDE">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очистка от грязи и ржавчины</w:t>
            </w:r>
            <w:r w:rsidRPr="000F7DDE">
              <w:rPr>
                <w:rFonts w:ascii="GHEA Grapalat" w:hAnsi="GHEA Grapalat" w:cs="Calibri"/>
                <w:bCs/>
                <w:iCs/>
                <w:sz w:val="18"/>
                <w:szCs w:val="18"/>
                <w:lang w:val="hy-AM"/>
              </w:rPr>
              <w:t xml:space="preserve">, </w:t>
            </w:r>
            <w:r w:rsidRPr="00590EA1">
              <w:rPr>
                <w:rFonts w:ascii="GHEA Grapalat" w:hAnsi="GHEA Grapalat" w:cs="Calibri"/>
                <w:bCs/>
                <w:iCs/>
                <w:sz w:val="18"/>
                <w:szCs w:val="18"/>
                <w:lang w:val="hy-AM"/>
              </w:rPr>
              <w:t>обработка графитной замазкой и покраска,</w:t>
            </w:r>
          </w:p>
          <w:p w14:paraId="0EDAB2B1" w14:textId="77777777" w:rsidR="005F0F51" w:rsidRPr="00590EA1" w:rsidRDefault="005F0F51" w:rsidP="005F0F51">
            <w:pPr>
              <w:jc w:val="both"/>
              <w:rPr>
                <w:rFonts w:ascii="GHEA Grapalat" w:hAnsi="GHEA Grapalat" w:cs="Calibri"/>
                <w:bCs/>
                <w:iCs/>
                <w:sz w:val="18"/>
                <w:szCs w:val="18"/>
              </w:rPr>
            </w:pPr>
            <w:r w:rsidRPr="00590EA1">
              <w:rPr>
                <w:rFonts w:ascii="GHEA Grapalat" w:hAnsi="GHEA Grapalat" w:cs="Calibri"/>
                <w:bCs/>
                <w:iCs/>
                <w:sz w:val="18"/>
                <w:szCs w:val="18"/>
                <w:lang w:val="hy-AM"/>
              </w:rPr>
              <w:t>6</w:t>
            </w:r>
            <w:r w:rsidRPr="00590EA1">
              <w:rPr>
                <w:rFonts w:ascii="GHEA Grapalat" w:hAnsi="GHEA Grapalat" w:cs="Calibri"/>
                <w:bCs/>
                <w:iCs/>
                <w:sz w:val="18"/>
                <w:szCs w:val="18"/>
              </w:rPr>
              <w:t>. Восстановление и покраска блоков бетонных ограждений,</w:t>
            </w:r>
          </w:p>
          <w:p w14:paraId="7705F143" w14:textId="77777777" w:rsidR="005F0F51" w:rsidRDefault="005F0F51" w:rsidP="005F0F51">
            <w:pPr>
              <w:jc w:val="both"/>
              <w:rPr>
                <w:rFonts w:ascii="GHEA Grapalat" w:hAnsi="GHEA Grapalat" w:cs="Calibri"/>
                <w:bCs/>
                <w:iCs/>
                <w:sz w:val="18"/>
                <w:szCs w:val="18"/>
              </w:rPr>
            </w:pPr>
            <w:r w:rsidRPr="002C415A">
              <w:rPr>
                <w:rFonts w:ascii="Arial LatArm" w:hAnsi="Arial LatArm"/>
                <w:sz w:val="18"/>
                <w:szCs w:val="18"/>
                <w:lang w:val="hy-AM"/>
              </w:rPr>
              <w:t>7</w:t>
            </w:r>
            <w:r w:rsidRPr="00EF2FB1">
              <w:rPr>
                <w:rFonts w:ascii="GHEA Grapalat" w:hAnsi="GHEA Grapalat" w:cs="Calibri"/>
                <w:bCs/>
                <w:iCs/>
                <w:sz w:val="18"/>
                <w:szCs w:val="18"/>
              </w:rPr>
              <w:t xml:space="preserve">. Постоянное обеспечение водоотвода с </w:t>
            </w:r>
            <w:r>
              <w:rPr>
                <w:rFonts w:ascii="GHEA Grapalat" w:hAnsi="GHEA Grapalat" w:cs="Calibri"/>
                <w:bCs/>
                <w:iCs/>
                <w:sz w:val="18"/>
                <w:szCs w:val="18"/>
              </w:rPr>
              <w:t>низов ферм,</w:t>
            </w:r>
          </w:p>
          <w:p w14:paraId="3A0583B0" w14:textId="77777777" w:rsidR="005F0F51" w:rsidRDefault="005F0F51" w:rsidP="005F0F51">
            <w:pPr>
              <w:rPr>
                <w:rFonts w:ascii="GHEA Grapalat" w:hAnsi="GHEA Grapalat" w:cs="Calibri"/>
                <w:bCs/>
                <w:iCs/>
                <w:sz w:val="18"/>
                <w:szCs w:val="18"/>
              </w:rPr>
            </w:pPr>
            <w:r w:rsidRPr="00EF2FB1">
              <w:rPr>
                <w:rFonts w:ascii="GHEA Grapalat" w:hAnsi="GHEA Grapalat" w:cs="Calibri"/>
                <w:bCs/>
                <w:iCs/>
                <w:sz w:val="18"/>
                <w:szCs w:val="18"/>
              </w:rPr>
              <w:t>8.</w:t>
            </w:r>
            <w:r>
              <w:rPr>
                <w:rFonts w:ascii="GHEA Grapalat" w:hAnsi="GHEA Grapalat" w:cs="Calibri"/>
                <w:bCs/>
                <w:iCs/>
                <w:sz w:val="18"/>
                <w:szCs w:val="18"/>
              </w:rPr>
              <w:t xml:space="preserve"> Периодическая очистка проезжей части и тротуаров от грязи и грунтовых накоплений. </w:t>
            </w:r>
          </w:p>
          <w:p w14:paraId="0099C398" w14:textId="77777777" w:rsidR="005F0F51" w:rsidRPr="001A6FBA" w:rsidRDefault="005F0F51" w:rsidP="005F0F51">
            <w:pPr>
              <w:rPr>
                <w:rFonts w:ascii="GHEA Grapalat" w:hAnsi="GHEA Grapalat" w:cs="Calibri"/>
                <w:b/>
                <w:bCs/>
                <w:iCs/>
                <w:sz w:val="18"/>
                <w:szCs w:val="18"/>
                <w:u w:val="single"/>
                <w:lang w:val="hy-AM"/>
              </w:rPr>
            </w:pPr>
            <w:r w:rsidRPr="0051461F">
              <w:rPr>
                <w:rFonts w:ascii="GHEA Grapalat" w:hAnsi="GHEA Grapalat" w:cs="Calibri"/>
                <w:b/>
                <w:bCs/>
                <w:iCs/>
                <w:sz w:val="18"/>
                <w:szCs w:val="18"/>
                <w:u w:val="single"/>
                <w:lang w:val="hy-AM"/>
              </w:rPr>
              <w:t>28.</w:t>
            </w:r>
            <w:r>
              <w:rPr>
                <w:rFonts w:ascii="GHEA Grapalat" w:hAnsi="GHEA Grapalat" w:cs="Calibri"/>
                <w:b/>
                <w:bCs/>
                <w:iCs/>
                <w:sz w:val="18"/>
                <w:szCs w:val="18"/>
                <w:u w:val="single"/>
              </w:rPr>
              <w:t xml:space="preserve"> </w:t>
            </w:r>
            <w:r w:rsidRPr="00F0579E">
              <w:rPr>
                <w:rFonts w:ascii="GHEA Grapalat" w:hAnsi="GHEA Grapalat" w:cs="Calibri"/>
                <w:b/>
                <w:bCs/>
                <w:iCs/>
                <w:sz w:val="18"/>
                <w:szCs w:val="18"/>
                <w:u w:val="single"/>
                <w:lang w:val="hy-AM"/>
              </w:rPr>
              <w:t>П</w:t>
            </w:r>
            <w:r w:rsidRPr="003514A2">
              <w:rPr>
                <w:rFonts w:ascii="GHEA Grapalat" w:hAnsi="GHEA Grapalat" w:cs="Calibri"/>
                <w:b/>
                <w:bCs/>
                <w:iCs/>
                <w:sz w:val="18"/>
                <w:szCs w:val="18"/>
                <w:u w:val="single"/>
                <w:lang w:val="hy-AM"/>
              </w:rPr>
              <w:t>утепровод</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у  сквера Абовяна</w:t>
            </w:r>
          </w:p>
          <w:p w14:paraId="25F14ABA" w14:textId="77777777" w:rsidR="005F0F51" w:rsidRPr="00B6451A" w:rsidRDefault="005F0F51" w:rsidP="005F0F51">
            <w:pPr>
              <w:rPr>
                <w:rFonts w:ascii="GHEA Grapalat" w:hAnsi="GHEA Grapalat" w:cs="Calibri"/>
                <w:bCs/>
                <w:iCs/>
                <w:sz w:val="4"/>
                <w:szCs w:val="4"/>
                <w:lang w:val="hy-AM"/>
              </w:rPr>
            </w:pPr>
          </w:p>
          <w:p w14:paraId="34CC975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1.</w:t>
            </w:r>
            <w:r>
              <w:rPr>
                <w:rFonts w:ascii="GHEA Grapalat" w:hAnsi="GHEA Grapalat" w:cs="Calibri"/>
                <w:bCs/>
                <w:iCs/>
                <w:sz w:val="18"/>
                <w:szCs w:val="18"/>
              </w:rPr>
              <w:t>Обеспечение бесперебойной работы водоотводной системы,</w:t>
            </w:r>
          </w:p>
          <w:p w14:paraId="27D7AF4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lastRenderedPageBreak/>
              <w:t>2.</w:t>
            </w:r>
            <w:r w:rsidRPr="00F0579E">
              <w:rPr>
                <w:rFonts w:ascii="GHEA Grapalat" w:hAnsi="GHEA Grapalat" w:cs="Calibri"/>
                <w:bCs/>
                <w:iCs/>
                <w:sz w:val="18"/>
                <w:szCs w:val="18"/>
                <w:lang w:val="hy-AM"/>
              </w:rPr>
              <w:t xml:space="preserve"> При необходимости </w:t>
            </w:r>
            <w:r>
              <w:rPr>
                <w:rFonts w:ascii="GHEA Grapalat" w:hAnsi="GHEA Grapalat" w:cs="Calibri"/>
                <w:bCs/>
                <w:iCs/>
                <w:sz w:val="18"/>
                <w:szCs w:val="18"/>
              </w:rPr>
              <w:t>исправление, укрепление и покраска</w:t>
            </w:r>
            <w:r w:rsidRPr="00F0579E">
              <w:rPr>
                <w:rFonts w:ascii="GHEA Grapalat" w:hAnsi="GHEA Grapalat" w:cs="Calibri"/>
                <w:bCs/>
                <w:iCs/>
                <w:sz w:val="18"/>
                <w:szCs w:val="18"/>
                <w:lang w:val="hy-AM"/>
              </w:rPr>
              <w:t xml:space="preserve"> бетонных ограждений</w:t>
            </w:r>
            <w:r>
              <w:rPr>
                <w:rFonts w:ascii="GHEA Grapalat" w:hAnsi="GHEA Grapalat" w:cs="Calibri"/>
                <w:bCs/>
                <w:iCs/>
                <w:sz w:val="18"/>
                <w:szCs w:val="18"/>
              </w:rPr>
              <w:t>,</w:t>
            </w:r>
            <w:r w:rsidRPr="000F7DDE">
              <w:rPr>
                <w:rFonts w:ascii="GHEA Grapalat" w:hAnsi="GHEA Grapalat" w:cs="Calibri"/>
                <w:bCs/>
                <w:iCs/>
                <w:sz w:val="18"/>
                <w:szCs w:val="18"/>
                <w:lang w:val="hy-AM"/>
              </w:rPr>
              <w:t xml:space="preserve"> </w:t>
            </w:r>
          </w:p>
          <w:p w14:paraId="186CFD5F"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2840DFEC"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низов ферм крайних опор.</w:t>
            </w:r>
          </w:p>
          <w:p w14:paraId="5BDB179E" w14:textId="77777777" w:rsidR="005F0F51" w:rsidRPr="00A7580F" w:rsidRDefault="005F0F51" w:rsidP="005F0F51">
            <w:pPr>
              <w:rPr>
                <w:rFonts w:ascii="GHEA Grapalat" w:hAnsi="GHEA Grapalat" w:cs="Calibri"/>
                <w:bCs/>
                <w:iCs/>
                <w:sz w:val="4"/>
                <w:szCs w:val="4"/>
                <w:lang w:val="hy-AM"/>
              </w:rPr>
            </w:pPr>
          </w:p>
          <w:p w14:paraId="7F25F767" w14:textId="77777777" w:rsidR="005F0F51" w:rsidRPr="001A6FBA" w:rsidRDefault="005F0F51" w:rsidP="005F0F51">
            <w:pPr>
              <w:rPr>
                <w:rFonts w:ascii="GHEA Grapalat" w:hAnsi="GHEA Grapalat" w:cs="Calibri"/>
                <w:b/>
                <w:bCs/>
                <w:iCs/>
                <w:sz w:val="18"/>
                <w:szCs w:val="18"/>
                <w:u w:val="single"/>
                <w:lang w:val="hy-AM"/>
              </w:rPr>
            </w:pPr>
            <w:r w:rsidRPr="0051461F">
              <w:rPr>
                <w:rFonts w:ascii="GHEA Grapalat" w:hAnsi="GHEA Grapalat" w:cs="Calibri"/>
                <w:b/>
                <w:bCs/>
                <w:iCs/>
                <w:sz w:val="18"/>
                <w:szCs w:val="18"/>
                <w:u w:val="single"/>
                <w:lang w:val="hy-AM"/>
              </w:rPr>
              <w:t>29.</w:t>
            </w:r>
            <w:r>
              <w:rPr>
                <w:rFonts w:ascii="GHEA Grapalat" w:hAnsi="GHEA Grapalat" w:cs="Calibri"/>
                <w:b/>
                <w:bCs/>
                <w:iCs/>
                <w:sz w:val="18"/>
                <w:szCs w:val="18"/>
                <w:u w:val="single"/>
              </w:rPr>
              <w:t xml:space="preserve"> </w:t>
            </w:r>
            <w:r w:rsidRPr="00F0579E">
              <w:rPr>
                <w:rFonts w:ascii="GHEA Grapalat" w:hAnsi="GHEA Grapalat" w:cs="Calibri"/>
                <w:b/>
                <w:bCs/>
                <w:iCs/>
                <w:sz w:val="18"/>
                <w:szCs w:val="18"/>
                <w:u w:val="single"/>
                <w:lang w:val="hy-AM"/>
              </w:rPr>
              <w:t>П</w:t>
            </w:r>
            <w:r w:rsidRPr="003514A2">
              <w:rPr>
                <w:rFonts w:ascii="GHEA Grapalat" w:hAnsi="GHEA Grapalat" w:cs="Calibri"/>
                <w:b/>
                <w:bCs/>
                <w:iCs/>
                <w:sz w:val="18"/>
                <w:szCs w:val="18"/>
                <w:u w:val="single"/>
                <w:lang w:val="hy-AM"/>
              </w:rPr>
              <w:t>утепровод</w:t>
            </w:r>
            <w:r w:rsidRPr="0051461F">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перекрестке улиц Баграмян и Орбели</w:t>
            </w:r>
          </w:p>
          <w:p w14:paraId="6E911B42" w14:textId="77777777" w:rsidR="005F0F51" w:rsidRPr="00B6451A" w:rsidRDefault="005F0F51" w:rsidP="005F0F51">
            <w:pPr>
              <w:rPr>
                <w:rFonts w:ascii="GHEA Grapalat" w:hAnsi="GHEA Grapalat" w:cs="Calibri"/>
                <w:bCs/>
                <w:iCs/>
                <w:sz w:val="4"/>
                <w:szCs w:val="4"/>
                <w:lang w:val="hy-AM"/>
              </w:rPr>
            </w:pPr>
          </w:p>
          <w:p w14:paraId="4FCFA218"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1.</w:t>
            </w:r>
            <w:r>
              <w:rPr>
                <w:rFonts w:ascii="GHEA Grapalat" w:hAnsi="GHEA Grapalat" w:cs="Calibri"/>
                <w:bCs/>
                <w:iCs/>
                <w:sz w:val="18"/>
                <w:szCs w:val="18"/>
              </w:rPr>
              <w:t xml:space="preserve"> Обеспечение бесперебойной работы водоотводной системы,</w:t>
            </w:r>
          </w:p>
          <w:p w14:paraId="6B8A5AF1"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F0579E">
              <w:rPr>
                <w:rFonts w:ascii="GHEA Grapalat" w:hAnsi="GHEA Grapalat" w:cs="Calibri"/>
                <w:bCs/>
                <w:iCs/>
                <w:sz w:val="18"/>
                <w:szCs w:val="18"/>
                <w:lang w:val="hy-AM"/>
              </w:rPr>
              <w:t xml:space="preserve"> При необходимости </w:t>
            </w:r>
            <w:r w:rsidRPr="001F09C9">
              <w:rPr>
                <w:rFonts w:ascii="GHEA Grapalat" w:hAnsi="GHEA Grapalat" w:cs="Calibri"/>
                <w:bCs/>
                <w:iCs/>
                <w:sz w:val="18"/>
                <w:szCs w:val="18"/>
                <w:lang w:val="hy-AM"/>
              </w:rPr>
              <w:t>исправление, укрепление и покраска</w:t>
            </w:r>
            <w:r w:rsidRPr="00F0579E">
              <w:rPr>
                <w:rFonts w:ascii="GHEA Grapalat" w:hAnsi="GHEA Grapalat" w:cs="Calibri"/>
                <w:bCs/>
                <w:iCs/>
                <w:sz w:val="18"/>
                <w:szCs w:val="18"/>
                <w:lang w:val="hy-AM"/>
              </w:rPr>
              <w:t xml:space="preserve"> бетонных ограждений</w:t>
            </w:r>
            <w:r w:rsidRPr="001F09C9">
              <w:rPr>
                <w:rFonts w:ascii="GHEA Grapalat" w:hAnsi="GHEA Grapalat" w:cs="Calibri"/>
                <w:bCs/>
                <w:iCs/>
                <w:sz w:val="18"/>
                <w:szCs w:val="18"/>
                <w:lang w:val="hy-AM"/>
              </w:rPr>
              <w:t>,</w:t>
            </w:r>
            <w:r w:rsidRPr="000F7DDE">
              <w:rPr>
                <w:rFonts w:ascii="GHEA Grapalat" w:hAnsi="GHEA Grapalat" w:cs="Calibri"/>
                <w:bCs/>
                <w:iCs/>
                <w:sz w:val="18"/>
                <w:szCs w:val="18"/>
                <w:lang w:val="hy-AM"/>
              </w:rPr>
              <w:t xml:space="preserve"> </w:t>
            </w:r>
          </w:p>
          <w:p w14:paraId="35CFC2CB"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7E70A74E"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низов ферм крайних опор.</w:t>
            </w:r>
          </w:p>
          <w:p w14:paraId="42CF5911" w14:textId="77777777" w:rsidR="005F0F51" w:rsidRPr="001A6FBA" w:rsidRDefault="005F0F51" w:rsidP="005F0F51">
            <w:pPr>
              <w:rPr>
                <w:rFonts w:ascii="GHEA Grapalat" w:hAnsi="GHEA Grapalat" w:cs="Calibri"/>
                <w:b/>
                <w:bCs/>
                <w:iCs/>
                <w:sz w:val="18"/>
                <w:szCs w:val="18"/>
                <w:u w:val="single"/>
                <w:lang w:val="hy-AM"/>
              </w:rPr>
            </w:pPr>
            <w:r w:rsidRPr="003809E0">
              <w:rPr>
                <w:rFonts w:ascii="GHEA Grapalat" w:hAnsi="GHEA Grapalat" w:cs="Calibri"/>
                <w:b/>
                <w:bCs/>
                <w:iCs/>
                <w:sz w:val="18"/>
                <w:szCs w:val="18"/>
                <w:u w:val="single"/>
                <w:lang w:val="hy-AM"/>
              </w:rPr>
              <w:t>30.</w:t>
            </w:r>
            <w:r w:rsidRPr="001F09C9">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Надземный пешеходный переход на проспекте Исакова</w:t>
            </w:r>
          </w:p>
          <w:p w14:paraId="2798B339" w14:textId="77777777" w:rsidR="005F0F51" w:rsidRPr="001F09C9"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32.05</w:t>
            </w:r>
            <w:r>
              <w:rPr>
                <w:rFonts w:ascii="GHEA Grapalat" w:hAnsi="GHEA Grapalat" w:cs="Calibri"/>
                <w:bCs/>
                <w:iCs/>
                <w:sz w:val="18"/>
                <w:szCs w:val="18"/>
              </w:rPr>
              <w:t>м</w:t>
            </w:r>
          </w:p>
          <w:p w14:paraId="28206794" w14:textId="77777777" w:rsidR="005F0F51" w:rsidRPr="001F09C9"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2.25</w:t>
            </w:r>
            <w:r>
              <w:rPr>
                <w:rFonts w:ascii="GHEA Grapalat" w:hAnsi="GHEA Grapalat" w:cs="Calibri"/>
                <w:bCs/>
                <w:iCs/>
                <w:sz w:val="18"/>
                <w:szCs w:val="18"/>
              </w:rPr>
              <w:t>м</w:t>
            </w:r>
          </w:p>
          <w:p w14:paraId="7E325262" w14:textId="77777777" w:rsidR="005F0F51" w:rsidRPr="001F09C9"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- 2x16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6B8F6D97"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786C1A96" w14:textId="77777777" w:rsidR="005F0F51" w:rsidRPr="000F7DDE" w:rsidRDefault="005F0F51" w:rsidP="005F0F51">
            <w:pPr>
              <w:jc w:val="both"/>
              <w:rPr>
                <w:rFonts w:ascii="GHEA Grapalat" w:hAnsi="GHEA Grapalat" w:cs="Calibri"/>
                <w:bCs/>
                <w:iCs/>
                <w:sz w:val="18"/>
                <w:szCs w:val="18"/>
                <w:lang w:val="hy-AM"/>
              </w:rPr>
            </w:pPr>
            <w:r w:rsidRPr="001F09C9">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 2007</w:t>
            </w:r>
            <w:r w:rsidRPr="001F09C9">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6644D983" w14:textId="77777777" w:rsidR="005F0F51" w:rsidRPr="00A7580F" w:rsidRDefault="005F0F51" w:rsidP="005F0F51">
            <w:pPr>
              <w:jc w:val="both"/>
              <w:rPr>
                <w:rFonts w:ascii="GHEA Grapalat" w:hAnsi="GHEA Grapalat" w:cs="Calibri"/>
                <w:bCs/>
                <w:iCs/>
                <w:sz w:val="4"/>
                <w:szCs w:val="4"/>
                <w:lang w:val="hy-AM"/>
              </w:rPr>
            </w:pPr>
          </w:p>
          <w:p w14:paraId="7A595B84"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5118CA7E"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3F1D2136"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5B8FDB7F"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ж/б опор, при обнаружении повреждений-исполнение ремонтных работ,</w:t>
            </w:r>
          </w:p>
          <w:p w14:paraId="38E490E5"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33978167"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Периодическая очистка конструкции навесного покрытия от пыли и грязи, восстановление разбитых частей, пероодическое укрепление,</w:t>
            </w:r>
          </w:p>
          <w:p w14:paraId="564C0896"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7. </w:t>
            </w:r>
            <w:r>
              <w:rPr>
                <w:rFonts w:ascii="GHEA Grapalat" w:hAnsi="GHEA Grapalat" w:cs="Calibri"/>
                <w:bCs/>
                <w:iCs/>
                <w:sz w:val="18"/>
                <w:szCs w:val="18"/>
              </w:rPr>
              <w:t>При необходимости покраска металлических конструкций,</w:t>
            </w:r>
          </w:p>
          <w:p w14:paraId="3DF236DD" w14:textId="77777777" w:rsidR="005F0F51" w:rsidRPr="007039BE"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8.</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102F83FF" w14:textId="77777777" w:rsidR="005F0F51" w:rsidRPr="00A7580F" w:rsidRDefault="005F0F51" w:rsidP="005F0F51">
            <w:pPr>
              <w:rPr>
                <w:rFonts w:ascii="GHEA Grapalat" w:hAnsi="GHEA Grapalat" w:cs="Calibri"/>
                <w:bCs/>
                <w:iCs/>
                <w:sz w:val="4"/>
                <w:szCs w:val="4"/>
                <w:lang w:val="hy-AM"/>
              </w:rPr>
            </w:pPr>
            <w:r w:rsidRPr="00A7580F">
              <w:rPr>
                <w:rFonts w:ascii="GHEA Grapalat" w:hAnsi="GHEA Grapalat" w:cs="Calibri"/>
                <w:bCs/>
                <w:iCs/>
                <w:sz w:val="4"/>
                <w:szCs w:val="4"/>
                <w:lang w:val="hy-AM"/>
              </w:rPr>
              <w:t xml:space="preserve"> </w:t>
            </w:r>
          </w:p>
          <w:p w14:paraId="09E77A99" w14:textId="77777777" w:rsidR="005F0F51" w:rsidRDefault="005F0F51" w:rsidP="005F0F51">
            <w:pPr>
              <w:rPr>
                <w:rFonts w:ascii="GHEA Grapalat" w:hAnsi="GHEA Grapalat" w:cs="Calibri"/>
                <w:b/>
                <w:bCs/>
                <w:iCs/>
                <w:sz w:val="18"/>
                <w:szCs w:val="18"/>
                <w:u w:val="single"/>
              </w:rPr>
            </w:pPr>
            <w:r w:rsidRPr="003809E0">
              <w:rPr>
                <w:rFonts w:ascii="GHEA Grapalat" w:hAnsi="GHEA Grapalat" w:cs="Calibri"/>
                <w:b/>
                <w:bCs/>
                <w:iCs/>
                <w:sz w:val="18"/>
                <w:szCs w:val="18"/>
                <w:u w:val="single"/>
                <w:lang w:val="hy-AM"/>
              </w:rPr>
              <w:t>31.</w:t>
            </w:r>
            <w:r w:rsidRPr="0051098A">
              <w:rPr>
                <w:rFonts w:ascii="GHEA Grapalat" w:hAnsi="GHEA Grapalat" w:cs="Calibri"/>
                <w:b/>
                <w:bCs/>
                <w:iCs/>
                <w:sz w:val="18"/>
                <w:szCs w:val="18"/>
                <w:u w:val="single"/>
                <w:lang w:val="hy-AM"/>
              </w:rPr>
              <w:t xml:space="preserve"> Надземный пешеходный переход</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улице Гераци</w:t>
            </w:r>
          </w:p>
          <w:p w14:paraId="1056F276" w14:textId="77777777" w:rsidR="005F0F51" w:rsidRPr="0051098A"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32.07</w:t>
            </w:r>
            <w:r>
              <w:rPr>
                <w:rFonts w:ascii="GHEA Grapalat" w:hAnsi="GHEA Grapalat" w:cs="Calibri"/>
                <w:bCs/>
                <w:iCs/>
                <w:sz w:val="18"/>
                <w:szCs w:val="18"/>
              </w:rPr>
              <w:t>м</w:t>
            </w:r>
          </w:p>
          <w:p w14:paraId="72A05927" w14:textId="77777777" w:rsidR="005F0F51" w:rsidRPr="0051098A"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2.76</w:t>
            </w:r>
            <w:r>
              <w:rPr>
                <w:rFonts w:ascii="GHEA Grapalat" w:hAnsi="GHEA Grapalat" w:cs="Calibri"/>
                <w:bCs/>
                <w:iCs/>
                <w:sz w:val="18"/>
                <w:szCs w:val="18"/>
              </w:rPr>
              <w:t>м</w:t>
            </w:r>
          </w:p>
          <w:p w14:paraId="0C892788" w14:textId="77777777" w:rsidR="005F0F51" w:rsidRPr="0051098A"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- 1x32.07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металлический</w:t>
            </w:r>
          </w:p>
          <w:p w14:paraId="04BE315A"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 xml:space="preserve"> 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0F77EBDE"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2008</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06A05089" w14:textId="77777777" w:rsidR="005F0F51" w:rsidRPr="00B6451A" w:rsidRDefault="005F0F51" w:rsidP="005F0F51">
            <w:pPr>
              <w:rPr>
                <w:rFonts w:ascii="GHEA Grapalat" w:hAnsi="GHEA Grapalat" w:cs="Calibri"/>
                <w:bCs/>
                <w:iCs/>
                <w:sz w:val="6"/>
                <w:szCs w:val="6"/>
                <w:lang w:val="hy-AM"/>
              </w:rPr>
            </w:pPr>
          </w:p>
          <w:p w14:paraId="4F3E43AD"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22B72E9F"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68845D61"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38FF475A"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 xml:space="preserve">ж/б опор, при обнаружении повреждений-исполнение </w:t>
            </w:r>
            <w:r w:rsidRPr="001F09C9">
              <w:rPr>
                <w:rFonts w:ascii="GHEA Grapalat" w:hAnsi="GHEA Grapalat" w:cs="Calibri"/>
                <w:bCs/>
                <w:iCs/>
                <w:sz w:val="18"/>
                <w:szCs w:val="18"/>
                <w:lang w:val="hy-AM"/>
              </w:rPr>
              <w:lastRenderedPageBreak/>
              <w:t>ремонтных работ,</w:t>
            </w:r>
          </w:p>
          <w:p w14:paraId="34611DDD"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0CC37CC8"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Периодическая очистка конструкции навесного покрытия от пыли и грязи, восстановление разбитых частей, пероодическое укрепление,</w:t>
            </w:r>
          </w:p>
          <w:p w14:paraId="4296C1CC"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7. </w:t>
            </w:r>
            <w:r>
              <w:rPr>
                <w:rFonts w:ascii="GHEA Grapalat" w:hAnsi="GHEA Grapalat" w:cs="Calibri"/>
                <w:bCs/>
                <w:iCs/>
                <w:sz w:val="18"/>
                <w:szCs w:val="18"/>
              </w:rPr>
              <w:t>При необходимости покраска металлических конструкций,</w:t>
            </w:r>
          </w:p>
          <w:p w14:paraId="2C959158" w14:textId="77777777" w:rsidR="005F0F51" w:rsidRPr="007039BE"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8.</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00F59578" w14:textId="77777777" w:rsidR="005F0F51" w:rsidRPr="00A7580F" w:rsidRDefault="005F0F51" w:rsidP="005F0F51">
            <w:pPr>
              <w:rPr>
                <w:rFonts w:ascii="GHEA Grapalat" w:hAnsi="GHEA Grapalat" w:cs="Calibri"/>
                <w:bCs/>
                <w:iCs/>
                <w:sz w:val="4"/>
                <w:szCs w:val="4"/>
                <w:lang w:val="hy-AM"/>
              </w:rPr>
            </w:pPr>
          </w:p>
          <w:p w14:paraId="6873CE6B" w14:textId="77777777" w:rsidR="005F0F51" w:rsidRPr="001A6FBA"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2</w:t>
            </w:r>
            <w:r w:rsidRPr="003809E0">
              <w:rPr>
                <w:rFonts w:ascii="GHEA Grapalat" w:hAnsi="GHEA Grapalat" w:cs="Calibri"/>
                <w:b/>
                <w:bCs/>
                <w:iCs/>
                <w:sz w:val="18"/>
                <w:szCs w:val="18"/>
                <w:u w:val="single"/>
                <w:lang w:val="hy-AM"/>
              </w:rPr>
              <w:t>.</w:t>
            </w:r>
            <w:r w:rsidRPr="0051098A">
              <w:rPr>
                <w:rFonts w:ascii="GHEA Grapalat" w:hAnsi="GHEA Grapalat" w:cs="Calibri"/>
                <w:b/>
                <w:bCs/>
                <w:iCs/>
                <w:sz w:val="18"/>
                <w:szCs w:val="18"/>
                <w:u w:val="single"/>
                <w:lang w:val="hy-AM"/>
              </w:rPr>
              <w:t xml:space="preserve"> Надземный пешеходный переход</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улице Аршакуняц</w:t>
            </w:r>
          </w:p>
          <w:p w14:paraId="3DC2D70F" w14:textId="77777777" w:rsidR="005F0F51" w:rsidRPr="0051098A"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34.05</w:t>
            </w:r>
            <w:r>
              <w:rPr>
                <w:rFonts w:ascii="GHEA Grapalat" w:hAnsi="GHEA Grapalat" w:cs="Calibri"/>
                <w:bCs/>
                <w:iCs/>
                <w:sz w:val="18"/>
                <w:szCs w:val="18"/>
              </w:rPr>
              <w:t>м</w:t>
            </w:r>
          </w:p>
          <w:p w14:paraId="76C126E0" w14:textId="77777777" w:rsidR="005F0F51" w:rsidRPr="0051098A"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0F7DDE">
              <w:rPr>
                <w:rFonts w:ascii="GHEA Grapalat" w:hAnsi="GHEA Grapalat" w:cs="Calibri"/>
                <w:bCs/>
                <w:iCs/>
                <w:sz w:val="18"/>
                <w:szCs w:val="18"/>
                <w:lang w:val="hy-AM"/>
              </w:rPr>
              <w:t xml:space="preserve"> – 2.4</w:t>
            </w:r>
            <w:r>
              <w:rPr>
                <w:rFonts w:ascii="GHEA Grapalat" w:hAnsi="GHEA Grapalat" w:cs="Calibri"/>
                <w:bCs/>
                <w:iCs/>
                <w:sz w:val="18"/>
                <w:szCs w:val="18"/>
              </w:rPr>
              <w:t>м</w:t>
            </w:r>
          </w:p>
          <w:p w14:paraId="6AFD43B4" w14:textId="77777777" w:rsidR="005F0F51" w:rsidRPr="0051098A"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- 2x17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w:t>
            </w:r>
            <w:r w:rsidRPr="000F7DDE">
              <w:rPr>
                <w:rFonts w:ascii="GHEA Grapalat" w:hAnsi="GHEA Grapalat" w:cs="Calibri"/>
                <w:bCs/>
                <w:iCs/>
                <w:sz w:val="18"/>
                <w:szCs w:val="18"/>
                <w:lang w:val="hy-AM"/>
              </w:rPr>
              <w:t>/</w:t>
            </w:r>
            <w:r>
              <w:rPr>
                <w:rFonts w:ascii="GHEA Grapalat" w:hAnsi="GHEA Grapalat" w:cs="Calibri"/>
                <w:bCs/>
                <w:iCs/>
                <w:sz w:val="18"/>
                <w:szCs w:val="18"/>
              </w:rPr>
              <w:t>б</w:t>
            </w:r>
          </w:p>
          <w:p w14:paraId="111B32A0"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 xml:space="preserve"> 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5B71DCB2"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 2009</w:t>
            </w:r>
            <w:r>
              <w:rPr>
                <w:rFonts w:ascii="GHEA Grapalat" w:hAnsi="GHEA Grapalat" w:cs="Calibri"/>
                <w:bCs/>
                <w:iCs/>
                <w:sz w:val="18"/>
                <w:szCs w:val="18"/>
              </w:rPr>
              <w:t>г</w:t>
            </w:r>
            <w:r w:rsidRPr="000F7DDE">
              <w:rPr>
                <w:rFonts w:ascii="GHEA Grapalat" w:hAnsi="GHEA Grapalat" w:cs="Calibri"/>
                <w:bCs/>
                <w:iCs/>
                <w:sz w:val="18"/>
                <w:szCs w:val="18"/>
                <w:lang w:val="hy-AM"/>
              </w:rPr>
              <w:t>.</w:t>
            </w:r>
          </w:p>
          <w:p w14:paraId="3A2C77D3" w14:textId="77777777" w:rsidR="005F0F51" w:rsidRPr="00B6451A" w:rsidRDefault="005F0F51" w:rsidP="005F0F51">
            <w:pPr>
              <w:rPr>
                <w:rFonts w:ascii="GHEA Grapalat" w:hAnsi="GHEA Grapalat" w:cs="Calibri"/>
                <w:bCs/>
                <w:iCs/>
                <w:sz w:val="4"/>
                <w:szCs w:val="4"/>
                <w:lang w:val="hy-AM"/>
              </w:rPr>
            </w:pPr>
          </w:p>
          <w:p w14:paraId="56FDA75A"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5C0A0F65"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08FD7E85"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7FEB6C36"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ж/б опор, при обнаружении повреждений-исполнение ремонтных работ,</w:t>
            </w:r>
          </w:p>
          <w:p w14:paraId="05A340CB"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2F951E2"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При необходимости покраска металлических конструкций,</w:t>
            </w:r>
          </w:p>
          <w:p w14:paraId="11C73667" w14:textId="77777777" w:rsidR="005F0F51" w:rsidRPr="007039BE" w:rsidRDefault="005F0F51" w:rsidP="005F0F51">
            <w:pPr>
              <w:rPr>
                <w:rFonts w:ascii="GHEA Grapalat" w:hAnsi="GHEA Grapalat" w:cs="Calibri"/>
                <w:bCs/>
                <w:iCs/>
                <w:sz w:val="18"/>
                <w:szCs w:val="18"/>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227EC518" w14:textId="77777777" w:rsidR="005F0F51" w:rsidRPr="003809E0"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3</w:t>
            </w:r>
            <w:r w:rsidRPr="001A6FBA">
              <w:rPr>
                <w:rFonts w:ascii="GHEA Grapalat" w:hAnsi="GHEA Grapalat" w:cs="Calibri"/>
                <w:b/>
                <w:bCs/>
                <w:iCs/>
                <w:sz w:val="18"/>
                <w:szCs w:val="18"/>
                <w:u w:val="single"/>
                <w:lang w:val="hy-AM"/>
              </w:rPr>
              <w:t>.</w:t>
            </w:r>
            <w:r w:rsidRPr="00194A74">
              <w:rPr>
                <w:rFonts w:ascii="Sylfaen" w:hAnsi="Sylfaen" w:cs="Sylfaen"/>
                <w:b/>
                <w:u w:val="single"/>
                <w:lang w:val="hy-AM"/>
              </w:rPr>
              <w:t xml:space="preserve"> </w:t>
            </w:r>
            <w:r w:rsidRPr="0051098A">
              <w:rPr>
                <w:rFonts w:ascii="GHEA Grapalat" w:hAnsi="GHEA Grapalat" w:cs="Calibri"/>
                <w:b/>
                <w:bCs/>
                <w:iCs/>
                <w:sz w:val="18"/>
                <w:szCs w:val="18"/>
                <w:u w:val="single"/>
                <w:lang w:val="hy-AM"/>
              </w:rPr>
              <w:t>Надземный пешеходный переход</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улице Себастия (у школы Д.Варужана)</w:t>
            </w:r>
          </w:p>
          <w:p w14:paraId="745BDB9E" w14:textId="77777777" w:rsidR="005F0F51" w:rsidRPr="00D4620B"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194A74">
              <w:rPr>
                <w:rFonts w:ascii="GHEA Grapalat" w:hAnsi="GHEA Grapalat" w:cs="Calibri"/>
                <w:bCs/>
                <w:iCs/>
                <w:sz w:val="18"/>
                <w:szCs w:val="18"/>
                <w:lang w:val="hy-AM"/>
              </w:rPr>
              <w:t xml:space="preserve"> – 28.05</w:t>
            </w:r>
            <w:r>
              <w:rPr>
                <w:rFonts w:ascii="GHEA Grapalat" w:hAnsi="GHEA Grapalat" w:cs="Calibri"/>
                <w:bCs/>
                <w:iCs/>
                <w:sz w:val="18"/>
                <w:szCs w:val="18"/>
              </w:rPr>
              <w:t>м</w:t>
            </w:r>
          </w:p>
          <w:p w14:paraId="03053B8E" w14:textId="77777777" w:rsidR="005F0F51" w:rsidRPr="00D4620B"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2.5</w:t>
            </w:r>
            <w:r>
              <w:rPr>
                <w:rFonts w:ascii="GHEA Grapalat" w:hAnsi="GHEA Grapalat" w:cs="Calibri"/>
                <w:bCs/>
                <w:iCs/>
                <w:sz w:val="18"/>
                <w:szCs w:val="18"/>
              </w:rPr>
              <w:t>м</w:t>
            </w:r>
          </w:p>
          <w:p w14:paraId="7ACA7380" w14:textId="77777777" w:rsidR="005F0F51" w:rsidRPr="00D4620B"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–1x28</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43BDE931"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xml:space="preserve">–  </w:t>
            </w:r>
            <w:r>
              <w:rPr>
                <w:rFonts w:ascii="GHEA Grapalat" w:hAnsi="GHEA Grapalat" w:cs="Calibri"/>
                <w:bCs/>
                <w:iCs/>
                <w:sz w:val="18"/>
                <w:szCs w:val="18"/>
              </w:rPr>
              <w:t>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67A7D8BC"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2009</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2D329FA1"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0A22BC95"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71A9527A"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07CE14ED"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ж/б опор, при обнаружении повреждений-исполнение ремонтных работ,</w:t>
            </w:r>
          </w:p>
          <w:p w14:paraId="08056C4B"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3182275"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Периодическая очистка конструкции навесного покрытия от пыли и грязи, восстановление разбитых частей, пероодическое укрепление,</w:t>
            </w:r>
          </w:p>
          <w:p w14:paraId="5FEEB898"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7. </w:t>
            </w:r>
            <w:r>
              <w:rPr>
                <w:rFonts w:ascii="GHEA Grapalat" w:hAnsi="GHEA Grapalat" w:cs="Calibri"/>
                <w:bCs/>
                <w:iCs/>
                <w:sz w:val="18"/>
                <w:szCs w:val="18"/>
              </w:rPr>
              <w:t>При необходимости покраска металлических конструкций,</w:t>
            </w:r>
          </w:p>
          <w:p w14:paraId="642C941B" w14:textId="77777777" w:rsidR="005F0F51" w:rsidRPr="007039BE"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8.</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1D3AB770" w14:textId="77777777" w:rsidR="005F0F51" w:rsidRPr="003809E0"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lastRenderedPageBreak/>
              <w:t>3</w:t>
            </w:r>
            <w:r>
              <w:rPr>
                <w:rFonts w:ascii="GHEA Grapalat" w:hAnsi="GHEA Grapalat" w:cs="Calibri"/>
                <w:b/>
                <w:bCs/>
                <w:iCs/>
                <w:sz w:val="18"/>
                <w:szCs w:val="18"/>
                <w:u w:val="single"/>
                <w:lang w:val="hy-AM"/>
              </w:rPr>
              <w:t>4</w:t>
            </w:r>
            <w:r w:rsidRPr="001A6FBA">
              <w:rPr>
                <w:rFonts w:ascii="GHEA Grapalat" w:hAnsi="GHEA Grapalat" w:cs="Calibri"/>
                <w:b/>
                <w:bCs/>
                <w:iCs/>
                <w:sz w:val="18"/>
                <w:szCs w:val="18"/>
                <w:u w:val="single"/>
                <w:lang w:val="hy-AM"/>
              </w:rPr>
              <w:t>.</w:t>
            </w:r>
            <w:r w:rsidRPr="00194A74">
              <w:rPr>
                <w:rFonts w:ascii="Sylfaen" w:hAnsi="Sylfaen" w:cs="Sylfaen"/>
                <w:b/>
                <w:u w:val="single"/>
                <w:lang w:val="hy-AM"/>
              </w:rPr>
              <w:t xml:space="preserve"> </w:t>
            </w:r>
            <w:r w:rsidRPr="0051098A">
              <w:rPr>
                <w:rFonts w:ascii="GHEA Grapalat" w:hAnsi="GHEA Grapalat" w:cs="Calibri"/>
                <w:b/>
                <w:bCs/>
                <w:iCs/>
                <w:sz w:val="18"/>
                <w:szCs w:val="18"/>
                <w:u w:val="single"/>
                <w:lang w:val="hy-AM"/>
              </w:rPr>
              <w:t>Надземный пешеходный переход</w:t>
            </w:r>
            <w:r>
              <w:rPr>
                <w:rFonts w:ascii="GHEA Grapalat" w:hAnsi="GHEA Grapalat" w:cs="Calibri"/>
                <w:b/>
                <w:bCs/>
                <w:iCs/>
                <w:sz w:val="18"/>
                <w:szCs w:val="18"/>
                <w:u w:val="single"/>
              </w:rPr>
              <w:t xml:space="preserve"> на улице Бабаджанян (рядом с учебным центром Мхитара Себастиаци)</w:t>
            </w:r>
          </w:p>
          <w:p w14:paraId="709BFF2E"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194A74">
              <w:rPr>
                <w:rFonts w:ascii="GHEA Grapalat" w:hAnsi="GHEA Grapalat" w:cs="Calibri"/>
                <w:bCs/>
                <w:iCs/>
                <w:sz w:val="18"/>
                <w:szCs w:val="18"/>
                <w:lang w:val="hy-AM"/>
              </w:rPr>
              <w:t xml:space="preserve"> – 34.05</w:t>
            </w:r>
            <w:r>
              <w:rPr>
                <w:rFonts w:ascii="GHEA Grapalat" w:hAnsi="GHEA Grapalat" w:cs="Calibri"/>
                <w:bCs/>
                <w:iCs/>
                <w:sz w:val="18"/>
                <w:szCs w:val="18"/>
              </w:rPr>
              <w:t>м</w:t>
            </w:r>
          </w:p>
          <w:p w14:paraId="2B996A18" w14:textId="77777777" w:rsidR="005F0F51" w:rsidRPr="00A83FB4"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2.4</w:t>
            </w:r>
            <w:r>
              <w:rPr>
                <w:rFonts w:ascii="GHEA Grapalat" w:hAnsi="GHEA Grapalat" w:cs="Calibri"/>
                <w:bCs/>
                <w:iCs/>
                <w:sz w:val="18"/>
                <w:szCs w:val="18"/>
              </w:rPr>
              <w:t>м</w:t>
            </w:r>
          </w:p>
          <w:p w14:paraId="3787E13A"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–2x17</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72D844FC"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 xml:space="preserve">– </w:t>
            </w:r>
            <w:r>
              <w:rPr>
                <w:rFonts w:ascii="GHEA Grapalat" w:hAnsi="GHEA Grapalat" w:cs="Calibri"/>
                <w:bCs/>
                <w:iCs/>
                <w:sz w:val="18"/>
                <w:szCs w:val="18"/>
              </w:rPr>
              <w:t>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6DDB6C5C"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2010</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15D8E628"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3D025330"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1D3E3D4B"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77C22C73"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ж/б опор, при обнаружении повреждений-исполнение ремонтных работ,</w:t>
            </w:r>
          </w:p>
          <w:p w14:paraId="6F303F8B"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2902BCCC"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При необходимости покраска металлических конструкций,</w:t>
            </w:r>
          </w:p>
          <w:p w14:paraId="691196FA" w14:textId="77777777" w:rsidR="005F0F51" w:rsidRPr="007039BE" w:rsidRDefault="005F0F51" w:rsidP="005F0F51">
            <w:pPr>
              <w:rPr>
                <w:rFonts w:ascii="GHEA Grapalat" w:hAnsi="GHEA Grapalat" w:cs="Calibri"/>
                <w:bCs/>
                <w:iCs/>
                <w:sz w:val="18"/>
                <w:szCs w:val="18"/>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62D9EFDA" w14:textId="77777777" w:rsidR="005F0F51" w:rsidRPr="00A83FB4" w:rsidRDefault="005F0F51" w:rsidP="005F0F51">
            <w:pPr>
              <w:rPr>
                <w:rFonts w:ascii="GHEA Grapalat" w:hAnsi="GHEA Grapalat" w:cs="Calibri"/>
                <w:b/>
                <w:bCs/>
                <w:iCs/>
                <w:sz w:val="18"/>
                <w:szCs w:val="18"/>
                <w:u w:val="single"/>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5</w:t>
            </w:r>
            <w:r w:rsidRPr="00194A74">
              <w:rPr>
                <w:rFonts w:ascii="Sylfaen" w:hAnsi="Sylfaen" w:cs="Sylfaen"/>
                <w:b/>
                <w:u w:val="single"/>
                <w:lang w:val="hy-AM"/>
              </w:rPr>
              <w:t xml:space="preserve"> </w:t>
            </w:r>
            <w:r w:rsidRPr="0051098A">
              <w:rPr>
                <w:rFonts w:ascii="GHEA Grapalat" w:hAnsi="GHEA Grapalat" w:cs="Calibri"/>
                <w:b/>
                <w:bCs/>
                <w:iCs/>
                <w:sz w:val="18"/>
                <w:szCs w:val="18"/>
                <w:u w:val="single"/>
                <w:lang w:val="hy-AM"/>
              </w:rPr>
              <w:t>Надземный пешеходный переход</w:t>
            </w:r>
            <w:r>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Тбилисском шоссе</w:t>
            </w:r>
          </w:p>
          <w:p w14:paraId="5DD361C6"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194A74">
              <w:rPr>
                <w:rFonts w:ascii="GHEA Grapalat" w:hAnsi="GHEA Grapalat" w:cs="Calibri"/>
                <w:bCs/>
                <w:iCs/>
                <w:sz w:val="18"/>
                <w:szCs w:val="18"/>
                <w:lang w:val="hy-AM"/>
              </w:rPr>
              <w:t xml:space="preserve"> – 28.05</w:t>
            </w:r>
            <w:r>
              <w:rPr>
                <w:rFonts w:ascii="GHEA Grapalat" w:hAnsi="GHEA Grapalat" w:cs="Calibri"/>
                <w:bCs/>
                <w:iCs/>
                <w:sz w:val="18"/>
                <w:szCs w:val="18"/>
              </w:rPr>
              <w:t>м</w:t>
            </w:r>
          </w:p>
          <w:p w14:paraId="115AD222" w14:textId="77777777" w:rsidR="005F0F51" w:rsidRPr="00A83FB4"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2.5</w:t>
            </w:r>
            <w:r>
              <w:rPr>
                <w:rFonts w:ascii="GHEA Grapalat" w:hAnsi="GHEA Grapalat" w:cs="Calibri"/>
                <w:bCs/>
                <w:iCs/>
                <w:sz w:val="18"/>
                <w:szCs w:val="18"/>
              </w:rPr>
              <w:t>м</w:t>
            </w:r>
          </w:p>
          <w:p w14:paraId="643C16B9"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–1x28</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7040B622"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xml:space="preserve">–  </w:t>
            </w:r>
            <w:r>
              <w:rPr>
                <w:rFonts w:ascii="GHEA Grapalat" w:hAnsi="GHEA Grapalat" w:cs="Calibri"/>
                <w:bCs/>
                <w:iCs/>
                <w:sz w:val="18"/>
                <w:szCs w:val="18"/>
              </w:rPr>
              <w:t>толпа</w:t>
            </w:r>
            <w:r w:rsidRPr="000F7DDE">
              <w:rPr>
                <w:rFonts w:ascii="GHEA Grapalat" w:hAnsi="GHEA Grapalat" w:cs="Calibri"/>
                <w:bCs/>
                <w:iCs/>
                <w:sz w:val="18"/>
                <w:szCs w:val="18"/>
                <w:lang w:val="hy-AM"/>
              </w:rPr>
              <w:t xml:space="preserve"> -400</w:t>
            </w:r>
            <w:r>
              <w:rPr>
                <w:rFonts w:ascii="GHEA Grapalat" w:hAnsi="GHEA Grapalat" w:cs="Calibri"/>
                <w:bCs/>
                <w:iCs/>
                <w:sz w:val="18"/>
                <w:szCs w:val="18"/>
              </w:rPr>
              <w:t>кс-с</w:t>
            </w:r>
            <w:r w:rsidRPr="000F7DDE">
              <w:rPr>
                <w:rFonts w:ascii="GHEA Grapalat" w:hAnsi="GHEA Grapalat" w:cs="Calibri"/>
                <w:bCs/>
                <w:iCs/>
                <w:sz w:val="18"/>
                <w:szCs w:val="18"/>
                <w:lang w:val="hy-AM"/>
              </w:rPr>
              <w:t>/</w:t>
            </w:r>
            <w:r>
              <w:rPr>
                <w:rFonts w:ascii="GHEA Grapalat" w:hAnsi="GHEA Grapalat" w:cs="Calibri"/>
                <w:bCs/>
                <w:iCs/>
                <w:sz w:val="18"/>
                <w:szCs w:val="18"/>
              </w:rPr>
              <w:t>м</w:t>
            </w:r>
            <w:r w:rsidRPr="000F7DDE">
              <w:rPr>
                <w:rFonts w:ascii="GHEA Grapalat" w:hAnsi="GHEA Grapalat" w:cs="Calibri"/>
                <w:bCs/>
                <w:iCs/>
                <w:sz w:val="18"/>
                <w:szCs w:val="18"/>
                <w:lang w:val="hy-AM"/>
              </w:rPr>
              <w:t>2</w:t>
            </w:r>
          </w:p>
          <w:p w14:paraId="7D982B03"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2014</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51B70B40" w14:textId="77777777" w:rsidR="005F0F51" w:rsidRPr="000F7DDE"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1.</w:t>
            </w:r>
            <w:r w:rsidRPr="000F7DDE">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lang w:val="hy-AM"/>
              </w:rPr>
              <w:t>опор</w:t>
            </w:r>
            <w:r w:rsidRPr="001F09C9">
              <w:rPr>
                <w:rFonts w:ascii="GHEA Grapalat" w:hAnsi="GHEA Grapalat" w:cs="Calibri"/>
                <w:bCs/>
                <w:iCs/>
                <w:sz w:val="18"/>
                <w:szCs w:val="18"/>
                <w:lang w:val="hy-AM"/>
              </w:rPr>
              <w:t xml:space="preserve">ных </w:t>
            </w:r>
            <w:r>
              <w:rPr>
                <w:rFonts w:ascii="GHEA Grapalat" w:hAnsi="GHEA Grapalat" w:cs="Calibri"/>
                <w:bCs/>
                <w:iCs/>
                <w:sz w:val="18"/>
                <w:szCs w:val="18"/>
              </w:rPr>
              <w:t>частей, обепечение сухой среды,</w:t>
            </w:r>
          </w:p>
          <w:p w14:paraId="76376526"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1F09C9">
              <w:rPr>
                <w:rFonts w:ascii="GHEA Grapalat" w:hAnsi="GHEA Grapalat" w:cs="Calibri"/>
                <w:bCs/>
                <w:iCs/>
                <w:sz w:val="18"/>
                <w:szCs w:val="18"/>
                <w:lang w:val="hy-AM"/>
              </w:rPr>
              <w:t xml:space="preserve">Обеспечение постоянного водоотвода </w:t>
            </w:r>
            <w:r>
              <w:rPr>
                <w:rFonts w:ascii="GHEA Grapalat" w:hAnsi="GHEA Grapalat" w:cs="Calibri"/>
                <w:bCs/>
                <w:iCs/>
                <w:sz w:val="18"/>
                <w:szCs w:val="18"/>
              </w:rPr>
              <w:t>с низов ферм,</w:t>
            </w:r>
            <w:r w:rsidRPr="000F7DDE">
              <w:rPr>
                <w:rFonts w:ascii="GHEA Grapalat" w:hAnsi="GHEA Grapalat" w:cs="Calibri"/>
                <w:bCs/>
                <w:iCs/>
                <w:sz w:val="18"/>
                <w:szCs w:val="18"/>
                <w:lang w:val="hy-AM"/>
              </w:rPr>
              <w:t>։</w:t>
            </w:r>
          </w:p>
          <w:p w14:paraId="463046E9"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3.</w:t>
            </w:r>
            <w:r>
              <w:rPr>
                <w:rFonts w:ascii="GHEA Grapalat" w:hAnsi="GHEA Grapalat" w:cs="Calibri"/>
                <w:bCs/>
                <w:iCs/>
                <w:sz w:val="18"/>
                <w:szCs w:val="18"/>
              </w:rPr>
              <w:t>Постоянное обеспечение рабочего состояния ступеней,</w:t>
            </w:r>
          </w:p>
          <w:p w14:paraId="451D25E5"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4.</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0F7DDE">
              <w:rPr>
                <w:rFonts w:ascii="GHEA Grapalat" w:hAnsi="GHEA Grapalat" w:cs="Calibri"/>
                <w:bCs/>
                <w:iCs/>
                <w:sz w:val="18"/>
                <w:szCs w:val="18"/>
                <w:lang w:val="hy-AM"/>
              </w:rPr>
              <w:t xml:space="preserve"> </w:t>
            </w:r>
            <w:r w:rsidRPr="001F09C9">
              <w:rPr>
                <w:rFonts w:ascii="GHEA Grapalat" w:hAnsi="GHEA Grapalat" w:cs="Calibri"/>
                <w:bCs/>
                <w:iCs/>
                <w:sz w:val="18"/>
                <w:szCs w:val="18"/>
                <w:lang w:val="hy-AM"/>
              </w:rPr>
              <w:t>ж/б опор, при обнаружении повреждений-исполнение ремонтных работ,</w:t>
            </w:r>
          </w:p>
          <w:p w14:paraId="0A43A673" w14:textId="77777777" w:rsidR="005F0F51" w:rsidRDefault="005F0F51" w:rsidP="005F0F51">
            <w:pPr>
              <w:rPr>
                <w:rFonts w:ascii="GHEA Grapalat" w:hAnsi="GHEA Grapalat" w:cs="Calibri"/>
                <w:bCs/>
                <w:iCs/>
                <w:sz w:val="18"/>
                <w:szCs w:val="18"/>
              </w:rPr>
            </w:pPr>
            <w:r w:rsidRPr="000F7DDE">
              <w:rPr>
                <w:rFonts w:ascii="GHEA Grapalat" w:hAnsi="GHEA Grapalat" w:cs="Calibri"/>
                <w:bCs/>
                <w:iCs/>
                <w:sz w:val="18"/>
                <w:szCs w:val="18"/>
                <w:lang w:val="hy-AM"/>
              </w:rPr>
              <w:t>5.</w:t>
            </w:r>
            <w:r w:rsidRPr="002465CC">
              <w:rPr>
                <w:rFonts w:ascii="GHEA Grapalat" w:hAnsi="GHEA Grapalat" w:cs="Calibri"/>
                <w:bCs/>
                <w:iCs/>
                <w:sz w:val="18"/>
                <w:szCs w:val="18"/>
                <w:lang w:val="hy-AM"/>
              </w:rPr>
              <w:t xml:space="preserve"> Периодическ</w:t>
            </w:r>
            <w:r>
              <w:rPr>
                <w:rFonts w:ascii="GHEA Grapalat" w:hAnsi="GHEA Grapalat" w:cs="Calibri"/>
                <w:bCs/>
                <w:iCs/>
                <w:sz w:val="18"/>
                <w:szCs w:val="18"/>
              </w:rPr>
              <w:t>ий</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осмотр</w:t>
            </w:r>
            <w:r w:rsidRPr="002465CC">
              <w:rPr>
                <w:rFonts w:ascii="GHEA Grapalat" w:hAnsi="GHEA Grapalat" w:cs="Calibri"/>
                <w:bCs/>
                <w:iCs/>
                <w:sz w:val="18"/>
                <w:szCs w:val="18"/>
                <w:lang w:val="hy-AM"/>
              </w:rPr>
              <w:t xml:space="preserve"> пролетных конструкций</w:t>
            </w:r>
            <w:r w:rsidRPr="000F1126">
              <w:rPr>
                <w:rFonts w:ascii="GHEA Grapalat" w:hAnsi="GHEA Grapalat" w:cs="Calibri"/>
                <w:bCs/>
                <w:iCs/>
                <w:sz w:val="18"/>
                <w:szCs w:val="18"/>
                <w:lang w:val="hy-AM"/>
              </w:rPr>
              <w:t xml:space="preserve">, 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0553E9A" w14:textId="77777777" w:rsidR="005F0F51" w:rsidRPr="000F7DDE" w:rsidRDefault="005F0F51" w:rsidP="005F0F51">
            <w:pPr>
              <w:rPr>
                <w:rFonts w:ascii="GHEA Grapalat" w:hAnsi="GHEA Grapalat" w:cs="Calibri"/>
                <w:bCs/>
                <w:iCs/>
                <w:sz w:val="18"/>
                <w:szCs w:val="18"/>
                <w:lang w:val="hy-AM"/>
              </w:rPr>
            </w:pPr>
            <w:r w:rsidRPr="000F7DDE">
              <w:rPr>
                <w:rFonts w:ascii="GHEA Grapalat" w:hAnsi="GHEA Grapalat" w:cs="Calibri"/>
                <w:bCs/>
                <w:iCs/>
                <w:sz w:val="18"/>
                <w:szCs w:val="18"/>
                <w:lang w:val="hy-AM"/>
              </w:rPr>
              <w:t xml:space="preserve">6. </w:t>
            </w:r>
            <w:r>
              <w:rPr>
                <w:rFonts w:ascii="GHEA Grapalat" w:hAnsi="GHEA Grapalat" w:cs="Calibri"/>
                <w:bCs/>
                <w:iCs/>
                <w:sz w:val="18"/>
                <w:szCs w:val="18"/>
              </w:rPr>
              <w:t>При необходимости покраска металлических конструкций,</w:t>
            </w:r>
          </w:p>
          <w:p w14:paraId="414F75F5" w14:textId="77777777" w:rsidR="005F0F51" w:rsidRPr="007039BE" w:rsidRDefault="005F0F51" w:rsidP="005F0F51">
            <w:pPr>
              <w:rPr>
                <w:rFonts w:ascii="GHEA Grapalat" w:hAnsi="GHEA Grapalat" w:cs="Calibri"/>
                <w:bCs/>
                <w:iCs/>
                <w:sz w:val="18"/>
                <w:szCs w:val="18"/>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4B272E">
              <w:rPr>
                <w:rFonts w:ascii="GHEA Grapalat" w:hAnsi="GHEA Grapalat" w:cs="Calibri"/>
                <w:bCs/>
                <w:iCs/>
                <w:sz w:val="18"/>
                <w:szCs w:val="18"/>
                <w:lang w:val="hy-AM"/>
              </w:rPr>
              <w:t xml:space="preserve"> Периодическая очистка перехода и прилегающих территорий.</w:t>
            </w:r>
          </w:p>
          <w:p w14:paraId="206D13F1" w14:textId="77777777" w:rsidR="005F0F51" w:rsidRPr="003809E0"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6</w:t>
            </w:r>
            <w:r w:rsidRPr="003809E0">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Путепровод на улице Хоренаци (бывшая ветка ж/д)</w:t>
            </w:r>
          </w:p>
          <w:p w14:paraId="13A2D986" w14:textId="77777777" w:rsidR="005F0F51" w:rsidRPr="00A83FB4" w:rsidRDefault="005F0F51" w:rsidP="005F0F51">
            <w:pPr>
              <w:rPr>
                <w:rFonts w:ascii="GHEA Grapalat" w:hAnsi="GHEA Grapalat" w:cs="Calibri"/>
                <w:bCs/>
                <w:iCs/>
                <w:sz w:val="18"/>
                <w:szCs w:val="18"/>
              </w:rPr>
            </w:pPr>
            <w:r w:rsidRPr="00385B1B">
              <w:rPr>
                <w:rFonts w:ascii="GHEA Grapalat" w:hAnsi="GHEA Grapalat" w:cs="Calibri"/>
                <w:bCs/>
                <w:iCs/>
                <w:sz w:val="18"/>
                <w:szCs w:val="18"/>
                <w:lang w:val="hy-AM"/>
              </w:rPr>
              <w:t>Длина</w:t>
            </w:r>
            <w:r w:rsidRPr="00194A74">
              <w:rPr>
                <w:rFonts w:ascii="GHEA Grapalat" w:hAnsi="GHEA Grapalat" w:cs="Calibri"/>
                <w:bCs/>
                <w:iCs/>
                <w:sz w:val="18"/>
                <w:szCs w:val="18"/>
                <w:lang w:val="hy-AM"/>
              </w:rPr>
              <w:t xml:space="preserve"> – 41.2</w:t>
            </w:r>
            <w:r>
              <w:rPr>
                <w:rFonts w:ascii="GHEA Grapalat" w:hAnsi="GHEA Grapalat" w:cs="Calibri"/>
                <w:bCs/>
                <w:iCs/>
                <w:sz w:val="18"/>
                <w:szCs w:val="18"/>
              </w:rPr>
              <w:t>м</w:t>
            </w:r>
          </w:p>
          <w:p w14:paraId="697F9C67" w14:textId="77777777" w:rsidR="005F0F51" w:rsidRPr="00A83FB4"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9.4</w:t>
            </w:r>
            <w:r>
              <w:rPr>
                <w:rFonts w:ascii="GHEA Grapalat" w:hAnsi="GHEA Grapalat" w:cs="Calibri"/>
                <w:bCs/>
                <w:iCs/>
                <w:sz w:val="18"/>
                <w:szCs w:val="18"/>
              </w:rPr>
              <w:t>м</w:t>
            </w:r>
          </w:p>
          <w:p w14:paraId="5FA01A7F"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–8.35+23.3+8.35</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1C255660" w14:textId="77777777" w:rsidR="005F0F51" w:rsidRPr="00A83FB4" w:rsidRDefault="005F0F51" w:rsidP="005F0F51">
            <w:pPr>
              <w:rPr>
                <w:rFonts w:ascii="GHEA Grapalat" w:hAnsi="GHEA Grapalat" w:cs="Calibri"/>
                <w:bCs/>
                <w:iCs/>
                <w:sz w:val="18"/>
                <w:szCs w:val="18"/>
              </w:rPr>
            </w:pPr>
            <w:r>
              <w:rPr>
                <w:rFonts w:ascii="GHEA Grapalat" w:hAnsi="GHEA Grapalat" w:cs="Calibri"/>
                <w:bCs/>
                <w:iCs/>
                <w:sz w:val="18"/>
                <w:szCs w:val="18"/>
              </w:rPr>
              <w:t>Схема поезжей части</w:t>
            </w:r>
            <w:r w:rsidRPr="00194A74">
              <w:rPr>
                <w:rFonts w:ascii="GHEA Grapalat" w:hAnsi="GHEA Grapalat" w:cs="Calibri"/>
                <w:bCs/>
                <w:iCs/>
                <w:sz w:val="18"/>
                <w:szCs w:val="18"/>
                <w:lang w:val="hy-AM"/>
              </w:rPr>
              <w:t xml:space="preserve"> – 1+7+1</w:t>
            </w:r>
            <w:r>
              <w:rPr>
                <w:rFonts w:ascii="GHEA Grapalat" w:hAnsi="GHEA Grapalat" w:cs="Calibri"/>
                <w:bCs/>
                <w:iCs/>
                <w:sz w:val="18"/>
                <w:szCs w:val="18"/>
              </w:rPr>
              <w:t>м</w:t>
            </w:r>
          </w:p>
          <w:p w14:paraId="5F6F6B5A"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A-11, НK-80</w:t>
            </w:r>
          </w:p>
          <w:p w14:paraId="50764AAA" w14:textId="77777777" w:rsidR="005F0F51" w:rsidRPr="00194A74" w:rsidRDefault="005F0F51" w:rsidP="005F0F51">
            <w:pPr>
              <w:rPr>
                <w:rFonts w:ascii="GHEA Grapalat" w:hAnsi="GHEA Grapalat" w:cs="Calibri"/>
                <w:bCs/>
                <w:iCs/>
                <w:sz w:val="18"/>
                <w:szCs w:val="18"/>
                <w:lang w:val="hy-AM"/>
              </w:rPr>
            </w:pPr>
            <w:r w:rsidRPr="006F5F7C">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2007</w:t>
            </w:r>
            <w:r w:rsidRPr="006F5F7C">
              <w:rPr>
                <w:rFonts w:ascii="GHEA Grapalat" w:hAnsi="GHEA Grapalat" w:cs="Calibri"/>
                <w:bCs/>
                <w:iCs/>
                <w:sz w:val="18"/>
                <w:szCs w:val="18"/>
                <w:lang w:val="hy-AM"/>
              </w:rPr>
              <w:t>г</w:t>
            </w:r>
            <w:r w:rsidRPr="00194A74">
              <w:rPr>
                <w:rFonts w:ascii="GHEA Grapalat" w:hAnsi="GHEA Grapalat" w:cs="Calibri"/>
                <w:bCs/>
                <w:iCs/>
                <w:sz w:val="18"/>
                <w:szCs w:val="18"/>
                <w:lang w:val="hy-AM"/>
              </w:rPr>
              <w:t>.</w:t>
            </w:r>
          </w:p>
          <w:p w14:paraId="651B35F8" w14:textId="77777777" w:rsidR="005F0F51" w:rsidRPr="006F5F7C" w:rsidRDefault="005F0F51" w:rsidP="005F0F51">
            <w:pPr>
              <w:jc w:val="both"/>
              <w:rPr>
                <w:rFonts w:ascii="GHEA Grapalat" w:hAnsi="GHEA Grapalat" w:cs="Calibri"/>
                <w:bCs/>
                <w:iCs/>
                <w:sz w:val="18"/>
                <w:szCs w:val="18"/>
                <w:lang w:val="hy-AM"/>
              </w:rPr>
            </w:pPr>
            <w:r w:rsidRPr="00194A74">
              <w:rPr>
                <w:rFonts w:ascii="GHEA Grapalat" w:hAnsi="GHEA Grapalat" w:cs="Calibri"/>
                <w:bCs/>
                <w:iCs/>
                <w:sz w:val="18"/>
                <w:szCs w:val="18"/>
                <w:lang w:val="hy-AM"/>
              </w:rPr>
              <w:t>1.</w:t>
            </w:r>
            <w:r w:rsidRPr="006F5F7C">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6F5F7C">
              <w:rPr>
                <w:rFonts w:ascii="GHEA Grapalat" w:hAnsi="GHEA Grapalat" w:cs="Calibri"/>
                <w:bCs/>
                <w:iCs/>
                <w:sz w:val="18"/>
                <w:szCs w:val="18"/>
                <w:lang w:val="hy-AM"/>
              </w:rPr>
              <w:t>,</w:t>
            </w:r>
          </w:p>
          <w:p w14:paraId="5FF25F9B"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2. </w:t>
            </w:r>
            <w:r w:rsidRPr="006F5F7C">
              <w:rPr>
                <w:rFonts w:ascii="GHEA Grapalat" w:hAnsi="GHEA Grapalat" w:cs="Calibri"/>
                <w:bCs/>
                <w:iCs/>
                <w:sz w:val="18"/>
                <w:szCs w:val="18"/>
                <w:lang w:val="hy-AM"/>
              </w:rPr>
              <w:t>О</w:t>
            </w:r>
            <w:r>
              <w:rPr>
                <w:rFonts w:ascii="GHEA Grapalat" w:hAnsi="GHEA Grapalat" w:cs="Calibri"/>
                <w:bCs/>
                <w:iCs/>
                <w:sz w:val="18"/>
                <w:szCs w:val="18"/>
              </w:rPr>
              <w:t>беспечение постоянного водоотвода с низов ферм опор,</w:t>
            </w:r>
          </w:p>
          <w:p w14:paraId="704AA874" w14:textId="77777777" w:rsidR="005F0F51"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lastRenderedPageBreak/>
              <w:t xml:space="preserve">3. </w:t>
            </w:r>
            <w:r w:rsidRPr="002465CC">
              <w:rPr>
                <w:rFonts w:ascii="GHEA Grapalat" w:hAnsi="GHEA Grapalat" w:cs="Calibri"/>
                <w:bCs/>
                <w:iCs/>
                <w:sz w:val="18"/>
                <w:szCs w:val="18"/>
                <w:lang w:val="hy-AM"/>
              </w:rPr>
              <w:t xml:space="preserve">Очистка водоотводных труб и обеспеченое </w:t>
            </w:r>
            <w:r>
              <w:rPr>
                <w:rFonts w:ascii="GHEA Grapalat" w:hAnsi="GHEA Grapalat" w:cs="Calibri"/>
                <w:bCs/>
                <w:iCs/>
                <w:sz w:val="18"/>
                <w:szCs w:val="18"/>
                <w:lang w:val="hy-AM"/>
              </w:rPr>
              <w:t>бесперебойной работы системы водо</w:t>
            </w:r>
            <w:r w:rsidRPr="002465CC">
              <w:rPr>
                <w:rFonts w:ascii="GHEA Grapalat" w:hAnsi="GHEA Grapalat" w:cs="Calibri"/>
                <w:bCs/>
                <w:iCs/>
                <w:sz w:val="18"/>
                <w:szCs w:val="18"/>
                <w:lang w:val="hy-AM"/>
              </w:rPr>
              <w:t>отвода</w:t>
            </w:r>
            <w:r>
              <w:rPr>
                <w:rFonts w:ascii="GHEA Grapalat" w:hAnsi="GHEA Grapalat" w:cs="Calibri"/>
                <w:bCs/>
                <w:iCs/>
                <w:sz w:val="18"/>
                <w:szCs w:val="18"/>
              </w:rPr>
              <w:t>,</w:t>
            </w:r>
          </w:p>
          <w:p w14:paraId="7B2D6099" w14:textId="77777777" w:rsidR="005F0F51" w:rsidRPr="006F5F7C"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 xml:space="preserve">4.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трещин а/б покрытия проезжей части моста </w:t>
            </w:r>
            <w:r w:rsidRPr="006B15A7">
              <w:rPr>
                <w:rFonts w:ascii="GHEA Grapalat" w:hAnsi="GHEA Grapalat" w:cs="Calibri"/>
                <w:bCs/>
                <w:iCs/>
                <w:sz w:val="18"/>
                <w:szCs w:val="18"/>
                <w:lang w:val="hy-AM"/>
              </w:rPr>
              <w:t>битумной мастикой,</w:t>
            </w:r>
          </w:p>
          <w:p w14:paraId="16DFD488"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5. </w:t>
            </w:r>
            <w:r>
              <w:rPr>
                <w:rFonts w:ascii="GHEA Grapalat" w:hAnsi="GHEA Grapalat" w:cs="Calibri"/>
                <w:bCs/>
                <w:iCs/>
                <w:sz w:val="18"/>
                <w:szCs w:val="18"/>
              </w:rPr>
              <w:t>При необходимости исправление, укрепление и покраска перил,</w:t>
            </w:r>
          </w:p>
          <w:p w14:paraId="23E91E21"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6.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6F5F7C">
              <w:rPr>
                <w:rFonts w:ascii="GHEA Grapalat" w:hAnsi="GHEA Grapalat" w:cs="Calibri"/>
                <w:bCs/>
                <w:iCs/>
                <w:sz w:val="18"/>
                <w:szCs w:val="18"/>
                <w:lang w:val="hy-AM"/>
              </w:rPr>
              <w:t xml:space="preserve"> пролетной конструкции и опор, п</w:t>
            </w:r>
            <w:r>
              <w:rPr>
                <w:rFonts w:ascii="GHEA Grapalat" w:hAnsi="GHEA Grapalat" w:cs="Calibri"/>
                <w:bCs/>
                <w:iCs/>
                <w:sz w:val="18"/>
                <w:szCs w:val="18"/>
              </w:rPr>
              <w:t>ри обнаружении повреждений и трещин-исполнение ремонтных работ,</w:t>
            </w:r>
          </w:p>
          <w:p w14:paraId="41359EB9" w14:textId="77777777" w:rsidR="005F0F51"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 xml:space="preserve">7. </w:t>
            </w:r>
            <w:r>
              <w:rPr>
                <w:rFonts w:ascii="GHEA Grapalat" w:hAnsi="GHEA Grapalat" w:cs="Calibri"/>
                <w:bCs/>
                <w:iCs/>
                <w:sz w:val="18"/>
                <w:szCs w:val="18"/>
              </w:rPr>
              <w:t>При необходимости местная покраска бетонных ограждений.3</w:t>
            </w:r>
          </w:p>
          <w:p w14:paraId="4116E4AA" w14:textId="77777777" w:rsidR="005F0F51" w:rsidRPr="00194A74"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 xml:space="preserve">7. </w:t>
            </w:r>
            <w:r w:rsidRPr="00217485">
              <w:rPr>
                <w:rFonts w:ascii="Sylfaen" w:hAnsi="Sylfaen" w:cs="Sylfaen"/>
                <w:b/>
                <w:u w:val="single"/>
                <w:lang w:val="hy-AM"/>
              </w:rPr>
              <w:t xml:space="preserve"> </w:t>
            </w:r>
            <w:r w:rsidRPr="006105D5">
              <w:rPr>
                <w:rFonts w:ascii="GHEA Grapalat" w:hAnsi="GHEA Grapalat" w:cs="Calibri"/>
                <w:b/>
                <w:bCs/>
                <w:iCs/>
                <w:sz w:val="18"/>
                <w:szCs w:val="18"/>
                <w:u w:val="single"/>
                <w:lang w:val="hy-AM"/>
              </w:rPr>
              <w:t>Путепровод на ул</w:t>
            </w:r>
            <w:r>
              <w:rPr>
                <w:rFonts w:ascii="GHEA Grapalat" w:hAnsi="GHEA Grapalat" w:cs="Calibri"/>
                <w:b/>
                <w:bCs/>
                <w:iCs/>
                <w:sz w:val="18"/>
                <w:szCs w:val="18"/>
                <w:u w:val="single"/>
                <w:lang w:val="hy-AM"/>
              </w:rPr>
              <w:t>.</w:t>
            </w:r>
            <w:r w:rsidRPr="00194A74">
              <w:rPr>
                <w:rFonts w:ascii="GHEA Grapalat" w:hAnsi="GHEA Grapalat" w:cs="Calibri"/>
                <w:b/>
                <w:bCs/>
                <w:iCs/>
                <w:sz w:val="18"/>
                <w:szCs w:val="18"/>
                <w:u w:val="single"/>
                <w:lang w:val="hy-AM"/>
              </w:rPr>
              <w:t xml:space="preserve"> </w:t>
            </w:r>
            <w:r w:rsidRPr="006105D5">
              <w:rPr>
                <w:rFonts w:ascii="GHEA Grapalat" w:hAnsi="GHEA Grapalat" w:cs="Calibri"/>
                <w:b/>
                <w:bCs/>
                <w:iCs/>
                <w:sz w:val="18"/>
                <w:szCs w:val="18"/>
                <w:u w:val="single"/>
                <w:lang w:val="hy-AM"/>
              </w:rPr>
              <w:t>Гр</w:t>
            </w:r>
            <w:r>
              <w:rPr>
                <w:rFonts w:ascii="GHEA Grapalat" w:hAnsi="GHEA Grapalat" w:cs="Calibri"/>
                <w:b/>
                <w:bCs/>
                <w:iCs/>
                <w:sz w:val="18"/>
                <w:szCs w:val="18"/>
                <w:u w:val="single"/>
                <w:lang w:val="hy-AM"/>
              </w:rPr>
              <w:t>ачьа Кочара</w:t>
            </w:r>
            <w:r w:rsidRPr="006105D5">
              <w:rPr>
                <w:rFonts w:ascii="GHEA Grapalat" w:hAnsi="GHEA Grapalat" w:cs="Calibri"/>
                <w:b/>
                <w:bCs/>
                <w:iCs/>
                <w:sz w:val="18"/>
                <w:szCs w:val="18"/>
                <w:u w:val="single"/>
                <w:lang w:val="hy-AM"/>
              </w:rPr>
              <w:t xml:space="preserve"> и ул. Риги </w:t>
            </w:r>
            <w:r>
              <w:rPr>
                <w:rFonts w:ascii="GHEA Grapalat" w:hAnsi="GHEA Grapalat" w:cs="Calibri"/>
                <w:b/>
                <w:bCs/>
                <w:iCs/>
                <w:sz w:val="18"/>
                <w:szCs w:val="18"/>
                <w:u w:val="single"/>
              </w:rPr>
              <w:t>(бывшая ветка ж/д)</w:t>
            </w:r>
          </w:p>
          <w:p w14:paraId="264F3636" w14:textId="77777777" w:rsidR="005F0F51" w:rsidRPr="006105D5" w:rsidRDefault="005F0F51" w:rsidP="005F0F51">
            <w:pPr>
              <w:rPr>
                <w:rFonts w:ascii="GHEA Grapalat" w:hAnsi="GHEA Grapalat" w:cs="Calibri"/>
                <w:bCs/>
                <w:iCs/>
                <w:sz w:val="18"/>
                <w:szCs w:val="18"/>
              </w:rPr>
            </w:pPr>
            <w:r w:rsidRPr="006105D5">
              <w:rPr>
                <w:rFonts w:ascii="GHEA Grapalat" w:hAnsi="GHEA Grapalat" w:cs="Calibri"/>
                <w:bCs/>
                <w:iCs/>
                <w:sz w:val="18"/>
                <w:szCs w:val="18"/>
                <w:lang w:val="hy-AM"/>
              </w:rPr>
              <w:t>Длина</w:t>
            </w:r>
            <w:r w:rsidRPr="00194A74">
              <w:rPr>
                <w:rFonts w:ascii="GHEA Grapalat" w:hAnsi="GHEA Grapalat" w:cs="Calibri"/>
                <w:bCs/>
                <w:iCs/>
                <w:sz w:val="18"/>
                <w:szCs w:val="18"/>
                <w:lang w:val="hy-AM"/>
              </w:rPr>
              <w:t xml:space="preserve"> – 35.29</w:t>
            </w:r>
            <w:r>
              <w:rPr>
                <w:rFonts w:ascii="GHEA Grapalat" w:hAnsi="GHEA Grapalat" w:cs="Calibri"/>
                <w:bCs/>
                <w:iCs/>
                <w:sz w:val="18"/>
                <w:szCs w:val="18"/>
              </w:rPr>
              <w:t>м</w:t>
            </w:r>
          </w:p>
          <w:p w14:paraId="47DF7109" w14:textId="77777777" w:rsidR="005F0F51" w:rsidRPr="006105D5"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10.5</w:t>
            </w:r>
            <w:r>
              <w:rPr>
                <w:rFonts w:ascii="GHEA Grapalat" w:hAnsi="GHEA Grapalat" w:cs="Calibri"/>
                <w:bCs/>
                <w:iCs/>
                <w:sz w:val="18"/>
                <w:szCs w:val="18"/>
              </w:rPr>
              <w:t>м</w:t>
            </w:r>
          </w:p>
          <w:p w14:paraId="620041AE" w14:textId="77777777" w:rsidR="005F0F51" w:rsidRPr="006105D5" w:rsidRDefault="005F0F51" w:rsidP="005F0F51">
            <w:pPr>
              <w:rPr>
                <w:rFonts w:ascii="GHEA Grapalat" w:hAnsi="GHEA Grapalat" w:cs="Calibri"/>
                <w:bCs/>
                <w:iCs/>
                <w:sz w:val="18"/>
                <w:szCs w:val="18"/>
              </w:rPr>
            </w:pPr>
            <w:r w:rsidRPr="006105D5">
              <w:rPr>
                <w:rFonts w:ascii="GHEA Grapalat" w:hAnsi="GHEA Grapalat" w:cs="Calibri"/>
                <w:bCs/>
                <w:iCs/>
                <w:sz w:val="18"/>
                <w:szCs w:val="18"/>
                <w:lang w:val="hy-AM"/>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–4x8.66</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3EE4A121" w14:textId="77777777" w:rsidR="005F0F51" w:rsidRPr="006105D5" w:rsidRDefault="005F0F51" w:rsidP="005F0F51">
            <w:pPr>
              <w:rPr>
                <w:rFonts w:ascii="GHEA Grapalat" w:hAnsi="GHEA Grapalat" w:cs="Calibri"/>
                <w:bCs/>
                <w:iCs/>
                <w:sz w:val="18"/>
                <w:szCs w:val="18"/>
              </w:rPr>
            </w:pPr>
            <w:r w:rsidRPr="006105D5">
              <w:rPr>
                <w:rFonts w:ascii="GHEA Grapalat" w:hAnsi="GHEA Grapalat" w:cs="Calibri"/>
                <w:bCs/>
                <w:iCs/>
                <w:sz w:val="18"/>
                <w:szCs w:val="18"/>
                <w:lang w:val="hy-AM"/>
              </w:rPr>
              <w:t>Схема проезжей части</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1.5+7+1.5</w:t>
            </w:r>
            <w:r>
              <w:rPr>
                <w:rFonts w:ascii="GHEA Grapalat" w:hAnsi="GHEA Grapalat" w:cs="Calibri"/>
                <w:bCs/>
                <w:iCs/>
                <w:sz w:val="18"/>
                <w:szCs w:val="18"/>
              </w:rPr>
              <w:t>м</w:t>
            </w:r>
          </w:p>
          <w:p w14:paraId="64063E8F" w14:textId="77777777" w:rsidR="005F0F51" w:rsidRPr="00194A74" w:rsidRDefault="005F0F51" w:rsidP="005F0F51">
            <w:pPr>
              <w:rPr>
                <w:rFonts w:ascii="GHEA Grapalat" w:hAnsi="GHEA Grapalat" w:cs="Calibri"/>
                <w:bCs/>
                <w:iCs/>
                <w:sz w:val="18"/>
                <w:szCs w:val="18"/>
                <w:lang w:val="hy-AM"/>
              </w:rPr>
            </w:pPr>
            <w:r w:rsidRPr="006105D5">
              <w:rPr>
                <w:rFonts w:ascii="GHEA Grapalat" w:hAnsi="GHEA Grapalat" w:cs="Calibri"/>
                <w:bCs/>
                <w:iCs/>
                <w:sz w:val="18"/>
                <w:szCs w:val="18"/>
                <w:lang w:val="hy-AM"/>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Н-30, НK-80</w:t>
            </w:r>
          </w:p>
          <w:p w14:paraId="5E9AF067"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1972</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7905944E" w14:textId="77777777" w:rsidR="005F0F51" w:rsidRPr="000F7DDE"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1. </w:t>
            </w:r>
            <w:r w:rsidRPr="00500A60">
              <w:rPr>
                <w:rFonts w:ascii="GHEA Grapalat" w:hAnsi="GHEA Grapalat" w:cs="Calibri"/>
                <w:bCs/>
                <w:iCs/>
                <w:sz w:val="18"/>
                <w:szCs w:val="18"/>
                <w:lang w:val="hy-AM"/>
              </w:rPr>
              <w:t>Очистка деформац</w:t>
            </w:r>
            <w:r>
              <w:rPr>
                <w:rFonts w:ascii="GHEA Grapalat" w:hAnsi="GHEA Grapalat" w:cs="Calibri"/>
                <w:bCs/>
                <w:iCs/>
                <w:sz w:val="18"/>
                <w:szCs w:val="18"/>
              </w:rPr>
              <w:t>ионных швов от грязи, заливка битумной мастикой,</w:t>
            </w:r>
          </w:p>
          <w:p w14:paraId="66175BF6"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6F5F7C">
              <w:rPr>
                <w:rFonts w:ascii="GHEA Grapalat" w:hAnsi="GHEA Grapalat" w:cs="Calibri"/>
                <w:bCs/>
                <w:iCs/>
                <w:sz w:val="18"/>
                <w:szCs w:val="18"/>
                <w:lang w:val="hy-AM"/>
              </w:rPr>
              <w:t>,</w:t>
            </w:r>
          </w:p>
          <w:p w14:paraId="292FCE4D"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3. </w:t>
            </w:r>
            <w:r w:rsidRPr="006F5F7C">
              <w:rPr>
                <w:rFonts w:ascii="GHEA Grapalat" w:hAnsi="GHEA Grapalat" w:cs="Calibri"/>
                <w:bCs/>
                <w:iCs/>
                <w:sz w:val="18"/>
                <w:szCs w:val="18"/>
                <w:lang w:val="hy-AM"/>
              </w:rPr>
              <w:t>О</w:t>
            </w:r>
            <w:r>
              <w:rPr>
                <w:rFonts w:ascii="GHEA Grapalat" w:hAnsi="GHEA Grapalat" w:cs="Calibri"/>
                <w:bCs/>
                <w:iCs/>
                <w:sz w:val="18"/>
                <w:szCs w:val="18"/>
              </w:rPr>
              <w:t>беспечение постоянного водоотвода с низов ферм опор,</w:t>
            </w:r>
          </w:p>
          <w:p w14:paraId="2A0A22F6" w14:textId="77777777" w:rsidR="005F0F51"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 xml:space="preserve">4.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трещин </w:t>
            </w:r>
            <w:r w:rsidRPr="009C1A12">
              <w:rPr>
                <w:rFonts w:ascii="GHEA Grapalat" w:hAnsi="GHEA Grapalat" w:cs="Calibri"/>
                <w:bCs/>
                <w:iCs/>
                <w:sz w:val="18"/>
                <w:szCs w:val="18"/>
                <w:lang w:val="hy-AM"/>
              </w:rPr>
              <w:t xml:space="preserve">а/б покрытия проезжей части и тротуаров моста </w:t>
            </w:r>
            <w:r w:rsidRPr="006B15A7">
              <w:rPr>
                <w:rFonts w:ascii="GHEA Grapalat" w:hAnsi="GHEA Grapalat" w:cs="Calibri"/>
                <w:bCs/>
                <w:iCs/>
                <w:sz w:val="18"/>
                <w:szCs w:val="18"/>
                <w:lang w:val="hy-AM"/>
              </w:rPr>
              <w:t>битумной мастикой,</w:t>
            </w:r>
          </w:p>
          <w:p w14:paraId="61EBF9AD"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 xml:space="preserve"> 5. </w:t>
            </w:r>
            <w:r>
              <w:rPr>
                <w:rFonts w:ascii="GHEA Grapalat" w:hAnsi="GHEA Grapalat" w:cs="Calibri"/>
                <w:bCs/>
                <w:iCs/>
                <w:sz w:val="18"/>
                <w:szCs w:val="18"/>
              </w:rPr>
              <w:t>При необходимости исправление и укрепление,</w:t>
            </w:r>
          </w:p>
          <w:p w14:paraId="34D65889"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6</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6F5F7C">
              <w:rPr>
                <w:rFonts w:ascii="GHEA Grapalat" w:hAnsi="GHEA Grapalat" w:cs="Calibri"/>
                <w:bCs/>
                <w:iCs/>
                <w:sz w:val="18"/>
                <w:szCs w:val="18"/>
                <w:lang w:val="hy-AM"/>
              </w:rPr>
              <w:t xml:space="preserve"> пролетной конструкции и опор, п</w:t>
            </w:r>
            <w:r>
              <w:rPr>
                <w:rFonts w:ascii="GHEA Grapalat" w:hAnsi="GHEA Grapalat" w:cs="Calibri"/>
                <w:bCs/>
                <w:iCs/>
                <w:sz w:val="18"/>
                <w:szCs w:val="18"/>
              </w:rPr>
              <w:t>ри обнаружении повреждений и трещин-исполнение ремонтных работ,</w:t>
            </w:r>
          </w:p>
          <w:p w14:paraId="1E0F4ED2" w14:textId="77777777" w:rsidR="005F0F51" w:rsidRDefault="005F0F51" w:rsidP="005F0F51">
            <w:pPr>
              <w:rPr>
                <w:rFonts w:ascii="GHEA Grapalat" w:hAnsi="GHEA Grapalat" w:cs="Calibri"/>
                <w:bCs/>
                <w:iCs/>
                <w:sz w:val="4"/>
                <w:szCs w:val="4"/>
              </w:rPr>
            </w:pPr>
          </w:p>
          <w:p w14:paraId="4C4F99F7" w14:textId="77777777" w:rsidR="005F0F51" w:rsidRPr="00194A74" w:rsidRDefault="005F0F51" w:rsidP="005F0F51">
            <w:pPr>
              <w:rPr>
                <w:rFonts w:ascii="GHEA Grapalat" w:hAnsi="GHEA Grapalat" w:cs="Calibri"/>
                <w:b/>
                <w:bCs/>
                <w:iCs/>
                <w:sz w:val="18"/>
                <w:szCs w:val="18"/>
                <w:u w:val="single"/>
                <w:lang w:val="hy-AM"/>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 xml:space="preserve">8. </w:t>
            </w:r>
            <w:r w:rsidRPr="006105D5">
              <w:rPr>
                <w:rFonts w:ascii="GHEA Grapalat" w:hAnsi="GHEA Grapalat" w:cs="Calibri"/>
                <w:b/>
                <w:bCs/>
                <w:iCs/>
                <w:sz w:val="18"/>
                <w:szCs w:val="18"/>
                <w:u w:val="single"/>
                <w:lang w:val="hy-AM"/>
              </w:rPr>
              <w:t>Путепровод</w:t>
            </w:r>
            <w:r w:rsidRPr="00194A74">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ул,Нор Ширак 0+202 км</w:t>
            </w:r>
          </w:p>
          <w:p w14:paraId="24D2841B" w14:textId="77777777" w:rsidR="005F0F51" w:rsidRPr="009F34C8"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194A74">
              <w:rPr>
                <w:rFonts w:ascii="GHEA Grapalat" w:hAnsi="GHEA Grapalat" w:cs="Calibri"/>
                <w:bCs/>
                <w:iCs/>
                <w:sz w:val="18"/>
                <w:szCs w:val="18"/>
                <w:lang w:val="hy-AM"/>
              </w:rPr>
              <w:t xml:space="preserve"> – 36.75</w:t>
            </w:r>
            <w:r>
              <w:rPr>
                <w:rFonts w:ascii="GHEA Grapalat" w:hAnsi="GHEA Grapalat" w:cs="Calibri"/>
                <w:bCs/>
                <w:iCs/>
                <w:sz w:val="18"/>
                <w:szCs w:val="18"/>
              </w:rPr>
              <w:t>м</w:t>
            </w:r>
          </w:p>
          <w:p w14:paraId="3B22BE73" w14:textId="77777777" w:rsidR="005F0F51" w:rsidRPr="009F34C8"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194A74">
              <w:rPr>
                <w:rFonts w:ascii="GHEA Grapalat" w:hAnsi="GHEA Grapalat" w:cs="Calibri"/>
                <w:bCs/>
                <w:iCs/>
                <w:sz w:val="18"/>
                <w:szCs w:val="18"/>
                <w:lang w:val="hy-AM"/>
              </w:rPr>
              <w:t xml:space="preserve"> – 15.15</w:t>
            </w:r>
            <w:r>
              <w:rPr>
                <w:rFonts w:ascii="GHEA Grapalat" w:hAnsi="GHEA Grapalat" w:cs="Calibri"/>
                <w:bCs/>
                <w:iCs/>
                <w:sz w:val="18"/>
                <w:szCs w:val="18"/>
              </w:rPr>
              <w:t>м</w:t>
            </w:r>
          </w:p>
          <w:p w14:paraId="3EF115EC" w14:textId="77777777" w:rsidR="005F0F51" w:rsidRPr="009F34C8"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–2x18</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41E2D7E6" w14:textId="77777777" w:rsidR="005F0F51" w:rsidRPr="009F34C8"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2+11.52+0.75</w:t>
            </w:r>
            <w:r>
              <w:rPr>
                <w:rFonts w:ascii="GHEA Grapalat" w:hAnsi="GHEA Grapalat" w:cs="Calibri"/>
                <w:bCs/>
                <w:iCs/>
                <w:sz w:val="18"/>
                <w:szCs w:val="18"/>
              </w:rPr>
              <w:t>м</w:t>
            </w:r>
          </w:p>
          <w:p w14:paraId="3681723D"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A-14, НK-80</w:t>
            </w:r>
          </w:p>
          <w:p w14:paraId="1F086647"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2016</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20487CA6"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1.</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6F5F7C">
              <w:rPr>
                <w:rFonts w:ascii="GHEA Grapalat" w:hAnsi="GHEA Grapalat" w:cs="Calibri"/>
                <w:bCs/>
                <w:iCs/>
                <w:sz w:val="18"/>
                <w:szCs w:val="18"/>
                <w:lang w:val="hy-AM"/>
              </w:rPr>
              <w:t xml:space="preserve"> пролетной конструкции п</w:t>
            </w:r>
            <w:r>
              <w:rPr>
                <w:rFonts w:ascii="GHEA Grapalat" w:hAnsi="GHEA Grapalat" w:cs="Calibri"/>
                <w:bCs/>
                <w:iCs/>
                <w:sz w:val="18"/>
                <w:szCs w:val="18"/>
              </w:rPr>
              <w:t>ри обнаружении повреждений и трещин-исполнение ремонтных работ,</w:t>
            </w:r>
          </w:p>
          <w:p w14:paraId="17E2B164" w14:textId="77777777" w:rsidR="005F0F51" w:rsidRPr="00F90ECF"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6F5F7C">
              <w:rPr>
                <w:rFonts w:ascii="GHEA Grapalat" w:hAnsi="GHEA Grapalat" w:cs="Calibri"/>
                <w:bCs/>
                <w:iCs/>
                <w:sz w:val="18"/>
                <w:szCs w:val="18"/>
                <w:lang w:val="hy-AM"/>
              </w:rPr>
              <w:t>,</w:t>
            </w:r>
            <w:r>
              <w:rPr>
                <w:rFonts w:ascii="GHEA Grapalat" w:hAnsi="GHEA Grapalat" w:cs="Calibri"/>
                <w:bCs/>
                <w:iCs/>
                <w:sz w:val="18"/>
                <w:szCs w:val="18"/>
              </w:rPr>
              <w:t xml:space="preserve"> при необходимости-ремонт,</w:t>
            </w:r>
          </w:p>
          <w:p w14:paraId="6EBC0EEF"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3.</w:t>
            </w:r>
            <w:r>
              <w:rPr>
                <w:rFonts w:ascii="GHEA Grapalat" w:hAnsi="GHEA Grapalat" w:cs="Calibri"/>
                <w:bCs/>
                <w:iCs/>
                <w:sz w:val="18"/>
                <w:szCs w:val="18"/>
              </w:rPr>
              <w:t xml:space="preserve"> Исправление и укрепление,  при необходимости покраска перил,</w:t>
            </w:r>
          </w:p>
          <w:p w14:paraId="3F95DD36" w14:textId="77777777" w:rsidR="005F0F51" w:rsidRPr="00F90ECF" w:rsidRDefault="005F0F51" w:rsidP="005F0F51">
            <w:pPr>
              <w:rPr>
                <w:rFonts w:ascii="GHEA Grapalat" w:hAnsi="GHEA Grapalat" w:cs="Calibri"/>
                <w:bCs/>
                <w:iCs/>
                <w:sz w:val="18"/>
                <w:szCs w:val="18"/>
              </w:rPr>
            </w:pPr>
            <w:r>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Очистка деформац</w:t>
            </w:r>
            <w:r>
              <w:rPr>
                <w:rFonts w:ascii="GHEA Grapalat" w:hAnsi="GHEA Grapalat" w:cs="Calibri"/>
                <w:bCs/>
                <w:iCs/>
                <w:sz w:val="18"/>
                <w:szCs w:val="18"/>
              </w:rPr>
              <w:t>ионных швов от грязи, заливка битумной мастикой, при необходимости-ремонт,</w:t>
            </w:r>
          </w:p>
          <w:p w14:paraId="73543A27" w14:textId="77777777" w:rsidR="005F0F51"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5.</w:t>
            </w:r>
            <w:r>
              <w:rPr>
                <w:rFonts w:ascii="GHEA Grapalat" w:hAnsi="GHEA Grapalat" w:cs="Calibri"/>
                <w:bCs/>
                <w:iCs/>
                <w:sz w:val="18"/>
                <w:szCs w:val="18"/>
              </w:rPr>
              <w:t xml:space="preserve">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трещин </w:t>
            </w:r>
            <w:r w:rsidRPr="009C1A12">
              <w:rPr>
                <w:rFonts w:ascii="GHEA Grapalat" w:hAnsi="GHEA Grapalat" w:cs="Calibri"/>
                <w:bCs/>
                <w:iCs/>
                <w:sz w:val="18"/>
                <w:szCs w:val="18"/>
                <w:lang w:val="hy-AM"/>
              </w:rPr>
              <w:t xml:space="preserve">а/б покрытия проезжей части </w:t>
            </w:r>
            <w:r w:rsidRPr="006B15A7">
              <w:rPr>
                <w:rFonts w:ascii="GHEA Grapalat" w:hAnsi="GHEA Grapalat" w:cs="Calibri"/>
                <w:bCs/>
                <w:iCs/>
                <w:sz w:val="18"/>
                <w:szCs w:val="18"/>
                <w:lang w:val="hy-AM"/>
              </w:rPr>
              <w:t>битумной мастикой,</w:t>
            </w:r>
          </w:p>
          <w:p w14:paraId="0147ECB2" w14:textId="77777777" w:rsidR="005F0F51" w:rsidRDefault="005F0F51" w:rsidP="005F0F51">
            <w:pPr>
              <w:jc w:val="both"/>
              <w:rPr>
                <w:rFonts w:ascii="GHEA Grapalat" w:hAnsi="GHEA Grapalat" w:cs="Calibri"/>
                <w:bCs/>
                <w:iCs/>
                <w:sz w:val="18"/>
                <w:szCs w:val="18"/>
              </w:rPr>
            </w:pPr>
            <w:r w:rsidRPr="00194A74">
              <w:rPr>
                <w:rFonts w:ascii="GHEA Grapalat" w:hAnsi="GHEA Grapalat" w:cs="Calibri"/>
                <w:bCs/>
                <w:iCs/>
                <w:sz w:val="18"/>
                <w:szCs w:val="18"/>
                <w:lang w:val="hy-AM"/>
              </w:rPr>
              <w:t>6.</w:t>
            </w:r>
            <w:r>
              <w:rPr>
                <w:rFonts w:ascii="GHEA Grapalat" w:hAnsi="GHEA Grapalat" w:cs="Calibri"/>
                <w:bCs/>
                <w:iCs/>
                <w:sz w:val="18"/>
                <w:szCs w:val="18"/>
              </w:rPr>
              <w:t xml:space="preserve"> Очистка от мусора территорий, прилегающих к опорам,</w:t>
            </w:r>
          </w:p>
          <w:p w14:paraId="3F502C53"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7.</w:t>
            </w:r>
            <w:r w:rsidRPr="006F5F7C">
              <w:rPr>
                <w:rFonts w:ascii="GHEA Grapalat" w:hAnsi="GHEA Grapalat" w:cs="Calibri"/>
                <w:bCs/>
                <w:iCs/>
                <w:sz w:val="18"/>
                <w:szCs w:val="18"/>
                <w:lang w:val="hy-AM"/>
              </w:rPr>
              <w:t xml:space="preserve"> О</w:t>
            </w:r>
            <w:r>
              <w:rPr>
                <w:rFonts w:ascii="GHEA Grapalat" w:hAnsi="GHEA Grapalat" w:cs="Calibri"/>
                <w:bCs/>
                <w:iCs/>
                <w:sz w:val="18"/>
                <w:szCs w:val="18"/>
              </w:rPr>
              <w:t>беспечение постоянного водоотвода с низов ферм опор,</w:t>
            </w:r>
          </w:p>
          <w:p w14:paraId="01C146D2" w14:textId="77777777" w:rsidR="005F0F51" w:rsidRDefault="005F0F51" w:rsidP="005F0F51">
            <w:pPr>
              <w:rPr>
                <w:rFonts w:ascii="GHEA Grapalat" w:hAnsi="GHEA Grapalat" w:cs="Calibri"/>
                <w:b/>
                <w:bCs/>
                <w:iCs/>
                <w:sz w:val="18"/>
                <w:szCs w:val="18"/>
                <w:u w:val="single"/>
              </w:rPr>
            </w:pPr>
            <w:r w:rsidRPr="001A6FBA">
              <w:rPr>
                <w:rFonts w:ascii="GHEA Grapalat" w:hAnsi="GHEA Grapalat" w:cs="Calibri"/>
                <w:b/>
                <w:bCs/>
                <w:iCs/>
                <w:sz w:val="18"/>
                <w:szCs w:val="18"/>
                <w:u w:val="single"/>
                <w:lang w:val="hy-AM"/>
              </w:rPr>
              <w:t>3</w:t>
            </w:r>
            <w:r>
              <w:rPr>
                <w:rFonts w:ascii="GHEA Grapalat" w:hAnsi="GHEA Grapalat" w:cs="Calibri"/>
                <w:b/>
                <w:bCs/>
                <w:iCs/>
                <w:sz w:val="18"/>
                <w:szCs w:val="18"/>
                <w:u w:val="single"/>
                <w:lang w:val="hy-AM"/>
              </w:rPr>
              <w:t>9</w:t>
            </w:r>
            <w:r w:rsidRPr="00194A74">
              <w:rPr>
                <w:rFonts w:ascii="GHEA Grapalat" w:hAnsi="GHEA Grapalat" w:cs="Calibri"/>
                <w:b/>
                <w:bCs/>
                <w:iCs/>
                <w:sz w:val="18"/>
                <w:szCs w:val="18"/>
                <w:u w:val="single"/>
                <w:lang w:val="hy-AM"/>
              </w:rPr>
              <w:t xml:space="preserve">. </w:t>
            </w:r>
            <w:r w:rsidRPr="006105D5">
              <w:rPr>
                <w:rFonts w:ascii="GHEA Grapalat" w:hAnsi="GHEA Grapalat" w:cs="Calibri"/>
                <w:b/>
                <w:bCs/>
                <w:iCs/>
                <w:sz w:val="18"/>
                <w:szCs w:val="18"/>
                <w:u w:val="single"/>
                <w:lang w:val="hy-AM"/>
              </w:rPr>
              <w:t>Путепровод</w:t>
            </w:r>
            <w:r w:rsidRPr="00194A74">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на ул,Нор Ширак 0+</w:t>
            </w:r>
            <w:r w:rsidRPr="00194A74">
              <w:rPr>
                <w:rFonts w:ascii="GHEA Grapalat" w:hAnsi="GHEA Grapalat" w:cs="Calibri"/>
                <w:b/>
                <w:bCs/>
                <w:iCs/>
                <w:sz w:val="18"/>
                <w:szCs w:val="18"/>
                <w:u w:val="single"/>
                <w:lang w:val="hy-AM"/>
              </w:rPr>
              <w:t>399</w:t>
            </w:r>
            <w:r>
              <w:rPr>
                <w:rFonts w:ascii="GHEA Grapalat" w:hAnsi="GHEA Grapalat" w:cs="Calibri"/>
                <w:b/>
                <w:bCs/>
                <w:iCs/>
                <w:sz w:val="18"/>
                <w:szCs w:val="18"/>
                <w:u w:val="single"/>
              </w:rPr>
              <w:t xml:space="preserve"> км</w:t>
            </w:r>
            <w:r w:rsidRPr="00194A74">
              <w:rPr>
                <w:rFonts w:ascii="GHEA Grapalat" w:hAnsi="GHEA Grapalat" w:cs="Calibri"/>
                <w:b/>
                <w:bCs/>
                <w:iCs/>
                <w:sz w:val="18"/>
                <w:szCs w:val="18"/>
                <w:u w:val="single"/>
                <w:lang w:val="hy-AM"/>
              </w:rPr>
              <w:t xml:space="preserve"> </w:t>
            </w:r>
          </w:p>
          <w:p w14:paraId="6EC69CFC" w14:textId="77777777" w:rsidR="005F0F51" w:rsidRPr="00B54141"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194A74">
              <w:rPr>
                <w:rFonts w:ascii="GHEA Grapalat" w:hAnsi="GHEA Grapalat" w:cs="Calibri"/>
                <w:bCs/>
                <w:iCs/>
                <w:sz w:val="18"/>
                <w:szCs w:val="18"/>
                <w:lang w:val="hy-AM"/>
              </w:rPr>
              <w:t xml:space="preserve"> – 36.75</w:t>
            </w:r>
            <w:r>
              <w:rPr>
                <w:rFonts w:ascii="GHEA Grapalat" w:hAnsi="GHEA Grapalat" w:cs="Calibri"/>
                <w:bCs/>
                <w:iCs/>
                <w:sz w:val="18"/>
                <w:szCs w:val="18"/>
              </w:rPr>
              <w:t>м</w:t>
            </w:r>
          </w:p>
          <w:p w14:paraId="54816051" w14:textId="77777777" w:rsidR="005F0F51" w:rsidRPr="00B54141"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lastRenderedPageBreak/>
              <w:t>Ширина</w:t>
            </w:r>
            <w:r w:rsidRPr="00194A74">
              <w:rPr>
                <w:rFonts w:ascii="GHEA Grapalat" w:hAnsi="GHEA Grapalat" w:cs="Calibri"/>
                <w:bCs/>
                <w:iCs/>
                <w:sz w:val="18"/>
                <w:szCs w:val="18"/>
                <w:lang w:val="hy-AM"/>
              </w:rPr>
              <w:t xml:space="preserve"> – 15.15</w:t>
            </w:r>
            <w:r>
              <w:rPr>
                <w:rFonts w:ascii="GHEA Grapalat" w:hAnsi="GHEA Grapalat" w:cs="Calibri"/>
                <w:bCs/>
                <w:iCs/>
                <w:sz w:val="18"/>
                <w:szCs w:val="18"/>
              </w:rPr>
              <w:t>м</w:t>
            </w:r>
          </w:p>
          <w:p w14:paraId="0258DC12" w14:textId="77777777" w:rsidR="005F0F51" w:rsidRPr="00B54141"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–2x18</w:t>
            </w:r>
            <w:r>
              <w:rPr>
                <w:rFonts w:ascii="GHEA Grapalat" w:hAnsi="GHEA Grapalat" w:cs="Calibri"/>
                <w:bCs/>
                <w:iCs/>
                <w:sz w:val="18"/>
                <w:szCs w:val="18"/>
              </w:rPr>
              <w:t>м</w:t>
            </w:r>
            <w:r w:rsidRPr="00194A74">
              <w:rPr>
                <w:rFonts w:ascii="GHEA Grapalat" w:hAnsi="GHEA Grapalat" w:cs="Calibri"/>
                <w:bCs/>
                <w:iCs/>
                <w:sz w:val="18"/>
                <w:szCs w:val="18"/>
                <w:lang w:val="hy-AM"/>
              </w:rPr>
              <w:t xml:space="preserve">, </w:t>
            </w:r>
            <w:r>
              <w:rPr>
                <w:rFonts w:ascii="GHEA Grapalat" w:hAnsi="GHEA Grapalat" w:cs="Calibri"/>
                <w:bCs/>
                <w:iCs/>
                <w:sz w:val="18"/>
                <w:szCs w:val="18"/>
              </w:rPr>
              <w:t>ж</w:t>
            </w:r>
            <w:r w:rsidRPr="00194A74">
              <w:rPr>
                <w:rFonts w:ascii="GHEA Grapalat" w:hAnsi="GHEA Grapalat" w:cs="Calibri"/>
                <w:bCs/>
                <w:iCs/>
                <w:sz w:val="18"/>
                <w:szCs w:val="18"/>
                <w:lang w:val="hy-AM"/>
              </w:rPr>
              <w:t>/</w:t>
            </w:r>
            <w:r>
              <w:rPr>
                <w:rFonts w:ascii="GHEA Grapalat" w:hAnsi="GHEA Grapalat" w:cs="Calibri"/>
                <w:bCs/>
                <w:iCs/>
                <w:sz w:val="18"/>
                <w:szCs w:val="18"/>
              </w:rPr>
              <w:t>б</w:t>
            </w:r>
          </w:p>
          <w:p w14:paraId="25FF4D72" w14:textId="77777777" w:rsidR="005F0F51" w:rsidRPr="00B54141"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2+11.52+0.75</w:t>
            </w:r>
            <w:r>
              <w:rPr>
                <w:rFonts w:ascii="GHEA Grapalat" w:hAnsi="GHEA Grapalat" w:cs="Calibri"/>
                <w:bCs/>
                <w:iCs/>
                <w:sz w:val="18"/>
                <w:szCs w:val="18"/>
              </w:rPr>
              <w:t>м</w:t>
            </w:r>
          </w:p>
          <w:p w14:paraId="4E4ADD04" w14:textId="77777777" w:rsidR="005F0F51" w:rsidRPr="00194A74"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A-14, НK-80</w:t>
            </w:r>
          </w:p>
          <w:p w14:paraId="290DC1B0" w14:textId="77777777" w:rsidR="005F0F51" w:rsidRPr="00194A74" w:rsidRDefault="005F0F51" w:rsidP="005F0F51">
            <w:pPr>
              <w:rPr>
                <w:rFonts w:ascii="GHEA Grapalat" w:hAnsi="GHEA Grapalat" w:cs="Calibri"/>
                <w:bCs/>
                <w:iCs/>
                <w:sz w:val="18"/>
                <w:szCs w:val="18"/>
                <w:lang w:val="hy-AM"/>
              </w:rPr>
            </w:pPr>
            <w:r w:rsidRPr="00B54141">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sidRPr="00194A74">
              <w:rPr>
                <w:rFonts w:ascii="GHEA Grapalat" w:hAnsi="GHEA Grapalat" w:cs="Calibri"/>
                <w:bCs/>
                <w:iCs/>
                <w:sz w:val="18"/>
                <w:szCs w:val="18"/>
                <w:lang w:val="hy-AM"/>
              </w:rPr>
              <w:t>– 2016</w:t>
            </w:r>
            <w:r>
              <w:rPr>
                <w:rFonts w:ascii="GHEA Grapalat" w:hAnsi="GHEA Grapalat" w:cs="Calibri"/>
                <w:bCs/>
                <w:iCs/>
                <w:sz w:val="18"/>
                <w:szCs w:val="18"/>
              </w:rPr>
              <w:t>г</w:t>
            </w:r>
            <w:r w:rsidRPr="00194A74">
              <w:rPr>
                <w:rFonts w:ascii="GHEA Grapalat" w:hAnsi="GHEA Grapalat" w:cs="Calibri"/>
                <w:bCs/>
                <w:iCs/>
                <w:sz w:val="18"/>
                <w:szCs w:val="18"/>
                <w:lang w:val="hy-AM"/>
              </w:rPr>
              <w:t>.</w:t>
            </w:r>
          </w:p>
          <w:p w14:paraId="0FCC519C"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1.</w:t>
            </w:r>
            <w:r w:rsidRPr="00B54141">
              <w:rPr>
                <w:rFonts w:ascii="GHEA Grapalat" w:hAnsi="GHEA Grapalat" w:cs="Calibri"/>
                <w:bCs/>
                <w:iCs/>
                <w:sz w:val="18"/>
                <w:szCs w:val="18"/>
                <w:lang w:val="hy-AM"/>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6F5F7C">
              <w:rPr>
                <w:rFonts w:ascii="GHEA Grapalat" w:hAnsi="GHEA Grapalat" w:cs="Calibri"/>
                <w:bCs/>
                <w:iCs/>
                <w:sz w:val="18"/>
                <w:szCs w:val="18"/>
                <w:lang w:val="hy-AM"/>
              </w:rPr>
              <w:t xml:space="preserve"> пролетной конструкции п</w:t>
            </w:r>
            <w:r>
              <w:rPr>
                <w:rFonts w:ascii="GHEA Grapalat" w:hAnsi="GHEA Grapalat" w:cs="Calibri"/>
                <w:bCs/>
                <w:iCs/>
                <w:sz w:val="18"/>
                <w:szCs w:val="18"/>
              </w:rPr>
              <w:t>ри обнаружении повреждений и трещин-исполнение ремонтных работ,</w:t>
            </w:r>
          </w:p>
          <w:p w14:paraId="2C638AE4" w14:textId="77777777" w:rsidR="005F0F51" w:rsidRPr="00F90ECF"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6F5F7C">
              <w:rPr>
                <w:rFonts w:ascii="GHEA Grapalat" w:hAnsi="GHEA Grapalat" w:cs="Calibri"/>
                <w:bCs/>
                <w:iCs/>
                <w:sz w:val="18"/>
                <w:szCs w:val="18"/>
                <w:lang w:val="hy-AM"/>
              </w:rPr>
              <w:t>,</w:t>
            </w:r>
            <w:r>
              <w:rPr>
                <w:rFonts w:ascii="GHEA Grapalat" w:hAnsi="GHEA Grapalat" w:cs="Calibri"/>
                <w:bCs/>
                <w:iCs/>
                <w:sz w:val="18"/>
                <w:szCs w:val="18"/>
              </w:rPr>
              <w:t xml:space="preserve"> при необходимости-ремонт,</w:t>
            </w:r>
          </w:p>
          <w:p w14:paraId="01D40FAB"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3.</w:t>
            </w:r>
            <w:r>
              <w:rPr>
                <w:rFonts w:ascii="GHEA Grapalat" w:hAnsi="GHEA Grapalat" w:cs="Calibri"/>
                <w:bCs/>
                <w:iCs/>
                <w:sz w:val="18"/>
                <w:szCs w:val="18"/>
              </w:rPr>
              <w:t xml:space="preserve"> Исправление и укрепление,  при необходимости покраска перил,</w:t>
            </w:r>
          </w:p>
          <w:p w14:paraId="3F69C77F" w14:textId="77777777" w:rsidR="005F0F51" w:rsidRPr="00F90ECF" w:rsidRDefault="005F0F51" w:rsidP="005F0F51">
            <w:pPr>
              <w:rPr>
                <w:rFonts w:ascii="GHEA Grapalat" w:hAnsi="GHEA Grapalat" w:cs="Calibri"/>
                <w:bCs/>
                <w:iCs/>
                <w:sz w:val="18"/>
                <w:szCs w:val="18"/>
              </w:rPr>
            </w:pPr>
            <w:r>
              <w:rPr>
                <w:rFonts w:ascii="GHEA Grapalat" w:hAnsi="GHEA Grapalat" w:cs="Calibri"/>
                <w:bCs/>
                <w:iCs/>
                <w:sz w:val="18"/>
                <w:szCs w:val="18"/>
                <w:lang w:val="hy-AM"/>
              </w:rPr>
              <w:t>4.</w:t>
            </w:r>
            <w:r w:rsidRPr="00500A60">
              <w:rPr>
                <w:rFonts w:ascii="GHEA Grapalat" w:hAnsi="GHEA Grapalat" w:cs="Calibri"/>
                <w:bCs/>
                <w:iCs/>
                <w:sz w:val="18"/>
                <w:szCs w:val="18"/>
                <w:lang w:val="hy-AM"/>
              </w:rPr>
              <w:t xml:space="preserve"> Очистка деформац</w:t>
            </w:r>
            <w:r>
              <w:rPr>
                <w:rFonts w:ascii="GHEA Grapalat" w:hAnsi="GHEA Grapalat" w:cs="Calibri"/>
                <w:bCs/>
                <w:iCs/>
                <w:sz w:val="18"/>
                <w:szCs w:val="18"/>
              </w:rPr>
              <w:t>ионных швов от грязи, заливка битумной мастикой, при необходимости-ремонт,</w:t>
            </w:r>
          </w:p>
          <w:p w14:paraId="58172BB4" w14:textId="77777777" w:rsidR="005F0F51" w:rsidRDefault="005F0F51" w:rsidP="005F0F51">
            <w:pPr>
              <w:rPr>
                <w:rFonts w:ascii="GHEA Grapalat" w:hAnsi="GHEA Grapalat" w:cs="Calibri"/>
                <w:bCs/>
                <w:iCs/>
                <w:sz w:val="18"/>
                <w:szCs w:val="18"/>
              </w:rPr>
            </w:pPr>
            <w:r w:rsidRPr="00194A74">
              <w:rPr>
                <w:rFonts w:ascii="GHEA Grapalat" w:hAnsi="GHEA Grapalat" w:cs="Calibri"/>
                <w:bCs/>
                <w:iCs/>
                <w:sz w:val="18"/>
                <w:szCs w:val="18"/>
                <w:lang w:val="hy-AM"/>
              </w:rPr>
              <w:t>5.</w:t>
            </w:r>
            <w:r>
              <w:rPr>
                <w:rFonts w:ascii="GHEA Grapalat" w:hAnsi="GHEA Grapalat" w:cs="Calibri"/>
                <w:bCs/>
                <w:iCs/>
                <w:sz w:val="18"/>
                <w:szCs w:val="18"/>
              </w:rPr>
              <w:t xml:space="preserve">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трещин </w:t>
            </w:r>
            <w:r w:rsidRPr="009C1A12">
              <w:rPr>
                <w:rFonts w:ascii="GHEA Grapalat" w:hAnsi="GHEA Grapalat" w:cs="Calibri"/>
                <w:bCs/>
                <w:iCs/>
                <w:sz w:val="18"/>
                <w:szCs w:val="18"/>
                <w:lang w:val="hy-AM"/>
              </w:rPr>
              <w:t xml:space="preserve">а/б покрытия проезжей части </w:t>
            </w:r>
            <w:r w:rsidRPr="006B15A7">
              <w:rPr>
                <w:rFonts w:ascii="GHEA Grapalat" w:hAnsi="GHEA Grapalat" w:cs="Calibri"/>
                <w:bCs/>
                <w:iCs/>
                <w:sz w:val="18"/>
                <w:szCs w:val="18"/>
                <w:lang w:val="hy-AM"/>
              </w:rPr>
              <w:t>битумной мастикой,</w:t>
            </w:r>
          </w:p>
          <w:p w14:paraId="0BF47DB2" w14:textId="77777777" w:rsidR="005F0F51" w:rsidRDefault="005F0F51" w:rsidP="005F0F51">
            <w:pPr>
              <w:jc w:val="both"/>
              <w:rPr>
                <w:rFonts w:ascii="GHEA Grapalat" w:hAnsi="GHEA Grapalat" w:cs="Calibri"/>
                <w:bCs/>
                <w:iCs/>
                <w:sz w:val="18"/>
                <w:szCs w:val="18"/>
              </w:rPr>
            </w:pPr>
            <w:r w:rsidRPr="00194A74">
              <w:rPr>
                <w:rFonts w:ascii="GHEA Grapalat" w:hAnsi="GHEA Grapalat" w:cs="Calibri"/>
                <w:bCs/>
                <w:iCs/>
                <w:sz w:val="18"/>
                <w:szCs w:val="18"/>
                <w:lang w:val="hy-AM"/>
              </w:rPr>
              <w:t>6.</w:t>
            </w:r>
            <w:r>
              <w:rPr>
                <w:rFonts w:ascii="GHEA Grapalat" w:hAnsi="GHEA Grapalat" w:cs="Calibri"/>
                <w:bCs/>
                <w:iCs/>
                <w:sz w:val="18"/>
                <w:szCs w:val="18"/>
              </w:rPr>
              <w:t xml:space="preserve"> Очистка от мусора территорий, прилегающих к опорам,</w:t>
            </w:r>
          </w:p>
          <w:p w14:paraId="3D86DF52" w14:textId="77777777" w:rsidR="005F0F51" w:rsidRPr="00194A74" w:rsidRDefault="005F0F51" w:rsidP="005F0F51">
            <w:pPr>
              <w:rPr>
                <w:rFonts w:ascii="GHEA Grapalat" w:hAnsi="GHEA Grapalat" w:cs="Calibri"/>
                <w:bCs/>
                <w:iCs/>
                <w:sz w:val="18"/>
                <w:szCs w:val="18"/>
                <w:lang w:val="hy-AM"/>
              </w:rPr>
            </w:pPr>
            <w:r w:rsidRPr="00194A74">
              <w:rPr>
                <w:rFonts w:ascii="GHEA Grapalat" w:hAnsi="GHEA Grapalat" w:cs="Calibri"/>
                <w:bCs/>
                <w:iCs/>
                <w:sz w:val="18"/>
                <w:szCs w:val="18"/>
                <w:lang w:val="hy-AM"/>
              </w:rPr>
              <w:t>7.</w:t>
            </w:r>
            <w:r w:rsidRPr="006F5F7C">
              <w:rPr>
                <w:rFonts w:ascii="GHEA Grapalat" w:hAnsi="GHEA Grapalat" w:cs="Calibri"/>
                <w:bCs/>
                <w:iCs/>
                <w:sz w:val="18"/>
                <w:szCs w:val="18"/>
                <w:lang w:val="hy-AM"/>
              </w:rPr>
              <w:t xml:space="preserve"> О</w:t>
            </w:r>
            <w:r>
              <w:rPr>
                <w:rFonts w:ascii="GHEA Grapalat" w:hAnsi="GHEA Grapalat" w:cs="Calibri"/>
                <w:bCs/>
                <w:iCs/>
                <w:sz w:val="18"/>
                <w:szCs w:val="18"/>
              </w:rPr>
              <w:t>беспечение постоянного водоотвода с низов ферм опор,</w:t>
            </w:r>
          </w:p>
          <w:p w14:paraId="7A321577" w14:textId="77777777" w:rsidR="005F0F51" w:rsidRDefault="005F0F51" w:rsidP="005F0F51">
            <w:pPr>
              <w:rPr>
                <w:rFonts w:ascii="GHEA Grapalat" w:hAnsi="GHEA Grapalat" w:cs="Calibri"/>
                <w:b/>
                <w:bCs/>
                <w:iCs/>
                <w:sz w:val="18"/>
                <w:szCs w:val="18"/>
                <w:u w:val="single"/>
              </w:rPr>
            </w:pPr>
            <w:r w:rsidRPr="0051461F">
              <w:rPr>
                <w:rFonts w:ascii="GHEA Grapalat" w:hAnsi="GHEA Grapalat" w:cs="Calibri"/>
                <w:b/>
                <w:bCs/>
                <w:iCs/>
                <w:sz w:val="18"/>
                <w:szCs w:val="18"/>
                <w:u w:val="single"/>
                <w:lang w:val="hy-AM"/>
              </w:rPr>
              <w:t xml:space="preserve">40. </w:t>
            </w:r>
            <w:r w:rsidRPr="006105D5">
              <w:rPr>
                <w:rFonts w:ascii="GHEA Grapalat" w:hAnsi="GHEA Grapalat" w:cs="Calibri"/>
                <w:b/>
                <w:bCs/>
                <w:iCs/>
                <w:sz w:val="18"/>
                <w:szCs w:val="18"/>
                <w:u w:val="single"/>
                <w:lang w:val="hy-AM"/>
              </w:rPr>
              <w:t>Путепровод</w:t>
            </w:r>
            <w:r w:rsidRPr="00194A74">
              <w:rPr>
                <w:rFonts w:ascii="GHEA Grapalat" w:hAnsi="GHEA Grapalat" w:cs="Calibri"/>
                <w:b/>
                <w:bCs/>
                <w:iCs/>
                <w:sz w:val="18"/>
                <w:szCs w:val="18"/>
                <w:u w:val="single"/>
                <w:lang w:val="hy-AM"/>
              </w:rPr>
              <w:t xml:space="preserve"> </w:t>
            </w:r>
            <w:r w:rsidRPr="007B0104">
              <w:rPr>
                <w:rFonts w:ascii="GHEA Grapalat" w:hAnsi="GHEA Grapalat" w:cs="Calibri"/>
                <w:b/>
                <w:bCs/>
                <w:iCs/>
                <w:sz w:val="18"/>
                <w:szCs w:val="18"/>
                <w:u w:val="single"/>
                <w:lang w:val="hy-AM"/>
              </w:rPr>
              <w:t xml:space="preserve">на </w:t>
            </w:r>
            <w:r>
              <w:rPr>
                <w:rFonts w:ascii="GHEA Grapalat" w:hAnsi="GHEA Grapalat" w:cs="Calibri"/>
                <w:b/>
                <w:bCs/>
                <w:iCs/>
                <w:sz w:val="18"/>
                <w:szCs w:val="18"/>
                <w:u w:val="single"/>
              </w:rPr>
              <w:t>Арташатском шоссе</w:t>
            </w:r>
            <w:r>
              <w:rPr>
                <w:rFonts w:ascii="GHEA Grapalat" w:hAnsi="GHEA Grapalat" w:cs="Calibri"/>
                <w:b/>
                <w:bCs/>
                <w:iCs/>
                <w:sz w:val="18"/>
                <w:szCs w:val="18"/>
                <w:u w:val="single"/>
                <w:lang w:val="hy-AM"/>
              </w:rPr>
              <w:t xml:space="preserve"> 0+318,565</w:t>
            </w:r>
            <w:r>
              <w:rPr>
                <w:rFonts w:ascii="GHEA Grapalat" w:hAnsi="GHEA Grapalat" w:cs="Calibri"/>
                <w:b/>
                <w:bCs/>
                <w:iCs/>
                <w:sz w:val="18"/>
                <w:szCs w:val="18"/>
                <w:u w:val="single"/>
              </w:rPr>
              <w:t>км</w:t>
            </w:r>
          </w:p>
          <w:p w14:paraId="6E6E7DC6" w14:textId="77777777" w:rsidR="005F0F51" w:rsidRPr="007A0DA5" w:rsidRDefault="005F0F51" w:rsidP="005F0F51">
            <w:pPr>
              <w:rPr>
                <w:rFonts w:ascii="GHEA Grapalat" w:hAnsi="GHEA Grapalat" w:cs="Calibri"/>
                <w:b/>
                <w:bCs/>
                <w:iCs/>
                <w:sz w:val="4"/>
                <w:szCs w:val="4"/>
                <w:u w:val="single"/>
              </w:rPr>
            </w:pPr>
          </w:p>
          <w:p w14:paraId="1FDC0566" w14:textId="77777777" w:rsidR="005F0F51" w:rsidRPr="007A0DA5" w:rsidRDefault="005F0F51" w:rsidP="005F0F51">
            <w:pPr>
              <w:rPr>
                <w:rFonts w:ascii="GHEA Grapalat" w:hAnsi="GHEA Grapalat" w:cs="Calibri"/>
                <w:bCs/>
                <w:iCs/>
                <w:sz w:val="18"/>
                <w:szCs w:val="18"/>
              </w:rPr>
            </w:pPr>
            <w:r>
              <w:rPr>
                <w:rFonts w:ascii="GHEA Grapalat" w:hAnsi="GHEA Grapalat" w:cs="Calibri"/>
                <w:bCs/>
                <w:iCs/>
                <w:sz w:val="18"/>
                <w:szCs w:val="18"/>
              </w:rPr>
              <w:t>Длина</w:t>
            </w:r>
            <w:r w:rsidRPr="0051461F">
              <w:rPr>
                <w:rFonts w:ascii="GHEA Grapalat" w:hAnsi="GHEA Grapalat" w:cs="Calibri"/>
                <w:bCs/>
                <w:iCs/>
                <w:sz w:val="18"/>
                <w:szCs w:val="18"/>
                <w:lang w:val="hy-AM"/>
              </w:rPr>
              <w:t xml:space="preserve"> – 261.87</w:t>
            </w:r>
            <w:r>
              <w:rPr>
                <w:rFonts w:ascii="GHEA Grapalat" w:hAnsi="GHEA Grapalat" w:cs="Calibri"/>
                <w:bCs/>
                <w:iCs/>
                <w:sz w:val="18"/>
                <w:szCs w:val="18"/>
              </w:rPr>
              <w:t>м</w:t>
            </w:r>
          </w:p>
          <w:p w14:paraId="56C7E641" w14:textId="77777777" w:rsidR="005F0F51" w:rsidRPr="007A0DA5" w:rsidRDefault="005F0F51" w:rsidP="005F0F51">
            <w:pPr>
              <w:rPr>
                <w:rFonts w:ascii="GHEA Grapalat" w:hAnsi="GHEA Grapalat" w:cs="Calibri"/>
                <w:bCs/>
                <w:iCs/>
                <w:sz w:val="18"/>
                <w:szCs w:val="18"/>
              </w:rPr>
            </w:pPr>
            <w:r w:rsidRPr="00BF6F03">
              <w:rPr>
                <w:rFonts w:ascii="GHEA Grapalat" w:hAnsi="GHEA Grapalat" w:cs="Calibri"/>
                <w:bCs/>
                <w:iCs/>
                <w:sz w:val="18"/>
                <w:szCs w:val="18"/>
                <w:lang w:val="hy-AM"/>
              </w:rPr>
              <w:t>Ширина</w:t>
            </w:r>
            <w:r w:rsidRPr="0051461F">
              <w:rPr>
                <w:rFonts w:ascii="GHEA Grapalat" w:hAnsi="GHEA Grapalat" w:cs="Calibri"/>
                <w:bCs/>
                <w:iCs/>
                <w:sz w:val="18"/>
                <w:szCs w:val="18"/>
                <w:lang w:val="hy-AM"/>
              </w:rPr>
              <w:t xml:space="preserve"> – 19.76</w:t>
            </w:r>
            <w:r>
              <w:rPr>
                <w:rFonts w:ascii="GHEA Grapalat" w:hAnsi="GHEA Grapalat" w:cs="Calibri"/>
                <w:bCs/>
                <w:iCs/>
                <w:sz w:val="18"/>
                <w:szCs w:val="18"/>
              </w:rPr>
              <w:t>м</w:t>
            </w:r>
          </w:p>
          <w:p w14:paraId="4DD94166" w14:textId="77777777" w:rsidR="005F0F51" w:rsidRPr="00D26E41" w:rsidRDefault="005F0F51" w:rsidP="005F0F51">
            <w:pPr>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w:t>
            </w:r>
            <w:r w:rsidRPr="0051461F">
              <w:rPr>
                <w:rFonts w:ascii="GHEA Grapalat" w:hAnsi="GHEA Grapalat" w:cs="Calibri"/>
                <w:bCs/>
                <w:iCs/>
                <w:sz w:val="18"/>
                <w:szCs w:val="18"/>
                <w:lang w:val="hy-AM"/>
              </w:rPr>
              <w:t>–9x28</w:t>
            </w:r>
            <w:r>
              <w:rPr>
                <w:rFonts w:ascii="GHEA Grapalat" w:hAnsi="GHEA Grapalat" w:cs="Calibri"/>
                <w:bCs/>
                <w:iCs/>
                <w:sz w:val="18"/>
                <w:szCs w:val="18"/>
              </w:rPr>
              <w:t>м</w:t>
            </w:r>
            <w:r w:rsidRPr="0051461F">
              <w:rPr>
                <w:rFonts w:ascii="GHEA Grapalat" w:hAnsi="GHEA Grapalat" w:cs="Calibri"/>
                <w:bCs/>
                <w:iCs/>
                <w:sz w:val="18"/>
                <w:szCs w:val="18"/>
                <w:lang w:val="hy-AM"/>
              </w:rPr>
              <w:t xml:space="preserve">, </w:t>
            </w:r>
            <w:r>
              <w:rPr>
                <w:rFonts w:ascii="GHEA Grapalat" w:hAnsi="GHEA Grapalat" w:cs="Calibri"/>
                <w:bCs/>
                <w:iCs/>
                <w:sz w:val="18"/>
                <w:szCs w:val="18"/>
              </w:rPr>
              <w:t>ж</w:t>
            </w:r>
            <w:r w:rsidRPr="0051461F">
              <w:rPr>
                <w:rFonts w:ascii="GHEA Grapalat" w:hAnsi="GHEA Grapalat" w:cs="Calibri"/>
                <w:bCs/>
                <w:iCs/>
                <w:sz w:val="18"/>
                <w:szCs w:val="18"/>
                <w:lang w:val="hy-AM"/>
              </w:rPr>
              <w:t>/</w:t>
            </w:r>
            <w:r>
              <w:rPr>
                <w:rFonts w:ascii="GHEA Grapalat" w:hAnsi="GHEA Grapalat" w:cs="Calibri"/>
                <w:bCs/>
                <w:iCs/>
                <w:sz w:val="18"/>
                <w:szCs w:val="18"/>
              </w:rPr>
              <w:t>б</w:t>
            </w:r>
          </w:p>
          <w:p w14:paraId="22AED493" w14:textId="77777777" w:rsidR="005F0F51" w:rsidRPr="00D26E41" w:rsidRDefault="005F0F51" w:rsidP="005F0F51">
            <w:pPr>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sidRPr="0051461F">
              <w:rPr>
                <w:rFonts w:ascii="GHEA Grapalat" w:hAnsi="GHEA Grapalat" w:cs="Calibri"/>
                <w:bCs/>
                <w:iCs/>
                <w:sz w:val="18"/>
                <w:szCs w:val="18"/>
                <w:lang w:val="hy-AM"/>
              </w:rPr>
              <w:t>– 0.72+2x8.6+0.72</w:t>
            </w:r>
            <w:r>
              <w:rPr>
                <w:rFonts w:ascii="GHEA Grapalat" w:hAnsi="GHEA Grapalat" w:cs="Calibri"/>
                <w:bCs/>
                <w:iCs/>
                <w:sz w:val="18"/>
                <w:szCs w:val="18"/>
              </w:rPr>
              <w:t>м</w:t>
            </w:r>
          </w:p>
          <w:p w14:paraId="281DE22C" w14:textId="77777777" w:rsidR="005F0F51" w:rsidRPr="0051461F" w:rsidRDefault="005F0F51" w:rsidP="005F0F51">
            <w:pPr>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sidRPr="0051461F">
              <w:rPr>
                <w:rFonts w:ascii="GHEA Grapalat" w:hAnsi="GHEA Grapalat" w:cs="Calibri"/>
                <w:bCs/>
                <w:iCs/>
                <w:sz w:val="18"/>
                <w:szCs w:val="18"/>
                <w:lang w:val="hy-AM"/>
              </w:rPr>
              <w:t>–  A-14, НK-80</w:t>
            </w:r>
          </w:p>
          <w:p w14:paraId="1D7A7280" w14:textId="77777777" w:rsidR="005F0F51" w:rsidRPr="0051461F" w:rsidRDefault="005F0F51" w:rsidP="005F0F51">
            <w:pPr>
              <w:rPr>
                <w:rFonts w:ascii="GHEA Grapalat" w:hAnsi="GHEA Grapalat" w:cs="Calibri"/>
                <w:bCs/>
                <w:iCs/>
                <w:sz w:val="18"/>
                <w:szCs w:val="18"/>
                <w:lang w:val="hy-AM"/>
              </w:rPr>
            </w:pPr>
            <w:r>
              <w:rPr>
                <w:rFonts w:ascii="GHEA Grapalat" w:hAnsi="GHEA Grapalat" w:cs="Calibri"/>
                <w:bCs/>
                <w:iCs/>
                <w:sz w:val="18"/>
                <w:szCs w:val="18"/>
              </w:rPr>
              <w:t>Дата  строительства</w:t>
            </w:r>
            <w:r w:rsidRPr="000F7DDE">
              <w:rPr>
                <w:rFonts w:ascii="GHEA Grapalat" w:hAnsi="GHEA Grapalat" w:cs="Calibri"/>
                <w:bCs/>
                <w:iCs/>
                <w:sz w:val="18"/>
                <w:szCs w:val="18"/>
                <w:lang w:val="hy-AM"/>
              </w:rPr>
              <w:t xml:space="preserve"> </w:t>
            </w:r>
            <w:r w:rsidRPr="0051461F">
              <w:rPr>
                <w:rFonts w:ascii="GHEA Grapalat" w:hAnsi="GHEA Grapalat" w:cs="Calibri"/>
                <w:bCs/>
                <w:iCs/>
                <w:sz w:val="18"/>
                <w:szCs w:val="18"/>
                <w:lang w:val="hy-AM"/>
              </w:rPr>
              <w:t>– 2016</w:t>
            </w:r>
            <w:r>
              <w:rPr>
                <w:rFonts w:ascii="GHEA Grapalat" w:hAnsi="GHEA Grapalat" w:cs="Calibri"/>
                <w:bCs/>
                <w:iCs/>
                <w:sz w:val="18"/>
                <w:szCs w:val="18"/>
              </w:rPr>
              <w:t>г</w:t>
            </w:r>
            <w:r w:rsidRPr="0051461F">
              <w:rPr>
                <w:rFonts w:ascii="GHEA Grapalat" w:hAnsi="GHEA Grapalat" w:cs="Calibri"/>
                <w:bCs/>
                <w:iCs/>
                <w:sz w:val="18"/>
                <w:szCs w:val="18"/>
                <w:lang w:val="hy-AM"/>
              </w:rPr>
              <w:t>.</w:t>
            </w:r>
          </w:p>
          <w:p w14:paraId="7D875B08" w14:textId="77777777" w:rsidR="005F0F51" w:rsidRDefault="005F0F51" w:rsidP="005F0F51">
            <w:pPr>
              <w:rPr>
                <w:rFonts w:ascii="GHEA Grapalat" w:hAnsi="GHEA Grapalat" w:cs="Calibri"/>
                <w:bCs/>
                <w:iCs/>
                <w:sz w:val="18"/>
                <w:szCs w:val="18"/>
              </w:rPr>
            </w:pPr>
            <w:r w:rsidRPr="0051461F">
              <w:rPr>
                <w:rFonts w:ascii="GHEA Grapalat" w:hAnsi="GHEA Grapalat" w:cs="Calibri"/>
                <w:bCs/>
                <w:iCs/>
                <w:sz w:val="18"/>
                <w:szCs w:val="18"/>
                <w:lang w:val="hy-AM"/>
              </w:rPr>
              <w:t xml:space="preserve">1. </w:t>
            </w:r>
            <w:r w:rsidRPr="00500A60">
              <w:rPr>
                <w:rFonts w:ascii="GHEA Grapalat" w:hAnsi="GHEA Grapalat" w:cs="Calibri"/>
                <w:bCs/>
                <w:iCs/>
                <w:sz w:val="18"/>
                <w:szCs w:val="18"/>
                <w:lang w:val="hy-AM"/>
              </w:rPr>
              <w:t>Очистка деформац</w:t>
            </w:r>
            <w:r>
              <w:rPr>
                <w:rFonts w:ascii="GHEA Grapalat" w:hAnsi="GHEA Grapalat" w:cs="Calibri"/>
                <w:bCs/>
                <w:iCs/>
                <w:sz w:val="18"/>
                <w:szCs w:val="18"/>
              </w:rPr>
              <w:t>ионных швов от грязи, заливка битумной мастикой,</w:t>
            </w:r>
          </w:p>
          <w:p w14:paraId="4CBC4D7F" w14:textId="77777777" w:rsidR="005F0F51" w:rsidRPr="0051461F" w:rsidRDefault="005F0F51" w:rsidP="005F0F51">
            <w:pPr>
              <w:rPr>
                <w:rFonts w:ascii="GHEA Grapalat" w:hAnsi="GHEA Grapalat" w:cs="Calibri"/>
                <w:bCs/>
                <w:iCs/>
                <w:sz w:val="18"/>
                <w:szCs w:val="18"/>
                <w:lang w:val="hy-AM"/>
              </w:rPr>
            </w:pPr>
            <w:r w:rsidRPr="0051461F">
              <w:rPr>
                <w:rFonts w:ascii="GHEA Grapalat" w:hAnsi="GHEA Grapalat" w:cs="Calibri"/>
                <w:bCs/>
                <w:iCs/>
                <w:sz w:val="18"/>
                <w:szCs w:val="18"/>
                <w:lang w:val="hy-AM"/>
              </w:rPr>
              <w:t>2.</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опор</w:t>
            </w:r>
            <w:r w:rsidRPr="002465CC">
              <w:rPr>
                <w:rFonts w:ascii="GHEA Grapalat" w:hAnsi="GHEA Grapalat" w:cs="Calibri"/>
                <w:bCs/>
                <w:iCs/>
                <w:sz w:val="18"/>
                <w:szCs w:val="18"/>
                <w:lang w:val="hy-AM"/>
              </w:rPr>
              <w:t xml:space="preserve">ных </w:t>
            </w:r>
            <w:r w:rsidRPr="00E12D20">
              <w:rPr>
                <w:rFonts w:ascii="GHEA Grapalat" w:hAnsi="GHEA Grapalat" w:cs="Calibri"/>
                <w:bCs/>
                <w:iCs/>
                <w:sz w:val="18"/>
                <w:szCs w:val="18"/>
                <w:lang w:val="hy-AM"/>
              </w:rPr>
              <w:t>частей</w:t>
            </w:r>
            <w:r w:rsidRPr="006F5F7C">
              <w:rPr>
                <w:rFonts w:ascii="GHEA Grapalat" w:hAnsi="GHEA Grapalat" w:cs="Calibri"/>
                <w:bCs/>
                <w:iCs/>
                <w:sz w:val="18"/>
                <w:szCs w:val="18"/>
                <w:lang w:val="hy-AM"/>
              </w:rPr>
              <w:t>,</w:t>
            </w:r>
          </w:p>
          <w:p w14:paraId="6EF5EA42" w14:textId="77777777" w:rsidR="005F0F51" w:rsidRPr="00D26E41" w:rsidRDefault="005F0F51" w:rsidP="005F0F51">
            <w:pPr>
              <w:rPr>
                <w:rFonts w:ascii="GHEA Grapalat" w:hAnsi="GHEA Grapalat" w:cs="Calibri"/>
                <w:bCs/>
                <w:iCs/>
                <w:sz w:val="18"/>
                <w:szCs w:val="18"/>
              </w:rPr>
            </w:pPr>
            <w:r w:rsidRPr="0051461F">
              <w:rPr>
                <w:rFonts w:ascii="GHEA Grapalat" w:hAnsi="GHEA Grapalat" w:cs="Calibri"/>
                <w:bCs/>
                <w:iCs/>
                <w:sz w:val="18"/>
                <w:szCs w:val="18"/>
                <w:lang w:val="hy-AM"/>
              </w:rPr>
              <w:t xml:space="preserve">3. </w:t>
            </w:r>
            <w:r w:rsidRPr="006F5F7C">
              <w:rPr>
                <w:rFonts w:ascii="GHEA Grapalat" w:hAnsi="GHEA Grapalat" w:cs="Calibri"/>
                <w:bCs/>
                <w:iCs/>
                <w:sz w:val="18"/>
                <w:szCs w:val="18"/>
                <w:lang w:val="hy-AM"/>
              </w:rPr>
              <w:t>О</w:t>
            </w:r>
            <w:r>
              <w:rPr>
                <w:rFonts w:ascii="GHEA Grapalat" w:hAnsi="GHEA Grapalat" w:cs="Calibri"/>
                <w:bCs/>
                <w:iCs/>
                <w:sz w:val="18"/>
                <w:szCs w:val="18"/>
              </w:rPr>
              <w:t>беспечение постоянного водоотвода с низов ферм опор,</w:t>
            </w:r>
          </w:p>
          <w:p w14:paraId="6B28E01B" w14:textId="77777777" w:rsidR="005F0F51" w:rsidRPr="000F7DDE" w:rsidRDefault="005F0F51" w:rsidP="005F0F51">
            <w:pPr>
              <w:rPr>
                <w:rFonts w:ascii="GHEA Grapalat" w:hAnsi="GHEA Grapalat" w:cs="Calibri"/>
                <w:bCs/>
                <w:iCs/>
                <w:sz w:val="18"/>
                <w:szCs w:val="18"/>
                <w:lang w:val="hy-AM"/>
              </w:rPr>
            </w:pPr>
            <w:r w:rsidRPr="0051461F">
              <w:rPr>
                <w:rFonts w:ascii="GHEA Grapalat" w:hAnsi="GHEA Grapalat" w:cs="Calibri"/>
                <w:bCs/>
                <w:iCs/>
                <w:sz w:val="18"/>
                <w:szCs w:val="18"/>
                <w:lang w:val="hy-AM"/>
              </w:rPr>
              <w:t xml:space="preserve">4. </w:t>
            </w:r>
            <w:r w:rsidRPr="002465CC">
              <w:rPr>
                <w:rFonts w:ascii="GHEA Grapalat" w:hAnsi="GHEA Grapalat" w:cs="Calibri"/>
                <w:bCs/>
                <w:iCs/>
                <w:sz w:val="18"/>
                <w:szCs w:val="18"/>
                <w:lang w:val="hy-AM"/>
              </w:rPr>
              <w:t xml:space="preserve">Очистка водоотводных труб и обеспеченое </w:t>
            </w:r>
            <w:r>
              <w:rPr>
                <w:rFonts w:ascii="GHEA Grapalat" w:hAnsi="GHEA Grapalat" w:cs="Calibri"/>
                <w:bCs/>
                <w:iCs/>
                <w:sz w:val="18"/>
                <w:szCs w:val="18"/>
                <w:lang w:val="hy-AM"/>
              </w:rPr>
              <w:t>бесперебойной работы системы водо</w:t>
            </w:r>
            <w:r w:rsidRPr="002465CC">
              <w:rPr>
                <w:rFonts w:ascii="GHEA Grapalat" w:hAnsi="GHEA Grapalat" w:cs="Calibri"/>
                <w:bCs/>
                <w:iCs/>
                <w:sz w:val="18"/>
                <w:szCs w:val="18"/>
                <w:lang w:val="hy-AM"/>
              </w:rPr>
              <w:t>отвода</w:t>
            </w:r>
            <w:r>
              <w:rPr>
                <w:rFonts w:ascii="GHEA Grapalat" w:hAnsi="GHEA Grapalat" w:cs="Calibri"/>
                <w:bCs/>
                <w:iCs/>
                <w:sz w:val="18"/>
                <w:szCs w:val="18"/>
              </w:rPr>
              <w:t>,</w:t>
            </w:r>
          </w:p>
          <w:p w14:paraId="1A2A6F03" w14:textId="77777777" w:rsidR="005F0F51" w:rsidRDefault="005F0F51" w:rsidP="005F0F51">
            <w:pPr>
              <w:rPr>
                <w:rFonts w:ascii="GHEA Grapalat" w:hAnsi="GHEA Grapalat" w:cs="Calibri"/>
                <w:bCs/>
                <w:iCs/>
                <w:sz w:val="18"/>
                <w:szCs w:val="18"/>
              </w:rPr>
            </w:pPr>
            <w:r w:rsidRPr="0051461F">
              <w:rPr>
                <w:rFonts w:ascii="GHEA Grapalat" w:hAnsi="GHEA Grapalat" w:cs="Calibri"/>
                <w:bCs/>
                <w:iCs/>
                <w:sz w:val="18"/>
                <w:szCs w:val="18"/>
                <w:lang w:val="hy-AM"/>
              </w:rPr>
              <w:t xml:space="preserve">5. </w:t>
            </w:r>
            <w:r w:rsidRPr="00BF6F03">
              <w:rPr>
                <w:rFonts w:ascii="GHEA Grapalat" w:hAnsi="GHEA Grapalat" w:cs="Calibri"/>
                <w:bCs/>
                <w:iCs/>
                <w:sz w:val="18"/>
                <w:szCs w:val="18"/>
                <w:lang w:val="hy-AM"/>
              </w:rPr>
              <w:t>Заливка</w:t>
            </w:r>
            <w:r w:rsidRPr="006B15A7">
              <w:rPr>
                <w:rFonts w:ascii="GHEA Grapalat" w:hAnsi="GHEA Grapalat" w:cs="Calibri"/>
                <w:bCs/>
                <w:iCs/>
                <w:sz w:val="18"/>
                <w:szCs w:val="18"/>
                <w:lang w:val="hy-AM"/>
              </w:rPr>
              <w:t xml:space="preserve"> </w:t>
            </w:r>
            <w:r>
              <w:rPr>
                <w:rFonts w:ascii="GHEA Grapalat" w:hAnsi="GHEA Grapalat" w:cs="Calibri"/>
                <w:bCs/>
                <w:iCs/>
                <w:sz w:val="18"/>
                <w:szCs w:val="18"/>
              </w:rPr>
              <w:t xml:space="preserve">трещин </w:t>
            </w:r>
            <w:r w:rsidRPr="009C1A12">
              <w:rPr>
                <w:rFonts w:ascii="GHEA Grapalat" w:hAnsi="GHEA Grapalat" w:cs="Calibri"/>
                <w:bCs/>
                <w:iCs/>
                <w:sz w:val="18"/>
                <w:szCs w:val="18"/>
                <w:lang w:val="hy-AM"/>
              </w:rPr>
              <w:t xml:space="preserve">а/б покрытия проезжей части и тротуаров моста </w:t>
            </w:r>
            <w:r w:rsidRPr="006B15A7">
              <w:rPr>
                <w:rFonts w:ascii="GHEA Grapalat" w:hAnsi="GHEA Grapalat" w:cs="Calibri"/>
                <w:bCs/>
                <w:iCs/>
                <w:sz w:val="18"/>
                <w:szCs w:val="18"/>
                <w:lang w:val="hy-AM"/>
              </w:rPr>
              <w:t>битумной мастикой,</w:t>
            </w:r>
          </w:p>
          <w:p w14:paraId="68F17BA9" w14:textId="77777777" w:rsidR="005F0F51" w:rsidRDefault="005F0F51" w:rsidP="005F0F51">
            <w:pPr>
              <w:rPr>
                <w:rFonts w:ascii="GHEA Grapalat" w:hAnsi="GHEA Grapalat" w:cs="Calibri"/>
                <w:bCs/>
                <w:iCs/>
                <w:sz w:val="18"/>
                <w:szCs w:val="18"/>
              </w:rPr>
            </w:pPr>
            <w:r w:rsidRPr="0051461F">
              <w:rPr>
                <w:rFonts w:ascii="GHEA Grapalat" w:hAnsi="GHEA Grapalat" w:cs="Calibri"/>
                <w:bCs/>
                <w:iCs/>
                <w:sz w:val="18"/>
                <w:szCs w:val="18"/>
                <w:lang w:val="hy-AM"/>
              </w:rPr>
              <w:t xml:space="preserve">6. </w:t>
            </w:r>
            <w:r>
              <w:rPr>
                <w:rFonts w:ascii="GHEA Grapalat" w:hAnsi="GHEA Grapalat" w:cs="Calibri"/>
                <w:bCs/>
                <w:iCs/>
                <w:sz w:val="18"/>
                <w:szCs w:val="18"/>
              </w:rPr>
              <w:t>При необходимости исправление и укрепление перил,</w:t>
            </w:r>
          </w:p>
          <w:p w14:paraId="1321FDBB" w14:textId="77777777" w:rsidR="005F0F51" w:rsidRPr="0051461F" w:rsidRDefault="005F0F51" w:rsidP="005F0F51">
            <w:pPr>
              <w:rPr>
                <w:rFonts w:ascii="GHEA Grapalat" w:hAnsi="GHEA Grapalat" w:cs="Calibri"/>
                <w:bCs/>
                <w:iCs/>
                <w:sz w:val="18"/>
                <w:szCs w:val="18"/>
                <w:lang w:val="hy-AM"/>
              </w:rPr>
            </w:pPr>
            <w:r w:rsidRPr="0051461F">
              <w:rPr>
                <w:rFonts w:ascii="GHEA Grapalat" w:hAnsi="GHEA Grapalat" w:cs="Calibri"/>
                <w:bCs/>
                <w:iCs/>
                <w:sz w:val="18"/>
                <w:szCs w:val="18"/>
                <w:lang w:val="hy-AM"/>
              </w:rPr>
              <w:t xml:space="preserve">7. </w:t>
            </w:r>
            <w:r>
              <w:rPr>
                <w:rFonts w:ascii="GHEA Grapalat" w:hAnsi="GHEA Grapalat" w:cs="Calibri"/>
                <w:bCs/>
                <w:iCs/>
                <w:sz w:val="18"/>
                <w:szCs w:val="18"/>
              </w:rPr>
              <w:t>Периодический осмотр ж/б конструкций пролета и опор,</w:t>
            </w:r>
          </w:p>
          <w:p w14:paraId="1A0FA1AA" w14:textId="77777777" w:rsidR="005F0F51" w:rsidRDefault="005F0F51" w:rsidP="005F0F51">
            <w:pPr>
              <w:rPr>
                <w:rFonts w:ascii="GHEA Grapalat" w:hAnsi="GHEA Grapalat" w:cs="Calibri"/>
                <w:bCs/>
                <w:iCs/>
                <w:sz w:val="18"/>
                <w:szCs w:val="18"/>
              </w:rPr>
            </w:pPr>
            <w:r w:rsidRPr="0051461F">
              <w:rPr>
                <w:rFonts w:ascii="GHEA Grapalat" w:hAnsi="GHEA Grapalat" w:cs="Calibri"/>
                <w:bCs/>
                <w:iCs/>
                <w:sz w:val="18"/>
                <w:szCs w:val="18"/>
                <w:lang w:val="hy-AM"/>
              </w:rPr>
              <w:t xml:space="preserve">8. </w:t>
            </w:r>
            <w:r w:rsidRPr="00D26E41">
              <w:rPr>
                <w:rFonts w:ascii="GHEA Grapalat" w:hAnsi="GHEA Grapalat" w:cs="Calibri"/>
                <w:bCs/>
                <w:iCs/>
                <w:sz w:val="18"/>
                <w:szCs w:val="18"/>
                <w:lang w:val="hy-AM"/>
              </w:rPr>
              <w:t>При необходимости местная покраска бетонных ограждений.</w:t>
            </w:r>
          </w:p>
          <w:p w14:paraId="64B9A91C" w14:textId="77777777" w:rsidR="005F0F51" w:rsidRPr="00D26E41" w:rsidRDefault="005F0F51" w:rsidP="005F0F51">
            <w:pPr>
              <w:rPr>
                <w:rFonts w:ascii="GHEA Grapalat" w:hAnsi="GHEA Grapalat" w:cs="Calibri"/>
                <w:bCs/>
                <w:iCs/>
                <w:sz w:val="6"/>
                <w:szCs w:val="6"/>
              </w:rPr>
            </w:pPr>
          </w:p>
          <w:p w14:paraId="41997369" w14:textId="77777777" w:rsidR="005F0F51" w:rsidRPr="002A343B" w:rsidRDefault="005F0F51" w:rsidP="005F0F51">
            <w:pPr>
              <w:rPr>
                <w:rFonts w:ascii="GHEA Grapalat" w:hAnsi="GHEA Grapalat" w:cs="Calibri"/>
                <w:b/>
                <w:bCs/>
                <w:iCs/>
                <w:sz w:val="18"/>
                <w:szCs w:val="18"/>
                <w:u w:val="single"/>
                <w:lang w:val="hy-AM"/>
              </w:rPr>
            </w:pPr>
            <w:r w:rsidRPr="005E76CD">
              <w:rPr>
                <w:rFonts w:ascii="GHEA Grapalat" w:hAnsi="GHEA Grapalat" w:cs="Calibri"/>
                <w:b/>
                <w:bCs/>
                <w:iCs/>
                <w:sz w:val="18"/>
                <w:szCs w:val="18"/>
                <w:u w:val="single"/>
                <w:lang w:val="hy-AM"/>
              </w:rPr>
              <w:t xml:space="preserve">41. </w:t>
            </w:r>
            <w:r w:rsidRPr="006105D5">
              <w:rPr>
                <w:rFonts w:ascii="GHEA Grapalat" w:hAnsi="GHEA Grapalat" w:cs="Calibri"/>
                <w:b/>
                <w:bCs/>
                <w:iCs/>
                <w:sz w:val="18"/>
                <w:szCs w:val="18"/>
                <w:u w:val="single"/>
                <w:lang w:val="hy-AM"/>
              </w:rPr>
              <w:t>Путепровод</w:t>
            </w:r>
            <w:r w:rsidRPr="00194A74">
              <w:rPr>
                <w:rFonts w:ascii="GHEA Grapalat" w:hAnsi="GHEA Grapalat" w:cs="Calibri"/>
                <w:b/>
                <w:bCs/>
                <w:iCs/>
                <w:sz w:val="18"/>
                <w:szCs w:val="18"/>
                <w:u w:val="single"/>
                <w:lang w:val="hy-AM"/>
              </w:rPr>
              <w:t xml:space="preserve"> </w:t>
            </w:r>
            <w:r w:rsidRPr="007B0104">
              <w:rPr>
                <w:rFonts w:ascii="GHEA Grapalat" w:hAnsi="GHEA Grapalat" w:cs="Calibri"/>
                <w:b/>
                <w:bCs/>
                <w:iCs/>
                <w:sz w:val="18"/>
                <w:szCs w:val="18"/>
                <w:u w:val="single"/>
                <w:lang w:val="hy-AM"/>
              </w:rPr>
              <w:t xml:space="preserve">на </w:t>
            </w:r>
            <w:r>
              <w:rPr>
                <w:rFonts w:ascii="GHEA Grapalat" w:hAnsi="GHEA Grapalat" w:cs="Calibri"/>
                <w:b/>
                <w:bCs/>
                <w:iCs/>
                <w:sz w:val="18"/>
                <w:szCs w:val="18"/>
                <w:u w:val="single"/>
              </w:rPr>
              <w:t>Цицернакабердском шоссе</w:t>
            </w:r>
          </w:p>
          <w:p w14:paraId="36ED4DA0" w14:textId="77777777" w:rsidR="005F0F51" w:rsidRPr="002A343B" w:rsidRDefault="005F0F51" w:rsidP="005F0F51">
            <w:pPr>
              <w:jc w:val="both"/>
              <w:rPr>
                <w:rFonts w:ascii="GHEA Grapalat" w:hAnsi="GHEA Grapalat" w:cs="Calibri"/>
                <w:bCs/>
                <w:iCs/>
                <w:sz w:val="4"/>
                <w:szCs w:val="4"/>
                <w:lang w:val="hy-AM"/>
              </w:rPr>
            </w:pPr>
            <w:r w:rsidRPr="002A343B">
              <w:rPr>
                <w:rFonts w:ascii="GHEA Grapalat" w:hAnsi="GHEA Grapalat" w:cs="Calibri"/>
                <w:bCs/>
                <w:iCs/>
                <w:sz w:val="4"/>
                <w:szCs w:val="4"/>
                <w:lang w:val="hy-AM"/>
              </w:rPr>
              <w:t xml:space="preserve"> </w:t>
            </w:r>
          </w:p>
          <w:p w14:paraId="48C7BBB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1.</w:t>
            </w:r>
            <w:r>
              <w:rPr>
                <w:rFonts w:ascii="GHEA Grapalat" w:hAnsi="GHEA Grapalat" w:cs="Calibri"/>
                <w:bCs/>
                <w:iCs/>
                <w:sz w:val="18"/>
                <w:szCs w:val="18"/>
              </w:rPr>
              <w:t xml:space="preserve"> Обеспечение бесперебойной работы водоотводной системы,</w:t>
            </w:r>
          </w:p>
          <w:p w14:paraId="3179CF26"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2.</w:t>
            </w:r>
            <w:r w:rsidRPr="00F0579E">
              <w:rPr>
                <w:rFonts w:ascii="GHEA Grapalat" w:hAnsi="GHEA Grapalat" w:cs="Calibri"/>
                <w:bCs/>
                <w:iCs/>
                <w:sz w:val="18"/>
                <w:szCs w:val="18"/>
                <w:lang w:val="hy-AM"/>
              </w:rPr>
              <w:t xml:space="preserve"> При необходимости </w:t>
            </w:r>
            <w:r w:rsidRPr="001F09C9">
              <w:rPr>
                <w:rFonts w:ascii="GHEA Grapalat" w:hAnsi="GHEA Grapalat" w:cs="Calibri"/>
                <w:bCs/>
                <w:iCs/>
                <w:sz w:val="18"/>
                <w:szCs w:val="18"/>
                <w:lang w:val="hy-AM"/>
              </w:rPr>
              <w:t>исправление, укрепление и покраска</w:t>
            </w:r>
            <w:r w:rsidRPr="00F0579E">
              <w:rPr>
                <w:rFonts w:ascii="GHEA Grapalat" w:hAnsi="GHEA Grapalat" w:cs="Calibri"/>
                <w:bCs/>
                <w:iCs/>
                <w:sz w:val="18"/>
                <w:szCs w:val="18"/>
                <w:lang w:val="hy-AM"/>
              </w:rPr>
              <w:t xml:space="preserve"> бетонных ограждений</w:t>
            </w:r>
            <w:r w:rsidRPr="001F09C9">
              <w:rPr>
                <w:rFonts w:ascii="GHEA Grapalat" w:hAnsi="GHEA Grapalat" w:cs="Calibri"/>
                <w:bCs/>
                <w:iCs/>
                <w:sz w:val="18"/>
                <w:szCs w:val="18"/>
                <w:lang w:val="hy-AM"/>
              </w:rPr>
              <w:t>,</w:t>
            </w:r>
            <w:r w:rsidRPr="000F7DDE">
              <w:rPr>
                <w:rFonts w:ascii="GHEA Grapalat" w:hAnsi="GHEA Grapalat" w:cs="Calibri"/>
                <w:bCs/>
                <w:iCs/>
                <w:sz w:val="18"/>
                <w:szCs w:val="18"/>
                <w:lang w:val="hy-AM"/>
              </w:rPr>
              <w:t xml:space="preserve"> </w:t>
            </w:r>
          </w:p>
          <w:p w14:paraId="290CB2F5"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3.</w:t>
            </w:r>
            <w:r w:rsidRPr="002465CC">
              <w:rPr>
                <w:rFonts w:ascii="GHEA Grapalat" w:hAnsi="GHEA Grapalat" w:cs="Calibri"/>
                <w:bCs/>
                <w:iCs/>
                <w:sz w:val="18"/>
                <w:szCs w:val="18"/>
                <w:lang w:val="hy-AM"/>
              </w:rPr>
              <w:t xml:space="preserve"> Периодическ</w:t>
            </w:r>
            <w:r w:rsidRPr="000A677A">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0A677A">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пролетных конструкций</w:t>
            </w:r>
            <w:r>
              <w:rPr>
                <w:rFonts w:ascii="GHEA Grapalat" w:hAnsi="GHEA Grapalat" w:cs="Calibri"/>
                <w:bCs/>
                <w:iCs/>
                <w:sz w:val="18"/>
                <w:szCs w:val="18"/>
              </w:rPr>
              <w:t xml:space="preserve"> и стен</w:t>
            </w:r>
            <w:r w:rsidRPr="002465CC">
              <w:rPr>
                <w:rFonts w:ascii="GHEA Grapalat" w:hAnsi="GHEA Grapalat" w:cs="Calibri"/>
                <w:bCs/>
                <w:iCs/>
                <w:sz w:val="18"/>
                <w:szCs w:val="18"/>
                <w:lang w:val="hy-AM"/>
              </w:rPr>
              <w:t xml:space="preserve">, при </w:t>
            </w:r>
            <w:r>
              <w:rPr>
                <w:rFonts w:ascii="GHEA Grapalat" w:hAnsi="GHEA Grapalat" w:cs="Calibri"/>
                <w:bCs/>
                <w:iCs/>
                <w:sz w:val="18"/>
                <w:szCs w:val="18"/>
              </w:rPr>
              <w:t xml:space="preserve"> необходимости </w:t>
            </w:r>
            <w:r w:rsidRPr="002465CC">
              <w:rPr>
                <w:rFonts w:ascii="GHEA Grapalat" w:hAnsi="GHEA Grapalat" w:cs="Calibri"/>
                <w:bCs/>
                <w:iCs/>
                <w:sz w:val="18"/>
                <w:szCs w:val="18"/>
                <w:lang w:val="hy-AM"/>
              </w:rPr>
              <w:t>исполнение ремонт</w:t>
            </w:r>
            <w:r w:rsidRPr="000A677A">
              <w:rPr>
                <w:rFonts w:ascii="GHEA Grapalat" w:hAnsi="GHEA Grapalat" w:cs="Calibri"/>
                <w:bCs/>
                <w:iCs/>
                <w:sz w:val="18"/>
                <w:szCs w:val="18"/>
                <w:lang w:val="hy-AM"/>
              </w:rPr>
              <w:t>ных работ,</w:t>
            </w:r>
          </w:p>
          <w:p w14:paraId="673A25C9"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4.</w:t>
            </w:r>
            <w:r>
              <w:rPr>
                <w:rFonts w:ascii="GHEA Grapalat" w:hAnsi="GHEA Grapalat" w:cs="Calibri"/>
                <w:bCs/>
                <w:iCs/>
                <w:sz w:val="18"/>
                <w:szCs w:val="18"/>
              </w:rPr>
              <w:t xml:space="preserve"> Очистка низов ферм крайних опор.</w:t>
            </w:r>
          </w:p>
          <w:p w14:paraId="3CC8867B" w14:textId="77777777" w:rsidR="005F0F51" w:rsidRPr="00634656"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42</w:t>
            </w:r>
            <w:r>
              <w:rPr>
                <w:rFonts w:ascii="GHEA Grapalat" w:hAnsi="GHEA Grapalat" w:cs="Calibri"/>
                <w:b/>
                <w:bCs/>
                <w:iCs/>
                <w:sz w:val="18"/>
                <w:szCs w:val="18"/>
                <w:u w:val="single"/>
              </w:rPr>
              <w:t>.</w:t>
            </w:r>
            <w:r w:rsidRPr="00E434C7">
              <w:rPr>
                <w:rFonts w:ascii="GHEA Grapalat" w:hAnsi="GHEA Grapalat" w:cs="Calibri"/>
                <w:b/>
                <w:bCs/>
                <w:iCs/>
                <w:sz w:val="18"/>
                <w:szCs w:val="18"/>
                <w:u w:val="single"/>
              </w:rPr>
              <w:t xml:space="preserve"> </w:t>
            </w:r>
            <w:r>
              <w:rPr>
                <w:rFonts w:ascii="GHEA Grapalat" w:hAnsi="GHEA Grapalat" w:cs="Calibri"/>
                <w:b/>
                <w:bCs/>
                <w:iCs/>
                <w:sz w:val="18"/>
                <w:szCs w:val="18"/>
                <w:u w:val="single"/>
              </w:rPr>
              <w:t>Maгистраль Давидашена ПК</w:t>
            </w:r>
            <w:r>
              <w:rPr>
                <w:rFonts w:ascii="GHEA Grapalat" w:hAnsi="GHEA Grapalat" w:cs="Calibri"/>
                <w:b/>
                <w:bCs/>
                <w:iCs/>
                <w:sz w:val="18"/>
                <w:szCs w:val="18"/>
                <w:u w:val="single"/>
                <w:lang w:val="hy-AM"/>
              </w:rPr>
              <w:t>4</w:t>
            </w:r>
            <w:r>
              <w:rPr>
                <w:rFonts w:ascii="GHEA Grapalat" w:hAnsi="GHEA Grapalat" w:cs="Calibri"/>
                <w:b/>
                <w:bCs/>
                <w:iCs/>
                <w:sz w:val="18"/>
                <w:szCs w:val="18"/>
                <w:u w:val="single"/>
              </w:rPr>
              <w:t>+</w:t>
            </w:r>
            <w:r>
              <w:rPr>
                <w:rFonts w:ascii="GHEA Grapalat" w:hAnsi="GHEA Grapalat" w:cs="Calibri"/>
                <w:b/>
                <w:bCs/>
                <w:iCs/>
                <w:sz w:val="18"/>
                <w:szCs w:val="18"/>
                <w:u w:val="single"/>
                <w:lang w:val="hy-AM"/>
              </w:rPr>
              <w:t>62</w:t>
            </w:r>
            <w:r>
              <w:rPr>
                <w:rFonts w:ascii="GHEA Grapalat" w:hAnsi="GHEA Grapalat" w:cs="Calibri"/>
                <w:b/>
                <w:bCs/>
                <w:iCs/>
                <w:sz w:val="18"/>
                <w:szCs w:val="18"/>
                <w:u w:val="single"/>
              </w:rPr>
              <w:t xml:space="preserve"> для объезда г,Еревана</w:t>
            </w:r>
          </w:p>
          <w:p w14:paraId="73DBFD30" w14:textId="77777777" w:rsidR="005F0F51" w:rsidRPr="00E02D60" w:rsidRDefault="005F0F51" w:rsidP="005F0F51">
            <w:pPr>
              <w:rPr>
                <w:rFonts w:ascii="GHEA Grapalat" w:hAnsi="GHEA Grapalat" w:cs="Calibri"/>
                <w:b/>
                <w:bCs/>
                <w:iCs/>
                <w:sz w:val="10"/>
                <w:szCs w:val="10"/>
                <w:u w:val="single"/>
              </w:rPr>
            </w:pPr>
          </w:p>
          <w:p w14:paraId="598D18D7"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lastRenderedPageBreak/>
              <w:t>Длина</w:t>
            </w:r>
            <w:r w:rsidRPr="000F7DDE">
              <w:rPr>
                <w:rFonts w:ascii="GHEA Grapalat" w:hAnsi="GHEA Grapalat" w:cs="Calibri"/>
                <w:bCs/>
                <w:iCs/>
                <w:sz w:val="18"/>
                <w:szCs w:val="18"/>
                <w:lang w:val="hy-AM"/>
              </w:rPr>
              <w:t xml:space="preserve"> – </w:t>
            </w:r>
            <w:r>
              <w:rPr>
                <w:rFonts w:ascii="GHEA Grapalat" w:hAnsi="GHEA Grapalat" w:cs="Calibri"/>
                <w:bCs/>
                <w:iCs/>
                <w:sz w:val="18"/>
                <w:szCs w:val="18"/>
              </w:rPr>
              <w:t>3</w:t>
            </w:r>
            <w:r>
              <w:rPr>
                <w:rFonts w:ascii="GHEA Grapalat" w:hAnsi="GHEA Grapalat" w:cs="Calibri"/>
                <w:bCs/>
                <w:iCs/>
                <w:sz w:val="18"/>
                <w:szCs w:val="18"/>
                <w:lang w:val="hy-AM"/>
              </w:rPr>
              <w:t>7,25</w:t>
            </w:r>
            <w:r>
              <w:rPr>
                <w:rFonts w:ascii="GHEA Grapalat" w:hAnsi="GHEA Grapalat" w:cs="Calibri"/>
                <w:bCs/>
                <w:iCs/>
                <w:sz w:val="18"/>
                <w:szCs w:val="18"/>
              </w:rPr>
              <w:t>м</w:t>
            </w:r>
          </w:p>
          <w:p w14:paraId="14FEDA6F" w14:textId="77777777" w:rsidR="005F0F51" w:rsidRPr="006E0546"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Pr>
                <w:rFonts w:ascii="GHEA Grapalat" w:hAnsi="GHEA Grapalat" w:cs="Calibri"/>
                <w:bCs/>
                <w:iCs/>
                <w:sz w:val="18"/>
                <w:szCs w:val="18"/>
                <w:lang w:val="hy-AM"/>
              </w:rPr>
              <w:t xml:space="preserve"> – 37,5</w:t>
            </w:r>
            <w:r>
              <w:rPr>
                <w:rFonts w:ascii="GHEA Grapalat" w:hAnsi="GHEA Grapalat" w:cs="Calibri"/>
                <w:bCs/>
                <w:iCs/>
                <w:sz w:val="18"/>
                <w:szCs w:val="18"/>
              </w:rPr>
              <w:t>м</w:t>
            </w:r>
          </w:p>
          <w:p w14:paraId="100E7E23"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w:t>
            </w:r>
            <w:r>
              <w:rPr>
                <w:rFonts w:ascii="GHEA Grapalat" w:hAnsi="GHEA Grapalat" w:cs="Calibri"/>
                <w:bCs/>
                <w:iCs/>
                <w:sz w:val="18"/>
                <w:szCs w:val="18"/>
                <w:lang w:val="hy-AM"/>
              </w:rPr>
              <w:t>2</w:t>
            </w:r>
            <w:r w:rsidRPr="000F7DDE">
              <w:rPr>
                <w:rFonts w:ascii="GHEA Grapalat" w:hAnsi="GHEA Grapalat" w:cs="Calibri"/>
                <w:bCs/>
                <w:iCs/>
                <w:sz w:val="18"/>
                <w:szCs w:val="18"/>
                <w:lang w:val="hy-AM"/>
              </w:rPr>
              <w:t>x</w:t>
            </w:r>
            <w:r>
              <w:rPr>
                <w:rFonts w:ascii="GHEA Grapalat" w:hAnsi="GHEA Grapalat" w:cs="Calibri"/>
                <w:bCs/>
                <w:iCs/>
                <w:sz w:val="18"/>
                <w:szCs w:val="18"/>
                <w:lang w:val="hy-AM"/>
              </w:rPr>
              <w:t>1</w:t>
            </w:r>
            <w:r w:rsidRPr="000F7DDE">
              <w:rPr>
                <w:rFonts w:ascii="GHEA Grapalat" w:hAnsi="GHEA Grapalat" w:cs="Calibri"/>
                <w:bCs/>
                <w:iCs/>
                <w:sz w:val="18"/>
                <w:szCs w:val="18"/>
                <w:lang w:val="hy-AM"/>
              </w:rPr>
              <w:t xml:space="preserve">8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1709C5D5"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1</w:t>
            </w:r>
            <w:r>
              <w:rPr>
                <w:rFonts w:ascii="GHEA Grapalat" w:hAnsi="GHEA Grapalat" w:cs="Calibri"/>
                <w:bCs/>
                <w:iCs/>
                <w:sz w:val="18"/>
                <w:szCs w:val="18"/>
              </w:rPr>
              <w:t>,</w:t>
            </w:r>
            <w:r>
              <w:rPr>
                <w:rFonts w:ascii="GHEA Grapalat" w:hAnsi="GHEA Grapalat" w:cs="Calibri"/>
                <w:bCs/>
                <w:iCs/>
                <w:sz w:val="18"/>
                <w:szCs w:val="18"/>
                <w:lang w:val="hy-AM"/>
              </w:rPr>
              <w:t>9</w:t>
            </w:r>
            <w:r w:rsidRPr="000F7DDE">
              <w:rPr>
                <w:rFonts w:ascii="GHEA Grapalat" w:hAnsi="GHEA Grapalat" w:cs="Calibri"/>
                <w:bCs/>
                <w:iCs/>
                <w:sz w:val="18"/>
                <w:szCs w:val="18"/>
                <w:lang w:val="hy-AM"/>
              </w:rPr>
              <w:t>9+</w:t>
            </w:r>
            <w:r>
              <w:rPr>
                <w:rFonts w:ascii="GHEA Grapalat" w:hAnsi="GHEA Grapalat" w:cs="Calibri"/>
                <w:bCs/>
                <w:iCs/>
                <w:sz w:val="18"/>
                <w:szCs w:val="18"/>
              </w:rPr>
              <w:t>1</w:t>
            </w:r>
            <w:r>
              <w:rPr>
                <w:rFonts w:ascii="GHEA Grapalat" w:hAnsi="GHEA Grapalat" w:cs="Calibri"/>
                <w:bCs/>
                <w:iCs/>
                <w:sz w:val="18"/>
                <w:szCs w:val="18"/>
                <w:lang w:val="hy-AM"/>
              </w:rPr>
              <w:t>2</w:t>
            </w:r>
            <w:r>
              <w:rPr>
                <w:rFonts w:ascii="GHEA Grapalat" w:hAnsi="GHEA Grapalat" w:cs="Calibri"/>
                <w:bCs/>
                <w:iCs/>
                <w:sz w:val="18"/>
                <w:szCs w:val="18"/>
              </w:rPr>
              <w:t>,</w:t>
            </w:r>
            <w:r>
              <w:rPr>
                <w:rFonts w:ascii="GHEA Grapalat" w:hAnsi="GHEA Grapalat" w:cs="Calibri"/>
                <w:bCs/>
                <w:iCs/>
                <w:sz w:val="18"/>
                <w:szCs w:val="18"/>
                <w:lang w:val="hy-AM"/>
              </w:rPr>
              <w:t>335</w:t>
            </w:r>
            <w:r>
              <w:rPr>
                <w:rFonts w:ascii="GHEA Grapalat" w:hAnsi="GHEA Grapalat" w:cs="Calibri"/>
                <w:bCs/>
                <w:iCs/>
                <w:sz w:val="18"/>
                <w:szCs w:val="18"/>
              </w:rPr>
              <w:t>+</w:t>
            </w:r>
            <w:r>
              <w:rPr>
                <w:rFonts w:ascii="GHEA Grapalat" w:hAnsi="GHEA Grapalat" w:cs="Calibri"/>
                <w:bCs/>
                <w:iCs/>
                <w:sz w:val="18"/>
                <w:szCs w:val="18"/>
                <w:lang w:val="hy-AM"/>
              </w:rPr>
              <w:t>16</w:t>
            </w:r>
            <w:r>
              <w:rPr>
                <w:rFonts w:ascii="GHEA Grapalat" w:hAnsi="GHEA Grapalat" w:cs="Calibri"/>
                <w:bCs/>
                <w:iCs/>
                <w:sz w:val="18"/>
                <w:szCs w:val="18"/>
              </w:rPr>
              <w:t>,</w:t>
            </w:r>
            <w:r>
              <w:rPr>
                <w:rFonts w:ascii="GHEA Grapalat" w:hAnsi="GHEA Grapalat" w:cs="Calibri"/>
                <w:bCs/>
                <w:iCs/>
                <w:sz w:val="18"/>
                <w:szCs w:val="18"/>
                <w:lang w:val="hy-AM"/>
              </w:rPr>
              <w:t>335+1,99</w:t>
            </w:r>
            <w:r>
              <w:rPr>
                <w:rFonts w:ascii="GHEA Grapalat" w:hAnsi="GHEA Grapalat" w:cs="Calibri"/>
                <w:bCs/>
                <w:iCs/>
                <w:sz w:val="18"/>
                <w:szCs w:val="18"/>
              </w:rPr>
              <w:t>м</w:t>
            </w:r>
          </w:p>
          <w:p w14:paraId="6CF729EF"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А</w:t>
            </w:r>
            <w:r w:rsidRPr="000F7DDE">
              <w:rPr>
                <w:rFonts w:ascii="GHEA Grapalat" w:hAnsi="GHEA Grapalat" w:cs="Calibri"/>
                <w:bCs/>
                <w:iCs/>
                <w:sz w:val="18"/>
                <w:szCs w:val="18"/>
                <w:lang w:val="hy-AM"/>
              </w:rPr>
              <w:t>-</w:t>
            </w:r>
            <w:r>
              <w:rPr>
                <w:rFonts w:ascii="GHEA Grapalat" w:hAnsi="GHEA Grapalat" w:cs="Calibri"/>
                <w:bCs/>
                <w:iCs/>
                <w:sz w:val="18"/>
                <w:szCs w:val="18"/>
              </w:rPr>
              <w:t>14</w:t>
            </w:r>
            <w:r w:rsidRPr="000F7DDE">
              <w:rPr>
                <w:rFonts w:ascii="GHEA Grapalat" w:hAnsi="GHEA Grapalat" w:cs="Calibri"/>
                <w:bCs/>
                <w:iCs/>
                <w:sz w:val="18"/>
                <w:szCs w:val="18"/>
                <w:lang w:val="hy-AM"/>
              </w:rPr>
              <w:t>, HK-80</w:t>
            </w:r>
          </w:p>
          <w:p w14:paraId="6110A072"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 xml:space="preserve">– </w:t>
            </w:r>
            <w:r>
              <w:rPr>
                <w:rFonts w:ascii="GHEA Grapalat" w:hAnsi="GHEA Grapalat" w:cs="Calibri"/>
                <w:bCs/>
                <w:iCs/>
                <w:sz w:val="18"/>
                <w:szCs w:val="18"/>
              </w:rPr>
              <w:t>2018</w:t>
            </w:r>
            <w:r w:rsidRPr="00282CF0">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55E82189"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0B2BA7">
              <w:rPr>
                <w:rFonts w:ascii="GHEA Grapalat" w:hAnsi="GHEA Grapalat" w:cs="Calibri"/>
                <w:bCs/>
                <w:iCs/>
                <w:sz w:val="18"/>
                <w:szCs w:val="18"/>
                <w:lang w:val="hy-AM"/>
              </w:rPr>
              <w:t xml:space="preserve"> </w:t>
            </w:r>
            <w:r w:rsidRPr="00282CF0">
              <w:rPr>
                <w:rFonts w:ascii="GHEA Grapalat" w:hAnsi="GHEA Grapalat" w:cs="Calibri"/>
                <w:bCs/>
                <w:iCs/>
                <w:sz w:val="18"/>
                <w:szCs w:val="18"/>
                <w:lang w:val="hy-AM"/>
              </w:rPr>
              <w:t>Периоди</w:t>
            </w:r>
            <w:r w:rsidRPr="000B2BA7">
              <w:rPr>
                <w:rFonts w:ascii="GHEA Grapalat" w:hAnsi="GHEA Grapalat" w:cs="Calibri"/>
                <w:bCs/>
                <w:iCs/>
                <w:sz w:val="18"/>
                <w:szCs w:val="18"/>
                <w:lang w:val="hy-AM"/>
              </w:rPr>
              <w:t xml:space="preserve">ческий осмотр опорных частей, очистка, покраска и замазка, </w:t>
            </w:r>
          </w:p>
          <w:p w14:paraId="455B62BB"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Очистка водоотводных труб, обеспечение бесперебойной работы водоотводной системы,</w:t>
            </w:r>
          </w:p>
          <w:p w14:paraId="5DE7713B"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3</w:t>
            </w:r>
            <w:r w:rsidRPr="000F7DDE">
              <w:rPr>
                <w:rFonts w:ascii="GHEA Grapalat" w:hAnsi="GHEA Grapalat" w:cs="Calibri"/>
                <w:bCs/>
                <w:iCs/>
                <w:sz w:val="18"/>
                <w:szCs w:val="18"/>
                <w:lang w:val="hy-AM"/>
              </w:rPr>
              <w:t>.</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 xml:space="preserve">конструкций пролетов,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2EFC159"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4</w:t>
            </w:r>
            <w:r w:rsidRPr="000F7DDE">
              <w:rPr>
                <w:rFonts w:ascii="GHEA Grapalat" w:hAnsi="GHEA Grapalat" w:cs="Calibri"/>
                <w:bCs/>
                <w:iCs/>
                <w:sz w:val="18"/>
                <w:szCs w:val="18"/>
                <w:lang w:val="hy-AM"/>
              </w:rPr>
              <w:t>.</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12D92FCD"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5</w:t>
            </w:r>
            <w:r w:rsidRPr="000F7DDE">
              <w:rPr>
                <w:rFonts w:ascii="GHEA Grapalat" w:hAnsi="GHEA Grapalat" w:cs="Calibri"/>
                <w:bCs/>
                <w:iCs/>
                <w:sz w:val="18"/>
                <w:szCs w:val="18"/>
                <w:lang w:val="hy-AM"/>
              </w:rPr>
              <w:t>.</w:t>
            </w:r>
            <w:r>
              <w:rPr>
                <w:rFonts w:ascii="GHEA Grapalat" w:hAnsi="GHEA Grapalat" w:cs="Calibri"/>
                <w:bCs/>
                <w:iCs/>
                <w:sz w:val="18"/>
                <w:szCs w:val="18"/>
              </w:rPr>
              <w:t>При необходимости восстановление перил и местная покраска.</w:t>
            </w:r>
          </w:p>
          <w:p w14:paraId="310B955A" w14:textId="77777777" w:rsidR="005F0F51" w:rsidRPr="000C3089" w:rsidRDefault="005F0F51" w:rsidP="005F0F51">
            <w:pPr>
              <w:jc w:val="both"/>
              <w:rPr>
                <w:rFonts w:ascii="GHEA Grapalat" w:hAnsi="GHEA Grapalat" w:cs="Calibri"/>
                <w:bCs/>
                <w:iCs/>
                <w:sz w:val="18"/>
                <w:szCs w:val="18"/>
              </w:rPr>
            </w:pPr>
            <w:r>
              <w:rPr>
                <w:rFonts w:ascii="GHEA Grapalat" w:hAnsi="GHEA Grapalat" w:cs="Calibri"/>
                <w:bCs/>
                <w:iCs/>
                <w:sz w:val="18"/>
                <w:szCs w:val="18"/>
              </w:rPr>
              <w:t>6</w:t>
            </w:r>
            <w:r w:rsidRPr="000F7DDE">
              <w:rPr>
                <w:rFonts w:ascii="GHEA Grapalat" w:hAnsi="GHEA Grapalat" w:cs="Calibri"/>
                <w:bCs/>
                <w:iCs/>
                <w:sz w:val="18"/>
                <w:szCs w:val="18"/>
                <w:lang w:val="hy-AM"/>
              </w:rPr>
              <w:t xml:space="preserve">. </w:t>
            </w:r>
            <w:r w:rsidRPr="000C3089">
              <w:rPr>
                <w:rFonts w:ascii="GHEA Grapalat" w:hAnsi="GHEA Grapalat" w:cs="Calibri"/>
                <w:bCs/>
                <w:iCs/>
                <w:sz w:val="18"/>
                <w:szCs w:val="18"/>
                <w:lang w:val="hy-AM"/>
              </w:rPr>
              <w:t xml:space="preserve">При необходимости покраска блоков </w:t>
            </w:r>
            <w:r>
              <w:rPr>
                <w:rFonts w:ascii="GHEA Grapalat" w:hAnsi="GHEA Grapalat" w:cs="Calibri"/>
                <w:bCs/>
                <w:iCs/>
                <w:sz w:val="18"/>
                <w:szCs w:val="18"/>
              </w:rPr>
              <w:t>бетонных ограждений,</w:t>
            </w:r>
          </w:p>
          <w:p w14:paraId="246D7B48" w14:textId="77777777" w:rsidR="005F0F51"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780DBC">
              <w:rPr>
                <w:rFonts w:ascii="GHEA Grapalat" w:hAnsi="GHEA Grapalat" w:cs="Calibri"/>
                <w:bCs/>
                <w:iCs/>
                <w:sz w:val="18"/>
                <w:szCs w:val="18"/>
                <w:lang w:val="hy-AM"/>
              </w:rPr>
              <w:t xml:space="preserve"> 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171F4DFA" w14:textId="77777777" w:rsidR="005F0F51" w:rsidRPr="00B2011D" w:rsidRDefault="005F0F51" w:rsidP="005F0F51">
            <w:pPr>
              <w:rPr>
                <w:rFonts w:ascii="GHEA Grapalat" w:hAnsi="GHEA Grapalat" w:cs="Calibri"/>
                <w:b/>
                <w:bCs/>
                <w:iCs/>
                <w:sz w:val="18"/>
                <w:szCs w:val="18"/>
                <w:u w:val="single"/>
                <w:lang w:val="hy-AM"/>
              </w:rPr>
            </w:pPr>
            <w:r>
              <w:rPr>
                <w:rFonts w:ascii="GHEA Grapalat" w:hAnsi="GHEA Grapalat" w:cs="Calibri"/>
                <w:b/>
                <w:bCs/>
                <w:iCs/>
                <w:sz w:val="18"/>
                <w:szCs w:val="18"/>
                <w:u w:val="single"/>
              </w:rPr>
              <w:t xml:space="preserve"> </w:t>
            </w:r>
            <w:r>
              <w:rPr>
                <w:rFonts w:ascii="GHEA Grapalat" w:hAnsi="GHEA Grapalat" w:cs="Calibri"/>
                <w:b/>
                <w:bCs/>
                <w:iCs/>
                <w:sz w:val="18"/>
                <w:szCs w:val="18"/>
                <w:u w:val="single"/>
                <w:lang w:val="hy-AM"/>
              </w:rPr>
              <w:t>43</w:t>
            </w:r>
            <w:r>
              <w:rPr>
                <w:rFonts w:ascii="GHEA Grapalat" w:hAnsi="GHEA Grapalat" w:cs="Calibri"/>
                <w:b/>
                <w:bCs/>
                <w:iCs/>
                <w:sz w:val="18"/>
                <w:szCs w:val="18"/>
                <w:u w:val="single"/>
              </w:rPr>
              <w:t>.</w:t>
            </w:r>
            <w:r w:rsidRPr="00E434C7">
              <w:rPr>
                <w:rFonts w:ascii="GHEA Grapalat" w:hAnsi="GHEA Grapalat" w:cs="Calibri"/>
                <w:b/>
                <w:bCs/>
                <w:iCs/>
                <w:sz w:val="18"/>
                <w:szCs w:val="18"/>
                <w:u w:val="single"/>
              </w:rPr>
              <w:t xml:space="preserve"> </w:t>
            </w:r>
            <w:r>
              <w:rPr>
                <w:rFonts w:ascii="GHEA Grapalat" w:hAnsi="GHEA Grapalat" w:cs="Calibri"/>
                <w:b/>
                <w:bCs/>
                <w:iCs/>
                <w:sz w:val="18"/>
                <w:szCs w:val="18"/>
                <w:u w:val="single"/>
              </w:rPr>
              <w:t>М</w:t>
            </w:r>
            <w:r w:rsidRPr="00B2011D">
              <w:rPr>
                <w:rFonts w:ascii="GHEA Grapalat" w:hAnsi="GHEA Grapalat" w:cs="Calibri"/>
                <w:b/>
                <w:bCs/>
                <w:iCs/>
                <w:sz w:val="18"/>
                <w:szCs w:val="18"/>
                <w:u w:val="single"/>
                <w:lang w:val="hy-AM"/>
              </w:rPr>
              <w:t>ост  на реке Раздан в ущелье «Кореаи дзор»</w:t>
            </w:r>
          </w:p>
          <w:p w14:paraId="26FF3AFA"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Длина</w:t>
            </w:r>
            <w:r w:rsidRPr="000F7DDE">
              <w:rPr>
                <w:rFonts w:ascii="GHEA Grapalat" w:hAnsi="GHEA Grapalat" w:cs="Calibri"/>
                <w:bCs/>
                <w:iCs/>
                <w:sz w:val="18"/>
                <w:szCs w:val="18"/>
                <w:lang w:val="hy-AM"/>
              </w:rPr>
              <w:t xml:space="preserve"> – </w:t>
            </w:r>
            <w:r>
              <w:rPr>
                <w:rFonts w:ascii="GHEA Grapalat" w:hAnsi="GHEA Grapalat" w:cs="Calibri"/>
                <w:bCs/>
                <w:iCs/>
                <w:sz w:val="18"/>
                <w:szCs w:val="18"/>
                <w:lang w:val="hy-AM"/>
              </w:rPr>
              <w:t>21.0</w:t>
            </w:r>
            <w:r>
              <w:rPr>
                <w:rFonts w:ascii="GHEA Grapalat" w:hAnsi="GHEA Grapalat" w:cs="Calibri"/>
                <w:bCs/>
                <w:iCs/>
                <w:sz w:val="18"/>
                <w:szCs w:val="18"/>
              </w:rPr>
              <w:t>м</w:t>
            </w:r>
          </w:p>
          <w:p w14:paraId="2886436A" w14:textId="77777777" w:rsidR="005F0F51" w:rsidRPr="006E0546" w:rsidRDefault="005F0F51" w:rsidP="005F0F51">
            <w:pPr>
              <w:jc w:val="both"/>
              <w:rPr>
                <w:rFonts w:ascii="GHEA Grapalat" w:hAnsi="GHEA Grapalat" w:cs="Calibri"/>
                <w:bCs/>
                <w:iCs/>
                <w:sz w:val="18"/>
                <w:szCs w:val="18"/>
              </w:rPr>
            </w:pPr>
            <w:r w:rsidRPr="00BF6F03">
              <w:rPr>
                <w:rFonts w:ascii="GHEA Grapalat" w:hAnsi="GHEA Grapalat" w:cs="Calibri"/>
                <w:bCs/>
                <w:iCs/>
                <w:sz w:val="18"/>
                <w:szCs w:val="18"/>
                <w:lang w:val="hy-AM"/>
              </w:rPr>
              <w:t>Ширина</w:t>
            </w:r>
            <w:r>
              <w:rPr>
                <w:rFonts w:ascii="GHEA Grapalat" w:hAnsi="GHEA Grapalat" w:cs="Calibri"/>
                <w:bCs/>
                <w:iCs/>
                <w:sz w:val="18"/>
                <w:szCs w:val="18"/>
                <w:lang w:val="hy-AM"/>
              </w:rPr>
              <w:t xml:space="preserve"> – 10.2</w:t>
            </w:r>
            <w:r>
              <w:rPr>
                <w:rFonts w:ascii="GHEA Grapalat" w:hAnsi="GHEA Grapalat" w:cs="Calibri"/>
                <w:bCs/>
                <w:iCs/>
                <w:sz w:val="18"/>
                <w:szCs w:val="18"/>
              </w:rPr>
              <w:t>м</w:t>
            </w:r>
          </w:p>
          <w:p w14:paraId="41D514FF"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Статическая схема</w:t>
            </w:r>
            <w:r w:rsidRPr="000F7DDE">
              <w:rPr>
                <w:rFonts w:ascii="GHEA Grapalat" w:hAnsi="GHEA Grapalat" w:cs="Calibri"/>
                <w:bCs/>
                <w:iCs/>
                <w:sz w:val="18"/>
                <w:szCs w:val="18"/>
                <w:lang w:val="hy-AM"/>
              </w:rPr>
              <w:t xml:space="preserve"> - </w:t>
            </w:r>
            <w:r>
              <w:rPr>
                <w:rFonts w:ascii="GHEA Grapalat" w:hAnsi="GHEA Grapalat" w:cs="Calibri"/>
                <w:bCs/>
                <w:iCs/>
                <w:sz w:val="18"/>
                <w:szCs w:val="18"/>
                <w:lang w:val="hy-AM"/>
              </w:rPr>
              <w:t>6</w:t>
            </w:r>
            <w:r w:rsidRPr="000F7DDE">
              <w:rPr>
                <w:rFonts w:ascii="GHEA Grapalat" w:hAnsi="GHEA Grapalat" w:cs="Calibri"/>
                <w:bCs/>
                <w:iCs/>
                <w:sz w:val="18"/>
                <w:szCs w:val="18"/>
                <w:lang w:val="hy-AM"/>
              </w:rPr>
              <w:t>x</w:t>
            </w:r>
            <w:r>
              <w:rPr>
                <w:rFonts w:ascii="GHEA Grapalat" w:hAnsi="GHEA Grapalat" w:cs="Calibri"/>
                <w:bCs/>
                <w:iCs/>
                <w:sz w:val="18"/>
                <w:szCs w:val="18"/>
                <w:lang w:val="hy-AM"/>
              </w:rPr>
              <w:t>13</w:t>
            </w:r>
            <w:r w:rsidRPr="000F7DDE">
              <w:rPr>
                <w:rFonts w:ascii="GHEA Grapalat" w:hAnsi="GHEA Grapalat" w:cs="Calibri"/>
                <w:bCs/>
                <w:iCs/>
                <w:sz w:val="18"/>
                <w:szCs w:val="18"/>
                <w:lang w:val="hy-AM"/>
              </w:rPr>
              <w:t xml:space="preserve"> </w:t>
            </w:r>
            <w:r>
              <w:rPr>
                <w:rFonts w:ascii="GHEA Grapalat" w:hAnsi="GHEA Grapalat" w:cs="Calibri"/>
                <w:bCs/>
                <w:iCs/>
                <w:sz w:val="18"/>
                <w:szCs w:val="18"/>
              </w:rPr>
              <w:t>м</w:t>
            </w:r>
            <w:r w:rsidRPr="000F7DDE">
              <w:rPr>
                <w:rFonts w:ascii="GHEA Grapalat" w:hAnsi="GHEA Grapalat" w:cs="Calibri"/>
                <w:bCs/>
                <w:iCs/>
                <w:sz w:val="18"/>
                <w:szCs w:val="18"/>
                <w:lang w:val="hy-AM"/>
              </w:rPr>
              <w:t xml:space="preserve">, </w:t>
            </w:r>
            <w:r>
              <w:rPr>
                <w:rFonts w:ascii="GHEA Grapalat" w:hAnsi="GHEA Grapalat" w:cs="Calibri"/>
                <w:bCs/>
                <w:iCs/>
                <w:sz w:val="18"/>
                <w:szCs w:val="18"/>
              </w:rPr>
              <w:t>ж/б</w:t>
            </w:r>
          </w:p>
          <w:p w14:paraId="26934C29" w14:textId="77777777" w:rsidR="005F0F51" w:rsidRPr="006E0546" w:rsidRDefault="005F0F51" w:rsidP="005F0F51">
            <w:pPr>
              <w:jc w:val="both"/>
              <w:rPr>
                <w:rFonts w:ascii="GHEA Grapalat" w:hAnsi="GHEA Grapalat" w:cs="Calibri"/>
                <w:bCs/>
                <w:iCs/>
                <w:sz w:val="18"/>
                <w:szCs w:val="18"/>
              </w:rPr>
            </w:pPr>
            <w:r>
              <w:rPr>
                <w:rFonts w:ascii="GHEA Grapalat" w:hAnsi="GHEA Grapalat" w:cs="Calibri"/>
                <w:bCs/>
                <w:iCs/>
                <w:sz w:val="18"/>
                <w:szCs w:val="18"/>
              </w:rPr>
              <w:t>Схема проезжей части</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0</w:t>
            </w:r>
            <w:r>
              <w:rPr>
                <w:rFonts w:ascii="GHEA Grapalat" w:hAnsi="GHEA Grapalat" w:cs="Calibri"/>
                <w:bCs/>
                <w:iCs/>
                <w:sz w:val="18"/>
                <w:szCs w:val="18"/>
              </w:rPr>
              <w:t>,</w:t>
            </w:r>
            <w:r>
              <w:rPr>
                <w:rFonts w:ascii="GHEA Grapalat" w:hAnsi="GHEA Grapalat" w:cs="Calibri"/>
                <w:bCs/>
                <w:iCs/>
                <w:sz w:val="18"/>
                <w:szCs w:val="18"/>
                <w:lang w:val="hy-AM"/>
              </w:rPr>
              <w:t>39</w:t>
            </w:r>
            <w:r w:rsidRPr="000F7DDE">
              <w:rPr>
                <w:rFonts w:ascii="GHEA Grapalat" w:hAnsi="GHEA Grapalat" w:cs="Calibri"/>
                <w:bCs/>
                <w:iCs/>
                <w:sz w:val="18"/>
                <w:szCs w:val="18"/>
                <w:lang w:val="hy-AM"/>
              </w:rPr>
              <w:t>9+</w:t>
            </w:r>
            <w:r>
              <w:rPr>
                <w:rFonts w:ascii="GHEA Grapalat" w:hAnsi="GHEA Grapalat" w:cs="Calibri"/>
                <w:bCs/>
                <w:iCs/>
                <w:sz w:val="18"/>
                <w:szCs w:val="18"/>
                <w:lang w:val="hy-AM"/>
              </w:rPr>
              <w:t>8</w:t>
            </w:r>
            <w:r>
              <w:rPr>
                <w:rFonts w:ascii="GHEA Grapalat" w:hAnsi="GHEA Grapalat" w:cs="Calibri"/>
                <w:bCs/>
                <w:iCs/>
                <w:sz w:val="18"/>
                <w:szCs w:val="18"/>
              </w:rPr>
              <w:t>,</w:t>
            </w:r>
            <w:r>
              <w:rPr>
                <w:rFonts w:ascii="GHEA Grapalat" w:hAnsi="GHEA Grapalat" w:cs="Calibri"/>
                <w:bCs/>
                <w:iCs/>
                <w:sz w:val="18"/>
                <w:szCs w:val="18"/>
                <w:lang w:val="hy-AM"/>
              </w:rPr>
              <w:t>0</w:t>
            </w:r>
            <w:r>
              <w:rPr>
                <w:rFonts w:ascii="GHEA Grapalat" w:hAnsi="GHEA Grapalat" w:cs="Calibri"/>
                <w:bCs/>
                <w:iCs/>
                <w:sz w:val="18"/>
                <w:szCs w:val="18"/>
              </w:rPr>
              <w:t>+</w:t>
            </w:r>
            <w:r>
              <w:rPr>
                <w:rFonts w:ascii="GHEA Grapalat" w:hAnsi="GHEA Grapalat" w:cs="Calibri"/>
                <w:bCs/>
                <w:iCs/>
                <w:sz w:val="18"/>
                <w:szCs w:val="18"/>
                <w:lang w:val="hy-AM"/>
              </w:rPr>
              <w:t>1</w:t>
            </w:r>
            <w:r>
              <w:rPr>
                <w:rFonts w:ascii="GHEA Grapalat" w:hAnsi="GHEA Grapalat" w:cs="Calibri"/>
                <w:bCs/>
                <w:iCs/>
                <w:sz w:val="18"/>
                <w:szCs w:val="18"/>
              </w:rPr>
              <w:t>,</w:t>
            </w:r>
            <w:r>
              <w:rPr>
                <w:rFonts w:ascii="GHEA Grapalat" w:hAnsi="GHEA Grapalat" w:cs="Calibri"/>
                <w:bCs/>
                <w:iCs/>
                <w:sz w:val="18"/>
                <w:szCs w:val="18"/>
                <w:lang w:val="hy-AM"/>
              </w:rPr>
              <w:t>0+0,5</w:t>
            </w:r>
            <w:r>
              <w:rPr>
                <w:rFonts w:ascii="GHEA Grapalat" w:hAnsi="GHEA Grapalat" w:cs="Calibri"/>
                <w:bCs/>
                <w:iCs/>
                <w:sz w:val="18"/>
                <w:szCs w:val="18"/>
              </w:rPr>
              <w:t>м</w:t>
            </w:r>
          </w:p>
          <w:p w14:paraId="7BDD8C58"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Расчетный груз</w:t>
            </w:r>
            <w:r w:rsidRPr="000F7DDE">
              <w:rPr>
                <w:rFonts w:ascii="GHEA Grapalat" w:hAnsi="GHEA Grapalat" w:cs="Calibri"/>
                <w:bCs/>
                <w:iCs/>
                <w:sz w:val="18"/>
                <w:szCs w:val="18"/>
                <w:lang w:val="hy-AM"/>
              </w:rPr>
              <w:t xml:space="preserve"> </w:t>
            </w:r>
            <w:r>
              <w:rPr>
                <w:rFonts w:ascii="GHEA Grapalat" w:hAnsi="GHEA Grapalat" w:cs="Calibri"/>
                <w:bCs/>
                <w:iCs/>
                <w:sz w:val="18"/>
                <w:szCs w:val="18"/>
              </w:rPr>
              <w:t>А</w:t>
            </w:r>
            <w:r w:rsidRPr="000F7DDE">
              <w:rPr>
                <w:rFonts w:ascii="GHEA Grapalat" w:hAnsi="GHEA Grapalat" w:cs="Calibri"/>
                <w:bCs/>
                <w:iCs/>
                <w:sz w:val="18"/>
                <w:szCs w:val="18"/>
                <w:lang w:val="hy-AM"/>
              </w:rPr>
              <w:t>-</w:t>
            </w:r>
            <w:r>
              <w:rPr>
                <w:rFonts w:ascii="GHEA Grapalat" w:hAnsi="GHEA Grapalat" w:cs="Calibri"/>
                <w:bCs/>
                <w:iCs/>
                <w:sz w:val="18"/>
                <w:szCs w:val="18"/>
              </w:rPr>
              <w:t>14</w:t>
            </w:r>
            <w:r w:rsidRPr="000F7DDE">
              <w:rPr>
                <w:rFonts w:ascii="GHEA Grapalat" w:hAnsi="GHEA Grapalat" w:cs="Calibri"/>
                <w:bCs/>
                <w:iCs/>
                <w:sz w:val="18"/>
                <w:szCs w:val="18"/>
                <w:lang w:val="hy-AM"/>
              </w:rPr>
              <w:t>, HK-80</w:t>
            </w:r>
          </w:p>
          <w:p w14:paraId="7D5E08CC" w14:textId="77777777" w:rsidR="005F0F51" w:rsidRPr="000F7DDE" w:rsidRDefault="005F0F51" w:rsidP="005F0F51">
            <w:pPr>
              <w:jc w:val="both"/>
              <w:rPr>
                <w:rFonts w:ascii="GHEA Grapalat" w:hAnsi="GHEA Grapalat" w:cs="Calibri"/>
                <w:bCs/>
                <w:iCs/>
                <w:sz w:val="18"/>
                <w:szCs w:val="18"/>
                <w:lang w:val="hy-AM"/>
              </w:rPr>
            </w:pPr>
            <w:r w:rsidRPr="00500A60">
              <w:rPr>
                <w:rFonts w:ascii="GHEA Grapalat" w:hAnsi="GHEA Grapalat" w:cs="Calibri"/>
                <w:bCs/>
                <w:iCs/>
                <w:sz w:val="18"/>
                <w:szCs w:val="18"/>
                <w:lang w:val="hy-AM"/>
              </w:rPr>
              <w:t>Дата строительства</w:t>
            </w:r>
            <w:r w:rsidRPr="000F7DDE">
              <w:rPr>
                <w:rFonts w:ascii="GHEA Grapalat" w:hAnsi="GHEA Grapalat" w:cs="Calibri"/>
                <w:bCs/>
                <w:iCs/>
                <w:sz w:val="18"/>
                <w:szCs w:val="18"/>
                <w:lang w:val="hy-AM"/>
              </w:rPr>
              <w:t xml:space="preserve"> </w:t>
            </w:r>
            <w:r>
              <w:rPr>
                <w:rFonts w:ascii="GHEA Grapalat" w:hAnsi="GHEA Grapalat" w:cs="Calibri"/>
                <w:bCs/>
                <w:iCs/>
                <w:sz w:val="18"/>
                <w:szCs w:val="18"/>
                <w:lang w:val="hy-AM"/>
              </w:rPr>
              <w:t xml:space="preserve">– </w:t>
            </w:r>
            <w:r>
              <w:rPr>
                <w:rFonts w:ascii="GHEA Grapalat" w:hAnsi="GHEA Grapalat" w:cs="Calibri"/>
                <w:bCs/>
                <w:iCs/>
                <w:sz w:val="18"/>
                <w:szCs w:val="18"/>
              </w:rPr>
              <w:t>20</w:t>
            </w:r>
            <w:r>
              <w:rPr>
                <w:rFonts w:ascii="GHEA Grapalat" w:hAnsi="GHEA Grapalat" w:cs="Calibri"/>
                <w:bCs/>
                <w:iCs/>
                <w:sz w:val="18"/>
                <w:szCs w:val="18"/>
                <w:lang w:val="hy-AM"/>
              </w:rPr>
              <w:t>21</w:t>
            </w:r>
            <w:r w:rsidRPr="00282CF0">
              <w:rPr>
                <w:rFonts w:ascii="GHEA Grapalat" w:hAnsi="GHEA Grapalat" w:cs="Calibri"/>
                <w:bCs/>
                <w:iCs/>
                <w:sz w:val="18"/>
                <w:szCs w:val="18"/>
                <w:lang w:val="hy-AM"/>
              </w:rPr>
              <w:t>г</w:t>
            </w:r>
            <w:r w:rsidRPr="000F7DDE">
              <w:rPr>
                <w:rFonts w:ascii="GHEA Grapalat" w:hAnsi="GHEA Grapalat" w:cs="Calibri"/>
                <w:bCs/>
                <w:iCs/>
                <w:sz w:val="18"/>
                <w:szCs w:val="18"/>
                <w:lang w:val="hy-AM"/>
              </w:rPr>
              <w:t>.</w:t>
            </w:r>
          </w:p>
          <w:p w14:paraId="1B846BA1"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0B2BA7">
              <w:rPr>
                <w:rFonts w:ascii="GHEA Grapalat" w:hAnsi="GHEA Grapalat" w:cs="Calibri"/>
                <w:bCs/>
                <w:iCs/>
                <w:sz w:val="18"/>
                <w:szCs w:val="18"/>
                <w:lang w:val="hy-AM"/>
              </w:rPr>
              <w:t xml:space="preserve"> </w:t>
            </w:r>
            <w:r w:rsidRPr="00282CF0">
              <w:rPr>
                <w:rFonts w:ascii="GHEA Grapalat" w:hAnsi="GHEA Grapalat" w:cs="Calibri"/>
                <w:bCs/>
                <w:iCs/>
                <w:sz w:val="18"/>
                <w:szCs w:val="18"/>
                <w:lang w:val="hy-AM"/>
              </w:rPr>
              <w:t>Периоди</w:t>
            </w:r>
            <w:r w:rsidRPr="000B2BA7">
              <w:rPr>
                <w:rFonts w:ascii="GHEA Grapalat" w:hAnsi="GHEA Grapalat" w:cs="Calibri"/>
                <w:bCs/>
                <w:iCs/>
                <w:sz w:val="18"/>
                <w:szCs w:val="18"/>
                <w:lang w:val="hy-AM"/>
              </w:rPr>
              <w:t xml:space="preserve">ческий осмотр опорных частей, очистка, покраска и замазка, </w:t>
            </w:r>
          </w:p>
          <w:p w14:paraId="4221BA28"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Pr>
                <w:rFonts w:ascii="GHEA Grapalat" w:hAnsi="GHEA Grapalat" w:cs="Calibri"/>
                <w:bCs/>
                <w:iCs/>
                <w:sz w:val="18"/>
                <w:szCs w:val="18"/>
              </w:rPr>
              <w:t>Очистка водоотводных труб, обеспечение бесперебойной работы водоотводной системы,</w:t>
            </w:r>
          </w:p>
          <w:p w14:paraId="22EF72FD"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3</w:t>
            </w:r>
            <w:r w:rsidRPr="000F7DDE">
              <w:rPr>
                <w:rFonts w:ascii="GHEA Grapalat" w:hAnsi="GHEA Grapalat" w:cs="Calibri"/>
                <w:bCs/>
                <w:iCs/>
                <w:sz w:val="18"/>
                <w:szCs w:val="18"/>
                <w:lang w:val="hy-AM"/>
              </w:rPr>
              <w:t>.</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 xml:space="preserve">конструкций пролетов,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571B214F"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4</w:t>
            </w:r>
            <w:r w:rsidRPr="000F7DDE">
              <w:rPr>
                <w:rFonts w:ascii="GHEA Grapalat" w:hAnsi="GHEA Grapalat" w:cs="Calibri"/>
                <w:bCs/>
                <w:iCs/>
                <w:sz w:val="18"/>
                <w:szCs w:val="18"/>
                <w:lang w:val="hy-AM"/>
              </w:rPr>
              <w:t>.</w:t>
            </w:r>
            <w:r>
              <w:rPr>
                <w:rFonts w:ascii="GHEA Grapalat" w:hAnsi="GHEA Grapalat" w:cs="Calibri"/>
                <w:bCs/>
                <w:iCs/>
                <w:sz w:val="18"/>
                <w:szCs w:val="18"/>
              </w:rPr>
              <w:t xml:space="preserve"> </w:t>
            </w:r>
            <w:r w:rsidRPr="002465CC">
              <w:rPr>
                <w:rFonts w:ascii="GHEA Grapalat" w:hAnsi="GHEA Grapalat" w:cs="Calibri"/>
                <w:bCs/>
                <w:iCs/>
                <w:sz w:val="18"/>
                <w:szCs w:val="18"/>
                <w:lang w:val="hy-AM"/>
              </w:rPr>
              <w:t>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конечных и промежуточных опор, </w:t>
            </w:r>
            <w:r w:rsidRPr="000F1126">
              <w:rPr>
                <w:rFonts w:ascii="GHEA Grapalat" w:hAnsi="GHEA Grapalat" w:cs="Calibri"/>
                <w:bCs/>
                <w:iCs/>
                <w:sz w:val="18"/>
                <w:szCs w:val="18"/>
                <w:lang w:val="hy-AM"/>
              </w:rPr>
              <w:t xml:space="preserve">обнаружении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46D9C5E4" w14:textId="77777777" w:rsidR="005F0F51" w:rsidRPr="000F7DDE" w:rsidRDefault="005F0F51" w:rsidP="005F0F51">
            <w:pPr>
              <w:jc w:val="both"/>
              <w:rPr>
                <w:rFonts w:ascii="GHEA Grapalat" w:hAnsi="GHEA Grapalat" w:cs="Calibri"/>
                <w:bCs/>
                <w:iCs/>
                <w:sz w:val="18"/>
                <w:szCs w:val="18"/>
                <w:lang w:val="hy-AM"/>
              </w:rPr>
            </w:pPr>
            <w:r>
              <w:rPr>
                <w:rFonts w:ascii="GHEA Grapalat" w:hAnsi="GHEA Grapalat" w:cs="Calibri"/>
                <w:bCs/>
                <w:iCs/>
                <w:sz w:val="18"/>
                <w:szCs w:val="18"/>
              </w:rPr>
              <w:t>5</w:t>
            </w:r>
            <w:r w:rsidRPr="000F7DDE">
              <w:rPr>
                <w:rFonts w:ascii="GHEA Grapalat" w:hAnsi="GHEA Grapalat" w:cs="Calibri"/>
                <w:bCs/>
                <w:iCs/>
                <w:sz w:val="18"/>
                <w:szCs w:val="18"/>
                <w:lang w:val="hy-AM"/>
              </w:rPr>
              <w:t>.</w:t>
            </w:r>
            <w:r>
              <w:rPr>
                <w:rFonts w:ascii="GHEA Grapalat" w:hAnsi="GHEA Grapalat" w:cs="Calibri"/>
                <w:bCs/>
                <w:iCs/>
                <w:sz w:val="18"/>
                <w:szCs w:val="18"/>
              </w:rPr>
              <w:t>При необходимости восстановление перил и местная покраска.</w:t>
            </w:r>
          </w:p>
          <w:p w14:paraId="2B898EC6" w14:textId="77777777" w:rsidR="005F0F51" w:rsidRPr="000C3089" w:rsidRDefault="005F0F51" w:rsidP="005F0F51">
            <w:pPr>
              <w:jc w:val="both"/>
              <w:rPr>
                <w:rFonts w:ascii="GHEA Grapalat" w:hAnsi="GHEA Grapalat" w:cs="Calibri"/>
                <w:bCs/>
                <w:iCs/>
                <w:sz w:val="18"/>
                <w:szCs w:val="18"/>
              </w:rPr>
            </w:pPr>
            <w:r>
              <w:rPr>
                <w:rFonts w:ascii="GHEA Grapalat" w:hAnsi="GHEA Grapalat" w:cs="Calibri"/>
                <w:bCs/>
                <w:iCs/>
                <w:sz w:val="18"/>
                <w:szCs w:val="18"/>
              </w:rPr>
              <w:t>6</w:t>
            </w:r>
            <w:r w:rsidRPr="000F7DDE">
              <w:rPr>
                <w:rFonts w:ascii="GHEA Grapalat" w:hAnsi="GHEA Grapalat" w:cs="Calibri"/>
                <w:bCs/>
                <w:iCs/>
                <w:sz w:val="18"/>
                <w:szCs w:val="18"/>
                <w:lang w:val="hy-AM"/>
              </w:rPr>
              <w:t xml:space="preserve">. </w:t>
            </w:r>
            <w:r w:rsidRPr="000C3089">
              <w:rPr>
                <w:rFonts w:ascii="GHEA Grapalat" w:hAnsi="GHEA Grapalat" w:cs="Calibri"/>
                <w:bCs/>
                <w:iCs/>
                <w:sz w:val="18"/>
                <w:szCs w:val="18"/>
                <w:lang w:val="hy-AM"/>
              </w:rPr>
              <w:t xml:space="preserve">При необходимости покраска блоков </w:t>
            </w:r>
            <w:r>
              <w:rPr>
                <w:rFonts w:ascii="GHEA Grapalat" w:hAnsi="GHEA Grapalat" w:cs="Calibri"/>
                <w:bCs/>
                <w:iCs/>
                <w:sz w:val="18"/>
                <w:szCs w:val="18"/>
              </w:rPr>
              <w:t>бетонных ограждений,</w:t>
            </w:r>
          </w:p>
          <w:p w14:paraId="57371EB1" w14:textId="77777777" w:rsidR="005F0F51" w:rsidRDefault="005F0F51" w:rsidP="005F0F51">
            <w:pPr>
              <w:jc w:val="both"/>
              <w:rPr>
                <w:rFonts w:ascii="GHEA Grapalat" w:hAnsi="GHEA Grapalat" w:cs="Calibri"/>
                <w:bCs/>
                <w:iCs/>
                <w:sz w:val="18"/>
                <w:szCs w:val="18"/>
              </w:rPr>
            </w:pPr>
            <w:r>
              <w:rPr>
                <w:rFonts w:ascii="GHEA Grapalat" w:hAnsi="GHEA Grapalat" w:cs="Calibri"/>
                <w:bCs/>
                <w:iCs/>
                <w:sz w:val="18"/>
                <w:szCs w:val="18"/>
              </w:rPr>
              <w:t>7</w:t>
            </w:r>
            <w:r w:rsidRPr="000F7DDE">
              <w:rPr>
                <w:rFonts w:ascii="GHEA Grapalat" w:hAnsi="GHEA Grapalat" w:cs="Calibri"/>
                <w:bCs/>
                <w:iCs/>
                <w:sz w:val="18"/>
                <w:szCs w:val="18"/>
                <w:lang w:val="hy-AM"/>
              </w:rPr>
              <w:t>.</w:t>
            </w:r>
            <w:r w:rsidRPr="00780DBC">
              <w:rPr>
                <w:rFonts w:ascii="GHEA Grapalat" w:hAnsi="GHEA Grapalat" w:cs="Calibri"/>
                <w:bCs/>
                <w:iCs/>
                <w:sz w:val="18"/>
                <w:szCs w:val="18"/>
                <w:lang w:val="hy-AM"/>
              </w:rPr>
              <w:t xml:space="preserve"> 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78A14131" w14:textId="77777777" w:rsidR="005F0F51" w:rsidRPr="00656C6D" w:rsidRDefault="005F0F51" w:rsidP="005F0F51">
            <w:pPr>
              <w:rPr>
                <w:rFonts w:ascii="GHEA Grapalat" w:hAnsi="GHEA Grapalat" w:cs="Calibri"/>
                <w:b/>
                <w:bCs/>
                <w:iCs/>
                <w:sz w:val="18"/>
                <w:szCs w:val="18"/>
                <w:u w:val="single"/>
              </w:rPr>
            </w:pPr>
            <w:r>
              <w:rPr>
                <w:rFonts w:ascii="GHEA Grapalat" w:hAnsi="GHEA Grapalat" w:cs="Calibri"/>
                <w:b/>
                <w:bCs/>
                <w:iCs/>
                <w:sz w:val="18"/>
                <w:szCs w:val="18"/>
                <w:u w:val="single"/>
                <w:lang w:val="hy-AM"/>
              </w:rPr>
              <w:t>4</w:t>
            </w:r>
            <w:r>
              <w:rPr>
                <w:rFonts w:ascii="GHEA Grapalat" w:hAnsi="GHEA Grapalat" w:cs="Calibri"/>
                <w:b/>
                <w:bCs/>
                <w:iCs/>
                <w:sz w:val="18"/>
                <w:szCs w:val="18"/>
                <w:u w:val="single"/>
              </w:rPr>
              <w:t>4.</w:t>
            </w:r>
            <w:r w:rsidRPr="00E434C7">
              <w:rPr>
                <w:rFonts w:ascii="GHEA Grapalat" w:hAnsi="GHEA Grapalat" w:cs="Calibri"/>
                <w:b/>
                <w:bCs/>
                <w:iCs/>
                <w:sz w:val="18"/>
                <w:szCs w:val="18"/>
                <w:u w:val="single"/>
              </w:rPr>
              <w:t xml:space="preserve"> </w:t>
            </w:r>
            <w:r>
              <w:rPr>
                <w:rFonts w:ascii="GHEA Grapalat" w:hAnsi="GHEA Grapalat" w:cs="Calibri"/>
                <w:b/>
                <w:bCs/>
                <w:iCs/>
                <w:sz w:val="18"/>
                <w:szCs w:val="18"/>
                <w:u w:val="single"/>
              </w:rPr>
              <w:t>М</w:t>
            </w:r>
            <w:r>
              <w:rPr>
                <w:rFonts w:ascii="GHEA Grapalat" w:hAnsi="GHEA Grapalat" w:cs="Calibri"/>
                <w:b/>
                <w:bCs/>
                <w:iCs/>
                <w:sz w:val="18"/>
                <w:szCs w:val="18"/>
                <w:u w:val="single"/>
                <w:lang w:val="hy-AM"/>
              </w:rPr>
              <w:t>ост</w:t>
            </w:r>
            <w:r w:rsidRPr="00B2011D">
              <w:rPr>
                <w:rFonts w:ascii="GHEA Grapalat" w:hAnsi="GHEA Grapalat" w:cs="Calibri"/>
                <w:b/>
                <w:bCs/>
                <w:iCs/>
                <w:sz w:val="18"/>
                <w:szCs w:val="18"/>
                <w:u w:val="single"/>
                <w:lang w:val="hy-AM"/>
              </w:rPr>
              <w:t xml:space="preserve"> </w:t>
            </w:r>
            <w:r>
              <w:rPr>
                <w:rFonts w:ascii="GHEA Grapalat" w:hAnsi="GHEA Grapalat" w:cs="Calibri"/>
                <w:b/>
                <w:bCs/>
                <w:iCs/>
                <w:sz w:val="18"/>
                <w:szCs w:val="18"/>
                <w:u w:val="single"/>
              </w:rPr>
              <w:t>ведуший на кладбище Айнтап</w:t>
            </w:r>
          </w:p>
          <w:p w14:paraId="5D4EED49" w14:textId="77777777" w:rsidR="005F0F51" w:rsidRPr="00656C6D" w:rsidRDefault="005F0F51" w:rsidP="005F0F51">
            <w:pPr>
              <w:jc w:val="both"/>
              <w:rPr>
                <w:rFonts w:ascii="GHEA Grapalat" w:hAnsi="GHEA Grapalat" w:cs="Calibri"/>
                <w:bCs/>
                <w:iCs/>
                <w:sz w:val="18"/>
                <w:szCs w:val="18"/>
              </w:rPr>
            </w:pPr>
            <w:r w:rsidRPr="00656C6D">
              <w:rPr>
                <w:rFonts w:ascii="GHEA Grapalat" w:hAnsi="GHEA Grapalat" w:cs="Calibri"/>
                <w:bCs/>
                <w:iCs/>
                <w:sz w:val="18"/>
                <w:szCs w:val="18"/>
              </w:rPr>
              <w:t>Длина</w:t>
            </w:r>
            <w:r w:rsidRPr="00656C6D">
              <w:rPr>
                <w:rFonts w:ascii="GHEA Grapalat" w:hAnsi="GHEA Grapalat" w:cs="Calibri"/>
                <w:bCs/>
                <w:iCs/>
                <w:sz w:val="18"/>
                <w:szCs w:val="18"/>
                <w:lang w:val="hy-AM"/>
              </w:rPr>
              <w:t xml:space="preserve"> – </w:t>
            </w:r>
            <w:r w:rsidRPr="00656C6D">
              <w:rPr>
                <w:rFonts w:ascii="GHEA Grapalat" w:hAnsi="GHEA Grapalat" w:cs="Calibri"/>
                <w:bCs/>
                <w:iCs/>
                <w:sz w:val="18"/>
                <w:szCs w:val="18"/>
              </w:rPr>
              <w:t>16,7м</w:t>
            </w:r>
          </w:p>
          <w:p w14:paraId="37F1E65B" w14:textId="77777777" w:rsidR="005F0F51" w:rsidRPr="00656C6D" w:rsidRDefault="005F0F51" w:rsidP="005F0F51">
            <w:pPr>
              <w:jc w:val="both"/>
              <w:rPr>
                <w:rFonts w:ascii="GHEA Grapalat" w:hAnsi="GHEA Grapalat" w:cs="Calibri"/>
                <w:bCs/>
                <w:iCs/>
                <w:sz w:val="18"/>
                <w:szCs w:val="18"/>
              </w:rPr>
            </w:pPr>
            <w:r w:rsidRPr="00656C6D">
              <w:rPr>
                <w:rFonts w:ascii="GHEA Grapalat" w:hAnsi="GHEA Grapalat" w:cs="Calibri"/>
                <w:bCs/>
                <w:iCs/>
                <w:sz w:val="18"/>
                <w:szCs w:val="18"/>
                <w:lang w:val="hy-AM"/>
              </w:rPr>
              <w:t xml:space="preserve">Ширина – </w:t>
            </w:r>
            <w:r w:rsidRPr="00656C6D">
              <w:rPr>
                <w:rFonts w:ascii="GHEA Grapalat" w:hAnsi="GHEA Grapalat" w:cs="Calibri"/>
                <w:bCs/>
                <w:iCs/>
                <w:sz w:val="18"/>
                <w:szCs w:val="18"/>
              </w:rPr>
              <w:t>6,5м</w:t>
            </w:r>
          </w:p>
          <w:p w14:paraId="561F0CEB" w14:textId="77777777" w:rsidR="005F0F51" w:rsidRPr="00656C6D" w:rsidRDefault="005F0F51" w:rsidP="005F0F51">
            <w:pPr>
              <w:jc w:val="both"/>
              <w:rPr>
                <w:rFonts w:ascii="GHEA Grapalat" w:hAnsi="GHEA Grapalat" w:cs="Calibri"/>
                <w:bCs/>
                <w:iCs/>
                <w:sz w:val="18"/>
                <w:szCs w:val="18"/>
              </w:rPr>
            </w:pPr>
            <w:r w:rsidRPr="00656C6D">
              <w:rPr>
                <w:rFonts w:ascii="GHEA Grapalat" w:hAnsi="GHEA Grapalat" w:cs="Calibri"/>
                <w:bCs/>
                <w:iCs/>
                <w:sz w:val="18"/>
                <w:szCs w:val="18"/>
              </w:rPr>
              <w:t>Статическая схема</w:t>
            </w:r>
            <w:r w:rsidRPr="00656C6D">
              <w:rPr>
                <w:rFonts w:ascii="GHEA Grapalat" w:hAnsi="GHEA Grapalat" w:cs="Calibri"/>
                <w:bCs/>
                <w:iCs/>
                <w:sz w:val="18"/>
                <w:szCs w:val="18"/>
                <w:lang w:val="hy-AM"/>
              </w:rPr>
              <w:t xml:space="preserve"> - </w:t>
            </w:r>
            <w:r w:rsidRPr="00656C6D">
              <w:rPr>
                <w:rFonts w:ascii="GHEA Grapalat" w:hAnsi="GHEA Grapalat" w:cs="Calibri"/>
                <w:bCs/>
                <w:iCs/>
                <w:sz w:val="18"/>
                <w:szCs w:val="18"/>
              </w:rPr>
              <w:t>1</w:t>
            </w:r>
            <w:r w:rsidRPr="00656C6D">
              <w:rPr>
                <w:rFonts w:ascii="GHEA Grapalat" w:hAnsi="GHEA Grapalat" w:cs="Calibri"/>
                <w:bCs/>
                <w:iCs/>
                <w:sz w:val="18"/>
                <w:szCs w:val="18"/>
                <w:lang w:val="hy-AM"/>
              </w:rPr>
              <w:t>x1</w:t>
            </w:r>
            <w:r w:rsidRPr="00656C6D">
              <w:rPr>
                <w:rFonts w:ascii="GHEA Grapalat" w:hAnsi="GHEA Grapalat" w:cs="Calibri"/>
                <w:bCs/>
                <w:iCs/>
                <w:sz w:val="18"/>
                <w:szCs w:val="18"/>
              </w:rPr>
              <w:t>6</w:t>
            </w:r>
            <w:r w:rsidRPr="00656C6D">
              <w:rPr>
                <w:rFonts w:ascii="GHEA Grapalat" w:hAnsi="GHEA Grapalat" w:cs="Calibri"/>
                <w:bCs/>
                <w:iCs/>
                <w:sz w:val="18"/>
                <w:szCs w:val="18"/>
                <w:lang w:val="hy-AM"/>
              </w:rPr>
              <w:t xml:space="preserve"> </w:t>
            </w:r>
            <w:r w:rsidRPr="00656C6D">
              <w:rPr>
                <w:rFonts w:ascii="GHEA Grapalat" w:hAnsi="GHEA Grapalat" w:cs="Calibri"/>
                <w:bCs/>
                <w:iCs/>
                <w:sz w:val="18"/>
                <w:szCs w:val="18"/>
              </w:rPr>
              <w:t>м</w:t>
            </w:r>
            <w:r w:rsidRPr="00656C6D">
              <w:rPr>
                <w:rFonts w:ascii="GHEA Grapalat" w:hAnsi="GHEA Grapalat" w:cs="Calibri"/>
                <w:bCs/>
                <w:iCs/>
                <w:sz w:val="18"/>
                <w:szCs w:val="18"/>
                <w:lang w:val="hy-AM"/>
              </w:rPr>
              <w:t xml:space="preserve">, </w:t>
            </w:r>
            <w:r w:rsidRPr="00656C6D">
              <w:rPr>
                <w:rFonts w:ascii="GHEA Grapalat" w:hAnsi="GHEA Grapalat" w:cs="Calibri"/>
                <w:bCs/>
                <w:iCs/>
                <w:sz w:val="18"/>
                <w:szCs w:val="18"/>
              </w:rPr>
              <w:t>ж/б</w:t>
            </w:r>
          </w:p>
          <w:p w14:paraId="003F87BD" w14:textId="77777777" w:rsidR="005F0F51" w:rsidRPr="00656C6D" w:rsidRDefault="005F0F51" w:rsidP="005F0F51">
            <w:pPr>
              <w:jc w:val="both"/>
              <w:rPr>
                <w:rFonts w:ascii="GHEA Grapalat" w:hAnsi="GHEA Grapalat" w:cs="Calibri"/>
                <w:bCs/>
                <w:iCs/>
                <w:sz w:val="18"/>
                <w:szCs w:val="18"/>
              </w:rPr>
            </w:pPr>
            <w:r w:rsidRPr="00656C6D">
              <w:rPr>
                <w:rFonts w:ascii="GHEA Grapalat" w:hAnsi="GHEA Grapalat" w:cs="Calibri"/>
                <w:bCs/>
                <w:iCs/>
                <w:sz w:val="18"/>
                <w:szCs w:val="18"/>
              </w:rPr>
              <w:t>Схема проезжей части</w:t>
            </w:r>
            <w:r w:rsidRPr="00656C6D">
              <w:rPr>
                <w:rFonts w:ascii="GHEA Grapalat" w:hAnsi="GHEA Grapalat" w:cs="Calibri"/>
                <w:bCs/>
                <w:iCs/>
                <w:sz w:val="18"/>
                <w:szCs w:val="18"/>
                <w:lang w:val="hy-AM"/>
              </w:rPr>
              <w:t xml:space="preserve"> – </w:t>
            </w:r>
            <w:r w:rsidRPr="00656C6D">
              <w:rPr>
                <w:rFonts w:ascii="GHEA Grapalat" w:hAnsi="GHEA Grapalat" w:cs="Calibri"/>
                <w:bCs/>
                <w:iCs/>
                <w:sz w:val="18"/>
                <w:szCs w:val="18"/>
              </w:rPr>
              <w:t>Г=5,6м</w:t>
            </w:r>
          </w:p>
          <w:p w14:paraId="20471483" w14:textId="77777777" w:rsidR="005F0F51" w:rsidRPr="00656C6D" w:rsidRDefault="005F0F51" w:rsidP="005F0F51">
            <w:pPr>
              <w:jc w:val="both"/>
              <w:rPr>
                <w:rFonts w:ascii="GHEA Grapalat" w:hAnsi="GHEA Grapalat" w:cs="Calibri"/>
                <w:bCs/>
                <w:iCs/>
                <w:sz w:val="18"/>
                <w:szCs w:val="18"/>
                <w:lang w:val="hy-AM"/>
              </w:rPr>
            </w:pPr>
            <w:r w:rsidRPr="00656C6D">
              <w:rPr>
                <w:rFonts w:ascii="GHEA Grapalat" w:hAnsi="GHEA Grapalat" w:cs="Calibri"/>
                <w:bCs/>
                <w:iCs/>
                <w:sz w:val="18"/>
                <w:szCs w:val="18"/>
              </w:rPr>
              <w:lastRenderedPageBreak/>
              <w:t>Расчетный груз</w:t>
            </w:r>
            <w:r w:rsidRPr="00656C6D">
              <w:rPr>
                <w:rFonts w:ascii="GHEA Grapalat" w:hAnsi="GHEA Grapalat" w:cs="Calibri"/>
                <w:bCs/>
                <w:iCs/>
                <w:sz w:val="18"/>
                <w:szCs w:val="18"/>
                <w:lang w:val="hy-AM"/>
              </w:rPr>
              <w:t xml:space="preserve"> </w:t>
            </w:r>
            <w:r w:rsidRPr="00656C6D">
              <w:rPr>
                <w:rFonts w:ascii="GHEA Grapalat" w:hAnsi="GHEA Grapalat" w:cs="Calibri"/>
                <w:bCs/>
                <w:iCs/>
                <w:sz w:val="18"/>
                <w:szCs w:val="18"/>
              </w:rPr>
              <w:t>А</w:t>
            </w:r>
            <w:r w:rsidRPr="00656C6D">
              <w:rPr>
                <w:rFonts w:ascii="GHEA Grapalat" w:hAnsi="GHEA Grapalat" w:cs="Calibri"/>
                <w:bCs/>
                <w:iCs/>
                <w:sz w:val="18"/>
                <w:szCs w:val="18"/>
                <w:lang w:val="hy-AM"/>
              </w:rPr>
              <w:t>-</w:t>
            </w:r>
            <w:r w:rsidRPr="00656C6D">
              <w:rPr>
                <w:rFonts w:ascii="GHEA Grapalat" w:hAnsi="GHEA Grapalat" w:cs="Calibri"/>
                <w:bCs/>
                <w:iCs/>
                <w:sz w:val="18"/>
                <w:szCs w:val="18"/>
              </w:rPr>
              <w:t>11</w:t>
            </w:r>
            <w:r w:rsidRPr="00656C6D">
              <w:rPr>
                <w:rFonts w:ascii="GHEA Grapalat" w:hAnsi="GHEA Grapalat" w:cs="Calibri"/>
                <w:bCs/>
                <w:iCs/>
                <w:sz w:val="18"/>
                <w:szCs w:val="18"/>
                <w:lang w:val="hy-AM"/>
              </w:rPr>
              <w:t>, HK-80</w:t>
            </w:r>
          </w:p>
          <w:p w14:paraId="61EA9791" w14:textId="77777777" w:rsidR="005F0F51" w:rsidRPr="00656C6D" w:rsidRDefault="005F0F51" w:rsidP="005F0F51">
            <w:pPr>
              <w:jc w:val="both"/>
              <w:rPr>
                <w:rFonts w:ascii="GHEA Grapalat" w:hAnsi="GHEA Grapalat" w:cs="Calibri"/>
                <w:bCs/>
                <w:iCs/>
                <w:sz w:val="18"/>
                <w:szCs w:val="18"/>
                <w:lang w:val="hy-AM"/>
              </w:rPr>
            </w:pPr>
            <w:r w:rsidRPr="00656C6D">
              <w:rPr>
                <w:rFonts w:ascii="GHEA Grapalat" w:hAnsi="GHEA Grapalat" w:cs="Calibri"/>
                <w:bCs/>
                <w:iCs/>
                <w:sz w:val="18"/>
                <w:szCs w:val="18"/>
                <w:lang w:val="hy-AM"/>
              </w:rPr>
              <w:t xml:space="preserve">Дата строительства – </w:t>
            </w:r>
            <w:r w:rsidRPr="00656C6D">
              <w:rPr>
                <w:rFonts w:ascii="GHEA Grapalat" w:hAnsi="GHEA Grapalat" w:cs="Calibri"/>
                <w:bCs/>
                <w:iCs/>
                <w:sz w:val="18"/>
                <w:szCs w:val="18"/>
              </w:rPr>
              <w:t>2021</w:t>
            </w:r>
            <w:r w:rsidRPr="00656C6D">
              <w:rPr>
                <w:rFonts w:ascii="GHEA Grapalat" w:hAnsi="GHEA Grapalat" w:cs="Calibri"/>
                <w:bCs/>
                <w:iCs/>
                <w:sz w:val="18"/>
                <w:szCs w:val="18"/>
                <w:lang w:val="hy-AM"/>
              </w:rPr>
              <w:t>г.</w:t>
            </w:r>
          </w:p>
          <w:p w14:paraId="7FC583D1" w14:textId="77777777" w:rsidR="005F0F51" w:rsidRDefault="005F0F51" w:rsidP="005F0F51">
            <w:pPr>
              <w:jc w:val="both"/>
              <w:rPr>
                <w:rFonts w:ascii="GHEA Grapalat" w:hAnsi="GHEA Grapalat" w:cs="Calibri"/>
                <w:bCs/>
                <w:iCs/>
                <w:sz w:val="18"/>
                <w:szCs w:val="18"/>
              </w:rPr>
            </w:pPr>
            <w:r w:rsidRPr="000F7DDE">
              <w:rPr>
                <w:rFonts w:ascii="GHEA Grapalat" w:hAnsi="GHEA Grapalat" w:cs="Calibri"/>
                <w:bCs/>
                <w:iCs/>
                <w:sz w:val="18"/>
                <w:szCs w:val="18"/>
                <w:lang w:val="hy-AM"/>
              </w:rPr>
              <w:t>1.</w:t>
            </w:r>
            <w:r w:rsidRPr="000B2BA7">
              <w:rPr>
                <w:rFonts w:ascii="GHEA Grapalat" w:hAnsi="GHEA Grapalat" w:cs="Calibri"/>
                <w:bCs/>
                <w:iCs/>
                <w:sz w:val="18"/>
                <w:szCs w:val="18"/>
                <w:lang w:val="hy-AM"/>
              </w:rPr>
              <w:t xml:space="preserve"> </w:t>
            </w:r>
            <w:r>
              <w:rPr>
                <w:rFonts w:ascii="GHEA Grapalat" w:hAnsi="GHEA Grapalat" w:cs="Calibri"/>
                <w:bCs/>
                <w:iCs/>
                <w:sz w:val="18"/>
                <w:szCs w:val="18"/>
              </w:rPr>
              <w:t>Заполнение деформационных швов битумной мастикой</w:t>
            </w:r>
            <w:r w:rsidRPr="000B2BA7">
              <w:rPr>
                <w:rFonts w:ascii="GHEA Grapalat" w:hAnsi="GHEA Grapalat" w:cs="Calibri"/>
                <w:bCs/>
                <w:iCs/>
                <w:sz w:val="18"/>
                <w:szCs w:val="18"/>
                <w:lang w:val="hy-AM"/>
              </w:rPr>
              <w:t xml:space="preserve">, </w:t>
            </w:r>
          </w:p>
          <w:p w14:paraId="575EE994" w14:textId="77777777" w:rsidR="005F0F51" w:rsidRPr="000F7DDE" w:rsidRDefault="005F0F51" w:rsidP="005F0F51">
            <w:pPr>
              <w:jc w:val="both"/>
              <w:rPr>
                <w:rFonts w:ascii="GHEA Grapalat" w:hAnsi="GHEA Grapalat" w:cs="Calibri"/>
                <w:bCs/>
                <w:iCs/>
                <w:sz w:val="18"/>
                <w:szCs w:val="18"/>
                <w:lang w:val="hy-AM"/>
              </w:rPr>
            </w:pPr>
            <w:r w:rsidRPr="000F7DDE">
              <w:rPr>
                <w:rFonts w:ascii="GHEA Grapalat" w:hAnsi="GHEA Grapalat" w:cs="Calibri"/>
                <w:bCs/>
                <w:iCs/>
                <w:sz w:val="18"/>
                <w:szCs w:val="18"/>
                <w:lang w:val="hy-AM"/>
              </w:rPr>
              <w:t>2.</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опорных участков, очистка, при необходимости выравнивание,</w:t>
            </w:r>
          </w:p>
          <w:p w14:paraId="6F33A7F5"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3</w:t>
            </w:r>
            <w:r w:rsidRPr="000F7DDE">
              <w:rPr>
                <w:rFonts w:ascii="GHEA Grapalat" w:hAnsi="GHEA Grapalat" w:cs="Calibri"/>
                <w:bCs/>
                <w:iCs/>
                <w:sz w:val="18"/>
                <w:szCs w:val="18"/>
                <w:lang w:val="hy-AM"/>
              </w:rPr>
              <w:t>.</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sidRPr="00BC7A77">
              <w:rPr>
                <w:rFonts w:ascii="GHEA Grapalat" w:hAnsi="GHEA Grapalat" w:cs="Calibri"/>
                <w:bCs/>
                <w:iCs/>
                <w:sz w:val="18"/>
                <w:szCs w:val="18"/>
                <w:lang w:val="hy-AM"/>
              </w:rPr>
              <w:t xml:space="preserve">конструкций пролетов,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2BBF5000" w14:textId="77777777" w:rsidR="005F0F51" w:rsidRDefault="005F0F51" w:rsidP="005F0F51">
            <w:pPr>
              <w:rPr>
                <w:rFonts w:ascii="GHEA Grapalat" w:hAnsi="GHEA Grapalat" w:cs="Calibri"/>
                <w:bCs/>
                <w:iCs/>
                <w:sz w:val="18"/>
                <w:szCs w:val="18"/>
              </w:rPr>
            </w:pPr>
            <w:r>
              <w:rPr>
                <w:rFonts w:ascii="GHEA Grapalat" w:hAnsi="GHEA Grapalat" w:cs="Calibri"/>
                <w:bCs/>
                <w:iCs/>
                <w:sz w:val="18"/>
                <w:szCs w:val="18"/>
              </w:rPr>
              <w:t>4</w:t>
            </w:r>
            <w:r w:rsidRPr="000F7DDE">
              <w:rPr>
                <w:rFonts w:ascii="GHEA Grapalat" w:hAnsi="GHEA Grapalat" w:cs="Calibri"/>
                <w:bCs/>
                <w:iCs/>
                <w:sz w:val="18"/>
                <w:szCs w:val="18"/>
                <w:lang w:val="hy-AM"/>
              </w:rPr>
              <w:t>.</w:t>
            </w:r>
            <w:r w:rsidRPr="002465CC">
              <w:rPr>
                <w:rFonts w:ascii="GHEA Grapalat" w:hAnsi="GHEA Grapalat" w:cs="Calibri"/>
                <w:bCs/>
                <w:iCs/>
                <w:sz w:val="18"/>
                <w:szCs w:val="18"/>
                <w:lang w:val="hy-AM"/>
              </w:rPr>
              <w:t xml:space="preserve"> Периодическ</w:t>
            </w:r>
            <w:r w:rsidRPr="00E12D20">
              <w:rPr>
                <w:rFonts w:ascii="GHEA Grapalat" w:hAnsi="GHEA Grapalat" w:cs="Calibri"/>
                <w:bCs/>
                <w:iCs/>
                <w:sz w:val="18"/>
                <w:szCs w:val="18"/>
                <w:lang w:val="hy-AM"/>
              </w:rPr>
              <w:t>ий</w:t>
            </w:r>
            <w:r w:rsidRPr="002465CC">
              <w:rPr>
                <w:rFonts w:ascii="GHEA Grapalat" w:hAnsi="GHEA Grapalat" w:cs="Calibri"/>
                <w:bCs/>
                <w:iCs/>
                <w:sz w:val="18"/>
                <w:szCs w:val="18"/>
                <w:lang w:val="hy-AM"/>
              </w:rPr>
              <w:t xml:space="preserve"> </w:t>
            </w:r>
            <w:r w:rsidRPr="00E12D20">
              <w:rPr>
                <w:rFonts w:ascii="GHEA Grapalat" w:hAnsi="GHEA Grapalat" w:cs="Calibri"/>
                <w:bCs/>
                <w:iCs/>
                <w:sz w:val="18"/>
                <w:szCs w:val="18"/>
                <w:lang w:val="hy-AM"/>
              </w:rPr>
              <w:t>осмотр</w:t>
            </w:r>
            <w:r w:rsidRPr="002465CC">
              <w:rPr>
                <w:rFonts w:ascii="GHEA Grapalat" w:hAnsi="GHEA Grapalat" w:cs="Calibri"/>
                <w:bCs/>
                <w:iCs/>
                <w:sz w:val="18"/>
                <w:szCs w:val="18"/>
                <w:lang w:val="hy-AM"/>
              </w:rPr>
              <w:t xml:space="preserve"> </w:t>
            </w:r>
            <w:r>
              <w:rPr>
                <w:rFonts w:ascii="GHEA Grapalat" w:hAnsi="GHEA Grapalat" w:cs="Calibri"/>
                <w:bCs/>
                <w:iCs/>
                <w:sz w:val="18"/>
                <w:szCs w:val="18"/>
              </w:rPr>
              <w:t xml:space="preserve">опор, очистка, </w:t>
            </w:r>
            <w:r w:rsidRPr="000F1126">
              <w:rPr>
                <w:rFonts w:ascii="GHEA Grapalat" w:hAnsi="GHEA Grapalat" w:cs="Calibri"/>
                <w:bCs/>
                <w:iCs/>
                <w:sz w:val="18"/>
                <w:szCs w:val="18"/>
                <w:lang w:val="hy-AM"/>
              </w:rPr>
              <w:t xml:space="preserve">при обнаружении трещин и </w:t>
            </w:r>
            <w:r>
              <w:rPr>
                <w:rFonts w:ascii="GHEA Grapalat" w:hAnsi="GHEA Grapalat" w:cs="Calibri"/>
                <w:bCs/>
                <w:iCs/>
                <w:sz w:val="18"/>
                <w:szCs w:val="18"/>
              </w:rPr>
              <w:t xml:space="preserve">повреждений </w:t>
            </w:r>
            <w:r w:rsidRPr="002465CC">
              <w:rPr>
                <w:rFonts w:ascii="GHEA Grapalat" w:hAnsi="GHEA Grapalat" w:cs="Calibri"/>
                <w:bCs/>
                <w:iCs/>
                <w:sz w:val="18"/>
                <w:szCs w:val="18"/>
                <w:lang w:val="hy-AM"/>
              </w:rPr>
              <w:t>-исполнение ремонт</w:t>
            </w:r>
            <w:r>
              <w:rPr>
                <w:rFonts w:ascii="GHEA Grapalat" w:hAnsi="GHEA Grapalat" w:cs="Calibri"/>
                <w:bCs/>
                <w:iCs/>
                <w:sz w:val="18"/>
                <w:szCs w:val="18"/>
              </w:rPr>
              <w:t>ных работ,</w:t>
            </w:r>
          </w:p>
          <w:p w14:paraId="656CDC5A" w14:textId="77777777" w:rsidR="005F0F51" w:rsidRPr="000C3089" w:rsidRDefault="005F0F51" w:rsidP="005F0F51">
            <w:pPr>
              <w:jc w:val="both"/>
              <w:rPr>
                <w:rFonts w:ascii="GHEA Grapalat" w:hAnsi="GHEA Grapalat" w:cs="Calibri"/>
                <w:bCs/>
                <w:iCs/>
                <w:sz w:val="18"/>
                <w:szCs w:val="18"/>
              </w:rPr>
            </w:pPr>
            <w:r>
              <w:rPr>
                <w:rFonts w:ascii="GHEA Grapalat" w:hAnsi="GHEA Grapalat" w:cs="Calibri"/>
                <w:bCs/>
                <w:iCs/>
                <w:sz w:val="18"/>
                <w:szCs w:val="18"/>
              </w:rPr>
              <w:t>5</w:t>
            </w:r>
            <w:r w:rsidRPr="000F7DDE">
              <w:rPr>
                <w:rFonts w:ascii="GHEA Grapalat" w:hAnsi="GHEA Grapalat" w:cs="Calibri"/>
                <w:bCs/>
                <w:iCs/>
                <w:sz w:val="18"/>
                <w:szCs w:val="18"/>
                <w:lang w:val="hy-AM"/>
              </w:rPr>
              <w:t xml:space="preserve">.. </w:t>
            </w:r>
            <w:r w:rsidRPr="000C3089">
              <w:rPr>
                <w:rFonts w:ascii="GHEA Grapalat" w:hAnsi="GHEA Grapalat" w:cs="Calibri"/>
                <w:bCs/>
                <w:iCs/>
                <w:sz w:val="18"/>
                <w:szCs w:val="18"/>
                <w:lang w:val="hy-AM"/>
              </w:rPr>
              <w:t xml:space="preserve">При необходимости покраска блоков </w:t>
            </w:r>
            <w:r>
              <w:rPr>
                <w:rFonts w:ascii="GHEA Grapalat" w:hAnsi="GHEA Grapalat" w:cs="Calibri"/>
                <w:bCs/>
                <w:iCs/>
                <w:sz w:val="18"/>
                <w:szCs w:val="18"/>
              </w:rPr>
              <w:t>бетонных ограждений,</w:t>
            </w:r>
          </w:p>
          <w:p w14:paraId="1C4E460F" w14:textId="77777777" w:rsidR="005F0F51" w:rsidRDefault="005F0F51" w:rsidP="005F0F51">
            <w:pPr>
              <w:jc w:val="both"/>
              <w:rPr>
                <w:rFonts w:ascii="GHEA Grapalat" w:hAnsi="GHEA Grapalat" w:cs="Calibri"/>
                <w:bCs/>
                <w:iCs/>
                <w:sz w:val="18"/>
                <w:szCs w:val="18"/>
              </w:rPr>
            </w:pPr>
            <w:r>
              <w:rPr>
                <w:rFonts w:ascii="GHEA Grapalat" w:hAnsi="GHEA Grapalat" w:cs="Calibri"/>
                <w:bCs/>
                <w:iCs/>
                <w:sz w:val="18"/>
                <w:szCs w:val="18"/>
              </w:rPr>
              <w:t>6</w:t>
            </w:r>
            <w:r w:rsidRPr="000F7DDE">
              <w:rPr>
                <w:rFonts w:ascii="GHEA Grapalat" w:hAnsi="GHEA Grapalat" w:cs="Calibri"/>
                <w:bCs/>
                <w:iCs/>
                <w:sz w:val="18"/>
                <w:szCs w:val="18"/>
                <w:lang w:val="hy-AM"/>
              </w:rPr>
              <w:t>.</w:t>
            </w:r>
            <w:r w:rsidRPr="00780DBC">
              <w:rPr>
                <w:rFonts w:ascii="GHEA Grapalat" w:hAnsi="GHEA Grapalat" w:cs="Calibri"/>
                <w:bCs/>
                <w:iCs/>
                <w:sz w:val="18"/>
                <w:szCs w:val="18"/>
                <w:lang w:val="hy-AM"/>
              </w:rPr>
              <w:t xml:space="preserve"> Периодическая очистка проезжей части и тротуаров от грязи и грунтовых накоплений</w:t>
            </w:r>
            <w:r>
              <w:rPr>
                <w:rFonts w:ascii="GHEA Grapalat" w:hAnsi="GHEA Grapalat" w:cs="Calibri"/>
                <w:bCs/>
                <w:iCs/>
                <w:sz w:val="18"/>
                <w:szCs w:val="18"/>
              </w:rPr>
              <w:t>.</w:t>
            </w:r>
          </w:p>
          <w:p w14:paraId="01E26D5E" w14:textId="77777777" w:rsidR="005F0F51" w:rsidRPr="00E434C7" w:rsidRDefault="005F0F51" w:rsidP="005F0F51">
            <w:pPr>
              <w:jc w:val="both"/>
              <w:rPr>
                <w:rFonts w:ascii="GHEA Grapalat" w:hAnsi="GHEA Grapalat" w:cs="Calibri"/>
                <w:b/>
                <w:bCs/>
                <w:iCs/>
                <w:sz w:val="18"/>
                <w:szCs w:val="18"/>
                <w:u w:val="single"/>
              </w:rPr>
            </w:pPr>
          </w:p>
          <w:p w14:paraId="668A604D" w14:textId="77777777" w:rsidR="005F0F51" w:rsidRDefault="005F0F51">
            <w:pPr>
              <w:numPr>
                <w:ilvl w:val="0"/>
                <w:numId w:val="10"/>
              </w:numPr>
              <w:jc w:val="both"/>
              <w:rPr>
                <w:rFonts w:ascii="GHEA Grapalat" w:hAnsi="GHEA Grapalat" w:cs="Calibri"/>
                <w:b/>
                <w:bCs/>
                <w:iCs/>
                <w:sz w:val="18"/>
                <w:szCs w:val="18"/>
              </w:rPr>
            </w:pPr>
            <w:r w:rsidRPr="00FB6599">
              <w:rPr>
                <w:rFonts w:ascii="GHEA Grapalat" w:hAnsi="GHEA Grapalat" w:cs="Calibri"/>
                <w:b/>
                <w:bCs/>
                <w:iCs/>
                <w:sz w:val="18"/>
                <w:szCs w:val="18"/>
                <w:lang w:val="hy-AM"/>
              </w:rPr>
              <w:t>При необходимости по указанию Заказчика</w:t>
            </w:r>
            <w:r>
              <w:rPr>
                <w:rFonts w:ascii="GHEA Grapalat" w:hAnsi="GHEA Grapalat" w:cs="Calibri"/>
                <w:b/>
                <w:bCs/>
                <w:iCs/>
                <w:sz w:val="18"/>
                <w:szCs w:val="18"/>
              </w:rPr>
              <w:t xml:space="preserve"> </w:t>
            </w:r>
            <w:r w:rsidRPr="00FB6599">
              <w:rPr>
                <w:rFonts w:ascii="GHEA Grapalat" w:hAnsi="GHEA Grapalat" w:cs="Calibri"/>
                <w:b/>
                <w:bCs/>
                <w:iCs/>
                <w:sz w:val="18"/>
                <w:szCs w:val="18"/>
                <w:lang w:val="hy-AM"/>
              </w:rPr>
              <w:t xml:space="preserve">исполнение аварийновосстановительных работ на </w:t>
            </w:r>
            <w:r>
              <w:rPr>
                <w:rFonts w:ascii="GHEA Grapalat" w:hAnsi="GHEA Grapalat" w:cs="Calibri"/>
                <w:b/>
                <w:bCs/>
                <w:iCs/>
                <w:sz w:val="18"/>
                <w:szCs w:val="18"/>
                <w:lang w:val="hy-AM"/>
              </w:rPr>
              <w:t xml:space="preserve">мостах и мостовых сооружениях </w:t>
            </w:r>
            <w:r w:rsidRPr="00FB6599">
              <w:rPr>
                <w:rFonts w:ascii="GHEA Grapalat" w:hAnsi="GHEA Grapalat" w:cs="Calibri"/>
                <w:b/>
                <w:bCs/>
                <w:iCs/>
                <w:sz w:val="18"/>
                <w:szCs w:val="18"/>
                <w:lang w:val="hy-AM"/>
              </w:rPr>
              <w:t xml:space="preserve">г.Ереван, которые </w:t>
            </w:r>
            <w:r w:rsidRPr="004B6F8E">
              <w:rPr>
                <w:rFonts w:ascii="GHEA Grapalat" w:hAnsi="GHEA Grapalat" w:cs="Calibri"/>
                <w:b/>
                <w:bCs/>
                <w:iCs/>
                <w:sz w:val="18"/>
                <w:szCs w:val="18"/>
                <w:lang w:val="hy-AM"/>
              </w:rPr>
              <w:t>не включены в вышеизложенный список</w:t>
            </w:r>
            <w:r>
              <w:rPr>
                <w:rFonts w:ascii="GHEA Grapalat" w:hAnsi="GHEA Grapalat" w:cs="Calibri"/>
                <w:b/>
                <w:bCs/>
                <w:iCs/>
                <w:sz w:val="18"/>
                <w:szCs w:val="18"/>
                <w:lang w:val="hy-AM"/>
              </w:rPr>
              <w:t xml:space="preserve">, </w:t>
            </w:r>
            <w:r>
              <w:rPr>
                <w:rFonts w:ascii="GHEA Grapalat" w:hAnsi="GHEA Grapalat" w:cs="Calibri"/>
                <w:b/>
                <w:bCs/>
                <w:iCs/>
                <w:sz w:val="18"/>
                <w:szCs w:val="18"/>
              </w:rPr>
              <w:t xml:space="preserve">а также по указанию </w:t>
            </w:r>
            <w:r>
              <w:rPr>
                <w:rFonts w:ascii="GHEA Grapalat" w:hAnsi="GHEA Grapalat" w:cs="Calibri"/>
                <w:b/>
                <w:bCs/>
                <w:iCs/>
                <w:sz w:val="18"/>
                <w:szCs w:val="18"/>
                <w:lang w:val="hy-AM"/>
              </w:rPr>
              <w:t xml:space="preserve"> </w:t>
            </w:r>
            <w:r w:rsidRPr="00FB6599">
              <w:rPr>
                <w:rFonts w:ascii="GHEA Grapalat" w:hAnsi="GHEA Grapalat" w:cs="Calibri"/>
                <w:b/>
                <w:bCs/>
                <w:iCs/>
                <w:sz w:val="18"/>
                <w:szCs w:val="18"/>
                <w:lang w:val="hy-AM"/>
              </w:rPr>
              <w:t>Заказчика</w:t>
            </w:r>
            <w:r>
              <w:rPr>
                <w:rFonts w:ascii="GHEA Grapalat" w:hAnsi="GHEA Grapalat" w:cs="Calibri"/>
                <w:b/>
                <w:bCs/>
                <w:iCs/>
                <w:sz w:val="18"/>
                <w:szCs w:val="18"/>
              </w:rPr>
              <w:t xml:space="preserve"> (п</w:t>
            </w:r>
            <w:r w:rsidRPr="00FB6599">
              <w:rPr>
                <w:rFonts w:ascii="GHEA Grapalat" w:hAnsi="GHEA Grapalat" w:cs="Calibri"/>
                <w:b/>
                <w:bCs/>
                <w:iCs/>
                <w:sz w:val="18"/>
                <w:szCs w:val="18"/>
                <w:lang w:val="hy-AM"/>
              </w:rPr>
              <w:t>ри необходимости</w:t>
            </w:r>
            <w:r>
              <w:rPr>
                <w:rFonts w:ascii="GHEA Grapalat" w:hAnsi="GHEA Grapalat" w:cs="Calibri"/>
                <w:b/>
                <w:bCs/>
                <w:iCs/>
                <w:sz w:val="18"/>
                <w:szCs w:val="18"/>
              </w:rPr>
              <w:t xml:space="preserve">) замена водонепроницаемого слоя (с удалением а/б поверхности), замена водоотводных труб, замена, ремотирование, покраска базальтовых бордюров, ж/б колесоотбойников, металлических барьеров </w:t>
            </w:r>
            <w:r w:rsidRPr="004B2CA1">
              <w:rPr>
                <w:rFonts w:ascii="GHEA Grapalat" w:hAnsi="GHEA Grapalat" w:cs="Calibri"/>
                <w:b/>
                <w:bCs/>
                <w:iCs/>
                <w:sz w:val="18"/>
                <w:szCs w:val="18"/>
              </w:rPr>
              <w:t>во всех мостовых конструкциях</w:t>
            </w:r>
            <w:r>
              <w:rPr>
                <w:rFonts w:ascii="GHEA Grapalat" w:hAnsi="GHEA Grapalat" w:cs="Calibri"/>
                <w:b/>
                <w:bCs/>
                <w:iCs/>
                <w:sz w:val="18"/>
                <w:szCs w:val="18"/>
                <w:lang w:val="hy-AM"/>
              </w:rPr>
              <w:t>,</w:t>
            </w:r>
            <w:r w:rsidRPr="004B12A6">
              <w:t xml:space="preserve"> </w:t>
            </w:r>
            <w:r w:rsidRPr="004B12A6">
              <w:rPr>
                <w:rFonts w:ascii="GHEA Grapalat" w:hAnsi="GHEA Grapalat" w:cs="Calibri"/>
                <w:b/>
                <w:bCs/>
                <w:iCs/>
                <w:sz w:val="18"/>
                <w:szCs w:val="18"/>
                <w:lang w:val="hy-AM"/>
              </w:rPr>
              <w:t>также осуществляем ремонт поврежденных участков асфальтобетонного покрытия (</w:t>
            </w:r>
            <w:r>
              <w:rPr>
                <w:rFonts w:ascii="GHEA Grapalat" w:hAnsi="GHEA Grapalat" w:cs="Calibri"/>
                <w:b/>
                <w:bCs/>
                <w:iCs/>
                <w:sz w:val="18"/>
                <w:szCs w:val="18"/>
              </w:rPr>
              <w:t>ямы</w:t>
            </w:r>
            <w:r w:rsidRPr="004B12A6">
              <w:rPr>
                <w:rFonts w:ascii="GHEA Grapalat" w:hAnsi="GHEA Grapalat" w:cs="Calibri"/>
                <w:b/>
                <w:bCs/>
                <w:iCs/>
                <w:sz w:val="18"/>
                <w:szCs w:val="18"/>
                <w:lang w:val="hy-AM"/>
              </w:rPr>
              <w:t>, трещины и т.п.) мостов, мостовых сооружений, автомобильных дорог, транспортных узлов и путепроводов.</w:t>
            </w:r>
            <w:r>
              <w:rPr>
                <w:rFonts w:ascii="GHEA Grapalat" w:hAnsi="GHEA Grapalat" w:cs="Calibri"/>
                <w:b/>
                <w:bCs/>
                <w:iCs/>
                <w:sz w:val="18"/>
                <w:szCs w:val="18"/>
                <w:lang w:val="hy-AM"/>
              </w:rPr>
              <w:t xml:space="preserve"> </w:t>
            </w:r>
          </w:p>
          <w:p w14:paraId="290EF55E" w14:textId="2EFA0715" w:rsidR="005F0F51" w:rsidRPr="00597BE5" w:rsidRDefault="005F0F51" w:rsidP="005F0F51">
            <w:pPr>
              <w:contextualSpacing/>
              <w:jc w:val="both"/>
              <w:rPr>
                <w:rFonts w:ascii="GHEA Grapalat" w:hAnsi="GHEA Grapalat"/>
                <w:i/>
                <w:iCs/>
                <w:sz w:val="20"/>
                <w:szCs w:val="20"/>
                <w:u w:val="single"/>
              </w:rPr>
            </w:pPr>
            <w:r w:rsidRPr="00597BE5">
              <w:rPr>
                <w:rFonts w:ascii="GHEA Grapalat" w:hAnsi="GHEA Grapalat"/>
                <w:i/>
                <w:iCs/>
                <w:sz w:val="20"/>
                <w:szCs w:val="20"/>
                <w:u w:val="single"/>
              </w:rPr>
              <w:t>* Участник должен иметь лицензию на осуществление строительной деятельности</w:t>
            </w:r>
            <w:r w:rsidR="00C06353">
              <w:rPr>
                <w:rFonts w:ascii="GHEA Grapalat" w:hAnsi="GHEA Grapalat"/>
                <w:i/>
                <w:iCs/>
                <w:sz w:val="20"/>
                <w:szCs w:val="20"/>
                <w:u w:val="single"/>
                <w:lang w:val="hy-AM"/>
              </w:rPr>
              <w:t xml:space="preserve"> </w:t>
            </w:r>
            <w:r w:rsidR="00C06353">
              <w:rPr>
                <w:rFonts w:ascii="GHEA Grapalat" w:hAnsi="GHEA Grapalat"/>
                <w:i/>
                <w:iCs/>
                <w:sz w:val="20"/>
                <w:szCs w:val="20"/>
                <w:u w:val="single"/>
              </w:rPr>
              <w:t>3-ог класса</w:t>
            </w:r>
            <w:r w:rsidRPr="00597BE5">
              <w:rPr>
                <w:rFonts w:ascii="GHEA Grapalat" w:hAnsi="GHEA Grapalat"/>
                <w:i/>
                <w:iCs/>
                <w:sz w:val="20"/>
                <w:szCs w:val="20"/>
                <w:u w:val="single"/>
              </w:rPr>
              <w:t xml:space="preserve"> в соответствии со следующими областями градостроительства:</w:t>
            </w:r>
          </w:p>
          <w:p w14:paraId="3DE7D9FC" w14:textId="77777777" w:rsidR="005F0F51" w:rsidRPr="00597BE5" w:rsidRDefault="005F0F51" w:rsidP="005F0F51">
            <w:pPr>
              <w:contextualSpacing/>
              <w:jc w:val="both"/>
              <w:rPr>
                <w:rFonts w:ascii="GHEA Grapalat" w:hAnsi="GHEA Grapalat"/>
                <w:i/>
                <w:iCs/>
                <w:sz w:val="20"/>
                <w:szCs w:val="20"/>
                <w:u w:val="single"/>
              </w:rPr>
            </w:pPr>
            <w:r w:rsidRPr="00597BE5">
              <w:rPr>
                <w:rFonts w:ascii="GHEA Grapalat" w:hAnsi="GHEA Grapalat"/>
                <w:i/>
                <w:iCs/>
                <w:sz w:val="20"/>
                <w:szCs w:val="20"/>
                <w:u w:val="single"/>
              </w:rPr>
              <w:t>1) транспортные пути (автомобильные дороги, железнодорожные пути и аэропорты, искусственные сооружения, такие как мосты, туннели, путепроводы, эстакады, подпорные стены и т. д.)</w:t>
            </w:r>
          </w:p>
          <w:p w14:paraId="02A2734A" w14:textId="77777777" w:rsidR="005F0F51" w:rsidRPr="00597BE5" w:rsidRDefault="005F0F51" w:rsidP="005F0F51">
            <w:pPr>
              <w:contextualSpacing/>
              <w:jc w:val="both"/>
              <w:rPr>
                <w:rFonts w:ascii="GHEA Grapalat" w:hAnsi="GHEA Grapalat"/>
                <w:i/>
                <w:iCs/>
                <w:sz w:val="20"/>
                <w:szCs w:val="20"/>
                <w:u w:val="single"/>
              </w:rPr>
            </w:pPr>
          </w:p>
          <w:p w14:paraId="06263282" w14:textId="2D2D9016" w:rsidR="005F0F51" w:rsidRPr="00597BE5" w:rsidRDefault="005F0F51" w:rsidP="005F0F51">
            <w:pPr>
              <w:contextualSpacing/>
              <w:jc w:val="both"/>
              <w:rPr>
                <w:rFonts w:ascii="GHEA Grapalat" w:hAnsi="GHEA Grapalat"/>
                <w:sz w:val="20"/>
                <w:szCs w:val="20"/>
              </w:rPr>
            </w:pPr>
            <w:r w:rsidRPr="00597BE5">
              <w:rPr>
                <w:rFonts w:ascii="GHEA Grapalat" w:hAnsi="GHEA Grapalat"/>
                <w:i/>
                <w:iCs/>
                <w:sz w:val="20"/>
                <w:szCs w:val="20"/>
                <w:u w:val="single"/>
              </w:rPr>
              <w:t>Отношения лицензирования деятельности по осуществлению строительства регулируются законами Республики Армения» О лицензировании«,» О градостроительстве", настоящим Порядком и другими правовыми актами:</w:t>
            </w:r>
          </w:p>
        </w:tc>
        <w:tc>
          <w:tcPr>
            <w:tcW w:w="1080" w:type="dxa"/>
            <w:vAlign w:val="center"/>
          </w:tcPr>
          <w:p w14:paraId="026C53FC" w14:textId="77777777" w:rsidR="005F0F51" w:rsidRPr="0071759F" w:rsidRDefault="005F0F51" w:rsidP="005F0F51">
            <w:pPr>
              <w:contextualSpacing/>
              <w:jc w:val="center"/>
              <w:rPr>
                <w:rFonts w:ascii="GHEA Grapalat" w:hAnsi="GHEA Grapalat"/>
                <w:sz w:val="20"/>
                <w:szCs w:val="20"/>
              </w:rPr>
            </w:pPr>
            <w:r w:rsidRPr="0071759F">
              <w:rPr>
                <w:rFonts w:ascii="GHEA Grapalat" w:hAnsi="GHEA Grapalat"/>
                <w:sz w:val="20"/>
                <w:szCs w:val="20"/>
              </w:rPr>
              <w:lastRenderedPageBreak/>
              <w:t>драм</w:t>
            </w:r>
          </w:p>
        </w:tc>
        <w:tc>
          <w:tcPr>
            <w:tcW w:w="1530" w:type="dxa"/>
            <w:vAlign w:val="center"/>
          </w:tcPr>
          <w:p w14:paraId="10DEAB37" w14:textId="3F0A82E3" w:rsidR="005F0F51" w:rsidRPr="0071759F" w:rsidRDefault="005F0F51" w:rsidP="005F0F51">
            <w:pPr>
              <w:contextualSpacing/>
              <w:jc w:val="center"/>
              <w:rPr>
                <w:rFonts w:ascii="GHEA Grapalat" w:hAnsi="GHEA Grapalat"/>
                <w:sz w:val="20"/>
                <w:szCs w:val="20"/>
              </w:rPr>
            </w:pPr>
            <w:r>
              <w:rPr>
                <w:rFonts w:ascii="GHEA Grapalat" w:hAnsi="GHEA Grapalat"/>
                <w:sz w:val="20"/>
                <w:szCs w:val="20"/>
              </w:rPr>
              <w:t>9</w:t>
            </w:r>
            <w:r w:rsidR="008076FF">
              <w:rPr>
                <w:rFonts w:ascii="GHEA Grapalat" w:hAnsi="GHEA Grapalat"/>
                <w:sz w:val="20"/>
                <w:szCs w:val="20"/>
              </w:rPr>
              <w:t>5</w:t>
            </w:r>
            <w:r>
              <w:rPr>
                <w:rFonts w:ascii="GHEA Grapalat" w:hAnsi="GHEA Grapalat"/>
                <w:sz w:val="20"/>
                <w:szCs w:val="20"/>
              </w:rPr>
              <w:t>000000</w:t>
            </w:r>
          </w:p>
        </w:tc>
        <w:tc>
          <w:tcPr>
            <w:tcW w:w="990" w:type="dxa"/>
            <w:vAlign w:val="center"/>
          </w:tcPr>
          <w:p w14:paraId="495B0718" w14:textId="77777777" w:rsidR="005F0F51" w:rsidRPr="0071759F" w:rsidRDefault="005F0F51" w:rsidP="005F0F51">
            <w:pPr>
              <w:contextualSpacing/>
              <w:jc w:val="center"/>
              <w:rPr>
                <w:rFonts w:ascii="GHEA Grapalat" w:hAnsi="GHEA Grapalat"/>
                <w:sz w:val="20"/>
                <w:szCs w:val="20"/>
              </w:rPr>
            </w:pPr>
            <w:r w:rsidRPr="0071759F">
              <w:rPr>
                <w:rFonts w:ascii="GHEA Grapalat" w:hAnsi="GHEA Grapalat"/>
                <w:sz w:val="20"/>
                <w:szCs w:val="20"/>
              </w:rPr>
              <w:t>1</w:t>
            </w:r>
          </w:p>
        </w:tc>
        <w:tc>
          <w:tcPr>
            <w:tcW w:w="990" w:type="dxa"/>
            <w:vAlign w:val="center"/>
          </w:tcPr>
          <w:p w14:paraId="55227658" w14:textId="77777777" w:rsidR="005F0F51" w:rsidRPr="00685489" w:rsidRDefault="005F0F51" w:rsidP="005F0F51">
            <w:pPr>
              <w:jc w:val="center"/>
              <w:rPr>
                <w:rFonts w:ascii="GHEA Grapalat" w:hAnsi="GHEA Grapalat" w:cs="Calibri"/>
                <w:sz w:val="18"/>
                <w:szCs w:val="18"/>
              </w:rPr>
            </w:pPr>
            <w:r>
              <w:rPr>
                <w:rFonts w:ascii="GHEA Grapalat" w:hAnsi="GHEA Grapalat" w:cs="Calibri"/>
                <w:sz w:val="18"/>
                <w:szCs w:val="18"/>
              </w:rPr>
              <w:t>Согласно предоставлен-ному списку</w:t>
            </w:r>
          </w:p>
          <w:p w14:paraId="442BF158" w14:textId="2E2B7B35" w:rsidR="005F0F51" w:rsidRPr="0071759F" w:rsidRDefault="005F0F51" w:rsidP="005F0F51">
            <w:pPr>
              <w:contextualSpacing/>
              <w:jc w:val="center"/>
              <w:rPr>
                <w:rFonts w:ascii="GHEA Grapalat" w:hAnsi="GHEA Grapalat"/>
                <w:b/>
                <w:sz w:val="20"/>
                <w:szCs w:val="20"/>
              </w:rPr>
            </w:pPr>
          </w:p>
        </w:tc>
        <w:tc>
          <w:tcPr>
            <w:tcW w:w="1710" w:type="dxa"/>
            <w:vAlign w:val="center"/>
          </w:tcPr>
          <w:p w14:paraId="7D132170" w14:textId="2E6FE3F8" w:rsidR="005F0F51" w:rsidRPr="00C4583B" w:rsidRDefault="005F0F51" w:rsidP="005F0F51">
            <w:pPr>
              <w:jc w:val="center"/>
              <w:rPr>
                <w:rFonts w:ascii="GHEA Grapalat" w:hAnsi="GHEA Grapalat" w:cs="Calibri"/>
                <w:bCs/>
                <w:iCs/>
                <w:sz w:val="20"/>
                <w:szCs w:val="20"/>
              </w:rPr>
            </w:pPr>
            <w:r w:rsidRPr="00C4583B">
              <w:rPr>
                <w:rFonts w:ascii="GHEA Grapalat" w:hAnsi="GHEA Grapalat" w:cs="Calibri"/>
                <w:bCs/>
                <w:iCs/>
                <w:sz w:val="20"/>
                <w:szCs w:val="20"/>
              </w:rPr>
              <w:t>со дня вступления в силу договора  не позднее 25.12.202</w:t>
            </w:r>
            <w:r w:rsidR="008076FF">
              <w:rPr>
                <w:rFonts w:ascii="GHEA Grapalat" w:hAnsi="GHEA Grapalat" w:cs="Calibri"/>
                <w:bCs/>
                <w:iCs/>
                <w:sz w:val="20"/>
                <w:szCs w:val="20"/>
              </w:rPr>
              <w:t>6</w:t>
            </w:r>
            <w:r w:rsidRPr="00C4583B">
              <w:rPr>
                <w:rFonts w:ascii="GHEA Grapalat" w:hAnsi="GHEA Grapalat" w:cs="Calibri"/>
                <w:bCs/>
                <w:iCs/>
                <w:sz w:val="20"/>
                <w:szCs w:val="20"/>
              </w:rPr>
              <w:t xml:space="preserve">г. </w:t>
            </w:r>
          </w:p>
          <w:p w14:paraId="61F6CB35" w14:textId="77777777" w:rsidR="005F0F51" w:rsidRPr="00282032" w:rsidRDefault="005F0F51" w:rsidP="005F0F51">
            <w:pPr>
              <w:jc w:val="center"/>
              <w:rPr>
                <w:rFonts w:ascii="GHEA Grapalat" w:hAnsi="GHEA Grapalat" w:cs="Calibri"/>
                <w:bCs/>
                <w:iCs/>
                <w:sz w:val="20"/>
                <w:szCs w:val="20"/>
              </w:rPr>
            </w:pPr>
          </w:p>
          <w:p w14:paraId="186CC8FA" w14:textId="51A9E06A" w:rsidR="005F0F51" w:rsidRPr="0071759F" w:rsidRDefault="005F0F51" w:rsidP="005F0F51">
            <w:pPr>
              <w:contextualSpacing/>
              <w:jc w:val="center"/>
              <w:rPr>
                <w:rFonts w:ascii="GHEA Grapalat" w:hAnsi="GHEA Grapalat"/>
                <w:b/>
                <w:sz w:val="20"/>
                <w:szCs w:val="20"/>
              </w:rPr>
            </w:pPr>
          </w:p>
        </w:tc>
      </w:tr>
    </w:tbl>
    <w:p w14:paraId="2EC72FF7" w14:textId="77777777" w:rsidR="00F95971" w:rsidRDefault="00F95971" w:rsidP="00F95971">
      <w:pPr>
        <w:contextualSpacing/>
        <w:jc w:val="both"/>
        <w:rPr>
          <w:rFonts w:ascii="GHEA Grapalat" w:eastAsia="Calibri" w:hAnsi="GHEA Grapalat"/>
          <w:sz w:val="20"/>
          <w:szCs w:val="20"/>
        </w:rPr>
      </w:pPr>
    </w:p>
    <w:p w14:paraId="2B6B8193" w14:textId="77777777" w:rsidR="006159D4" w:rsidRDefault="006159D4" w:rsidP="00F95971">
      <w:pPr>
        <w:contextualSpacing/>
        <w:jc w:val="both"/>
        <w:rPr>
          <w:rFonts w:ascii="GHEA Grapalat" w:eastAsia="Calibri" w:hAnsi="GHEA Grapalat"/>
          <w:sz w:val="20"/>
          <w:szCs w:val="20"/>
        </w:rPr>
      </w:pPr>
    </w:p>
    <w:p w14:paraId="56BC39FD" w14:textId="77777777" w:rsidR="006159D4" w:rsidRDefault="006159D4" w:rsidP="00F95971">
      <w:pPr>
        <w:contextualSpacing/>
        <w:jc w:val="both"/>
        <w:rPr>
          <w:rFonts w:ascii="GHEA Grapalat" w:eastAsia="Calibri" w:hAnsi="GHEA Grapalat"/>
          <w:sz w:val="20"/>
          <w:szCs w:val="20"/>
        </w:rPr>
      </w:pPr>
    </w:p>
    <w:p w14:paraId="20BFBD81" w14:textId="77777777" w:rsidR="006159D4" w:rsidRDefault="006159D4" w:rsidP="00F95971">
      <w:pPr>
        <w:contextualSpacing/>
        <w:jc w:val="both"/>
        <w:rPr>
          <w:rFonts w:ascii="GHEA Grapalat" w:eastAsia="Calibri" w:hAnsi="GHEA Grapalat"/>
          <w:sz w:val="20"/>
          <w:szCs w:val="20"/>
        </w:rPr>
      </w:pPr>
    </w:p>
    <w:p w14:paraId="0203859F" w14:textId="77777777" w:rsidR="006159D4" w:rsidRDefault="006159D4" w:rsidP="00F95971">
      <w:pPr>
        <w:contextualSpacing/>
        <w:jc w:val="both"/>
        <w:rPr>
          <w:rFonts w:ascii="GHEA Grapalat" w:eastAsia="Calibri" w:hAnsi="GHEA Grapalat"/>
          <w:sz w:val="20"/>
          <w:szCs w:val="20"/>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10512"/>
      </w:tblGrid>
      <w:tr w:rsidR="005F0F51" w:rsidRPr="001C3AA4" w14:paraId="55260F39" w14:textId="77777777" w:rsidTr="009D18A6">
        <w:tc>
          <w:tcPr>
            <w:tcW w:w="648" w:type="dxa"/>
          </w:tcPr>
          <w:p w14:paraId="138199EF" w14:textId="77777777" w:rsidR="005F0F51" w:rsidRPr="001C3AA4" w:rsidRDefault="005F0F51" w:rsidP="009D18A6">
            <w:pPr>
              <w:ind w:firstLine="720"/>
              <w:jc w:val="center"/>
              <w:rPr>
                <w:rFonts w:ascii="Calibri" w:hAnsi="Calibri"/>
              </w:rPr>
            </w:pPr>
            <w:r w:rsidRPr="001C3AA4">
              <w:rPr>
                <w:rFonts w:ascii="Calibri" w:hAnsi="Calibri"/>
              </w:rPr>
              <w:t>N</w:t>
            </w:r>
          </w:p>
        </w:tc>
        <w:tc>
          <w:tcPr>
            <w:tcW w:w="10512" w:type="dxa"/>
          </w:tcPr>
          <w:p w14:paraId="6DFB1A1F" w14:textId="77777777" w:rsidR="005F0F51" w:rsidRPr="001C3AA4" w:rsidRDefault="005F0F51" w:rsidP="009D18A6">
            <w:pPr>
              <w:ind w:hanging="1492"/>
              <w:jc w:val="center"/>
              <w:rPr>
                <w:rFonts w:ascii="Times Unicode" w:hAnsi="Times Unicode"/>
                <w:b/>
                <w:lang w:val="hy-AM"/>
              </w:rPr>
            </w:pPr>
            <w:r w:rsidRPr="00C51022">
              <w:rPr>
                <w:rFonts w:ascii="Times Unicode" w:hAnsi="Times Unicode"/>
                <w:b/>
                <w:lang w:val="hy-AM"/>
              </w:rPr>
              <w:t>Адреса мостов</w:t>
            </w:r>
          </w:p>
        </w:tc>
      </w:tr>
      <w:tr w:rsidR="005F0F51" w:rsidRPr="001C3AA4" w14:paraId="30D19C83" w14:textId="77777777" w:rsidTr="009D18A6">
        <w:tc>
          <w:tcPr>
            <w:tcW w:w="648" w:type="dxa"/>
          </w:tcPr>
          <w:p w14:paraId="3022D034"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1</w:t>
            </w:r>
          </w:p>
        </w:tc>
        <w:tc>
          <w:tcPr>
            <w:tcW w:w="10512" w:type="dxa"/>
          </w:tcPr>
          <w:p w14:paraId="429A3435" w14:textId="77777777" w:rsidR="005F0F51" w:rsidRPr="001C3AA4" w:rsidRDefault="005F0F51" w:rsidP="009D18A6">
            <w:pPr>
              <w:rPr>
                <w:rFonts w:ascii="Times Armenian Unicode" w:hAnsi="Times Armenian Unicode"/>
                <w:b/>
                <w:lang w:val="hy-AM"/>
              </w:rPr>
            </w:pPr>
            <w:r>
              <w:rPr>
                <w:rFonts w:ascii="Cambria" w:hAnsi="Cambria"/>
              </w:rPr>
              <w:t>Мост Киевян</w:t>
            </w:r>
            <w:r w:rsidRPr="001C3AA4">
              <w:rPr>
                <w:rFonts w:ascii="Times Armenian" w:hAnsi="Times Armenian"/>
                <w:lang w:val="hy-AM"/>
              </w:rPr>
              <w:t xml:space="preserve"> </w:t>
            </w:r>
          </w:p>
        </w:tc>
      </w:tr>
      <w:tr w:rsidR="005F0F51" w:rsidRPr="001C3AA4" w14:paraId="59EAB4DB" w14:textId="77777777" w:rsidTr="009D18A6">
        <w:tc>
          <w:tcPr>
            <w:tcW w:w="648" w:type="dxa"/>
          </w:tcPr>
          <w:p w14:paraId="746E1D76"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2</w:t>
            </w:r>
          </w:p>
        </w:tc>
        <w:tc>
          <w:tcPr>
            <w:tcW w:w="10512" w:type="dxa"/>
          </w:tcPr>
          <w:p w14:paraId="3F6D29D5" w14:textId="77777777" w:rsidR="005F0F51" w:rsidRPr="001C3AA4" w:rsidRDefault="005F0F51" w:rsidP="009D18A6">
            <w:pPr>
              <w:rPr>
                <w:rFonts w:ascii="Times Unicode" w:hAnsi="Times Unicode"/>
                <w:lang w:val="hy-AM"/>
              </w:rPr>
            </w:pPr>
            <w:r w:rsidRPr="00036350">
              <w:rPr>
                <w:rFonts w:ascii="Times Unicode" w:hAnsi="Times Unicode"/>
                <w:lang w:val="hy-AM"/>
              </w:rPr>
              <w:t>Мост через реку Раздан возле Большого моста.</w:t>
            </w:r>
          </w:p>
        </w:tc>
      </w:tr>
      <w:tr w:rsidR="005F0F51" w:rsidRPr="00F82739" w14:paraId="2D3ACB7D" w14:textId="77777777" w:rsidTr="009D18A6">
        <w:tc>
          <w:tcPr>
            <w:tcW w:w="648" w:type="dxa"/>
          </w:tcPr>
          <w:p w14:paraId="1C2925A7"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w:t>
            </w:r>
          </w:p>
        </w:tc>
        <w:tc>
          <w:tcPr>
            <w:tcW w:w="10512" w:type="dxa"/>
          </w:tcPr>
          <w:p w14:paraId="71964750" w14:textId="77777777" w:rsidR="005F0F51" w:rsidRPr="00F82739" w:rsidRDefault="005F0F51" w:rsidP="009D18A6">
            <w:pPr>
              <w:rPr>
                <w:rFonts w:ascii="Sylfaen" w:hAnsi="Sylfaen"/>
                <w:lang w:val="hy-AM"/>
              </w:rPr>
            </w:pPr>
            <w:r w:rsidRPr="00F82739">
              <w:rPr>
                <w:rFonts w:ascii="Cambria" w:hAnsi="Cambria" w:cs="Cambria"/>
                <w:lang w:val="hy-AM"/>
              </w:rPr>
              <w:t>Мост</w:t>
            </w:r>
            <w:r w:rsidRPr="00F82739">
              <w:rPr>
                <w:rFonts w:ascii="Times Armenian" w:hAnsi="Times Armenian"/>
                <w:lang w:val="hy-AM"/>
              </w:rPr>
              <w:t xml:space="preserve"> </w:t>
            </w:r>
            <w:r w:rsidRPr="00F82739">
              <w:rPr>
                <w:rFonts w:ascii="Cambria" w:hAnsi="Cambria" w:cs="Cambria"/>
                <w:lang w:val="hy-AM"/>
              </w:rPr>
              <w:t>Победы</w:t>
            </w:r>
            <w:r w:rsidRPr="00F82739">
              <w:rPr>
                <w:rFonts w:ascii="Times Armenian" w:hAnsi="Times Armenian"/>
                <w:lang w:val="hy-AM"/>
              </w:rPr>
              <w:t xml:space="preserve"> </w:t>
            </w:r>
            <w:r w:rsidRPr="00F82739">
              <w:rPr>
                <w:rFonts w:ascii="Cambria" w:hAnsi="Cambria" w:cs="Cambria"/>
                <w:lang w:val="hy-AM"/>
              </w:rPr>
              <w:t>на</w:t>
            </w:r>
            <w:r w:rsidRPr="00F82739">
              <w:rPr>
                <w:rFonts w:ascii="Times Armenian" w:hAnsi="Times Armenian"/>
                <w:lang w:val="hy-AM"/>
              </w:rPr>
              <w:t xml:space="preserve"> </w:t>
            </w:r>
            <w:r w:rsidRPr="00F82739">
              <w:rPr>
                <w:rFonts w:ascii="Cambria" w:hAnsi="Cambria" w:cs="Cambria"/>
                <w:lang w:val="hy-AM"/>
              </w:rPr>
              <w:t>реке</w:t>
            </w:r>
            <w:r w:rsidRPr="00F82739">
              <w:rPr>
                <w:rFonts w:ascii="Times Armenian" w:hAnsi="Times Armenian"/>
                <w:lang w:val="hy-AM"/>
              </w:rPr>
              <w:t xml:space="preserve"> </w:t>
            </w:r>
            <w:r w:rsidRPr="00F82739">
              <w:rPr>
                <w:rFonts w:ascii="Cambria" w:hAnsi="Cambria" w:cs="Cambria"/>
                <w:lang w:val="hy-AM"/>
              </w:rPr>
              <w:t>Раздан</w:t>
            </w:r>
          </w:p>
        </w:tc>
      </w:tr>
      <w:tr w:rsidR="005F0F51" w:rsidRPr="001C3AA4" w14:paraId="4F32916E" w14:textId="77777777" w:rsidTr="009D18A6">
        <w:tc>
          <w:tcPr>
            <w:tcW w:w="648" w:type="dxa"/>
          </w:tcPr>
          <w:p w14:paraId="439D44F7"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4</w:t>
            </w:r>
          </w:p>
        </w:tc>
        <w:tc>
          <w:tcPr>
            <w:tcW w:w="10512" w:type="dxa"/>
          </w:tcPr>
          <w:p w14:paraId="036B874F" w14:textId="77777777" w:rsidR="005F0F51" w:rsidRPr="001C3AA4" w:rsidRDefault="005F0F51" w:rsidP="009D18A6">
            <w:pPr>
              <w:rPr>
                <w:rFonts w:ascii="Arial LatArm Unicode" w:hAnsi="Arial LatArm Unicode"/>
                <w:lang w:val="hy-AM"/>
              </w:rPr>
            </w:pPr>
            <w:r w:rsidRPr="005B485E">
              <w:rPr>
                <w:rFonts w:ascii="Cambria" w:hAnsi="Cambria" w:cs="Cambria"/>
                <w:lang w:val="hy-AM"/>
              </w:rPr>
              <w:t>Транспортно-пересадочный узел на площади Дружбы разного уровня</w:t>
            </w:r>
          </w:p>
        </w:tc>
      </w:tr>
      <w:tr w:rsidR="005F0F51" w:rsidRPr="001C3AA4" w14:paraId="51E4A357" w14:textId="77777777" w:rsidTr="009D18A6">
        <w:tc>
          <w:tcPr>
            <w:tcW w:w="648" w:type="dxa"/>
          </w:tcPr>
          <w:p w14:paraId="6201F77C"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5</w:t>
            </w:r>
          </w:p>
        </w:tc>
        <w:tc>
          <w:tcPr>
            <w:tcW w:w="10512" w:type="dxa"/>
          </w:tcPr>
          <w:p w14:paraId="008037AD" w14:textId="77777777" w:rsidR="005F0F51" w:rsidRPr="001C3AA4" w:rsidRDefault="005F0F51" w:rsidP="009D18A6">
            <w:pPr>
              <w:rPr>
                <w:rFonts w:ascii="Sylfaen" w:hAnsi="Sylfaen"/>
                <w:lang w:val="hy-AM"/>
              </w:rPr>
            </w:pPr>
            <w:r>
              <w:rPr>
                <w:rFonts w:ascii="Times Unicode" w:hAnsi="Times Unicode"/>
                <w:lang w:val="hy-AM"/>
              </w:rPr>
              <w:t>Э</w:t>
            </w:r>
            <w:r w:rsidRPr="005B485E">
              <w:rPr>
                <w:rFonts w:ascii="Times Unicode" w:hAnsi="Times Unicode"/>
                <w:lang w:val="hy-AM"/>
              </w:rPr>
              <w:t xml:space="preserve">стакада </w:t>
            </w:r>
            <w:r w:rsidRPr="000E72E8">
              <w:rPr>
                <w:rFonts w:ascii="Cambria" w:hAnsi="Cambria" w:cs="Cambria"/>
                <w:lang w:val="hy-AM"/>
              </w:rPr>
              <w:t>по</w:t>
            </w:r>
            <w:r w:rsidRPr="000E72E8">
              <w:rPr>
                <w:rFonts w:ascii="Times Armenian" w:hAnsi="Times Armenian"/>
                <w:lang w:val="hy-AM"/>
              </w:rPr>
              <w:t xml:space="preserve"> </w:t>
            </w:r>
            <w:r w:rsidRPr="000E72E8">
              <w:rPr>
                <w:rFonts w:ascii="Cambria" w:hAnsi="Cambria" w:cs="Cambria"/>
                <w:lang w:val="hy-AM"/>
              </w:rPr>
              <w:t>проспекту</w:t>
            </w:r>
            <w:r w:rsidRPr="000E72E8">
              <w:rPr>
                <w:rFonts w:ascii="Times Armenian" w:hAnsi="Times Armenian"/>
                <w:lang w:val="hy-AM"/>
              </w:rPr>
              <w:t xml:space="preserve"> </w:t>
            </w:r>
            <w:r w:rsidRPr="000E72E8">
              <w:rPr>
                <w:rFonts w:ascii="Cambria" w:hAnsi="Cambria" w:cs="Cambria"/>
                <w:lang w:val="hy-AM"/>
              </w:rPr>
              <w:t>Г</w:t>
            </w:r>
            <w:r w:rsidRPr="000E72E8">
              <w:rPr>
                <w:rFonts w:ascii="Times Armenian" w:hAnsi="Times Armenian"/>
                <w:lang w:val="hy-AM"/>
              </w:rPr>
              <w:t xml:space="preserve">. </w:t>
            </w:r>
            <w:r w:rsidRPr="000E72E8">
              <w:rPr>
                <w:rFonts w:ascii="Cambria" w:hAnsi="Cambria" w:cs="Cambria"/>
                <w:lang w:val="hy-AM"/>
              </w:rPr>
              <w:t>Нждеи</w:t>
            </w:r>
          </w:p>
        </w:tc>
      </w:tr>
      <w:tr w:rsidR="005F0F51" w:rsidRPr="001C3AA4" w14:paraId="55036E21" w14:textId="77777777" w:rsidTr="009D18A6">
        <w:tc>
          <w:tcPr>
            <w:tcW w:w="648" w:type="dxa"/>
          </w:tcPr>
          <w:p w14:paraId="4B5B22FD"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6</w:t>
            </w:r>
          </w:p>
        </w:tc>
        <w:tc>
          <w:tcPr>
            <w:tcW w:w="10512" w:type="dxa"/>
          </w:tcPr>
          <w:p w14:paraId="025A15D0" w14:textId="77777777" w:rsidR="005F0F51" w:rsidRPr="001C3AA4" w:rsidRDefault="005F0F51" w:rsidP="009D18A6">
            <w:pPr>
              <w:rPr>
                <w:rFonts w:ascii="Sylfaen" w:hAnsi="Sylfaen"/>
                <w:lang w:val="hy-AM"/>
              </w:rPr>
            </w:pPr>
            <w:r w:rsidRPr="000E72E8">
              <w:rPr>
                <w:rFonts w:ascii="Sylfaen" w:hAnsi="Sylfaen"/>
                <w:lang w:val="hy-AM"/>
              </w:rPr>
              <w:t>Эстакада Давташен</w:t>
            </w:r>
            <w:r>
              <w:rPr>
                <w:rFonts w:ascii="Sylfaen" w:hAnsi="Sylfaen"/>
              </w:rPr>
              <w:t>а</w:t>
            </w:r>
            <w:r w:rsidRPr="000E72E8">
              <w:rPr>
                <w:rFonts w:ascii="Sylfaen" w:hAnsi="Sylfaen"/>
                <w:lang w:val="hy-AM"/>
              </w:rPr>
              <w:t xml:space="preserve"> на ПК18+54</w:t>
            </w:r>
          </w:p>
        </w:tc>
      </w:tr>
      <w:tr w:rsidR="005F0F51" w:rsidRPr="001C3AA4" w14:paraId="2AB823B5" w14:textId="77777777" w:rsidTr="009D18A6">
        <w:tc>
          <w:tcPr>
            <w:tcW w:w="648" w:type="dxa"/>
          </w:tcPr>
          <w:p w14:paraId="7FA4D036"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7</w:t>
            </w:r>
          </w:p>
        </w:tc>
        <w:tc>
          <w:tcPr>
            <w:tcW w:w="10512" w:type="dxa"/>
          </w:tcPr>
          <w:p w14:paraId="70D4B1DB" w14:textId="77777777" w:rsidR="005F0F51" w:rsidRPr="001C3AA4" w:rsidRDefault="005F0F51" w:rsidP="009D18A6">
            <w:pPr>
              <w:rPr>
                <w:rFonts w:ascii="Times Unicode" w:hAnsi="Times Unicode"/>
                <w:lang w:val="hy-AM"/>
              </w:rPr>
            </w:pPr>
            <w:r w:rsidRPr="000E72E8">
              <w:rPr>
                <w:rFonts w:ascii="Sylfaen" w:hAnsi="Sylfaen"/>
                <w:lang w:val="hy-AM"/>
              </w:rPr>
              <w:t xml:space="preserve">Эстакада </w:t>
            </w:r>
            <w:r>
              <w:rPr>
                <w:rFonts w:ascii="Times Unicode" w:hAnsi="Times Unicode"/>
              </w:rPr>
              <w:t>н</w:t>
            </w:r>
            <w:r w:rsidRPr="00FB02CB">
              <w:rPr>
                <w:rFonts w:ascii="Times Unicode" w:hAnsi="Times Unicode"/>
                <w:lang w:val="hy-AM"/>
              </w:rPr>
              <w:t>а пересечении улиц Ри</w:t>
            </w:r>
            <w:r>
              <w:rPr>
                <w:rFonts w:ascii="Times Unicode" w:hAnsi="Times Unicode"/>
              </w:rPr>
              <w:t>га</w:t>
            </w:r>
            <w:r w:rsidRPr="00FB02CB">
              <w:rPr>
                <w:rFonts w:ascii="Times Unicode" w:hAnsi="Times Unicode"/>
                <w:lang w:val="hy-AM"/>
              </w:rPr>
              <w:t xml:space="preserve"> и Сараланджи.</w:t>
            </w:r>
          </w:p>
        </w:tc>
      </w:tr>
      <w:tr w:rsidR="005F0F51" w:rsidRPr="001C3AA4" w14:paraId="4A7A44AF" w14:textId="77777777" w:rsidTr="009D18A6">
        <w:tc>
          <w:tcPr>
            <w:tcW w:w="648" w:type="dxa"/>
          </w:tcPr>
          <w:p w14:paraId="753EA80C"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8</w:t>
            </w:r>
          </w:p>
        </w:tc>
        <w:tc>
          <w:tcPr>
            <w:tcW w:w="10512" w:type="dxa"/>
          </w:tcPr>
          <w:p w14:paraId="7FC1D7A1" w14:textId="77777777" w:rsidR="005F0F51" w:rsidRPr="001C3AA4" w:rsidRDefault="005F0F51" w:rsidP="009D18A6">
            <w:pPr>
              <w:rPr>
                <w:rFonts w:ascii="Arial LatArm Unicode" w:hAnsi="Arial LatArm Unicode"/>
                <w:lang w:val="hy-AM"/>
              </w:rPr>
            </w:pPr>
            <w:r w:rsidRPr="000E72E8">
              <w:rPr>
                <w:rFonts w:ascii="Sylfaen" w:hAnsi="Sylfaen"/>
                <w:lang w:val="hy-AM"/>
              </w:rPr>
              <w:t xml:space="preserve">Эстакада </w:t>
            </w:r>
            <w:r w:rsidRPr="006863FB">
              <w:rPr>
                <w:rFonts w:ascii="Cambria" w:hAnsi="Cambria" w:cs="Cambria"/>
                <w:lang w:val="hy-AM"/>
              </w:rPr>
              <w:t>ул</w:t>
            </w:r>
            <w:r w:rsidRPr="006863FB">
              <w:rPr>
                <w:rFonts w:ascii="Times Armenian" w:hAnsi="Times Armenian"/>
                <w:lang w:val="hy-AM"/>
              </w:rPr>
              <w:t xml:space="preserve">. </w:t>
            </w:r>
            <w:r w:rsidRPr="006863FB">
              <w:rPr>
                <w:rFonts w:ascii="Cambria" w:hAnsi="Cambria" w:cs="Cambria"/>
                <w:lang w:val="hy-AM"/>
              </w:rPr>
              <w:t>Галшояна</w:t>
            </w:r>
          </w:p>
        </w:tc>
      </w:tr>
      <w:tr w:rsidR="005F0F51" w:rsidRPr="001C3AA4" w14:paraId="4221B048" w14:textId="77777777" w:rsidTr="009D18A6">
        <w:tc>
          <w:tcPr>
            <w:tcW w:w="648" w:type="dxa"/>
          </w:tcPr>
          <w:p w14:paraId="4FA9B787"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9</w:t>
            </w:r>
          </w:p>
        </w:tc>
        <w:tc>
          <w:tcPr>
            <w:tcW w:w="10512" w:type="dxa"/>
          </w:tcPr>
          <w:p w14:paraId="3CF29A99" w14:textId="77777777" w:rsidR="005F0F51" w:rsidRPr="001C3AA4" w:rsidRDefault="005F0F51" w:rsidP="009D18A6">
            <w:pPr>
              <w:rPr>
                <w:rFonts w:ascii="Sylfaen" w:hAnsi="Sylfaen"/>
                <w:lang w:val="hy-AM"/>
              </w:rPr>
            </w:pPr>
            <w:r w:rsidRPr="000E72E8">
              <w:rPr>
                <w:rFonts w:ascii="Sylfaen" w:hAnsi="Sylfaen"/>
                <w:lang w:val="hy-AM"/>
              </w:rPr>
              <w:t xml:space="preserve">Эстакада </w:t>
            </w:r>
            <w:r w:rsidRPr="006863FB">
              <w:rPr>
                <w:rFonts w:ascii="Cambria" w:hAnsi="Cambria" w:cs="Cambria"/>
                <w:lang w:val="hy-AM"/>
              </w:rPr>
              <w:t>на</w:t>
            </w:r>
            <w:r w:rsidRPr="006863FB">
              <w:rPr>
                <w:rFonts w:ascii="Times Armenian" w:hAnsi="Times Armenian"/>
                <w:lang w:val="hy-AM"/>
              </w:rPr>
              <w:t xml:space="preserve"> </w:t>
            </w:r>
            <w:r w:rsidRPr="006863FB">
              <w:rPr>
                <w:rFonts w:ascii="Cambria" w:hAnsi="Cambria" w:cs="Cambria"/>
                <w:lang w:val="hy-AM"/>
              </w:rPr>
              <w:t>улице</w:t>
            </w:r>
            <w:r w:rsidRPr="006863FB">
              <w:rPr>
                <w:rFonts w:ascii="Times Armenian" w:hAnsi="Times Armenian"/>
                <w:lang w:val="hy-AM"/>
              </w:rPr>
              <w:t xml:space="preserve"> </w:t>
            </w:r>
            <w:r w:rsidRPr="006863FB">
              <w:rPr>
                <w:rFonts w:ascii="Cambria" w:hAnsi="Cambria" w:cs="Cambria"/>
                <w:lang w:val="hy-AM"/>
              </w:rPr>
              <w:t>Ватутин</w:t>
            </w:r>
            <w:r w:rsidRPr="006863FB">
              <w:rPr>
                <w:rFonts w:ascii="Times Armenian" w:hAnsi="Times Armenian"/>
                <w:lang w:val="hy-AM"/>
              </w:rPr>
              <w:t xml:space="preserve">, </w:t>
            </w:r>
            <w:r w:rsidRPr="006863FB">
              <w:rPr>
                <w:rFonts w:ascii="Cambria" w:hAnsi="Cambria" w:cs="Cambria"/>
                <w:lang w:val="hy-AM"/>
              </w:rPr>
              <w:t>напротив</w:t>
            </w:r>
            <w:r w:rsidRPr="006863FB">
              <w:rPr>
                <w:rFonts w:ascii="Times Armenian" w:hAnsi="Times Armenian"/>
                <w:lang w:val="hy-AM"/>
              </w:rPr>
              <w:t xml:space="preserve"> </w:t>
            </w:r>
            <w:r w:rsidRPr="006863FB">
              <w:rPr>
                <w:rFonts w:ascii="Cambria" w:hAnsi="Cambria" w:cs="Cambria"/>
                <w:lang w:val="hy-AM"/>
              </w:rPr>
              <w:t>улицы</w:t>
            </w:r>
            <w:r w:rsidRPr="006863FB">
              <w:rPr>
                <w:rFonts w:ascii="Times Armenian" w:hAnsi="Times Armenian"/>
                <w:lang w:val="hy-AM"/>
              </w:rPr>
              <w:t xml:space="preserve"> </w:t>
            </w:r>
            <w:r w:rsidRPr="006863FB">
              <w:rPr>
                <w:rFonts w:ascii="Cambria" w:hAnsi="Cambria" w:cs="Cambria"/>
                <w:lang w:val="hy-AM"/>
              </w:rPr>
              <w:t>Вагаршяна</w:t>
            </w:r>
            <w:r w:rsidRPr="006863FB">
              <w:rPr>
                <w:rFonts w:ascii="Times Armenian" w:hAnsi="Times Armenian"/>
                <w:lang w:val="hy-AM"/>
              </w:rPr>
              <w:t>.</w:t>
            </w:r>
          </w:p>
        </w:tc>
      </w:tr>
      <w:tr w:rsidR="005F0F51" w:rsidRPr="00A91181" w14:paraId="4B5801F9" w14:textId="77777777" w:rsidTr="009D18A6">
        <w:tc>
          <w:tcPr>
            <w:tcW w:w="648" w:type="dxa"/>
          </w:tcPr>
          <w:p w14:paraId="217485B0"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10</w:t>
            </w:r>
          </w:p>
        </w:tc>
        <w:tc>
          <w:tcPr>
            <w:tcW w:w="10512" w:type="dxa"/>
          </w:tcPr>
          <w:p w14:paraId="0E396803" w14:textId="77777777" w:rsidR="005F0F51" w:rsidRPr="00A91181" w:rsidRDefault="005F0F51" w:rsidP="009D18A6">
            <w:pPr>
              <w:rPr>
                <w:rFonts w:ascii="Cambria" w:hAnsi="Cambria"/>
              </w:rPr>
            </w:pPr>
            <w:r>
              <w:rPr>
                <w:rFonts w:ascii="Cambria" w:hAnsi="Cambria"/>
              </w:rPr>
              <w:t xml:space="preserve">Мост </w:t>
            </w:r>
            <w:r w:rsidRPr="000E72E8">
              <w:rPr>
                <w:rFonts w:ascii="Sylfaen" w:hAnsi="Sylfaen"/>
                <w:lang w:val="hy-AM"/>
              </w:rPr>
              <w:t>Давташен</w:t>
            </w:r>
            <w:r>
              <w:rPr>
                <w:rFonts w:ascii="Sylfaen" w:hAnsi="Sylfaen"/>
              </w:rPr>
              <w:t>а</w:t>
            </w:r>
          </w:p>
        </w:tc>
      </w:tr>
      <w:tr w:rsidR="005F0F51" w:rsidRPr="001C3AA4" w14:paraId="44FE50F3" w14:textId="77777777" w:rsidTr="009D18A6">
        <w:tc>
          <w:tcPr>
            <w:tcW w:w="648" w:type="dxa"/>
          </w:tcPr>
          <w:p w14:paraId="0A5080DB" w14:textId="77777777" w:rsidR="005F0F51" w:rsidRPr="001C3AA4" w:rsidRDefault="005F0F51" w:rsidP="009D18A6">
            <w:pPr>
              <w:jc w:val="center"/>
              <w:rPr>
                <w:rFonts w:ascii="Times Unicode" w:hAnsi="Times Unicode"/>
              </w:rPr>
            </w:pPr>
            <w:r w:rsidRPr="001C3AA4">
              <w:rPr>
                <w:rFonts w:ascii="Times Unicode" w:hAnsi="Times Unicode"/>
              </w:rPr>
              <w:t>11</w:t>
            </w:r>
          </w:p>
        </w:tc>
        <w:tc>
          <w:tcPr>
            <w:tcW w:w="10512" w:type="dxa"/>
          </w:tcPr>
          <w:p w14:paraId="4D6C0B67" w14:textId="77777777" w:rsidR="005F0F51" w:rsidRPr="001C3AA4" w:rsidRDefault="005F0F51" w:rsidP="009D18A6">
            <w:pPr>
              <w:rPr>
                <w:rFonts w:ascii="Sylfaen" w:hAnsi="Sylfaen"/>
                <w:lang w:val="hy-AM"/>
              </w:rPr>
            </w:pPr>
            <w:r w:rsidRPr="00A12D8A">
              <w:rPr>
                <w:rFonts w:ascii="Cambria" w:hAnsi="Cambria" w:cs="Cambria"/>
                <w:lang w:val="hy-AM"/>
              </w:rPr>
              <w:t>Давташенский</w:t>
            </w:r>
            <w:r w:rsidRPr="00A12D8A">
              <w:rPr>
                <w:rFonts w:ascii="Times Armenian" w:hAnsi="Times Armenian"/>
                <w:lang w:val="hy-AM"/>
              </w:rPr>
              <w:t xml:space="preserve"> </w:t>
            </w:r>
            <w:r w:rsidRPr="00A12D8A">
              <w:rPr>
                <w:rFonts w:ascii="Cambria" w:hAnsi="Cambria" w:cs="Cambria"/>
                <w:lang w:val="hy-AM"/>
              </w:rPr>
              <w:t>транспортный</w:t>
            </w:r>
            <w:r w:rsidRPr="00A12D8A">
              <w:rPr>
                <w:rFonts w:ascii="Times Armenian" w:hAnsi="Times Armenian"/>
                <w:lang w:val="hy-AM"/>
              </w:rPr>
              <w:t xml:space="preserve"> </w:t>
            </w:r>
            <w:r w:rsidRPr="00A12D8A">
              <w:rPr>
                <w:rFonts w:ascii="Cambria" w:hAnsi="Cambria" w:cs="Cambria"/>
                <w:lang w:val="hy-AM"/>
              </w:rPr>
              <w:t>узел</w:t>
            </w:r>
            <w:r w:rsidRPr="00A12D8A">
              <w:rPr>
                <w:rFonts w:ascii="Times Armenian" w:hAnsi="Times Armenian"/>
                <w:lang w:val="hy-AM"/>
              </w:rPr>
              <w:t xml:space="preserve"> 7-</w:t>
            </w:r>
            <w:r w:rsidRPr="00A12D8A">
              <w:rPr>
                <w:rFonts w:ascii="Cambria" w:hAnsi="Cambria" w:cs="Cambria"/>
                <w:lang w:val="hy-AM"/>
              </w:rPr>
              <w:t>й</w:t>
            </w:r>
            <w:r w:rsidRPr="00A12D8A">
              <w:rPr>
                <w:rFonts w:ascii="Times Armenian" w:hAnsi="Times Armenian"/>
                <w:lang w:val="hy-AM"/>
              </w:rPr>
              <w:t xml:space="preserve"> </w:t>
            </w:r>
            <w:r w:rsidRPr="00A12D8A">
              <w:rPr>
                <w:rFonts w:ascii="Cambria" w:hAnsi="Cambria" w:cs="Cambria"/>
                <w:lang w:val="hy-AM"/>
              </w:rPr>
              <w:t>переход</w:t>
            </w:r>
          </w:p>
        </w:tc>
      </w:tr>
      <w:tr w:rsidR="005F0F51" w:rsidRPr="001C3AA4" w14:paraId="7C928C7B" w14:textId="77777777" w:rsidTr="009D18A6">
        <w:tc>
          <w:tcPr>
            <w:tcW w:w="648" w:type="dxa"/>
          </w:tcPr>
          <w:p w14:paraId="6B744EA5" w14:textId="77777777" w:rsidR="005F0F51" w:rsidRPr="001C3AA4" w:rsidRDefault="005F0F51" w:rsidP="009D18A6">
            <w:pPr>
              <w:jc w:val="center"/>
              <w:rPr>
                <w:rFonts w:ascii="Times Unicode" w:hAnsi="Times Unicode"/>
              </w:rPr>
            </w:pPr>
            <w:r w:rsidRPr="001C3AA4">
              <w:rPr>
                <w:rFonts w:ascii="Times Unicode" w:hAnsi="Times Unicode"/>
              </w:rPr>
              <w:t>12</w:t>
            </w:r>
          </w:p>
        </w:tc>
        <w:tc>
          <w:tcPr>
            <w:tcW w:w="10512" w:type="dxa"/>
          </w:tcPr>
          <w:p w14:paraId="67F9FE02" w14:textId="77777777" w:rsidR="005F0F51" w:rsidRPr="001C3AA4" w:rsidRDefault="005F0F51" w:rsidP="009D18A6">
            <w:pPr>
              <w:rPr>
                <w:rFonts w:ascii="Sylfaen" w:hAnsi="Sylfaen"/>
                <w:lang w:val="hy-AM"/>
              </w:rPr>
            </w:pPr>
            <w:r w:rsidRPr="00A12D8A">
              <w:rPr>
                <w:rFonts w:ascii="Cambria" w:hAnsi="Cambria" w:cs="Cambria"/>
                <w:lang w:val="hy-AM"/>
              </w:rPr>
              <w:t>Давташенский</w:t>
            </w:r>
            <w:r w:rsidRPr="00A12D8A">
              <w:rPr>
                <w:rFonts w:ascii="Times Armenian" w:hAnsi="Times Armenian"/>
                <w:lang w:val="hy-AM"/>
              </w:rPr>
              <w:t xml:space="preserve"> </w:t>
            </w:r>
            <w:r w:rsidRPr="00A12D8A">
              <w:rPr>
                <w:rFonts w:ascii="Cambria" w:hAnsi="Cambria" w:cs="Cambria"/>
                <w:lang w:val="hy-AM"/>
              </w:rPr>
              <w:t>транспортный</w:t>
            </w:r>
            <w:r w:rsidRPr="00A12D8A">
              <w:rPr>
                <w:rFonts w:ascii="Times Armenian" w:hAnsi="Times Armenian"/>
                <w:lang w:val="hy-AM"/>
              </w:rPr>
              <w:t xml:space="preserve"> </w:t>
            </w:r>
            <w:r w:rsidRPr="00A12D8A">
              <w:rPr>
                <w:rFonts w:ascii="Cambria" w:hAnsi="Cambria" w:cs="Cambria"/>
                <w:lang w:val="hy-AM"/>
              </w:rPr>
              <w:t>узел</w:t>
            </w:r>
            <w:r w:rsidRPr="00A12D8A">
              <w:rPr>
                <w:rFonts w:ascii="Times Armenian" w:hAnsi="Times Armenian"/>
                <w:lang w:val="hy-AM"/>
              </w:rPr>
              <w:t xml:space="preserve"> 2-</w:t>
            </w:r>
            <w:r w:rsidRPr="00A12D8A">
              <w:rPr>
                <w:rFonts w:ascii="Cambria" w:hAnsi="Cambria" w:cs="Cambria"/>
                <w:lang w:val="hy-AM"/>
              </w:rPr>
              <w:t>й</w:t>
            </w:r>
            <w:r w:rsidRPr="00A12D8A">
              <w:rPr>
                <w:rFonts w:ascii="Times Armenian" w:hAnsi="Times Armenian"/>
                <w:lang w:val="hy-AM"/>
              </w:rPr>
              <w:t xml:space="preserve"> </w:t>
            </w:r>
            <w:r w:rsidRPr="00A12D8A">
              <w:rPr>
                <w:rFonts w:ascii="Cambria" w:hAnsi="Cambria" w:cs="Cambria"/>
                <w:lang w:val="hy-AM"/>
              </w:rPr>
              <w:t>переход</w:t>
            </w:r>
          </w:p>
        </w:tc>
      </w:tr>
      <w:tr w:rsidR="005F0F51" w:rsidRPr="001C3AA4" w14:paraId="6E5B18CF" w14:textId="77777777" w:rsidTr="009D18A6">
        <w:tc>
          <w:tcPr>
            <w:tcW w:w="648" w:type="dxa"/>
          </w:tcPr>
          <w:p w14:paraId="1D245142" w14:textId="77777777" w:rsidR="005F0F51" w:rsidRPr="001C3AA4" w:rsidRDefault="005F0F51" w:rsidP="009D18A6">
            <w:pPr>
              <w:jc w:val="center"/>
              <w:rPr>
                <w:rFonts w:ascii="Times Unicode" w:hAnsi="Times Unicode"/>
              </w:rPr>
            </w:pPr>
            <w:r w:rsidRPr="001C3AA4">
              <w:rPr>
                <w:rFonts w:ascii="Times Unicode" w:hAnsi="Times Unicode"/>
              </w:rPr>
              <w:t>13</w:t>
            </w:r>
          </w:p>
        </w:tc>
        <w:tc>
          <w:tcPr>
            <w:tcW w:w="10512" w:type="dxa"/>
          </w:tcPr>
          <w:p w14:paraId="154E0D26" w14:textId="77777777" w:rsidR="005F0F51" w:rsidRPr="001C3AA4" w:rsidRDefault="005F0F51" w:rsidP="009D18A6">
            <w:pPr>
              <w:rPr>
                <w:rFonts w:ascii="Arial LatArm Unicode" w:hAnsi="Arial LatArm Unicode"/>
                <w:lang w:val="hy-AM"/>
              </w:rPr>
            </w:pPr>
            <w:r w:rsidRPr="00A12D8A">
              <w:rPr>
                <w:rFonts w:ascii="Cambria" w:hAnsi="Cambria" w:cs="Cambria"/>
                <w:lang w:val="hy-AM"/>
              </w:rPr>
              <w:t>Центральный</w:t>
            </w:r>
            <w:r w:rsidRPr="00A12D8A">
              <w:rPr>
                <w:rFonts w:ascii="Times Armenian" w:hAnsi="Times Armenian"/>
                <w:lang w:val="hy-AM"/>
              </w:rPr>
              <w:t xml:space="preserve"> </w:t>
            </w:r>
            <w:r w:rsidRPr="00A12D8A">
              <w:rPr>
                <w:rFonts w:ascii="Cambria" w:hAnsi="Cambria" w:cs="Cambria"/>
                <w:lang w:val="hy-AM"/>
              </w:rPr>
              <w:t>переход Давташенского</w:t>
            </w:r>
            <w:r w:rsidRPr="00A12D8A">
              <w:rPr>
                <w:rFonts w:ascii="Times Armenian" w:hAnsi="Times Armenian"/>
                <w:lang w:val="hy-AM"/>
              </w:rPr>
              <w:t xml:space="preserve"> </w:t>
            </w:r>
            <w:r w:rsidRPr="00A12D8A">
              <w:rPr>
                <w:rFonts w:ascii="Cambria" w:hAnsi="Cambria" w:cs="Cambria"/>
                <w:lang w:val="hy-AM"/>
              </w:rPr>
              <w:t>транспортного</w:t>
            </w:r>
            <w:r w:rsidRPr="00A12D8A">
              <w:rPr>
                <w:rFonts w:ascii="Times Armenian" w:hAnsi="Times Armenian"/>
                <w:lang w:val="hy-AM"/>
              </w:rPr>
              <w:t xml:space="preserve"> </w:t>
            </w:r>
            <w:r w:rsidRPr="00A12D8A">
              <w:rPr>
                <w:rFonts w:ascii="Cambria" w:hAnsi="Cambria" w:cs="Cambria"/>
                <w:lang w:val="hy-AM"/>
              </w:rPr>
              <w:t>узла</w:t>
            </w:r>
          </w:p>
        </w:tc>
      </w:tr>
      <w:tr w:rsidR="005F0F51" w:rsidRPr="001C3AA4" w14:paraId="12351414" w14:textId="77777777" w:rsidTr="009D18A6">
        <w:trPr>
          <w:trHeight w:val="61"/>
        </w:trPr>
        <w:tc>
          <w:tcPr>
            <w:tcW w:w="648" w:type="dxa"/>
          </w:tcPr>
          <w:p w14:paraId="37D3AB45" w14:textId="77777777" w:rsidR="005F0F51" w:rsidRPr="001C3AA4" w:rsidRDefault="005F0F51" w:rsidP="009D18A6">
            <w:pPr>
              <w:jc w:val="center"/>
              <w:rPr>
                <w:rFonts w:ascii="Times Unicode" w:hAnsi="Times Unicode"/>
              </w:rPr>
            </w:pPr>
            <w:r w:rsidRPr="001C3AA4">
              <w:rPr>
                <w:rFonts w:ascii="Times Unicode" w:hAnsi="Times Unicode"/>
              </w:rPr>
              <w:t>14</w:t>
            </w:r>
          </w:p>
        </w:tc>
        <w:tc>
          <w:tcPr>
            <w:tcW w:w="10512" w:type="dxa"/>
          </w:tcPr>
          <w:p w14:paraId="4E5E4976" w14:textId="77777777" w:rsidR="005F0F51" w:rsidRPr="001C3AA4" w:rsidRDefault="005F0F51" w:rsidP="009D18A6">
            <w:pPr>
              <w:rPr>
                <w:rFonts w:ascii="Sylfaen" w:hAnsi="Sylfaen"/>
                <w:lang w:val="hy-AM"/>
              </w:rPr>
            </w:pPr>
            <w:r>
              <w:rPr>
                <w:rFonts w:ascii="Cambria" w:hAnsi="Cambria" w:cs="Cambria"/>
              </w:rPr>
              <w:t>П</w:t>
            </w:r>
            <w:r w:rsidRPr="00A12D8A">
              <w:rPr>
                <w:rFonts w:ascii="Cambria" w:hAnsi="Cambria" w:cs="Cambria"/>
                <w:lang w:val="hy-AM"/>
              </w:rPr>
              <w:t xml:space="preserve">ереход </w:t>
            </w:r>
            <w:r w:rsidRPr="00A12D8A">
              <w:rPr>
                <w:rFonts w:ascii="Times Armenian" w:hAnsi="Times Armenian"/>
                <w:lang w:val="hy-AM"/>
              </w:rPr>
              <w:t>N1</w:t>
            </w:r>
            <w:r>
              <w:rPr>
                <w:rFonts w:asciiTheme="minorHAnsi" w:hAnsiTheme="minorHAnsi"/>
              </w:rPr>
              <w:t xml:space="preserve"> </w:t>
            </w:r>
            <w:r w:rsidRPr="00A12D8A">
              <w:rPr>
                <w:rFonts w:ascii="Cambria" w:hAnsi="Cambria" w:cs="Cambria"/>
                <w:lang w:val="hy-AM"/>
              </w:rPr>
              <w:t>Мясникян</w:t>
            </w:r>
            <w:r w:rsidRPr="00A12D8A">
              <w:rPr>
                <w:rFonts w:ascii="Times Armenian" w:hAnsi="Times Armenian"/>
                <w:lang w:val="hy-AM"/>
              </w:rPr>
              <w:t>-</w:t>
            </w:r>
            <w:r w:rsidRPr="00A12D8A">
              <w:rPr>
                <w:rFonts w:ascii="Cambria" w:hAnsi="Cambria" w:cs="Cambria"/>
                <w:lang w:val="hy-AM"/>
              </w:rPr>
              <w:t>Ачарян</w:t>
            </w:r>
            <w:r>
              <w:rPr>
                <w:rFonts w:ascii="Cambria" w:hAnsi="Cambria" w:cs="Cambria"/>
              </w:rPr>
              <w:t>а</w:t>
            </w:r>
            <w:r w:rsidRPr="00A12D8A">
              <w:rPr>
                <w:rFonts w:ascii="Times Armenian" w:hAnsi="Times Armenian"/>
                <w:lang w:val="hy-AM"/>
              </w:rPr>
              <w:t xml:space="preserve"> </w:t>
            </w:r>
          </w:p>
        </w:tc>
      </w:tr>
      <w:tr w:rsidR="005F0F51" w:rsidRPr="001C3AA4" w14:paraId="04718960" w14:textId="77777777" w:rsidTr="009D18A6">
        <w:tc>
          <w:tcPr>
            <w:tcW w:w="648" w:type="dxa"/>
          </w:tcPr>
          <w:p w14:paraId="194FFF70" w14:textId="77777777" w:rsidR="005F0F51" w:rsidRPr="001C3AA4" w:rsidRDefault="005F0F51" w:rsidP="009D18A6">
            <w:pPr>
              <w:jc w:val="center"/>
              <w:rPr>
                <w:rFonts w:ascii="Times Unicode" w:hAnsi="Times Unicode"/>
              </w:rPr>
            </w:pPr>
            <w:r w:rsidRPr="001C3AA4">
              <w:rPr>
                <w:rFonts w:ascii="Times Unicode" w:hAnsi="Times Unicode"/>
              </w:rPr>
              <w:t>15</w:t>
            </w:r>
          </w:p>
        </w:tc>
        <w:tc>
          <w:tcPr>
            <w:tcW w:w="10512" w:type="dxa"/>
          </w:tcPr>
          <w:p w14:paraId="2D0719B2" w14:textId="77777777" w:rsidR="005F0F51" w:rsidRPr="001C3AA4" w:rsidRDefault="005F0F51" w:rsidP="009D18A6">
            <w:pPr>
              <w:rPr>
                <w:rFonts w:ascii="Sylfaen" w:hAnsi="Sylfaen"/>
                <w:lang w:val="hy-AM"/>
              </w:rPr>
            </w:pPr>
            <w:r>
              <w:rPr>
                <w:rFonts w:ascii="Cambria" w:hAnsi="Cambria" w:cs="Cambria"/>
              </w:rPr>
              <w:t>П</w:t>
            </w:r>
            <w:r w:rsidRPr="00A12D8A">
              <w:rPr>
                <w:rFonts w:ascii="Cambria" w:hAnsi="Cambria" w:cs="Cambria"/>
                <w:lang w:val="hy-AM"/>
              </w:rPr>
              <w:t xml:space="preserve">ереход </w:t>
            </w:r>
            <w:r w:rsidRPr="00A12D8A">
              <w:rPr>
                <w:rFonts w:ascii="Times Armenian" w:hAnsi="Times Armenian"/>
                <w:lang w:val="hy-AM"/>
              </w:rPr>
              <w:t>N</w:t>
            </w:r>
            <w:r>
              <w:rPr>
                <w:rFonts w:asciiTheme="minorHAnsi" w:hAnsiTheme="minorHAnsi"/>
              </w:rPr>
              <w:t xml:space="preserve">2 </w:t>
            </w:r>
            <w:r w:rsidRPr="00A12D8A">
              <w:rPr>
                <w:rFonts w:ascii="Cambria" w:hAnsi="Cambria" w:cs="Cambria"/>
                <w:lang w:val="hy-AM"/>
              </w:rPr>
              <w:t>Мясникян</w:t>
            </w:r>
            <w:r w:rsidRPr="00A12D8A">
              <w:rPr>
                <w:rFonts w:ascii="Times Armenian" w:hAnsi="Times Armenian"/>
                <w:lang w:val="hy-AM"/>
              </w:rPr>
              <w:t>-</w:t>
            </w:r>
            <w:r w:rsidRPr="00A12D8A">
              <w:rPr>
                <w:rFonts w:ascii="Cambria" w:hAnsi="Cambria" w:cs="Cambria"/>
                <w:lang w:val="hy-AM"/>
              </w:rPr>
              <w:t>Ачарян</w:t>
            </w:r>
            <w:r>
              <w:rPr>
                <w:rFonts w:ascii="Cambria" w:hAnsi="Cambria" w:cs="Cambria"/>
              </w:rPr>
              <w:t>а</w:t>
            </w:r>
          </w:p>
        </w:tc>
      </w:tr>
      <w:tr w:rsidR="005F0F51" w:rsidRPr="001C3AA4" w14:paraId="47113C0D" w14:textId="77777777" w:rsidTr="009D18A6">
        <w:tc>
          <w:tcPr>
            <w:tcW w:w="648" w:type="dxa"/>
          </w:tcPr>
          <w:p w14:paraId="12AFD4D6" w14:textId="77777777" w:rsidR="005F0F51" w:rsidRPr="001C3AA4" w:rsidRDefault="005F0F51" w:rsidP="009D18A6">
            <w:pPr>
              <w:jc w:val="center"/>
              <w:rPr>
                <w:rFonts w:ascii="Times Unicode" w:hAnsi="Times Unicode"/>
              </w:rPr>
            </w:pPr>
            <w:r w:rsidRPr="001C3AA4">
              <w:rPr>
                <w:rFonts w:ascii="Times Unicode" w:hAnsi="Times Unicode"/>
              </w:rPr>
              <w:t>16</w:t>
            </w:r>
          </w:p>
        </w:tc>
        <w:tc>
          <w:tcPr>
            <w:tcW w:w="10512" w:type="dxa"/>
          </w:tcPr>
          <w:p w14:paraId="7E84C89D" w14:textId="77777777" w:rsidR="005F0F51" w:rsidRPr="001C3AA4" w:rsidRDefault="005F0F51" w:rsidP="009D18A6">
            <w:pPr>
              <w:rPr>
                <w:rFonts w:ascii="Times Unicode" w:hAnsi="Times Unicode"/>
                <w:lang w:val="hy-AM"/>
              </w:rPr>
            </w:pPr>
            <w:r w:rsidRPr="005C55E5">
              <w:rPr>
                <w:rFonts w:ascii="Calibri" w:hAnsi="Calibri" w:cs="Calibri"/>
                <w:lang w:val="hy-AM"/>
              </w:rPr>
              <w:t>Пересечение</w:t>
            </w:r>
            <w:r w:rsidRPr="005C55E5">
              <w:rPr>
                <w:rFonts w:ascii="Times Armenian" w:hAnsi="Times Armenian"/>
                <w:lang w:val="hy-AM"/>
              </w:rPr>
              <w:t xml:space="preserve"> </w:t>
            </w:r>
            <w:r w:rsidRPr="005C55E5">
              <w:rPr>
                <w:rFonts w:ascii="Calibri" w:hAnsi="Calibri" w:cs="Calibri"/>
                <w:lang w:val="hy-AM"/>
              </w:rPr>
              <w:t>автодороги</w:t>
            </w:r>
            <w:r w:rsidRPr="005C55E5">
              <w:rPr>
                <w:rFonts w:ascii="Times Armenian" w:hAnsi="Times Armenian"/>
                <w:lang w:val="hy-AM"/>
              </w:rPr>
              <w:t xml:space="preserve"> </w:t>
            </w:r>
            <w:r w:rsidRPr="005C55E5">
              <w:rPr>
                <w:rFonts w:ascii="Calibri" w:hAnsi="Calibri" w:cs="Calibri"/>
                <w:lang w:val="hy-AM"/>
              </w:rPr>
              <w:t>Ереван</w:t>
            </w:r>
            <w:r w:rsidRPr="005C55E5">
              <w:rPr>
                <w:rFonts w:ascii="Times Armenian" w:hAnsi="Times Armenian"/>
                <w:lang w:val="hy-AM"/>
              </w:rPr>
              <w:t>-</w:t>
            </w:r>
            <w:r w:rsidRPr="005C55E5">
              <w:rPr>
                <w:rFonts w:ascii="Calibri" w:hAnsi="Calibri" w:cs="Calibri"/>
                <w:lang w:val="hy-AM"/>
              </w:rPr>
              <w:t>Севан</w:t>
            </w:r>
          </w:p>
        </w:tc>
      </w:tr>
      <w:tr w:rsidR="005F0F51" w:rsidRPr="001C3AA4" w14:paraId="02383666" w14:textId="77777777" w:rsidTr="009D18A6">
        <w:tc>
          <w:tcPr>
            <w:tcW w:w="648" w:type="dxa"/>
          </w:tcPr>
          <w:p w14:paraId="7B3992DD" w14:textId="77777777" w:rsidR="005F0F51" w:rsidRPr="001C3AA4" w:rsidRDefault="005F0F51" w:rsidP="009D18A6">
            <w:pPr>
              <w:jc w:val="center"/>
              <w:rPr>
                <w:rFonts w:ascii="Times Unicode" w:hAnsi="Times Unicode"/>
              </w:rPr>
            </w:pPr>
            <w:r w:rsidRPr="001C3AA4">
              <w:rPr>
                <w:rFonts w:ascii="Times Unicode" w:hAnsi="Times Unicode"/>
              </w:rPr>
              <w:t>17</w:t>
            </w:r>
          </w:p>
        </w:tc>
        <w:tc>
          <w:tcPr>
            <w:tcW w:w="10512" w:type="dxa"/>
          </w:tcPr>
          <w:p w14:paraId="6AC427D0" w14:textId="77777777" w:rsidR="005F0F51" w:rsidRPr="001C3AA4" w:rsidRDefault="005F0F51" w:rsidP="009D18A6">
            <w:pPr>
              <w:rPr>
                <w:rFonts w:ascii="Sylfaen" w:hAnsi="Sylfaen"/>
                <w:lang w:val="hy-AM"/>
              </w:rPr>
            </w:pPr>
            <w:r w:rsidRPr="000E72E8">
              <w:rPr>
                <w:rFonts w:ascii="Sylfaen" w:hAnsi="Sylfaen"/>
                <w:lang w:val="hy-AM"/>
              </w:rPr>
              <w:t xml:space="preserve">Эстакада </w:t>
            </w:r>
            <w:r>
              <w:rPr>
                <w:rFonts w:ascii="Sylfaen" w:hAnsi="Sylfaen"/>
              </w:rPr>
              <w:t>н</w:t>
            </w:r>
            <w:r w:rsidRPr="005C55E5">
              <w:rPr>
                <w:rFonts w:ascii="Calibri" w:hAnsi="Calibri" w:cs="Calibri"/>
                <w:lang w:val="hy-AM"/>
              </w:rPr>
              <w:t>а</w:t>
            </w:r>
            <w:r w:rsidRPr="005C55E5">
              <w:rPr>
                <w:rFonts w:ascii="Times Armenian" w:hAnsi="Times Armenian"/>
                <w:lang w:val="hy-AM"/>
              </w:rPr>
              <w:t xml:space="preserve"> </w:t>
            </w:r>
            <w:r w:rsidRPr="005C55E5">
              <w:rPr>
                <w:rFonts w:ascii="Calibri" w:hAnsi="Calibri" w:cs="Calibri"/>
                <w:lang w:val="hy-AM"/>
              </w:rPr>
              <w:t>проспекте</w:t>
            </w:r>
            <w:r w:rsidRPr="005C55E5">
              <w:rPr>
                <w:rFonts w:ascii="Times Armenian" w:hAnsi="Times Armenian"/>
                <w:lang w:val="hy-AM"/>
              </w:rPr>
              <w:t xml:space="preserve"> </w:t>
            </w:r>
            <w:r w:rsidRPr="005C55E5">
              <w:rPr>
                <w:rFonts w:ascii="Calibri" w:hAnsi="Calibri" w:cs="Calibri"/>
                <w:lang w:val="hy-AM"/>
              </w:rPr>
              <w:t>Исакова</w:t>
            </w:r>
            <w:r w:rsidRPr="005C55E5">
              <w:rPr>
                <w:rFonts w:ascii="Times Armenian" w:hAnsi="Times Armenian"/>
                <w:lang w:val="hy-AM"/>
              </w:rPr>
              <w:t xml:space="preserve">, </w:t>
            </w:r>
            <w:r w:rsidRPr="005C55E5">
              <w:rPr>
                <w:rFonts w:ascii="Calibri" w:hAnsi="Calibri" w:cs="Calibri"/>
                <w:lang w:val="hy-AM"/>
              </w:rPr>
              <w:t>над</w:t>
            </w:r>
            <w:r w:rsidRPr="005C55E5">
              <w:rPr>
                <w:rFonts w:ascii="Times Armenian" w:hAnsi="Times Armenian"/>
                <w:lang w:val="hy-AM"/>
              </w:rPr>
              <w:t xml:space="preserve"> </w:t>
            </w:r>
            <w:r w:rsidRPr="005C55E5">
              <w:rPr>
                <w:rFonts w:ascii="Calibri" w:hAnsi="Calibri" w:cs="Calibri"/>
                <w:lang w:val="hy-AM"/>
              </w:rPr>
              <w:t>улицей</w:t>
            </w:r>
            <w:r w:rsidRPr="005C55E5">
              <w:rPr>
                <w:rFonts w:ascii="Times Armenian" w:hAnsi="Times Armenian"/>
                <w:lang w:val="hy-AM"/>
              </w:rPr>
              <w:t xml:space="preserve"> </w:t>
            </w:r>
            <w:r w:rsidRPr="005C55E5">
              <w:rPr>
                <w:rFonts w:ascii="Calibri" w:hAnsi="Calibri" w:cs="Calibri"/>
                <w:lang w:val="hy-AM"/>
              </w:rPr>
              <w:t>Себастии</w:t>
            </w:r>
            <w:r w:rsidRPr="005C55E5">
              <w:rPr>
                <w:rFonts w:ascii="Times Armenian" w:hAnsi="Times Armenian"/>
                <w:lang w:val="hy-AM"/>
              </w:rPr>
              <w:t xml:space="preserve"> (2</w:t>
            </w:r>
            <w:r w:rsidRPr="005C55E5">
              <w:rPr>
                <w:rFonts w:ascii="Calibri" w:hAnsi="Calibri" w:cs="Calibri"/>
                <w:lang w:val="hy-AM"/>
              </w:rPr>
              <w:t>х</w:t>
            </w:r>
            <w:r w:rsidRPr="005C55E5">
              <w:rPr>
                <w:rFonts w:ascii="Times Armenian" w:hAnsi="Times Armenian"/>
                <w:lang w:val="hy-AM"/>
              </w:rPr>
              <w:t xml:space="preserve">18) </w:t>
            </w:r>
            <w:r w:rsidRPr="005C55E5">
              <w:rPr>
                <w:rFonts w:ascii="Calibri" w:hAnsi="Calibri" w:cs="Calibri"/>
                <w:lang w:val="hy-AM"/>
              </w:rPr>
              <w:t>м</w:t>
            </w:r>
            <w:r w:rsidRPr="005C55E5">
              <w:rPr>
                <w:rFonts w:ascii="Times Armenian" w:hAnsi="Times Armenian"/>
                <w:lang w:val="hy-AM"/>
              </w:rPr>
              <w:t>.</w:t>
            </w:r>
          </w:p>
        </w:tc>
      </w:tr>
      <w:tr w:rsidR="005F0F51" w:rsidRPr="001C3AA4" w14:paraId="761B36B9" w14:textId="77777777" w:rsidTr="009D18A6">
        <w:tc>
          <w:tcPr>
            <w:tcW w:w="648" w:type="dxa"/>
          </w:tcPr>
          <w:p w14:paraId="418BA6D2" w14:textId="77777777" w:rsidR="005F0F51" w:rsidRPr="001C3AA4" w:rsidRDefault="005F0F51" w:rsidP="009D18A6">
            <w:pPr>
              <w:jc w:val="center"/>
              <w:rPr>
                <w:rFonts w:ascii="Times Unicode" w:hAnsi="Times Unicode"/>
              </w:rPr>
            </w:pPr>
            <w:r w:rsidRPr="001C3AA4">
              <w:rPr>
                <w:rFonts w:ascii="Times Unicode" w:hAnsi="Times Unicode"/>
              </w:rPr>
              <w:t>18</w:t>
            </w:r>
          </w:p>
        </w:tc>
        <w:tc>
          <w:tcPr>
            <w:tcW w:w="10512" w:type="dxa"/>
          </w:tcPr>
          <w:p w14:paraId="258B8FDF" w14:textId="77777777" w:rsidR="005F0F51" w:rsidRPr="001C3AA4" w:rsidRDefault="005F0F51" w:rsidP="009D18A6">
            <w:pPr>
              <w:rPr>
                <w:rFonts w:ascii="Times Unicode" w:hAnsi="Times Unicode"/>
                <w:lang w:val="hy-AM"/>
              </w:rPr>
            </w:pPr>
            <w:r w:rsidRPr="005C55E5">
              <w:rPr>
                <w:rFonts w:ascii="Times Unicode" w:hAnsi="Times Unicode"/>
                <w:lang w:val="hy-AM"/>
              </w:rPr>
              <w:t>Мост возле Ереванской ГЭС</w:t>
            </w:r>
          </w:p>
        </w:tc>
      </w:tr>
      <w:tr w:rsidR="005F0F51" w:rsidRPr="001C3AA4" w14:paraId="778FCFAF" w14:textId="77777777" w:rsidTr="009D18A6">
        <w:tc>
          <w:tcPr>
            <w:tcW w:w="648" w:type="dxa"/>
          </w:tcPr>
          <w:p w14:paraId="0D0F59CF" w14:textId="77777777" w:rsidR="005F0F51" w:rsidRPr="001C3AA4" w:rsidRDefault="005F0F51" w:rsidP="009D18A6">
            <w:pPr>
              <w:jc w:val="center"/>
              <w:rPr>
                <w:rFonts w:ascii="Times Unicode" w:hAnsi="Times Unicode"/>
              </w:rPr>
            </w:pPr>
            <w:r w:rsidRPr="001C3AA4">
              <w:rPr>
                <w:rFonts w:ascii="Times Unicode" w:hAnsi="Times Unicode"/>
              </w:rPr>
              <w:t>19</w:t>
            </w:r>
          </w:p>
        </w:tc>
        <w:tc>
          <w:tcPr>
            <w:tcW w:w="10512" w:type="dxa"/>
          </w:tcPr>
          <w:p w14:paraId="20F524C1" w14:textId="77777777" w:rsidR="005F0F51" w:rsidRPr="001C3AA4" w:rsidRDefault="005F0F51" w:rsidP="009D18A6">
            <w:pPr>
              <w:rPr>
                <w:rFonts w:ascii="Sylfaen" w:hAnsi="Sylfaen"/>
                <w:lang w:val="hy-AM"/>
              </w:rPr>
            </w:pPr>
            <w:r w:rsidRPr="000E72E8">
              <w:rPr>
                <w:rFonts w:ascii="Sylfaen" w:hAnsi="Sylfaen"/>
                <w:lang w:val="hy-AM"/>
              </w:rPr>
              <w:t xml:space="preserve">Эстакада </w:t>
            </w:r>
            <w:r w:rsidRPr="005C55E5">
              <w:rPr>
                <w:rFonts w:ascii="Calibri" w:hAnsi="Calibri" w:cs="Calibri"/>
                <w:lang w:val="hy-AM"/>
              </w:rPr>
              <w:t>новой</w:t>
            </w:r>
            <w:r w:rsidRPr="005C55E5">
              <w:rPr>
                <w:rFonts w:ascii="Times Armenian" w:hAnsi="Times Armenian"/>
                <w:lang w:val="hy-AM"/>
              </w:rPr>
              <w:t xml:space="preserve"> </w:t>
            </w:r>
            <w:r w:rsidRPr="005C55E5">
              <w:rPr>
                <w:rFonts w:ascii="Calibri" w:hAnsi="Calibri" w:cs="Calibri"/>
                <w:lang w:val="hy-AM"/>
              </w:rPr>
              <w:t>автодороги</w:t>
            </w:r>
            <w:r w:rsidRPr="005C55E5">
              <w:rPr>
                <w:rFonts w:ascii="Times Armenian" w:hAnsi="Times Armenian"/>
                <w:lang w:val="hy-AM"/>
              </w:rPr>
              <w:t xml:space="preserve">, </w:t>
            </w:r>
            <w:r w:rsidRPr="005C55E5">
              <w:rPr>
                <w:rFonts w:ascii="Calibri" w:hAnsi="Calibri" w:cs="Calibri"/>
                <w:lang w:val="hy-AM"/>
              </w:rPr>
              <w:t>соединяющей</w:t>
            </w:r>
            <w:r w:rsidRPr="005C55E5">
              <w:rPr>
                <w:rFonts w:ascii="Times Armenian" w:hAnsi="Times Armenian"/>
                <w:lang w:val="hy-AM"/>
              </w:rPr>
              <w:t xml:space="preserve"> </w:t>
            </w:r>
            <w:r w:rsidRPr="005C55E5">
              <w:rPr>
                <w:rFonts w:ascii="Calibri" w:hAnsi="Calibri" w:cs="Calibri"/>
                <w:lang w:val="hy-AM"/>
              </w:rPr>
              <w:t>улицы</w:t>
            </w:r>
            <w:r w:rsidRPr="005C55E5">
              <w:rPr>
                <w:rFonts w:ascii="Times Armenian" w:hAnsi="Times Armenian"/>
                <w:lang w:val="hy-AM"/>
              </w:rPr>
              <w:t xml:space="preserve"> </w:t>
            </w:r>
            <w:r w:rsidRPr="005C55E5">
              <w:rPr>
                <w:rFonts w:ascii="Calibri" w:hAnsi="Calibri" w:cs="Calibri"/>
                <w:lang w:val="hy-AM"/>
              </w:rPr>
              <w:t>Гераци</w:t>
            </w:r>
            <w:r w:rsidRPr="005C55E5">
              <w:rPr>
                <w:rFonts w:ascii="Times Armenian" w:hAnsi="Times Armenian"/>
                <w:lang w:val="hy-AM"/>
              </w:rPr>
              <w:t xml:space="preserve">, </w:t>
            </w:r>
            <w:r w:rsidRPr="005C55E5">
              <w:rPr>
                <w:rFonts w:ascii="Calibri" w:hAnsi="Calibri" w:cs="Calibri"/>
                <w:lang w:val="hy-AM"/>
              </w:rPr>
              <w:t>Сараланджи</w:t>
            </w:r>
            <w:r w:rsidRPr="005C55E5">
              <w:rPr>
                <w:rFonts w:ascii="Times Armenian" w:hAnsi="Times Armenian"/>
                <w:lang w:val="hy-AM"/>
              </w:rPr>
              <w:t xml:space="preserve"> </w:t>
            </w:r>
            <w:r w:rsidRPr="005C55E5">
              <w:rPr>
                <w:rFonts w:ascii="Calibri" w:hAnsi="Calibri" w:cs="Calibri"/>
                <w:lang w:val="hy-AM"/>
              </w:rPr>
              <w:t>и</w:t>
            </w:r>
            <w:r w:rsidRPr="005C55E5">
              <w:rPr>
                <w:rFonts w:ascii="Times Armenian" w:hAnsi="Times Armenian"/>
                <w:lang w:val="hy-AM"/>
              </w:rPr>
              <w:t xml:space="preserve"> </w:t>
            </w:r>
            <w:r w:rsidRPr="005C55E5">
              <w:rPr>
                <w:rFonts w:ascii="Calibri" w:hAnsi="Calibri" w:cs="Calibri"/>
                <w:lang w:val="hy-AM"/>
              </w:rPr>
              <w:t>Аветисяна</w:t>
            </w:r>
            <w:r w:rsidRPr="005C55E5">
              <w:rPr>
                <w:rFonts w:ascii="Times Armenian" w:hAnsi="Times Armenian"/>
                <w:lang w:val="hy-AM"/>
              </w:rPr>
              <w:t xml:space="preserve"> (2</w:t>
            </w:r>
            <w:r w:rsidRPr="005C55E5">
              <w:rPr>
                <w:rFonts w:ascii="Calibri" w:hAnsi="Calibri" w:cs="Calibri"/>
                <w:lang w:val="hy-AM"/>
              </w:rPr>
              <w:t>х</w:t>
            </w:r>
            <w:r w:rsidRPr="005C55E5">
              <w:rPr>
                <w:rFonts w:ascii="Times Armenian" w:hAnsi="Times Armenian"/>
                <w:lang w:val="hy-AM"/>
              </w:rPr>
              <w:t>24)</w:t>
            </w:r>
          </w:p>
        </w:tc>
      </w:tr>
      <w:tr w:rsidR="005F0F51" w:rsidRPr="001C3AA4" w14:paraId="5E8B1175" w14:textId="77777777" w:rsidTr="009D18A6">
        <w:tc>
          <w:tcPr>
            <w:tcW w:w="648" w:type="dxa"/>
            <w:vAlign w:val="center"/>
          </w:tcPr>
          <w:p w14:paraId="631F6907" w14:textId="77777777" w:rsidR="005F0F51" w:rsidRPr="001C3AA4" w:rsidRDefault="005F0F51" w:rsidP="009D18A6">
            <w:pPr>
              <w:jc w:val="center"/>
              <w:rPr>
                <w:rFonts w:ascii="Times Unicode" w:hAnsi="Times Unicode"/>
              </w:rPr>
            </w:pPr>
            <w:r w:rsidRPr="001C3AA4">
              <w:rPr>
                <w:rFonts w:ascii="Times Unicode" w:hAnsi="Times Unicode"/>
              </w:rPr>
              <w:t>20</w:t>
            </w:r>
          </w:p>
        </w:tc>
        <w:tc>
          <w:tcPr>
            <w:tcW w:w="10512" w:type="dxa"/>
          </w:tcPr>
          <w:p w14:paraId="470D2682" w14:textId="77777777" w:rsidR="005F0F51" w:rsidRPr="001C3AA4" w:rsidRDefault="005F0F51" w:rsidP="009D18A6">
            <w:pPr>
              <w:rPr>
                <w:rFonts w:ascii="Sylfaen" w:hAnsi="Sylfaen"/>
                <w:lang w:val="hy-AM"/>
              </w:rPr>
            </w:pPr>
            <w:r w:rsidRPr="000E404B">
              <w:rPr>
                <w:rFonts w:ascii="Calibri" w:hAnsi="Calibri" w:cs="Calibri"/>
                <w:lang w:val="hy-AM"/>
              </w:rPr>
              <w:t>Проезд</w:t>
            </w:r>
            <w:r w:rsidRPr="000E404B">
              <w:rPr>
                <w:rFonts w:ascii="Times Armenian" w:hAnsi="Times Armenian"/>
                <w:lang w:val="hy-AM"/>
              </w:rPr>
              <w:t xml:space="preserve"> </w:t>
            </w:r>
            <w:r w:rsidRPr="000E404B">
              <w:rPr>
                <w:rFonts w:ascii="Calibri" w:hAnsi="Calibri" w:cs="Calibri"/>
                <w:lang w:val="hy-AM"/>
              </w:rPr>
              <w:t>новой</w:t>
            </w:r>
            <w:r w:rsidRPr="000E404B">
              <w:rPr>
                <w:rFonts w:ascii="Times Armenian" w:hAnsi="Times Armenian"/>
                <w:lang w:val="hy-AM"/>
              </w:rPr>
              <w:t xml:space="preserve"> </w:t>
            </w:r>
            <w:r w:rsidRPr="000E404B">
              <w:rPr>
                <w:rFonts w:ascii="Calibri" w:hAnsi="Calibri" w:cs="Calibri"/>
                <w:lang w:val="hy-AM"/>
              </w:rPr>
              <w:t>автомагистрали</w:t>
            </w:r>
            <w:r w:rsidRPr="000E404B">
              <w:rPr>
                <w:rFonts w:ascii="Times Armenian" w:hAnsi="Times Armenian"/>
                <w:lang w:val="hy-AM"/>
              </w:rPr>
              <w:t xml:space="preserve">, </w:t>
            </w:r>
            <w:r w:rsidRPr="000E404B">
              <w:rPr>
                <w:rFonts w:ascii="Calibri" w:hAnsi="Calibri" w:cs="Calibri"/>
                <w:lang w:val="hy-AM"/>
              </w:rPr>
              <w:t>соединяющей</w:t>
            </w:r>
            <w:r w:rsidRPr="000E404B">
              <w:rPr>
                <w:rFonts w:ascii="Times Armenian" w:hAnsi="Times Armenian"/>
                <w:lang w:val="hy-AM"/>
              </w:rPr>
              <w:t xml:space="preserve"> </w:t>
            </w:r>
            <w:r w:rsidRPr="000E404B">
              <w:rPr>
                <w:rFonts w:ascii="Calibri" w:hAnsi="Calibri" w:cs="Calibri"/>
                <w:lang w:val="hy-AM"/>
              </w:rPr>
              <w:t>улицы</w:t>
            </w:r>
            <w:r w:rsidRPr="000E404B">
              <w:rPr>
                <w:rFonts w:ascii="Times Armenian" w:hAnsi="Times Armenian"/>
                <w:lang w:val="hy-AM"/>
              </w:rPr>
              <w:t xml:space="preserve"> </w:t>
            </w:r>
            <w:r w:rsidRPr="000E404B">
              <w:rPr>
                <w:rFonts w:ascii="Calibri" w:hAnsi="Calibri" w:cs="Calibri"/>
                <w:lang w:val="hy-AM"/>
              </w:rPr>
              <w:t>Гераци</w:t>
            </w:r>
            <w:r w:rsidRPr="000E404B">
              <w:rPr>
                <w:rFonts w:ascii="Times Armenian" w:hAnsi="Times Armenian"/>
                <w:lang w:val="hy-AM"/>
              </w:rPr>
              <w:t xml:space="preserve">, </w:t>
            </w:r>
            <w:r w:rsidRPr="000E404B">
              <w:rPr>
                <w:rFonts w:ascii="Calibri" w:hAnsi="Calibri" w:cs="Calibri"/>
                <w:lang w:val="hy-AM"/>
              </w:rPr>
              <w:t>Сараланджи</w:t>
            </w:r>
            <w:r w:rsidRPr="000E404B">
              <w:rPr>
                <w:rFonts w:ascii="Times Armenian" w:hAnsi="Times Armenian"/>
                <w:lang w:val="hy-AM"/>
              </w:rPr>
              <w:t xml:space="preserve"> </w:t>
            </w:r>
            <w:r w:rsidRPr="000E404B">
              <w:rPr>
                <w:rFonts w:ascii="Calibri" w:hAnsi="Calibri" w:cs="Calibri"/>
                <w:lang w:val="hy-AM"/>
              </w:rPr>
              <w:t>и</w:t>
            </w:r>
            <w:r w:rsidRPr="000E404B">
              <w:rPr>
                <w:rFonts w:ascii="Times Armenian" w:hAnsi="Times Armenian"/>
                <w:lang w:val="hy-AM"/>
              </w:rPr>
              <w:t xml:space="preserve"> </w:t>
            </w:r>
            <w:r w:rsidRPr="000E404B">
              <w:rPr>
                <w:rFonts w:ascii="Calibri" w:hAnsi="Calibri" w:cs="Calibri"/>
                <w:lang w:val="hy-AM"/>
              </w:rPr>
              <w:t>Аветисяна</w:t>
            </w:r>
            <w:r w:rsidRPr="000E404B">
              <w:rPr>
                <w:rFonts w:ascii="Times Armenian" w:hAnsi="Times Armenian"/>
                <w:lang w:val="hy-AM"/>
              </w:rPr>
              <w:t xml:space="preserve"> (2</w:t>
            </w:r>
            <w:r w:rsidRPr="000E404B">
              <w:rPr>
                <w:rFonts w:ascii="Calibri" w:hAnsi="Calibri" w:cs="Calibri"/>
                <w:lang w:val="hy-AM"/>
              </w:rPr>
              <w:t>х</w:t>
            </w:r>
            <w:r w:rsidRPr="000E404B">
              <w:rPr>
                <w:rFonts w:ascii="Times Armenian" w:hAnsi="Times Armenian"/>
                <w:lang w:val="hy-AM"/>
              </w:rPr>
              <w:t xml:space="preserve">28) </w:t>
            </w:r>
            <w:r w:rsidRPr="000E404B">
              <w:rPr>
                <w:rFonts w:ascii="Calibri" w:hAnsi="Calibri" w:cs="Calibri"/>
                <w:lang w:val="hy-AM"/>
              </w:rPr>
              <w:t>м</w:t>
            </w:r>
            <w:r w:rsidRPr="000E404B">
              <w:rPr>
                <w:rFonts w:ascii="Times Armenian" w:hAnsi="Times Armenian"/>
                <w:lang w:val="hy-AM"/>
              </w:rPr>
              <w:t>.</w:t>
            </w:r>
          </w:p>
        </w:tc>
      </w:tr>
      <w:tr w:rsidR="005F0F51" w:rsidRPr="001C3AA4" w14:paraId="0E3F9349" w14:textId="77777777" w:rsidTr="009D18A6">
        <w:tc>
          <w:tcPr>
            <w:tcW w:w="648" w:type="dxa"/>
            <w:vAlign w:val="center"/>
          </w:tcPr>
          <w:p w14:paraId="1829933E"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21</w:t>
            </w:r>
          </w:p>
        </w:tc>
        <w:tc>
          <w:tcPr>
            <w:tcW w:w="10512" w:type="dxa"/>
          </w:tcPr>
          <w:p w14:paraId="0E026DEB" w14:textId="77777777" w:rsidR="005F0F51" w:rsidRPr="001C3AA4" w:rsidRDefault="005F0F51" w:rsidP="009D18A6">
            <w:pPr>
              <w:rPr>
                <w:rFonts w:ascii="Arial LatArm Unicode" w:hAnsi="Arial LatArm Unicode"/>
                <w:lang w:val="hy-AM"/>
              </w:rPr>
            </w:pPr>
            <w:r w:rsidRPr="000E404B">
              <w:rPr>
                <w:rFonts w:ascii="Calibri" w:hAnsi="Calibri" w:cs="Calibri"/>
                <w:lang w:val="hy-AM"/>
              </w:rPr>
              <w:t>Мостовой</w:t>
            </w:r>
            <w:r w:rsidRPr="000E404B">
              <w:rPr>
                <w:rFonts w:ascii="Times Armenian" w:hAnsi="Times Armenian"/>
                <w:lang w:val="hy-AM"/>
              </w:rPr>
              <w:t xml:space="preserve"> </w:t>
            </w:r>
            <w:r w:rsidRPr="000E404B">
              <w:rPr>
                <w:rFonts w:ascii="Calibri" w:hAnsi="Calibri" w:cs="Calibri"/>
                <w:lang w:val="hy-AM"/>
              </w:rPr>
              <w:t>переход</w:t>
            </w:r>
            <w:r w:rsidRPr="000E404B">
              <w:rPr>
                <w:rFonts w:ascii="Times Armenian" w:hAnsi="Times Armenian"/>
                <w:lang w:val="hy-AM"/>
              </w:rPr>
              <w:t xml:space="preserve">, </w:t>
            </w:r>
            <w:r w:rsidRPr="000E404B">
              <w:rPr>
                <w:rFonts w:ascii="Calibri" w:hAnsi="Calibri" w:cs="Calibri"/>
                <w:lang w:val="hy-AM"/>
              </w:rPr>
              <w:t>соединяющей</w:t>
            </w:r>
            <w:r w:rsidRPr="000E404B">
              <w:rPr>
                <w:rFonts w:ascii="Times Armenian" w:hAnsi="Times Armenian"/>
                <w:lang w:val="hy-AM"/>
              </w:rPr>
              <w:t xml:space="preserve"> </w:t>
            </w:r>
            <w:r w:rsidRPr="000E404B">
              <w:rPr>
                <w:rFonts w:ascii="Calibri" w:hAnsi="Calibri" w:cs="Calibri"/>
                <w:lang w:val="hy-AM"/>
              </w:rPr>
              <w:t>улицы</w:t>
            </w:r>
            <w:r w:rsidRPr="000E404B">
              <w:rPr>
                <w:rFonts w:ascii="Times Armenian" w:hAnsi="Times Armenian"/>
                <w:lang w:val="hy-AM"/>
              </w:rPr>
              <w:t xml:space="preserve"> </w:t>
            </w:r>
            <w:r w:rsidRPr="000E404B">
              <w:rPr>
                <w:rFonts w:ascii="Calibri" w:hAnsi="Calibri" w:cs="Calibri"/>
                <w:lang w:val="hy-AM"/>
              </w:rPr>
              <w:t>Сараланджи</w:t>
            </w:r>
            <w:r w:rsidRPr="000E404B">
              <w:rPr>
                <w:rFonts w:ascii="Times Armenian" w:hAnsi="Times Armenian"/>
                <w:lang w:val="hy-AM"/>
              </w:rPr>
              <w:t xml:space="preserve"> </w:t>
            </w:r>
            <w:r w:rsidRPr="000E404B">
              <w:rPr>
                <w:rFonts w:ascii="Calibri" w:hAnsi="Calibri" w:cs="Calibri"/>
                <w:lang w:val="hy-AM"/>
              </w:rPr>
              <w:t>и</w:t>
            </w:r>
            <w:r w:rsidRPr="000E404B">
              <w:rPr>
                <w:rFonts w:ascii="Times Armenian" w:hAnsi="Times Armenian"/>
                <w:lang w:val="hy-AM"/>
              </w:rPr>
              <w:t xml:space="preserve"> </w:t>
            </w:r>
            <w:r w:rsidRPr="000E404B">
              <w:rPr>
                <w:rFonts w:ascii="Calibri" w:hAnsi="Calibri" w:cs="Calibri"/>
                <w:lang w:val="hy-AM"/>
              </w:rPr>
              <w:t>Аветисяна</w:t>
            </w:r>
            <w:r w:rsidRPr="000E404B">
              <w:rPr>
                <w:rFonts w:ascii="Times Armenian" w:hAnsi="Times Armenian"/>
                <w:lang w:val="hy-AM"/>
              </w:rPr>
              <w:t xml:space="preserve">, </w:t>
            </w:r>
            <w:r w:rsidRPr="000E404B">
              <w:rPr>
                <w:rFonts w:ascii="Calibri" w:hAnsi="Calibri" w:cs="Calibri"/>
                <w:lang w:val="hy-AM"/>
              </w:rPr>
              <w:t>через</w:t>
            </w:r>
            <w:r w:rsidRPr="000E404B">
              <w:rPr>
                <w:rFonts w:ascii="Times Armenian" w:hAnsi="Times Armenian"/>
                <w:lang w:val="hy-AM"/>
              </w:rPr>
              <w:t xml:space="preserve"> </w:t>
            </w:r>
            <w:r w:rsidRPr="000E404B">
              <w:rPr>
                <w:rFonts w:ascii="Calibri" w:hAnsi="Calibri" w:cs="Calibri"/>
                <w:lang w:val="hy-AM"/>
              </w:rPr>
              <w:t>улицу</w:t>
            </w:r>
            <w:r w:rsidRPr="000E404B">
              <w:rPr>
                <w:rFonts w:ascii="Times Armenian" w:hAnsi="Times Armenian"/>
                <w:lang w:val="hy-AM"/>
              </w:rPr>
              <w:t xml:space="preserve"> </w:t>
            </w:r>
            <w:r w:rsidRPr="000E404B">
              <w:rPr>
                <w:rFonts w:ascii="Calibri" w:hAnsi="Calibri" w:cs="Calibri"/>
                <w:lang w:val="hy-AM"/>
              </w:rPr>
              <w:t>Гераци</w:t>
            </w:r>
            <w:r w:rsidRPr="000E404B">
              <w:rPr>
                <w:rFonts w:ascii="Times Armenian" w:hAnsi="Times Armenian"/>
                <w:lang w:val="hy-AM"/>
              </w:rPr>
              <w:t xml:space="preserve"> (</w:t>
            </w:r>
            <w:r w:rsidRPr="000E404B">
              <w:rPr>
                <w:rFonts w:ascii="Calibri" w:hAnsi="Calibri" w:cs="Calibri"/>
                <w:lang w:val="hy-AM"/>
              </w:rPr>
              <w:t>Каменный</w:t>
            </w:r>
            <w:r w:rsidRPr="000E404B">
              <w:rPr>
                <w:rFonts w:ascii="Times Armenian" w:hAnsi="Times Armenian"/>
                <w:lang w:val="hy-AM"/>
              </w:rPr>
              <w:t xml:space="preserve"> </w:t>
            </w:r>
            <w:r w:rsidRPr="000E404B">
              <w:rPr>
                <w:rFonts w:ascii="Calibri" w:hAnsi="Calibri" w:cs="Calibri"/>
                <w:lang w:val="hy-AM"/>
              </w:rPr>
              <w:t>мост</w:t>
            </w:r>
            <w:r w:rsidRPr="000E404B">
              <w:rPr>
                <w:rFonts w:ascii="Times Armenian" w:hAnsi="Times Armenian"/>
                <w:lang w:val="hy-AM"/>
              </w:rPr>
              <w:t>)</w:t>
            </w:r>
          </w:p>
        </w:tc>
      </w:tr>
      <w:tr w:rsidR="005F0F51" w:rsidRPr="001C3AA4" w14:paraId="3BAFE09C" w14:textId="77777777" w:rsidTr="009D18A6">
        <w:tc>
          <w:tcPr>
            <w:tcW w:w="648" w:type="dxa"/>
          </w:tcPr>
          <w:p w14:paraId="380212DD" w14:textId="77777777" w:rsidR="005F0F51" w:rsidRPr="001C3AA4" w:rsidRDefault="005F0F51" w:rsidP="009D18A6">
            <w:pPr>
              <w:jc w:val="center"/>
              <w:rPr>
                <w:rFonts w:ascii="Times Unicode" w:hAnsi="Times Unicode"/>
              </w:rPr>
            </w:pPr>
            <w:r w:rsidRPr="001C3AA4">
              <w:rPr>
                <w:rFonts w:ascii="Times Unicode" w:hAnsi="Times Unicode"/>
              </w:rPr>
              <w:t>22</w:t>
            </w:r>
          </w:p>
        </w:tc>
        <w:tc>
          <w:tcPr>
            <w:tcW w:w="10512" w:type="dxa"/>
          </w:tcPr>
          <w:p w14:paraId="429A7CBB" w14:textId="77777777" w:rsidR="005F0F51" w:rsidRPr="001C3AA4" w:rsidRDefault="005F0F51" w:rsidP="009D18A6">
            <w:pPr>
              <w:rPr>
                <w:rFonts w:ascii="Times Unicode" w:hAnsi="Times Unicode"/>
                <w:lang w:val="hy-AM"/>
              </w:rPr>
            </w:pPr>
            <w:r w:rsidRPr="000E72E8">
              <w:rPr>
                <w:rFonts w:ascii="Sylfaen" w:hAnsi="Sylfaen"/>
                <w:lang w:val="hy-AM"/>
              </w:rPr>
              <w:t xml:space="preserve">Эстакада </w:t>
            </w:r>
            <w:r>
              <w:rPr>
                <w:rFonts w:ascii="Times Unicode" w:hAnsi="Times Unicode"/>
              </w:rPr>
              <w:t>п</w:t>
            </w:r>
            <w:r w:rsidRPr="000E404B">
              <w:rPr>
                <w:rFonts w:ascii="Times Unicode" w:hAnsi="Times Unicode"/>
                <w:lang w:val="hy-AM"/>
              </w:rPr>
              <w:t>о Цицернакабердскому шоссе (1х18) м.</w:t>
            </w:r>
          </w:p>
        </w:tc>
      </w:tr>
      <w:tr w:rsidR="005F0F51" w:rsidRPr="001C3AA4" w14:paraId="2196D842" w14:textId="77777777" w:rsidTr="009D18A6">
        <w:tc>
          <w:tcPr>
            <w:tcW w:w="648" w:type="dxa"/>
          </w:tcPr>
          <w:p w14:paraId="65488FDE" w14:textId="77777777" w:rsidR="005F0F51" w:rsidRPr="001C3AA4" w:rsidRDefault="005F0F51" w:rsidP="009D18A6">
            <w:pPr>
              <w:jc w:val="center"/>
              <w:rPr>
                <w:rFonts w:ascii="Times Unicode" w:hAnsi="Times Unicode"/>
              </w:rPr>
            </w:pPr>
            <w:r w:rsidRPr="001C3AA4">
              <w:rPr>
                <w:rFonts w:ascii="Times Unicode" w:hAnsi="Times Unicode"/>
              </w:rPr>
              <w:t>23</w:t>
            </w:r>
          </w:p>
        </w:tc>
        <w:tc>
          <w:tcPr>
            <w:tcW w:w="10512" w:type="dxa"/>
            <w:vAlign w:val="center"/>
          </w:tcPr>
          <w:p w14:paraId="2BC437A1" w14:textId="77777777" w:rsidR="005F0F51" w:rsidRPr="001C3AA4" w:rsidRDefault="005F0F51" w:rsidP="009D18A6">
            <w:pPr>
              <w:rPr>
                <w:rFonts w:ascii="Times Unicode" w:hAnsi="Times Unicode"/>
                <w:lang w:val="hy-AM"/>
              </w:rPr>
            </w:pPr>
            <w:r w:rsidRPr="000E72E8">
              <w:rPr>
                <w:rFonts w:ascii="Sylfaen" w:hAnsi="Sylfaen"/>
                <w:lang w:val="hy-AM"/>
              </w:rPr>
              <w:t xml:space="preserve">Эстакада </w:t>
            </w:r>
            <w:r w:rsidRPr="006210E1">
              <w:rPr>
                <w:rFonts w:ascii="Times Unicode" w:hAnsi="Times Unicode"/>
                <w:lang w:val="hy-AM"/>
              </w:rPr>
              <w:t>Аргаванд</w:t>
            </w:r>
            <w:r>
              <w:rPr>
                <w:rFonts w:ascii="Times Unicode" w:hAnsi="Times Unicode"/>
              </w:rPr>
              <w:t>а</w:t>
            </w:r>
            <w:r w:rsidRPr="006210E1">
              <w:rPr>
                <w:rFonts w:ascii="Times Unicode" w:hAnsi="Times Unicode"/>
                <w:lang w:val="hy-AM"/>
              </w:rPr>
              <w:t xml:space="preserve"> по проспекту Исакова</w:t>
            </w:r>
          </w:p>
        </w:tc>
      </w:tr>
      <w:tr w:rsidR="005F0F51" w:rsidRPr="001C3AA4" w14:paraId="125C1792" w14:textId="77777777" w:rsidTr="009D18A6">
        <w:tc>
          <w:tcPr>
            <w:tcW w:w="648" w:type="dxa"/>
          </w:tcPr>
          <w:p w14:paraId="32F31B5E" w14:textId="77777777" w:rsidR="005F0F51" w:rsidRPr="001C3AA4" w:rsidRDefault="005F0F51" w:rsidP="009D18A6">
            <w:pPr>
              <w:jc w:val="center"/>
              <w:rPr>
                <w:rFonts w:ascii="Times Unicode" w:hAnsi="Times Unicode"/>
              </w:rPr>
            </w:pPr>
            <w:r w:rsidRPr="001C3AA4">
              <w:rPr>
                <w:rFonts w:ascii="Times Unicode" w:hAnsi="Times Unicode"/>
              </w:rPr>
              <w:t>24</w:t>
            </w:r>
          </w:p>
        </w:tc>
        <w:tc>
          <w:tcPr>
            <w:tcW w:w="10512" w:type="dxa"/>
            <w:vAlign w:val="center"/>
          </w:tcPr>
          <w:p w14:paraId="336DB240" w14:textId="77777777" w:rsidR="005F0F51" w:rsidRPr="001C3AA4" w:rsidRDefault="005F0F51" w:rsidP="009D18A6">
            <w:pPr>
              <w:rPr>
                <w:rFonts w:ascii="Times Unicode" w:hAnsi="Times Unicode"/>
                <w:lang w:val="hy-AM"/>
              </w:rPr>
            </w:pPr>
            <w:r w:rsidRPr="000E72E8">
              <w:rPr>
                <w:rFonts w:ascii="Sylfaen" w:hAnsi="Sylfaen"/>
                <w:lang w:val="hy-AM"/>
              </w:rPr>
              <w:t xml:space="preserve">Эстакада </w:t>
            </w:r>
            <w:r w:rsidRPr="00715687">
              <w:rPr>
                <w:rFonts w:ascii="Times Unicode" w:hAnsi="Times Unicode"/>
                <w:lang w:val="hy-AM"/>
              </w:rPr>
              <w:t>по улице Арин-Б</w:t>
            </w:r>
            <w:r>
              <w:rPr>
                <w:rFonts w:ascii="Times Unicode" w:hAnsi="Times Unicode"/>
              </w:rPr>
              <w:t>е</w:t>
            </w:r>
            <w:r w:rsidRPr="00715687">
              <w:rPr>
                <w:rFonts w:ascii="Times Unicode" w:hAnsi="Times Unicode"/>
                <w:lang w:val="hy-AM"/>
              </w:rPr>
              <w:t>рд</w:t>
            </w:r>
          </w:p>
        </w:tc>
      </w:tr>
      <w:tr w:rsidR="005F0F51" w:rsidRPr="001C3AA4" w14:paraId="741601AB" w14:textId="77777777" w:rsidTr="009D18A6">
        <w:tc>
          <w:tcPr>
            <w:tcW w:w="648" w:type="dxa"/>
          </w:tcPr>
          <w:p w14:paraId="7200F91A" w14:textId="77777777" w:rsidR="005F0F51" w:rsidRPr="001C3AA4" w:rsidRDefault="005F0F51" w:rsidP="009D18A6">
            <w:pPr>
              <w:jc w:val="center"/>
              <w:rPr>
                <w:rFonts w:ascii="Times Unicode" w:hAnsi="Times Unicode"/>
              </w:rPr>
            </w:pPr>
            <w:r w:rsidRPr="001C3AA4">
              <w:rPr>
                <w:rFonts w:ascii="Times Unicode" w:hAnsi="Times Unicode"/>
              </w:rPr>
              <w:t>25</w:t>
            </w:r>
          </w:p>
        </w:tc>
        <w:tc>
          <w:tcPr>
            <w:tcW w:w="10512" w:type="dxa"/>
            <w:vAlign w:val="center"/>
          </w:tcPr>
          <w:p w14:paraId="2A615C13" w14:textId="77777777" w:rsidR="005F0F51" w:rsidRPr="001C3AA4" w:rsidRDefault="005F0F51" w:rsidP="009D18A6">
            <w:pPr>
              <w:rPr>
                <w:rFonts w:ascii="Times Unicode" w:hAnsi="Times Unicode"/>
                <w:lang w:val="hy-AM"/>
              </w:rPr>
            </w:pPr>
            <w:r w:rsidRPr="00715687">
              <w:rPr>
                <w:rFonts w:ascii="Times Unicode" w:hAnsi="Times Unicode"/>
                <w:lang w:val="hy-AM"/>
              </w:rPr>
              <w:t>Надземный пешеходный переход по улице Себстия /возле школы Д.Варужана/</w:t>
            </w:r>
          </w:p>
        </w:tc>
      </w:tr>
      <w:tr w:rsidR="005F0F51" w:rsidRPr="001C3AA4" w14:paraId="21967662" w14:textId="77777777" w:rsidTr="009D18A6">
        <w:tc>
          <w:tcPr>
            <w:tcW w:w="648" w:type="dxa"/>
          </w:tcPr>
          <w:p w14:paraId="0B4AE2E1" w14:textId="77777777" w:rsidR="005F0F51" w:rsidRPr="001C3AA4" w:rsidRDefault="005F0F51" w:rsidP="009D18A6">
            <w:pPr>
              <w:jc w:val="center"/>
              <w:rPr>
                <w:rFonts w:ascii="Times Unicode" w:hAnsi="Times Unicode"/>
              </w:rPr>
            </w:pPr>
            <w:r w:rsidRPr="001C3AA4">
              <w:rPr>
                <w:rFonts w:ascii="Times Unicode" w:hAnsi="Times Unicode"/>
              </w:rPr>
              <w:t>26</w:t>
            </w:r>
          </w:p>
        </w:tc>
        <w:tc>
          <w:tcPr>
            <w:tcW w:w="10512" w:type="dxa"/>
            <w:vAlign w:val="center"/>
          </w:tcPr>
          <w:p w14:paraId="52EE78A0" w14:textId="77777777" w:rsidR="005F0F51" w:rsidRPr="001C3AA4" w:rsidRDefault="005F0F51" w:rsidP="009D18A6">
            <w:pPr>
              <w:rPr>
                <w:rFonts w:ascii="Times Unicode" w:hAnsi="Times Unicode"/>
                <w:lang w:val="hy-AM"/>
              </w:rPr>
            </w:pPr>
            <w:r w:rsidRPr="00715687">
              <w:rPr>
                <w:rFonts w:ascii="Times Unicode" w:hAnsi="Times Unicode"/>
                <w:lang w:val="hy-AM"/>
              </w:rPr>
              <w:t>Надземный пешеходный переход на улице Бабаджаняна /возле образовательного комплекса Мхитар Себаста</w:t>
            </w:r>
            <w:r>
              <w:rPr>
                <w:rFonts w:ascii="Times Unicode" w:hAnsi="Times Unicode"/>
              </w:rPr>
              <w:t>ц</w:t>
            </w:r>
            <w:r w:rsidRPr="00715687">
              <w:rPr>
                <w:rFonts w:ascii="Times Unicode" w:hAnsi="Times Unicode"/>
                <w:lang w:val="hy-AM"/>
              </w:rPr>
              <w:t>и/</w:t>
            </w:r>
          </w:p>
        </w:tc>
      </w:tr>
      <w:tr w:rsidR="005F0F51" w:rsidRPr="001C3AA4" w14:paraId="5D7ADB9B" w14:textId="77777777" w:rsidTr="009D18A6">
        <w:tc>
          <w:tcPr>
            <w:tcW w:w="648" w:type="dxa"/>
          </w:tcPr>
          <w:p w14:paraId="2448426E" w14:textId="77777777" w:rsidR="005F0F51" w:rsidRPr="001C3AA4" w:rsidRDefault="005F0F51" w:rsidP="009D18A6">
            <w:pPr>
              <w:jc w:val="center"/>
              <w:rPr>
                <w:rFonts w:ascii="Times Unicode" w:hAnsi="Times Unicode"/>
              </w:rPr>
            </w:pPr>
            <w:r w:rsidRPr="001C3AA4">
              <w:rPr>
                <w:rFonts w:ascii="Times Unicode" w:hAnsi="Times Unicode"/>
              </w:rPr>
              <w:t>27</w:t>
            </w:r>
          </w:p>
        </w:tc>
        <w:tc>
          <w:tcPr>
            <w:tcW w:w="10512" w:type="dxa"/>
            <w:vAlign w:val="center"/>
          </w:tcPr>
          <w:p w14:paraId="03292B9D" w14:textId="77777777" w:rsidR="005F0F51" w:rsidRPr="001C3AA4" w:rsidRDefault="005F0F51" w:rsidP="009D18A6">
            <w:pPr>
              <w:rPr>
                <w:rFonts w:ascii="Times Unicode" w:hAnsi="Times Unicode"/>
                <w:lang w:val="hy-AM"/>
              </w:rPr>
            </w:pPr>
            <w:r w:rsidRPr="00715687">
              <w:rPr>
                <w:rFonts w:ascii="Times Unicode" w:hAnsi="Times Unicode"/>
                <w:lang w:val="hy-AM"/>
              </w:rPr>
              <w:t xml:space="preserve">Надземный пешеходный переход </w:t>
            </w:r>
            <w:r w:rsidRPr="00C71417">
              <w:rPr>
                <w:rFonts w:ascii="Times Unicode" w:hAnsi="Times Unicode"/>
                <w:lang w:val="hy-AM"/>
              </w:rPr>
              <w:t>в Тбилисском ущелье</w:t>
            </w:r>
          </w:p>
        </w:tc>
      </w:tr>
      <w:tr w:rsidR="005F0F51" w:rsidRPr="001C3AA4" w14:paraId="6E461121" w14:textId="77777777" w:rsidTr="009D18A6">
        <w:tc>
          <w:tcPr>
            <w:tcW w:w="648" w:type="dxa"/>
          </w:tcPr>
          <w:p w14:paraId="4D47C4A4"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lastRenderedPageBreak/>
              <w:t>28</w:t>
            </w:r>
          </w:p>
        </w:tc>
        <w:tc>
          <w:tcPr>
            <w:tcW w:w="10512" w:type="dxa"/>
            <w:vAlign w:val="center"/>
          </w:tcPr>
          <w:p w14:paraId="554FB7AB"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у  сквера Абовяна</w:t>
            </w:r>
          </w:p>
        </w:tc>
      </w:tr>
      <w:tr w:rsidR="005F0F51" w:rsidRPr="001C3AA4" w14:paraId="6BC8C062" w14:textId="77777777" w:rsidTr="009D18A6">
        <w:tc>
          <w:tcPr>
            <w:tcW w:w="648" w:type="dxa"/>
          </w:tcPr>
          <w:p w14:paraId="110C226A"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29</w:t>
            </w:r>
          </w:p>
        </w:tc>
        <w:tc>
          <w:tcPr>
            <w:tcW w:w="10512" w:type="dxa"/>
            <w:vAlign w:val="center"/>
          </w:tcPr>
          <w:p w14:paraId="19910710"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перекрестке улиц Баграмян и Орбели</w:t>
            </w:r>
          </w:p>
        </w:tc>
      </w:tr>
      <w:tr w:rsidR="005F0F51" w:rsidRPr="001C3AA4" w14:paraId="673C9CF4" w14:textId="77777777" w:rsidTr="009D18A6">
        <w:tc>
          <w:tcPr>
            <w:tcW w:w="648" w:type="dxa"/>
          </w:tcPr>
          <w:p w14:paraId="0F896C10" w14:textId="77777777" w:rsidR="005F0F51" w:rsidRPr="001C3AA4" w:rsidRDefault="005F0F51" w:rsidP="009D18A6">
            <w:pPr>
              <w:jc w:val="center"/>
              <w:rPr>
                <w:rFonts w:ascii="Times Unicode" w:hAnsi="Times Unicode"/>
              </w:rPr>
            </w:pPr>
            <w:r w:rsidRPr="001C3AA4">
              <w:rPr>
                <w:rFonts w:ascii="Times Unicode" w:hAnsi="Times Unicode"/>
              </w:rPr>
              <w:t>30</w:t>
            </w:r>
          </w:p>
        </w:tc>
        <w:tc>
          <w:tcPr>
            <w:tcW w:w="10512" w:type="dxa"/>
            <w:vAlign w:val="center"/>
          </w:tcPr>
          <w:p w14:paraId="26034A0D" w14:textId="77777777" w:rsidR="005F0F51" w:rsidRPr="001C3AA4" w:rsidRDefault="005F0F51" w:rsidP="009D18A6">
            <w:pPr>
              <w:rPr>
                <w:rFonts w:ascii="Times Unicode" w:hAnsi="Times Unicode"/>
                <w:lang w:val="hy-AM"/>
              </w:rPr>
            </w:pPr>
            <w:r w:rsidRPr="008A48C2">
              <w:rPr>
                <w:rFonts w:ascii="Times Unicode" w:hAnsi="Times Unicode"/>
                <w:lang w:val="hy-AM"/>
              </w:rPr>
              <w:t>Надземный пешеходный переход на проспекте Исакова</w:t>
            </w:r>
          </w:p>
        </w:tc>
      </w:tr>
      <w:tr w:rsidR="005F0F51" w:rsidRPr="001C3AA4" w14:paraId="5C5F84C3" w14:textId="77777777" w:rsidTr="009D18A6">
        <w:tc>
          <w:tcPr>
            <w:tcW w:w="648" w:type="dxa"/>
          </w:tcPr>
          <w:p w14:paraId="1B5E1A61" w14:textId="77777777" w:rsidR="005F0F51" w:rsidRPr="001C3AA4" w:rsidRDefault="005F0F51" w:rsidP="009D18A6">
            <w:pPr>
              <w:jc w:val="center"/>
              <w:rPr>
                <w:rFonts w:ascii="Times Unicode" w:hAnsi="Times Unicode"/>
              </w:rPr>
            </w:pPr>
            <w:r w:rsidRPr="001C3AA4">
              <w:rPr>
                <w:rFonts w:ascii="Times Unicode" w:hAnsi="Times Unicode"/>
              </w:rPr>
              <w:t>31</w:t>
            </w:r>
          </w:p>
        </w:tc>
        <w:tc>
          <w:tcPr>
            <w:tcW w:w="10512" w:type="dxa"/>
            <w:vAlign w:val="center"/>
          </w:tcPr>
          <w:p w14:paraId="0426B7A2" w14:textId="77777777" w:rsidR="005F0F51" w:rsidRPr="001C3AA4" w:rsidRDefault="005F0F51" w:rsidP="009D18A6">
            <w:pPr>
              <w:rPr>
                <w:rFonts w:ascii="Times Unicode" w:hAnsi="Times Unicode"/>
                <w:lang w:val="hy-AM"/>
              </w:rPr>
            </w:pPr>
            <w:r w:rsidRPr="008A48C2">
              <w:rPr>
                <w:rFonts w:ascii="Times Unicode" w:hAnsi="Times Unicode"/>
                <w:lang w:val="hy-AM"/>
              </w:rPr>
              <w:t>Надземный пешеходный переход на улице Гераци</w:t>
            </w:r>
          </w:p>
        </w:tc>
      </w:tr>
      <w:tr w:rsidR="005F0F51" w:rsidRPr="001C3AA4" w14:paraId="0358B004" w14:textId="77777777" w:rsidTr="009D18A6">
        <w:tc>
          <w:tcPr>
            <w:tcW w:w="648" w:type="dxa"/>
          </w:tcPr>
          <w:p w14:paraId="57750E8C" w14:textId="77777777" w:rsidR="005F0F51" w:rsidRPr="001C3AA4" w:rsidRDefault="005F0F51" w:rsidP="009D18A6">
            <w:pPr>
              <w:jc w:val="center"/>
              <w:rPr>
                <w:rFonts w:ascii="Times Unicode" w:hAnsi="Times Unicode"/>
              </w:rPr>
            </w:pPr>
            <w:r w:rsidRPr="001C3AA4">
              <w:rPr>
                <w:rFonts w:ascii="Times Unicode" w:hAnsi="Times Unicode"/>
              </w:rPr>
              <w:t>32</w:t>
            </w:r>
          </w:p>
        </w:tc>
        <w:tc>
          <w:tcPr>
            <w:tcW w:w="10512" w:type="dxa"/>
            <w:vAlign w:val="center"/>
          </w:tcPr>
          <w:p w14:paraId="40BBE54E" w14:textId="77777777" w:rsidR="005F0F51" w:rsidRPr="001C3AA4" w:rsidRDefault="005F0F51" w:rsidP="009D18A6">
            <w:pPr>
              <w:rPr>
                <w:rFonts w:ascii="Times Unicode" w:hAnsi="Times Unicode"/>
                <w:lang w:val="hy-AM"/>
              </w:rPr>
            </w:pPr>
            <w:r w:rsidRPr="008A48C2">
              <w:rPr>
                <w:rFonts w:ascii="Times Unicode" w:hAnsi="Times Unicode"/>
                <w:lang w:val="hy-AM"/>
              </w:rPr>
              <w:t>Надземный пешеходный переход на улице Аршакуняц</w:t>
            </w:r>
          </w:p>
        </w:tc>
      </w:tr>
      <w:tr w:rsidR="005F0F51" w:rsidRPr="001C3AA4" w14:paraId="2FD05D45" w14:textId="77777777" w:rsidTr="009D18A6">
        <w:tc>
          <w:tcPr>
            <w:tcW w:w="648" w:type="dxa"/>
          </w:tcPr>
          <w:p w14:paraId="7C653249" w14:textId="77777777" w:rsidR="005F0F51" w:rsidRPr="001C3AA4" w:rsidRDefault="005F0F51" w:rsidP="009D18A6">
            <w:pPr>
              <w:jc w:val="center"/>
              <w:rPr>
                <w:rFonts w:ascii="Times Unicode" w:hAnsi="Times Unicode"/>
              </w:rPr>
            </w:pPr>
            <w:r w:rsidRPr="001C3AA4">
              <w:rPr>
                <w:rFonts w:ascii="Times Unicode" w:hAnsi="Times Unicode"/>
              </w:rPr>
              <w:t>33</w:t>
            </w:r>
          </w:p>
        </w:tc>
        <w:tc>
          <w:tcPr>
            <w:tcW w:w="10512" w:type="dxa"/>
            <w:vAlign w:val="center"/>
          </w:tcPr>
          <w:p w14:paraId="51471A7F"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улице Ханджян- через улицу Вардананц</w:t>
            </w:r>
          </w:p>
        </w:tc>
      </w:tr>
      <w:tr w:rsidR="005F0F51" w:rsidRPr="001C3AA4" w14:paraId="0EDF08A1" w14:textId="77777777" w:rsidTr="009D18A6">
        <w:tc>
          <w:tcPr>
            <w:tcW w:w="648" w:type="dxa"/>
            <w:vAlign w:val="center"/>
          </w:tcPr>
          <w:p w14:paraId="6796DF74"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34</w:t>
            </w:r>
          </w:p>
        </w:tc>
        <w:tc>
          <w:tcPr>
            <w:tcW w:w="10512" w:type="dxa"/>
            <w:vAlign w:val="center"/>
          </w:tcPr>
          <w:p w14:paraId="2207589B"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N1 на улице Ширака</w:t>
            </w:r>
          </w:p>
        </w:tc>
      </w:tr>
      <w:tr w:rsidR="005F0F51" w:rsidRPr="001C3AA4" w14:paraId="12556ED1" w14:textId="77777777" w:rsidTr="009D18A6">
        <w:tc>
          <w:tcPr>
            <w:tcW w:w="648" w:type="dxa"/>
          </w:tcPr>
          <w:p w14:paraId="1D5AC58F"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35</w:t>
            </w:r>
          </w:p>
        </w:tc>
        <w:tc>
          <w:tcPr>
            <w:tcW w:w="10512" w:type="dxa"/>
            <w:vAlign w:val="center"/>
          </w:tcPr>
          <w:p w14:paraId="3E59B3D9"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улице Хоренаци (бывший железнодорожный мост)</w:t>
            </w:r>
          </w:p>
        </w:tc>
      </w:tr>
      <w:tr w:rsidR="005F0F51" w:rsidRPr="001C3AA4" w14:paraId="5868D0C5" w14:textId="77777777" w:rsidTr="009D18A6">
        <w:tc>
          <w:tcPr>
            <w:tcW w:w="648" w:type="dxa"/>
            <w:vAlign w:val="center"/>
          </w:tcPr>
          <w:p w14:paraId="7288F960"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36</w:t>
            </w:r>
          </w:p>
        </w:tc>
        <w:tc>
          <w:tcPr>
            <w:tcW w:w="10512" w:type="dxa"/>
            <w:vAlign w:val="center"/>
          </w:tcPr>
          <w:p w14:paraId="0BD3D396"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ул. Грачьа Кочара и ул. Риги (бывший железнодорожный мост)</w:t>
            </w:r>
          </w:p>
        </w:tc>
      </w:tr>
      <w:tr w:rsidR="005F0F51" w:rsidRPr="001C3AA4" w14:paraId="66519916" w14:textId="77777777" w:rsidTr="009D18A6">
        <w:tc>
          <w:tcPr>
            <w:tcW w:w="648" w:type="dxa"/>
          </w:tcPr>
          <w:p w14:paraId="481E0702"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37</w:t>
            </w:r>
          </w:p>
        </w:tc>
        <w:tc>
          <w:tcPr>
            <w:tcW w:w="10512" w:type="dxa"/>
            <w:vAlign w:val="center"/>
          </w:tcPr>
          <w:p w14:paraId="42FFB1B7"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ул,Нор Ширак 0+202 км</w:t>
            </w:r>
          </w:p>
        </w:tc>
      </w:tr>
      <w:tr w:rsidR="005F0F51" w:rsidRPr="001C3AA4" w14:paraId="53674BD0" w14:textId="77777777" w:rsidTr="009D18A6">
        <w:tc>
          <w:tcPr>
            <w:tcW w:w="648" w:type="dxa"/>
          </w:tcPr>
          <w:p w14:paraId="636AD880"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38</w:t>
            </w:r>
          </w:p>
        </w:tc>
        <w:tc>
          <w:tcPr>
            <w:tcW w:w="10512" w:type="dxa"/>
            <w:vAlign w:val="center"/>
          </w:tcPr>
          <w:p w14:paraId="15009BD7"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ул,Нор Ширак 0+399 км</w:t>
            </w:r>
          </w:p>
        </w:tc>
      </w:tr>
      <w:tr w:rsidR="005F0F51" w:rsidRPr="001C3AA4" w14:paraId="5854D725" w14:textId="77777777" w:rsidTr="009D18A6">
        <w:tc>
          <w:tcPr>
            <w:tcW w:w="648" w:type="dxa"/>
          </w:tcPr>
          <w:p w14:paraId="3CD45A0E"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39</w:t>
            </w:r>
          </w:p>
        </w:tc>
        <w:tc>
          <w:tcPr>
            <w:tcW w:w="10512" w:type="dxa"/>
            <w:vAlign w:val="center"/>
          </w:tcPr>
          <w:p w14:paraId="398FAFB7"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Арташатском шоссе 0+318,565км</w:t>
            </w:r>
          </w:p>
        </w:tc>
      </w:tr>
      <w:tr w:rsidR="005F0F51" w:rsidRPr="001C3AA4" w14:paraId="708E7452" w14:textId="77777777" w:rsidTr="009D18A6">
        <w:tc>
          <w:tcPr>
            <w:tcW w:w="648" w:type="dxa"/>
            <w:vAlign w:val="center"/>
          </w:tcPr>
          <w:p w14:paraId="49CE9436"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40</w:t>
            </w:r>
          </w:p>
        </w:tc>
        <w:tc>
          <w:tcPr>
            <w:tcW w:w="10512" w:type="dxa"/>
            <w:vAlign w:val="center"/>
          </w:tcPr>
          <w:p w14:paraId="1518B96E"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пересечении проспекта Тигран Мец и улицы Агатангегос (рядом с к/т «Айрарат)</w:t>
            </w:r>
          </w:p>
        </w:tc>
      </w:tr>
      <w:tr w:rsidR="005F0F51" w:rsidRPr="001C3AA4" w14:paraId="0AF4DC85" w14:textId="77777777" w:rsidTr="009D18A6">
        <w:tc>
          <w:tcPr>
            <w:tcW w:w="648" w:type="dxa"/>
          </w:tcPr>
          <w:p w14:paraId="241152F2" w14:textId="77777777" w:rsidR="005F0F51" w:rsidRPr="001C3AA4" w:rsidRDefault="005F0F51" w:rsidP="009D18A6">
            <w:pPr>
              <w:jc w:val="center"/>
              <w:rPr>
                <w:rFonts w:ascii="Times Unicode" w:hAnsi="Times Unicode"/>
                <w:lang w:val="hy-AM"/>
              </w:rPr>
            </w:pPr>
            <w:r w:rsidRPr="001C3AA4">
              <w:rPr>
                <w:rFonts w:ascii="Times Unicode" w:hAnsi="Times Unicode"/>
                <w:lang w:val="hy-AM"/>
              </w:rPr>
              <w:t>41</w:t>
            </w:r>
          </w:p>
        </w:tc>
        <w:tc>
          <w:tcPr>
            <w:tcW w:w="10512" w:type="dxa"/>
            <w:vAlign w:val="center"/>
          </w:tcPr>
          <w:p w14:paraId="47A7C9C8" w14:textId="77777777" w:rsidR="005F0F51" w:rsidRPr="001C3AA4" w:rsidRDefault="005F0F51" w:rsidP="009D18A6">
            <w:pPr>
              <w:rPr>
                <w:rFonts w:ascii="Times Unicode" w:hAnsi="Times Unicode"/>
                <w:lang w:val="hy-AM"/>
              </w:rPr>
            </w:pPr>
            <w:r w:rsidRPr="008A48C2">
              <w:rPr>
                <w:rFonts w:ascii="Times Unicode" w:hAnsi="Times Unicode"/>
                <w:lang w:val="hy-AM"/>
              </w:rPr>
              <w:t>Путепровод на перекрестке улице Ханджян –Саят-Нова (рядом с Домом  Шахмата)</w:t>
            </w:r>
          </w:p>
        </w:tc>
      </w:tr>
      <w:tr w:rsidR="005F0F51" w:rsidRPr="001C3AA4" w14:paraId="43F6A6AB" w14:textId="77777777" w:rsidTr="009D18A6">
        <w:tc>
          <w:tcPr>
            <w:tcW w:w="648" w:type="dxa"/>
          </w:tcPr>
          <w:p w14:paraId="6EBC8C24" w14:textId="77777777" w:rsidR="005F0F51" w:rsidRPr="001C3AA4" w:rsidRDefault="005F0F51" w:rsidP="009D18A6">
            <w:pPr>
              <w:jc w:val="center"/>
              <w:rPr>
                <w:rFonts w:ascii="Sylfaen" w:hAnsi="Sylfaen"/>
                <w:lang w:val="hy-AM"/>
              </w:rPr>
            </w:pPr>
            <w:r w:rsidRPr="001C3AA4">
              <w:rPr>
                <w:rFonts w:ascii="Sylfaen" w:hAnsi="Sylfaen"/>
                <w:lang w:val="hy-AM"/>
              </w:rPr>
              <w:t>42</w:t>
            </w:r>
          </w:p>
        </w:tc>
        <w:tc>
          <w:tcPr>
            <w:tcW w:w="10512" w:type="dxa"/>
            <w:vAlign w:val="center"/>
          </w:tcPr>
          <w:p w14:paraId="52593943" w14:textId="77777777" w:rsidR="005F0F51" w:rsidRPr="001C3AA4" w:rsidRDefault="005F0F51" w:rsidP="009D18A6">
            <w:pPr>
              <w:rPr>
                <w:rFonts w:ascii="Times Unicode" w:hAnsi="Times Unicode"/>
                <w:lang w:val="hy-AM"/>
              </w:rPr>
            </w:pPr>
            <w:r w:rsidRPr="008A48C2">
              <w:rPr>
                <w:rFonts w:ascii="Sylfaen" w:hAnsi="Sylfaen"/>
                <w:lang w:val="hy-AM"/>
              </w:rPr>
              <w:t>Maгистраль Давидашена ПК4+62 для объезда г,Еревана</w:t>
            </w:r>
          </w:p>
        </w:tc>
      </w:tr>
      <w:tr w:rsidR="005F0F51" w:rsidRPr="001C3AA4" w14:paraId="0C3C8E00" w14:textId="77777777" w:rsidTr="009D18A6">
        <w:tc>
          <w:tcPr>
            <w:tcW w:w="648" w:type="dxa"/>
          </w:tcPr>
          <w:p w14:paraId="6864B41A" w14:textId="77777777" w:rsidR="005F0F51" w:rsidRPr="001C3AA4" w:rsidRDefault="005F0F51" w:rsidP="009D18A6">
            <w:pPr>
              <w:jc w:val="center"/>
              <w:rPr>
                <w:rFonts w:ascii="Sylfaen" w:hAnsi="Sylfaen"/>
                <w:lang w:val="hy-AM"/>
              </w:rPr>
            </w:pPr>
            <w:r w:rsidRPr="001C3AA4">
              <w:rPr>
                <w:rFonts w:ascii="Sylfaen" w:hAnsi="Sylfaen"/>
                <w:lang w:val="hy-AM"/>
              </w:rPr>
              <w:t>43</w:t>
            </w:r>
          </w:p>
        </w:tc>
        <w:tc>
          <w:tcPr>
            <w:tcW w:w="10512" w:type="dxa"/>
            <w:vAlign w:val="center"/>
          </w:tcPr>
          <w:p w14:paraId="7A5E3C4F" w14:textId="77777777" w:rsidR="005F0F51" w:rsidRPr="001C3AA4" w:rsidRDefault="005F0F51" w:rsidP="009D18A6">
            <w:pPr>
              <w:rPr>
                <w:rFonts w:ascii="Sylfaen" w:hAnsi="Sylfaen"/>
                <w:lang w:val="hy-AM"/>
              </w:rPr>
            </w:pPr>
            <w:r w:rsidRPr="008A48C2">
              <w:rPr>
                <w:rFonts w:ascii="Sylfaen" w:hAnsi="Sylfaen"/>
                <w:lang w:val="hy-AM"/>
              </w:rPr>
              <w:t>Мост  на реке Раздан в ущелье «Кореаи дзор»</w:t>
            </w:r>
          </w:p>
        </w:tc>
      </w:tr>
      <w:tr w:rsidR="005F0F51" w:rsidRPr="001C3AA4" w14:paraId="72DA798A" w14:textId="77777777" w:rsidTr="009D18A6">
        <w:tc>
          <w:tcPr>
            <w:tcW w:w="648" w:type="dxa"/>
          </w:tcPr>
          <w:p w14:paraId="0A204DAD" w14:textId="77777777" w:rsidR="005F0F51" w:rsidRPr="001C3AA4" w:rsidRDefault="005F0F51" w:rsidP="009D18A6">
            <w:pPr>
              <w:jc w:val="center"/>
              <w:rPr>
                <w:rFonts w:ascii="Sylfaen" w:hAnsi="Sylfaen"/>
                <w:lang w:val="hy-AM"/>
              </w:rPr>
            </w:pPr>
            <w:r w:rsidRPr="001C3AA4">
              <w:rPr>
                <w:rFonts w:ascii="Sylfaen" w:hAnsi="Sylfaen"/>
                <w:lang w:val="hy-AM"/>
              </w:rPr>
              <w:t>44</w:t>
            </w:r>
          </w:p>
        </w:tc>
        <w:tc>
          <w:tcPr>
            <w:tcW w:w="10512" w:type="dxa"/>
            <w:vAlign w:val="center"/>
          </w:tcPr>
          <w:p w14:paraId="145097C1" w14:textId="77777777" w:rsidR="005F0F51" w:rsidRPr="001C3AA4" w:rsidRDefault="005F0F51" w:rsidP="009D18A6">
            <w:pPr>
              <w:rPr>
                <w:rFonts w:ascii="Sylfaen" w:hAnsi="Sylfaen"/>
                <w:lang w:val="hy-AM"/>
              </w:rPr>
            </w:pPr>
            <w:r w:rsidRPr="008A48C2">
              <w:rPr>
                <w:rFonts w:ascii="Sylfaen" w:hAnsi="Sylfaen"/>
                <w:lang w:val="hy-AM"/>
              </w:rPr>
              <w:t>Мост ведуший на кладбище Айнтап</w:t>
            </w:r>
          </w:p>
        </w:tc>
      </w:tr>
    </w:tbl>
    <w:p w14:paraId="786465B3" w14:textId="77777777" w:rsidR="005077A0" w:rsidRPr="007724F9" w:rsidRDefault="005077A0" w:rsidP="00F95971">
      <w:pPr>
        <w:contextualSpacing/>
        <w:jc w:val="both"/>
        <w:rPr>
          <w:rFonts w:ascii="GHEA Grapalat" w:eastAsia="Calibri" w:hAnsi="GHEA Grapalat"/>
          <w:sz w:val="20"/>
          <w:szCs w:val="20"/>
          <w:lang w:val="hy-AM"/>
        </w:rPr>
      </w:pPr>
    </w:p>
    <w:p w14:paraId="384AFBA6" w14:textId="413EE6B3" w:rsidR="00F95971" w:rsidRDefault="005077A0" w:rsidP="00EE54EE">
      <w:pPr>
        <w:widowControl w:val="0"/>
        <w:jc w:val="center"/>
        <w:rPr>
          <w:rFonts w:ascii="GHEA Grapalat" w:hAnsi="GHEA Grapalat"/>
          <w:lang w:val="pt-BR"/>
        </w:rPr>
      </w:pPr>
      <w:r w:rsidRPr="005077A0">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611BA9F2" w14:textId="77777777" w:rsidR="00F95971" w:rsidRDefault="00F95971" w:rsidP="00EE54EE">
      <w:pPr>
        <w:widowControl w:val="0"/>
        <w:jc w:val="center"/>
        <w:rPr>
          <w:rFonts w:ascii="GHEA Grapalat" w:hAnsi="GHEA Grapalat"/>
          <w:lang w:val="pt-BR"/>
        </w:rPr>
      </w:pPr>
    </w:p>
    <w:p w14:paraId="083932E0" w14:textId="77777777" w:rsidR="00F95971" w:rsidRDefault="00F95971" w:rsidP="00EE54EE">
      <w:pPr>
        <w:widowControl w:val="0"/>
        <w:jc w:val="center"/>
        <w:rPr>
          <w:rFonts w:ascii="GHEA Grapalat" w:hAnsi="GHEA Grapalat"/>
          <w:lang w:val="pt-BR"/>
        </w:rPr>
      </w:pPr>
    </w:p>
    <w:p w14:paraId="555C7913" w14:textId="77777777" w:rsidR="00F95971" w:rsidRDefault="00F95971" w:rsidP="00EE54EE">
      <w:pPr>
        <w:widowControl w:val="0"/>
        <w:jc w:val="center"/>
        <w:rPr>
          <w:rFonts w:ascii="GHEA Grapalat" w:hAnsi="GHEA Grapalat"/>
          <w:lang w:val="pt-BR"/>
        </w:rPr>
      </w:pPr>
    </w:p>
    <w:p w14:paraId="570DAC20" w14:textId="77777777" w:rsidR="00F95971" w:rsidRPr="00F95971" w:rsidRDefault="00F95971" w:rsidP="00EE54EE">
      <w:pPr>
        <w:widowControl w:val="0"/>
        <w:jc w:val="center"/>
        <w:rPr>
          <w:rFonts w:ascii="GHEA Grapalat" w:hAnsi="GHEA Grapalat"/>
          <w:lang w:val="pt-BR"/>
        </w:rPr>
      </w:pPr>
    </w:p>
    <w:p w14:paraId="016C6452" w14:textId="77777777" w:rsidR="0008386A" w:rsidRPr="00AD29CE" w:rsidRDefault="0008386A" w:rsidP="00EE54EE">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7506D2" w14:textId="77777777" w:rsidTr="005B7138">
        <w:trPr>
          <w:jc w:val="center"/>
        </w:trPr>
        <w:tc>
          <w:tcPr>
            <w:tcW w:w="4536" w:type="dxa"/>
          </w:tcPr>
          <w:p w14:paraId="2B94B51B" w14:textId="77777777" w:rsidR="003B2F27" w:rsidRDefault="003B2F27" w:rsidP="00EE54EE">
            <w:pPr>
              <w:widowControl w:val="0"/>
              <w:jc w:val="center"/>
              <w:rPr>
                <w:rFonts w:ascii="GHEA Grapalat" w:hAnsi="GHEA Grapalat"/>
                <w:b/>
              </w:rPr>
            </w:pPr>
            <w:r w:rsidRPr="00AD29CE">
              <w:rPr>
                <w:rFonts w:ascii="GHEA Grapalat" w:hAnsi="GHEA Grapalat"/>
                <w:b/>
              </w:rPr>
              <w:t>ЗАКАЗЧИК</w:t>
            </w:r>
          </w:p>
          <w:p w14:paraId="1E9DA079" w14:textId="77777777" w:rsidR="005077A0" w:rsidRDefault="005077A0" w:rsidP="00EE54EE">
            <w:pPr>
              <w:widowControl w:val="0"/>
              <w:jc w:val="center"/>
              <w:rPr>
                <w:rFonts w:ascii="GHEA Grapalat" w:hAnsi="GHEA Grapalat"/>
                <w:b/>
              </w:rPr>
            </w:pPr>
          </w:p>
          <w:p w14:paraId="52B1AAE8" w14:textId="77777777" w:rsidR="005077A0" w:rsidRDefault="005077A0" w:rsidP="00EE54EE">
            <w:pPr>
              <w:widowControl w:val="0"/>
              <w:jc w:val="center"/>
              <w:rPr>
                <w:rFonts w:ascii="GHEA Grapalat" w:hAnsi="GHEA Grapalat"/>
                <w:b/>
              </w:rPr>
            </w:pPr>
          </w:p>
          <w:p w14:paraId="7E532E95" w14:textId="77777777" w:rsidR="005077A0" w:rsidRPr="00AD29CE" w:rsidRDefault="005077A0" w:rsidP="00EE54EE">
            <w:pPr>
              <w:widowControl w:val="0"/>
              <w:jc w:val="center"/>
              <w:rPr>
                <w:rFonts w:ascii="GHEA Grapalat" w:hAnsi="GHEA Grapalat" w:cs="Sylfaen"/>
                <w:b/>
                <w:bCs/>
              </w:rPr>
            </w:pPr>
          </w:p>
          <w:p w14:paraId="02F495B8"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w:t>
            </w:r>
          </w:p>
          <w:p w14:paraId="7C205D33"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00A477ED" w14:textId="77777777" w:rsidR="003B2F27" w:rsidRPr="00AD29CE" w:rsidRDefault="003B2F27" w:rsidP="00EE54EE">
            <w:pPr>
              <w:widowControl w:val="0"/>
              <w:jc w:val="center"/>
              <w:rPr>
                <w:rFonts w:ascii="GHEA Grapalat" w:hAnsi="GHEA Grapalat"/>
              </w:rPr>
            </w:pPr>
            <w:r w:rsidRPr="00AD29CE">
              <w:rPr>
                <w:rFonts w:ascii="GHEA Grapalat" w:hAnsi="GHEA Grapalat"/>
              </w:rPr>
              <w:lastRenderedPageBreak/>
              <w:t>М. П.</w:t>
            </w:r>
          </w:p>
        </w:tc>
        <w:tc>
          <w:tcPr>
            <w:tcW w:w="760" w:type="dxa"/>
          </w:tcPr>
          <w:p w14:paraId="40997605" w14:textId="77777777" w:rsidR="003B2F27" w:rsidRPr="00AD29CE" w:rsidRDefault="003B2F27" w:rsidP="00EE54EE">
            <w:pPr>
              <w:widowControl w:val="0"/>
              <w:jc w:val="center"/>
              <w:rPr>
                <w:rFonts w:ascii="GHEA Grapalat" w:hAnsi="GHEA Grapalat"/>
              </w:rPr>
            </w:pPr>
          </w:p>
        </w:tc>
        <w:tc>
          <w:tcPr>
            <w:tcW w:w="4343" w:type="dxa"/>
          </w:tcPr>
          <w:p w14:paraId="5A517D20" w14:textId="77777777" w:rsidR="003B2F27" w:rsidRDefault="003B2F27" w:rsidP="00EE54EE">
            <w:pPr>
              <w:widowControl w:val="0"/>
              <w:jc w:val="center"/>
              <w:rPr>
                <w:rFonts w:ascii="GHEA Grapalat" w:hAnsi="GHEA Grapalat"/>
                <w:b/>
              </w:rPr>
            </w:pPr>
            <w:r w:rsidRPr="00AD29CE">
              <w:rPr>
                <w:rFonts w:ascii="GHEA Grapalat" w:hAnsi="GHEA Grapalat"/>
                <w:b/>
              </w:rPr>
              <w:t>ИСПОЛНИТЕЛЬ</w:t>
            </w:r>
          </w:p>
          <w:p w14:paraId="1CA4138C" w14:textId="77777777" w:rsidR="005077A0" w:rsidRDefault="005077A0" w:rsidP="00EE54EE">
            <w:pPr>
              <w:widowControl w:val="0"/>
              <w:jc w:val="center"/>
              <w:rPr>
                <w:rFonts w:ascii="GHEA Grapalat" w:hAnsi="GHEA Grapalat"/>
                <w:b/>
              </w:rPr>
            </w:pPr>
          </w:p>
          <w:p w14:paraId="4303AA67" w14:textId="77777777" w:rsidR="005077A0" w:rsidRDefault="005077A0" w:rsidP="00EE54EE">
            <w:pPr>
              <w:widowControl w:val="0"/>
              <w:jc w:val="center"/>
              <w:rPr>
                <w:rFonts w:ascii="GHEA Grapalat" w:hAnsi="GHEA Grapalat"/>
                <w:b/>
              </w:rPr>
            </w:pPr>
          </w:p>
          <w:p w14:paraId="520B3853" w14:textId="77777777" w:rsidR="005077A0" w:rsidRDefault="005077A0" w:rsidP="00EE54EE">
            <w:pPr>
              <w:widowControl w:val="0"/>
              <w:jc w:val="center"/>
              <w:rPr>
                <w:rFonts w:ascii="GHEA Grapalat" w:hAnsi="GHEA Grapalat"/>
                <w:b/>
              </w:rPr>
            </w:pPr>
          </w:p>
          <w:p w14:paraId="033A1BBB"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w:t>
            </w:r>
          </w:p>
          <w:p w14:paraId="67468602"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178FF9F6" w14:textId="77777777" w:rsidR="003B2F27" w:rsidRPr="00AD29CE" w:rsidRDefault="003B2F27" w:rsidP="00EE54EE">
            <w:pPr>
              <w:widowControl w:val="0"/>
              <w:jc w:val="center"/>
              <w:rPr>
                <w:rFonts w:ascii="GHEA Grapalat" w:hAnsi="GHEA Grapalat"/>
              </w:rPr>
            </w:pPr>
            <w:r w:rsidRPr="00AD29CE">
              <w:rPr>
                <w:rFonts w:ascii="GHEA Grapalat" w:hAnsi="GHEA Grapalat"/>
              </w:rPr>
              <w:lastRenderedPageBreak/>
              <w:t>М. П.</w:t>
            </w:r>
          </w:p>
        </w:tc>
      </w:tr>
    </w:tbl>
    <w:p w14:paraId="69935F75" w14:textId="77777777" w:rsidR="003B2F27" w:rsidRPr="00AD29CE" w:rsidRDefault="003B2F27" w:rsidP="00EE54EE">
      <w:pPr>
        <w:widowControl w:val="0"/>
        <w:jc w:val="center"/>
        <w:rPr>
          <w:rFonts w:ascii="GHEA Grapalat" w:hAnsi="GHEA Grapalat"/>
        </w:rPr>
      </w:pPr>
      <w:r w:rsidRPr="00AD29CE">
        <w:rPr>
          <w:rFonts w:ascii="GHEA Grapalat" w:hAnsi="GHEA Grapalat"/>
        </w:rPr>
        <w:lastRenderedPageBreak/>
        <w:br w:type="page"/>
      </w:r>
    </w:p>
    <w:p w14:paraId="7C095A20" w14:textId="77777777" w:rsidR="00A47A8D" w:rsidRDefault="00A47A8D" w:rsidP="00EE54EE">
      <w:pPr>
        <w:widowControl w:val="0"/>
        <w:ind w:firstLine="567"/>
        <w:jc w:val="right"/>
        <w:rPr>
          <w:rFonts w:ascii="GHEA Grapalat" w:hAnsi="GHEA Grapalat"/>
          <w:i/>
        </w:rPr>
        <w:sectPr w:rsidR="00A47A8D" w:rsidSect="00A47A8D">
          <w:footnotePr>
            <w:pos w:val="beneathText"/>
          </w:footnotePr>
          <w:pgSz w:w="16840" w:h="11907" w:orient="landscape" w:code="9"/>
          <w:pgMar w:top="994" w:right="432" w:bottom="1022" w:left="850" w:header="562" w:footer="562" w:gutter="0"/>
          <w:cols w:space="720"/>
          <w:titlePg/>
          <w:docGrid w:linePitch="326"/>
        </w:sectPr>
      </w:pPr>
    </w:p>
    <w:p w14:paraId="55C1FC0C" w14:textId="77777777" w:rsidR="00554D44" w:rsidRDefault="00554D44" w:rsidP="00EE54EE">
      <w:pPr>
        <w:widowControl w:val="0"/>
        <w:ind w:firstLine="567"/>
        <w:jc w:val="right"/>
        <w:rPr>
          <w:rFonts w:ascii="GHEA Grapalat" w:hAnsi="GHEA Grapalat"/>
          <w:i/>
        </w:rPr>
      </w:pPr>
    </w:p>
    <w:p w14:paraId="0DEF2B75" w14:textId="77777777" w:rsidR="003B2F27" w:rsidRPr="00AD29CE" w:rsidRDefault="003B2F27" w:rsidP="00EE54EE">
      <w:pPr>
        <w:widowControl w:val="0"/>
        <w:jc w:val="right"/>
        <w:rPr>
          <w:rFonts w:ascii="GHEA Grapalat" w:hAnsi="GHEA Grapalat"/>
          <w:i/>
        </w:rPr>
      </w:pPr>
      <w:r w:rsidRPr="00AD29CE">
        <w:rPr>
          <w:rFonts w:ascii="GHEA Grapalat" w:hAnsi="GHEA Grapalat"/>
          <w:i/>
        </w:rPr>
        <w:t>Приложение № 2</w:t>
      </w:r>
    </w:p>
    <w:p w14:paraId="2B62EBD7"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FE63C3" w14:textId="77777777" w:rsidR="003B2F27" w:rsidRPr="00AD29CE" w:rsidRDefault="003B2F27" w:rsidP="00EE54EE">
      <w:pPr>
        <w:widowControl w:val="0"/>
        <w:tabs>
          <w:tab w:val="left" w:pos="9540"/>
        </w:tabs>
        <w:jc w:val="center"/>
        <w:rPr>
          <w:rFonts w:ascii="GHEA Grapalat" w:hAnsi="GHEA Grapalat"/>
        </w:rPr>
      </w:pPr>
    </w:p>
    <w:p w14:paraId="2AE38C67" w14:textId="77777777" w:rsidR="005077A0" w:rsidRDefault="005077A0" w:rsidP="00EE54EE">
      <w:pPr>
        <w:widowControl w:val="0"/>
        <w:jc w:val="center"/>
        <w:rPr>
          <w:rFonts w:ascii="GHEA Grapalat" w:hAnsi="GHEA Grapalat"/>
        </w:rPr>
      </w:pPr>
    </w:p>
    <w:p w14:paraId="1645DC5A" w14:textId="10767141" w:rsidR="003B2F27" w:rsidRPr="00CA2754" w:rsidRDefault="003B2F27" w:rsidP="00EE54E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11231821"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758"/>
        <w:gridCol w:w="1297"/>
        <w:gridCol w:w="682"/>
        <w:gridCol w:w="813"/>
        <w:gridCol w:w="563"/>
        <w:gridCol w:w="681"/>
        <w:gridCol w:w="582"/>
        <w:gridCol w:w="566"/>
        <w:gridCol w:w="601"/>
        <w:gridCol w:w="611"/>
        <w:gridCol w:w="871"/>
        <w:gridCol w:w="676"/>
        <w:gridCol w:w="643"/>
        <w:gridCol w:w="611"/>
        <w:gridCol w:w="666"/>
      </w:tblGrid>
      <w:tr w:rsidR="003B2F27" w:rsidRPr="00F412AC" w14:paraId="542BD153" w14:textId="77777777" w:rsidTr="005B7138">
        <w:trPr>
          <w:trHeight w:val="363"/>
          <w:jc w:val="center"/>
        </w:trPr>
        <w:tc>
          <w:tcPr>
            <w:tcW w:w="11627" w:type="dxa"/>
            <w:gridSpan w:val="16"/>
          </w:tcPr>
          <w:p w14:paraId="0A615CA5"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6434972A" w14:textId="77777777" w:rsidTr="00597BE5">
        <w:trPr>
          <w:trHeight w:val="1781"/>
          <w:jc w:val="center"/>
        </w:trPr>
        <w:tc>
          <w:tcPr>
            <w:tcW w:w="1006" w:type="dxa"/>
            <w:vAlign w:val="center"/>
          </w:tcPr>
          <w:p w14:paraId="300A3D83"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758" w:type="dxa"/>
            <w:vAlign w:val="center"/>
          </w:tcPr>
          <w:p w14:paraId="13E694B2"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97" w:type="dxa"/>
            <w:vAlign w:val="center"/>
          </w:tcPr>
          <w:p w14:paraId="0FE33CCB"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BA00034" w14:textId="5932E48A" w:rsidR="003B2F27" w:rsidRPr="00CA2754" w:rsidRDefault="003B2F27" w:rsidP="00EE54EE">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64224">
              <w:rPr>
                <w:rFonts w:ascii="GHEA Grapalat" w:hAnsi="GHEA Grapalat"/>
                <w:sz w:val="16"/>
              </w:rPr>
              <w:t>едусматривается произвести в 202</w:t>
            </w:r>
            <w:r w:rsidR="005077A0">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14:paraId="4D3B4530" w14:textId="77777777" w:rsidTr="00597BE5">
        <w:trPr>
          <w:trHeight w:val="742"/>
          <w:jc w:val="center"/>
        </w:trPr>
        <w:tc>
          <w:tcPr>
            <w:tcW w:w="1006" w:type="dxa"/>
          </w:tcPr>
          <w:p w14:paraId="50982303" w14:textId="1E42DC15" w:rsidR="003B2F27" w:rsidRPr="00764224" w:rsidRDefault="003B2F27" w:rsidP="00EE54EE">
            <w:pPr>
              <w:widowControl w:val="0"/>
              <w:jc w:val="center"/>
              <w:rPr>
                <w:rFonts w:ascii="GHEA Grapalat" w:hAnsi="GHEA Grapalat"/>
                <w:sz w:val="16"/>
                <w:lang w:val="hy-AM"/>
              </w:rPr>
            </w:pPr>
          </w:p>
        </w:tc>
        <w:tc>
          <w:tcPr>
            <w:tcW w:w="758" w:type="dxa"/>
          </w:tcPr>
          <w:p w14:paraId="7784147C" w14:textId="73FAB5CC" w:rsidR="003B2F27" w:rsidRPr="00F412AC" w:rsidRDefault="003B2F27" w:rsidP="00EE54EE">
            <w:pPr>
              <w:widowControl w:val="0"/>
              <w:jc w:val="center"/>
              <w:rPr>
                <w:rFonts w:ascii="GHEA Grapalat" w:hAnsi="GHEA Grapalat"/>
                <w:sz w:val="16"/>
              </w:rPr>
            </w:pPr>
          </w:p>
        </w:tc>
        <w:tc>
          <w:tcPr>
            <w:tcW w:w="1297" w:type="dxa"/>
          </w:tcPr>
          <w:p w14:paraId="2112D68E" w14:textId="77777777" w:rsidR="003B2F27" w:rsidRPr="00F412AC" w:rsidRDefault="003B2F27" w:rsidP="00EE54EE">
            <w:pPr>
              <w:widowControl w:val="0"/>
              <w:jc w:val="center"/>
              <w:rPr>
                <w:rFonts w:ascii="GHEA Grapalat" w:hAnsi="GHEA Grapalat"/>
                <w:sz w:val="16"/>
              </w:rPr>
            </w:pPr>
          </w:p>
        </w:tc>
        <w:tc>
          <w:tcPr>
            <w:tcW w:w="682" w:type="dxa"/>
            <w:vAlign w:val="center"/>
          </w:tcPr>
          <w:p w14:paraId="6ABDC2A6" w14:textId="77777777" w:rsidR="003B2F27" w:rsidRPr="00F412AC" w:rsidRDefault="003B2F27" w:rsidP="00EE54EE">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CE15BEF" w14:textId="77777777" w:rsidR="003B2F27" w:rsidRPr="00F412AC" w:rsidRDefault="003B2F27" w:rsidP="00EE54EE">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C909C71" w14:textId="77777777" w:rsidR="003B2F27" w:rsidRPr="00F412AC" w:rsidRDefault="003B2F27" w:rsidP="00EE54EE">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2CE72DF" w14:textId="77777777" w:rsidR="003B2F27" w:rsidRPr="00F412AC" w:rsidRDefault="003B2F27" w:rsidP="00EE54EE">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1983FF" w14:textId="77777777" w:rsidR="003B2F27" w:rsidRPr="00F412AC" w:rsidRDefault="003B2F27" w:rsidP="00EE54EE">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E97CD8" w14:textId="77777777" w:rsidR="003B2F27" w:rsidRPr="00F412AC" w:rsidRDefault="003B2F27" w:rsidP="00EE54EE">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672E94" w14:textId="77777777" w:rsidR="003B2F27" w:rsidRPr="00F412AC" w:rsidRDefault="003B2F27" w:rsidP="00EE54EE">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772C1E0" w14:textId="77777777" w:rsidR="003B2F27" w:rsidRPr="00F412AC" w:rsidRDefault="003B2F27" w:rsidP="00EE54EE">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8848D9D" w14:textId="77777777" w:rsidR="003B2F27" w:rsidRPr="00F412AC" w:rsidRDefault="003B2F27" w:rsidP="00EE54EE">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396E58" w14:textId="77777777" w:rsidR="003B2F27" w:rsidRPr="00F412AC" w:rsidRDefault="003B2F27" w:rsidP="00EE54EE">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64AE330" w14:textId="77777777" w:rsidR="003B2F27" w:rsidRPr="00F412AC" w:rsidRDefault="003B2F27" w:rsidP="00EE54EE">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FA6B47" w14:textId="77777777" w:rsidR="003B2F27" w:rsidRPr="00F412AC" w:rsidRDefault="003B2F27" w:rsidP="00EE54EE">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EF2372C" w14:textId="77777777" w:rsidR="003B2F27" w:rsidRPr="00764224" w:rsidRDefault="003B2F27" w:rsidP="00EE54EE">
            <w:pPr>
              <w:widowControl w:val="0"/>
              <w:ind w:right="-1"/>
              <w:jc w:val="center"/>
              <w:rPr>
                <w:rFonts w:ascii="GHEA Grapalat" w:hAnsi="GHEA Grapalat"/>
                <w:sz w:val="16"/>
              </w:rPr>
            </w:pPr>
            <w:r w:rsidRPr="00F412AC">
              <w:rPr>
                <w:rFonts w:ascii="GHEA Grapalat" w:hAnsi="GHEA Grapalat"/>
                <w:sz w:val="16"/>
              </w:rPr>
              <w:t>Всего</w:t>
            </w:r>
          </w:p>
        </w:tc>
      </w:tr>
      <w:tr w:rsidR="00183CDD" w:rsidRPr="00597BE5" w14:paraId="78DD4341" w14:textId="77777777" w:rsidTr="00597BE5">
        <w:trPr>
          <w:trHeight w:val="742"/>
          <w:jc w:val="center"/>
        </w:trPr>
        <w:tc>
          <w:tcPr>
            <w:tcW w:w="1006" w:type="dxa"/>
          </w:tcPr>
          <w:p w14:paraId="75DA10BC" w14:textId="0601DEF5" w:rsidR="00183CDD" w:rsidRPr="00597BE5" w:rsidRDefault="00183CDD" w:rsidP="00183CDD">
            <w:pPr>
              <w:widowControl w:val="0"/>
              <w:jc w:val="center"/>
              <w:rPr>
                <w:rFonts w:ascii="GHEA Grapalat" w:hAnsi="GHEA Grapalat"/>
                <w:sz w:val="16"/>
              </w:rPr>
            </w:pPr>
            <w:r w:rsidRPr="00597BE5">
              <w:rPr>
                <w:rFonts w:ascii="GHEA Grapalat" w:hAnsi="GHEA Grapalat"/>
                <w:sz w:val="16"/>
              </w:rPr>
              <w:t>1</w:t>
            </w:r>
          </w:p>
        </w:tc>
        <w:tc>
          <w:tcPr>
            <w:tcW w:w="758" w:type="dxa"/>
            <w:vAlign w:val="center"/>
          </w:tcPr>
          <w:p w14:paraId="49C0F561" w14:textId="27C9C887" w:rsidR="00183CDD" w:rsidRPr="00597BE5" w:rsidRDefault="00183CDD" w:rsidP="00183CDD">
            <w:pPr>
              <w:widowControl w:val="0"/>
              <w:jc w:val="center"/>
              <w:rPr>
                <w:rFonts w:ascii="GHEA Grapalat" w:hAnsi="GHEA Grapalat"/>
                <w:sz w:val="16"/>
              </w:rPr>
            </w:pPr>
            <w:r w:rsidRPr="00597BE5">
              <w:rPr>
                <w:rFonts w:ascii="GHEA Grapalat" w:hAnsi="GHEA Grapalat"/>
                <w:sz w:val="16"/>
              </w:rPr>
              <w:t>63711180/2</w:t>
            </w:r>
          </w:p>
        </w:tc>
        <w:tc>
          <w:tcPr>
            <w:tcW w:w="1297" w:type="dxa"/>
            <w:vAlign w:val="center"/>
          </w:tcPr>
          <w:p w14:paraId="0A927876" w14:textId="2FA5AEF4" w:rsidR="00183CDD" w:rsidRPr="00F412AC" w:rsidRDefault="00183CDD" w:rsidP="00183CDD">
            <w:pPr>
              <w:widowControl w:val="0"/>
              <w:jc w:val="center"/>
              <w:rPr>
                <w:rFonts w:ascii="GHEA Grapalat" w:hAnsi="GHEA Grapalat"/>
                <w:sz w:val="16"/>
              </w:rPr>
            </w:pPr>
            <w:r w:rsidRPr="00597BE5">
              <w:rPr>
                <w:rFonts w:ascii="GHEA Grapalat" w:hAnsi="GHEA Grapalat"/>
                <w:sz w:val="16"/>
              </w:rPr>
              <w:t>услуг  по эксплуатациии  и сохранению  мостов, мостовых  сооружений, магистралей, транпортных узлов и надземных переходов  г. Ереван</w:t>
            </w:r>
          </w:p>
        </w:tc>
        <w:tc>
          <w:tcPr>
            <w:tcW w:w="682" w:type="dxa"/>
          </w:tcPr>
          <w:p w14:paraId="302401C3" w14:textId="72566024" w:rsidR="00183CDD" w:rsidRPr="00F412AC" w:rsidRDefault="00183CDD" w:rsidP="00183CDD">
            <w:pPr>
              <w:widowControl w:val="0"/>
              <w:ind w:left="-161" w:right="-148"/>
              <w:jc w:val="center"/>
              <w:rPr>
                <w:rFonts w:ascii="GHEA Grapalat" w:hAnsi="GHEA Grapalat"/>
                <w:sz w:val="16"/>
              </w:rPr>
            </w:pPr>
            <w:r w:rsidRPr="00130711">
              <w:rPr>
                <w:rFonts w:ascii="GHEA Grapalat" w:hAnsi="GHEA Grapalat" w:cs="Arial"/>
                <w:sz w:val="18"/>
                <w:szCs w:val="18"/>
              </w:rPr>
              <w:t>0</w:t>
            </w:r>
          </w:p>
        </w:tc>
        <w:tc>
          <w:tcPr>
            <w:tcW w:w="813" w:type="dxa"/>
          </w:tcPr>
          <w:p w14:paraId="706466D6" w14:textId="55F73298" w:rsidR="00183CDD" w:rsidRPr="00F412AC" w:rsidRDefault="00183CDD" w:rsidP="00183CDD">
            <w:pPr>
              <w:widowControl w:val="0"/>
              <w:ind w:left="-68" w:right="-108"/>
              <w:jc w:val="center"/>
              <w:rPr>
                <w:rFonts w:ascii="GHEA Grapalat" w:hAnsi="GHEA Grapalat"/>
                <w:sz w:val="16"/>
              </w:rPr>
            </w:pPr>
            <w:r w:rsidRPr="00130711">
              <w:rPr>
                <w:rFonts w:ascii="GHEA Grapalat" w:hAnsi="GHEA Grapalat" w:cs="Arial"/>
                <w:sz w:val="18"/>
                <w:szCs w:val="18"/>
              </w:rPr>
              <w:t>0</w:t>
            </w:r>
          </w:p>
        </w:tc>
        <w:tc>
          <w:tcPr>
            <w:tcW w:w="563" w:type="dxa"/>
          </w:tcPr>
          <w:p w14:paraId="56CA0724" w14:textId="0D5156D9" w:rsidR="00183CDD" w:rsidRPr="00F412AC" w:rsidRDefault="00183CDD" w:rsidP="00183CDD">
            <w:pPr>
              <w:widowControl w:val="0"/>
              <w:ind w:left="-73" w:right="-73"/>
              <w:jc w:val="center"/>
              <w:rPr>
                <w:rFonts w:ascii="GHEA Grapalat" w:hAnsi="GHEA Grapalat"/>
                <w:sz w:val="16"/>
              </w:rPr>
            </w:pPr>
            <w:r w:rsidRPr="00130711">
              <w:rPr>
                <w:rFonts w:ascii="GHEA Grapalat" w:hAnsi="GHEA Grapalat" w:cs="Arial"/>
                <w:sz w:val="18"/>
                <w:szCs w:val="18"/>
              </w:rPr>
              <w:t>0</w:t>
            </w:r>
          </w:p>
        </w:tc>
        <w:tc>
          <w:tcPr>
            <w:tcW w:w="681" w:type="dxa"/>
          </w:tcPr>
          <w:p w14:paraId="1F80E365" w14:textId="5F7DA059" w:rsidR="00183CDD" w:rsidRPr="00F412AC" w:rsidRDefault="00183CDD" w:rsidP="00183CDD">
            <w:pPr>
              <w:widowControl w:val="0"/>
              <w:ind w:left="-94" w:right="-80"/>
              <w:jc w:val="center"/>
              <w:rPr>
                <w:rFonts w:ascii="GHEA Grapalat" w:hAnsi="GHEA Grapalat"/>
                <w:sz w:val="16"/>
              </w:rPr>
            </w:pPr>
            <w:r w:rsidRPr="00130711">
              <w:rPr>
                <w:rFonts w:ascii="GHEA Grapalat" w:hAnsi="GHEA Grapalat" w:cs="Arial"/>
                <w:sz w:val="18"/>
                <w:szCs w:val="18"/>
              </w:rPr>
              <w:t>0</w:t>
            </w:r>
          </w:p>
        </w:tc>
        <w:tc>
          <w:tcPr>
            <w:tcW w:w="582" w:type="dxa"/>
          </w:tcPr>
          <w:p w14:paraId="2EA06213" w14:textId="71CF5EC1" w:rsidR="00183CDD" w:rsidRPr="00F412AC" w:rsidRDefault="00183CDD" w:rsidP="00183CDD">
            <w:pPr>
              <w:widowControl w:val="0"/>
              <w:ind w:left="-122" w:right="-94"/>
              <w:jc w:val="center"/>
              <w:rPr>
                <w:rFonts w:ascii="GHEA Grapalat" w:hAnsi="GHEA Grapalat"/>
                <w:sz w:val="16"/>
              </w:rPr>
            </w:pPr>
            <w:r>
              <w:rPr>
                <w:rFonts w:ascii="GHEA Grapalat" w:hAnsi="GHEA Grapalat" w:cs="Arial"/>
                <w:sz w:val="18"/>
                <w:szCs w:val="18"/>
              </w:rPr>
              <w:t>0</w:t>
            </w:r>
          </w:p>
        </w:tc>
        <w:tc>
          <w:tcPr>
            <w:tcW w:w="566" w:type="dxa"/>
          </w:tcPr>
          <w:p w14:paraId="59DF3836" w14:textId="468D1673" w:rsidR="00183CDD" w:rsidRPr="00B67751" w:rsidRDefault="00183CDD" w:rsidP="00183CDD">
            <w:pPr>
              <w:widowControl w:val="0"/>
              <w:ind w:left="-94" w:right="-128"/>
              <w:jc w:val="center"/>
              <w:rPr>
                <w:rFonts w:ascii="GHEA Grapalat" w:hAnsi="GHEA Grapalat"/>
                <w:sz w:val="16"/>
              </w:rPr>
            </w:pPr>
            <w:r>
              <w:rPr>
                <w:rFonts w:ascii="GHEA Grapalat" w:hAnsi="GHEA Grapalat" w:cs="Arial"/>
                <w:sz w:val="18"/>
                <w:szCs w:val="18"/>
              </w:rPr>
              <w:t>0</w:t>
            </w:r>
          </w:p>
        </w:tc>
        <w:tc>
          <w:tcPr>
            <w:tcW w:w="601" w:type="dxa"/>
          </w:tcPr>
          <w:p w14:paraId="637C4A21" w14:textId="671CE493" w:rsidR="00183CDD" w:rsidRPr="00F412AC" w:rsidRDefault="00183CDD" w:rsidP="00183CDD">
            <w:pPr>
              <w:widowControl w:val="0"/>
              <w:ind w:left="-118" w:right="-122"/>
              <w:jc w:val="center"/>
              <w:rPr>
                <w:rFonts w:ascii="GHEA Grapalat" w:hAnsi="GHEA Grapalat"/>
                <w:sz w:val="16"/>
              </w:rPr>
            </w:pPr>
            <w:r w:rsidRPr="00130711">
              <w:rPr>
                <w:rFonts w:ascii="GHEA Grapalat" w:hAnsi="GHEA Grapalat" w:cs="Arial"/>
                <w:sz w:val="18"/>
                <w:szCs w:val="18"/>
                <w:lang w:val="hy-AM"/>
              </w:rPr>
              <w:t>45</w:t>
            </w:r>
            <w:r w:rsidRPr="00130711">
              <w:rPr>
                <w:rFonts w:ascii="GHEA Grapalat" w:hAnsi="GHEA Grapalat" w:cs="Arial"/>
                <w:sz w:val="18"/>
                <w:szCs w:val="18"/>
              </w:rPr>
              <w:t>%</w:t>
            </w:r>
          </w:p>
        </w:tc>
        <w:tc>
          <w:tcPr>
            <w:tcW w:w="611" w:type="dxa"/>
          </w:tcPr>
          <w:p w14:paraId="3234BE03" w14:textId="0B1F3235" w:rsidR="00183CDD" w:rsidRPr="00F412AC" w:rsidRDefault="00183CDD" w:rsidP="00183CDD">
            <w:pPr>
              <w:widowControl w:val="0"/>
              <w:ind w:left="-94" w:right="-124"/>
              <w:jc w:val="center"/>
              <w:rPr>
                <w:rFonts w:ascii="GHEA Grapalat" w:hAnsi="GHEA Grapalat"/>
                <w:sz w:val="16"/>
              </w:rPr>
            </w:pPr>
            <w:r w:rsidRPr="00130711">
              <w:rPr>
                <w:rFonts w:ascii="GHEA Grapalat" w:hAnsi="GHEA Grapalat" w:cs="Arial"/>
                <w:sz w:val="18"/>
                <w:szCs w:val="18"/>
                <w:lang w:val="hy-AM"/>
              </w:rPr>
              <w:t>45</w:t>
            </w:r>
            <w:r w:rsidRPr="00130711">
              <w:rPr>
                <w:rFonts w:ascii="GHEA Grapalat" w:hAnsi="GHEA Grapalat" w:cs="Arial"/>
                <w:sz w:val="18"/>
                <w:szCs w:val="18"/>
              </w:rPr>
              <w:t>%</w:t>
            </w:r>
          </w:p>
        </w:tc>
        <w:tc>
          <w:tcPr>
            <w:tcW w:w="871" w:type="dxa"/>
          </w:tcPr>
          <w:p w14:paraId="2C6A53C1" w14:textId="1296D70D" w:rsidR="00183CDD" w:rsidRPr="00F412AC" w:rsidRDefault="00183CDD" w:rsidP="00183CDD">
            <w:pPr>
              <w:widowControl w:val="0"/>
              <w:ind w:left="-108" w:right="-119"/>
              <w:jc w:val="center"/>
              <w:rPr>
                <w:rFonts w:ascii="GHEA Grapalat" w:hAnsi="GHEA Grapalat"/>
                <w:sz w:val="16"/>
              </w:rPr>
            </w:pPr>
            <w:r w:rsidRPr="00130711">
              <w:rPr>
                <w:rFonts w:ascii="GHEA Grapalat" w:hAnsi="GHEA Grapalat" w:cs="Arial"/>
                <w:sz w:val="18"/>
                <w:szCs w:val="18"/>
                <w:lang w:val="hy-AM"/>
              </w:rPr>
              <w:t>45</w:t>
            </w:r>
            <w:r w:rsidRPr="00130711">
              <w:rPr>
                <w:rFonts w:ascii="GHEA Grapalat" w:hAnsi="GHEA Grapalat" w:cs="Arial"/>
                <w:sz w:val="18"/>
                <w:szCs w:val="18"/>
              </w:rPr>
              <w:t>%</w:t>
            </w:r>
          </w:p>
        </w:tc>
        <w:tc>
          <w:tcPr>
            <w:tcW w:w="676" w:type="dxa"/>
          </w:tcPr>
          <w:p w14:paraId="061BE4B7" w14:textId="793A7E73" w:rsidR="00183CDD" w:rsidRPr="00F412AC" w:rsidRDefault="00183CDD" w:rsidP="00183CDD">
            <w:pPr>
              <w:widowControl w:val="0"/>
              <w:ind w:left="-113" w:right="-124"/>
              <w:jc w:val="center"/>
              <w:rPr>
                <w:rFonts w:ascii="GHEA Grapalat" w:hAnsi="GHEA Grapalat"/>
                <w:sz w:val="16"/>
              </w:rPr>
            </w:pPr>
            <w:r w:rsidRPr="00130711">
              <w:rPr>
                <w:rFonts w:ascii="GHEA Grapalat" w:hAnsi="GHEA Grapalat" w:cs="Arial"/>
                <w:sz w:val="18"/>
                <w:szCs w:val="18"/>
              </w:rPr>
              <w:t>100%</w:t>
            </w:r>
          </w:p>
        </w:tc>
        <w:tc>
          <w:tcPr>
            <w:tcW w:w="643" w:type="dxa"/>
          </w:tcPr>
          <w:p w14:paraId="7721EC89" w14:textId="4E0E981B" w:rsidR="00183CDD" w:rsidRPr="00F412AC" w:rsidRDefault="00183CDD" w:rsidP="00183CDD">
            <w:pPr>
              <w:widowControl w:val="0"/>
              <w:ind w:left="-94" w:right="-108"/>
              <w:jc w:val="center"/>
              <w:rPr>
                <w:rFonts w:ascii="GHEA Grapalat" w:hAnsi="GHEA Grapalat"/>
                <w:sz w:val="16"/>
              </w:rPr>
            </w:pPr>
            <w:r w:rsidRPr="00130711">
              <w:rPr>
                <w:rFonts w:ascii="GHEA Grapalat" w:hAnsi="GHEA Grapalat" w:cs="Arial"/>
                <w:sz w:val="18"/>
                <w:szCs w:val="18"/>
              </w:rPr>
              <w:t>100%</w:t>
            </w:r>
          </w:p>
        </w:tc>
        <w:tc>
          <w:tcPr>
            <w:tcW w:w="611" w:type="dxa"/>
          </w:tcPr>
          <w:p w14:paraId="6B7C3C7A" w14:textId="69DA5C23" w:rsidR="00183CDD" w:rsidRPr="00F412AC" w:rsidRDefault="00183CDD" w:rsidP="00183CDD">
            <w:pPr>
              <w:widowControl w:val="0"/>
              <w:ind w:left="-136" w:right="-80"/>
              <w:jc w:val="center"/>
              <w:rPr>
                <w:rFonts w:ascii="GHEA Grapalat" w:hAnsi="GHEA Grapalat"/>
                <w:sz w:val="16"/>
              </w:rPr>
            </w:pPr>
            <w:r w:rsidRPr="00130711">
              <w:rPr>
                <w:rFonts w:ascii="GHEA Grapalat" w:hAnsi="GHEA Grapalat" w:cs="Arial"/>
                <w:sz w:val="18"/>
                <w:szCs w:val="18"/>
              </w:rPr>
              <w:t>100%</w:t>
            </w:r>
          </w:p>
        </w:tc>
        <w:tc>
          <w:tcPr>
            <w:tcW w:w="666" w:type="dxa"/>
          </w:tcPr>
          <w:p w14:paraId="18290624" w14:textId="1C20AE05" w:rsidR="00183CDD" w:rsidRPr="00F412AC" w:rsidRDefault="00183CDD" w:rsidP="00183CDD">
            <w:pPr>
              <w:widowControl w:val="0"/>
              <w:ind w:right="-1"/>
              <w:jc w:val="center"/>
              <w:rPr>
                <w:rFonts w:ascii="GHEA Grapalat" w:hAnsi="GHEA Grapalat"/>
                <w:sz w:val="16"/>
              </w:rPr>
            </w:pPr>
            <w:r w:rsidRPr="00130711">
              <w:rPr>
                <w:rFonts w:ascii="GHEA Grapalat" w:hAnsi="GHEA Grapalat" w:cs="Arial"/>
                <w:sz w:val="18"/>
                <w:szCs w:val="18"/>
              </w:rPr>
              <w:t>100%</w:t>
            </w:r>
          </w:p>
        </w:tc>
      </w:tr>
    </w:tbl>
    <w:p w14:paraId="5B6A0CF2" w14:textId="77777777" w:rsidR="003B2F27" w:rsidRPr="00597BE5" w:rsidRDefault="003B2F27" w:rsidP="00EE54EE">
      <w:pPr>
        <w:widowControl w:val="0"/>
        <w:rPr>
          <w:rFonts w:ascii="GHEA Grapalat" w:hAnsi="GHEA Grapalat"/>
          <w:sz w:val="16"/>
        </w:rPr>
      </w:pPr>
    </w:p>
    <w:tbl>
      <w:tblPr>
        <w:tblW w:w="9639" w:type="dxa"/>
        <w:jc w:val="center"/>
        <w:tblLayout w:type="fixed"/>
        <w:tblLook w:val="0000" w:firstRow="0" w:lastRow="0" w:firstColumn="0" w:lastColumn="0" w:noHBand="0" w:noVBand="0"/>
      </w:tblPr>
      <w:tblGrid>
        <w:gridCol w:w="4536"/>
        <w:gridCol w:w="760"/>
        <w:gridCol w:w="4343"/>
      </w:tblGrid>
      <w:tr w:rsidR="003B2F27" w:rsidRPr="00597BE5" w14:paraId="0A40EF46" w14:textId="77777777" w:rsidTr="005B7138">
        <w:trPr>
          <w:jc w:val="center"/>
        </w:trPr>
        <w:tc>
          <w:tcPr>
            <w:tcW w:w="4536" w:type="dxa"/>
          </w:tcPr>
          <w:p w14:paraId="0E7F9554"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ЗАКАЗЧИК</w:t>
            </w:r>
          </w:p>
          <w:p w14:paraId="4F908331"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_________________________</w:t>
            </w:r>
          </w:p>
          <w:p w14:paraId="7605DA2C"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/подпись/</w:t>
            </w:r>
          </w:p>
          <w:p w14:paraId="598FAEFD"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М. П.</w:t>
            </w:r>
          </w:p>
        </w:tc>
        <w:tc>
          <w:tcPr>
            <w:tcW w:w="760" w:type="dxa"/>
          </w:tcPr>
          <w:p w14:paraId="7838F40D" w14:textId="77777777" w:rsidR="003B2F27" w:rsidRPr="00597BE5" w:rsidRDefault="003B2F27" w:rsidP="00EE54EE">
            <w:pPr>
              <w:widowControl w:val="0"/>
              <w:jc w:val="center"/>
              <w:rPr>
                <w:rFonts w:ascii="GHEA Grapalat" w:hAnsi="GHEA Grapalat"/>
                <w:sz w:val="16"/>
              </w:rPr>
            </w:pPr>
          </w:p>
        </w:tc>
        <w:tc>
          <w:tcPr>
            <w:tcW w:w="4343" w:type="dxa"/>
          </w:tcPr>
          <w:p w14:paraId="3BF79640"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ИСПОЛНИТЕЛЬ</w:t>
            </w:r>
          </w:p>
          <w:p w14:paraId="244BF516"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_________________________</w:t>
            </w:r>
          </w:p>
          <w:p w14:paraId="11060CAF"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/подпись/</w:t>
            </w:r>
          </w:p>
          <w:p w14:paraId="30215830" w14:textId="77777777" w:rsidR="003B2F27" w:rsidRPr="00597BE5" w:rsidRDefault="003B2F27" w:rsidP="00EE54EE">
            <w:pPr>
              <w:widowControl w:val="0"/>
              <w:jc w:val="center"/>
              <w:rPr>
                <w:rFonts w:ascii="GHEA Grapalat" w:hAnsi="GHEA Grapalat"/>
                <w:sz w:val="16"/>
              </w:rPr>
            </w:pPr>
            <w:r w:rsidRPr="00597BE5">
              <w:rPr>
                <w:rFonts w:ascii="GHEA Grapalat" w:hAnsi="GHEA Grapalat"/>
                <w:sz w:val="16"/>
              </w:rPr>
              <w:t>М. П.</w:t>
            </w:r>
          </w:p>
        </w:tc>
      </w:tr>
    </w:tbl>
    <w:p w14:paraId="78280EFE" w14:textId="77777777" w:rsidR="003B2F27" w:rsidRPr="00AD29CE" w:rsidRDefault="003B2F27" w:rsidP="00EE54EE">
      <w:pPr>
        <w:widowControl w:val="0"/>
        <w:rPr>
          <w:rFonts w:ascii="GHEA Grapalat" w:hAnsi="GHEA Grapalat"/>
        </w:rPr>
        <w:sectPr w:rsidR="003B2F27" w:rsidRPr="00AD29CE" w:rsidSect="00DC0119">
          <w:footnotePr>
            <w:pos w:val="beneathText"/>
          </w:footnotePr>
          <w:pgSz w:w="11907" w:h="16840" w:code="9"/>
          <w:pgMar w:top="426" w:right="1017" w:bottom="851" w:left="990" w:header="561" w:footer="561" w:gutter="0"/>
          <w:cols w:space="720"/>
          <w:titlePg/>
          <w:docGrid w:linePitch="326"/>
        </w:sectPr>
      </w:pPr>
    </w:p>
    <w:p w14:paraId="33D419D0"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AEF1DFF"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EACE1" w14:textId="77777777" w:rsidR="003B2F27" w:rsidRPr="00AD29CE" w:rsidRDefault="003B2F27" w:rsidP="00EE54E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406326" w14:textId="77777777" w:rsidTr="005B7138">
        <w:trPr>
          <w:tblCellSpacing w:w="7" w:type="dxa"/>
          <w:jc w:val="center"/>
        </w:trPr>
        <w:tc>
          <w:tcPr>
            <w:tcW w:w="0" w:type="auto"/>
            <w:gridSpan w:val="2"/>
            <w:vAlign w:val="center"/>
          </w:tcPr>
          <w:p w14:paraId="351B2DA6" w14:textId="77777777" w:rsidR="003B2F27" w:rsidRPr="00AD29CE" w:rsidDel="004B29A5" w:rsidRDefault="003B2F27" w:rsidP="00EE54EE">
            <w:pPr>
              <w:widowControl w:val="0"/>
              <w:rPr>
                <w:rFonts w:ascii="GHEA Grapalat" w:hAnsi="GHEA Grapalat"/>
                <w:iCs/>
                <w:color w:val="000000"/>
              </w:rPr>
            </w:pPr>
          </w:p>
        </w:tc>
        <w:tc>
          <w:tcPr>
            <w:tcW w:w="0" w:type="auto"/>
            <w:vAlign w:val="center"/>
          </w:tcPr>
          <w:p w14:paraId="6EB30129" w14:textId="77777777" w:rsidR="003B2F27" w:rsidRPr="00AD29CE" w:rsidDel="004B29A5" w:rsidRDefault="003B2F27" w:rsidP="00EE54EE">
            <w:pPr>
              <w:widowControl w:val="0"/>
              <w:rPr>
                <w:rFonts w:ascii="GHEA Grapalat" w:hAnsi="GHEA Grapalat" w:cs="Arial"/>
                <w:iCs/>
                <w:color w:val="000000"/>
              </w:rPr>
            </w:pPr>
          </w:p>
        </w:tc>
      </w:tr>
      <w:tr w:rsidR="003B2F27" w:rsidRPr="00AD29CE" w14:paraId="1E0AA798" w14:textId="77777777" w:rsidTr="005B7138">
        <w:trPr>
          <w:tblCellSpacing w:w="7" w:type="dxa"/>
          <w:jc w:val="center"/>
        </w:trPr>
        <w:tc>
          <w:tcPr>
            <w:tcW w:w="0" w:type="auto"/>
            <w:vAlign w:val="center"/>
          </w:tcPr>
          <w:p w14:paraId="1528A05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9B1266"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1DBE2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13C11E"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E48088"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392B5"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01786"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Заказчик</w:t>
            </w:r>
          </w:p>
          <w:p w14:paraId="72534D7D"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D09E23"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4F6394"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AC0DD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19AE33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CC2F10" w14:textId="77777777" w:rsidR="003B2F27" w:rsidRPr="00AD29CE" w:rsidRDefault="003B2F27" w:rsidP="00EE54EE">
      <w:pPr>
        <w:widowControl w:val="0"/>
        <w:ind w:firstLine="375"/>
        <w:rPr>
          <w:rFonts w:ascii="GHEA Grapalat" w:hAnsi="GHEA Grapalat"/>
          <w:iCs/>
          <w:color w:val="000000"/>
        </w:rPr>
      </w:pPr>
    </w:p>
    <w:p w14:paraId="49363F2C" w14:textId="77777777" w:rsidR="003B2F27" w:rsidRPr="00AD29CE" w:rsidRDefault="003B2F27" w:rsidP="00EE54EE">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12243F7" w14:textId="77777777" w:rsidR="003B2F27" w:rsidRPr="00CA2754" w:rsidRDefault="003B2F27" w:rsidP="00EE54E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96316C" w14:textId="77777777" w:rsidR="003B2F27" w:rsidRPr="00AD29CE" w:rsidRDefault="003B2F27" w:rsidP="00EE54EE">
      <w:pPr>
        <w:pStyle w:val="BodyTextIndent"/>
        <w:widowControl w:val="0"/>
        <w:spacing w:line="240" w:lineRule="auto"/>
        <w:ind w:firstLine="0"/>
        <w:jc w:val="center"/>
        <w:rPr>
          <w:rFonts w:ascii="GHEA Grapalat" w:hAnsi="GHEA Grapalat"/>
          <w:b/>
          <w:bCs/>
          <w:iCs/>
          <w:sz w:val="24"/>
          <w:szCs w:val="24"/>
        </w:rPr>
      </w:pPr>
    </w:p>
    <w:p w14:paraId="4EF2DC24" w14:textId="77777777" w:rsidR="003B2F27" w:rsidRPr="00AD29CE" w:rsidRDefault="003B2F27" w:rsidP="00EE54E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F43E19"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FF29F0" w14:textId="77777777" w:rsidR="003B2F27" w:rsidRPr="00AD29CE" w:rsidRDefault="003B2F27" w:rsidP="00EE54E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F8A264"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7ADE18" w14:textId="77777777" w:rsidR="003B2F27" w:rsidRPr="00AD29CE" w:rsidRDefault="003B2F27" w:rsidP="00EE54E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A74405" w14:textId="77777777" w:rsidR="003B2F27" w:rsidRPr="00AD29CE" w:rsidRDefault="003B2F27" w:rsidP="00EE54E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A98E09" w14:textId="77777777" w:rsidTr="005B7138">
        <w:trPr>
          <w:jc w:val="center"/>
        </w:trPr>
        <w:tc>
          <w:tcPr>
            <w:tcW w:w="357" w:type="dxa"/>
            <w:vMerge w:val="restart"/>
            <w:vAlign w:val="center"/>
          </w:tcPr>
          <w:p w14:paraId="7CE92CA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864309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436DA4" w14:textId="77777777" w:rsidTr="005B7138">
        <w:trPr>
          <w:jc w:val="center"/>
        </w:trPr>
        <w:tc>
          <w:tcPr>
            <w:tcW w:w="357" w:type="dxa"/>
            <w:vMerge/>
          </w:tcPr>
          <w:p w14:paraId="41BAE66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A25F64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D65DB1B"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793886E"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1E5B3D5"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430E45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2B4E86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2E3C51" w14:textId="77777777" w:rsidTr="005B7138">
        <w:trPr>
          <w:trHeight w:val="1105"/>
          <w:jc w:val="center"/>
        </w:trPr>
        <w:tc>
          <w:tcPr>
            <w:tcW w:w="357" w:type="dxa"/>
            <w:vMerge/>
            <w:tcBorders>
              <w:bottom w:val="single" w:sz="4" w:space="0" w:color="auto"/>
            </w:tcBorders>
          </w:tcPr>
          <w:p w14:paraId="62D1D9F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27A4753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6B324CB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03B62B7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EADB74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95E5E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458E72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1A839B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DBB72C1"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3311EFEE" w14:textId="77777777" w:rsidTr="005B7138">
        <w:trPr>
          <w:jc w:val="center"/>
        </w:trPr>
        <w:tc>
          <w:tcPr>
            <w:tcW w:w="357" w:type="dxa"/>
            <w:vAlign w:val="center"/>
          </w:tcPr>
          <w:p w14:paraId="47CCBFF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Align w:val="center"/>
          </w:tcPr>
          <w:p w14:paraId="14ED97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Align w:val="center"/>
          </w:tcPr>
          <w:p w14:paraId="79D67CD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vAlign w:val="center"/>
          </w:tcPr>
          <w:p w14:paraId="347F70C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vAlign w:val="center"/>
          </w:tcPr>
          <w:p w14:paraId="1816A97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vAlign w:val="center"/>
          </w:tcPr>
          <w:p w14:paraId="386FD08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vAlign w:val="center"/>
          </w:tcPr>
          <w:p w14:paraId="34A0DCB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vAlign w:val="center"/>
          </w:tcPr>
          <w:p w14:paraId="1A40E98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Align w:val="center"/>
          </w:tcPr>
          <w:p w14:paraId="474B694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108CD70F" w14:textId="77777777" w:rsidTr="005B7138">
        <w:trPr>
          <w:jc w:val="center"/>
        </w:trPr>
        <w:tc>
          <w:tcPr>
            <w:tcW w:w="357" w:type="dxa"/>
          </w:tcPr>
          <w:p w14:paraId="522E46F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tcPr>
          <w:p w14:paraId="546552D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tcPr>
          <w:p w14:paraId="4E27C52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Pr>
          <w:p w14:paraId="66C3CBE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tcPr>
          <w:p w14:paraId="0072292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tcPr>
          <w:p w14:paraId="36A059B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tcPr>
          <w:p w14:paraId="409D7D1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tcPr>
          <w:p w14:paraId="74D4E3F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tcPr>
          <w:p w14:paraId="2639C023"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bl>
    <w:p w14:paraId="062313D9" w14:textId="77777777" w:rsidR="003B2F27" w:rsidRPr="00CA2754" w:rsidRDefault="003B2F27" w:rsidP="00EE54EE">
      <w:pPr>
        <w:widowControl w:val="0"/>
        <w:ind w:firstLine="375"/>
        <w:jc w:val="both"/>
        <w:rPr>
          <w:rFonts w:ascii="GHEA Grapalat" w:hAnsi="GHEA Grapalat" w:cs="Arial"/>
          <w:iCs/>
          <w:color w:val="000000"/>
          <w:lang w:val="en-US"/>
        </w:rPr>
      </w:pPr>
    </w:p>
    <w:p w14:paraId="0ABD248E" w14:textId="77777777" w:rsidR="003B2F27" w:rsidRPr="00AD29CE" w:rsidRDefault="003B2F27" w:rsidP="00EE54E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4F7E56" w14:textId="77777777" w:rsidTr="005B7138">
        <w:trPr>
          <w:trHeight w:val="266"/>
          <w:tblCellSpacing w:w="7" w:type="dxa"/>
          <w:jc w:val="center"/>
        </w:trPr>
        <w:tc>
          <w:tcPr>
            <w:tcW w:w="0" w:type="auto"/>
            <w:vAlign w:val="center"/>
          </w:tcPr>
          <w:p w14:paraId="15302252"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A1693F"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85A1B1" w14:textId="77777777" w:rsidTr="005B7138">
        <w:trPr>
          <w:trHeight w:val="473"/>
          <w:tblCellSpacing w:w="7" w:type="dxa"/>
          <w:jc w:val="center"/>
        </w:trPr>
        <w:tc>
          <w:tcPr>
            <w:tcW w:w="0" w:type="auto"/>
            <w:vAlign w:val="center"/>
          </w:tcPr>
          <w:p w14:paraId="45AE8B2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541E0055"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FA58E"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737F08E8"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30751C" w14:textId="77777777" w:rsidTr="005B7138">
        <w:trPr>
          <w:trHeight w:val="503"/>
          <w:tblCellSpacing w:w="7" w:type="dxa"/>
          <w:jc w:val="center"/>
        </w:trPr>
        <w:tc>
          <w:tcPr>
            <w:tcW w:w="0" w:type="auto"/>
            <w:vAlign w:val="center"/>
          </w:tcPr>
          <w:p w14:paraId="0098F56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070BD5ED"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1AA695"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5575A464"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07A40C" w14:textId="77777777" w:rsidTr="005B7138">
        <w:trPr>
          <w:trHeight w:val="281"/>
          <w:tblCellSpacing w:w="7" w:type="dxa"/>
          <w:jc w:val="center"/>
        </w:trPr>
        <w:tc>
          <w:tcPr>
            <w:tcW w:w="0" w:type="auto"/>
            <w:vAlign w:val="center"/>
          </w:tcPr>
          <w:p w14:paraId="67097269"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770BAB"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r>
    </w:tbl>
    <w:p w14:paraId="1A2D1CD4"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5689C0C7" w14:textId="0EEE1816" w:rsidR="003B2F27" w:rsidRPr="00AD29CE" w:rsidRDefault="003B2F27" w:rsidP="005077A0">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7DB5671C"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18EB0" w14:textId="77777777" w:rsidR="003B2F27" w:rsidRPr="00AD29CE" w:rsidRDefault="003B2F27" w:rsidP="00EE54EE">
      <w:pPr>
        <w:widowControl w:val="0"/>
        <w:rPr>
          <w:rFonts w:ascii="GHEA Grapalat" w:hAnsi="GHEA Grapalat"/>
        </w:rPr>
      </w:pPr>
    </w:p>
    <w:p w14:paraId="31ED6921" w14:textId="77777777" w:rsidR="00D660E1" w:rsidRDefault="00D660E1" w:rsidP="00EE54EE">
      <w:pPr>
        <w:widowControl w:val="0"/>
        <w:tabs>
          <w:tab w:val="left" w:pos="2250"/>
        </w:tabs>
        <w:jc w:val="center"/>
        <w:rPr>
          <w:rFonts w:ascii="GHEA Grapalat" w:hAnsi="GHEA Grapalat"/>
        </w:rPr>
      </w:pPr>
    </w:p>
    <w:p w14:paraId="750BD6F7" w14:textId="24E2F568" w:rsidR="003B2F27" w:rsidRPr="00565EAA" w:rsidRDefault="003B2F27" w:rsidP="00EE54E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42CA8C" w14:textId="77777777" w:rsidR="003B2F27" w:rsidRPr="00007AA4" w:rsidRDefault="003B2F27" w:rsidP="00EE54E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150C6" w14:textId="77777777" w:rsidR="003B2F27" w:rsidRPr="00F65D1E" w:rsidRDefault="003B2F27" w:rsidP="00EE54EE">
      <w:pPr>
        <w:widowControl w:val="0"/>
        <w:tabs>
          <w:tab w:val="left" w:pos="360"/>
          <w:tab w:val="left" w:pos="540"/>
          <w:tab w:val="left" w:pos="2250"/>
        </w:tabs>
        <w:jc w:val="center"/>
        <w:rPr>
          <w:rFonts w:ascii="GHEA Grapalat" w:hAnsi="GHEA Grapalat" w:cs="Sylfaen"/>
          <w:bCs/>
        </w:rPr>
      </w:pPr>
    </w:p>
    <w:p w14:paraId="2B6495B2" w14:textId="77777777" w:rsidR="003B2F27" w:rsidRPr="005A78CD" w:rsidRDefault="003B2F27" w:rsidP="00EE54E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CF985E" w14:textId="77777777" w:rsidR="003B2F27" w:rsidRPr="0096584B" w:rsidRDefault="003B2F27" w:rsidP="00EE54EE">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3152BA8" w14:textId="77777777" w:rsidR="003B2F27" w:rsidRPr="00C7119C" w:rsidRDefault="003B2F27" w:rsidP="00EE54E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38C03E" w14:textId="77777777" w:rsidR="003B2F27" w:rsidRPr="005A78CD" w:rsidRDefault="003B2F27" w:rsidP="00EE54E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34002A" w14:textId="77777777" w:rsidR="003B2F27" w:rsidRPr="0096584B" w:rsidRDefault="003B2F27" w:rsidP="00EE54E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F705A0" w14:textId="77777777" w:rsidR="003B2F27" w:rsidRPr="00A979AE" w:rsidRDefault="003B2F27" w:rsidP="00EE54EE">
      <w:pPr>
        <w:widowControl w:val="0"/>
        <w:ind w:left="3544" w:right="-360"/>
        <w:jc w:val="both"/>
        <w:rPr>
          <w:rFonts w:ascii="GHEA Grapalat" w:hAnsi="GHEA Grapalat"/>
          <w:sz w:val="16"/>
        </w:rPr>
      </w:pPr>
      <w:r w:rsidRPr="00410F7A">
        <w:rPr>
          <w:rFonts w:ascii="GHEA Grapalat" w:hAnsi="GHEA Grapalat"/>
          <w:sz w:val="16"/>
        </w:rPr>
        <w:t>имя Исполнителя</w:t>
      </w:r>
    </w:p>
    <w:p w14:paraId="729FB811" w14:textId="77777777" w:rsidR="003B2F27" w:rsidRPr="00E467E3" w:rsidRDefault="003B2F27" w:rsidP="00EE54E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169A7B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656892" w14:textId="77777777" w:rsidR="003B2F27" w:rsidRPr="00AD29CE" w:rsidRDefault="003B2F27" w:rsidP="00EE54EE">
            <w:pPr>
              <w:widowControl w:val="0"/>
              <w:jc w:val="center"/>
              <w:rPr>
                <w:rFonts w:ascii="GHEA Grapalat" w:hAnsi="GHEA Grapalat" w:cs="Sylfaen"/>
                <w:bCs/>
              </w:rPr>
            </w:pPr>
            <w:r w:rsidRPr="00AD29CE">
              <w:rPr>
                <w:rFonts w:ascii="GHEA Grapalat" w:hAnsi="GHEA Grapalat"/>
              </w:rPr>
              <w:t>Услуги</w:t>
            </w:r>
          </w:p>
        </w:tc>
      </w:tr>
      <w:tr w:rsidR="003B2F27" w:rsidRPr="00AD29CE" w14:paraId="3E7432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503DA" w14:textId="77777777" w:rsidR="003B2F27" w:rsidRPr="00AD29CE" w:rsidRDefault="003B2F27" w:rsidP="00EE54E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81CEB0" w14:textId="77777777" w:rsidR="003B2F27" w:rsidRPr="00AD29CE" w:rsidRDefault="003B2F27" w:rsidP="00EE54E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E2FF98" w14:textId="77777777" w:rsidR="003B2F27" w:rsidRPr="00AD29CE" w:rsidRDefault="003B2F27" w:rsidP="00EE54EE">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2140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D182BE"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9156B1"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78976" w14:textId="77777777" w:rsidR="003B2F27" w:rsidRPr="00AD29CE" w:rsidRDefault="003B2F27" w:rsidP="00EE54EE">
            <w:pPr>
              <w:widowControl w:val="0"/>
              <w:rPr>
                <w:rFonts w:ascii="GHEA Grapalat" w:hAnsi="GHEA Grapalat" w:cs="Sylfaen"/>
              </w:rPr>
            </w:pPr>
          </w:p>
        </w:tc>
      </w:tr>
      <w:tr w:rsidR="003B2F27" w:rsidRPr="00AD29CE" w14:paraId="7DB3AA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22151"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B4FA56"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F4B43F" w14:textId="77777777" w:rsidR="003B2F27" w:rsidRPr="00AD29CE" w:rsidRDefault="003B2F27" w:rsidP="00EE54EE">
            <w:pPr>
              <w:widowControl w:val="0"/>
              <w:rPr>
                <w:rFonts w:ascii="GHEA Grapalat" w:hAnsi="GHEA Grapalat" w:cs="Sylfaen"/>
              </w:rPr>
            </w:pPr>
          </w:p>
        </w:tc>
      </w:tr>
    </w:tbl>
    <w:p w14:paraId="70966F00" w14:textId="77777777" w:rsidR="003B2F27" w:rsidRDefault="003B2F27" w:rsidP="00EE54EE">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386FFA5" w14:textId="77777777" w:rsidR="00D660E1" w:rsidRDefault="00D660E1" w:rsidP="00EE54EE">
      <w:pPr>
        <w:widowControl w:val="0"/>
        <w:ind w:firstLine="567"/>
        <w:jc w:val="both"/>
        <w:rPr>
          <w:rFonts w:ascii="GHEA Grapalat" w:hAnsi="GHEA Grapalat"/>
        </w:rPr>
      </w:pPr>
    </w:p>
    <w:p w14:paraId="200BF87B" w14:textId="77777777" w:rsidR="00D660E1" w:rsidRPr="00AD29CE" w:rsidRDefault="00D660E1" w:rsidP="00EE54EE">
      <w:pPr>
        <w:widowControl w:val="0"/>
        <w:ind w:firstLine="567"/>
        <w:jc w:val="both"/>
        <w:rPr>
          <w:rFonts w:ascii="GHEA Grapalat" w:hAnsi="GHEA Grapalat" w:cs="Sylfaen"/>
        </w:rPr>
      </w:pPr>
    </w:p>
    <w:p w14:paraId="20A1E8E3" w14:textId="29ED1A62" w:rsidR="003B2F27" w:rsidRPr="00AD29CE" w:rsidRDefault="003B2F27" w:rsidP="00957AE1">
      <w:pPr>
        <w:jc w:val="center"/>
        <w:rPr>
          <w:rFonts w:ascii="GHEA Grapalat" w:hAnsi="GHEA Grapalat" w:cs="Sylfaen"/>
        </w:rPr>
      </w:pPr>
      <w:r w:rsidRPr="00AD29CE">
        <w:rPr>
          <w:rFonts w:ascii="GHEA Grapalat" w:hAnsi="GHEA Grapalat"/>
        </w:rPr>
        <w:t>СТОРОНЫ</w:t>
      </w:r>
    </w:p>
    <w:p w14:paraId="7E70040F" w14:textId="77777777" w:rsidR="003B2F27" w:rsidRPr="00AD29CE" w:rsidRDefault="003B2F27" w:rsidP="00EE54E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C9E55" w14:textId="77777777" w:rsidTr="005B7138">
        <w:tc>
          <w:tcPr>
            <w:tcW w:w="4785" w:type="dxa"/>
          </w:tcPr>
          <w:p w14:paraId="2A58AB1D" w14:textId="77777777" w:rsidR="003B2F27" w:rsidRPr="00AD29CE" w:rsidRDefault="003B2F27" w:rsidP="00EE54E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6A92E29" w14:textId="77777777" w:rsidR="003B2F27" w:rsidRPr="00AD29CE" w:rsidRDefault="003B2F27" w:rsidP="00EE54E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32E8A3" w14:textId="77777777" w:rsidR="003B2F27" w:rsidRPr="00AD29CE" w:rsidRDefault="003B2F27" w:rsidP="00EE54E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313932C" w14:textId="77777777" w:rsidR="003B2F27" w:rsidRPr="00AD29CE" w:rsidRDefault="003B2F27" w:rsidP="00EE54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9D908" w14:textId="77777777" w:rsidTr="005B7138">
        <w:trPr>
          <w:tblCellSpacing w:w="7" w:type="dxa"/>
          <w:jc w:val="center"/>
        </w:trPr>
        <w:tc>
          <w:tcPr>
            <w:tcW w:w="0" w:type="auto"/>
            <w:vAlign w:val="center"/>
          </w:tcPr>
          <w:p w14:paraId="0101F6A6"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5FF4DA"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413207"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90BE4"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2388C" w14:textId="77777777" w:rsidTr="005B7138">
        <w:trPr>
          <w:tblCellSpacing w:w="7" w:type="dxa"/>
          <w:jc w:val="center"/>
        </w:trPr>
        <w:tc>
          <w:tcPr>
            <w:tcW w:w="0" w:type="auto"/>
            <w:vAlign w:val="center"/>
          </w:tcPr>
          <w:p w14:paraId="10C7F262"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A51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FA290"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0C69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179800" w14:textId="77777777" w:rsidTr="005B7138">
        <w:trPr>
          <w:tblCellSpacing w:w="7" w:type="dxa"/>
          <w:jc w:val="center"/>
        </w:trPr>
        <w:tc>
          <w:tcPr>
            <w:tcW w:w="0" w:type="auto"/>
            <w:vAlign w:val="center"/>
          </w:tcPr>
          <w:p w14:paraId="67B03C0E" w14:textId="77777777" w:rsidR="003B2F27" w:rsidRPr="00AD29CE" w:rsidRDefault="003B2F27" w:rsidP="00EE54E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EFCE62F" w14:textId="77777777" w:rsidR="003B2F27" w:rsidRPr="00AD29CE" w:rsidRDefault="003B2F27" w:rsidP="00EE54EE">
            <w:pPr>
              <w:widowControl w:val="0"/>
              <w:rPr>
                <w:rFonts w:ascii="GHEA Grapalat" w:hAnsi="GHEA Grapalat" w:cs="GHEA Grapalat"/>
                <w:color w:val="000000"/>
              </w:rPr>
            </w:pPr>
          </w:p>
        </w:tc>
      </w:tr>
    </w:tbl>
    <w:p w14:paraId="5F2F2CD0" w14:textId="77777777" w:rsidR="003B2F27" w:rsidRPr="00AD29CE" w:rsidRDefault="003B2F27" w:rsidP="00EE54EE">
      <w:pPr>
        <w:widowControl w:val="0"/>
        <w:ind w:left="-142" w:firstLine="142"/>
        <w:jc w:val="center"/>
        <w:rPr>
          <w:rFonts w:ascii="GHEA Grapalat" w:hAnsi="GHEA Grapalat" w:cs="Sylfaen"/>
          <w:b/>
        </w:rPr>
      </w:pPr>
    </w:p>
    <w:p w14:paraId="2FD7084C" w14:textId="77777777" w:rsidR="003B2F27" w:rsidRPr="00AD29CE" w:rsidRDefault="003B2F27" w:rsidP="00EE54EE">
      <w:pPr>
        <w:pStyle w:val="norm"/>
        <w:widowControl w:val="0"/>
        <w:spacing w:line="240" w:lineRule="auto"/>
        <w:ind w:firstLine="284"/>
        <w:jc w:val="center"/>
        <w:rPr>
          <w:rFonts w:ascii="GHEA Grapalat" w:hAnsi="GHEA Grapalat"/>
          <w:b/>
          <w:sz w:val="24"/>
          <w:szCs w:val="24"/>
        </w:rPr>
      </w:pPr>
    </w:p>
    <w:p w14:paraId="67661231" w14:textId="77777777" w:rsidR="008D352C" w:rsidRPr="003B2F27" w:rsidRDefault="008D352C" w:rsidP="00EE54EE">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1782A" w14:textId="77777777" w:rsidR="00625625" w:rsidRDefault="00625625">
      <w:r>
        <w:separator/>
      </w:r>
    </w:p>
  </w:endnote>
  <w:endnote w:type="continuationSeparator" w:id="0">
    <w:p w14:paraId="47B51FC7" w14:textId="77777777" w:rsidR="00625625" w:rsidRDefault="00625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font>
  <w:font w:name="Times Unicode">
    <w:altName w:val="Times New Roman"/>
    <w:charset w:val="CC"/>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LatArm Unicode">
    <w:altName w:val="Arial"/>
    <w:charset w:val="00"/>
    <w:family w:val="swiss"/>
    <w:pitch w:val="variable"/>
    <w:sig w:usb0="000004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91543"/>
      <w:docPartObj>
        <w:docPartGallery w:val="Page Numbers (Bottom of Page)"/>
        <w:docPartUnique/>
      </w:docPartObj>
    </w:sdtPr>
    <w:sdtEndPr>
      <w:rPr>
        <w:rFonts w:ascii="GHEA Grapalat" w:hAnsi="GHEA Grapalat"/>
        <w:sz w:val="24"/>
        <w:szCs w:val="24"/>
      </w:rPr>
    </w:sdtEndPr>
    <w:sdtContent>
      <w:p w14:paraId="1EC39FA6" w14:textId="77777777" w:rsidR="00172C97" w:rsidRPr="00305BEC" w:rsidRDefault="00172C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0DC">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A4712" w14:textId="77777777" w:rsidR="00625625" w:rsidRDefault="00625625">
      <w:r>
        <w:separator/>
      </w:r>
    </w:p>
  </w:footnote>
  <w:footnote w:type="continuationSeparator" w:id="0">
    <w:p w14:paraId="5D599EC7" w14:textId="77777777" w:rsidR="00625625" w:rsidRDefault="00625625">
      <w:r>
        <w:continuationSeparator/>
      </w:r>
    </w:p>
  </w:footnote>
  <w:footnote w:id="1">
    <w:p w14:paraId="76EABEB4" w14:textId="77777777" w:rsidR="005957E6" w:rsidRPr="00ED3BA4" w:rsidRDefault="005957E6" w:rsidP="005957E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8318530" w14:textId="77777777" w:rsidR="00172C97" w:rsidRPr="00ED3BA4" w:rsidRDefault="00172C97" w:rsidP="00DC0119">
      <w:pPr>
        <w:pStyle w:val="FootnoteText"/>
        <w:jc w:val="both"/>
        <w:rPr>
          <w:rFonts w:asciiTheme="minorHAnsi" w:hAnsiTheme="minorHAnsi"/>
          <w:i/>
          <w:lang w:val="hy-AM"/>
        </w:rPr>
      </w:pPr>
      <w:r w:rsidRPr="00ED3BA4">
        <w:rPr>
          <w:rFonts w:ascii="GHEA Grapalat" w:hAnsi="GHEA Grapalat"/>
          <w:i/>
        </w:rPr>
        <w:t>",</w:t>
      </w:r>
    </w:p>
  </w:footnote>
  <w:footnote w:id="3">
    <w:p w14:paraId="6C24D8A1" w14:textId="77777777" w:rsidR="008B4D27" w:rsidRPr="008842CE" w:rsidRDefault="008B4D27" w:rsidP="008B4D27">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C978907" w14:textId="77777777" w:rsidR="008B4D27" w:rsidRPr="00936FBF" w:rsidRDefault="008B4D27" w:rsidP="008B4D27">
      <w:pPr>
        <w:pStyle w:val="FootnoteText"/>
        <w:rPr>
          <w:lang w:val="af-ZA"/>
        </w:rPr>
      </w:pPr>
    </w:p>
  </w:footnote>
  <w:footnote w:id="4">
    <w:p w14:paraId="6016A1FD" w14:textId="77777777" w:rsidR="00172C97" w:rsidRPr="008157B2" w:rsidRDefault="00172C97" w:rsidP="00B351F5">
      <w:pPr>
        <w:pStyle w:val="FootnoteText"/>
        <w:rPr>
          <w:ins w:id="9"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5F515414" w14:textId="77777777" w:rsidR="00172C97" w:rsidRPr="008157B2" w:rsidRDefault="00172C97"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4E13760E" w14:textId="77777777" w:rsidR="00172C97" w:rsidRPr="008157B2" w:rsidRDefault="00172C97"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5BA4DB6A" w14:textId="77777777" w:rsidR="00172C97" w:rsidRPr="008157B2" w:rsidRDefault="00172C97" w:rsidP="00E70ECB">
      <w:pPr>
        <w:pStyle w:val="FootnoteText"/>
        <w:jc w:val="both"/>
      </w:pPr>
    </w:p>
    <w:p w14:paraId="5E8253AA" w14:textId="77777777" w:rsidR="00172C97" w:rsidRPr="000811C1" w:rsidRDefault="00172C97">
      <w:pPr>
        <w:pStyle w:val="FootnoteText"/>
        <w:rPr>
          <w:rFonts w:asciiTheme="minorHAnsi" w:hAnsiTheme="minorHAnsi"/>
        </w:rPr>
      </w:pPr>
    </w:p>
  </w:footnote>
  <w:footnote w:id="5">
    <w:p w14:paraId="1590BF10" w14:textId="77777777" w:rsidR="007E1604" w:rsidRPr="008842CE" w:rsidRDefault="007E1604" w:rsidP="007E1604">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CFE85BB" w14:textId="77777777" w:rsidR="007E1604" w:rsidRPr="000811C1" w:rsidRDefault="007E1604" w:rsidP="007E1604">
      <w:pPr>
        <w:pStyle w:val="FootnoteText"/>
        <w:rPr>
          <w:lang w:val="af-ZA"/>
        </w:rPr>
      </w:pPr>
    </w:p>
  </w:footnote>
  <w:footnote w:id="6">
    <w:p w14:paraId="2E0802D9" w14:textId="77777777" w:rsidR="00172C97" w:rsidRPr="00511966" w:rsidRDefault="00172C97"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4BA413B" w14:textId="77777777" w:rsidR="00172C97" w:rsidRPr="00A31673" w:rsidRDefault="00172C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1088A26" w14:textId="77777777" w:rsidR="00172C97" w:rsidRDefault="00172C97" w:rsidP="006B3E56">
      <w:pPr>
        <w:jc w:val="both"/>
      </w:pPr>
    </w:p>
    <w:p w14:paraId="0FA88E1A" w14:textId="77777777" w:rsidR="00172C97" w:rsidRPr="008444F1" w:rsidRDefault="00172C97" w:rsidP="006B3E56">
      <w:pPr>
        <w:jc w:val="both"/>
        <w:rPr>
          <w:i/>
        </w:rPr>
      </w:pPr>
    </w:p>
    <w:p w14:paraId="50603B0F" w14:textId="77777777" w:rsidR="00172C97" w:rsidRPr="00B1013B" w:rsidRDefault="00172C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C690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AA0A2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5470E" w14:textId="77777777" w:rsidR="00172C97" w:rsidRDefault="00172C97" w:rsidP="006B3E56">
      <w:pPr>
        <w:jc w:val="both"/>
        <w:rPr>
          <w:rFonts w:ascii="GHEA Grapalat" w:hAnsi="GHEA Grapalat"/>
          <w:sz w:val="20"/>
          <w:szCs w:val="20"/>
          <w:lang w:val="af-ZA"/>
        </w:rPr>
      </w:pPr>
    </w:p>
    <w:p w14:paraId="1703DB26" w14:textId="77777777" w:rsidR="00172C97" w:rsidRDefault="00172C97" w:rsidP="006B3E56">
      <w:pPr>
        <w:pStyle w:val="FootnoteText"/>
        <w:rPr>
          <w:rFonts w:asciiTheme="minorHAnsi" w:hAnsiTheme="minorHAnsi"/>
          <w:lang w:val="af-ZA"/>
        </w:rPr>
      </w:pPr>
    </w:p>
  </w:footnote>
  <w:footnote w:id="9">
    <w:p w14:paraId="09FB0C56" w14:textId="77777777" w:rsidR="00172C97" w:rsidRPr="00D3436F" w:rsidRDefault="00172C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4F650" w14:textId="77777777" w:rsidR="00172C97" w:rsidRPr="00D3436F" w:rsidRDefault="00172C97">
      <w:pPr>
        <w:pStyle w:val="FootnoteText"/>
        <w:rPr>
          <w:lang w:val="es-ES"/>
        </w:rPr>
      </w:pPr>
    </w:p>
  </w:footnote>
  <w:footnote w:id="10">
    <w:p w14:paraId="70F4D23E" w14:textId="77777777" w:rsidR="00172C97" w:rsidRPr="008842CE" w:rsidRDefault="00172C97" w:rsidP="000A214C">
      <w:pPr>
        <w:pStyle w:val="FootnoteText"/>
        <w:jc w:val="both"/>
      </w:pPr>
    </w:p>
  </w:footnote>
  <w:footnote w:id="11">
    <w:p w14:paraId="5161A604" w14:textId="77777777" w:rsidR="00172C97" w:rsidRPr="006F5F33" w:rsidRDefault="00172C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1B4DECE1" w14:textId="77777777" w:rsidR="00D00701" w:rsidRDefault="00D00701" w:rsidP="00D00701">
      <w:pPr>
        <w:pStyle w:val="FootnoteText"/>
        <w:widowControl w:val="0"/>
        <w:jc w:val="both"/>
        <w:rPr>
          <w:rFonts w:ascii="GHEA Grapalat" w:hAnsi="GHEA Grapalat"/>
          <w:lang w:val="hy-AM"/>
        </w:rPr>
      </w:pPr>
      <w:r>
        <w:rPr>
          <w:rStyle w:val="FootnoteReference"/>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717B7471" w14:textId="77777777" w:rsidR="00172C97" w:rsidRPr="006F5F33" w:rsidRDefault="00172C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282F05C5" w14:textId="77777777" w:rsidR="00172C97" w:rsidRPr="006F5F33" w:rsidRDefault="00172C97"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EFD0DA4" w14:textId="77777777" w:rsidR="00172C97" w:rsidRPr="009E00B3" w:rsidRDefault="00172C97"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D011376" w14:textId="77777777" w:rsidR="00172C97" w:rsidRPr="006F225E" w:rsidRDefault="00172C97"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5">
    <w:p w14:paraId="6D546943" w14:textId="77777777" w:rsidR="00172C97" w:rsidRPr="00E40AC8" w:rsidRDefault="00172C9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6">
    <w:p w14:paraId="58FC5064" w14:textId="77777777" w:rsidR="00172C97" w:rsidRPr="00CA2754" w:rsidRDefault="00172C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A4E0B2" w14:textId="77777777" w:rsidR="00172C97" w:rsidRPr="00CA2754" w:rsidRDefault="00172C97" w:rsidP="003B2F27">
      <w:pPr>
        <w:pStyle w:val="FootnoteText"/>
        <w:jc w:val="both"/>
        <w:rPr>
          <w:sz w:val="2"/>
          <w:szCs w:val="2"/>
        </w:rPr>
      </w:pPr>
    </w:p>
  </w:footnote>
  <w:footnote w:id="17">
    <w:p w14:paraId="6A4CFABB" w14:textId="77777777" w:rsidR="00172C97" w:rsidRPr="00CA2754" w:rsidRDefault="00172C9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C2805"/>
    <w:multiLevelType w:val="hybridMultilevel"/>
    <w:tmpl w:val="775209D0"/>
    <w:lvl w:ilvl="0" w:tplc="D7CC51D2">
      <w:start w:val="1"/>
      <w:numFmt w:val="upp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24706430">
    <w:abstractNumId w:val="5"/>
  </w:num>
  <w:num w:numId="2" w16cid:durableId="1961766354">
    <w:abstractNumId w:val="3"/>
  </w:num>
  <w:num w:numId="3" w16cid:durableId="1431076737">
    <w:abstractNumId w:val="1"/>
  </w:num>
  <w:num w:numId="4" w16cid:durableId="1083379866">
    <w:abstractNumId w:val="0"/>
  </w:num>
  <w:num w:numId="5" w16cid:durableId="657195505">
    <w:abstractNumId w:val="4"/>
  </w:num>
  <w:num w:numId="6" w16cid:durableId="1788894243">
    <w:abstractNumId w:val="8"/>
  </w:num>
  <w:num w:numId="7" w16cid:durableId="1308625730">
    <w:abstractNumId w:val="7"/>
  </w:num>
  <w:num w:numId="8" w16cid:durableId="1775131627">
    <w:abstractNumId w:val="6"/>
  </w:num>
  <w:num w:numId="9" w16cid:durableId="704209505">
    <w:abstractNumId w:val="9"/>
  </w:num>
  <w:num w:numId="10" w16cid:durableId="1698042818">
    <w:abstractNumId w:val="2"/>
  </w:num>
  <w:num w:numId="11" w16cid:durableId="1297640018">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B6A"/>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22D"/>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7B1"/>
    <w:rsid w:val="00077BB9"/>
    <w:rsid w:val="00080C4E"/>
    <w:rsid w:val="00080E73"/>
    <w:rsid w:val="000811C1"/>
    <w:rsid w:val="00081ED3"/>
    <w:rsid w:val="000822C1"/>
    <w:rsid w:val="00082ADC"/>
    <w:rsid w:val="00082DE0"/>
    <w:rsid w:val="00083476"/>
    <w:rsid w:val="00083558"/>
    <w:rsid w:val="0008386A"/>
    <w:rsid w:val="000845F6"/>
    <w:rsid w:val="00084B51"/>
    <w:rsid w:val="00085931"/>
    <w:rsid w:val="000878DB"/>
    <w:rsid w:val="00087A30"/>
    <w:rsid w:val="0009038D"/>
    <w:rsid w:val="00090470"/>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EF"/>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AD"/>
    <w:rsid w:val="00163324"/>
    <w:rsid w:val="001647D2"/>
    <w:rsid w:val="00164BBC"/>
    <w:rsid w:val="0016519F"/>
    <w:rsid w:val="00166A88"/>
    <w:rsid w:val="001679A6"/>
    <w:rsid w:val="00171E80"/>
    <w:rsid w:val="001720DC"/>
    <w:rsid w:val="001723D6"/>
    <w:rsid w:val="001724D7"/>
    <w:rsid w:val="00172776"/>
    <w:rsid w:val="00172BC4"/>
    <w:rsid w:val="00172C9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CDD"/>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6E9"/>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BEC"/>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4B7"/>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30C"/>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01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6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24E"/>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95"/>
    <w:rsid w:val="002B24A4"/>
    <w:rsid w:val="002B24E8"/>
    <w:rsid w:val="002B32D6"/>
    <w:rsid w:val="002B372D"/>
    <w:rsid w:val="002B3E53"/>
    <w:rsid w:val="002B4457"/>
    <w:rsid w:val="002B4FD9"/>
    <w:rsid w:val="002B51FB"/>
    <w:rsid w:val="002B568E"/>
    <w:rsid w:val="002B5F87"/>
    <w:rsid w:val="002B612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E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ABB"/>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AC0"/>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1B"/>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302"/>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58"/>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D80"/>
    <w:rsid w:val="0038317B"/>
    <w:rsid w:val="00383467"/>
    <w:rsid w:val="0038400D"/>
    <w:rsid w:val="0038438D"/>
    <w:rsid w:val="003849F7"/>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EB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B2A"/>
    <w:rsid w:val="003D0075"/>
    <w:rsid w:val="003D0E3C"/>
    <w:rsid w:val="003D14E9"/>
    <w:rsid w:val="003D1CF4"/>
    <w:rsid w:val="003D2166"/>
    <w:rsid w:val="003D290D"/>
    <w:rsid w:val="003D2FE2"/>
    <w:rsid w:val="003D3420"/>
    <w:rsid w:val="003D3964"/>
    <w:rsid w:val="003D3D4B"/>
    <w:rsid w:val="003D4E61"/>
    <w:rsid w:val="003D53BF"/>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389"/>
    <w:rsid w:val="003E6971"/>
    <w:rsid w:val="003E6EFE"/>
    <w:rsid w:val="003E727A"/>
    <w:rsid w:val="003E7802"/>
    <w:rsid w:val="003F0293"/>
    <w:rsid w:val="003F1048"/>
    <w:rsid w:val="003F12F8"/>
    <w:rsid w:val="003F1EEA"/>
    <w:rsid w:val="003F208A"/>
    <w:rsid w:val="003F264A"/>
    <w:rsid w:val="003F28E4"/>
    <w:rsid w:val="003F300B"/>
    <w:rsid w:val="003F3FE8"/>
    <w:rsid w:val="003F4583"/>
    <w:rsid w:val="003F4C5E"/>
    <w:rsid w:val="003F60C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B4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3FB"/>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53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ACA"/>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E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8F5"/>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556"/>
    <w:rsid w:val="00506832"/>
    <w:rsid w:val="005077A0"/>
    <w:rsid w:val="00507FEA"/>
    <w:rsid w:val="00510110"/>
    <w:rsid w:val="00510176"/>
    <w:rsid w:val="005105FA"/>
    <w:rsid w:val="005106CC"/>
    <w:rsid w:val="00510CB7"/>
    <w:rsid w:val="005111C3"/>
    <w:rsid w:val="005114D0"/>
    <w:rsid w:val="0051150A"/>
    <w:rsid w:val="00511941"/>
    <w:rsid w:val="00511966"/>
    <w:rsid w:val="00511D8D"/>
    <w:rsid w:val="0051223D"/>
    <w:rsid w:val="00512292"/>
    <w:rsid w:val="00512D1F"/>
    <w:rsid w:val="00512DDB"/>
    <w:rsid w:val="00512F0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FE"/>
    <w:rsid w:val="00561AD9"/>
    <w:rsid w:val="0056235A"/>
    <w:rsid w:val="00562EB1"/>
    <w:rsid w:val="0056331A"/>
    <w:rsid w:val="005639B0"/>
    <w:rsid w:val="00564543"/>
    <w:rsid w:val="005646FC"/>
    <w:rsid w:val="00564909"/>
    <w:rsid w:val="005658C2"/>
    <w:rsid w:val="00565A83"/>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E6"/>
    <w:rsid w:val="00595DFD"/>
    <w:rsid w:val="005960B4"/>
    <w:rsid w:val="0059636E"/>
    <w:rsid w:val="00596744"/>
    <w:rsid w:val="00596FF8"/>
    <w:rsid w:val="0059705D"/>
    <w:rsid w:val="0059727B"/>
    <w:rsid w:val="00597BE5"/>
    <w:rsid w:val="005A1236"/>
    <w:rsid w:val="005A2852"/>
    <w:rsid w:val="005A2B4E"/>
    <w:rsid w:val="005A2C26"/>
    <w:rsid w:val="005A3009"/>
    <w:rsid w:val="005A30C8"/>
    <w:rsid w:val="005A3286"/>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8E"/>
    <w:rsid w:val="005B6DCF"/>
    <w:rsid w:val="005B6F10"/>
    <w:rsid w:val="005B7138"/>
    <w:rsid w:val="005C0103"/>
    <w:rsid w:val="005C053A"/>
    <w:rsid w:val="005C0666"/>
    <w:rsid w:val="005C0D39"/>
    <w:rsid w:val="005C1BF7"/>
    <w:rsid w:val="005C1C00"/>
    <w:rsid w:val="005C1C99"/>
    <w:rsid w:val="005C4C12"/>
    <w:rsid w:val="005C6159"/>
    <w:rsid w:val="005C6C2A"/>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1"/>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CE7"/>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9D4"/>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625"/>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7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48E"/>
    <w:rsid w:val="006B2F02"/>
    <w:rsid w:val="006B336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1F1"/>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24"/>
    <w:rsid w:val="007642C2"/>
    <w:rsid w:val="007646F8"/>
    <w:rsid w:val="007648D7"/>
    <w:rsid w:val="00764AA1"/>
    <w:rsid w:val="00764AAD"/>
    <w:rsid w:val="0076553F"/>
    <w:rsid w:val="007663F8"/>
    <w:rsid w:val="00766A0B"/>
    <w:rsid w:val="0076763C"/>
    <w:rsid w:val="00767697"/>
    <w:rsid w:val="00767AD3"/>
    <w:rsid w:val="00767B04"/>
    <w:rsid w:val="007706D9"/>
    <w:rsid w:val="00770B03"/>
    <w:rsid w:val="00771A7D"/>
    <w:rsid w:val="00771C0F"/>
    <w:rsid w:val="00771DCB"/>
    <w:rsid w:val="00772280"/>
    <w:rsid w:val="007724F9"/>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13"/>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08D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B70"/>
    <w:rsid w:val="007A7025"/>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604"/>
    <w:rsid w:val="007E17E2"/>
    <w:rsid w:val="007E238F"/>
    <w:rsid w:val="007E31D9"/>
    <w:rsid w:val="007E3AEE"/>
    <w:rsid w:val="007E4355"/>
    <w:rsid w:val="007E439C"/>
    <w:rsid w:val="007E46FE"/>
    <w:rsid w:val="007E4B42"/>
    <w:rsid w:val="007E5696"/>
    <w:rsid w:val="007E6244"/>
    <w:rsid w:val="007E6804"/>
    <w:rsid w:val="007E6A2A"/>
    <w:rsid w:val="007E6E01"/>
    <w:rsid w:val="007F12DE"/>
    <w:rsid w:val="007F1314"/>
    <w:rsid w:val="007F281F"/>
    <w:rsid w:val="007F336D"/>
    <w:rsid w:val="007F503F"/>
    <w:rsid w:val="007F5A5F"/>
    <w:rsid w:val="007F6722"/>
    <w:rsid w:val="00800DA8"/>
    <w:rsid w:val="008013BF"/>
    <w:rsid w:val="008013DA"/>
    <w:rsid w:val="00801411"/>
    <w:rsid w:val="00801641"/>
    <w:rsid w:val="00801AC7"/>
    <w:rsid w:val="00802C55"/>
    <w:rsid w:val="008030B6"/>
    <w:rsid w:val="00803ED8"/>
    <w:rsid w:val="008040A9"/>
    <w:rsid w:val="0080437A"/>
    <w:rsid w:val="008055DB"/>
    <w:rsid w:val="00806EF0"/>
    <w:rsid w:val="00807178"/>
    <w:rsid w:val="008076FF"/>
    <w:rsid w:val="0080777B"/>
    <w:rsid w:val="00807DB4"/>
    <w:rsid w:val="00807F1E"/>
    <w:rsid w:val="00807F3B"/>
    <w:rsid w:val="00807FD0"/>
    <w:rsid w:val="008105B4"/>
    <w:rsid w:val="008106C0"/>
    <w:rsid w:val="00811D16"/>
    <w:rsid w:val="0081357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476"/>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7DA"/>
    <w:rsid w:val="0085688B"/>
    <w:rsid w:val="008568E9"/>
    <w:rsid w:val="00857BF8"/>
    <w:rsid w:val="0086004A"/>
    <w:rsid w:val="008601B2"/>
    <w:rsid w:val="008602B6"/>
    <w:rsid w:val="0086059D"/>
    <w:rsid w:val="00860B3B"/>
    <w:rsid w:val="008617BA"/>
    <w:rsid w:val="00861BEB"/>
    <w:rsid w:val="00861EC8"/>
    <w:rsid w:val="00862230"/>
    <w:rsid w:val="008626E5"/>
    <w:rsid w:val="00862896"/>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02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2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FA2"/>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47A"/>
    <w:rsid w:val="00952531"/>
    <w:rsid w:val="00953ADF"/>
    <w:rsid w:val="00953F12"/>
    <w:rsid w:val="00954425"/>
    <w:rsid w:val="009548D2"/>
    <w:rsid w:val="00954C8E"/>
    <w:rsid w:val="00955135"/>
    <w:rsid w:val="00955A1E"/>
    <w:rsid w:val="00955E87"/>
    <w:rsid w:val="00956D11"/>
    <w:rsid w:val="00957AE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0A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0A"/>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AB"/>
    <w:rsid w:val="009B2DA9"/>
    <w:rsid w:val="009B3CA3"/>
    <w:rsid w:val="009B411F"/>
    <w:rsid w:val="009B5889"/>
    <w:rsid w:val="009B58F7"/>
    <w:rsid w:val="009B5ED1"/>
    <w:rsid w:val="009B6191"/>
    <w:rsid w:val="009B6D58"/>
    <w:rsid w:val="009B7A85"/>
    <w:rsid w:val="009C09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66"/>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17EC9"/>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47A8D"/>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5D7"/>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1D6"/>
    <w:rsid w:val="00B46279"/>
    <w:rsid w:val="00B46AF5"/>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751"/>
    <w:rsid w:val="00B67CCD"/>
    <w:rsid w:val="00B67E5B"/>
    <w:rsid w:val="00B70356"/>
    <w:rsid w:val="00B70DF8"/>
    <w:rsid w:val="00B711C6"/>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07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A74"/>
    <w:rsid w:val="00C061D3"/>
    <w:rsid w:val="00C061DC"/>
    <w:rsid w:val="00C06353"/>
    <w:rsid w:val="00C06409"/>
    <w:rsid w:val="00C07F24"/>
    <w:rsid w:val="00C11C6B"/>
    <w:rsid w:val="00C122A6"/>
    <w:rsid w:val="00C132F1"/>
    <w:rsid w:val="00C1343C"/>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418"/>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D6B"/>
    <w:rsid w:val="00C67E80"/>
    <w:rsid w:val="00C67FAB"/>
    <w:rsid w:val="00C7001C"/>
    <w:rsid w:val="00C706F4"/>
    <w:rsid w:val="00C70C1A"/>
    <w:rsid w:val="00C70D4B"/>
    <w:rsid w:val="00C71E26"/>
    <w:rsid w:val="00C72606"/>
    <w:rsid w:val="00C7261B"/>
    <w:rsid w:val="00C72D0E"/>
    <w:rsid w:val="00C72E21"/>
    <w:rsid w:val="00C73E62"/>
    <w:rsid w:val="00C743CA"/>
    <w:rsid w:val="00C7485A"/>
    <w:rsid w:val="00C752FC"/>
    <w:rsid w:val="00C75FB4"/>
    <w:rsid w:val="00C8055A"/>
    <w:rsid w:val="00C806B2"/>
    <w:rsid w:val="00C807D9"/>
    <w:rsid w:val="00C80B25"/>
    <w:rsid w:val="00C81187"/>
    <w:rsid w:val="00C813A9"/>
    <w:rsid w:val="00C816CA"/>
    <w:rsid w:val="00C81FE2"/>
    <w:rsid w:val="00C8270F"/>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5F"/>
    <w:rsid w:val="00CC3BAC"/>
    <w:rsid w:val="00CC518E"/>
    <w:rsid w:val="00CC5630"/>
    <w:rsid w:val="00CC5ECA"/>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64A"/>
    <w:rsid w:val="00CD7A4F"/>
    <w:rsid w:val="00CE081E"/>
    <w:rsid w:val="00CE0D95"/>
    <w:rsid w:val="00CE10B2"/>
    <w:rsid w:val="00CE2264"/>
    <w:rsid w:val="00CE2382"/>
    <w:rsid w:val="00CE3C86"/>
    <w:rsid w:val="00CE4D1D"/>
    <w:rsid w:val="00CE4E83"/>
    <w:rsid w:val="00CE56FD"/>
    <w:rsid w:val="00CE5FB2"/>
    <w:rsid w:val="00CE70C4"/>
    <w:rsid w:val="00CE79AF"/>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701"/>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0E1"/>
    <w:rsid w:val="00D7008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857"/>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51E"/>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578"/>
    <w:rsid w:val="00DB6B33"/>
    <w:rsid w:val="00DB6D02"/>
    <w:rsid w:val="00DB7289"/>
    <w:rsid w:val="00DB7B2F"/>
    <w:rsid w:val="00DC0119"/>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6C7"/>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4F8A"/>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257"/>
    <w:rsid w:val="00E15984"/>
    <w:rsid w:val="00E15A1C"/>
    <w:rsid w:val="00E161F1"/>
    <w:rsid w:val="00E16B3B"/>
    <w:rsid w:val="00E16F10"/>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3D7"/>
    <w:rsid w:val="00E558EA"/>
    <w:rsid w:val="00E55EBF"/>
    <w:rsid w:val="00E56E9B"/>
    <w:rsid w:val="00E574A0"/>
    <w:rsid w:val="00E6008B"/>
    <w:rsid w:val="00E6027D"/>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06"/>
    <w:rsid w:val="00E72207"/>
    <w:rsid w:val="00E739BE"/>
    <w:rsid w:val="00E73B01"/>
    <w:rsid w:val="00E7424B"/>
    <w:rsid w:val="00E74264"/>
    <w:rsid w:val="00E749B7"/>
    <w:rsid w:val="00E74BF6"/>
    <w:rsid w:val="00E74F86"/>
    <w:rsid w:val="00E7522C"/>
    <w:rsid w:val="00E752B6"/>
    <w:rsid w:val="00E752E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302"/>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4E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50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606"/>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2C2C"/>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CCE"/>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71"/>
    <w:rsid w:val="00F95BB0"/>
    <w:rsid w:val="00F95E94"/>
    <w:rsid w:val="00F96993"/>
    <w:rsid w:val="00F97093"/>
    <w:rsid w:val="00F9791A"/>
    <w:rsid w:val="00F97D3E"/>
    <w:rsid w:val="00FA0212"/>
    <w:rsid w:val="00FA0254"/>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7F4"/>
    <w:rsid w:val="00FB0F3F"/>
    <w:rsid w:val="00FB12F4"/>
    <w:rsid w:val="00FB1530"/>
    <w:rsid w:val="00FB15D0"/>
    <w:rsid w:val="00FB1675"/>
    <w:rsid w:val="00FB2BBC"/>
    <w:rsid w:val="00FB33F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14C"/>
    <w:rsid w:val="00FE3EB8"/>
    <w:rsid w:val="00FE449E"/>
    <w:rsid w:val="00FE49C7"/>
    <w:rsid w:val="00FE54DC"/>
    <w:rsid w:val="00FE5743"/>
    <w:rsid w:val="00FE6887"/>
    <w:rsid w:val="00FE6C2A"/>
    <w:rsid w:val="00FE76B9"/>
    <w:rsid w:val="00FE7898"/>
    <w:rsid w:val="00FF0766"/>
    <w:rsid w:val="00FF0775"/>
    <w:rsid w:val="00FF0FE2"/>
    <w:rsid w:val="00FF113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1ADF"/>
  <w15:docId w15:val="{E640E52E-30B4-484F-9280-0C7DDD1A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CE79AF"/>
    <w:rPr>
      <w:color w:val="605E5C"/>
      <w:shd w:val="clear" w:color="auto" w:fill="E1DFDD"/>
    </w:rPr>
  </w:style>
  <w:style w:type="character" w:customStyle="1" w:styleId="ezkurwreuab5ozgtqnkl">
    <w:name w:val="ezkurwreuab5ozgtqnkl"/>
    <w:basedOn w:val="DefaultParagraphFont"/>
    <w:rsid w:val="007E1604"/>
  </w:style>
  <w:style w:type="character" w:customStyle="1" w:styleId="CommentTextChar">
    <w:name w:val="Comment Text Char"/>
    <w:link w:val="CommentText"/>
    <w:locked/>
    <w:rsid w:val="007724F9"/>
    <w:rPr>
      <w:rFonts w:ascii="Times Armenian" w:hAnsi="Times Armenian"/>
    </w:rPr>
  </w:style>
  <w:style w:type="character" w:customStyle="1" w:styleId="CommentTextChar1">
    <w:name w:val="Comment Text Char1"/>
    <w:rsid w:val="007724F9"/>
    <w:rPr>
      <w:rFonts w:eastAsia="MS Mincho"/>
      <w:lang w:eastAsia="ja-JP"/>
    </w:rPr>
  </w:style>
  <w:style w:type="character" w:customStyle="1" w:styleId="EndnoteTextChar">
    <w:name w:val="Endnote Text Char"/>
    <w:link w:val="EndnoteText"/>
    <w:locked/>
    <w:rsid w:val="007724F9"/>
    <w:rPr>
      <w:rFonts w:ascii="Times Armenian" w:hAnsi="Times Armenian"/>
    </w:rPr>
  </w:style>
  <w:style w:type="character" w:customStyle="1" w:styleId="EndnoteTextChar1">
    <w:name w:val="Endnote Text Char1"/>
    <w:rsid w:val="007724F9"/>
    <w:rPr>
      <w:rFonts w:eastAsia="MS Mincho"/>
      <w:lang w:eastAsia="ja-JP"/>
    </w:rPr>
  </w:style>
  <w:style w:type="character" w:customStyle="1" w:styleId="DocumentMapChar">
    <w:name w:val="Document Map Char"/>
    <w:link w:val="DocumentMap"/>
    <w:locked/>
    <w:rsid w:val="007724F9"/>
    <w:rPr>
      <w:rFonts w:ascii="Tahoma" w:hAnsi="Tahoma" w:cs="Tahoma"/>
      <w:shd w:val="clear" w:color="auto" w:fill="000080"/>
    </w:rPr>
  </w:style>
  <w:style w:type="character" w:customStyle="1" w:styleId="DocumentMapChar1">
    <w:name w:val="Document Map Char1"/>
    <w:rsid w:val="007724F9"/>
    <w:rPr>
      <w:rFonts w:ascii="Tahoma" w:eastAsia="MS Mincho" w:hAnsi="Tahoma" w:cs="Tahoma"/>
      <w:sz w:val="16"/>
      <w:szCs w:val="16"/>
      <w:lang w:eastAsia="ja-JP"/>
    </w:rPr>
  </w:style>
  <w:style w:type="character" w:customStyle="1" w:styleId="CommentSubjectChar">
    <w:name w:val="Comment Subject Char"/>
    <w:link w:val="CommentSubject"/>
    <w:locked/>
    <w:rsid w:val="007724F9"/>
    <w:rPr>
      <w:rFonts w:ascii="Times Armenian" w:hAnsi="Times Armenian"/>
      <w:b/>
      <w:bCs/>
    </w:rPr>
  </w:style>
  <w:style w:type="character" w:customStyle="1" w:styleId="CommentSubjectChar1">
    <w:name w:val="Comment Subject Char1"/>
    <w:rsid w:val="007724F9"/>
    <w:rPr>
      <w:rFonts w:eastAsia="MS Mincho"/>
      <w:b/>
      <w:bCs/>
      <w:lang w:eastAsia="ja-JP"/>
    </w:rPr>
  </w:style>
  <w:style w:type="character" w:customStyle="1" w:styleId="CharChar19">
    <w:name w:val="Char Char19"/>
    <w:rsid w:val="007724F9"/>
    <w:rPr>
      <w:rFonts w:ascii="Times Armenian" w:hAnsi="Times Armenian"/>
      <w:b/>
      <w:lang w:val="en-US" w:eastAsia="en-US" w:bidi="ar-SA"/>
    </w:rPr>
  </w:style>
  <w:style w:type="character" w:customStyle="1" w:styleId="CharChar18">
    <w:name w:val="Char Char18"/>
    <w:rsid w:val="007724F9"/>
    <w:rPr>
      <w:rFonts w:ascii="Arial LatArm" w:hAnsi="Arial LatArm"/>
      <w:b/>
      <w:bCs/>
      <w:i/>
      <w:sz w:val="24"/>
      <w:lang w:val="de-DE" w:eastAsia="en-US" w:bidi="ar-SA"/>
    </w:rPr>
  </w:style>
  <w:style w:type="character" w:customStyle="1" w:styleId="CharChar17">
    <w:name w:val="Char Char17"/>
    <w:rsid w:val="007724F9"/>
    <w:rPr>
      <w:rFonts w:ascii="Times Armenian" w:hAnsi="Times Armenian"/>
      <w:b/>
      <w:bCs/>
      <w:sz w:val="24"/>
      <w:szCs w:val="28"/>
      <w:lang w:val="en-US" w:eastAsia="en-US" w:bidi="ar-SA"/>
    </w:rPr>
  </w:style>
  <w:style w:type="character" w:customStyle="1" w:styleId="CharChar14">
    <w:name w:val="Char Char14"/>
    <w:rsid w:val="007724F9"/>
    <w:rPr>
      <w:rFonts w:ascii="Times Armenian" w:hAnsi="Times Armenian"/>
      <w:lang w:val="pt-BR" w:eastAsia="en-US" w:bidi="ar-SA"/>
    </w:rPr>
  </w:style>
  <w:style w:type="character" w:customStyle="1" w:styleId="CharChar12">
    <w:name w:val="Char Char12"/>
    <w:rsid w:val="007724F9"/>
    <w:rPr>
      <w:rFonts w:ascii="Times Armenian" w:hAnsi="Times Armenian"/>
      <w:i/>
      <w:sz w:val="24"/>
      <w:lang w:val="en-US" w:eastAsia="en-US" w:bidi="ar-SA"/>
    </w:rPr>
  </w:style>
  <w:style w:type="character" w:customStyle="1" w:styleId="CharChar11">
    <w:name w:val="Char Char11"/>
    <w:rsid w:val="007724F9"/>
    <w:rPr>
      <w:rFonts w:ascii="Arial LatArm" w:hAnsi="Arial LatArm"/>
      <w:spacing w:val="20"/>
      <w:position w:val="6"/>
      <w:sz w:val="24"/>
      <w:lang w:val="en-US" w:eastAsia="en-US" w:bidi="ar-SA"/>
    </w:rPr>
  </w:style>
  <w:style w:type="character" w:customStyle="1" w:styleId="CharChar10">
    <w:name w:val="Char Char10"/>
    <w:rsid w:val="007724F9"/>
    <w:rPr>
      <w:lang w:val="en-US" w:eastAsia="en-US" w:bidi="ar-SA"/>
    </w:rPr>
  </w:style>
  <w:style w:type="character" w:customStyle="1" w:styleId="CharChar9">
    <w:name w:val="Char Char9"/>
    <w:rsid w:val="007724F9"/>
    <w:rPr>
      <w:rFonts w:ascii="Times Armenian" w:hAnsi="Times Armenian"/>
      <w:sz w:val="24"/>
      <w:lang w:val="en-US" w:eastAsia="en-US" w:bidi="ar-SA"/>
    </w:rPr>
  </w:style>
  <w:style w:type="character" w:customStyle="1" w:styleId="CharChar8">
    <w:name w:val="Char Char8"/>
    <w:rsid w:val="007724F9"/>
    <w:rPr>
      <w:rFonts w:ascii="Times Armenian" w:hAnsi="Times Armenian"/>
      <w:sz w:val="24"/>
      <w:lang w:val="en-US" w:eastAsia="en-US" w:bidi="ar-SA"/>
    </w:rPr>
  </w:style>
  <w:style w:type="paragraph" w:styleId="PlainText">
    <w:name w:val="Plain Text"/>
    <w:basedOn w:val="Normal"/>
    <w:link w:val="PlainTextChar"/>
    <w:rsid w:val="007724F9"/>
    <w:pPr>
      <w:spacing w:before="120"/>
      <w:jc w:val="both"/>
    </w:pPr>
    <w:rPr>
      <w:rFonts w:ascii="Courier New" w:hAnsi="Courier New"/>
      <w:sz w:val="20"/>
      <w:szCs w:val="20"/>
      <w:lang w:val="en-US" w:eastAsia="en-US" w:bidi="ar-SA"/>
    </w:rPr>
  </w:style>
  <w:style w:type="character" w:customStyle="1" w:styleId="PlainTextChar">
    <w:name w:val="Plain Text Char"/>
    <w:basedOn w:val="DefaultParagraphFont"/>
    <w:link w:val="PlainText"/>
    <w:rsid w:val="007724F9"/>
    <w:rPr>
      <w:rFonts w:ascii="Courier New" w:hAnsi="Courier New"/>
      <w:lang w:val="en-US" w:eastAsia="en-US" w:bidi="ar-SA"/>
    </w:rPr>
  </w:style>
  <w:style w:type="character" w:customStyle="1" w:styleId="CharChar6">
    <w:name w:val="Char Char6"/>
    <w:rsid w:val="007724F9"/>
    <w:rPr>
      <w:rFonts w:ascii="Arial LatArm" w:hAnsi="Arial LatArm"/>
      <w:b/>
      <w:bCs/>
      <w:sz w:val="24"/>
      <w:szCs w:val="24"/>
      <w:lang w:val="ru-RU" w:eastAsia="ru-RU" w:bidi="ar-SA"/>
    </w:rPr>
  </w:style>
  <w:style w:type="character" w:customStyle="1" w:styleId="CharChar5">
    <w:name w:val="Char Char5"/>
    <w:rsid w:val="007724F9"/>
    <w:rPr>
      <w:rFonts w:ascii="Tahoma" w:hAnsi="Tahoma" w:cs="Tahoma"/>
      <w:sz w:val="16"/>
      <w:szCs w:val="16"/>
      <w:lang w:val="en-US" w:eastAsia="en-US" w:bidi="ar-SA"/>
    </w:rPr>
  </w:style>
  <w:style w:type="character" w:customStyle="1" w:styleId="CharChar4">
    <w:name w:val="Char Char4"/>
    <w:rsid w:val="007724F9"/>
    <w:rPr>
      <w:rFonts w:ascii="Times Armenian" w:hAnsi="Times Armenian"/>
      <w:lang w:eastAsia="ru-RU" w:bidi="ar-SA"/>
    </w:rPr>
  </w:style>
  <w:style w:type="character" w:customStyle="1" w:styleId="CharChar3">
    <w:name w:val="Char Char3"/>
    <w:rsid w:val="007724F9"/>
    <w:rPr>
      <w:rFonts w:ascii="Times Armenian" w:hAnsi="Times Armenian"/>
      <w:b/>
      <w:bCs/>
      <w:lang w:eastAsia="ru-RU" w:bidi="ar-SA"/>
    </w:rPr>
  </w:style>
  <w:style w:type="character" w:customStyle="1" w:styleId="CharChar2">
    <w:name w:val="Char Char2"/>
    <w:rsid w:val="007724F9"/>
    <w:rPr>
      <w:rFonts w:ascii="Times Armenian" w:hAnsi="Times Armenian"/>
      <w:lang w:eastAsia="ru-RU" w:bidi="ar-SA"/>
    </w:rPr>
  </w:style>
  <w:style w:type="paragraph" w:customStyle="1" w:styleId="Style1">
    <w:name w:val="Style1"/>
    <w:basedOn w:val="Normal"/>
    <w:rsid w:val="007724F9"/>
    <w:pPr>
      <w:jc w:val="center"/>
    </w:pPr>
    <w:rPr>
      <w:rFonts w:ascii="Arial Armenian" w:hAnsi="Arial Armenian" w:cs="Times Armenian"/>
      <w:i/>
      <w:iCs/>
      <w:sz w:val="28"/>
      <w:szCs w:val="28"/>
      <w:lang w:val="en-US" w:eastAsia="en-US" w:bidi="ar-SA"/>
    </w:rPr>
  </w:style>
  <w:style w:type="paragraph" w:customStyle="1" w:styleId="AutoCorrect">
    <w:name w:val="AutoCorrect"/>
    <w:rsid w:val="007724F9"/>
    <w:rPr>
      <w:sz w:val="24"/>
      <w:szCs w:val="24"/>
      <w:lang w:val="en-US" w:eastAsia="en-US" w:bidi="ar-SA"/>
    </w:rPr>
  </w:style>
  <w:style w:type="character" w:customStyle="1" w:styleId="apple-converted-space">
    <w:name w:val="apple-converted-space"/>
    <w:basedOn w:val="DefaultParagraphFont"/>
    <w:rsid w:val="007724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837836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272926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2404120">
      <w:bodyDiv w:val="1"/>
      <w:marLeft w:val="0"/>
      <w:marRight w:val="0"/>
      <w:marTop w:val="0"/>
      <w:marBottom w:val="0"/>
      <w:divBdr>
        <w:top w:val="none" w:sz="0" w:space="0" w:color="auto"/>
        <w:left w:val="none" w:sz="0" w:space="0" w:color="auto"/>
        <w:bottom w:val="none" w:sz="0" w:space="0" w:color="auto"/>
        <w:right w:val="none" w:sz="0" w:space="0" w:color="auto"/>
      </w:divBdr>
    </w:div>
    <w:div w:id="12406747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7050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3138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899C-BE8C-4463-9206-A271F7A1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2835</TotalTime>
  <Pages>97</Pages>
  <Words>27477</Words>
  <Characters>156622</Characters>
  <Application>Microsoft Office Word</Application>
  <DocSecurity>0</DocSecurity>
  <Lines>1305</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183732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1779</cp:revision>
  <cp:lastPrinted>2018-02-16T07:12:00Z</cp:lastPrinted>
  <dcterms:created xsi:type="dcterms:W3CDTF">2019-10-28T07:04:00Z</dcterms:created>
  <dcterms:modified xsi:type="dcterms:W3CDTF">2026-06-11T10:20:00Z</dcterms:modified>
</cp:coreProperties>
</file>