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8FAB1B6"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A843F9">
        <w:rPr>
          <w:rFonts w:ascii="GHEA Grapalat" w:hAnsi="GHEA Grapalat"/>
          <w:i w:val="0"/>
          <w:lang w:val="af-ZA"/>
        </w:rPr>
        <w:t>ապրիլի 16</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2A89A54"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A843F9">
        <w:rPr>
          <w:rFonts w:ascii="GHEA Grapalat" w:hAnsi="GHEA Grapalat"/>
          <w:b/>
          <w:i w:val="0"/>
          <w:lang w:val="af-ZA"/>
        </w:rPr>
        <w:t>24/52</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3382820"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BD62B1">
        <w:rPr>
          <w:rFonts w:ascii="GHEA Grapalat" w:hAnsi="GHEA Grapalat" w:cs="Sylfaen"/>
          <w:b/>
          <w:i w:val="0"/>
          <w:szCs w:val="24"/>
          <w:lang w:val="hy-AM"/>
        </w:rPr>
        <w:t xml:space="preserve">Արաբկիր վարչական շրջանի </w:t>
      </w:r>
      <w:r w:rsidR="00A843F9">
        <w:rPr>
          <w:rFonts w:ascii="GHEA Grapalat" w:hAnsi="GHEA Grapalat" w:cs="Sylfaen"/>
          <w:b/>
          <w:i w:val="0"/>
          <w:szCs w:val="24"/>
          <w:lang w:val="hy-AM"/>
        </w:rPr>
        <w:t>ներքին ջրագծերի և կոյուղագծերի վերանորոգման</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0C0E7E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A843F9">
        <w:rPr>
          <w:rFonts w:ascii="GHEA Grapalat" w:hAnsi="GHEA Grapalat"/>
          <w:b/>
          <w:i w:val="0"/>
          <w:lang w:val="hy-AM"/>
        </w:rPr>
        <w:t>մայիսի 06</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B84191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A843F9">
        <w:rPr>
          <w:rFonts w:ascii="GHEA Grapalat" w:hAnsi="GHEA Grapalat"/>
          <w:b/>
          <w:i w:val="0"/>
          <w:lang w:val="hy-AM"/>
        </w:rPr>
        <w:t>մայիսի 06</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110A2F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A843F9">
        <w:rPr>
          <w:rFonts w:ascii="GHEA Grapalat" w:hAnsi="GHEA Grapalat" w:cs="Sylfaen"/>
          <w:b/>
          <w:sz w:val="20"/>
          <w:szCs w:val="20"/>
          <w:lang w:val="hy-AM"/>
        </w:rPr>
        <w:t>24/52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C7F349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A843F9">
        <w:rPr>
          <w:rFonts w:ascii="GHEA Grapalat" w:hAnsi="GHEA Grapalat" w:cs="Sylfaen"/>
          <w:sz w:val="20"/>
          <w:szCs w:val="20"/>
          <w:lang w:val="hy-AM"/>
        </w:rPr>
        <w:t>ապրիլի 16</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8594ED0"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BD62B1">
        <w:rPr>
          <w:rFonts w:ascii="GHEA Grapalat" w:hAnsi="GHEA Grapalat" w:cs="Sylfaen"/>
          <w:lang w:val="hy-AM"/>
        </w:rPr>
        <w:t xml:space="preserve">ԱՐԱԲԿԻՐ ՎԱՐՉԱԿԱՆ ՇՐՋԱՆԻ </w:t>
      </w:r>
      <w:r w:rsidR="00A843F9">
        <w:rPr>
          <w:rFonts w:ascii="GHEA Grapalat" w:hAnsi="GHEA Grapalat" w:cs="Sylfaen"/>
          <w:lang w:val="hy-AM"/>
        </w:rPr>
        <w:t>ՆԵՐՔԻՆ ՋՐԱԳԾԵՐԻ և ԿՈՅՈՒՂԱԳԾԵՐԻ ՎԵՐԱՆՈՐՈԳՄԱՆ</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239778A1"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BD62B1">
        <w:rPr>
          <w:rFonts w:ascii="GHEA Grapalat" w:hAnsi="GHEA Grapalat"/>
          <w:b/>
          <w:sz w:val="20"/>
          <w:szCs w:val="20"/>
          <w:lang w:val="af-ZA"/>
        </w:rPr>
        <w:t xml:space="preserve">ԱՐԱԲԿԻՐ ՎԱՐՉԱԿԱՆ ՇՐՋԱՆԻ </w:t>
      </w:r>
      <w:r w:rsidR="00A843F9">
        <w:rPr>
          <w:rFonts w:ascii="GHEA Grapalat" w:hAnsi="GHEA Grapalat"/>
          <w:b/>
          <w:sz w:val="20"/>
          <w:szCs w:val="20"/>
          <w:lang w:val="af-ZA"/>
        </w:rPr>
        <w:t>ՆԵՐՔԻՆ ՋՐԱԳԾԵՐԻ և ԿՈՅՈՒՂԱԳԾԵՐԻ ՎԵՐԱՆՈՐՈԳՄԱՆ</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A33A1B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A843F9">
        <w:rPr>
          <w:rFonts w:ascii="GHEA Grapalat" w:hAnsi="GHEA Grapalat"/>
          <w:b/>
          <w:sz w:val="20"/>
          <w:lang w:val="af-ZA"/>
        </w:rPr>
        <w:t>24/52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FF8EB68"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BD62B1">
        <w:rPr>
          <w:rFonts w:ascii="GHEA Grapalat" w:hAnsi="GHEA Grapalat" w:cs="Sylfaen"/>
          <w:b/>
          <w:i w:val="0"/>
          <w:szCs w:val="24"/>
          <w:lang w:val="hy-AM"/>
        </w:rPr>
        <w:t xml:space="preserve">Արաբկիր վարչական շրջանի </w:t>
      </w:r>
      <w:r w:rsidR="00A843F9">
        <w:rPr>
          <w:rFonts w:ascii="GHEA Grapalat" w:hAnsi="GHEA Grapalat" w:cs="Sylfaen"/>
          <w:b/>
          <w:i w:val="0"/>
          <w:szCs w:val="24"/>
          <w:lang w:val="hy-AM"/>
        </w:rPr>
        <w:t>ներքին ջրագծերի և կոյուղագծերի վերանորոգման</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0D6AAF">
        <w:rPr>
          <w:rFonts w:ascii="GHEA Grapalat" w:hAnsi="GHEA Grapalat"/>
          <w:i w:val="0"/>
          <w:lang w:val="hy-AM"/>
        </w:rPr>
        <w:t>1 «մեկ» չափաբաժն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A843F9"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EBCA167" w:rsidR="00986F84" w:rsidRPr="00BD62B1" w:rsidRDefault="00A843F9" w:rsidP="00BD62B1">
            <w:pPr>
              <w:jc w:val="center"/>
              <w:rPr>
                <w:rFonts w:ascii="GHEA Grapalat" w:hAnsi="GHEA Grapalat"/>
                <w:sz w:val="20"/>
                <w:lang w:val="hy-AM"/>
              </w:rPr>
            </w:pPr>
            <w:r w:rsidRPr="00D54C77">
              <w:rPr>
                <w:rFonts w:ascii="GHEA Grapalat" w:hAnsi="GHEA Grapalat"/>
                <w:sz w:val="20"/>
                <w:lang w:val="hy-AM"/>
              </w:rPr>
              <w:t>243 479</w:t>
            </w:r>
          </w:p>
        </w:tc>
        <w:tc>
          <w:tcPr>
            <w:tcW w:w="6806" w:type="dxa"/>
          </w:tcPr>
          <w:p w14:paraId="67C55CD1" w14:textId="01839FB5" w:rsidR="00986F84" w:rsidRPr="000D6AAF" w:rsidRDefault="000D6AAF" w:rsidP="00986F84">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 xml:space="preserve">Երևան քաղաքի </w:t>
            </w:r>
            <w:r w:rsidR="00BD62B1">
              <w:rPr>
                <w:rFonts w:ascii="GHEA Grapalat" w:hAnsi="GHEA Grapalat" w:cs="Sylfaen"/>
                <w:szCs w:val="24"/>
                <w:lang w:val="hy-AM"/>
              </w:rPr>
              <w:t xml:space="preserve">Արաբկիր վարչական շրջանի </w:t>
            </w:r>
            <w:r w:rsidR="00A843F9">
              <w:rPr>
                <w:rFonts w:ascii="GHEA Grapalat" w:hAnsi="GHEA Grapalat" w:cs="Sylfaen"/>
                <w:szCs w:val="24"/>
                <w:lang w:val="hy-AM"/>
              </w:rPr>
              <w:t>ներքին ջրագծերի և կոյուղագծերի վերանորոգման</w:t>
            </w:r>
            <w:r w:rsidRPr="000D6AAF">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A843F9"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C7BA4DC"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A843F9">
        <w:rPr>
          <w:rFonts w:ascii="GHEA Grapalat" w:hAnsi="GHEA Grapalat" w:cs="Sylfaen"/>
          <w:b/>
          <w:szCs w:val="24"/>
          <w:lang w:val="hy-AM"/>
        </w:rPr>
        <w:t>մայիսի 06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6CF149A"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A843F9">
        <w:rPr>
          <w:rFonts w:ascii="GHEA Grapalat" w:hAnsi="GHEA Grapalat" w:cs="Sylfaen"/>
          <w:b/>
          <w:szCs w:val="24"/>
          <w:lang w:val="hy-AM"/>
        </w:rPr>
        <w:t>մայիսի 06</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1457C1" w:rsidRPr="00BD62B1">
        <w:rPr>
          <w:rFonts w:ascii="GHEA Grapalat" w:hAnsi="GHEA Grapalat" w:cs="Sylfaen"/>
          <w:b/>
          <w:szCs w:val="24"/>
          <w:lang w:val="hy-AM"/>
        </w:rPr>
        <w:t>10:00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8C65B2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A843F9">
        <w:rPr>
          <w:rFonts w:ascii="GHEA Grapalat" w:hAnsi="GHEA Grapalat" w:cs="Sylfaen"/>
          <w:b/>
          <w:lang w:val="es-ES"/>
        </w:rPr>
        <w:t>24/52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65470B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A843F9">
        <w:rPr>
          <w:rFonts w:ascii="GHEA Grapalat" w:hAnsi="GHEA Grapalat" w:cs="Sylfaen"/>
          <w:b/>
          <w:lang w:val="es-ES"/>
        </w:rPr>
        <w:t>24/52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C22BA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A843F9">
        <w:rPr>
          <w:rFonts w:ascii="GHEA Grapalat" w:hAnsi="GHEA Grapalat" w:cs="Sylfaen"/>
          <w:b/>
          <w:lang w:val="es-ES"/>
        </w:rPr>
        <w:t>24/52</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88DF3A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A843F9">
        <w:rPr>
          <w:rFonts w:ascii="GHEA Grapalat" w:hAnsi="GHEA Grapalat" w:cs="Sylfaen"/>
          <w:b/>
          <w:lang w:val="es-ES"/>
        </w:rPr>
        <w:t>24/52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476E08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A843F9">
        <w:rPr>
          <w:rFonts w:ascii="GHEA Grapalat" w:hAnsi="GHEA Grapalat" w:cs="Sylfaen"/>
          <w:b/>
          <w:lang w:val="es-ES"/>
        </w:rPr>
        <w:t>24/52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3705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3705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584317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A843F9">
        <w:rPr>
          <w:rFonts w:ascii="GHEA Grapalat" w:hAnsi="GHEA Grapalat" w:cs="Sylfaen"/>
          <w:b/>
          <w:lang w:val="es-ES"/>
        </w:rPr>
        <w:t>24/52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86EFB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A843F9">
        <w:rPr>
          <w:rFonts w:ascii="GHEA Grapalat" w:hAnsi="GHEA Grapalat" w:cs="Sylfaen"/>
          <w:b/>
          <w:lang w:val="es-ES"/>
        </w:rPr>
        <w:t>24/52</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843F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A843F9"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4A6752F7" w:rsidR="00384285" w:rsidRPr="000D6AAF" w:rsidRDefault="000D6AAF" w:rsidP="00384285">
            <w:pPr>
              <w:rPr>
                <w:rFonts w:ascii="GHEA Grapalat" w:hAnsi="GHEA Grapalat"/>
                <w:sz w:val="20"/>
                <w:szCs w:val="20"/>
                <w:lang w:val="es-ES"/>
              </w:rPr>
            </w:pPr>
            <w:r w:rsidRPr="000D6AAF">
              <w:rPr>
                <w:rFonts w:ascii="GHEA Grapalat" w:hAnsi="GHEA Grapalat" w:cs="Sylfaen"/>
                <w:lang w:val="hy-AM"/>
              </w:rPr>
              <w:t xml:space="preserve">Երևան քաղաքի </w:t>
            </w:r>
            <w:r w:rsidR="00BD62B1">
              <w:rPr>
                <w:rFonts w:ascii="GHEA Grapalat" w:hAnsi="GHEA Grapalat" w:cs="Sylfaen"/>
                <w:lang w:val="hy-AM"/>
              </w:rPr>
              <w:t xml:space="preserve">Արաբկիր վարչական շրջանի </w:t>
            </w:r>
            <w:r w:rsidR="00A843F9">
              <w:rPr>
                <w:rFonts w:ascii="GHEA Grapalat" w:hAnsi="GHEA Grapalat" w:cs="Sylfaen"/>
                <w:lang w:val="hy-AM"/>
              </w:rPr>
              <w:t>ներքին ջրագծերի և կոյուղագծերի վերանորոգման</w:t>
            </w:r>
            <w:r w:rsidRPr="000D6AAF">
              <w:rPr>
                <w:rFonts w:ascii="GHEA Grapalat" w:hAnsi="GHEA Grapalat" w:cs="Sylfaen"/>
                <w:lang w:val="hy-AM"/>
              </w:rPr>
              <w:t xml:space="preserve"> աշխատանքների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7676F37"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A843F9">
        <w:rPr>
          <w:rFonts w:ascii="GHEA Grapalat" w:hAnsi="GHEA Grapalat" w:cs="Sylfaen"/>
          <w:b/>
          <w:lang w:val="hy-AM"/>
        </w:rPr>
        <w:t>24/52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24EC19D"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A843F9">
        <w:rPr>
          <w:rFonts w:ascii="GHEA Grapalat" w:hAnsi="GHEA Grapalat" w:cs="Sylfaen"/>
          <w:b/>
          <w:lang w:val="hy-AM"/>
        </w:rPr>
        <w:t>24/52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33C71E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A843F9">
        <w:rPr>
          <w:rFonts w:ascii="GHEA Grapalat" w:hAnsi="GHEA Grapalat" w:cs="Sylfaen"/>
          <w:b/>
          <w:lang w:val="hy-AM"/>
        </w:rPr>
        <w:t>24/52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59647815"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A843F9">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E5BF9E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A843F9">
        <w:rPr>
          <w:rFonts w:ascii="GHEA Grapalat" w:hAnsi="GHEA Grapalat" w:cs="GHEA Grapalat"/>
          <w:b/>
          <w:lang w:val="pt-BR"/>
        </w:rPr>
        <w:t>24/52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4092ADA"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 xml:space="preserve"> </w:t>
      </w:r>
      <w:r w:rsidR="00A843F9">
        <w:rPr>
          <w:rFonts w:ascii="GHEA Grapalat" w:hAnsi="GHEA Grapalat"/>
          <w:color w:val="000000"/>
          <w:sz w:val="20"/>
          <w:szCs w:val="20"/>
          <w:lang w:val="hy-AM"/>
        </w:rPr>
        <w:t>--------</w:t>
      </w:r>
      <w:r w:rsidR="00BD62B1"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99FC87B"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A843F9">
        <w:rPr>
          <w:rFonts w:ascii="GHEA Grapalat" w:hAnsi="GHEA Grapalat" w:cs="Sylfaen"/>
          <w:b/>
          <w:lang w:val="hy-AM"/>
        </w:rPr>
        <w:t>24/52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BD62B1" w:rsidRPr="00BD62B1">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9380CD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D62B1" w:rsidRPr="00BD62B1">
        <w:rPr>
          <w:rFonts w:ascii="GHEA Grapalat" w:hAnsi="GHEA Grapalat" w:cs="Sylfaen"/>
          <w:b/>
          <w:sz w:val="20"/>
          <w:lang w:val="hy-AM"/>
        </w:rPr>
        <w:t>0.5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BD62B1">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EBDCC6D"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BD62B1">
        <w:rPr>
          <w:rFonts w:ascii="GHEA Grapalat" w:hAnsi="GHEA Grapalat" w:cs="Sylfaen"/>
          <w:b/>
          <w:sz w:val="20"/>
          <w:lang w:val="hy-AM"/>
        </w:rPr>
        <w:t>05</w:t>
      </w:r>
      <w:r w:rsidRPr="00617249">
        <w:rPr>
          <w:rFonts w:ascii="GHEA Grapalat" w:hAnsi="GHEA Grapalat" w:cs="Sylfaen"/>
          <w:b/>
          <w:sz w:val="20"/>
          <w:lang w:val="hy-AM"/>
        </w:rPr>
        <w:t xml:space="preserve"> (զրո ամբողջ</w:t>
      </w:r>
      <w:r w:rsidR="00BD62B1">
        <w:rPr>
          <w:rFonts w:ascii="GHEA Grapalat" w:hAnsi="GHEA Grapalat" w:cs="Sylfaen"/>
          <w:b/>
          <w:sz w:val="20"/>
          <w:lang w:val="hy-AM"/>
        </w:rPr>
        <w:t>հինգ</w:t>
      </w:r>
      <w:r w:rsidR="00A843F9">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4D32C7D6"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D62B1">
        <w:rPr>
          <w:rFonts w:ascii="GHEA Grapalat" w:hAnsi="GHEA Grapalat" w:cs="Sylfaen"/>
          <w:b/>
          <w:sz w:val="20"/>
          <w:lang w:val="hy-AM"/>
        </w:rPr>
        <w:t>Արաբկիր</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A843F9" w:rsidRPr="00A843F9" w14:paraId="1FDFAD17" w14:textId="77777777" w:rsidTr="000D6AAF">
        <w:trPr>
          <w:trHeight w:val="1929"/>
        </w:trPr>
        <w:tc>
          <w:tcPr>
            <w:tcW w:w="607" w:type="dxa"/>
            <w:vAlign w:val="center"/>
          </w:tcPr>
          <w:p w14:paraId="42BABFEF" w14:textId="77777777" w:rsidR="00A843F9" w:rsidRPr="002621BF" w:rsidRDefault="00A843F9" w:rsidP="00A843F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0C722FB6" w:rsidR="00A843F9" w:rsidRPr="000D6AAF" w:rsidRDefault="00A843F9" w:rsidP="00A843F9">
            <w:pPr>
              <w:jc w:val="center"/>
              <w:rPr>
                <w:rFonts w:ascii="GHEA Grapalat" w:hAnsi="GHEA Grapalat"/>
                <w:sz w:val="20"/>
                <w:szCs w:val="18"/>
                <w:lang w:val="hy-AM"/>
              </w:rPr>
            </w:pPr>
            <w:r>
              <w:rPr>
                <w:rFonts w:ascii="GHEA Grapalat" w:hAnsi="GHEA Grapalat" w:cs="Calibri"/>
                <w:color w:val="000000"/>
                <w:sz w:val="20"/>
                <w:szCs w:val="20"/>
              </w:rPr>
              <w:t>71351540/323</w:t>
            </w:r>
          </w:p>
        </w:tc>
        <w:tc>
          <w:tcPr>
            <w:tcW w:w="5310" w:type="dxa"/>
          </w:tcPr>
          <w:p w14:paraId="78B32FF0" w14:textId="0C940267" w:rsidR="00A843F9" w:rsidRPr="00A32117" w:rsidRDefault="00A843F9" w:rsidP="00A843F9">
            <w:pPr>
              <w:jc w:val="both"/>
              <w:rPr>
                <w:rFonts w:ascii="GHEA Grapalat" w:hAnsi="GHEA Grapalat"/>
                <w:sz w:val="18"/>
                <w:szCs w:val="18"/>
                <w:lang w:val="af-ZA"/>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xml:space="preserve">• շինարարության ժամանակ առաջացող խնդիրների դեպքում առաջարկել այն գործողությունները, որոնք անհրաժեշտ կլինեն աշխատանքային </w:t>
            </w:r>
            <w:r w:rsidRPr="00276891">
              <w:rPr>
                <w:rFonts w:ascii="GHEA Grapalat" w:hAnsi="GHEA Grapalat" w:cs="Calibri"/>
                <w:color w:val="000000"/>
                <w:sz w:val="20"/>
                <w:szCs w:val="16"/>
                <w:lang w:val="hy-AM"/>
              </w:rPr>
              <w:lastRenderedPageBreak/>
              <w:t>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w:t>
            </w:r>
            <w:r w:rsidRPr="00276891">
              <w:rPr>
                <w:rFonts w:ascii="GHEA Grapalat" w:hAnsi="GHEA Grapalat" w:cs="Calibri"/>
                <w:color w:val="000000"/>
                <w:sz w:val="20"/>
                <w:szCs w:val="16"/>
                <w:lang w:val="hy-AM"/>
              </w:rPr>
              <w:lastRenderedPageBreak/>
              <w:t>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A843F9" w:rsidRPr="002621BF" w:rsidRDefault="00A843F9" w:rsidP="00A843F9">
            <w:pPr>
              <w:jc w:val="center"/>
              <w:rPr>
                <w:rFonts w:ascii="GHEA Grapalat" w:hAnsi="GHEA Grapalat" w:cs="Calibri"/>
                <w:color w:val="000000"/>
                <w:sz w:val="18"/>
                <w:szCs w:val="18"/>
                <w:lang w:val="hy-AM"/>
              </w:rPr>
            </w:pPr>
          </w:p>
          <w:p w14:paraId="5D5A6DDF" w14:textId="77777777" w:rsidR="00A843F9" w:rsidRPr="002621BF" w:rsidRDefault="00A843F9" w:rsidP="00A843F9">
            <w:pPr>
              <w:jc w:val="center"/>
              <w:rPr>
                <w:rFonts w:ascii="GHEA Grapalat" w:hAnsi="GHEA Grapalat" w:cs="Calibri"/>
                <w:color w:val="000000"/>
                <w:sz w:val="18"/>
                <w:szCs w:val="18"/>
                <w:lang w:val="hy-AM"/>
              </w:rPr>
            </w:pPr>
          </w:p>
          <w:p w14:paraId="7135FCA5" w14:textId="77777777" w:rsidR="00A843F9" w:rsidRPr="002621BF" w:rsidRDefault="00A843F9" w:rsidP="00A843F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A843F9" w:rsidRPr="002621BF" w:rsidRDefault="00A843F9" w:rsidP="00A843F9">
            <w:pPr>
              <w:jc w:val="center"/>
              <w:rPr>
                <w:rFonts w:ascii="GHEA Grapalat" w:hAnsi="GHEA Grapalat"/>
                <w:sz w:val="18"/>
                <w:szCs w:val="18"/>
                <w:lang w:val="hy-AM"/>
              </w:rPr>
            </w:pPr>
          </w:p>
        </w:tc>
        <w:tc>
          <w:tcPr>
            <w:tcW w:w="1170" w:type="dxa"/>
            <w:vAlign w:val="center"/>
          </w:tcPr>
          <w:p w14:paraId="509BB02D" w14:textId="77777777" w:rsidR="00A843F9" w:rsidRPr="002621BF" w:rsidRDefault="00A843F9" w:rsidP="00A843F9">
            <w:pPr>
              <w:jc w:val="center"/>
              <w:rPr>
                <w:rFonts w:ascii="GHEA Grapalat" w:hAnsi="GHEA Grapalat"/>
                <w:sz w:val="18"/>
                <w:szCs w:val="18"/>
                <w:lang w:val="hy-AM"/>
              </w:rPr>
            </w:pPr>
          </w:p>
          <w:p w14:paraId="7FC28410" w14:textId="77777777" w:rsidR="00A843F9" w:rsidRPr="002621BF" w:rsidRDefault="00A843F9" w:rsidP="00A843F9">
            <w:pPr>
              <w:jc w:val="center"/>
              <w:rPr>
                <w:rFonts w:ascii="GHEA Grapalat" w:hAnsi="GHEA Grapalat"/>
                <w:sz w:val="18"/>
                <w:szCs w:val="18"/>
                <w:lang w:val="hy-AM"/>
              </w:rPr>
            </w:pPr>
          </w:p>
          <w:p w14:paraId="64515238" w14:textId="77777777" w:rsidR="00A843F9" w:rsidRPr="002621BF" w:rsidRDefault="00A843F9" w:rsidP="00A843F9">
            <w:pPr>
              <w:jc w:val="center"/>
              <w:rPr>
                <w:rFonts w:ascii="GHEA Grapalat" w:hAnsi="GHEA Grapalat"/>
                <w:sz w:val="18"/>
                <w:szCs w:val="18"/>
                <w:lang w:val="hy-AM"/>
              </w:rPr>
            </w:pPr>
          </w:p>
          <w:p w14:paraId="1ECC2AA7" w14:textId="77777777" w:rsidR="00A843F9" w:rsidRPr="002621BF" w:rsidRDefault="00A843F9" w:rsidP="00A843F9">
            <w:pPr>
              <w:jc w:val="center"/>
              <w:rPr>
                <w:rFonts w:ascii="GHEA Grapalat" w:hAnsi="GHEA Grapalat"/>
                <w:sz w:val="18"/>
                <w:szCs w:val="18"/>
                <w:lang w:val="hy-AM"/>
              </w:rPr>
            </w:pPr>
          </w:p>
          <w:p w14:paraId="198D0942" w14:textId="77777777" w:rsidR="00A843F9" w:rsidRPr="002621BF" w:rsidRDefault="00A843F9" w:rsidP="00A843F9">
            <w:pPr>
              <w:jc w:val="center"/>
              <w:rPr>
                <w:rFonts w:ascii="GHEA Grapalat" w:hAnsi="GHEA Grapalat"/>
                <w:sz w:val="18"/>
                <w:szCs w:val="18"/>
                <w:lang w:val="hy-AM"/>
              </w:rPr>
            </w:pPr>
          </w:p>
          <w:p w14:paraId="52A8F27B" w14:textId="77777777" w:rsidR="00A843F9" w:rsidRPr="002621BF" w:rsidRDefault="00A843F9" w:rsidP="00A843F9">
            <w:pPr>
              <w:jc w:val="center"/>
              <w:rPr>
                <w:rFonts w:ascii="GHEA Grapalat" w:hAnsi="GHEA Grapalat"/>
                <w:sz w:val="18"/>
                <w:szCs w:val="18"/>
                <w:lang w:val="hy-AM"/>
              </w:rPr>
            </w:pPr>
          </w:p>
          <w:p w14:paraId="366B39CB" w14:textId="77777777" w:rsidR="00A843F9" w:rsidRPr="002621BF" w:rsidRDefault="00A843F9" w:rsidP="00A843F9">
            <w:pPr>
              <w:jc w:val="center"/>
              <w:rPr>
                <w:rFonts w:ascii="GHEA Grapalat" w:hAnsi="GHEA Grapalat"/>
                <w:sz w:val="18"/>
                <w:szCs w:val="18"/>
                <w:lang w:val="hy-AM"/>
              </w:rPr>
            </w:pPr>
          </w:p>
          <w:p w14:paraId="4A94E3CE" w14:textId="77777777" w:rsidR="00A843F9" w:rsidRPr="002621BF" w:rsidRDefault="00A843F9" w:rsidP="00A843F9">
            <w:pPr>
              <w:jc w:val="center"/>
              <w:rPr>
                <w:rFonts w:ascii="GHEA Grapalat" w:hAnsi="GHEA Grapalat"/>
                <w:sz w:val="18"/>
                <w:szCs w:val="18"/>
                <w:lang w:val="hy-AM"/>
              </w:rPr>
            </w:pPr>
          </w:p>
          <w:p w14:paraId="4CF4457B" w14:textId="77777777" w:rsidR="00A843F9" w:rsidRPr="002621BF" w:rsidRDefault="00A843F9" w:rsidP="00A843F9">
            <w:pPr>
              <w:jc w:val="center"/>
              <w:rPr>
                <w:rFonts w:ascii="GHEA Grapalat" w:hAnsi="GHEA Grapalat"/>
                <w:sz w:val="18"/>
                <w:szCs w:val="18"/>
                <w:lang w:val="hy-AM"/>
              </w:rPr>
            </w:pPr>
          </w:p>
          <w:p w14:paraId="521A4BE3" w14:textId="77777777" w:rsidR="00A843F9" w:rsidRPr="002621BF" w:rsidRDefault="00A843F9" w:rsidP="00A843F9">
            <w:pPr>
              <w:jc w:val="center"/>
              <w:rPr>
                <w:rFonts w:ascii="GHEA Grapalat" w:hAnsi="GHEA Grapalat"/>
                <w:sz w:val="18"/>
                <w:szCs w:val="18"/>
                <w:lang w:val="hy-AM"/>
              </w:rPr>
            </w:pPr>
          </w:p>
        </w:tc>
        <w:tc>
          <w:tcPr>
            <w:tcW w:w="990" w:type="dxa"/>
            <w:vAlign w:val="center"/>
          </w:tcPr>
          <w:p w14:paraId="55DE12E3" w14:textId="77777777" w:rsidR="00A843F9" w:rsidRPr="002621BF" w:rsidRDefault="00A843F9" w:rsidP="00A843F9">
            <w:pPr>
              <w:jc w:val="center"/>
              <w:rPr>
                <w:rFonts w:ascii="GHEA Grapalat" w:hAnsi="GHEA Grapalat"/>
                <w:sz w:val="18"/>
                <w:szCs w:val="18"/>
                <w:lang w:val="hy-AM"/>
              </w:rPr>
            </w:pPr>
          </w:p>
          <w:p w14:paraId="43877CFC" w14:textId="77777777" w:rsidR="00A843F9" w:rsidRPr="002621BF" w:rsidRDefault="00A843F9" w:rsidP="00A843F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A843F9" w:rsidRDefault="00A843F9" w:rsidP="00A843F9">
            <w:pPr>
              <w:jc w:val="center"/>
              <w:rPr>
                <w:rFonts w:ascii="GHEA Grapalat" w:hAnsi="GHEA Grapalat"/>
                <w:sz w:val="18"/>
                <w:szCs w:val="18"/>
                <w:lang w:val="hy-AM"/>
              </w:rPr>
            </w:pPr>
            <w:r>
              <w:rPr>
                <w:rFonts w:ascii="GHEA Grapalat" w:hAnsi="GHEA Grapalat"/>
                <w:sz w:val="18"/>
                <w:szCs w:val="18"/>
                <w:lang w:val="hy-AM"/>
              </w:rPr>
              <w:t>Ք. Երևան</w:t>
            </w:r>
          </w:p>
          <w:p w14:paraId="3CED03AD" w14:textId="77777777" w:rsidR="00A843F9" w:rsidRDefault="00A843F9" w:rsidP="00A843F9">
            <w:pPr>
              <w:jc w:val="center"/>
              <w:rPr>
                <w:rFonts w:ascii="GHEA Grapalat" w:hAnsi="GHEA Grapalat"/>
                <w:sz w:val="18"/>
                <w:szCs w:val="18"/>
                <w:lang w:val="hy-AM"/>
              </w:rPr>
            </w:pPr>
            <w:r w:rsidRPr="00BD62B1">
              <w:rPr>
                <w:rFonts w:ascii="GHEA Grapalat" w:hAnsi="GHEA Grapalat"/>
                <w:sz w:val="18"/>
                <w:szCs w:val="18"/>
                <w:lang w:val="hy-AM"/>
              </w:rPr>
              <w:t xml:space="preserve">Արաբկիր </w:t>
            </w:r>
            <w:r w:rsidRPr="000D6AAF">
              <w:rPr>
                <w:rFonts w:ascii="GHEA Grapalat" w:hAnsi="GHEA Grapalat"/>
                <w:sz w:val="18"/>
                <w:szCs w:val="18"/>
                <w:lang w:val="hy-AM"/>
              </w:rPr>
              <w:t>վարչական շրջան</w:t>
            </w:r>
          </w:p>
          <w:p w14:paraId="69BD1F69" w14:textId="736F9D57" w:rsidR="00A843F9" w:rsidRPr="00BD62B1" w:rsidRDefault="00A843F9" w:rsidP="00A843F9">
            <w:pPr>
              <w:jc w:val="center"/>
              <w:rPr>
                <w:rFonts w:ascii="GHEA Grapalat" w:hAnsi="GHEA Grapalat"/>
                <w:sz w:val="18"/>
                <w:szCs w:val="18"/>
                <w:lang w:val="hy-AM"/>
              </w:rPr>
            </w:pPr>
            <w:r w:rsidRPr="003732B9">
              <w:rPr>
                <w:rFonts w:ascii="GHEA Grapalat" w:hAnsi="GHEA Grapalat"/>
                <w:sz w:val="20"/>
                <w:lang w:val="hy-AM"/>
              </w:rPr>
              <w:t>Կոմիտաս 38/1, Արծրունի 88, Արծրունի 90, Կիևյան 2, Կիևյան 10, Կիևյան 18, Արաբկիր 25-րդ փողոց 2/1</w:t>
            </w:r>
            <w:r w:rsidRPr="00D54C77">
              <w:rPr>
                <w:rFonts w:ascii="GHEA Grapalat" w:hAnsi="GHEA Grapalat"/>
                <w:sz w:val="20"/>
                <w:lang w:val="hy-AM"/>
              </w:rPr>
              <w:t xml:space="preserve"> բազմաբնակարան շենքեր</w:t>
            </w:r>
          </w:p>
        </w:tc>
        <w:tc>
          <w:tcPr>
            <w:tcW w:w="2790" w:type="dxa"/>
            <w:vAlign w:val="center"/>
          </w:tcPr>
          <w:p w14:paraId="0F4331F1" w14:textId="1ED13733" w:rsidR="00A843F9" w:rsidRPr="00384285" w:rsidRDefault="00A843F9" w:rsidP="00A843F9">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A843F9"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843F9" w:rsidRPr="00B8178E" w14:paraId="0627EF14" w14:textId="77777777" w:rsidTr="00BD62B1">
        <w:trPr>
          <w:trHeight w:val="1444"/>
          <w:jc w:val="center"/>
        </w:trPr>
        <w:tc>
          <w:tcPr>
            <w:tcW w:w="1449" w:type="dxa"/>
            <w:vAlign w:val="center"/>
          </w:tcPr>
          <w:p w14:paraId="738F2019" w14:textId="3434743A" w:rsidR="00A843F9" w:rsidRPr="00F566BF" w:rsidRDefault="00A843F9" w:rsidP="00A843F9">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68156985" w:rsidR="00A843F9" w:rsidRPr="00CD655A" w:rsidRDefault="00A843F9" w:rsidP="00A843F9">
            <w:pPr>
              <w:jc w:val="center"/>
              <w:rPr>
                <w:rFonts w:ascii="GHEA Grapalat" w:hAnsi="GHEA Grapalat" w:cs="Sylfaen"/>
                <w:bCs/>
                <w:sz w:val="20"/>
                <w:szCs w:val="20"/>
                <w:lang w:val="hy-AM"/>
              </w:rPr>
            </w:pPr>
            <w:r>
              <w:rPr>
                <w:rFonts w:ascii="GHEA Grapalat" w:hAnsi="GHEA Grapalat" w:cs="Calibri"/>
                <w:color w:val="000000"/>
                <w:sz w:val="20"/>
                <w:szCs w:val="20"/>
              </w:rPr>
              <w:t>71351540/323</w:t>
            </w:r>
          </w:p>
        </w:tc>
        <w:tc>
          <w:tcPr>
            <w:tcW w:w="3339" w:type="dxa"/>
          </w:tcPr>
          <w:p w14:paraId="314DF370" w14:textId="433323A9" w:rsidR="00A843F9" w:rsidRPr="00CD655A" w:rsidRDefault="00A843F9" w:rsidP="00A843F9">
            <w:pPr>
              <w:jc w:val="center"/>
              <w:rPr>
                <w:rFonts w:ascii="GHEA Grapalat" w:hAnsi="GHEA Grapalat"/>
                <w:sz w:val="20"/>
                <w:szCs w:val="16"/>
                <w:lang w:val="es-ES"/>
              </w:rPr>
            </w:pPr>
            <w:r w:rsidRPr="00CD655A">
              <w:rPr>
                <w:rFonts w:ascii="GHEA Grapalat" w:hAnsi="GHEA Grapalat" w:cs="Sylfaen"/>
                <w:sz w:val="20"/>
                <w:lang w:val="hy-AM"/>
              </w:rPr>
              <w:t xml:space="preserve">Երևան քաղաքի </w:t>
            </w:r>
            <w:r>
              <w:rPr>
                <w:rFonts w:ascii="GHEA Grapalat" w:hAnsi="GHEA Grapalat" w:cs="Sylfaen"/>
                <w:sz w:val="20"/>
                <w:lang w:val="hy-AM"/>
              </w:rPr>
              <w:t>Արաբկիր վարչական շրջանի ներքին ջրագծերի և կոյուղագծերի վերանորոգման</w:t>
            </w:r>
            <w:r w:rsidRPr="00CD655A">
              <w:rPr>
                <w:rFonts w:ascii="GHEA Grapalat" w:hAnsi="GHEA Grapalat" w:cs="Sylfaen"/>
                <w:sz w:val="20"/>
                <w:lang w:val="hy-AM"/>
              </w:rPr>
              <w:t xml:space="preserve"> աշխատանքների տեխնիկական հսկողության խորհրդատվական ծառայություններ</w:t>
            </w:r>
          </w:p>
        </w:tc>
        <w:tc>
          <w:tcPr>
            <w:tcW w:w="706" w:type="dxa"/>
            <w:vAlign w:val="center"/>
          </w:tcPr>
          <w:p w14:paraId="1680EBDA" w14:textId="77777777" w:rsidR="00A843F9" w:rsidRPr="00E85F0C" w:rsidRDefault="00A843F9" w:rsidP="00A843F9">
            <w:pPr>
              <w:jc w:val="center"/>
              <w:rPr>
                <w:rFonts w:ascii="GHEA Grapalat" w:hAnsi="GHEA Grapalat"/>
                <w:sz w:val="20"/>
                <w:lang w:val="pt-BR"/>
              </w:rPr>
            </w:pPr>
            <w:r w:rsidRPr="00F566BF">
              <w:rPr>
                <w:rFonts w:ascii="GHEA Grapalat" w:hAnsi="GHEA Grapalat"/>
                <w:sz w:val="20"/>
                <w:lang w:val="pt-BR"/>
              </w:rPr>
              <w:t>... %</w:t>
            </w:r>
          </w:p>
        </w:tc>
        <w:tc>
          <w:tcPr>
            <w:tcW w:w="679" w:type="dxa"/>
            <w:vAlign w:val="center"/>
          </w:tcPr>
          <w:p w14:paraId="6AE4CDB4" w14:textId="1ED71FFE" w:rsidR="00A843F9" w:rsidRPr="00E85F0C" w:rsidRDefault="00A843F9" w:rsidP="00A843F9">
            <w:pPr>
              <w:jc w:val="center"/>
              <w:rPr>
                <w:rFonts w:ascii="GHEA Grapalat" w:hAnsi="GHEA Grapalat"/>
                <w:sz w:val="20"/>
                <w:lang w:val="pt-BR"/>
              </w:rPr>
            </w:pPr>
            <w:r w:rsidRPr="00F566BF">
              <w:rPr>
                <w:rFonts w:ascii="GHEA Grapalat" w:hAnsi="GHEA Grapalat"/>
                <w:sz w:val="20"/>
                <w:lang w:val="pt-BR"/>
              </w:rPr>
              <w:t>... %</w:t>
            </w:r>
          </w:p>
        </w:tc>
        <w:tc>
          <w:tcPr>
            <w:tcW w:w="720" w:type="dxa"/>
            <w:vAlign w:val="center"/>
          </w:tcPr>
          <w:p w14:paraId="66B4657A" w14:textId="05E70F04" w:rsidR="00A843F9" w:rsidRPr="00E85F0C" w:rsidRDefault="00A843F9" w:rsidP="00A843F9">
            <w:pPr>
              <w:jc w:val="center"/>
              <w:rPr>
                <w:rFonts w:ascii="GHEA Grapalat" w:hAnsi="GHEA Grapalat"/>
                <w:sz w:val="20"/>
                <w:lang w:val="pt-BR"/>
              </w:rPr>
            </w:pPr>
            <w:r w:rsidRPr="00F566BF">
              <w:rPr>
                <w:rFonts w:ascii="GHEA Grapalat" w:hAnsi="GHEA Grapalat"/>
                <w:sz w:val="20"/>
                <w:lang w:val="pt-BR"/>
              </w:rPr>
              <w:t>... %</w:t>
            </w:r>
          </w:p>
        </w:tc>
        <w:tc>
          <w:tcPr>
            <w:tcW w:w="721" w:type="dxa"/>
            <w:vAlign w:val="center"/>
          </w:tcPr>
          <w:p w14:paraId="31A5F986" w14:textId="52747780" w:rsidR="00A843F9" w:rsidRPr="00E85F0C" w:rsidRDefault="00A843F9" w:rsidP="00A843F9">
            <w:pPr>
              <w:jc w:val="center"/>
              <w:rPr>
                <w:rFonts w:ascii="GHEA Grapalat" w:hAnsi="GHEA Grapalat"/>
                <w:sz w:val="20"/>
                <w:lang w:val="pt-BR"/>
              </w:rPr>
            </w:pPr>
            <w:r w:rsidRPr="00F566BF">
              <w:rPr>
                <w:rFonts w:ascii="GHEA Grapalat" w:hAnsi="GHEA Grapalat"/>
                <w:sz w:val="20"/>
                <w:lang w:val="pt-BR"/>
              </w:rPr>
              <w:t>...</w:t>
            </w:r>
            <w:bookmarkStart w:id="13" w:name="_GoBack"/>
            <w:bookmarkEnd w:id="13"/>
            <w:r w:rsidRPr="00F566BF">
              <w:rPr>
                <w:rFonts w:ascii="GHEA Grapalat" w:hAnsi="GHEA Grapalat"/>
                <w:sz w:val="20"/>
                <w:lang w:val="pt-BR"/>
              </w:rPr>
              <w:t xml:space="preserve"> %</w:t>
            </w:r>
          </w:p>
        </w:tc>
        <w:tc>
          <w:tcPr>
            <w:tcW w:w="709" w:type="dxa"/>
            <w:vAlign w:val="center"/>
          </w:tcPr>
          <w:p w14:paraId="4CF3306E" w14:textId="5D3C7FE1" w:rsidR="00A843F9" w:rsidRPr="001D3DFC" w:rsidRDefault="00A843F9" w:rsidP="00A843F9">
            <w:pPr>
              <w:jc w:val="center"/>
              <w:rPr>
                <w:rFonts w:ascii="GHEA Grapalat" w:hAnsi="GHEA Grapalat"/>
                <w:sz w:val="20"/>
                <w:lang w:val="pt-BR"/>
              </w:rPr>
            </w:pPr>
            <w:r>
              <w:rPr>
                <w:rFonts w:ascii="GHEA Grapalat" w:hAnsi="GHEA Grapalat"/>
                <w:sz w:val="20"/>
                <w:lang w:val="hy-AM"/>
              </w:rPr>
              <w:t>50</w:t>
            </w:r>
            <w:r w:rsidRPr="002A7C77">
              <w:rPr>
                <w:rFonts w:ascii="GHEA Grapalat" w:hAnsi="GHEA Grapalat"/>
                <w:sz w:val="20"/>
                <w:lang w:val="pt-BR"/>
              </w:rPr>
              <w:t xml:space="preserve"> %</w:t>
            </w:r>
          </w:p>
        </w:tc>
        <w:tc>
          <w:tcPr>
            <w:tcW w:w="708" w:type="dxa"/>
            <w:vAlign w:val="center"/>
          </w:tcPr>
          <w:p w14:paraId="2A07BE40" w14:textId="07BBD691" w:rsidR="00A843F9" w:rsidRPr="001D3DFC" w:rsidRDefault="00A843F9" w:rsidP="00A843F9">
            <w:pPr>
              <w:jc w:val="center"/>
              <w:rPr>
                <w:rFonts w:ascii="GHEA Grapalat" w:hAnsi="GHEA Grapalat"/>
                <w:sz w:val="20"/>
                <w:lang w:val="pt-BR"/>
              </w:rPr>
            </w:pPr>
            <w:r>
              <w:rPr>
                <w:rFonts w:ascii="GHEA Grapalat" w:hAnsi="GHEA Grapalat"/>
                <w:sz w:val="20"/>
                <w:lang w:val="hy-AM"/>
              </w:rPr>
              <w:t>50</w:t>
            </w:r>
            <w:r w:rsidRPr="002A7C77">
              <w:rPr>
                <w:rFonts w:ascii="GHEA Grapalat" w:hAnsi="GHEA Grapalat"/>
                <w:sz w:val="20"/>
                <w:lang w:val="pt-BR"/>
              </w:rPr>
              <w:t xml:space="preserve"> %</w:t>
            </w:r>
          </w:p>
        </w:tc>
        <w:tc>
          <w:tcPr>
            <w:tcW w:w="709" w:type="dxa"/>
            <w:vAlign w:val="center"/>
          </w:tcPr>
          <w:p w14:paraId="6ACDCB37" w14:textId="7ABDF8B8" w:rsidR="00A843F9" w:rsidRPr="00E85F0C" w:rsidRDefault="00A843F9" w:rsidP="00A843F9">
            <w:pPr>
              <w:jc w:val="center"/>
              <w:rPr>
                <w:rFonts w:ascii="GHEA Grapalat" w:hAnsi="GHEA Grapalat"/>
                <w:sz w:val="20"/>
                <w:lang w:val="pt-BR"/>
              </w:rPr>
            </w:pPr>
            <w:r>
              <w:rPr>
                <w:rFonts w:ascii="GHEA Grapalat" w:hAnsi="GHEA Grapalat"/>
                <w:sz w:val="20"/>
                <w:lang w:val="hy-AM"/>
              </w:rPr>
              <w:t>100</w:t>
            </w:r>
            <w:r w:rsidRPr="006229A2">
              <w:rPr>
                <w:rFonts w:ascii="GHEA Grapalat" w:hAnsi="GHEA Grapalat"/>
                <w:sz w:val="20"/>
                <w:lang w:val="pt-BR"/>
              </w:rPr>
              <w:t xml:space="preserve"> %</w:t>
            </w:r>
          </w:p>
        </w:tc>
        <w:tc>
          <w:tcPr>
            <w:tcW w:w="709" w:type="dxa"/>
            <w:vAlign w:val="center"/>
          </w:tcPr>
          <w:p w14:paraId="73F9EF18" w14:textId="3BCEBAA9" w:rsidR="00A843F9" w:rsidRPr="00F566BF" w:rsidRDefault="00A843F9" w:rsidP="00A843F9">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08" w:type="dxa"/>
            <w:vAlign w:val="center"/>
          </w:tcPr>
          <w:p w14:paraId="56565E22" w14:textId="7DA30E33" w:rsidR="00A843F9" w:rsidRPr="00F566BF" w:rsidRDefault="00A843F9" w:rsidP="00A843F9">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76" w:type="dxa"/>
            <w:vAlign w:val="center"/>
          </w:tcPr>
          <w:p w14:paraId="4A662647" w14:textId="1910593A" w:rsidR="00A843F9" w:rsidRPr="00F566BF" w:rsidRDefault="00A843F9" w:rsidP="00A843F9">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BD74929" w14:textId="528C042A" w:rsidR="00A843F9" w:rsidRPr="00F566BF" w:rsidRDefault="00A843F9" w:rsidP="00A843F9">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A843F9" w:rsidRPr="00F566BF" w:rsidRDefault="00A843F9" w:rsidP="00A843F9">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A843F9" w:rsidRPr="00F566BF" w:rsidRDefault="00A843F9" w:rsidP="00A843F9">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843F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6E60C" w14:textId="77777777" w:rsidR="00A37059" w:rsidRDefault="00A37059">
      <w:r>
        <w:separator/>
      </w:r>
    </w:p>
  </w:endnote>
  <w:endnote w:type="continuationSeparator" w:id="0">
    <w:p w14:paraId="290FAD15" w14:textId="77777777" w:rsidR="00A37059" w:rsidRDefault="00A3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23F2D" w14:textId="77777777" w:rsidR="00A37059" w:rsidRDefault="00A37059">
      <w:r>
        <w:separator/>
      </w:r>
    </w:p>
  </w:footnote>
  <w:footnote w:type="continuationSeparator" w:id="0">
    <w:p w14:paraId="6ADB308E" w14:textId="77777777" w:rsidR="00A37059" w:rsidRDefault="00A37059">
      <w:r>
        <w:continuationSeparator/>
      </w:r>
    </w:p>
  </w:footnote>
  <w:footnote w:id="1">
    <w:p w14:paraId="6ABD0296" w14:textId="77777777" w:rsidR="001457C1" w:rsidDel="000677B2" w:rsidRDefault="001457C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1457C1" w:rsidRPr="00334EFB" w:rsidRDefault="001457C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1457C1" w:rsidRPr="00954C1B" w:rsidRDefault="001457C1"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457C1" w:rsidRPr="004B72E3" w:rsidRDefault="001457C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457C1" w:rsidRPr="004B72E3" w:rsidRDefault="001457C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457C1" w:rsidRPr="004B72E3" w:rsidRDefault="001457C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457C1" w:rsidRPr="009E1D1C" w:rsidRDefault="001457C1" w:rsidP="00615D8F">
      <w:pPr>
        <w:pStyle w:val="FootnoteText"/>
        <w:rPr>
          <w:rFonts w:asciiTheme="minorHAnsi" w:hAnsiTheme="minorHAnsi"/>
          <w:vertAlign w:val="superscript"/>
          <w:lang w:val="hy-AM"/>
        </w:rPr>
      </w:pPr>
    </w:p>
    <w:p w14:paraId="232CE773" w14:textId="77777777" w:rsidR="001457C1" w:rsidRPr="001B25D3" w:rsidRDefault="001457C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457C1" w:rsidRPr="00915006"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457C1" w:rsidRPr="00425161" w:rsidRDefault="001457C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457C1" w:rsidRPr="003C196A" w:rsidRDefault="001457C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457C1" w:rsidRPr="00915006" w:rsidRDefault="001457C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457C1" w:rsidRPr="008519CC" w:rsidRDefault="001457C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457C1" w:rsidRPr="008519CC" w:rsidRDefault="001457C1">
      <w:pPr>
        <w:pStyle w:val="FootnoteText"/>
        <w:rPr>
          <w:rFonts w:ascii="Times New Roman" w:hAnsi="Times New Roman"/>
          <w:vertAlign w:val="superscript"/>
          <w:lang w:val="hy-AM"/>
        </w:rPr>
      </w:pPr>
    </w:p>
  </w:footnote>
  <w:footnote w:id="6">
    <w:p w14:paraId="32BB368A" w14:textId="77777777" w:rsidR="001457C1" w:rsidRPr="00EC2CDE" w:rsidRDefault="001457C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1457C1" w:rsidRPr="002A4619" w:rsidRDefault="001457C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1457C1" w:rsidRDefault="001457C1" w:rsidP="00323B47">
      <w:pPr>
        <w:jc w:val="both"/>
        <w:rPr>
          <w:rFonts w:ascii="GHEA Grapalat" w:hAnsi="GHEA Grapalat"/>
          <w:i/>
          <w:sz w:val="16"/>
          <w:szCs w:val="16"/>
          <w:lang w:val="hy-AM" w:eastAsia="ru-RU"/>
        </w:rPr>
      </w:pPr>
    </w:p>
    <w:p w14:paraId="0116E282" w14:textId="77777777" w:rsidR="001457C1" w:rsidRDefault="001457C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1457C1" w:rsidRPr="00821851" w:rsidRDefault="001457C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1457C1" w:rsidRPr="00821851" w:rsidRDefault="001457C1" w:rsidP="00821851">
      <w:pPr>
        <w:jc w:val="both"/>
        <w:rPr>
          <w:rFonts w:ascii="GHEA Grapalat" w:hAnsi="GHEA Grapalat"/>
          <w:i/>
          <w:sz w:val="16"/>
          <w:szCs w:val="16"/>
          <w:lang w:val="hy-AM" w:eastAsia="ru-RU"/>
        </w:rPr>
      </w:pPr>
    </w:p>
    <w:p w14:paraId="2BE32FFE" w14:textId="77777777" w:rsidR="001457C1" w:rsidRPr="00821851" w:rsidRDefault="001457C1" w:rsidP="00821851">
      <w:pPr>
        <w:jc w:val="both"/>
        <w:rPr>
          <w:rFonts w:asciiTheme="minorHAnsi" w:hAnsiTheme="minorHAnsi"/>
          <w:lang w:val="hy-AM"/>
        </w:rPr>
      </w:pPr>
    </w:p>
    <w:p w14:paraId="45B4E044" w14:textId="77777777" w:rsidR="001457C1" w:rsidRPr="00821851" w:rsidRDefault="001457C1" w:rsidP="00CE3A99">
      <w:pPr>
        <w:jc w:val="both"/>
        <w:rPr>
          <w:rFonts w:ascii="GHEA Grapalat" w:hAnsi="GHEA Grapalat" w:cs="Sylfaen"/>
          <w:sz w:val="20"/>
          <w:lang w:val="hy-AM"/>
        </w:rPr>
      </w:pPr>
    </w:p>
  </w:footnote>
  <w:footnote w:id="8">
    <w:p w14:paraId="470C64FF" w14:textId="77777777" w:rsidR="001457C1" w:rsidRPr="001E7733" w:rsidRDefault="001457C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457C1" w:rsidRPr="0015088E" w:rsidRDefault="001457C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457C1" w:rsidRPr="001E7733" w:rsidDel="00856FDE" w:rsidRDefault="001457C1" w:rsidP="00B2572B">
      <w:pPr>
        <w:pStyle w:val="FootnoteText"/>
        <w:rPr>
          <w:del w:id="9" w:author="User" w:date="2019-05-26T09:57:00Z"/>
          <w:i/>
          <w:lang w:val="af-ZA"/>
        </w:rPr>
      </w:pPr>
    </w:p>
  </w:footnote>
  <w:footnote w:id="9">
    <w:p w14:paraId="0A03549D" w14:textId="77777777" w:rsidR="001457C1" w:rsidRPr="00D35832" w:rsidRDefault="001457C1">
      <w:pPr>
        <w:pStyle w:val="FootnoteText"/>
        <w:rPr>
          <w:rFonts w:ascii="Sylfaen" w:hAnsi="Sylfaen"/>
          <w:lang w:val="hy-AM"/>
        </w:rPr>
      </w:pPr>
    </w:p>
  </w:footnote>
  <w:footnote w:id="10">
    <w:p w14:paraId="3CD1D464" w14:textId="77777777" w:rsidR="001457C1" w:rsidRDefault="001457C1" w:rsidP="006C09E8">
      <w:pPr>
        <w:pStyle w:val="FootnoteText"/>
        <w:rPr>
          <w:rFonts w:ascii="Sylfaen" w:hAnsi="Sylfaen"/>
          <w:lang w:val="hy-AM"/>
        </w:rPr>
      </w:pPr>
    </w:p>
    <w:p w14:paraId="58CDD37F" w14:textId="77777777" w:rsidR="001457C1" w:rsidRDefault="001457C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457C1" w:rsidRPr="00650D3A" w:rsidRDefault="001457C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457C1" w:rsidRDefault="001457C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457C1" w:rsidRPr="00CB6DA8" w:rsidRDefault="001457C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457C1" w:rsidRPr="00CB6DA8" w:rsidRDefault="001457C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457C1" w:rsidRPr="00CE432D" w:rsidRDefault="001457C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457C1" w:rsidRDefault="001457C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457C1" w:rsidRPr="00552B23" w14:paraId="06BB7D8D" w14:textId="77777777" w:rsidTr="003B7581">
        <w:tc>
          <w:tcPr>
            <w:tcW w:w="2631" w:type="dxa"/>
          </w:tcPr>
          <w:p w14:paraId="4F1B4CE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457C1" w:rsidRPr="00552B23" w14:paraId="779C8752" w14:textId="77777777" w:rsidTr="003B7581">
        <w:tc>
          <w:tcPr>
            <w:tcW w:w="2631" w:type="dxa"/>
          </w:tcPr>
          <w:p w14:paraId="61CC318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4E7DB7B2" w14:textId="77777777" w:rsidTr="003B7581">
        <w:tc>
          <w:tcPr>
            <w:tcW w:w="2631" w:type="dxa"/>
          </w:tcPr>
          <w:p w14:paraId="4B0048E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CCB9823" w14:textId="77777777" w:rsidTr="003B7581">
        <w:tc>
          <w:tcPr>
            <w:tcW w:w="2631" w:type="dxa"/>
          </w:tcPr>
          <w:p w14:paraId="47FD122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5CDE7110" w14:textId="77777777" w:rsidTr="003B7581">
        <w:tc>
          <w:tcPr>
            <w:tcW w:w="2631" w:type="dxa"/>
          </w:tcPr>
          <w:p w14:paraId="79983414"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56B127F" w14:textId="77777777" w:rsidTr="003B7581">
        <w:tc>
          <w:tcPr>
            <w:tcW w:w="2631" w:type="dxa"/>
          </w:tcPr>
          <w:p w14:paraId="5CA4585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77251FD9" w14:textId="77777777" w:rsidTr="003B7581">
        <w:tc>
          <w:tcPr>
            <w:tcW w:w="2631" w:type="dxa"/>
          </w:tcPr>
          <w:p w14:paraId="77B151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3C5559AF" w14:textId="77777777" w:rsidTr="003B7581">
        <w:tc>
          <w:tcPr>
            <w:tcW w:w="2631" w:type="dxa"/>
          </w:tcPr>
          <w:p w14:paraId="6643BDB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457C1" w:rsidRPr="000C16A4" w:rsidDel="00343637" w:rsidRDefault="001457C1"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457C1" w:rsidRPr="006411BD" w:rsidDel="00CE70A2" w:rsidRDefault="001457C1"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457C1" w:rsidDel="00D90DD6" w:rsidRDefault="001457C1"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1457C1" w:rsidRPr="005C6BE8" w:rsidRDefault="001457C1" w:rsidP="007678FA">
      <w:pPr>
        <w:pStyle w:val="FootnoteText"/>
        <w:jc w:val="both"/>
        <w:rPr>
          <w:rFonts w:ascii="GHEA Grapalat" w:hAnsi="GHEA Grapalat"/>
          <w:i/>
          <w:sz w:val="16"/>
          <w:szCs w:val="24"/>
          <w:lang w:val="hy-AM" w:eastAsia="en-US"/>
        </w:rPr>
      </w:pPr>
    </w:p>
    <w:p w14:paraId="60CBE7BE" w14:textId="77777777" w:rsidR="001457C1" w:rsidRPr="005C6BE8" w:rsidRDefault="001457C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59"/>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F9"/>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C5501-1523-4DD9-B534-AAD6F29D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63</Pages>
  <Words>18750</Words>
  <Characters>106875</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183</cp:revision>
  <cp:lastPrinted>2023-02-06T06:46:00Z</cp:lastPrinted>
  <dcterms:created xsi:type="dcterms:W3CDTF">2022-10-31T11:36:00Z</dcterms:created>
  <dcterms:modified xsi:type="dcterms:W3CDTF">2024-04-15T08:13:00Z</dcterms:modified>
</cp:coreProperties>
</file>