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E72761">
        <w:rPr>
          <w:rFonts w:ascii="GHEA Grapalat" w:hAnsi="GHEA Grapalat"/>
          <w:i w:val="0"/>
          <w:sz w:val="24"/>
          <w:szCs w:val="24"/>
          <w:lang w:val="hy-AM"/>
        </w:rPr>
        <w:t>12</w:t>
      </w:r>
      <w:r w:rsidR="00CE119F" w:rsidRPr="00CE119F">
        <w:rPr>
          <w:rFonts w:ascii="GHEA Grapalat" w:hAnsi="GHEA Grapalat"/>
          <w:i w:val="0"/>
          <w:sz w:val="24"/>
          <w:szCs w:val="24"/>
        </w:rPr>
        <w:t>.</w:t>
      </w:r>
      <w:r w:rsidR="00E72761">
        <w:rPr>
          <w:rFonts w:ascii="GHEA Grapalat" w:hAnsi="GHEA Grapalat"/>
          <w:i w:val="0"/>
          <w:sz w:val="24"/>
          <w:szCs w:val="24"/>
          <w:lang w:val="hy-AM"/>
        </w:rPr>
        <w:t>02</w:t>
      </w:r>
      <w:r w:rsidR="00E72761">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E72761">
        <w:rPr>
          <w:rFonts w:ascii="GHEA Grapalat" w:hAnsi="GHEA Grapalat"/>
          <w:b/>
          <w:i w:val="0"/>
          <w:sz w:val="24"/>
          <w:szCs w:val="24"/>
        </w:rPr>
        <w:t>24/22</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0861DA">
        <w:rPr>
          <w:rFonts w:ascii="GHEA Grapalat" w:hAnsi="GHEA Grapalat" w:cs="Calibri"/>
          <w:b/>
          <w:bCs/>
          <w:i w:val="0"/>
          <w:color w:val="000000"/>
          <w:sz w:val="24"/>
          <w:szCs w:val="24"/>
        </w:rPr>
        <w:t xml:space="preserve">работ </w:t>
      </w:r>
      <w:r w:rsidR="00E72761">
        <w:rPr>
          <w:rFonts w:ascii="GHEA Grapalat" w:hAnsi="GHEA Grapalat" w:cs="Calibri"/>
          <w:b/>
          <w:bCs/>
          <w:i w:val="0"/>
          <w:color w:val="000000"/>
          <w:sz w:val="24"/>
          <w:szCs w:val="24"/>
        </w:rPr>
        <w:t>установке устройств по сбору мусора на реке Раздан</w:t>
      </w:r>
      <w:r w:rsidR="00D705CA" w:rsidRPr="00D705CA">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E72761">
        <w:rPr>
          <w:rFonts w:ascii="GHEA Grapalat" w:hAnsi="GHEA Grapalat"/>
          <w:b/>
          <w:i w:val="0"/>
          <w:spacing w:val="6"/>
          <w:sz w:val="24"/>
          <w:szCs w:val="24"/>
        </w:rPr>
        <w:t>18.03</w:t>
      </w:r>
      <w:r w:rsidR="00063A73">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E72761">
        <w:rPr>
          <w:rFonts w:ascii="GHEA Grapalat" w:hAnsi="GHEA Grapalat"/>
          <w:b/>
          <w:i w:val="0"/>
          <w:spacing w:val="6"/>
          <w:sz w:val="24"/>
          <w:szCs w:val="24"/>
        </w:rPr>
        <w:t>18.03</w:t>
      </w:r>
      <w:r w:rsidR="00063A73">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063A73"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sidR="00063A73">
        <w:rPr>
          <w:rFonts w:ascii="GHEA Grapalat" w:hAnsi="GHEA Grapalat"/>
          <w:sz w:val="24"/>
          <w:szCs w:val="24"/>
        </w:rPr>
        <w:t xml:space="preserve"> 0115143</w:t>
      </w:r>
      <w:r w:rsidR="00063A73">
        <w:rPr>
          <w:rFonts w:ascii="GHEA Grapalat" w:hAnsi="GHEA Grapalat"/>
          <w:sz w:val="24"/>
          <w:szCs w:val="24"/>
          <w:lang w:val="hy-AM"/>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0861DA">
        <w:rPr>
          <w:rFonts w:ascii="GHEA Grapalat" w:hAnsi="GHEA Grapalat" w:cs="Sylfaen"/>
        </w:rPr>
        <w:t xml:space="preserve">РАБОТ </w:t>
      </w:r>
      <w:r w:rsidR="00E72761">
        <w:rPr>
          <w:rFonts w:ascii="GHEA Grapalat" w:hAnsi="GHEA Grapalat" w:cs="Sylfaen"/>
        </w:rPr>
        <w:t>УСТАНОВКЕ УСТРОЙСТВ ПО СБОРУ МУСОРА НА РЕКЕ РАЗДАН</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0861DA">
        <w:rPr>
          <w:rFonts w:ascii="GHEA Grapalat" w:hAnsi="GHEA Grapalat" w:cs="Calibri"/>
          <w:b/>
          <w:bCs/>
          <w:color w:val="000000" w:themeColor="text1"/>
        </w:rPr>
        <w:t xml:space="preserve">РАБОТ </w:t>
      </w:r>
      <w:r w:rsidR="00E72761">
        <w:rPr>
          <w:rFonts w:ascii="GHEA Grapalat" w:hAnsi="GHEA Grapalat" w:cs="Calibri"/>
          <w:b/>
          <w:bCs/>
          <w:color w:val="000000" w:themeColor="text1"/>
        </w:rPr>
        <w:t>УСТАНОВКЕ УСТРОЙСТВ ПО СБОРУ МУСОРА НА РЕКЕ РАЗДАН</w:t>
      </w:r>
      <w:r w:rsidR="002B7AAB" w:rsidRPr="002B7AAB">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E72761">
        <w:rPr>
          <w:rFonts w:ascii="GHEA Grapalat" w:hAnsi="GHEA Grapalat"/>
          <w:b/>
          <w:spacing w:val="-6"/>
        </w:rPr>
        <w:t>24/22</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0861DA">
        <w:rPr>
          <w:rFonts w:ascii="GHEA Grapalat" w:hAnsi="GHEA Grapalat"/>
          <w:b/>
          <w:i w:val="0"/>
          <w:sz w:val="24"/>
          <w:szCs w:val="24"/>
        </w:rPr>
        <w:t xml:space="preserve">работ </w:t>
      </w:r>
      <w:r w:rsidR="00E72761">
        <w:rPr>
          <w:rFonts w:ascii="GHEA Grapalat" w:hAnsi="GHEA Grapalat"/>
          <w:b/>
          <w:i w:val="0"/>
          <w:sz w:val="24"/>
          <w:szCs w:val="24"/>
        </w:rPr>
        <w:t>установке устройств по сбору мусора на реке Раздан</w:t>
      </w:r>
      <w:r w:rsidR="00BC713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0861DA">
        <w:rPr>
          <w:rFonts w:ascii="GHEA Grapalat" w:hAnsi="GHEA Grapalat"/>
          <w:i w:val="0"/>
          <w:sz w:val="24"/>
          <w:szCs w:val="24"/>
          <w:lang w:val="hy-AM"/>
        </w:rPr>
        <w:t>1</w:t>
      </w:r>
      <w:r w:rsidR="00314E7F" w:rsidRPr="009044F1">
        <w:rPr>
          <w:rFonts w:ascii="GHEA Grapalat" w:hAnsi="GHEA Grapalat"/>
          <w:i w:val="0"/>
          <w:sz w:val="24"/>
          <w:szCs w:val="24"/>
        </w:rPr>
        <w:t>":</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39"/>
      </w:tblGrid>
      <w:tr w:rsidR="0085713F" w:rsidRPr="009044F1" w:rsidTr="00063A7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39"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063A7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39"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063A73" w:rsidRPr="009044F1" w:rsidTr="00063A73">
        <w:trPr>
          <w:trHeight w:val="500"/>
          <w:jc w:val="center"/>
        </w:trPr>
        <w:tc>
          <w:tcPr>
            <w:tcW w:w="802" w:type="dxa"/>
            <w:vAlign w:val="center"/>
          </w:tcPr>
          <w:p w:rsidR="00063A73" w:rsidRPr="001E4122" w:rsidRDefault="00063A73" w:rsidP="00063A73">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063A73" w:rsidRPr="000861DA" w:rsidRDefault="000861DA" w:rsidP="00E72761">
            <w:pPr>
              <w:pStyle w:val="BodyTextIndent2"/>
              <w:spacing w:line="240" w:lineRule="auto"/>
              <w:ind w:firstLine="0"/>
              <w:jc w:val="center"/>
              <w:rPr>
                <w:rFonts w:ascii="GHEA Grapalat" w:hAnsi="GHEA Grapalat" w:cs="Calibri"/>
                <w:color w:val="000000"/>
                <w:lang w:val="hy-AM"/>
              </w:rPr>
            </w:pPr>
            <w:r>
              <w:rPr>
                <w:rFonts w:ascii="GHEA Grapalat" w:hAnsi="GHEA Grapalat" w:cs="Calibri"/>
                <w:szCs w:val="16"/>
                <w:lang w:val="hy-AM"/>
              </w:rPr>
              <w:t xml:space="preserve">1 </w:t>
            </w:r>
            <w:r w:rsidR="00E72761">
              <w:rPr>
                <w:rFonts w:ascii="GHEA Grapalat" w:hAnsi="GHEA Grapalat" w:cs="Calibri"/>
                <w:szCs w:val="16"/>
                <w:lang w:val="hy-AM"/>
              </w:rPr>
              <w:t>837224</w:t>
            </w:r>
          </w:p>
        </w:tc>
        <w:tc>
          <w:tcPr>
            <w:tcW w:w="7439" w:type="dxa"/>
            <w:vAlign w:val="center"/>
          </w:tcPr>
          <w:p w:rsidR="000861DA" w:rsidRDefault="000861DA" w:rsidP="000861DA">
            <w:pPr>
              <w:jc w:val="center"/>
              <w:rPr>
                <w:rFonts w:ascii="GHEA Grapalat" w:hAnsi="GHEA Grapalat" w:cs="Calibri"/>
                <w:sz w:val="16"/>
                <w:szCs w:val="16"/>
                <w:lang w:val="hy-AM"/>
              </w:rPr>
            </w:pPr>
          </w:p>
          <w:p w:rsidR="00063A73" w:rsidRPr="00063A73" w:rsidRDefault="000861DA" w:rsidP="000861DA">
            <w:pPr>
              <w:jc w:val="center"/>
              <w:rPr>
                <w:rFonts w:ascii="GHEA Grapalat" w:hAnsi="GHEA Grapalat" w:cs="Calibri"/>
                <w:sz w:val="20"/>
                <w:szCs w:val="16"/>
                <w:lang w:val="hy-AM"/>
              </w:rPr>
            </w:pPr>
            <w:r w:rsidRPr="00DD7C55">
              <w:rPr>
                <w:rFonts w:ascii="GHEA Grapalat" w:hAnsi="GHEA Grapalat" w:cs="Calibri"/>
                <w:sz w:val="16"/>
                <w:szCs w:val="16"/>
                <w:lang w:val="hy-AM"/>
              </w:rPr>
              <w:t xml:space="preserve">Консультационные услуги по техническому контролю качества работ </w:t>
            </w:r>
            <w:r w:rsidR="00E72761" w:rsidRPr="00E72761">
              <w:rPr>
                <w:rFonts w:ascii="GHEA Grapalat" w:hAnsi="GHEA Grapalat" w:cs="Calibri"/>
                <w:sz w:val="16"/>
                <w:szCs w:val="16"/>
                <w:lang w:val="hy-AM"/>
              </w:rPr>
              <w:t>установке устройств по сбору мусора на реке Раздан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rsidR="004C5A03" w:rsidRPr="006B2BA0" w:rsidRDefault="004C5A03" w:rsidP="00E72761">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E72761">
              <w:rPr>
                <w:rFonts w:ascii="GHEA Grapalat" w:hAnsi="GHEA Grapalat" w:cs="Sylfaen"/>
                <w:b/>
                <w:sz w:val="18"/>
                <w:szCs w:val="18"/>
                <w:lang w:val="hy-AM"/>
              </w:rPr>
              <w:t>3</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E72761">
        <w:rPr>
          <w:rFonts w:ascii="GHEA Grapalat" w:hAnsi="GHEA Grapalat"/>
          <w:b/>
          <w:spacing w:val="6"/>
          <w:sz w:val="24"/>
          <w:szCs w:val="24"/>
        </w:rPr>
        <w:t>18.03</w:t>
      </w:r>
      <w:r w:rsidR="00063A73">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E72761">
        <w:rPr>
          <w:rFonts w:ascii="GHEA Grapalat" w:hAnsi="GHEA Grapalat"/>
          <w:b/>
          <w:spacing w:val="6"/>
          <w:sz w:val="24"/>
          <w:szCs w:val="24"/>
        </w:rPr>
        <w:t>18.03</w:t>
      </w:r>
      <w:r w:rsidR="00063A73">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5"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6" w:author="Vardan" w:date="2022-10-29T22:38:00Z">
        <w:r w:rsidR="00E96941" w:rsidRPr="009D0F48" w:rsidDel="00F11926">
          <w:rPr>
            <w:rFonts w:ascii="Cambria Math" w:hAnsi="Cambria Math" w:cs="Cambria Math"/>
            <w:i/>
            <w:sz w:val="18"/>
            <w:szCs w:val="18"/>
          </w:rPr>
          <w:delText>․</w:delText>
        </w:r>
      </w:del>
      <w:ins w:id="17"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F4644A" w:rsidRDefault="002807DD" w:rsidP="00F4644A">
      <w:pPr>
        <w:widowControl w:val="0"/>
        <w:tabs>
          <w:tab w:val="left" w:pos="1134"/>
        </w:tabs>
        <w:spacing w:after="160"/>
        <w:ind w:firstLine="567"/>
        <w:jc w:val="both"/>
        <w:rPr>
          <w:rFonts w:ascii="GHEA Grapalat" w:hAnsi="GHEA Grapalat"/>
        </w:rPr>
      </w:pPr>
      <w:r>
        <w:rPr>
          <w:rFonts w:ascii="GHEA Grapalat" w:hAnsi="GHEA Grapalat"/>
          <w:b/>
        </w:rPr>
        <w:t xml:space="preserve"> </w:t>
      </w:r>
      <w:r w:rsidR="00F4644A" w:rsidRPr="00EA64AF">
        <w:rPr>
          <w:rFonts w:ascii="GHEA Grapalat" w:hAnsi="GHEA Grapalat"/>
        </w:rPr>
        <w:t xml:space="preserve">10.7 Руководитель заказчика </w:t>
      </w:r>
      <w:ins w:id="19" w:author="Inesa Kocharyan" w:date="2023-08-24T15:18:00Z">
        <w:r w:rsidR="00F4644A">
          <w:rPr>
            <w:rFonts w:ascii="GHEA Grapalat" w:hAnsi="GHEA Grapalat"/>
          </w:rPr>
          <w:t xml:space="preserve">в письменной форме </w:t>
        </w:r>
      </w:ins>
      <w:r w:rsidR="00F4644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EA64AF">
        <w:rPr>
          <w:rFonts w:ascii="GHEA Grapalat" w:hAnsi="GHEA Grapalat"/>
        </w:rPr>
        <w:lastRenderedPageBreak/>
        <w:t>представленного в виде наличных денег</w:t>
      </w:r>
      <w:r w:rsidR="00F4644A" w:rsidRPr="00EA64AF">
        <w:rPr>
          <w:rFonts w:ascii="GHEA Grapalat" w:hAnsi="GHEA Grapalat"/>
          <w:lang w:val="hy-AM"/>
        </w:rPr>
        <w:t>-</w:t>
      </w:r>
      <w:r w:rsidR="00F4644A" w:rsidRPr="00EA64AF">
        <w:rPr>
          <w:rFonts w:ascii="GHEA Grapalat" w:hAnsi="GHEA Grapalat"/>
        </w:rPr>
        <w:t xml:space="preserve"> </w:t>
      </w:r>
      <w:ins w:id="20" w:author="Inesa Kocharyan" w:date="2023-08-24T15:18:00Z">
        <w:r w:rsidR="00F4644A">
          <w:rPr>
            <w:rFonts w:ascii="GHEA Grapalat" w:hAnsi="GHEA Grapalat"/>
          </w:rPr>
          <w:t>Министерству Финансов РА</w:t>
        </w:r>
      </w:ins>
      <w:r w:rsidR="00F4644A" w:rsidRPr="00EA64AF">
        <w:rPr>
          <w:rFonts w:ascii="GHEA Grapalat" w:hAnsi="GHEA Grapalat"/>
          <w:lang w:val="hy-AM"/>
        </w:rPr>
        <w:t>,</w:t>
      </w:r>
      <w:r w:rsidR="00F4644A" w:rsidRPr="00EA64AF">
        <w:rPr>
          <w:rFonts w:ascii="GHEA Grapalat" w:hAnsi="GHEA Grapalat"/>
        </w:rPr>
        <w:t xml:space="preserve"> в течение </w:t>
      </w:r>
      <w:ins w:id="21" w:author="Inesa Kocharyan" w:date="2023-08-24T15:18:00Z">
        <w:r w:rsidR="00F4644A">
          <w:rPr>
            <w:rFonts w:ascii="GHEA Grapalat" w:hAnsi="GHEA Grapalat"/>
          </w:rPr>
          <w:t>пяти</w:t>
        </w:r>
      </w:ins>
      <w:r w:rsidR="00F4644A">
        <w:rPr>
          <w:rFonts w:ascii="GHEA Grapalat" w:hAnsi="GHEA Grapalat"/>
        </w:rPr>
        <w:t xml:space="preserve"> </w:t>
      </w:r>
      <w:r w:rsidR="00F4644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ins w:id="22" w:author="Inesa Kocharyan" w:date="2023-08-24T15:18:00Z">
        <w:r w:rsidR="00F4644A">
          <w:rPr>
            <w:rFonts w:ascii="GHEA Grapalat" w:hAnsi="GHEA Grapalat"/>
          </w:rPr>
          <w:t xml:space="preserve">или Министерством Финансов РА </w:t>
        </w:r>
      </w:ins>
      <w:r w:rsidR="00F4644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3" w:author="Inesa Kocharyan" w:date="2023-08-24T15:18:00Z"/>
          <w:rFonts w:ascii="GHEA Grapalat" w:hAnsi="GHEA Grapalat"/>
        </w:rPr>
      </w:pPr>
      <w:del w:id="24" w:author="Inesa Kocharyan" w:date="2023-08-24T15:18:00Z">
        <w:r>
          <w:rPr>
            <w:rFonts w:ascii="GHEA Grapalat" w:hAnsi="GHEA Grapalat"/>
            <w:b/>
          </w:rPr>
          <w:delText xml:space="preserve">                </w:delText>
        </w:r>
      </w:del>
      <w:ins w:id="25" w:author="Inesa Kocharyan" w:date="2023-08-24T15:18:00Z">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6" w:author="Inesa Kocharyan" w:date="2023-08-24T15:18:00Z"/>
          <w:rFonts w:ascii="GHEA Grapalat" w:hAnsi="GHEA Grapalat"/>
        </w:rPr>
      </w:pPr>
      <w:ins w:id="27"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8" w:author="Inesa Kocharyan" w:date="2023-08-24T15:18:00Z"/>
          <w:rFonts w:ascii="GHEA Grapalat" w:hAnsi="GHEA Grapalat"/>
        </w:rPr>
      </w:pPr>
      <w:ins w:id="29"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ins>
    </w:p>
    <w:p w:rsidR="00F4644A" w:rsidRPr="0088759A"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0" w:author="Inesa Kocharyan" w:date="2023-08-24T15:18:00Z"/>
          <w:rFonts w:ascii="GHEA Grapalat" w:hAnsi="GHEA Grapalat"/>
        </w:rPr>
      </w:pPr>
      <w:ins w:id="31"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ins>
    </w:p>
    <w:p w:rsidR="002807DD" w:rsidRDefault="002807DD" w:rsidP="00F4644A">
      <w:pPr>
        <w:widowControl w:val="0"/>
        <w:tabs>
          <w:tab w:val="left" w:pos="1134"/>
        </w:tabs>
        <w:spacing w:after="160"/>
        <w:ind w:firstLine="567"/>
        <w:jc w:val="both"/>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32" w:author="Vardan" w:date="2022-05-29T22:22:00Z"/>
          <w:rFonts w:ascii="GHEA Grapalat" w:hAnsi="GHEA Grapalat" w:cs="Sylfaen"/>
          <w:b/>
        </w:rPr>
      </w:pPr>
    </w:p>
    <w:p w:rsidR="00E47984" w:rsidRPr="009044F1" w:rsidRDefault="00E47984" w:rsidP="00B46D58">
      <w:pPr>
        <w:widowControl w:val="0"/>
        <w:spacing w:after="160"/>
        <w:ind w:firstLine="567"/>
        <w:jc w:val="both"/>
        <w:rPr>
          <w:ins w:id="33" w:author="Vardan" w:date="2022-05-29T22:22:00Z"/>
          <w:rFonts w:ascii="GHEA Grapalat" w:hAnsi="GHEA Grapalat" w:cs="Sylfaen"/>
          <w:b/>
        </w:rPr>
      </w:pPr>
    </w:p>
    <w:p w:rsidR="00AE679C" w:rsidRPr="009044F1" w:rsidDel="00E47984" w:rsidRDefault="00AE679C" w:rsidP="00B46D58">
      <w:pPr>
        <w:widowControl w:val="0"/>
        <w:spacing w:after="160"/>
        <w:jc w:val="center"/>
        <w:rPr>
          <w:del w:id="34" w:author="Vardan" w:date="2022-05-29T22:21:00Z"/>
          <w:rFonts w:ascii="GHEA Grapalat" w:hAnsi="GHEA Grapalat" w:cs="Sylfaen"/>
          <w:b/>
        </w:rPr>
      </w:pPr>
    </w:p>
    <w:p w:rsidR="004373E3" w:rsidRDefault="004373E3" w:rsidP="00B46D58">
      <w:pPr>
        <w:rPr>
          <w:rFonts w:ascii="GHEA Grapalat" w:hAnsi="GHEA Grapalat"/>
          <w:b/>
        </w:rPr>
      </w:pPr>
      <w:del w:id="35"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lastRenderedPageBreak/>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E72761">
        <w:rPr>
          <w:rFonts w:ascii="GHEA Grapalat" w:hAnsi="GHEA Grapalat"/>
          <w:b/>
        </w:rPr>
        <w:t>24/22</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E72761">
        <w:rPr>
          <w:rFonts w:ascii="GHEA Grapalat" w:hAnsi="GHEA Grapalat"/>
          <w:b/>
        </w:rPr>
        <w:t>24/22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E72761">
        <w:rPr>
          <w:rFonts w:ascii="GHEA Grapalat" w:hAnsi="GHEA Grapalat"/>
          <w:b/>
        </w:rPr>
        <w:t>24/22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E72761">
        <w:rPr>
          <w:rFonts w:ascii="GHEA Grapalat" w:hAnsi="GHEA Grapalat"/>
          <w:b/>
        </w:rPr>
        <w:t>24/22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3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E72761">
        <w:rPr>
          <w:rFonts w:ascii="GHEA Grapalat" w:hAnsi="GHEA Grapalat"/>
          <w:b/>
        </w:rPr>
        <w:t>24/22</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C6DF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C6DF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C6DF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C6DF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C6DF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C6DF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C6DF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C6DF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C6DF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C6DF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C6DF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C6DF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C6DF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C6DF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C6DF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C6DF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C6DF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C6DF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C6DF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C6DF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C6DF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C6DF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38"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E72761">
        <w:rPr>
          <w:rFonts w:ascii="GHEA Grapalat" w:hAnsi="GHEA Grapalat"/>
          <w:b/>
        </w:rPr>
        <w:t>24/22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E72761">
        <w:rPr>
          <w:rFonts w:ascii="GHEA Grapalat" w:hAnsi="GHEA Grapalat"/>
          <w:b/>
        </w:rPr>
        <w:t>24/22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63A73"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63A73" w:rsidRPr="005744FC" w:rsidRDefault="00063A73" w:rsidP="00063A7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63A73" w:rsidRDefault="000861DA" w:rsidP="00063A73">
            <w:pPr>
              <w:jc w:val="center"/>
              <w:rPr>
                <w:rFonts w:ascii="GHEA Grapalat" w:hAnsi="GHEA Grapalat" w:cs="Calibri"/>
                <w:sz w:val="20"/>
                <w:szCs w:val="16"/>
                <w:lang w:val="hy-AM"/>
              </w:rPr>
            </w:pPr>
            <w:r w:rsidRPr="00DD7C55">
              <w:rPr>
                <w:rFonts w:ascii="GHEA Grapalat" w:hAnsi="GHEA Grapalat" w:cs="Calibri"/>
                <w:sz w:val="16"/>
                <w:szCs w:val="16"/>
                <w:lang w:val="hy-AM"/>
              </w:rPr>
              <w:t>Консультационные услуги по техническому контролю качества работ по приобретению и установке дорожных знаков в г. Ереване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63A73" w:rsidRPr="005744FC" w:rsidRDefault="00063A73" w:rsidP="00063A7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63A73" w:rsidRPr="005744FC" w:rsidRDefault="00063A73" w:rsidP="00063A7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63A73" w:rsidRPr="005744FC" w:rsidRDefault="00063A73" w:rsidP="00063A73">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E72761">
        <w:rPr>
          <w:rFonts w:ascii="GHEA Grapalat" w:hAnsi="GHEA Grapalat"/>
          <w:b/>
          <w:sz w:val="24"/>
          <w:szCs w:val="24"/>
        </w:rPr>
        <w:t>24/22</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E72761">
        <w:rPr>
          <w:rFonts w:ascii="GHEA Grapalat" w:hAnsi="GHEA Grapalat"/>
          <w:b/>
        </w:rPr>
        <w:t>24/22</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E72761">
        <w:rPr>
          <w:rFonts w:ascii="GHEA Grapalat" w:hAnsi="GHEA Grapalat"/>
          <w:b/>
          <w:sz w:val="22"/>
          <w:szCs w:val="22"/>
        </w:rPr>
        <w:t>24/22</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w:t>
      </w:r>
      <w:ins w:id="39" w:author="Inesa Kocharyan" w:date="2023-08-24T15:18:00Z">
        <w:r w:rsidR="00F4644A">
          <w:rPr>
            <w:rFonts w:ascii="GHEA Grapalat" w:eastAsiaTheme="minorHAnsi" w:hAnsi="GHEA Grapalat" w:cstheme="minorBidi"/>
          </w:rPr>
          <w:t xml:space="preserve">с момента выпуска и в силе  </w:t>
        </w:r>
      </w:ins>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BD3BF9"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FE49C7" w:rsidRDefault="00905268" w:rsidP="00BD3BF9">
      <w:pPr>
        <w:pStyle w:val="NormalWeb"/>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w:t>
      </w:r>
      <w:r w:rsidR="00F4644A" w:rsidRPr="00200B3B">
        <w:rPr>
          <w:rFonts w:ascii="GHEA Grapalat" w:eastAsiaTheme="minorHAnsi" w:hAnsi="GHEA Grapalat" w:cstheme="minorBidi"/>
        </w:rPr>
        <w:t xml:space="preserve">на адрес электронной почты секретаря оценочной комиссии </w:t>
      </w:r>
      <w:ins w:id="40" w:author="Inesa Kocharyan" w:date="2023-08-24T15:18:00Z">
        <w:r w:rsidR="00F4644A">
          <w:rPr>
            <w:rStyle w:val="Strong"/>
            <w:b w:val="0"/>
            <w:bCs w:val="0"/>
            <w:sz w:val="20"/>
            <w:szCs w:val="20"/>
          </w:rPr>
          <w:t>адрес эл. почты секретаря</w:t>
        </w:r>
      </w:ins>
      <w:r w:rsidR="00F4644A" w:rsidRPr="00FE49C7">
        <w:rPr>
          <w:rFonts w:ascii="GHEA Grapalat" w:eastAsiaTheme="minorHAnsi" w:hAnsi="GHEA Grapalat" w:cstheme="minorBidi"/>
        </w:rPr>
        <w:t xml:space="preserve"> </w:t>
      </w:r>
      <w:r w:rsidRPr="00FE49C7">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E72761">
        <w:rPr>
          <w:rFonts w:ascii="GHEA Grapalat" w:hAnsi="GHEA Grapalat"/>
          <w:b/>
          <w:sz w:val="22"/>
          <w:szCs w:val="22"/>
        </w:rPr>
        <w:t>24/22</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E72761">
              <w:rPr>
                <w:rFonts w:ascii="GHEA Grapalat" w:hAnsi="GHEA Grapalat"/>
                <w:b/>
                <w:sz w:val="22"/>
                <w:szCs w:val="22"/>
              </w:rPr>
              <w:t>24/22</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E72761">
        <w:rPr>
          <w:rFonts w:ascii="GHEA Grapalat" w:hAnsi="GHEA Grapalat"/>
          <w:b/>
          <w:sz w:val="24"/>
          <w:szCs w:val="24"/>
        </w:rPr>
        <w:t>24/22</w:t>
      </w:r>
      <w:r w:rsidRPr="00B138F3">
        <w:rPr>
          <w:rFonts w:ascii="GHEA Grapalat" w:hAnsi="GHEA Grapalat"/>
          <w:b/>
          <w:sz w:val="24"/>
          <w:szCs w:val="24"/>
        </w:rPr>
        <w:t>"</w:t>
      </w:r>
      <w:r w:rsidRPr="005B074A">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w:t>
      </w:r>
      <w:ins w:id="41" w:author="Inesa Kocharyan" w:date="2023-08-24T15:18:00Z">
        <w:r w:rsidR="00F4644A">
          <w:rPr>
            <w:rFonts w:ascii="GHEA Grapalat" w:eastAsiaTheme="minorHAnsi" w:hAnsi="GHEA Grapalat" w:cstheme="minorBidi"/>
          </w:rPr>
          <w:t xml:space="preserve">с момента выпуска и в силе  </w:t>
        </w:r>
      </w:ins>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BD3BF9"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BD3BF9"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rsidR="00F4644A" w:rsidRDefault="00ED3432" w:rsidP="00F4644A">
      <w:pPr>
        <w:pStyle w:val="NormalWeb"/>
        <w:shd w:val="clear" w:color="auto" w:fill="FFFFFF"/>
        <w:contextualSpacing/>
        <w:jc w:val="both"/>
        <w:rPr>
          <w:ins w:id="42" w:author="Inesa Kocharyan" w:date="2023-08-24T15:18:00Z"/>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ins w:id="43" w:author="Inesa Kocharyan" w:date="2023-08-24T15:18:00Z">
        <w:r w:rsidR="00F4644A">
          <w:rPr>
            <w:rStyle w:val="Strong"/>
            <w:b w:val="0"/>
            <w:bCs w:val="0"/>
            <w:sz w:val="20"/>
            <w:szCs w:val="20"/>
          </w:rPr>
          <w:t>адрес эл. почты секретаря</w:t>
        </w:r>
      </w:ins>
    </w:p>
    <w:p w:rsidR="00ED3432" w:rsidRPr="00BF38E7" w:rsidRDefault="00ED3432" w:rsidP="00BD3BF9">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w:t>
      </w:r>
      <w:r w:rsidR="00E72761">
        <w:rPr>
          <w:rFonts w:ascii="GHEA Grapalat" w:hAnsi="GHEA Grapalat"/>
          <w:b/>
        </w:rPr>
        <w:t>24/22</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sidR="00E72761">
              <w:rPr>
                <w:rFonts w:ascii="GHEA Grapalat" w:hAnsi="GHEA Grapalat"/>
                <w:b/>
                <w:i/>
                <w:sz w:val="22"/>
                <w:szCs w:val="22"/>
              </w:rPr>
              <w:t>24/22</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E72761">
        <w:rPr>
          <w:rFonts w:ascii="GHEA Grapalat" w:hAnsi="GHEA Grapalat"/>
          <w:b/>
          <w:sz w:val="24"/>
          <w:szCs w:val="24"/>
        </w:rPr>
        <w:t>24/22</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4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4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w:t>
      </w:r>
      <w:r w:rsidR="008E019D" w:rsidRPr="00F97415">
        <w:rPr>
          <w:rFonts w:ascii="GHEA Grapalat" w:hAnsi="GHEA Grapalat"/>
          <w:b/>
          <w:color w:val="000000" w:themeColor="text1"/>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C32A1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C32A1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0861DA" w:rsidRPr="00E40AC8" w:rsidTr="00FE6DED">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0861DA" w:rsidRPr="00E40AC8" w:rsidRDefault="000861DA" w:rsidP="000861DA">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0861DA" w:rsidRPr="000675A1" w:rsidRDefault="000861DA" w:rsidP="00E72761">
            <w:pPr>
              <w:contextualSpacing/>
              <w:jc w:val="center"/>
              <w:rPr>
                <w:rFonts w:ascii="GHEA Grapalat" w:hAnsi="GHEA Grapalat" w:cs="Calibri"/>
                <w:sz w:val="16"/>
                <w:szCs w:val="16"/>
                <w:lang w:val="hy-AM"/>
              </w:rPr>
            </w:pPr>
            <w:r w:rsidRPr="000675A1">
              <w:rPr>
                <w:rFonts w:ascii="GHEA Grapalat" w:hAnsi="GHEA Grapalat" w:cs="Calibri"/>
                <w:sz w:val="16"/>
                <w:szCs w:val="16"/>
              </w:rPr>
              <w:t>71351540/</w:t>
            </w:r>
            <w:r w:rsidR="00E72761">
              <w:rPr>
                <w:rFonts w:ascii="GHEA Grapalat" w:hAnsi="GHEA Grapalat" w:cs="Calibri"/>
                <w:sz w:val="16"/>
                <w:szCs w:val="16"/>
                <w:lang w:val="hy-AM"/>
              </w:rPr>
              <w:t>630</w:t>
            </w:r>
          </w:p>
        </w:tc>
        <w:tc>
          <w:tcPr>
            <w:tcW w:w="4901" w:type="dxa"/>
            <w:tcBorders>
              <w:top w:val="single" w:sz="4" w:space="0" w:color="auto"/>
              <w:left w:val="single" w:sz="4" w:space="0" w:color="auto"/>
              <w:right w:val="single" w:sz="4" w:space="0" w:color="auto"/>
            </w:tcBorders>
          </w:tcPr>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Техническое описание</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Общих требований к обслуживанию:</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3. Основными обязанностями исполнителя технического надзора  являются:</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периодически фотографировать состояние объекта строительства от начала до конца строительства;</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обеспечить соответствие  выполняемых  работ  условиям контрактного соглашения, строительным нормам и правилам,</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проверять и утверждать рабочие и исполнительные документы, подготовленные Подрядчиком,</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 проводить измерения объемов работ и участвовать в </w:t>
            </w:r>
            <w:r w:rsidRPr="000675A1">
              <w:rPr>
                <w:rFonts w:ascii="GHEA Grapalat" w:hAnsi="GHEA Grapalat" w:cs="Calibri"/>
                <w:sz w:val="16"/>
                <w:szCs w:val="16"/>
                <w:lang w:val="hy-AM"/>
              </w:rPr>
              <w:lastRenderedPageBreak/>
              <w:t>составлении и утверждении исполнительных документов,</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измерить работы, которые должны быть выполнены по указанию Заказчика.</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Требования к отчетности:</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0861DA" w:rsidRPr="00E40AC8" w:rsidRDefault="000861DA" w:rsidP="000861DA">
            <w:pPr>
              <w:widowControl w:val="0"/>
              <w:spacing w:after="120"/>
              <w:jc w:val="both"/>
              <w:rPr>
                <w:rFonts w:ascii="GHEA Grapalat" w:hAnsi="GHEA Grapalat"/>
                <w:sz w:val="20"/>
              </w:rPr>
            </w:pPr>
            <w:r w:rsidRPr="000675A1">
              <w:rPr>
                <w:rFonts w:ascii="GHEA Grapalat" w:hAnsi="GHEA Grapalat" w:cs="Calibri"/>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0861DA" w:rsidRPr="00E40AC8" w:rsidRDefault="000861DA" w:rsidP="000861D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0861DA" w:rsidRPr="00E40AC8" w:rsidRDefault="000861DA" w:rsidP="000861D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861DA" w:rsidRPr="00E40AC8" w:rsidRDefault="000861DA" w:rsidP="000861DA">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0861DA" w:rsidRDefault="000861DA" w:rsidP="000861DA">
            <w:pPr>
              <w:jc w:val="center"/>
              <w:rPr>
                <w:rFonts w:ascii="Sylfaen" w:hAnsi="Sylfaen"/>
                <w:lang w:val="hy-AM"/>
              </w:rPr>
            </w:pPr>
            <w:r w:rsidRPr="00D71D7F">
              <w:rPr>
                <w:rFonts w:ascii="Sylfaen" w:hAnsi="Sylfaen"/>
                <w:lang w:val="hy-AM"/>
              </w:rPr>
              <w:t>г. Ереван</w:t>
            </w:r>
          </w:p>
          <w:p w:rsidR="00E72761" w:rsidRPr="00E72761" w:rsidRDefault="00E72761" w:rsidP="000861DA">
            <w:pPr>
              <w:jc w:val="center"/>
              <w:rPr>
                <w:rFonts w:ascii="GHEA Grapalat" w:hAnsi="GHEA Grapalat" w:cs="Arial"/>
                <w:sz w:val="16"/>
                <w:szCs w:val="16"/>
              </w:rPr>
            </w:pPr>
            <w:r>
              <w:rPr>
                <w:rFonts w:ascii="Sylfaen" w:hAnsi="Sylfaen"/>
              </w:rPr>
              <w:t>адм. Кентрон, Шенгавит</w:t>
            </w:r>
          </w:p>
        </w:tc>
        <w:tc>
          <w:tcPr>
            <w:tcW w:w="2150" w:type="dxa"/>
            <w:tcBorders>
              <w:top w:val="single" w:sz="4" w:space="0" w:color="auto"/>
              <w:left w:val="single" w:sz="4" w:space="0" w:color="auto"/>
              <w:bottom w:val="single" w:sz="4" w:space="0" w:color="auto"/>
              <w:right w:val="single" w:sz="4" w:space="0" w:color="auto"/>
            </w:tcBorders>
            <w:vAlign w:val="center"/>
          </w:tcPr>
          <w:p w:rsidR="000861DA" w:rsidRPr="00D71D7F" w:rsidRDefault="000861DA" w:rsidP="000861DA">
            <w:pPr>
              <w:contextualSpacing/>
              <w:jc w:val="center"/>
              <w:rPr>
                <w:rFonts w:ascii="GHEA Grapalat" w:hAnsi="GHEA Grapalat"/>
                <w:sz w:val="16"/>
                <w:szCs w:val="16"/>
                <w:lang w:val="hy-AM"/>
              </w:rPr>
            </w:pPr>
            <w:r w:rsidRPr="006B7118">
              <w:rPr>
                <w:rFonts w:ascii="GHEA Grapalat" w:hAnsi="GHEA Grapalat"/>
                <w:sz w:val="16"/>
                <w:szCs w:val="16"/>
                <w:lang w:val="hy-AM"/>
              </w:rPr>
              <w:t xml:space="preserve">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w:t>
            </w:r>
            <w:r w:rsidRPr="006B7118">
              <w:rPr>
                <w:rFonts w:ascii="GHEA Grapalat" w:hAnsi="GHEA Grapalat"/>
                <w:sz w:val="16"/>
                <w:szCs w:val="16"/>
                <w:lang w:val="hy-AM"/>
              </w:rPr>
              <w:lastRenderedPageBreak/>
              <w:t>соглашение)  и действует параллельно со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620" w:type="dxa"/>
          </w:tcPr>
          <w:p w:rsidR="00FF268B" w:rsidRPr="00E40AC8" w:rsidRDefault="00FF268B" w:rsidP="00C32A10">
            <w:pPr>
              <w:widowControl w:val="0"/>
              <w:spacing w:after="120"/>
              <w:jc w:val="center"/>
              <w:rPr>
                <w:rFonts w:ascii="GHEA Grapalat" w:hAnsi="GHEA Grapalat"/>
                <w:sz w:val="20"/>
              </w:rPr>
            </w:pPr>
          </w:p>
        </w:tc>
        <w:tc>
          <w:tcPr>
            <w:tcW w:w="2236"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861DA" w:rsidRPr="00F412AC" w:rsidTr="00FF268B">
        <w:trPr>
          <w:trHeight w:val="363"/>
          <w:jc w:val="center"/>
        </w:trPr>
        <w:tc>
          <w:tcPr>
            <w:tcW w:w="1207" w:type="dxa"/>
            <w:vAlign w:val="center"/>
          </w:tcPr>
          <w:p w:rsidR="000861DA" w:rsidRPr="00E40AC8" w:rsidRDefault="000861DA" w:rsidP="000861DA">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0861DA" w:rsidRPr="00E72761" w:rsidRDefault="000861DA" w:rsidP="00E72761">
            <w:pPr>
              <w:contextualSpacing/>
              <w:jc w:val="center"/>
              <w:rPr>
                <w:rFonts w:ascii="GHEA Grapalat" w:hAnsi="GHEA Grapalat" w:cs="Calibri"/>
                <w:sz w:val="16"/>
                <w:szCs w:val="16"/>
              </w:rPr>
            </w:pPr>
            <w:r w:rsidRPr="000675A1">
              <w:rPr>
                <w:rFonts w:ascii="GHEA Grapalat" w:hAnsi="GHEA Grapalat" w:cs="Calibri"/>
                <w:sz w:val="16"/>
                <w:szCs w:val="16"/>
              </w:rPr>
              <w:t>71351540/</w:t>
            </w:r>
            <w:r w:rsidR="00E72761">
              <w:rPr>
                <w:rFonts w:ascii="GHEA Grapalat" w:hAnsi="GHEA Grapalat" w:cs="Calibri"/>
                <w:sz w:val="16"/>
                <w:szCs w:val="16"/>
              </w:rPr>
              <w:t>630</w:t>
            </w:r>
          </w:p>
        </w:tc>
        <w:tc>
          <w:tcPr>
            <w:tcW w:w="2236" w:type="dxa"/>
            <w:vAlign w:val="center"/>
          </w:tcPr>
          <w:p w:rsidR="00E72761" w:rsidRDefault="000861DA" w:rsidP="00E72761">
            <w:pPr>
              <w:rPr>
                <w:rFonts w:ascii="GHEA Grapalat" w:hAnsi="GHEA Grapalat" w:cs="Sylfaen"/>
                <w:b/>
                <w:lang w:val="hy-AM"/>
              </w:rPr>
            </w:pPr>
            <w:r>
              <w:rPr>
                <w:rFonts w:ascii="GHEA Grapalat" w:hAnsi="GHEA Grapalat" w:cs="Calibri"/>
                <w:sz w:val="16"/>
                <w:szCs w:val="16"/>
                <w:lang w:val="hy-AM"/>
              </w:rPr>
              <w:t xml:space="preserve">Консультационные услуги по техническому контролю качества работ </w:t>
            </w:r>
            <w:r w:rsidR="00E72761" w:rsidRPr="00E72761">
              <w:rPr>
                <w:rFonts w:ascii="GHEA Grapalat" w:hAnsi="GHEA Grapalat" w:cs="Calibri" w:hint="eastAsia"/>
                <w:sz w:val="16"/>
                <w:szCs w:val="16"/>
                <w:lang w:val="hy-AM"/>
              </w:rPr>
              <w:t>установке</w:t>
            </w:r>
            <w:r w:rsidR="00E72761" w:rsidRPr="00E72761">
              <w:rPr>
                <w:rFonts w:ascii="GHEA Grapalat" w:hAnsi="GHEA Grapalat" w:cs="Calibri"/>
                <w:sz w:val="16"/>
                <w:szCs w:val="16"/>
                <w:lang w:val="hy-AM"/>
              </w:rPr>
              <w:t xml:space="preserve"> </w:t>
            </w:r>
            <w:r w:rsidR="00E72761" w:rsidRPr="00E72761">
              <w:rPr>
                <w:rFonts w:ascii="GHEA Grapalat" w:hAnsi="GHEA Grapalat" w:cs="Calibri" w:hint="eastAsia"/>
                <w:sz w:val="16"/>
                <w:szCs w:val="16"/>
                <w:lang w:val="hy-AM"/>
              </w:rPr>
              <w:t>устройств</w:t>
            </w:r>
            <w:r w:rsidR="00E72761" w:rsidRPr="00E72761">
              <w:rPr>
                <w:rFonts w:ascii="GHEA Grapalat" w:hAnsi="GHEA Grapalat" w:cs="Calibri"/>
                <w:sz w:val="16"/>
                <w:szCs w:val="16"/>
                <w:lang w:val="hy-AM"/>
              </w:rPr>
              <w:t xml:space="preserve"> </w:t>
            </w:r>
            <w:r w:rsidR="00E72761" w:rsidRPr="00E72761">
              <w:rPr>
                <w:rFonts w:ascii="GHEA Grapalat" w:hAnsi="GHEA Grapalat" w:cs="Calibri" w:hint="eastAsia"/>
                <w:sz w:val="16"/>
                <w:szCs w:val="16"/>
                <w:lang w:val="hy-AM"/>
              </w:rPr>
              <w:t>по</w:t>
            </w:r>
            <w:r w:rsidR="00E72761" w:rsidRPr="00E72761">
              <w:rPr>
                <w:rFonts w:ascii="GHEA Grapalat" w:hAnsi="GHEA Grapalat" w:cs="Calibri"/>
                <w:sz w:val="16"/>
                <w:szCs w:val="16"/>
                <w:lang w:val="hy-AM"/>
              </w:rPr>
              <w:t xml:space="preserve"> </w:t>
            </w:r>
            <w:r w:rsidR="00E72761" w:rsidRPr="00E72761">
              <w:rPr>
                <w:rFonts w:ascii="GHEA Grapalat" w:hAnsi="GHEA Grapalat" w:cs="Calibri" w:hint="eastAsia"/>
                <w:sz w:val="16"/>
                <w:szCs w:val="16"/>
                <w:lang w:val="hy-AM"/>
              </w:rPr>
              <w:t>сбору</w:t>
            </w:r>
            <w:r w:rsidR="00E72761" w:rsidRPr="00E72761">
              <w:rPr>
                <w:rFonts w:ascii="GHEA Grapalat" w:hAnsi="GHEA Grapalat" w:cs="Calibri"/>
                <w:sz w:val="16"/>
                <w:szCs w:val="16"/>
                <w:lang w:val="hy-AM"/>
              </w:rPr>
              <w:t xml:space="preserve"> </w:t>
            </w:r>
            <w:r w:rsidR="00E72761" w:rsidRPr="00E72761">
              <w:rPr>
                <w:rFonts w:ascii="GHEA Grapalat" w:hAnsi="GHEA Grapalat" w:cs="Calibri" w:hint="eastAsia"/>
                <w:sz w:val="16"/>
                <w:szCs w:val="16"/>
                <w:lang w:val="hy-AM"/>
              </w:rPr>
              <w:t>мусора</w:t>
            </w:r>
            <w:r w:rsidR="00E72761" w:rsidRPr="00E72761">
              <w:rPr>
                <w:rFonts w:ascii="GHEA Grapalat" w:hAnsi="GHEA Grapalat" w:cs="Calibri"/>
                <w:sz w:val="16"/>
                <w:szCs w:val="16"/>
                <w:lang w:val="hy-AM"/>
              </w:rPr>
              <w:t xml:space="preserve"> </w:t>
            </w:r>
            <w:r w:rsidR="00E72761" w:rsidRPr="00E72761">
              <w:rPr>
                <w:rFonts w:ascii="GHEA Grapalat" w:hAnsi="GHEA Grapalat" w:cs="Calibri" w:hint="eastAsia"/>
                <w:sz w:val="16"/>
                <w:szCs w:val="16"/>
                <w:lang w:val="hy-AM"/>
              </w:rPr>
              <w:t>на</w:t>
            </w:r>
            <w:r w:rsidR="00E72761" w:rsidRPr="00E72761">
              <w:rPr>
                <w:rFonts w:ascii="GHEA Grapalat" w:hAnsi="GHEA Grapalat" w:cs="Calibri"/>
                <w:sz w:val="16"/>
                <w:szCs w:val="16"/>
                <w:lang w:val="hy-AM"/>
              </w:rPr>
              <w:t xml:space="preserve"> </w:t>
            </w:r>
            <w:r w:rsidR="00E72761" w:rsidRPr="00E72761">
              <w:rPr>
                <w:rFonts w:ascii="GHEA Grapalat" w:hAnsi="GHEA Grapalat" w:cs="Calibri" w:hint="eastAsia"/>
                <w:sz w:val="16"/>
                <w:szCs w:val="16"/>
                <w:lang w:val="hy-AM"/>
              </w:rPr>
              <w:t>реке</w:t>
            </w:r>
            <w:r w:rsidR="00E72761" w:rsidRPr="00E72761">
              <w:rPr>
                <w:rFonts w:ascii="GHEA Grapalat" w:hAnsi="GHEA Grapalat" w:cs="Calibri"/>
                <w:sz w:val="16"/>
                <w:szCs w:val="16"/>
                <w:lang w:val="hy-AM"/>
              </w:rPr>
              <w:t xml:space="preserve"> </w:t>
            </w:r>
            <w:r w:rsidR="00E72761" w:rsidRPr="00E72761">
              <w:rPr>
                <w:rFonts w:ascii="GHEA Grapalat" w:hAnsi="GHEA Grapalat" w:cs="Calibri" w:hint="eastAsia"/>
                <w:sz w:val="16"/>
                <w:szCs w:val="16"/>
                <w:lang w:val="hy-AM"/>
              </w:rPr>
              <w:t>Ра</w:t>
            </w:r>
            <w:bookmarkStart w:id="46" w:name="_GoBack"/>
            <w:bookmarkEnd w:id="46"/>
            <w:r w:rsidR="00E72761" w:rsidRPr="00E72761">
              <w:rPr>
                <w:rFonts w:ascii="GHEA Grapalat" w:hAnsi="GHEA Grapalat" w:cs="Calibri" w:hint="eastAsia"/>
                <w:sz w:val="16"/>
                <w:szCs w:val="16"/>
                <w:lang w:val="hy-AM"/>
              </w:rPr>
              <w:t>здан</w:t>
            </w:r>
          </w:p>
          <w:p w:rsidR="000861DA" w:rsidRDefault="000861DA" w:rsidP="000861DA">
            <w:pPr>
              <w:jc w:val="center"/>
              <w:rPr>
                <w:rFonts w:ascii="GHEA Grapalat" w:hAnsi="GHEA Grapalat" w:cs="Calibri"/>
                <w:sz w:val="20"/>
                <w:szCs w:val="16"/>
                <w:lang w:val="hy-AM"/>
              </w:rPr>
            </w:pPr>
          </w:p>
        </w:tc>
        <w:tc>
          <w:tcPr>
            <w:tcW w:w="682" w:type="dxa"/>
            <w:vAlign w:val="center"/>
          </w:tcPr>
          <w:p w:rsidR="000861DA" w:rsidRPr="00A42C01" w:rsidRDefault="000861DA" w:rsidP="000861DA">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0861DA" w:rsidRPr="00F412AC" w:rsidRDefault="000861DA" w:rsidP="000861D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0861DA" w:rsidRPr="00F412AC" w:rsidRDefault="000861DA" w:rsidP="000861DA">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6DF0" w:rsidRDefault="00DC6DF0">
      <w:r>
        <w:separator/>
      </w:r>
    </w:p>
  </w:endnote>
  <w:endnote w:type="continuationSeparator" w:id="0">
    <w:p w:rsidR="00DC6DF0" w:rsidRDefault="00DC6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72761">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6DF0" w:rsidRDefault="00DC6DF0">
      <w:r>
        <w:separator/>
      </w:r>
    </w:p>
  </w:footnote>
  <w:footnote w:type="continuationSeparator" w:id="0">
    <w:p w:rsidR="00DC6DF0" w:rsidRDefault="00DC6DF0">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1218C9" w:rsidRPr="00BB3AD3" w:rsidRDefault="001218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218C9" w:rsidRPr="00BB3AD3"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218C9" w:rsidRPr="00503411"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218C9" w:rsidRPr="00DF0ADE" w:rsidRDefault="001218C9" w:rsidP="00DF0ADE">
      <w:pPr>
        <w:pStyle w:val="FootnoteText"/>
        <w:jc w:val="both"/>
        <w:rPr>
          <w:rFonts w:ascii="GHEA Grapalat" w:hAnsi="GHEA Grapalat" w:cs="Sylfaen"/>
          <w:i/>
          <w:sz w:val="16"/>
          <w:szCs w:val="16"/>
        </w:rPr>
      </w:pPr>
    </w:p>
  </w:footnote>
  <w:footnote w:id="6">
    <w:p w:rsidR="001218C9" w:rsidRPr="00511966" w:rsidRDefault="001218C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1218C9" w:rsidRPr="008842CE" w:rsidRDefault="001218C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583650">
      <w:pPr>
        <w:pStyle w:val="FootnoteText"/>
        <w:jc w:val="both"/>
        <w:rPr>
          <w:rFonts w:ascii="GHEA Grapalat" w:hAnsi="GHEA Grapalat"/>
        </w:rPr>
      </w:pPr>
    </w:p>
  </w:footnote>
  <w:footnote w:id="12">
    <w:p w:rsidR="001218C9" w:rsidRPr="008842CE" w:rsidRDefault="001218C9" w:rsidP="00583650">
      <w:pPr>
        <w:pStyle w:val="FootnoteText"/>
        <w:jc w:val="both"/>
      </w:pPr>
    </w:p>
  </w:footnote>
  <w:footnote w:id="13">
    <w:p w:rsidR="001218C9" w:rsidRPr="00217344" w:rsidRDefault="0012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218C9" w:rsidRPr="008842CE" w:rsidRDefault="001218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0A214C">
      <w:pPr>
        <w:pStyle w:val="FootnoteText"/>
        <w:jc w:val="both"/>
        <w:rPr>
          <w:rFonts w:ascii="GHEA Grapalat" w:hAnsi="GHEA Grapalat"/>
        </w:rPr>
      </w:pPr>
    </w:p>
  </w:footnote>
  <w:footnote w:id="15">
    <w:p w:rsidR="001218C9" w:rsidRPr="008842CE" w:rsidRDefault="001218C9" w:rsidP="000A214C">
      <w:pPr>
        <w:pStyle w:val="FootnoteText"/>
        <w:jc w:val="both"/>
      </w:pPr>
    </w:p>
  </w:footnote>
  <w:footnote w:id="16">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9">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1218C9" w:rsidRPr="006F5F33" w:rsidRDefault="001218C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218C9" w:rsidRPr="009E00B3" w:rsidRDefault="001218C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218C9" w:rsidRPr="006F225E" w:rsidRDefault="001218C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1218C9" w:rsidRPr="00E40AC8" w:rsidRDefault="001218C9" w:rsidP="003B2F27">
      <w:pPr>
        <w:pStyle w:val="FootnoteText"/>
        <w:jc w:val="both"/>
      </w:pPr>
      <w:r>
        <w:rPr>
          <w:rStyle w:val="FootnoteReference"/>
        </w:rPr>
        <w:t>*</w:t>
      </w:r>
      <w:r>
        <w:t xml:space="preserve"> </w:t>
      </w:r>
    </w:p>
  </w:footnote>
  <w:footnote w:id="24">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6">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73"/>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1DA"/>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92D"/>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A1"/>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DF0"/>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76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1BAAA-36FA-4A2E-9CA0-7261353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2640</TotalTime>
  <Pages>96</Pages>
  <Words>23015</Words>
  <Characters>131192</Characters>
  <Application>Microsoft Office Word</Application>
  <DocSecurity>0</DocSecurity>
  <Lines>1093</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153900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1698</cp:revision>
  <cp:lastPrinted>2018-02-16T07:12:00Z</cp:lastPrinted>
  <dcterms:created xsi:type="dcterms:W3CDTF">2019-10-28T07:04:00Z</dcterms:created>
  <dcterms:modified xsi:type="dcterms:W3CDTF">2024-02-12T14:24:00Z</dcterms:modified>
</cp:coreProperties>
</file>