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75BB2BD3" w14:textId="5269F7B6"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233A3C">
        <w:rPr>
          <w:rFonts w:ascii="GHEA Grapalat" w:hAnsi="GHEA Grapalat"/>
          <w:i w:val="0"/>
          <w:sz w:val="24"/>
          <w:szCs w:val="24"/>
          <w:lang w:val="hy-AM"/>
        </w:rPr>
        <w:t>26</w:t>
      </w:r>
      <w:r w:rsidRPr="00F26102">
        <w:rPr>
          <w:rFonts w:ascii="GHEA Grapalat" w:hAnsi="GHEA Grapalat"/>
          <w:i w:val="0"/>
          <w:sz w:val="24"/>
          <w:szCs w:val="24"/>
          <w:lang w:val="hy-AM"/>
        </w:rPr>
        <w:t>" "</w:t>
      </w:r>
      <w:r w:rsidR="002F7F96">
        <w:rPr>
          <w:rFonts w:ascii="GHEA Grapalat" w:hAnsi="GHEA Grapalat"/>
          <w:i w:val="0"/>
          <w:sz w:val="24"/>
          <w:szCs w:val="24"/>
          <w:lang w:val="hy-AM"/>
        </w:rPr>
        <w:t>0</w:t>
      </w:r>
      <w:r w:rsidR="00233A3C">
        <w:rPr>
          <w:rFonts w:ascii="GHEA Grapalat" w:hAnsi="GHEA Grapalat"/>
          <w:i w:val="0"/>
          <w:sz w:val="24"/>
          <w:szCs w:val="24"/>
          <w:lang w:val="hy-AM"/>
        </w:rPr>
        <w:t>9</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F26102" w:rsidRPr="00F26102">
        <w:rPr>
          <w:rFonts w:ascii="GHEA Grapalat" w:hAnsi="GHEA Grapalat"/>
          <w:i w:val="0"/>
          <w:sz w:val="24"/>
          <w:szCs w:val="24"/>
          <w:lang w:val="hy-AM"/>
        </w:rPr>
        <w:t>5</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2977B7AF" w:rsidR="0091042F" w:rsidRPr="00371234"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6E52EE" w:rsidRPr="00371234">
        <w:rPr>
          <w:rFonts w:ascii="GHEA Grapalat" w:hAnsi="GHEA Grapalat"/>
          <w:i w:val="0"/>
          <w:sz w:val="24"/>
          <w:szCs w:val="24"/>
          <w:lang w:val="hy-AM"/>
        </w:rPr>
        <w:t>EQ-GHAShDzB-</w:t>
      </w:r>
      <w:r w:rsidR="00233A3C">
        <w:rPr>
          <w:rFonts w:ascii="GHEA Grapalat" w:hAnsi="GHEA Grapalat"/>
          <w:i w:val="0"/>
          <w:sz w:val="24"/>
          <w:szCs w:val="24"/>
          <w:lang w:val="hy-AM"/>
        </w:rPr>
        <w:t>25/186</w:t>
      </w:r>
    </w:p>
    <w:p w14:paraId="4DA1CB45" w14:textId="77777777" w:rsidR="0091042F" w:rsidRPr="00371234" w:rsidRDefault="0091042F" w:rsidP="00B46D58">
      <w:pPr>
        <w:pStyle w:val="BodyTextIndent"/>
        <w:widowControl w:val="0"/>
        <w:spacing w:after="160" w:line="240" w:lineRule="auto"/>
        <w:rPr>
          <w:rFonts w:ascii="GHEA Grapalat" w:hAnsi="GHEA Grapalat"/>
          <w:i w:val="0"/>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371234">
        <w:rPr>
          <w:rFonts w:ascii="GHEA Grapalat" w:hAnsi="GHEA Grapalat"/>
          <w:i w:val="0"/>
          <w:sz w:val="24"/>
          <w:szCs w:val="24"/>
          <w:lang w:val="hy-AM"/>
        </w:rPr>
        <w:t>www.armeps.am</w:t>
      </w:r>
      <w:r w:rsidR="00642EFE">
        <w:fldChar w:fldCharType="end"/>
      </w:r>
      <w:r w:rsidR="00642EFE" w:rsidRPr="00371234">
        <w:rPr>
          <w:rFonts w:ascii="GHEA Grapalat" w:hAnsi="GHEA Grapalat"/>
          <w:i w:val="0"/>
          <w:sz w:val="24"/>
          <w:szCs w:val="24"/>
          <w:lang w:val="hy-AM"/>
        </w:rPr>
        <w:t>).</w:t>
      </w:r>
    </w:p>
    <w:p w14:paraId="2BB346DA" w14:textId="5AF6FCA4"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233A3C">
        <w:rPr>
          <w:rFonts w:ascii="GHEA Grapalat" w:hAnsi="GHEA Grapalat"/>
          <w:b/>
          <w:bCs/>
          <w:iCs/>
          <w:spacing w:val="6"/>
          <w:sz w:val="24"/>
          <w:szCs w:val="24"/>
          <w:lang w:val="hy-AM"/>
        </w:rPr>
        <w:t>Срочные и внеплановые работы, требующие безотлагательного решения в административном районе Нор Норк города Еревана</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1A82FF81"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371234">
        <w:rPr>
          <w:rFonts w:ascii="GHEA Grapalat" w:hAnsi="GHEA Grapalat"/>
          <w:i w:val="0"/>
          <w:sz w:val="24"/>
          <w:szCs w:val="24"/>
          <w:lang w:val="hy-AM"/>
        </w:rPr>
        <w:t>www.armeps.am</w:t>
      </w:r>
      <w:r>
        <w:fldChar w:fldCharType="end"/>
      </w:r>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233A3C">
        <w:rPr>
          <w:rFonts w:ascii="GHEA Grapalat" w:hAnsi="GHEA Grapalat"/>
          <w:b/>
          <w:lang w:val="hy-AM"/>
        </w:rPr>
        <w:t>10:30</w:t>
      </w:r>
      <w:r w:rsidR="00601797" w:rsidRPr="00F26102">
        <w:rPr>
          <w:rFonts w:ascii="GHEA Grapalat" w:hAnsi="GHEA Grapalat"/>
          <w:b/>
          <w:lang w:val="hy-AM"/>
        </w:rPr>
        <w:t xml:space="preserve"> часов </w:t>
      </w:r>
      <w:r w:rsidR="00233A3C">
        <w:rPr>
          <w:rFonts w:ascii="GHEA Grapalat" w:hAnsi="GHEA Grapalat"/>
          <w:b/>
          <w:lang w:val="hy-AM"/>
        </w:rPr>
        <w:t>07.10.2025</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7F0FBA04"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233A3C">
        <w:rPr>
          <w:rFonts w:ascii="GHEA Grapalat" w:hAnsi="GHEA Grapalat"/>
          <w:b/>
          <w:lang w:val="hy-AM"/>
        </w:rPr>
        <w:t>10:30</w:t>
      </w:r>
      <w:r w:rsidR="00601797" w:rsidRPr="00F26102">
        <w:rPr>
          <w:rFonts w:ascii="GHEA Grapalat" w:hAnsi="GHEA Grapalat"/>
          <w:b/>
          <w:lang w:val="hy-AM"/>
        </w:rPr>
        <w:t xml:space="preserve"> часов </w:t>
      </w:r>
      <w:r w:rsidR="00233A3C" w:rsidRPr="00233A3C">
        <w:rPr>
          <w:rFonts w:ascii="GHEA Grapalat" w:hAnsi="GHEA Grapalat"/>
          <w:b/>
          <w:lang w:val="hy-AM"/>
        </w:rPr>
        <w:t>07.10.2025</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1D57947"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С. Симонян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4C54EC65"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371234">
        <w:rPr>
          <w:rFonts w:ascii="GHEA Grapalat" w:hAnsi="GHEA Grapalat"/>
          <w:b/>
          <w:bCs/>
          <w:i w:val="0"/>
          <w:sz w:val="24"/>
          <w:szCs w:val="24"/>
          <w:lang w:val="hy-AM"/>
        </w:rPr>
        <w:t xml:space="preserve">Электронная почта </w:t>
      </w:r>
      <w:r w:rsidR="006E52EE" w:rsidRPr="00371234">
        <w:rPr>
          <w:rFonts w:ascii="GHEA Grapalat" w:hAnsi="GHEA Grapalat"/>
          <w:b/>
          <w:bCs/>
          <w:i w:val="0"/>
          <w:sz w:val="24"/>
          <w:szCs w:val="24"/>
          <w:lang w:val="hy-AM"/>
        </w:rPr>
        <w:t>sergey.simonyan</w:t>
      </w:r>
      <w:r w:rsidRPr="00371234">
        <w:rPr>
          <w:rFonts w:ascii="GHEA Grapalat" w:hAnsi="GHEA Grapalat"/>
          <w:b/>
          <w:bCs/>
          <w:i w:val="0"/>
          <w:sz w:val="24"/>
          <w:szCs w:val="24"/>
          <w:lang w:val="hy-AM"/>
        </w:rPr>
        <w:t xml:space="preserve">@yerevan.am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5C201C95"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6E52EE" w:rsidRPr="00371234">
        <w:rPr>
          <w:rFonts w:ascii="GHEA Grapalat" w:hAnsi="GHEA Grapalat"/>
          <w:i/>
          <w:lang w:val="hy-AM"/>
        </w:rPr>
        <w:t>EQ-GHAShDzB-</w:t>
      </w:r>
      <w:r w:rsidR="00233A3C">
        <w:rPr>
          <w:rFonts w:ascii="GHEA Grapalat" w:hAnsi="GHEA Grapalat"/>
          <w:i/>
          <w:lang w:val="hy-AM"/>
        </w:rPr>
        <w:t>25/186</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233A3C">
        <w:rPr>
          <w:rFonts w:ascii="GHEA Grapalat" w:hAnsi="GHEA Grapalat"/>
          <w:i/>
          <w:lang w:val="hy-AM"/>
        </w:rPr>
        <w:t>26</w:t>
      </w:r>
      <w:r w:rsidR="006E7AF9" w:rsidRPr="00F26102">
        <w:rPr>
          <w:rFonts w:ascii="GHEA Grapalat" w:hAnsi="GHEA Grapalat"/>
          <w:i/>
          <w:lang w:val="hy-AM"/>
        </w:rPr>
        <w:t>.</w:t>
      </w:r>
      <w:r w:rsidR="00F26102" w:rsidRPr="00F26102">
        <w:rPr>
          <w:rFonts w:ascii="GHEA Grapalat" w:hAnsi="GHEA Grapalat"/>
          <w:i/>
          <w:lang w:val="hy-AM"/>
        </w:rPr>
        <w:t>0</w:t>
      </w:r>
      <w:r w:rsidR="00233A3C">
        <w:rPr>
          <w:rFonts w:ascii="GHEA Grapalat" w:hAnsi="GHEA Grapalat"/>
          <w:i/>
          <w:lang w:val="hy-AM"/>
        </w:rPr>
        <w:t>9</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6E52EE" w:rsidRPr="00F26102">
        <w:rPr>
          <w:rFonts w:ascii="GHEA Grapalat" w:hAnsi="GHEA Grapalat"/>
          <w:i/>
          <w:lang w:val="hy-AM"/>
        </w:rPr>
        <w:t>5</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4EBB8574" w:rsidR="00033ED4" w:rsidRPr="00371234" w:rsidRDefault="002B32D6" w:rsidP="00033ED4">
      <w:pPr>
        <w:pStyle w:val="BodyText"/>
        <w:widowControl w:val="0"/>
        <w:spacing w:after="160"/>
        <w:ind w:right="-7"/>
        <w:jc w:val="center"/>
        <w:rPr>
          <w:rFonts w:ascii="GHEA Grapalat" w:hAnsi="GHEA Grapalat"/>
          <w:lang w:val="hy-AM"/>
        </w:rPr>
      </w:pPr>
      <w:r w:rsidRPr="00371234">
        <w:rPr>
          <w:rFonts w:ascii="GHEA Grapalat" w:hAnsi="GHEA Grapalat"/>
          <w:lang w:val="hy-AM"/>
        </w:rPr>
        <w:t xml:space="preserve">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033ED4" w:rsidRPr="00371234">
        <w:rPr>
          <w:rFonts w:ascii="GHEA Grapalat" w:hAnsi="GHEA Grapalat"/>
          <w:lang w:val="hy-AM"/>
        </w:rPr>
        <w:t xml:space="preserve">ОБЪЯВЛЕННЫЙ С ЦЕЛЬЮ ПРИОБРЕТЕНИЯ </w:t>
      </w:r>
      <w:r w:rsidR="00233A3C">
        <w:rPr>
          <w:rFonts w:ascii="GHEA Grapalat" w:hAnsi="GHEA Grapalat"/>
          <w:lang w:val="hy-AM"/>
        </w:rPr>
        <w:t>СРОЧНЫЕ И ВНЕПЛАНОВЫЕ РАБОТЫ, ТРЕБУЮЩИЕ БЕЗОТЛАГАТЕЛЬНОГО РЕШЕНИЯ В АДМИНИСТРАТИВНОМ РАЙОНЕ НОР НОРК ГОРОДА ЕРЕВАНА</w:t>
      </w:r>
      <w:r w:rsidR="0064415C" w:rsidRPr="0064415C">
        <w:rPr>
          <w:rFonts w:ascii="GHEA Grapalat" w:hAnsi="GHEA Grapalat"/>
          <w:lang w:val="hy-AM"/>
        </w:rPr>
        <w:t xml:space="preserve"> </w:t>
      </w:r>
      <w:r w:rsidR="00033ED4" w:rsidRPr="00371234">
        <w:rPr>
          <w:rFonts w:ascii="GHEA Grapalat" w:hAnsi="GHEA Grapalat"/>
          <w:lang w:val="hy-AM"/>
        </w:rPr>
        <w:t xml:space="preserve">ДЛЯ НУЖД </w:t>
      </w:r>
      <w:r w:rsidR="00033ED4"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371234">
        <w:rPr>
          <w:rStyle w:val="Hyperlink"/>
          <w:rFonts w:ascii="GHEA Grapalat" w:hAnsi="GHEA Grapalat"/>
          <w:i/>
          <w:lang w:val="hy-AM"/>
        </w:rPr>
        <w:t>www.procurement.am</w:t>
      </w:r>
      <w:r w:rsidR="00C90796">
        <w:fldChar w:fldCharType="end"/>
      </w:r>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8"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56EFF140" w14:textId="72DD2281" w:rsidR="00033ED4" w:rsidRPr="00371234" w:rsidRDefault="00233A3C" w:rsidP="006E52EE">
      <w:pPr>
        <w:widowControl w:val="0"/>
        <w:jc w:val="center"/>
        <w:rPr>
          <w:rFonts w:ascii="GHEA Grapalat" w:hAnsi="GHEA Grapalat"/>
          <w:b/>
          <w:lang w:val="hy-AM"/>
        </w:rPr>
      </w:pPr>
      <w:r>
        <w:rPr>
          <w:rFonts w:ascii="GHEA Grapalat" w:hAnsi="GHEA Grapalat"/>
          <w:b/>
          <w:lang w:val="hy-AM"/>
        </w:rPr>
        <w:t>СРОЧНЫЕ И ВНЕПЛАНОВЫЕ РАБОТЫ, ТРЕБУЮЩИЕ БЕЗОТЛАГАТЕЛЬНОГО РЕШЕНИЯ В АДМИНИСТРАТИВНОМ РАЙОНЕ НОР НОРК ГОРОДА ЕРЕВАНА</w:t>
      </w:r>
      <w:r w:rsidR="002F7F96">
        <w:rPr>
          <w:rFonts w:ascii="GHEA Grapalat" w:hAnsi="GHEA Grapalat"/>
          <w:b/>
          <w:lang w:val="hy-AM"/>
        </w:rPr>
        <w:t xml:space="preserve"> </w:t>
      </w:r>
      <w:r w:rsidR="006E52EE" w:rsidRPr="00371234">
        <w:rPr>
          <w:rFonts w:ascii="GHEA Grapalat" w:hAnsi="GHEA Grapalat"/>
          <w:b/>
          <w:lang w:val="hy-AM"/>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7CF2844E"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6E52EE" w:rsidRPr="00371234">
        <w:rPr>
          <w:rFonts w:ascii="GHEA Grapalat" w:hAnsi="GHEA Grapalat"/>
          <w:spacing w:val="-6"/>
          <w:lang w:val="hy-AM"/>
        </w:rPr>
        <w:t>EQ-GHAShDzB-</w:t>
      </w:r>
      <w:r w:rsidR="00233A3C">
        <w:rPr>
          <w:rFonts w:ascii="GHEA Grapalat" w:hAnsi="GHEA Grapalat"/>
          <w:spacing w:val="-6"/>
          <w:lang w:val="hy-AM"/>
        </w:rPr>
        <w:t>25/186</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B672F76"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6E52EE" w:rsidRPr="00371234">
        <w:rPr>
          <w:rFonts w:ascii="GHEA Grapalat" w:hAnsi="GHEA Grapalat"/>
          <w:b/>
          <w:i/>
          <w:lang w:val="hy-AM"/>
        </w:rPr>
        <w:t>sergey.simonyan</w:t>
      </w:r>
      <w:r w:rsidR="009C751A" w:rsidRPr="00371234">
        <w:rPr>
          <w:rFonts w:ascii="GHEA Grapalat" w:hAnsi="GHEA Grapalat"/>
          <w:b/>
          <w:i/>
          <w:lang w:val="hy-AM"/>
        </w:rPr>
        <w:t>@yerevan.am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0F1DD3D8"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233A3C">
        <w:rPr>
          <w:rFonts w:ascii="GHEA Grapalat" w:eastAsia="MS Mincho" w:hAnsi="GHEA Grapalat"/>
          <w:b/>
          <w:szCs w:val="18"/>
          <w:lang w:val="hy-AM" w:eastAsia="ja-JP"/>
        </w:rPr>
        <w:t>Срочные и внеплановые работы, требующие безотлагательного решения в административном районе Нор Норк города Еревана</w:t>
      </w:r>
      <w:r w:rsidR="002F7F96">
        <w:rPr>
          <w:rFonts w:ascii="GHEA Grapalat" w:eastAsia="MS Mincho" w:hAnsi="GHEA Grapalat"/>
          <w:b/>
          <w:szCs w:val="18"/>
          <w:lang w:val="hy-AM" w:eastAsia="ja-JP"/>
        </w:rPr>
        <w:t xml:space="preserve"> </w:t>
      </w:r>
      <w:r w:rsidR="009C751A" w:rsidRPr="00371234">
        <w:rPr>
          <w:rFonts w:ascii="GHEA Grapalat" w:hAnsi="GHEA Grapalat"/>
          <w:lang w:val="hy-AM"/>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Default="0064415C" w:rsidP="0063401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До</w:t>
            </w:r>
          </w:p>
          <w:p w14:paraId="685D8C55" w14:textId="5C66DAF5" w:rsidR="0064415C" w:rsidRPr="002815CF" w:rsidRDefault="002815CF"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2 000 000</w:t>
            </w:r>
          </w:p>
        </w:tc>
        <w:tc>
          <w:tcPr>
            <w:tcW w:w="6175" w:type="dxa"/>
            <w:vAlign w:val="center"/>
          </w:tcPr>
          <w:p w14:paraId="67DD7F9A" w14:textId="7C47C213" w:rsidR="009E0E87" w:rsidRPr="00371234" w:rsidRDefault="00233A3C"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sz w:val="22"/>
                <w:szCs w:val="22"/>
                <w:lang w:val="hy-AM"/>
              </w:rPr>
              <w:t>Срочные и внеплановые работы, требующие безотлагательного решения в административном районе Нор Норк города Еревана</w:t>
            </w:r>
            <w:r w:rsidR="002F7F96" w:rsidRPr="002815CF">
              <w:rPr>
                <w:rFonts w:ascii="GHEA Grapalat" w:hAnsi="GHEA Grapalat"/>
                <w:sz w:val="22"/>
                <w:szCs w:val="22"/>
                <w:lang w:val="hy-AM"/>
              </w:rPr>
              <w:t xml:space="preserve"> </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71234">
        <w:rPr>
          <w:rFonts w:ascii="GHEA Grapalat" w:hAnsi="GHEA Grapalat"/>
          <w:lang w:val="hy-AM"/>
        </w:rPr>
        <w:lastRenderedPageBreak/>
        <w:t>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5DC08A47" w14:textId="3FE7003B" w:rsidR="00A63257" w:rsidRPr="00371234" w:rsidRDefault="00990561" w:rsidP="00A63257">
      <w:pPr>
        <w:widowControl w:val="0"/>
        <w:tabs>
          <w:tab w:val="left" w:pos="1134"/>
        </w:tabs>
        <w:spacing w:after="160"/>
        <w:ind w:firstLine="567"/>
        <w:jc w:val="both"/>
        <w:rPr>
          <w:ins w:id="1" w:author="Inesa Kocharyan" w:date="2022-05-31T17:36:00Z"/>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F4011" w14:textId="77777777" w:rsidR="00A63257" w:rsidRDefault="00943D49" w:rsidP="00A63257">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5EB5F7" w14:textId="3D0569D5" w:rsidR="00A63257" w:rsidRPr="00A63257" w:rsidRDefault="00A63257" w:rsidP="00A63257">
      <w:pPr>
        <w:widowControl w:val="0"/>
        <w:tabs>
          <w:tab w:val="left" w:pos="1134"/>
        </w:tabs>
        <w:ind w:left="142"/>
        <w:contextualSpacing/>
        <w:jc w:val="both"/>
        <w:rPr>
          <w:rFonts w:ascii="GHEA Grapalat" w:hAnsi="GHEA Grapalat" w:cs="Sylfaen"/>
          <w:lang w:val="hy-AM"/>
        </w:rPr>
      </w:pPr>
      <w:r>
        <w:rPr>
          <w:rFonts w:ascii="GHEA Grapalat" w:hAnsi="GHEA Grapalat" w:cs="Sylfaen"/>
          <w:lang w:val="hy-AM"/>
        </w:rPr>
        <w:tab/>
      </w:r>
      <w:r w:rsidRPr="00A63257">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постановления.жит отклонению.</w:t>
      </w:r>
    </w:p>
    <w:p w14:paraId="4D231784" w14:textId="77777777"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4B6EC" w14:textId="77777777" w:rsidR="00A63257" w:rsidRDefault="00A63257" w:rsidP="00B46D58">
      <w:pPr>
        <w:widowControl w:val="0"/>
        <w:tabs>
          <w:tab w:val="left" w:pos="1134"/>
        </w:tabs>
        <w:spacing w:after="160"/>
        <w:ind w:firstLine="567"/>
        <w:jc w:val="both"/>
        <w:rPr>
          <w:rFonts w:ascii="GHEA Grapalat" w:hAnsi="GHEA Grapalat"/>
          <w:lang w:val="hy-AM"/>
        </w:rPr>
      </w:pPr>
      <w:r w:rsidRPr="00A63257">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783CF089"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lastRenderedPageBreak/>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lastRenderedPageBreak/>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lastRenderedPageBreak/>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182A2CC8"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233A3C">
        <w:rPr>
          <w:rFonts w:ascii="GHEA Grapalat" w:hAnsi="GHEA Grapalat"/>
          <w:b/>
          <w:i/>
          <w:iCs/>
          <w:lang w:val="hy-AM"/>
        </w:rPr>
        <w:t>10:30</w:t>
      </w:r>
      <w:r w:rsidR="00601797" w:rsidRPr="00F26102">
        <w:rPr>
          <w:rFonts w:ascii="GHEA Grapalat" w:hAnsi="GHEA Grapalat"/>
          <w:b/>
          <w:i/>
          <w:iCs/>
          <w:lang w:val="hy-AM"/>
        </w:rPr>
        <w:t xml:space="preserve"> часов </w:t>
      </w:r>
      <w:r w:rsidR="00233A3C" w:rsidRPr="00233A3C">
        <w:rPr>
          <w:rFonts w:ascii="GHEA Grapalat" w:hAnsi="GHEA Grapalat"/>
          <w:b/>
          <w:i/>
          <w:iCs/>
          <w:lang w:val="hy-AM"/>
        </w:rPr>
        <w:t>07.10.2025</w:t>
      </w:r>
      <w:r w:rsidR="00233A3C">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 xml:space="preserve">посредством системы представить копию договора о совместной </w:t>
      </w:r>
      <w:r w:rsidR="003E3FD0" w:rsidRPr="00371234">
        <w:rPr>
          <w:rFonts w:ascii="GHEA Grapalat" w:hAnsi="GHEA Grapalat"/>
          <w:sz w:val="24"/>
          <w:szCs w:val="24"/>
          <w:lang w:val="hy-AM"/>
        </w:rPr>
        <w:lastRenderedPageBreak/>
        <w:t>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67691C6A" w14:textId="77777777" w:rsidR="00C277A4" w:rsidRPr="00C277A4" w:rsidRDefault="00C277A4" w:rsidP="00C277A4">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 xml:space="preserve">б. в случае закупок строительных работ участник не представляет заполненную им объемную ведомость-смету, а в случае признания </w:t>
      </w:r>
      <w:r w:rsidRPr="00C277A4">
        <w:rPr>
          <w:rFonts w:ascii="GHEA Grapalat" w:hAnsi="GHEA Grapalat"/>
          <w:b/>
          <w:bCs/>
          <w:sz w:val="24"/>
          <w:szCs w:val="24"/>
          <w:lang w:val="hy-AM"/>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4673FCA7" w14:textId="77777777" w:rsidR="00C277A4" w:rsidRPr="00C277A4" w:rsidRDefault="00C277A4" w:rsidP="00C277A4">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ВС= ЦУ/СЦxОР где:</w:t>
      </w:r>
    </w:p>
    <w:p w14:paraId="6AB06CF4"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ЦУ - цена, предложенная отобранным участником,</w:t>
      </w:r>
    </w:p>
    <w:p w14:paraId="0D50C820"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СЦ-сметная цена строительных работ, опубликованная в настоящем приглашении,</w:t>
      </w:r>
    </w:p>
    <w:p w14:paraId="6F1A3449"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ОР - объем работ, представленный данным исполнительным актом, в денежном выражении,</w:t>
      </w:r>
    </w:p>
    <w:p w14:paraId="5B54CB5B"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ВС-сумма, выплачиваемая за работы, указанные в объемной ведомость-смете.9</w:t>
      </w:r>
    </w:p>
    <w:p w14:paraId="22CBE61E" w14:textId="114B5B3F" w:rsidR="00C277A4" w:rsidRPr="00D44125" w:rsidRDefault="00C277A4" w:rsidP="00D44125">
      <w:pPr>
        <w:pStyle w:val="norm"/>
        <w:tabs>
          <w:tab w:val="left" w:pos="1134"/>
        </w:tabs>
        <w:rPr>
          <w:rFonts w:ascii="GHEA Grapalat" w:hAnsi="GHEA Grapalat"/>
          <w:b/>
          <w:bCs/>
          <w:sz w:val="24"/>
          <w:szCs w:val="24"/>
          <w:lang w:val="hy-AM"/>
        </w:rPr>
      </w:pPr>
      <w:r w:rsidRPr="00C277A4">
        <w:rPr>
          <w:rFonts w:ascii="GHEA Grapalat" w:hAnsi="GHEA Grapalat"/>
          <w:b/>
          <w:bCs/>
          <w:sz w:val="24"/>
          <w:szCs w:val="24"/>
          <w:lang w:val="hy-AM"/>
        </w:rPr>
        <w:t>Заявка участника не подлежит отклонению, если:</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2909E1AD"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233A3C">
        <w:rPr>
          <w:rFonts w:ascii="GHEA Grapalat" w:hAnsi="GHEA Grapalat"/>
          <w:b/>
          <w:lang w:val="hy-AM"/>
        </w:rPr>
        <w:t>10:30</w:t>
      </w:r>
      <w:r w:rsidR="00601797" w:rsidRPr="00F26102">
        <w:rPr>
          <w:rFonts w:ascii="GHEA Grapalat" w:hAnsi="GHEA Grapalat"/>
          <w:b/>
          <w:lang w:val="hy-AM"/>
        </w:rPr>
        <w:t xml:space="preserve"> часов </w:t>
      </w:r>
      <w:r w:rsidR="00233A3C">
        <w:rPr>
          <w:rFonts w:ascii="GHEA Grapalat" w:hAnsi="GHEA Grapalat"/>
          <w:b/>
          <w:lang w:val="hy-AM"/>
        </w:rPr>
        <w:t>07.10.2025</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xml:space="preserve">, а также выраженные одним числом ценовые предложения </w:t>
      </w:r>
      <w:r w:rsidRPr="00371234">
        <w:rPr>
          <w:rFonts w:ascii="GHEA Grapalat" w:hAnsi="GHEA Grapalat"/>
          <w:lang w:val="hy-AM"/>
        </w:rPr>
        <w:lastRenderedPageBreak/>
        <w:t>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 xml:space="preserve">Республики Армения по курсу Центральным банком </w:t>
      </w:r>
      <w:r w:rsidR="00CE5812" w:rsidRPr="00371234">
        <w:rPr>
          <w:rFonts w:ascii="GHEA Grapalat" w:hAnsi="GHEA Grapalat"/>
          <w:i w:val="0"/>
          <w:sz w:val="24"/>
          <w:szCs w:val="24"/>
          <w:lang w:val="hy-AM"/>
        </w:rPr>
        <w:lastRenderedPageBreak/>
        <w:t>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4C4464B2" w14:textId="77777777" w:rsidR="00A63257" w:rsidRPr="00A63257" w:rsidRDefault="00A63257" w:rsidP="00A63257">
      <w:pPr>
        <w:pStyle w:val="norm"/>
        <w:widowControl w:val="0"/>
        <w:tabs>
          <w:tab w:val="left" w:pos="1276"/>
        </w:tabs>
        <w:spacing w:after="160" w:line="240" w:lineRule="auto"/>
        <w:ind w:firstLine="567"/>
        <w:rPr>
          <w:rFonts w:ascii="GHEA Grapalat" w:hAnsi="GHEA Grapalat"/>
          <w:sz w:val="24"/>
          <w:szCs w:val="24"/>
          <w:lang w:val="hy-AM"/>
        </w:rPr>
      </w:pPr>
      <w:r w:rsidRPr="00A63257">
        <w:rPr>
          <w:rFonts w:ascii="GHEA Grapalat" w:hAnsi="GHEA Grapalat"/>
          <w:sz w:val="24"/>
          <w:szCs w:val="24"/>
          <w:lang w:val="hy-AM"/>
        </w:rPr>
        <w:t>8.9.</w:t>
      </w:r>
      <w:r w:rsidRPr="00A63257">
        <w:rPr>
          <w:rFonts w:ascii="GHEA Grapalat" w:hAnsi="GHEA Grapalat"/>
          <w:sz w:val="24"/>
          <w:szCs w:val="24"/>
          <w:lang w:val="hy-AM"/>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A63257">
        <w:rPr>
          <w:rFonts w:ascii="GHEA Grapalat" w:hAnsi="GHEA Grapalat"/>
          <w:sz w:val="24"/>
          <w:szCs w:val="24"/>
          <w:lang w:val="hy-AM"/>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6D7D328" w14:textId="77777777" w:rsidR="00A63257" w:rsidRPr="00A63257" w:rsidRDefault="00A63257" w:rsidP="00A63257">
      <w:pPr>
        <w:pStyle w:val="norm"/>
        <w:widowControl w:val="0"/>
        <w:tabs>
          <w:tab w:val="left" w:pos="1276"/>
        </w:tabs>
        <w:spacing w:after="160" w:line="240" w:lineRule="auto"/>
        <w:ind w:firstLine="567"/>
        <w:rPr>
          <w:rFonts w:ascii="GHEA Grapalat" w:hAnsi="GHEA Grapalat"/>
          <w:sz w:val="24"/>
          <w:szCs w:val="24"/>
          <w:lang w:val="hy-AM"/>
        </w:rPr>
      </w:pPr>
      <w:r w:rsidRPr="00A6325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50CCA535" w14:textId="77777777" w:rsidR="00A63257" w:rsidRDefault="00A63257" w:rsidP="00A63257">
      <w:pPr>
        <w:pStyle w:val="norm"/>
        <w:widowControl w:val="0"/>
        <w:tabs>
          <w:tab w:val="left" w:pos="1276"/>
        </w:tabs>
        <w:spacing w:after="160" w:line="240" w:lineRule="auto"/>
        <w:ind w:firstLine="567"/>
        <w:rPr>
          <w:lang w:val="hy-AM"/>
        </w:rPr>
      </w:pPr>
      <w:r w:rsidRPr="00A6325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w:t>
      </w:r>
      <w:r w:rsidR="001E4A24" w:rsidRPr="00371234">
        <w:rPr>
          <w:rFonts w:ascii="GHEA Grapalat" w:hAnsi="GHEA Grapalat"/>
          <w:sz w:val="24"/>
          <w:szCs w:val="24"/>
          <w:lang w:val="hy-AM"/>
        </w:rPr>
        <w:lastRenderedPageBreak/>
        <w:t>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4C037AF" w14:textId="2CD8DCE0" w:rsidR="00A63257" w:rsidRPr="00A63257" w:rsidRDefault="00A63257" w:rsidP="00A63257">
      <w:pPr>
        <w:widowControl w:val="0"/>
        <w:contextualSpacing/>
        <w:jc w:val="both"/>
        <w:rPr>
          <w:rFonts w:ascii="GHEA Grapalat" w:hAnsi="GHEA Grapalat"/>
          <w:lang w:val="hy-AM"/>
        </w:rPr>
      </w:pPr>
      <w:r w:rsidRPr="00A63257">
        <w:rPr>
          <w:rFonts w:ascii="GHEA Grapalat" w:hAnsi="GHEA Grapalat"/>
          <w:lang w:val="hy-AM"/>
        </w:rPr>
        <w:t>При этом</w:t>
      </w:r>
    </w:p>
    <w:p w14:paraId="10989657" w14:textId="7D127683" w:rsidR="00A63257" w:rsidRPr="00A63257" w:rsidRDefault="00A63257" w:rsidP="00A63257">
      <w:pPr>
        <w:widowControl w:val="0"/>
        <w:contextualSpacing/>
        <w:jc w:val="both"/>
        <w:rPr>
          <w:rFonts w:ascii="GHEA Grapalat" w:hAnsi="GHEA Grapalat"/>
          <w:lang w:val="hy-AM"/>
        </w:rPr>
      </w:pPr>
      <w:r>
        <w:rPr>
          <w:rFonts w:ascii="GHEA Grapalat" w:hAnsi="GHEA Grapalat"/>
          <w:lang w:val="hy-AM"/>
        </w:rPr>
        <w:t xml:space="preserve">- </w:t>
      </w:r>
      <w:r w:rsidRPr="00A63257">
        <w:rPr>
          <w:rFonts w:ascii="GHEA Grapalat" w:hAnsi="GHEA Grapalat"/>
          <w:lang w:val="hy-AM"/>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w:t>
      </w:r>
      <w:r w:rsidRPr="00A63257">
        <w:rPr>
          <w:rFonts w:ascii="GHEA Grapalat" w:hAnsi="GHEA Grapalat"/>
          <w:lang w:val="hy-AM"/>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5D4FB3F3" w:rsidR="00271427" w:rsidRPr="00A63257" w:rsidRDefault="00A63257" w:rsidP="00A63257">
      <w:pPr>
        <w:widowControl w:val="0"/>
        <w:contextualSpacing/>
        <w:jc w:val="both"/>
        <w:rPr>
          <w:rFonts w:ascii="GHEA Grapalat" w:hAnsi="GHEA Grapalat"/>
          <w:lang w:val="hy-AM"/>
        </w:rPr>
      </w:pPr>
      <w:r w:rsidRPr="00A63257">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371234">
        <w:rPr>
          <w:rFonts w:ascii="GHEA Grapalat" w:hAnsi="GHEA Grapalat"/>
          <w:sz w:val="24"/>
          <w:szCs w:val="24"/>
          <w:lang w:val="hy-AM"/>
        </w:rPr>
        <w:lastRenderedPageBreak/>
        <w:t>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 xml:space="preserve">в срок, предусмотренный пунктом 10.1 настоящего </w:t>
      </w:r>
      <w:r w:rsidR="00DF2686" w:rsidRPr="00371234">
        <w:rPr>
          <w:rFonts w:ascii="GHEA Grapalat" w:hAnsi="GHEA Grapalat"/>
          <w:lang w:val="hy-AM"/>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DEA1310" w14:textId="77777777" w:rsidR="00B73109" w:rsidRPr="00371234" w:rsidRDefault="00B73109" w:rsidP="00B46D58">
      <w:pPr>
        <w:widowControl w:val="0"/>
        <w:spacing w:after="160"/>
        <w:jc w:val="center"/>
        <w:rPr>
          <w:rFonts w:ascii="GHEA Grapalat" w:hAnsi="GHEA Grapalat"/>
          <w:b/>
          <w:lang w:val="hy-AM"/>
        </w:rPr>
      </w:pPr>
    </w:p>
    <w:p w14:paraId="07EA29F4" w14:textId="77777777" w:rsidR="00B73109" w:rsidRPr="00371234" w:rsidRDefault="00B73109" w:rsidP="00B46D58">
      <w:pPr>
        <w:widowControl w:val="0"/>
        <w:spacing w:after="160"/>
        <w:jc w:val="center"/>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lastRenderedPageBreak/>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3EC69780"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E52EE" w:rsidRPr="00371234">
        <w:rPr>
          <w:rFonts w:ascii="GHEA Grapalat" w:hAnsi="GHEA Grapalat"/>
          <w:b/>
          <w:sz w:val="24"/>
          <w:szCs w:val="24"/>
          <w:lang w:val="hy-AM"/>
        </w:rPr>
        <w:t>EQ-GHAShDzB-</w:t>
      </w:r>
      <w:r w:rsidR="00233A3C">
        <w:rPr>
          <w:rFonts w:ascii="GHEA Grapalat" w:hAnsi="GHEA Grapalat"/>
          <w:b/>
          <w:sz w:val="24"/>
          <w:szCs w:val="24"/>
          <w:lang w:val="hy-AM"/>
        </w:rPr>
        <w:t>25/186</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485CC661"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6E52EE" w:rsidRPr="00371234">
        <w:rPr>
          <w:rFonts w:ascii="GHEA Grapalat" w:hAnsi="GHEA Grapalat"/>
          <w:lang w:val="hy-AM"/>
        </w:rPr>
        <w:t>EQ-GHAShDzB-</w:t>
      </w:r>
      <w:r w:rsidR="00233A3C">
        <w:rPr>
          <w:rFonts w:ascii="GHEA Grapalat" w:hAnsi="GHEA Grapalat"/>
          <w:lang w:val="hy-AM"/>
        </w:rPr>
        <w:t>25/186</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0E5576F5"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6E52EE" w:rsidRPr="00371234">
        <w:rPr>
          <w:rFonts w:ascii="GHEA Grapalat" w:hAnsi="GHEA Grapalat"/>
          <w:lang w:val="hy-AM"/>
        </w:rPr>
        <w:t>EQ-GHAShDzB-</w:t>
      </w:r>
      <w:r w:rsidR="00233A3C">
        <w:rPr>
          <w:rFonts w:ascii="GHEA Grapalat" w:hAnsi="GHEA Grapalat"/>
          <w:lang w:val="hy-AM"/>
        </w:rPr>
        <w:t>25/186</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361A5BF1"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6E52EE" w:rsidRPr="00371234">
        <w:rPr>
          <w:rFonts w:ascii="GHEA Grapalat" w:hAnsi="GHEA Grapalat"/>
          <w:lang w:val="hy-AM"/>
        </w:rPr>
        <w:t>EQ-GHAShDzB-</w:t>
      </w:r>
      <w:r w:rsidR="00233A3C">
        <w:rPr>
          <w:rFonts w:ascii="GHEA Grapalat" w:hAnsi="GHEA Grapalat"/>
          <w:lang w:val="hy-AM"/>
        </w:rPr>
        <w:t>25/186</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13989136"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6E52EE" w:rsidRPr="00371234">
        <w:rPr>
          <w:rFonts w:ascii="GHEA Grapalat" w:hAnsi="GHEA Grapalat"/>
          <w:b/>
          <w:i w:val="0"/>
          <w:sz w:val="24"/>
          <w:szCs w:val="24"/>
          <w:lang w:val="hy-AM"/>
        </w:rPr>
        <w:t>EQ-GHAShDzB-</w:t>
      </w:r>
      <w:r w:rsidR="00233A3C">
        <w:rPr>
          <w:rFonts w:ascii="GHEA Grapalat" w:hAnsi="GHEA Grapalat"/>
          <w:b/>
          <w:i w:val="0"/>
          <w:sz w:val="24"/>
          <w:szCs w:val="24"/>
          <w:lang w:val="hy-AM"/>
        </w:rPr>
        <w:t>25/186</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40121A4D"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6E52EE" w:rsidRPr="00371234">
        <w:rPr>
          <w:rFonts w:ascii="GHEA Grapalat" w:hAnsi="GHEA Grapalat"/>
          <w:b/>
          <w:sz w:val="24"/>
          <w:szCs w:val="24"/>
          <w:lang w:val="hy-AM"/>
        </w:rPr>
        <w:t>EQ-GHAShDzB-</w:t>
      </w:r>
      <w:r w:rsidR="00233A3C">
        <w:rPr>
          <w:rFonts w:ascii="GHEA Grapalat" w:hAnsi="GHEA Grapalat"/>
          <w:b/>
          <w:sz w:val="24"/>
          <w:szCs w:val="24"/>
          <w:lang w:val="hy-AM"/>
        </w:rPr>
        <w:t>25/186</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215672EE"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6E52EE" w:rsidRPr="00371234">
        <w:rPr>
          <w:rFonts w:ascii="GHEA Grapalat" w:hAnsi="GHEA Grapalat"/>
          <w:spacing w:val="-6"/>
          <w:lang w:val="hy-AM"/>
        </w:rPr>
        <w:t>EQ-GHAShDzB-</w:t>
      </w:r>
      <w:r w:rsidR="00233A3C">
        <w:rPr>
          <w:rFonts w:ascii="GHEA Grapalat" w:hAnsi="GHEA Grapalat"/>
          <w:spacing w:val="-6"/>
          <w:lang w:val="hy-AM"/>
        </w:rPr>
        <w:t>25/186</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6D2B3601" w:rsidR="007B2377" w:rsidRPr="00371234" w:rsidRDefault="00233A3C" w:rsidP="0064415C">
            <w:pPr>
              <w:jc w:val="center"/>
              <w:rPr>
                <w:rFonts w:ascii="GHEA Grapalat" w:hAnsi="GHEA Grapalat" w:cs="Arial"/>
                <w:sz w:val="20"/>
                <w:szCs w:val="20"/>
                <w:highlight w:val="yellow"/>
                <w:lang w:val="hy-AM"/>
              </w:rPr>
            </w:pPr>
            <w:r>
              <w:rPr>
                <w:rFonts w:ascii="GHEA Grapalat" w:hAnsi="GHEA Grapalat" w:cs="Arial"/>
                <w:sz w:val="20"/>
                <w:szCs w:val="20"/>
                <w:lang w:val="hy-AM"/>
              </w:rPr>
              <w:t>Срочные и внеплановые работы, требующие безотлагательного решения в административном районе Нор Норк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379CC839"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6E52EE" w:rsidRPr="00371234">
        <w:rPr>
          <w:rFonts w:ascii="GHEA Grapalat" w:hAnsi="GHEA Grapalat"/>
          <w:b/>
          <w:i/>
          <w:sz w:val="22"/>
          <w:szCs w:val="22"/>
          <w:lang w:val="hy-AM"/>
        </w:rPr>
        <w:t>EQ-GHAShDzB-</w:t>
      </w:r>
      <w:r w:rsidR="00233A3C">
        <w:rPr>
          <w:rFonts w:ascii="GHEA Grapalat" w:hAnsi="GHEA Grapalat"/>
          <w:b/>
          <w:i/>
          <w:sz w:val="22"/>
          <w:szCs w:val="22"/>
          <w:lang w:val="hy-AM"/>
        </w:rPr>
        <w:t>25/186</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3C97D58A"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6E52EE" w:rsidRPr="00371234">
        <w:rPr>
          <w:rFonts w:ascii="GHEA Grapalat" w:hAnsi="GHEA Grapalat"/>
          <w:i/>
          <w:lang w:val="hy-AM"/>
        </w:rPr>
        <w:t>EQ-GHAShDzB-</w:t>
      </w:r>
      <w:r w:rsidR="00233A3C">
        <w:rPr>
          <w:rFonts w:ascii="GHEA Grapalat" w:hAnsi="GHEA Grapalat"/>
          <w:i/>
          <w:lang w:val="hy-AM"/>
        </w:rPr>
        <w:t>25/186</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0343D3C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6E52EE" w:rsidRPr="00371234">
        <w:rPr>
          <w:rFonts w:ascii="GHEA Grapalat" w:hAnsi="GHEA Grapalat"/>
          <w:b/>
          <w:sz w:val="24"/>
          <w:szCs w:val="24"/>
          <w:lang w:val="hy-AM"/>
        </w:rPr>
        <w:t>EQ-GHAShDzB-</w:t>
      </w:r>
      <w:r w:rsidR="00233A3C">
        <w:rPr>
          <w:rFonts w:ascii="GHEA Grapalat" w:hAnsi="GHEA Grapalat"/>
          <w:b/>
          <w:sz w:val="24"/>
          <w:szCs w:val="24"/>
          <w:lang w:val="hy-AM"/>
        </w:rPr>
        <w:t>25/186</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3C4A378"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7E5D3D">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69112E98" w14:textId="77777777" w:rsidR="00127380" w:rsidRDefault="00127380"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4CB86656" w14:textId="77777777" w:rsidR="00831AFF" w:rsidRPr="00070184" w:rsidRDefault="00831AFF" w:rsidP="00831AFF">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93AD220" w14:textId="77777777" w:rsidR="00831AFF" w:rsidRPr="0025429F" w:rsidRDefault="00831AFF" w:rsidP="00831AFF">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409BEA25" w14:textId="77777777" w:rsidR="00831AFF" w:rsidRPr="00070184" w:rsidRDefault="00831AFF" w:rsidP="00831AFF">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8726316"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17500E13"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538A286" w14:textId="77777777" w:rsidR="00831AFF" w:rsidRPr="0025429F" w:rsidRDefault="00831AFF" w:rsidP="00831AFF">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C58260C"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21620CA4"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lastRenderedPageBreak/>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A6F301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64415C" w:rsidRPr="0064415C">
        <w:rPr>
          <w:rFonts w:ascii="GHEA Grapalat" w:hAnsi="GHEA Grapalat"/>
          <w:b/>
          <w:bCs/>
        </w:rPr>
        <w:t>1</w:t>
      </w:r>
      <w:r w:rsidR="007E5D3D" w:rsidRPr="007E5D3D">
        <w:rPr>
          <w:rFonts w:ascii="GHEA Grapalat" w:hAnsi="GHEA Grapalat"/>
          <w:b/>
          <w:bCs/>
        </w:rPr>
        <w:t>5</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7E5D3D" w:rsidRPr="007E5D3D">
        <w:rPr>
          <w:rFonts w:ascii="GHEA Grapalat" w:hAnsi="GHEA Grapalat"/>
          <w:b/>
          <w:bCs/>
          <w:lang w:val="hy-AM"/>
        </w:rPr>
        <w:t>пятнадцать</w:t>
      </w:r>
      <w:r w:rsidR="0064415C" w:rsidRPr="0064415C">
        <w:rPr>
          <w:rFonts w:ascii="GHEA Grapalat" w:hAnsi="GHEA Grapalat"/>
          <w:b/>
          <w:bCs/>
          <w:lang w:val="hy-AM"/>
        </w:rPr>
        <w:t xml:space="preserve"> сотых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731A72E7"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E5D3D">
        <w:rPr>
          <w:rFonts w:ascii="GHEA Grapalat" w:hAnsi="GHEA Grapalat"/>
          <w:b/>
          <w:bCs/>
          <w:lang w:val="hy-AM"/>
        </w:rPr>
        <w:t>15</w:t>
      </w:r>
      <w:r w:rsidR="00DA32A8" w:rsidRPr="0064415C">
        <w:rPr>
          <w:rFonts w:ascii="GHEA Grapalat" w:hAnsi="GHEA Grapalat"/>
          <w:b/>
          <w:bCs/>
          <w:lang w:val="hy-AM"/>
        </w:rPr>
        <w:t xml:space="preserve"> (</w:t>
      </w:r>
      <w:r w:rsidR="007E5D3D" w:rsidRPr="007E5D3D">
        <w:rPr>
          <w:rFonts w:ascii="GHEA Grapalat" w:hAnsi="GHEA Grapalat"/>
          <w:b/>
          <w:bCs/>
          <w:lang w:val="hy-AM"/>
        </w:rPr>
        <w:t>пятнадцать</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 xml:space="preserve">6.5.1. За каждый зафиксированный случай несоблюдения требований, </w:t>
      </w:r>
      <w:r w:rsidRPr="00371234">
        <w:rPr>
          <w:rFonts w:ascii="GHEA Grapalat" w:hAnsi="GHEA Grapalat"/>
          <w:lang w:val="hy-AM"/>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pPr w:leftFromText="180" w:rightFromText="180" w:vertAnchor="text" w:horzAnchor="margin" w:tblpY="285"/>
        <w:tblW w:w="8370" w:type="dxa"/>
        <w:tblLook w:val="04A0" w:firstRow="1" w:lastRow="0" w:firstColumn="1" w:lastColumn="0" w:noHBand="0" w:noVBand="1"/>
      </w:tblPr>
      <w:tblGrid>
        <w:gridCol w:w="720"/>
        <w:gridCol w:w="4554"/>
        <w:gridCol w:w="3096"/>
      </w:tblGrid>
      <w:tr w:rsidR="00831AFF" w:rsidRPr="00371234" w14:paraId="30157B21" w14:textId="77777777" w:rsidTr="00831AFF">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63AE2FD7"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N</w:t>
            </w:r>
          </w:p>
        </w:tc>
        <w:tc>
          <w:tcPr>
            <w:tcW w:w="4554" w:type="dxa"/>
            <w:tcBorders>
              <w:top w:val="single" w:sz="4" w:space="0" w:color="auto"/>
              <w:left w:val="nil"/>
              <w:bottom w:val="single" w:sz="4" w:space="0" w:color="auto"/>
              <w:right w:val="single" w:sz="4" w:space="0" w:color="000000"/>
            </w:tcBorders>
            <w:noWrap/>
            <w:vAlign w:val="center"/>
            <w:hideMark/>
          </w:tcPr>
          <w:p w14:paraId="2C6E3D73"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Нарушение</w:t>
            </w:r>
          </w:p>
        </w:tc>
        <w:tc>
          <w:tcPr>
            <w:tcW w:w="3096" w:type="dxa"/>
            <w:tcBorders>
              <w:top w:val="single" w:sz="4" w:space="0" w:color="auto"/>
              <w:left w:val="nil"/>
              <w:bottom w:val="single" w:sz="4" w:space="0" w:color="auto"/>
              <w:right w:val="single" w:sz="4" w:space="0" w:color="auto"/>
            </w:tcBorders>
            <w:noWrap/>
            <w:vAlign w:val="bottom"/>
            <w:hideMark/>
          </w:tcPr>
          <w:p w14:paraId="1C381F4D"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Ответственность</w:t>
            </w:r>
          </w:p>
        </w:tc>
      </w:tr>
      <w:tr w:rsidR="00831AFF" w:rsidRPr="00371234" w14:paraId="41D4B676" w14:textId="77777777" w:rsidTr="00831AFF">
        <w:trPr>
          <w:trHeight w:val="773"/>
        </w:trPr>
        <w:tc>
          <w:tcPr>
            <w:tcW w:w="720" w:type="dxa"/>
            <w:tcBorders>
              <w:top w:val="nil"/>
              <w:left w:val="single" w:sz="4" w:space="0" w:color="auto"/>
              <w:bottom w:val="single" w:sz="4" w:space="0" w:color="auto"/>
              <w:right w:val="single" w:sz="4" w:space="0" w:color="auto"/>
            </w:tcBorders>
            <w:noWrap/>
            <w:vAlign w:val="center"/>
            <w:hideMark/>
          </w:tcPr>
          <w:p w14:paraId="432176A2"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1</w:t>
            </w:r>
          </w:p>
        </w:tc>
        <w:tc>
          <w:tcPr>
            <w:tcW w:w="4554" w:type="dxa"/>
            <w:tcBorders>
              <w:top w:val="single" w:sz="4" w:space="0" w:color="auto"/>
              <w:left w:val="nil"/>
              <w:bottom w:val="single" w:sz="4" w:space="0" w:color="auto"/>
              <w:right w:val="single" w:sz="4" w:space="0" w:color="000000"/>
            </w:tcBorders>
            <w:vAlign w:val="center"/>
          </w:tcPr>
          <w:p w14:paraId="75D0EFED" w14:textId="1A39BA7E" w:rsidR="00831AFF" w:rsidRPr="00371234" w:rsidRDefault="008F267A" w:rsidP="00831AFF">
            <w:pPr>
              <w:rPr>
                <w:rFonts w:ascii="GHEA Grapalat" w:hAnsi="GHEA Grapalat" w:cs="Calibri"/>
                <w:color w:val="000000"/>
                <w:sz w:val="20"/>
                <w:szCs w:val="20"/>
                <w:lang w:val="hy-AM"/>
              </w:rPr>
            </w:pPr>
            <w:r w:rsidRPr="008F267A">
              <w:rPr>
                <w:rFonts w:ascii="GHEA Grapalat" w:hAnsi="GHEA Grapalat" w:cs="Calibri"/>
                <w:color w:val="000000"/>
                <w:sz w:val="20"/>
                <w:szCs w:val="20"/>
                <w:lang w:val="hy-AM"/>
              </w:rPr>
              <w:t>Ненадлежащая организация и обустройство строительной площадки</w:t>
            </w:r>
          </w:p>
        </w:tc>
        <w:tc>
          <w:tcPr>
            <w:tcW w:w="3096" w:type="dxa"/>
            <w:tcBorders>
              <w:top w:val="single" w:sz="4" w:space="0" w:color="auto"/>
              <w:left w:val="nil"/>
              <w:bottom w:val="single" w:sz="4" w:space="0" w:color="auto"/>
              <w:right w:val="single" w:sz="4" w:space="0" w:color="auto"/>
            </w:tcBorders>
            <w:vAlign w:val="center"/>
            <w:hideMark/>
          </w:tcPr>
          <w:p w14:paraId="6B915773"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Штраф - 0,5% от цены договора</w:t>
            </w:r>
          </w:p>
        </w:tc>
      </w:tr>
      <w:tr w:rsidR="00831AFF" w:rsidRPr="00371234" w14:paraId="2D1600AD" w14:textId="77777777" w:rsidTr="00831AFF">
        <w:trPr>
          <w:trHeight w:val="653"/>
        </w:trPr>
        <w:tc>
          <w:tcPr>
            <w:tcW w:w="720" w:type="dxa"/>
            <w:tcBorders>
              <w:top w:val="nil"/>
              <w:left w:val="single" w:sz="4" w:space="0" w:color="auto"/>
              <w:bottom w:val="single" w:sz="4" w:space="0" w:color="auto"/>
              <w:right w:val="single" w:sz="4" w:space="0" w:color="auto"/>
            </w:tcBorders>
            <w:noWrap/>
            <w:vAlign w:val="center"/>
            <w:hideMark/>
          </w:tcPr>
          <w:p w14:paraId="1868A50F"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2</w:t>
            </w:r>
          </w:p>
        </w:tc>
        <w:tc>
          <w:tcPr>
            <w:tcW w:w="4554" w:type="dxa"/>
            <w:tcBorders>
              <w:top w:val="single" w:sz="4" w:space="0" w:color="auto"/>
              <w:left w:val="nil"/>
              <w:bottom w:val="single" w:sz="4" w:space="0" w:color="auto"/>
              <w:right w:val="single" w:sz="4" w:space="0" w:color="000000"/>
            </w:tcBorders>
            <w:vAlign w:val="center"/>
          </w:tcPr>
          <w:p w14:paraId="01910246" w14:textId="3DEAEBC9" w:rsidR="00831AFF" w:rsidRPr="00371234" w:rsidRDefault="007E5D3D" w:rsidP="00831AFF">
            <w:pPr>
              <w:rPr>
                <w:rFonts w:ascii="GHEA Grapalat" w:hAnsi="GHEA Grapalat" w:cs="Calibri"/>
                <w:color w:val="000000"/>
                <w:sz w:val="20"/>
                <w:szCs w:val="20"/>
                <w:lang w:val="hy-AM"/>
              </w:rPr>
            </w:pPr>
            <w:r w:rsidRPr="007E5D3D">
              <w:rPr>
                <w:rFonts w:ascii="GHEA Grapalat" w:hAnsi="GHEA Grapalat" w:cs="Calibri"/>
                <w:color w:val="000000"/>
                <w:sz w:val="20"/>
                <w:szCs w:val="20"/>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3096" w:type="dxa"/>
            <w:tcBorders>
              <w:top w:val="single" w:sz="4" w:space="0" w:color="auto"/>
              <w:left w:val="nil"/>
              <w:bottom w:val="single" w:sz="4" w:space="0" w:color="auto"/>
              <w:right w:val="single" w:sz="4" w:space="0" w:color="auto"/>
            </w:tcBorders>
            <w:vAlign w:val="center"/>
            <w:hideMark/>
          </w:tcPr>
          <w:p w14:paraId="3310F865"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Штраф - 0,5% от цены договора</w:t>
            </w:r>
          </w:p>
        </w:tc>
      </w:tr>
      <w:tr w:rsidR="00831AFF" w:rsidRPr="00371234" w14:paraId="445F8022" w14:textId="77777777" w:rsidTr="00831AFF">
        <w:trPr>
          <w:trHeight w:val="8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4024C4DA"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3</w:t>
            </w:r>
          </w:p>
        </w:tc>
        <w:tc>
          <w:tcPr>
            <w:tcW w:w="4554" w:type="dxa"/>
            <w:tcBorders>
              <w:top w:val="single" w:sz="4" w:space="0" w:color="auto"/>
              <w:left w:val="nil"/>
              <w:bottom w:val="single" w:sz="4" w:space="0" w:color="auto"/>
              <w:right w:val="single" w:sz="4" w:space="0" w:color="000000"/>
            </w:tcBorders>
            <w:vAlign w:val="center"/>
          </w:tcPr>
          <w:p w14:paraId="5DA0B2C7" w14:textId="48697324" w:rsidR="00831AFF" w:rsidRPr="00371234" w:rsidRDefault="007E5D3D" w:rsidP="00831AFF">
            <w:pPr>
              <w:rPr>
                <w:rFonts w:ascii="GHEA Grapalat" w:hAnsi="GHEA Grapalat" w:cs="Calibri"/>
                <w:color w:val="000000"/>
                <w:sz w:val="20"/>
                <w:szCs w:val="20"/>
                <w:lang w:val="hy-AM"/>
              </w:rPr>
            </w:pPr>
            <w:r w:rsidRPr="007E5D3D">
              <w:rPr>
                <w:rFonts w:ascii="GHEA Grapalat" w:hAnsi="GHEA Grapalat" w:cs="Calibri"/>
                <w:color w:val="000000"/>
                <w:sz w:val="20"/>
                <w:szCs w:val="20"/>
                <w:lang w:val="hy-AM"/>
              </w:rPr>
              <w:t>Непредоставление письменного подтверждения соблюдения указанных требований на ежедневной основе</w:t>
            </w:r>
          </w:p>
        </w:tc>
        <w:tc>
          <w:tcPr>
            <w:tcW w:w="3096" w:type="dxa"/>
            <w:tcBorders>
              <w:top w:val="single" w:sz="4" w:space="0" w:color="auto"/>
              <w:left w:val="nil"/>
              <w:bottom w:val="single" w:sz="4" w:space="0" w:color="auto"/>
              <w:right w:val="single" w:sz="4" w:space="0" w:color="000000"/>
            </w:tcBorders>
            <w:vAlign w:val="center"/>
            <w:hideMark/>
          </w:tcPr>
          <w:p w14:paraId="78F75AB3"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Штраф - 0,5% от цены договора</w:t>
            </w:r>
          </w:p>
        </w:tc>
      </w:tr>
    </w:tbl>
    <w:p w14:paraId="204434D4" w14:textId="77777777" w:rsidR="00BD1856" w:rsidRPr="00371234" w:rsidRDefault="00BD1856" w:rsidP="00BB28C8">
      <w:pPr>
        <w:widowControl w:val="0"/>
        <w:tabs>
          <w:tab w:val="left" w:pos="1134"/>
        </w:tabs>
        <w:spacing w:after="160" w:line="360" w:lineRule="auto"/>
        <w:ind w:firstLine="567"/>
        <w:jc w:val="both"/>
        <w:rPr>
          <w:rFonts w:ascii="GHEA Grapalat" w:hAnsi="GHEA Grapalat"/>
          <w:vertAlign w:val="superscript"/>
          <w:lang w:val="hy-AM"/>
        </w:rPr>
      </w:pPr>
    </w:p>
    <w:p w14:paraId="46CCCCF5" w14:textId="77777777" w:rsidR="00BD1856" w:rsidRPr="00371234" w:rsidRDefault="00BD1856" w:rsidP="00BB28C8">
      <w:pPr>
        <w:widowControl w:val="0"/>
        <w:tabs>
          <w:tab w:val="left" w:pos="1134"/>
        </w:tabs>
        <w:spacing w:after="160" w:line="360" w:lineRule="auto"/>
        <w:ind w:firstLine="567"/>
        <w:jc w:val="both"/>
        <w:rPr>
          <w:rFonts w:ascii="GHEA Grapalat" w:hAnsi="GHEA Grapalat"/>
          <w:vertAlign w:val="superscript"/>
          <w:lang w:val="hy-AM"/>
        </w:rPr>
      </w:pPr>
    </w:p>
    <w:p w14:paraId="7A900225" w14:textId="77777777" w:rsidR="00BD1856" w:rsidRDefault="00BD1856" w:rsidP="00BB28C8">
      <w:pPr>
        <w:widowControl w:val="0"/>
        <w:tabs>
          <w:tab w:val="left" w:pos="1134"/>
        </w:tabs>
        <w:spacing w:after="160" w:line="360" w:lineRule="auto"/>
        <w:ind w:firstLine="567"/>
        <w:jc w:val="both"/>
        <w:rPr>
          <w:rFonts w:ascii="GHEA Grapalat" w:hAnsi="GHEA Grapalat"/>
          <w:lang w:val="hy-AM"/>
        </w:rPr>
      </w:pPr>
    </w:p>
    <w:p w14:paraId="7ED62BDE" w14:textId="77777777" w:rsidR="00831AFF" w:rsidRDefault="00831AFF" w:rsidP="00BB28C8">
      <w:pPr>
        <w:widowControl w:val="0"/>
        <w:tabs>
          <w:tab w:val="left" w:pos="1134"/>
        </w:tabs>
        <w:spacing w:after="160" w:line="360" w:lineRule="auto"/>
        <w:ind w:firstLine="567"/>
        <w:jc w:val="both"/>
        <w:rPr>
          <w:rFonts w:ascii="GHEA Grapalat" w:hAnsi="GHEA Grapalat"/>
          <w:lang w:val="hy-AM"/>
        </w:rPr>
      </w:pPr>
    </w:p>
    <w:p w14:paraId="6516CEA7" w14:textId="77777777" w:rsidR="00831AFF" w:rsidRPr="008F267A" w:rsidRDefault="00831AFF" w:rsidP="008F267A">
      <w:pPr>
        <w:widowControl w:val="0"/>
        <w:tabs>
          <w:tab w:val="left" w:pos="1134"/>
        </w:tabs>
        <w:spacing w:after="160" w:line="360" w:lineRule="auto"/>
        <w:jc w:val="both"/>
        <w:rPr>
          <w:rFonts w:ascii="GHEA Grapalat" w:hAnsi="GHEA Grapalat"/>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371234">
        <w:rPr>
          <w:rFonts w:ascii="GHEA Grapalat" w:hAnsi="GHEA Grapalat"/>
          <w:lang w:val="hy-AM"/>
        </w:rPr>
        <w:lastRenderedPageBreak/>
        <w:t>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371234">
        <w:rPr>
          <w:rFonts w:ascii="GHEA Grapalat" w:hAnsi="GHEA Grapalat"/>
          <w:spacing w:val="-4"/>
          <w:lang w:val="hy-AM"/>
        </w:rPr>
        <w:lastRenderedPageBreak/>
        <w:t>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73F5EE" w14:textId="77777777" w:rsidR="00A63257" w:rsidRDefault="00A63257" w:rsidP="00A63257">
      <w:pPr>
        <w:widowControl w:val="0"/>
        <w:tabs>
          <w:tab w:val="left" w:pos="1276"/>
        </w:tabs>
        <w:spacing w:after="160" w:line="360" w:lineRule="auto"/>
        <w:ind w:firstLine="567"/>
        <w:jc w:val="both"/>
        <w:rPr>
          <w:rFonts w:ascii="GHEA Grapalat" w:hAnsi="GHEA Grapalat"/>
          <w:lang w:val="hy-AM"/>
        </w:rPr>
      </w:pPr>
      <w:r w:rsidRPr="00A63257">
        <w:rPr>
          <w:rFonts w:ascii="GHEA Grapalat" w:hAnsi="GHEA Grapalat"/>
          <w:lang w:val="hy-AM"/>
        </w:rPr>
        <w:t>8.6.</w:t>
      </w:r>
      <w:r w:rsidRPr="00A63257">
        <w:rPr>
          <w:rFonts w:ascii="GHEA Grapalat" w:hAnsi="GHEA Grapalat"/>
          <w:lang w:val="hy-AM"/>
        </w:rPr>
        <w:tab/>
        <w:t>Если договор осуществляется посредством заключения договора субподряда:</w:t>
      </w:r>
    </w:p>
    <w:p w14:paraId="6E52184C" w14:textId="6AC82658" w:rsidR="00A63257" w:rsidRPr="00A63257" w:rsidRDefault="00A63257" w:rsidP="00A63257">
      <w:pPr>
        <w:widowControl w:val="0"/>
        <w:tabs>
          <w:tab w:val="left" w:pos="1276"/>
        </w:tabs>
        <w:spacing w:after="160" w:line="360" w:lineRule="auto"/>
        <w:ind w:firstLine="567"/>
        <w:jc w:val="both"/>
        <w:rPr>
          <w:rFonts w:ascii="GHEA Grapalat" w:hAnsi="GHEA Grapalat"/>
          <w:lang w:val="hy-AM"/>
        </w:rPr>
      </w:pPr>
      <w:r w:rsidRPr="00A63257">
        <w:rPr>
          <w:rFonts w:ascii="GHEA Grapalat" w:hAnsi="GHEA Grapalat"/>
          <w:lang w:val="hy-AM"/>
        </w:rPr>
        <w:t>1)</w:t>
      </w:r>
      <w:r w:rsidRPr="00A6325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DF3A33A" w:rsidR="00BB28C8" w:rsidRPr="00A63257" w:rsidRDefault="00A63257" w:rsidP="00A63257">
      <w:pPr>
        <w:widowControl w:val="0"/>
        <w:tabs>
          <w:tab w:val="left" w:pos="1276"/>
        </w:tabs>
        <w:spacing w:after="160" w:line="360" w:lineRule="auto"/>
        <w:ind w:firstLine="567"/>
        <w:jc w:val="both"/>
        <w:rPr>
          <w:rFonts w:ascii="GHEA Grapalat" w:hAnsi="GHEA Grapalat"/>
          <w:lang w:val="hy-AM"/>
        </w:rPr>
      </w:pPr>
      <w:r w:rsidRPr="00A63257">
        <w:rPr>
          <w:rFonts w:ascii="GHEA Grapalat" w:hAnsi="GHEA Grapalat"/>
          <w:lang w:val="hy-AM"/>
        </w:rPr>
        <w:t>2)</w:t>
      </w:r>
      <w:r w:rsidRPr="00A6325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371234">
        <w:rPr>
          <w:rFonts w:ascii="GHEA Grapalat" w:hAnsi="GHEA Grapalat"/>
          <w:lang w:val="hy-AM"/>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371234">
        <w:rPr>
          <w:rFonts w:ascii="GHEA Grapalat" w:hAnsi="GHEA Grapalat"/>
          <w:lang w:val="hy-AM"/>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lastRenderedPageBreak/>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E1AA91" w14:textId="77777777"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3CEEC1CD" w14:textId="77777777" w:rsidR="00886317" w:rsidRPr="00371234" w:rsidRDefault="00886317" w:rsidP="00BD1856">
      <w:pPr>
        <w:widowControl w:val="0"/>
        <w:spacing w:after="160" w:line="360" w:lineRule="auto"/>
        <w:rPr>
          <w:rFonts w:ascii="GHEA Grapalat" w:hAnsi="GHEA Grapalat"/>
          <w:i/>
          <w:lang w:val="hy-AM"/>
        </w:rPr>
      </w:pPr>
    </w:p>
    <w:p w14:paraId="09B9E233" w14:textId="77777777" w:rsidR="00886317" w:rsidRPr="00371234" w:rsidRDefault="00886317" w:rsidP="00BD1856">
      <w:pPr>
        <w:widowControl w:val="0"/>
        <w:spacing w:after="160" w:line="360" w:lineRule="auto"/>
        <w:rPr>
          <w:rFonts w:ascii="GHEA Grapalat" w:hAnsi="GHEA Grapalat"/>
          <w:i/>
          <w:lang w:val="hy-AM"/>
        </w:rPr>
      </w:pPr>
    </w:p>
    <w:p w14:paraId="73058544" w14:textId="77777777" w:rsidR="00886317" w:rsidRPr="00371234" w:rsidRDefault="00886317" w:rsidP="00BD1856">
      <w:pPr>
        <w:widowControl w:val="0"/>
        <w:spacing w:after="160" w:line="360" w:lineRule="auto"/>
        <w:rPr>
          <w:rFonts w:ascii="GHEA Grapalat" w:hAnsi="GHEA Grapalat"/>
          <w:i/>
          <w:lang w:val="hy-AM"/>
        </w:rPr>
      </w:pPr>
    </w:p>
    <w:p w14:paraId="7F62688C" w14:textId="77777777" w:rsidR="00886317" w:rsidRPr="00371234" w:rsidRDefault="00886317" w:rsidP="00BD1856">
      <w:pPr>
        <w:widowControl w:val="0"/>
        <w:spacing w:after="160" w:line="360" w:lineRule="auto"/>
        <w:rPr>
          <w:rFonts w:ascii="GHEA Grapalat" w:hAnsi="GHEA Grapalat"/>
          <w:i/>
          <w:lang w:val="hy-AM"/>
        </w:rPr>
      </w:pPr>
    </w:p>
    <w:p w14:paraId="30CD842C" w14:textId="77777777" w:rsidR="008F267A" w:rsidRPr="00233A3C" w:rsidRDefault="008F267A" w:rsidP="00BD1856">
      <w:pPr>
        <w:widowControl w:val="0"/>
        <w:spacing w:after="160" w:line="360" w:lineRule="auto"/>
        <w:rPr>
          <w:rFonts w:ascii="GHEA Grapalat" w:hAnsi="GHEA Grapalat"/>
          <w:i/>
        </w:rPr>
      </w:pPr>
    </w:p>
    <w:p w14:paraId="592831AA" w14:textId="77777777" w:rsidR="006C17D4" w:rsidRPr="00233A3C" w:rsidRDefault="006C17D4" w:rsidP="00BD1856">
      <w:pPr>
        <w:widowControl w:val="0"/>
        <w:spacing w:after="160" w:line="360" w:lineRule="auto"/>
        <w:rPr>
          <w:rFonts w:ascii="GHEA Grapalat" w:hAnsi="GHEA Grapalat"/>
          <w:i/>
        </w:rPr>
      </w:pPr>
    </w:p>
    <w:p w14:paraId="7D178500" w14:textId="77777777" w:rsidR="00BB28C8" w:rsidRPr="00371234" w:rsidRDefault="00BB28C8"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1</w:t>
      </w:r>
    </w:p>
    <w:p w14:paraId="38015136" w14:textId="23F3915B" w:rsidR="00426E2D" w:rsidRPr="002815CF" w:rsidRDefault="00BB28C8" w:rsidP="002815CF">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5BF14012" w14:textId="49C8D768" w:rsidR="002815CF" w:rsidRPr="002815CF" w:rsidRDefault="002815CF" w:rsidP="002815CF">
      <w:pPr>
        <w:ind w:right="-421"/>
        <w:jc w:val="center"/>
        <w:rPr>
          <w:rFonts w:ascii="GHEA Grapalat" w:hAnsi="GHEA Grapalat"/>
          <w:b/>
          <w:bCs/>
          <w:sz w:val="28"/>
          <w:szCs w:val="28"/>
          <w:lang w:val="hy-AM"/>
        </w:rPr>
      </w:pPr>
      <w:r w:rsidRPr="002815CF">
        <w:rPr>
          <w:rFonts w:ascii="GHEA Grapalat" w:hAnsi="GHEA Grapalat"/>
          <w:b/>
          <w:bCs/>
          <w:sz w:val="28"/>
          <w:szCs w:val="28"/>
          <w:lang w:val="hy-AM"/>
        </w:rPr>
        <w:t>ТЕХНИЧЕСКИЕ ХАРАКТЕРИСТИКИ</w:t>
      </w:r>
    </w:p>
    <w:p w14:paraId="3594F546" w14:textId="4934FD83" w:rsidR="002815CF" w:rsidRDefault="00233A3C" w:rsidP="002815CF">
      <w:pPr>
        <w:ind w:right="-421"/>
        <w:jc w:val="center"/>
        <w:rPr>
          <w:rFonts w:ascii="GHEA Grapalat" w:hAnsi="GHEA Grapalat"/>
        </w:rPr>
      </w:pPr>
      <w:r>
        <w:rPr>
          <w:rFonts w:ascii="GHEA Grapalat" w:hAnsi="GHEA Grapalat"/>
          <w:lang w:val="hy-AM"/>
        </w:rPr>
        <w:t>СРОЧНЫЕ И ВНЕПЛАНОВЫЕ РАБОТЫ, ТРЕБУЮЩИЕ БЕЗОТЛАГАТЕЛЬНОГО РЕШЕНИЯ В АДМИНИСТРАТИВНОМ РАЙОНЕ НОР НОРК ГОРОДА ЕРЕВАНА</w:t>
      </w:r>
    </w:p>
    <w:tbl>
      <w:tblPr>
        <w:tblStyle w:val="TableGrid"/>
        <w:tblW w:w="11102" w:type="dxa"/>
        <w:tblInd w:w="-882" w:type="dxa"/>
        <w:tblLayout w:type="fixed"/>
        <w:tblLook w:val="04A0" w:firstRow="1" w:lastRow="0" w:firstColumn="1" w:lastColumn="0" w:noHBand="0" w:noVBand="1"/>
      </w:tblPr>
      <w:tblGrid>
        <w:gridCol w:w="630"/>
        <w:gridCol w:w="1275"/>
        <w:gridCol w:w="4215"/>
        <w:gridCol w:w="1134"/>
        <w:gridCol w:w="1276"/>
        <w:gridCol w:w="1045"/>
        <w:gridCol w:w="1527"/>
      </w:tblGrid>
      <w:tr w:rsidR="002815CF" w:rsidRPr="006D608D" w14:paraId="1CC84E8E" w14:textId="77777777" w:rsidTr="002815CF">
        <w:trPr>
          <w:trHeight w:val="1125"/>
        </w:trPr>
        <w:tc>
          <w:tcPr>
            <w:tcW w:w="630" w:type="dxa"/>
            <w:vMerge w:val="restart"/>
            <w:vAlign w:val="center"/>
          </w:tcPr>
          <w:p w14:paraId="4D341FE4"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N/N</w:t>
            </w:r>
          </w:p>
        </w:tc>
        <w:tc>
          <w:tcPr>
            <w:tcW w:w="1275" w:type="dxa"/>
            <w:vMerge w:val="restart"/>
            <w:vAlign w:val="center"/>
          </w:tcPr>
          <w:p w14:paraId="63B84292"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CPV</w:t>
            </w:r>
          </w:p>
        </w:tc>
        <w:tc>
          <w:tcPr>
            <w:tcW w:w="4215" w:type="dxa"/>
            <w:vMerge w:val="restart"/>
            <w:vAlign w:val="center"/>
          </w:tcPr>
          <w:p w14:paraId="2EDEC597"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rPr>
              <w:t>Технически</w:t>
            </w:r>
            <w:r w:rsidRPr="006D608D">
              <w:rPr>
                <w:rFonts w:ascii="GHEA Grapalat" w:hAnsi="GHEA Grapalat"/>
                <w:sz w:val="20"/>
                <w:szCs w:val="20"/>
              </w:rPr>
              <w:t>я</w:t>
            </w:r>
            <w:r w:rsidRPr="006D608D">
              <w:rPr>
                <w:rFonts w:ascii="GHEA Grapalat" w:hAnsi="GHEA Grapalat"/>
              </w:rPr>
              <w:t xml:space="preserve"> характеристика</w:t>
            </w:r>
          </w:p>
        </w:tc>
        <w:tc>
          <w:tcPr>
            <w:tcW w:w="1134" w:type="dxa"/>
            <w:vMerge w:val="restart"/>
            <w:vAlign w:val="center"/>
          </w:tcPr>
          <w:p w14:paraId="334EF092"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20"/>
                <w:szCs w:val="20"/>
              </w:rPr>
              <w:t>Единица измерения</w:t>
            </w:r>
          </w:p>
        </w:tc>
        <w:tc>
          <w:tcPr>
            <w:tcW w:w="1276" w:type="dxa"/>
            <w:vMerge w:val="restart"/>
            <w:vAlign w:val="center"/>
          </w:tcPr>
          <w:p w14:paraId="766FEC26"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 xml:space="preserve">Общая максимальная цена (AA </w:t>
            </w:r>
            <w:r w:rsidRPr="006D608D">
              <w:rPr>
                <w:rFonts w:ascii="GHEA Grapalat" w:hAnsi="GHEA Grapalat"/>
                <w:sz w:val="22"/>
              </w:rPr>
              <w:t>драм</w:t>
            </w:r>
            <w:r w:rsidRPr="006D608D">
              <w:rPr>
                <w:rFonts w:ascii="GHEA Grapalat" w:hAnsi="GHEA Grapalat"/>
                <w:sz w:val="18"/>
                <w:szCs w:val="18"/>
              </w:rPr>
              <w:t>)</w:t>
            </w:r>
          </w:p>
        </w:tc>
        <w:tc>
          <w:tcPr>
            <w:tcW w:w="2572" w:type="dxa"/>
            <w:gridSpan w:val="2"/>
            <w:vAlign w:val="center"/>
          </w:tcPr>
          <w:p w14:paraId="69A81CBF" w14:textId="77777777" w:rsidR="002815CF" w:rsidRPr="006D608D" w:rsidRDefault="002815CF" w:rsidP="00102CDB">
            <w:pPr>
              <w:pStyle w:val="ListParagraph"/>
              <w:jc w:val="center"/>
              <w:rPr>
                <w:rFonts w:ascii="GHEA Grapalat" w:hAnsi="GHEA Grapalat"/>
                <w:sz w:val="18"/>
                <w:szCs w:val="18"/>
              </w:rPr>
            </w:pPr>
            <w:r w:rsidRPr="006D608D">
              <w:rPr>
                <w:rFonts w:ascii="GHEA Grapalat" w:hAnsi="GHEA Grapalat"/>
                <w:sz w:val="18"/>
                <w:szCs w:val="18"/>
              </w:rPr>
              <w:t>Доставка</w:t>
            </w:r>
          </w:p>
          <w:p w14:paraId="7163CD4F" w14:textId="77777777" w:rsidR="002815CF" w:rsidRPr="006D608D" w:rsidRDefault="002815CF" w:rsidP="00102CDB">
            <w:pPr>
              <w:pStyle w:val="ListParagraph"/>
              <w:ind w:left="0"/>
              <w:jc w:val="center"/>
              <w:rPr>
                <w:rFonts w:ascii="GHEA Grapalat" w:hAnsi="GHEA Grapalat"/>
                <w:sz w:val="18"/>
                <w:szCs w:val="18"/>
              </w:rPr>
            </w:pPr>
          </w:p>
        </w:tc>
      </w:tr>
      <w:tr w:rsidR="002815CF" w:rsidRPr="006D608D" w14:paraId="0CE67E02" w14:textId="77777777" w:rsidTr="002815CF">
        <w:trPr>
          <w:trHeight w:val="744"/>
        </w:trPr>
        <w:tc>
          <w:tcPr>
            <w:tcW w:w="630" w:type="dxa"/>
            <w:vMerge/>
          </w:tcPr>
          <w:p w14:paraId="4B7A64FE" w14:textId="77777777" w:rsidR="002815CF" w:rsidRPr="006D608D" w:rsidRDefault="002815CF" w:rsidP="00102CDB">
            <w:pPr>
              <w:pStyle w:val="ListParagraph"/>
              <w:ind w:left="0"/>
              <w:jc w:val="both"/>
              <w:rPr>
                <w:rFonts w:ascii="GHEA Grapalat" w:hAnsi="GHEA Grapalat"/>
              </w:rPr>
            </w:pPr>
          </w:p>
        </w:tc>
        <w:tc>
          <w:tcPr>
            <w:tcW w:w="1275" w:type="dxa"/>
            <w:vMerge/>
          </w:tcPr>
          <w:p w14:paraId="31814216" w14:textId="77777777" w:rsidR="002815CF" w:rsidRPr="006D608D" w:rsidRDefault="002815CF" w:rsidP="00102CDB">
            <w:pPr>
              <w:pStyle w:val="ListParagraph"/>
              <w:ind w:left="0"/>
              <w:jc w:val="both"/>
              <w:rPr>
                <w:rFonts w:ascii="GHEA Grapalat" w:hAnsi="GHEA Grapalat"/>
              </w:rPr>
            </w:pPr>
          </w:p>
        </w:tc>
        <w:tc>
          <w:tcPr>
            <w:tcW w:w="4215" w:type="dxa"/>
            <w:vMerge/>
          </w:tcPr>
          <w:p w14:paraId="46D1095A" w14:textId="77777777" w:rsidR="002815CF" w:rsidRPr="006D608D" w:rsidRDefault="002815CF" w:rsidP="00102CDB">
            <w:pPr>
              <w:pStyle w:val="ListParagraph"/>
              <w:ind w:left="0"/>
              <w:jc w:val="both"/>
              <w:rPr>
                <w:rFonts w:ascii="GHEA Grapalat" w:hAnsi="GHEA Grapalat"/>
              </w:rPr>
            </w:pPr>
          </w:p>
        </w:tc>
        <w:tc>
          <w:tcPr>
            <w:tcW w:w="1134" w:type="dxa"/>
            <w:vMerge/>
          </w:tcPr>
          <w:p w14:paraId="5C60A6D9" w14:textId="77777777" w:rsidR="002815CF" w:rsidRPr="006D608D" w:rsidRDefault="002815CF" w:rsidP="00102CDB">
            <w:pPr>
              <w:pStyle w:val="ListParagraph"/>
              <w:ind w:left="0"/>
              <w:jc w:val="both"/>
              <w:rPr>
                <w:rFonts w:ascii="GHEA Grapalat" w:hAnsi="GHEA Grapalat"/>
              </w:rPr>
            </w:pPr>
          </w:p>
        </w:tc>
        <w:tc>
          <w:tcPr>
            <w:tcW w:w="1276" w:type="dxa"/>
            <w:vMerge/>
          </w:tcPr>
          <w:p w14:paraId="02EDB4EB" w14:textId="77777777" w:rsidR="002815CF" w:rsidRPr="006D608D" w:rsidRDefault="002815CF" w:rsidP="00102CDB">
            <w:pPr>
              <w:pStyle w:val="ListParagraph"/>
              <w:ind w:left="0"/>
              <w:jc w:val="both"/>
              <w:rPr>
                <w:rFonts w:ascii="GHEA Grapalat" w:hAnsi="GHEA Grapalat"/>
              </w:rPr>
            </w:pPr>
          </w:p>
        </w:tc>
        <w:tc>
          <w:tcPr>
            <w:tcW w:w="1045" w:type="dxa"/>
            <w:vAlign w:val="center"/>
          </w:tcPr>
          <w:p w14:paraId="2D819BE6"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Адрес</w:t>
            </w:r>
          </w:p>
        </w:tc>
        <w:tc>
          <w:tcPr>
            <w:tcW w:w="1527" w:type="dxa"/>
            <w:vAlign w:val="center"/>
          </w:tcPr>
          <w:p w14:paraId="60468844"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в срок</w:t>
            </w:r>
          </w:p>
        </w:tc>
      </w:tr>
      <w:tr w:rsidR="002815CF" w:rsidRPr="006D608D" w14:paraId="7EE26644" w14:textId="77777777" w:rsidTr="002815CF">
        <w:tc>
          <w:tcPr>
            <w:tcW w:w="630" w:type="dxa"/>
            <w:vAlign w:val="center"/>
          </w:tcPr>
          <w:p w14:paraId="017CDC63" w14:textId="77777777" w:rsidR="002815CF" w:rsidRPr="006D608D" w:rsidRDefault="002815CF" w:rsidP="00102CDB">
            <w:pPr>
              <w:pStyle w:val="ListParagraph"/>
              <w:ind w:left="0"/>
              <w:jc w:val="center"/>
              <w:rPr>
                <w:rFonts w:ascii="GHEA Grapalat" w:hAnsi="GHEA Grapalat"/>
                <w:sz w:val="20"/>
                <w:szCs w:val="20"/>
              </w:rPr>
            </w:pPr>
            <w:r w:rsidRPr="006D608D">
              <w:rPr>
                <w:rFonts w:ascii="GHEA Grapalat" w:hAnsi="GHEA Grapalat"/>
                <w:sz w:val="20"/>
                <w:szCs w:val="20"/>
              </w:rPr>
              <w:t>1</w:t>
            </w:r>
          </w:p>
        </w:tc>
        <w:tc>
          <w:tcPr>
            <w:tcW w:w="1275" w:type="dxa"/>
          </w:tcPr>
          <w:p w14:paraId="2E1F6449"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0556FF58"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758E8222"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77234C85"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203B7DC8"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2555380D"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51540EC2"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20C6FF9F"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0D4933C2" w14:textId="77777777" w:rsidR="002815CF" w:rsidRPr="006D608D" w:rsidRDefault="002815CF" w:rsidP="00102CDB">
            <w:pPr>
              <w:pStyle w:val="ListParagraph"/>
              <w:ind w:left="0"/>
              <w:jc w:val="both"/>
              <w:rPr>
                <w:rFonts w:ascii="GHEA Grapalat" w:hAnsi="GHEA Grapalat"/>
                <w:sz w:val="20"/>
                <w:szCs w:val="20"/>
              </w:rPr>
            </w:pPr>
            <w:r w:rsidRPr="006D608D">
              <w:rPr>
                <w:rFonts w:ascii="GHEA Grapalat" w:hAnsi="GHEA Grapalat"/>
                <w:color w:val="000000" w:themeColor="text1"/>
                <w:sz w:val="20"/>
                <w:szCs w:val="20"/>
              </w:rPr>
              <w:t>45111240/9</w:t>
            </w:r>
          </w:p>
        </w:tc>
        <w:tc>
          <w:tcPr>
            <w:tcW w:w="4215" w:type="dxa"/>
          </w:tcPr>
          <w:p w14:paraId="4C534768"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1.</w:t>
            </w:r>
            <w:r w:rsidRPr="006D608D">
              <w:rPr>
                <w:rFonts w:ascii="GHEA Grapalat" w:hAnsi="GHEA Grapalat"/>
                <w:sz w:val="20"/>
                <w:szCs w:val="20"/>
              </w:rPr>
              <w:tab/>
              <w:t>Выполнение работ по демонтажу, сносу самовольно установленных конструкций:</w:t>
            </w:r>
          </w:p>
          <w:p w14:paraId="31E747E2"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2.</w:t>
            </w:r>
            <w:r w:rsidRPr="006D608D">
              <w:rPr>
                <w:rFonts w:ascii="GHEA Grapalat" w:hAnsi="GHEA Grapalat"/>
                <w:sz w:val="20"/>
                <w:szCs w:val="20"/>
              </w:rPr>
              <w:tab/>
              <w:t>При необходимости транспортировка киоска, киоска, киоска, другого временного сооружения, автоматического оборудования, аттракционов, других развлекательных принадлежностей должна осуществляться с помощью специально предназначенного для этого транспортного средства, обеспечивая их безопасную и безвредную транспортировку:</w:t>
            </w:r>
          </w:p>
          <w:p w14:paraId="10BD808C"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3.</w:t>
            </w:r>
            <w:r w:rsidRPr="006D608D">
              <w:rPr>
                <w:rFonts w:ascii="GHEA Grapalat" w:hAnsi="GHEA Grapalat"/>
                <w:sz w:val="20"/>
                <w:szCs w:val="20"/>
              </w:rPr>
              <w:tab/>
              <w:t>Процесс разборки должен проводиться с использованием соответствующих работ и / или специальных методов, а образующийся в результате мусор должен быть доставлен на свалку:</w:t>
            </w:r>
          </w:p>
          <w:p w14:paraId="50F92D5C"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4.</w:t>
            </w:r>
            <w:r w:rsidRPr="006D608D">
              <w:rPr>
                <w:rFonts w:ascii="GHEA Grapalat" w:hAnsi="GHEA Grapalat"/>
                <w:sz w:val="20"/>
                <w:szCs w:val="20"/>
              </w:rPr>
              <w:tab/>
              <w:t>Освобожденная территория подлежит благоустройству:</w:t>
            </w:r>
          </w:p>
          <w:p w14:paraId="024E0C99" w14:textId="77777777" w:rsidR="002815CF" w:rsidRPr="006D608D" w:rsidRDefault="002815CF" w:rsidP="00102CDB">
            <w:pPr>
              <w:ind w:firstLine="709"/>
              <w:jc w:val="both"/>
              <w:rPr>
                <w:rFonts w:ascii="GHEA Grapalat" w:hAnsi="GHEA Grapalat"/>
              </w:rPr>
            </w:pPr>
            <w:r w:rsidRPr="006D608D">
              <w:rPr>
                <w:rFonts w:ascii="GHEA Grapalat" w:hAnsi="GHEA Grapalat"/>
                <w:sz w:val="20"/>
                <w:szCs w:val="20"/>
              </w:rPr>
              <w:t>5.</w:t>
            </w:r>
            <w:r w:rsidRPr="006D608D">
              <w:rPr>
                <w:rFonts w:ascii="GHEA Grapalat" w:hAnsi="GHEA Grapalat"/>
                <w:sz w:val="20"/>
                <w:szCs w:val="20"/>
              </w:rPr>
              <w:tab/>
              <w:t>Работы: при необходимости выполняются 7 дней в неделю в круглосуточном режиме</w:t>
            </w:r>
            <w:r w:rsidRPr="006D608D">
              <w:rPr>
                <w:rFonts w:ascii="GHEA Grapalat" w:hAnsi="GHEA Grapalat"/>
              </w:rPr>
              <w:t>:</w:t>
            </w:r>
          </w:p>
          <w:p w14:paraId="07460BD3" w14:textId="77777777" w:rsidR="002815CF" w:rsidRPr="006D608D" w:rsidRDefault="002815CF" w:rsidP="00102CDB">
            <w:pPr>
              <w:pStyle w:val="ListParagraph"/>
              <w:ind w:left="0"/>
              <w:jc w:val="both"/>
              <w:rPr>
                <w:rFonts w:ascii="GHEA Grapalat" w:hAnsi="GHEA Grapalat"/>
                <w:sz w:val="16"/>
                <w:szCs w:val="16"/>
              </w:rPr>
            </w:pPr>
          </w:p>
        </w:tc>
        <w:tc>
          <w:tcPr>
            <w:tcW w:w="1134" w:type="dxa"/>
            <w:vAlign w:val="center"/>
          </w:tcPr>
          <w:p w14:paraId="254040A6" w14:textId="77777777" w:rsidR="002815CF" w:rsidRPr="006D608D" w:rsidRDefault="002815CF" w:rsidP="00102CDB">
            <w:pPr>
              <w:pStyle w:val="ListParagraph"/>
              <w:ind w:left="0"/>
              <w:jc w:val="center"/>
              <w:rPr>
                <w:rFonts w:ascii="GHEA Grapalat" w:hAnsi="GHEA Grapalat"/>
                <w:sz w:val="20"/>
                <w:szCs w:val="20"/>
              </w:rPr>
            </w:pPr>
            <w:r w:rsidRPr="006D608D">
              <w:rPr>
                <w:rFonts w:ascii="GHEA Grapalat" w:hAnsi="GHEA Grapalat"/>
                <w:sz w:val="22"/>
              </w:rPr>
              <w:t>драм</w:t>
            </w:r>
          </w:p>
        </w:tc>
        <w:tc>
          <w:tcPr>
            <w:tcW w:w="1276" w:type="dxa"/>
            <w:vAlign w:val="center"/>
          </w:tcPr>
          <w:p w14:paraId="2CFCE41B" w14:textId="5ABA60C1" w:rsidR="002815CF" w:rsidRPr="00A46726" w:rsidRDefault="002815CF" w:rsidP="00102CDB">
            <w:pPr>
              <w:pStyle w:val="ListParagraph"/>
              <w:ind w:left="0"/>
              <w:jc w:val="center"/>
              <w:rPr>
                <w:rFonts w:ascii="GHEA Grapalat" w:hAnsi="GHEA Grapalat"/>
                <w:sz w:val="20"/>
                <w:szCs w:val="20"/>
                <w:lang w:val="hy-AM"/>
              </w:rPr>
            </w:pPr>
            <w:r w:rsidRPr="006D608D">
              <w:rPr>
                <w:rFonts w:ascii="GHEA Grapalat" w:hAnsi="GHEA Grapalat"/>
                <w:sz w:val="18"/>
                <w:szCs w:val="18"/>
              </w:rPr>
              <w:t xml:space="preserve">До             </w:t>
            </w:r>
            <w:r w:rsidR="00A46726">
              <w:rPr>
                <w:rFonts w:ascii="GHEA Grapalat" w:hAnsi="GHEA Grapalat"/>
                <w:sz w:val="20"/>
                <w:szCs w:val="20"/>
                <w:lang w:val="hy-AM"/>
              </w:rPr>
              <w:t>4 900 000</w:t>
            </w:r>
          </w:p>
        </w:tc>
        <w:tc>
          <w:tcPr>
            <w:tcW w:w="1045" w:type="dxa"/>
            <w:vAlign w:val="center"/>
          </w:tcPr>
          <w:p w14:paraId="36C52DF5" w14:textId="08C551A3" w:rsidR="002815CF" w:rsidRPr="006D608D" w:rsidRDefault="00A46726" w:rsidP="00102CDB">
            <w:pPr>
              <w:pStyle w:val="ListParagraph"/>
              <w:ind w:left="0"/>
              <w:jc w:val="center"/>
              <w:rPr>
                <w:rFonts w:ascii="GHEA Grapalat" w:hAnsi="GHEA Grapalat"/>
                <w:sz w:val="20"/>
                <w:szCs w:val="20"/>
              </w:rPr>
            </w:pPr>
            <w:r w:rsidRPr="00A46726">
              <w:rPr>
                <w:rFonts w:ascii="GHEA Grapalat" w:hAnsi="GHEA Grapalat"/>
                <w:sz w:val="20"/>
                <w:szCs w:val="20"/>
              </w:rPr>
              <w:t xml:space="preserve">Административный район Нор Норк </w:t>
            </w:r>
          </w:p>
        </w:tc>
        <w:tc>
          <w:tcPr>
            <w:tcW w:w="1527" w:type="dxa"/>
            <w:vAlign w:val="center"/>
          </w:tcPr>
          <w:p w14:paraId="4580F276" w14:textId="5E4634A2" w:rsidR="002815CF" w:rsidRPr="006D608D" w:rsidRDefault="00233A3C" w:rsidP="00102CDB">
            <w:pPr>
              <w:pStyle w:val="ListParagraph"/>
              <w:ind w:left="0"/>
              <w:jc w:val="center"/>
              <w:rPr>
                <w:rFonts w:ascii="GHEA Grapalat" w:hAnsi="GHEA Grapalat"/>
                <w:sz w:val="20"/>
                <w:szCs w:val="20"/>
              </w:rPr>
            </w:pPr>
            <w:r w:rsidRPr="00233A3C">
              <w:rPr>
                <w:rFonts w:ascii="GHEA Grapalat" w:hAnsi="GHEA Grapalat"/>
                <w:sz w:val="20"/>
                <w:szCs w:val="20"/>
              </w:rPr>
              <w:t>Строительные работы, предусмотренные договором, начинаются с даты вступления в силу договора на оказание услуг по техническому надзору</w:t>
            </w:r>
            <w:r w:rsidR="002815CF" w:rsidRPr="006D608D">
              <w:rPr>
                <w:rFonts w:ascii="GHEA Grapalat" w:hAnsi="GHEA Grapalat"/>
                <w:sz w:val="20"/>
                <w:szCs w:val="20"/>
              </w:rPr>
              <w:t xml:space="preserve"> до 2025 года. 2</w:t>
            </w:r>
            <w:r>
              <w:rPr>
                <w:rFonts w:ascii="GHEA Grapalat" w:hAnsi="GHEA Grapalat"/>
                <w:sz w:val="20"/>
                <w:szCs w:val="20"/>
                <w:lang w:val="hy-AM"/>
              </w:rPr>
              <w:t>0</w:t>
            </w:r>
            <w:r w:rsidR="002815CF" w:rsidRPr="006D608D">
              <w:rPr>
                <w:rFonts w:ascii="GHEA Grapalat" w:hAnsi="GHEA Grapalat"/>
                <w:sz w:val="20"/>
                <w:szCs w:val="20"/>
              </w:rPr>
              <w:t xml:space="preserve"> декабря включительно </w:t>
            </w:r>
          </w:p>
        </w:tc>
      </w:tr>
    </w:tbl>
    <w:p w14:paraId="4E7A30E5" w14:textId="77777777" w:rsidR="002815CF" w:rsidRPr="006D608D" w:rsidRDefault="002815CF" w:rsidP="002815CF">
      <w:pPr>
        <w:pStyle w:val="ListParagraph"/>
        <w:ind w:left="0"/>
        <w:jc w:val="both"/>
        <w:rPr>
          <w:rFonts w:ascii="GHEA Grapalat" w:hAnsi="GHEA Grapalat"/>
        </w:rPr>
      </w:pPr>
    </w:p>
    <w:p w14:paraId="04BCE232" w14:textId="77777777" w:rsidR="002815CF" w:rsidRDefault="002815CF" w:rsidP="002815CF">
      <w:pPr>
        <w:ind w:right="-421"/>
        <w:jc w:val="center"/>
        <w:rPr>
          <w:rFonts w:ascii="GHEA Grapalat" w:hAnsi="GHEA Grapalat"/>
          <w:b/>
          <w:bCs/>
          <w:sz w:val="28"/>
          <w:szCs w:val="28"/>
          <w:lang w:val="hy-AM"/>
        </w:rPr>
      </w:pPr>
    </w:p>
    <w:p w14:paraId="37D4DC2D" w14:textId="77777777" w:rsidR="002815CF" w:rsidRDefault="002815CF" w:rsidP="002815CF">
      <w:pPr>
        <w:ind w:right="-421"/>
        <w:jc w:val="center"/>
        <w:rPr>
          <w:rFonts w:ascii="GHEA Grapalat" w:hAnsi="GHEA Grapalat"/>
          <w:b/>
          <w:bCs/>
          <w:sz w:val="28"/>
          <w:szCs w:val="28"/>
          <w:lang w:val="hy-AM"/>
        </w:rPr>
      </w:pPr>
    </w:p>
    <w:p w14:paraId="7982E04A" w14:textId="77777777" w:rsidR="002815CF" w:rsidRDefault="002815CF" w:rsidP="002815CF">
      <w:pPr>
        <w:ind w:right="-421"/>
        <w:jc w:val="center"/>
        <w:rPr>
          <w:rFonts w:ascii="GHEA Grapalat" w:hAnsi="GHEA Grapalat"/>
          <w:b/>
          <w:bCs/>
          <w:sz w:val="28"/>
          <w:szCs w:val="28"/>
          <w:lang w:val="hy-AM"/>
        </w:rPr>
      </w:pPr>
    </w:p>
    <w:p w14:paraId="1F05F0D9" w14:textId="77777777" w:rsidR="002815CF" w:rsidRDefault="002815CF" w:rsidP="002815CF">
      <w:pPr>
        <w:ind w:right="-421"/>
        <w:jc w:val="center"/>
        <w:rPr>
          <w:rFonts w:ascii="GHEA Grapalat" w:hAnsi="GHEA Grapalat"/>
          <w:b/>
          <w:bCs/>
          <w:sz w:val="28"/>
          <w:szCs w:val="28"/>
          <w:lang w:val="hy-AM"/>
        </w:rPr>
      </w:pPr>
    </w:p>
    <w:p w14:paraId="7F89E68A" w14:textId="77777777" w:rsidR="002815CF" w:rsidRDefault="002815CF" w:rsidP="002815CF">
      <w:pPr>
        <w:ind w:right="-421"/>
        <w:jc w:val="center"/>
        <w:rPr>
          <w:rFonts w:ascii="GHEA Grapalat" w:hAnsi="GHEA Grapalat"/>
          <w:b/>
          <w:bCs/>
          <w:sz w:val="28"/>
          <w:szCs w:val="28"/>
          <w:lang w:val="hy-AM"/>
        </w:rPr>
      </w:pPr>
    </w:p>
    <w:p w14:paraId="013ACCA2" w14:textId="77777777" w:rsidR="002815CF" w:rsidRDefault="002815CF" w:rsidP="002815CF">
      <w:pPr>
        <w:ind w:right="-421"/>
        <w:jc w:val="center"/>
        <w:rPr>
          <w:rFonts w:ascii="GHEA Grapalat" w:hAnsi="GHEA Grapalat"/>
          <w:b/>
          <w:bCs/>
          <w:sz w:val="28"/>
          <w:szCs w:val="28"/>
          <w:lang w:val="hy-AM"/>
        </w:rPr>
      </w:pPr>
    </w:p>
    <w:p w14:paraId="077BD0ED" w14:textId="77777777" w:rsidR="002815CF" w:rsidRDefault="002815CF" w:rsidP="002815CF">
      <w:pPr>
        <w:ind w:right="-421"/>
        <w:jc w:val="center"/>
        <w:rPr>
          <w:rFonts w:ascii="GHEA Grapalat" w:hAnsi="GHEA Grapalat"/>
          <w:b/>
          <w:bCs/>
          <w:sz w:val="28"/>
          <w:szCs w:val="28"/>
          <w:lang w:val="hy-AM"/>
        </w:rPr>
      </w:pPr>
    </w:p>
    <w:p w14:paraId="0FF57D00" w14:textId="47C9101C" w:rsidR="002815CF" w:rsidRPr="00371234" w:rsidRDefault="002815CF" w:rsidP="002815CF">
      <w:pPr>
        <w:ind w:right="-421"/>
        <w:jc w:val="center"/>
        <w:rPr>
          <w:rFonts w:ascii="GHEA Grapalat" w:hAnsi="GHEA Grapalat"/>
          <w:b/>
          <w:bCs/>
          <w:sz w:val="28"/>
          <w:szCs w:val="28"/>
          <w:lang w:val="hy-AM"/>
        </w:rPr>
      </w:pPr>
      <w:r w:rsidRPr="008F267A">
        <w:rPr>
          <w:rFonts w:ascii="GHEA Grapalat" w:hAnsi="GHEA Grapalat"/>
          <w:b/>
          <w:bCs/>
          <w:sz w:val="28"/>
          <w:szCs w:val="28"/>
          <w:lang w:val="hy-AM"/>
        </w:rPr>
        <w:lastRenderedPageBreak/>
        <w:t>ПРАЙС-ЛИСТ РАБОТ</w:t>
      </w:r>
    </w:p>
    <w:p w14:paraId="57C9168E" w14:textId="77777777" w:rsidR="002815CF" w:rsidRPr="00371234" w:rsidRDefault="002815CF" w:rsidP="002815CF">
      <w:pPr>
        <w:ind w:right="-421"/>
        <w:jc w:val="center"/>
        <w:rPr>
          <w:rFonts w:ascii="GHEA Grapalat" w:hAnsi="GHEA Grapalat"/>
          <w:lang w:val="hy-AM"/>
        </w:rPr>
      </w:pPr>
    </w:p>
    <w:p w14:paraId="302F2037" w14:textId="2475C2CC" w:rsidR="002815CF" w:rsidRDefault="00233A3C" w:rsidP="002815CF">
      <w:pPr>
        <w:ind w:right="-421"/>
        <w:jc w:val="center"/>
        <w:rPr>
          <w:rFonts w:ascii="GHEA Grapalat" w:hAnsi="GHEA Grapalat"/>
          <w:lang w:val="hy-AM"/>
        </w:rPr>
      </w:pPr>
      <w:r>
        <w:rPr>
          <w:rFonts w:ascii="GHEA Grapalat" w:hAnsi="GHEA Grapalat"/>
          <w:lang w:val="hy-AM"/>
        </w:rPr>
        <w:t>СРОЧНЫЕ И ВНЕПЛАНОВЫЕ РАБОТЫ, ТРЕБУЮЩИЕ БЕЗОТЛАГАТЕЛЬНОГО РЕШЕНИЯ В АДМИНИСТРАТИВНОМ РАЙОНЕ НОР НОРК ГОРОДА ЕРЕВАНА</w:t>
      </w:r>
    </w:p>
    <w:p w14:paraId="39EACAEC" w14:textId="77777777" w:rsidR="002815CF" w:rsidRPr="002815CF" w:rsidRDefault="002815CF" w:rsidP="002815CF">
      <w:pPr>
        <w:ind w:right="-421"/>
        <w:jc w:val="center"/>
        <w:rPr>
          <w:rFonts w:ascii="GHEA Grapalat" w:hAnsi="GHEA Grapalat"/>
        </w:rPr>
      </w:pPr>
    </w:p>
    <w:tbl>
      <w:tblPr>
        <w:tblW w:w="11340" w:type="dxa"/>
        <w:tblInd w:w="-972" w:type="dxa"/>
        <w:tblLook w:val="04A0" w:firstRow="1" w:lastRow="0" w:firstColumn="1" w:lastColumn="0" w:noHBand="0" w:noVBand="1"/>
      </w:tblPr>
      <w:tblGrid>
        <w:gridCol w:w="713"/>
        <w:gridCol w:w="6052"/>
        <w:gridCol w:w="1253"/>
        <w:gridCol w:w="1647"/>
        <w:gridCol w:w="1675"/>
      </w:tblGrid>
      <w:tr w:rsidR="00233A3C" w:rsidRPr="00233A3C" w14:paraId="6DFF6138" w14:textId="77777777" w:rsidTr="00233A3C">
        <w:trPr>
          <w:trHeight w:val="165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806E86"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Н/Д</w:t>
            </w:r>
          </w:p>
        </w:tc>
        <w:tc>
          <w:tcPr>
            <w:tcW w:w="6052" w:type="dxa"/>
            <w:tcBorders>
              <w:top w:val="single" w:sz="4" w:space="0" w:color="auto"/>
              <w:left w:val="nil"/>
              <w:bottom w:val="single" w:sz="4" w:space="0" w:color="auto"/>
              <w:right w:val="single" w:sz="4" w:space="0" w:color="auto"/>
            </w:tcBorders>
            <w:shd w:val="clear" w:color="000000" w:fill="FFFFFF"/>
            <w:vAlign w:val="center"/>
            <w:hideMark/>
          </w:tcPr>
          <w:p w14:paraId="141CC6C6" w14:textId="77777777" w:rsidR="00233A3C" w:rsidRPr="00233A3C" w:rsidRDefault="00233A3C" w:rsidP="00233A3C">
            <w:pPr>
              <w:jc w:val="cente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Название</w:t>
            </w:r>
            <w:proofErr w:type="spellEnd"/>
            <w:r w:rsidRPr="00233A3C">
              <w:rPr>
                <w:rFonts w:ascii="Sylfaen" w:hAnsi="Sylfaen" w:cs="Calibri"/>
                <w:b/>
                <w:bCs/>
                <w:sz w:val="22"/>
                <w:szCs w:val="22"/>
                <w:lang w:val="en-US" w:eastAsia="en-US" w:bidi="ar-SA"/>
              </w:rPr>
              <w:t xml:space="preserve"> </w:t>
            </w:r>
            <w:proofErr w:type="spellStart"/>
            <w:r w:rsidRPr="00233A3C">
              <w:rPr>
                <w:rFonts w:ascii="Sylfaen" w:hAnsi="Sylfaen" w:cs="Calibri"/>
                <w:b/>
                <w:bCs/>
                <w:sz w:val="22"/>
                <w:szCs w:val="22"/>
                <w:lang w:val="en-US" w:eastAsia="en-US" w:bidi="ar-SA"/>
              </w:rPr>
              <w:t>работы</w:t>
            </w:r>
            <w:proofErr w:type="spellEnd"/>
          </w:p>
        </w:tc>
        <w:tc>
          <w:tcPr>
            <w:tcW w:w="1253" w:type="dxa"/>
            <w:tcBorders>
              <w:top w:val="single" w:sz="4" w:space="0" w:color="auto"/>
              <w:left w:val="nil"/>
              <w:bottom w:val="single" w:sz="4" w:space="0" w:color="auto"/>
              <w:right w:val="single" w:sz="4" w:space="0" w:color="auto"/>
            </w:tcBorders>
            <w:shd w:val="clear" w:color="000000" w:fill="FFFFFF"/>
            <w:vAlign w:val="center"/>
            <w:hideMark/>
          </w:tcPr>
          <w:p w14:paraId="2F026756" w14:textId="77777777" w:rsidR="00233A3C" w:rsidRPr="00233A3C" w:rsidRDefault="00233A3C" w:rsidP="00233A3C">
            <w:pPr>
              <w:jc w:val="cente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Единица</w:t>
            </w:r>
            <w:proofErr w:type="spellEnd"/>
            <w:r w:rsidRPr="00233A3C">
              <w:rPr>
                <w:rFonts w:ascii="Sylfaen" w:hAnsi="Sylfaen" w:cs="Calibri"/>
                <w:b/>
                <w:bCs/>
                <w:sz w:val="22"/>
                <w:szCs w:val="22"/>
                <w:lang w:val="en-US" w:eastAsia="en-US" w:bidi="ar-SA"/>
              </w:rPr>
              <w:t xml:space="preserve"> </w:t>
            </w:r>
            <w:proofErr w:type="spellStart"/>
            <w:r w:rsidRPr="00233A3C">
              <w:rPr>
                <w:rFonts w:ascii="Sylfaen" w:hAnsi="Sylfaen" w:cs="Calibri"/>
                <w:b/>
                <w:bCs/>
                <w:sz w:val="22"/>
                <w:szCs w:val="22"/>
                <w:lang w:val="en-US" w:eastAsia="en-US" w:bidi="ar-SA"/>
              </w:rPr>
              <w:t>измерения</w:t>
            </w:r>
            <w:proofErr w:type="spellEnd"/>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A430AB7" w14:textId="77777777" w:rsidR="00233A3C" w:rsidRPr="00233A3C" w:rsidRDefault="00233A3C" w:rsidP="00233A3C">
            <w:pPr>
              <w:jc w:val="center"/>
              <w:rPr>
                <w:rFonts w:ascii="Sylfaen" w:hAnsi="Sylfaen" w:cs="Calibri"/>
                <w:b/>
                <w:bCs/>
                <w:sz w:val="22"/>
                <w:szCs w:val="22"/>
                <w:lang w:eastAsia="en-US" w:bidi="ar-SA"/>
              </w:rPr>
            </w:pPr>
            <w:r w:rsidRPr="00233A3C">
              <w:rPr>
                <w:rFonts w:ascii="Sylfaen" w:hAnsi="Sylfaen" w:cs="Calibri"/>
                <w:b/>
                <w:bCs/>
                <w:sz w:val="22"/>
                <w:szCs w:val="22"/>
                <w:lang w:eastAsia="en-US" w:bidi="ar-SA"/>
              </w:rPr>
              <w:t>Максимальная цена за единицу, включая НДС</w:t>
            </w:r>
            <w:r w:rsidRPr="00233A3C">
              <w:rPr>
                <w:rFonts w:ascii="Sylfaen" w:hAnsi="Sylfaen" w:cs="Calibri"/>
                <w:b/>
                <w:bCs/>
                <w:sz w:val="22"/>
                <w:szCs w:val="22"/>
                <w:lang w:eastAsia="en-US" w:bidi="ar-SA"/>
              </w:rPr>
              <w:br/>
              <w:t>/ тысяч драм/</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8FEB1FF" w14:textId="77777777" w:rsidR="00233A3C" w:rsidRPr="00233A3C" w:rsidRDefault="00233A3C" w:rsidP="00233A3C">
            <w:pPr>
              <w:jc w:val="center"/>
              <w:rPr>
                <w:rFonts w:ascii="Sylfaen" w:hAnsi="Sylfaen" w:cs="Calibri"/>
                <w:b/>
                <w:bCs/>
                <w:sz w:val="22"/>
                <w:szCs w:val="22"/>
                <w:lang w:eastAsia="en-US" w:bidi="ar-SA"/>
              </w:rPr>
            </w:pPr>
            <w:r w:rsidRPr="00233A3C">
              <w:rPr>
                <w:rFonts w:ascii="Sylfaen" w:hAnsi="Sylfaen" w:cs="Calibri"/>
                <w:b/>
                <w:bCs/>
                <w:sz w:val="22"/>
                <w:szCs w:val="22"/>
                <w:lang w:eastAsia="en-US" w:bidi="ar-SA"/>
              </w:rPr>
              <w:t xml:space="preserve">максимальная цена за единицу в процентах  </w:t>
            </w:r>
          </w:p>
        </w:tc>
      </w:tr>
      <w:tr w:rsidR="00233A3C" w:rsidRPr="00233A3C" w14:paraId="3B722116" w14:textId="77777777" w:rsidTr="00233A3C">
        <w:trPr>
          <w:trHeight w:val="37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19C86" w14:textId="77777777" w:rsidR="00233A3C" w:rsidRPr="00233A3C" w:rsidRDefault="00233A3C" w:rsidP="00233A3C">
            <w:pPr>
              <w:jc w:val="center"/>
              <w:rPr>
                <w:rFonts w:ascii="Calibri" w:hAnsi="Calibri" w:cs="Calibri"/>
                <w:b/>
                <w:bCs/>
                <w:i/>
                <w:iCs/>
                <w:sz w:val="22"/>
                <w:szCs w:val="22"/>
                <w:lang w:val="en-US" w:eastAsia="en-US" w:bidi="ar-SA"/>
              </w:rPr>
            </w:pPr>
            <w:r w:rsidRPr="00233A3C">
              <w:rPr>
                <w:rFonts w:ascii="Calibri" w:hAnsi="Calibri" w:cs="Calibri"/>
                <w:b/>
                <w:bCs/>
                <w:i/>
                <w:iCs/>
                <w:sz w:val="22"/>
                <w:szCs w:val="22"/>
                <w:lang w:val="en-US" w:eastAsia="en-US" w:bidi="ar-SA"/>
              </w:rPr>
              <w:t>1</w:t>
            </w:r>
          </w:p>
        </w:tc>
        <w:tc>
          <w:tcPr>
            <w:tcW w:w="6052" w:type="dxa"/>
            <w:tcBorders>
              <w:top w:val="nil"/>
              <w:left w:val="nil"/>
              <w:bottom w:val="single" w:sz="4" w:space="0" w:color="auto"/>
              <w:right w:val="single" w:sz="4" w:space="0" w:color="auto"/>
            </w:tcBorders>
            <w:shd w:val="clear" w:color="000000" w:fill="FFFFFF"/>
            <w:vAlign w:val="center"/>
            <w:hideMark/>
          </w:tcPr>
          <w:p w14:paraId="651EB232" w14:textId="77777777" w:rsidR="00233A3C" w:rsidRPr="00233A3C" w:rsidRDefault="00233A3C" w:rsidP="00233A3C">
            <w:pPr>
              <w:jc w:val="center"/>
              <w:rPr>
                <w:rFonts w:ascii="Calibri" w:hAnsi="Calibri" w:cs="Calibri"/>
                <w:b/>
                <w:bCs/>
                <w:i/>
                <w:iCs/>
                <w:sz w:val="22"/>
                <w:szCs w:val="22"/>
                <w:lang w:val="en-US" w:eastAsia="en-US" w:bidi="ar-SA"/>
              </w:rPr>
            </w:pPr>
            <w:r w:rsidRPr="00233A3C">
              <w:rPr>
                <w:rFonts w:ascii="Calibri" w:hAnsi="Calibri" w:cs="Calibri"/>
                <w:b/>
                <w:bCs/>
                <w:i/>
                <w:iCs/>
                <w:sz w:val="22"/>
                <w:szCs w:val="22"/>
                <w:lang w:val="en-US" w:eastAsia="en-US" w:bidi="ar-SA"/>
              </w:rPr>
              <w:t>2</w:t>
            </w:r>
          </w:p>
        </w:tc>
        <w:tc>
          <w:tcPr>
            <w:tcW w:w="1253" w:type="dxa"/>
            <w:tcBorders>
              <w:top w:val="nil"/>
              <w:left w:val="nil"/>
              <w:bottom w:val="single" w:sz="4" w:space="0" w:color="auto"/>
              <w:right w:val="single" w:sz="4" w:space="0" w:color="auto"/>
            </w:tcBorders>
            <w:shd w:val="clear" w:color="000000" w:fill="FFFFFF"/>
            <w:vAlign w:val="center"/>
            <w:hideMark/>
          </w:tcPr>
          <w:p w14:paraId="65A70932" w14:textId="77777777" w:rsidR="00233A3C" w:rsidRPr="00233A3C" w:rsidRDefault="00233A3C" w:rsidP="00233A3C">
            <w:pPr>
              <w:jc w:val="center"/>
              <w:rPr>
                <w:rFonts w:ascii="Calibri" w:hAnsi="Calibri" w:cs="Calibri"/>
                <w:b/>
                <w:bCs/>
                <w:i/>
                <w:iCs/>
                <w:sz w:val="22"/>
                <w:szCs w:val="22"/>
                <w:lang w:val="en-US" w:eastAsia="en-US" w:bidi="ar-SA"/>
              </w:rPr>
            </w:pPr>
            <w:r w:rsidRPr="00233A3C">
              <w:rPr>
                <w:rFonts w:ascii="Calibri" w:hAnsi="Calibri" w:cs="Calibri"/>
                <w:b/>
                <w:bCs/>
                <w:i/>
                <w:iCs/>
                <w:sz w:val="22"/>
                <w:szCs w:val="22"/>
                <w:lang w:val="en-US" w:eastAsia="en-US" w:bidi="ar-SA"/>
              </w:rPr>
              <w:t>3</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418A59E" w14:textId="77777777" w:rsidR="00233A3C" w:rsidRPr="00233A3C" w:rsidRDefault="00233A3C" w:rsidP="00233A3C">
            <w:pPr>
              <w:jc w:val="center"/>
              <w:rPr>
                <w:rFonts w:ascii="Calibri" w:hAnsi="Calibri" w:cs="Calibri"/>
                <w:b/>
                <w:bCs/>
                <w:i/>
                <w:iCs/>
                <w:sz w:val="22"/>
                <w:szCs w:val="22"/>
                <w:lang w:val="en-US" w:eastAsia="en-US" w:bidi="ar-SA"/>
              </w:rPr>
            </w:pPr>
            <w:r w:rsidRPr="00233A3C">
              <w:rPr>
                <w:rFonts w:ascii="Calibri" w:hAnsi="Calibri" w:cs="Calibri"/>
                <w:b/>
                <w:bCs/>
                <w:i/>
                <w:iCs/>
                <w:sz w:val="22"/>
                <w:szCs w:val="22"/>
                <w:lang w:val="en-US" w:eastAsia="en-US" w:bidi="ar-SA"/>
              </w:rPr>
              <w:t>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0969229" w14:textId="77777777" w:rsidR="00233A3C" w:rsidRPr="00233A3C" w:rsidRDefault="00233A3C" w:rsidP="00233A3C">
            <w:pPr>
              <w:jc w:val="center"/>
              <w:rPr>
                <w:rFonts w:ascii="Calibri" w:hAnsi="Calibri" w:cs="Calibri"/>
                <w:b/>
                <w:bCs/>
                <w:i/>
                <w:iCs/>
                <w:sz w:val="22"/>
                <w:szCs w:val="22"/>
                <w:lang w:val="en-US" w:eastAsia="en-US" w:bidi="ar-SA"/>
              </w:rPr>
            </w:pPr>
            <w:r w:rsidRPr="00233A3C">
              <w:rPr>
                <w:rFonts w:ascii="Calibri" w:hAnsi="Calibri" w:cs="Calibri"/>
                <w:b/>
                <w:bCs/>
                <w:i/>
                <w:iCs/>
                <w:sz w:val="22"/>
                <w:szCs w:val="22"/>
                <w:lang w:val="en-US" w:eastAsia="en-US" w:bidi="ar-SA"/>
              </w:rPr>
              <w:t>5</w:t>
            </w:r>
          </w:p>
        </w:tc>
      </w:tr>
      <w:tr w:rsidR="00233A3C" w:rsidRPr="00233A3C" w14:paraId="3C1294CE" w14:textId="77777777" w:rsidTr="00233A3C">
        <w:trPr>
          <w:trHeight w:val="130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6C1BF1" w14:textId="77777777" w:rsidR="00233A3C" w:rsidRPr="00233A3C" w:rsidRDefault="00233A3C" w:rsidP="00233A3C">
            <w:pPr>
              <w:jc w:val="center"/>
              <w:rPr>
                <w:rFonts w:ascii="Calibri" w:hAnsi="Calibri" w:cs="Calibri"/>
                <w:b/>
                <w:bCs/>
                <w:i/>
                <w:iCs/>
                <w:sz w:val="22"/>
                <w:szCs w:val="22"/>
                <w:lang w:val="en-US" w:eastAsia="en-US" w:bidi="ar-SA"/>
              </w:rPr>
            </w:pPr>
            <w:r w:rsidRPr="00233A3C">
              <w:rPr>
                <w:rFonts w:ascii="Calibri" w:hAnsi="Calibri" w:cs="Calibri"/>
                <w:b/>
                <w:bCs/>
                <w:i/>
                <w:iCs/>
                <w:sz w:val="22"/>
                <w:szCs w:val="22"/>
                <w:lang w:val="en-US" w:eastAsia="en-US" w:bidi="ar-SA"/>
              </w:rPr>
              <w:t>1</w:t>
            </w:r>
          </w:p>
        </w:tc>
        <w:tc>
          <w:tcPr>
            <w:tcW w:w="6052" w:type="dxa"/>
            <w:tcBorders>
              <w:top w:val="nil"/>
              <w:left w:val="nil"/>
              <w:bottom w:val="single" w:sz="4" w:space="0" w:color="auto"/>
              <w:right w:val="single" w:sz="4" w:space="0" w:color="auto"/>
            </w:tcBorders>
            <w:shd w:val="clear" w:color="000000" w:fill="FFFFFF"/>
            <w:vAlign w:val="center"/>
            <w:hideMark/>
          </w:tcPr>
          <w:p w14:paraId="6278A2F2" w14:textId="77777777" w:rsidR="00233A3C" w:rsidRPr="00233A3C" w:rsidRDefault="00233A3C" w:rsidP="00233A3C">
            <w:pPr>
              <w:rPr>
                <w:rFonts w:ascii="Sylfaen" w:hAnsi="Sylfaen" w:cs="Calibri"/>
                <w:b/>
                <w:bCs/>
                <w:i/>
                <w:iCs/>
                <w:sz w:val="22"/>
                <w:szCs w:val="22"/>
                <w:lang w:eastAsia="en-US" w:bidi="ar-SA"/>
              </w:rPr>
            </w:pPr>
            <w:r w:rsidRPr="00233A3C">
              <w:rPr>
                <w:rFonts w:ascii="Sylfaen" w:hAnsi="Sylfaen" w:cs="Calibri"/>
                <w:b/>
                <w:bCs/>
                <w:i/>
                <w:iCs/>
                <w:sz w:val="22"/>
                <w:szCs w:val="22"/>
                <w:lang w:eastAsia="en-US" w:bidi="ar-SA"/>
              </w:rPr>
              <w:t>Текущий ремонт и техническое обслуживание имущества, размещенного в зонах общего пользования, в том числе</w:t>
            </w:r>
            <w:r w:rsidRPr="00233A3C">
              <w:rPr>
                <w:rFonts w:ascii="Sylfaen" w:hAnsi="Sylfaen" w:cs="Calibri"/>
                <w:b/>
                <w:bCs/>
                <w:i/>
                <w:iCs/>
                <w:sz w:val="22"/>
                <w:szCs w:val="22"/>
                <w:lang w:val="en-US" w:eastAsia="en-US" w:bidi="ar-SA"/>
              </w:rPr>
              <w:t>՝</w:t>
            </w:r>
          </w:p>
        </w:tc>
        <w:tc>
          <w:tcPr>
            <w:tcW w:w="1253" w:type="dxa"/>
            <w:tcBorders>
              <w:top w:val="nil"/>
              <w:left w:val="nil"/>
              <w:bottom w:val="single" w:sz="4" w:space="0" w:color="auto"/>
              <w:right w:val="single" w:sz="4" w:space="0" w:color="auto"/>
            </w:tcBorders>
            <w:shd w:val="clear" w:color="000000" w:fill="FFFFFF"/>
            <w:vAlign w:val="center"/>
            <w:hideMark/>
          </w:tcPr>
          <w:p w14:paraId="4910192C" w14:textId="77777777" w:rsidR="00233A3C" w:rsidRPr="00233A3C" w:rsidRDefault="00233A3C" w:rsidP="00233A3C">
            <w:pPr>
              <w:rPr>
                <w:rFonts w:ascii="Sylfaen" w:hAnsi="Sylfaen" w:cs="Calibri"/>
                <w:b/>
                <w:bCs/>
                <w:i/>
                <w:iCs/>
                <w:sz w:val="22"/>
                <w:szCs w:val="22"/>
                <w:lang w:eastAsia="en-US" w:bidi="ar-SA"/>
              </w:rPr>
            </w:pPr>
            <w:r w:rsidRPr="00233A3C">
              <w:rPr>
                <w:rFonts w:ascii="Sylfaen" w:hAnsi="Sylfaen" w:cs="Calibri"/>
                <w:b/>
                <w:bCs/>
                <w:i/>
                <w:iCs/>
                <w:sz w:val="22"/>
                <w:szCs w:val="22"/>
                <w:lang w:val="en-US" w:eastAsia="en-US" w:bidi="ar-SA"/>
              </w:rPr>
              <w:t> </w:t>
            </w:r>
          </w:p>
        </w:tc>
        <w:tc>
          <w:tcPr>
            <w:tcW w:w="1647" w:type="dxa"/>
            <w:tcBorders>
              <w:top w:val="single" w:sz="4" w:space="0" w:color="auto"/>
              <w:left w:val="nil"/>
              <w:bottom w:val="single" w:sz="4" w:space="0" w:color="auto"/>
              <w:right w:val="single" w:sz="4" w:space="0" w:color="000000"/>
            </w:tcBorders>
            <w:shd w:val="clear" w:color="000000" w:fill="FFFFFF"/>
            <w:vAlign w:val="center"/>
            <w:hideMark/>
          </w:tcPr>
          <w:p w14:paraId="09A27F1C" w14:textId="77777777" w:rsidR="00233A3C" w:rsidRPr="00233A3C" w:rsidRDefault="00233A3C" w:rsidP="00233A3C">
            <w:pPr>
              <w:jc w:val="center"/>
              <w:rPr>
                <w:rFonts w:ascii="Sylfaen" w:hAnsi="Sylfaen" w:cs="Calibri"/>
                <w:b/>
                <w:bCs/>
                <w:i/>
                <w:iCs/>
                <w:sz w:val="22"/>
                <w:szCs w:val="22"/>
                <w:lang w:eastAsia="en-US" w:bidi="ar-SA"/>
              </w:rPr>
            </w:pPr>
            <w:r w:rsidRPr="00233A3C">
              <w:rPr>
                <w:rFonts w:ascii="Sylfaen" w:hAnsi="Sylfaen" w:cs="Calibri"/>
                <w:b/>
                <w:bCs/>
                <w:i/>
                <w:iCs/>
                <w:sz w:val="22"/>
                <w:szCs w:val="22"/>
                <w:lang w:val="en-US" w:eastAsia="en-US" w:bidi="ar-SA"/>
              </w:rPr>
              <w:t> </w:t>
            </w:r>
          </w:p>
        </w:tc>
        <w:tc>
          <w:tcPr>
            <w:tcW w:w="1675" w:type="dxa"/>
            <w:tcBorders>
              <w:top w:val="single" w:sz="4" w:space="0" w:color="auto"/>
              <w:left w:val="nil"/>
              <w:bottom w:val="single" w:sz="4" w:space="0" w:color="auto"/>
              <w:right w:val="single" w:sz="4" w:space="0" w:color="000000"/>
            </w:tcBorders>
            <w:shd w:val="clear" w:color="000000" w:fill="FFFFFF"/>
            <w:vAlign w:val="center"/>
            <w:hideMark/>
          </w:tcPr>
          <w:p w14:paraId="39F30BA5" w14:textId="77777777" w:rsidR="00233A3C" w:rsidRPr="00233A3C" w:rsidRDefault="00233A3C" w:rsidP="00233A3C">
            <w:pPr>
              <w:jc w:val="center"/>
              <w:rPr>
                <w:rFonts w:ascii="Sylfaen" w:hAnsi="Sylfaen" w:cs="Calibri"/>
                <w:b/>
                <w:bCs/>
                <w:i/>
                <w:iCs/>
                <w:sz w:val="22"/>
                <w:szCs w:val="22"/>
                <w:lang w:eastAsia="en-US" w:bidi="ar-SA"/>
              </w:rPr>
            </w:pPr>
            <w:r w:rsidRPr="00233A3C">
              <w:rPr>
                <w:rFonts w:ascii="Sylfaen" w:hAnsi="Sylfaen" w:cs="Calibri"/>
                <w:b/>
                <w:bCs/>
                <w:i/>
                <w:iCs/>
                <w:sz w:val="22"/>
                <w:szCs w:val="22"/>
                <w:lang w:val="en-US" w:eastAsia="en-US" w:bidi="ar-SA"/>
              </w:rPr>
              <w:t> </w:t>
            </w:r>
          </w:p>
        </w:tc>
      </w:tr>
      <w:tr w:rsidR="00233A3C" w:rsidRPr="00233A3C" w14:paraId="3DFE21F3" w14:textId="77777777" w:rsidTr="00233A3C">
        <w:trPr>
          <w:trHeight w:val="99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E370D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w:t>
            </w:r>
          </w:p>
        </w:tc>
        <w:tc>
          <w:tcPr>
            <w:tcW w:w="6052" w:type="dxa"/>
            <w:tcBorders>
              <w:top w:val="nil"/>
              <w:left w:val="nil"/>
              <w:bottom w:val="single" w:sz="4" w:space="0" w:color="auto"/>
              <w:right w:val="single" w:sz="4" w:space="0" w:color="auto"/>
            </w:tcBorders>
            <w:shd w:val="clear" w:color="000000" w:fill="FFFFFF"/>
            <w:vAlign w:val="center"/>
            <w:hideMark/>
          </w:tcPr>
          <w:p w14:paraId="436C9EF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ремонт, покраска 2 слоев поврежденных элементов беседок (металлических и деревянных), покраска лаком</w:t>
            </w:r>
          </w:p>
        </w:tc>
        <w:tc>
          <w:tcPr>
            <w:tcW w:w="1253" w:type="dxa"/>
            <w:tcBorders>
              <w:top w:val="nil"/>
              <w:left w:val="nil"/>
              <w:bottom w:val="single" w:sz="4" w:space="0" w:color="auto"/>
              <w:right w:val="single" w:sz="4" w:space="0" w:color="auto"/>
            </w:tcBorders>
            <w:shd w:val="clear" w:color="000000" w:fill="FFFFFF"/>
            <w:vAlign w:val="center"/>
            <w:hideMark/>
          </w:tcPr>
          <w:p w14:paraId="391ACEF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48352F1"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30.8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D11C6A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100%</w:t>
            </w:r>
          </w:p>
        </w:tc>
      </w:tr>
      <w:tr w:rsidR="00233A3C" w:rsidRPr="00233A3C" w14:paraId="635C2F39" w14:textId="77777777" w:rsidTr="00233A3C">
        <w:trPr>
          <w:trHeight w:val="114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692CB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1,2</w:t>
            </w:r>
          </w:p>
        </w:tc>
        <w:tc>
          <w:tcPr>
            <w:tcW w:w="6052" w:type="dxa"/>
            <w:tcBorders>
              <w:top w:val="nil"/>
              <w:left w:val="nil"/>
              <w:bottom w:val="single" w:sz="4" w:space="0" w:color="auto"/>
              <w:right w:val="single" w:sz="4" w:space="0" w:color="auto"/>
            </w:tcBorders>
            <w:shd w:val="clear" w:color="000000" w:fill="FFFFFF"/>
            <w:vAlign w:val="center"/>
            <w:hideMark/>
          </w:tcPr>
          <w:p w14:paraId="32E610B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ремонт, покраска, лакировка, замена поврежденных элементов скамей/металлических и деревянных/, замена дерева максимум 50%</w:t>
            </w:r>
          </w:p>
        </w:tc>
        <w:tc>
          <w:tcPr>
            <w:tcW w:w="1253" w:type="dxa"/>
            <w:tcBorders>
              <w:top w:val="nil"/>
              <w:left w:val="nil"/>
              <w:bottom w:val="single" w:sz="4" w:space="0" w:color="auto"/>
              <w:right w:val="single" w:sz="4" w:space="0" w:color="auto"/>
            </w:tcBorders>
            <w:shd w:val="clear" w:color="000000" w:fill="FFFFFF"/>
            <w:vAlign w:val="center"/>
            <w:hideMark/>
          </w:tcPr>
          <w:p w14:paraId="3F1D512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2BFBA0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050B5D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7B2B634" w14:textId="77777777" w:rsidTr="00233A3C">
        <w:trPr>
          <w:trHeight w:val="166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8C9A5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1,3</w:t>
            </w:r>
          </w:p>
        </w:tc>
        <w:tc>
          <w:tcPr>
            <w:tcW w:w="6052" w:type="dxa"/>
            <w:tcBorders>
              <w:top w:val="nil"/>
              <w:left w:val="nil"/>
              <w:bottom w:val="single" w:sz="4" w:space="0" w:color="auto"/>
              <w:right w:val="single" w:sz="4" w:space="0" w:color="auto"/>
            </w:tcBorders>
            <w:shd w:val="clear" w:color="000000" w:fill="FFFFFF"/>
            <w:vAlign w:val="center"/>
            <w:hideMark/>
          </w:tcPr>
          <w:p w14:paraId="4708CB8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Капитальный ремонт скамеек, замена дерева или мебели, ремонт металлических конструкций</w:t>
            </w:r>
          </w:p>
        </w:tc>
        <w:tc>
          <w:tcPr>
            <w:tcW w:w="1253" w:type="dxa"/>
            <w:tcBorders>
              <w:top w:val="nil"/>
              <w:left w:val="nil"/>
              <w:bottom w:val="single" w:sz="4" w:space="0" w:color="auto"/>
              <w:right w:val="single" w:sz="4" w:space="0" w:color="auto"/>
            </w:tcBorders>
            <w:shd w:val="clear" w:color="000000" w:fill="FFFFFF"/>
            <w:vAlign w:val="center"/>
            <w:hideMark/>
          </w:tcPr>
          <w:p w14:paraId="3774B31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3064F6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421973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CEAA79D" w14:textId="77777777" w:rsidTr="00233A3C">
        <w:trPr>
          <w:trHeight w:val="37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04BCB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1,4</w:t>
            </w:r>
          </w:p>
        </w:tc>
        <w:tc>
          <w:tcPr>
            <w:tcW w:w="6052" w:type="dxa"/>
            <w:tcBorders>
              <w:top w:val="nil"/>
              <w:left w:val="nil"/>
              <w:bottom w:val="single" w:sz="4" w:space="0" w:color="auto"/>
              <w:right w:val="single" w:sz="4" w:space="0" w:color="auto"/>
            </w:tcBorders>
            <w:shd w:val="clear" w:color="000000" w:fill="FFFFFF"/>
            <w:vAlign w:val="center"/>
            <w:hideMark/>
          </w:tcPr>
          <w:p w14:paraId="06C95BF5"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и </w:t>
            </w:r>
            <w:proofErr w:type="spellStart"/>
            <w:r w:rsidRPr="00233A3C">
              <w:rPr>
                <w:rFonts w:ascii="Sylfaen" w:hAnsi="Sylfaen" w:cs="Calibri"/>
                <w:sz w:val="22"/>
                <w:szCs w:val="22"/>
                <w:lang w:val="en-US" w:eastAsia="en-US" w:bidi="ar-SA"/>
              </w:rPr>
              <w:t>крепление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скамеек</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75D9697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0AF110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72D38D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58229E4" w14:textId="77777777" w:rsidTr="00233A3C">
        <w:trPr>
          <w:trHeight w:val="90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2CF02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w:t>
            </w:r>
          </w:p>
        </w:tc>
        <w:tc>
          <w:tcPr>
            <w:tcW w:w="6052" w:type="dxa"/>
            <w:tcBorders>
              <w:top w:val="nil"/>
              <w:left w:val="nil"/>
              <w:bottom w:val="single" w:sz="4" w:space="0" w:color="auto"/>
              <w:right w:val="single" w:sz="4" w:space="0" w:color="auto"/>
            </w:tcBorders>
            <w:shd w:val="clear" w:color="000000" w:fill="FFFFFF"/>
            <w:vAlign w:val="center"/>
            <w:hideMark/>
          </w:tcPr>
          <w:p w14:paraId="7405D1E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Демонтаж и транспортировка скамеек /административное здание/</w:t>
            </w:r>
          </w:p>
        </w:tc>
        <w:tc>
          <w:tcPr>
            <w:tcW w:w="1253" w:type="dxa"/>
            <w:tcBorders>
              <w:top w:val="nil"/>
              <w:left w:val="nil"/>
              <w:bottom w:val="single" w:sz="4" w:space="0" w:color="auto"/>
              <w:right w:val="single" w:sz="4" w:space="0" w:color="auto"/>
            </w:tcBorders>
            <w:shd w:val="clear" w:color="000000" w:fill="FFFFFF"/>
            <w:vAlign w:val="center"/>
            <w:hideMark/>
          </w:tcPr>
          <w:p w14:paraId="1E52343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2A98C0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D6DB9E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594C33A" w14:textId="77777777" w:rsidTr="00233A3C">
        <w:trPr>
          <w:trHeight w:val="8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8DC82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1,6</w:t>
            </w:r>
          </w:p>
        </w:tc>
        <w:tc>
          <w:tcPr>
            <w:tcW w:w="6052" w:type="dxa"/>
            <w:tcBorders>
              <w:top w:val="nil"/>
              <w:left w:val="nil"/>
              <w:bottom w:val="single" w:sz="4" w:space="0" w:color="auto"/>
              <w:right w:val="single" w:sz="4" w:space="0" w:color="auto"/>
            </w:tcBorders>
            <w:shd w:val="clear" w:color="000000" w:fill="FFFFFF"/>
            <w:vAlign w:val="center"/>
            <w:hideMark/>
          </w:tcPr>
          <w:p w14:paraId="73453099" w14:textId="77777777" w:rsidR="00233A3C" w:rsidRPr="00233A3C" w:rsidRDefault="00233A3C" w:rsidP="00233A3C">
            <w:pPr>
              <w:rPr>
                <w:rFonts w:ascii="Calibri" w:hAnsi="Calibri" w:cs="Calibri"/>
                <w:sz w:val="22"/>
                <w:szCs w:val="22"/>
                <w:lang w:eastAsia="en-US" w:bidi="ar-SA"/>
              </w:rPr>
            </w:pPr>
            <w:r w:rsidRPr="00233A3C">
              <w:rPr>
                <w:rFonts w:ascii="Calibri" w:hAnsi="Calibri" w:cs="Calibri"/>
                <w:sz w:val="22"/>
                <w:szCs w:val="22"/>
                <w:lang w:eastAsia="en-US" w:bidi="ar-SA"/>
              </w:rPr>
              <w:t>Полный капитальный ремонт скамеек "Ереван" /полная замена и покраска дерева, ремонт чугунных секций дополнение и покраска/</w:t>
            </w:r>
          </w:p>
        </w:tc>
        <w:tc>
          <w:tcPr>
            <w:tcW w:w="1253" w:type="dxa"/>
            <w:tcBorders>
              <w:top w:val="nil"/>
              <w:left w:val="nil"/>
              <w:bottom w:val="single" w:sz="4" w:space="0" w:color="auto"/>
              <w:right w:val="single" w:sz="4" w:space="0" w:color="auto"/>
            </w:tcBorders>
            <w:shd w:val="clear" w:color="000000" w:fill="FFFFFF"/>
            <w:vAlign w:val="center"/>
            <w:hideMark/>
          </w:tcPr>
          <w:p w14:paraId="40665E1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234394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8851C2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244DFCC" w14:textId="77777777" w:rsidTr="00233A3C">
        <w:trPr>
          <w:trHeight w:val="9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126C7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w:t>
            </w:r>
          </w:p>
        </w:tc>
        <w:tc>
          <w:tcPr>
            <w:tcW w:w="6052" w:type="dxa"/>
            <w:tcBorders>
              <w:top w:val="nil"/>
              <w:left w:val="nil"/>
              <w:bottom w:val="single" w:sz="4" w:space="0" w:color="auto"/>
              <w:right w:val="single" w:sz="4" w:space="0" w:color="auto"/>
            </w:tcBorders>
            <w:shd w:val="clear" w:color="000000" w:fill="FFFFFF"/>
            <w:vAlign w:val="center"/>
            <w:hideMark/>
          </w:tcPr>
          <w:p w14:paraId="18D8471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поврежденных элементов мусорных баков (металлических и деревянных), ремонт, покраска, лакировка, замена дерева максимум 50%</w:t>
            </w:r>
          </w:p>
        </w:tc>
        <w:tc>
          <w:tcPr>
            <w:tcW w:w="1253" w:type="dxa"/>
            <w:tcBorders>
              <w:top w:val="nil"/>
              <w:left w:val="nil"/>
              <w:bottom w:val="single" w:sz="4" w:space="0" w:color="auto"/>
              <w:right w:val="single" w:sz="4" w:space="0" w:color="auto"/>
            </w:tcBorders>
            <w:shd w:val="clear" w:color="000000" w:fill="FFFFFF"/>
            <w:vAlign w:val="center"/>
            <w:hideMark/>
          </w:tcPr>
          <w:p w14:paraId="3C2BC47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61D399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A3805D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B472B44" w14:textId="77777777" w:rsidTr="00233A3C">
        <w:trPr>
          <w:trHeight w:val="9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4A750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1,8</w:t>
            </w:r>
          </w:p>
        </w:tc>
        <w:tc>
          <w:tcPr>
            <w:tcW w:w="6052" w:type="dxa"/>
            <w:tcBorders>
              <w:top w:val="nil"/>
              <w:left w:val="nil"/>
              <w:bottom w:val="single" w:sz="4" w:space="0" w:color="auto"/>
              <w:right w:val="single" w:sz="4" w:space="0" w:color="auto"/>
            </w:tcBorders>
            <w:shd w:val="clear" w:color="000000" w:fill="FFFFFF"/>
            <w:vAlign w:val="center"/>
            <w:hideMark/>
          </w:tcPr>
          <w:p w14:paraId="1E78077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и покраска мусорных баков</w:t>
            </w:r>
          </w:p>
        </w:tc>
        <w:tc>
          <w:tcPr>
            <w:tcW w:w="1253" w:type="dxa"/>
            <w:tcBorders>
              <w:top w:val="nil"/>
              <w:left w:val="nil"/>
              <w:bottom w:val="single" w:sz="4" w:space="0" w:color="auto"/>
              <w:right w:val="single" w:sz="4" w:space="0" w:color="auto"/>
            </w:tcBorders>
            <w:shd w:val="clear" w:color="000000" w:fill="FFFFFF"/>
            <w:vAlign w:val="center"/>
            <w:hideMark/>
          </w:tcPr>
          <w:p w14:paraId="7DC391C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2BD9EC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F80CD0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0AA5D2B" w14:textId="77777777" w:rsidTr="00233A3C">
        <w:trPr>
          <w:trHeight w:val="117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538461"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1,9</w:t>
            </w:r>
          </w:p>
        </w:tc>
        <w:tc>
          <w:tcPr>
            <w:tcW w:w="6052" w:type="dxa"/>
            <w:tcBorders>
              <w:top w:val="nil"/>
              <w:left w:val="nil"/>
              <w:bottom w:val="single" w:sz="4" w:space="0" w:color="auto"/>
              <w:right w:val="single" w:sz="4" w:space="0" w:color="auto"/>
            </w:tcBorders>
            <w:shd w:val="clear" w:color="000000" w:fill="FFFFFF"/>
            <w:vAlign w:val="center"/>
            <w:hideMark/>
          </w:tcPr>
          <w:p w14:paraId="630A4B5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поврежденных мусорных баков на новые</w:t>
            </w:r>
          </w:p>
        </w:tc>
        <w:tc>
          <w:tcPr>
            <w:tcW w:w="1253" w:type="dxa"/>
            <w:tcBorders>
              <w:top w:val="nil"/>
              <w:left w:val="nil"/>
              <w:bottom w:val="single" w:sz="4" w:space="0" w:color="auto"/>
              <w:right w:val="single" w:sz="4" w:space="0" w:color="auto"/>
            </w:tcBorders>
            <w:shd w:val="clear" w:color="000000" w:fill="FFFFFF"/>
            <w:vAlign w:val="center"/>
            <w:hideMark/>
          </w:tcPr>
          <w:p w14:paraId="1CF8203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5F9BEB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9175F2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B7124A9" w14:textId="77777777" w:rsidTr="00233A3C">
        <w:trPr>
          <w:trHeight w:val="145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C51A1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1,10</w:t>
            </w:r>
          </w:p>
        </w:tc>
        <w:tc>
          <w:tcPr>
            <w:tcW w:w="6052" w:type="dxa"/>
            <w:tcBorders>
              <w:top w:val="nil"/>
              <w:left w:val="nil"/>
              <w:bottom w:val="single" w:sz="4" w:space="0" w:color="auto"/>
              <w:right w:val="single" w:sz="4" w:space="0" w:color="auto"/>
            </w:tcBorders>
            <w:shd w:val="clear" w:color="000000" w:fill="FFFFFF"/>
            <w:vAlign w:val="center"/>
            <w:hideMark/>
          </w:tcPr>
          <w:p w14:paraId="5E865AD7"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Ереван</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мусорные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ведра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itустановка</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6357C15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8A0681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CC70E0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2BEFC49" w14:textId="77777777" w:rsidTr="00233A3C">
        <w:trPr>
          <w:trHeight w:val="145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98619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1,11</w:t>
            </w:r>
          </w:p>
        </w:tc>
        <w:tc>
          <w:tcPr>
            <w:tcW w:w="6052" w:type="dxa"/>
            <w:tcBorders>
              <w:top w:val="nil"/>
              <w:left w:val="nil"/>
              <w:bottom w:val="single" w:sz="4" w:space="0" w:color="auto"/>
              <w:right w:val="single" w:sz="4" w:space="0" w:color="auto"/>
            </w:tcBorders>
            <w:shd w:val="clear" w:color="000000" w:fill="FFFFFF"/>
            <w:vAlign w:val="center"/>
            <w:hideMark/>
          </w:tcPr>
          <w:p w14:paraId="76E534A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ремонт, покраска, лакировка поврежденных элементов детских игр (металлических и деревянных)</w:t>
            </w:r>
          </w:p>
        </w:tc>
        <w:tc>
          <w:tcPr>
            <w:tcW w:w="1253" w:type="dxa"/>
            <w:tcBorders>
              <w:top w:val="nil"/>
              <w:left w:val="nil"/>
              <w:bottom w:val="single" w:sz="4" w:space="0" w:color="auto"/>
              <w:right w:val="single" w:sz="4" w:space="0" w:color="auto"/>
            </w:tcBorders>
            <w:shd w:val="clear" w:color="000000" w:fill="FFFFFF"/>
            <w:vAlign w:val="center"/>
            <w:hideMark/>
          </w:tcPr>
          <w:p w14:paraId="5222A19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59F236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51E340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5CA52B0" w14:textId="77777777" w:rsidTr="00233A3C">
        <w:trPr>
          <w:trHeight w:val="75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E14D2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1,12</w:t>
            </w:r>
          </w:p>
        </w:tc>
        <w:tc>
          <w:tcPr>
            <w:tcW w:w="6052" w:type="dxa"/>
            <w:tcBorders>
              <w:top w:val="nil"/>
              <w:left w:val="nil"/>
              <w:bottom w:val="single" w:sz="4" w:space="0" w:color="auto"/>
              <w:right w:val="single" w:sz="4" w:space="0" w:color="auto"/>
            </w:tcBorders>
            <w:shd w:val="clear" w:color="000000" w:fill="FFFFFF"/>
            <w:vAlign w:val="center"/>
            <w:hideMark/>
          </w:tcPr>
          <w:p w14:paraId="6559490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Демонтаж элементов, представляющих опасность для детских игр</w:t>
            </w:r>
          </w:p>
        </w:tc>
        <w:tc>
          <w:tcPr>
            <w:tcW w:w="1253" w:type="dxa"/>
            <w:tcBorders>
              <w:top w:val="nil"/>
              <w:left w:val="nil"/>
              <w:bottom w:val="single" w:sz="4" w:space="0" w:color="auto"/>
              <w:right w:val="single" w:sz="4" w:space="0" w:color="auto"/>
            </w:tcBorders>
            <w:shd w:val="clear" w:color="000000" w:fill="FFFFFF"/>
            <w:vAlign w:val="center"/>
            <w:hideMark/>
          </w:tcPr>
          <w:p w14:paraId="2D52668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D35427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F43596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89290A0" w14:textId="77777777" w:rsidTr="00233A3C">
        <w:trPr>
          <w:trHeight w:val="8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2E43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1,13</w:t>
            </w:r>
          </w:p>
        </w:tc>
        <w:tc>
          <w:tcPr>
            <w:tcW w:w="6052" w:type="dxa"/>
            <w:tcBorders>
              <w:top w:val="nil"/>
              <w:left w:val="nil"/>
              <w:bottom w:val="single" w:sz="4" w:space="0" w:color="auto"/>
              <w:right w:val="single" w:sz="4" w:space="0" w:color="auto"/>
            </w:tcBorders>
            <w:shd w:val="clear" w:color="000000" w:fill="FFFFFF"/>
            <w:vAlign w:val="center"/>
            <w:hideMark/>
          </w:tcPr>
          <w:p w14:paraId="7E8A916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Исправление, ремонт, покраска поврежденных элементов рекламных щитов</w:t>
            </w:r>
          </w:p>
        </w:tc>
        <w:tc>
          <w:tcPr>
            <w:tcW w:w="1253" w:type="dxa"/>
            <w:tcBorders>
              <w:top w:val="nil"/>
              <w:left w:val="nil"/>
              <w:bottom w:val="single" w:sz="4" w:space="0" w:color="auto"/>
              <w:right w:val="single" w:sz="4" w:space="0" w:color="auto"/>
            </w:tcBorders>
            <w:shd w:val="clear" w:color="000000" w:fill="FFFFFF"/>
            <w:vAlign w:val="center"/>
            <w:hideMark/>
          </w:tcPr>
          <w:p w14:paraId="24F94B2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AC4E12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DFD46D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6908D54" w14:textId="77777777" w:rsidTr="00233A3C">
        <w:trPr>
          <w:trHeight w:val="6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C315A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1,14</w:t>
            </w:r>
          </w:p>
        </w:tc>
        <w:tc>
          <w:tcPr>
            <w:tcW w:w="6052" w:type="dxa"/>
            <w:tcBorders>
              <w:top w:val="nil"/>
              <w:left w:val="nil"/>
              <w:bottom w:val="single" w:sz="4" w:space="0" w:color="auto"/>
              <w:right w:val="single" w:sz="4" w:space="0" w:color="auto"/>
            </w:tcBorders>
            <w:shd w:val="clear" w:color="000000" w:fill="FFFFFF"/>
            <w:vAlign w:val="center"/>
            <w:hideMark/>
          </w:tcPr>
          <w:p w14:paraId="7C22851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ремонт поврежденных деталей фонтанов</w:t>
            </w:r>
          </w:p>
        </w:tc>
        <w:tc>
          <w:tcPr>
            <w:tcW w:w="1253" w:type="dxa"/>
            <w:tcBorders>
              <w:top w:val="nil"/>
              <w:left w:val="nil"/>
              <w:bottom w:val="single" w:sz="4" w:space="0" w:color="auto"/>
              <w:right w:val="single" w:sz="4" w:space="0" w:color="auto"/>
            </w:tcBorders>
            <w:shd w:val="clear" w:color="000000" w:fill="FFFFFF"/>
            <w:vAlign w:val="center"/>
            <w:hideMark/>
          </w:tcPr>
          <w:p w14:paraId="535923B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DBB10D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C821C9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5434B0C" w14:textId="77777777" w:rsidTr="00233A3C">
        <w:trPr>
          <w:trHeight w:val="6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8A7E4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1,15</w:t>
            </w:r>
          </w:p>
        </w:tc>
        <w:tc>
          <w:tcPr>
            <w:tcW w:w="6052" w:type="dxa"/>
            <w:tcBorders>
              <w:top w:val="nil"/>
              <w:left w:val="nil"/>
              <w:bottom w:val="single" w:sz="4" w:space="0" w:color="auto"/>
              <w:right w:val="single" w:sz="4" w:space="0" w:color="auto"/>
            </w:tcBorders>
            <w:shd w:val="clear" w:color="000000" w:fill="FFFFFF"/>
            <w:vAlign w:val="center"/>
            <w:hideMark/>
          </w:tcPr>
          <w:p w14:paraId="561B0417"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Замена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распылителей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на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новые</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6578DD3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8CA7DC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B4871D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B20D8F2" w14:textId="77777777" w:rsidTr="00233A3C">
        <w:trPr>
          <w:trHeight w:val="6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A2E95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1,16</w:t>
            </w:r>
          </w:p>
        </w:tc>
        <w:tc>
          <w:tcPr>
            <w:tcW w:w="6052" w:type="dxa"/>
            <w:tcBorders>
              <w:top w:val="nil"/>
              <w:left w:val="nil"/>
              <w:bottom w:val="single" w:sz="4" w:space="0" w:color="auto"/>
              <w:right w:val="single" w:sz="4" w:space="0" w:color="auto"/>
            </w:tcBorders>
            <w:shd w:val="clear" w:color="000000" w:fill="FFFFFF"/>
            <w:vAlign w:val="center"/>
            <w:hideMark/>
          </w:tcPr>
          <w:p w14:paraId="41DDC016"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разбрызгивателя</w:t>
            </w:r>
            <w:proofErr w:type="spellEnd"/>
            <w:r w:rsidRPr="00233A3C">
              <w:rPr>
                <w:rFonts w:ascii="Sylfaen" w:hAnsi="Sylfaen" w:cs="Calibri"/>
                <w:sz w:val="22"/>
                <w:szCs w:val="22"/>
                <w:lang w:val="en-US" w:eastAsia="en-US" w:bidi="ar-SA"/>
              </w:rPr>
              <w:t xml:space="preserve"> F15 </w:t>
            </w:r>
            <w:proofErr w:type="spellStart"/>
            <w:r w:rsidRPr="00233A3C">
              <w:rPr>
                <w:rFonts w:ascii="Sylfaen" w:hAnsi="Sylfaen" w:cs="Calibri"/>
                <w:sz w:val="22"/>
                <w:szCs w:val="22"/>
                <w:lang w:val="en-US" w:eastAsia="en-US" w:bidi="ar-SA"/>
              </w:rPr>
              <w:t>мм</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731EE8E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3D9C8C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4F737B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2D57218" w14:textId="77777777" w:rsidTr="00233A3C">
        <w:trPr>
          <w:trHeight w:val="6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2F8C9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1,17</w:t>
            </w:r>
          </w:p>
        </w:tc>
        <w:tc>
          <w:tcPr>
            <w:tcW w:w="6052" w:type="dxa"/>
            <w:tcBorders>
              <w:top w:val="nil"/>
              <w:left w:val="nil"/>
              <w:bottom w:val="single" w:sz="4" w:space="0" w:color="auto"/>
              <w:right w:val="single" w:sz="4" w:space="0" w:color="auto"/>
            </w:tcBorders>
            <w:shd w:val="clear" w:color="000000" w:fill="FFFFFF"/>
            <w:vAlign w:val="center"/>
            <w:hideMark/>
          </w:tcPr>
          <w:p w14:paraId="09322E91"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Сварочные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швы</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653127B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 xml:space="preserve">1 </w:t>
            </w:r>
            <w:proofErr w:type="spellStart"/>
            <w:r w:rsidRPr="00233A3C">
              <w:rPr>
                <w:rFonts w:ascii="Sylfaen" w:hAnsi="Sylfaen" w:cs="Calibri"/>
                <w:sz w:val="22"/>
                <w:szCs w:val="22"/>
                <w:lang w:val="en-US" w:eastAsia="en-US" w:bidi="ar-SA"/>
              </w:rPr>
              <w:t>место</w:t>
            </w:r>
            <w:proofErr w:type="spellEnd"/>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9CEB7A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A67953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D951FED" w14:textId="77777777" w:rsidTr="00233A3C">
        <w:trPr>
          <w:trHeight w:val="557"/>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6E54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1,18</w:t>
            </w:r>
          </w:p>
        </w:tc>
        <w:tc>
          <w:tcPr>
            <w:tcW w:w="6052" w:type="dxa"/>
            <w:tcBorders>
              <w:top w:val="nil"/>
              <w:left w:val="nil"/>
              <w:bottom w:val="single" w:sz="4" w:space="0" w:color="auto"/>
              <w:right w:val="single" w:sz="4" w:space="0" w:color="auto"/>
            </w:tcBorders>
            <w:shd w:val="clear" w:color="000000" w:fill="FFFFFF"/>
            <w:vAlign w:val="center"/>
            <w:hideMark/>
          </w:tcPr>
          <w:p w14:paraId="2F159CB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и установка металлического дорожного ограждения</w:t>
            </w:r>
          </w:p>
        </w:tc>
        <w:tc>
          <w:tcPr>
            <w:tcW w:w="1253" w:type="dxa"/>
            <w:tcBorders>
              <w:top w:val="nil"/>
              <w:left w:val="nil"/>
              <w:bottom w:val="single" w:sz="4" w:space="0" w:color="auto"/>
              <w:right w:val="single" w:sz="4" w:space="0" w:color="auto"/>
            </w:tcBorders>
            <w:shd w:val="clear" w:color="000000" w:fill="FFFFFF"/>
            <w:vAlign w:val="center"/>
            <w:hideMark/>
          </w:tcPr>
          <w:p w14:paraId="6B292756"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4D70F4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9730BB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3F42FD9" w14:textId="77777777" w:rsidTr="00233A3C">
        <w:trPr>
          <w:trHeight w:val="66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6CCF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1,19</w:t>
            </w:r>
          </w:p>
        </w:tc>
        <w:tc>
          <w:tcPr>
            <w:tcW w:w="6052" w:type="dxa"/>
            <w:tcBorders>
              <w:top w:val="nil"/>
              <w:left w:val="nil"/>
              <w:bottom w:val="single" w:sz="4" w:space="0" w:color="auto"/>
              <w:right w:val="single" w:sz="4" w:space="0" w:color="auto"/>
            </w:tcBorders>
            <w:shd w:val="clear" w:color="000000" w:fill="FFFFFF"/>
            <w:vAlign w:val="center"/>
            <w:hideMark/>
          </w:tcPr>
          <w:p w14:paraId="03231CE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нового дорожного металлического ограждения</w:t>
            </w:r>
          </w:p>
        </w:tc>
        <w:tc>
          <w:tcPr>
            <w:tcW w:w="1253" w:type="dxa"/>
            <w:tcBorders>
              <w:top w:val="nil"/>
              <w:left w:val="nil"/>
              <w:bottom w:val="single" w:sz="4" w:space="0" w:color="auto"/>
              <w:right w:val="single" w:sz="4" w:space="0" w:color="auto"/>
            </w:tcBorders>
            <w:shd w:val="clear" w:color="000000" w:fill="FFFFFF"/>
            <w:vAlign w:val="center"/>
            <w:hideMark/>
          </w:tcPr>
          <w:p w14:paraId="751830E4"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C18816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32956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1CC64FD" w14:textId="77777777" w:rsidTr="00233A3C">
        <w:trPr>
          <w:trHeight w:val="13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DC59D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1,20</w:t>
            </w:r>
          </w:p>
        </w:tc>
        <w:tc>
          <w:tcPr>
            <w:tcW w:w="6052" w:type="dxa"/>
            <w:tcBorders>
              <w:top w:val="nil"/>
              <w:left w:val="nil"/>
              <w:bottom w:val="single" w:sz="4" w:space="0" w:color="auto"/>
              <w:right w:val="single" w:sz="4" w:space="0" w:color="auto"/>
            </w:tcBorders>
            <w:shd w:val="clear" w:color="000000" w:fill="FFFFFF"/>
            <w:vAlign w:val="center"/>
            <w:hideMark/>
          </w:tcPr>
          <w:p w14:paraId="556F8E4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Очистка незаконных объявлений со стен и столбов зданий</w:t>
            </w:r>
          </w:p>
        </w:tc>
        <w:tc>
          <w:tcPr>
            <w:tcW w:w="1253" w:type="dxa"/>
            <w:tcBorders>
              <w:top w:val="nil"/>
              <w:left w:val="nil"/>
              <w:bottom w:val="single" w:sz="4" w:space="0" w:color="auto"/>
              <w:right w:val="single" w:sz="4" w:space="0" w:color="auto"/>
            </w:tcBorders>
            <w:shd w:val="clear" w:color="000000" w:fill="FFFFFF"/>
            <w:vAlign w:val="center"/>
            <w:hideMark/>
          </w:tcPr>
          <w:p w14:paraId="33B23FB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842337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EBDC8C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809C252" w14:textId="77777777" w:rsidTr="00233A3C">
        <w:trPr>
          <w:trHeight w:val="76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4B30ED"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2</w:t>
            </w:r>
          </w:p>
        </w:tc>
        <w:tc>
          <w:tcPr>
            <w:tcW w:w="6052" w:type="dxa"/>
            <w:tcBorders>
              <w:top w:val="nil"/>
              <w:left w:val="nil"/>
              <w:bottom w:val="single" w:sz="4" w:space="0" w:color="auto"/>
              <w:right w:val="single" w:sz="4" w:space="0" w:color="auto"/>
            </w:tcBorders>
            <w:shd w:val="clear" w:color="000000" w:fill="FFFFFF"/>
            <w:vAlign w:val="center"/>
            <w:hideMark/>
          </w:tcPr>
          <w:p w14:paraId="44A0C6F8" w14:textId="77777777" w:rsidR="00233A3C" w:rsidRPr="00233A3C" w:rsidRDefault="00233A3C" w:rsidP="00233A3C">
            <w:pP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Ремонт</w:t>
            </w:r>
            <w:proofErr w:type="spellEnd"/>
            <w:r w:rsidRPr="00233A3C">
              <w:rPr>
                <w:rFonts w:ascii="Sylfaen" w:hAnsi="Sylfaen" w:cs="Calibri"/>
                <w:b/>
                <w:bCs/>
                <w:sz w:val="22"/>
                <w:szCs w:val="22"/>
                <w:lang w:val="en-US" w:eastAsia="en-US" w:bidi="ar-SA"/>
              </w:rPr>
              <w:t xml:space="preserve"> </w:t>
            </w:r>
            <w:proofErr w:type="spellStart"/>
            <w:r w:rsidRPr="00233A3C">
              <w:rPr>
                <w:rFonts w:ascii="Sylfaen" w:hAnsi="Sylfaen" w:cs="Calibri"/>
                <w:b/>
                <w:bCs/>
                <w:sz w:val="22"/>
                <w:szCs w:val="22"/>
                <w:lang w:val="en-US" w:eastAsia="en-US" w:bidi="ar-SA"/>
              </w:rPr>
              <w:t>водопроводов</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66FDEDE2" w14:textId="77777777" w:rsidR="00233A3C" w:rsidRPr="00233A3C" w:rsidRDefault="00233A3C" w:rsidP="00233A3C">
            <w:pP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47" w:type="dxa"/>
            <w:tcBorders>
              <w:top w:val="single" w:sz="4" w:space="0" w:color="auto"/>
              <w:left w:val="nil"/>
              <w:bottom w:val="single" w:sz="4" w:space="0" w:color="auto"/>
              <w:right w:val="single" w:sz="4" w:space="0" w:color="000000"/>
            </w:tcBorders>
            <w:shd w:val="clear" w:color="000000" w:fill="FFFFFF"/>
            <w:vAlign w:val="center"/>
            <w:hideMark/>
          </w:tcPr>
          <w:p w14:paraId="369BF67B"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75" w:type="dxa"/>
            <w:tcBorders>
              <w:top w:val="single" w:sz="4" w:space="0" w:color="auto"/>
              <w:left w:val="nil"/>
              <w:bottom w:val="single" w:sz="4" w:space="0" w:color="auto"/>
              <w:right w:val="single" w:sz="4" w:space="0" w:color="000000"/>
            </w:tcBorders>
            <w:shd w:val="clear" w:color="000000" w:fill="FFFFFF"/>
            <w:vAlign w:val="center"/>
            <w:hideMark/>
          </w:tcPr>
          <w:p w14:paraId="184B9E6F"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r>
      <w:tr w:rsidR="00233A3C" w:rsidRPr="00233A3C" w14:paraId="3EEB3CB4"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08DE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w:t>
            </w:r>
          </w:p>
        </w:tc>
        <w:tc>
          <w:tcPr>
            <w:tcW w:w="6052" w:type="dxa"/>
            <w:tcBorders>
              <w:top w:val="nil"/>
              <w:left w:val="nil"/>
              <w:bottom w:val="single" w:sz="4" w:space="0" w:color="auto"/>
              <w:right w:val="single" w:sz="4" w:space="0" w:color="auto"/>
            </w:tcBorders>
            <w:shd w:val="clear" w:color="000000" w:fill="FFFFFF"/>
            <w:vAlign w:val="center"/>
            <w:hideMark/>
          </w:tcPr>
          <w:p w14:paraId="0E005652" w14:textId="77777777" w:rsidR="00233A3C" w:rsidRPr="00233A3C" w:rsidRDefault="00233A3C" w:rsidP="00233A3C">
            <w:pPr>
              <w:rPr>
                <w:rFonts w:ascii="Calibri" w:hAnsi="Calibri" w:cs="Calibri"/>
                <w:sz w:val="22"/>
                <w:szCs w:val="22"/>
                <w:lang w:eastAsia="en-US" w:bidi="ar-SA"/>
              </w:rPr>
            </w:pPr>
            <w:r w:rsidRPr="00233A3C">
              <w:rPr>
                <w:rFonts w:ascii="Calibri" w:hAnsi="Calibri" w:cs="Calibri"/>
                <w:sz w:val="22"/>
                <w:szCs w:val="22"/>
                <w:lang w:eastAsia="en-US" w:bidi="ar-SA"/>
              </w:rPr>
              <w:t>Ф50мм х3мм /с металлическим креплением, с покраской/</w:t>
            </w:r>
          </w:p>
        </w:tc>
        <w:tc>
          <w:tcPr>
            <w:tcW w:w="1253" w:type="dxa"/>
            <w:tcBorders>
              <w:top w:val="nil"/>
              <w:left w:val="nil"/>
              <w:bottom w:val="single" w:sz="4" w:space="0" w:color="auto"/>
              <w:right w:val="single" w:sz="4" w:space="0" w:color="auto"/>
            </w:tcBorders>
            <w:shd w:val="clear" w:color="000000" w:fill="FFFFFF"/>
            <w:vAlign w:val="center"/>
            <w:hideMark/>
          </w:tcPr>
          <w:p w14:paraId="3DFC503F"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39F4D2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1601AA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0CB49FF"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849C8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w:t>
            </w:r>
          </w:p>
        </w:tc>
        <w:tc>
          <w:tcPr>
            <w:tcW w:w="6052" w:type="dxa"/>
            <w:tcBorders>
              <w:top w:val="nil"/>
              <w:left w:val="nil"/>
              <w:bottom w:val="single" w:sz="4" w:space="0" w:color="auto"/>
              <w:right w:val="single" w:sz="4" w:space="0" w:color="auto"/>
            </w:tcBorders>
            <w:shd w:val="clear" w:color="000000" w:fill="FFFFFF"/>
            <w:vAlign w:val="center"/>
            <w:hideMark/>
          </w:tcPr>
          <w:p w14:paraId="3775F0C3" w14:textId="77777777" w:rsidR="00233A3C" w:rsidRPr="00233A3C" w:rsidRDefault="00233A3C" w:rsidP="00233A3C">
            <w:pPr>
              <w:rPr>
                <w:rFonts w:ascii="Calibri" w:hAnsi="Calibri" w:cs="Calibri"/>
                <w:sz w:val="22"/>
                <w:szCs w:val="22"/>
                <w:lang w:eastAsia="en-US" w:bidi="ar-SA"/>
              </w:rPr>
            </w:pPr>
            <w:r w:rsidRPr="00233A3C">
              <w:rPr>
                <w:rFonts w:ascii="Calibri" w:hAnsi="Calibri" w:cs="Calibri"/>
                <w:sz w:val="22"/>
                <w:szCs w:val="22"/>
                <w:lang w:eastAsia="en-US" w:bidi="ar-SA"/>
              </w:rPr>
              <w:t>Ф76мм х3мм /с металлическим креплением, с покраской/</w:t>
            </w:r>
          </w:p>
        </w:tc>
        <w:tc>
          <w:tcPr>
            <w:tcW w:w="1253" w:type="dxa"/>
            <w:tcBorders>
              <w:top w:val="nil"/>
              <w:left w:val="nil"/>
              <w:bottom w:val="single" w:sz="4" w:space="0" w:color="auto"/>
              <w:right w:val="single" w:sz="4" w:space="0" w:color="auto"/>
            </w:tcBorders>
            <w:shd w:val="clear" w:color="000000" w:fill="FFFFFF"/>
            <w:vAlign w:val="center"/>
            <w:hideMark/>
          </w:tcPr>
          <w:p w14:paraId="42A23D2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510287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7ECC19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F611875"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27F7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2,3</w:t>
            </w:r>
          </w:p>
        </w:tc>
        <w:tc>
          <w:tcPr>
            <w:tcW w:w="6052" w:type="dxa"/>
            <w:tcBorders>
              <w:top w:val="nil"/>
              <w:left w:val="nil"/>
              <w:bottom w:val="single" w:sz="4" w:space="0" w:color="auto"/>
              <w:right w:val="single" w:sz="4" w:space="0" w:color="auto"/>
            </w:tcBorders>
            <w:shd w:val="clear" w:color="000000" w:fill="FFFFFF"/>
            <w:vAlign w:val="center"/>
            <w:hideMark/>
          </w:tcPr>
          <w:p w14:paraId="49402104" w14:textId="77777777" w:rsidR="00233A3C" w:rsidRPr="00233A3C" w:rsidRDefault="00233A3C" w:rsidP="00233A3C">
            <w:pPr>
              <w:rPr>
                <w:rFonts w:ascii="Calibri" w:hAnsi="Calibri" w:cs="Calibri"/>
                <w:sz w:val="22"/>
                <w:szCs w:val="22"/>
                <w:lang w:eastAsia="en-US" w:bidi="ar-SA"/>
              </w:rPr>
            </w:pPr>
            <w:r w:rsidRPr="00233A3C">
              <w:rPr>
                <w:rFonts w:ascii="Calibri" w:hAnsi="Calibri" w:cs="Calibri"/>
                <w:sz w:val="22"/>
                <w:szCs w:val="22"/>
                <w:lang w:eastAsia="en-US" w:bidi="ar-SA"/>
              </w:rPr>
              <w:t>Ф100мм х3мм /с металлическим креплением, с покраской/</w:t>
            </w:r>
          </w:p>
        </w:tc>
        <w:tc>
          <w:tcPr>
            <w:tcW w:w="1253" w:type="dxa"/>
            <w:tcBorders>
              <w:top w:val="nil"/>
              <w:left w:val="nil"/>
              <w:bottom w:val="single" w:sz="4" w:space="0" w:color="auto"/>
              <w:right w:val="single" w:sz="4" w:space="0" w:color="auto"/>
            </w:tcBorders>
            <w:shd w:val="clear" w:color="000000" w:fill="FFFFFF"/>
            <w:vAlign w:val="center"/>
            <w:hideMark/>
          </w:tcPr>
          <w:p w14:paraId="3C3F5FCF"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64B5B5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8.2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3FD16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159F8B5"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F413B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2,4</w:t>
            </w:r>
          </w:p>
        </w:tc>
        <w:tc>
          <w:tcPr>
            <w:tcW w:w="6052" w:type="dxa"/>
            <w:tcBorders>
              <w:top w:val="nil"/>
              <w:left w:val="nil"/>
              <w:bottom w:val="single" w:sz="4" w:space="0" w:color="auto"/>
              <w:right w:val="single" w:sz="4" w:space="0" w:color="auto"/>
            </w:tcBorders>
            <w:shd w:val="clear" w:color="000000" w:fill="FFFFFF"/>
            <w:vAlign w:val="center"/>
            <w:hideMark/>
          </w:tcPr>
          <w:p w14:paraId="60A67F05"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Разборка</w:t>
            </w:r>
            <w:proofErr w:type="spellEnd"/>
            <w:r w:rsidRPr="00233A3C">
              <w:rPr>
                <w:rFonts w:ascii="Sylfaen" w:hAnsi="Sylfaen" w:cs="Calibri"/>
                <w:sz w:val="22"/>
                <w:szCs w:val="22"/>
                <w:lang w:val="en-US" w:eastAsia="en-US" w:bidi="ar-SA"/>
              </w:rPr>
              <w:t xml:space="preserve"> F15-50mm</w:t>
            </w:r>
          </w:p>
        </w:tc>
        <w:tc>
          <w:tcPr>
            <w:tcW w:w="1253" w:type="dxa"/>
            <w:tcBorders>
              <w:top w:val="nil"/>
              <w:left w:val="nil"/>
              <w:bottom w:val="single" w:sz="4" w:space="0" w:color="auto"/>
              <w:right w:val="single" w:sz="4" w:space="0" w:color="auto"/>
            </w:tcBorders>
            <w:shd w:val="clear" w:color="000000" w:fill="FFFFFF"/>
            <w:vAlign w:val="center"/>
            <w:hideMark/>
          </w:tcPr>
          <w:p w14:paraId="6E63CD96"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5D2ED7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7ED301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617B626"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A70D3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2,5</w:t>
            </w:r>
          </w:p>
        </w:tc>
        <w:tc>
          <w:tcPr>
            <w:tcW w:w="6052" w:type="dxa"/>
            <w:tcBorders>
              <w:top w:val="nil"/>
              <w:left w:val="nil"/>
              <w:bottom w:val="single" w:sz="4" w:space="0" w:color="auto"/>
              <w:right w:val="single" w:sz="4" w:space="0" w:color="auto"/>
            </w:tcBorders>
            <w:shd w:val="clear" w:color="000000" w:fill="FFFFFF"/>
            <w:vAlign w:val="center"/>
            <w:hideMark/>
          </w:tcPr>
          <w:p w14:paraId="1AB40D65"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Разборка</w:t>
            </w:r>
            <w:proofErr w:type="spellEnd"/>
            <w:r w:rsidRPr="00233A3C">
              <w:rPr>
                <w:rFonts w:ascii="Sylfaen" w:hAnsi="Sylfaen" w:cs="Calibri"/>
                <w:sz w:val="22"/>
                <w:szCs w:val="22"/>
                <w:lang w:val="en-US" w:eastAsia="en-US" w:bidi="ar-SA"/>
              </w:rPr>
              <w:t xml:space="preserve"> F76-100mm</w:t>
            </w:r>
          </w:p>
        </w:tc>
        <w:tc>
          <w:tcPr>
            <w:tcW w:w="1253" w:type="dxa"/>
            <w:tcBorders>
              <w:top w:val="nil"/>
              <w:left w:val="nil"/>
              <w:bottom w:val="single" w:sz="4" w:space="0" w:color="auto"/>
              <w:right w:val="single" w:sz="4" w:space="0" w:color="auto"/>
            </w:tcBorders>
            <w:shd w:val="clear" w:color="000000" w:fill="FFFFFF"/>
            <w:vAlign w:val="center"/>
            <w:hideMark/>
          </w:tcPr>
          <w:p w14:paraId="08729790"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F2D27C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25D086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3F3114A"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B3B72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2,6</w:t>
            </w:r>
          </w:p>
        </w:tc>
        <w:tc>
          <w:tcPr>
            <w:tcW w:w="6052" w:type="dxa"/>
            <w:tcBorders>
              <w:top w:val="nil"/>
              <w:left w:val="nil"/>
              <w:bottom w:val="single" w:sz="4" w:space="0" w:color="auto"/>
              <w:right w:val="single" w:sz="4" w:space="0" w:color="auto"/>
            </w:tcBorders>
            <w:shd w:val="clear" w:color="000000" w:fill="FFFFFF"/>
            <w:vAlign w:val="center"/>
            <w:hideMark/>
          </w:tcPr>
          <w:p w14:paraId="37855969"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клапанов</w:t>
            </w:r>
            <w:proofErr w:type="spellEnd"/>
            <w:r w:rsidRPr="00233A3C">
              <w:rPr>
                <w:rFonts w:ascii="Sylfaen" w:hAnsi="Sylfaen" w:cs="Calibri"/>
                <w:sz w:val="22"/>
                <w:szCs w:val="22"/>
                <w:lang w:val="en-US" w:eastAsia="en-US" w:bidi="ar-SA"/>
              </w:rPr>
              <w:t xml:space="preserve"> F25mm</w:t>
            </w:r>
          </w:p>
        </w:tc>
        <w:tc>
          <w:tcPr>
            <w:tcW w:w="1253" w:type="dxa"/>
            <w:tcBorders>
              <w:top w:val="nil"/>
              <w:left w:val="nil"/>
              <w:bottom w:val="single" w:sz="4" w:space="0" w:color="auto"/>
              <w:right w:val="single" w:sz="4" w:space="0" w:color="auto"/>
            </w:tcBorders>
            <w:shd w:val="clear" w:color="000000" w:fill="FFFFFF"/>
            <w:vAlign w:val="center"/>
            <w:hideMark/>
          </w:tcPr>
          <w:p w14:paraId="11C3E49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326423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DC6F00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826CD50"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EB081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2,7</w:t>
            </w:r>
          </w:p>
        </w:tc>
        <w:tc>
          <w:tcPr>
            <w:tcW w:w="6052" w:type="dxa"/>
            <w:tcBorders>
              <w:top w:val="nil"/>
              <w:left w:val="nil"/>
              <w:bottom w:val="single" w:sz="4" w:space="0" w:color="auto"/>
              <w:right w:val="single" w:sz="4" w:space="0" w:color="auto"/>
            </w:tcBorders>
            <w:shd w:val="clear" w:color="000000" w:fill="FFFFFF"/>
            <w:vAlign w:val="center"/>
            <w:hideMark/>
          </w:tcPr>
          <w:p w14:paraId="59A15941"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клапанов</w:t>
            </w:r>
            <w:proofErr w:type="spellEnd"/>
            <w:r w:rsidRPr="00233A3C">
              <w:rPr>
                <w:rFonts w:ascii="Sylfaen" w:hAnsi="Sylfaen" w:cs="Calibri"/>
                <w:sz w:val="22"/>
                <w:szCs w:val="22"/>
                <w:lang w:val="en-US" w:eastAsia="en-US" w:bidi="ar-SA"/>
              </w:rPr>
              <w:t xml:space="preserve"> F50 </w:t>
            </w:r>
            <w:proofErr w:type="spellStart"/>
            <w:r w:rsidRPr="00233A3C">
              <w:rPr>
                <w:rFonts w:ascii="Sylfaen" w:hAnsi="Sylfaen" w:cs="Calibri"/>
                <w:sz w:val="22"/>
                <w:szCs w:val="22"/>
                <w:lang w:val="en-US" w:eastAsia="en-US" w:bidi="ar-SA"/>
              </w:rPr>
              <w:t>мм</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1DE9EDB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251CD9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9.2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749E01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3503D66"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9F52A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2,8</w:t>
            </w:r>
          </w:p>
        </w:tc>
        <w:tc>
          <w:tcPr>
            <w:tcW w:w="6052" w:type="dxa"/>
            <w:tcBorders>
              <w:top w:val="nil"/>
              <w:left w:val="nil"/>
              <w:bottom w:val="single" w:sz="4" w:space="0" w:color="auto"/>
              <w:right w:val="single" w:sz="4" w:space="0" w:color="auto"/>
            </w:tcBorders>
            <w:shd w:val="clear" w:color="000000" w:fill="FFFFFF"/>
            <w:vAlign w:val="center"/>
            <w:hideMark/>
          </w:tcPr>
          <w:p w14:paraId="52337DCE"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клапанов</w:t>
            </w:r>
            <w:proofErr w:type="spellEnd"/>
            <w:r w:rsidRPr="00233A3C">
              <w:rPr>
                <w:rFonts w:ascii="Sylfaen" w:hAnsi="Sylfaen" w:cs="Calibri"/>
                <w:sz w:val="22"/>
                <w:szCs w:val="22"/>
                <w:lang w:val="en-US" w:eastAsia="en-US" w:bidi="ar-SA"/>
              </w:rPr>
              <w:t xml:space="preserve"> F76 </w:t>
            </w:r>
            <w:proofErr w:type="spellStart"/>
            <w:r w:rsidRPr="00233A3C">
              <w:rPr>
                <w:rFonts w:ascii="Sylfaen" w:hAnsi="Sylfaen" w:cs="Calibri"/>
                <w:sz w:val="22"/>
                <w:szCs w:val="22"/>
                <w:lang w:val="en-US" w:eastAsia="en-US" w:bidi="ar-SA"/>
              </w:rPr>
              <w:t>мм</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1C6E223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822DA9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C299BF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07B5861"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504B9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2,9</w:t>
            </w:r>
          </w:p>
        </w:tc>
        <w:tc>
          <w:tcPr>
            <w:tcW w:w="6052" w:type="dxa"/>
            <w:tcBorders>
              <w:top w:val="nil"/>
              <w:left w:val="nil"/>
              <w:bottom w:val="single" w:sz="4" w:space="0" w:color="auto"/>
              <w:right w:val="single" w:sz="4" w:space="0" w:color="auto"/>
            </w:tcBorders>
            <w:shd w:val="clear" w:color="000000" w:fill="FFFFFF"/>
            <w:vAlign w:val="center"/>
            <w:hideMark/>
          </w:tcPr>
          <w:p w14:paraId="5B70E261"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клапанов</w:t>
            </w:r>
            <w:proofErr w:type="spellEnd"/>
            <w:r w:rsidRPr="00233A3C">
              <w:rPr>
                <w:rFonts w:ascii="Sylfaen" w:hAnsi="Sylfaen" w:cs="Calibri"/>
                <w:sz w:val="22"/>
                <w:szCs w:val="22"/>
                <w:lang w:val="en-US" w:eastAsia="en-US" w:bidi="ar-SA"/>
              </w:rPr>
              <w:t xml:space="preserve"> F100mm</w:t>
            </w:r>
          </w:p>
        </w:tc>
        <w:tc>
          <w:tcPr>
            <w:tcW w:w="1253" w:type="dxa"/>
            <w:tcBorders>
              <w:top w:val="nil"/>
              <w:left w:val="nil"/>
              <w:bottom w:val="single" w:sz="4" w:space="0" w:color="auto"/>
              <w:right w:val="single" w:sz="4" w:space="0" w:color="auto"/>
            </w:tcBorders>
            <w:shd w:val="clear" w:color="000000" w:fill="FFFFFF"/>
            <w:vAlign w:val="center"/>
            <w:hideMark/>
          </w:tcPr>
          <w:p w14:paraId="14A98D1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7975E4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5080A2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A5E0C8D"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A80F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2,10</w:t>
            </w:r>
          </w:p>
        </w:tc>
        <w:tc>
          <w:tcPr>
            <w:tcW w:w="6052" w:type="dxa"/>
            <w:tcBorders>
              <w:top w:val="nil"/>
              <w:left w:val="nil"/>
              <w:bottom w:val="single" w:sz="4" w:space="0" w:color="auto"/>
              <w:right w:val="single" w:sz="4" w:space="0" w:color="auto"/>
            </w:tcBorders>
            <w:shd w:val="clear" w:color="000000" w:fill="FFFFFF"/>
            <w:vAlign w:val="center"/>
            <w:hideMark/>
          </w:tcPr>
          <w:p w14:paraId="13335E9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Пластиковые трубы 15 мм /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34C00020"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4D1937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713B6F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1C7CCC9"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143E4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2,11</w:t>
            </w:r>
          </w:p>
        </w:tc>
        <w:tc>
          <w:tcPr>
            <w:tcW w:w="6052" w:type="dxa"/>
            <w:tcBorders>
              <w:top w:val="nil"/>
              <w:left w:val="nil"/>
              <w:bottom w:val="single" w:sz="4" w:space="0" w:color="auto"/>
              <w:right w:val="single" w:sz="4" w:space="0" w:color="auto"/>
            </w:tcBorders>
            <w:shd w:val="clear" w:color="000000" w:fill="FFFFFF"/>
            <w:vAlign w:val="center"/>
            <w:hideMark/>
          </w:tcPr>
          <w:p w14:paraId="04A55D4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Пластиковые трубы 20 мм /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56F8CEA0"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21BBBC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D005BA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F15B4A5"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0815A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2,12</w:t>
            </w:r>
          </w:p>
        </w:tc>
        <w:tc>
          <w:tcPr>
            <w:tcW w:w="6052" w:type="dxa"/>
            <w:tcBorders>
              <w:top w:val="nil"/>
              <w:left w:val="nil"/>
              <w:bottom w:val="single" w:sz="4" w:space="0" w:color="auto"/>
              <w:right w:val="single" w:sz="4" w:space="0" w:color="auto"/>
            </w:tcBorders>
            <w:shd w:val="clear" w:color="000000" w:fill="FFFFFF"/>
            <w:vAlign w:val="center"/>
            <w:hideMark/>
          </w:tcPr>
          <w:p w14:paraId="2634AC2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Пластиковые трубы 25 мм /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4DBDE668"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93CF62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2.9</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2BB1B5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F43EFEC"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C0136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2,13</w:t>
            </w:r>
          </w:p>
        </w:tc>
        <w:tc>
          <w:tcPr>
            <w:tcW w:w="6052" w:type="dxa"/>
            <w:tcBorders>
              <w:top w:val="nil"/>
              <w:left w:val="nil"/>
              <w:bottom w:val="single" w:sz="4" w:space="0" w:color="auto"/>
              <w:right w:val="single" w:sz="4" w:space="0" w:color="auto"/>
            </w:tcBorders>
            <w:shd w:val="clear" w:color="000000" w:fill="FFFFFF"/>
            <w:vAlign w:val="center"/>
            <w:hideMark/>
          </w:tcPr>
          <w:p w14:paraId="09B64C9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Пластиковые трубы 50 мм /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31A5DADC"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2C9E9C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719AE6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828EDF5"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57F00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2,14</w:t>
            </w:r>
          </w:p>
        </w:tc>
        <w:tc>
          <w:tcPr>
            <w:tcW w:w="6052" w:type="dxa"/>
            <w:tcBorders>
              <w:top w:val="nil"/>
              <w:left w:val="nil"/>
              <w:bottom w:val="single" w:sz="4" w:space="0" w:color="auto"/>
              <w:right w:val="single" w:sz="4" w:space="0" w:color="auto"/>
            </w:tcBorders>
            <w:shd w:val="clear" w:color="000000" w:fill="FFFFFF"/>
            <w:vAlign w:val="center"/>
            <w:hideMark/>
          </w:tcPr>
          <w:p w14:paraId="14A0E8D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Пластиковые трубы 63 мм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7C11F3FE"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7CA60B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9EC453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84686A0"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3D9DB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2,15</w:t>
            </w:r>
          </w:p>
        </w:tc>
        <w:tc>
          <w:tcPr>
            <w:tcW w:w="6052" w:type="dxa"/>
            <w:tcBorders>
              <w:top w:val="nil"/>
              <w:left w:val="nil"/>
              <w:bottom w:val="single" w:sz="4" w:space="0" w:color="auto"/>
              <w:right w:val="single" w:sz="4" w:space="0" w:color="auto"/>
            </w:tcBorders>
            <w:shd w:val="clear" w:color="000000" w:fill="FFFFFF"/>
            <w:vAlign w:val="center"/>
            <w:hideMark/>
          </w:tcPr>
          <w:p w14:paraId="07D7EA1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Детали из пластиковых труб 50 мм /с приобретением и установкой/</w:t>
            </w:r>
          </w:p>
        </w:tc>
        <w:tc>
          <w:tcPr>
            <w:tcW w:w="1253" w:type="dxa"/>
            <w:tcBorders>
              <w:top w:val="nil"/>
              <w:left w:val="nil"/>
              <w:bottom w:val="single" w:sz="4" w:space="0" w:color="auto"/>
              <w:right w:val="single" w:sz="4" w:space="0" w:color="auto"/>
            </w:tcBorders>
            <w:shd w:val="clear" w:color="000000" w:fill="FFFFFF"/>
            <w:vAlign w:val="center"/>
            <w:hideMark/>
          </w:tcPr>
          <w:p w14:paraId="013C5D2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3CF8BF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0.9</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C39964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A3BD2C9"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A7938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2,16</w:t>
            </w:r>
          </w:p>
        </w:tc>
        <w:tc>
          <w:tcPr>
            <w:tcW w:w="6052" w:type="dxa"/>
            <w:tcBorders>
              <w:top w:val="nil"/>
              <w:left w:val="nil"/>
              <w:bottom w:val="single" w:sz="4" w:space="0" w:color="auto"/>
              <w:right w:val="single" w:sz="4" w:space="0" w:color="auto"/>
            </w:tcBorders>
            <w:shd w:val="clear" w:color="000000" w:fill="FFFFFF"/>
            <w:vAlign w:val="center"/>
            <w:hideMark/>
          </w:tcPr>
          <w:p w14:paraId="4BD2542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крана для горячей и холодной воды</w:t>
            </w:r>
          </w:p>
        </w:tc>
        <w:tc>
          <w:tcPr>
            <w:tcW w:w="1253" w:type="dxa"/>
            <w:tcBorders>
              <w:top w:val="nil"/>
              <w:left w:val="nil"/>
              <w:bottom w:val="single" w:sz="4" w:space="0" w:color="auto"/>
              <w:right w:val="single" w:sz="4" w:space="0" w:color="auto"/>
            </w:tcBorders>
            <w:shd w:val="clear" w:color="000000" w:fill="FFFFFF"/>
            <w:vAlign w:val="center"/>
            <w:hideMark/>
          </w:tcPr>
          <w:p w14:paraId="5EF2BD3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1520CE0"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9.0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3C4A6B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C7B554A"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120D8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2,17</w:t>
            </w:r>
          </w:p>
        </w:tc>
        <w:tc>
          <w:tcPr>
            <w:tcW w:w="6052" w:type="dxa"/>
            <w:tcBorders>
              <w:top w:val="nil"/>
              <w:left w:val="nil"/>
              <w:bottom w:val="single" w:sz="4" w:space="0" w:color="auto"/>
              <w:right w:val="single" w:sz="4" w:space="0" w:color="auto"/>
            </w:tcBorders>
            <w:shd w:val="clear" w:color="000000" w:fill="FFFFFF"/>
            <w:vAlign w:val="center"/>
            <w:hideMark/>
          </w:tcPr>
          <w:p w14:paraId="339D1FAD"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Кран</w:t>
            </w:r>
            <w:proofErr w:type="spellEnd"/>
            <w:r w:rsidRPr="00233A3C">
              <w:rPr>
                <w:rFonts w:ascii="Sylfaen" w:hAnsi="Sylfaen" w:cs="Calibri"/>
                <w:sz w:val="22"/>
                <w:szCs w:val="22"/>
                <w:lang w:val="en-US" w:eastAsia="en-US" w:bidi="ar-SA"/>
              </w:rPr>
              <w:t xml:space="preserve"> с </w:t>
            </w:r>
            <w:proofErr w:type="spellStart"/>
            <w:r w:rsidRPr="00233A3C">
              <w:rPr>
                <w:rFonts w:ascii="Sylfaen" w:hAnsi="Sylfaen" w:cs="Calibri"/>
                <w:sz w:val="22"/>
                <w:szCs w:val="22"/>
                <w:lang w:val="en-US" w:eastAsia="en-US" w:bidi="ar-SA"/>
              </w:rPr>
              <w:t>холодной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водой</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2DD4F57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DD95987"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64C699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1104470" w14:textId="77777777" w:rsidTr="00233A3C">
        <w:trPr>
          <w:trHeight w:val="10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3E1E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2,18</w:t>
            </w:r>
          </w:p>
        </w:tc>
        <w:tc>
          <w:tcPr>
            <w:tcW w:w="6052" w:type="dxa"/>
            <w:tcBorders>
              <w:top w:val="nil"/>
              <w:left w:val="nil"/>
              <w:bottom w:val="single" w:sz="4" w:space="0" w:color="auto"/>
              <w:right w:val="single" w:sz="4" w:space="0" w:color="auto"/>
            </w:tcBorders>
            <w:shd w:val="clear" w:color="000000" w:fill="FFFFFF"/>
            <w:vAlign w:val="center"/>
            <w:hideMark/>
          </w:tcPr>
          <w:p w14:paraId="287E5C0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Двухслойные пластиковые трубы для горячего водоснабжения /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16 мм  /</w:t>
            </w:r>
          </w:p>
        </w:tc>
        <w:tc>
          <w:tcPr>
            <w:tcW w:w="1253" w:type="dxa"/>
            <w:tcBorders>
              <w:top w:val="nil"/>
              <w:left w:val="nil"/>
              <w:bottom w:val="single" w:sz="4" w:space="0" w:color="auto"/>
              <w:right w:val="single" w:sz="4" w:space="0" w:color="auto"/>
            </w:tcBorders>
            <w:shd w:val="clear" w:color="000000" w:fill="FFFFFF"/>
            <w:vAlign w:val="center"/>
            <w:hideMark/>
          </w:tcPr>
          <w:p w14:paraId="129D046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CBDF1E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DF5FDA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2C543A1" w14:textId="77777777" w:rsidTr="00233A3C">
        <w:trPr>
          <w:trHeight w:val="10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1E379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2,19</w:t>
            </w:r>
          </w:p>
        </w:tc>
        <w:tc>
          <w:tcPr>
            <w:tcW w:w="6052" w:type="dxa"/>
            <w:tcBorders>
              <w:top w:val="nil"/>
              <w:left w:val="nil"/>
              <w:bottom w:val="single" w:sz="4" w:space="0" w:color="auto"/>
              <w:right w:val="single" w:sz="4" w:space="0" w:color="auto"/>
            </w:tcBorders>
            <w:shd w:val="clear" w:color="000000" w:fill="FFFFFF"/>
            <w:vAlign w:val="center"/>
            <w:hideMark/>
          </w:tcPr>
          <w:p w14:paraId="1A47202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Двухслойные пластиковые трубы для горячего водоснабжения /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20</w:t>
            </w:r>
            <w:r w:rsidRPr="00233A3C">
              <w:rPr>
                <w:rFonts w:ascii="Sylfaen" w:hAnsi="Sylfaen" w:cs="Calibri"/>
                <w:sz w:val="22"/>
                <w:szCs w:val="22"/>
                <w:lang w:val="en-US" w:eastAsia="en-US" w:bidi="ar-SA"/>
              </w:rPr>
              <w:t>mm</w:t>
            </w:r>
            <w:r w:rsidRPr="00233A3C">
              <w:rPr>
                <w:rFonts w:ascii="Sylfaen" w:hAnsi="Sylfaen" w:cs="Calibri"/>
                <w:sz w:val="22"/>
                <w:szCs w:val="22"/>
                <w:lang w:eastAsia="en-US" w:bidi="ar-SA"/>
              </w:rPr>
              <w:t xml:space="preserve">  /</w:t>
            </w:r>
          </w:p>
        </w:tc>
        <w:tc>
          <w:tcPr>
            <w:tcW w:w="1253" w:type="dxa"/>
            <w:tcBorders>
              <w:top w:val="nil"/>
              <w:left w:val="nil"/>
              <w:bottom w:val="single" w:sz="4" w:space="0" w:color="auto"/>
              <w:right w:val="single" w:sz="4" w:space="0" w:color="auto"/>
            </w:tcBorders>
            <w:shd w:val="clear" w:color="000000" w:fill="FFFFFF"/>
            <w:vAlign w:val="center"/>
            <w:hideMark/>
          </w:tcPr>
          <w:p w14:paraId="35A85307"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586007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0CDD08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DCFA815" w14:textId="77777777" w:rsidTr="00233A3C">
        <w:trPr>
          <w:trHeight w:val="10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C02BA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2,20</w:t>
            </w:r>
          </w:p>
        </w:tc>
        <w:tc>
          <w:tcPr>
            <w:tcW w:w="6052" w:type="dxa"/>
            <w:tcBorders>
              <w:top w:val="nil"/>
              <w:left w:val="nil"/>
              <w:bottom w:val="single" w:sz="4" w:space="0" w:color="auto"/>
              <w:right w:val="single" w:sz="4" w:space="0" w:color="auto"/>
            </w:tcBorders>
            <w:shd w:val="clear" w:color="000000" w:fill="FFFFFF"/>
            <w:vAlign w:val="center"/>
            <w:hideMark/>
          </w:tcPr>
          <w:p w14:paraId="3B56F63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Двухслойные пластиковые трубы для горячего водоснабжения /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25</w:t>
            </w:r>
            <w:r w:rsidRPr="00233A3C">
              <w:rPr>
                <w:rFonts w:ascii="Sylfaen" w:hAnsi="Sylfaen" w:cs="Calibri"/>
                <w:sz w:val="22"/>
                <w:szCs w:val="22"/>
                <w:lang w:val="en-US" w:eastAsia="en-US" w:bidi="ar-SA"/>
              </w:rPr>
              <w:t>mm</w:t>
            </w:r>
            <w:r w:rsidRPr="00233A3C">
              <w:rPr>
                <w:rFonts w:ascii="Sylfaen" w:hAnsi="Sylfaen" w:cs="Calibri"/>
                <w:sz w:val="22"/>
                <w:szCs w:val="22"/>
                <w:lang w:eastAsia="en-US" w:bidi="ar-SA"/>
              </w:rPr>
              <w:t xml:space="preserve">  /</w:t>
            </w:r>
          </w:p>
        </w:tc>
        <w:tc>
          <w:tcPr>
            <w:tcW w:w="1253" w:type="dxa"/>
            <w:tcBorders>
              <w:top w:val="nil"/>
              <w:left w:val="nil"/>
              <w:bottom w:val="single" w:sz="4" w:space="0" w:color="auto"/>
              <w:right w:val="single" w:sz="4" w:space="0" w:color="auto"/>
            </w:tcBorders>
            <w:shd w:val="clear" w:color="000000" w:fill="FFFFFF"/>
            <w:vAlign w:val="center"/>
            <w:hideMark/>
          </w:tcPr>
          <w:p w14:paraId="123173D4"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E35548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0.85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EF9521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C26A9BF" w14:textId="77777777" w:rsidTr="00233A3C">
        <w:trPr>
          <w:trHeight w:val="10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6FF20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2,21</w:t>
            </w:r>
          </w:p>
        </w:tc>
        <w:tc>
          <w:tcPr>
            <w:tcW w:w="6052" w:type="dxa"/>
            <w:tcBorders>
              <w:top w:val="nil"/>
              <w:left w:val="nil"/>
              <w:bottom w:val="single" w:sz="4" w:space="0" w:color="auto"/>
              <w:right w:val="single" w:sz="4" w:space="0" w:color="auto"/>
            </w:tcBorders>
            <w:shd w:val="clear" w:color="000000" w:fill="FFFFFF"/>
            <w:vAlign w:val="center"/>
            <w:hideMark/>
          </w:tcPr>
          <w:p w14:paraId="6BA53D4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Двухслойные пластиковые трубы для горячего водоснабжения /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32</w:t>
            </w:r>
            <w:r w:rsidRPr="00233A3C">
              <w:rPr>
                <w:rFonts w:ascii="Sylfaen" w:hAnsi="Sylfaen" w:cs="Calibri"/>
                <w:sz w:val="22"/>
                <w:szCs w:val="22"/>
                <w:lang w:val="en-US" w:eastAsia="en-US" w:bidi="ar-SA"/>
              </w:rPr>
              <w:t>mm</w:t>
            </w:r>
            <w:r w:rsidRPr="00233A3C">
              <w:rPr>
                <w:rFonts w:ascii="Sylfaen" w:hAnsi="Sylfaen" w:cs="Calibri"/>
                <w:sz w:val="22"/>
                <w:szCs w:val="22"/>
                <w:lang w:eastAsia="en-US" w:bidi="ar-SA"/>
              </w:rPr>
              <w:t xml:space="preserve">  /</w:t>
            </w:r>
          </w:p>
        </w:tc>
        <w:tc>
          <w:tcPr>
            <w:tcW w:w="1253" w:type="dxa"/>
            <w:tcBorders>
              <w:top w:val="nil"/>
              <w:left w:val="nil"/>
              <w:bottom w:val="single" w:sz="4" w:space="0" w:color="auto"/>
              <w:right w:val="single" w:sz="4" w:space="0" w:color="auto"/>
            </w:tcBorders>
            <w:shd w:val="clear" w:color="000000" w:fill="FFFFFF"/>
            <w:vAlign w:val="center"/>
            <w:hideMark/>
          </w:tcPr>
          <w:p w14:paraId="3D2BB55D"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0D9870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0.9</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41DF40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277D931" w14:textId="77777777" w:rsidTr="00233A3C">
        <w:trPr>
          <w:trHeight w:val="103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4AE6F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2,22</w:t>
            </w:r>
          </w:p>
        </w:tc>
        <w:tc>
          <w:tcPr>
            <w:tcW w:w="6052" w:type="dxa"/>
            <w:tcBorders>
              <w:top w:val="nil"/>
              <w:left w:val="nil"/>
              <w:bottom w:val="single" w:sz="4" w:space="0" w:color="auto"/>
              <w:right w:val="single" w:sz="4" w:space="0" w:color="auto"/>
            </w:tcBorders>
            <w:shd w:val="clear" w:color="000000" w:fill="FFFFFF"/>
            <w:vAlign w:val="center"/>
            <w:hideMark/>
          </w:tcPr>
          <w:p w14:paraId="0E8C799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Пластиковые фасонные детали / угол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16 мм/</w:t>
            </w:r>
          </w:p>
        </w:tc>
        <w:tc>
          <w:tcPr>
            <w:tcW w:w="1253" w:type="dxa"/>
            <w:tcBorders>
              <w:top w:val="nil"/>
              <w:left w:val="nil"/>
              <w:bottom w:val="single" w:sz="4" w:space="0" w:color="auto"/>
              <w:right w:val="single" w:sz="4" w:space="0" w:color="auto"/>
            </w:tcBorders>
            <w:shd w:val="clear" w:color="000000" w:fill="FFFFFF"/>
            <w:vAlign w:val="center"/>
            <w:hideMark/>
          </w:tcPr>
          <w:p w14:paraId="3E223FA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2EFA17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E11F88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EB3239B" w14:textId="77777777" w:rsidTr="00233A3C">
        <w:trPr>
          <w:trHeight w:val="103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D3DC6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2,23</w:t>
            </w:r>
          </w:p>
        </w:tc>
        <w:tc>
          <w:tcPr>
            <w:tcW w:w="6052" w:type="dxa"/>
            <w:tcBorders>
              <w:top w:val="nil"/>
              <w:left w:val="nil"/>
              <w:bottom w:val="single" w:sz="4" w:space="0" w:color="auto"/>
              <w:right w:val="single" w:sz="4" w:space="0" w:color="auto"/>
            </w:tcBorders>
            <w:shd w:val="clear" w:color="000000" w:fill="FFFFFF"/>
            <w:vAlign w:val="center"/>
            <w:hideMark/>
          </w:tcPr>
          <w:p w14:paraId="4CBA5C3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Пластиковые фасонные детали / угол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20 мм/</w:t>
            </w:r>
          </w:p>
        </w:tc>
        <w:tc>
          <w:tcPr>
            <w:tcW w:w="1253" w:type="dxa"/>
            <w:tcBorders>
              <w:top w:val="nil"/>
              <w:left w:val="nil"/>
              <w:bottom w:val="single" w:sz="4" w:space="0" w:color="auto"/>
              <w:right w:val="single" w:sz="4" w:space="0" w:color="auto"/>
            </w:tcBorders>
            <w:shd w:val="clear" w:color="000000" w:fill="FFFFFF"/>
            <w:vAlign w:val="center"/>
            <w:hideMark/>
          </w:tcPr>
          <w:p w14:paraId="246F8D4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68CCA7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23F3A7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A178E31" w14:textId="77777777" w:rsidTr="00233A3C">
        <w:trPr>
          <w:trHeight w:val="103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69972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2,24</w:t>
            </w:r>
          </w:p>
        </w:tc>
        <w:tc>
          <w:tcPr>
            <w:tcW w:w="6052" w:type="dxa"/>
            <w:tcBorders>
              <w:top w:val="nil"/>
              <w:left w:val="nil"/>
              <w:bottom w:val="single" w:sz="4" w:space="0" w:color="auto"/>
              <w:right w:val="single" w:sz="4" w:space="0" w:color="auto"/>
            </w:tcBorders>
            <w:shd w:val="clear" w:color="000000" w:fill="FFFFFF"/>
            <w:vAlign w:val="center"/>
            <w:hideMark/>
          </w:tcPr>
          <w:p w14:paraId="32D85C3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Пластиковые фасонные детали /тройник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16 мм/</w:t>
            </w:r>
          </w:p>
        </w:tc>
        <w:tc>
          <w:tcPr>
            <w:tcW w:w="1253" w:type="dxa"/>
            <w:tcBorders>
              <w:top w:val="nil"/>
              <w:left w:val="nil"/>
              <w:bottom w:val="single" w:sz="4" w:space="0" w:color="auto"/>
              <w:right w:val="single" w:sz="4" w:space="0" w:color="auto"/>
            </w:tcBorders>
            <w:shd w:val="clear" w:color="000000" w:fill="FFFFFF"/>
            <w:vAlign w:val="center"/>
            <w:hideMark/>
          </w:tcPr>
          <w:p w14:paraId="31570B9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364769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02798A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065B2CC"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6B3B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2,25</w:t>
            </w:r>
          </w:p>
        </w:tc>
        <w:tc>
          <w:tcPr>
            <w:tcW w:w="6052" w:type="dxa"/>
            <w:tcBorders>
              <w:top w:val="nil"/>
              <w:left w:val="nil"/>
              <w:bottom w:val="single" w:sz="4" w:space="0" w:color="auto"/>
              <w:right w:val="single" w:sz="4" w:space="0" w:color="auto"/>
            </w:tcBorders>
            <w:shd w:val="clear" w:color="000000" w:fill="FFFFFF"/>
            <w:vAlign w:val="center"/>
            <w:hideMark/>
          </w:tcPr>
          <w:p w14:paraId="601912A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Пластиковые фасонные детали /тройник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20 мм/</w:t>
            </w:r>
          </w:p>
        </w:tc>
        <w:tc>
          <w:tcPr>
            <w:tcW w:w="1253" w:type="dxa"/>
            <w:tcBorders>
              <w:top w:val="nil"/>
              <w:left w:val="nil"/>
              <w:bottom w:val="single" w:sz="4" w:space="0" w:color="auto"/>
              <w:right w:val="single" w:sz="4" w:space="0" w:color="auto"/>
            </w:tcBorders>
            <w:shd w:val="clear" w:color="000000" w:fill="FFFFFF"/>
            <w:vAlign w:val="center"/>
            <w:hideMark/>
          </w:tcPr>
          <w:p w14:paraId="3CED59B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897EBD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7407F6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8C2C5A7"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88FE1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2,26</w:t>
            </w:r>
          </w:p>
        </w:tc>
        <w:tc>
          <w:tcPr>
            <w:tcW w:w="6052" w:type="dxa"/>
            <w:tcBorders>
              <w:top w:val="nil"/>
              <w:left w:val="nil"/>
              <w:bottom w:val="single" w:sz="4" w:space="0" w:color="auto"/>
              <w:right w:val="single" w:sz="4" w:space="0" w:color="auto"/>
            </w:tcBorders>
            <w:shd w:val="clear" w:color="000000" w:fill="FFFFFF"/>
            <w:vAlign w:val="center"/>
            <w:hideMark/>
          </w:tcPr>
          <w:p w14:paraId="1A89C614"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душевых</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кабин</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3280B4D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EA5C80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8F7E2C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521B0DD" w14:textId="77777777" w:rsidTr="00233A3C">
        <w:trPr>
          <w:trHeight w:val="557"/>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2572B4"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3</w:t>
            </w:r>
          </w:p>
        </w:tc>
        <w:tc>
          <w:tcPr>
            <w:tcW w:w="6052" w:type="dxa"/>
            <w:tcBorders>
              <w:top w:val="nil"/>
              <w:left w:val="nil"/>
              <w:bottom w:val="single" w:sz="4" w:space="0" w:color="auto"/>
              <w:right w:val="single" w:sz="4" w:space="0" w:color="auto"/>
            </w:tcBorders>
            <w:shd w:val="clear" w:color="000000" w:fill="FFFFFF"/>
            <w:vAlign w:val="center"/>
            <w:hideMark/>
          </w:tcPr>
          <w:p w14:paraId="5EAE57D4" w14:textId="77777777" w:rsidR="00233A3C" w:rsidRPr="00233A3C" w:rsidRDefault="00233A3C" w:rsidP="00233A3C">
            <w:pP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Канализация</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616C4431" w14:textId="77777777" w:rsidR="00233A3C" w:rsidRPr="00233A3C" w:rsidRDefault="00233A3C" w:rsidP="00233A3C">
            <w:pP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47" w:type="dxa"/>
            <w:tcBorders>
              <w:top w:val="single" w:sz="4" w:space="0" w:color="auto"/>
              <w:left w:val="nil"/>
              <w:bottom w:val="single" w:sz="4" w:space="0" w:color="auto"/>
              <w:right w:val="single" w:sz="4" w:space="0" w:color="000000"/>
            </w:tcBorders>
            <w:shd w:val="clear" w:color="000000" w:fill="FFFFFF"/>
            <w:vAlign w:val="center"/>
            <w:hideMark/>
          </w:tcPr>
          <w:p w14:paraId="11810663"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75" w:type="dxa"/>
            <w:tcBorders>
              <w:top w:val="single" w:sz="4" w:space="0" w:color="auto"/>
              <w:left w:val="nil"/>
              <w:bottom w:val="single" w:sz="4" w:space="0" w:color="auto"/>
              <w:right w:val="single" w:sz="4" w:space="0" w:color="000000"/>
            </w:tcBorders>
            <w:shd w:val="clear" w:color="000000" w:fill="FFFFFF"/>
            <w:vAlign w:val="center"/>
            <w:hideMark/>
          </w:tcPr>
          <w:p w14:paraId="1DDEBDBD"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r>
      <w:tr w:rsidR="00233A3C" w:rsidRPr="00233A3C" w14:paraId="68BC401B"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8AC06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w:t>
            </w:r>
          </w:p>
        </w:tc>
        <w:tc>
          <w:tcPr>
            <w:tcW w:w="6052" w:type="dxa"/>
            <w:tcBorders>
              <w:top w:val="nil"/>
              <w:left w:val="nil"/>
              <w:bottom w:val="single" w:sz="4" w:space="0" w:color="auto"/>
              <w:right w:val="single" w:sz="4" w:space="0" w:color="auto"/>
            </w:tcBorders>
            <w:shd w:val="clear" w:color="000000" w:fill="FFFFFF"/>
            <w:vAlign w:val="center"/>
            <w:hideMark/>
          </w:tcPr>
          <w:p w14:paraId="7E0469D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Поливинилхлорид-</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100 мм / монтажные работы /</w:t>
            </w:r>
          </w:p>
        </w:tc>
        <w:tc>
          <w:tcPr>
            <w:tcW w:w="1253" w:type="dxa"/>
            <w:tcBorders>
              <w:top w:val="nil"/>
              <w:left w:val="nil"/>
              <w:bottom w:val="single" w:sz="4" w:space="0" w:color="auto"/>
              <w:right w:val="single" w:sz="4" w:space="0" w:color="auto"/>
            </w:tcBorders>
            <w:shd w:val="clear" w:color="000000" w:fill="FFFFFF"/>
            <w:vAlign w:val="center"/>
            <w:hideMark/>
          </w:tcPr>
          <w:p w14:paraId="0A5D33F3"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49EB8D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825AF2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4B99F8D"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431B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3,2</w:t>
            </w:r>
          </w:p>
        </w:tc>
        <w:tc>
          <w:tcPr>
            <w:tcW w:w="6052" w:type="dxa"/>
            <w:tcBorders>
              <w:top w:val="nil"/>
              <w:left w:val="nil"/>
              <w:bottom w:val="single" w:sz="4" w:space="0" w:color="auto"/>
              <w:right w:val="single" w:sz="4" w:space="0" w:color="auto"/>
            </w:tcBorders>
            <w:shd w:val="clear" w:color="000000" w:fill="FFFFFF"/>
            <w:vAlign w:val="center"/>
            <w:hideMark/>
          </w:tcPr>
          <w:p w14:paraId="6B23EE2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Поливинилхлорид-</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150 мм / монтажные работы /</w:t>
            </w:r>
          </w:p>
        </w:tc>
        <w:tc>
          <w:tcPr>
            <w:tcW w:w="1253" w:type="dxa"/>
            <w:tcBorders>
              <w:top w:val="nil"/>
              <w:left w:val="nil"/>
              <w:bottom w:val="single" w:sz="4" w:space="0" w:color="auto"/>
              <w:right w:val="single" w:sz="4" w:space="0" w:color="auto"/>
            </w:tcBorders>
            <w:shd w:val="clear" w:color="000000" w:fill="FFFFFF"/>
            <w:vAlign w:val="center"/>
            <w:hideMark/>
          </w:tcPr>
          <w:p w14:paraId="5C74429B"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32C18A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DBA075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F43293D"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2ACE8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3,3</w:t>
            </w:r>
          </w:p>
        </w:tc>
        <w:tc>
          <w:tcPr>
            <w:tcW w:w="6052" w:type="dxa"/>
            <w:tcBorders>
              <w:top w:val="nil"/>
              <w:left w:val="nil"/>
              <w:bottom w:val="single" w:sz="4" w:space="0" w:color="auto"/>
              <w:right w:val="single" w:sz="4" w:space="0" w:color="auto"/>
            </w:tcBorders>
            <w:shd w:val="clear" w:color="000000" w:fill="FFFFFF"/>
            <w:vAlign w:val="center"/>
            <w:hideMark/>
          </w:tcPr>
          <w:p w14:paraId="4542A10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Поливинилхлорид-</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200 мм / монтажные работы /</w:t>
            </w:r>
          </w:p>
        </w:tc>
        <w:tc>
          <w:tcPr>
            <w:tcW w:w="1253" w:type="dxa"/>
            <w:tcBorders>
              <w:top w:val="nil"/>
              <w:left w:val="nil"/>
              <w:bottom w:val="single" w:sz="4" w:space="0" w:color="auto"/>
              <w:right w:val="single" w:sz="4" w:space="0" w:color="auto"/>
            </w:tcBorders>
            <w:shd w:val="clear" w:color="000000" w:fill="FFFFFF"/>
            <w:vAlign w:val="center"/>
            <w:hideMark/>
          </w:tcPr>
          <w:p w14:paraId="2828976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8445E8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1EAFEF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B6B5D8A" w14:textId="77777777" w:rsidTr="00233A3C">
        <w:trPr>
          <w:trHeight w:val="15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91B9C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3,4</w:t>
            </w:r>
          </w:p>
        </w:tc>
        <w:tc>
          <w:tcPr>
            <w:tcW w:w="6052" w:type="dxa"/>
            <w:tcBorders>
              <w:top w:val="nil"/>
              <w:left w:val="nil"/>
              <w:bottom w:val="single" w:sz="4" w:space="0" w:color="auto"/>
              <w:right w:val="single" w:sz="4" w:space="0" w:color="auto"/>
            </w:tcBorders>
            <w:shd w:val="clear" w:color="000000" w:fill="FFFFFF"/>
            <w:vAlign w:val="center"/>
            <w:hideMark/>
          </w:tcPr>
          <w:p w14:paraId="67914FC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Строительство /монтаж канализационной линии </w:t>
            </w:r>
            <w:r w:rsidRPr="00233A3C">
              <w:rPr>
                <w:rFonts w:ascii="Sylfaen" w:hAnsi="Sylfaen" w:cs="Calibri"/>
                <w:sz w:val="22"/>
                <w:szCs w:val="22"/>
                <w:lang w:val="en-US" w:eastAsia="en-US" w:bidi="ar-SA"/>
              </w:rPr>
              <w:t>gofer</w:t>
            </w:r>
            <w:r w:rsidRPr="00233A3C">
              <w:rPr>
                <w:rFonts w:ascii="Sylfaen" w:hAnsi="Sylfaen" w:cs="Calibri"/>
                <w:sz w:val="22"/>
                <w:szCs w:val="22"/>
                <w:lang w:eastAsia="en-US" w:bidi="ar-SA"/>
              </w:rPr>
              <w:t>-</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100 мм и материалы в комплекте/</w:t>
            </w:r>
          </w:p>
        </w:tc>
        <w:tc>
          <w:tcPr>
            <w:tcW w:w="1253" w:type="dxa"/>
            <w:tcBorders>
              <w:top w:val="nil"/>
              <w:left w:val="nil"/>
              <w:bottom w:val="single" w:sz="4" w:space="0" w:color="auto"/>
              <w:right w:val="single" w:sz="4" w:space="0" w:color="auto"/>
            </w:tcBorders>
            <w:shd w:val="clear" w:color="000000" w:fill="FFFFFF"/>
            <w:vAlign w:val="center"/>
            <w:hideMark/>
          </w:tcPr>
          <w:p w14:paraId="4CAF480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B6A5B1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A34ECC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C80AC30"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F03E2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3,5</w:t>
            </w:r>
          </w:p>
        </w:tc>
        <w:tc>
          <w:tcPr>
            <w:tcW w:w="6052" w:type="dxa"/>
            <w:tcBorders>
              <w:top w:val="nil"/>
              <w:left w:val="nil"/>
              <w:bottom w:val="single" w:sz="4" w:space="0" w:color="auto"/>
              <w:right w:val="single" w:sz="4" w:space="0" w:color="auto"/>
            </w:tcBorders>
            <w:shd w:val="clear" w:color="000000" w:fill="FFFFFF"/>
            <w:vAlign w:val="center"/>
            <w:hideMark/>
          </w:tcPr>
          <w:p w14:paraId="1B8DB29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душевых кабин системы орошения</w:t>
            </w:r>
          </w:p>
        </w:tc>
        <w:tc>
          <w:tcPr>
            <w:tcW w:w="1253" w:type="dxa"/>
            <w:tcBorders>
              <w:top w:val="nil"/>
              <w:left w:val="nil"/>
              <w:bottom w:val="single" w:sz="4" w:space="0" w:color="auto"/>
              <w:right w:val="single" w:sz="4" w:space="0" w:color="auto"/>
            </w:tcBorders>
            <w:shd w:val="clear" w:color="000000" w:fill="FFFFFF"/>
            <w:vAlign w:val="center"/>
            <w:hideMark/>
          </w:tcPr>
          <w:p w14:paraId="260922D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789C11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AC0AB8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7376198"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5A80F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3,6</w:t>
            </w:r>
          </w:p>
        </w:tc>
        <w:tc>
          <w:tcPr>
            <w:tcW w:w="6052" w:type="dxa"/>
            <w:tcBorders>
              <w:top w:val="nil"/>
              <w:left w:val="nil"/>
              <w:bottom w:val="single" w:sz="4" w:space="0" w:color="auto"/>
              <w:right w:val="single" w:sz="4" w:space="0" w:color="auto"/>
            </w:tcBorders>
            <w:shd w:val="clear" w:color="000000" w:fill="FFFFFF"/>
            <w:vAlign w:val="center"/>
            <w:hideMark/>
          </w:tcPr>
          <w:p w14:paraId="1E130B5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Снос траншеи с помощью машинномеханизма</w:t>
            </w:r>
          </w:p>
        </w:tc>
        <w:tc>
          <w:tcPr>
            <w:tcW w:w="1253" w:type="dxa"/>
            <w:tcBorders>
              <w:top w:val="nil"/>
              <w:left w:val="nil"/>
              <w:bottom w:val="single" w:sz="4" w:space="0" w:color="auto"/>
              <w:right w:val="single" w:sz="4" w:space="0" w:color="auto"/>
            </w:tcBorders>
            <w:shd w:val="clear" w:color="000000" w:fill="FFFFFF"/>
            <w:vAlign w:val="center"/>
            <w:hideMark/>
          </w:tcPr>
          <w:p w14:paraId="5BA66FC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B1C06F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D43A5A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616F0DB" w14:textId="77777777" w:rsidTr="00233A3C">
        <w:trPr>
          <w:trHeight w:val="44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A7E13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3,7</w:t>
            </w:r>
          </w:p>
        </w:tc>
        <w:tc>
          <w:tcPr>
            <w:tcW w:w="6052" w:type="dxa"/>
            <w:tcBorders>
              <w:top w:val="nil"/>
              <w:left w:val="nil"/>
              <w:bottom w:val="single" w:sz="4" w:space="0" w:color="auto"/>
              <w:right w:val="single" w:sz="4" w:space="0" w:color="auto"/>
            </w:tcBorders>
            <w:shd w:val="clear" w:color="000000" w:fill="FFFFFF"/>
            <w:vAlign w:val="center"/>
            <w:hideMark/>
          </w:tcPr>
          <w:p w14:paraId="6D7771B0"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Очистка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желобной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системы</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1A515910"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DD2727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D7ED75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E7CD5A3" w14:textId="77777777" w:rsidTr="00233A3C">
        <w:trPr>
          <w:trHeight w:val="8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22BE6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3,8</w:t>
            </w:r>
          </w:p>
        </w:tc>
        <w:tc>
          <w:tcPr>
            <w:tcW w:w="6052" w:type="dxa"/>
            <w:tcBorders>
              <w:top w:val="nil"/>
              <w:left w:val="nil"/>
              <w:bottom w:val="single" w:sz="4" w:space="0" w:color="auto"/>
              <w:right w:val="single" w:sz="4" w:space="0" w:color="auto"/>
            </w:tcBorders>
            <w:shd w:val="clear" w:color="000000" w:fill="FFFFFF"/>
            <w:vAlign w:val="center"/>
            <w:hideMark/>
          </w:tcPr>
          <w:p w14:paraId="14EF3BC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Строительство /монтаж канализационной линии </w:t>
            </w:r>
            <w:r w:rsidRPr="00233A3C">
              <w:rPr>
                <w:rFonts w:ascii="Sylfaen" w:hAnsi="Sylfaen" w:cs="Calibri"/>
                <w:sz w:val="22"/>
                <w:szCs w:val="22"/>
                <w:lang w:val="en-US" w:eastAsia="en-US" w:bidi="ar-SA"/>
              </w:rPr>
              <w:t>gofer</w:t>
            </w:r>
            <w:r w:rsidRPr="00233A3C">
              <w:rPr>
                <w:rFonts w:ascii="Sylfaen" w:hAnsi="Sylfaen" w:cs="Calibri"/>
                <w:sz w:val="22"/>
                <w:szCs w:val="22"/>
                <w:lang w:eastAsia="en-US" w:bidi="ar-SA"/>
              </w:rPr>
              <w:t>-</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150 мм и материалы в комплекте/</w:t>
            </w:r>
          </w:p>
        </w:tc>
        <w:tc>
          <w:tcPr>
            <w:tcW w:w="1253" w:type="dxa"/>
            <w:tcBorders>
              <w:top w:val="nil"/>
              <w:left w:val="nil"/>
              <w:bottom w:val="single" w:sz="4" w:space="0" w:color="auto"/>
              <w:right w:val="single" w:sz="4" w:space="0" w:color="auto"/>
            </w:tcBorders>
            <w:shd w:val="clear" w:color="000000" w:fill="FFFFFF"/>
            <w:vAlign w:val="center"/>
            <w:hideMark/>
          </w:tcPr>
          <w:p w14:paraId="38D50A46"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FF7F61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6A9E32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1DE8FD4" w14:textId="77777777" w:rsidTr="00233A3C">
        <w:trPr>
          <w:trHeight w:val="8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CD96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3,9</w:t>
            </w:r>
          </w:p>
        </w:tc>
        <w:tc>
          <w:tcPr>
            <w:tcW w:w="6052" w:type="dxa"/>
            <w:tcBorders>
              <w:top w:val="nil"/>
              <w:left w:val="nil"/>
              <w:bottom w:val="single" w:sz="4" w:space="0" w:color="auto"/>
              <w:right w:val="single" w:sz="4" w:space="0" w:color="auto"/>
            </w:tcBorders>
            <w:shd w:val="clear" w:color="000000" w:fill="FFFFFF"/>
            <w:vAlign w:val="center"/>
            <w:hideMark/>
          </w:tcPr>
          <w:p w14:paraId="6BCE3DA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Строительство /монтаж канализационной линии </w:t>
            </w:r>
            <w:r w:rsidRPr="00233A3C">
              <w:rPr>
                <w:rFonts w:ascii="Sylfaen" w:hAnsi="Sylfaen" w:cs="Calibri"/>
                <w:sz w:val="22"/>
                <w:szCs w:val="22"/>
                <w:lang w:val="en-US" w:eastAsia="en-US" w:bidi="ar-SA"/>
              </w:rPr>
              <w:t>gofer</w:t>
            </w:r>
            <w:r w:rsidRPr="00233A3C">
              <w:rPr>
                <w:rFonts w:ascii="Sylfaen" w:hAnsi="Sylfaen" w:cs="Calibri"/>
                <w:sz w:val="22"/>
                <w:szCs w:val="22"/>
                <w:lang w:eastAsia="en-US" w:bidi="ar-SA"/>
              </w:rPr>
              <w:t>-</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200 мм и материалы в комплекте /</w:t>
            </w:r>
          </w:p>
        </w:tc>
        <w:tc>
          <w:tcPr>
            <w:tcW w:w="1253" w:type="dxa"/>
            <w:tcBorders>
              <w:top w:val="nil"/>
              <w:left w:val="nil"/>
              <w:bottom w:val="single" w:sz="4" w:space="0" w:color="auto"/>
              <w:right w:val="single" w:sz="4" w:space="0" w:color="auto"/>
            </w:tcBorders>
            <w:shd w:val="clear" w:color="000000" w:fill="FFFFFF"/>
            <w:vAlign w:val="center"/>
            <w:hideMark/>
          </w:tcPr>
          <w:p w14:paraId="62212B8D"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D90BD6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4BFEC7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37913BC" w14:textId="77777777" w:rsidTr="00233A3C">
        <w:trPr>
          <w:trHeight w:val="9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409D9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3,10</w:t>
            </w:r>
          </w:p>
        </w:tc>
        <w:tc>
          <w:tcPr>
            <w:tcW w:w="6052" w:type="dxa"/>
            <w:tcBorders>
              <w:top w:val="nil"/>
              <w:left w:val="nil"/>
              <w:bottom w:val="single" w:sz="4" w:space="0" w:color="auto"/>
              <w:right w:val="single" w:sz="4" w:space="0" w:color="auto"/>
            </w:tcBorders>
            <w:shd w:val="clear" w:color="000000" w:fill="FFFFFF"/>
            <w:vAlign w:val="center"/>
            <w:hideMark/>
          </w:tcPr>
          <w:p w14:paraId="03EB9BE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Строительство /монтаж канализационной линии </w:t>
            </w:r>
            <w:r w:rsidRPr="00233A3C">
              <w:rPr>
                <w:rFonts w:ascii="Sylfaen" w:hAnsi="Sylfaen" w:cs="Calibri"/>
                <w:sz w:val="22"/>
                <w:szCs w:val="22"/>
                <w:lang w:val="en-US" w:eastAsia="en-US" w:bidi="ar-SA"/>
              </w:rPr>
              <w:t>gofer</w:t>
            </w:r>
            <w:r w:rsidRPr="00233A3C">
              <w:rPr>
                <w:rFonts w:ascii="Sylfaen" w:hAnsi="Sylfaen" w:cs="Calibri"/>
                <w:sz w:val="22"/>
                <w:szCs w:val="22"/>
                <w:lang w:eastAsia="en-US" w:bidi="ar-SA"/>
              </w:rPr>
              <w:t>-</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250-300 мм и материалы в комплекте /</w:t>
            </w:r>
          </w:p>
        </w:tc>
        <w:tc>
          <w:tcPr>
            <w:tcW w:w="1253" w:type="dxa"/>
            <w:tcBorders>
              <w:top w:val="nil"/>
              <w:left w:val="nil"/>
              <w:bottom w:val="single" w:sz="4" w:space="0" w:color="auto"/>
              <w:right w:val="single" w:sz="4" w:space="0" w:color="auto"/>
            </w:tcBorders>
            <w:shd w:val="clear" w:color="000000" w:fill="FFFFFF"/>
            <w:vAlign w:val="center"/>
            <w:hideMark/>
          </w:tcPr>
          <w:p w14:paraId="00C9B1AA"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4B173B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16.7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6B0B0B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7D8BE6B" w14:textId="77777777" w:rsidTr="00233A3C">
        <w:trPr>
          <w:trHeight w:val="8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6DB4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3,11</w:t>
            </w:r>
          </w:p>
        </w:tc>
        <w:tc>
          <w:tcPr>
            <w:tcW w:w="6052" w:type="dxa"/>
            <w:tcBorders>
              <w:top w:val="nil"/>
              <w:left w:val="nil"/>
              <w:bottom w:val="single" w:sz="4" w:space="0" w:color="auto"/>
              <w:right w:val="single" w:sz="4" w:space="0" w:color="auto"/>
            </w:tcBorders>
            <w:shd w:val="clear" w:color="000000" w:fill="FFFFFF"/>
            <w:vAlign w:val="center"/>
            <w:hideMark/>
          </w:tcPr>
          <w:p w14:paraId="0748082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Вскрытие засоров канализации с помощью специальной машины</w:t>
            </w:r>
          </w:p>
        </w:tc>
        <w:tc>
          <w:tcPr>
            <w:tcW w:w="1253" w:type="dxa"/>
            <w:tcBorders>
              <w:top w:val="nil"/>
              <w:left w:val="nil"/>
              <w:bottom w:val="single" w:sz="4" w:space="0" w:color="auto"/>
              <w:right w:val="single" w:sz="4" w:space="0" w:color="auto"/>
            </w:tcBorders>
            <w:shd w:val="clear" w:color="000000" w:fill="FFFFFF"/>
            <w:vAlign w:val="center"/>
            <w:hideMark/>
          </w:tcPr>
          <w:p w14:paraId="716E226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 xml:space="preserve">1 </w:t>
            </w:r>
            <w:proofErr w:type="spellStart"/>
            <w:r w:rsidRPr="00233A3C">
              <w:rPr>
                <w:rFonts w:ascii="Calibri" w:hAnsi="Calibri" w:cs="Calibri"/>
                <w:sz w:val="22"/>
                <w:szCs w:val="22"/>
                <w:lang w:val="en-US" w:eastAsia="en-US" w:bidi="ar-SA"/>
              </w:rPr>
              <w:t>раз</w:t>
            </w:r>
            <w:proofErr w:type="spellEnd"/>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929A50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DACC39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A70827D" w14:textId="77777777" w:rsidTr="00233A3C">
        <w:trPr>
          <w:trHeight w:val="53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0DCFA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3,12</w:t>
            </w:r>
          </w:p>
        </w:tc>
        <w:tc>
          <w:tcPr>
            <w:tcW w:w="6052" w:type="dxa"/>
            <w:tcBorders>
              <w:top w:val="nil"/>
              <w:left w:val="nil"/>
              <w:bottom w:val="single" w:sz="4" w:space="0" w:color="auto"/>
              <w:right w:val="single" w:sz="4" w:space="0" w:color="auto"/>
            </w:tcBorders>
            <w:shd w:val="clear" w:color="000000" w:fill="FFFFFF"/>
            <w:vAlign w:val="center"/>
            <w:hideMark/>
          </w:tcPr>
          <w:p w14:paraId="49E54AF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стен и пола люков бетоном</w:t>
            </w:r>
          </w:p>
        </w:tc>
        <w:tc>
          <w:tcPr>
            <w:tcW w:w="1253" w:type="dxa"/>
            <w:tcBorders>
              <w:top w:val="nil"/>
              <w:left w:val="nil"/>
              <w:bottom w:val="single" w:sz="4" w:space="0" w:color="auto"/>
              <w:right w:val="single" w:sz="4" w:space="0" w:color="auto"/>
            </w:tcBorders>
            <w:shd w:val="clear" w:color="000000" w:fill="FFFFFF"/>
            <w:vAlign w:val="center"/>
            <w:hideMark/>
          </w:tcPr>
          <w:p w14:paraId="7C7A7A4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1B2536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137883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27195D0"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4AD93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3,13</w:t>
            </w:r>
          </w:p>
        </w:tc>
        <w:tc>
          <w:tcPr>
            <w:tcW w:w="6052" w:type="dxa"/>
            <w:tcBorders>
              <w:top w:val="nil"/>
              <w:left w:val="nil"/>
              <w:bottom w:val="single" w:sz="4" w:space="0" w:color="auto"/>
              <w:right w:val="single" w:sz="4" w:space="0" w:color="auto"/>
            </w:tcBorders>
            <w:shd w:val="clear" w:color="000000" w:fill="FFFFFF"/>
            <w:vAlign w:val="center"/>
            <w:hideMark/>
          </w:tcPr>
          <w:p w14:paraId="177BEAB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бетонной крышки люка, включая работы</w:t>
            </w:r>
          </w:p>
        </w:tc>
        <w:tc>
          <w:tcPr>
            <w:tcW w:w="1253" w:type="dxa"/>
            <w:tcBorders>
              <w:top w:val="nil"/>
              <w:left w:val="nil"/>
              <w:bottom w:val="single" w:sz="4" w:space="0" w:color="auto"/>
              <w:right w:val="single" w:sz="4" w:space="0" w:color="auto"/>
            </w:tcBorders>
            <w:shd w:val="clear" w:color="000000" w:fill="FFFFFF"/>
            <w:vAlign w:val="center"/>
            <w:hideMark/>
          </w:tcPr>
          <w:p w14:paraId="07E8899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EF2F2D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116.7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95A260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4A15701" w14:textId="77777777" w:rsidTr="00233A3C">
        <w:trPr>
          <w:trHeight w:val="7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8D1A0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3,14</w:t>
            </w:r>
          </w:p>
        </w:tc>
        <w:tc>
          <w:tcPr>
            <w:tcW w:w="6052" w:type="dxa"/>
            <w:tcBorders>
              <w:top w:val="nil"/>
              <w:left w:val="nil"/>
              <w:bottom w:val="single" w:sz="4" w:space="0" w:color="auto"/>
              <w:right w:val="single" w:sz="4" w:space="0" w:color="auto"/>
            </w:tcBorders>
            <w:shd w:val="clear" w:color="000000" w:fill="FFFFFF"/>
            <w:vAlign w:val="center"/>
            <w:hideMark/>
          </w:tcPr>
          <w:p w14:paraId="122CC46F"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Исправление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хереса</w:t>
            </w:r>
            <w:proofErr w:type="spellEnd"/>
            <w:r w:rsidRPr="00233A3C">
              <w:rPr>
                <w:rFonts w:ascii="Sylfaen" w:hAnsi="Sylfaen" w:cs="Calibri"/>
                <w:sz w:val="22"/>
                <w:szCs w:val="22"/>
                <w:lang w:val="en-US" w:eastAsia="en-US" w:bidi="ar-SA"/>
              </w:rPr>
              <w:t xml:space="preserve"> в </w:t>
            </w:r>
            <w:proofErr w:type="spellStart"/>
            <w:r w:rsidRPr="00233A3C">
              <w:rPr>
                <w:rFonts w:ascii="Sylfaen" w:hAnsi="Sylfaen" w:cs="Calibri"/>
                <w:sz w:val="22"/>
                <w:szCs w:val="22"/>
                <w:lang w:val="en-US" w:eastAsia="en-US" w:bidi="ar-SA"/>
              </w:rPr>
              <w:t>люке</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5A787ED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BA7A20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8FFB3C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3FFB85D" w14:textId="77777777" w:rsidTr="00233A3C">
        <w:trPr>
          <w:trHeight w:val="10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93763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3,15</w:t>
            </w:r>
          </w:p>
        </w:tc>
        <w:tc>
          <w:tcPr>
            <w:tcW w:w="6052" w:type="dxa"/>
            <w:tcBorders>
              <w:top w:val="nil"/>
              <w:left w:val="nil"/>
              <w:bottom w:val="single" w:sz="4" w:space="0" w:color="auto"/>
              <w:right w:val="single" w:sz="4" w:space="0" w:color="auto"/>
            </w:tcBorders>
            <w:shd w:val="clear" w:color="000000" w:fill="FFFFFF"/>
            <w:vAlign w:val="center"/>
            <w:hideMark/>
          </w:tcPr>
          <w:p w14:paraId="1029EB74"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чугунной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крышки</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люка</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333A76B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4E91F7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E6857D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A3B7322"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50A40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3,16</w:t>
            </w:r>
          </w:p>
        </w:tc>
        <w:tc>
          <w:tcPr>
            <w:tcW w:w="6052" w:type="dxa"/>
            <w:tcBorders>
              <w:top w:val="nil"/>
              <w:left w:val="nil"/>
              <w:bottom w:val="single" w:sz="4" w:space="0" w:color="auto"/>
              <w:right w:val="single" w:sz="4" w:space="0" w:color="auto"/>
            </w:tcBorders>
            <w:shd w:val="clear" w:color="000000" w:fill="FFFFFF"/>
            <w:vAlign w:val="center"/>
            <w:hideMark/>
          </w:tcPr>
          <w:p w14:paraId="04B144A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новых люков /с бетонным основанием / радиусом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w:t>
            </w:r>
            <w:r w:rsidRPr="00233A3C">
              <w:rPr>
                <w:rFonts w:ascii="Sylfaen" w:hAnsi="Sylfaen" w:cs="Calibri"/>
                <w:sz w:val="22"/>
                <w:szCs w:val="22"/>
                <w:lang w:val="en-US" w:eastAsia="en-US" w:bidi="ar-SA"/>
              </w:rPr>
              <w:t>m</w:t>
            </w:r>
          </w:p>
        </w:tc>
        <w:tc>
          <w:tcPr>
            <w:tcW w:w="1253" w:type="dxa"/>
            <w:tcBorders>
              <w:top w:val="nil"/>
              <w:left w:val="nil"/>
              <w:bottom w:val="single" w:sz="4" w:space="0" w:color="auto"/>
              <w:right w:val="single" w:sz="4" w:space="0" w:color="auto"/>
            </w:tcBorders>
            <w:shd w:val="clear" w:color="000000" w:fill="FFFFFF"/>
            <w:vAlign w:val="center"/>
            <w:hideMark/>
          </w:tcPr>
          <w:p w14:paraId="1FA3D00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A6F6A3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F4A8E2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49A1100"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BCD5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3,17</w:t>
            </w:r>
          </w:p>
        </w:tc>
        <w:tc>
          <w:tcPr>
            <w:tcW w:w="6052" w:type="dxa"/>
            <w:tcBorders>
              <w:top w:val="nil"/>
              <w:left w:val="nil"/>
              <w:bottom w:val="single" w:sz="4" w:space="0" w:color="auto"/>
              <w:right w:val="single" w:sz="4" w:space="0" w:color="auto"/>
            </w:tcBorders>
            <w:shd w:val="clear" w:color="000000" w:fill="FFFFFF"/>
            <w:vAlign w:val="center"/>
            <w:hideMark/>
          </w:tcPr>
          <w:p w14:paraId="48636D2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новых люков/ с бетонным основанием / радиусом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1,5 м</w:t>
            </w:r>
          </w:p>
        </w:tc>
        <w:tc>
          <w:tcPr>
            <w:tcW w:w="1253" w:type="dxa"/>
            <w:tcBorders>
              <w:top w:val="nil"/>
              <w:left w:val="nil"/>
              <w:bottom w:val="single" w:sz="4" w:space="0" w:color="auto"/>
              <w:right w:val="single" w:sz="4" w:space="0" w:color="auto"/>
            </w:tcBorders>
            <w:shd w:val="clear" w:color="000000" w:fill="FFFFFF"/>
            <w:vAlign w:val="center"/>
            <w:hideMark/>
          </w:tcPr>
          <w:p w14:paraId="295F037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D1438E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BD7E5D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DD15AA3" w14:textId="77777777" w:rsidTr="00233A3C">
        <w:trPr>
          <w:trHeight w:val="12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8AEBF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3,18</w:t>
            </w:r>
          </w:p>
        </w:tc>
        <w:tc>
          <w:tcPr>
            <w:tcW w:w="6052" w:type="dxa"/>
            <w:tcBorders>
              <w:top w:val="nil"/>
              <w:left w:val="nil"/>
              <w:bottom w:val="single" w:sz="4" w:space="0" w:color="auto"/>
              <w:right w:val="single" w:sz="4" w:space="0" w:color="auto"/>
            </w:tcBorders>
            <w:shd w:val="clear" w:color="000000" w:fill="FFFFFF"/>
            <w:vAlign w:val="center"/>
            <w:hideMark/>
          </w:tcPr>
          <w:p w14:paraId="0D8A463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пластиковой крышки люка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0,8 мм</w:t>
            </w:r>
          </w:p>
        </w:tc>
        <w:tc>
          <w:tcPr>
            <w:tcW w:w="1253" w:type="dxa"/>
            <w:tcBorders>
              <w:top w:val="nil"/>
              <w:left w:val="nil"/>
              <w:bottom w:val="single" w:sz="4" w:space="0" w:color="auto"/>
              <w:right w:val="single" w:sz="4" w:space="0" w:color="auto"/>
            </w:tcBorders>
            <w:shd w:val="clear" w:color="000000" w:fill="FFFFFF"/>
            <w:vAlign w:val="center"/>
            <w:hideMark/>
          </w:tcPr>
          <w:p w14:paraId="0CB427F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66CDD0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9675FC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E6E8C86" w14:textId="77777777" w:rsidTr="00233A3C">
        <w:trPr>
          <w:trHeight w:val="7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8EEBC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3,19</w:t>
            </w:r>
          </w:p>
        </w:tc>
        <w:tc>
          <w:tcPr>
            <w:tcW w:w="6052" w:type="dxa"/>
            <w:tcBorders>
              <w:top w:val="nil"/>
              <w:left w:val="nil"/>
              <w:bottom w:val="single" w:sz="4" w:space="0" w:color="auto"/>
              <w:right w:val="single" w:sz="4" w:space="0" w:color="auto"/>
            </w:tcBorders>
            <w:shd w:val="clear" w:color="000000" w:fill="FFFFFF"/>
            <w:vAlign w:val="center"/>
            <w:hideMark/>
          </w:tcPr>
          <w:p w14:paraId="1CF896A7"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Очистка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желобной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системы</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07B83839"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15194F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1CD5C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9A19D7F" w14:textId="77777777" w:rsidTr="00233A3C">
        <w:trPr>
          <w:trHeight w:val="6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11DF5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3,20</w:t>
            </w:r>
          </w:p>
        </w:tc>
        <w:tc>
          <w:tcPr>
            <w:tcW w:w="6052" w:type="dxa"/>
            <w:tcBorders>
              <w:top w:val="nil"/>
              <w:left w:val="nil"/>
              <w:bottom w:val="single" w:sz="4" w:space="0" w:color="auto"/>
              <w:right w:val="single" w:sz="4" w:space="0" w:color="auto"/>
            </w:tcBorders>
            <w:shd w:val="clear" w:color="000000" w:fill="FFFFFF"/>
            <w:vAlign w:val="center"/>
            <w:hideMark/>
          </w:tcPr>
          <w:p w14:paraId="22B23E1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Перекрытие траншеи песком с посыпкой</w:t>
            </w:r>
          </w:p>
        </w:tc>
        <w:tc>
          <w:tcPr>
            <w:tcW w:w="1253" w:type="dxa"/>
            <w:tcBorders>
              <w:top w:val="nil"/>
              <w:left w:val="nil"/>
              <w:bottom w:val="single" w:sz="4" w:space="0" w:color="auto"/>
              <w:right w:val="single" w:sz="4" w:space="0" w:color="auto"/>
            </w:tcBorders>
            <w:shd w:val="clear" w:color="000000" w:fill="FFFFFF"/>
            <w:vAlign w:val="center"/>
            <w:hideMark/>
          </w:tcPr>
          <w:p w14:paraId="2B059DC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1829A7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A6C591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FB5CEC7" w14:textId="77777777" w:rsidTr="00233A3C">
        <w:trPr>
          <w:trHeight w:val="112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23CD15" w14:textId="77777777" w:rsidR="00233A3C" w:rsidRPr="00233A3C" w:rsidRDefault="00233A3C" w:rsidP="00233A3C">
            <w:pPr>
              <w:jc w:val="center"/>
              <w:rPr>
                <w:rFonts w:ascii="Sylfaen" w:hAnsi="Sylfaen" w:cs="Calibri"/>
                <w:b/>
                <w:bCs/>
                <w:i/>
                <w:iCs/>
                <w:sz w:val="22"/>
                <w:szCs w:val="22"/>
                <w:lang w:val="en-US" w:eastAsia="en-US" w:bidi="ar-SA"/>
              </w:rPr>
            </w:pPr>
            <w:r w:rsidRPr="00233A3C">
              <w:rPr>
                <w:rFonts w:ascii="Sylfaen" w:hAnsi="Sylfaen" w:cs="Calibri"/>
                <w:b/>
                <w:bCs/>
                <w:i/>
                <w:iCs/>
                <w:sz w:val="22"/>
                <w:szCs w:val="22"/>
                <w:lang w:val="en-US" w:eastAsia="en-US" w:bidi="ar-SA"/>
              </w:rPr>
              <w:t>4</w:t>
            </w:r>
          </w:p>
        </w:tc>
        <w:tc>
          <w:tcPr>
            <w:tcW w:w="6052" w:type="dxa"/>
            <w:tcBorders>
              <w:top w:val="nil"/>
              <w:left w:val="nil"/>
              <w:bottom w:val="single" w:sz="4" w:space="0" w:color="auto"/>
              <w:right w:val="single" w:sz="4" w:space="0" w:color="auto"/>
            </w:tcBorders>
            <w:shd w:val="clear" w:color="000000" w:fill="FFFFFF"/>
            <w:vAlign w:val="center"/>
            <w:hideMark/>
          </w:tcPr>
          <w:p w14:paraId="307F5E18" w14:textId="77777777" w:rsidR="00233A3C" w:rsidRPr="00233A3C" w:rsidRDefault="00233A3C" w:rsidP="00233A3C">
            <w:pPr>
              <w:rPr>
                <w:rFonts w:ascii="Sylfaen" w:hAnsi="Sylfaen" w:cs="Calibri"/>
                <w:b/>
                <w:bCs/>
                <w:i/>
                <w:iCs/>
                <w:sz w:val="22"/>
                <w:szCs w:val="22"/>
                <w:lang w:val="en-US" w:eastAsia="en-US" w:bidi="ar-SA"/>
              </w:rPr>
            </w:pPr>
            <w:proofErr w:type="spellStart"/>
            <w:r w:rsidRPr="00233A3C">
              <w:rPr>
                <w:rFonts w:ascii="Sylfaen" w:hAnsi="Sylfaen" w:cs="Calibri"/>
                <w:b/>
                <w:bCs/>
                <w:i/>
                <w:iCs/>
                <w:sz w:val="22"/>
                <w:szCs w:val="22"/>
                <w:lang w:val="en-US" w:eastAsia="en-US" w:bidi="ar-SA"/>
              </w:rPr>
              <w:t>Выполнение</w:t>
            </w:r>
            <w:proofErr w:type="spellEnd"/>
            <w:r w:rsidRPr="00233A3C">
              <w:rPr>
                <w:rFonts w:ascii="Sylfaen" w:hAnsi="Sylfaen" w:cs="Calibri"/>
                <w:b/>
                <w:bCs/>
                <w:i/>
                <w:iCs/>
                <w:sz w:val="22"/>
                <w:szCs w:val="22"/>
                <w:lang w:val="en-US" w:eastAsia="en-US" w:bidi="ar-SA"/>
              </w:rPr>
              <w:t xml:space="preserve"> </w:t>
            </w:r>
            <w:proofErr w:type="spellStart"/>
            <w:r w:rsidRPr="00233A3C">
              <w:rPr>
                <w:rFonts w:ascii="Sylfaen" w:hAnsi="Sylfaen" w:cs="Calibri"/>
                <w:b/>
                <w:bCs/>
                <w:i/>
                <w:iCs/>
                <w:sz w:val="22"/>
                <w:szCs w:val="22"/>
                <w:lang w:val="en-US" w:eastAsia="en-US" w:bidi="ar-SA"/>
              </w:rPr>
              <w:t>работ</w:t>
            </w:r>
            <w:proofErr w:type="spellEnd"/>
            <w:r w:rsidRPr="00233A3C">
              <w:rPr>
                <w:rFonts w:ascii="Sylfaen" w:hAnsi="Sylfaen" w:cs="Calibri"/>
                <w:b/>
                <w:bCs/>
                <w:i/>
                <w:iCs/>
                <w:sz w:val="22"/>
                <w:szCs w:val="22"/>
                <w:lang w:val="en-US" w:eastAsia="en-US" w:bidi="ar-SA"/>
              </w:rPr>
              <w:t xml:space="preserve"> </w:t>
            </w:r>
            <w:proofErr w:type="spellStart"/>
            <w:r w:rsidRPr="00233A3C">
              <w:rPr>
                <w:rFonts w:ascii="Sylfaen" w:hAnsi="Sylfaen" w:cs="Calibri"/>
                <w:b/>
                <w:bCs/>
                <w:i/>
                <w:iCs/>
                <w:sz w:val="22"/>
                <w:szCs w:val="22"/>
                <w:lang w:val="en-US" w:eastAsia="en-US" w:bidi="ar-SA"/>
              </w:rPr>
              <w:t>по</w:t>
            </w:r>
            <w:proofErr w:type="spellEnd"/>
            <w:r w:rsidRPr="00233A3C">
              <w:rPr>
                <w:rFonts w:ascii="Sylfaen" w:hAnsi="Sylfaen" w:cs="Calibri"/>
                <w:b/>
                <w:bCs/>
                <w:i/>
                <w:iCs/>
                <w:sz w:val="22"/>
                <w:szCs w:val="22"/>
                <w:lang w:val="en-US" w:eastAsia="en-US" w:bidi="ar-SA"/>
              </w:rPr>
              <w:t xml:space="preserve"> </w:t>
            </w:r>
            <w:proofErr w:type="spellStart"/>
            <w:r w:rsidRPr="00233A3C">
              <w:rPr>
                <w:rFonts w:ascii="Sylfaen" w:hAnsi="Sylfaen" w:cs="Calibri"/>
                <w:b/>
                <w:bCs/>
                <w:i/>
                <w:iCs/>
                <w:sz w:val="22"/>
                <w:szCs w:val="22"/>
                <w:lang w:val="en-US" w:eastAsia="en-US" w:bidi="ar-SA"/>
              </w:rPr>
              <w:t>благоустройству</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214992CA" w14:textId="77777777" w:rsidR="00233A3C" w:rsidRPr="00233A3C" w:rsidRDefault="00233A3C" w:rsidP="00233A3C">
            <w:pPr>
              <w:rPr>
                <w:rFonts w:ascii="Sylfaen" w:hAnsi="Sylfaen" w:cs="Calibri"/>
                <w:b/>
                <w:bCs/>
                <w:i/>
                <w:iCs/>
                <w:sz w:val="22"/>
                <w:szCs w:val="22"/>
                <w:lang w:val="en-US" w:eastAsia="en-US" w:bidi="ar-SA"/>
              </w:rPr>
            </w:pPr>
            <w:r w:rsidRPr="00233A3C">
              <w:rPr>
                <w:rFonts w:ascii="Sylfaen" w:hAnsi="Sylfaen" w:cs="Calibri"/>
                <w:b/>
                <w:bCs/>
                <w:i/>
                <w:iCs/>
                <w:sz w:val="22"/>
                <w:szCs w:val="22"/>
                <w:lang w:val="en-US" w:eastAsia="en-US" w:bidi="ar-SA"/>
              </w:rPr>
              <w:t> </w:t>
            </w:r>
          </w:p>
        </w:tc>
        <w:tc>
          <w:tcPr>
            <w:tcW w:w="1647" w:type="dxa"/>
            <w:tcBorders>
              <w:top w:val="single" w:sz="4" w:space="0" w:color="auto"/>
              <w:left w:val="nil"/>
              <w:bottom w:val="single" w:sz="4" w:space="0" w:color="auto"/>
              <w:right w:val="single" w:sz="4" w:space="0" w:color="000000"/>
            </w:tcBorders>
            <w:shd w:val="clear" w:color="000000" w:fill="FFFFFF"/>
            <w:vAlign w:val="center"/>
            <w:hideMark/>
          </w:tcPr>
          <w:p w14:paraId="1E912195" w14:textId="77777777" w:rsidR="00233A3C" w:rsidRPr="00233A3C" w:rsidRDefault="00233A3C" w:rsidP="00233A3C">
            <w:pPr>
              <w:jc w:val="center"/>
              <w:rPr>
                <w:rFonts w:ascii="Sylfaen" w:hAnsi="Sylfaen" w:cs="Calibri"/>
                <w:b/>
                <w:bCs/>
                <w:i/>
                <w:iCs/>
                <w:sz w:val="22"/>
                <w:szCs w:val="22"/>
                <w:lang w:val="en-US" w:eastAsia="en-US" w:bidi="ar-SA"/>
              </w:rPr>
            </w:pPr>
            <w:r w:rsidRPr="00233A3C">
              <w:rPr>
                <w:rFonts w:ascii="Sylfaen" w:hAnsi="Sylfaen" w:cs="Calibri"/>
                <w:b/>
                <w:bCs/>
                <w:i/>
                <w:iCs/>
                <w:sz w:val="22"/>
                <w:szCs w:val="22"/>
                <w:lang w:val="en-US" w:eastAsia="en-US" w:bidi="ar-SA"/>
              </w:rPr>
              <w:t> </w:t>
            </w:r>
          </w:p>
        </w:tc>
        <w:tc>
          <w:tcPr>
            <w:tcW w:w="1675" w:type="dxa"/>
            <w:tcBorders>
              <w:top w:val="single" w:sz="4" w:space="0" w:color="auto"/>
              <w:left w:val="nil"/>
              <w:bottom w:val="single" w:sz="4" w:space="0" w:color="auto"/>
              <w:right w:val="single" w:sz="4" w:space="0" w:color="000000"/>
            </w:tcBorders>
            <w:shd w:val="clear" w:color="000000" w:fill="FFFFFF"/>
            <w:vAlign w:val="center"/>
            <w:hideMark/>
          </w:tcPr>
          <w:p w14:paraId="40C20E92" w14:textId="77777777" w:rsidR="00233A3C" w:rsidRPr="00233A3C" w:rsidRDefault="00233A3C" w:rsidP="00233A3C">
            <w:pPr>
              <w:jc w:val="center"/>
              <w:rPr>
                <w:rFonts w:ascii="Sylfaen" w:hAnsi="Sylfaen" w:cs="Calibri"/>
                <w:b/>
                <w:bCs/>
                <w:i/>
                <w:iCs/>
                <w:sz w:val="22"/>
                <w:szCs w:val="22"/>
                <w:lang w:val="en-US" w:eastAsia="en-US" w:bidi="ar-SA"/>
              </w:rPr>
            </w:pPr>
            <w:r w:rsidRPr="00233A3C">
              <w:rPr>
                <w:rFonts w:ascii="Sylfaen" w:hAnsi="Sylfaen" w:cs="Calibri"/>
                <w:b/>
                <w:bCs/>
                <w:i/>
                <w:iCs/>
                <w:sz w:val="22"/>
                <w:szCs w:val="22"/>
                <w:lang w:val="en-US" w:eastAsia="en-US" w:bidi="ar-SA"/>
              </w:rPr>
              <w:t> </w:t>
            </w:r>
          </w:p>
        </w:tc>
      </w:tr>
      <w:tr w:rsidR="00233A3C" w:rsidRPr="00233A3C" w14:paraId="12B9BC6A" w14:textId="77777777" w:rsidTr="00233A3C">
        <w:trPr>
          <w:trHeight w:val="90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CA9D08"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4,1</w:t>
            </w:r>
          </w:p>
        </w:tc>
        <w:tc>
          <w:tcPr>
            <w:tcW w:w="6052" w:type="dxa"/>
            <w:tcBorders>
              <w:top w:val="nil"/>
              <w:left w:val="nil"/>
              <w:bottom w:val="single" w:sz="4" w:space="0" w:color="auto"/>
              <w:right w:val="single" w:sz="4" w:space="0" w:color="auto"/>
            </w:tcBorders>
            <w:shd w:val="clear" w:color="000000" w:fill="FFFFFF"/>
            <w:vAlign w:val="center"/>
            <w:hideMark/>
          </w:tcPr>
          <w:p w14:paraId="73F715B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поврежденных участков асфальтобетонного покрытия толщиной 4-5 см</w:t>
            </w:r>
          </w:p>
        </w:tc>
        <w:tc>
          <w:tcPr>
            <w:tcW w:w="1253" w:type="dxa"/>
            <w:tcBorders>
              <w:top w:val="nil"/>
              <w:left w:val="nil"/>
              <w:bottom w:val="single" w:sz="4" w:space="0" w:color="auto"/>
              <w:right w:val="single" w:sz="4" w:space="0" w:color="auto"/>
            </w:tcBorders>
            <w:shd w:val="clear" w:color="000000" w:fill="FFFFFF"/>
            <w:vAlign w:val="center"/>
            <w:hideMark/>
          </w:tcPr>
          <w:p w14:paraId="690A120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263A2F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370A01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D0D9F0D" w14:textId="77777777" w:rsidTr="00233A3C">
        <w:trPr>
          <w:trHeight w:val="6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7DFB3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w:t>
            </w:r>
          </w:p>
        </w:tc>
        <w:tc>
          <w:tcPr>
            <w:tcW w:w="6052" w:type="dxa"/>
            <w:tcBorders>
              <w:top w:val="nil"/>
              <w:left w:val="nil"/>
              <w:bottom w:val="single" w:sz="4" w:space="0" w:color="auto"/>
              <w:right w:val="single" w:sz="4" w:space="0" w:color="auto"/>
            </w:tcBorders>
            <w:shd w:val="clear" w:color="000000" w:fill="FFFFFF"/>
            <w:vAlign w:val="center"/>
            <w:hideMark/>
          </w:tcPr>
          <w:p w14:paraId="4E1C06A3"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Резка асфальто-бетонного покрытия пилой</w:t>
            </w:r>
          </w:p>
        </w:tc>
        <w:tc>
          <w:tcPr>
            <w:tcW w:w="1253" w:type="dxa"/>
            <w:tcBorders>
              <w:top w:val="nil"/>
              <w:left w:val="nil"/>
              <w:bottom w:val="single" w:sz="4" w:space="0" w:color="auto"/>
              <w:right w:val="single" w:sz="4" w:space="0" w:color="auto"/>
            </w:tcBorders>
            <w:shd w:val="clear" w:color="000000" w:fill="FFFFFF"/>
            <w:vAlign w:val="center"/>
            <w:hideMark/>
          </w:tcPr>
          <w:p w14:paraId="24376CF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D5BF9B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C881EA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5274953" w14:textId="77777777" w:rsidTr="00233A3C">
        <w:trPr>
          <w:trHeight w:val="6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9B852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w:t>
            </w:r>
          </w:p>
        </w:tc>
        <w:tc>
          <w:tcPr>
            <w:tcW w:w="6052" w:type="dxa"/>
            <w:tcBorders>
              <w:top w:val="nil"/>
              <w:left w:val="nil"/>
              <w:bottom w:val="single" w:sz="4" w:space="0" w:color="auto"/>
              <w:right w:val="single" w:sz="4" w:space="0" w:color="auto"/>
            </w:tcBorders>
            <w:shd w:val="clear" w:color="000000" w:fill="FFFFFF"/>
            <w:vAlign w:val="center"/>
            <w:hideMark/>
          </w:tcPr>
          <w:p w14:paraId="1F4FCAF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Исправление и бетонирование бордюрного камня</w:t>
            </w:r>
          </w:p>
        </w:tc>
        <w:tc>
          <w:tcPr>
            <w:tcW w:w="1253" w:type="dxa"/>
            <w:tcBorders>
              <w:top w:val="nil"/>
              <w:left w:val="nil"/>
              <w:bottom w:val="single" w:sz="4" w:space="0" w:color="auto"/>
              <w:right w:val="single" w:sz="4" w:space="0" w:color="auto"/>
            </w:tcBorders>
            <w:shd w:val="clear" w:color="000000" w:fill="FFFFFF"/>
            <w:vAlign w:val="center"/>
            <w:hideMark/>
          </w:tcPr>
          <w:p w14:paraId="532A162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09FFD3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4C282F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4775C10" w14:textId="77777777" w:rsidTr="00233A3C">
        <w:trPr>
          <w:trHeight w:val="6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34B7D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w:t>
            </w:r>
          </w:p>
        </w:tc>
        <w:tc>
          <w:tcPr>
            <w:tcW w:w="6052" w:type="dxa"/>
            <w:tcBorders>
              <w:top w:val="nil"/>
              <w:left w:val="nil"/>
              <w:bottom w:val="single" w:sz="4" w:space="0" w:color="auto"/>
              <w:right w:val="single" w:sz="4" w:space="0" w:color="auto"/>
            </w:tcBorders>
            <w:shd w:val="clear" w:color="000000" w:fill="FFFFFF"/>
            <w:vAlign w:val="center"/>
            <w:hideMark/>
          </w:tcPr>
          <w:p w14:paraId="447D7FE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Обработка грунта с помощью механизма</w:t>
            </w:r>
          </w:p>
        </w:tc>
        <w:tc>
          <w:tcPr>
            <w:tcW w:w="1253" w:type="dxa"/>
            <w:tcBorders>
              <w:top w:val="nil"/>
              <w:left w:val="nil"/>
              <w:bottom w:val="single" w:sz="4" w:space="0" w:color="auto"/>
              <w:right w:val="single" w:sz="4" w:space="0" w:color="auto"/>
            </w:tcBorders>
            <w:shd w:val="clear" w:color="000000" w:fill="FFFFFF"/>
            <w:vAlign w:val="center"/>
            <w:hideMark/>
          </w:tcPr>
          <w:p w14:paraId="1DA0C81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 ч</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C28E7E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855890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8264D75" w14:textId="77777777" w:rsidTr="00233A3C">
        <w:trPr>
          <w:trHeight w:val="7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13AF5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w:t>
            </w:r>
          </w:p>
        </w:tc>
        <w:tc>
          <w:tcPr>
            <w:tcW w:w="6052" w:type="dxa"/>
            <w:tcBorders>
              <w:top w:val="nil"/>
              <w:left w:val="nil"/>
              <w:bottom w:val="single" w:sz="4" w:space="0" w:color="auto"/>
              <w:right w:val="single" w:sz="4" w:space="0" w:color="auto"/>
            </w:tcBorders>
            <w:shd w:val="clear" w:color="000000" w:fill="FFFFFF"/>
            <w:vAlign w:val="center"/>
            <w:hideMark/>
          </w:tcPr>
          <w:p w14:paraId="4839D10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Исправление и бетонирование бордюрного камня</w:t>
            </w:r>
          </w:p>
        </w:tc>
        <w:tc>
          <w:tcPr>
            <w:tcW w:w="1253" w:type="dxa"/>
            <w:tcBorders>
              <w:top w:val="nil"/>
              <w:left w:val="nil"/>
              <w:bottom w:val="single" w:sz="4" w:space="0" w:color="auto"/>
              <w:right w:val="single" w:sz="4" w:space="0" w:color="auto"/>
            </w:tcBorders>
            <w:shd w:val="clear" w:color="000000" w:fill="FFFFFF"/>
            <w:vAlign w:val="center"/>
            <w:hideMark/>
          </w:tcPr>
          <w:p w14:paraId="6D13E2A3"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EEA7EC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50F546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856EBAB" w14:textId="77777777" w:rsidTr="00233A3C">
        <w:trPr>
          <w:trHeight w:val="69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76718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w:t>
            </w:r>
          </w:p>
        </w:tc>
        <w:tc>
          <w:tcPr>
            <w:tcW w:w="6052" w:type="dxa"/>
            <w:tcBorders>
              <w:top w:val="nil"/>
              <w:left w:val="nil"/>
              <w:bottom w:val="single" w:sz="4" w:space="0" w:color="auto"/>
              <w:right w:val="single" w:sz="4" w:space="0" w:color="auto"/>
            </w:tcBorders>
            <w:shd w:val="clear" w:color="000000" w:fill="FFFFFF"/>
            <w:vAlign w:val="center"/>
            <w:hideMark/>
          </w:tcPr>
          <w:p w14:paraId="7AEDEA5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Демонтаж изношенных бордюров с бетонным основанием</w:t>
            </w:r>
          </w:p>
        </w:tc>
        <w:tc>
          <w:tcPr>
            <w:tcW w:w="1253" w:type="dxa"/>
            <w:tcBorders>
              <w:top w:val="nil"/>
              <w:left w:val="nil"/>
              <w:bottom w:val="single" w:sz="4" w:space="0" w:color="auto"/>
              <w:right w:val="single" w:sz="4" w:space="0" w:color="auto"/>
            </w:tcBorders>
            <w:shd w:val="clear" w:color="000000" w:fill="FFFFFF"/>
            <w:vAlign w:val="center"/>
            <w:hideMark/>
          </w:tcPr>
          <w:p w14:paraId="1444AC9B"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99E806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0B12EA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F64FAC8" w14:textId="77777777" w:rsidTr="00233A3C">
        <w:trPr>
          <w:trHeight w:val="90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9BF1C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4,7</w:t>
            </w:r>
          </w:p>
        </w:tc>
        <w:tc>
          <w:tcPr>
            <w:tcW w:w="6052" w:type="dxa"/>
            <w:tcBorders>
              <w:top w:val="nil"/>
              <w:left w:val="nil"/>
              <w:bottom w:val="single" w:sz="4" w:space="0" w:color="auto"/>
              <w:right w:val="single" w:sz="4" w:space="0" w:color="auto"/>
            </w:tcBorders>
            <w:shd w:val="clear" w:color="000000" w:fill="FFFFFF"/>
            <w:vAlign w:val="center"/>
            <w:hideMark/>
          </w:tcPr>
          <w:p w14:paraId="1E969C3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нового бетонного бордюра /150*300 мм/ с бетонированием /0,0975 кубометра бетона на 1 грамм/</w:t>
            </w:r>
          </w:p>
        </w:tc>
        <w:tc>
          <w:tcPr>
            <w:tcW w:w="1253" w:type="dxa"/>
            <w:tcBorders>
              <w:top w:val="nil"/>
              <w:left w:val="nil"/>
              <w:bottom w:val="single" w:sz="4" w:space="0" w:color="auto"/>
              <w:right w:val="single" w:sz="4" w:space="0" w:color="auto"/>
            </w:tcBorders>
            <w:shd w:val="clear" w:color="000000" w:fill="FFFFFF"/>
            <w:vAlign w:val="center"/>
            <w:hideMark/>
          </w:tcPr>
          <w:p w14:paraId="12F46DD6"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6265B8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7.28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891E0A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B5F4534" w14:textId="77777777" w:rsidTr="00233A3C">
        <w:trPr>
          <w:trHeight w:val="87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F58B6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4,8</w:t>
            </w:r>
          </w:p>
        </w:tc>
        <w:tc>
          <w:tcPr>
            <w:tcW w:w="6052" w:type="dxa"/>
            <w:tcBorders>
              <w:top w:val="nil"/>
              <w:left w:val="nil"/>
              <w:bottom w:val="single" w:sz="4" w:space="0" w:color="auto"/>
              <w:right w:val="single" w:sz="4" w:space="0" w:color="auto"/>
            </w:tcBorders>
            <w:shd w:val="clear" w:color="000000" w:fill="FFFFFF"/>
            <w:vAlign w:val="center"/>
            <w:hideMark/>
          </w:tcPr>
          <w:p w14:paraId="09F17923"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нового бетонного бордюра /с бетонированием 70*200 мм /0,0675 кубометра бетона на 1 грамм/</w:t>
            </w:r>
          </w:p>
        </w:tc>
        <w:tc>
          <w:tcPr>
            <w:tcW w:w="1253" w:type="dxa"/>
            <w:tcBorders>
              <w:top w:val="nil"/>
              <w:left w:val="nil"/>
              <w:bottom w:val="single" w:sz="4" w:space="0" w:color="auto"/>
              <w:right w:val="single" w:sz="4" w:space="0" w:color="auto"/>
            </w:tcBorders>
            <w:shd w:val="clear" w:color="000000" w:fill="FFFFFF"/>
            <w:vAlign w:val="center"/>
            <w:hideMark/>
          </w:tcPr>
          <w:p w14:paraId="0FC0E64B"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64F960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63B48A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2367A0C" w14:textId="77777777" w:rsidTr="00233A3C">
        <w:trPr>
          <w:trHeight w:val="117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EE8C2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4,9</w:t>
            </w:r>
          </w:p>
        </w:tc>
        <w:tc>
          <w:tcPr>
            <w:tcW w:w="6052" w:type="dxa"/>
            <w:tcBorders>
              <w:top w:val="nil"/>
              <w:left w:val="nil"/>
              <w:bottom w:val="single" w:sz="4" w:space="0" w:color="auto"/>
              <w:right w:val="single" w:sz="4" w:space="0" w:color="auto"/>
            </w:tcBorders>
            <w:shd w:val="clear" w:color="000000" w:fill="FFFFFF"/>
            <w:vAlign w:val="center"/>
            <w:hideMark/>
          </w:tcPr>
          <w:p w14:paraId="3A83406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базальтового бордюра /80*200 мм/ / высокое качество, без пор/ с бетонированием /0,0775 кубометра бетона на 1 грамм/</w:t>
            </w:r>
          </w:p>
        </w:tc>
        <w:tc>
          <w:tcPr>
            <w:tcW w:w="1253" w:type="dxa"/>
            <w:tcBorders>
              <w:top w:val="nil"/>
              <w:left w:val="nil"/>
              <w:bottom w:val="single" w:sz="4" w:space="0" w:color="auto"/>
              <w:right w:val="single" w:sz="4" w:space="0" w:color="auto"/>
            </w:tcBorders>
            <w:shd w:val="clear" w:color="000000" w:fill="FFFFFF"/>
            <w:vAlign w:val="center"/>
            <w:hideMark/>
          </w:tcPr>
          <w:p w14:paraId="5849BA61"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F7FFFB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C81FF9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509EC08" w14:textId="77777777" w:rsidTr="00233A3C">
        <w:trPr>
          <w:trHeight w:val="114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521C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4,10</w:t>
            </w:r>
          </w:p>
        </w:tc>
        <w:tc>
          <w:tcPr>
            <w:tcW w:w="6052" w:type="dxa"/>
            <w:tcBorders>
              <w:top w:val="nil"/>
              <w:left w:val="nil"/>
              <w:bottom w:val="single" w:sz="4" w:space="0" w:color="auto"/>
              <w:right w:val="single" w:sz="4" w:space="0" w:color="auto"/>
            </w:tcBorders>
            <w:shd w:val="clear" w:color="000000" w:fill="FFFFFF"/>
            <w:vAlign w:val="center"/>
            <w:hideMark/>
          </w:tcPr>
          <w:p w14:paraId="0D1DE69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базальтового бордюра /150*300 мм/ / высокое качество, без пор/ с бетонированием /0,0975 кубометра бетона на 1 грамм/</w:t>
            </w:r>
          </w:p>
        </w:tc>
        <w:tc>
          <w:tcPr>
            <w:tcW w:w="1253" w:type="dxa"/>
            <w:tcBorders>
              <w:top w:val="nil"/>
              <w:left w:val="nil"/>
              <w:bottom w:val="single" w:sz="4" w:space="0" w:color="auto"/>
              <w:right w:val="single" w:sz="4" w:space="0" w:color="auto"/>
            </w:tcBorders>
            <w:shd w:val="clear" w:color="000000" w:fill="FFFFFF"/>
            <w:vAlign w:val="center"/>
            <w:hideMark/>
          </w:tcPr>
          <w:p w14:paraId="4F2364FA"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BE5A0E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11.92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35AFF8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00208D2" w14:textId="77777777" w:rsidTr="00233A3C">
        <w:trPr>
          <w:trHeight w:val="81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B0D0C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4,11</w:t>
            </w:r>
          </w:p>
        </w:tc>
        <w:tc>
          <w:tcPr>
            <w:tcW w:w="6052" w:type="dxa"/>
            <w:tcBorders>
              <w:top w:val="nil"/>
              <w:left w:val="nil"/>
              <w:bottom w:val="single" w:sz="4" w:space="0" w:color="auto"/>
              <w:right w:val="single" w:sz="4" w:space="0" w:color="auto"/>
            </w:tcBorders>
            <w:shd w:val="clear" w:color="000000" w:fill="FFFFFF"/>
            <w:vAlign w:val="center"/>
            <w:hideMark/>
          </w:tcPr>
          <w:p w14:paraId="4245AB3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базальтовых чаш толщиной до 5 см без пор /лучше/</w:t>
            </w:r>
          </w:p>
        </w:tc>
        <w:tc>
          <w:tcPr>
            <w:tcW w:w="1253" w:type="dxa"/>
            <w:tcBorders>
              <w:top w:val="nil"/>
              <w:left w:val="nil"/>
              <w:bottom w:val="single" w:sz="4" w:space="0" w:color="auto"/>
              <w:right w:val="single" w:sz="4" w:space="0" w:color="auto"/>
            </w:tcBorders>
            <w:shd w:val="clear" w:color="000000" w:fill="FFFFFF"/>
            <w:vAlign w:val="center"/>
            <w:hideMark/>
          </w:tcPr>
          <w:p w14:paraId="05C67025"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8C8E50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E07101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2CBD0E8" w14:textId="77777777" w:rsidTr="00233A3C">
        <w:trPr>
          <w:trHeight w:val="69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19236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4,12</w:t>
            </w:r>
          </w:p>
        </w:tc>
        <w:tc>
          <w:tcPr>
            <w:tcW w:w="6052" w:type="dxa"/>
            <w:tcBorders>
              <w:top w:val="nil"/>
              <w:left w:val="nil"/>
              <w:bottom w:val="single" w:sz="4" w:space="0" w:color="auto"/>
              <w:right w:val="single" w:sz="4" w:space="0" w:color="auto"/>
            </w:tcBorders>
            <w:shd w:val="clear" w:color="000000" w:fill="FFFFFF"/>
            <w:vAlign w:val="center"/>
            <w:hideMark/>
          </w:tcPr>
          <w:p w14:paraId="3470DCD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новых базальтовых камней из куркумы с бетонированным анкерным креплением</w:t>
            </w:r>
          </w:p>
        </w:tc>
        <w:tc>
          <w:tcPr>
            <w:tcW w:w="1253" w:type="dxa"/>
            <w:tcBorders>
              <w:top w:val="nil"/>
              <w:left w:val="nil"/>
              <w:bottom w:val="single" w:sz="4" w:space="0" w:color="auto"/>
              <w:right w:val="single" w:sz="4" w:space="0" w:color="auto"/>
            </w:tcBorders>
            <w:shd w:val="clear" w:color="000000" w:fill="FFFFFF"/>
            <w:vAlign w:val="center"/>
            <w:hideMark/>
          </w:tcPr>
          <w:p w14:paraId="68D538E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6F538C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89121D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2819DFD" w14:textId="77777777" w:rsidTr="00233A3C">
        <w:trPr>
          <w:trHeight w:val="90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1A16A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4,13</w:t>
            </w:r>
          </w:p>
        </w:tc>
        <w:tc>
          <w:tcPr>
            <w:tcW w:w="6052" w:type="dxa"/>
            <w:tcBorders>
              <w:top w:val="nil"/>
              <w:left w:val="nil"/>
              <w:bottom w:val="single" w:sz="4" w:space="0" w:color="auto"/>
              <w:right w:val="single" w:sz="4" w:space="0" w:color="auto"/>
            </w:tcBorders>
            <w:shd w:val="clear" w:color="000000" w:fill="FFFFFF"/>
            <w:vAlign w:val="center"/>
            <w:hideMark/>
          </w:tcPr>
          <w:p w14:paraId="73E4756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Облицовка подпорной стены базальтовой плиткой толщиной 30 мм с анкерованием</w:t>
            </w:r>
          </w:p>
        </w:tc>
        <w:tc>
          <w:tcPr>
            <w:tcW w:w="1253" w:type="dxa"/>
            <w:tcBorders>
              <w:top w:val="nil"/>
              <w:left w:val="nil"/>
              <w:bottom w:val="single" w:sz="4" w:space="0" w:color="auto"/>
              <w:right w:val="single" w:sz="4" w:space="0" w:color="auto"/>
            </w:tcBorders>
            <w:shd w:val="clear" w:color="000000" w:fill="FFFFFF"/>
            <w:vAlign w:val="center"/>
            <w:hideMark/>
          </w:tcPr>
          <w:p w14:paraId="1E792E7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9F74AB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EFB1C8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2752E87" w14:textId="77777777" w:rsidTr="00233A3C">
        <w:trPr>
          <w:trHeight w:val="114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96C8E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4,14</w:t>
            </w:r>
          </w:p>
        </w:tc>
        <w:tc>
          <w:tcPr>
            <w:tcW w:w="6052" w:type="dxa"/>
            <w:tcBorders>
              <w:top w:val="nil"/>
              <w:left w:val="nil"/>
              <w:bottom w:val="single" w:sz="4" w:space="0" w:color="auto"/>
              <w:right w:val="single" w:sz="4" w:space="0" w:color="auto"/>
            </w:tcBorders>
            <w:shd w:val="clear" w:color="000000" w:fill="FFFFFF"/>
            <w:vAlign w:val="center"/>
            <w:hideMark/>
          </w:tcPr>
          <w:p w14:paraId="20A71A0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val="en-US" w:eastAsia="en-US" w:bidi="ar-SA"/>
              </w:rPr>
              <w:t>E</w:t>
            </w:r>
            <w:r w:rsidRPr="00233A3C">
              <w:rPr>
                <w:rFonts w:ascii="Sylfaen" w:hAnsi="Sylfaen" w:cs="Calibri"/>
                <w:sz w:val="22"/>
                <w:szCs w:val="22"/>
                <w:lang w:eastAsia="en-US" w:bidi="ar-SA"/>
              </w:rPr>
              <w:t xml:space="preserve"> / </w:t>
            </w:r>
            <w:r w:rsidRPr="00233A3C">
              <w:rPr>
                <w:rFonts w:ascii="Sylfaen" w:hAnsi="Sylfaen" w:cs="Calibri"/>
                <w:sz w:val="22"/>
                <w:szCs w:val="22"/>
                <w:lang w:val="en-US" w:eastAsia="en-US" w:bidi="ar-SA"/>
              </w:rPr>
              <w:t>P</w:t>
            </w:r>
            <w:r w:rsidRPr="00233A3C">
              <w:rPr>
                <w:rFonts w:ascii="Sylfaen" w:hAnsi="Sylfaen" w:cs="Calibri"/>
                <w:sz w:val="22"/>
                <w:szCs w:val="22"/>
                <w:lang w:eastAsia="en-US" w:bidi="ar-SA"/>
              </w:rPr>
              <w:t xml:space="preserve"> переустановка защитных стен типа "Ньюджерс"0,8</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0, 2</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1 м /установка щебня толщиной 10 см 0,05 куб. м, бетонирование 0,195 куб. м/</w:t>
            </w:r>
          </w:p>
        </w:tc>
        <w:tc>
          <w:tcPr>
            <w:tcW w:w="1253" w:type="dxa"/>
            <w:tcBorders>
              <w:top w:val="nil"/>
              <w:left w:val="nil"/>
              <w:bottom w:val="single" w:sz="4" w:space="0" w:color="auto"/>
              <w:right w:val="single" w:sz="4" w:space="0" w:color="auto"/>
            </w:tcBorders>
            <w:shd w:val="clear" w:color="000000" w:fill="FFFFFF"/>
            <w:vAlign w:val="center"/>
            <w:hideMark/>
          </w:tcPr>
          <w:p w14:paraId="459DF73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821410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85.0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EC7CFA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C08B7EB" w14:textId="77777777" w:rsidTr="00233A3C">
        <w:trPr>
          <w:trHeight w:val="117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86BF1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4,15</w:t>
            </w:r>
          </w:p>
        </w:tc>
        <w:tc>
          <w:tcPr>
            <w:tcW w:w="6052" w:type="dxa"/>
            <w:tcBorders>
              <w:top w:val="nil"/>
              <w:left w:val="nil"/>
              <w:bottom w:val="single" w:sz="4" w:space="0" w:color="auto"/>
              <w:right w:val="single" w:sz="4" w:space="0" w:color="auto"/>
            </w:tcBorders>
            <w:shd w:val="clear" w:color="000000" w:fill="FFFFFF"/>
            <w:vAlign w:val="center"/>
            <w:hideMark/>
          </w:tcPr>
          <w:p w14:paraId="405EC61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ограждений типа </w:t>
            </w:r>
            <w:r w:rsidRPr="00233A3C">
              <w:rPr>
                <w:rFonts w:ascii="Sylfaen" w:hAnsi="Sylfaen" w:cs="Calibri"/>
                <w:sz w:val="22"/>
                <w:szCs w:val="22"/>
                <w:lang w:val="en-US" w:eastAsia="en-US" w:bidi="ar-SA"/>
              </w:rPr>
              <w:t>E</w:t>
            </w:r>
            <w:r w:rsidRPr="00233A3C">
              <w:rPr>
                <w:rFonts w:ascii="Sylfaen" w:hAnsi="Sylfaen" w:cs="Calibri"/>
                <w:sz w:val="22"/>
                <w:szCs w:val="22"/>
                <w:lang w:eastAsia="en-US" w:bidi="ar-SA"/>
              </w:rPr>
              <w:t>/</w:t>
            </w:r>
            <w:r w:rsidRPr="00233A3C">
              <w:rPr>
                <w:rFonts w:ascii="Sylfaen" w:hAnsi="Sylfaen" w:cs="Calibri"/>
                <w:sz w:val="22"/>
                <w:szCs w:val="22"/>
                <w:lang w:val="en-US" w:eastAsia="en-US" w:bidi="ar-SA"/>
              </w:rPr>
              <w:t>B</w:t>
            </w:r>
            <w:r w:rsidRPr="00233A3C">
              <w:rPr>
                <w:rFonts w:ascii="Sylfaen" w:hAnsi="Sylfaen" w:cs="Calibri"/>
                <w:sz w:val="22"/>
                <w:szCs w:val="22"/>
                <w:lang w:eastAsia="en-US" w:bidi="ar-SA"/>
              </w:rPr>
              <w:t xml:space="preserve"> "Ньюджерс" 0,8</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0, 2</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1 м /установка щебня толщиной 10 см 0,05 куб. м, бетонирование 0,195 куб. м/, демонтаж бетонных фундаментов</w:t>
            </w:r>
          </w:p>
        </w:tc>
        <w:tc>
          <w:tcPr>
            <w:tcW w:w="1253" w:type="dxa"/>
            <w:tcBorders>
              <w:top w:val="nil"/>
              <w:left w:val="nil"/>
              <w:bottom w:val="single" w:sz="4" w:space="0" w:color="auto"/>
              <w:right w:val="single" w:sz="4" w:space="0" w:color="auto"/>
            </w:tcBorders>
            <w:shd w:val="clear" w:color="000000" w:fill="FFFFFF"/>
            <w:vAlign w:val="center"/>
            <w:hideMark/>
          </w:tcPr>
          <w:p w14:paraId="0EE1C17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5C8922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13.0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A9CCA4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39FC77B" w14:textId="77777777" w:rsidTr="00233A3C">
        <w:trPr>
          <w:trHeight w:val="17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4A02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4,16</w:t>
            </w:r>
          </w:p>
        </w:tc>
        <w:tc>
          <w:tcPr>
            <w:tcW w:w="6052" w:type="dxa"/>
            <w:tcBorders>
              <w:top w:val="nil"/>
              <w:left w:val="nil"/>
              <w:bottom w:val="single" w:sz="4" w:space="0" w:color="auto"/>
              <w:right w:val="single" w:sz="4" w:space="0" w:color="auto"/>
            </w:tcBorders>
            <w:shd w:val="clear" w:color="000000" w:fill="FFFFFF"/>
            <w:vAlign w:val="center"/>
            <w:hideMark/>
          </w:tcPr>
          <w:p w14:paraId="6C0062F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поврежденных участков бетонных лестниц, замена на новые по мере необходимости</w:t>
            </w:r>
          </w:p>
        </w:tc>
        <w:tc>
          <w:tcPr>
            <w:tcW w:w="1253" w:type="dxa"/>
            <w:tcBorders>
              <w:top w:val="nil"/>
              <w:left w:val="nil"/>
              <w:bottom w:val="single" w:sz="4" w:space="0" w:color="auto"/>
              <w:right w:val="single" w:sz="4" w:space="0" w:color="auto"/>
            </w:tcBorders>
            <w:shd w:val="clear" w:color="000000" w:fill="FFFFFF"/>
            <w:vAlign w:val="center"/>
            <w:hideMark/>
          </w:tcPr>
          <w:p w14:paraId="65E1680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361E87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E20992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040108F" w14:textId="77777777" w:rsidTr="00233A3C">
        <w:trPr>
          <w:trHeight w:val="142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B4858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4,17</w:t>
            </w:r>
          </w:p>
        </w:tc>
        <w:tc>
          <w:tcPr>
            <w:tcW w:w="6052" w:type="dxa"/>
            <w:tcBorders>
              <w:top w:val="nil"/>
              <w:left w:val="nil"/>
              <w:bottom w:val="single" w:sz="4" w:space="0" w:color="auto"/>
              <w:right w:val="single" w:sz="4" w:space="0" w:color="auto"/>
            </w:tcBorders>
            <w:shd w:val="clear" w:color="000000" w:fill="FFFFFF"/>
            <w:vAlign w:val="center"/>
            <w:hideMark/>
          </w:tcPr>
          <w:p w14:paraId="0F72C58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Приготовление и нанесение сухой цементно-песчаной смеси</w:t>
            </w:r>
          </w:p>
        </w:tc>
        <w:tc>
          <w:tcPr>
            <w:tcW w:w="1253" w:type="dxa"/>
            <w:tcBorders>
              <w:top w:val="nil"/>
              <w:left w:val="nil"/>
              <w:bottom w:val="single" w:sz="4" w:space="0" w:color="auto"/>
              <w:right w:val="single" w:sz="4" w:space="0" w:color="auto"/>
            </w:tcBorders>
            <w:shd w:val="clear" w:color="000000" w:fill="FFFFFF"/>
            <w:vAlign w:val="center"/>
            <w:hideMark/>
          </w:tcPr>
          <w:p w14:paraId="4110F58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2A8374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A5E571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7A19164" w14:textId="77777777" w:rsidTr="00233A3C">
        <w:trPr>
          <w:trHeight w:val="157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C7F37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4,18</w:t>
            </w:r>
          </w:p>
        </w:tc>
        <w:tc>
          <w:tcPr>
            <w:tcW w:w="6052" w:type="dxa"/>
            <w:tcBorders>
              <w:top w:val="nil"/>
              <w:left w:val="nil"/>
              <w:bottom w:val="single" w:sz="4" w:space="0" w:color="auto"/>
              <w:right w:val="single" w:sz="4" w:space="0" w:color="auto"/>
            </w:tcBorders>
            <w:shd w:val="clear" w:color="000000" w:fill="FFFFFF"/>
            <w:vAlign w:val="center"/>
            <w:hideMark/>
          </w:tcPr>
          <w:p w14:paraId="15D350C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существующей бетонной плитки /с нанесением слоя песка/</w:t>
            </w:r>
          </w:p>
        </w:tc>
        <w:tc>
          <w:tcPr>
            <w:tcW w:w="1253" w:type="dxa"/>
            <w:tcBorders>
              <w:top w:val="nil"/>
              <w:left w:val="nil"/>
              <w:bottom w:val="single" w:sz="4" w:space="0" w:color="auto"/>
              <w:right w:val="single" w:sz="4" w:space="0" w:color="auto"/>
            </w:tcBorders>
            <w:shd w:val="clear" w:color="000000" w:fill="FFFFFF"/>
            <w:vAlign w:val="center"/>
            <w:hideMark/>
          </w:tcPr>
          <w:p w14:paraId="66CEBF8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495903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8C9FAA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F5D52AC" w14:textId="77777777" w:rsidTr="00233A3C">
        <w:trPr>
          <w:trHeight w:val="16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53701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4,19</w:t>
            </w:r>
          </w:p>
        </w:tc>
        <w:tc>
          <w:tcPr>
            <w:tcW w:w="6052" w:type="dxa"/>
            <w:tcBorders>
              <w:top w:val="nil"/>
              <w:left w:val="nil"/>
              <w:bottom w:val="single" w:sz="4" w:space="0" w:color="auto"/>
              <w:right w:val="single" w:sz="4" w:space="0" w:color="auto"/>
            </w:tcBorders>
            <w:shd w:val="clear" w:color="000000" w:fill="FFFFFF"/>
            <w:vAlign w:val="center"/>
            <w:hideMark/>
          </w:tcPr>
          <w:p w14:paraId="17FEDB4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Укладка базальтовой или гранитной плитки 30 мм /лучше без пор/</w:t>
            </w:r>
          </w:p>
        </w:tc>
        <w:tc>
          <w:tcPr>
            <w:tcW w:w="1253" w:type="dxa"/>
            <w:tcBorders>
              <w:top w:val="nil"/>
              <w:left w:val="nil"/>
              <w:bottom w:val="single" w:sz="4" w:space="0" w:color="auto"/>
              <w:right w:val="single" w:sz="4" w:space="0" w:color="auto"/>
            </w:tcBorders>
            <w:shd w:val="clear" w:color="000000" w:fill="FFFFFF"/>
            <w:vAlign w:val="center"/>
            <w:hideMark/>
          </w:tcPr>
          <w:p w14:paraId="272ECE8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9B57FB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2F22AB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74889AA" w14:textId="77777777" w:rsidTr="00233A3C">
        <w:trPr>
          <w:trHeight w:val="16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9600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4,20</w:t>
            </w:r>
          </w:p>
        </w:tc>
        <w:tc>
          <w:tcPr>
            <w:tcW w:w="6052" w:type="dxa"/>
            <w:tcBorders>
              <w:top w:val="nil"/>
              <w:left w:val="nil"/>
              <w:bottom w:val="single" w:sz="4" w:space="0" w:color="auto"/>
              <w:right w:val="single" w:sz="4" w:space="0" w:color="auto"/>
            </w:tcBorders>
            <w:shd w:val="clear" w:color="000000" w:fill="FFFFFF"/>
            <w:vAlign w:val="center"/>
            <w:hideMark/>
          </w:tcPr>
          <w:p w14:paraId="7626F58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Укладка гранитной плитки толщиной 30 мм</w:t>
            </w:r>
          </w:p>
        </w:tc>
        <w:tc>
          <w:tcPr>
            <w:tcW w:w="1253" w:type="dxa"/>
            <w:tcBorders>
              <w:top w:val="nil"/>
              <w:left w:val="nil"/>
              <w:bottom w:val="single" w:sz="4" w:space="0" w:color="auto"/>
              <w:right w:val="single" w:sz="4" w:space="0" w:color="auto"/>
            </w:tcBorders>
            <w:shd w:val="clear" w:color="000000" w:fill="FFFFFF"/>
            <w:vAlign w:val="center"/>
            <w:hideMark/>
          </w:tcPr>
          <w:p w14:paraId="4FA6A40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6EF3B7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20.8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2C83FE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675B629" w14:textId="77777777" w:rsidTr="00233A3C">
        <w:trPr>
          <w:trHeight w:val="16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D6053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4,21</w:t>
            </w:r>
          </w:p>
        </w:tc>
        <w:tc>
          <w:tcPr>
            <w:tcW w:w="6052" w:type="dxa"/>
            <w:tcBorders>
              <w:top w:val="nil"/>
              <w:left w:val="nil"/>
              <w:bottom w:val="single" w:sz="4" w:space="0" w:color="auto"/>
              <w:right w:val="single" w:sz="4" w:space="0" w:color="auto"/>
            </w:tcBorders>
            <w:shd w:val="clear" w:color="000000" w:fill="FFFFFF"/>
            <w:vAlign w:val="center"/>
            <w:hideMark/>
          </w:tcPr>
          <w:p w14:paraId="5191F8C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Укладка травертиновой плитки толщиной 30 мм</w:t>
            </w:r>
          </w:p>
        </w:tc>
        <w:tc>
          <w:tcPr>
            <w:tcW w:w="1253" w:type="dxa"/>
            <w:tcBorders>
              <w:top w:val="nil"/>
              <w:left w:val="nil"/>
              <w:bottom w:val="single" w:sz="4" w:space="0" w:color="auto"/>
              <w:right w:val="single" w:sz="4" w:space="0" w:color="auto"/>
            </w:tcBorders>
            <w:shd w:val="clear" w:color="000000" w:fill="FFFFFF"/>
            <w:vAlign w:val="center"/>
            <w:hideMark/>
          </w:tcPr>
          <w:p w14:paraId="6800B06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D7BF9F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19.2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83077E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FE193DF" w14:textId="77777777" w:rsidTr="00A83086">
        <w:trPr>
          <w:trHeight w:val="99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DA0E6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4,22</w:t>
            </w:r>
          </w:p>
        </w:tc>
        <w:tc>
          <w:tcPr>
            <w:tcW w:w="6052" w:type="dxa"/>
            <w:tcBorders>
              <w:top w:val="nil"/>
              <w:left w:val="nil"/>
              <w:bottom w:val="single" w:sz="4" w:space="0" w:color="auto"/>
              <w:right w:val="single" w:sz="4" w:space="0" w:color="auto"/>
            </w:tcBorders>
            <w:shd w:val="clear" w:color="000000" w:fill="FFFFFF"/>
            <w:vAlign w:val="center"/>
            <w:hideMark/>
          </w:tcPr>
          <w:p w14:paraId="146822A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Монтаж бетонных художественных плит 30 мм / согласовать цвет и форму/</w:t>
            </w:r>
          </w:p>
        </w:tc>
        <w:tc>
          <w:tcPr>
            <w:tcW w:w="1253" w:type="dxa"/>
            <w:tcBorders>
              <w:top w:val="nil"/>
              <w:left w:val="nil"/>
              <w:bottom w:val="single" w:sz="4" w:space="0" w:color="auto"/>
              <w:right w:val="single" w:sz="4" w:space="0" w:color="auto"/>
            </w:tcBorders>
            <w:shd w:val="clear" w:color="000000" w:fill="FFFFFF"/>
            <w:vAlign w:val="center"/>
            <w:hideMark/>
          </w:tcPr>
          <w:p w14:paraId="7A06E75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5E6D48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374B8C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8E43001" w14:textId="77777777" w:rsidTr="00A83086">
        <w:trPr>
          <w:trHeight w:val="8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F282D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4,23</w:t>
            </w:r>
          </w:p>
        </w:tc>
        <w:tc>
          <w:tcPr>
            <w:tcW w:w="6052" w:type="dxa"/>
            <w:tcBorders>
              <w:top w:val="nil"/>
              <w:left w:val="nil"/>
              <w:bottom w:val="single" w:sz="4" w:space="0" w:color="auto"/>
              <w:right w:val="single" w:sz="4" w:space="0" w:color="auto"/>
            </w:tcBorders>
            <w:shd w:val="clear" w:color="000000" w:fill="FFFFFF"/>
            <w:vAlign w:val="center"/>
            <w:hideMark/>
          </w:tcPr>
          <w:p w14:paraId="1193429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Монтаж бетонных художественных плит 40 мм / согласовать цвет и форму/</w:t>
            </w:r>
          </w:p>
        </w:tc>
        <w:tc>
          <w:tcPr>
            <w:tcW w:w="1253" w:type="dxa"/>
            <w:tcBorders>
              <w:top w:val="nil"/>
              <w:left w:val="nil"/>
              <w:bottom w:val="single" w:sz="4" w:space="0" w:color="auto"/>
              <w:right w:val="single" w:sz="4" w:space="0" w:color="auto"/>
            </w:tcBorders>
            <w:shd w:val="clear" w:color="000000" w:fill="FFFFFF"/>
            <w:vAlign w:val="center"/>
            <w:hideMark/>
          </w:tcPr>
          <w:p w14:paraId="596F2AD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8CB87F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32B22D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DB7B777" w14:textId="77777777" w:rsidTr="00A83086">
        <w:trPr>
          <w:trHeight w:val="99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125C0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4,24</w:t>
            </w:r>
          </w:p>
        </w:tc>
        <w:tc>
          <w:tcPr>
            <w:tcW w:w="6052" w:type="dxa"/>
            <w:tcBorders>
              <w:top w:val="nil"/>
              <w:left w:val="nil"/>
              <w:bottom w:val="single" w:sz="4" w:space="0" w:color="auto"/>
              <w:right w:val="single" w:sz="4" w:space="0" w:color="auto"/>
            </w:tcBorders>
            <w:shd w:val="clear" w:color="000000" w:fill="FFFFFF"/>
            <w:vAlign w:val="center"/>
            <w:hideMark/>
          </w:tcPr>
          <w:p w14:paraId="4C620F5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Монтаж бетонных художественных плит 50 мм / согласовать цвет и форму/</w:t>
            </w:r>
          </w:p>
        </w:tc>
        <w:tc>
          <w:tcPr>
            <w:tcW w:w="1253" w:type="dxa"/>
            <w:tcBorders>
              <w:top w:val="nil"/>
              <w:left w:val="nil"/>
              <w:bottom w:val="single" w:sz="4" w:space="0" w:color="auto"/>
              <w:right w:val="single" w:sz="4" w:space="0" w:color="auto"/>
            </w:tcBorders>
            <w:shd w:val="clear" w:color="000000" w:fill="FFFFFF"/>
            <w:vAlign w:val="center"/>
            <w:hideMark/>
          </w:tcPr>
          <w:p w14:paraId="68F3C51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ADDC61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8.0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90486E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21D0007" w14:textId="77777777" w:rsidTr="00A83086">
        <w:trPr>
          <w:trHeight w:val="75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06138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4,25</w:t>
            </w:r>
          </w:p>
        </w:tc>
        <w:tc>
          <w:tcPr>
            <w:tcW w:w="6052" w:type="dxa"/>
            <w:tcBorders>
              <w:top w:val="nil"/>
              <w:left w:val="nil"/>
              <w:bottom w:val="single" w:sz="4" w:space="0" w:color="auto"/>
              <w:right w:val="single" w:sz="4" w:space="0" w:color="auto"/>
            </w:tcBorders>
            <w:shd w:val="clear" w:color="000000" w:fill="FFFFFF"/>
            <w:vAlign w:val="center"/>
            <w:hideMark/>
          </w:tcPr>
          <w:p w14:paraId="00278D2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Демонтаж существующей базальтовой и бетонной плитки</w:t>
            </w:r>
          </w:p>
        </w:tc>
        <w:tc>
          <w:tcPr>
            <w:tcW w:w="1253" w:type="dxa"/>
            <w:tcBorders>
              <w:top w:val="nil"/>
              <w:left w:val="nil"/>
              <w:bottom w:val="single" w:sz="4" w:space="0" w:color="auto"/>
              <w:right w:val="single" w:sz="4" w:space="0" w:color="auto"/>
            </w:tcBorders>
            <w:shd w:val="clear" w:color="000000" w:fill="FFFFFF"/>
            <w:vAlign w:val="center"/>
            <w:hideMark/>
          </w:tcPr>
          <w:p w14:paraId="085E5DE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745D0E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C6CB9B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86C73A5" w14:textId="77777777" w:rsidTr="00A83086">
        <w:trPr>
          <w:trHeight w:val="60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96CF3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4,26</w:t>
            </w:r>
          </w:p>
        </w:tc>
        <w:tc>
          <w:tcPr>
            <w:tcW w:w="6052" w:type="dxa"/>
            <w:tcBorders>
              <w:top w:val="nil"/>
              <w:left w:val="nil"/>
              <w:bottom w:val="single" w:sz="4" w:space="0" w:color="auto"/>
              <w:right w:val="single" w:sz="4" w:space="0" w:color="auto"/>
            </w:tcBorders>
            <w:shd w:val="clear" w:color="000000" w:fill="FFFFFF"/>
            <w:vAlign w:val="center"/>
            <w:hideMark/>
          </w:tcPr>
          <w:p w14:paraId="3D98D73C"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Выполнение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подготовительного</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слоя</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гравия</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2B85F99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DC57CD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C53DDB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FB0DE7B" w14:textId="77777777" w:rsidTr="00A83086">
        <w:trPr>
          <w:trHeight w:val="66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9D381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4,27</w:t>
            </w:r>
          </w:p>
        </w:tc>
        <w:tc>
          <w:tcPr>
            <w:tcW w:w="6052" w:type="dxa"/>
            <w:tcBorders>
              <w:top w:val="nil"/>
              <w:left w:val="nil"/>
              <w:bottom w:val="single" w:sz="4" w:space="0" w:color="auto"/>
              <w:right w:val="single" w:sz="4" w:space="0" w:color="auto"/>
            </w:tcBorders>
            <w:shd w:val="clear" w:color="000000" w:fill="FFFFFF"/>
            <w:vAlign w:val="center"/>
            <w:hideMark/>
          </w:tcPr>
          <w:p w14:paraId="217D9835"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Синий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песок</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промытый</w:t>
            </w:r>
            <w:proofErr w:type="spellEnd"/>
            <w:r w:rsidRPr="00233A3C">
              <w:rPr>
                <w:rFonts w:ascii="Sylfaen" w:hAnsi="Sylfaen" w:cs="Calibri"/>
                <w:sz w:val="22"/>
                <w:szCs w:val="22"/>
                <w:lang w:val="en-US" w:eastAsia="en-US" w:bidi="ar-SA"/>
              </w:rPr>
              <w:t>/</w:t>
            </w:r>
          </w:p>
        </w:tc>
        <w:tc>
          <w:tcPr>
            <w:tcW w:w="1253" w:type="dxa"/>
            <w:tcBorders>
              <w:top w:val="nil"/>
              <w:left w:val="nil"/>
              <w:bottom w:val="single" w:sz="4" w:space="0" w:color="auto"/>
              <w:right w:val="single" w:sz="4" w:space="0" w:color="auto"/>
            </w:tcBorders>
            <w:shd w:val="clear" w:color="000000" w:fill="FFFFFF"/>
            <w:vAlign w:val="center"/>
            <w:hideMark/>
          </w:tcPr>
          <w:p w14:paraId="6A44F88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2FF339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36C602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79F785D" w14:textId="77777777" w:rsidTr="00A83086">
        <w:trPr>
          <w:trHeight w:val="7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53DE4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4,28</w:t>
            </w:r>
          </w:p>
        </w:tc>
        <w:tc>
          <w:tcPr>
            <w:tcW w:w="6052" w:type="dxa"/>
            <w:tcBorders>
              <w:top w:val="nil"/>
              <w:left w:val="nil"/>
              <w:bottom w:val="single" w:sz="4" w:space="0" w:color="auto"/>
              <w:right w:val="single" w:sz="4" w:space="0" w:color="auto"/>
            </w:tcBorders>
            <w:shd w:val="clear" w:color="000000" w:fill="FFFFFF"/>
            <w:vAlign w:val="center"/>
            <w:hideMark/>
          </w:tcPr>
          <w:p w14:paraId="3F82986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Засыпка песка в канавы и траншеи /включая работы/</w:t>
            </w:r>
          </w:p>
        </w:tc>
        <w:tc>
          <w:tcPr>
            <w:tcW w:w="1253" w:type="dxa"/>
            <w:tcBorders>
              <w:top w:val="nil"/>
              <w:left w:val="nil"/>
              <w:bottom w:val="single" w:sz="4" w:space="0" w:color="auto"/>
              <w:right w:val="single" w:sz="4" w:space="0" w:color="auto"/>
            </w:tcBorders>
            <w:shd w:val="clear" w:color="000000" w:fill="FFFFFF"/>
            <w:vAlign w:val="center"/>
            <w:hideMark/>
          </w:tcPr>
          <w:p w14:paraId="101DFF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9EB983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E3B650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7C3C7DF" w14:textId="77777777" w:rsidTr="00A83086">
        <w:trPr>
          <w:trHeight w:val="8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D951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4,29</w:t>
            </w:r>
          </w:p>
        </w:tc>
        <w:tc>
          <w:tcPr>
            <w:tcW w:w="6052" w:type="dxa"/>
            <w:tcBorders>
              <w:top w:val="nil"/>
              <w:left w:val="nil"/>
              <w:bottom w:val="single" w:sz="4" w:space="0" w:color="auto"/>
              <w:right w:val="single" w:sz="4" w:space="0" w:color="auto"/>
            </w:tcBorders>
            <w:shd w:val="clear" w:color="000000" w:fill="FFFFFF"/>
            <w:vAlign w:val="center"/>
            <w:hideMark/>
          </w:tcPr>
          <w:p w14:paraId="3B24841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Сбор и разбрасывание почвы для растений вручную / смесью красного песка и торфа/</w:t>
            </w:r>
          </w:p>
        </w:tc>
        <w:tc>
          <w:tcPr>
            <w:tcW w:w="1253" w:type="dxa"/>
            <w:tcBorders>
              <w:top w:val="nil"/>
              <w:left w:val="nil"/>
              <w:bottom w:val="single" w:sz="4" w:space="0" w:color="auto"/>
              <w:right w:val="single" w:sz="4" w:space="0" w:color="auto"/>
            </w:tcBorders>
            <w:shd w:val="clear" w:color="000000" w:fill="FFFFFF"/>
            <w:vAlign w:val="center"/>
            <w:hideMark/>
          </w:tcPr>
          <w:p w14:paraId="02EC0C9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4AB08F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082DF7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28E78F4" w14:textId="77777777" w:rsidTr="00233A3C">
        <w:trPr>
          <w:trHeight w:val="87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D7A89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4,30</w:t>
            </w:r>
          </w:p>
        </w:tc>
        <w:tc>
          <w:tcPr>
            <w:tcW w:w="6052" w:type="dxa"/>
            <w:tcBorders>
              <w:top w:val="nil"/>
              <w:left w:val="nil"/>
              <w:bottom w:val="single" w:sz="4" w:space="0" w:color="auto"/>
              <w:right w:val="single" w:sz="4" w:space="0" w:color="auto"/>
            </w:tcBorders>
            <w:shd w:val="clear" w:color="000000" w:fill="FFFFFF"/>
            <w:vAlign w:val="center"/>
            <w:hideMark/>
          </w:tcPr>
          <w:p w14:paraId="486B0530"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Чимапат</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4CB2F0F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7D2BDC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AC7157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D07ACCE" w14:textId="77777777" w:rsidTr="00233A3C">
        <w:trPr>
          <w:trHeight w:val="103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C2E78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4,31</w:t>
            </w:r>
          </w:p>
        </w:tc>
        <w:tc>
          <w:tcPr>
            <w:tcW w:w="6052" w:type="dxa"/>
            <w:tcBorders>
              <w:top w:val="nil"/>
              <w:left w:val="nil"/>
              <w:bottom w:val="single" w:sz="4" w:space="0" w:color="auto"/>
              <w:right w:val="single" w:sz="4" w:space="0" w:color="auto"/>
            </w:tcBorders>
            <w:shd w:val="clear" w:color="000000" w:fill="FFFFFF"/>
            <w:vAlign w:val="center"/>
            <w:hideMark/>
          </w:tcPr>
          <w:p w14:paraId="063828EB"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Ремонт</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поврежденных</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участков</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перил</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33867C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96F0F4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4AAF1B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F3C5BBC" w14:textId="77777777" w:rsidTr="00A83086">
        <w:trPr>
          <w:trHeight w:val="863"/>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7D44E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4,32</w:t>
            </w:r>
          </w:p>
        </w:tc>
        <w:tc>
          <w:tcPr>
            <w:tcW w:w="6052" w:type="dxa"/>
            <w:tcBorders>
              <w:top w:val="nil"/>
              <w:left w:val="nil"/>
              <w:bottom w:val="single" w:sz="4" w:space="0" w:color="auto"/>
              <w:right w:val="single" w:sz="4" w:space="0" w:color="auto"/>
            </w:tcBorders>
            <w:shd w:val="clear" w:color="000000" w:fill="FFFFFF"/>
            <w:vAlign w:val="center"/>
            <w:hideMark/>
          </w:tcPr>
          <w:p w14:paraId="12CA667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Изготовление и установка новых перил с покраской /согласование формы с заказчиком/</w:t>
            </w:r>
          </w:p>
        </w:tc>
        <w:tc>
          <w:tcPr>
            <w:tcW w:w="1253" w:type="dxa"/>
            <w:tcBorders>
              <w:top w:val="nil"/>
              <w:left w:val="nil"/>
              <w:bottom w:val="single" w:sz="4" w:space="0" w:color="auto"/>
              <w:right w:val="single" w:sz="4" w:space="0" w:color="auto"/>
            </w:tcBorders>
            <w:shd w:val="clear" w:color="000000" w:fill="FFFFFF"/>
            <w:vAlign w:val="center"/>
            <w:hideMark/>
          </w:tcPr>
          <w:p w14:paraId="79C963F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E0D66F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3347A1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C5B5221" w14:textId="77777777" w:rsidTr="00233A3C">
        <w:trPr>
          <w:trHeight w:val="84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98088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4,33</w:t>
            </w:r>
          </w:p>
        </w:tc>
        <w:tc>
          <w:tcPr>
            <w:tcW w:w="6052" w:type="dxa"/>
            <w:tcBorders>
              <w:top w:val="nil"/>
              <w:left w:val="nil"/>
              <w:bottom w:val="single" w:sz="4" w:space="0" w:color="auto"/>
              <w:right w:val="single" w:sz="4" w:space="0" w:color="auto"/>
            </w:tcBorders>
            <w:shd w:val="clear" w:color="000000" w:fill="FFFFFF"/>
            <w:vAlign w:val="center"/>
            <w:hideMark/>
          </w:tcPr>
          <w:p w14:paraId="188CC71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металлических четырехугольных труб /20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20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2 мм/</w:t>
            </w:r>
          </w:p>
        </w:tc>
        <w:tc>
          <w:tcPr>
            <w:tcW w:w="1253" w:type="dxa"/>
            <w:tcBorders>
              <w:top w:val="nil"/>
              <w:left w:val="nil"/>
              <w:bottom w:val="single" w:sz="4" w:space="0" w:color="auto"/>
              <w:right w:val="single" w:sz="4" w:space="0" w:color="auto"/>
            </w:tcBorders>
            <w:shd w:val="clear" w:color="000000" w:fill="FFFFFF"/>
            <w:vAlign w:val="center"/>
            <w:hideMark/>
          </w:tcPr>
          <w:p w14:paraId="6BBF7EB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C6D5B3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A514F4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3525D16" w14:textId="77777777" w:rsidTr="00233A3C">
        <w:trPr>
          <w:trHeight w:val="872"/>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6A6ED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4,34</w:t>
            </w:r>
          </w:p>
        </w:tc>
        <w:tc>
          <w:tcPr>
            <w:tcW w:w="6052" w:type="dxa"/>
            <w:tcBorders>
              <w:top w:val="nil"/>
              <w:left w:val="nil"/>
              <w:bottom w:val="single" w:sz="4" w:space="0" w:color="auto"/>
              <w:right w:val="single" w:sz="4" w:space="0" w:color="auto"/>
            </w:tcBorders>
            <w:shd w:val="clear" w:color="000000" w:fill="FFFFFF"/>
            <w:vAlign w:val="center"/>
            <w:hideMark/>
          </w:tcPr>
          <w:p w14:paraId="6C2BFAE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металлических четырехугольных труб /20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30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 xml:space="preserve">2 мм/ </w:t>
            </w:r>
          </w:p>
        </w:tc>
        <w:tc>
          <w:tcPr>
            <w:tcW w:w="1253" w:type="dxa"/>
            <w:tcBorders>
              <w:top w:val="nil"/>
              <w:left w:val="nil"/>
              <w:bottom w:val="single" w:sz="4" w:space="0" w:color="auto"/>
              <w:right w:val="single" w:sz="4" w:space="0" w:color="auto"/>
            </w:tcBorders>
            <w:shd w:val="clear" w:color="000000" w:fill="FFFFFF"/>
            <w:vAlign w:val="center"/>
            <w:hideMark/>
          </w:tcPr>
          <w:p w14:paraId="6E469D5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60E9F1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9FB28A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9675F92" w14:textId="77777777" w:rsidTr="00233A3C">
        <w:trPr>
          <w:trHeight w:val="99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CA027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4,35</w:t>
            </w:r>
          </w:p>
        </w:tc>
        <w:tc>
          <w:tcPr>
            <w:tcW w:w="6052" w:type="dxa"/>
            <w:tcBorders>
              <w:top w:val="nil"/>
              <w:left w:val="nil"/>
              <w:bottom w:val="single" w:sz="4" w:space="0" w:color="auto"/>
              <w:right w:val="single" w:sz="4" w:space="0" w:color="auto"/>
            </w:tcBorders>
            <w:shd w:val="clear" w:color="000000" w:fill="FFFFFF"/>
            <w:vAlign w:val="center"/>
            <w:hideMark/>
          </w:tcPr>
          <w:p w14:paraId="75CD512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металлических четырехугольных труб /20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40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2 мм/</w:t>
            </w:r>
          </w:p>
        </w:tc>
        <w:tc>
          <w:tcPr>
            <w:tcW w:w="1253" w:type="dxa"/>
            <w:tcBorders>
              <w:top w:val="nil"/>
              <w:left w:val="nil"/>
              <w:bottom w:val="single" w:sz="4" w:space="0" w:color="auto"/>
              <w:right w:val="single" w:sz="4" w:space="0" w:color="auto"/>
            </w:tcBorders>
            <w:shd w:val="clear" w:color="000000" w:fill="FFFFFF"/>
            <w:vAlign w:val="center"/>
            <w:hideMark/>
          </w:tcPr>
          <w:p w14:paraId="60AFB27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F5E62F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1.9</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307482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7B79EB7" w14:textId="77777777" w:rsidTr="00233A3C">
        <w:trPr>
          <w:trHeight w:val="8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CA63C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4,36</w:t>
            </w:r>
          </w:p>
        </w:tc>
        <w:tc>
          <w:tcPr>
            <w:tcW w:w="6052" w:type="dxa"/>
            <w:tcBorders>
              <w:top w:val="nil"/>
              <w:left w:val="nil"/>
              <w:bottom w:val="single" w:sz="4" w:space="0" w:color="auto"/>
              <w:right w:val="single" w:sz="4" w:space="0" w:color="auto"/>
            </w:tcBorders>
            <w:shd w:val="clear" w:color="000000" w:fill="FFFFFF"/>
            <w:vAlign w:val="center"/>
            <w:hideMark/>
          </w:tcPr>
          <w:p w14:paraId="2863310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Получение и сварка металлических четырехугольных труб /30 </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 xml:space="preserve"> 50 </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 xml:space="preserve"> 2 мм/</w:t>
            </w:r>
          </w:p>
        </w:tc>
        <w:tc>
          <w:tcPr>
            <w:tcW w:w="1253" w:type="dxa"/>
            <w:tcBorders>
              <w:top w:val="nil"/>
              <w:left w:val="nil"/>
              <w:bottom w:val="single" w:sz="4" w:space="0" w:color="auto"/>
              <w:right w:val="single" w:sz="4" w:space="0" w:color="auto"/>
            </w:tcBorders>
            <w:shd w:val="clear" w:color="000000" w:fill="FFFFFF"/>
            <w:vAlign w:val="center"/>
            <w:hideMark/>
          </w:tcPr>
          <w:p w14:paraId="005D6C1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B08297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32C5B4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A25CCB8" w14:textId="77777777" w:rsidTr="00233A3C">
        <w:trPr>
          <w:trHeight w:val="9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50DB7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4,37</w:t>
            </w:r>
          </w:p>
        </w:tc>
        <w:tc>
          <w:tcPr>
            <w:tcW w:w="6052" w:type="dxa"/>
            <w:tcBorders>
              <w:top w:val="nil"/>
              <w:left w:val="nil"/>
              <w:bottom w:val="single" w:sz="4" w:space="0" w:color="auto"/>
              <w:right w:val="single" w:sz="4" w:space="0" w:color="auto"/>
            </w:tcBorders>
            <w:shd w:val="clear" w:color="000000" w:fill="FFFFFF"/>
            <w:vAlign w:val="center"/>
            <w:hideMark/>
          </w:tcPr>
          <w:p w14:paraId="6AFFA61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металлических четырехугольных труб /40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40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2 мм/</w:t>
            </w:r>
          </w:p>
        </w:tc>
        <w:tc>
          <w:tcPr>
            <w:tcW w:w="1253" w:type="dxa"/>
            <w:tcBorders>
              <w:top w:val="nil"/>
              <w:left w:val="nil"/>
              <w:bottom w:val="single" w:sz="4" w:space="0" w:color="auto"/>
              <w:right w:val="single" w:sz="4" w:space="0" w:color="auto"/>
            </w:tcBorders>
            <w:shd w:val="clear" w:color="000000" w:fill="FFFFFF"/>
            <w:vAlign w:val="center"/>
            <w:hideMark/>
          </w:tcPr>
          <w:p w14:paraId="6C94907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A77B8E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DFCE68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37205EF" w14:textId="77777777" w:rsidTr="00233A3C">
        <w:trPr>
          <w:trHeight w:val="9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2BA7D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4,38</w:t>
            </w:r>
          </w:p>
        </w:tc>
        <w:tc>
          <w:tcPr>
            <w:tcW w:w="6052" w:type="dxa"/>
            <w:tcBorders>
              <w:top w:val="nil"/>
              <w:left w:val="nil"/>
              <w:bottom w:val="single" w:sz="4" w:space="0" w:color="auto"/>
              <w:right w:val="single" w:sz="4" w:space="0" w:color="auto"/>
            </w:tcBorders>
            <w:shd w:val="clear" w:color="000000" w:fill="FFFFFF"/>
            <w:vAlign w:val="center"/>
            <w:hideMark/>
          </w:tcPr>
          <w:p w14:paraId="70D33D7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металлических четырехугольных труб /100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100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3 мм/</w:t>
            </w:r>
          </w:p>
        </w:tc>
        <w:tc>
          <w:tcPr>
            <w:tcW w:w="1253" w:type="dxa"/>
            <w:tcBorders>
              <w:top w:val="nil"/>
              <w:left w:val="nil"/>
              <w:bottom w:val="single" w:sz="4" w:space="0" w:color="auto"/>
              <w:right w:val="single" w:sz="4" w:space="0" w:color="auto"/>
            </w:tcBorders>
            <w:shd w:val="clear" w:color="000000" w:fill="FFFFFF"/>
            <w:vAlign w:val="center"/>
            <w:hideMark/>
          </w:tcPr>
          <w:p w14:paraId="72E923C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50EF37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99E280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227EC49" w14:textId="77777777" w:rsidTr="00A83086">
        <w:trPr>
          <w:trHeight w:val="7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5A6B8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4,39</w:t>
            </w:r>
          </w:p>
        </w:tc>
        <w:tc>
          <w:tcPr>
            <w:tcW w:w="6052" w:type="dxa"/>
            <w:tcBorders>
              <w:top w:val="nil"/>
              <w:left w:val="nil"/>
              <w:bottom w:val="single" w:sz="4" w:space="0" w:color="auto"/>
              <w:right w:val="single" w:sz="4" w:space="0" w:color="auto"/>
            </w:tcBorders>
            <w:shd w:val="clear" w:color="000000" w:fill="FFFFFF"/>
            <w:vAlign w:val="center"/>
            <w:hideMark/>
          </w:tcPr>
          <w:p w14:paraId="6FDCF63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металлического листа толщиной 10 мм</w:t>
            </w:r>
          </w:p>
        </w:tc>
        <w:tc>
          <w:tcPr>
            <w:tcW w:w="1253" w:type="dxa"/>
            <w:tcBorders>
              <w:top w:val="nil"/>
              <w:left w:val="nil"/>
              <w:bottom w:val="single" w:sz="4" w:space="0" w:color="auto"/>
              <w:right w:val="single" w:sz="4" w:space="0" w:color="auto"/>
            </w:tcBorders>
            <w:shd w:val="clear" w:color="000000" w:fill="FFFFFF"/>
            <w:vAlign w:val="center"/>
            <w:hideMark/>
          </w:tcPr>
          <w:p w14:paraId="0ADF38D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0951A7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32589E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EDA714F" w14:textId="77777777" w:rsidTr="00A83086">
        <w:trPr>
          <w:trHeight w:val="8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A07B0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4,40</w:t>
            </w:r>
          </w:p>
        </w:tc>
        <w:tc>
          <w:tcPr>
            <w:tcW w:w="6052" w:type="dxa"/>
            <w:tcBorders>
              <w:top w:val="nil"/>
              <w:left w:val="nil"/>
              <w:bottom w:val="single" w:sz="4" w:space="0" w:color="auto"/>
              <w:right w:val="single" w:sz="4" w:space="0" w:color="auto"/>
            </w:tcBorders>
            <w:shd w:val="clear" w:color="000000" w:fill="FFFFFF"/>
            <w:vAlign w:val="center"/>
            <w:hideMark/>
          </w:tcPr>
          <w:p w14:paraId="679D3C9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металлического листа толщиной 15 мм</w:t>
            </w:r>
          </w:p>
        </w:tc>
        <w:tc>
          <w:tcPr>
            <w:tcW w:w="1253" w:type="dxa"/>
            <w:tcBorders>
              <w:top w:val="nil"/>
              <w:left w:val="nil"/>
              <w:bottom w:val="single" w:sz="4" w:space="0" w:color="auto"/>
              <w:right w:val="single" w:sz="4" w:space="0" w:color="auto"/>
            </w:tcBorders>
            <w:shd w:val="clear" w:color="000000" w:fill="FFFFFF"/>
            <w:vAlign w:val="center"/>
            <w:hideMark/>
          </w:tcPr>
          <w:p w14:paraId="162B819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E186CC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A11FB1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8D4EC05" w14:textId="77777777" w:rsidTr="00A83086">
        <w:trPr>
          <w:trHeight w:val="7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398FE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4,41</w:t>
            </w:r>
          </w:p>
        </w:tc>
        <w:tc>
          <w:tcPr>
            <w:tcW w:w="6052" w:type="dxa"/>
            <w:tcBorders>
              <w:top w:val="nil"/>
              <w:left w:val="nil"/>
              <w:bottom w:val="single" w:sz="4" w:space="0" w:color="auto"/>
              <w:right w:val="single" w:sz="4" w:space="0" w:color="auto"/>
            </w:tcBorders>
            <w:shd w:val="clear" w:color="000000" w:fill="FFFFFF"/>
            <w:vAlign w:val="center"/>
            <w:hideMark/>
          </w:tcPr>
          <w:p w14:paraId="5452979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металлического уголка 30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30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 xml:space="preserve">2 мм  </w:t>
            </w:r>
          </w:p>
        </w:tc>
        <w:tc>
          <w:tcPr>
            <w:tcW w:w="1253" w:type="dxa"/>
            <w:tcBorders>
              <w:top w:val="nil"/>
              <w:left w:val="nil"/>
              <w:bottom w:val="single" w:sz="4" w:space="0" w:color="auto"/>
              <w:right w:val="single" w:sz="4" w:space="0" w:color="auto"/>
            </w:tcBorders>
            <w:shd w:val="clear" w:color="000000" w:fill="FFFFFF"/>
            <w:vAlign w:val="center"/>
            <w:hideMark/>
          </w:tcPr>
          <w:p w14:paraId="7F8D58E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C97D3A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7A0A48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32600E9"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6F43E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4,42</w:t>
            </w:r>
          </w:p>
        </w:tc>
        <w:tc>
          <w:tcPr>
            <w:tcW w:w="6052" w:type="dxa"/>
            <w:tcBorders>
              <w:top w:val="nil"/>
              <w:left w:val="nil"/>
              <w:bottom w:val="single" w:sz="4" w:space="0" w:color="auto"/>
              <w:right w:val="single" w:sz="4" w:space="0" w:color="auto"/>
            </w:tcBorders>
            <w:shd w:val="clear" w:color="000000" w:fill="FFFFFF"/>
            <w:vAlign w:val="center"/>
            <w:hideMark/>
          </w:tcPr>
          <w:p w14:paraId="268C9E5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Получение и сварка металлического уголка 50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50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2 мм</w:t>
            </w:r>
          </w:p>
        </w:tc>
        <w:tc>
          <w:tcPr>
            <w:tcW w:w="1253" w:type="dxa"/>
            <w:tcBorders>
              <w:top w:val="nil"/>
              <w:left w:val="nil"/>
              <w:bottom w:val="single" w:sz="4" w:space="0" w:color="auto"/>
              <w:right w:val="single" w:sz="4" w:space="0" w:color="auto"/>
            </w:tcBorders>
            <w:shd w:val="clear" w:color="000000" w:fill="FFFFFF"/>
            <w:vAlign w:val="center"/>
            <w:hideMark/>
          </w:tcPr>
          <w:p w14:paraId="7BA3CDC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619C7B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60EDC4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4C32829" w14:textId="77777777" w:rsidTr="00233A3C">
        <w:trPr>
          <w:trHeight w:val="120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FDD86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4,43</w:t>
            </w:r>
          </w:p>
        </w:tc>
        <w:tc>
          <w:tcPr>
            <w:tcW w:w="6052" w:type="dxa"/>
            <w:tcBorders>
              <w:top w:val="nil"/>
              <w:left w:val="nil"/>
              <w:bottom w:val="single" w:sz="4" w:space="0" w:color="auto"/>
              <w:right w:val="single" w:sz="4" w:space="0" w:color="auto"/>
            </w:tcBorders>
            <w:shd w:val="clear" w:color="000000" w:fill="FFFFFF"/>
            <w:vAlign w:val="center"/>
            <w:hideMark/>
          </w:tcPr>
          <w:p w14:paraId="0C643865" w14:textId="77777777" w:rsidR="00233A3C" w:rsidRPr="00233A3C" w:rsidRDefault="00233A3C" w:rsidP="00233A3C">
            <w:pPr>
              <w:rPr>
                <w:rFonts w:ascii="Calibri" w:hAnsi="Calibri" w:cs="Calibri"/>
                <w:sz w:val="22"/>
                <w:szCs w:val="22"/>
                <w:lang w:eastAsia="en-US" w:bidi="ar-SA"/>
              </w:rPr>
            </w:pPr>
            <w:r w:rsidRPr="00233A3C">
              <w:rPr>
                <w:rFonts w:ascii="Calibri" w:hAnsi="Calibri" w:cs="Calibri"/>
                <w:sz w:val="22"/>
                <w:szCs w:val="22"/>
                <w:lang w:eastAsia="en-US" w:bidi="ar-SA"/>
              </w:rPr>
              <w:t xml:space="preserve">Монтаж металлической трубы </w:t>
            </w:r>
            <w:r w:rsidRPr="00233A3C">
              <w:rPr>
                <w:rFonts w:ascii="Calibri" w:hAnsi="Calibri" w:cs="Calibri"/>
                <w:sz w:val="22"/>
                <w:szCs w:val="22"/>
                <w:lang w:val="en-US" w:eastAsia="en-US" w:bidi="ar-SA"/>
              </w:rPr>
              <w:t>f</w:t>
            </w:r>
            <w:r w:rsidRPr="00233A3C">
              <w:rPr>
                <w:rFonts w:ascii="Calibri" w:hAnsi="Calibri" w:cs="Calibri"/>
                <w:sz w:val="22"/>
                <w:szCs w:val="22"/>
                <w:lang w:eastAsia="en-US" w:bidi="ar-SA"/>
              </w:rPr>
              <w:t>100</w:t>
            </w:r>
            <w:r w:rsidRPr="00233A3C">
              <w:rPr>
                <w:rFonts w:ascii="Calibri" w:hAnsi="Calibri" w:cs="Calibri"/>
                <w:sz w:val="22"/>
                <w:szCs w:val="22"/>
                <w:lang w:val="en-US" w:eastAsia="en-US" w:bidi="ar-SA"/>
              </w:rPr>
              <w:t>mm</w:t>
            </w:r>
            <w:r w:rsidRPr="00233A3C">
              <w:rPr>
                <w:rFonts w:ascii="Calibri" w:hAnsi="Calibri" w:cs="Calibri"/>
                <w:sz w:val="22"/>
                <w:szCs w:val="22"/>
                <w:lang w:eastAsia="en-US" w:bidi="ar-SA"/>
              </w:rPr>
              <w:t xml:space="preserve"> </w:t>
            </w:r>
            <w:r w:rsidRPr="00233A3C">
              <w:rPr>
                <w:rFonts w:ascii="Calibri" w:hAnsi="Calibri" w:cs="Calibri"/>
                <w:sz w:val="22"/>
                <w:szCs w:val="22"/>
                <w:lang w:val="en-US" w:eastAsia="en-US" w:bidi="ar-SA"/>
              </w:rPr>
              <w:t>x</w:t>
            </w:r>
            <w:r w:rsidRPr="00233A3C">
              <w:rPr>
                <w:rFonts w:ascii="Calibri" w:hAnsi="Calibri" w:cs="Calibri"/>
                <w:sz w:val="22"/>
                <w:szCs w:val="22"/>
                <w:lang w:eastAsia="en-US" w:bidi="ar-SA"/>
              </w:rPr>
              <w:t>3</w:t>
            </w:r>
            <w:r w:rsidRPr="00233A3C">
              <w:rPr>
                <w:rFonts w:ascii="Calibri" w:hAnsi="Calibri" w:cs="Calibri"/>
                <w:sz w:val="22"/>
                <w:szCs w:val="22"/>
                <w:lang w:val="en-US" w:eastAsia="en-US" w:bidi="ar-SA"/>
              </w:rPr>
              <w:t>mm</w:t>
            </w:r>
            <w:r w:rsidRPr="00233A3C">
              <w:rPr>
                <w:rFonts w:ascii="Calibri" w:hAnsi="Calibri" w:cs="Calibri"/>
                <w:sz w:val="22"/>
                <w:szCs w:val="22"/>
                <w:lang w:eastAsia="en-US" w:bidi="ar-SA"/>
              </w:rPr>
              <w:t xml:space="preserve"> с покраской/</w:t>
            </w:r>
          </w:p>
        </w:tc>
        <w:tc>
          <w:tcPr>
            <w:tcW w:w="1253" w:type="dxa"/>
            <w:tcBorders>
              <w:top w:val="nil"/>
              <w:left w:val="nil"/>
              <w:bottom w:val="single" w:sz="4" w:space="0" w:color="auto"/>
              <w:right w:val="single" w:sz="4" w:space="0" w:color="auto"/>
            </w:tcBorders>
            <w:shd w:val="clear" w:color="000000" w:fill="FFFFFF"/>
            <w:vAlign w:val="center"/>
            <w:hideMark/>
          </w:tcPr>
          <w:p w14:paraId="7BD4450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968B1D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8.2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07BB45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329B198" w14:textId="77777777" w:rsidTr="00233A3C">
        <w:trPr>
          <w:trHeight w:val="12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E84E3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4,44</w:t>
            </w:r>
          </w:p>
        </w:tc>
        <w:tc>
          <w:tcPr>
            <w:tcW w:w="6052" w:type="dxa"/>
            <w:tcBorders>
              <w:top w:val="nil"/>
              <w:left w:val="nil"/>
              <w:bottom w:val="single" w:sz="4" w:space="0" w:color="auto"/>
              <w:right w:val="single" w:sz="4" w:space="0" w:color="auto"/>
            </w:tcBorders>
            <w:shd w:val="clear" w:color="000000" w:fill="FFFFFF"/>
            <w:vAlign w:val="center"/>
            <w:hideMark/>
          </w:tcPr>
          <w:p w14:paraId="640E4D7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Реализация арматурной сетки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10-16</w:t>
            </w:r>
            <w:r w:rsidRPr="00233A3C">
              <w:rPr>
                <w:rFonts w:ascii="Sylfaen" w:hAnsi="Sylfaen" w:cs="Calibri"/>
                <w:sz w:val="22"/>
                <w:szCs w:val="22"/>
                <w:lang w:val="en-US" w:eastAsia="en-US" w:bidi="ar-SA"/>
              </w:rPr>
              <w:t>mm</w:t>
            </w:r>
          </w:p>
        </w:tc>
        <w:tc>
          <w:tcPr>
            <w:tcW w:w="1253" w:type="dxa"/>
            <w:tcBorders>
              <w:top w:val="nil"/>
              <w:left w:val="nil"/>
              <w:bottom w:val="single" w:sz="4" w:space="0" w:color="auto"/>
              <w:right w:val="single" w:sz="4" w:space="0" w:color="auto"/>
            </w:tcBorders>
            <w:shd w:val="clear" w:color="000000" w:fill="FFFFFF"/>
            <w:vAlign w:val="center"/>
            <w:hideMark/>
          </w:tcPr>
          <w:p w14:paraId="13BF40E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w:t>
            </w:r>
            <w:r w:rsidRPr="00233A3C">
              <w:rPr>
                <w:rFonts w:ascii="Sylfaen" w:hAnsi="Sylfaen" w:cs="Calibri"/>
                <w:sz w:val="22"/>
                <w:szCs w:val="22"/>
                <w:lang w:val="en-US" w:eastAsia="en-US" w:bidi="ar-SA"/>
              </w:rPr>
              <w:t>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B2A846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400.0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9259DF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5E4A871" w14:textId="77777777" w:rsidTr="00233A3C">
        <w:trPr>
          <w:trHeight w:val="12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EFC2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4,45</w:t>
            </w:r>
          </w:p>
        </w:tc>
        <w:tc>
          <w:tcPr>
            <w:tcW w:w="6052" w:type="dxa"/>
            <w:tcBorders>
              <w:top w:val="nil"/>
              <w:left w:val="nil"/>
              <w:bottom w:val="single" w:sz="4" w:space="0" w:color="auto"/>
              <w:right w:val="single" w:sz="4" w:space="0" w:color="auto"/>
            </w:tcBorders>
            <w:shd w:val="clear" w:color="000000" w:fill="FFFFFF"/>
            <w:vAlign w:val="center"/>
            <w:hideMark/>
          </w:tcPr>
          <w:p w14:paraId="656BEEC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поврежденных участков подпорных стен</w:t>
            </w:r>
          </w:p>
        </w:tc>
        <w:tc>
          <w:tcPr>
            <w:tcW w:w="1253" w:type="dxa"/>
            <w:tcBorders>
              <w:top w:val="nil"/>
              <w:left w:val="nil"/>
              <w:bottom w:val="single" w:sz="4" w:space="0" w:color="auto"/>
              <w:right w:val="single" w:sz="4" w:space="0" w:color="auto"/>
            </w:tcBorders>
            <w:shd w:val="clear" w:color="000000" w:fill="FFFFFF"/>
            <w:vAlign w:val="center"/>
            <w:hideMark/>
          </w:tcPr>
          <w:p w14:paraId="78B54D1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E5B8B7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902A79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A47FB86" w14:textId="77777777" w:rsidTr="00233A3C">
        <w:trPr>
          <w:trHeight w:val="12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1EEDA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4,46</w:t>
            </w:r>
          </w:p>
        </w:tc>
        <w:tc>
          <w:tcPr>
            <w:tcW w:w="6052" w:type="dxa"/>
            <w:tcBorders>
              <w:top w:val="nil"/>
              <w:left w:val="nil"/>
              <w:bottom w:val="single" w:sz="4" w:space="0" w:color="auto"/>
              <w:right w:val="single" w:sz="4" w:space="0" w:color="auto"/>
            </w:tcBorders>
            <w:shd w:val="clear" w:color="000000" w:fill="FFFFFF"/>
            <w:vAlign w:val="center"/>
            <w:hideMark/>
          </w:tcPr>
          <w:p w14:paraId="1D905AE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Бетонирование из бетона класса </w:t>
            </w:r>
            <w:r w:rsidRPr="00233A3C">
              <w:rPr>
                <w:rFonts w:ascii="Sylfaen" w:hAnsi="Sylfaen" w:cs="Calibri"/>
                <w:sz w:val="22"/>
                <w:szCs w:val="22"/>
                <w:lang w:val="en-US" w:eastAsia="en-US" w:bidi="ar-SA"/>
              </w:rPr>
              <w:t>B</w:t>
            </w:r>
            <w:r w:rsidRPr="00233A3C">
              <w:rPr>
                <w:rFonts w:ascii="Sylfaen" w:hAnsi="Sylfaen" w:cs="Calibri"/>
                <w:sz w:val="22"/>
                <w:szCs w:val="22"/>
                <w:lang w:eastAsia="en-US" w:bidi="ar-SA"/>
              </w:rPr>
              <w:t>-12.5, включая работы</w:t>
            </w:r>
          </w:p>
        </w:tc>
        <w:tc>
          <w:tcPr>
            <w:tcW w:w="1253" w:type="dxa"/>
            <w:tcBorders>
              <w:top w:val="nil"/>
              <w:left w:val="nil"/>
              <w:bottom w:val="single" w:sz="4" w:space="0" w:color="auto"/>
              <w:right w:val="single" w:sz="4" w:space="0" w:color="auto"/>
            </w:tcBorders>
            <w:shd w:val="clear" w:color="000000" w:fill="FFFFFF"/>
            <w:vAlign w:val="center"/>
            <w:hideMark/>
          </w:tcPr>
          <w:p w14:paraId="45FC99C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6A427C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297F2B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7BB91C0" w14:textId="77777777" w:rsidTr="00233A3C">
        <w:trPr>
          <w:trHeight w:val="12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892CB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4,47</w:t>
            </w:r>
          </w:p>
        </w:tc>
        <w:tc>
          <w:tcPr>
            <w:tcW w:w="6052" w:type="dxa"/>
            <w:tcBorders>
              <w:top w:val="nil"/>
              <w:left w:val="nil"/>
              <w:bottom w:val="single" w:sz="4" w:space="0" w:color="auto"/>
              <w:right w:val="single" w:sz="4" w:space="0" w:color="auto"/>
            </w:tcBorders>
            <w:shd w:val="clear" w:color="000000" w:fill="FFFFFF"/>
            <w:vAlign w:val="center"/>
            <w:hideMark/>
          </w:tcPr>
          <w:p w14:paraId="4785CEE3"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Бетонирование из бетона класса </w:t>
            </w:r>
            <w:r w:rsidRPr="00233A3C">
              <w:rPr>
                <w:rFonts w:ascii="Sylfaen" w:hAnsi="Sylfaen" w:cs="Calibri"/>
                <w:sz w:val="22"/>
                <w:szCs w:val="22"/>
                <w:lang w:val="en-US" w:eastAsia="en-US" w:bidi="ar-SA"/>
              </w:rPr>
              <w:t>B</w:t>
            </w:r>
            <w:r w:rsidRPr="00233A3C">
              <w:rPr>
                <w:rFonts w:ascii="Sylfaen" w:hAnsi="Sylfaen" w:cs="Calibri"/>
                <w:sz w:val="22"/>
                <w:szCs w:val="22"/>
                <w:lang w:eastAsia="en-US" w:bidi="ar-SA"/>
              </w:rPr>
              <w:t>-15, включая работы</w:t>
            </w:r>
          </w:p>
        </w:tc>
        <w:tc>
          <w:tcPr>
            <w:tcW w:w="1253" w:type="dxa"/>
            <w:tcBorders>
              <w:top w:val="nil"/>
              <w:left w:val="nil"/>
              <w:bottom w:val="single" w:sz="4" w:space="0" w:color="auto"/>
              <w:right w:val="single" w:sz="4" w:space="0" w:color="auto"/>
            </w:tcBorders>
            <w:shd w:val="clear" w:color="000000" w:fill="FFFFFF"/>
            <w:vAlign w:val="center"/>
            <w:hideMark/>
          </w:tcPr>
          <w:p w14:paraId="735EA2D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09A242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46953A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E4740EA" w14:textId="77777777" w:rsidTr="00233A3C">
        <w:trPr>
          <w:trHeight w:val="12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D3494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4,48</w:t>
            </w:r>
          </w:p>
        </w:tc>
        <w:tc>
          <w:tcPr>
            <w:tcW w:w="6052" w:type="dxa"/>
            <w:tcBorders>
              <w:top w:val="nil"/>
              <w:left w:val="nil"/>
              <w:bottom w:val="single" w:sz="4" w:space="0" w:color="auto"/>
              <w:right w:val="single" w:sz="4" w:space="0" w:color="auto"/>
            </w:tcBorders>
            <w:shd w:val="clear" w:color="000000" w:fill="FFFFFF"/>
            <w:vAlign w:val="center"/>
            <w:hideMark/>
          </w:tcPr>
          <w:p w14:paraId="31AF943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Штукатурка стен цементом/раствором, проволочной сеткой/</w:t>
            </w:r>
          </w:p>
        </w:tc>
        <w:tc>
          <w:tcPr>
            <w:tcW w:w="1253" w:type="dxa"/>
            <w:tcBorders>
              <w:top w:val="nil"/>
              <w:left w:val="nil"/>
              <w:bottom w:val="single" w:sz="4" w:space="0" w:color="auto"/>
              <w:right w:val="single" w:sz="4" w:space="0" w:color="auto"/>
            </w:tcBorders>
            <w:shd w:val="clear" w:color="000000" w:fill="FFFFFF"/>
            <w:vAlign w:val="center"/>
            <w:hideMark/>
          </w:tcPr>
          <w:p w14:paraId="37D5F73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67AE9A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46192B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1D3B037" w14:textId="77777777" w:rsidTr="00233A3C">
        <w:trPr>
          <w:trHeight w:val="12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922C3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4,49</w:t>
            </w:r>
          </w:p>
        </w:tc>
        <w:tc>
          <w:tcPr>
            <w:tcW w:w="6052" w:type="dxa"/>
            <w:tcBorders>
              <w:top w:val="nil"/>
              <w:left w:val="nil"/>
              <w:bottom w:val="single" w:sz="4" w:space="0" w:color="auto"/>
              <w:right w:val="single" w:sz="4" w:space="0" w:color="auto"/>
            </w:tcBorders>
            <w:shd w:val="clear" w:color="000000" w:fill="FFFFFF"/>
            <w:vAlign w:val="center"/>
            <w:hideMark/>
          </w:tcPr>
          <w:p w14:paraId="58B6562D"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Штукатурка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стен</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цементом</w:t>
            </w:r>
            <w:proofErr w:type="spellEnd"/>
            <w:r w:rsidRPr="00233A3C">
              <w:rPr>
                <w:rFonts w:ascii="Sylfaen" w:hAnsi="Sylfaen" w:cs="Calibri"/>
                <w:sz w:val="22"/>
                <w:szCs w:val="22"/>
                <w:lang w:val="en-US" w:eastAsia="en-US" w:bidi="ar-SA"/>
              </w:rPr>
              <w:t>/</w:t>
            </w:r>
            <w:proofErr w:type="spellStart"/>
            <w:r w:rsidRPr="00233A3C">
              <w:rPr>
                <w:rFonts w:ascii="Sylfaen" w:hAnsi="Sylfaen" w:cs="Calibri"/>
                <w:sz w:val="22"/>
                <w:szCs w:val="22"/>
                <w:lang w:val="en-US" w:eastAsia="en-US" w:bidi="ar-SA"/>
              </w:rPr>
              <w:t>раствором</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6614D84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8BA3D7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BD5BD8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02A67D4" w14:textId="77777777" w:rsidTr="00233A3C">
        <w:trPr>
          <w:trHeight w:val="16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1C0A3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4,50</w:t>
            </w:r>
          </w:p>
        </w:tc>
        <w:tc>
          <w:tcPr>
            <w:tcW w:w="6052" w:type="dxa"/>
            <w:tcBorders>
              <w:top w:val="nil"/>
              <w:left w:val="nil"/>
              <w:bottom w:val="single" w:sz="4" w:space="0" w:color="auto"/>
              <w:right w:val="single" w:sz="4" w:space="0" w:color="auto"/>
            </w:tcBorders>
            <w:shd w:val="clear" w:color="000000" w:fill="FFFFFF"/>
            <w:vAlign w:val="center"/>
            <w:hideMark/>
          </w:tcPr>
          <w:p w14:paraId="5BC0D0D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Песчаная штукатурка подпорных стен толщиной 3-5 см с использованием сетки</w:t>
            </w:r>
          </w:p>
        </w:tc>
        <w:tc>
          <w:tcPr>
            <w:tcW w:w="1253" w:type="dxa"/>
            <w:tcBorders>
              <w:top w:val="nil"/>
              <w:left w:val="nil"/>
              <w:bottom w:val="single" w:sz="4" w:space="0" w:color="auto"/>
              <w:right w:val="single" w:sz="4" w:space="0" w:color="auto"/>
            </w:tcBorders>
            <w:shd w:val="clear" w:color="000000" w:fill="FFFFFF"/>
            <w:vAlign w:val="center"/>
            <w:hideMark/>
          </w:tcPr>
          <w:p w14:paraId="0F17F76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57B38E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343EEB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EEF7417" w14:textId="77777777" w:rsidTr="00233A3C">
        <w:trPr>
          <w:trHeight w:val="153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DE1F6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4,51</w:t>
            </w:r>
          </w:p>
        </w:tc>
        <w:tc>
          <w:tcPr>
            <w:tcW w:w="6052" w:type="dxa"/>
            <w:tcBorders>
              <w:top w:val="nil"/>
              <w:left w:val="nil"/>
              <w:bottom w:val="single" w:sz="4" w:space="0" w:color="auto"/>
              <w:right w:val="single" w:sz="4" w:space="0" w:color="auto"/>
            </w:tcBorders>
            <w:shd w:val="clear" w:color="000000" w:fill="FFFFFF"/>
            <w:vAlign w:val="center"/>
            <w:hideMark/>
          </w:tcPr>
          <w:p w14:paraId="4568D9F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Ремонт подъездов и балконов /верхних этажей/ перекрытий </w:t>
            </w:r>
            <w:r w:rsidRPr="00233A3C">
              <w:rPr>
                <w:rFonts w:ascii="Sylfaen" w:hAnsi="Sylfaen" w:cs="Calibri"/>
                <w:sz w:val="22"/>
                <w:szCs w:val="22"/>
                <w:lang w:val="en-US" w:eastAsia="en-US" w:bidi="ar-SA"/>
              </w:rPr>
              <w:t>E</w:t>
            </w:r>
            <w:r w:rsidRPr="00233A3C">
              <w:rPr>
                <w:rFonts w:ascii="Sylfaen" w:hAnsi="Sylfaen" w:cs="Calibri"/>
                <w:sz w:val="22"/>
                <w:szCs w:val="22"/>
                <w:lang w:eastAsia="en-US" w:bidi="ar-SA"/>
              </w:rPr>
              <w:t>/</w:t>
            </w:r>
            <w:r w:rsidRPr="00233A3C">
              <w:rPr>
                <w:rFonts w:ascii="Sylfaen" w:hAnsi="Sylfaen" w:cs="Calibri"/>
                <w:sz w:val="22"/>
                <w:szCs w:val="22"/>
                <w:lang w:val="en-US" w:eastAsia="en-US" w:bidi="ar-SA"/>
              </w:rPr>
              <w:t>B</w:t>
            </w:r>
            <w:r w:rsidRPr="00233A3C">
              <w:rPr>
                <w:rFonts w:ascii="Sylfaen" w:hAnsi="Sylfaen" w:cs="Calibri"/>
                <w:sz w:val="22"/>
                <w:szCs w:val="22"/>
                <w:lang w:eastAsia="en-US" w:bidi="ar-SA"/>
              </w:rPr>
              <w:t xml:space="preserve"> из бетона класса В20</w:t>
            </w:r>
          </w:p>
        </w:tc>
        <w:tc>
          <w:tcPr>
            <w:tcW w:w="1253" w:type="dxa"/>
            <w:tcBorders>
              <w:top w:val="nil"/>
              <w:left w:val="nil"/>
              <w:bottom w:val="single" w:sz="4" w:space="0" w:color="auto"/>
              <w:right w:val="single" w:sz="4" w:space="0" w:color="auto"/>
            </w:tcBorders>
            <w:shd w:val="clear" w:color="000000" w:fill="FFFFFF"/>
            <w:vAlign w:val="center"/>
            <w:hideMark/>
          </w:tcPr>
          <w:p w14:paraId="627F91A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302BBB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AE7F00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759DD0A" w14:textId="77777777" w:rsidTr="00233A3C">
        <w:trPr>
          <w:trHeight w:val="7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45576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4,52</w:t>
            </w:r>
          </w:p>
        </w:tc>
        <w:tc>
          <w:tcPr>
            <w:tcW w:w="6052" w:type="dxa"/>
            <w:tcBorders>
              <w:top w:val="nil"/>
              <w:left w:val="nil"/>
              <w:bottom w:val="single" w:sz="4" w:space="0" w:color="auto"/>
              <w:right w:val="single" w:sz="4" w:space="0" w:color="auto"/>
            </w:tcBorders>
            <w:shd w:val="clear" w:color="000000" w:fill="FFFFFF"/>
            <w:vAlign w:val="center"/>
            <w:hideMark/>
          </w:tcPr>
          <w:p w14:paraId="76368AA4"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Настенная</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иллюстрация</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2571A45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3B9C99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9784E1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5D78828" w14:textId="77777777" w:rsidTr="00233A3C">
        <w:trPr>
          <w:trHeight w:val="147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81CA6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4,53</w:t>
            </w:r>
          </w:p>
        </w:tc>
        <w:tc>
          <w:tcPr>
            <w:tcW w:w="6052" w:type="dxa"/>
            <w:tcBorders>
              <w:top w:val="nil"/>
              <w:left w:val="nil"/>
              <w:bottom w:val="single" w:sz="4" w:space="0" w:color="auto"/>
              <w:right w:val="single" w:sz="4" w:space="0" w:color="auto"/>
            </w:tcBorders>
            <w:shd w:val="clear" w:color="000000" w:fill="FFFFFF"/>
            <w:vAlign w:val="center"/>
            <w:hideMark/>
          </w:tcPr>
          <w:p w14:paraId="073EE8B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ограждений и заборов, установка новых по мере необходимости</w:t>
            </w:r>
          </w:p>
        </w:tc>
        <w:tc>
          <w:tcPr>
            <w:tcW w:w="1253" w:type="dxa"/>
            <w:tcBorders>
              <w:top w:val="nil"/>
              <w:left w:val="nil"/>
              <w:bottom w:val="single" w:sz="4" w:space="0" w:color="auto"/>
              <w:right w:val="single" w:sz="4" w:space="0" w:color="auto"/>
            </w:tcBorders>
            <w:shd w:val="clear" w:color="000000" w:fill="FFFFFF"/>
            <w:vAlign w:val="center"/>
            <w:hideMark/>
          </w:tcPr>
          <w:p w14:paraId="1371EA9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441EC0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29.2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0090A2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F904818" w14:textId="77777777" w:rsidTr="00233A3C">
        <w:trPr>
          <w:trHeight w:val="147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8F486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4,54</w:t>
            </w:r>
          </w:p>
        </w:tc>
        <w:tc>
          <w:tcPr>
            <w:tcW w:w="6052" w:type="dxa"/>
            <w:tcBorders>
              <w:top w:val="nil"/>
              <w:left w:val="nil"/>
              <w:bottom w:val="single" w:sz="4" w:space="0" w:color="auto"/>
              <w:right w:val="single" w:sz="4" w:space="0" w:color="auto"/>
            </w:tcBorders>
            <w:shd w:val="clear" w:color="000000" w:fill="FFFFFF"/>
            <w:vAlign w:val="center"/>
            <w:hideMark/>
          </w:tcPr>
          <w:p w14:paraId="1BD8E05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Двухслойная покраска металлического забора и перил</w:t>
            </w:r>
          </w:p>
        </w:tc>
        <w:tc>
          <w:tcPr>
            <w:tcW w:w="1253" w:type="dxa"/>
            <w:tcBorders>
              <w:top w:val="nil"/>
              <w:left w:val="nil"/>
              <w:bottom w:val="single" w:sz="4" w:space="0" w:color="auto"/>
              <w:right w:val="single" w:sz="4" w:space="0" w:color="auto"/>
            </w:tcBorders>
            <w:shd w:val="clear" w:color="000000" w:fill="FFFFFF"/>
            <w:vAlign w:val="center"/>
            <w:hideMark/>
          </w:tcPr>
          <w:p w14:paraId="6A237CC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E763B2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8C819B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CC37B56" w14:textId="77777777" w:rsidTr="00A83086">
        <w:trPr>
          <w:trHeight w:val="863"/>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2A91C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4,55</w:t>
            </w:r>
          </w:p>
        </w:tc>
        <w:tc>
          <w:tcPr>
            <w:tcW w:w="6052" w:type="dxa"/>
            <w:tcBorders>
              <w:top w:val="nil"/>
              <w:left w:val="nil"/>
              <w:bottom w:val="single" w:sz="4" w:space="0" w:color="auto"/>
              <w:right w:val="single" w:sz="4" w:space="0" w:color="auto"/>
            </w:tcBorders>
            <w:shd w:val="clear" w:color="000000" w:fill="FFFFFF"/>
            <w:vAlign w:val="center"/>
            <w:hideMark/>
          </w:tcPr>
          <w:p w14:paraId="0527E0C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Очистка деревянных ограждений для футбольных полей от старой краски, выравнивание и двухслойная покраска</w:t>
            </w:r>
          </w:p>
        </w:tc>
        <w:tc>
          <w:tcPr>
            <w:tcW w:w="1253" w:type="dxa"/>
            <w:tcBorders>
              <w:top w:val="nil"/>
              <w:left w:val="nil"/>
              <w:bottom w:val="single" w:sz="4" w:space="0" w:color="auto"/>
              <w:right w:val="single" w:sz="4" w:space="0" w:color="auto"/>
            </w:tcBorders>
            <w:shd w:val="clear" w:color="000000" w:fill="FFFFFF"/>
            <w:vAlign w:val="center"/>
            <w:hideMark/>
          </w:tcPr>
          <w:p w14:paraId="65E614F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6BE50A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E29984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69D6CE6" w14:textId="77777777" w:rsidTr="00A83086">
        <w:trPr>
          <w:trHeight w:val="7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5F7E2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4,56</w:t>
            </w:r>
          </w:p>
        </w:tc>
        <w:tc>
          <w:tcPr>
            <w:tcW w:w="6052" w:type="dxa"/>
            <w:tcBorders>
              <w:top w:val="nil"/>
              <w:left w:val="nil"/>
              <w:bottom w:val="single" w:sz="4" w:space="0" w:color="auto"/>
              <w:right w:val="single" w:sz="4" w:space="0" w:color="auto"/>
            </w:tcBorders>
            <w:shd w:val="clear" w:color="000000" w:fill="FFFFFF"/>
            <w:vAlign w:val="center"/>
            <w:hideMark/>
          </w:tcPr>
          <w:p w14:paraId="4476F42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готовых футбольных ворот /200*330 см/</w:t>
            </w:r>
          </w:p>
        </w:tc>
        <w:tc>
          <w:tcPr>
            <w:tcW w:w="1253" w:type="dxa"/>
            <w:tcBorders>
              <w:top w:val="nil"/>
              <w:left w:val="nil"/>
              <w:bottom w:val="single" w:sz="4" w:space="0" w:color="auto"/>
              <w:right w:val="single" w:sz="4" w:space="0" w:color="auto"/>
            </w:tcBorders>
            <w:shd w:val="clear" w:color="000000" w:fill="FFFFFF"/>
            <w:vAlign w:val="center"/>
            <w:hideMark/>
          </w:tcPr>
          <w:p w14:paraId="22809A0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AA140E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742BEC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6B97EDA" w14:textId="77777777" w:rsidTr="00A83086">
        <w:trPr>
          <w:trHeight w:val="7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678B8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4,57</w:t>
            </w:r>
          </w:p>
        </w:tc>
        <w:tc>
          <w:tcPr>
            <w:tcW w:w="6052" w:type="dxa"/>
            <w:tcBorders>
              <w:top w:val="nil"/>
              <w:left w:val="nil"/>
              <w:bottom w:val="single" w:sz="4" w:space="0" w:color="auto"/>
              <w:right w:val="single" w:sz="4" w:space="0" w:color="auto"/>
            </w:tcBorders>
            <w:shd w:val="clear" w:color="000000" w:fill="FFFFFF"/>
            <w:vAlign w:val="center"/>
            <w:hideMark/>
          </w:tcPr>
          <w:p w14:paraId="2F605099"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Установка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баскетбольных</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щитов</w:t>
            </w:r>
            <w:proofErr w:type="spellEnd"/>
            <w:r w:rsidRPr="00233A3C">
              <w:rPr>
                <w:rFonts w:ascii="Sylfaen" w:hAnsi="Sylfaen" w:cs="Calibri"/>
                <w:sz w:val="22"/>
                <w:szCs w:val="22"/>
                <w:lang w:val="en-US" w:eastAsia="en-US" w:bidi="ar-SA"/>
              </w:rPr>
              <w:t xml:space="preserve"> /120*100 </w:t>
            </w:r>
            <w:proofErr w:type="spellStart"/>
            <w:r w:rsidRPr="00233A3C">
              <w:rPr>
                <w:rFonts w:ascii="Sylfaen" w:hAnsi="Sylfaen" w:cs="Calibri"/>
                <w:sz w:val="22"/>
                <w:szCs w:val="22"/>
                <w:lang w:val="en-US" w:eastAsia="en-US" w:bidi="ar-SA"/>
              </w:rPr>
              <w:t>см</w:t>
            </w:r>
            <w:proofErr w:type="spellEnd"/>
            <w:r w:rsidRPr="00233A3C">
              <w:rPr>
                <w:rFonts w:ascii="Sylfaen" w:hAnsi="Sylfaen" w:cs="Calibri"/>
                <w:sz w:val="22"/>
                <w:szCs w:val="22"/>
                <w:lang w:val="en-US" w:eastAsia="en-US" w:bidi="ar-SA"/>
              </w:rPr>
              <w:t>/</w:t>
            </w:r>
          </w:p>
        </w:tc>
        <w:tc>
          <w:tcPr>
            <w:tcW w:w="1253" w:type="dxa"/>
            <w:tcBorders>
              <w:top w:val="nil"/>
              <w:left w:val="nil"/>
              <w:bottom w:val="single" w:sz="4" w:space="0" w:color="auto"/>
              <w:right w:val="single" w:sz="4" w:space="0" w:color="auto"/>
            </w:tcBorders>
            <w:shd w:val="clear" w:color="000000" w:fill="FFFFFF"/>
            <w:vAlign w:val="center"/>
            <w:hideMark/>
          </w:tcPr>
          <w:p w14:paraId="1D00CAE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275118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02D58E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E3E14CD" w14:textId="77777777" w:rsidTr="00A83086">
        <w:trPr>
          <w:trHeight w:val="7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44234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4,58</w:t>
            </w:r>
          </w:p>
        </w:tc>
        <w:tc>
          <w:tcPr>
            <w:tcW w:w="6052" w:type="dxa"/>
            <w:tcBorders>
              <w:top w:val="nil"/>
              <w:left w:val="nil"/>
              <w:bottom w:val="single" w:sz="4" w:space="0" w:color="auto"/>
              <w:right w:val="single" w:sz="4" w:space="0" w:color="auto"/>
            </w:tcBorders>
            <w:shd w:val="clear" w:color="000000" w:fill="FFFFFF"/>
            <w:vAlign w:val="center"/>
            <w:hideMark/>
          </w:tcPr>
          <w:p w14:paraId="72090E9C"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Приобретение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баскетбольного</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кольца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установка</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608277F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8425F4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54D36D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94ED393"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B0BA9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4,59</w:t>
            </w:r>
          </w:p>
        </w:tc>
        <w:tc>
          <w:tcPr>
            <w:tcW w:w="6052" w:type="dxa"/>
            <w:tcBorders>
              <w:top w:val="nil"/>
              <w:left w:val="nil"/>
              <w:bottom w:val="single" w:sz="4" w:space="0" w:color="auto"/>
              <w:right w:val="single" w:sz="4" w:space="0" w:color="auto"/>
            </w:tcBorders>
            <w:shd w:val="clear" w:color="000000" w:fill="FFFFFF"/>
            <w:vAlign w:val="center"/>
            <w:hideMark/>
          </w:tcPr>
          <w:p w14:paraId="7CF2FC9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усиления баскетбольной сетки /высокое качество/</w:t>
            </w:r>
          </w:p>
        </w:tc>
        <w:tc>
          <w:tcPr>
            <w:tcW w:w="1253" w:type="dxa"/>
            <w:tcBorders>
              <w:top w:val="nil"/>
              <w:left w:val="nil"/>
              <w:bottom w:val="single" w:sz="4" w:space="0" w:color="auto"/>
              <w:right w:val="single" w:sz="4" w:space="0" w:color="auto"/>
            </w:tcBorders>
            <w:shd w:val="clear" w:color="000000" w:fill="FFFFFF"/>
            <w:vAlign w:val="center"/>
            <w:hideMark/>
          </w:tcPr>
          <w:p w14:paraId="10D0D62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6B4003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2790F5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1DA6F1B"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178D1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4,60</w:t>
            </w:r>
          </w:p>
        </w:tc>
        <w:tc>
          <w:tcPr>
            <w:tcW w:w="6052" w:type="dxa"/>
            <w:tcBorders>
              <w:top w:val="nil"/>
              <w:left w:val="nil"/>
              <w:bottom w:val="single" w:sz="4" w:space="0" w:color="auto"/>
              <w:right w:val="single" w:sz="4" w:space="0" w:color="auto"/>
            </w:tcBorders>
            <w:shd w:val="clear" w:color="000000" w:fill="FFFFFF"/>
            <w:vAlign w:val="center"/>
            <w:hideMark/>
          </w:tcPr>
          <w:p w14:paraId="728D5BC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Приобретение и установка сетки футбольных ворот /высокое качество/</w:t>
            </w:r>
          </w:p>
        </w:tc>
        <w:tc>
          <w:tcPr>
            <w:tcW w:w="1253" w:type="dxa"/>
            <w:tcBorders>
              <w:top w:val="nil"/>
              <w:left w:val="nil"/>
              <w:bottom w:val="single" w:sz="4" w:space="0" w:color="auto"/>
              <w:right w:val="single" w:sz="4" w:space="0" w:color="auto"/>
            </w:tcBorders>
            <w:shd w:val="clear" w:color="000000" w:fill="FFFFFF"/>
            <w:vAlign w:val="center"/>
            <w:hideMark/>
          </w:tcPr>
          <w:p w14:paraId="34072E7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28DB22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20.8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0F7EA0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D91EF87"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E520B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4,61</w:t>
            </w:r>
          </w:p>
        </w:tc>
        <w:tc>
          <w:tcPr>
            <w:tcW w:w="6052" w:type="dxa"/>
            <w:tcBorders>
              <w:top w:val="nil"/>
              <w:left w:val="nil"/>
              <w:bottom w:val="single" w:sz="4" w:space="0" w:color="auto"/>
              <w:right w:val="single" w:sz="4" w:space="0" w:color="auto"/>
            </w:tcBorders>
            <w:shd w:val="clear" w:color="000000" w:fill="FFFFFF"/>
            <w:vAlign w:val="center"/>
            <w:hideMark/>
          </w:tcPr>
          <w:p w14:paraId="1826133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Демонтаж, установка, покраска железных столбов</w:t>
            </w:r>
          </w:p>
        </w:tc>
        <w:tc>
          <w:tcPr>
            <w:tcW w:w="1253" w:type="dxa"/>
            <w:tcBorders>
              <w:top w:val="nil"/>
              <w:left w:val="nil"/>
              <w:bottom w:val="single" w:sz="4" w:space="0" w:color="auto"/>
              <w:right w:val="single" w:sz="4" w:space="0" w:color="auto"/>
            </w:tcBorders>
            <w:shd w:val="clear" w:color="000000" w:fill="FFFFFF"/>
            <w:vAlign w:val="center"/>
            <w:hideMark/>
          </w:tcPr>
          <w:p w14:paraId="07BCA21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AA3162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7.9</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D95F98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1E6316A"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9EFF2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4,62</w:t>
            </w:r>
          </w:p>
        </w:tc>
        <w:tc>
          <w:tcPr>
            <w:tcW w:w="6052" w:type="dxa"/>
            <w:tcBorders>
              <w:top w:val="nil"/>
              <w:left w:val="nil"/>
              <w:bottom w:val="single" w:sz="4" w:space="0" w:color="auto"/>
              <w:right w:val="single" w:sz="4" w:space="0" w:color="auto"/>
            </w:tcBorders>
            <w:shd w:val="clear" w:color="000000" w:fill="FFFFFF"/>
            <w:vAlign w:val="center"/>
            <w:hideMark/>
          </w:tcPr>
          <w:p w14:paraId="58B0928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Создание платформ для мусорных баков</w:t>
            </w:r>
          </w:p>
        </w:tc>
        <w:tc>
          <w:tcPr>
            <w:tcW w:w="1253" w:type="dxa"/>
            <w:tcBorders>
              <w:top w:val="nil"/>
              <w:left w:val="nil"/>
              <w:bottom w:val="single" w:sz="4" w:space="0" w:color="auto"/>
              <w:right w:val="single" w:sz="4" w:space="0" w:color="auto"/>
            </w:tcBorders>
            <w:shd w:val="clear" w:color="000000" w:fill="FFFFFF"/>
            <w:vAlign w:val="center"/>
            <w:hideMark/>
          </w:tcPr>
          <w:p w14:paraId="08F31B6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16EA1F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C4799D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46A1351"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2749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4,63</w:t>
            </w:r>
          </w:p>
        </w:tc>
        <w:tc>
          <w:tcPr>
            <w:tcW w:w="6052" w:type="dxa"/>
            <w:tcBorders>
              <w:top w:val="nil"/>
              <w:left w:val="nil"/>
              <w:bottom w:val="single" w:sz="4" w:space="0" w:color="auto"/>
              <w:right w:val="single" w:sz="4" w:space="0" w:color="auto"/>
            </w:tcBorders>
            <w:shd w:val="clear" w:color="000000" w:fill="FFFFFF"/>
            <w:vAlign w:val="center"/>
            <w:hideMark/>
          </w:tcPr>
          <w:p w14:paraId="543FB0D4"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Бетонирование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толщиной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до</w:t>
            </w:r>
            <w:proofErr w:type="spellEnd"/>
            <w:r w:rsidRPr="00233A3C">
              <w:rPr>
                <w:rFonts w:ascii="Sylfaen" w:hAnsi="Sylfaen" w:cs="Calibri"/>
                <w:sz w:val="22"/>
                <w:szCs w:val="22"/>
                <w:lang w:val="en-US" w:eastAsia="en-US" w:bidi="ar-SA"/>
              </w:rPr>
              <w:t xml:space="preserve"> 10 </w:t>
            </w:r>
            <w:proofErr w:type="spellStart"/>
            <w:r w:rsidRPr="00233A3C">
              <w:rPr>
                <w:rFonts w:ascii="Sylfaen" w:hAnsi="Sylfaen" w:cs="Calibri"/>
                <w:sz w:val="22"/>
                <w:szCs w:val="22"/>
                <w:lang w:val="en-US" w:eastAsia="en-US" w:bidi="ar-SA"/>
              </w:rPr>
              <w:t>см</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2A6F850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34FAA2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240362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CFEBE3D"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3D73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4,64</w:t>
            </w:r>
          </w:p>
        </w:tc>
        <w:tc>
          <w:tcPr>
            <w:tcW w:w="6052" w:type="dxa"/>
            <w:tcBorders>
              <w:top w:val="nil"/>
              <w:left w:val="nil"/>
              <w:bottom w:val="single" w:sz="4" w:space="0" w:color="auto"/>
              <w:right w:val="single" w:sz="4" w:space="0" w:color="auto"/>
            </w:tcBorders>
            <w:shd w:val="clear" w:color="000000" w:fill="FFFFFF"/>
            <w:vAlign w:val="center"/>
            <w:hideMark/>
          </w:tcPr>
          <w:p w14:paraId="3B14ACE1"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Снос</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траншеи</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вручную</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2339014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 xml:space="preserve">1 </w:t>
            </w:r>
            <w:proofErr w:type="spellStart"/>
            <w:r w:rsidRPr="00233A3C">
              <w:rPr>
                <w:rFonts w:ascii="Sylfaen" w:hAnsi="Sylfaen" w:cs="Calibri"/>
                <w:sz w:val="22"/>
                <w:szCs w:val="22"/>
                <w:lang w:val="en-US" w:eastAsia="en-US" w:bidi="ar-SA"/>
              </w:rPr>
              <w:t>куб</w:t>
            </w:r>
            <w:proofErr w:type="spellEnd"/>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CF34DA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CF6A40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72F7862"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D4F80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4,65</w:t>
            </w:r>
          </w:p>
        </w:tc>
        <w:tc>
          <w:tcPr>
            <w:tcW w:w="6052" w:type="dxa"/>
            <w:tcBorders>
              <w:top w:val="nil"/>
              <w:left w:val="nil"/>
              <w:bottom w:val="single" w:sz="4" w:space="0" w:color="auto"/>
              <w:right w:val="single" w:sz="4" w:space="0" w:color="auto"/>
            </w:tcBorders>
            <w:shd w:val="clear" w:color="000000" w:fill="FFFFFF"/>
            <w:vAlign w:val="center"/>
            <w:hideMark/>
          </w:tcPr>
          <w:p w14:paraId="4C3B5A5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и замена букв из оргстекла</w:t>
            </w:r>
          </w:p>
        </w:tc>
        <w:tc>
          <w:tcPr>
            <w:tcW w:w="1253" w:type="dxa"/>
            <w:tcBorders>
              <w:top w:val="nil"/>
              <w:left w:val="nil"/>
              <w:bottom w:val="single" w:sz="4" w:space="0" w:color="auto"/>
              <w:right w:val="single" w:sz="4" w:space="0" w:color="auto"/>
            </w:tcBorders>
            <w:shd w:val="clear" w:color="000000" w:fill="FFFFFF"/>
            <w:vAlign w:val="center"/>
            <w:hideMark/>
          </w:tcPr>
          <w:p w14:paraId="1C06828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0C9EEE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DDECB7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18D2D8A"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2A024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4,66</w:t>
            </w:r>
          </w:p>
        </w:tc>
        <w:tc>
          <w:tcPr>
            <w:tcW w:w="6052" w:type="dxa"/>
            <w:tcBorders>
              <w:top w:val="nil"/>
              <w:left w:val="nil"/>
              <w:bottom w:val="single" w:sz="4" w:space="0" w:color="auto"/>
              <w:right w:val="single" w:sz="4" w:space="0" w:color="auto"/>
            </w:tcBorders>
            <w:shd w:val="clear" w:color="000000" w:fill="FFFFFF"/>
            <w:vAlign w:val="center"/>
            <w:hideMark/>
          </w:tcPr>
          <w:p w14:paraId="3DA5F38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и замена светильников из оргстекла для букв</w:t>
            </w:r>
          </w:p>
        </w:tc>
        <w:tc>
          <w:tcPr>
            <w:tcW w:w="1253" w:type="dxa"/>
            <w:tcBorders>
              <w:top w:val="nil"/>
              <w:left w:val="nil"/>
              <w:bottom w:val="single" w:sz="4" w:space="0" w:color="auto"/>
              <w:right w:val="single" w:sz="4" w:space="0" w:color="auto"/>
            </w:tcBorders>
            <w:shd w:val="clear" w:color="000000" w:fill="FFFFFF"/>
            <w:vAlign w:val="center"/>
            <w:hideMark/>
          </w:tcPr>
          <w:p w14:paraId="227C291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040D67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7.9</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270197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1819772"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18DC0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4,67</w:t>
            </w:r>
          </w:p>
        </w:tc>
        <w:tc>
          <w:tcPr>
            <w:tcW w:w="6052" w:type="dxa"/>
            <w:tcBorders>
              <w:top w:val="nil"/>
              <w:left w:val="nil"/>
              <w:bottom w:val="single" w:sz="4" w:space="0" w:color="auto"/>
              <w:right w:val="single" w:sz="4" w:space="0" w:color="auto"/>
            </w:tcBorders>
            <w:shd w:val="clear" w:color="000000" w:fill="FFFFFF"/>
            <w:vAlign w:val="center"/>
            <w:hideMark/>
          </w:tcPr>
          <w:p w14:paraId="34BDCAA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Очистка стен и потолка водоэмульсионной краской</w:t>
            </w:r>
          </w:p>
        </w:tc>
        <w:tc>
          <w:tcPr>
            <w:tcW w:w="1253" w:type="dxa"/>
            <w:tcBorders>
              <w:top w:val="nil"/>
              <w:left w:val="nil"/>
              <w:bottom w:val="single" w:sz="4" w:space="0" w:color="auto"/>
              <w:right w:val="single" w:sz="4" w:space="0" w:color="auto"/>
            </w:tcBorders>
            <w:shd w:val="clear" w:color="000000" w:fill="FFFFFF"/>
            <w:vAlign w:val="center"/>
            <w:hideMark/>
          </w:tcPr>
          <w:p w14:paraId="7014B89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5FA7B1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550A2C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4216F01" w14:textId="77777777" w:rsidTr="00233A3C">
        <w:trPr>
          <w:trHeight w:val="136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9B9A2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4,68</w:t>
            </w:r>
          </w:p>
        </w:tc>
        <w:tc>
          <w:tcPr>
            <w:tcW w:w="6052" w:type="dxa"/>
            <w:tcBorders>
              <w:top w:val="nil"/>
              <w:left w:val="nil"/>
              <w:bottom w:val="single" w:sz="4" w:space="0" w:color="auto"/>
              <w:right w:val="single" w:sz="4" w:space="0" w:color="auto"/>
            </w:tcBorders>
            <w:shd w:val="clear" w:color="000000" w:fill="FFFFFF"/>
            <w:vAlign w:val="center"/>
            <w:hideMark/>
          </w:tcPr>
          <w:p w14:paraId="7375844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Двухслойная покраска потолка высококачественной латексной краской</w:t>
            </w:r>
          </w:p>
        </w:tc>
        <w:tc>
          <w:tcPr>
            <w:tcW w:w="1253" w:type="dxa"/>
            <w:tcBorders>
              <w:top w:val="nil"/>
              <w:left w:val="nil"/>
              <w:bottom w:val="single" w:sz="4" w:space="0" w:color="auto"/>
              <w:right w:val="single" w:sz="4" w:space="0" w:color="auto"/>
            </w:tcBorders>
            <w:shd w:val="clear" w:color="000000" w:fill="FFFFFF"/>
            <w:vAlign w:val="center"/>
            <w:hideMark/>
          </w:tcPr>
          <w:p w14:paraId="7E61C91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86CD4C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22B59D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D9C60AC"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C6F8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4,69</w:t>
            </w:r>
          </w:p>
        </w:tc>
        <w:tc>
          <w:tcPr>
            <w:tcW w:w="6052" w:type="dxa"/>
            <w:tcBorders>
              <w:top w:val="nil"/>
              <w:left w:val="nil"/>
              <w:bottom w:val="single" w:sz="4" w:space="0" w:color="auto"/>
              <w:right w:val="single" w:sz="4" w:space="0" w:color="auto"/>
            </w:tcBorders>
            <w:shd w:val="clear" w:color="000000" w:fill="FFFFFF"/>
            <w:vAlign w:val="center"/>
            <w:hideMark/>
          </w:tcPr>
          <w:p w14:paraId="7F3F52A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Двухслойная покраска стен качественной латексной краской</w:t>
            </w:r>
          </w:p>
        </w:tc>
        <w:tc>
          <w:tcPr>
            <w:tcW w:w="1253" w:type="dxa"/>
            <w:tcBorders>
              <w:top w:val="nil"/>
              <w:left w:val="nil"/>
              <w:bottom w:val="single" w:sz="4" w:space="0" w:color="auto"/>
              <w:right w:val="single" w:sz="4" w:space="0" w:color="auto"/>
            </w:tcBorders>
            <w:shd w:val="clear" w:color="000000" w:fill="FFFFFF"/>
            <w:vAlign w:val="center"/>
            <w:hideMark/>
          </w:tcPr>
          <w:p w14:paraId="3B539F6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215E85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D7F098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4703094" w14:textId="77777777" w:rsidTr="00233A3C">
        <w:trPr>
          <w:trHeight w:val="111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3572F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4,70</w:t>
            </w:r>
          </w:p>
        </w:tc>
        <w:tc>
          <w:tcPr>
            <w:tcW w:w="6052" w:type="dxa"/>
            <w:tcBorders>
              <w:top w:val="nil"/>
              <w:left w:val="nil"/>
              <w:bottom w:val="single" w:sz="4" w:space="0" w:color="auto"/>
              <w:right w:val="single" w:sz="4" w:space="0" w:color="auto"/>
            </w:tcBorders>
            <w:shd w:val="clear" w:color="000000" w:fill="FFFFFF"/>
            <w:vAlign w:val="center"/>
            <w:hideMark/>
          </w:tcPr>
          <w:p w14:paraId="248918D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Двухслойная покраска стен масляной краской</w:t>
            </w:r>
          </w:p>
        </w:tc>
        <w:tc>
          <w:tcPr>
            <w:tcW w:w="1253" w:type="dxa"/>
            <w:tcBorders>
              <w:top w:val="nil"/>
              <w:left w:val="nil"/>
              <w:bottom w:val="single" w:sz="4" w:space="0" w:color="auto"/>
              <w:right w:val="single" w:sz="4" w:space="0" w:color="auto"/>
            </w:tcBorders>
            <w:shd w:val="clear" w:color="000000" w:fill="FFFFFF"/>
            <w:vAlign w:val="center"/>
            <w:hideMark/>
          </w:tcPr>
          <w:p w14:paraId="3A8AF48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FD2D12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5ADB7C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B730E07" w14:textId="77777777" w:rsidTr="00233A3C">
        <w:trPr>
          <w:trHeight w:val="168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444B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4,71</w:t>
            </w:r>
          </w:p>
        </w:tc>
        <w:tc>
          <w:tcPr>
            <w:tcW w:w="6052" w:type="dxa"/>
            <w:tcBorders>
              <w:top w:val="nil"/>
              <w:left w:val="nil"/>
              <w:bottom w:val="single" w:sz="4" w:space="0" w:color="auto"/>
              <w:right w:val="single" w:sz="4" w:space="0" w:color="auto"/>
            </w:tcBorders>
            <w:shd w:val="clear" w:color="000000" w:fill="FFFFFF"/>
            <w:vAlign w:val="center"/>
            <w:hideMark/>
          </w:tcPr>
          <w:p w14:paraId="41CD7EC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Штукатурка стен штукатуркой или гипсонитовым раствором улучшенного качества</w:t>
            </w:r>
          </w:p>
        </w:tc>
        <w:tc>
          <w:tcPr>
            <w:tcW w:w="1253" w:type="dxa"/>
            <w:tcBorders>
              <w:top w:val="nil"/>
              <w:left w:val="nil"/>
              <w:bottom w:val="single" w:sz="4" w:space="0" w:color="auto"/>
              <w:right w:val="single" w:sz="4" w:space="0" w:color="auto"/>
            </w:tcBorders>
            <w:shd w:val="clear" w:color="000000" w:fill="FFFFFF"/>
            <w:vAlign w:val="center"/>
            <w:hideMark/>
          </w:tcPr>
          <w:p w14:paraId="038608D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80CEFF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35E15B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4A07F7A" w14:textId="77777777" w:rsidTr="00233A3C">
        <w:trPr>
          <w:trHeight w:val="190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EDFD8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4,72</w:t>
            </w:r>
          </w:p>
        </w:tc>
        <w:tc>
          <w:tcPr>
            <w:tcW w:w="6052" w:type="dxa"/>
            <w:tcBorders>
              <w:top w:val="nil"/>
              <w:left w:val="nil"/>
              <w:bottom w:val="single" w:sz="4" w:space="0" w:color="auto"/>
              <w:right w:val="single" w:sz="4" w:space="0" w:color="auto"/>
            </w:tcBorders>
            <w:shd w:val="clear" w:color="000000" w:fill="FFFFFF"/>
            <w:vAlign w:val="center"/>
            <w:hideMark/>
          </w:tcPr>
          <w:p w14:paraId="10232B5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Облицовка стен терракотовыми плитами (цвет и форма согласовываются с заказчиком)</w:t>
            </w:r>
          </w:p>
        </w:tc>
        <w:tc>
          <w:tcPr>
            <w:tcW w:w="1253" w:type="dxa"/>
            <w:tcBorders>
              <w:top w:val="nil"/>
              <w:left w:val="nil"/>
              <w:bottom w:val="single" w:sz="4" w:space="0" w:color="auto"/>
              <w:right w:val="single" w:sz="4" w:space="0" w:color="auto"/>
            </w:tcBorders>
            <w:shd w:val="clear" w:color="000000" w:fill="FFFFFF"/>
            <w:vAlign w:val="center"/>
            <w:hideMark/>
          </w:tcPr>
          <w:p w14:paraId="3042442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93E6C8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AD7673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D231AA2" w14:textId="77777777" w:rsidTr="00233A3C">
        <w:trPr>
          <w:trHeight w:val="76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474FF2"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5</w:t>
            </w:r>
          </w:p>
        </w:tc>
        <w:tc>
          <w:tcPr>
            <w:tcW w:w="6052" w:type="dxa"/>
            <w:tcBorders>
              <w:top w:val="nil"/>
              <w:left w:val="nil"/>
              <w:bottom w:val="single" w:sz="4" w:space="0" w:color="auto"/>
              <w:right w:val="single" w:sz="4" w:space="0" w:color="auto"/>
            </w:tcBorders>
            <w:shd w:val="clear" w:color="000000" w:fill="FFFFFF"/>
            <w:vAlign w:val="center"/>
            <w:hideMark/>
          </w:tcPr>
          <w:p w14:paraId="56D2F4F1" w14:textId="77777777" w:rsidR="00233A3C" w:rsidRPr="00233A3C" w:rsidRDefault="00233A3C" w:rsidP="00233A3C">
            <w:pP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Освещение</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760BAF78" w14:textId="77777777" w:rsidR="00233A3C" w:rsidRPr="00233A3C" w:rsidRDefault="00233A3C" w:rsidP="00233A3C">
            <w:pP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47" w:type="dxa"/>
            <w:tcBorders>
              <w:top w:val="single" w:sz="4" w:space="0" w:color="auto"/>
              <w:left w:val="nil"/>
              <w:bottom w:val="single" w:sz="4" w:space="0" w:color="auto"/>
              <w:right w:val="single" w:sz="4" w:space="0" w:color="000000"/>
            </w:tcBorders>
            <w:shd w:val="clear" w:color="000000" w:fill="FFFFFF"/>
            <w:vAlign w:val="center"/>
            <w:hideMark/>
          </w:tcPr>
          <w:p w14:paraId="39577A57"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75" w:type="dxa"/>
            <w:tcBorders>
              <w:top w:val="single" w:sz="4" w:space="0" w:color="auto"/>
              <w:left w:val="nil"/>
              <w:bottom w:val="single" w:sz="4" w:space="0" w:color="auto"/>
              <w:right w:val="single" w:sz="4" w:space="0" w:color="000000"/>
            </w:tcBorders>
            <w:shd w:val="clear" w:color="000000" w:fill="FFFFFF"/>
            <w:vAlign w:val="center"/>
            <w:hideMark/>
          </w:tcPr>
          <w:p w14:paraId="6BFD3D3C"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r>
      <w:tr w:rsidR="00233A3C" w:rsidRPr="00233A3C" w14:paraId="5B92152F" w14:textId="77777777" w:rsidTr="00233A3C">
        <w:trPr>
          <w:trHeight w:val="9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C1B22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w:t>
            </w:r>
          </w:p>
        </w:tc>
        <w:tc>
          <w:tcPr>
            <w:tcW w:w="6052" w:type="dxa"/>
            <w:tcBorders>
              <w:top w:val="nil"/>
              <w:left w:val="nil"/>
              <w:bottom w:val="single" w:sz="4" w:space="0" w:color="auto"/>
              <w:right w:val="single" w:sz="4" w:space="0" w:color="auto"/>
            </w:tcBorders>
            <w:shd w:val="clear" w:color="000000" w:fill="FFFFFF"/>
            <w:vAlign w:val="center"/>
            <w:hideMark/>
          </w:tcPr>
          <w:p w14:paraId="7FDCABB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металлической стойки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 xml:space="preserve"> - 108, </w:t>
            </w:r>
            <w:r w:rsidRPr="00233A3C">
              <w:rPr>
                <w:rFonts w:ascii="Sylfaen" w:hAnsi="Sylfaen" w:cs="Calibri"/>
                <w:sz w:val="22"/>
                <w:szCs w:val="22"/>
                <w:lang w:val="en-US" w:eastAsia="en-US" w:bidi="ar-SA"/>
              </w:rPr>
              <w:t>L</w:t>
            </w:r>
            <w:r w:rsidRPr="00233A3C">
              <w:rPr>
                <w:rFonts w:ascii="Sylfaen" w:hAnsi="Sylfaen" w:cs="Calibri"/>
                <w:sz w:val="22"/>
                <w:szCs w:val="22"/>
                <w:lang w:eastAsia="en-US" w:bidi="ar-SA"/>
              </w:rPr>
              <w:t>-6</w:t>
            </w:r>
          </w:p>
        </w:tc>
        <w:tc>
          <w:tcPr>
            <w:tcW w:w="1253" w:type="dxa"/>
            <w:tcBorders>
              <w:top w:val="nil"/>
              <w:left w:val="nil"/>
              <w:bottom w:val="single" w:sz="4" w:space="0" w:color="auto"/>
              <w:right w:val="single" w:sz="4" w:space="0" w:color="auto"/>
            </w:tcBorders>
            <w:shd w:val="clear" w:color="000000" w:fill="FFFFFF"/>
            <w:vAlign w:val="center"/>
            <w:hideMark/>
          </w:tcPr>
          <w:p w14:paraId="4FB500D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DEF400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E79392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859EEA5" w14:textId="77777777" w:rsidTr="00233A3C">
        <w:trPr>
          <w:trHeight w:val="10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4396A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w:t>
            </w:r>
          </w:p>
        </w:tc>
        <w:tc>
          <w:tcPr>
            <w:tcW w:w="6052" w:type="dxa"/>
            <w:tcBorders>
              <w:top w:val="nil"/>
              <w:left w:val="nil"/>
              <w:bottom w:val="single" w:sz="4" w:space="0" w:color="auto"/>
              <w:right w:val="single" w:sz="4" w:space="0" w:color="auto"/>
            </w:tcBorders>
            <w:shd w:val="clear" w:color="000000" w:fill="FFFFFF"/>
            <w:vAlign w:val="center"/>
            <w:hideMark/>
          </w:tcPr>
          <w:p w14:paraId="51F636D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металлической стойки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 xml:space="preserve"> - 76, </w:t>
            </w:r>
            <w:r w:rsidRPr="00233A3C">
              <w:rPr>
                <w:rFonts w:ascii="Sylfaen" w:hAnsi="Sylfaen" w:cs="Calibri"/>
                <w:sz w:val="22"/>
                <w:szCs w:val="22"/>
                <w:lang w:val="en-US" w:eastAsia="en-US" w:bidi="ar-SA"/>
              </w:rPr>
              <w:t>L</w:t>
            </w:r>
            <w:r w:rsidRPr="00233A3C">
              <w:rPr>
                <w:rFonts w:ascii="Sylfaen" w:hAnsi="Sylfaen" w:cs="Calibri"/>
                <w:sz w:val="22"/>
                <w:szCs w:val="22"/>
                <w:lang w:eastAsia="en-US" w:bidi="ar-SA"/>
              </w:rPr>
              <w:t>-4</w:t>
            </w:r>
          </w:p>
        </w:tc>
        <w:tc>
          <w:tcPr>
            <w:tcW w:w="1253" w:type="dxa"/>
            <w:tcBorders>
              <w:top w:val="nil"/>
              <w:left w:val="nil"/>
              <w:bottom w:val="single" w:sz="4" w:space="0" w:color="auto"/>
              <w:right w:val="single" w:sz="4" w:space="0" w:color="auto"/>
            </w:tcBorders>
            <w:shd w:val="clear" w:color="000000" w:fill="FFFFFF"/>
            <w:vAlign w:val="center"/>
            <w:hideMark/>
          </w:tcPr>
          <w:p w14:paraId="6DA2B13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575866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8B1641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2942ED8"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25086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5,3</w:t>
            </w:r>
          </w:p>
        </w:tc>
        <w:tc>
          <w:tcPr>
            <w:tcW w:w="6052" w:type="dxa"/>
            <w:tcBorders>
              <w:top w:val="nil"/>
              <w:left w:val="nil"/>
              <w:bottom w:val="single" w:sz="4" w:space="0" w:color="auto"/>
              <w:right w:val="single" w:sz="4" w:space="0" w:color="auto"/>
            </w:tcBorders>
            <w:shd w:val="clear" w:color="000000" w:fill="FFFFFF"/>
            <w:vAlign w:val="center"/>
            <w:hideMark/>
          </w:tcPr>
          <w:p w14:paraId="30C151A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Металлическая трубка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 xml:space="preserve"> 150*4, </w:t>
            </w:r>
            <w:r w:rsidRPr="00233A3C">
              <w:rPr>
                <w:rFonts w:ascii="Sylfaen" w:hAnsi="Sylfaen" w:cs="Calibri"/>
                <w:sz w:val="22"/>
                <w:szCs w:val="22"/>
                <w:lang w:val="en-US" w:eastAsia="en-US" w:bidi="ar-SA"/>
              </w:rPr>
              <w:t>L</w:t>
            </w:r>
            <w:r w:rsidRPr="00233A3C">
              <w:rPr>
                <w:rFonts w:ascii="Sylfaen" w:hAnsi="Sylfaen" w:cs="Calibri"/>
                <w:sz w:val="22"/>
                <w:szCs w:val="22"/>
                <w:lang w:eastAsia="en-US" w:bidi="ar-SA"/>
              </w:rPr>
              <w:t>-0,8 (капсула)</w:t>
            </w:r>
          </w:p>
        </w:tc>
        <w:tc>
          <w:tcPr>
            <w:tcW w:w="1253" w:type="dxa"/>
            <w:tcBorders>
              <w:top w:val="nil"/>
              <w:left w:val="nil"/>
              <w:bottom w:val="single" w:sz="4" w:space="0" w:color="auto"/>
              <w:right w:val="single" w:sz="4" w:space="0" w:color="auto"/>
            </w:tcBorders>
            <w:shd w:val="clear" w:color="000000" w:fill="FFFFFF"/>
            <w:vAlign w:val="center"/>
            <w:hideMark/>
          </w:tcPr>
          <w:p w14:paraId="036670E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C0508D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8319E5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A6E5D8C"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5F9F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5,4</w:t>
            </w:r>
          </w:p>
        </w:tc>
        <w:tc>
          <w:tcPr>
            <w:tcW w:w="6052" w:type="dxa"/>
            <w:tcBorders>
              <w:top w:val="nil"/>
              <w:left w:val="nil"/>
              <w:bottom w:val="single" w:sz="4" w:space="0" w:color="auto"/>
              <w:right w:val="single" w:sz="4" w:space="0" w:color="auto"/>
            </w:tcBorders>
            <w:shd w:val="clear" w:color="000000" w:fill="FFFFFF"/>
            <w:vAlign w:val="center"/>
            <w:hideMark/>
          </w:tcPr>
          <w:p w14:paraId="50E48A3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Металлическая трубка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 xml:space="preserve"> 108*4, </w:t>
            </w:r>
            <w:r w:rsidRPr="00233A3C">
              <w:rPr>
                <w:rFonts w:ascii="Sylfaen" w:hAnsi="Sylfaen" w:cs="Calibri"/>
                <w:sz w:val="22"/>
                <w:szCs w:val="22"/>
                <w:lang w:val="en-US" w:eastAsia="en-US" w:bidi="ar-SA"/>
              </w:rPr>
              <w:t>L</w:t>
            </w:r>
            <w:r w:rsidRPr="00233A3C">
              <w:rPr>
                <w:rFonts w:ascii="Sylfaen" w:hAnsi="Sylfaen" w:cs="Calibri"/>
                <w:sz w:val="22"/>
                <w:szCs w:val="22"/>
                <w:lang w:eastAsia="en-US" w:bidi="ar-SA"/>
              </w:rPr>
              <w:t>-0,8 (капсула)</w:t>
            </w:r>
          </w:p>
        </w:tc>
        <w:tc>
          <w:tcPr>
            <w:tcW w:w="1253" w:type="dxa"/>
            <w:tcBorders>
              <w:top w:val="nil"/>
              <w:left w:val="nil"/>
              <w:bottom w:val="single" w:sz="4" w:space="0" w:color="auto"/>
              <w:right w:val="single" w:sz="4" w:space="0" w:color="auto"/>
            </w:tcBorders>
            <w:shd w:val="clear" w:color="000000" w:fill="FFFFFF"/>
            <w:vAlign w:val="center"/>
            <w:hideMark/>
          </w:tcPr>
          <w:p w14:paraId="6A9682D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B267AC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E40E3C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1F04514"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07963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5,5</w:t>
            </w:r>
          </w:p>
        </w:tc>
        <w:tc>
          <w:tcPr>
            <w:tcW w:w="6052" w:type="dxa"/>
            <w:tcBorders>
              <w:top w:val="nil"/>
              <w:left w:val="nil"/>
              <w:bottom w:val="single" w:sz="4" w:space="0" w:color="auto"/>
              <w:right w:val="single" w:sz="4" w:space="0" w:color="auto"/>
            </w:tcBorders>
            <w:shd w:val="clear" w:color="000000" w:fill="FFFFFF"/>
            <w:vAlign w:val="center"/>
            <w:hideMark/>
          </w:tcPr>
          <w:p w14:paraId="191A3AA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площадки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 xml:space="preserve">50*3 мм </w:t>
            </w:r>
            <w:r w:rsidRPr="00233A3C">
              <w:rPr>
                <w:rFonts w:ascii="Sylfaen" w:hAnsi="Sylfaen" w:cs="Calibri"/>
                <w:sz w:val="22"/>
                <w:szCs w:val="22"/>
                <w:lang w:val="en-US" w:eastAsia="en-US" w:bidi="ar-SA"/>
              </w:rPr>
              <w:t>L</w:t>
            </w:r>
            <w:r w:rsidRPr="00233A3C">
              <w:rPr>
                <w:rFonts w:ascii="Sylfaen" w:hAnsi="Sylfaen" w:cs="Calibri"/>
                <w:sz w:val="22"/>
                <w:szCs w:val="22"/>
                <w:lang w:eastAsia="en-US" w:bidi="ar-SA"/>
              </w:rPr>
              <w:t>=2 м</w:t>
            </w:r>
          </w:p>
        </w:tc>
        <w:tc>
          <w:tcPr>
            <w:tcW w:w="1253" w:type="dxa"/>
            <w:tcBorders>
              <w:top w:val="nil"/>
              <w:left w:val="nil"/>
              <w:bottom w:val="single" w:sz="4" w:space="0" w:color="auto"/>
              <w:right w:val="single" w:sz="4" w:space="0" w:color="auto"/>
            </w:tcBorders>
            <w:shd w:val="clear" w:color="000000" w:fill="FFFFFF"/>
            <w:vAlign w:val="center"/>
            <w:hideMark/>
          </w:tcPr>
          <w:p w14:paraId="1E48285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140D3D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F0AF1E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C56F37F"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96CF4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5,6</w:t>
            </w:r>
          </w:p>
        </w:tc>
        <w:tc>
          <w:tcPr>
            <w:tcW w:w="6052" w:type="dxa"/>
            <w:tcBorders>
              <w:top w:val="nil"/>
              <w:left w:val="nil"/>
              <w:bottom w:val="single" w:sz="4" w:space="0" w:color="auto"/>
              <w:right w:val="single" w:sz="4" w:space="0" w:color="auto"/>
            </w:tcBorders>
            <w:shd w:val="clear" w:color="000000" w:fill="FFFFFF"/>
            <w:vAlign w:val="center"/>
            <w:hideMark/>
          </w:tcPr>
          <w:p w14:paraId="499ACDC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Установка площадки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 xml:space="preserve">50*3 мм </w:t>
            </w:r>
            <w:r w:rsidRPr="00233A3C">
              <w:rPr>
                <w:rFonts w:ascii="Sylfaen" w:hAnsi="Sylfaen" w:cs="Calibri"/>
                <w:sz w:val="22"/>
                <w:szCs w:val="22"/>
                <w:lang w:val="en-US" w:eastAsia="en-US" w:bidi="ar-SA"/>
              </w:rPr>
              <w:t>L</w:t>
            </w:r>
            <w:r w:rsidRPr="00233A3C">
              <w:rPr>
                <w:rFonts w:ascii="Sylfaen" w:hAnsi="Sylfaen" w:cs="Calibri"/>
                <w:sz w:val="22"/>
                <w:szCs w:val="22"/>
                <w:lang w:eastAsia="en-US" w:bidi="ar-SA"/>
              </w:rPr>
              <w:t>=1 м</w:t>
            </w:r>
          </w:p>
        </w:tc>
        <w:tc>
          <w:tcPr>
            <w:tcW w:w="1253" w:type="dxa"/>
            <w:tcBorders>
              <w:top w:val="nil"/>
              <w:left w:val="nil"/>
              <w:bottom w:val="single" w:sz="4" w:space="0" w:color="auto"/>
              <w:right w:val="single" w:sz="4" w:space="0" w:color="auto"/>
            </w:tcBorders>
            <w:shd w:val="clear" w:color="000000" w:fill="FFFFFF"/>
            <w:vAlign w:val="center"/>
            <w:hideMark/>
          </w:tcPr>
          <w:p w14:paraId="52D5363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88DBD8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0AD1DA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03F0C6F"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C81D9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5,7</w:t>
            </w:r>
          </w:p>
        </w:tc>
        <w:tc>
          <w:tcPr>
            <w:tcW w:w="6052" w:type="dxa"/>
            <w:tcBorders>
              <w:top w:val="nil"/>
              <w:left w:val="nil"/>
              <w:bottom w:val="single" w:sz="4" w:space="0" w:color="auto"/>
              <w:right w:val="single" w:sz="4" w:space="0" w:color="auto"/>
            </w:tcBorders>
            <w:shd w:val="clear" w:color="000000" w:fill="FFFFFF"/>
            <w:vAlign w:val="center"/>
            <w:hideMark/>
          </w:tcPr>
          <w:p w14:paraId="6E23E42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Разделительный ящик на потолке / включая работы/</w:t>
            </w:r>
          </w:p>
        </w:tc>
        <w:tc>
          <w:tcPr>
            <w:tcW w:w="1253" w:type="dxa"/>
            <w:tcBorders>
              <w:top w:val="nil"/>
              <w:left w:val="nil"/>
              <w:bottom w:val="single" w:sz="4" w:space="0" w:color="auto"/>
              <w:right w:val="single" w:sz="4" w:space="0" w:color="auto"/>
            </w:tcBorders>
            <w:shd w:val="clear" w:color="000000" w:fill="FFFFFF"/>
            <w:vAlign w:val="center"/>
            <w:hideMark/>
          </w:tcPr>
          <w:p w14:paraId="71F46BC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8D7B9B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6FD58A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495F7FC"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CCCB4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5,8</w:t>
            </w:r>
          </w:p>
        </w:tc>
        <w:tc>
          <w:tcPr>
            <w:tcW w:w="6052" w:type="dxa"/>
            <w:tcBorders>
              <w:top w:val="nil"/>
              <w:left w:val="nil"/>
              <w:bottom w:val="single" w:sz="4" w:space="0" w:color="auto"/>
              <w:right w:val="single" w:sz="4" w:space="0" w:color="auto"/>
            </w:tcBorders>
            <w:shd w:val="clear" w:color="000000" w:fill="FFFFFF"/>
            <w:vAlign w:val="center"/>
            <w:hideMark/>
          </w:tcPr>
          <w:p w14:paraId="149F2B2D"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Гофрированная</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полиэтиленовая</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труба</w:t>
            </w:r>
            <w:proofErr w:type="spellEnd"/>
            <w:r w:rsidRPr="00233A3C">
              <w:rPr>
                <w:rFonts w:ascii="Sylfaen" w:hAnsi="Sylfaen" w:cs="Calibri"/>
                <w:sz w:val="22"/>
                <w:szCs w:val="22"/>
                <w:lang w:val="en-US" w:eastAsia="en-US" w:bidi="ar-SA"/>
              </w:rPr>
              <w:t xml:space="preserve"> F32</w:t>
            </w:r>
          </w:p>
        </w:tc>
        <w:tc>
          <w:tcPr>
            <w:tcW w:w="1253" w:type="dxa"/>
            <w:tcBorders>
              <w:top w:val="nil"/>
              <w:left w:val="nil"/>
              <w:bottom w:val="single" w:sz="4" w:space="0" w:color="auto"/>
              <w:right w:val="single" w:sz="4" w:space="0" w:color="auto"/>
            </w:tcBorders>
            <w:shd w:val="clear" w:color="000000" w:fill="FFFFFF"/>
            <w:vAlign w:val="center"/>
            <w:hideMark/>
          </w:tcPr>
          <w:p w14:paraId="394822A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F66618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5B8FB8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8F4ECDB"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5729C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5,9</w:t>
            </w:r>
          </w:p>
        </w:tc>
        <w:tc>
          <w:tcPr>
            <w:tcW w:w="6052" w:type="dxa"/>
            <w:tcBorders>
              <w:top w:val="nil"/>
              <w:left w:val="nil"/>
              <w:bottom w:val="single" w:sz="4" w:space="0" w:color="auto"/>
              <w:right w:val="single" w:sz="4" w:space="0" w:color="auto"/>
            </w:tcBorders>
            <w:shd w:val="clear" w:color="000000" w:fill="FFFFFF"/>
            <w:vAlign w:val="center"/>
            <w:hideMark/>
          </w:tcPr>
          <w:p w14:paraId="22EAB014"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Растяжка</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2071C19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71D6F6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F48050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EA2AF52"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2F39D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5,10</w:t>
            </w:r>
          </w:p>
        </w:tc>
        <w:tc>
          <w:tcPr>
            <w:tcW w:w="6052" w:type="dxa"/>
            <w:tcBorders>
              <w:top w:val="nil"/>
              <w:left w:val="nil"/>
              <w:bottom w:val="single" w:sz="4" w:space="0" w:color="auto"/>
              <w:right w:val="single" w:sz="4" w:space="0" w:color="auto"/>
            </w:tcBorders>
            <w:shd w:val="clear" w:color="000000" w:fill="FFFFFF"/>
            <w:vAlign w:val="center"/>
            <w:hideMark/>
          </w:tcPr>
          <w:p w14:paraId="39CAD45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Светодиодный светильник 30 Вт /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35418C7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EB5755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26242A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5201C7B"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CA34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5,11</w:t>
            </w:r>
          </w:p>
        </w:tc>
        <w:tc>
          <w:tcPr>
            <w:tcW w:w="6052" w:type="dxa"/>
            <w:tcBorders>
              <w:top w:val="nil"/>
              <w:left w:val="nil"/>
              <w:bottom w:val="single" w:sz="4" w:space="0" w:color="auto"/>
              <w:right w:val="single" w:sz="4" w:space="0" w:color="auto"/>
            </w:tcBorders>
            <w:shd w:val="clear" w:color="000000" w:fill="FFFFFF"/>
            <w:vAlign w:val="center"/>
            <w:hideMark/>
          </w:tcPr>
          <w:p w14:paraId="5581888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Светодиодный светильник 40 Вт /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655F8EC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DF5BCD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75B502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BB4A78E" w14:textId="77777777" w:rsidTr="00233A3C">
        <w:trPr>
          <w:trHeight w:val="118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F1427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5,12</w:t>
            </w:r>
          </w:p>
        </w:tc>
        <w:tc>
          <w:tcPr>
            <w:tcW w:w="6052" w:type="dxa"/>
            <w:tcBorders>
              <w:top w:val="nil"/>
              <w:left w:val="nil"/>
              <w:bottom w:val="single" w:sz="4" w:space="0" w:color="auto"/>
              <w:right w:val="single" w:sz="4" w:space="0" w:color="auto"/>
            </w:tcBorders>
            <w:shd w:val="clear" w:color="000000" w:fill="FFFFFF"/>
            <w:vAlign w:val="center"/>
            <w:hideMark/>
          </w:tcPr>
          <w:p w14:paraId="318FE0B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Светодиодный светильник 50 Вт /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77ADA91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C3DEAC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E645F9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B63E427"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8CE22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5,13</w:t>
            </w:r>
          </w:p>
        </w:tc>
        <w:tc>
          <w:tcPr>
            <w:tcW w:w="6052" w:type="dxa"/>
            <w:tcBorders>
              <w:top w:val="nil"/>
              <w:left w:val="nil"/>
              <w:bottom w:val="single" w:sz="4" w:space="0" w:color="auto"/>
              <w:right w:val="single" w:sz="4" w:space="0" w:color="auto"/>
            </w:tcBorders>
            <w:shd w:val="clear" w:color="000000" w:fill="FFFFFF"/>
            <w:vAlign w:val="center"/>
            <w:hideMark/>
          </w:tcPr>
          <w:p w14:paraId="23CCDDD8"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Светодиодный светильник мощностью 80 Вт /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05675B9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932A66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72757E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2359D1E"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347E9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5,14</w:t>
            </w:r>
          </w:p>
        </w:tc>
        <w:tc>
          <w:tcPr>
            <w:tcW w:w="6052" w:type="dxa"/>
            <w:tcBorders>
              <w:top w:val="nil"/>
              <w:left w:val="nil"/>
              <w:bottom w:val="single" w:sz="4" w:space="0" w:color="auto"/>
              <w:right w:val="single" w:sz="4" w:space="0" w:color="auto"/>
            </w:tcBorders>
            <w:shd w:val="clear" w:color="000000" w:fill="FFFFFF"/>
            <w:vAlign w:val="center"/>
            <w:hideMark/>
          </w:tcPr>
          <w:p w14:paraId="12E9393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Светодиодный светильник мощностью 100 Вт,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18444B4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F08659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02D3AC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B9D93D6"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D96F2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5,15</w:t>
            </w:r>
          </w:p>
        </w:tc>
        <w:tc>
          <w:tcPr>
            <w:tcW w:w="6052" w:type="dxa"/>
            <w:tcBorders>
              <w:top w:val="nil"/>
              <w:left w:val="nil"/>
              <w:bottom w:val="single" w:sz="4" w:space="0" w:color="auto"/>
              <w:right w:val="single" w:sz="4" w:space="0" w:color="auto"/>
            </w:tcBorders>
            <w:shd w:val="clear" w:color="000000" w:fill="FFFFFF"/>
            <w:vAlign w:val="center"/>
            <w:hideMark/>
          </w:tcPr>
          <w:p w14:paraId="6989EA5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Светодиодные светильники с солнечной панелью 90 Вт</w:t>
            </w:r>
          </w:p>
        </w:tc>
        <w:tc>
          <w:tcPr>
            <w:tcW w:w="1253" w:type="dxa"/>
            <w:tcBorders>
              <w:top w:val="nil"/>
              <w:left w:val="nil"/>
              <w:bottom w:val="single" w:sz="4" w:space="0" w:color="auto"/>
              <w:right w:val="single" w:sz="4" w:space="0" w:color="auto"/>
            </w:tcBorders>
            <w:shd w:val="clear" w:color="000000" w:fill="FFFFFF"/>
            <w:vAlign w:val="center"/>
            <w:hideMark/>
          </w:tcPr>
          <w:p w14:paraId="6AEF9D7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577B45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C4F5C8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E78FCC3"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3D6F0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5,16</w:t>
            </w:r>
          </w:p>
        </w:tc>
        <w:tc>
          <w:tcPr>
            <w:tcW w:w="6052" w:type="dxa"/>
            <w:tcBorders>
              <w:top w:val="nil"/>
              <w:left w:val="nil"/>
              <w:bottom w:val="single" w:sz="4" w:space="0" w:color="auto"/>
              <w:right w:val="single" w:sz="4" w:space="0" w:color="auto"/>
            </w:tcBorders>
            <w:shd w:val="clear" w:color="000000" w:fill="FFFFFF"/>
            <w:vAlign w:val="center"/>
            <w:hideMark/>
          </w:tcPr>
          <w:p w14:paraId="2ADA3EB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Светодиодные светильники с солнечной панелью 120 Вт</w:t>
            </w:r>
          </w:p>
        </w:tc>
        <w:tc>
          <w:tcPr>
            <w:tcW w:w="1253" w:type="dxa"/>
            <w:tcBorders>
              <w:top w:val="nil"/>
              <w:left w:val="nil"/>
              <w:bottom w:val="single" w:sz="4" w:space="0" w:color="auto"/>
              <w:right w:val="single" w:sz="4" w:space="0" w:color="auto"/>
            </w:tcBorders>
            <w:shd w:val="clear" w:color="000000" w:fill="FFFFFF"/>
            <w:vAlign w:val="center"/>
            <w:hideMark/>
          </w:tcPr>
          <w:p w14:paraId="11A5733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340B77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4CAADC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D036F66"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85A66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5,17</w:t>
            </w:r>
          </w:p>
        </w:tc>
        <w:tc>
          <w:tcPr>
            <w:tcW w:w="6052" w:type="dxa"/>
            <w:tcBorders>
              <w:top w:val="nil"/>
              <w:left w:val="nil"/>
              <w:bottom w:val="single" w:sz="4" w:space="0" w:color="auto"/>
              <w:right w:val="single" w:sz="4" w:space="0" w:color="auto"/>
            </w:tcBorders>
            <w:shd w:val="clear" w:color="000000" w:fill="FFFFFF"/>
            <w:vAlign w:val="center"/>
            <w:hideMark/>
          </w:tcPr>
          <w:p w14:paraId="3C4D5D9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Светодиодные светильники с солнечной панелью 150 Вт</w:t>
            </w:r>
          </w:p>
        </w:tc>
        <w:tc>
          <w:tcPr>
            <w:tcW w:w="1253" w:type="dxa"/>
            <w:tcBorders>
              <w:top w:val="nil"/>
              <w:left w:val="nil"/>
              <w:bottom w:val="single" w:sz="4" w:space="0" w:color="auto"/>
              <w:right w:val="single" w:sz="4" w:space="0" w:color="auto"/>
            </w:tcBorders>
            <w:shd w:val="clear" w:color="000000" w:fill="FFFFFF"/>
            <w:vAlign w:val="center"/>
            <w:hideMark/>
          </w:tcPr>
          <w:p w14:paraId="7F0B343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BDF89E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9B983D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252F43C"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D580F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5,18</w:t>
            </w:r>
          </w:p>
        </w:tc>
        <w:tc>
          <w:tcPr>
            <w:tcW w:w="6052" w:type="dxa"/>
            <w:tcBorders>
              <w:top w:val="nil"/>
              <w:left w:val="nil"/>
              <w:bottom w:val="single" w:sz="4" w:space="0" w:color="auto"/>
              <w:right w:val="single" w:sz="4" w:space="0" w:color="auto"/>
            </w:tcBorders>
            <w:shd w:val="clear" w:color="000000" w:fill="FFFFFF"/>
            <w:vAlign w:val="center"/>
            <w:hideMark/>
          </w:tcPr>
          <w:p w14:paraId="04C210BA" w14:textId="77777777" w:rsidR="00233A3C" w:rsidRPr="00233A3C" w:rsidRDefault="00233A3C" w:rsidP="00233A3C">
            <w:pPr>
              <w:rPr>
                <w:rFonts w:ascii="Sylfaen" w:hAnsi="Sylfaen" w:cs="Calibri"/>
                <w:sz w:val="22"/>
                <w:szCs w:val="22"/>
                <w:lang w:val="en-US" w:eastAsia="en-US" w:bidi="ar-SA"/>
              </w:rPr>
            </w:pPr>
            <w:r w:rsidRPr="00233A3C">
              <w:rPr>
                <w:rFonts w:ascii="Sylfaen" w:hAnsi="Sylfaen" w:cs="Calibri"/>
                <w:sz w:val="22"/>
                <w:szCs w:val="22"/>
                <w:lang w:eastAsia="en-US" w:bidi="ar-SA"/>
              </w:rPr>
              <w:t xml:space="preserve">Светодиодные светильники с солнечной панелью мощностью </w:t>
            </w:r>
            <w:r w:rsidRPr="00233A3C">
              <w:rPr>
                <w:rFonts w:ascii="Sylfaen" w:hAnsi="Sylfaen" w:cs="Calibri"/>
                <w:sz w:val="22"/>
                <w:szCs w:val="22"/>
                <w:lang w:val="en-US" w:eastAsia="en-US" w:bidi="ar-SA"/>
              </w:rPr>
              <w:t>300 Вт</w:t>
            </w:r>
          </w:p>
        </w:tc>
        <w:tc>
          <w:tcPr>
            <w:tcW w:w="1253" w:type="dxa"/>
            <w:tcBorders>
              <w:top w:val="nil"/>
              <w:left w:val="nil"/>
              <w:bottom w:val="single" w:sz="4" w:space="0" w:color="auto"/>
              <w:right w:val="single" w:sz="4" w:space="0" w:color="auto"/>
            </w:tcBorders>
            <w:shd w:val="clear" w:color="000000" w:fill="FFFFFF"/>
            <w:vAlign w:val="center"/>
            <w:hideMark/>
          </w:tcPr>
          <w:p w14:paraId="2408667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150CF1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425344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41D4F8F"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70925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5,19</w:t>
            </w:r>
          </w:p>
        </w:tc>
        <w:tc>
          <w:tcPr>
            <w:tcW w:w="6052" w:type="dxa"/>
            <w:tcBorders>
              <w:top w:val="nil"/>
              <w:left w:val="nil"/>
              <w:bottom w:val="single" w:sz="4" w:space="0" w:color="auto"/>
              <w:right w:val="single" w:sz="4" w:space="0" w:color="auto"/>
            </w:tcBorders>
            <w:shd w:val="clear" w:color="000000" w:fill="FFFFFF"/>
            <w:vAlign w:val="center"/>
            <w:hideMark/>
          </w:tcPr>
          <w:p w14:paraId="30AAE6B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Кабели медные 2х2,5мм </w:t>
            </w:r>
            <w:r w:rsidRPr="00233A3C">
              <w:rPr>
                <w:rFonts w:ascii="Sylfaen" w:hAnsi="Sylfaen" w:cs="Calibri"/>
                <w:sz w:val="22"/>
                <w:szCs w:val="22"/>
                <w:lang w:val="en-US" w:eastAsia="en-US" w:bidi="ar-SA"/>
              </w:rPr>
              <w:t>AVVG</w:t>
            </w:r>
            <w:r w:rsidRPr="00233A3C">
              <w:rPr>
                <w:rFonts w:ascii="Sylfaen" w:hAnsi="Sylfaen" w:cs="Calibri"/>
                <w:sz w:val="22"/>
                <w:szCs w:val="22"/>
                <w:lang w:eastAsia="en-US" w:bidi="ar-SA"/>
              </w:rPr>
              <w:t xml:space="preserve"> /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27614BB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AA2EB3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0.75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726BC9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3C49A0B"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81F9F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5,20</w:t>
            </w:r>
          </w:p>
        </w:tc>
        <w:tc>
          <w:tcPr>
            <w:tcW w:w="6052" w:type="dxa"/>
            <w:tcBorders>
              <w:top w:val="nil"/>
              <w:left w:val="nil"/>
              <w:bottom w:val="single" w:sz="4" w:space="0" w:color="auto"/>
              <w:right w:val="single" w:sz="4" w:space="0" w:color="auto"/>
            </w:tcBorders>
            <w:shd w:val="clear" w:color="000000" w:fill="FFFFFF"/>
            <w:vAlign w:val="center"/>
            <w:hideMark/>
          </w:tcPr>
          <w:p w14:paraId="3C5F4A7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Кабель медный 2</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 xml:space="preserve">4, 0 мм </w:t>
            </w:r>
            <w:r w:rsidRPr="00233A3C">
              <w:rPr>
                <w:rFonts w:ascii="Sylfaen" w:hAnsi="Sylfaen" w:cs="Calibri"/>
                <w:sz w:val="22"/>
                <w:szCs w:val="22"/>
                <w:lang w:val="en-US" w:eastAsia="en-US" w:bidi="ar-SA"/>
              </w:rPr>
              <w:t>AVVG</w:t>
            </w:r>
            <w:r w:rsidRPr="00233A3C">
              <w:rPr>
                <w:rFonts w:ascii="Sylfaen" w:hAnsi="Sylfaen" w:cs="Calibri"/>
                <w:sz w:val="22"/>
                <w:szCs w:val="22"/>
                <w:lang w:eastAsia="en-US" w:bidi="ar-SA"/>
              </w:rPr>
              <w:t xml:space="preserve"> /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2EB90AA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BDB7F5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EB0128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E89750A"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56645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5,21</w:t>
            </w:r>
          </w:p>
        </w:tc>
        <w:tc>
          <w:tcPr>
            <w:tcW w:w="6052" w:type="dxa"/>
            <w:tcBorders>
              <w:top w:val="nil"/>
              <w:left w:val="nil"/>
              <w:bottom w:val="single" w:sz="4" w:space="0" w:color="auto"/>
              <w:right w:val="single" w:sz="4" w:space="0" w:color="auto"/>
            </w:tcBorders>
            <w:shd w:val="clear" w:color="000000" w:fill="FFFFFF"/>
            <w:vAlign w:val="center"/>
            <w:hideMark/>
          </w:tcPr>
          <w:p w14:paraId="555487B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Кабель медный 2</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 xml:space="preserve">10 мм </w:t>
            </w:r>
            <w:r w:rsidRPr="00233A3C">
              <w:rPr>
                <w:rFonts w:ascii="Sylfaen" w:hAnsi="Sylfaen" w:cs="Calibri"/>
                <w:sz w:val="22"/>
                <w:szCs w:val="22"/>
                <w:lang w:val="en-US" w:eastAsia="en-US" w:bidi="ar-SA"/>
              </w:rPr>
              <w:t>AVVG</w:t>
            </w:r>
            <w:r w:rsidRPr="00233A3C">
              <w:rPr>
                <w:rFonts w:ascii="Sylfaen" w:hAnsi="Sylfaen" w:cs="Calibri"/>
                <w:sz w:val="22"/>
                <w:szCs w:val="22"/>
                <w:lang w:eastAsia="en-US" w:bidi="ar-SA"/>
              </w:rPr>
              <w:t xml:space="preserve"> / включая монтажные работы/</w:t>
            </w:r>
          </w:p>
        </w:tc>
        <w:tc>
          <w:tcPr>
            <w:tcW w:w="1253" w:type="dxa"/>
            <w:tcBorders>
              <w:top w:val="nil"/>
              <w:left w:val="nil"/>
              <w:bottom w:val="single" w:sz="4" w:space="0" w:color="auto"/>
              <w:right w:val="single" w:sz="4" w:space="0" w:color="auto"/>
            </w:tcBorders>
            <w:shd w:val="clear" w:color="000000" w:fill="FFFFFF"/>
            <w:vAlign w:val="center"/>
            <w:hideMark/>
          </w:tcPr>
          <w:p w14:paraId="26E6779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286404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35CE9F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1655C54"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5BCA3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5,22</w:t>
            </w:r>
          </w:p>
        </w:tc>
        <w:tc>
          <w:tcPr>
            <w:tcW w:w="6052" w:type="dxa"/>
            <w:tcBorders>
              <w:top w:val="nil"/>
              <w:left w:val="nil"/>
              <w:bottom w:val="single" w:sz="4" w:space="0" w:color="auto"/>
              <w:right w:val="single" w:sz="4" w:space="0" w:color="auto"/>
            </w:tcBorders>
            <w:shd w:val="clear" w:color="000000" w:fill="FFFFFF"/>
            <w:vAlign w:val="center"/>
            <w:hideMark/>
          </w:tcPr>
          <w:p w14:paraId="6E6961B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Однополюсный автоматический выключатель 220 В, 16 а с установкой</w:t>
            </w:r>
          </w:p>
        </w:tc>
        <w:tc>
          <w:tcPr>
            <w:tcW w:w="1253" w:type="dxa"/>
            <w:tcBorders>
              <w:top w:val="nil"/>
              <w:left w:val="nil"/>
              <w:bottom w:val="single" w:sz="4" w:space="0" w:color="auto"/>
              <w:right w:val="single" w:sz="4" w:space="0" w:color="auto"/>
            </w:tcBorders>
            <w:shd w:val="clear" w:color="000000" w:fill="FFFFFF"/>
            <w:vAlign w:val="center"/>
            <w:hideMark/>
          </w:tcPr>
          <w:p w14:paraId="5BD5A89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EB20BF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F81CB6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F4F50CB"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93CC9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5,23</w:t>
            </w:r>
          </w:p>
        </w:tc>
        <w:tc>
          <w:tcPr>
            <w:tcW w:w="6052" w:type="dxa"/>
            <w:tcBorders>
              <w:top w:val="nil"/>
              <w:left w:val="nil"/>
              <w:bottom w:val="single" w:sz="4" w:space="0" w:color="auto"/>
              <w:right w:val="single" w:sz="4" w:space="0" w:color="auto"/>
            </w:tcBorders>
            <w:shd w:val="clear" w:color="000000" w:fill="FFFFFF"/>
            <w:vAlign w:val="center"/>
            <w:hideMark/>
          </w:tcPr>
          <w:p w14:paraId="791DBBE3"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Однополюсный автоматический выключатель 220 В, 25 а с установкой</w:t>
            </w:r>
          </w:p>
        </w:tc>
        <w:tc>
          <w:tcPr>
            <w:tcW w:w="1253" w:type="dxa"/>
            <w:tcBorders>
              <w:top w:val="nil"/>
              <w:left w:val="nil"/>
              <w:bottom w:val="single" w:sz="4" w:space="0" w:color="auto"/>
              <w:right w:val="single" w:sz="4" w:space="0" w:color="auto"/>
            </w:tcBorders>
            <w:shd w:val="clear" w:color="000000" w:fill="FFFFFF"/>
            <w:vAlign w:val="center"/>
            <w:hideMark/>
          </w:tcPr>
          <w:p w14:paraId="04BDE24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39ED6E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FA6065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4B6BF3C"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DB2CF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5,24</w:t>
            </w:r>
          </w:p>
        </w:tc>
        <w:tc>
          <w:tcPr>
            <w:tcW w:w="6052" w:type="dxa"/>
            <w:tcBorders>
              <w:top w:val="nil"/>
              <w:left w:val="nil"/>
              <w:bottom w:val="single" w:sz="4" w:space="0" w:color="auto"/>
              <w:right w:val="single" w:sz="4" w:space="0" w:color="auto"/>
            </w:tcBorders>
            <w:shd w:val="clear" w:color="000000" w:fill="FFFFFF"/>
            <w:vAlign w:val="center"/>
            <w:hideMark/>
          </w:tcPr>
          <w:p w14:paraId="33593342"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Стеклянная чаша для светильника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250 мм</w:t>
            </w:r>
          </w:p>
        </w:tc>
        <w:tc>
          <w:tcPr>
            <w:tcW w:w="1253" w:type="dxa"/>
            <w:tcBorders>
              <w:top w:val="nil"/>
              <w:left w:val="nil"/>
              <w:bottom w:val="single" w:sz="4" w:space="0" w:color="auto"/>
              <w:right w:val="single" w:sz="4" w:space="0" w:color="auto"/>
            </w:tcBorders>
            <w:shd w:val="clear" w:color="000000" w:fill="FFFFFF"/>
            <w:vAlign w:val="center"/>
            <w:hideMark/>
          </w:tcPr>
          <w:p w14:paraId="00104CE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C6349A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80C8E2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7D0655D"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D3509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5,25</w:t>
            </w:r>
          </w:p>
        </w:tc>
        <w:tc>
          <w:tcPr>
            <w:tcW w:w="6052" w:type="dxa"/>
            <w:tcBorders>
              <w:top w:val="nil"/>
              <w:left w:val="nil"/>
              <w:bottom w:val="single" w:sz="4" w:space="0" w:color="auto"/>
              <w:right w:val="single" w:sz="4" w:space="0" w:color="auto"/>
            </w:tcBorders>
            <w:shd w:val="clear" w:color="000000" w:fill="FFFFFF"/>
            <w:vAlign w:val="center"/>
            <w:hideMark/>
          </w:tcPr>
          <w:p w14:paraId="42C78AF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Маленькая стеклянная чаша для светильника </w:t>
            </w:r>
            <w:r w:rsidRPr="00233A3C">
              <w:rPr>
                <w:rFonts w:ascii="Sylfaen" w:hAnsi="Sylfaen" w:cs="Calibri"/>
                <w:sz w:val="22"/>
                <w:szCs w:val="22"/>
                <w:lang w:val="en-US" w:eastAsia="en-US" w:bidi="ar-SA"/>
              </w:rPr>
              <w:t>F</w:t>
            </w:r>
            <w:r w:rsidRPr="00233A3C">
              <w:rPr>
                <w:rFonts w:ascii="Sylfaen" w:hAnsi="Sylfaen" w:cs="Calibri"/>
                <w:sz w:val="22"/>
                <w:szCs w:val="22"/>
                <w:lang w:eastAsia="en-US" w:bidi="ar-SA"/>
              </w:rPr>
              <w:t>200 мм</w:t>
            </w:r>
          </w:p>
        </w:tc>
        <w:tc>
          <w:tcPr>
            <w:tcW w:w="1253" w:type="dxa"/>
            <w:tcBorders>
              <w:top w:val="nil"/>
              <w:left w:val="nil"/>
              <w:bottom w:val="single" w:sz="4" w:space="0" w:color="auto"/>
              <w:right w:val="single" w:sz="4" w:space="0" w:color="auto"/>
            </w:tcBorders>
            <w:shd w:val="clear" w:color="000000" w:fill="FFFFFF"/>
            <w:vAlign w:val="center"/>
            <w:hideMark/>
          </w:tcPr>
          <w:p w14:paraId="7C2C1FD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3CD843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E5541F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8AF34CB" w14:textId="77777777" w:rsidTr="00233A3C">
        <w:trPr>
          <w:trHeight w:val="12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CD894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5,26</w:t>
            </w:r>
          </w:p>
        </w:tc>
        <w:tc>
          <w:tcPr>
            <w:tcW w:w="6052" w:type="dxa"/>
            <w:tcBorders>
              <w:top w:val="nil"/>
              <w:left w:val="nil"/>
              <w:bottom w:val="single" w:sz="4" w:space="0" w:color="auto"/>
              <w:right w:val="single" w:sz="4" w:space="0" w:color="auto"/>
            </w:tcBorders>
            <w:shd w:val="clear" w:color="000000" w:fill="FFFFFF"/>
            <w:vAlign w:val="center"/>
            <w:hideMark/>
          </w:tcPr>
          <w:p w14:paraId="28198473"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светодиодных ламп и установка новых</w:t>
            </w:r>
          </w:p>
        </w:tc>
        <w:tc>
          <w:tcPr>
            <w:tcW w:w="1253" w:type="dxa"/>
            <w:tcBorders>
              <w:top w:val="nil"/>
              <w:left w:val="nil"/>
              <w:bottom w:val="single" w:sz="4" w:space="0" w:color="auto"/>
              <w:right w:val="single" w:sz="4" w:space="0" w:color="auto"/>
            </w:tcBorders>
            <w:shd w:val="clear" w:color="000000" w:fill="FFFFFF"/>
            <w:vAlign w:val="center"/>
            <w:hideMark/>
          </w:tcPr>
          <w:p w14:paraId="75FB071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A4B087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B90AFA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1939E5D" w14:textId="77777777" w:rsidTr="00233A3C">
        <w:trPr>
          <w:trHeight w:val="10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89204B"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6</w:t>
            </w:r>
          </w:p>
        </w:tc>
        <w:tc>
          <w:tcPr>
            <w:tcW w:w="6052" w:type="dxa"/>
            <w:tcBorders>
              <w:top w:val="nil"/>
              <w:left w:val="nil"/>
              <w:bottom w:val="single" w:sz="4" w:space="0" w:color="auto"/>
              <w:right w:val="single" w:sz="4" w:space="0" w:color="auto"/>
            </w:tcBorders>
            <w:shd w:val="clear" w:color="000000" w:fill="FFFFFF"/>
            <w:vAlign w:val="center"/>
            <w:hideMark/>
          </w:tcPr>
          <w:p w14:paraId="7BA8C132" w14:textId="77777777" w:rsidR="00233A3C" w:rsidRPr="00233A3C" w:rsidRDefault="00233A3C" w:rsidP="00233A3C">
            <w:pP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Другие</w:t>
            </w:r>
            <w:proofErr w:type="spellEnd"/>
            <w:r w:rsidRPr="00233A3C">
              <w:rPr>
                <w:rFonts w:ascii="Sylfaen" w:hAnsi="Sylfaen" w:cs="Calibri"/>
                <w:b/>
                <w:bCs/>
                <w:sz w:val="22"/>
                <w:szCs w:val="22"/>
                <w:lang w:val="en-US" w:eastAsia="en-US" w:bidi="ar-SA"/>
              </w:rPr>
              <w:t xml:space="preserve"> </w:t>
            </w:r>
            <w:proofErr w:type="spellStart"/>
            <w:r w:rsidRPr="00233A3C">
              <w:rPr>
                <w:rFonts w:ascii="Sylfaen" w:hAnsi="Sylfaen" w:cs="Calibri"/>
                <w:b/>
                <w:bCs/>
                <w:sz w:val="22"/>
                <w:szCs w:val="22"/>
                <w:lang w:val="en-US" w:eastAsia="en-US" w:bidi="ar-SA"/>
              </w:rPr>
              <w:t>работы</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1408A735" w14:textId="77777777" w:rsidR="00233A3C" w:rsidRPr="00233A3C" w:rsidRDefault="00233A3C" w:rsidP="00233A3C">
            <w:pP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47" w:type="dxa"/>
            <w:tcBorders>
              <w:top w:val="single" w:sz="4" w:space="0" w:color="auto"/>
              <w:left w:val="nil"/>
              <w:bottom w:val="single" w:sz="4" w:space="0" w:color="auto"/>
              <w:right w:val="single" w:sz="4" w:space="0" w:color="000000"/>
            </w:tcBorders>
            <w:shd w:val="clear" w:color="000000" w:fill="FFFFFF"/>
            <w:vAlign w:val="center"/>
            <w:hideMark/>
          </w:tcPr>
          <w:p w14:paraId="2B036277"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c>
          <w:tcPr>
            <w:tcW w:w="1675" w:type="dxa"/>
            <w:tcBorders>
              <w:top w:val="single" w:sz="4" w:space="0" w:color="auto"/>
              <w:left w:val="nil"/>
              <w:bottom w:val="single" w:sz="4" w:space="0" w:color="auto"/>
              <w:right w:val="single" w:sz="4" w:space="0" w:color="000000"/>
            </w:tcBorders>
            <w:shd w:val="clear" w:color="000000" w:fill="FFFFFF"/>
            <w:vAlign w:val="center"/>
            <w:hideMark/>
          </w:tcPr>
          <w:p w14:paraId="3BE52A46"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r>
      <w:tr w:rsidR="00233A3C" w:rsidRPr="00233A3C" w14:paraId="716D6AB0" w14:textId="77777777" w:rsidTr="00233A3C">
        <w:trPr>
          <w:trHeight w:val="13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F34F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6,1</w:t>
            </w:r>
          </w:p>
        </w:tc>
        <w:tc>
          <w:tcPr>
            <w:tcW w:w="6052" w:type="dxa"/>
            <w:tcBorders>
              <w:top w:val="nil"/>
              <w:left w:val="nil"/>
              <w:bottom w:val="single" w:sz="4" w:space="0" w:color="auto"/>
              <w:right w:val="single" w:sz="4" w:space="0" w:color="auto"/>
            </w:tcBorders>
            <w:shd w:val="clear" w:color="000000" w:fill="FFFFFF"/>
            <w:vAlign w:val="center"/>
            <w:hideMark/>
          </w:tcPr>
          <w:p w14:paraId="690EF59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Получение, покраска и установка чугунных барьерных ограждений </w:t>
            </w:r>
            <w:r w:rsidRPr="00233A3C">
              <w:rPr>
                <w:rFonts w:ascii="Sylfaen" w:hAnsi="Sylfaen" w:cs="Calibri"/>
                <w:sz w:val="22"/>
                <w:szCs w:val="22"/>
                <w:lang w:val="en-US" w:eastAsia="en-US" w:bidi="ar-SA"/>
              </w:rPr>
              <w:t>H</w:t>
            </w:r>
            <w:r w:rsidRPr="00233A3C">
              <w:rPr>
                <w:rFonts w:ascii="Sylfaen" w:hAnsi="Sylfaen" w:cs="Calibri"/>
                <w:sz w:val="22"/>
                <w:szCs w:val="22"/>
                <w:lang w:eastAsia="en-US" w:bidi="ar-SA"/>
              </w:rPr>
              <w:t>=800 мм, вес 24 КГ</w:t>
            </w:r>
          </w:p>
        </w:tc>
        <w:tc>
          <w:tcPr>
            <w:tcW w:w="1253" w:type="dxa"/>
            <w:tcBorders>
              <w:top w:val="nil"/>
              <w:left w:val="nil"/>
              <w:bottom w:val="single" w:sz="4" w:space="0" w:color="auto"/>
              <w:right w:val="single" w:sz="4" w:space="0" w:color="auto"/>
            </w:tcBorders>
            <w:shd w:val="clear" w:color="000000" w:fill="FFFFFF"/>
            <w:vAlign w:val="center"/>
            <w:hideMark/>
          </w:tcPr>
          <w:p w14:paraId="7DF16FC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25B47F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52.5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2E5B56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0D80CA9" w14:textId="77777777" w:rsidTr="00233A3C">
        <w:trPr>
          <w:trHeight w:val="132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A2D15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6,2</w:t>
            </w:r>
          </w:p>
        </w:tc>
        <w:tc>
          <w:tcPr>
            <w:tcW w:w="6052" w:type="dxa"/>
            <w:tcBorders>
              <w:top w:val="nil"/>
              <w:left w:val="nil"/>
              <w:bottom w:val="single" w:sz="4" w:space="0" w:color="auto"/>
              <w:right w:val="single" w:sz="4" w:space="0" w:color="auto"/>
            </w:tcBorders>
            <w:shd w:val="clear" w:color="000000" w:fill="FFFFFF"/>
            <w:vAlign w:val="center"/>
            <w:hideMark/>
          </w:tcPr>
          <w:p w14:paraId="3A466DC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разбитого или отсутствующего стекла</w:t>
            </w:r>
          </w:p>
        </w:tc>
        <w:tc>
          <w:tcPr>
            <w:tcW w:w="1253" w:type="dxa"/>
            <w:tcBorders>
              <w:top w:val="nil"/>
              <w:left w:val="nil"/>
              <w:bottom w:val="single" w:sz="4" w:space="0" w:color="auto"/>
              <w:right w:val="single" w:sz="4" w:space="0" w:color="auto"/>
            </w:tcBorders>
            <w:shd w:val="clear" w:color="000000" w:fill="FFFFFF"/>
            <w:vAlign w:val="center"/>
            <w:hideMark/>
          </w:tcPr>
          <w:p w14:paraId="3AEEE78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A3402C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85B47A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B08207E" w14:textId="77777777" w:rsidTr="00233A3C">
        <w:trPr>
          <w:trHeight w:val="124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6A7E1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6,3</w:t>
            </w:r>
          </w:p>
        </w:tc>
        <w:tc>
          <w:tcPr>
            <w:tcW w:w="6052" w:type="dxa"/>
            <w:tcBorders>
              <w:top w:val="nil"/>
              <w:left w:val="nil"/>
              <w:bottom w:val="single" w:sz="4" w:space="0" w:color="auto"/>
              <w:right w:val="single" w:sz="4" w:space="0" w:color="auto"/>
            </w:tcBorders>
            <w:shd w:val="clear" w:color="000000" w:fill="FFFFFF"/>
            <w:vAlign w:val="center"/>
            <w:hideMark/>
          </w:tcPr>
          <w:p w14:paraId="5F7347B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органического стекла на подставки</w:t>
            </w:r>
          </w:p>
        </w:tc>
        <w:tc>
          <w:tcPr>
            <w:tcW w:w="1253" w:type="dxa"/>
            <w:tcBorders>
              <w:top w:val="nil"/>
              <w:left w:val="nil"/>
              <w:bottom w:val="single" w:sz="4" w:space="0" w:color="auto"/>
              <w:right w:val="single" w:sz="4" w:space="0" w:color="auto"/>
            </w:tcBorders>
            <w:shd w:val="clear" w:color="000000" w:fill="FFFFFF"/>
            <w:vAlign w:val="center"/>
            <w:hideMark/>
          </w:tcPr>
          <w:p w14:paraId="6493F74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B821B9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9.6</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96822B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C3EC8BF" w14:textId="77777777" w:rsidTr="00233A3C">
        <w:trPr>
          <w:trHeight w:val="124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D3581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6,4</w:t>
            </w:r>
          </w:p>
        </w:tc>
        <w:tc>
          <w:tcPr>
            <w:tcW w:w="6052" w:type="dxa"/>
            <w:tcBorders>
              <w:top w:val="nil"/>
              <w:left w:val="nil"/>
              <w:bottom w:val="single" w:sz="4" w:space="0" w:color="auto"/>
              <w:right w:val="single" w:sz="4" w:space="0" w:color="auto"/>
            </w:tcBorders>
            <w:shd w:val="clear" w:color="000000" w:fill="FFFFFF"/>
            <w:vAlign w:val="center"/>
            <w:hideMark/>
          </w:tcPr>
          <w:p w14:paraId="03E74DC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Стена из нового туфа размером 40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15</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20 см</w:t>
            </w:r>
          </w:p>
        </w:tc>
        <w:tc>
          <w:tcPr>
            <w:tcW w:w="1253" w:type="dxa"/>
            <w:tcBorders>
              <w:top w:val="nil"/>
              <w:left w:val="nil"/>
              <w:bottom w:val="single" w:sz="4" w:space="0" w:color="auto"/>
              <w:right w:val="single" w:sz="4" w:space="0" w:color="auto"/>
            </w:tcBorders>
            <w:shd w:val="clear" w:color="000000" w:fill="FFFFFF"/>
            <w:vAlign w:val="center"/>
            <w:hideMark/>
          </w:tcPr>
          <w:p w14:paraId="5B9FF34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244F42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A56BA8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ED7E8DE" w14:textId="77777777" w:rsidTr="00233A3C">
        <w:trPr>
          <w:trHeight w:val="7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A8435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6,5</w:t>
            </w:r>
          </w:p>
        </w:tc>
        <w:tc>
          <w:tcPr>
            <w:tcW w:w="6052" w:type="dxa"/>
            <w:tcBorders>
              <w:top w:val="nil"/>
              <w:left w:val="nil"/>
              <w:bottom w:val="single" w:sz="4" w:space="0" w:color="auto"/>
              <w:right w:val="single" w:sz="4" w:space="0" w:color="auto"/>
            </w:tcBorders>
            <w:shd w:val="clear" w:color="000000" w:fill="FFFFFF"/>
            <w:vAlign w:val="center"/>
            <w:hideMark/>
          </w:tcPr>
          <w:p w14:paraId="452B650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Ряд стен с пемзоблоками </w:t>
            </w:r>
            <w:r w:rsidRPr="00233A3C">
              <w:rPr>
                <w:rFonts w:ascii="Sylfaen" w:hAnsi="Sylfaen" w:cs="Calibri"/>
                <w:sz w:val="22"/>
                <w:szCs w:val="22"/>
                <w:lang w:val="en-US" w:eastAsia="en-US" w:bidi="ar-SA"/>
              </w:rPr>
              <w:t>a</w:t>
            </w:r>
            <w:r w:rsidRPr="00233A3C">
              <w:rPr>
                <w:rFonts w:ascii="Sylfaen" w:hAnsi="Sylfaen" w:cs="Calibri"/>
                <w:sz w:val="22"/>
                <w:szCs w:val="22"/>
                <w:lang w:eastAsia="en-US" w:bidi="ar-SA"/>
              </w:rPr>
              <w:t>=0,2 м</w:t>
            </w:r>
          </w:p>
        </w:tc>
        <w:tc>
          <w:tcPr>
            <w:tcW w:w="1253" w:type="dxa"/>
            <w:tcBorders>
              <w:top w:val="nil"/>
              <w:left w:val="nil"/>
              <w:bottom w:val="single" w:sz="4" w:space="0" w:color="auto"/>
              <w:right w:val="single" w:sz="4" w:space="0" w:color="auto"/>
            </w:tcBorders>
            <w:shd w:val="clear" w:color="000000" w:fill="FFFFFF"/>
            <w:vAlign w:val="center"/>
            <w:hideMark/>
          </w:tcPr>
          <w:p w14:paraId="2CD0696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26891C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7.0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0AD2E5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DB3481A" w14:textId="77777777" w:rsidTr="00233A3C">
        <w:trPr>
          <w:trHeight w:val="7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0D730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6,6</w:t>
            </w:r>
          </w:p>
        </w:tc>
        <w:tc>
          <w:tcPr>
            <w:tcW w:w="6052" w:type="dxa"/>
            <w:tcBorders>
              <w:top w:val="nil"/>
              <w:left w:val="nil"/>
              <w:bottom w:val="single" w:sz="4" w:space="0" w:color="auto"/>
              <w:right w:val="single" w:sz="4" w:space="0" w:color="auto"/>
            </w:tcBorders>
            <w:shd w:val="clear" w:color="000000" w:fill="FFFFFF"/>
            <w:vAlign w:val="center"/>
            <w:hideMark/>
          </w:tcPr>
          <w:p w14:paraId="4B01A57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Ряд стен с пемзоблоками </w:t>
            </w:r>
            <w:r w:rsidRPr="00233A3C">
              <w:rPr>
                <w:rFonts w:ascii="Sylfaen" w:hAnsi="Sylfaen" w:cs="Calibri"/>
                <w:sz w:val="22"/>
                <w:szCs w:val="22"/>
                <w:lang w:val="en-US" w:eastAsia="en-US" w:bidi="ar-SA"/>
              </w:rPr>
              <w:t>a</w:t>
            </w:r>
            <w:r w:rsidRPr="00233A3C">
              <w:rPr>
                <w:rFonts w:ascii="Sylfaen" w:hAnsi="Sylfaen" w:cs="Calibri"/>
                <w:sz w:val="22"/>
                <w:szCs w:val="22"/>
                <w:lang w:eastAsia="en-US" w:bidi="ar-SA"/>
              </w:rPr>
              <w:t>=0,1 м</w:t>
            </w:r>
          </w:p>
        </w:tc>
        <w:tc>
          <w:tcPr>
            <w:tcW w:w="1253" w:type="dxa"/>
            <w:tcBorders>
              <w:top w:val="nil"/>
              <w:left w:val="nil"/>
              <w:bottom w:val="single" w:sz="4" w:space="0" w:color="auto"/>
              <w:right w:val="single" w:sz="4" w:space="0" w:color="auto"/>
            </w:tcBorders>
            <w:shd w:val="clear" w:color="000000" w:fill="FFFFFF"/>
            <w:vAlign w:val="center"/>
            <w:hideMark/>
          </w:tcPr>
          <w:p w14:paraId="193661C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65135E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48DC46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E5E369A" w14:textId="77777777" w:rsidTr="00233A3C">
        <w:trPr>
          <w:trHeight w:val="7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E1F43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lastRenderedPageBreak/>
              <w:t>6,7</w:t>
            </w:r>
          </w:p>
        </w:tc>
        <w:tc>
          <w:tcPr>
            <w:tcW w:w="6052" w:type="dxa"/>
            <w:tcBorders>
              <w:top w:val="nil"/>
              <w:left w:val="nil"/>
              <w:bottom w:val="single" w:sz="4" w:space="0" w:color="auto"/>
              <w:right w:val="single" w:sz="4" w:space="0" w:color="auto"/>
            </w:tcBorders>
            <w:shd w:val="clear" w:color="000000" w:fill="FFFFFF"/>
            <w:vAlign w:val="center"/>
            <w:hideMark/>
          </w:tcPr>
          <w:p w14:paraId="0463F6D2"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Очистка</w:t>
            </w:r>
            <w:proofErr w:type="spellEnd"/>
            <w:r w:rsidRPr="00233A3C">
              <w:rPr>
                <w:rFonts w:ascii="Sylfaen" w:hAnsi="Sylfaen" w:cs="Calibri"/>
                <w:sz w:val="22"/>
                <w:szCs w:val="22"/>
                <w:lang w:val="en-US" w:eastAsia="en-US" w:bidi="ar-SA"/>
              </w:rPr>
              <w:t xml:space="preserve"> и </w:t>
            </w:r>
            <w:proofErr w:type="spellStart"/>
            <w:r w:rsidRPr="00233A3C">
              <w:rPr>
                <w:rFonts w:ascii="Sylfaen" w:hAnsi="Sylfaen" w:cs="Calibri"/>
                <w:sz w:val="22"/>
                <w:szCs w:val="22"/>
                <w:lang w:val="en-US" w:eastAsia="en-US" w:bidi="ar-SA"/>
              </w:rPr>
              <w:t>покраска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фасада</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0A00995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407DAF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C68750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7301C43" w14:textId="77777777" w:rsidTr="00A83086">
        <w:trPr>
          <w:trHeight w:val="93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61A07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6,8</w:t>
            </w:r>
          </w:p>
        </w:tc>
        <w:tc>
          <w:tcPr>
            <w:tcW w:w="6052" w:type="dxa"/>
            <w:tcBorders>
              <w:top w:val="nil"/>
              <w:left w:val="nil"/>
              <w:bottom w:val="single" w:sz="4" w:space="0" w:color="auto"/>
              <w:right w:val="single" w:sz="4" w:space="0" w:color="auto"/>
            </w:tcBorders>
            <w:shd w:val="clear" w:color="000000" w:fill="FFFFFF"/>
            <w:vAlign w:val="center"/>
            <w:hideMark/>
          </w:tcPr>
          <w:p w14:paraId="3F55CBF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Штукатурка из штукатурки или гипсонитового раствора улучшенного качества</w:t>
            </w:r>
          </w:p>
        </w:tc>
        <w:tc>
          <w:tcPr>
            <w:tcW w:w="1253" w:type="dxa"/>
            <w:tcBorders>
              <w:top w:val="nil"/>
              <w:left w:val="nil"/>
              <w:bottom w:val="single" w:sz="4" w:space="0" w:color="auto"/>
              <w:right w:val="single" w:sz="4" w:space="0" w:color="auto"/>
            </w:tcBorders>
            <w:shd w:val="clear" w:color="000000" w:fill="FFFFFF"/>
            <w:vAlign w:val="center"/>
            <w:hideMark/>
          </w:tcPr>
          <w:p w14:paraId="597FDC8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193B767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93D7EA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3DFCDC8" w14:textId="77777777" w:rsidTr="00A83086">
        <w:trPr>
          <w:trHeight w:val="8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B9298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6,9</w:t>
            </w:r>
          </w:p>
        </w:tc>
        <w:tc>
          <w:tcPr>
            <w:tcW w:w="6052" w:type="dxa"/>
            <w:tcBorders>
              <w:top w:val="nil"/>
              <w:left w:val="nil"/>
              <w:bottom w:val="single" w:sz="4" w:space="0" w:color="auto"/>
              <w:right w:val="single" w:sz="4" w:space="0" w:color="auto"/>
            </w:tcBorders>
            <w:shd w:val="clear" w:color="000000" w:fill="FFFFFF"/>
            <w:vAlign w:val="center"/>
            <w:hideMark/>
          </w:tcPr>
          <w:p w14:paraId="497A1AA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Выполнение коврика из искусственной травы толщиной не менее 2 см /включая клей/</w:t>
            </w:r>
          </w:p>
        </w:tc>
        <w:tc>
          <w:tcPr>
            <w:tcW w:w="1253" w:type="dxa"/>
            <w:tcBorders>
              <w:top w:val="nil"/>
              <w:left w:val="nil"/>
              <w:bottom w:val="single" w:sz="4" w:space="0" w:color="auto"/>
              <w:right w:val="single" w:sz="4" w:space="0" w:color="auto"/>
            </w:tcBorders>
            <w:shd w:val="clear" w:color="000000" w:fill="FFFFFF"/>
            <w:vAlign w:val="center"/>
            <w:hideMark/>
          </w:tcPr>
          <w:p w14:paraId="6C5E060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E1A610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509612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E24AB3D" w14:textId="77777777" w:rsidTr="00A83086">
        <w:trPr>
          <w:trHeight w:val="54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E6649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6,10</w:t>
            </w:r>
          </w:p>
        </w:tc>
        <w:tc>
          <w:tcPr>
            <w:tcW w:w="6052" w:type="dxa"/>
            <w:tcBorders>
              <w:top w:val="nil"/>
              <w:left w:val="nil"/>
              <w:bottom w:val="single" w:sz="4" w:space="0" w:color="auto"/>
              <w:right w:val="single" w:sz="4" w:space="0" w:color="auto"/>
            </w:tcBorders>
            <w:shd w:val="clear" w:color="000000" w:fill="FFFFFF"/>
            <w:vAlign w:val="center"/>
            <w:hideMark/>
          </w:tcPr>
          <w:p w14:paraId="60AE0D7C"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Склеивание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существующего</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искусственного</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газона</w:t>
            </w:r>
            <w:proofErr w:type="spellEnd"/>
            <w:r w:rsidRPr="00233A3C">
              <w:rPr>
                <w:rFonts w:ascii="Sylfaen" w:hAnsi="Sylfaen" w:cs="Calibri"/>
                <w:sz w:val="22"/>
                <w:szCs w:val="22"/>
                <w:lang w:val="en-US" w:eastAsia="en-US" w:bidi="ar-SA"/>
              </w:rPr>
              <w:t xml:space="preserve"> </w:t>
            </w:r>
          </w:p>
        </w:tc>
        <w:tc>
          <w:tcPr>
            <w:tcW w:w="1253" w:type="dxa"/>
            <w:tcBorders>
              <w:top w:val="nil"/>
              <w:left w:val="nil"/>
              <w:bottom w:val="single" w:sz="4" w:space="0" w:color="auto"/>
              <w:right w:val="single" w:sz="4" w:space="0" w:color="auto"/>
            </w:tcBorders>
            <w:shd w:val="clear" w:color="000000" w:fill="FFFFFF"/>
            <w:vAlign w:val="center"/>
            <w:hideMark/>
          </w:tcPr>
          <w:p w14:paraId="104827F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B31E10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391DF0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57516A5" w14:textId="77777777" w:rsidTr="00A83086">
        <w:trPr>
          <w:trHeight w:val="1367"/>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A0B6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6,11</w:t>
            </w:r>
          </w:p>
        </w:tc>
        <w:tc>
          <w:tcPr>
            <w:tcW w:w="6052" w:type="dxa"/>
            <w:tcBorders>
              <w:top w:val="nil"/>
              <w:left w:val="nil"/>
              <w:bottom w:val="single" w:sz="4" w:space="0" w:color="auto"/>
              <w:right w:val="single" w:sz="4" w:space="0" w:color="auto"/>
            </w:tcBorders>
            <w:shd w:val="clear" w:color="000000" w:fill="FFFFFF"/>
            <w:vAlign w:val="center"/>
            <w:hideMark/>
          </w:tcPr>
          <w:p w14:paraId="7523D90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Подготовка резинового пола на самовыравнивающемся слое толщиной 30 мм /стоимость реализации самовыравнивающегося слоя, резинового пола и монтажа включена в цену/</w:t>
            </w:r>
          </w:p>
        </w:tc>
        <w:tc>
          <w:tcPr>
            <w:tcW w:w="1253" w:type="dxa"/>
            <w:tcBorders>
              <w:top w:val="nil"/>
              <w:left w:val="nil"/>
              <w:bottom w:val="single" w:sz="4" w:space="0" w:color="auto"/>
              <w:right w:val="single" w:sz="4" w:space="0" w:color="auto"/>
            </w:tcBorders>
            <w:shd w:val="clear" w:color="000000" w:fill="FFFFFF"/>
            <w:vAlign w:val="center"/>
            <w:hideMark/>
          </w:tcPr>
          <w:p w14:paraId="7B4B1D9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BBA2D1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20.8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06107C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50E9E29" w14:textId="77777777" w:rsidTr="00233A3C">
        <w:trPr>
          <w:trHeight w:val="1485"/>
        </w:trPr>
        <w:tc>
          <w:tcPr>
            <w:tcW w:w="7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F2834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6,12</w:t>
            </w:r>
          </w:p>
        </w:tc>
        <w:tc>
          <w:tcPr>
            <w:tcW w:w="6052" w:type="dxa"/>
            <w:tcBorders>
              <w:top w:val="nil"/>
              <w:left w:val="nil"/>
              <w:bottom w:val="single" w:sz="4" w:space="0" w:color="auto"/>
              <w:right w:val="single" w:sz="4" w:space="0" w:color="auto"/>
            </w:tcBorders>
            <w:shd w:val="clear" w:color="000000" w:fill="FFFFFF"/>
            <w:vAlign w:val="center"/>
            <w:hideMark/>
          </w:tcPr>
          <w:p w14:paraId="4DA1DEC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Реализация цельного ковра толщиной 1,5 см с мелкими зернами резины</w:t>
            </w:r>
          </w:p>
        </w:tc>
        <w:tc>
          <w:tcPr>
            <w:tcW w:w="125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D5349"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1м2</w:t>
            </w:r>
          </w:p>
        </w:tc>
        <w:tc>
          <w:tcPr>
            <w:tcW w:w="16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CA0F82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21.7</w:t>
            </w:r>
          </w:p>
        </w:tc>
        <w:tc>
          <w:tcPr>
            <w:tcW w:w="16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5DBC5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A83086" w:rsidRPr="00233A3C" w14:paraId="60E9DEE2" w14:textId="77777777" w:rsidTr="00A83086">
        <w:trPr>
          <w:trHeight w:val="377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3CD654D9" w14:textId="77777777" w:rsidR="00233A3C" w:rsidRPr="00233A3C" w:rsidRDefault="00233A3C" w:rsidP="00233A3C">
            <w:pPr>
              <w:rPr>
                <w:rFonts w:ascii="Calibri" w:hAnsi="Calibri" w:cs="Calibri"/>
                <w:sz w:val="22"/>
                <w:szCs w:val="22"/>
                <w:lang w:val="en-US"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0581ED6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Перед началом работ по нанесению монолитного ковра с мелкозернистой резиной необходимо выполнить выравнивание указанной площади, подготовку фундамента/, при необходимости, снос бетонных и асфальтированных участков. для обеспечения выравнивания в соответствии с требованиями, указанными в спецификации/. материал резинового монолитного ковра должен состоять из мелкозернистой резины толщиной 2-4 мм. На бетонной поверхности необходимо выполнить обработку специальным материалом (грунтовку). работы по укладке резинового монолитного ковра следует выполнять в следующем порядке </w:t>
            </w:r>
            <w:r w:rsidRPr="00233A3C">
              <w:rPr>
                <w:rFonts w:ascii="Sylfaen" w:hAnsi="Sylfaen" w:cs="Calibri"/>
                <w:sz w:val="22"/>
                <w:szCs w:val="22"/>
                <w:lang w:val="en-US" w:eastAsia="en-US" w:bidi="ar-SA"/>
              </w:rPr>
              <w:t>՝</w:t>
            </w:r>
          </w:p>
        </w:tc>
        <w:tc>
          <w:tcPr>
            <w:tcW w:w="1253" w:type="dxa"/>
            <w:vMerge/>
            <w:tcBorders>
              <w:top w:val="nil"/>
              <w:left w:val="single" w:sz="4" w:space="0" w:color="auto"/>
              <w:bottom w:val="single" w:sz="4" w:space="0" w:color="auto"/>
              <w:right w:val="single" w:sz="4" w:space="0" w:color="auto"/>
            </w:tcBorders>
            <w:vAlign w:val="center"/>
            <w:hideMark/>
          </w:tcPr>
          <w:p w14:paraId="647CBFA9"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20D1A84A"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2631D5F5" w14:textId="77777777" w:rsidR="00233A3C" w:rsidRPr="00233A3C" w:rsidRDefault="00233A3C" w:rsidP="00233A3C">
            <w:pPr>
              <w:rPr>
                <w:rFonts w:ascii="Calibri" w:hAnsi="Calibri" w:cs="Calibri"/>
                <w:sz w:val="22"/>
                <w:szCs w:val="22"/>
                <w:lang w:eastAsia="en-US" w:bidi="ar-SA"/>
              </w:rPr>
            </w:pPr>
          </w:p>
        </w:tc>
      </w:tr>
      <w:tr w:rsidR="00233A3C" w:rsidRPr="00233A3C" w14:paraId="58E13F43" w14:textId="77777777" w:rsidTr="00233A3C">
        <w:trPr>
          <w:trHeight w:val="375"/>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07187DDD"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51A14121" w14:textId="77777777" w:rsidR="00233A3C" w:rsidRPr="00233A3C" w:rsidRDefault="00233A3C" w:rsidP="00233A3C">
            <w:pPr>
              <w:rPr>
                <w:rFonts w:ascii="Sylfaen" w:hAnsi="Sylfaen" w:cs="Calibri"/>
                <w:sz w:val="22"/>
                <w:szCs w:val="22"/>
                <w:lang w:val="en-US" w:eastAsia="en-US" w:bidi="ar-SA"/>
              </w:rPr>
            </w:pPr>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выравнивание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почвы</w:t>
            </w:r>
            <w:proofErr w:type="spellEnd"/>
            <w:r w:rsidRPr="00233A3C">
              <w:rPr>
                <w:rFonts w:ascii="Sylfaen" w:hAnsi="Sylfaen" w:cs="Calibri"/>
                <w:sz w:val="22"/>
                <w:szCs w:val="22"/>
                <w:lang w:val="en-US" w:eastAsia="en-US" w:bidi="ar-SA"/>
              </w:rPr>
              <w:t>,</w:t>
            </w:r>
          </w:p>
        </w:tc>
        <w:tc>
          <w:tcPr>
            <w:tcW w:w="1253" w:type="dxa"/>
            <w:vMerge/>
            <w:tcBorders>
              <w:top w:val="nil"/>
              <w:left w:val="single" w:sz="4" w:space="0" w:color="auto"/>
              <w:bottom w:val="single" w:sz="4" w:space="0" w:color="auto"/>
              <w:right w:val="single" w:sz="4" w:space="0" w:color="auto"/>
            </w:tcBorders>
            <w:vAlign w:val="center"/>
            <w:hideMark/>
          </w:tcPr>
          <w:p w14:paraId="324C7185" w14:textId="77777777" w:rsidR="00233A3C" w:rsidRPr="00233A3C" w:rsidRDefault="00233A3C" w:rsidP="00233A3C">
            <w:pPr>
              <w:rPr>
                <w:rFonts w:ascii="Sylfaen" w:hAnsi="Sylfaen" w:cs="Calibri"/>
                <w:sz w:val="22"/>
                <w:szCs w:val="22"/>
                <w:lang w:val="en-US"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39ABCFB0" w14:textId="77777777" w:rsidR="00233A3C" w:rsidRPr="00233A3C" w:rsidRDefault="00233A3C" w:rsidP="00233A3C">
            <w:pPr>
              <w:rPr>
                <w:rFonts w:ascii="Calibri" w:hAnsi="Calibri" w:cs="Calibri"/>
                <w:sz w:val="22"/>
                <w:szCs w:val="22"/>
                <w:lang w:val="en-US"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0F4B5AA6" w14:textId="77777777" w:rsidR="00233A3C" w:rsidRPr="00233A3C" w:rsidRDefault="00233A3C" w:rsidP="00233A3C">
            <w:pPr>
              <w:rPr>
                <w:rFonts w:ascii="Calibri" w:hAnsi="Calibri" w:cs="Calibri"/>
                <w:sz w:val="22"/>
                <w:szCs w:val="22"/>
                <w:lang w:val="en-US" w:eastAsia="en-US" w:bidi="ar-SA"/>
              </w:rPr>
            </w:pPr>
          </w:p>
        </w:tc>
      </w:tr>
      <w:tr w:rsidR="00233A3C" w:rsidRPr="00233A3C" w14:paraId="1DA6753B" w14:textId="77777777" w:rsidTr="00233A3C">
        <w:trPr>
          <w:trHeight w:val="375"/>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5444C694" w14:textId="77777777" w:rsidR="00233A3C" w:rsidRPr="00233A3C" w:rsidRDefault="00233A3C" w:rsidP="00233A3C">
            <w:pPr>
              <w:rPr>
                <w:rFonts w:ascii="Calibri" w:hAnsi="Calibri" w:cs="Calibri"/>
                <w:sz w:val="22"/>
                <w:szCs w:val="22"/>
                <w:lang w:val="en-US"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6D83026A" w14:textId="77777777" w:rsidR="00233A3C" w:rsidRPr="00233A3C" w:rsidRDefault="00233A3C" w:rsidP="00233A3C">
            <w:pPr>
              <w:rPr>
                <w:rFonts w:ascii="Sylfaen" w:hAnsi="Sylfaen" w:cs="Calibri"/>
                <w:sz w:val="22"/>
                <w:szCs w:val="22"/>
                <w:lang w:val="en-US" w:eastAsia="en-US" w:bidi="ar-SA"/>
              </w:rPr>
            </w:pPr>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гравий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не</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менее</w:t>
            </w:r>
            <w:proofErr w:type="spellEnd"/>
            <w:r w:rsidRPr="00233A3C">
              <w:rPr>
                <w:rFonts w:ascii="Sylfaen" w:hAnsi="Sylfaen" w:cs="Calibri"/>
                <w:sz w:val="22"/>
                <w:szCs w:val="22"/>
                <w:lang w:val="en-US" w:eastAsia="en-US" w:bidi="ar-SA"/>
              </w:rPr>
              <w:t xml:space="preserve"> 5 </w:t>
            </w:r>
            <w:proofErr w:type="spellStart"/>
            <w:r w:rsidRPr="00233A3C">
              <w:rPr>
                <w:rFonts w:ascii="Sylfaen" w:hAnsi="Sylfaen" w:cs="Calibri"/>
                <w:sz w:val="22"/>
                <w:szCs w:val="22"/>
                <w:lang w:val="en-US" w:eastAsia="en-US" w:bidi="ar-SA"/>
              </w:rPr>
              <w:t>см</w:t>
            </w:r>
            <w:proofErr w:type="spellEnd"/>
            <w:r w:rsidRPr="00233A3C">
              <w:rPr>
                <w:rFonts w:ascii="Sylfaen" w:hAnsi="Sylfaen" w:cs="Calibri"/>
                <w:sz w:val="22"/>
                <w:szCs w:val="22"/>
                <w:lang w:val="en-US" w:eastAsia="en-US" w:bidi="ar-SA"/>
              </w:rPr>
              <w:t>,</w:t>
            </w:r>
          </w:p>
        </w:tc>
        <w:tc>
          <w:tcPr>
            <w:tcW w:w="1253" w:type="dxa"/>
            <w:vMerge/>
            <w:tcBorders>
              <w:top w:val="nil"/>
              <w:left w:val="single" w:sz="4" w:space="0" w:color="auto"/>
              <w:bottom w:val="single" w:sz="4" w:space="0" w:color="auto"/>
              <w:right w:val="single" w:sz="4" w:space="0" w:color="auto"/>
            </w:tcBorders>
            <w:vAlign w:val="center"/>
            <w:hideMark/>
          </w:tcPr>
          <w:p w14:paraId="560096DD" w14:textId="77777777" w:rsidR="00233A3C" w:rsidRPr="00233A3C" w:rsidRDefault="00233A3C" w:rsidP="00233A3C">
            <w:pPr>
              <w:rPr>
                <w:rFonts w:ascii="Sylfaen" w:hAnsi="Sylfaen" w:cs="Calibri"/>
                <w:sz w:val="22"/>
                <w:szCs w:val="22"/>
                <w:lang w:val="en-US"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6FA88DF3" w14:textId="77777777" w:rsidR="00233A3C" w:rsidRPr="00233A3C" w:rsidRDefault="00233A3C" w:rsidP="00233A3C">
            <w:pPr>
              <w:rPr>
                <w:rFonts w:ascii="Calibri" w:hAnsi="Calibri" w:cs="Calibri"/>
                <w:sz w:val="22"/>
                <w:szCs w:val="22"/>
                <w:lang w:val="en-US"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305A922C" w14:textId="77777777" w:rsidR="00233A3C" w:rsidRPr="00233A3C" w:rsidRDefault="00233A3C" w:rsidP="00233A3C">
            <w:pPr>
              <w:rPr>
                <w:rFonts w:ascii="Calibri" w:hAnsi="Calibri" w:cs="Calibri"/>
                <w:sz w:val="22"/>
                <w:szCs w:val="22"/>
                <w:lang w:val="en-US" w:eastAsia="en-US" w:bidi="ar-SA"/>
              </w:rPr>
            </w:pPr>
          </w:p>
        </w:tc>
      </w:tr>
      <w:tr w:rsidR="00233A3C" w:rsidRPr="00233A3C" w14:paraId="7F2D8241" w14:textId="77777777" w:rsidTr="00233A3C">
        <w:trPr>
          <w:trHeight w:val="60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15EC2AB5" w14:textId="77777777" w:rsidR="00233A3C" w:rsidRPr="00233A3C" w:rsidRDefault="00233A3C" w:rsidP="00233A3C">
            <w:pPr>
              <w:rPr>
                <w:rFonts w:ascii="Calibri" w:hAnsi="Calibri" w:cs="Calibri"/>
                <w:sz w:val="22"/>
                <w:szCs w:val="22"/>
                <w:lang w:val="en-US"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202F262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бетонное покрытие /с арматурной сеткой - 5</w:t>
            </w:r>
            <w:r w:rsidRPr="00233A3C">
              <w:rPr>
                <w:rFonts w:ascii="Sylfaen" w:hAnsi="Sylfaen" w:cs="Calibri"/>
                <w:sz w:val="22"/>
                <w:szCs w:val="22"/>
                <w:lang w:val="en-US" w:eastAsia="en-US" w:bidi="ar-SA"/>
              </w:rPr>
              <w:t>Br</w:t>
            </w:r>
            <w:r w:rsidRPr="00233A3C">
              <w:rPr>
                <w:rFonts w:ascii="Sylfaen" w:hAnsi="Sylfaen" w:cs="Calibri"/>
                <w:sz w:val="22"/>
                <w:szCs w:val="22"/>
                <w:lang w:eastAsia="en-US" w:bidi="ar-SA"/>
              </w:rPr>
              <w:t>-1 (150</w:t>
            </w:r>
            <w:r w:rsidRPr="00233A3C">
              <w:rPr>
                <w:rFonts w:ascii="Sylfaen" w:hAnsi="Sylfaen" w:cs="Calibri"/>
                <w:sz w:val="22"/>
                <w:szCs w:val="22"/>
                <w:lang w:val="en-US" w:eastAsia="en-US" w:bidi="ar-SA"/>
              </w:rPr>
              <w:t>x</w:t>
            </w:r>
            <w:r w:rsidRPr="00233A3C">
              <w:rPr>
                <w:rFonts w:ascii="Sylfaen" w:hAnsi="Sylfaen" w:cs="Calibri"/>
                <w:sz w:val="22"/>
                <w:szCs w:val="22"/>
                <w:lang w:eastAsia="en-US" w:bidi="ar-SA"/>
              </w:rPr>
              <w:t xml:space="preserve">150 мм) / - не менее 5 см, </w:t>
            </w:r>
          </w:p>
        </w:tc>
        <w:tc>
          <w:tcPr>
            <w:tcW w:w="1253" w:type="dxa"/>
            <w:vMerge/>
            <w:tcBorders>
              <w:top w:val="nil"/>
              <w:left w:val="single" w:sz="4" w:space="0" w:color="auto"/>
              <w:bottom w:val="single" w:sz="4" w:space="0" w:color="auto"/>
              <w:right w:val="single" w:sz="4" w:space="0" w:color="auto"/>
            </w:tcBorders>
            <w:vAlign w:val="center"/>
            <w:hideMark/>
          </w:tcPr>
          <w:p w14:paraId="4BD7ECE1"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35A7427D"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6CAE8B93" w14:textId="77777777" w:rsidR="00233A3C" w:rsidRPr="00233A3C" w:rsidRDefault="00233A3C" w:rsidP="00233A3C">
            <w:pPr>
              <w:rPr>
                <w:rFonts w:ascii="Calibri" w:hAnsi="Calibri" w:cs="Calibri"/>
                <w:sz w:val="22"/>
                <w:szCs w:val="22"/>
                <w:lang w:eastAsia="en-US" w:bidi="ar-SA"/>
              </w:rPr>
            </w:pPr>
          </w:p>
        </w:tc>
      </w:tr>
      <w:tr w:rsidR="00233A3C" w:rsidRPr="00233A3C" w14:paraId="737DAEB2" w14:textId="77777777" w:rsidTr="00233A3C">
        <w:trPr>
          <w:trHeight w:val="105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0FEB018F"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45A78DDC" w14:textId="77777777" w:rsidR="00233A3C" w:rsidRPr="00233A3C" w:rsidRDefault="00233A3C" w:rsidP="00233A3C">
            <w:pPr>
              <w:rPr>
                <w:rFonts w:ascii="Sylfaen" w:hAnsi="Sylfaen" w:cs="Calibri"/>
                <w:sz w:val="22"/>
                <w:szCs w:val="22"/>
                <w:lang w:val="en-US" w:eastAsia="en-US" w:bidi="ar-SA"/>
              </w:rPr>
            </w:pPr>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обработка</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специальным</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материалом</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грунтовка</w:t>
            </w:r>
            <w:proofErr w:type="spellEnd"/>
            <w:r w:rsidRPr="00233A3C">
              <w:rPr>
                <w:rFonts w:ascii="Sylfaen" w:hAnsi="Sylfaen" w:cs="Calibri"/>
                <w:sz w:val="22"/>
                <w:szCs w:val="22"/>
                <w:lang w:val="en-US" w:eastAsia="en-US" w:bidi="ar-SA"/>
              </w:rPr>
              <w:t xml:space="preserve">/, </w:t>
            </w:r>
          </w:p>
        </w:tc>
        <w:tc>
          <w:tcPr>
            <w:tcW w:w="1253" w:type="dxa"/>
            <w:vMerge/>
            <w:tcBorders>
              <w:top w:val="nil"/>
              <w:left w:val="single" w:sz="4" w:space="0" w:color="auto"/>
              <w:bottom w:val="single" w:sz="4" w:space="0" w:color="auto"/>
              <w:right w:val="single" w:sz="4" w:space="0" w:color="auto"/>
            </w:tcBorders>
            <w:vAlign w:val="center"/>
            <w:hideMark/>
          </w:tcPr>
          <w:p w14:paraId="47FA12A1" w14:textId="77777777" w:rsidR="00233A3C" w:rsidRPr="00233A3C" w:rsidRDefault="00233A3C" w:rsidP="00233A3C">
            <w:pPr>
              <w:rPr>
                <w:rFonts w:ascii="Sylfaen" w:hAnsi="Sylfaen" w:cs="Calibri"/>
                <w:sz w:val="22"/>
                <w:szCs w:val="22"/>
                <w:lang w:val="en-US"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5FA97EEE" w14:textId="77777777" w:rsidR="00233A3C" w:rsidRPr="00233A3C" w:rsidRDefault="00233A3C" w:rsidP="00233A3C">
            <w:pPr>
              <w:rPr>
                <w:rFonts w:ascii="Calibri" w:hAnsi="Calibri" w:cs="Calibri"/>
                <w:sz w:val="22"/>
                <w:szCs w:val="22"/>
                <w:lang w:val="en-US"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04776581" w14:textId="77777777" w:rsidR="00233A3C" w:rsidRPr="00233A3C" w:rsidRDefault="00233A3C" w:rsidP="00233A3C">
            <w:pPr>
              <w:rPr>
                <w:rFonts w:ascii="Calibri" w:hAnsi="Calibri" w:cs="Calibri"/>
                <w:sz w:val="22"/>
                <w:szCs w:val="22"/>
                <w:lang w:val="en-US" w:eastAsia="en-US" w:bidi="ar-SA"/>
              </w:rPr>
            </w:pPr>
          </w:p>
        </w:tc>
      </w:tr>
      <w:tr w:rsidR="00233A3C" w:rsidRPr="00233A3C" w14:paraId="72613BCE" w14:textId="77777777" w:rsidTr="00233A3C">
        <w:trPr>
          <w:trHeight w:val="108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37A3E2A4" w14:textId="77777777" w:rsidR="00233A3C" w:rsidRPr="00233A3C" w:rsidRDefault="00233A3C" w:rsidP="00233A3C">
            <w:pPr>
              <w:rPr>
                <w:rFonts w:ascii="Calibri" w:hAnsi="Calibri" w:cs="Calibri"/>
                <w:sz w:val="22"/>
                <w:szCs w:val="22"/>
                <w:lang w:val="en-US"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253A90B6"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создание цельного ковра из резиновых гранул толщиной 1,5 см:</w:t>
            </w:r>
          </w:p>
        </w:tc>
        <w:tc>
          <w:tcPr>
            <w:tcW w:w="1253" w:type="dxa"/>
            <w:vMerge/>
            <w:tcBorders>
              <w:top w:val="nil"/>
              <w:left w:val="single" w:sz="4" w:space="0" w:color="auto"/>
              <w:bottom w:val="single" w:sz="4" w:space="0" w:color="auto"/>
              <w:right w:val="single" w:sz="4" w:space="0" w:color="auto"/>
            </w:tcBorders>
            <w:vAlign w:val="center"/>
            <w:hideMark/>
          </w:tcPr>
          <w:p w14:paraId="52CE5581"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50B32954"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044551D6" w14:textId="77777777" w:rsidR="00233A3C" w:rsidRPr="00233A3C" w:rsidRDefault="00233A3C" w:rsidP="00233A3C">
            <w:pPr>
              <w:rPr>
                <w:rFonts w:ascii="Calibri" w:hAnsi="Calibri" w:cs="Calibri"/>
                <w:sz w:val="22"/>
                <w:szCs w:val="22"/>
                <w:lang w:eastAsia="en-US" w:bidi="ar-SA"/>
              </w:rPr>
            </w:pPr>
          </w:p>
        </w:tc>
      </w:tr>
      <w:tr w:rsidR="00233A3C" w:rsidRPr="00233A3C" w14:paraId="1ED8323A" w14:textId="77777777" w:rsidTr="00233A3C">
        <w:trPr>
          <w:trHeight w:val="135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17404F77"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1935450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Стоимость материала при толщине 1,5 см на 1 кв. м площади рассчитать</w:t>
            </w:r>
            <w:r w:rsidRPr="00233A3C">
              <w:rPr>
                <w:rFonts w:ascii="Sylfaen" w:hAnsi="Sylfaen" w:cs="Calibri"/>
                <w:sz w:val="22"/>
                <w:szCs w:val="22"/>
                <w:lang w:val="en-US" w:eastAsia="en-US" w:bidi="ar-SA"/>
              </w:rPr>
              <w:t>՝</w:t>
            </w:r>
          </w:p>
        </w:tc>
        <w:tc>
          <w:tcPr>
            <w:tcW w:w="1253" w:type="dxa"/>
            <w:vMerge/>
            <w:tcBorders>
              <w:top w:val="nil"/>
              <w:left w:val="single" w:sz="4" w:space="0" w:color="auto"/>
              <w:bottom w:val="single" w:sz="4" w:space="0" w:color="auto"/>
              <w:right w:val="single" w:sz="4" w:space="0" w:color="auto"/>
            </w:tcBorders>
            <w:vAlign w:val="center"/>
            <w:hideMark/>
          </w:tcPr>
          <w:p w14:paraId="2BA4D064"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6CDB596D"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3602A747" w14:textId="77777777" w:rsidR="00233A3C" w:rsidRPr="00233A3C" w:rsidRDefault="00233A3C" w:rsidP="00233A3C">
            <w:pPr>
              <w:rPr>
                <w:rFonts w:ascii="Calibri" w:hAnsi="Calibri" w:cs="Calibri"/>
                <w:sz w:val="22"/>
                <w:szCs w:val="22"/>
                <w:lang w:eastAsia="en-US" w:bidi="ar-SA"/>
              </w:rPr>
            </w:pPr>
          </w:p>
        </w:tc>
      </w:tr>
      <w:tr w:rsidR="00233A3C" w:rsidRPr="00233A3C" w14:paraId="0E7CB3D7" w14:textId="77777777" w:rsidTr="00233A3C">
        <w:trPr>
          <w:trHeight w:val="93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670B8FF8"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419F0013"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 гранулы каучука 2-4 мм: не менее 11 кг, </w:t>
            </w:r>
          </w:p>
        </w:tc>
        <w:tc>
          <w:tcPr>
            <w:tcW w:w="1253" w:type="dxa"/>
            <w:vMerge/>
            <w:tcBorders>
              <w:top w:val="nil"/>
              <w:left w:val="single" w:sz="4" w:space="0" w:color="auto"/>
              <w:bottom w:val="single" w:sz="4" w:space="0" w:color="auto"/>
              <w:right w:val="single" w:sz="4" w:space="0" w:color="auto"/>
            </w:tcBorders>
            <w:vAlign w:val="center"/>
            <w:hideMark/>
          </w:tcPr>
          <w:p w14:paraId="0BD2B0B9"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2CD25830"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1C8DFF02" w14:textId="77777777" w:rsidR="00233A3C" w:rsidRPr="00233A3C" w:rsidRDefault="00233A3C" w:rsidP="00233A3C">
            <w:pPr>
              <w:rPr>
                <w:rFonts w:ascii="Calibri" w:hAnsi="Calibri" w:cs="Calibri"/>
                <w:sz w:val="22"/>
                <w:szCs w:val="22"/>
                <w:lang w:eastAsia="en-US" w:bidi="ar-SA"/>
              </w:rPr>
            </w:pPr>
          </w:p>
        </w:tc>
      </w:tr>
      <w:tr w:rsidR="00233A3C" w:rsidRPr="00233A3C" w14:paraId="509BDA9D" w14:textId="77777777" w:rsidTr="00233A3C">
        <w:trPr>
          <w:trHeight w:val="120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610BF6DA"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2309E86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 специальный клей для затирки резиновой крошки: 2-2, 25 кг, </w:t>
            </w:r>
          </w:p>
        </w:tc>
        <w:tc>
          <w:tcPr>
            <w:tcW w:w="1253" w:type="dxa"/>
            <w:vMerge/>
            <w:tcBorders>
              <w:top w:val="nil"/>
              <w:left w:val="single" w:sz="4" w:space="0" w:color="auto"/>
              <w:bottom w:val="single" w:sz="4" w:space="0" w:color="auto"/>
              <w:right w:val="single" w:sz="4" w:space="0" w:color="auto"/>
            </w:tcBorders>
            <w:vAlign w:val="center"/>
            <w:hideMark/>
          </w:tcPr>
          <w:p w14:paraId="4E2698A1"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39BA3C12"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389F4160" w14:textId="77777777" w:rsidR="00233A3C" w:rsidRPr="00233A3C" w:rsidRDefault="00233A3C" w:rsidP="00233A3C">
            <w:pPr>
              <w:rPr>
                <w:rFonts w:ascii="Calibri" w:hAnsi="Calibri" w:cs="Calibri"/>
                <w:sz w:val="22"/>
                <w:szCs w:val="22"/>
                <w:lang w:eastAsia="en-US" w:bidi="ar-SA"/>
              </w:rPr>
            </w:pPr>
          </w:p>
        </w:tc>
      </w:tr>
      <w:tr w:rsidR="00233A3C" w:rsidRPr="00233A3C" w14:paraId="60FBFCF8" w14:textId="77777777" w:rsidTr="00233A3C">
        <w:trPr>
          <w:trHeight w:val="93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061E919B"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5DC48F3E" w14:textId="77777777" w:rsidR="00233A3C" w:rsidRPr="00233A3C" w:rsidRDefault="00233A3C" w:rsidP="00233A3C">
            <w:pPr>
              <w:rPr>
                <w:rFonts w:ascii="Sylfaen" w:hAnsi="Sylfaen" w:cs="Calibri"/>
                <w:sz w:val="22"/>
                <w:szCs w:val="22"/>
                <w:lang w:val="en-US" w:eastAsia="en-US" w:bidi="ar-SA"/>
              </w:rPr>
            </w:pPr>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краситель</w:t>
            </w:r>
            <w:proofErr w:type="spellEnd"/>
            <w:r w:rsidRPr="00233A3C">
              <w:rPr>
                <w:rFonts w:ascii="Sylfaen" w:hAnsi="Sylfaen" w:cs="Calibri"/>
                <w:sz w:val="22"/>
                <w:szCs w:val="22"/>
                <w:lang w:val="en-US" w:eastAsia="en-US" w:bidi="ar-SA"/>
              </w:rPr>
              <w:t xml:space="preserve">: 0,4-0,5 </w:t>
            </w:r>
            <w:proofErr w:type="spellStart"/>
            <w:r w:rsidRPr="00233A3C">
              <w:rPr>
                <w:rFonts w:ascii="Sylfaen" w:hAnsi="Sylfaen" w:cs="Calibri"/>
                <w:sz w:val="22"/>
                <w:szCs w:val="22"/>
                <w:lang w:val="en-US" w:eastAsia="en-US" w:bidi="ar-SA"/>
              </w:rPr>
              <w:t>кг</w:t>
            </w:r>
            <w:proofErr w:type="spellEnd"/>
            <w:r w:rsidRPr="00233A3C">
              <w:rPr>
                <w:rFonts w:ascii="Sylfaen" w:hAnsi="Sylfaen" w:cs="Calibri"/>
                <w:sz w:val="22"/>
                <w:szCs w:val="22"/>
                <w:lang w:val="en-US" w:eastAsia="en-US" w:bidi="ar-SA"/>
              </w:rPr>
              <w:t>:</w:t>
            </w:r>
          </w:p>
        </w:tc>
        <w:tc>
          <w:tcPr>
            <w:tcW w:w="1253" w:type="dxa"/>
            <w:vMerge/>
            <w:tcBorders>
              <w:top w:val="nil"/>
              <w:left w:val="single" w:sz="4" w:space="0" w:color="auto"/>
              <w:bottom w:val="single" w:sz="4" w:space="0" w:color="auto"/>
              <w:right w:val="single" w:sz="4" w:space="0" w:color="auto"/>
            </w:tcBorders>
            <w:vAlign w:val="center"/>
            <w:hideMark/>
          </w:tcPr>
          <w:p w14:paraId="58B8369B" w14:textId="77777777" w:rsidR="00233A3C" w:rsidRPr="00233A3C" w:rsidRDefault="00233A3C" w:rsidP="00233A3C">
            <w:pPr>
              <w:rPr>
                <w:rFonts w:ascii="Sylfaen" w:hAnsi="Sylfaen" w:cs="Calibri"/>
                <w:sz w:val="22"/>
                <w:szCs w:val="22"/>
                <w:lang w:val="en-US"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2E13C688" w14:textId="77777777" w:rsidR="00233A3C" w:rsidRPr="00233A3C" w:rsidRDefault="00233A3C" w:rsidP="00233A3C">
            <w:pPr>
              <w:rPr>
                <w:rFonts w:ascii="Calibri" w:hAnsi="Calibri" w:cs="Calibri"/>
                <w:sz w:val="22"/>
                <w:szCs w:val="22"/>
                <w:lang w:val="en-US"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47B40A4D" w14:textId="77777777" w:rsidR="00233A3C" w:rsidRPr="00233A3C" w:rsidRDefault="00233A3C" w:rsidP="00233A3C">
            <w:pPr>
              <w:rPr>
                <w:rFonts w:ascii="Calibri" w:hAnsi="Calibri" w:cs="Calibri"/>
                <w:sz w:val="22"/>
                <w:szCs w:val="22"/>
                <w:lang w:val="en-US" w:eastAsia="en-US" w:bidi="ar-SA"/>
              </w:rPr>
            </w:pPr>
          </w:p>
        </w:tc>
      </w:tr>
      <w:tr w:rsidR="00233A3C" w:rsidRPr="00233A3C" w14:paraId="72A80754" w14:textId="77777777" w:rsidTr="00233A3C">
        <w:trPr>
          <w:trHeight w:val="975"/>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3E249D7F" w14:textId="77777777" w:rsidR="00233A3C" w:rsidRPr="00233A3C" w:rsidRDefault="00233A3C" w:rsidP="00233A3C">
            <w:pPr>
              <w:rPr>
                <w:rFonts w:ascii="Calibri" w:hAnsi="Calibri" w:cs="Calibri"/>
                <w:sz w:val="22"/>
                <w:szCs w:val="22"/>
                <w:lang w:val="en-US"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1DBADE1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xml:space="preserve">Согласовать выбор цвета и формы с заказчиком: </w:t>
            </w:r>
          </w:p>
        </w:tc>
        <w:tc>
          <w:tcPr>
            <w:tcW w:w="1253" w:type="dxa"/>
            <w:vMerge/>
            <w:tcBorders>
              <w:top w:val="nil"/>
              <w:left w:val="single" w:sz="4" w:space="0" w:color="auto"/>
              <w:bottom w:val="single" w:sz="4" w:space="0" w:color="auto"/>
              <w:right w:val="single" w:sz="4" w:space="0" w:color="auto"/>
            </w:tcBorders>
            <w:vAlign w:val="center"/>
            <w:hideMark/>
          </w:tcPr>
          <w:p w14:paraId="24E6E0BD"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484877F8"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1F2F3F9C" w14:textId="77777777" w:rsidR="00233A3C" w:rsidRPr="00233A3C" w:rsidRDefault="00233A3C" w:rsidP="00233A3C">
            <w:pPr>
              <w:rPr>
                <w:rFonts w:ascii="Calibri" w:hAnsi="Calibri" w:cs="Calibri"/>
                <w:sz w:val="22"/>
                <w:szCs w:val="22"/>
                <w:lang w:eastAsia="en-US" w:bidi="ar-SA"/>
              </w:rPr>
            </w:pPr>
          </w:p>
        </w:tc>
      </w:tr>
      <w:tr w:rsidR="00A83086" w:rsidRPr="00233A3C" w14:paraId="6C8ADB0E" w14:textId="77777777" w:rsidTr="00A83086">
        <w:trPr>
          <w:trHeight w:val="1313"/>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332E228B"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0BF0003F"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При приобретении и укладке монолитного ковра с мелкими зернами резины выполняйте выравнивание и расстилание с помощью специальных техник.</w:t>
            </w:r>
          </w:p>
        </w:tc>
        <w:tc>
          <w:tcPr>
            <w:tcW w:w="1253" w:type="dxa"/>
            <w:vMerge/>
            <w:tcBorders>
              <w:top w:val="nil"/>
              <w:left w:val="single" w:sz="4" w:space="0" w:color="auto"/>
              <w:bottom w:val="single" w:sz="4" w:space="0" w:color="auto"/>
              <w:right w:val="single" w:sz="4" w:space="0" w:color="auto"/>
            </w:tcBorders>
            <w:vAlign w:val="center"/>
            <w:hideMark/>
          </w:tcPr>
          <w:p w14:paraId="11462AE2"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4BE7EA35"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1B10BF62" w14:textId="77777777" w:rsidR="00233A3C" w:rsidRPr="00233A3C" w:rsidRDefault="00233A3C" w:rsidP="00233A3C">
            <w:pPr>
              <w:rPr>
                <w:rFonts w:ascii="Calibri" w:hAnsi="Calibri" w:cs="Calibri"/>
                <w:sz w:val="22"/>
                <w:szCs w:val="22"/>
                <w:lang w:eastAsia="en-US" w:bidi="ar-SA"/>
              </w:rPr>
            </w:pPr>
          </w:p>
        </w:tc>
      </w:tr>
      <w:tr w:rsidR="00233A3C" w:rsidRPr="00233A3C" w14:paraId="0AA87A30" w14:textId="77777777" w:rsidTr="00233A3C">
        <w:trPr>
          <w:trHeight w:val="60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26029ABA"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4CF6A81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выравнивание-гельдон /каток с подогревом/ ,</w:t>
            </w:r>
          </w:p>
        </w:tc>
        <w:tc>
          <w:tcPr>
            <w:tcW w:w="1253" w:type="dxa"/>
            <w:vMerge/>
            <w:tcBorders>
              <w:top w:val="nil"/>
              <w:left w:val="single" w:sz="4" w:space="0" w:color="auto"/>
              <w:bottom w:val="single" w:sz="4" w:space="0" w:color="auto"/>
              <w:right w:val="single" w:sz="4" w:space="0" w:color="auto"/>
            </w:tcBorders>
            <w:vAlign w:val="center"/>
            <w:hideMark/>
          </w:tcPr>
          <w:p w14:paraId="2D9C3282"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5C4A7420"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2F55D3BB" w14:textId="77777777" w:rsidR="00233A3C" w:rsidRPr="00233A3C" w:rsidRDefault="00233A3C" w:rsidP="00233A3C">
            <w:pPr>
              <w:rPr>
                <w:rFonts w:ascii="Calibri" w:hAnsi="Calibri" w:cs="Calibri"/>
                <w:sz w:val="22"/>
                <w:szCs w:val="22"/>
                <w:lang w:eastAsia="en-US" w:bidi="ar-SA"/>
              </w:rPr>
            </w:pPr>
          </w:p>
        </w:tc>
      </w:tr>
      <w:tr w:rsidR="00233A3C" w:rsidRPr="00233A3C" w14:paraId="2E5547D6" w14:textId="77777777" w:rsidTr="00233A3C">
        <w:trPr>
          <w:trHeight w:val="96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7C644153"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2D2B0EB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 нанесение-с помощью специальной техники:</w:t>
            </w:r>
          </w:p>
        </w:tc>
        <w:tc>
          <w:tcPr>
            <w:tcW w:w="1253" w:type="dxa"/>
            <w:vMerge/>
            <w:tcBorders>
              <w:top w:val="nil"/>
              <w:left w:val="single" w:sz="4" w:space="0" w:color="auto"/>
              <w:bottom w:val="single" w:sz="4" w:space="0" w:color="auto"/>
              <w:right w:val="single" w:sz="4" w:space="0" w:color="auto"/>
            </w:tcBorders>
            <w:vAlign w:val="center"/>
            <w:hideMark/>
          </w:tcPr>
          <w:p w14:paraId="67DFEB7A"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14598A3B"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4A18A3EB" w14:textId="77777777" w:rsidR="00233A3C" w:rsidRPr="00233A3C" w:rsidRDefault="00233A3C" w:rsidP="00233A3C">
            <w:pPr>
              <w:rPr>
                <w:rFonts w:ascii="Calibri" w:hAnsi="Calibri" w:cs="Calibri"/>
                <w:sz w:val="22"/>
                <w:szCs w:val="22"/>
                <w:lang w:eastAsia="en-US" w:bidi="ar-SA"/>
              </w:rPr>
            </w:pPr>
          </w:p>
        </w:tc>
      </w:tr>
      <w:tr w:rsidR="00233A3C" w:rsidRPr="00233A3C" w14:paraId="0FBF9EA4" w14:textId="77777777" w:rsidTr="00233A3C">
        <w:trPr>
          <w:trHeight w:val="141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18B1B1F0"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74040BD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При укладке цельного ковра с мелкими зернами резины учитывайте сухость и солнечность погодных условий.:</w:t>
            </w:r>
          </w:p>
        </w:tc>
        <w:tc>
          <w:tcPr>
            <w:tcW w:w="1253" w:type="dxa"/>
            <w:vMerge/>
            <w:tcBorders>
              <w:top w:val="nil"/>
              <w:left w:val="single" w:sz="4" w:space="0" w:color="auto"/>
              <w:bottom w:val="single" w:sz="4" w:space="0" w:color="auto"/>
              <w:right w:val="single" w:sz="4" w:space="0" w:color="auto"/>
            </w:tcBorders>
            <w:vAlign w:val="center"/>
            <w:hideMark/>
          </w:tcPr>
          <w:p w14:paraId="5A4643A4"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549DC803"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440F0856" w14:textId="77777777" w:rsidR="00233A3C" w:rsidRPr="00233A3C" w:rsidRDefault="00233A3C" w:rsidP="00233A3C">
            <w:pPr>
              <w:rPr>
                <w:rFonts w:ascii="Calibri" w:hAnsi="Calibri" w:cs="Calibri"/>
                <w:sz w:val="22"/>
                <w:szCs w:val="22"/>
                <w:lang w:eastAsia="en-US" w:bidi="ar-SA"/>
              </w:rPr>
            </w:pPr>
          </w:p>
        </w:tc>
      </w:tr>
      <w:tr w:rsidR="00A83086" w:rsidRPr="00233A3C" w14:paraId="129BAA05" w14:textId="77777777" w:rsidTr="00A83086">
        <w:trPr>
          <w:trHeight w:val="1025"/>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4535B36C" w14:textId="77777777" w:rsidR="00233A3C" w:rsidRPr="00233A3C" w:rsidRDefault="00233A3C" w:rsidP="00233A3C">
            <w:pPr>
              <w:rPr>
                <w:rFonts w:ascii="Calibri" w:hAnsi="Calibri" w:cs="Calibri"/>
                <w:sz w:val="22"/>
                <w:szCs w:val="22"/>
                <w:lang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383118C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Обеспечьте 24-часовой контроль после укладки монолитного коврика с мелкими зернами резины, чтобы предотвратить доступ людей и обеспечить качество</w:t>
            </w:r>
          </w:p>
        </w:tc>
        <w:tc>
          <w:tcPr>
            <w:tcW w:w="1253" w:type="dxa"/>
            <w:vMerge/>
            <w:tcBorders>
              <w:top w:val="nil"/>
              <w:left w:val="single" w:sz="4" w:space="0" w:color="auto"/>
              <w:bottom w:val="single" w:sz="4" w:space="0" w:color="auto"/>
              <w:right w:val="single" w:sz="4" w:space="0" w:color="auto"/>
            </w:tcBorders>
            <w:vAlign w:val="center"/>
            <w:hideMark/>
          </w:tcPr>
          <w:p w14:paraId="4E8FEB92" w14:textId="77777777" w:rsidR="00233A3C" w:rsidRPr="00233A3C" w:rsidRDefault="00233A3C" w:rsidP="00233A3C">
            <w:pPr>
              <w:rPr>
                <w:rFonts w:ascii="Sylfaen" w:hAnsi="Sylfaen" w:cs="Calibri"/>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024D2E1D" w14:textId="77777777" w:rsidR="00233A3C" w:rsidRPr="00233A3C" w:rsidRDefault="00233A3C" w:rsidP="00233A3C">
            <w:pPr>
              <w:rPr>
                <w:rFonts w:ascii="Calibri" w:hAnsi="Calibri" w:cs="Calibri"/>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65EEBB7D" w14:textId="77777777" w:rsidR="00233A3C" w:rsidRPr="00233A3C" w:rsidRDefault="00233A3C" w:rsidP="00233A3C">
            <w:pPr>
              <w:rPr>
                <w:rFonts w:ascii="Calibri" w:hAnsi="Calibri" w:cs="Calibri"/>
                <w:sz w:val="22"/>
                <w:szCs w:val="22"/>
                <w:lang w:eastAsia="en-US" w:bidi="ar-SA"/>
              </w:rPr>
            </w:pPr>
          </w:p>
        </w:tc>
      </w:tr>
      <w:tr w:rsidR="00233A3C" w:rsidRPr="00233A3C" w14:paraId="31393C5D" w14:textId="77777777" w:rsidTr="00A83086">
        <w:trPr>
          <w:trHeight w:val="89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D632BE"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6,13</w:t>
            </w:r>
          </w:p>
        </w:tc>
        <w:tc>
          <w:tcPr>
            <w:tcW w:w="6052" w:type="dxa"/>
            <w:tcBorders>
              <w:top w:val="nil"/>
              <w:left w:val="nil"/>
              <w:bottom w:val="single" w:sz="4" w:space="0" w:color="auto"/>
              <w:right w:val="single" w:sz="4" w:space="0" w:color="auto"/>
            </w:tcBorders>
            <w:shd w:val="clear" w:color="000000" w:fill="FFFFFF"/>
            <w:vAlign w:val="center"/>
            <w:hideMark/>
          </w:tcPr>
          <w:p w14:paraId="4C65945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Выполнение резинового пола на детской площадке плитами 1000*1000 мм толщиной 3-4 см</w:t>
            </w:r>
          </w:p>
        </w:tc>
        <w:tc>
          <w:tcPr>
            <w:tcW w:w="1253" w:type="dxa"/>
            <w:tcBorders>
              <w:top w:val="nil"/>
              <w:left w:val="nil"/>
              <w:bottom w:val="single" w:sz="4" w:space="0" w:color="auto"/>
              <w:right w:val="single" w:sz="4" w:space="0" w:color="auto"/>
            </w:tcBorders>
            <w:shd w:val="clear" w:color="000000" w:fill="FFFFFF"/>
            <w:vAlign w:val="center"/>
            <w:hideMark/>
          </w:tcPr>
          <w:p w14:paraId="6FF7B37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CAD372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17.3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C2A638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1535B36" w14:textId="77777777" w:rsidTr="00233A3C">
        <w:trPr>
          <w:trHeight w:val="187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CD7B3F"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6,14</w:t>
            </w:r>
          </w:p>
        </w:tc>
        <w:tc>
          <w:tcPr>
            <w:tcW w:w="6052" w:type="dxa"/>
            <w:tcBorders>
              <w:top w:val="nil"/>
              <w:left w:val="nil"/>
              <w:bottom w:val="single" w:sz="4" w:space="0" w:color="auto"/>
              <w:right w:val="single" w:sz="4" w:space="0" w:color="auto"/>
            </w:tcBorders>
            <w:shd w:val="clear" w:color="000000" w:fill="FFFFFF"/>
            <w:vAlign w:val="center"/>
            <w:hideMark/>
          </w:tcPr>
          <w:p w14:paraId="14FE1A53"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Выполнение работ с чистящей доской, включая изгиб краев доски</w:t>
            </w:r>
          </w:p>
        </w:tc>
        <w:tc>
          <w:tcPr>
            <w:tcW w:w="1253" w:type="dxa"/>
            <w:tcBorders>
              <w:top w:val="nil"/>
              <w:left w:val="nil"/>
              <w:bottom w:val="single" w:sz="4" w:space="0" w:color="auto"/>
              <w:right w:val="single" w:sz="4" w:space="0" w:color="auto"/>
            </w:tcBorders>
            <w:shd w:val="clear" w:color="000000" w:fill="FFFFFF"/>
            <w:vAlign w:val="center"/>
            <w:hideMark/>
          </w:tcPr>
          <w:p w14:paraId="73448E2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80DA01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233.3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DC3885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3617698" w14:textId="77777777" w:rsidTr="00233A3C">
        <w:trPr>
          <w:trHeight w:val="187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DEF106"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lastRenderedPageBreak/>
              <w:t>6,15</w:t>
            </w:r>
          </w:p>
        </w:tc>
        <w:tc>
          <w:tcPr>
            <w:tcW w:w="6052" w:type="dxa"/>
            <w:tcBorders>
              <w:top w:val="nil"/>
              <w:left w:val="nil"/>
              <w:bottom w:val="single" w:sz="4" w:space="0" w:color="auto"/>
              <w:right w:val="single" w:sz="4" w:space="0" w:color="auto"/>
            </w:tcBorders>
            <w:shd w:val="clear" w:color="000000" w:fill="FFFFFF"/>
            <w:vAlign w:val="center"/>
            <w:hideMark/>
          </w:tcPr>
          <w:p w14:paraId="44D134D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и демонтаж строительных лесов</w:t>
            </w:r>
          </w:p>
        </w:tc>
        <w:tc>
          <w:tcPr>
            <w:tcW w:w="1253" w:type="dxa"/>
            <w:tcBorders>
              <w:top w:val="nil"/>
              <w:left w:val="nil"/>
              <w:bottom w:val="single" w:sz="4" w:space="0" w:color="auto"/>
              <w:right w:val="single" w:sz="4" w:space="0" w:color="auto"/>
            </w:tcBorders>
            <w:shd w:val="clear" w:color="000000" w:fill="FFFFFF"/>
            <w:vAlign w:val="center"/>
            <w:hideMark/>
          </w:tcPr>
          <w:p w14:paraId="28E4144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0EA1C1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045733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AC653FB" w14:textId="77777777" w:rsidTr="00233A3C">
        <w:trPr>
          <w:trHeight w:val="187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0F83DB"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6,16</w:t>
            </w:r>
          </w:p>
        </w:tc>
        <w:tc>
          <w:tcPr>
            <w:tcW w:w="6052" w:type="dxa"/>
            <w:tcBorders>
              <w:top w:val="nil"/>
              <w:left w:val="nil"/>
              <w:bottom w:val="single" w:sz="4" w:space="0" w:color="auto"/>
              <w:right w:val="single" w:sz="4" w:space="0" w:color="auto"/>
            </w:tcBorders>
            <w:shd w:val="clear" w:color="000000" w:fill="FFFFFF"/>
            <w:vAlign w:val="center"/>
            <w:hideMark/>
          </w:tcPr>
          <w:p w14:paraId="27422BD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Металлический оцинкованный профлист/профнастил КП-21-размером 0,55 мм, шириной 1,05 м / выполнение работ</w:t>
            </w:r>
          </w:p>
        </w:tc>
        <w:tc>
          <w:tcPr>
            <w:tcW w:w="1253" w:type="dxa"/>
            <w:tcBorders>
              <w:top w:val="nil"/>
              <w:left w:val="nil"/>
              <w:bottom w:val="single" w:sz="4" w:space="0" w:color="auto"/>
              <w:right w:val="single" w:sz="4" w:space="0" w:color="auto"/>
            </w:tcBorders>
            <w:shd w:val="clear" w:color="000000" w:fill="FFFFFF"/>
            <w:vAlign w:val="center"/>
            <w:hideMark/>
          </w:tcPr>
          <w:p w14:paraId="3098DBA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32F7BD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8.0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FAFEA8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E82B4E2" w14:textId="77777777" w:rsidTr="00233A3C">
        <w:trPr>
          <w:trHeight w:val="187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908A8B"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6,17</w:t>
            </w:r>
          </w:p>
        </w:tc>
        <w:tc>
          <w:tcPr>
            <w:tcW w:w="6052" w:type="dxa"/>
            <w:tcBorders>
              <w:top w:val="nil"/>
              <w:left w:val="nil"/>
              <w:bottom w:val="single" w:sz="4" w:space="0" w:color="auto"/>
              <w:right w:val="single" w:sz="4" w:space="0" w:color="auto"/>
            </w:tcBorders>
            <w:shd w:val="clear" w:color="000000" w:fill="FFFFFF"/>
            <w:vAlign w:val="center"/>
            <w:hideMark/>
          </w:tcPr>
          <w:p w14:paraId="551FBF7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Оцинкованный лист /размер 1,0×2,0 м, толщина 0,5 мм</w:t>
            </w:r>
          </w:p>
        </w:tc>
        <w:tc>
          <w:tcPr>
            <w:tcW w:w="1253" w:type="dxa"/>
            <w:tcBorders>
              <w:top w:val="nil"/>
              <w:left w:val="nil"/>
              <w:bottom w:val="single" w:sz="4" w:space="0" w:color="auto"/>
              <w:right w:val="single" w:sz="4" w:space="0" w:color="auto"/>
            </w:tcBorders>
            <w:shd w:val="clear" w:color="000000" w:fill="FFFFFF"/>
            <w:vAlign w:val="center"/>
            <w:hideMark/>
          </w:tcPr>
          <w:p w14:paraId="3E01820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5AE58CF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5.8</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35EFFA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20A68F9F" w14:textId="77777777" w:rsidTr="00A83086">
        <w:trPr>
          <w:trHeight w:val="1628"/>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22EAC"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6,18</w:t>
            </w:r>
          </w:p>
        </w:tc>
        <w:tc>
          <w:tcPr>
            <w:tcW w:w="6052" w:type="dxa"/>
            <w:tcBorders>
              <w:top w:val="nil"/>
              <w:left w:val="nil"/>
              <w:bottom w:val="single" w:sz="4" w:space="0" w:color="auto"/>
              <w:right w:val="single" w:sz="4" w:space="0" w:color="auto"/>
            </w:tcBorders>
            <w:shd w:val="clear" w:color="000000" w:fill="FFFFFF"/>
            <w:vAlign w:val="center"/>
            <w:hideMark/>
          </w:tcPr>
          <w:p w14:paraId="6CA55DE4"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Однослойный гидроизоляционный коврик на основе полиэфирной ткани с верхним слоем, покрытым базальтовым крупнозернистым покрытием / Толщина 3 мм и более, Масса 1 кв. м. 4 кг и более, термостойкость - (25-15)</w:t>
            </w:r>
            <w:r w:rsidRPr="00233A3C">
              <w:rPr>
                <w:rFonts w:ascii="Sylfaen" w:hAnsi="Sylfaen" w:cs="Calibri"/>
                <w:sz w:val="22"/>
                <w:szCs w:val="22"/>
                <w:lang w:val="en-US" w:eastAsia="en-US" w:bidi="ar-SA"/>
              </w:rPr>
              <w:t>C</w:t>
            </w:r>
            <w:r w:rsidRPr="00233A3C">
              <w:rPr>
                <w:rFonts w:ascii="Sylfaen" w:hAnsi="Sylfaen" w:cs="Calibri"/>
                <w:sz w:val="22"/>
                <w:szCs w:val="22"/>
                <w:lang w:eastAsia="en-US" w:bidi="ar-SA"/>
              </w:rPr>
              <w:t xml:space="preserve">,+(70-85) </w:t>
            </w:r>
            <w:r w:rsidRPr="00233A3C">
              <w:rPr>
                <w:rFonts w:ascii="Sylfaen" w:hAnsi="Sylfaen" w:cs="Calibri"/>
                <w:sz w:val="22"/>
                <w:szCs w:val="22"/>
                <w:lang w:val="en-US" w:eastAsia="en-US" w:bidi="ar-SA"/>
              </w:rPr>
              <w:t>C</w:t>
            </w:r>
          </w:p>
        </w:tc>
        <w:tc>
          <w:tcPr>
            <w:tcW w:w="1253" w:type="dxa"/>
            <w:tcBorders>
              <w:top w:val="nil"/>
              <w:left w:val="nil"/>
              <w:bottom w:val="single" w:sz="4" w:space="0" w:color="auto"/>
              <w:right w:val="single" w:sz="4" w:space="0" w:color="auto"/>
            </w:tcBorders>
            <w:shd w:val="clear" w:color="000000" w:fill="FFFFFF"/>
            <w:vAlign w:val="center"/>
            <w:hideMark/>
          </w:tcPr>
          <w:p w14:paraId="1F0FD2C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D15621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8604791"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4BB1C247" w14:textId="77777777" w:rsidTr="00A83086">
        <w:trPr>
          <w:trHeight w:val="20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E089AD"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6,19</w:t>
            </w:r>
          </w:p>
        </w:tc>
        <w:tc>
          <w:tcPr>
            <w:tcW w:w="6052" w:type="dxa"/>
            <w:tcBorders>
              <w:top w:val="nil"/>
              <w:left w:val="nil"/>
              <w:bottom w:val="single" w:sz="4" w:space="0" w:color="auto"/>
              <w:right w:val="single" w:sz="4" w:space="0" w:color="auto"/>
            </w:tcBorders>
            <w:shd w:val="clear" w:color="000000" w:fill="FFFFFF"/>
            <w:vAlign w:val="center"/>
            <w:hideMark/>
          </w:tcPr>
          <w:p w14:paraId="310E6D3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Двухслойное выполнение гидроизоляционного ковра на основе полиэфирной ткани толщиной внутреннего слоя 2,5 мм и более, покрытого полимерной пленкой, масса 1 кв. м 3 кг и более, толщина верхнего слоя 3 мм и более, покрытого базальтовым крупнозернистым покрытием, масса 1 кв. м 4 кг и более, термостойкость -(25-15) с,+(70-85) с</w:t>
            </w:r>
          </w:p>
        </w:tc>
        <w:tc>
          <w:tcPr>
            <w:tcW w:w="1253" w:type="dxa"/>
            <w:tcBorders>
              <w:top w:val="nil"/>
              <w:left w:val="nil"/>
              <w:bottom w:val="single" w:sz="4" w:space="0" w:color="auto"/>
              <w:right w:val="single" w:sz="4" w:space="0" w:color="auto"/>
            </w:tcBorders>
            <w:shd w:val="clear" w:color="000000" w:fill="FFFFFF"/>
            <w:vAlign w:val="center"/>
            <w:hideMark/>
          </w:tcPr>
          <w:p w14:paraId="117FC54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DBED08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6.4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C53F38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67134E2" w14:textId="77777777" w:rsidTr="00233A3C">
        <w:trPr>
          <w:trHeight w:val="154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7707E3"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6,20</w:t>
            </w:r>
          </w:p>
        </w:tc>
        <w:tc>
          <w:tcPr>
            <w:tcW w:w="6052" w:type="dxa"/>
            <w:tcBorders>
              <w:top w:val="nil"/>
              <w:left w:val="nil"/>
              <w:bottom w:val="single" w:sz="4" w:space="0" w:color="auto"/>
              <w:right w:val="single" w:sz="4" w:space="0" w:color="auto"/>
            </w:tcBorders>
            <w:shd w:val="clear" w:color="000000" w:fill="FFFFFF"/>
            <w:vAlign w:val="center"/>
            <w:hideMark/>
          </w:tcPr>
          <w:p w14:paraId="5A769775"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Приобретение и установка евроокон (белый раскрывающийся список)</w:t>
            </w:r>
          </w:p>
        </w:tc>
        <w:tc>
          <w:tcPr>
            <w:tcW w:w="1253" w:type="dxa"/>
            <w:tcBorders>
              <w:top w:val="nil"/>
              <w:left w:val="nil"/>
              <w:bottom w:val="single" w:sz="4" w:space="0" w:color="auto"/>
              <w:right w:val="single" w:sz="4" w:space="0" w:color="auto"/>
            </w:tcBorders>
            <w:shd w:val="clear" w:color="000000" w:fill="FFFFFF"/>
            <w:vAlign w:val="center"/>
            <w:hideMark/>
          </w:tcPr>
          <w:p w14:paraId="129D576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92F7DA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33.3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DF3A0E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CE37E17" w14:textId="77777777" w:rsidTr="00233A3C">
        <w:trPr>
          <w:trHeight w:val="123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068FF4"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6,21</w:t>
            </w:r>
          </w:p>
        </w:tc>
        <w:tc>
          <w:tcPr>
            <w:tcW w:w="6052" w:type="dxa"/>
            <w:tcBorders>
              <w:top w:val="nil"/>
              <w:left w:val="nil"/>
              <w:bottom w:val="single" w:sz="4" w:space="0" w:color="auto"/>
              <w:right w:val="single" w:sz="4" w:space="0" w:color="auto"/>
            </w:tcBorders>
            <w:shd w:val="clear" w:color="000000" w:fill="FFFFFF"/>
            <w:vAlign w:val="center"/>
            <w:hideMark/>
          </w:tcPr>
          <w:p w14:paraId="06CD52EB"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Приобретение и установка евроокон (не открываются белым цветом)</w:t>
            </w:r>
          </w:p>
        </w:tc>
        <w:tc>
          <w:tcPr>
            <w:tcW w:w="1253" w:type="dxa"/>
            <w:tcBorders>
              <w:top w:val="nil"/>
              <w:left w:val="nil"/>
              <w:bottom w:val="single" w:sz="4" w:space="0" w:color="auto"/>
              <w:right w:val="single" w:sz="4" w:space="0" w:color="auto"/>
            </w:tcBorders>
            <w:shd w:val="clear" w:color="000000" w:fill="FFFFFF"/>
            <w:vAlign w:val="center"/>
            <w:hideMark/>
          </w:tcPr>
          <w:p w14:paraId="0DF2BB9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4136ED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27.5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890FA6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BA0C775" w14:textId="77777777" w:rsidTr="00233A3C">
        <w:trPr>
          <w:trHeight w:val="13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8FA11"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6,22</w:t>
            </w:r>
          </w:p>
        </w:tc>
        <w:tc>
          <w:tcPr>
            <w:tcW w:w="6052" w:type="dxa"/>
            <w:tcBorders>
              <w:top w:val="nil"/>
              <w:left w:val="nil"/>
              <w:bottom w:val="single" w:sz="4" w:space="0" w:color="auto"/>
              <w:right w:val="single" w:sz="4" w:space="0" w:color="auto"/>
            </w:tcBorders>
            <w:shd w:val="clear" w:color="000000" w:fill="FFFFFF"/>
            <w:vAlign w:val="center"/>
            <w:hideMark/>
          </w:tcPr>
          <w:p w14:paraId="7C4E437A"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Приобретение и установка европейских дверей (белые)</w:t>
            </w:r>
          </w:p>
        </w:tc>
        <w:tc>
          <w:tcPr>
            <w:tcW w:w="1253" w:type="dxa"/>
            <w:tcBorders>
              <w:top w:val="nil"/>
              <w:left w:val="nil"/>
              <w:bottom w:val="single" w:sz="4" w:space="0" w:color="auto"/>
              <w:right w:val="single" w:sz="4" w:space="0" w:color="auto"/>
            </w:tcBorders>
            <w:shd w:val="clear" w:color="000000" w:fill="FFFFFF"/>
            <w:vAlign w:val="center"/>
            <w:hideMark/>
          </w:tcPr>
          <w:p w14:paraId="617F8F5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5AAC55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41.7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3362429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327AB407" w14:textId="77777777" w:rsidTr="00233A3C">
        <w:trPr>
          <w:trHeight w:val="13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10CD56"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lastRenderedPageBreak/>
              <w:t>6,23</w:t>
            </w:r>
          </w:p>
        </w:tc>
        <w:tc>
          <w:tcPr>
            <w:tcW w:w="6052" w:type="dxa"/>
            <w:tcBorders>
              <w:top w:val="nil"/>
              <w:left w:val="nil"/>
              <w:bottom w:val="single" w:sz="4" w:space="0" w:color="auto"/>
              <w:right w:val="single" w:sz="4" w:space="0" w:color="auto"/>
            </w:tcBorders>
            <w:shd w:val="clear" w:color="000000" w:fill="FFFFFF"/>
            <w:vAlign w:val="center"/>
            <w:hideMark/>
          </w:tcPr>
          <w:p w14:paraId="19A2436C" w14:textId="77777777" w:rsidR="00233A3C" w:rsidRPr="00233A3C" w:rsidRDefault="00233A3C" w:rsidP="00233A3C">
            <w:pPr>
              <w:rPr>
                <w:rFonts w:ascii="Sylfaen" w:hAnsi="Sylfaen" w:cs="Calibri"/>
                <w:sz w:val="22"/>
                <w:szCs w:val="22"/>
                <w:lang w:val="en-US" w:eastAsia="en-US" w:bidi="ar-SA"/>
              </w:rPr>
            </w:pPr>
            <w:proofErr w:type="spellStart"/>
            <w:r w:rsidRPr="00233A3C">
              <w:rPr>
                <w:rFonts w:ascii="Sylfaen" w:hAnsi="Sylfaen" w:cs="Calibri"/>
                <w:sz w:val="22"/>
                <w:szCs w:val="22"/>
                <w:lang w:val="en-US" w:eastAsia="en-US" w:bidi="ar-SA"/>
              </w:rPr>
              <w:t>Текущий</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ремонт</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котлов</w:t>
            </w:r>
            <w:proofErr w:type="spellEnd"/>
            <w:r w:rsidRPr="00233A3C">
              <w:rPr>
                <w:rFonts w:ascii="Sylfaen" w:hAnsi="Sylfaen" w:cs="Calibri"/>
                <w:sz w:val="22"/>
                <w:szCs w:val="22"/>
                <w:lang w:val="en-US" w:eastAsia="en-US" w:bidi="ar-SA"/>
              </w:rPr>
              <w:t xml:space="preserve"> </w:t>
            </w:r>
            <w:proofErr w:type="spellStart"/>
            <w:r w:rsidRPr="00233A3C">
              <w:rPr>
                <w:rFonts w:ascii="Sylfaen" w:hAnsi="Sylfaen" w:cs="Calibri"/>
                <w:sz w:val="22"/>
                <w:szCs w:val="22"/>
                <w:lang w:val="en-US" w:eastAsia="en-US" w:bidi="ar-SA"/>
              </w:rPr>
              <w:t>отопления</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01013E4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7BF24E7"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75.0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6AF7761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5F293C5" w14:textId="77777777" w:rsidTr="00233A3C">
        <w:trPr>
          <w:trHeight w:val="13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59340E"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6,24</w:t>
            </w:r>
          </w:p>
        </w:tc>
        <w:tc>
          <w:tcPr>
            <w:tcW w:w="6052" w:type="dxa"/>
            <w:tcBorders>
              <w:top w:val="nil"/>
              <w:left w:val="nil"/>
              <w:bottom w:val="single" w:sz="4" w:space="0" w:color="auto"/>
              <w:right w:val="single" w:sz="4" w:space="0" w:color="auto"/>
            </w:tcBorders>
            <w:shd w:val="clear" w:color="000000" w:fill="FFFFFF"/>
            <w:vAlign w:val="center"/>
            <w:hideMark/>
          </w:tcPr>
          <w:p w14:paraId="012EC9D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Демонтаж батареи отопления и установка новой / 580х720мм/</w:t>
            </w:r>
          </w:p>
        </w:tc>
        <w:tc>
          <w:tcPr>
            <w:tcW w:w="1253" w:type="dxa"/>
            <w:tcBorders>
              <w:top w:val="nil"/>
              <w:left w:val="nil"/>
              <w:bottom w:val="single" w:sz="4" w:space="0" w:color="auto"/>
              <w:right w:val="single" w:sz="4" w:space="0" w:color="auto"/>
            </w:tcBorders>
            <w:shd w:val="clear" w:color="000000" w:fill="FFFFFF"/>
            <w:vAlign w:val="center"/>
            <w:hideMark/>
          </w:tcPr>
          <w:p w14:paraId="7B010A6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1F8E317"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42CCE48"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F568192" w14:textId="77777777" w:rsidTr="00233A3C">
        <w:trPr>
          <w:trHeight w:val="175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1BD0E4"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6,25</w:t>
            </w:r>
          </w:p>
        </w:tc>
        <w:tc>
          <w:tcPr>
            <w:tcW w:w="6052" w:type="dxa"/>
            <w:tcBorders>
              <w:top w:val="nil"/>
              <w:left w:val="nil"/>
              <w:bottom w:val="single" w:sz="4" w:space="0" w:color="auto"/>
              <w:right w:val="single" w:sz="4" w:space="0" w:color="auto"/>
            </w:tcBorders>
            <w:shd w:val="clear" w:color="000000" w:fill="FFFFFF"/>
            <w:vAlign w:val="center"/>
            <w:hideMark/>
          </w:tcPr>
          <w:p w14:paraId="2429C36D"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Регулировка металлических дверей и окон, включая ручки /бесшовное открывание и закрывание/</w:t>
            </w:r>
          </w:p>
        </w:tc>
        <w:tc>
          <w:tcPr>
            <w:tcW w:w="1253" w:type="dxa"/>
            <w:tcBorders>
              <w:top w:val="nil"/>
              <w:left w:val="nil"/>
              <w:bottom w:val="single" w:sz="4" w:space="0" w:color="auto"/>
              <w:right w:val="single" w:sz="4" w:space="0" w:color="auto"/>
            </w:tcBorders>
            <w:shd w:val="clear" w:color="000000" w:fill="FFFFFF"/>
            <w:vAlign w:val="center"/>
            <w:hideMark/>
          </w:tcPr>
          <w:p w14:paraId="713AE52A"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B7681C7"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0C5DA38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7BD21F04" w14:textId="77777777" w:rsidTr="00233A3C">
        <w:trPr>
          <w:trHeight w:val="124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5CBF4"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6,26</w:t>
            </w:r>
          </w:p>
        </w:tc>
        <w:tc>
          <w:tcPr>
            <w:tcW w:w="6052" w:type="dxa"/>
            <w:tcBorders>
              <w:top w:val="nil"/>
              <w:left w:val="nil"/>
              <w:bottom w:val="single" w:sz="4" w:space="0" w:color="auto"/>
              <w:right w:val="single" w:sz="4" w:space="0" w:color="auto"/>
            </w:tcBorders>
            <w:shd w:val="clear" w:color="000000" w:fill="FFFFFF"/>
            <w:vAlign w:val="center"/>
            <w:hideMark/>
          </w:tcPr>
          <w:p w14:paraId="3D5E2AAE"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Замена поврежденных, неработающих дверных замков и ручек на новые</w:t>
            </w:r>
          </w:p>
        </w:tc>
        <w:tc>
          <w:tcPr>
            <w:tcW w:w="1253" w:type="dxa"/>
            <w:tcBorders>
              <w:top w:val="nil"/>
              <w:left w:val="nil"/>
              <w:bottom w:val="single" w:sz="4" w:space="0" w:color="auto"/>
              <w:right w:val="single" w:sz="4" w:space="0" w:color="auto"/>
            </w:tcBorders>
            <w:shd w:val="clear" w:color="000000" w:fill="FFFFFF"/>
            <w:vAlign w:val="center"/>
            <w:hideMark/>
          </w:tcPr>
          <w:p w14:paraId="6098234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78E8BB3"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4.2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292263F"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4AE21E7" w14:textId="77777777" w:rsidTr="00233A3C">
        <w:trPr>
          <w:trHeight w:val="139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CDE61"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6,27</w:t>
            </w:r>
          </w:p>
        </w:tc>
        <w:tc>
          <w:tcPr>
            <w:tcW w:w="6052" w:type="dxa"/>
            <w:tcBorders>
              <w:top w:val="nil"/>
              <w:left w:val="nil"/>
              <w:bottom w:val="single" w:sz="4" w:space="0" w:color="auto"/>
              <w:right w:val="single" w:sz="4" w:space="0" w:color="auto"/>
            </w:tcBorders>
            <w:shd w:val="clear" w:color="000000" w:fill="FFFFFF"/>
            <w:vAlign w:val="center"/>
            <w:hideMark/>
          </w:tcPr>
          <w:p w14:paraId="6DEC07E0"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Укладка напольного прессгранита толщиной 10 мм</w:t>
            </w:r>
          </w:p>
        </w:tc>
        <w:tc>
          <w:tcPr>
            <w:tcW w:w="1253" w:type="dxa"/>
            <w:tcBorders>
              <w:top w:val="nil"/>
              <w:left w:val="nil"/>
              <w:bottom w:val="single" w:sz="4" w:space="0" w:color="auto"/>
              <w:right w:val="single" w:sz="4" w:space="0" w:color="auto"/>
            </w:tcBorders>
            <w:shd w:val="clear" w:color="000000" w:fill="FFFFFF"/>
            <w:vAlign w:val="center"/>
            <w:hideMark/>
          </w:tcPr>
          <w:p w14:paraId="12F71803"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C60D37A"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10.0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99DC57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C753B89" w14:textId="77777777" w:rsidTr="00233A3C">
        <w:trPr>
          <w:trHeight w:val="174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577E6C"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6,28</w:t>
            </w:r>
          </w:p>
        </w:tc>
        <w:tc>
          <w:tcPr>
            <w:tcW w:w="6052" w:type="dxa"/>
            <w:tcBorders>
              <w:top w:val="nil"/>
              <w:left w:val="nil"/>
              <w:bottom w:val="single" w:sz="4" w:space="0" w:color="auto"/>
              <w:right w:val="single" w:sz="4" w:space="0" w:color="auto"/>
            </w:tcBorders>
            <w:shd w:val="clear" w:color="000000" w:fill="FFFFFF"/>
            <w:vAlign w:val="center"/>
            <w:hideMark/>
          </w:tcPr>
          <w:p w14:paraId="3299D777"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Укладка ламината толщиной 8 мм/включая губку под ним/</w:t>
            </w:r>
          </w:p>
        </w:tc>
        <w:tc>
          <w:tcPr>
            <w:tcW w:w="1253" w:type="dxa"/>
            <w:tcBorders>
              <w:top w:val="nil"/>
              <w:left w:val="nil"/>
              <w:bottom w:val="single" w:sz="4" w:space="0" w:color="auto"/>
              <w:right w:val="single" w:sz="4" w:space="0" w:color="auto"/>
            </w:tcBorders>
            <w:shd w:val="clear" w:color="000000" w:fill="FFFFFF"/>
            <w:vAlign w:val="center"/>
            <w:hideMark/>
          </w:tcPr>
          <w:p w14:paraId="52EBCF17"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3B747D8C"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5.75</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F0135A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1B0E4D98" w14:textId="77777777" w:rsidTr="00233A3C">
        <w:trPr>
          <w:trHeight w:val="135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79E330"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6,29</w:t>
            </w:r>
          </w:p>
        </w:tc>
        <w:tc>
          <w:tcPr>
            <w:tcW w:w="6052" w:type="dxa"/>
            <w:tcBorders>
              <w:top w:val="nil"/>
              <w:left w:val="nil"/>
              <w:bottom w:val="single" w:sz="4" w:space="0" w:color="auto"/>
              <w:right w:val="single" w:sz="4" w:space="0" w:color="auto"/>
            </w:tcBorders>
            <w:shd w:val="clear" w:color="000000" w:fill="FFFFFF"/>
            <w:vAlign w:val="center"/>
            <w:hideMark/>
          </w:tcPr>
          <w:p w14:paraId="270DA25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Ремонт и заправка кондиционера фреоном</w:t>
            </w:r>
          </w:p>
        </w:tc>
        <w:tc>
          <w:tcPr>
            <w:tcW w:w="1253" w:type="dxa"/>
            <w:tcBorders>
              <w:top w:val="nil"/>
              <w:left w:val="nil"/>
              <w:bottom w:val="single" w:sz="4" w:space="0" w:color="auto"/>
              <w:right w:val="single" w:sz="4" w:space="0" w:color="auto"/>
            </w:tcBorders>
            <w:shd w:val="clear" w:color="000000" w:fill="FFFFFF"/>
            <w:vAlign w:val="center"/>
            <w:hideMark/>
          </w:tcPr>
          <w:p w14:paraId="5119F81D"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6C504AD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20.0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F5355C5"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58D7ED96" w14:textId="77777777" w:rsidTr="00233A3C">
        <w:trPr>
          <w:trHeight w:val="153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C390B2"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6,30</w:t>
            </w:r>
          </w:p>
        </w:tc>
        <w:tc>
          <w:tcPr>
            <w:tcW w:w="6052" w:type="dxa"/>
            <w:tcBorders>
              <w:top w:val="nil"/>
              <w:left w:val="nil"/>
              <w:bottom w:val="single" w:sz="4" w:space="0" w:color="auto"/>
              <w:right w:val="single" w:sz="4" w:space="0" w:color="auto"/>
            </w:tcBorders>
            <w:shd w:val="clear" w:color="000000" w:fill="FFFFFF"/>
            <w:vAlign w:val="center"/>
            <w:hideMark/>
          </w:tcPr>
          <w:p w14:paraId="7F92B34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и подключение керамического унитаза к сети</w:t>
            </w:r>
          </w:p>
        </w:tc>
        <w:tc>
          <w:tcPr>
            <w:tcW w:w="1253" w:type="dxa"/>
            <w:tcBorders>
              <w:top w:val="nil"/>
              <w:left w:val="nil"/>
              <w:bottom w:val="single" w:sz="4" w:space="0" w:color="auto"/>
              <w:right w:val="single" w:sz="4" w:space="0" w:color="auto"/>
            </w:tcBorders>
            <w:shd w:val="clear" w:color="000000" w:fill="FFFFFF"/>
            <w:vAlign w:val="center"/>
            <w:hideMark/>
          </w:tcPr>
          <w:p w14:paraId="39F4E15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0274CC8D"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36.7</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55D7F4D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60CEC5D" w14:textId="77777777" w:rsidTr="00233A3C">
        <w:trPr>
          <w:trHeight w:val="145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C28767"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6,31</w:t>
            </w:r>
          </w:p>
        </w:tc>
        <w:tc>
          <w:tcPr>
            <w:tcW w:w="6052" w:type="dxa"/>
            <w:tcBorders>
              <w:top w:val="nil"/>
              <w:left w:val="nil"/>
              <w:bottom w:val="single" w:sz="4" w:space="0" w:color="auto"/>
              <w:right w:val="single" w:sz="4" w:space="0" w:color="auto"/>
            </w:tcBorders>
            <w:shd w:val="clear" w:color="000000" w:fill="FFFFFF"/>
            <w:vAlign w:val="center"/>
            <w:hideMark/>
          </w:tcPr>
          <w:p w14:paraId="37D17A8C"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керамической раковины /включая сифон и подключение к сети</w:t>
            </w:r>
          </w:p>
        </w:tc>
        <w:tc>
          <w:tcPr>
            <w:tcW w:w="1253" w:type="dxa"/>
            <w:tcBorders>
              <w:top w:val="nil"/>
              <w:left w:val="nil"/>
              <w:bottom w:val="single" w:sz="4" w:space="0" w:color="auto"/>
              <w:right w:val="single" w:sz="4" w:space="0" w:color="auto"/>
            </w:tcBorders>
            <w:shd w:val="clear" w:color="000000" w:fill="FFFFFF"/>
            <w:vAlign w:val="center"/>
            <w:hideMark/>
          </w:tcPr>
          <w:p w14:paraId="7A5717B6"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1шт.</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A358C90"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28.3</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735E5C6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A7A1FE8" w14:textId="77777777" w:rsidTr="00233A3C">
        <w:trPr>
          <w:trHeight w:val="151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D45DC3"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lastRenderedPageBreak/>
              <w:t>6,32</w:t>
            </w:r>
          </w:p>
        </w:tc>
        <w:tc>
          <w:tcPr>
            <w:tcW w:w="6052" w:type="dxa"/>
            <w:tcBorders>
              <w:top w:val="nil"/>
              <w:left w:val="nil"/>
              <w:bottom w:val="single" w:sz="4" w:space="0" w:color="auto"/>
              <w:right w:val="single" w:sz="4" w:space="0" w:color="auto"/>
            </w:tcBorders>
            <w:shd w:val="clear" w:color="000000" w:fill="FFFFFF"/>
            <w:vAlign w:val="center"/>
            <w:hideMark/>
          </w:tcPr>
          <w:p w14:paraId="461DE199"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Установка ДСП шириной 6 см /Бук/ и шлифовка, лакировка</w:t>
            </w:r>
          </w:p>
        </w:tc>
        <w:tc>
          <w:tcPr>
            <w:tcW w:w="1253" w:type="dxa"/>
            <w:tcBorders>
              <w:top w:val="nil"/>
              <w:left w:val="nil"/>
              <w:bottom w:val="single" w:sz="4" w:space="0" w:color="auto"/>
              <w:right w:val="single" w:sz="4" w:space="0" w:color="auto"/>
            </w:tcBorders>
            <w:shd w:val="clear" w:color="000000" w:fill="FFFFFF"/>
            <w:vAlign w:val="center"/>
            <w:hideMark/>
          </w:tcPr>
          <w:p w14:paraId="036489AC"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1м2</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3022BDB"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9.2</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5593604"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609106B0" w14:textId="77777777" w:rsidTr="00233A3C">
        <w:trPr>
          <w:trHeight w:val="84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26C2B4" w14:textId="77777777" w:rsidR="00233A3C" w:rsidRPr="00233A3C" w:rsidRDefault="00233A3C" w:rsidP="00233A3C">
            <w:pPr>
              <w:jc w:val="center"/>
              <w:rPr>
                <w:rFonts w:ascii="Sylfaen" w:hAnsi="Sylfaen" w:cs="Calibri"/>
                <w:sz w:val="22"/>
                <w:szCs w:val="22"/>
                <w:lang w:val="en-US" w:eastAsia="en-US" w:bidi="ar-SA"/>
              </w:rPr>
            </w:pPr>
            <w:r w:rsidRPr="00233A3C">
              <w:rPr>
                <w:rFonts w:ascii="Sylfaen" w:hAnsi="Sylfaen" w:cs="Calibri"/>
                <w:sz w:val="22"/>
                <w:szCs w:val="22"/>
                <w:lang w:val="en-US" w:eastAsia="en-US" w:bidi="ar-SA"/>
              </w:rPr>
              <w:t>6,33</w:t>
            </w:r>
          </w:p>
        </w:tc>
        <w:tc>
          <w:tcPr>
            <w:tcW w:w="6052" w:type="dxa"/>
            <w:tcBorders>
              <w:top w:val="nil"/>
              <w:left w:val="nil"/>
              <w:bottom w:val="single" w:sz="4" w:space="0" w:color="auto"/>
              <w:right w:val="single" w:sz="4" w:space="0" w:color="auto"/>
            </w:tcBorders>
            <w:shd w:val="clear" w:color="000000" w:fill="FFFFFF"/>
            <w:vAlign w:val="center"/>
            <w:hideMark/>
          </w:tcPr>
          <w:p w14:paraId="0C082871" w14:textId="77777777" w:rsidR="00233A3C" w:rsidRPr="00233A3C" w:rsidRDefault="00233A3C" w:rsidP="00233A3C">
            <w:pPr>
              <w:rPr>
                <w:rFonts w:ascii="Sylfaen" w:hAnsi="Sylfaen" w:cs="Calibri"/>
                <w:sz w:val="22"/>
                <w:szCs w:val="22"/>
                <w:lang w:eastAsia="en-US" w:bidi="ar-SA"/>
              </w:rPr>
            </w:pPr>
            <w:r w:rsidRPr="00233A3C">
              <w:rPr>
                <w:rFonts w:ascii="Sylfaen" w:hAnsi="Sylfaen" w:cs="Calibri"/>
                <w:sz w:val="22"/>
                <w:szCs w:val="22"/>
                <w:lang w:eastAsia="en-US" w:bidi="ar-SA"/>
              </w:rPr>
              <w:t>Перевозка строительного мусора до 12 км</w:t>
            </w:r>
          </w:p>
        </w:tc>
        <w:tc>
          <w:tcPr>
            <w:tcW w:w="1253" w:type="dxa"/>
            <w:tcBorders>
              <w:top w:val="nil"/>
              <w:left w:val="nil"/>
              <w:bottom w:val="single" w:sz="4" w:space="0" w:color="auto"/>
              <w:right w:val="single" w:sz="4" w:space="0" w:color="auto"/>
            </w:tcBorders>
            <w:shd w:val="clear" w:color="000000" w:fill="FFFFFF"/>
            <w:vAlign w:val="center"/>
            <w:hideMark/>
          </w:tcPr>
          <w:p w14:paraId="3004419B"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1куб. М</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2E55A6E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3.4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26F00232"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100%</w:t>
            </w:r>
          </w:p>
        </w:tc>
      </w:tr>
      <w:tr w:rsidR="00233A3C" w:rsidRPr="00233A3C" w14:paraId="05E64306" w14:textId="77777777" w:rsidTr="00233A3C">
        <w:trPr>
          <w:trHeight w:val="915"/>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BA7590"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 </w:t>
            </w:r>
          </w:p>
        </w:tc>
        <w:tc>
          <w:tcPr>
            <w:tcW w:w="6052" w:type="dxa"/>
            <w:tcBorders>
              <w:top w:val="nil"/>
              <w:left w:val="nil"/>
              <w:bottom w:val="single" w:sz="4" w:space="0" w:color="auto"/>
              <w:right w:val="single" w:sz="4" w:space="0" w:color="auto"/>
            </w:tcBorders>
            <w:shd w:val="clear" w:color="000000" w:fill="FFFFFF"/>
            <w:vAlign w:val="center"/>
            <w:hideMark/>
          </w:tcPr>
          <w:p w14:paraId="2A3CF72C" w14:textId="77777777" w:rsidR="00233A3C" w:rsidRPr="00233A3C" w:rsidRDefault="00233A3C" w:rsidP="00233A3C">
            <w:pP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Всего</w:t>
            </w:r>
            <w:proofErr w:type="spellEnd"/>
          </w:p>
        </w:tc>
        <w:tc>
          <w:tcPr>
            <w:tcW w:w="1253" w:type="dxa"/>
            <w:tcBorders>
              <w:top w:val="nil"/>
              <w:left w:val="nil"/>
              <w:bottom w:val="single" w:sz="4" w:space="0" w:color="auto"/>
              <w:right w:val="single" w:sz="4" w:space="0" w:color="auto"/>
            </w:tcBorders>
            <w:shd w:val="clear" w:color="000000" w:fill="FFFFFF"/>
            <w:vAlign w:val="center"/>
            <w:hideMark/>
          </w:tcPr>
          <w:p w14:paraId="7FE30F00"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 </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44C35FCC"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3510.570</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163EE510"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r>
      <w:tr w:rsidR="00233A3C" w:rsidRPr="00233A3C" w14:paraId="49419A91" w14:textId="77777777" w:rsidTr="00233A3C">
        <w:trPr>
          <w:trHeight w:val="660"/>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5F719"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 </w:t>
            </w:r>
          </w:p>
        </w:tc>
        <w:tc>
          <w:tcPr>
            <w:tcW w:w="6052" w:type="dxa"/>
            <w:tcBorders>
              <w:top w:val="nil"/>
              <w:left w:val="nil"/>
              <w:bottom w:val="single" w:sz="4" w:space="0" w:color="auto"/>
              <w:right w:val="single" w:sz="4" w:space="0" w:color="auto"/>
            </w:tcBorders>
            <w:shd w:val="clear" w:color="000000" w:fill="FFFFFF"/>
            <w:vAlign w:val="center"/>
            <w:hideMark/>
          </w:tcPr>
          <w:p w14:paraId="13056396" w14:textId="77777777" w:rsidR="00233A3C" w:rsidRPr="00233A3C" w:rsidRDefault="00233A3C" w:rsidP="00233A3C">
            <w:pP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НДС 20%</w:t>
            </w:r>
          </w:p>
        </w:tc>
        <w:tc>
          <w:tcPr>
            <w:tcW w:w="1253" w:type="dxa"/>
            <w:tcBorders>
              <w:top w:val="nil"/>
              <w:left w:val="nil"/>
              <w:bottom w:val="single" w:sz="4" w:space="0" w:color="auto"/>
              <w:right w:val="single" w:sz="4" w:space="0" w:color="auto"/>
            </w:tcBorders>
            <w:shd w:val="clear" w:color="000000" w:fill="FFFFFF"/>
            <w:vAlign w:val="center"/>
            <w:hideMark/>
          </w:tcPr>
          <w:p w14:paraId="50CA1B60"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 </w:t>
            </w:r>
          </w:p>
        </w:tc>
        <w:tc>
          <w:tcPr>
            <w:tcW w:w="1647" w:type="dxa"/>
            <w:tcBorders>
              <w:top w:val="single" w:sz="4" w:space="0" w:color="auto"/>
              <w:left w:val="nil"/>
              <w:bottom w:val="single" w:sz="4" w:space="0" w:color="auto"/>
              <w:right w:val="single" w:sz="4" w:space="0" w:color="auto"/>
            </w:tcBorders>
            <w:shd w:val="clear" w:color="000000" w:fill="FFFFFF"/>
            <w:vAlign w:val="center"/>
            <w:hideMark/>
          </w:tcPr>
          <w:p w14:paraId="74892051"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702.114</w:t>
            </w:r>
          </w:p>
        </w:tc>
        <w:tc>
          <w:tcPr>
            <w:tcW w:w="1675" w:type="dxa"/>
            <w:tcBorders>
              <w:top w:val="single" w:sz="4" w:space="0" w:color="auto"/>
              <w:left w:val="nil"/>
              <w:bottom w:val="single" w:sz="4" w:space="0" w:color="auto"/>
              <w:right w:val="single" w:sz="4" w:space="0" w:color="auto"/>
            </w:tcBorders>
            <w:shd w:val="clear" w:color="000000" w:fill="FFFFFF"/>
            <w:vAlign w:val="center"/>
            <w:hideMark/>
          </w:tcPr>
          <w:p w14:paraId="4BA9B996"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r>
      <w:tr w:rsidR="00233A3C" w:rsidRPr="00233A3C" w14:paraId="2E2EDF2B" w14:textId="77777777" w:rsidTr="00233A3C">
        <w:trPr>
          <w:trHeight w:val="390"/>
        </w:trPr>
        <w:tc>
          <w:tcPr>
            <w:tcW w:w="7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D375CE" w14:textId="77777777" w:rsidR="00233A3C" w:rsidRPr="00233A3C" w:rsidRDefault="00233A3C" w:rsidP="00233A3C">
            <w:pPr>
              <w:jc w:val="center"/>
              <w:rPr>
                <w:rFonts w:ascii="Calibri" w:hAnsi="Calibri" w:cs="Calibri"/>
                <w:sz w:val="22"/>
                <w:szCs w:val="22"/>
                <w:lang w:val="en-US" w:eastAsia="en-US" w:bidi="ar-SA"/>
              </w:rPr>
            </w:pPr>
            <w:r w:rsidRPr="00233A3C">
              <w:rPr>
                <w:rFonts w:ascii="Calibri" w:hAnsi="Calibri" w:cs="Calibri"/>
                <w:sz w:val="22"/>
                <w:szCs w:val="22"/>
                <w:lang w:val="en-US" w:eastAsia="en-US" w:bidi="ar-SA"/>
              </w:rPr>
              <w:t> </w:t>
            </w:r>
          </w:p>
        </w:tc>
        <w:tc>
          <w:tcPr>
            <w:tcW w:w="6052" w:type="dxa"/>
            <w:tcBorders>
              <w:top w:val="nil"/>
              <w:left w:val="nil"/>
              <w:bottom w:val="single" w:sz="4" w:space="0" w:color="auto"/>
              <w:right w:val="single" w:sz="4" w:space="0" w:color="auto"/>
            </w:tcBorders>
            <w:shd w:val="clear" w:color="000000" w:fill="FFFFFF"/>
            <w:vAlign w:val="center"/>
            <w:hideMark/>
          </w:tcPr>
          <w:p w14:paraId="6F5B4476" w14:textId="77777777" w:rsidR="00233A3C" w:rsidRPr="00233A3C" w:rsidRDefault="00233A3C" w:rsidP="00233A3C">
            <w:pPr>
              <w:rPr>
                <w:rFonts w:ascii="Sylfaen" w:hAnsi="Sylfaen" w:cs="Calibri"/>
                <w:b/>
                <w:bCs/>
                <w:sz w:val="22"/>
                <w:szCs w:val="22"/>
                <w:lang w:val="en-US" w:eastAsia="en-US" w:bidi="ar-SA"/>
              </w:rPr>
            </w:pPr>
            <w:proofErr w:type="spellStart"/>
            <w:r w:rsidRPr="00233A3C">
              <w:rPr>
                <w:rFonts w:ascii="Sylfaen" w:hAnsi="Sylfaen" w:cs="Calibri"/>
                <w:b/>
                <w:bCs/>
                <w:sz w:val="22"/>
                <w:szCs w:val="22"/>
                <w:lang w:val="en-US" w:eastAsia="en-US" w:bidi="ar-SA"/>
              </w:rPr>
              <w:t>Всего</w:t>
            </w:r>
            <w:proofErr w:type="spellEnd"/>
          </w:p>
        </w:tc>
        <w:tc>
          <w:tcPr>
            <w:tcW w:w="125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5E60F9" w14:textId="77777777" w:rsidR="00233A3C" w:rsidRPr="00233A3C" w:rsidRDefault="00233A3C" w:rsidP="00233A3C">
            <w:pPr>
              <w:jc w:val="center"/>
              <w:rPr>
                <w:rFonts w:ascii="Calibri" w:hAnsi="Calibri" w:cs="Calibri"/>
                <w:b/>
                <w:bCs/>
                <w:sz w:val="22"/>
                <w:szCs w:val="22"/>
                <w:lang w:val="en-US" w:eastAsia="en-US" w:bidi="ar-SA"/>
              </w:rPr>
            </w:pPr>
            <w:r w:rsidRPr="00233A3C">
              <w:rPr>
                <w:rFonts w:ascii="Calibri" w:hAnsi="Calibri" w:cs="Calibri"/>
                <w:b/>
                <w:bCs/>
                <w:sz w:val="22"/>
                <w:szCs w:val="22"/>
                <w:lang w:val="en-US" w:eastAsia="en-US" w:bidi="ar-SA"/>
              </w:rPr>
              <w:t> </w:t>
            </w:r>
          </w:p>
        </w:tc>
        <w:tc>
          <w:tcPr>
            <w:tcW w:w="16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BAFEE9"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4212.684</w:t>
            </w:r>
          </w:p>
        </w:tc>
        <w:tc>
          <w:tcPr>
            <w:tcW w:w="16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6D1EAF1" w14:textId="77777777" w:rsidR="00233A3C" w:rsidRPr="00233A3C" w:rsidRDefault="00233A3C" w:rsidP="00233A3C">
            <w:pPr>
              <w:jc w:val="center"/>
              <w:rPr>
                <w:rFonts w:ascii="Sylfaen" w:hAnsi="Sylfaen" w:cs="Calibri"/>
                <w:b/>
                <w:bCs/>
                <w:sz w:val="22"/>
                <w:szCs w:val="22"/>
                <w:lang w:val="en-US" w:eastAsia="en-US" w:bidi="ar-SA"/>
              </w:rPr>
            </w:pPr>
            <w:r w:rsidRPr="00233A3C">
              <w:rPr>
                <w:rFonts w:ascii="Sylfaen" w:hAnsi="Sylfaen" w:cs="Calibri"/>
                <w:b/>
                <w:bCs/>
                <w:sz w:val="22"/>
                <w:szCs w:val="22"/>
                <w:lang w:val="en-US" w:eastAsia="en-US" w:bidi="ar-SA"/>
              </w:rPr>
              <w:t> </w:t>
            </w:r>
          </w:p>
        </w:tc>
      </w:tr>
      <w:tr w:rsidR="00233A3C" w:rsidRPr="00A83086" w14:paraId="539FECF3" w14:textId="77777777" w:rsidTr="00233A3C">
        <w:trPr>
          <w:trHeight w:val="159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57343043" w14:textId="77777777" w:rsidR="00233A3C" w:rsidRPr="00233A3C" w:rsidRDefault="00233A3C" w:rsidP="00233A3C">
            <w:pPr>
              <w:rPr>
                <w:rFonts w:ascii="Calibri" w:hAnsi="Calibri" w:cs="Calibri"/>
                <w:sz w:val="22"/>
                <w:szCs w:val="22"/>
                <w:lang w:val="en-US" w:eastAsia="en-US" w:bidi="ar-SA"/>
              </w:rPr>
            </w:pPr>
          </w:p>
        </w:tc>
        <w:tc>
          <w:tcPr>
            <w:tcW w:w="6052" w:type="dxa"/>
            <w:tcBorders>
              <w:top w:val="nil"/>
              <w:left w:val="nil"/>
              <w:bottom w:val="single" w:sz="4" w:space="0" w:color="auto"/>
              <w:right w:val="single" w:sz="4" w:space="0" w:color="auto"/>
            </w:tcBorders>
            <w:shd w:val="clear" w:color="000000" w:fill="FFFFFF"/>
            <w:vAlign w:val="center"/>
            <w:hideMark/>
          </w:tcPr>
          <w:p w14:paraId="082C6AA9" w14:textId="77777777" w:rsidR="00233A3C" w:rsidRPr="00233A3C" w:rsidRDefault="00233A3C" w:rsidP="00233A3C">
            <w:pPr>
              <w:rPr>
                <w:rFonts w:ascii="GHEA Grapalat" w:hAnsi="GHEA Grapalat" w:cs="Calibri"/>
                <w:b/>
                <w:bCs/>
                <w:sz w:val="22"/>
                <w:szCs w:val="22"/>
                <w:lang w:eastAsia="en-US" w:bidi="ar-SA"/>
              </w:rPr>
            </w:pPr>
            <w:r w:rsidRPr="00233A3C">
              <w:rPr>
                <w:rFonts w:ascii="GHEA Grapalat" w:hAnsi="GHEA Grapalat" w:cs="Calibri"/>
                <w:b/>
                <w:bCs/>
                <w:sz w:val="22"/>
                <w:szCs w:val="22"/>
                <w:lang w:eastAsia="en-US" w:bidi="ar-SA"/>
              </w:rPr>
              <w:t>В процентах от средней общей суммы максимальной цены за единицу</w:t>
            </w:r>
          </w:p>
        </w:tc>
        <w:tc>
          <w:tcPr>
            <w:tcW w:w="1253" w:type="dxa"/>
            <w:vMerge/>
            <w:tcBorders>
              <w:top w:val="nil"/>
              <w:left w:val="single" w:sz="4" w:space="0" w:color="auto"/>
              <w:bottom w:val="single" w:sz="4" w:space="0" w:color="auto"/>
              <w:right w:val="single" w:sz="4" w:space="0" w:color="auto"/>
            </w:tcBorders>
            <w:vAlign w:val="center"/>
            <w:hideMark/>
          </w:tcPr>
          <w:p w14:paraId="2B049396" w14:textId="77777777" w:rsidR="00233A3C" w:rsidRPr="00233A3C" w:rsidRDefault="00233A3C" w:rsidP="00233A3C">
            <w:pPr>
              <w:rPr>
                <w:rFonts w:ascii="Calibri" w:hAnsi="Calibri" w:cs="Calibri"/>
                <w:b/>
                <w:bCs/>
                <w:sz w:val="22"/>
                <w:szCs w:val="22"/>
                <w:lang w:eastAsia="en-US" w:bidi="ar-SA"/>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14:paraId="699EB230" w14:textId="77777777" w:rsidR="00233A3C" w:rsidRPr="00233A3C" w:rsidRDefault="00233A3C" w:rsidP="00233A3C">
            <w:pPr>
              <w:rPr>
                <w:rFonts w:ascii="Sylfaen" w:hAnsi="Sylfaen" w:cs="Calibri"/>
                <w:b/>
                <w:bCs/>
                <w:sz w:val="22"/>
                <w:szCs w:val="22"/>
                <w:lang w:eastAsia="en-US" w:bidi="ar-SA"/>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14:paraId="0826CD55" w14:textId="77777777" w:rsidR="00233A3C" w:rsidRPr="00233A3C" w:rsidRDefault="00233A3C" w:rsidP="00233A3C">
            <w:pPr>
              <w:rPr>
                <w:rFonts w:ascii="Sylfaen" w:hAnsi="Sylfaen" w:cs="Calibri"/>
                <w:b/>
                <w:bCs/>
                <w:sz w:val="22"/>
                <w:szCs w:val="22"/>
                <w:lang w:eastAsia="en-US" w:bidi="ar-SA"/>
              </w:rPr>
            </w:pPr>
          </w:p>
        </w:tc>
      </w:tr>
    </w:tbl>
    <w:p w14:paraId="011B49D7" w14:textId="77777777" w:rsidR="002815CF" w:rsidRPr="006D608D" w:rsidRDefault="002815CF" w:rsidP="002815CF">
      <w:pPr>
        <w:pStyle w:val="ListParagraph"/>
        <w:ind w:left="0"/>
        <w:jc w:val="both"/>
        <w:rPr>
          <w:rFonts w:ascii="GHEA Grapalat" w:hAnsi="GHEA Grapalat"/>
        </w:rPr>
      </w:pPr>
    </w:p>
    <w:p w14:paraId="53040750" w14:textId="114F113E" w:rsidR="00426E2D" w:rsidRDefault="00CB2DDB" w:rsidP="00426E2D">
      <w:pPr>
        <w:ind w:right="-421"/>
        <w:rPr>
          <w:rFonts w:ascii="GHEA Grapalat" w:hAnsi="GHEA Grapalat"/>
          <w:lang w:val="hy-AM"/>
        </w:rPr>
      </w:pPr>
      <w:r w:rsidRPr="00CB2DDB">
        <w:rPr>
          <w:rFonts w:ascii="GHEA Grapalat" w:hAnsi="GHEA Grapalat"/>
          <w:lang w:val="hy-AM"/>
        </w:rPr>
        <w:t>* Заказчик может потребовать выполнения всех вышеуказанных работ на сумму до 4 900 000драм</w:t>
      </w:r>
    </w:p>
    <w:p w14:paraId="5EC3899D" w14:textId="7179E65E" w:rsidR="00CB2DDB" w:rsidRPr="00371234" w:rsidRDefault="00CB2DDB" w:rsidP="00426E2D">
      <w:pPr>
        <w:ind w:right="-421"/>
        <w:rPr>
          <w:rFonts w:ascii="GHEA Grapalat" w:hAnsi="GHEA Grapalat"/>
          <w:lang w:val="hy-AM"/>
        </w:rPr>
      </w:pPr>
      <w:r w:rsidRPr="00CB2DDB">
        <w:rPr>
          <w:rFonts w:ascii="GHEA Grapalat" w:hAnsi="GHEA Grapalat"/>
          <w:lang w:val="hy-AM"/>
        </w:rPr>
        <w:t>**Работы будут выполняться на основании заказа-задания заказчика с указанием срока выполнения каждого заказа-задания.</w:t>
      </w:r>
    </w:p>
    <w:p w14:paraId="072D6B71" w14:textId="77777777" w:rsidR="00426E2D" w:rsidRPr="00371234" w:rsidRDefault="00426E2D" w:rsidP="00426E2D">
      <w:pPr>
        <w:ind w:right="-421"/>
        <w:rPr>
          <w:rFonts w:ascii="GHEA Grapalat" w:hAnsi="GHEA Grapalat"/>
          <w:lang w:val="hy-AM"/>
        </w:rPr>
      </w:pPr>
    </w:p>
    <w:p w14:paraId="20BF23EF" w14:textId="77777777" w:rsidR="00426E2D" w:rsidRPr="00371234" w:rsidRDefault="00426E2D" w:rsidP="00426E2D">
      <w:pPr>
        <w:ind w:right="-421"/>
        <w:rPr>
          <w:rFonts w:ascii="GHEA Grapalat" w:hAnsi="GHEA Grapalat"/>
          <w:lang w:val="hy-AM"/>
        </w:rPr>
      </w:pPr>
    </w:p>
    <w:p w14:paraId="233EDC59" w14:textId="77777777" w:rsidR="00426E2D" w:rsidRPr="00371234" w:rsidRDefault="00426E2D" w:rsidP="00426E2D">
      <w:pPr>
        <w:widowControl w:val="0"/>
        <w:ind w:firstLine="567"/>
        <w:jc w:val="center"/>
        <w:rPr>
          <w:rFonts w:ascii="GHEA Grapalat" w:hAnsi="GHEA Grapalat"/>
          <w:b/>
          <w:lang w:val="hy-AM"/>
        </w:rPr>
      </w:pPr>
    </w:p>
    <w:p w14:paraId="0CCBB4B3" w14:textId="77777777" w:rsidR="00426E2D" w:rsidRPr="00371234" w:rsidRDefault="00426E2D" w:rsidP="00426E2D">
      <w:pPr>
        <w:widowControl w:val="0"/>
        <w:ind w:firstLine="567"/>
        <w:jc w:val="center"/>
        <w:rPr>
          <w:rFonts w:ascii="GHEA Grapalat" w:hAnsi="GHEA Grapalat"/>
          <w:b/>
          <w:lang w:val="hy-AM"/>
        </w:rPr>
      </w:pPr>
    </w:p>
    <w:p w14:paraId="10E0F7CC" w14:textId="77777777" w:rsidR="00426E2D" w:rsidRPr="00371234" w:rsidRDefault="00426E2D" w:rsidP="00426E2D">
      <w:pPr>
        <w:widowControl w:val="0"/>
        <w:ind w:firstLine="567"/>
        <w:jc w:val="center"/>
        <w:rPr>
          <w:rFonts w:ascii="GHEA Grapalat" w:hAnsi="GHEA Grapalat"/>
          <w:b/>
          <w:lang w:val="hy-AM"/>
        </w:rPr>
      </w:pPr>
    </w:p>
    <w:tbl>
      <w:tblPr>
        <w:tblpPr w:leftFromText="180" w:rightFromText="180" w:vertAnchor="text" w:horzAnchor="margin" w:tblpY="21"/>
        <w:tblW w:w="9639" w:type="dxa"/>
        <w:tblLayout w:type="fixed"/>
        <w:tblLook w:val="0000" w:firstRow="0" w:lastRow="0" w:firstColumn="0" w:lastColumn="0" w:noHBand="0" w:noVBand="0"/>
      </w:tblPr>
      <w:tblGrid>
        <w:gridCol w:w="4536"/>
        <w:gridCol w:w="760"/>
        <w:gridCol w:w="4343"/>
      </w:tblGrid>
      <w:tr w:rsidR="00CB2DDB" w:rsidRPr="00371234" w14:paraId="3F616FB9" w14:textId="77777777" w:rsidTr="00CB2DDB">
        <w:tc>
          <w:tcPr>
            <w:tcW w:w="4536" w:type="dxa"/>
          </w:tcPr>
          <w:p w14:paraId="7169CC3B" w14:textId="77777777" w:rsidR="00CB2DDB" w:rsidRPr="00371234" w:rsidRDefault="00CB2DDB" w:rsidP="00CB2DDB">
            <w:pPr>
              <w:widowControl w:val="0"/>
              <w:spacing w:after="160" w:line="360" w:lineRule="auto"/>
              <w:ind w:firstLine="34"/>
              <w:jc w:val="center"/>
              <w:rPr>
                <w:rFonts w:ascii="GHEA Grapalat" w:hAnsi="GHEA Grapalat" w:cs="Sylfaen"/>
                <w:b/>
                <w:bCs/>
                <w:lang w:val="hy-AM"/>
              </w:rPr>
            </w:pPr>
            <w:r w:rsidRPr="00371234">
              <w:rPr>
                <w:rFonts w:ascii="GHEA Grapalat" w:hAnsi="GHEA Grapalat"/>
                <w:b/>
                <w:lang w:val="hy-AM"/>
              </w:rPr>
              <w:t>ЗАКАЗЧИК</w:t>
            </w:r>
          </w:p>
          <w:p w14:paraId="02CCF7B0" w14:textId="77777777" w:rsidR="00CB2DDB" w:rsidRPr="00371234" w:rsidRDefault="00CB2DDB" w:rsidP="00CB2DDB">
            <w:pPr>
              <w:widowControl w:val="0"/>
              <w:ind w:firstLine="34"/>
              <w:jc w:val="center"/>
              <w:rPr>
                <w:rFonts w:ascii="GHEA Grapalat" w:hAnsi="GHEA Grapalat"/>
                <w:lang w:val="hy-AM"/>
              </w:rPr>
            </w:pPr>
            <w:r w:rsidRPr="00371234">
              <w:rPr>
                <w:rFonts w:ascii="GHEA Grapalat" w:hAnsi="GHEA Grapalat"/>
                <w:lang w:val="hy-AM"/>
              </w:rPr>
              <w:t>_______________________</w:t>
            </w:r>
          </w:p>
          <w:p w14:paraId="0C46BEFB" w14:textId="77777777" w:rsidR="00CB2DDB" w:rsidRPr="00371234" w:rsidRDefault="00CB2DDB" w:rsidP="00CB2DDB">
            <w:pPr>
              <w:widowControl w:val="0"/>
              <w:spacing w:after="160" w:line="360" w:lineRule="auto"/>
              <w:ind w:firstLine="34"/>
              <w:jc w:val="center"/>
              <w:rPr>
                <w:rFonts w:ascii="GHEA Grapalat" w:hAnsi="GHEA Grapalat"/>
                <w:vertAlign w:val="superscript"/>
                <w:lang w:val="hy-AM"/>
              </w:rPr>
            </w:pPr>
            <w:r w:rsidRPr="00371234">
              <w:rPr>
                <w:rFonts w:ascii="GHEA Grapalat" w:hAnsi="GHEA Grapalat"/>
                <w:vertAlign w:val="superscript"/>
                <w:lang w:val="hy-AM"/>
              </w:rPr>
              <w:t>/подпись/</w:t>
            </w:r>
          </w:p>
          <w:p w14:paraId="111964D4" w14:textId="77777777" w:rsidR="00CB2DDB" w:rsidRPr="00371234" w:rsidRDefault="00CB2DDB" w:rsidP="00CB2DDB">
            <w:pPr>
              <w:widowControl w:val="0"/>
              <w:spacing w:after="160" w:line="360" w:lineRule="auto"/>
              <w:ind w:firstLine="34"/>
              <w:jc w:val="center"/>
              <w:rPr>
                <w:rFonts w:ascii="GHEA Grapalat" w:hAnsi="GHEA Grapalat"/>
                <w:lang w:val="hy-AM"/>
              </w:rPr>
            </w:pPr>
            <w:r w:rsidRPr="00371234">
              <w:rPr>
                <w:rFonts w:ascii="GHEA Grapalat" w:hAnsi="GHEA Grapalat"/>
                <w:lang w:val="hy-AM"/>
              </w:rPr>
              <w:t>М. П.</w:t>
            </w:r>
          </w:p>
        </w:tc>
        <w:tc>
          <w:tcPr>
            <w:tcW w:w="760" w:type="dxa"/>
          </w:tcPr>
          <w:p w14:paraId="163DC19F" w14:textId="77777777" w:rsidR="00CB2DDB" w:rsidRPr="00371234" w:rsidRDefault="00CB2DDB" w:rsidP="00CB2DDB">
            <w:pPr>
              <w:widowControl w:val="0"/>
              <w:spacing w:after="160" w:line="360" w:lineRule="auto"/>
              <w:ind w:firstLine="34"/>
              <w:jc w:val="center"/>
              <w:rPr>
                <w:rFonts w:ascii="GHEA Grapalat" w:hAnsi="GHEA Grapalat"/>
                <w:lang w:val="hy-AM"/>
              </w:rPr>
            </w:pPr>
          </w:p>
        </w:tc>
        <w:tc>
          <w:tcPr>
            <w:tcW w:w="4343" w:type="dxa"/>
          </w:tcPr>
          <w:p w14:paraId="5A39A639" w14:textId="77777777" w:rsidR="00CB2DDB" w:rsidRPr="00371234" w:rsidRDefault="00CB2DDB" w:rsidP="00CB2DDB">
            <w:pPr>
              <w:widowControl w:val="0"/>
              <w:spacing w:after="160" w:line="360" w:lineRule="auto"/>
              <w:ind w:firstLine="34"/>
              <w:jc w:val="center"/>
              <w:rPr>
                <w:rFonts w:ascii="GHEA Grapalat" w:hAnsi="GHEA Grapalat" w:cs="Sylfaen"/>
                <w:b/>
                <w:bCs/>
                <w:lang w:val="hy-AM"/>
              </w:rPr>
            </w:pPr>
            <w:r w:rsidRPr="00371234">
              <w:rPr>
                <w:rFonts w:ascii="GHEA Grapalat" w:hAnsi="GHEA Grapalat"/>
                <w:b/>
                <w:lang w:val="hy-AM"/>
              </w:rPr>
              <w:t>ПОДРЯДЧИК</w:t>
            </w:r>
          </w:p>
          <w:p w14:paraId="70AAB667" w14:textId="77777777" w:rsidR="00CB2DDB" w:rsidRPr="00371234" w:rsidRDefault="00CB2DDB" w:rsidP="00CB2DDB">
            <w:pPr>
              <w:widowControl w:val="0"/>
              <w:ind w:firstLine="34"/>
              <w:jc w:val="center"/>
              <w:rPr>
                <w:rFonts w:ascii="GHEA Grapalat" w:hAnsi="GHEA Grapalat"/>
                <w:lang w:val="hy-AM"/>
              </w:rPr>
            </w:pPr>
            <w:r w:rsidRPr="00371234">
              <w:rPr>
                <w:rFonts w:ascii="GHEA Grapalat" w:hAnsi="GHEA Grapalat"/>
                <w:lang w:val="hy-AM"/>
              </w:rPr>
              <w:t>___________________</w:t>
            </w:r>
          </w:p>
          <w:p w14:paraId="60247FE8" w14:textId="77777777" w:rsidR="00CB2DDB" w:rsidRPr="00371234" w:rsidRDefault="00CB2DDB" w:rsidP="00CB2DDB">
            <w:pPr>
              <w:widowControl w:val="0"/>
              <w:spacing w:after="160" w:line="360" w:lineRule="auto"/>
              <w:ind w:firstLine="34"/>
              <w:jc w:val="center"/>
              <w:rPr>
                <w:rFonts w:ascii="GHEA Grapalat" w:hAnsi="GHEA Grapalat"/>
                <w:vertAlign w:val="superscript"/>
                <w:lang w:val="hy-AM"/>
              </w:rPr>
            </w:pPr>
            <w:r w:rsidRPr="00371234">
              <w:rPr>
                <w:rFonts w:ascii="GHEA Grapalat" w:hAnsi="GHEA Grapalat"/>
                <w:vertAlign w:val="superscript"/>
                <w:lang w:val="hy-AM"/>
              </w:rPr>
              <w:t>/подпись/</w:t>
            </w:r>
          </w:p>
          <w:p w14:paraId="734BD619" w14:textId="77777777" w:rsidR="00CB2DDB" w:rsidRPr="00371234" w:rsidRDefault="00CB2DDB" w:rsidP="00CB2DDB">
            <w:pPr>
              <w:widowControl w:val="0"/>
              <w:spacing w:after="160" w:line="360" w:lineRule="auto"/>
              <w:ind w:firstLine="34"/>
              <w:jc w:val="center"/>
              <w:rPr>
                <w:rFonts w:ascii="GHEA Grapalat" w:hAnsi="GHEA Grapalat"/>
                <w:lang w:val="hy-AM"/>
              </w:rPr>
            </w:pPr>
            <w:r w:rsidRPr="00371234">
              <w:rPr>
                <w:rFonts w:ascii="GHEA Grapalat" w:hAnsi="GHEA Grapalat"/>
                <w:lang w:val="hy-AM"/>
              </w:rPr>
              <w:t>М. П.</w:t>
            </w:r>
          </w:p>
        </w:tc>
      </w:tr>
    </w:tbl>
    <w:p w14:paraId="09E7A032" w14:textId="77777777" w:rsidR="00426E2D" w:rsidRPr="00371234" w:rsidRDefault="00426E2D" w:rsidP="00426E2D">
      <w:pPr>
        <w:widowControl w:val="0"/>
        <w:ind w:firstLine="567"/>
        <w:jc w:val="center"/>
        <w:rPr>
          <w:rFonts w:ascii="GHEA Grapalat" w:hAnsi="GHEA Grapalat"/>
          <w:b/>
          <w:lang w:val="hy-AM"/>
        </w:rPr>
      </w:pPr>
    </w:p>
    <w:p w14:paraId="2D5C7A6C" w14:textId="77777777" w:rsidR="008F267A" w:rsidRPr="008F267A" w:rsidRDefault="008F267A" w:rsidP="008F267A">
      <w:pPr>
        <w:widowControl w:val="0"/>
        <w:rPr>
          <w:rFonts w:ascii="GHEA Grapalat" w:hAnsi="GHEA Grapalat"/>
          <w:b/>
        </w:rPr>
      </w:pPr>
    </w:p>
    <w:p w14:paraId="4DBF40BB" w14:textId="77777777" w:rsidR="00426E2D" w:rsidRPr="00371234" w:rsidRDefault="00426E2D" w:rsidP="00CB2DDB">
      <w:pPr>
        <w:widowControl w:val="0"/>
        <w:spacing w:after="160" w:line="360" w:lineRule="auto"/>
        <w:rPr>
          <w:rFonts w:ascii="GHEA Grapalat" w:hAnsi="GHEA Grapalat"/>
          <w:i/>
          <w:lang w:val="hy-AM"/>
        </w:rPr>
      </w:pPr>
    </w:p>
    <w:p w14:paraId="6DF1237D" w14:textId="77777777" w:rsidR="00426E2D" w:rsidRPr="00371234" w:rsidRDefault="00426E2D" w:rsidP="00426E2D">
      <w:pPr>
        <w:widowControl w:val="0"/>
        <w:spacing w:after="160" w:line="360" w:lineRule="auto"/>
        <w:ind w:firstLine="567"/>
        <w:jc w:val="right"/>
        <w:rPr>
          <w:rFonts w:ascii="GHEA Grapalat" w:hAnsi="GHEA Grapalat"/>
          <w:i/>
          <w:lang w:val="hy-AM"/>
        </w:rPr>
      </w:pPr>
    </w:p>
    <w:p w14:paraId="43DE372E" w14:textId="77777777" w:rsidR="002815CF" w:rsidRDefault="002815CF" w:rsidP="0064415C">
      <w:pPr>
        <w:widowControl w:val="0"/>
        <w:spacing w:after="160" w:line="360" w:lineRule="auto"/>
        <w:rPr>
          <w:rFonts w:ascii="GHEA Grapalat" w:hAnsi="GHEA Grapalat"/>
          <w:i/>
          <w:lang w:val="hy-AM"/>
        </w:rPr>
      </w:pPr>
    </w:p>
    <w:p w14:paraId="0192B1BA" w14:textId="77777777" w:rsidR="00CB2DDB" w:rsidRPr="00CB2DDB" w:rsidRDefault="00CB2DDB" w:rsidP="0064415C">
      <w:pPr>
        <w:widowControl w:val="0"/>
        <w:spacing w:after="160" w:line="360" w:lineRule="auto"/>
        <w:rPr>
          <w:rFonts w:ascii="GHEA Grapalat" w:hAnsi="GHEA Grapalat"/>
          <w:i/>
          <w:lang w:val="hy-AM"/>
        </w:rPr>
      </w:pPr>
    </w:p>
    <w:p w14:paraId="58ED8B0D" w14:textId="615E6665"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3A464FED"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ВЫПОЛНЕНИЯ РАБОТ</w:t>
      </w:r>
      <w:r w:rsidRPr="00371234">
        <w:rPr>
          <w:rFonts w:ascii="GHEA Grapalat" w:hAnsi="GHEA Grapalat"/>
          <w:lang w:val="hy-AM"/>
        </w:rPr>
        <w:t xml:space="preserve"> "</w:t>
      </w:r>
      <w:r w:rsidR="002815CF" w:rsidRPr="002815CF">
        <w:t xml:space="preserve"> </w:t>
      </w:r>
      <w:r w:rsidR="00233A3C">
        <w:rPr>
          <w:rFonts w:ascii="GHEA Grapalat" w:hAnsi="GHEA Grapalat"/>
          <w:lang w:val="hy-AM"/>
        </w:rPr>
        <w:t>СРОЧНЫЕ И ВНЕПЛАНОВЫЕ РАБОТЫ, ТРЕБУЮЩИЕ БЕЗОТЛАГАТЕЛЬНОГО РЕШЕНИЯ В АДМИНИСТРАТИВНОМ РАЙОНЕ НОР НОРК ГОРОДА ЕРЕВАНА</w:t>
      </w:r>
      <w:r w:rsidR="002815CF" w:rsidRPr="002815CF">
        <w:rPr>
          <w:rFonts w:ascii="GHEA Grapalat" w:hAnsi="GHEA Grapalat"/>
          <w:lang w:val="hy-AM"/>
        </w:rPr>
        <w:t xml:space="preserve"> </w:t>
      </w:r>
      <w:r w:rsidRPr="00371234">
        <w:rPr>
          <w:rFonts w:ascii="GHEA Grapalat" w:hAnsi="GHEA Grapalat"/>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40FB5CAF" w:rsidR="00426E2D" w:rsidRPr="00371234" w:rsidRDefault="00233A3C" w:rsidP="009367EE">
            <w:pPr>
              <w:widowControl w:val="0"/>
              <w:spacing w:after="120"/>
              <w:jc w:val="center"/>
              <w:rPr>
                <w:rFonts w:ascii="GHEA Grapalat" w:hAnsi="GHEA Grapalat"/>
                <w:sz w:val="20"/>
                <w:szCs w:val="20"/>
                <w:lang w:val="hy-AM"/>
              </w:rPr>
            </w:pPr>
            <w:r>
              <w:rPr>
                <w:rFonts w:ascii="GHEA Grapalat" w:hAnsi="GHEA Grapalat"/>
                <w:sz w:val="20"/>
                <w:szCs w:val="20"/>
                <w:lang w:val="hy-AM"/>
              </w:rPr>
              <w:t>Срочные и внеплановые работы, требующие безотлагательного решения в административном районе Нор Норк города Еревана</w:t>
            </w:r>
            <w:r w:rsidR="002F7F96">
              <w:rPr>
                <w:rFonts w:ascii="GHEA Grapalat" w:hAnsi="GHEA Grapalat"/>
                <w:sz w:val="20"/>
                <w:szCs w:val="20"/>
                <w:lang w:val="hy-AM"/>
              </w:rPr>
              <w:t xml:space="preserve"> </w:t>
            </w:r>
          </w:p>
        </w:tc>
        <w:tc>
          <w:tcPr>
            <w:tcW w:w="3060" w:type="dxa"/>
            <w:vAlign w:val="center"/>
          </w:tcPr>
          <w:p w14:paraId="1648A006" w14:textId="3806C0C6" w:rsidR="00426E2D" w:rsidRPr="00371234" w:rsidRDefault="00233A3C" w:rsidP="002815CF">
            <w:pPr>
              <w:jc w:val="center"/>
              <w:rPr>
                <w:rFonts w:ascii="GHEA Grapalat" w:hAnsi="GHEA Grapalat"/>
                <w:sz w:val="20"/>
                <w:szCs w:val="20"/>
                <w:lang w:val="hy-AM"/>
              </w:rPr>
            </w:pPr>
            <w:r w:rsidRPr="00233A3C">
              <w:rPr>
                <w:rFonts w:ascii="GHEA Grapalat" w:hAnsi="GHEA Grapalat"/>
                <w:sz w:val="20"/>
                <w:szCs w:val="20"/>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980" w:type="dxa"/>
            <w:vAlign w:val="center"/>
          </w:tcPr>
          <w:p w14:paraId="7B2FBDC6" w14:textId="0025A23D" w:rsidR="00426E2D" w:rsidRPr="0064415C" w:rsidRDefault="002815CF" w:rsidP="002815CF">
            <w:pPr>
              <w:widowControl w:val="0"/>
              <w:spacing w:after="120"/>
              <w:jc w:val="center"/>
              <w:rPr>
                <w:rFonts w:ascii="GHEA Grapalat" w:hAnsi="GHEA Grapalat"/>
                <w:sz w:val="20"/>
                <w:szCs w:val="20"/>
              </w:rPr>
            </w:pPr>
            <w:r>
              <w:rPr>
                <w:rFonts w:ascii="GHEA Grapalat" w:hAnsi="GHEA Grapalat"/>
                <w:sz w:val="20"/>
                <w:szCs w:val="20"/>
              </w:rPr>
              <w:t>д</w:t>
            </w:r>
            <w:r w:rsidR="00426E2D" w:rsidRPr="00371234">
              <w:rPr>
                <w:rFonts w:ascii="GHEA Grapalat" w:hAnsi="GHEA Grapalat"/>
                <w:sz w:val="20"/>
                <w:szCs w:val="20"/>
                <w:lang w:val="hy-AM"/>
              </w:rPr>
              <w:t>о 2</w:t>
            </w:r>
            <w:r w:rsidR="00233A3C">
              <w:rPr>
                <w:rFonts w:ascii="GHEA Grapalat" w:hAnsi="GHEA Grapalat"/>
                <w:sz w:val="20"/>
                <w:szCs w:val="20"/>
                <w:lang w:val="hy-AM"/>
              </w:rPr>
              <w:t>0</w:t>
            </w:r>
            <w:r w:rsidR="00426E2D" w:rsidRPr="00371234">
              <w:rPr>
                <w:rFonts w:ascii="GHEA Grapalat" w:hAnsi="GHEA Grapalat"/>
                <w:sz w:val="20"/>
                <w:szCs w:val="20"/>
                <w:lang w:val="hy-AM"/>
              </w:rPr>
              <w:t>.12.2025</w:t>
            </w:r>
            <w:r w:rsidR="0064415C">
              <w:rPr>
                <w:rFonts w:ascii="GHEA Grapalat" w:hAnsi="GHEA Grapalat"/>
                <w:sz w:val="20"/>
                <w:szCs w:val="20"/>
              </w:rPr>
              <w:t>г.</w:t>
            </w:r>
            <w:r>
              <w:rPr>
                <w:rFonts w:ascii="GHEA Grapalat" w:hAnsi="GHEA Grapalat"/>
                <w:sz w:val="20"/>
                <w:szCs w:val="20"/>
              </w:rPr>
              <w:t xml:space="preserve"> </w:t>
            </w:r>
            <w:r w:rsidRPr="006D608D">
              <w:rPr>
                <w:rFonts w:ascii="GHEA Grapalat" w:hAnsi="GHEA Grapalat"/>
                <w:sz w:val="20"/>
                <w:szCs w:val="20"/>
              </w:rPr>
              <w:t>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694"/>
        <w:gridCol w:w="1805"/>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9367EE">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694"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1805"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2025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9367EE">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694"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805"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2815CF" w:rsidRPr="00371234" w14:paraId="7C099313" w14:textId="77777777" w:rsidTr="002815CF">
        <w:trPr>
          <w:cantSplit/>
          <w:trHeight w:val="1134"/>
          <w:jc w:val="center"/>
        </w:trPr>
        <w:tc>
          <w:tcPr>
            <w:tcW w:w="927" w:type="dxa"/>
            <w:vAlign w:val="center"/>
          </w:tcPr>
          <w:p w14:paraId="38057B84" w14:textId="77777777" w:rsidR="002815CF" w:rsidRPr="00371234" w:rsidRDefault="002815CF" w:rsidP="002815CF">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694" w:type="dxa"/>
            <w:vAlign w:val="center"/>
          </w:tcPr>
          <w:p w14:paraId="4560445B" w14:textId="21220009" w:rsidR="002815CF" w:rsidRPr="00233A3C" w:rsidRDefault="00233A3C" w:rsidP="002815CF">
            <w:pPr>
              <w:jc w:val="center"/>
              <w:rPr>
                <w:rFonts w:ascii="GHEA Grapalat" w:hAnsi="GHEA Grapalat" w:cs="Arial"/>
                <w:sz w:val="20"/>
                <w:szCs w:val="20"/>
                <w:lang w:val="hy-AM"/>
              </w:rPr>
            </w:pPr>
            <w:r>
              <w:rPr>
                <w:rFonts w:ascii="GHEA Grapalat" w:hAnsi="GHEA Grapalat"/>
                <w:bCs/>
                <w:sz w:val="18"/>
                <w:szCs w:val="18"/>
                <w:lang w:val="hy-AM"/>
              </w:rPr>
              <w:t>45221142/87</w:t>
            </w:r>
          </w:p>
        </w:tc>
        <w:tc>
          <w:tcPr>
            <w:tcW w:w="1805" w:type="dxa"/>
            <w:vAlign w:val="center"/>
          </w:tcPr>
          <w:p w14:paraId="192B22E4" w14:textId="7FEF481E" w:rsidR="002815CF" w:rsidRPr="00371234" w:rsidRDefault="00233A3C" w:rsidP="002815CF">
            <w:pPr>
              <w:jc w:val="center"/>
              <w:rPr>
                <w:rFonts w:ascii="GHEA Grapalat" w:eastAsia="Calibri" w:hAnsi="GHEA Grapalat" w:cs="Calibri"/>
                <w:bCs/>
                <w:sz w:val="20"/>
                <w:szCs w:val="20"/>
                <w:lang w:val="hy-AM"/>
              </w:rPr>
            </w:pPr>
            <w:r>
              <w:rPr>
                <w:rFonts w:ascii="GHEA Grapalat" w:hAnsi="GHEA Grapalat" w:cs="Arial"/>
                <w:sz w:val="20"/>
                <w:szCs w:val="20"/>
                <w:lang w:val="hy-AM"/>
              </w:rPr>
              <w:t>Срочные и внеплановые работы, требующие безотлагательного решения в административном районе Нор Норк города Еревана</w:t>
            </w:r>
            <w:r w:rsidR="002815CF">
              <w:rPr>
                <w:rFonts w:ascii="GHEA Grapalat" w:hAnsi="GHEA Grapalat" w:cs="Arial"/>
                <w:sz w:val="20"/>
                <w:szCs w:val="20"/>
                <w:lang w:val="hy-AM"/>
              </w:rPr>
              <w:t xml:space="preserve"> </w:t>
            </w:r>
          </w:p>
        </w:tc>
        <w:tc>
          <w:tcPr>
            <w:tcW w:w="428" w:type="dxa"/>
            <w:textDirection w:val="btLr"/>
          </w:tcPr>
          <w:p w14:paraId="26E6316A" w14:textId="30ED616D" w:rsidR="002815CF" w:rsidRPr="00371234" w:rsidRDefault="002815CF" w:rsidP="002815CF">
            <w:pPr>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428" w:type="dxa"/>
            <w:textDirection w:val="btLr"/>
          </w:tcPr>
          <w:p w14:paraId="680265E7" w14:textId="5B7EFEFC" w:rsidR="002815CF" w:rsidRPr="00371234" w:rsidRDefault="002815CF" w:rsidP="002815CF">
            <w:pPr>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429" w:type="dxa"/>
            <w:textDirection w:val="btLr"/>
          </w:tcPr>
          <w:p w14:paraId="3F0C4A2D" w14:textId="1B7DCDD4" w:rsidR="002815CF" w:rsidRPr="00371234" w:rsidRDefault="002815CF" w:rsidP="002815CF">
            <w:pPr>
              <w:ind w:left="113" w:right="113"/>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482" w:type="dxa"/>
            <w:textDirection w:val="btLr"/>
          </w:tcPr>
          <w:p w14:paraId="55867278" w14:textId="495D8D84" w:rsidR="002815CF" w:rsidRPr="00371234" w:rsidRDefault="002815CF" w:rsidP="002815CF">
            <w:pPr>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502" w:type="dxa"/>
            <w:textDirection w:val="btLr"/>
          </w:tcPr>
          <w:p w14:paraId="21E2426F" w14:textId="2C13D3F2" w:rsidR="002815CF" w:rsidRPr="00371234" w:rsidRDefault="002815CF" w:rsidP="002815CF">
            <w:pPr>
              <w:ind w:left="113" w:right="113"/>
              <w:jc w:val="center"/>
              <w:rPr>
                <w:rFonts w:ascii="GHEA Grapalat" w:eastAsia="Calibri" w:hAnsi="GHEA Grapalat" w:cs="Calibri"/>
                <w:color w:val="FF0000"/>
                <w:sz w:val="36"/>
                <w:szCs w:val="36"/>
                <w:lang w:val="hy-AM"/>
              </w:rPr>
            </w:pPr>
            <w:r>
              <w:rPr>
                <w:rFonts w:ascii="GHEA Grapalat" w:hAnsi="GHEA Grapalat"/>
                <w:color w:val="000000"/>
                <w:sz w:val="20"/>
                <w:szCs w:val="20"/>
                <w:lang w:val="hy-AM"/>
              </w:rPr>
              <w:t>-------</w:t>
            </w:r>
          </w:p>
        </w:tc>
        <w:tc>
          <w:tcPr>
            <w:tcW w:w="492" w:type="dxa"/>
            <w:textDirection w:val="btLr"/>
          </w:tcPr>
          <w:p w14:paraId="001B51D4" w14:textId="52FAA1DD" w:rsidR="002815CF" w:rsidRPr="00371234" w:rsidRDefault="002815CF" w:rsidP="002815CF">
            <w:pPr>
              <w:ind w:left="113" w:right="113"/>
              <w:jc w:val="center"/>
              <w:rPr>
                <w:rFonts w:ascii="GHEA Grapalat" w:eastAsia="Calibri" w:hAnsi="GHEA Grapalat" w:cs="Calibri"/>
                <w:color w:val="FF0000"/>
                <w:sz w:val="36"/>
                <w:szCs w:val="36"/>
                <w:lang w:val="hy-AM"/>
              </w:rPr>
            </w:pPr>
            <w:r>
              <w:rPr>
                <w:rFonts w:ascii="GHEA Grapalat" w:hAnsi="GHEA Grapalat"/>
                <w:color w:val="000000"/>
                <w:sz w:val="20"/>
                <w:szCs w:val="20"/>
                <w:lang w:val="hy-AM"/>
              </w:rPr>
              <w:t>-------</w:t>
            </w:r>
          </w:p>
        </w:tc>
        <w:tc>
          <w:tcPr>
            <w:tcW w:w="492" w:type="dxa"/>
            <w:textDirection w:val="btLr"/>
          </w:tcPr>
          <w:p w14:paraId="331ED9A7" w14:textId="1B822694" w:rsidR="002815CF" w:rsidRPr="00371234" w:rsidRDefault="002815CF" w:rsidP="002815CF">
            <w:pPr>
              <w:ind w:left="113" w:right="113"/>
              <w:jc w:val="center"/>
              <w:rPr>
                <w:rFonts w:ascii="GHEA Grapalat" w:eastAsia="Calibri" w:hAnsi="GHEA Grapalat" w:cs="Calibri"/>
                <w:color w:val="FF0000"/>
                <w:sz w:val="32"/>
                <w:szCs w:val="32"/>
                <w:lang w:val="hy-AM"/>
              </w:rPr>
            </w:pPr>
            <w:r>
              <w:rPr>
                <w:rFonts w:ascii="GHEA Grapalat" w:hAnsi="GHEA Grapalat"/>
                <w:color w:val="000000"/>
                <w:sz w:val="20"/>
                <w:szCs w:val="20"/>
                <w:lang w:val="hy-AM"/>
              </w:rPr>
              <w:t>-------</w:t>
            </w:r>
          </w:p>
        </w:tc>
        <w:tc>
          <w:tcPr>
            <w:tcW w:w="492" w:type="dxa"/>
            <w:textDirection w:val="btLr"/>
          </w:tcPr>
          <w:p w14:paraId="4190B8E1" w14:textId="2CA237FE" w:rsidR="002815CF" w:rsidRPr="00371234" w:rsidRDefault="002815CF" w:rsidP="002815CF">
            <w:pPr>
              <w:ind w:left="113" w:right="113"/>
              <w:jc w:val="center"/>
              <w:rPr>
                <w:rFonts w:ascii="GHEA Grapalat" w:eastAsia="Calibri" w:hAnsi="GHEA Grapalat" w:cs="Calibri"/>
                <w:color w:val="FF0000"/>
                <w:sz w:val="32"/>
                <w:szCs w:val="32"/>
                <w:lang w:val="hy-AM"/>
              </w:rPr>
            </w:pPr>
            <w:r>
              <w:rPr>
                <w:rFonts w:ascii="GHEA Grapalat" w:hAnsi="GHEA Grapalat"/>
                <w:color w:val="000000"/>
                <w:sz w:val="20"/>
                <w:szCs w:val="20"/>
                <w:lang w:val="hy-AM"/>
              </w:rPr>
              <w:t>-------</w:t>
            </w:r>
          </w:p>
        </w:tc>
        <w:tc>
          <w:tcPr>
            <w:tcW w:w="492" w:type="dxa"/>
            <w:textDirection w:val="btLr"/>
          </w:tcPr>
          <w:p w14:paraId="68117676" w14:textId="5E3989C3" w:rsidR="002815CF" w:rsidRPr="00371234" w:rsidRDefault="002815CF" w:rsidP="002815CF">
            <w:pPr>
              <w:ind w:left="113" w:right="113"/>
              <w:jc w:val="center"/>
              <w:rPr>
                <w:rFonts w:ascii="GHEA Grapalat" w:eastAsia="Calibri" w:hAnsi="GHEA Grapalat" w:cs="Calibri"/>
                <w:color w:val="FF0000"/>
                <w:sz w:val="32"/>
                <w:szCs w:val="32"/>
                <w:lang w:val="hy-AM"/>
              </w:rPr>
            </w:pPr>
            <w:r>
              <w:rPr>
                <w:rFonts w:ascii="GHEA Grapalat" w:hAnsi="GHEA Grapalat"/>
                <w:color w:val="000000"/>
                <w:sz w:val="20"/>
                <w:szCs w:val="20"/>
                <w:lang w:val="hy-AM"/>
              </w:rPr>
              <w:t>-------</w:t>
            </w:r>
          </w:p>
        </w:tc>
        <w:tc>
          <w:tcPr>
            <w:tcW w:w="492" w:type="dxa"/>
            <w:textDirection w:val="btLr"/>
            <w:vAlign w:val="center"/>
          </w:tcPr>
          <w:p w14:paraId="00FA8E33"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c>
          <w:tcPr>
            <w:tcW w:w="492" w:type="dxa"/>
            <w:textDirection w:val="btLr"/>
            <w:vAlign w:val="center"/>
          </w:tcPr>
          <w:p w14:paraId="272DDB46"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c>
          <w:tcPr>
            <w:tcW w:w="492" w:type="dxa"/>
            <w:textDirection w:val="btLr"/>
            <w:vAlign w:val="center"/>
          </w:tcPr>
          <w:p w14:paraId="2541CE5F"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c>
          <w:tcPr>
            <w:tcW w:w="1057" w:type="dxa"/>
            <w:textDirection w:val="btLr"/>
            <w:vAlign w:val="center"/>
          </w:tcPr>
          <w:p w14:paraId="6896CB7E"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426E2D">
          <w:footnotePr>
            <w:pos w:val="beneathText"/>
          </w:footnotePr>
          <w:type w:val="nextColumn"/>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F61C90">
          <w:footerReference w:type="default" r:id="rId9"/>
          <w:footnotePr>
            <w:pos w:val="beneathText"/>
          </w:footnotePr>
          <w:type w:val="nextColumn"/>
          <w:pgSz w:w="11907" w:h="16840" w:code="9"/>
          <w:pgMar w:top="806" w:right="1411" w:bottom="1411" w:left="1411" w:header="562" w:footer="562" w:gutter="0"/>
          <w:cols w:space="720"/>
          <w:docGrid w:linePitch="326"/>
        </w:sectPr>
      </w:pPr>
    </w:p>
    <w:p w14:paraId="3E0184A7" w14:textId="77777777" w:rsidR="00426E2D" w:rsidRDefault="00426E2D" w:rsidP="002815CF">
      <w:pPr>
        <w:rPr>
          <w:rFonts w:ascii="GHEA Grapalat" w:hAnsi="GHEA Grapalat"/>
          <w:lang w:val="hy-AM"/>
        </w:rPr>
      </w:pPr>
    </w:p>
    <w:sectPr w:rsidR="00426E2D"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40F28" w14:textId="77777777" w:rsidR="007942CE" w:rsidRDefault="007942CE">
      <w:r>
        <w:separator/>
      </w:r>
    </w:p>
  </w:endnote>
  <w:endnote w:type="continuationSeparator" w:id="0">
    <w:p w14:paraId="6DB19B14" w14:textId="77777777" w:rsidR="007942CE" w:rsidRDefault="0079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11C3" w14:textId="77777777" w:rsidR="007942CE" w:rsidRDefault="007942CE">
      <w:r>
        <w:separator/>
      </w:r>
    </w:p>
  </w:footnote>
  <w:footnote w:type="continuationSeparator" w:id="0">
    <w:p w14:paraId="671801D2" w14:textId="77777777" w:rsidR="007942CE" w:rsidRDefault="007942CE">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A3C"/>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5CF"/>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551"/>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6C5"/>
    <w:rsid w:val="00421A16"/>
    <w:rsid w:val="00421AEB"/>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131"/>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2F7"/>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D4"/>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2CE"/>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5D3D"/>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07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460D"/>
    <w:rsid w:val="00934B33"/>
    <w:rsid w:val="00934BAC"/>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726"/>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257"/>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086"/>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3F8"/>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2319"/>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DDB"/>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8CA"/>
    <w:rsid w:val="00D75F27"/>
    <w:rsid w:val="00D760CA"/>
    <w:rsid w:val="00D76453"/>
    <w:rsid w:val="00D766C6"/>
    <w:rsid w:val="00D76BBA"/>
    <w:rsid w:val="00D770E9"/>
    <w:rsid w:val="00D7728D"/>
    <w:rsid w:val="00D77ADB"/>
    <w:rsid w:val="00D77EF7"/>
    <w:rsid w:val="00D77F4E"/>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4483</TotalTime>
  <Pages>1</Pages>
  <Words>24455</Words>
  <Characters>139399</Characters>
  <Application>Microsoft Office Word</Application>
  <DocSecurity>0</DocSecurity>
  <Lines>1161</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1888</cp:revision>
  <cp:lastPrinted>2018-02-16T07:12:00Z</cp:lastPrinted>
  <dcterms:created xsi:type="dcterms:W3CDTF">2019-10-28T07:04:00Z</dcterms:created>
  <dcterms:modified xsi:type="dcterms:W3CDTF">2025-09-26T05:16:00Z</dcterms:modified>
</cp:coreProperties>
</file>