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4847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00B302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384367B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CEDC021" w14:textId="01C9F5FD"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A6338">
        <w:rPr>
          <w:rFonts w:ascii="GHEA Grapalat" w:hAnsi="GHEA Grapalat"/>
          <w:i w:val="0"/>
          <w:sz w:val="24"/>
          <w:szCs w:val="24"/>
          <w:lang w:val="hy-AM"/>
        </w:rPr>
        <w:t>23.09</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14:paraId="17F068C3" w14:textId="501ECBF4"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A6338">
        <w:rPr>
          <w:rFonts w:ascii="GHEA Grapalat" w:hAnsi="GHEA Grapalat"/>
          <w:b/>
          <w:i w:val="0"/>
          <w:sz w:val="24"/>
          <w:szCs w:val="24"/>
        </w:rPr>
        <w:t>24/131</w:t>
      </w:r>
    </w:p>
    <w:p w14:paraId="7CEFD235"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17604580"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6356F7EB" w14:textId="556E54E2"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B92B08">
        <w:rPr>
          <w:rFonts w:ascii="GHEA Grapalat" w:hAnsi="GHEA Grapalat" w:cs="Calibri"/>
          <w:b/>
          <w:bCs/>
          <w:i w:val="0"/>
          <w:color w:val="000000"/>
          <w:sz w:val="24"/>
          <w:szCs w:val="24"/>
        </w:rPr>
        <w:t xml:space="preserve">приобретения и установки </w:t>
      </w:r>
      <w:r w:rsidR="006A6338">
        <w:rPr>
          <w:rFonts w:ascii="GHEA Grapalat" w:hAnsi="GHEA Grapalat" w:cs="Calibri"/>
          <w:b/>
          <w:bCs/>
          <w:i w:val="0"/>
          <w:color w:val="000000"/>
          <w:sz w:val="24"/>
          <w:szCs w:val="24"/>
        </w:rPr>
        <w:t>металлических перил</w:t>
      </w:r>
      <w:r w:rsidRPr="001E4122">
        <w:rPr>
          <w:rFonts w:ascii="GHEA Grapalat" w:hAnsi="GHEA Grapalat"/>
          <w:i w:val="0"/>
          <w:sz w:val="24"/>
          <w:szCs w:val="24"/>
        </w:rPr>
        <w:t xml:space="preserve">(далее — договор). </w:t>
      </w:r>
    </w:p>
    <w:p w14:paraId="1A71E9F6"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F2931F3"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6DF7D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7CAC927"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93BE46" w14:textId="4C0985F6"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6A6338">
        <w:rPr>
          <w:rFonts w:ascii="GHEA Grapalat" w:hAnsi="GHEA Grapalat"/>
          <w:b/>
          <w:i w:val="0"/>
          <w:spacing w:val="6"/>
          <w:sz w:val="24"/>
          <w:szCs w:val="24"/>
        </w:rPr>
        <w:t>08.10</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33F76CDB"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617D6EA" w14:textId="5396C3D0"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A6338">
        <w:rPr>
          <w:rFonts w:ascii="GHEA Grapalat" w:hAnsi="GHEA Grapalat"/>
          <w:b/>
          <w:i w:val="0"/>
          <w:spacing w:val="6"/>
          <w:sz w:val="24"/>
          <w:szCs w:val="24"/>
        </w:rPr>
        <w:t>08.10</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B9CA22E"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068A0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3CE983FC" w14:textId="182D4650"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6A6338">
        <w:rPr>
          <w:rFonts w:ascii="GHEA Grapalat" w:hAnsi="GHEA Grapalat"/>
          <w:sz w:val="24"/>
          <w:szCs w:val="24"/>
          <w:lang w:val="hy-AM"/>
        </w:rPr>
        <w:t>2</w:t>
      </w:r>
      <w:r w:rsidR="005D5375" w:rsidRPr="00FE074F">
        <w:rPr>
          <w:rFonts w:ascii="GHEA Grapalat" w:hAnsi="GHEA Grapalat"/>
          <w:sz w:val="24"/>
          <w:szCs w:val="24"/>
        </w:rPr>
        <w:t>16</w:t>
      </w:r>
    </w:p>
    <w:p w14:paraId="65792DCA"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74DE9704"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545F3B"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1D607C4" w14:textId="77777777" w:rsidR="00096865" w:rsidRPr="009044F1" w:rsidRDefault="00096865" w:rsidP="00B46D58">
      <w:pPr>
        <w:pStyle w:val="BodyText"/>
        <w:widowControl w:val="0"/>
        <w:spacing w:after="160"/>
        <w:ind w:right="-7" w:firstLine="567"/>
        <w:jc w:val="center"/>
        <w:rPr>
          <w:rFonts w:ascii="GHEA Grapalat" w:hAnsi="GHEA Grapalat"/>
        </w:rPr>
      </w:pPr>
    </w:p>
    <w:p w14:paraId="7AF4BFEB" w14:textId="77777777" w:rsidR="00096865" w:rsidRPr="003A1EBB" w:rsidRDefault="00096865" w:rsidP="00B46D58">
      <w:pPr>
        <w:pStyle w:val="BodyText"/>
        <w:widowControl w:val="0"/>
        <w:spacing w:after="160"/>
        <w:ind w:right="-7" w:firstLine="567"/>
        <w:jc w:val="center"/>
        <w:rPr>
          <w:rFonts w:ascii="GHEA Grapalat" w:hAnsi="GHEA Grapalat"/>
        </w:rPr>
      </w:pPr>
    </w:p>
    <w:p w14:paraId="1A7392C9" w14:textId="77777777" w:rsidR="0085713F" w:rsidRPr="003A1EBB" w:rsidRDefault="0085713F" w:rsidP="0085713F">
      <w:pPr>
        <w:pStyle w:val="BodyText"/>
        <w:widowControl w:val="0"/>
        <w:spacing w:after="160"/>
        <w:ind w:right="-7" w:firstLine="567"/>
        <w:jc w:val="center"/>
        <w:rPr>
          <w:rFonts w:ascii="GHEA Grapalat" w:hAnsi="GHEA Grapalat"/>
        </w:rPr>
      </w:pPr>
    </w:p>
    <w:p w14:paraId="5ED2D899"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9CC4C88" w14:textId="77777777" w:rsidR="0085713F" w:rsidRPr="003A1EBB" w:rsidRDefault="0085713F" w:rsidP="0085713F">
      <w:pPr>
        <w:pStyle w:val="BodyText"/>
        <w:widowControl w:val="0"/>
        <w:spacing w:after="160"/>
        <w:ind w:right="-7" w:firstLine="567"/>
        <w:jc w:val="center"/>
        <w:rPr>
          <w:rFonts w:ascii="GHEA Grapalat" w:hAnsi="GHEA Grapalat"/>
        </w:rPr>
      </w:pPr>
    </w:p>
    <w:p w14:paraId="0DA0ED47" w14:textId="77777777" w:rsidR="0085713F" w:rsidRPr="003A1EBB" w:rsidRDefault="0085713F" w:rsidP="0085713F">
      <w:pPr>
        <w:pStyle w:val="BodyText"/>
        <w:widowControl w:val="0"/>
        <w:spacing w:after="160"/>
        <w:ind w:right="-7" w:firstLine="567"/>
        <w:jc w:val="center"/>
        <w:rPr>
          <w:rFonts w:ascii="GHEA Grapalat" w:hAnsi="GHEA Grapalat"/>
        </w:rPr>
      </w:pPr>
    </w:p>
    <w:p w14:paraId="71BB7789" w14:textId="77777777" w:rsidR="0085713F" w:rsidRPr="003A1EBB" w:rsidRDefault="0085713F" w:rsidP="0085713F">
      <w:pPr>
        <w:pStyle w:val="BodyText"/>
        <w:widowControl w:val="0"/>
        <w:spacing w:after="160"/>
        <w:ind w:right="-7" w:firstLine="567"/>
        <w:jc w:val="center"/>
        <w:rPr>
          <w:rFonts w:ascii="GHEA Grapalat" w:hAnsi="GHEA Grapalat"/>
        </w:rPr>
      </w:pPr>
    </w:p>
    <w:p w14:paraId="3FE5AC3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0BC38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0358987E"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8DEBEB6" w14:textId="230D5CE4"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B92B08">
        <w:rPr>
          <w:rFonts w:ascii="GHEA Grapalat" w:hAnsi="GHEA Grapalat" w:cs="Calibri"/>
          <w:bCs/>
          <w:color w:val="000000" w:themeColor="text1"/>
        </w:rPr>
        <w:t xml:space="preserve">приобретения и установки </w:t>
      </w:r>
      <w:r w:rsidR="006A6338">
        <w:rPr>
          <w:rFonts w:ascii="GHEA Grapalat" w:hAnsi="GHEA Grapalat" w:cs="Calibri"/>
          <w:bCs/>
          <w:color w:val="000000" w:themeColor="text1"/>
        </w:rPr>
        <w:t>металлических перил</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14473B04" w14:textId="77777777" w:rsidR="0085713F" w:rsidRPr="009044F1" w:rsidRDefault="0085713F" w:rsidP="0085713F">
      <w:pPr>
        <w:pStyle w:val="BodyText"/>
        <w:widowControl w:val="0"/>
        <w:spacing w:after="160"/>
        <w:ind w:right="-7"/>
        <w:jc w:val="center"/>
        <w:rPr>
          <w:rFonts w:ascii="GHEA Grapalat" w:hAnsi="GHEA Grapalat"/>
        </w:rPr>
      </w:pPr>
    </w:p>
    <w:p w14:paraId="0BAFB557" w14:textId="77777777" w:rsidR="00CE0D95" w:rsidRPr="009044F1" w:rsidRDefault="00CE0D95" w:rsidP="00B46D58">
      <w:pPr>
        <w:pStyle w:val="BodyText"/>
        <w:widowControl w:val="0"/>
        <w:spacing w:after="160"/>
        <w:ind w:right="-7" w:firstLine="567"/>
        <w:jc w:val="center"/>
        <w:rPr>
          <w:rFonts w:ascii="GHEA Grapalat" w:hAnsi="GHEA Grapalat"/>
        </w:rPr>
      </w:pPr>
    </w:p>
    <w:p w14:paraId="6ECC7683" w14:textId="77777777" w:rsidR="000763E5" w:rsidRDefault="000763E5" w:rsidP="00B46D58">
      <w:pPr>
        <w:rPr>
          <w:rFonts w:ascii="GHEA Grapalat" w:hAnsi="GHEA Grapalat"/>
        </w:rPr>
      </w:pPr>
      <w:r>
        <w:rPr>
          <w:rFonts w:ascii="GHEA Grapalat" w:hAnsi="GHEA Grapalat"/>
        </w:rPr>
        <w:br w:type="page"/>
      </w:r>
    </w:p>
    <w:p w14:paraId="34EB6A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5C457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CE255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F32276" w14:textId="77777777" w:rsidR="0049374F" w:rsidRPr="00D3436F" w:rsidRDefault="0049374F" w:rsidP="00B46D58">
      <w:pPr>
        <w:widowControl w:val="0"/>
        <w:spacing w:after="160"/>
        <w:ind w:firstLine="567"/>
        <w:jc w:val="both"/>
        <w:rPr>
          <w:rFonts w:ascii="GHEA Grapalat" w:hAnsi="GHEA Grapalat"/>
          <w:i/>
          <w:lang w:val="hy-AM"/>
        </w:rPr>
      </w:pPr>
    </w:p>
    <w:p w14:paraId="177E05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96703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1E5BC98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24FB1F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6BFE3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805675D" w14:textId="77777777" w:rsidR="00984BDB" w:rsidRPr="009044F1" w:rsidRDefault="00984BDB" w:rsidP="00B46D58">
      <w:pPr>
        <w:widowControl w:val="0"/>
        <w:spacing w:after="160"/>
        <w:ind w:firstLine="567"/>
        <w:jc w:val="both"/>
        <w:rPr>
          <w:rFonts w:ascii="GHEA Grapalat" w:hAnsi="GHEA Grapalat"/>
          <w:i/>
        </w:rPr>
      </w:pPr>
    </w:p>
    <w:p w14:paraId="426AF7B2" w14:textId="77777777" w:rsidR="0050112F" w:rsidRPr="0050112F" w:rsidRDefault="0050112F" w:rsidP="0050112F">
      <w:pPr>
        <w:widowControl w:val="0"/>
        <w:spacing w:after="160"/>
        <w:ind w:firstLine="567"/>
        <w:jc w:val="center"/>
        <w:rPr>
          <w:rFonts w:ascii="GHEA Grapalat" w:hAnsi="GHEA Grapalat"/>
        </w:rPr>
      </w:pPr>
    </w:p>
    <w:p w14:paraId="025B48A2" w14:textId="1CAD470D" w:rsidR="00160AE4" w:rsidRPr="009044F1" w:rsidRDefault="0050112F" w:rsidP="0050112F">
      <w:pPr>
        <w:widowControl w:val="0"/>
        <w:spacing w:after="160"/>
        <w:ind w:firstLine="567"/>
        <w:jc w:val="center"/>
        <w:rPr>
          <w:rFonts w:ascii="GHEA Grapalat" w:hAnsi="GHEA Grapalat" w:cs="Sylfaen"/>
          <w:b/>
        </w:rPr>
      </w:pPr>
      <w:r w:rsidRPr="0050112F">
        <w:rPr>
          <w:rFonts w:ascii="GHEA Grapalat" w:hAnsi="GHEA Grapalat"/>
          <w:color w:val="FF0000"/>
        </w:rPr>
        <w:t xml:space="preserve">В случае несоответствия между армянскими и российскими приглашениями, в качестве основы принять армянский язык </w:t>
      </w:r>
      <w:r w:rsidR="00994A77" w:rsidRPr="009044F1">
        <w:rPr>
          <w:rFonts w:ascii="GHEA Grapalat" w:hAnsi="GHEA Grapalat"/>
        </w:rPr>
        <w:br w:type="page"/>
      </w:r>
    </w:p>
    <w:p w14:paraId="02FE2D6C"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6C212F0C" w14:textId="77777777" w:rsidR="0085713F" w:rsidRPr="009044F1" w:rsidRDefault="0085713F" w:rsidP="0085713F">
      <w:pPr>
        <w:widowControl w:val="0"/>
        <w:spacing w:after="160"/>
        <w:ind w:firstLine="567"/>
        <w:jc w:val="center"/>
        <w:rPr>
          <w:rFonts w:ascii="GHEA Grapalat" w:hAnsi="GHEA Grapalat"/>
          <w:i/>
        </w:rPr>
      </w:pPr>
    </w:p>
    <w:p w14:paraId="5016D3A5" w14:textId="0B0AA13A"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6A6338" w:rsidRPr="006A6338">
        <w:rPr>
          <w:rFonts w:ascii="GHEA Grapalat" w:hAnsi="GHEA Grapalat" w:cs="Calibri"/>
          <w:b/>
          <w:bCs/>
          <w:color w:val="000000" w:themeColor="text1"/>
        </w:rPr>
        <w:t>консалтинговых услуг по техническому надзору  качества приобретения и установки металлических перил</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16C22FB2"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32AC6F78" w14:textId="77777777" w:rsidR="0085713F" w:rsidRPr="009044F1" w:rsidRDefault="0085713F" w:rsidP="0085713F">
      <w:pPr>
        <w:widowControl w:val="0"/>
        <w:spacing w:after="160"/>
        <w:jc w:val="center"/>
        <w:rPr>
          <w:rFonts w:ascii="GHEA Grapalat" w:hAnsi="GHEA Grapalat"/>
          <w:i/>
        </w:rPr>
      </w:pPr>
    </w:p>
    <w:p w14:paraId="1C3D2417" w14:textId="77777777" w:rsidR="0085713F" w:rsidRPr="009044F1" w:rsidRDefault="0085713F" w:rsidP="0085713F">
      <w:pPr>
        <w:widowControl w:val="0"/>
        <w:spacing w:after="160"/>
        <w:jc w:val="center"/>
        <w:rPr>
          <w:rFonts w:ascii="GHEA Grapalat" w:hAnsi="GHEA Grapalat" w:cs="Sylfaen"/>
          <w:b/>
        </w:rPr>
      </w:pPr>
    </w:p>
    <w:p w14:paraId="709E437F"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290415F" w14:textId="77777777" w:rsidR="0085713F" w:rsidRPr="008842CE" w:rsidRDefault="0085713F" w:rsidP="0085713F">
      <w:pPr>
        <w:widowControl w:val="0"/>
        <w:spacing w:after="160"/>
        <w:jc w:val="center"/>
        <w:rPr>
          <w:rFonts w:ascii="GHEA Grapalat" w:hAnsi="GHEA Grapalat"/>
        </w:rPr>
      </w:pPr>
    </w:p>
    <w:p w14:paraId="73289214"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6790EC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D39402A"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85F4A9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BCAF89"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3A6F535"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719D54F"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51916A2"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E862404"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B2054CA"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261B116"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8D35B74" w14:textId="77777777" w:rsidR="00520F57" w:rsidRDefault="00520F57" w:rsidP="00B46D58">
      <w:pPr>
        <w:widowControl w:val="0"/>
        <w:spacing w:after="160"/>
        <w:jc w:val="center"/>
        <w:rPr>
          <w:rFonts w:ascii="GHEA Grapalat" w:hAnsi="GHEA Grapalat"/>
          <w:b/>
        </w:rPr>
      </w:pPr>
    </w:p>
    <w:p w14:paraId="0F684F67" w14:textId="77777777" w:rsidR="00520F57" w:rsidRDefault="00520F57" w:rsidP="00B46D58">
      <w:pPr>
        <w:widowControl w:val="0"/>
        <w:spacing w:after="160"/>
        <w:jc w:val="center"/>
        <w:rPr>
          <w:rFonts w:ascii="GHEA Grapalat" w:hAnsi="GHEA Grapalat"/>
          <w:b/>
        </w:rPr>
      </w:pPr>
    </w:p>
    <w:p w14:paraId="2FBAE93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0922280" w14:textId="77777777" w:rsidR="008842CE" w:rsidRPr="00374F4A" w:rsidRDefault="008842CE" w:rsidP="00B46D58">
      <w:pPr>
        <w:widowControl w:val="0"/>
        <w:spacing w:after="160"/>
        <w:jc w:val="center"/>
        <w:rPr>
          <w:rFonts w:ascii="GHEA Grapalat" w:hAnsi="GHEA Grapalat"/>
          <w:b/>
        </w:rPr>
      </w:pPr>
    </w:p>
    <w:p w14:paraId="714246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6962564" w14:textId="77777777" w:rsidR="00520F57" w:rsidRPr="008842CE" w:rsidRDefault="00520F57" w:rsidP="00B46D58">
      <w:pPr>
        <w:widowControl w:val="0"/>
        <w:spacing w:after="160"/>
        <w:jc w:val="center"/>
        <w:rPr>
          <w:rFonts w:ascii="GHEA Grapalat" w:hAnsi="GHEA Grapalat"/>
          <w:b/>
        </w:rPr>
      </w:pPr>
    </w:p>
    <w:p w14:paraId="19251F0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2353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64B77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A4AC2" w14:textId="77777777" w:rsidR="00E17B7F" w:rsidRDefault="00E17B7F">
      <w:pPr>
        <w:rPr>
          <w:rFonts w:ascii="GHEA Grapalat" w:hAnsi="GHEA Grapalat"/>
          <w:spacing w:val="-6"/>
        </w:rPr>
      </w:pPr>
      <w:r>
        <w:rPr>
          <w:rFonts w:ascii="GHEA Grapalat" w:hAnsi="GHEA Grapalat"/>
          <w:spacing w:val="-6"/>
        </w:rPr>
        <w:br w:type="page"/>
      </w:r>
    </w:p>
    <w:p w14:paraId="4982C805" w14:textId="6A1D6DE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A6338">
        <w:rPr>
          <w:rFonts w:ascii="GHEA Grapalat" w:hAnsi="GHEA Grapalat"/>
          <w:b/>
          <w:spacing w:val="-6"/>
        </w:rPr>
        <w:t>24/131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394055F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2E98A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A33A2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FAAAD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87DDB"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A80F12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B15B8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10765A" w14:textId="7BBDA77B"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B92B08">
        <w:rPr>
          <w:rFonts w:ascii="GHEA Grapalat" w:hAnsi="GHEA Grapalat"/>
          <w:i w:val="0"/>
          <w:sz w:val="24"/>
          <w:szCs w:val="24"/>
        </w:rPr>
        <w:t xml:space="preserve">приобретения и установки </w:t>
      </w:r>
      <w:r w:rsidR="006A6338">
        <w:rPr>
          <w:rFonts w:ascii="GHEA Grapalat" w:hAnsi="GHEA Grapalat"/>
          <w:i w:val="0"/>
          <w:sz w:val="24"/>
          <w:szCs w:val="24"/>
        </w:rPr>
        <w:t>металлических перил</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6BE61D9C" w14:textId="77777777" w:rsidTr="004C5A03">
        <w:trPr>
          <w:trHeight w:val="736"/>
          <w:jc w:val="center"/>
        </w:trPr>
        <w:tc>
          <w:tcPr>
            <w:tcW w:w="2422" w:type="dxa"/>
            <w:gridSpan w:val="2"/>
            <w:vAlign w:val="center"/>
          </w:tcPr>
          <w:p w14:paraId="1C99124B"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375F988B"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96BE968"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CCBC571" w14:textId="77777777" w:rsidTr="004C5A03">
        <w:trPr>
          <w:trHeight w:val="428"/>
          <w:jc w:val="center"/>
          <w:ins w:id="0" w:author="Vardan" w:date="2022-05-29T21:53:00Z"/>
        </w:trPr>
        <w:tc>
          <w:tcPr>
            <w:tcW w:w="802" w:type="dxa"/>
            <w:vAlign w:val="center"/>
          </w:tcPr>
          <w:p w14:paraId="760AD9E9"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1956C3BF"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0A032DB"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14:paraId="01866DC4" w14:textId="77777777" w:rsidTr="004C5A03">
        <w:trPr>
          <w:trHeight w:val="500"/>
          <w:jc w:val="center"/>
        </w:trPr>
        <w:tc>
          <w:tcPr>
            <w:tcW w:w="802" w:type="dxa"/>
            <w:vAlign w:val="center"/>
          </w:tcPr>
          <w:p w14:paraId="00623747" w14:textId="77777777"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52EF4D3F" w14:textId="71BF52C7" w:rsidR="00525B91" w:rsidRPr="00436E6E" w:rsidRDefault="006A6338" w:rsidP="00525B91">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104</w:t>
            </w:r>
            <w:r w:rsidR="00B92B08" w:rsidRPr="00B92B08">
              <w:rPr>
                <w:rFonts w:ascii="GHEA Grapalat" w:hAnsi="GHEA Grapalat" w:cs="Calibri"/>
                <w:color w:val="000000"/>
                <w:sz w:val="20"/>
                <w:szCs w:val="20"/>
                <w:lang w:val="en-US"/>
              </w:rPr>
              <w:t xml:space="preserve"> 000</w:t>
            </w:r>
          </w:p>
        </w:tc>
        <w:tc>
          <w:tcPr>
            <w:tcW w:w="7470" w:type="dxa"/>
            <w:vAlign w:val="center"/>
          </w:tcPr>
          <w:p w14:paraId="41735B68" w14:textId="637D3E17"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w:t>
            </w:r>
            <w:r w:rsidR="00B92B08" w:rsidRPr="00B92B08">
              <w:rPr>
                <w:rFonts w:ascii="GHEA Grapalat" w:hAnsi="GHEA Grapalat" w:cs="Calibri"/>
                <w:bCs/>
                <w:color w:val="000000"/>
              </w:rPr>
              <w:t xml:space="preserve">приобретения и установки </w:t>
            </w:r>
            <w:r w:rsidR="006A6338">
              <w:rPr>
                <w:rFonts w:ascii="GHEA Grapalat" w:hAnsi="GHEA Grapalat" w:cs="Calibri"/>
                <w:bCs/>
                <w:color w:val="000000"/>
              </w:rPr>
              <w:t>металлических перил</w:t>
            </w:r>
          </w:p>
        </w:tc>
      </w:tr>
    </w:tbl>
    <w:p w14:paraId="1D2DA889"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BA7495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BB47A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5CF99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49F24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7E068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72841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5CD6F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AFDF4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08168CC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2469A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3F68CC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8294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867698"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806522" w14:textId="77777777" w:rsidR="00FA0212" w:rsidRDefault="00FA0212" w:rsidP="00B46D58">
      <w:pPr>
        <w:widowControl w:val="0"/>
        <w:tabs>
          <w:tab w:val="left" w:pos="1134"/>
        </w:tabs>
        <w:spacing w:after="160"/>
        <w:ind w:firstLine="567"/>
        <w:jc w:val="both"/>
        <w:rPr>
          <w:rFonts w:ascii="GHEA Grapalat" w:hAnsi="GHEA Grapalat"/>
          <w:lang w:val="hy-AM"/>
        </w:rPr>
      </w:pPr>
    </w:p>
    <w:p w14:paraId="15B4A0D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8C447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2C08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57FD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9C2C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5AEB4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C0083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B7BE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1FEA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38B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5C85FA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09B3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439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297A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4F71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D270DA"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74060A4"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BC860B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14:paraId="5134724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40FEC9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1F574C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508D575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595CCA7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7D149D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1309D568"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75C802BA" w14:textId="77777777" w:rsidTr="004C5A03">
        <w:tc>
          <w:tcPr>
            <w:tcW w:w="1530" w:type="dxa"/>
            <w:vAlign w:val="center"/>
          </w:tcPr>
          <w:p w14:paraId="7B4CC1A2"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4AAD4F4C"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0E79F711" w14:textId="77777777" w:rsidTr="004C5A03">
        <w:trPr>
          <w:trHeight w:val="359"/>
        </w:trPr>
        <w:tc>
          <w:tcPr>
            <w:tcW w:w="1530" w:type="dxa"/>
            <w:vAlign w:val="center"/>
          </w:tcPr>
          <w:p w14:paraId="151D9DE6" w14:textId="77777777"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14:paraId="2C3F2BA4" w14:textId="127BBBCD" w:rsidR="00484845" w:rsidRPr="006B2BA0" w:rsidRDefault="00C778B1" w:rsidP="00B92B08">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6A6338">
              <w:rPr>
                <w:rFonts w:ascii="GHEA Grapalat" w:hAnsi="GHEA Grapalat" w:cs="Sylfaen"/>
                <w:b/>
                <w:sz w:val="18"/>
                <w:szCs w:val="18"/>
                <w:lang w:val="hy-AM"/>
              </w:rPr>
              <w:t>1</w:t>
            </w:r>
            <w:r w:rsidR="00B92B08">
              <w:rPr>
                <w:rFonts w:ascii="GHEA Grapalat" w:hAnsi="GHEA Grapalat" w:cs="Sylfaen"/>
                <w:b/>
                <w:sz w:val="18"/>
                <w:szCs w:val="18"/>
                <w:lang w:val="hy-AM"/>
              </w:rPr>
              <w:t xml:space="preserve"> </w:t>
            </w:r>
            <w:r w:rsidR="00484845" w:rsidRPr="002D4CD4">
              <w:rPr>
                <w:rFonts w:ascii="GHEA Grapalat" w:hAnsi="GHEA Grapalat" w:cs="Sylfaen"/>
                <w:sz w:val="18"/>
                <w:szCs w:val="18"/>
                <w:lang w:val="hy-AM"/>
              </w:rPr>
              <w:t xml:space="preserve">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7807FB6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C7EC7E8" w14:textId="77777777" w:rsidTr="004C5A03">
        <w:tc>
          <w:tcPr>
            <w:tcW w:w="10031" w:type="dxa"/>
            <w:gridSpan w:val="5"/>
          </w:tcPr>
          <w:p w14:paraId="6544690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854713B" w14:textId="77777777" w:rsidTr="004C5A03">
        <w:tc>
          <w:tcPr>
            <w:tcW w:w="1728" w:type="dxa"/>
            <w:vMerge w:val="restart"/>
            <w:vAlign w:val="center"/>
          </w:tcPr>
          <w:p w14:paraId="76C7BAE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67598BB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715242B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7BD793F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6EC99DF" w14:textId="77777777" w:rsidTr="004C5A03">
        <w:tc>
          <w:tcPr>
            <w:tcW w:w="1728" w:type="dxa"/>
            <w:vMerge/>
          </w:tcPr>
          <w:p w14:paraId="7A8899B4"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57D943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DABC55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61BE7FC2"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438178E"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FC6257C" w14:textId="77777777" w:rsidTr="004C5A03">
        <w:tc>
          <w:tcPr>
            <w:tcW w:w="1728" w:type="dxa"/>
          </w:tcPr>
          <w:p w14:paraId="4DD7E0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DCA467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03FEF1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66805EC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65C0C80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2155B7BA" w14:textId="77777777" w:rsidTr="004C5A03">
        <w:tc>
          <w:tcPr>
            <w:tcW w:w="1728" w:type="dxa"/>
          </w:tcPr>
          <w:p w14:paraId="5F98CC5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3E39AE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DB9F7A4"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25E2E1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21BD8B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652BD04" w14:textId="77777777" w:rsidTr="004C5A03">
        <w:tc>
          <w:tcPr>
            <w:tcW w:w="1728" w:type="dxa"/>
          </w:tcPr>
          <w:p w14:paraId="70762CD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0A31EE2"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CE4717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2E0850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5CD48B"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8570713" w14:textId="77777777" w:rsidTr="004C5A03">
        <w:tc>
          <w:tcPr>
            <w:tcW w:w="1728" w:type="dxa"/>
          </w:tcPr>
          <w:p w14:paraId="2F29FC73"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78C691E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4D7573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43A3AE5"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8F2092E" w14:textId="77777777" w:rsidR="004C5A03" w:rsidRPr="007F4FE1" w:rsidRDefault="004C5A03" w:rsidP="004C5A03">
            <w:pPr>
              <w:ind w:firstLine="567"/>
              <w:jc w:val="both"/>
              <w:rPr>
                <w:rFonts w:ascii="GHEA Grapalat" w:hAnsi="GHEA Grapalat" w:cs="Arial Armenian"/>
                <w:sz w:val="20"/>
                <w:szCs w:val="20"/>
              </w:rPr>
            </w:pPr>
          </w:p>
        </w:tc>
      </w:tr>
    </w:tbl>
    <w:p w14:paraId="0DB723D2" w14:textId="77777777" w:rsidR="004C5A03" w:rsidRPr="007F4FE1" w:rsidRDefault="004C5A03" w:rsidP="004C5A03">
      <w:pPr>
        <w:ind w:firstLine="567"/>
        <w:jc w:val="both"/>
        <w:rPr>
          <w:rFonts w:ascii="GHEA Grapalat" w:hAnsi="GHEA Grapalat" w:cs="Sylfaen"/>
          <w:sz w:val="20"/>
          <w:szCs w:val="20"/>
        </w:rPr>
      </w:pPr>
    </w:p>
    <w:p w14:paraId="45E5E07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EE02EE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7C45384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737A28"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22132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5E332B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68CBA5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FD628AC"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45F6696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81E57D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F1CFBD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96F27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9368FD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D3871B5"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1389963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534DB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D9C5E4"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2BD1F15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053B1E4"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5DC345F"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30252FE3" w14:textId="77777777" w:rsidR="004C5A03" w:rsidRPr="007F4FE1" w:rsidRDefault="004C5A03" w:rsidP="004C5A03">
      <w:pPr>
        <w:shd w:val="clear" w:color="auto" w:fill="FFFFFF"/>
        <w:ind w:firstLine="375"/>
        <w:jc w:val="both"/>
        <w:rPr>
          <w:rFonts w:ascii="GHEA Grapalat" w:hAnsi="GHEA Grapalat"/>
          <w:sz w:val="20"/>
          <w:szCs w:val="20"/>
        </w:rPr>
      </w:pPr>
    </w:p>
    <w:p w14:paraId="1DAAECA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145D707" w14:textId="77777777" w:rsidR="004C5A03" w:rsidRPr="00DE304E" w:rsidRDefault="004C5A03" w:rsidP="004C5A03">
      <w:pPr>
        <w:ind w:firstLine="567"/>
        <w:jc w:val="both"/>
        <w:rPr>
          <w:rFonts w:ascii="GHEA Grapalat" w:hAnsi="GHEA Grapalat"/>
          <w:color w:val="000000"/>
        </w:rPr>
      </w:pPr>
    </w:p>
    <w:p w14:paraId="2F56F3E5"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5D7758E"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5C58880"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6126E05"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C136F4A" w14:textId="77777777" w:rsidR="004C5A03" w:rsidRPr="007F4FE1" w:rsidRDefault="004C5A03" w:rsidP="004C5A03">
      <w:pPr>
        <w:shd w:val="clear" w:color="auto" w:fill="FFFFFF"/>
        <w:ind w:firstLine="375"/>
        <w:jc w:val="both"/>
        <w:rPr>
          <w:rFonts w:ascii="GHEA Grapalat" w:hAnsi="GHEA Grapalat"/>
          <w:sz w:val="20"/>
          <w:szCs w:val="20"/>
        </w:rPr>
      </w:pPr>
    </w:p>
    <w:p w14:paraId="00A12993" w14:textId="77777777" w:rsidR="004C5A03" w:rsidRPr="007F4FE1" w:rsidRDefault="004C5A03" w:rsidP="004C5A03">
      <w:pPr>
        <w:shd w:val="clear" w:color="auto" w:fill="FFFFFF"/>
        <w:ind w:firstLine="375"/>
        <w:jc w:val="both"/>
        <w:rPr>
          <w:rFonts w:ascii="GHEA Grapalat" w:hAnsi="GHEA Grapalat"/>
          <w:sz w:val="20"/>
          <w:szCs w:val="20"/>
        </w:rPr>
      </w:pPr>
    </w:p>
    <w:p w14:paraId="41C4AF0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17AF24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ADCAE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2A4E38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5CD96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B07EE6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4A52CBE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564290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E8653B9" w14:textId="77777777" w:rsidR="004C5A03" w:rsidRPr="007F4FE1" w:rsidRDefault="004C5A03" w:rsidP="004C5A03">
      <w:pPr>
        <w:shd w:val="clear" w:color="auto" w:fill="FFFFFF"/>
        <w:ind w:firstLine="375"/>
        <w:jc w:val="both"/>
        <w:rPr>
          <w:rFonts w:ascii="GHEA Grapalat" w:hAnsi="GHEA Grapalat"/>
          <w:sz w:val="20"/>
          <w:szCs w:val="20"/>
        </w:rPr>
      </w:pPr>
    </w:p>
    <w:p w14:paraId="1246AEC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CAD036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6970B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C153F6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62ED52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DB3CE39" w14:textId="77777777" w:rsidR="004C5A03" w:rsidRPr="007F4FE1" w:rsidRDefault="004C5A03" w:rsidP="004C5A03">
      <w:pPr>
        <w:shd w:val="clear" w:color="auto" w:fill="FFFFFF"/>
        <w:ind w:firstLine="375"/>
        <w:jc w:val="both"/>
        <w:rPr>
          <w:rFonts w:ascii="GHEA Grapalat" w:hAnsi="GHEA Grapalat"/>
          <w:sz w:val="20"/>
          <w:szCs w:val="20"/>
        </w:rPr>
      </w:pPr>
    </w:p>
    <w:p w14:paraId="05FB3C2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123E3BD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7889907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0795498" w14:textId="77777777" w:rsidR="004C5A03" w:rsidRPr="007F4FE1" w:rsidRDefault="004C5A03" w:rsidP="004C5A03">
      <w:pPr>
        <w:shd w:val="clear" w:color="auto" w:fill="FFFFFF"/>
        <w:ind w:firstLine="375"/>
        <w:jc w:val="both"/>
        <w:rPr>
          <w:rFonts w:ascii="GHEA Grapalat" w:hAnsi="GHEA Grapalat"/>
          <w:sz w:val="20"/>
          <w:szCs w:val="20"/>
        </w:rPr>
      </w:pPr>
    </w:p>
    <w:p w14:paraId="59AF19D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D7E5585"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2A3AD0D"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C32AE7B"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5C6797"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FF13E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AC3F8B"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0E862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93E153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BF85B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778941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D535E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82B8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6EF42A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DBFDE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9A8FBA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CA58F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C47AE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77AD164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3CEB3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2A17E6F5" w14:textId="6FA407C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6A6338">
        <w:rPr>
          <w:rFonts w:ascii="GHEA Grapalat" w:hAnsi="GHEA Grapalat"/>
          <w:b/>
          <w:spacing w:val="6"/>
          <w:sz w:val="24"/>
          <w:szCs w:val="24"/>
        </w:rPr>
        <w:t>08.10</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04204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56B3A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3818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0F698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150CAF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3866A6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ACA5A4"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85B759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BA389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197E1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077A5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ED66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71B4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19206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DFDAA93" w14:textId="77777777" w:rsidR="00567BD7" w:rsidRDefault="00567BD7">
      <w:pPr>
        <w:rPr>
          <w:rFonts w:ascii="GHEA Grapalat" w:hAnsi="GHEA Grapalat"/>
          <w:b/>
        </w:rPr>
      </w:pPr>
    </w:p>
    <w:p w14:paraId="47858D10" w14:textId="77777777" w:rsidR="00306356" w:rsidRDefault="00306356" w:rsidP="00B46D58">
      <w:pPr>
        <w:widowControl w:val="0"/>
        <w:spacing w:after="160"/>
        <w:jc w:val="center"/>
        <w:rPr>
          <w:rFonts w:ascii="GHEA Grapalat" w:hAnsi="GHEA Grapalat"/>
          <w:b/>
        </w:rPr>
      </w:pPr>
    </w:p>
    <w:p w14:paraId="69817979" w14:textId="77777777" w:rsidR="00306356" w:rsidRDefault="00306356" w:rsidP="00B46D58">
      <w:pPr>
        <w:widowControl w:val="0"/>
        <w:spacing w:after="160"/>
        <w:jc w:val="center"/>
        <w:rPr>
          <w:rFonts w:ascii="GHEA Grapalat" w:hAnsi="GHEA Grapalat"/>
          <w:b/>
        </w:rPr>
      </w:pPr>
    </w:p>
    <w:p w14:paraId="271E0E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72F1FC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E3811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3DC41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3BA2BB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2C81F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83DE0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EA0DA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519DE3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C6DA5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67F7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8690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57B9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6E2840" w14:textId="77777777" w:rsidR="009D180E" w:rsidRDefault="009D180E" w:rsidP="00B46D58">
      <w:pPr>
        <w:widowControl w:val="0"/>
        <w:spacing w:after="160"/>
        <w:ind w:left="567" w:right="565"/>
        <w:jc w:val="center"/>
        <w:rPr>
          <w:rFonts w:ascii="GHEA Grapalat" w:hAnsi="GHEA Grapalat"/>
          <w:b/>
          <w:lang w:val="hy-AM"/>
        </w:rPr>
      </w:pPr>
    </w:p>
    <w:p w14:paraId="2A0B23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692F6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4BC07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240E84" w14:textId="77777777" w:rsidR="00567BD7" w:rsidRDefault="00567BD7">
      <w:pPr>
        <w:rPr>
          <w:rFonts w:ascii="GHEA Grapalat" w:hAnsi="GHEA Grapalat"/>
          <w:b/>
        </w:rPr>
      </w:pPr>
    </w:p>
    <w:p w14:paraId="794DC40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654357" w14:textId="57E9DA13"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6A6338">
        <w:rPr>
          <w:rFonts w:ascii="GHEA Grapalat" w:hAnsi="GHEA Grapalat"/>
          <w:b/>
          <w:spacing w:val="6"/>
          <w:sz w:val="24"/>
          <w:szCs w:val="24"/>
        </w:rPr>
        <w:t>08.10</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2D5268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6335B7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B499376"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0AB19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0D1BC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4EF032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598814"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5C6199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BD19E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3BF9DB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9117E4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25F7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8F332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6AB2C5F"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FD22F6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D722630"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2FE543"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7B35C6"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0CABF20"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D13126F"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B6DDB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56410C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E408E5"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935FCED"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34F1BC"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52A606A"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5C16EF1"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C9E260"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3FE5A03"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FCFF676"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82EF0C0"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D6AE19"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E1BF55"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076204F"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C236E9"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C17C09"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C0349F"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0AF78F3"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6BFDD2B"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947AC3"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403650E6"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CA5B05"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12DC5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9C6D8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234935"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2BC5CAF"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3C64AA"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AEEA55A"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04A2E22"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8D8B048"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5BEFA394"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635469" w14:textId="77777777" w:rsidR="001D2159" w:rsidRPr="00503411" w:rsidRDefault="001D2159" w:rsidP="00B46D58">
      <w:pPr>
        <w:widowControl w:val="0"/>
        <w:spacing w:after="160"/>
        <w:jc w:val="center"/>
        <w:rPr>
          <w:rFonts w:ascii="GHEA Grapalat" w:hAnsi="GHEA Grapalat"/>
          <w:b/>
        </w:rPr>
      </w:pPr>
    </w:p>
    <w:p w14:paraId="64AA0C58" w14:textId="77777777" w:rsidR="001D2159" w:rsidRPr="00503411" w:rsidRDefault="001D2159" w:rsidP="00B46D58">
      <w:pPr>
        <w:widowControl w:val="0"/>
        <w:spacing w:after="160"/>
        <w:jc w:val="center"/>
        <w:rPr>
          <w:rFonts w:ascii="GHEA Grapalat" w:hAnsi="GHEA Grapalat"/>
          <w:b/>
        </w:rPr>
      </w:pPr>
    </w:p>
    <w:p w14:paraId="6AA881C1" w14:textId="77777777" w:rsidR="00D544C1" w:rsidRDefault="00D544C1" w:rsidP="00B46D58">
      <w:pPr>
        <w:widowControl w:val="0"/>
        <w:spacing w:after="160"/>
        <w:jc w:val="center"/>
        <w:rPr>
          <w:rFonts w:ascii="GHEA Grapalat" w:hAnsi="GHEA Grapalat"/>
          <w:b/>
        </w:rPr>
      </w:pPr>
    </w:p>
    <w:p w14:paraId="5D86B7A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43F989F" w14:textId="77777777" w:rsidR="00D544C1" w:rsidRPr="009044F1" w:rsidRDefault="00D544C1" w:rsidP="00B46D58">
      <w:pPr>
        <w:widowControl w:val="0"/>
        <w:spacing w:after="160"/>
        <w:jc w:val="center"/>
        <w:rPr>
          <w:rFonts w:ascii="GHEA Grapalat" w:hAnsi="GHEA Grapalat" w:cs="Arial"/>
          <w:b/>
          <w:iCs/>
        </w:rPr>
      </w:pPr>
    </w:p>
    <w:p w14:paraId="66CECC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7F82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B7B5B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6C4231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825CB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2B46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30E01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E11390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5C5B29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C61E842" w14:textId="77777777" w:rsidR="001D2159" w:rsidRPr="00503411" w:rsidRDefault="001D2159" w:rsidP="00B46D58">
      <w:pPr>
        <w:widowControl w:val="0"/>
        <w:spacing w:after="160"/>
        <w:jc w:val="center"/>
        <w:rPr>
          <w:rFonts w:ascii="GHEA Grapalat" w:hAnsi="GHEA Grapalat"/>
          <w:b/>
        </w:rPr>
      </w:pPr>
    </w:p>
    <w:p w14:paraId="131800E0" w14:textId="77777777" w:rsidR="00155668" w:rsidRDefault="00155668" w:rsidP="00B46D58">
      <w:pPr>
        <w:widowControl w:val="0"/>
        <w:spacing w:after="160"/>
        <w:jc w:val="center"/>
        <w:rPr>
          <w:rFonts w:ascii="GHEA Grapalat" w:hAnsi="GHEA Grapalat"/>
          <w:b/>
        </w:rPr>
      </w:pPr>
    </w:p>
    <w:p w14:paraId="1AE63D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C41E3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7C6F34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66709EF9"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098F93AC"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420DF76"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C2991A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1C4863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5D8C5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DE1E2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37A69E"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73FFDD2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9D50920"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CBDB2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3A4434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FB61D9C" w14:textId="77777777" w:rsidR="00D544C1" w:rsidRPr="00BC30EA" w:rsidRDefault="00D544C1" w:rsidP="00832AB3">
      <w:pPr>
        <w:pStyle w:val="FootnoteText"/>
        <w:jc w:val="both"/>
        <w:rPr>
          <w:rFonts w:ascii="GHEA Grapalat" w:hAnsi="GHEA Grapalat"/>
          <w:i/>
          <w:sz w:val="18"/>
          <w:szCs w:val="18"/>
        </w:rPr>
      </w:pPr>
    </w:p>
    <w:p w14:paraId="089ADEA3"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385BDB8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01620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B1A387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7F47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097C9CC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C978ADD"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B6EA7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04DE18D"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6D29D8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8F27D4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9BC8288"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FE8534E" w14:textId="77777777" w:rsidR="002807DD" w:rsidRDefault="002807DD" w:rsidP="002807DD">
      <w:pPr>
        <w:rPr>
          <w:rFonts w:ascii="GHEA Grapalat" w:hAnsi="GHEA Grapalat"/>
          <w:b/>
        </w:rPr>
      </w:pPr>
      <w:r>
        <w:rPr>
          <w:rFonts w:ascii="GHEA Grapalat" w:hAnsi="GHEA Grapalat"/>
          <w:b/>
        </w:rPr>
        <w:t xml:space="preserve">                </w:t>
      </w:r>
    </w:p>
    <w:p w14:paraId="4ED09E25" w14:textId="77777777" w:rsidR="002807DD" w:rsidRPr="00ED628D" w:rsidRDefault="002807DD" w:rsidP="002807DD">
      <w:pPr>
        <w:rPr>
          <w:rFonts w:ascii="GHEA Grapalat" w:hAnsi="GHEA Grapalat"/>
          <w:b/>
          <w:lang w:val="hy-AM"/>
        </w:rPr>
      </w:pPr>
    </w:p>
    <w:p w14:paraId="344FBDD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233D1FA" w14:textId="77777777" w:rsidR="002807DD" w:rsidRPr="009044F1" w:rsidRDefault="002807DD" w:rsidP="002807DD">
      <w:pPr>
        <w:rPr>
          <w:rFonts w:ascii="GHEA Grapalat" w:hAnsi="GHEA Grapalat" w:cs="Arial"/>
          <w:b/>
        </w:rPr>
      </w:pPr>
    </w:p>
    <w:p w14:paraId="490B45F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0885F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D2652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4801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46A7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82D7D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9E34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3758DE0B" w14:textId="77777777" w:rsidR="003D3420" w:rsidRDefault="003D3420">
      <w:pPr>
        <w:rPr>
          <w:rFonts w:ascii="GHEA Grapalat" w:hAnsi="GHEA Grapalat"/>
          <w:b/>
        </w:rPr>
      </w:pPr>
    </w:p>
    <w:p w14:paraId="674B2C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FB78A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F513F1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ED4E2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DD473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015F8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BB46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E90DD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8240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EB5BD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301CB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CA030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E3E58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E899A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C5A4A1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ED952B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245E6D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EB62CE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E4C55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72D83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DDB8B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104B65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D45B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9B6296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5F8E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EF055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C881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ED97A5"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0ADF851D"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3C0259CA"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13B7353"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20C401E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A8AEBF1" w14:textId="77777777" w:rsidR="008842CE" w:rsidRPr="00374F4A" w:rsidRDefault="008842CE" w:rsidP="00B46D58">
      <w:pPr>
        <w:widowControl w:val="0"/>
        <w:spacing w:after="160"/>
        <w:jc w:val="center"/>
        <w:rPr>
          <w:rFonts w:ascii="GHEA Grapalat" w:hAnsi="GHEA Grapalat"/>
          <w:b/>
        </w:rPr>
      </w:pPr>
    </w:p>
    <w:p w14:paraId="5E8A464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9B707CD" w14:textId="77777777" w:rsidR="00096865" w:rsidRPr="009044F1" w:rsidRDefault="00096865" w:rsidP="00B46D58">
      <w:pPr>
        <w:widowControl w:val="0"/>
        <w:spacing w:after="160"/>
        <w:jc w:val="center"/>
        <w:rPr>
          <w:rFonts w:ascii="GHEA Grapalat" w:hAnsi="GHEA Grapalat"/>
        </w:rPr>
      </w:pPr>
    </w:p>
    <w:p w14:paraId="7DB346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B3B0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77F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84E2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5EC611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55E4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1BD7F6"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138EC81"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FD5FF88"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B8E91C"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3D3B5CE"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BF2897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329138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2715A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75DEC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EFC2C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10CB6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58DACF" w14:textId="76B90C2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sidR="006132ED">
        <w:rPr>
          <w:rFonts w:ascii="GHEA Grapalat" w:hAnsi="GHEA Grapalat"/>
          <w:sz w:val="24"/>
          <w:szCs w:val="24"/>
        </w:rPr>
        <w:t>"</w:t>
      </w:r>
    </w:p>
    <w:p w14:paraId="51CEF23E" w14:textId="77777777" w:rsidR="00B2572B" w:rsidRDefault="00B2572B" w:rsidP="00B46D58">
      <w:pPr>
        <w:widowControl w:val="0"/>
        <w:spacing w:after="120"/>
        <w:jc w:val="center"/>
        <w:rPr>
          <w:rFonts w:ascii="GHEA Grapalat" w:hAnsi="GHEA Grapalat" w:cs="Sylfaen"/>
          <w:b/>
        </w:rPr>
      </w:pPr>
    </w:p>
    <w:p w14:paraId="0B301376" w14:textId="77777777" w:rsidR="00D87B1D" w:rsidRPr="00374F4A" w:rsidRDefault="00D87B1D" w:rsidP="00B46D58">
      <w:pPr>
        <w:widowControl w:val="0"/>
        <w:spacing w:after="120"/>
        <w:jc w:val="center"/>
        <w:rPr>
          <w:rFonts w:ascii="GHEA Grapalat" w:hAnsi="GHEA Grapalat" w:cs="Sylfaen"/>
          <w:b/>
        </w:rPr>
      </w:pPr>
    </w:p>
    <w:p w14:paraId="4E674E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C419D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2C427935" w14:textId="77777777" w:rsidR="00B2572B" w:rsidRPr="00374F4A" w:rsidRDefault="00B2572B" w:rsidP="00B46D58">
      <w:pPr>
        <w:widowControl w:val="0"/>
        <w:spacing w:after="120"/>
        <w:jc w:val="center"/>
        <w:rPr>
          <w:rFonts w:ascii="GHEA Grapalat" w:hAnsi="GHEA Grapalat"/>
        </w:rPr>
      </w:pPr>
    </w:p>
    <w:p w14:paraId="0D30A8B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C552B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0409D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F9FCC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44F2A" w14:textId="79BBE15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sidR="006132ED">
        <w:rPr>
          <w:rFonts w:ascii="GHEA Grapalat" w:hAnsi="GHEA Grapalat"/>
        </w:rPr>
        <w:t>"</w:t>
      </w:r>
    </w:p>
    <w:p w14:paraId="4C3DE06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CD71A6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31C975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7C2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212C1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BA462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6DC3D4" w14:textId="77777777" w:rsidR="000612B9" w:rsidRDefault="000612B9" w:rsidP="00B46D58">
      <w:pPr>
        <w:jc w:val="both"/>
        <w:rPr>
          <w:rFonts w:ascii="GHEA Grapalat" w:hAnsi="GHEA Grapalat"/>
        </w:rPr>
      </w:pPr>
    </w:p>
    <w:p w14:paraId="49FE98E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3D67C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9C33987" w14:textId="77777777" w:rsidR="000612B9" w:rsidRDefault="000612B9" w:rsidP="00B46D58">
      <w:pPr>
        <w:jc w:val="both"/>
        <w:rPr>
          <w:rFonts w:ascii="GHEA Grapalat" w:hAnsi="GHEA Grapalat"/>
        </w:rPr>
      </w:pPr>
    </w:p>
    <w:p w14:paraId="7182A9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B3AC6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3E90C55" w14:textId="77777777" w:rsidR="00B138F3" w:rsidRDefault="00B138F3" w:rsidP="00B46D58">
      <w:pPr>
        <w:jc w:val="both"/>
        <w:rPr>
          <w:rFonts w:ascii="GHEA Grapalat" w:hAnsi="GHEA Grapalat"/>
        </w:rPr>
      </w:pPr>
    </w:p>
    <w:p w14:paraId="2E8B05D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6B4D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8A7175" w14:textId="77777777" w:rsidR="00B138F3" w:rsidRDefault="00B138F3" w:rsidP="00F96993">
      <w:pPr>
        <w:jc w:val="both"/>
        <w:rPr>
          <w:rFonts w:ascii="GHEA Grapalat" w:hAnsi="GHEA Grapalat"/>
        </w:rPr>
      </w:pPr>
    </w:p>
    <w:p w14:paraId="432F9CE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A3061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2D4E5C" w14:textId="77777777" w:rsidR="00B16483" w:rsidRDefault="00B16483" w:rsidP="00F96993">
      <w:pPr>
        <w:jc w:val="both"/>
        <w:rPr>
          <w:rFonts w:ascii="GHEA Grapalat" w:hAnsi="GHEA Grapalat"/>
          <w:sz w:val="18"/>
          <w:szCs w:val="18"/>
        </w:rPr>
      </w:pPr>
    </w:p>
    <w:p w14:paraId="5E240D7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8266E1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55A67F5" w14:textId="77777777" w:rsidR="00B16483" w:rsidRPr="00D3436F" w:rsidRDefault="00B16483" w:rsidP="00B16483">
      <w:pPr>
        <w:tabs>
          <w:tab w:val="left" w:pos="7371"/>
        </w:tabs>
        <w:spacing w:after="160"/>
        <w:ind w:left="3544" w:firstLine="3"/>
        <w:jc w:val="both"/>
        <w:rPr>
          <w:rFonts w:ascii="GHEA Grapalat" w:hAnsi="GHEA Grapalat"/>
          <w:sz w:val="16"/>
        </w:rPr>
      </w:pPr>
    </w:p>
    <w:p w14:paraId="585308A8" w14:textId="77777777" w:rsidR="00B0401C" w:rsidRDefault="00B0401C" w:rsidP="00B46D58">
      <w:pPr>
        <w:widowControl w:val="0"/>
        <w:jc w:val="both"/>
        <w:rPr>
          <w:rFonts w:ascii="GHEA Grapalat" w:hAnsi="GHEA Grapalat"/>
        </w:rPr>
      </w:pPr>
    </w:p>
    <w:p w14:paraId="047FE908" w14:textId="77777777" w:rsidR="00B0401C" w:rsidRDefault="00B0401C" w:rsidP="00B46D58">
      <w:pPr>
        <w:widowControl w:val="0"/>
        <w:jc w:val="both"/>
        <w:rPr>
          <w:rFonts w:ascii="GHEA Grapalat" w:hAnsi="GHEA Grapalat"/>
        </w:rPr>
      </w:pPr>
    </w:p>
    <w:p w14:paraId="3A1B7CC6" w14:textId="77777777" w:rsidR="00B0401C" w:rsidRDefault="00B0401C" w:rsidP="00B46D58">
      <w:pPr>
        <w:widowControl w:val="0"/>
        <w:jc w:val="both"/>
        <w:rPr>
          <w:rFonts w:ascii="GHEA Grapalat" w:hAnsi="GHEA Grapalat"/>
        </w:rPr>
      </w:pPr>
    </w:p>
    <w:p w14:paraId="4B8E797E" w14:textId="77777777" w:rsidR="00B0401C" w:rsidRDefault="00B0401C" w:rsidP="00B46D58">
      <w:pPr>
        <w:widowControl w:val="0"/>
        <w:jc w:val="both"/>
        <w:rPr>
          <w:rFonts w:ascii="GHEA Grapalat" w:hAnsi="GHEA Grapalat"/>
        </w:rPr>
      </w:pPr>
    </w:p>
    <w:p w14:paraId="33D7AE2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406CF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A17AC0" w14:textId="77777777" w:rsidR="00D87B1D" w:rsidRDefault="00D87B1D" w:rsidP="00B46D58">
      <w:pPr>
        <w:widowControl w:val="0"/>
        <w:spacing w:after="120"/>
        <w:ind w:left="2835"/>
        <w:jc w:val="both"/>
        <w:rPr>
          <w:rFonts w:ascii="GHEA Grapalat" w:hAnsi="GHEA Grapalat"/>
          <w:sz w:val="16"/>
        </w:rPr>
      </w:pPr>
    </w:p>
    <w:p w14:paraId="5BEEFF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ADEE6B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54452270" w14:textId="77777777" w:rsidR="00A3536B" w:rsidRPr="0001546B" w:rsidRDefault="00A3536B" w:rsidP="00A3536B">
      <w:pPr>
        <w:rPr>
          <w:rFonts w:ascii="GHEA Grapalat" w:hAnsi="GHEA Grapalat"/>
          <w:i/>
          <w:sz w:val="16"/>
          <w:vertAlign w:val="superscript"/>
          <w:lang w:val="es-ES"/>
        </w:rPr>
      </w:pPr>
    </w:p>
    <w:p w14:paraId="7B47128D" w14:textId="7ECAA92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FB2B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9719B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4C2BDEC" w14:textId="6C71B77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sidR="006B3E56" w:rsidRPr="00F738FA">
        <w:rPr>
          <w:rFonts w:ascii="GHEA Grapalat" w:hAnsi="GHEA Grapalat"/>
        </w:rPr>
        <w:t>"*</w:t>
      </w:r>
    </w:p>
    <w:p w14:paraId="6DFD004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E00228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6391ED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61AFE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A5B31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D45D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12451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274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5ED75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789A1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4BB977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BAF159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6DBF56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26F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E5957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7EBE78" w14:textId="77777777" w:rsidR="006B3E56" w:rsidRPr="00D3436F" w:rsidRDefault="006B3E56" w:rsidP="00B46D58">
      <w:pPr>
        <w:tabs>
          <w:tab w:val="left" w:pos="7371"/>
        </w:tabs>
        <w:spacing w:after="160"/>
        <w:ind w:left="3544" w:firstLine="3"/>
        <w:jc w:val="both"/>
        <w:rPr>
          <w:rFonts w:ascii="GHEA Grapalat" w:hAnsi="GHEA Grapalat"/>
          <w:sz w:val="16"/>
        </w:rPr>
      </w:pPr>
    </w:p>
    <w:p w14:paraId="0D5DA3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54C39A" w14:textId="77777777" w:rsidR="00306356" w:rsidRDefault="00306356" w:rsidP="00DB6B33">
      <w:pPr>
        <w:jc w:val="right"/>
        <w:rPr>
          <w:rFonts w:ascii="GHEA Grapalat" w:hAnsi="GHEA Grapalat"/>
          <w:b/>
        </w:rPr>
      </w:pPr>
    </w:p>
    <w:p w14:paraId="3AE0CDB4" w14:textId="77777777" w:rsidR="00306356" w:rsidRDefault="00306356" w:rsidP="00DB6B33">
      <w:pPr>
        <w:jc w:val="right"/>
        <w:rPr>
          <w:rFonts w:ascii="GHEA Grapalat" w:hAnsi="GHEA Grapalat"/>
          <w:b/>
        </w:rPr>
      </w:pPr>
    </w:p>
    <w:p w14:paraId="5D40354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349ACAF"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C7263A8" w14:textId="17478AF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Pr>
          <w:rFonts w:ascii="GHEA Grapalat" w:hAnsi="GHEA Grapalat"/>
          <w:b/>
          <w:sz w:val="24"/>
          <w:szCs w:val="24"/>
        </w:rPr>
        <w:t>"</w:t>
      </w:r>
    </w:p>
    <w:p w14:paraId="0B65F2B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11CEFF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2E5A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354B72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4041F07" w14:textId="77777777" w:rsidR="00AC34B0" w:rsidRPr="00ED3A13" w:rsidRDefault="00AC34B0" w:rsidP="00AC34B0">
      <w:pPr>
        <w:ind w:left="360" w:hanging="360"/>
        <w:jc w:val="center"/>
        <w:rPr>
          <w:rFonts w:ascii="GHEA Grapalat" w:eastAsia="GHEA Grapalat" w:hAnsi="GHEA Grapalat" w:cs="GHEA Grapalat"/>
          <w:b/>
        </w:rPr>
      </w:pPr>
    </w:p>
    <w:p w14:paraId="4D2715A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7768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CFC0367" w14:textId="77777777" w:rsidTr="00DF1F49">
        <w:tc>
          <w:tcPr>
            <w:tcW w:w="2836" w:type="dxa"/>
            <w:shd w:val="clear" w:color="auto" w:fill="D9E2F3"/>
            <w:vAlign w:val="center"/>
          </w:tcPr>
          <w:p w14:paraId="52E89B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A535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2D869" w14:textId="77777777" w:rsidTr="00DF1F49">
        <w:tc>
          <w:tcPr>
            <w:tcW w:w="2836" w:type="dxa"/>
            <w:shd w:val="clear" w:color="auto" w:fill="D9E2F3"/>
            <w:vAlign w:val="center"/>
          </w:tcPr>
          <w:p w14:paraId="0B1B54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76EA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A3344" w14:textId="77777777" w:rsidTr="00DF1F49">
        <w:tc>
          <w:tcPr>
            <w:tcW w:w="2836" w:type="dxa"/>
            <w:shd w:val="clear" w:color="auto" w:fill="D9E2F3"/>
            <w:vAlign w:val="center"/>
          </w:tcPr>
          <w:p w14:paraId="4904E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E028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292B0" w14:textId="77777777" w:rsidTr="00DF1F49">
        <w:tc>
          <w:tcPr>
            <w:tcW w:w="2836" w:type="dxa"/>
            <w:shd w:val="clear" w:color="auto" w:fill="D9E2F3"/>
            <w:vAlign w:val="center"/>
          </w:tcPr>
          <w:p w14:paraId="36DD75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F80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E8D7E" w14:textId="77777777" w:rsidTr="00DF1F49">
        <w:tc>
          <w:tcPr>
            <w:tcW w:w="2836" w:type="dxa"/>
            <w:shd w:val="clear" w:color="auto" w:fill="D9E2F3"/>
            <w:vAlign w:val="center"/>
          </w:tcPr>
          <w:p w14:paraId="30E21F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EE1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27BD5" w14:textId="77777777" w:rsidTr="00DF1F49">
        <w:tc>
          <w:tcPr>
            <w:tcW w:w="2836" w:type="dxa"/>
            <w:shd w:val="clear" w:color="auto" w:fill="D9E2F3"/>
            <w:vAlign w:val="center"/>
          </w:tcPr>
          <w:p w14:paraId="14C6F5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FC57B2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9B0D93B" w14:textId="77777777" w:rsidTr="00DF1F49">
        <w:tc>
          <w:tcPr>
            <w:tcW w:w="2836" w:type="dxa"/>
            <w:shd w:val="clear" w:color="auto" w:fill="D9E2F3"/>
            <w:vAlign w:val="center"/>
          </w:tcPr>
          <w:p w14:paraId="4E256D1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D7464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8A7D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4D931E" w14:textId="77777777" w:rsidTr="00DF1F49">
        <w:tc>
          <w:tcPr>
            <w:tcW w:w="2835" w:type="dxa"/>
            <w:shd w:val="clear" w:color="auto" w:fill="D9E2F3"/>
            <w:vAlign w:val="center"/>
          </w:tcPr>
          <w:p w14:paraId="6BFACC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F7ED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CC30E" w14:textId="77777777" w:rsidTr="00DF1F49">
        <w:trPr>
          <w:trHeight w:val="1487"/>
        </w:trPr>
        <w:tc>
          <w:tcPr>
            <w:tcW w:w="2835" w:type="dxa"/>
            <w:shd w:val="clear" w:color="auto" w:fill="D9E2F3"/>
            <w:vAlign w:val="center"/>
          </w:tcPr>
          <w:p w14:paraId="0B11B2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ED3EBE" w14:textId="77777777" w:rsidR="00AC34B0" w:rsidRPr="00FD1EE4" w:rsidRDefault="00AC34B0" w:rsidP="00DF1F49">
            <w:pPr>
              <w:spacing w:before="240" w:after="240"/>
              <w:rPr>
                <w:rFonts w:ascii="GHEA Grapalat" w:eastAsia="GHEA Grapalat" w:hAnsi="GHEA Grapalat" w:cs="GHEA Grapalat"/>
              </w:rPr>
            </w:pPr>
          </w:p>
        </w:tc>
      </w:tr>
    </w:tbl>
    <w:p w14:paraId="7B23ED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3357C" w14:textId="77777777" w:rsidTr="00DF1F49">
        <w:tc>
          <w:tcPr>
            <w:tcW w:w="2835" w:type="dxa"/>
            <w:shd w:val="clear" w:color="auto" w:fill="D9E2F3"/>
            <w:vAlign w:val="center"/>
          </w:tcPr>
          <w:p w14:paraId="2C5E9D3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C1F5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48A6" w14:textId="77777777" w:rsidTr="00DF1F49">
        <w:tc>
          <w:tcPr>
            <w:tcW w:w="2835" w:type="dxa"/>
            <w:shd w:val="clear" w:color="auto" w:fill="D9E2F3"/>
            <w:vAlign w:val="center"/>
          </w:tcPr>
          <w:p w14:paraId="2A87CB9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AF9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40F148" w14:textId="77777777" w:rsidTr="00DF1F49">
        <w:tc>
          <w:tcPr>
            <w:tcW w:w="2835" w:type="dxa"/>
            <w:shd w:val="clear" w:color="auto" w:fill="D9E2F3"/>
            <w:vAlign w:val="center"/>
          </w:tcPr>
          <w:p w14:paraId="0CA1E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3682B3" w14:textId="77777777" w:rsidR="00AC34B0" w:rsidRPr="00FD1EE4" w:rsidRDefault="00AC34B0" w:rsidP="00DF1F49">
            <w:pPr>
              <w:spacing w:before="240" w:after="240"/>
              <w:rPr>
                <w:rFonts w:ascii="GHEA Grapalat" w:eastAsia="GHEA Grapalat" w:hAnsi="GHEA Grapalat" w:cs="GHEA Grapalat"/>
              </w:rPr>
            </w:pPr>
          </w:p>
        </w:tc>
      </w:tr>
    </w:tbl>
    <w:p w14:paraId="17753259" w14:textId="77777777" w:rsidR="00AC34B0" w:rsidRPr="00FD1EE4" w:rsidRDefault="00AC34B0" w:rsidP="00AC34B0">
      <w:pPr>
        <w:rPr>
          <w:rFonts w:ascii="GHEA Grapalat" w:eastAsia="GHEA Grapalat" w:hAnsi="GHEA Grapalat" w:cs="GHEA Grapalat"/>
        </w:rPr>
      </w:pPr>
    </w:p>
    <w:p w14:paraId="061935FC" w14:textId="77777777" w:rsidR="00AC34B0" w:rsidRPr="00FD1EE4" w:rsidRDefault="00AC34B0" w:rsidP="00AC34B0">
      <w:pPr>
        <w:rPr>
          <w:rFonts w:ascii="GHEA Grapalat" w:eastAsia="GHEA Grapalat" w:hAnsi="GHEA Grapalat" w:cs="GHEA Grapalat"/>
        </w:rPr>
      </w:pPr>
    </w:p>
    <w:p w14:paraId="1038BA2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B490C3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0763DF" w14:textId="77777777" w:rsidTr="00DF1F49">
        <w:tc>
          <w:tcPr>
            <w:tcW w:w="2835" w:type="dxa"/>
            <w:shd w:val="clear" w:color="auto" w:fill="D9E2F3"/>
            <w:vAlign w:val="center"/>
          </w:tcPr>
          <w:p w14:paraId="6C670C8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5849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053164" w14:textId="77777777" w:rsidTr="00DF1F49">
        <w:tc>
          <w:tcPr>
            <w:tcW w:w="2835" w:type="dxa"/>
            <w:shd w:val="clear" w:color="auto" w:fill="D9E2F3"/>
            <w:vAlign w:val="center"/>
          </w:tcPr>
          <w:p w14:paraId="7C8F55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D79F40" w14:textId="77777777" w:rsidR="00AC34B0" w:rsidRPr="00FD1EE4" w:rsidRDefault="00AC34B0" w:rsidP="00DF1F49">
            <w:pPr>
              <w:spacing w:before="240" w:after="240"/>
              <w:rPr>
                <w:rFonts w:ascii="GHEA Grapalat" w:eastAsia="GHEA Grapalat" w:hAnsi="GHEA Grapalat" w:cs="GHEA Grapalat"/>
              </w:rPr>
            </w:pPr>
          </w:p>
        </w:tc>
      </w:tr>
    </w:tbl>
    <w:p w14:paraId="2A44AC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4ACD30" w14:textId="77777777" w:rsidTr="00DF1F49">
        <w:tc>
          <w:tcPr>
            <w:tcW w:w="2835" w:type="dxa"/>
            <w:shd w:val="clear" w:color="auto" w:fill="D9E2F3"/>
            <w:vAlign w:val="center"/>
          </w:tcPr>
          <w:p w14:paraId="27A189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32F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84D3" w14:textId="77777777" w:rsidTr="00DF1F49">
        <w:tc>
          <w:tcPr>
            <w:tcW w:w="2835" w:type="dxa"/>
            <w:shd w:val="clear" w:color="auto" w:fill="D9E2F3"/>
            <w:vAlign w:val="center"/>
          </w:tcPr>
          <w:p w14:paraId="0CAEA9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B2A8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AE1354" w14:textId="77777777" w:rsidTr="00DF1F49">
        <w:tc>
          <w:tcPr>
            <w:tcW w:w="2835" w:type="dxa"/>
            <w:shd w:val="clear" w:color="auto" w:fill="D9E2F3"/>
            <w:vAlign w:val="center"/>
          </w:tcPr>
          <w:p w14:paraId="26C55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D7D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DC6CF" w14:textId="77777777" w:rsidTr="00DF1F49">
        <w:tc>
          <w:tcPr>
            <w:tcW w:w="2835" w:type="dxa"/>
            <w:shd w:val="clear" w:color="auto" w:fill="D9E2F3"/>
            <w:vAlign w:val="center"/>
          </w:tcPr>
          <w:p w14:paraId="2E2833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484D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83528" w14:textId="77777777" w:rsidTr="00DF1F49">
        <w:tc>
          <w:tcPr>
            <w:tcW w:w="2835" w:type="dxa"/>
            <w:shd w:val="clear" w:color="auto" w:fill="D9E2F3"/>
            <w:vAlign w:val="center"/>
          </w:tcPr>
          <w:p w14:paraId="5620A7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B56B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7D92" w14:textId="77777777" w:rsidTr="00DF1F49">
        <w:trPr>
          <w:trHeight w:val="1361"/>
        </w:trPr>
        <w:tc>
          <w:tcPr>
            <w:tcW w:w="2835" w:type="dxa"/>
            <w:shd w:val="clear" w:color="auto" w:fill="D9E2F3"/>
            <w:vAlign w:val="center"/>
          </w:tcPr>
          <w:p w14:paraId="141C35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9503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BE396" w14:textId="77777777" w:rsidTr="00DF1F49">
        <w:tc>
          <w:tcPr>
            <w:tcW w:w="2835" w:type="dxa"/>
            <w:shd w:val="clear" w:color="auto" w:fill="D9E2F3"/>
            <w:vAlign w:val="center"/>
          </w:tcPr>
          <w:p w14:paraId="65FF0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27ED6B" w14:textId="77777777" w:rsidR="00AC34B0" w:rsidRPr="00FD1EE4" w:rsidRDefault="00AC34B0" w:rsidP="00DF1F49">
            <w:pPr>
              <w:spacing w:before="240" w:after="240"/>
              <w:rPr>
                <w:rFonts w:ascii="GHEA Grapalat" w:eastAsia="GHEA Grapalat" w:hAnsi="GHEA Grapalat" w:cs="GHEA Grapalat"/>
              </w:rPr>
            </w:pPr>
          </w:p>
        </w:tc>
      </w:tr>
    </w:tbl>
    <w:p w14:paraId="4AE6B06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942378" w14:textId="77777777" w:rsidTr="00DF1F49">
        <w:tc>
          <w:tcPr>
            <w:tcW w:w="2836" w:type="dxa"/>
            <w:shd w:val="clear" w:color="auto" w:fill="D9E2F3"/>
            <w:vAlign w:val="center"/>
          </w:tcPr>
          <w:p w14:paraId="0F0B5B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D474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29723" w14:textId="77777777" w:rsidTr="00DF1F49">
        <w:tc>
          <w:tcPr>
            <w:tcW w:w="2836" w:type="dxa"/>
            <w:shd w:val="clear" w:color="auto" w:fill="D9E2F3"/>
            <w:vAlign w:val="center"/>
          </w:tcPr>
          <w:p w14:paraId="64217C9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B6CB4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A17C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0CDB3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6422A4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35D2E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E6C6DF" w14:textId="77777777" w:rsidTr="00DF1F49">
        <w:tc>
          <w:tcPr>
            <w:tcW w:w="2837" w:type="dxa"/>
            <w:shd w:val="clear" w:color="auto" w:fill="D9E2F3"/>
            <w:vAlign w:val="center"/>
          </w:tcPr>
          <w:p w14:paraId="18DD1B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573DC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74E33" w14:textId="77777777" w:rsidTr="00DF1F49">
        <w:tc>
          <w:tcPr>
            <w:tcW w:w="2837" w:type="dxa"/>
            <w:shd w:val="clear" w:color="auto" w:fill="D9E2F3"/>
            <w:vAlign w:val="center"/>
          </w:tcPr>
          <w:p w14:paraId="48683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4551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E4F0A" w14:textId="77777777" w:rsidTr="00DF1F49">
        <w:tc>
          <w:tcPr>
            <w:tcW w:w="2837" w:type="dxa"/>
            <w:shd w:val="clear" w:color="auto" w:fill="D9E2F3"/>
            <w:vAlign w:val="center"/>
          </w:tcPr>
          <w:p w14:paraId="4E2FB4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3022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2E3F0" w14:textId="77777777" w:rsidTr="00DF1F49">
        <w:tc>
          <w:tcPr>
            <w:tcW w:w="2837" w:type="dxa"/>
            <w:shd w:val="clear" w:color="auto" w:fill="D9E2F3"/>
            <w:vAlign w:val="center"/>
          </w:tcPr>
          <w:p w14:paraId="361AFB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2DCC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1DC7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6F33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9E14A9" w14:textId="77777777" w:rsidTr="00DF1F49">
        <w:tc>
          <w:tcPr>
            <w:tcW w:w="2837" w:type="dxa"/>
            <w:shd w:val="clear" w:color="auto" w:fill="D9E2F3"/>
            <w:vAlign w:val="center"/>
          </w:tcPr>
          <w:p w14:paraId="5220094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102D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32E70" w14:textId="77777777" w:rsidTr="00DF1F49">
        <w:tc>
          <w:tcPr>
            <w:tcW w:w="2837" w:type="dxa"/>
            <w:shd w:val="clear" w:color="auto" w:fill="D9E2F3"/>
            <w:vAlign w:val="center"/>
          </w:tcPr>
          <w:p w14:paraId="188B5A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144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7E042" w14:textId="77777777" w:rsidTr="00DF1F49">
        <w:tc>
          <w:tcPr>
            <w:tcW w:w="2837" w:type="dxa"/>
            <w:shd w:val="clear" w:color="auto" w:fill="D9E2F3"/>
            <w:vAlign w:val="center"/>
          </w:tcPr>
          <w:p w14:paraId="7499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F975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AACDE" w14:textId="77777777" w:rsidTr="00DF1F49">
        <w:tc>
          <w:tcPr>
            <w:tcW w:w="2837" w:type="dxa"/>
            <w:shd w:val="clear" w:color="auto" w:fill="D9E2F3"/>
            <w:vAlign w:val="center"/>
          </w:tcPr>
          <w:p w14:paraId="62D307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DBB2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653D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F68F7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BEAF21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5654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5A5B7C" w14:textId="77777777" w:rsidTr="00DF1F49">
        <w:tc>
          <w:tcPr>
            <w:tcW w:w="2836" w:type="dxa"/>
            <w:shd w:val="clear" w:color="auto" w:fill="D9E2F3"/>
            <w:vAlign w:val="center"/>
          </w:tcPr>
          <w:p w14:paraId="7DE4D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950E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870C3" w14:textId="77777777" w:rsidTr="00DF1F49">
        <w:tc>
          <w:tcPr>
            <w:tcW w:w="2836" w:type="dxa"/>
            <w:shd w:val="clear" w:color="auto" w:fill="D9E2F3"/>
            <w:vAlign w:val="center"/>
          </w:tcPr>
          <w:p w14:paraId="39745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572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E2CC7" w14:textId="77777777" w:rsidTr="00DF1F49">
        <w:tc>
          <w:tcPr>
            <w:tcW w:w="2836" w:type="dxa"/>
            <w:shd w:val="clear" w:color="auto" w:fill="D9E2F3"/>
            <w:vAlign w:val="center"/>
          </w:tcPr>
          <w:p w14:paraId="4F2A9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2933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BB9118" w14:textId="77777777" w:rsidTr="00DF1F49">
        <w:tc>
          <w:tcPr>
            <w:tcW w:w="2836" w:type="dxa"/>
            <w:shd w:val="clear" w:color="auto" w:fill="D9E2F3"/>
            <w:vAlign w:val="center"/>
          </w:tcPr>
          <w:p w14:paraId="0128B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CBC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F3DED" w14:textId="77777777" w:rsidTr="00DF1F49">
        <w:tc>
          <w:tcPr>
            <w:tcW w:w="2836" w:type="dxa"/>
            <w:shd w:val="clear" w:color="auto" w:fill="D9E2F3"/>
            <w:vAlign w:val="center"/>
          </w:tcPr>
          <w:p w14:paraId="78BA1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52A9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962BE1" w14:textId="77777777" w:rsidTr="00DF1F49">
        <w:tc>
          <w:tcPr>
            <w:tcW w:w="2836" w:type="dxa"/>
            <w:shd w:val="clear" w:color="auto" w:fill="D9E2F3"/>
            <w:vAlign w:val="center"/>
          </w:tcPr>
          <w:p w14:paraId="3E0774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15F649" w14:textId="77777777" w:rsidR="00AC34B0" w:rsidRPr="00FD1EE4" w:rsidRDefault="00AC34B0" w:rsidP="00DF1F49">
            <w:pPr>
              <w:spacing w:before="240" w:after="240"/>
              <w:rPr>
                <w:rFonts w:ascii="GHEA Grapalat" w:eastAsia="GHEA Grapalat" w:hAnsi="GHEA Grapalat" w:cs="GHEA Grapalat"/>
              </w:rPr>
            </w:pPr>
          </w:p>
        </w:tc>
      </w:tr>
    </w:tbl>
    <w:p w14:paraId="441E3D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2FD026" w14:textId="77777777" w:rsidTr="00DF1F49">
        <w:tc>
          <w:tcPr>
            <w:tcW w:w="2977" w:type="dxa"/>
            <w:shd w:val="clear" w:color="auto" w:fill="D9E2F3"/>
            <w:vAlign w:val="center"/>
          </w:tcPr>
          <w:p w14:paraId="57179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7A9E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6A056" w14:textId="77777777" w:rsidTr="00DF1F49">
        <w:tc>
          <w:tcPr>
            <w:tcW w:w="2977" w:type="dxa"/>
            <w:shd w:val="clear" w:color="auto" w:fill="D9E2F3"/>
            <w:vAlign w:val="center"/>
          </w:tcPr>
          <w:p w14:paraId="6B512A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E300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9683F0" w14:textId="77777777" w:rsidTr="00DF1F49">
        <w:tc>
          <w:tcPr>
            <w:tcW w:w="2977" w:type="dxa"/>
            <w:shd w:val="clear" w:color="auto" w:fill="D9E2F3"/>
            <w:vAlign w:val="center"/>
          </w:tcPr>
          <w:p w14:paraId="6B91F6C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9B533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7028F" w14:textId="77777777" w:rsidTr="00DF1F49">
        <w:tc>
          <w:tcPr>
            <w:tcW w:w="2977" w:type="dxa"/>
            <w:shd w:val="clear" w:color="auto" w:fill="D9E2F3"/>
            <w:vAlign w:val="center"/>
          </w:tcPr>
          <w:p w14:paraId="04504A6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74439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2A2B71" w14:textId="77777777" w:rsidTr="00DF1F49">
        <w:tc>
          <w:tcPr>
            <w:tcW w:w="2977" w:type="dxa"/>
            <w:shd w:val="clear" w:color="auto" w:fill="D9E2F3"/>
            <w:vAlign w:val="center"/>
          </w:tcPr>
          <w:p w14:paraId="3809FB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207BEA8" w14:textId="77777777" w:rsidR="00AC34B0" w:rsidRPr="00FD1EE4" w:rsidRDefault="00AC34B0" w:rsidP="00DF1F49">
            <w:pPr>
              <w:spacing w:before="240" w:after="240"/>
              <w:rPr>
                <w:rFonts w:ascii="GHEA Grapalat" w:eastAsia="GHEA Grapalat" w:hAnsi="GHEA Grapalat" w:cs="GHEA Grapalat"/>
              </w:rPr>
            </w:pPr>
          </w:p>
        </w:tc>
      </w:tr>
    </w:tbl>
    <w:p w14:paraId="22D163F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2DA1882" w14:textId="77777777" w:rsidTr="00DF1F49">
        <w:tc>
          <w:tcPr>
            <w:tcW w:w="2943" w:type="dxa"/>
            <w:shd w:val="clear" w:color="auto" w:fill="D9E2F3"/>
            <w:vAlign w:val="center"/>
          </w:tcPr>
          <w:p w14:paraId="55F5E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C0F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C657A" w14:textId="77777777" w:rsidTr="00DF1F49">
        <w:tc>
          <w:tcPr>
            <w:tcW w:w="2943" w:type="dxa"/>
            <w:shd w:val="clear" w:color="auto" w:fill="D9E2F3"/>
            <w:vAlign w:val="center"/>
          </w:tcPr>
          <w:p w14:paraId="43EB1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DB6FB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3E648" w14:textId="77777777" w:rsidTr="00DF1F49">
        <w:tc>
          <w:tcPr>
            <w:tcW w:w="2943" w:type="dxa"/>
            <w:shd w:val="clear" w:color="auto" w:fill="D9E2F3"/>
            <w:vAlign w:val="center"/>
          </w:tcPr>
          <w:p w14:paraId="0AFDEF1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CAC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80A10" w14:textId="77777777" w:rsidTr="00DF1F49">
        <w:tc>
          <w:tcPr>
            <w:tcW w:w="2943" w:type="dxa"/>
            <w:shd w:val="clear" w:color="auto" w:fill="D9E2F3"/>
            <w:vAlign w:val="center"/>
          </w:tcPr>
          <w:p w14:paraId="1F163F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37CFECF" w14:textId="77777777" w:rsidR="00AC34B0" w:rsidRPr="00FD1EE4" w:rsidRDefault="00AC34B0" w:rsidP="00DF1F49">
            <w:pPr>
              <w:spacing w:before="240" w:after="240"/>
              <w:rPr>
                <w:rFonts w:ascii="GHEA Grapalat" w:eastAsia="GHEA Grapalat" w:hAnsi="GHEA Grapalat" w:cs="GHEA Grapalat"/>
              </w:rPr>
            </w:pPr>
          </w:p>
        </w:tc>
      </w:tr>
    </w:tbl>
    <w:p w14:paraId="2FB6F0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332B507" w14:textId="77777777" w:rsidTr="00DF1F49">
        <w:tc>
          <w:tcPr>
            <w:tcW w:w="2837" w:type="dxa"/>
            <w:shd w:val="clear" w:color="auto" w:fill="D9E2F3"/>
            <w:vAlign w:val="center"/>
          </w:tcPr>
          <w:p w14:paraId="18431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72FB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20E8" w14:textId="77777777" w:rsidTr="00DF1F49">
        <w:tc>
          <w:tcPr>
            <w:tcW w:w="2837" w:type="dxa"/>
            <w:shd w:val="clear" w:color="auto" w:fill="D9E2F3"/>
            <w:vAlign w:val="center"/>
          </w:tcPr>
          <w:p w14:paraId="1B5780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FA8E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DCFBB" w14:textId="77777777" w:rsidTr="00DF1F49">
        <w:tc>
          <w:tcPr>
            <w:tcW w:w="2837" w:type="dxa"/>
            <w:shd w:val="clear" w:color="auto" w:fill="D9E2F3"/>
            <w:vAlign w:val="center"/>
          </w:tcPr>
          <w:p w14:paraId="4B8158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2CCF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F3AD8" w14:textId="77777777" w:rsidTr="00DF1F49">
        <w:tc>
          <w:tcPr>
            <w:tcW w:w="2837" w:type="dxa"/>
            <w:shd w:val="clear" w:color="auto" w:fill="D9E2F3"/>
            <w:vAlign w:val="center"/>
          </w:tcPr>
          <w:p w14:paraId="78B6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5EA0E5" w14:textId="77777777" w:rsidR="00AC34B0" w:rsidRPr="00FD1EE4" w:rsidRDefault="00AC34B0" w:rsidP="00DF1F49">
            <w:pPr>
              <w:spacing w:before="240" w:after="240"/>
              <w:rPr>
                <w:rFonts w:ascii="GHEA Grapalat" w:eastAsia="GHEA Grapalat" w:hAnsi="GHEA Grapalat" w:cs="GHEA Grapalat"/>
              </w:rPr>
            </w:pPr>
          </w:p>
        </w:tc>
      </w:tr>
    </w:tbl>
    <w:p w14:paraId="44915F8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38C46F5" w14:textId="77777777" w:rsidTr="00DF1F49">
        <w:trPr>
          <w:trHeight w:val="924"/>
        </w:trPr>
        <w:tc>
          <w:tcPr>
            <w:tcW w:w="9016" w:type="dxa"/>
            <w:gridSpan w:val="2"/>
            <w:vAlign w:val="center"/>
          </w:tcPr>
          <w:p w14:paraId="180A05C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42DBAAB" w14:textId="77777777" w:rsidTr="00DF1F49">
        <w:trPr>
          <w:trHeight w:val="684"/>
        </w:trPr>
        <w:tc>
          <w:tcPr>
            <w:tcW w:w="4508" w:type="dxa"/>
            <w:shd w:val="clear" w:color="auto" w:fill="D9E2F3"/>
            <w:vAlign w:val="center"/>
          </w:tcPr>
          <w:p w14:paraId="478B10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05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E8FCB" w14:textId="77777777" w:rsidTr="00DF1F49">
        <w:trPr>
          <w:trHeight w:val="1282"/>
        </w:trPr>
        <w:tc>
          <w:tcPr>
            <w:tcW w:w="4508" w:type="dxa"/>
            <w:shd w:val="clear" w:color="auto" w:fill="D9E2F3"/>
            <w:vAlign w:val="center"/>
          </w:tcPr>
          <w:p w14:paraId="095EE5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9DD02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4630E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3A026D" w14:textId="77777777" w:rsidTr="00DF1F49">
        <w:tc>
          <w:tcPr>
            <w:tcW w:w="9016" w:type="dxa"/>
            <w:gridSpan w:val="2"/>
            <w:vAlign w:val="center"/>
          </w:tcPr>
          <w:p w14:paraId="536F27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36F3716" w14:textId="77777777" w:rsidTr="00DF1F49">
        <w:tc>
          <w:tcPr>
            <w:tcW w:w="9016" w:type="dxa"/>
            <w:gridSpan w:val="2"/>
            <w:vAlign w:val="center"/>
          </w:tcPr>
          <w:p w14:paraId="4E7BEE3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CA0FED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C9FCAC1" w14:textId="77777777" w:rsidTr="00DF1F49">
        <w:trPr>
          <w:trHeight w:val="924"/>
        </w:trPr>
        <w:tc>
          <w:tcPr>
            <w:tcW w:w="9016" w:type="dxa"/>
            <w:gridSpan w:val="2"/>
            <w:vAlign w:val="center"/>
          </w:tcPr>
          <w:p w14:paraId="275C57C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30F1EAB" w14:textId="77777777" w:rsidTr="00DF1F49">
        <w:trPr>
          <w:trHeight w:val="684"/>
        </w:trPr>
        <w:tc>
          <w:tcPr>
            <w:tcW w:w="4508" w:type="dxa"/>
            <w:shd w:val="clear" w:color="auto" w:fill="D9E2F3"/>
            <w:vAlign w:val="center"/>
          </w:tcPr>
          <w:p w14:paraId="39320B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FF7DE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A9EBB" w14:textId="77777777" w:rsidTr="00DF1F49">
        <w:trPr>
          <w:trHeight w:val="1282"/>
        </w:trPr>
        <w:tc>
          <w:tcPr>
            <w:tcW w:w="4508" w:type="dxa"/>
            <w:shd w:val="clear" w:color="auto" w:fill="D9E2F3"/>
            <w:vAlign w:val="center"/>
          </w:tcPr>
          <w:p w14:paraId="261886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FCEED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647A0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DF23277" w14:textId="77777777" w:rsidTr="00DF1F49">
        <w:tc>
          <w:tcPr>
            <w:tcW w:w="9016" w:type="dxa"/>
            <w:gridSpan w:val="2"/>
            <w:vAlign w:val="center"/>
          </w:tcPr>
          <w:p w14:paraId="0C9868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378F6C1" w14:textId="77777777" w:rsidTr="00DF1F49">
        <w:tc>
          <w:tcPr>
            <w:tcW w:w="9016" w:type="dxa"/>
            <w:gridSpan w:val="2"/>
            <w:vAlign w:val="center"/>
          </w:tcPr>
          <w:p w14:paraId="5F86DA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DE57CCF" w14:textId="77777777" w:rsidTr="00DF1F49">
        <w:tc>
          <w:tcPr>
            <w:tcW w:w="9016" w:type="dxa"/>
            <w:gridSpan w:val="2"/>
            <w:vAlign w:val="center"/>
          </w:tcPr>
          <w:p w14:paraId="629F21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06F19E4" w14:textId="77777777" w:rsidTr="00DF1F49">
        <w:tc>
          <w:tcPr>
            <w:tcW w:w="9016" w:type="dxa"/>
            <w:gridSpan w:val="2"/>
            <w:vAlign w:val="center"/>
          </w:tcPr>
          <w:p w14:paraId="37F1C0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1411D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6F2F80" w14:textId="77777777" w:rsidTr="00DF1F49">
        <w:tc>
          <w:tcPr>
            <w:tcW w:w="2837" w:type="dxa"/>
            <w:shd w:val="clear" w:color="auto" w:fill="D9E2F3"/>
            <w:vAlign w:val="center"/>
          </w:tcPr>
          <w:p w14:paraId="4A265F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2786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08E0E" w14:textId="77777777" w:rsidTr="00DF1F49">
        <w:tc>
          <w:tcPr>
            <w:tcW w:w="2837" w:type="dxa"/>
            <w:shd w:val="clear" w:color="auto" w:fill="D9E2F3"/>
            <w:vAlign w:val="center"/>
          </w:tcPr>
          <w:p w14:paraId="347E04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7931F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7F42C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8A46367" w14:textId="77777777" w:rsidTr="00DF1F49">
        <w:tc>
          <w:tcPr>
            <w:tcW w:w="2837" w:type="dxa"/>
            <w:shd w:val="clear" w:color="auto" w:fill="D9E2F3"/>
            <w:vAlign w:val="center"/>
          </w:tcPr>
          <w:p w14:paraId="03C65B7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AEF7C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64307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8651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112AEB" w14:textId="77777777" w:rsidTr="00DF1F49">
        <w:tc>
          <w:tcPr>
            <w:tcW w:w="2837" w:type="dxa"/>
            <w:shd w:val="clear" w:color="auto" w:fill="D9E2F3"/>
            <w:vAlign w:val="center"/>
          </w:tcPr>
          <w:p w14:paraId="6CE878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5B9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551C1" w14:textId="77777777" w:rsidTr="00DF1F49">
        <w:tc>
          <w:tcPr>
            <w:tcW w:w="2837" w:type="dxa"/>
            <w:shd w:val="clear" w:color="auto" w:fill="D9E2F3"/>
            <w:vAlign w:val="center"/>
          </w:tcPr>
          <w:p w14:paraId="40A84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5F3DDF" w14:textId="77777777" w:rsidR="00AC34B0" w:rsidRPr="00FD1EE4" w:rsidRDefault="00AC34B0" w:rsidP="00DF1F49">
            <w:pPr>
              <w:spacing w:before="240" w:after="240"/>
              <w:rPr>
                <w:rFonts w:ascii="GHEA Grapalat" w:eastAsia="GHEA Grapalat" w:hAnsi="GHEA Grapalat" w:cs="GHEA Grapalat"/>
              </w:rPr>
            </w:pPr>
          </w:p>
        </w:tc>
      </w:tr>
    </w:tbl>
    <w:p w14:paraId="5DAE265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D02A20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90F34D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ED282" w14:textId="77777777" w:rsidTr="00DF1F49">
        <w:tc>
          <w:tcPr>
            <w:tcW w:w="2835" w:type="dxa"/>
            <w:shd w:val="clear" w:color="auto" w:fill="D9E2F3"/>
            <w:vAlign w:val="center"/>
          </w:tcPr>
          <w:p w14:paraId="076A38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019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A24C0" w14:textId="77777777" w:rsidTr="00DF1F49">
        <w:tc>
          <w:tcPr>
            <w:tcW w:w="2835" w:type="dxa"/>
            <w:shd w:val="clear" w:color="auto" w:fill="D9E2F3"/>
            <w:vAlign w:val="center"/>
          </w:tcPr>
          <w:p w14:paraId="01AE7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4B0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F918D" w14:textId="77777777" w:rsidTr="00DF1F49">
        <w:tc>
          <w:tcPr>
            <w:tcW w:w="2835" w:type="dxa"/>
            <w:shd w:val="clear" w:color="auto" w:fill="D9E2F3"/>
            <w:vAlign w:val="center"/>
          </w:tcPr>
          <w:p w14:paraId="08C0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23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24CEA" w14:textId="77777777" w:rsidTr="00DF1F49">
        <w:tc>
          <w:tcPr>
            <w:tcW w:w="2835" w:type="dxa"/>
            <w:shd w:val="clear" w:color="auto" w:fill="D9E2F3"/>
            <w:vAlign w:val="center"/>
          </w:tcPr>
          <w:p w14:paraId="4A8F7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E138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E889B" w14:textId="77777777" w:rsidTr="00DF1F49">
        <w:tc>
          <w:tcPr>
            <w:tcW w:w="2835" w:type="dxa"/>
            <w:shd w:val="clear" w:color="auto" w:fill="D9E2F3"/>
            <w:vAlign w:val="center"/>
          </w:tcPr>
          <w:p w14:paraId="494D95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742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EE75F" w14:textId="77777777" w:rsidTr="00DF1F49">
        <w:tc>
          <w:tcPr>
            <w:tcW w:w="2835" w:type="dxa"/>
            <w:shd w:val="clear" w:color="auto" w:fill="D9E2F3"/>
            <w:vAlign w:val="center"/>
          </w:tcPr>
          <w:p w14:paraId="33EB6D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E747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E6704" w14:textId="77777777" w:rsidTr="00DF1F49">
        <w:tc>
          <w:tcPr>
            <w:tcW w:w="2835" w:type="dxa"/>
            <w:shd w:val="clear" w:color="auto" w:fill="D9E2F3"/>
            <w:vAlign w:val="center"/>
          </w:tcPr>
          <w:p w14:paraId="7EBF2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88F2FC" w14:textId="77777777" w:rsidR="00AC34B0" w:rsidRPr="00FD1EE4" w:rsidRDefault="00AC34B0" w:rsidP="00DF1F49">
            <w:pPr>
              <w:spacing w:before="240" w:after="240"/>
              <w:rPr>
                <w:rFonts w:ascii="GHEA Grapalat" w:eastAsia="GHEA Grapalat" w:hAnsi="GHEA Grapalat" w:cs="GHEA Grapalat"/>
              </w:rPr>
            </w:pPr>
          </w:p>
        </w:tc>
      </w:tr>
    </w:tbl>
    <w:p w14:paraId="7C22EA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DEFC5" w14:textId="77777777" w:rsidTr="00DF1F49">
        <w:trPr>
          <w:trHeight w:val="853"/>
        </w:trPr>
        <w:tc>
          <w:tcPr>
            <w:tcW w:w="2835" w:type="dxa"/>
            <w:vMerge w:val="restart"/>
            <w:shd w:val="clear" w:color="auto" w:fill="D9E2F3"/>
            <w:vAlign w:val="center"/>
          </w:tcPr>
          <w:p w14:paraId="628B3F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322A0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7263ED" w14:textId="77777777" w:rsidTr="00DF1F49">
        <w:trPr>
          <w:trHeight w:val="850"/>
        </w:trPr>
        <w:tc>
          <w:tcPr>
            <w:tcW w:w="2835" w:type="dxa"/>
            <w:vMerge/>
            <w:shd w:val="clear" w:color="auto" w:fill="D9E2F3"/>
            <w:vAlign w:val="center"/>
          </w:tcPr>
          <w:p w14:paraId="2464225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876D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71162" w14:textId="77777777" w:rsidTr="00DF1F49">
        <w:trPr>
          <w:trHeight w:val="850"/>
        </w:trPr>
        <w:tc>
          <w:tcPr>
            <w:tcW w:w="2835" w:type="dxa"/>
            <w:vMerge/>
            <w:shd w:val="clear" w:color="auto" w:fill="D9E2F3"/>
            <w:vAlign w:val="center"/>
          </w:tcPr>
          <w:p w14:paraId="7D706C3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F544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26F4D" w14:textId="77777777" w:rsidTr="00DF1F49">
        <w:trPr>
          <w:trHeight w:val="850"/>
        </w:trPr>
        <w:tc>
          <w:tcPr>
            <w:tcW w:w="2835" w:type="dxa"/>
            <w:vMerge/>
            <w:shd w:val="clear" w:color="auto" w:fill="D9E2F3"/>
            <w:vAlign w:val="center"/>
          </w:tcPr>
          <w:p w14:paraId="4F42B3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E244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A9AA4" w14:textId="77777777" w:rsidTr="00DF1F49">
        <w:trPr>
          <w:trHeight w:val="850"/>
        </w:trPr>
        <w:tc>
          <w:tcPr>
            <w:tcW w:w="2835" w:type="dxa"/>
            <w:vMerge/>
            <w:shd w:val="clear" w:color="auto" w:fill="D9E2F3"/>
            <w:vAlign w:val="center"/>
          </w:tcPr>
          <w:p w14:paraId="1E549B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E8B16" w14:textId="77777777" w:rsidR="00AC34B0" w:rsidRPr="00FD1EE4" w:rsidRDefault="00AC34B0" w:rsidP="00DF1F49">
            <w:pPr>
              <w:spacing w:before="240" w:after="240"/>
              <w:rPr>
                <w:rFonts w:ascii="GHEA Grapalat" w:eastAsia="GHEA Grapalat" w:hAnsi="GHEA Grapalat" w:cs="GHEA Grapalat"/>
              </w:rPr>
            </w:pPr>
          </w:p>
        </w:tc>
      </w:tr>
    </w:tbl>
    <w:p w14:paraId="45CB62A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B42969" w14:textId="77777777" w:rsidTr="00DF1F49">
        <w:tc>
          <w:tcPr>
            <w:tcW w:w="2835" w:type="dxa"/>
            <w:shd w:val="clear" w:color="auto" w:fill="D9E2F3"/>
            <w:vAlign w:val="center"/>
          </w:tcPr>
          <w:p w14:paraId="2693F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D40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99056" w14:textId="77777777" w:rsidTr="00DF1F49">
        <w:tc>
          <w:tcPr>
            <w:tcW w:w="2835" w:type="dxa"/>
            <w:shd w:val="clear" w:color="auto" w:fill="D9E2F3"/>
            <w:vAlign w:val="center"/>
          </w:tcPr>
          <w:p w14:paraId="36A56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9D1C0B" w14:textId="77777777" w:rsidR="00AC34B0" w:rsidRPr="00FD1EE4" w:rsidRDefault="00AC34B0" w:rsidP="00DF1F49">
            <w:pPr>
              <w:spacing w:before="240" w:after="240"/>
              <w:rPr>
                <w:rFonts w:ascii="GHEA Grapalat" w:eastAsia="GHEA Grapalat" w:hAnsi="GHEA Grapalat" w:cs="GHEA Grapalat"/>
              </w:rPr>
            </w:pPr>
          </w:p>
        </w:tc>
      </w:tr>
    </w:tbl>
    <w:p w14:paraId="4A3311E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41A80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2C7F1FD" w14:textId="77777777" w:rsidTr="00DF1F49">
        <w:tc>
          <w:tcPr>
            <w:tcW w:w="9016" w:type="dxa"/>
            <w:shd w:val="clear" w:color="auto" w:fill="DBE5F1" w:themeFill="accent1" w:themeFillTint="33"/>
          </w:tcPr>
          <w:p w14:paraId="05D7CC5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113775" w14:textId="77777777" w:rsidTr="00DF1F49">
        <w:trPr>
          <w:trHeight w:val="10187"/>
        </w:trPr>
        <w:tc>
          <w:tcPr>
            <w:tcW w:w="9016" w:type="dxa"/>
          </w:tcPr>
          <w:p w14:paraId="0B9B4776" w14:textId="77777777" w:rsidR="00AC34B0" w:rsidRPr="00FD1EE4" w:rsidRDefault="00AC34B0" w:rsidP="00DF1F49">
            <w:pPr>
              <w:rPr>
                <w:rFonts w:ascii="GHEA Grapalat" w:eastAsia="GHEA Grapalat" w:hAnsi="GHEA Grapalat" w:cs="GHEA Grapalat"/>
                <w:b/>
                <w:color w:val="000000"/>
              </w:rPr>
            </w:pPr>
          </w:p>
        </w:tc>
      </w:tr>
    </w:tbl>
    <w:p w14:paraId="3289692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C94F635" w14:textId="77777777" w:rsidR="00AC34B0" w:rsidRDefault="00AC34B0" w:rsidP="00AC34B0">
      <w:pPr>
        <w:rPr>
          <w:rFonts w:ascii="GHEA Grapalat" w:hAnsi="GHEA Grapalat"/>
          <w:b/>
        </w:rPr>
      </w:pPr>
    </w:p>
    <w:p w14:paraId="59B629B1" w14:textId="77777777" w:rsidR="00AC34B0" w:rsidRDefault="00AC34B0" w:rsidP="00AC34B0">
      <w:pPr>
        <w:rPr>
          <w:ins w:id="22" w:author="Inesa Kocharyan" w:date="2021-09-01T11:45:00Z"/>
          <w:rFonts w:ascii="GHEA Grapalat" w:hAnsi="GHEA Grapalat"/>
          <w:b/>
        </w:rPr>
      </w:pPr>
    </w:p>
    <w:p w14:paraId="3C6A4E5B" w14:textId="77777777" w:rsidR="00AC34B0" w:rsidRDefault="00AC34B0" w:rsidP="00AC34B0">
      <w:pPr>
        <w:rPr>
          <w:rFonts w:ascii="GHEA Grapalat" w:hAnsi="GHEA Grapalat"/>
          <w:b/>
        </w:rPr>
      </w:pPr>
      <w:r>
        <w:rPr>
          <w:rFonts w:ascii="GHEA Grapalat" w:hAnsi="GHEA Grapalat"/>
          <w:b/>
        </w:rPr>
        <w:br w:type="page"/>
      </w:r>
    </w:p>
    <w:p w14:paraId="554CD7D8" w14:textId="77777777" w:rsidR="00AC34B0" w:rsidRDefault="00AC34B0" w:rsidP="00AC34B0">
      <w:pPr>
        <w:spacing w:line="360" w:lineRule="auto"/>
        <w:contextualSpacing/>
        <w:jc w:val="center"/>
        <w:rPr>
          <w:rFonts w:ascii="GHEA Grapalat" w:hAnsi="GHEA Grapalat"/>
          <w:b/>
        </w:rPr>
      </w:pPr>
    </w:p>
    <w:p w14:paraId="00014AB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9B3E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AFB77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1E9AB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2123F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6E506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0FD2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0AF96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20E9EC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EE71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96EE9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4D04B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AF5E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79569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FCDD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BF5D7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070CFC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DFF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63A169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80FC8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8650C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7A255E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C566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0BDD7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3CAA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5389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BDFF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F935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8720C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1008C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D1990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8D659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2AED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D65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FC5C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6493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7C60FD"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A16D33"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3E72C9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A5D5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F4B2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803024" w14:textId="77777777" w:rsidR="00DB6B33" w:rsidRDefault="00DB6B33">
      <w:pPr>
        <w:rPr>
          <w:rFonts w:ascii="GHEA Grapalat" w:hAnsi="GHEA Grapalat"/>
          <w:b/>
        </w:rPr>
      </w:pPr>
      <w:r>
        <w:rPr>
          <w:rFonts w:ascii="GHEA Grapalat" w:hAnsi="GHEA Grapalat"/>
          <w:b/>
        </w:rPr>
        <w:br w:type="page"/>
      </w:r>
    </w:p>
    <w:p w14:paraId="60C3C85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1E8B333" w14:textId="19EC1F9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672F9B51" w14:textId="77777777" w:rsidR="00B2572B" w:rsidRPr="009044F1" w:rsidRDefault="00B2572B" w:rsidP="00B46D58">
      <w:pPr>
        <w:widowControl w:val="0"/>
        <w:spacing w:after="120"/>
        <w:ind w:firstLine="567"/>
        <w:jc w:val="center"/>
        <w:rPr>
          <w:rFonts w:ascii="GHEA Grapalat" w:hAnsi="GHEA Grapalat"/>
        </w:rPr>
      </w:pPr>
    </w:p>
    <w:p w14:paraId="286672E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53DBA4" w14:textId="77777777" w:rsidR="00B2572B" w:rsidRPr="009044F1" w:rsidRDefault="00B2572B" w:rsidP="00B46D58">
      <w:pPr>
        <w:widowControl w:val="0"/>
        <w:spacing w:after="120"/>
        <w:ind w:firstLine="567"/>
        <w:jc w:val="center"/>
        <w:rPr>
          <w:rFonts w:ascii="GHEA Grapalat" w:hAnsi="GHEA Grapalat"/>
        </w:rPr>
      </w:pPr>
    </w:p>
    <w:p w14:paraId="151E11D9" w14:textId="291B1A8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A6338">
        <w:rPr>
          <w:rFonts w:ascii="GHEA Grapalat" w:hAnsi="GHEA Grapalat"/>
          <w:b/>
        </w:rPr>
        <w:t>24/131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D9F81A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B3CE87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AFC59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43B5AC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3866EC4C"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1416CEA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4A038D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562D75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EC32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6F6672A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4A9FF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1E7418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CAF6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FB38E8"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F83ED1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32B37C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0C080F3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2C3C416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1EA56A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14:paraId="42A1909F"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22C2FAFE" w14:textId="77777777"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2D23AC87" w14:textId="72718093"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w:t>
            </w:r>
            <w:r w:rsidR="00B92B08" w:rsidRPr="00B92B08">
              <w:rPr>
                <w:rFonts w:ascii="GHEA Grapalat" w:hAnsi="GHEA Grapalat"/>
              </w:rPr>
              <w:t xml:space="preserve">приобретения и установки </w:t>
            </w:r>
            <w:r w:rsidR="006A6338">
              <w:rPr>
                <w:rFonts w:ascii="GHEA Grapalat" w:hAnsi="GHEA Grapalat"/>
              </w:rPr>
              <w:t>металлических перил</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C9E911B" w14:textId="77777777"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7A319F62" w14:textId="77777777"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CBC65FD" w14:textId="77777777" w:rsidR="00525B91" w:rsidRPr="005744FC" w:rsidRDefault="00525B91" w:rsidP="00525B91">
            <w:pPr>
              <w:widowControl w:val="0"/>
              <w:jc w:val="center"/>
              <w:rPr>
                <w:rFonts w:ascii="GHEA Grapalat" w:hAnsi="GHEA Grapalat"/>
                <w:sz w:val="20"/>
                <w:szCs w:val="20"/>
              </w:rPr>
            </w:pPr>
          </w:p>
        </w:tc>
      </w:tr>
    </w:tbl>
    <w:p w14:paraId="4B360B5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5CD6F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AF0EC7" w14:textId="77777777" w:rsidR="00DC619D" w:rsidRPr="00D3436F" w:rsidRDefault="00DC619D" w:rsidP="00B46D58">
      <w:pPr>
        <w:widowControl w:val="0"/>
        <w:spacing w:after="160"/>
        <w:jc w:val="both"/>
        <w:rPr>
          <w:rFonts w:ascii="GHEA Grapalat" w:hAnsi="GHEA Grapalat"/>
          <w:lang w:val="es-ES"/>
        </w:rPr>
      </w:pPr>
    </w:p>
    <w:p w14:paraId="15D6D4B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AB43F3"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5E5AA874"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6FD48A0"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DD7FDD6" w14:textId="709DCC14"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A6338">
        <w:rPr>
          <w:rFonts w:ascii="GHEA Grapalat" w:hAnsi="GHEA Grapalat"/>
          <w:b/>
          <w:sz w:val="24"/>
          <w:szCs w:val="24"/>
        </w:rPr>
        <w:t>24/131</w:t>
      </w:r>
    </w:p>
    <w:p w14:paraId="7231E12B" w14:textId="77777777" w:rsidR="00583650" w:rsidRPr="001562C6" w:rsidRDefault="00583650" w:rsidP="00583650">
      <w:pPr>
        <w:pStyle w:val="BodyTextIndent3"/>
        <w:spacing w:line="240" w:lineRule="auto"/>
        <w:jc w:val="right"/>
        <w:rPr>
          <w:rFonts w:ascii="GHEA Grapalat" w:hAnsi="GHEA Grapalat" w:cs="Arial"/>
          <w:b/>
          <w:lang w:val="hy-AM"/>
        </w:rPr>
      </w:pPr>
    </w:p>
    <w:p w14:paraId="7E981412" w14:textId="77777777" w:rsidR="00583650" w:rsidRPr="001562C6" w:rsidRDefault="00583650" w:rsidP="00583650">
      <w:pPr>
        <w:pStyle w:val="BodyTextIndent3"/>
        <w:jc w:val="right"/>
        <w:rPr>
          <w:rFonts w:ascii="GHEA Grapalat" w:hAnsi="GHEA Grapalat"/>
          <w:b/>
          <w:lang w:val="hy-AM"/>
        </w:rPr>
      </w:pPr>
    </w:p>
    <w:p w14:paraId="2B46F4A5" w14:textId="77777777" w:rsidR="00583650" w:rsidRPr="001562C6" w:rsidRDefault="00583650" w:rsidP="00583650">
      <w:pPr>
        <w:ind w:left="-66"/>
        <w:jc w:val="right"/>
        <w:rPr>
          <w:rFonts w:ascii="GHEA Grapalat" w:hAnsi="GHEA Grapalat"/>
          <w:sz w:val="20"/>
          <w:lang w:val="hy-AM"/>
        </w:rPr>
      </w:pPr>
    </w:p>
    <w:p w14:paraId="5C242C64"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72C7D8FC"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19DA50D7" w14:textId="77777777" w:rsidTr="001218C9">
        <w:trPr>
          <w:cantSplit/>
        </w:trPr>
        <w:tc>
          <w:tcPr>
            <w:tcW w:w="468" w:type="dxa"/>
            <w:vMerge w:val="restart"/>
            <w:vAlign w:val="center"/>
          </w:tcPr>
          <w:p w14:paraId="77DC2185"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52FEF3C3"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EDB77E3" w14:textId="77777777" w:rsidTr="001218C9">
        <w:trPr>
          <w:cantSplit/>
          <w:trHeight w:val="1073"/>
        </w:trPr>
        <w:tc>
          <w:tcPr>
            <w:tcW w:w="468" w:type="dxa"/>
            <w:vMerge/>
            <w:vAlign w:val="center"/>
          </w:tcPr>
          <w:p w14:paraId="675C0924"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0D79D64"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7ABDF41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449423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97DEC3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0280DB31" w14:textId="77777777" w:rsidTr="001218C9">
        <w:trPr>
          <w:cantSplit/>
          <w:trHeight w:val="299"/>
        </w:trPr>
        <w:tc>
          <w:tcPr>
            <w:tcW w:w="468" w:type="dxa"/>
            <w:vMerge/>
            <w:vAlign w:val="center"/>
          </w:tcPr>
          <w:p w14:paraId="6492EFA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74005EE9"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D4605E8"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125D7977"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27097817"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3150C420" w14:textId="77777777" w:rsidR="00583650" w:rsidRPr="001562C6" w:rsidRDefault="00583650" w:rsidP="001218C9">
            <w:pPr>
              <w:jc w:val="center"/>
              <w:rPr>
                <w:rFonts w:ascii="GHEA Grapalat" w:hAnsi="GHEA Grapalat"/>
                <w:sz w:val="20"/>
                <w:lang w:val="hy-AM"/>
              </w:rPr>
            </w:pPr>
          </w:p>
        </w:tc>
      </w:tr>
      <w:tr w:rsidR="00583650" w:rsidRPr="001562C6" w14:paraId="4D688CAE" w14:textId="77777777" w:rsidTr="001218C9">
        <w:trPr>
          <w:cantSplit/>
        </w:trPr>
        <w:tc>
          <w:tcPr>
            <w:tcW w:w="468" w:type="dxa"/>
            <w:shd w:val="clear" w:color="auto" w:fill="D9D9D9"/>
          </w:tcPr>
          <w:p w14:paraId="246598E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8A8A9C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2986BE9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14A8BA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3DBAB7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6D4D66A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57D4D0D" w14:textId="77777777" w:rsidTr="001218C9">
        <w:trPr>
          <w:cantSplit/>
        </w:trPr>
        <w:tc>
          <w:tcPr>
            <w:tcW w:w="468" w:type="dxa"/>
          </w:tcPr>
          <w:p w14:paraId="3EE9D20B"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B2BB9E1" w14:textId="77777777" w:rsidR="00583650" w:rsidRPr="001562C6" w:rsidRDefault="00583650" w:rsidP="001218C9">
            <w:pPr>
              <w:jc w:val="center"/>
              <w:rPr>
                <w:rFonts w:ascii="GHEA Grapalat" w:hAnsi="GHEA Grapalat"/>
                <w:sz w:val="20"/>
                <w:lang w:val="hy-AM"/>
              </w:rPr>
            </w:pPr>
          </w:p>
        </w:tc>
        <w:tc>
          <w:tcPr>
            <w:tcW w:w="1708" w:type="dxa"/>
          </w:tcPr>
          <w:p w14:paraId="4786A3F6" w14:textId="77777777" w:rsidR="00583650" w:rsidRPr="001562C6" w:rsidRDefault="00583650" w:rsidP="001218C9">
            <w:pPr>
              <w:jc w:val="center"/>
              <w:rPr>
                <w:rFonts w:ascii="GHEA Grapalat" w:hAnsi="GHEA Grapalat"/>
                <w:sz w:val="20"/>
                <w:lang w:val="hy-AM"/>
              </w:rPr>
            </w:pPr>
          </w:p>
        </w:tc>
        <w:tc>
          <w:tcPr>
            <w:tcW w:w="1442" w:type="dxa"/>
          </w:tcPr>
          <w:p w14:paraId="134CE930" w14:textId="77777777" w:rsidR="00583650" w:rsidRPr="001562C6" w:rsidRDefault="00583650" w:rsidP="001218C9">
            <w:pPr>
              <w:jc w:val="center"/>
              <w:rPr>
                <w:rFonts w:ascii="GHEA Grapalat" w:hAnsi="GHEA Grapalat"/>
                <w:sz w:val="20"/>
                <w:lang w:val="hy-AM"/>
              </w:rPr>
            </w:pPr>
          </w:p>
        </w:tc>
        <w:tc>
          <w:tcPr>
            <w:tcW w:w="2070" w:type="dxa"/>
          </w:tcPr>
          <w:p w14:paraId="089AA198" w14:textId="77777777" w:rsidR="00583650" w:rsidRPr="001562C6" w:rsidRDefault="00583650" w:rsidP="001218C9">
            <w:pPr>
              <w:jc w:val="center"/>
              <w:rPr>
                <w:rFonts w:ascii="GHEA Grapalat" w:hAnsi="GHEA Grapalat"/>
                <w:sz w:val="20"/>
                <w:lang w:val="hy-AM"/>
              </w:rPr>
            </w:pPr>
          </w:p>
        </w:tc>
        <w:tc>
          <w:tcPr>
            <w:tcW w:w="1710" w:type="dxa"/>
          </w:tcPr>
          <w:p w14:paraId="2F35FED0" w14:textId="77777777" w:rsidR="00583650" w:rsidRPr="001562C6" w:rsidRDefault="00583650" w:rsidP="001218C9">
            <w:pPr>
              <w:jc w:val="center"/>
              <w:rPr>
                <w:rFonts w:ascii="GHEA Grapalat" w:hAnsi="GHEA Grapalat"/>
                <w:sz w:val="20"/>
                <w:lang w:val="hy-AM"/>
              </w:rPr>
            </w:pPr>
          </w:p>
        </w:tc>
      </w:tr>
      <w:tr w:rsidR="00583650" w:rsidRPr="001562C6" w14:paraId="63F5D988" w14:textId="77777777" w:rsidTr="001218C9">
        <w:trPr>
          <w:cantSplit/>
        </w:trPr>
        <w:tc>
          <w:tcPr>
            <w:tcW w:w="468" w:type="dxa"/>
          </w:tcPr>
          <w:p w14:paraId="7301BD3E"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4C5E557" w14:textId="77777777" w:rsidR="00583650" w:rsidRPr="001562C6" w:rsidRDefault="00583650" w:rsidP="001218C9">
            <w:pPr>
              <w:jc w:val="center"/>
              <w:rPr>
                <w:rFonts w:ascii="GHEA Grapalat" w:hAnsi="GHEA Grapalat"/>
                <w:sz w:val="20"/>
                <w:lang w:val="hy-AM"/>
              </w:rPr>
            </w:pPr>
          </w:p>
        </w:tc>
        <w:tc>
          <w:tcPr>
            <w:tcW w:w="1708" w:type="dxa"/>
          </w:tcPr>
          <w:p w14:paraId="56FC1126" w14:textId="77777777" w:rsidR="00583650" w:rsidRPr="001562C6" w:rsidRDefault="00583650" w:rsidP="001218C9">
            <w:pPr>
              <w:jc w:val="center"/>
              <w:rPr>
                <w:rFonts w:ascii="GHEA Grapalat" w:hAnsi="GHEA Grapalat"/>
                <w:sz w:val="20"/>
                <w:lang w:val="hy-AM"/>
              </w:rPr>
            </w:pPr>
          </w:p>
        </w:tc>
        <w:tc>
          <w:tcPr>
            <w:tcW w:w="1442" w:type="dxa"/>
          </w:tcPr>
          <w:p w14:paraId="1F2AB0C7" w14:textId="77777777" w:rsidR="00583650" w:rsidRPr="001562C6" w:rsidRDefault="00583650" w:rsidP="001218C9">
            <w:pPr>
              <w:jc w:val="center"/>
              <w:rPr>
                <w:rFonts w:ascii="GHEA Grapalat" w:hAnsi="GHEA Grapalat"/>
                <w:sz w:val="20"/>
                <w:lang w:val="hy-AM"/>
              </w:rPr>
            </w:pPr>
          </w:p>
        </w:tc>
        <w:tc>
          <w:tcPr>
            <w:tcW w:w="2070" w:type="dxa"/>
          </w:tcPr>
          <w:p w14:paraId="43CC9131" w14:textId="77777777" w:rsidR="00583650" w:rsidRPr="001562C6" w:rsidRDefault="00583650" w:rsidP="001218C9">
            <w:pPr>
              <w:jc w:val="center"/>
              <w:rPr>
                <w:rFonts w:ascii="GHEA Grapalat" w:hAnsi="GHEA Grapalat"/>
                <w:sz w:val="20"/>
                <w:lang w:val="hy-AM"/>
              </w:rPr>
            </w:pPr>
          </w:p>
        </w:tc>
        <w:tc>
          <w:tcPr>
            <w:tcW w:w="1710" w:type="dxa"/>
          </w:tcPr>
          <w:p w14:paraId="19EAE8E8" w14:textId="77777777" w:rsidR="00583650" w:rsidRPr="001562C6" w:rsidRDefault="00583650" w:rsidP="001218C9">
            <w:pPr>
              <w:jc w:val="center"/>
              <w:rPr>
                <w:rFonts w:ascii="GHEA Grapalat" w:hAnsi="GHEA Grapalat"/>
                <w:sz w:val="20"/>
                <w:lang w:val="hy-AM"/>
              </w:rPr>
            </w:pPr>
          </w:p>
        </w:tc>
      </w:tr>
      <w:tr w:rsidR="00583650" w:rsidRPr="001562C6" w14:paraId="335623DE" w14:textId="77777777" w:rsidTr="001218C9">
        <w:trPr>
          <w:cantSplit/>
        </w:trPr>
        <w:tc>
          <w:tcPr>
            <w:tcW w:w="468" w:type="dxa"/>
          </w:tcPr>
          <w:p w14:paraId="69A71AA8"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4AB6A095" w14:textId="77777777" w:rsidR="00583650" w:rsidRPr="001562C6" w:rsidRDefault="00583650" w:rsidP="001218C9">
            <w:pPr>
              <w:jc w:val="center"/>
              <w:rPr>
                <w:rFonts w:ascii="GHEA Grapalat" w:hAnsi="GHEA Grapalat"/>
                <w:sz w:val="20"/>
                <w:lang w:val="hy-AM"/>
              </w:rPr>
            </w:pPr>
          </w:p>
        </w:tc>
        <w:tc>
          <w:tcPr>
            <w:tcW w:w="1708" w:type="dxa"/>
          </w:tcPr>
          <w:p w14:paraId="5B3B5024" w14:textId="77777777" w:rsidR="00583650" w:rsidRPr="001562C6" w:rsidRDefault="00583650" w:rsidP="001218C9">
            <w:pPr>
              <w:jc w:val="center"/>
              <w:rPr>
                <w:rFonts w:ascii="GHEA Grapalat" w:hAnsi="GHEA Grapalat"/>
                <w:sz w:val="20"/>
                <w:lang w:val="hy-AM"/>
              </w:rPr>
            </w:pPr>
          </w:p>
        </w:tc>
        <w:tc>
          <w:tcPr>
            <w:tcW w:w="1442" w:type="dxa"/>
          </w:tcPr>
          <w:p w14:paraId="0D7E5105" w14:textId="77777777" w:rsidR="00583650" w:rsidRPr="001562C6" w:rsidRDefault="00583650" w:rsidP="001218C9">
            <w:pPr>
              <w:jc w:val="center"/>
              <w:rPr>
                <w:rFonts w:ascii="GHEA Grapalat" w:hAnsi="GHEA Grapalat"/>
                <w:sz w:val="20"/>
                <w:lang w:val="hy-AM"/>
              </w:rPr>
            </w:pPr>
          </w:p>
        </w:tc>
        <w:tc>
          <w:tcPr>
            <w:tcW w:w="2070" w:type="dxa"/>
          </w:tcPr>
          <w:p w14:paraId="41F6DB6C" w14:textId="77777777" w:rsidR="00583650" w:rsidRPr="001562C6" w:rsidRDefault="00583650" w:rsidP="001218C9">
            <w:pPr>
              <w:jc w:val="center"/>
              <w:rPr>
                <w:rFonts w:ascii="GHEA Grapalat" w:hAnsi="GHEA Grapalat"/>
                <w:sz w:val="20"/>
                <w:lang w:val="hy-AM"/>
              </w:rPr>
            </w:pPr>
          </w:p>
        </w:tc>
        <w:tc>
          <w:tcPr>
            <w:tcW w:w="1710" w:type="dxa"/>
          </w:tcPr>
          <w:p w14:paraId="364C9753" w14:textId="77777777" w:rsidR="00583650" w:rsidRPr="001562C6" w:rsidRDefault="00583650" w:rsidP="001218C9">
            <w:pPr>
              <w:jc w:val="center"/>
              <w:rPr>
                <w:rFonts w:ascii="GHEA Grapalat" w:hAnsi="GHEA Grapalat"/>
                <w:sz w:val="20"/>
                <w:lang w:val="hy-AM"/>
              </w:rPr>
            </w:pPr>
          </w:p>
        </w:tc>
      </w:tr>
      <w:tr w:rsidR="00583650" w:rsidRPr="001562C6" w14:paraId="6C807665" w14:textId="77777777" w:rsidTr="001218C9">
        <w:trPr>
          <w:cantSplit/>
        </w:trPr>
        <w:tc>
          <w:tcPr>
            <w:tcW w:w="468" w:type="dxa"/>
          </w:tcPr>
          <w:p w14:paraId="0AAAD7E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728E9F1" w14:textId="77777777" w:rsidR="00583650" w:rsidRPr="001562C6" w:rsidRDefault="00583650" w:rsidP="001218C9">
            <w:pPr>
              <w:jc w:val="center"/>
              <w:rPr>
                <w:rFonts w:ascii="GHEA Grapalat" w:hAnsi="GHEA Grapalat"/>
                <w:sz w:val="20"/>
                <w:lang w:val="hy-AM"/>
              </w:rPr>
            </w:pPr>
          </w:p>
        </w:tc>
        <w:tc>
          <w:tcPr>
            <w:tcW w:w="1708" w:type="dxa"/>
          </w:tcPr>
          <w:p w14:paraId="57A3B185" w14:textId="77777777" w:rsidR="00583650" w:rsidRPr="001562C6" w:rsidRDefault="00583650" w:rsidP="001218C9">
            <w:pPr>
              <w:jc w:val="center"/>
              <w:rPr>
                <w:rFonts w:ascii="GHEA Grapalat" w:hAnsi="GHEA Grapalat"/>
                <w:sz w:val="20"/>
                <w:lang w:val="hy-AM"/>
              </w:rPr>
            </w:pPr>
          </w:p>
        </w:tc>
        <w:tc>
          <w:tcPr>
            <w:tcW w:w="1442" w:type="dxa"/>
          </w:tcPr>
          <w:p w14:paraId="3DDE1588" w14:textId="77777777" w:rsidR="00583650" w:rsidRPr="001562C6" w:rsidRDefault="00583650" w:rsidP="001218C9">
            <w:pPr>
              <w:jc w:val="center"/>
              <w:rPr>
                <w:rFonts w:ascii="GHEA Grapalat" w:hAnsi="GHEA Grapalat"/>
                <w:sz w:val="20"/>
                <w:lang w:val="hy-AM"/>
              </w:rPr>
            </w:pPr>
          </w:p>
        </w:tc>
        <w:tc>
          <w:tcPr>
            <w:tcW w:w="2070" w:type="dxa"/>
          </w:tcPr>
          <w:p w14:paraId="0BECD08F" w14:textId="77777777" w:rsidR="00583650" w:rsidRPr="001562C6" w:rsidRDefault="00583650" w:rsidP="001218C9">
            <w:pPr>
              <w:jc w:val="center"/>
              <w:rPr>
                <w:rFonts w:ascii="GHEA Grapalat" w:hAnsi="GHEA Grapalat"/>
                <w:sz w:val="20"/>
                <w:lang w:val="hy-AM"/>
              </w:rPr>
            </w:pPr>
          </w:p>
        </w:tc>
        <w:tc>
          <w:tcPr>
            <w:tcW w:w="1710" w:type="dxa"/>
          </w:tcPr>
          <w:p w14:paraId="1709C2BC" w14:textId="77777777" w:rsidR="00583650" w:rsidRPr="001562C6" w:rsidRDefault="00583650" w:rsidP="001218C9">
            <w:pPr>
              <w:jc w:val="center"/>
              <w:rPr>
                <w:rFonts w:ascii="GHEA Grapalat" w:hAnsi="GHEA Grapalat"/>
                <w:sz w:val="20"/>
                <w:lang w:val="hy-AM"/>
              </w:rPr>
            </w:pPr>
          </w:p>
        </w:tc>
      </w:tr>
      <w:tr w:rsidR="00583650" w:rsidRPr="001562C6" w14:paraId="64D6172A" w14:textId="77777777" w:rsidTr="001218C9">
        <w:trPr>
          <w:cantSplit/>
        </w:trPr>
        <w:tc>
          <w:tcPr>
            <w:tcW w:w="468" w:type="dxa"/>
          </w:tcPr>
          <w:p w14:paraId="174AE13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EAE3992" w14:textId="77777777" w:rsidR="00583650" w:rsidRPr="001562C6" w:rsidRDefault="00583650" w:rsidP="001218C9">
            <w:pPr>
              <w:jc w:val="center"/>
              <w:rPr>
                <w:rFonts w:ascii="GHEA Grapalat" w:hAnsi="GHEA Grapalat"/>
                <w:sz w:val="20"/>
                <w:lang w:val="hy-AM"/>
              </w:rPr>
            </w:pPr>
          </w:p>
        </w:tc>
        <w:tc>
          <w:tcPr>
            <w:tcW w:w="1708" w:type="dxa"/>
          </w:tcPr>
          <w:p w14:paraId="6CE359EC" w14:textId="77777777" w:rsidR="00583650" w:rsidRPr="001562C6" w:rsidRDefault="00583650" w:rsidP="001218C9">
            <w:pPr>
              <w:jc w:val="center"/>
              <w:rPr>
                <w:rFonts w:ascii="GHEA Grapalat" w:hAnsi="GHEA Grapalat"/>
                <w:sz w:val="20"/>
                <w:lang w:val="hy-AM"/>
              </w:rPr>
            </w:pPr>
          </w:p>
        </w:tc>
        <w:tc>
          <w:tcPr>
            <w:tcW w:w="1442" w:type="dxa"/>
          </w:tcPr>
          <w:p w14:paraId="68FDA24D" w14:textId="77777777" w:rsidR="00583650" w:rsidRPr="001562C6" w:rsidRDefault="00583650" w:rsidP="001218C9">
            <w:pPr>
              <w:jc w:val="center"/>
              <w:rPr>
                <w:rFonts w:ascii="GHEA Grapalat" w:hAnsi="GHEA Grapalat"/>
                <w:sz w:val="20"/>
                <w:lang w:val="hy-AM"/>
              </w:rPr>
            </w:pPr>
          </w:p>
        </w:tc>
        <w:tc>
          <w:tcPr>
            <w:tcW w:w="2070" w:type="dxa"/>
          </w:tcPr>
          <w:p w14:paraId="65484FA5" w14:textId="77777777" w:rsidR="00583650" w:rsidRPr="001562C6" w:rsidRDefault="00583650" w:rsidP="001218C9">
            <w:pPr>
              <w:jc w:val="center"/>
              <w:rPr>
                <w:rFonts w:ascii="GHEA Grapalat" w:hAnsi="GHEA Grapalat"/>
                <w:sz w:val="20"/>
                <w:lang w:val="hy-AM"/>
              </w:rPr>
            </w:pPr>
          </w:p>
        </w:tc>
        <w:tc>
          <w:tcPr>
            <w:tcW w:w="1710" w:type="dxa"/>
          </w:tcPr>
          <w:p w14:paraId="22244775" w14:textId="77777777" w:rsidR="00583650" w:rsidRPr="001562C6" w:rsidRDefault="00583650" w:rsidP="001218C9">
            <w:pPr>
              <w:jc w:val="center"/>
              <w:rPr>
                <w:rFonts w:ascii="GHEA Grapalat" w:hAnsi="GHEA Grapalat"/>
                <w:sz w:val="20"/>
                <w:lang w:val="hy-AM"/>
              </w:rPr>
            </w:pPr>
          </w:p>
        </w:tc>
      </w:tr>
    </w:tbl>
    <w:p w14:paraId="044380ED"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2CB5AF55" w14:textId="77777777" w:rsidR="00583650" w:rsidRPr="001562C6" w:rsidRDefault="00583650" w:rsidP="00583650">
      <w:pPr>
        <w:tabs>
          <w:tab w:val="left" w:pos="1134"/>
        </w:tabs>
        <w:ind w:firstLine="720"/>
        <w:jc w:val="both"/>
        <w:rPr>
          <w:rFonts w:ascii="GHEA Grapalat" w:hAnsi="GHEA Grapalat"/>
          <w:sz w:val="20"/>
        </w:rPr>
      </w:pPr>
    </w:p>
    <w:p w14:paraId="5114224D" w14:textId="77777777" w:rsidR="00583650" w:rsidRPr="001562C6" w:rsidRDefault="00583650" w:rsidP="00583650">
      <w:pPr>
        <w:tabs>
          <w:tab w:val="left" w:pos="1134"/>
        </w:tabs>
        <w:ind w:firstLine="720"/>
        <w:jc w:val="both"/>
        <w:rPr>
          <w:rFonts w:ascii="GHEA Grapalat" w:hAnsi="GHEA Grapalat"/>
          <w:i/>
          <w:sz w:val="18"/>
          <w:lang w:val="es-ES"/>
        </w:rPr>
      </w:pPr>
    </w:p>
    <w:p w14:paraId="0C74B653" w14:textId="6D6991DC"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A6338">
        <w:rPr>
          <w:rFonts w:ascii="GHEA Grapalat" w:hAnsi="GHEA Grapalat"/>
          <w:b/>
        </w:rPr>
        <w:t>24/131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483332A" w14:textId="77777777" w:rsidR="00583650" w:rsidRDefault="00583650" w:rsidP="00583650">
      <w:pPr>
        <w:ind w:left="-66"/>
        <w:jc w:val="both"/>
        <w:rPr>
          <w:rFonts w:ascii="GHEA Grapalat" w:hAnsi="GHEA Grapalat"/>
          <w:i/>
          <w:sz w:val="18"/>
          <w:lang w:val="es-ES"/>
        </w:rPr>
      </w:pPr>
    </w:p>
    <w:p w14:paraId="684EC81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31601C76" w14:textId="77777777" w:rsidR="00583650" w:rsidRPr="001562C6" w:rsidRDefault="00583650" w:rsidP="00583650">
      <w:pPr>
        <w:ind w:left="-66"/>
        <w:jc w:val="right"/>
        <w:rPr>
          <w:rFonts w:ascii="GHEA Grapalat" w:hAnsi="GHEA Grapalat"/>
          <w:sz w:val="20"/>
          <w:lang w:val="es-ES"/>
        </w:rPr>
      </w:pPr>
    </w:p>
    <w:p w14:paraId="4F30B47B" w14:textId="77777777" w:rsidR="00583650" w:rsidRPr="001562C6" w:rsidRDefault="00583650" w:rsidP="00583650">
      <w:pPr>
        <w:ind w:left="-66"/>
        <w:jc w:val="right"/>
        <w:rPr>
          <w:rFonts w:ascii="GHEA Grapalat" w:hAnsi="GHEA Grapalat"/>
          <w:sz w:val="20"/>
          <w:lang w:val="es-ES"/>
        </w:rPr>
      </w:pPr>
    </w:p>
    <w:p w14:paraId="1A88B5D1" w14:textId="77777777" w:rsidR="00583650" w:rsidRPr="001562C6" w:rsidRDefault="00583650" w:rsidP="00583650">
      <w:pPr>
        <w:rPr>
          <w:rFonts w:ascii="GHEA Grapalat" w:hAnsi="GHEA Grapalat"/>
          <w:sz w:val="20"/>
          <w:lang w:val="es-ES"/>
        </w:rPr>
      </w:pPr>
    </w:p>
    <w:p w14:paraId="09B3D252"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2983A87"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50A235D" w14:textId="77777777" w:rsidR="00583650" w:rsidRPr="001562C6" w:rsidRDefault="00583650" w:rsidP="00583650">
      <w:pPr>
        <w:jc w:val="right"/>
        <w:rPr>
          <w:rFonts w:ascii="GHEA Grapalat" w:hAnsi="GHEA Grapalat"/>
          <w:sz w:val="20"/>
          <w:lang w:val="hy-AM"/>
        </w:rPr>
      </w:pPr>
    </w:p>
    <w:p w14:paraId="60FB63DA"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7327D76" w14:textId="77777777" w:rsidR="00583650" w:rsidRDefault="00583650" w:rsidP="00583650">
      <w:pPr>
        <w:rPr>
          <w:rFonts w:ascii="GHEA Grapalat" w:hAnsi="GHEA Grapalat"/>
          <w:b/>
        </w:rPr>
      </w:pPr>
    </w:p>
    <w:p w14:paraId="5703D47C" w14:textId="77777777" w:rsidR="00583650" w:rsidRDefault="00583650" w:rsidP="00583650">
      <w:pPr>
        <w:widowControl w:val="0"/>
        <w:spacing w:after="160"/>
        <w:ind w:firstLine="567"/>
        <w:jc w:val="right"/>
        <w:rPr>
          <w:rFonts w:ascii="GHEA Grapalat" w:hAnsi="GHEA Grapalat"/>
          <w:b/>
        </w:rPr>
      </w:pPr>
    </w:p>
    <w:p w14:paraId="48FB70DD" w14:textId="77777777" w:rsidR="00583650" w:rsidRDefault="00583650" w:rsidP="00583650">
      <w:pPr>
        <w:widowControl w:val="0"/>
        <w:spacing w:after="160"/>
        <w:ind w:firstLine="567"/>
        <w:jc w:val="right"/>
        <w:rPr>
          <w:rFonts w:ascii="GHEA Grapalat" w:hAnsi="GHEA Grapalat"/>
          <w:b/>
        </w:rPr>
      </w:pPr>
    </w:p>
    <w:p w14:paraId="7125A3A0" w14:textId="77777777" w:rsidR="00B217BB" w:rsidRDefault="00B217BB" w:rsidP="00B46D58">
      <w:pPr>
        <w:rPr>
          <w:rFonts w:ascii="GHEA Grapalat" w:hAnsi="GHEA Grapalat"/>
          <w:b/>
        </w:rPr>
      </w:pPr>
    </w:p>
    <w:p w14:paraId="4C032D0E" w14:textId="77777777" w:rsidR="00551887" w:rsidRPr="00503411" w:rsidRDefault="00551887" w:rsidP="001005B0">
      <w:pPr>
        <w:widowControl w:val="0"/>
        <w:spacing w:after="160"/>
        <w:ind w:firstLine="567"/>
        <w:jc w:val="right"/>
        <w:rPr>
          <w:rFonts w:ascii="GHEA Grapalat" w:hAnsi="GHEA Grapalat"/>
          <w:b/>
        </w:rPr>
      </w:pPr>
    </w:p>
    <w:p w14:paraId="30E45CB6" w14:textId="77777777" w:rsidR="00503411" w:rsidRDefault="00503411">
      <w:pPr>
        <w:rPr>
          <w:rFonts w:ascii="GHEA Grapalat" w:hAnsi="GHEA Grapalat"/>
          <w:b/>
        </w:rPr>
      </w:pPr>
      <w:r>
        <w:rPr>
          <w:rFonts w:ascii="GHEA Grapalat" w:hAnsi="GHEA Grapalat"/>
          <w:b/>
        </w:rPr>
        <w:br w:type="page"/>
      </w:r>
    </w:p>
    <w:p w14:paraId="43C577C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991CA78" w14:textId="541D130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A6338">
        <w:rPr>
          <w:rFonts w:ascii="GHEA Grapalat" w:hAnsi="GHEA Grapalat"/>
          <w:b/>
          <w:sz w:val="22"/>
          <w:szCs w:val="22"/>
        </w:rPr>
        <w:t>24/131</w:t>
      </w:r>
      <w:r w:rsidRPr="00B138F3">
        <w:rPr>
          <w:rFonts w:ascii="GHEA Grapalat" w:hAnsi="GHEA Grapalat"/>
          <w:b/>
        </w:rPr>
        <w:t>"</w:t>
      </w:r>
    </w:p>
    <w:p w14:paraId="39110C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1F18D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A08D67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01824F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94FD99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75C8F3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4EE09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FE476B"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06BAC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5371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FB27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72BBD5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0B0C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6F2BF9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9ACBCC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2D3E01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4971A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D99171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3516AF0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45A72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2AC74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2AF0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469667"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E04DC2A"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B7EFCB7"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01B1E0EF"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00EEC65"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78FA1A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C3A69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7EF274D"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w:t>
      </w:r>
      <w:r w:rsidR="00B92B08">
        <w:rPr>
          <w:rFonts w:ascii="GHEA Grapalat" w:eastAsiaTheme="minorHAnsi" w:hAnsi="GHEA Grapalat" w:cstheme="minorBidi"/>
          <w:color w:val="000000" w:themeColor="text1"/>
          <w:sz w:val="16"/>
          <w:szCs w:val="16"/>
        </w:rPr>
        <w:t xml:space="preserve"> услуг по техническому надзору </w:t>
      </w:r>
      <w:r w:rsidR="00717161" w:rsidRPr="0061626E">
        <w:rPr>
          <w:rFonts w:ascii="GHEA Grapalat" w:eastAsiaTheme="minorHAnsi" w:hAnsi="GHEA Grapalat" w:cstheme="minorBidi"/>
          <w:color w:val="000000" w:themeColor="text1"/>
          <w:sz w:val="16"/>
          <w:szCs w:val="16"/>
        </w:rPr>
        <w:t>, включая гарантийный срок)</w:t>
      </w:r>
    </w:p>
    <w:p w14:paraId="3CC384D9"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B92B08">
        <w:rPr>
          <w:rFonts w:ascii="GHEA Grapalat" w:eastAsiaTheme="minorHAnsi" w:hAnsi="GHEA Grapalat" w:cstheme="minorBidi"/>
          <w:lang w:val="en-US"/>
        </w:rPr>
        <w:t>mariam</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grigoryan</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yerevan</w:t>
      </w:r>
      <w:proofErr w:type="spellEnd"/>
      <w:r w:rsidR="00B92B08" w:rsidRPr="00B92B08">
        <w:rPr>
          <w:rFonts w:ascii="GHEA Grapalat" w:eastAsiaTheme="minorHAnsi" w:hAnsi="GHEA Grapalat" w:cstheme="minorBidi"/>
        </w:rPr>
        <w:t>.</w:t>
      </w:r>
      <w:r w:rsidR="00B92B08">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33CC4470"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3E6A3ABB"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C5BDAB3"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AE1B2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F87290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3D2603"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E83D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93B2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834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5817A3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3AB86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C1C74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0794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C818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600B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A4937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2BA482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6DAB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6579F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0518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604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75E0D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37CF5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195A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9E8A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2E0B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76CE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BCA6A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6DA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D91F5E" w14:textId="77777777" w:rsidR="00CF2692" w:rsidRPr="00B138F3" w:rsidRDefault="00CF2692" w:rsidP="00B46D58">
      <w:pPr>
        <w:widowControl w:val="0"/>
        <w:spacing w:after="160"/>
        <w:ind w:left="567" w:right="565"/>
        <w:jc w:val="center"/>
        <w:rPr>
          <w:rFonts w:ascii="GHEA Grapalat" w:hAnsi="GHEA Grapalat"/>
          <w:b/>
        </w:rPr>
      </w:pPr>
    </w:p>
    <w:p w14:paraId="1F951BD6" w14:textId="77777777" w:rsidR="00CF2692" w:rsidRPr="00B138F3" w:rsidRDefault="00CF2692" w:rsidP="00B46D58">
      <w:pPr>
        <w:widowControl w:val="0"/>
        <w:spacing w:after="160"/>
        <w:ind w:left="567" w:right="565"/>
        <w:jc w:val="center"/>
        <w:rPr>
          <w:rFonts w:ascii="GHEA Grapalat" w:hAnsi="GHEA Grapalat"/>
          <w:b/>
        </w:rPr>
      </w:pPr>
    </w:p>
    <w:p w14:paraId="3659AD8B" w14:textId="77777777" w:rsidR="007B3F5F" w:rsidRPr="00B138F3" w:rsidRDefault="007B3F5F" w:rsidP="00B46D58">
      <w:pPr>
        <w:widowControl w:val="0"/>
        <w:spacing w:after="160"/>
        <w:ind w:left="567" w:right="565"/>
        <w:jc w:val="center"/>
        <w:rPr>
          <w:rFonts w:ascii="GHEA Grapalat" w:hAnsi="GHEA Grapalat"/>
          <w:b/>
        </w:rPr>
      </w:pPr>
    </w:p>
    <w:p w14:paraId="29638E4E" w14:textId="77777777" w:rsidR="00CF2692" w:rsidRPr="00B138F3" w:rsidRDefault="00CF2692" w:rsidP="00B46D58">
      <w:pPr>
        <w:widowControl w:val="0"/>
        <w:spacing w:after="160"/>
        <w:ind w:left="567" w:right="565"/>
        <w:jc w:val="center"/>
        <w:rPr>
          <w:rFonts w:ascii="GHEA Grapalat" w:hAnsi="GHEA Grapalat"/>
          <w:b/>
        </w:rPr>
      </w:pPr>
    </w:p>
    <w:p w14:paraId="6B5713E2" w14:textId="77777777" w:rsidR="001005B0" w:rsidRPr="00B138F3" w:rsidRDefault="001005B0" w:rsidP="00B46D58">
      <w:pPr>
        <w:widowControl w:val="0"/>
        <w:spacing w:after="160"/>
        <w:ind w:left="567" w:right="565"/>
        <w:jc w:val="center"/>
        <w:rPr>
          <w:rFonts w:ascii="GHEA Grapalat" w:hAnsi="GHEA Grapalat"/>
          <w:b/>
        </w:rPr>
      </w:pPr>
    </w:p>
    <w:p w14:paraId="06A2C53C" w14:textId="77777777" w:rsidR="001005B0" w:rsidRPr="00B138F3" w:rsidRDefault="001005B0" w:rsidP="00B46D58">
      <w:pPr>
        <w:widowControl w:val="0"/>
        <w:spacing w:after="160"/>
        <w:ind w:left="567" w:right="565"/>
        <w:jc w:val="center"/>
        <w:rPr>
          <w:rFonts w:ascii="GHEA Grapalat" w:hAnsi="GHEA Grapalat"/>
          <w:b/>
        </w:rPr>
      </w:pPr>
    </w:p>
    <w:p w14:paraId="2D75334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43D62F8" w14:textId="77777777" w:rsidR="00A77CB2" w:rsidRDefault="00A77CB2" w:rsidP="00A77CB2">
      <w:pPr>
        <w:jc w:val="both"/>
        <w:rPr>
          <w:rFonts w:ascii="GHEA Grapalat" w:hAnsi="GHEA Grapalat"/>
          <w:i/>
          <w:sz w:val="22"/>
          <w:szCs w:val="22"/>
        </w:rPr>
      </w:pPr>
    </w:p>
    <w:p w14:paraId="420A89B4" w14:textId="77777777" w:rsidR="001005B0" w:rsidRPr="00B138F3" w:rsidRDefault="001005B0" w:rsidP="00B46D58">
      <w:pPr>
        <w:widowControl w:val="0"/>
        <w:spacing w:after="160"/>
        <w:ind w:left="567" w:right="565"/>
        <w:jc w:val="center"/>
        <w:rPr>
          <w:rFonts w:ascii="GHEA Grapalat" w:hAnsi="GHEA Grapalat"/>
          <w:b/>
        </w:rPr>
      </w:pPr>
    </w:p>
    <w:p w14:paraId="29518E6A" w14:textId="77777777" w:rsidR="001005B0" w:rsidRPr="00B138F3" w:rsidRDefault="001005B0" w:rsidP="00B46D58">
      <w:pPr>
        <w:widowControl w:val="0"/>
        <w:spacing w:after="160"/>
        <w:ind w:left="567" w:right="565"/>
        <w:jc w:val="center"/>
        <w:rPr>
          <w:rFonts w:ascii="GHEA Grapalat" w:hAnsi="GHEA Grapalat"/>
          <w:b/>
        </w:rPr>
      </w:pPr>
    </w:p>
    <w:p w14:paraId="38D1520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1457285" w14:textId="2E5D97D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A6338">
        <w:rPr>
          <w:rFonts w:ascii="GHEA Grapalat" w:hAnsi="GHEA Grapalat"/>
          <w:b/>
          <w:sz w:val="24"/>
          <w:szCs w:val="24"/>
        </w:rPr>
        <w:t>24/131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70474230" w14:textId="77777777" w:rsidR="001005B0" w:rsidRPr="00B138F3" w:rsidRDefault="001005B0" w:rsidP="00B46D58">
      <w:pPr>
        <w:widowControl w:val="0"/>
        <w:spacing w:after="160"/>
        <w:ind w:left="567" w:right="565"/>
        <w:jc w:val="center"/>
        <w:rPr>
          <w:rFonts w:ascii="GHEA Grapalat" w:hAnsi="GHEA Grapalat"/>
          <w:b/>
        </w:rPr>
      </w:pPr>
    </w:p>
    <w:p w14:paraId="78C31E8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76FAE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F8381DA" w14:textId="77777777" w:rsidR="001005B0" w:rsidRPr="00B138F3" w:rsidRDefault="001005B0" w:rsidP="00B46D58">
      <w:pPr>
        <w:widowControl w:val="0"/>
        <w:spacing w:after="160"/>
        <w:ind w:left="567" w:right="565"/>
        <w:jc w:val="center"/>
        <w:rPr>
          <w:rFonts w:ascii="GHEA Grapalat" w:hAnsi="GHEA Grapalat"/>
          <w:b/>
        </w:rPr>
      </w:pPr>
    </w:p>
    <w:p w14:paraId="1319424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B0FFBC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3AC94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D4957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1BA429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99830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43A9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3CF97B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FD69C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D0E17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67A0E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F956B3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23E923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57B412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808AA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255108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68B4E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FF01CC5"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098C73CF"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C436F30"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20D7D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AA684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3145B53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A44C46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B2FBF0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1C0ED1A"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 включая гарантийный срок)</w:t>
      </w:r>
    </w:p>
    <w:p w14:paraId="3154CBB3"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B92B08" w:rsidRPr="00B92B08">
        <w:rPr>
          <w:rFonts w:ascii="GHEA Grapalat" w:eastAsiaTheme="minorHAnsi" w:hAnsi="GHEA Grapalat" w:cstheme="minorBidi"/>
        </w:rPr>
        <w:t xml:space="preserve"> </w:t>
      </w:r>
      <w:proofErr w:type="spellStart"/>
      <w:r w:rsidR="00B92B08">
        <w:rPr>
          <w:rFonts w:ascii="GHEA Grapalat" w:eastAsiaTheme="minorHAnsi" w:hAnsi="GHEA Grapalat" w:cstheme="minorBidi"/>
          <w:lang w:val="en-US"/>
        </w:rPr>
        <w:t>mariam</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grigoryan</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yerevan</w:t>
      </w:r>
      <w:proofErr w:type="spellEnd"/>
      <w:r w:rsidR="00B92B08" w:rsidRPr="00B92B08">
        <w:rPr>
          <w:rFonts w:ascii="GHEA Grapalat" w:eastAsiaTheme="minorHAnsi" w:hAnsi="GHEA Grapalat" w:cstheme="minorBidi"/>
        </w:rPr>
        <w:t>.</w:t>
      </w:r>
      <w:r w:rsidR="00B92B08">
        <w:rPr>
          <w:rFonts w:ascii="GHEA Grapalat" w:eastAsiaTheme="minorHAnsi" w:hAnsi="GHEA Grapalat" w:cstheme="minorBidi"/>
          <w:lang w:val="en-US"/>
        </w:rPr>
        <w:t>am</w:t>
      </w:r>
      <w:r w:rsidR="00B92B08">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1D174FE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261C590"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BE4DAF7"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35B0EB4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F3FE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1265D6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DAF75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4E944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9C18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62E2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A193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A849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091F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187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4F08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FF5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A86FD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D73C5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C326FA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F3482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2381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3AE8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F5C3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F479F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B2BE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EF2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E9C8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C76D0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AF7C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560E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813EEF" w14:textId="77777777" w:rsidR="001005B0" w:rsidRPr="00B138F3" w:rsidRDefault="001005B0" w:rsidP="00B46D58">
      <w:pPr>
        <w:widowControl w:val="0"/>
        <w:spacing w:after="160"/>
        <w:ind w:left="567" w:right="565"/>
        <w:jc w:val="center"/>
        <w:rPr>
          <w:rFonts w:ascii="GHEA Grapalat" w:hAnsi="GHEA Grapalat"/>
          <w:b/>
        </w:rPr>
      </w:pPr>
    </w:p>
    <w:p w14:paraId="52582679" w14:textId="77777777" w:rsidR="001005B0" w:rsidRPr="00B138F3" w:rsidRDefault="001005B0" w:rsidP="00B46D58">
      <w:pPr>
        <w:widowControl w:val="0"/>
        <w:spacing w:after="160"/>
        <w:ind w:left="567" w:right="565"/>
        <w:jc w:val="center"/>
        <w:rPr>
          <w:rFonts w:ascii="GHEA Grapalat" w:hAnsi="GHEA Grapalat"/>
          <w:b/>
        </w:rPr>
      </w:pPr>
    </w:p>
    <w:p w14:paraId="1AC8CD05" w14:textId="77777777" w:rsidR="00E15A1C" w:rsidRDefault="00E15A1C" w:rsidP="000A214C">
      <w:pPr>
        <w:widowControl w:val="0"/>
        <w:spacing w:after="160"/>
        <w:jc w:val="right"/>
        <w:rPr>
          <w:rFonts w:ascii="GHEA Grapalat" w:hAnsi="GHEA Grapalat"/>
          <w:i/>
        </w:rPr>
      </w:pPr>
    </w:p>
    <w:p w14:paraId="246E0339" w14:textId="77777777" w:rsidR="00E15A1C" w:rsidRDefault="00E15A1C" w:rsidP="000A214C">
      <w:pPr>
        <w:widowControl w:val="0"/>
        <w:spacing w:after="160"/>
        <w:jc w:val="right"/>
        <w:rPr>
          <w:rFonts w:ascii="GHEA Grapalat" w:hAnsi="GHEA Grapalat"/>
          <w:i/>
        </w:rPr>
      </w:pPr>
    </w:p>
    <w:p w14:paraId="2B7E6359" w14:textId="77777777" w:rsidR="00E15A1C" w:rsidRDefault="00E15A1C" w:rsidP="000A214C">
      <w:pPr>
        <w:widowControl w:val="0"/>
        <w:spacing w:after="160"/>
        <w:jc w:val="right"/>
        <w:rPr>
          <w:rFonts w:ascii="GHEA Grapalat" w:hAnsi="GHEA Grapalat"/>
          <w:i/>
        </w:rPr>
      </w:pPr>
    </w:p>
    <w:p w14:paraId="2AB6054E" w14:textId="77777777" w:rsidR="00E15A1C" w:rsidRDefault="00E15A1C" w:rsidP="000A214C">
      <w:pPr>
        <w:widowControl w:val="0"/>
        <w:spacing w:after="160"/>
        <w:jc w:val="right"/>
        <w:rPr>
          <w:rFonts w:ascii="GHEA Grapalat" w:hAnsi="GHEA Grapalat"/>
          <w:i/>
        </w:rPr>
      </w:pPr>
    </w:p>
    <w:p w14:paraId="23F64F1D" w14:textId="77777777" w:rsidR="00E15A1C" w:rsidRDefault="00E15A1C" w:rsidP="000A214C">
      <w:pPr>
        <w:widowControl w:val="0"/>
        <w:spacing w:after="160"/>
        <w:jc w:val="right"/>
        <w:rPr>
          <w:rFonts w:ascii="GHEA Grapalat" w:hAnsi="GHEA Grapalat"/>
          <w:i/>
        </w:rPr>
      </w:pPr>
    </w:p>
    <w:p w14:paraId="3B45D3D7" w14:textId="77777777" w:rsidR="005F68FA" w:rsidRDefault="005F68FA">
      <w:pPr>
        <w:rPr>
          <w:rFonts w:ascii="GHEA Grapalat" w:hAnsi="GHEA Grapalat"/>
          <w:i/>
        </w:rPr>
      </w:pPr>
      <w:r>
        <w:rPr>
          <w:rFonts w:ascii="GHEA Grapalat" w:hAnsi="GHEA Grapalat"/>
          <w:i/>
        </w:rPr>
        <w:br w:type="page"/>
      </w:r>
    </w:p>
    <w:p w14:paraId="00DCC3D0" w14:textId="77777777" w:rsidR="00BE2572" w:rsidRPr="00B138F3" w:rsidRDefault="00BE2572" w:rsidP="00BE2572">
      <w:pPr>
        <w:widowControl w:val="0"/>
        <w:spacing w:after="160"/>
        <w:ind w:left="567" w:right="565"/>
        <w:jc w:val="center"/>
        <w:rPr>
          <w:rFonts w:ascii="GHEA Grapalat" w:hAnsi="GHEA Grapalat"/>
          <w:b/>
        </w:rPr>
      </w:pPr>
    </w:p>
    <w:p w14:paraId="3050BAD6" w14:textId="77777777" w:rsidR="00F42158" w:rsidRDefault="00F42158">
      <w:pPr>
        <w:rPr>
          <w:rFonts w:ascii="GHEA Grapalat" w:hAnsi="GHEA Grapalat"/>
          <w:b/>
        </w:rPr>
      </w:pPr>
    </w:p>
    <w:p w14:paraId="241C670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0A9613A" w14:textId="3143A23D"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A6338">
        <w:rPr>
          <w:rFonts w:ascii="GHEA Grapalat" w:hAnsi="GHEA Grapalat"/>
          <w:b/>
          <w:sz w:val="24"/>
          <w:szCs w:val="24"/>
        </w:rPr>
        <w:t>24/131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2D03E2EC" w14:textId="77777777" w:rsidR="003B2F27" w:rsidRPr="00AD29CE" w:rsidRDefault="003B2F27" w:rsidP="003B2F27">
      <w:pPr>
        <w:widowControl w:val="0"/>
        <w:spacing w:after="160" w:line="360" w:lineRule="auto"/>
        <w:jc w:val="right"/>
        <w:rPr>
          <w:rFonts w:ascii="GHEA Grapalat" w:hAnsi="GHEA Grapalat"/>
          <w:i/>
        </w:rPr>
      </w:pPr>
    </w:p>
    <w:p w14:paraId="092548B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664155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8935131"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0E0E0E6" w14:textId="77777777" w:rsidTr="005B7138">
        <w:tc>
          <w:tcPr>
            <w:tcW w:w="4643" w:type="dxa"/>
          </w:tcPr>
          <w:p w14:paraId="469EB39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15DA71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20977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35FAE1C"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68A7480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48234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1AF7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155EDF5" w14:textId="77777777" w:rsidR="003B2F27" w:rsidRDefault="003B2F27" w:rsidP="003B2F27">
      <w:pPr>
        <w:rPr>
          <w:rFonts w:ascii="GHEA Grapalat" w:hAnsi="GHEA Grapalat" w:cs="Sylfaen"/>
        </w:rPr>
      </w:pPr>
    </w:p>
    <w:p w14:paraId="7896958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3F3983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22472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1145B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AD4D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D730E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1F75FA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1CB0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9A379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F6F3D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9658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7BF7F3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7F64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31EE7A" w14:textId="77777777" w:rsidR="00F72272" w:rsidRPr="004B7F02" w:rsidRDefault="00F72272">
      <w:pPr>
        <w:rPr>
          <w:rFonts w:ascii="GHEA Grapalat" w:hAnsi="GHEA Grapalat"/>
          <w:b/>
        </w:rPr>
      </w:pPr>
      <w:r w:rsidRPr="004B7F02">
        <w:rPr>
          <w:rFonts w:ascii="GHEA Grapalat" w:hAnsi="GHEA Grapalat"/>
          <w:b/>
        </w:rPr>
        <w:t>-----------------------------------</w:t>
      </w:r>
    </w:p>
    <w:p w14:paraId="4896B50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AADC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E48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38DDA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02EC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F2D8D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1AB2FB6"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F525F2A"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619A673" w14:textId="77777777" w:rsidR="00C8503C" w:rsidRPr="00B138F3" w:rsidRDefault="00C8503C" w:rsidP="00C8503C">
      <w:pPr>
        <w:widowControl w:val="0"/>
        <w:tabs>
          <w:tab w:val="left" w:pos="1418"/>
        </w:tabs>
        <w:spacing w:after="160"/>
        <w:ind w:firstLine="567"/>
        <w:jc w:val="both"/>
        <w:rPr>
          <w:rFonts w:ascii="GHEA Grapalat" w:hAnsi="GHEA Grapalat"/>
        </w:rPr>
      </w:pPr>
    </w:p>
    <w:p w14:paraId="41135B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ADE3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100D27A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B617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Pr>
          <w:rFonts w:ascii="GHEA Grapalat" w:hAnsi="GHEA Grapalat"/>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BC330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A1D3F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11D22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9B7D49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4C63AE8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72A31D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8C656E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FFA67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9A1196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459B6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0ABEA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E4374F3" w14:textId="13001A5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A6338">
        <w:rPr>
          <w:rFonts w:ascii="GHEA Grapalat" w:hAnsi="GHEA Grapalat"/>
          <w:b/>
          <w:lang w:val="hy-AM"/>
        </w:rPr>
        <w:t>10</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EA5563" w14:textId="55BC4F9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B92B08">
        <w:rPr>
          <w:rFonts w:ascii="GHEA Grapalat" w:hAnsi="GHEA Grapalat"/>
          <w:b/>
          <w:lang w:val="hy-AM"/>
        </w:rPr>
        <w:t>1</w:t>
      </w:r>
      <w:r w:rsidR="006A6338">
        <w:rPr>
          <w:rFonts w:ascii="GHEA Grapalat" w:hAnsi="GHEA Grapalat"/>
          <w:b/>
          <w:lang w:val="hy-AM"/>
        </w:rPr>
        <w:t>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04DA78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4C5D09C3"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284C617F"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450EF2"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6A6338" w:rsidRPr="006A6338" w14:paraId="1DBC654D" w14:textId="77777777" w:rsidTr="006A6338">
        <w:tc>
          <w:tcPr>
            <w:tcW w:w="2631" w:type="dxa"/>
            <w:tcBorders>
              <w:top w:val="single" w:sz="4" w:space="0" w:color="auto"/>
              <w:left w:val="single" w:sz="4" w:space="0" w:color="auto"/>
              <w:bottom w:val="single" w:sz="4" w:space="0" w:color="auto"/>
              <w:right w:val="single" w:sz="4" w:space="0" w:color="auto"/>
            </w:tcBorders>
            <w:hideMark/>
          </w:tcPr>
          <w:p w14:paraId="4FC70A01" w14:textId="77777777" w:rsidR="006A6338" w:rsidRPr="006A6338" w:rsidRDefault="006A6338" w:rsidP="006A6338">
            <w:pPr>
              <w:widowControl w:val="0"/>
              <w:tabs>
                <w:tab w:val="left" w:pos="1134"/>
              </w:tabs>
              <w:spacing w:after="160" w:line="360" w:lineRule="auto"/>
              <w:ind w:firstLine="567"/>
              <w:jc w:val="both"/>
              <w:rPr>
                <w:rFonts w:ascii="GHEA Grapalat" w:hAnsi="GHEA Grapalat"/>
              </w:rPr>
            </w:pPr>
            <w:r w:rsidRPr="006A6338">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21D7A3DA" w14:textId="77777777" w:rsidR="006A6338" w:rsidRPr="006A6338" w:rsidRDefault="006A6338" w:rsidP="006A6338">
            <w:pPr>
              <w:widowControl w:val="0"/>
              <w:tabs>
                <w:tab w:val="left" w:pos="1134"/>
              </w:tabs>
              <w:spacing w:after="160" w:line="360" w:lineRule="auto"/>
              <w:ind w:firstLine="567"/>
              <w:jc w:val="both"/>
              <w:rPr>
                <w:rFonts w:ascii="GHEA Grapalat" w:hAnsi="GHEA Grapalat"/>
              </w:rPr>
            </w:pPr>
            <w:r w:rsidRPr="006A6338">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8B5B3B7" w14:textId="77777777" w:rsidR="006A6338" w:rsidRPr="006A6338" w:rsidRDefault="006A6338" w:rsidP="006A6338">
            <w:pPr>
              <w:widowControl w:val="0"/>
              <w:tabs>
                <w:tab w:val="left" w:pos="1134"/>
              </w:tabs>
              <w:spacing w:after="160" w:line="360" w:lineRule="auto"/>
              <w:ind w:firstLine="567"/>
              <w:jc w:val="both"/>
              <w:rPr>
                <w:rFonts w:ascii="GHEA Grapalat" w:hAnsi="GHEA Grapalat"/>
              </w:rPr>
            </w:pPr>
            <w:r w:rsidRPr="006A6338">
              <w:rPr>
                <w:rFonts w:ascii="GHEA Grapalat" w:hAnsi="GHEA Grapalat"/>
              </w:rPr>
              <w:t>Ответственность</w:t>
            </w:r>
          </w:p>
        </w:tc>
      </w:tr>
      <w:tr w:rsidR="006A6338" w:rsidRPr="006A6338" w14:paraId="7678A2B8" w14:textId="77777777" w:rsidTr="006A6338">
        <w:tc>
          <w:tcPr>
            <w:tcW w:w="2631" w:type="dxa"/>
            <w:tcBorders>
              <w:top w:val="single" w:sz="4" w:space="0" w:color="auto"/>
              <w:left w:val="single" w:sz="4" w:space="0" w:color="auto"/>
              <w:bottom w:val="single" w:sz="4" w:space="0" w:color="auto"/>
              <w:right w:val="single" w:sz="4" w:space="0" w:color="auto"/>
            </w:tcBorders>
            <w:hideMark/>
          </w:tcPr>
          <w:p w14:paraId="5F86EB13" w14:textId="77777777" w:rsidR="006A6338" w:rsidRPr="006A6338" w:rsidRDefault="006A6338" w:rsidP="006A6338">
            <w:pPr>
              <w:widowControl w:val="0"/>
              <w:tabs>
                <w:tab w:val="left" w:pos="1134"/>
              </w:tabs>
              <w:spacing w:after="160" w:line="360" w:lineRule="auto"/>
              <w:ind w:firstLine="567"/>
              <w:jc w:val="both"/>
              <w:rPr>
                <w:rFonts w:ascii="GHEA Grapalat" w:hAnsi="GHEA Grapalat"/>
                <w:b/>
                <w:lang w:val="hy-AM"/>
              </w:rPr>
            </w:pPr>
            <w:r w:rsidRPr="006A6338">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5F52945" w14:textId="77777777" w:rsidR="006A6338" w:rsidRPr="006A6338" w:rsidRDefault="006A6338" w:rsidP="006A6338">
            <w:pPr>
              <w:widowControl w:val="0"/>
              <w:tabs>
                <w:tab w:val="left" w:pos="1134"/>
              </w:tabs>
              <w:spacing w:after="160" w:line="360" w:lineRule="auto"/>
              <w:ind w:firstLine="567"/>
              <w:jc w:val="both"/>
              <w:rPr>
                <w:rFonts w:ascii="GHEA Grapalat" w:hAnsi="GHEA Grapalat"/>
                <w:i/>
              </w:rPr>
            </w:pPr>
            <w:r w:rsidRPr="006A6338">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393D0F16" w14:textId="77777777" w:rsidR="006A6338" w:rsidRPr="006A6338" w:rsidRDefault="006A6338" w:rsidP="006A6338">
            <w:pPr>
              <w:widowControl w:val="0"/>
              <w:tabs>
                <w:tab w:val="left" w:pos="1134"/>
              </w:tabs>
              <w:spacing w:after="160" w:line="360" w:lineRule="auto"/>
              <w:ind w:firstLine="567"/>
              <w:jc w:val="both"/>
              <w:rPr>
                <w:rFonts w:ascii="GHEA Grapalat" w:hAnsi="GHEA Grapalat"/>
                <w:i/>
              </w:rPr>
            </w:pPr>
            <w:r w:rsidRPr="006A6338">
              <w:rPr>
                <w:rFonts w:ascii="GHEA Grapalat" w:hAnsi="GHEA Grapalat"/>
                <w:i/>
              </w:rPr>
              <w:t>Штраф-в размере 0.5% от договорной цены</w:t>
            </w:r>
          </w:p>
        </w:tc>
      </w:tr>
      <w:tr w:rsidR="006A6338" w:rsidRPr="006A6338" w14:paraId="22E2A83C" w14:textId="77777777" w:rsidTr="006A6338">
        <w:tc>
          <w:tcPr>
            <w:tcW w:w="2631" w:type="dxa"/>
            <w:tcBorders>
              <w:top w:val="single" w:sz="4" w:space="0" w:color="auto"/>
              <w:left w:val="single" w:sz="4" w:space="0" w:color="auto"/>
              <w:bottom w:val="single" w:sz="4" w:space="0" w:color="auto"/>
              <w:right w:val="single" w:sz="4" w:space="0" w:color="auto"/>
            </w:tcBorders>
            <w:hideMark/>
          </w:tcPr>
          <w:p w14:paraId="0D0763FC" w14:textId="77777777" w:rsidR="006A6338" w:rsidRPr="006A6338" w:rsidRDefault="006A6338" w:rsidP="006A6338">
            <w:pPr>
              <w:widowControl w:val="0"/>
              <w:tabs>
                <w:tab w:val="left" w:pos="1134"/>
              </w:tabs>
              <w:spacing w:after="160" w:line="360" w:lineRule="auto"/>
              <w:ind w:firstLine="567"/>
              <w:jc w:val="both"/>
              <w:rPr>
                <w:rFonts w:ascii="GHEA Grapalat" w:hAnsi="GHEA Grapalat"/>
                <w:b/>
                <w:lang w:val="hy-AM"/>
              </w:rPr>
            </w:pPr>
            <w:r w:rsidRPr="006A6338">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6F9366D4" w14:textId="77777777" w:rsidR="006A6338" w:rsidRPr="006A6338" w:rsidRDefault="006A6338" w:rsidP="006A6338">
            <w:pPr>
              <w:widowControl w:val="0"/>
              <w:tabs>
                <w:tab w:val="left" w:pos="1134"/>
              </w:tabs>
              <w:spacing w:after="160" w:line="360" w:lineRule="auto"/>
              <w:ind w:firstLine="567"/>
              <w:jc w:val="both"/>
              <w:rPr>
                <w:rFonts w:ascii="GHEA Grapalat" w:hAnsi="GHEA Grapalat"/>
                <w:i/>
              </w:rPr>
            </w:pPr>
            <w:r w:rsidRPr="006A6338">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04DCBA45" w14:textId="77777777" w:rsidR="006A6338" w:rsidRPr="006A6338" w:rsidRDefault="006A6338" w:rsidP="006A6338">
            <w:pPr>
              <w:widowControl w:val="0"/>
              <w:tabs>
                <w:tab w:val="left" w:pos="1134"/>
              </w:tabs>
              <w:spacing w:after="160" w:line="360" w:lineRule="auto"/>
              <w:ind w:firstLine="567"/>
              <w:jc w:val="both"/>
              <w:rPr>
                <w:rFonts w:ascii="GHEA Grapalat" w:hAnsi="GHEA Grapalat"/>
                <w:i/>
              </w:rPr>
            </w:pPr>
            <w:r w:rsidRPr="006A6338">
              <w:rPr>
                <w:rFonts w:ascii="GHEA Grapalat" w:hAnsi="GHEA Grapalat"/>
                <w:i/>
              </w:rPr>
              <w:t>Штраф-в размере 0.5% от договорной цены</w:t>
            </w:r>
          </w:p>
        </w:tc>
      </w:tr>
      <w:tr w:rsidR="006A6338" w:rsidRPr="006A6338" w14:paraId="3138269D" w14:textId="77777777" w:rsidTr="006A6338">
        <w:tc>
          <w:tcPr>
            <w:tcW w:w="2631" w:type="dxa"/>
            <w:tcBorders>
              <w:top w:val="single" w:sz="4" w:space="0" w:color="auto"/>
              <w:left w:val="single" w:sz="4" w:space="0" w:color="auto"/>
              <w:bottom w:val="single" w:sz="4" w:space="0" w:color="auto"/>
              <w:right w:val="single" w:sz="4" w:space="0" w:color="auto"/>
            </w:tcBorders>
            <w:hideMark/>
          </w:tcPr>
          <w:p w14:paraId="6C5CBDFE" w14:textId="77777777" w:rsidR="006A6338" w:rsidRPr="006A6338" w:rsidRDefault="006A6338" w:rsidP="006A6338">
            <w:pPr>
              <w:widowControl w:val="0"/>
              <w:tabs>
                <w:tab w:val="left" w:pos="1134"/>
              </w:tabs>
              <w:spacing w:after="160" w:line="360" w:lineRule="auto"/>
              <w:ind w:firstLine="567"/>
              <w:jc w:val="both"/>
              <w:rPr>
                <w:rFonts w:ascii="GHEA Grapalat" w:hAnsi="GHEA Grapalat"/>
                <w:b/>
                <w:lang w:val="hy-AM"/>
              </w:rPr>
            </w:pPr>
            <w:r w:rsidRPr="006A6338">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3CF19BF4" w14:textId="77777777" w:rsidR="006A6338" w:rsidRPr="006A6338" w:rsidRDefault="006A6338" w:rsidP="006A6338">
            <w:pPr>
              <w:widowControl w:val="0"/>
              <w:tabs>
                <w:tab w:val="left" w:pos="1134"/>
              </w:tabs>
              <w:spacing w:after="160" w:line="360" w:lineRule="auto"/>
              <w:ind w:firstLine="567"/>
              <w:jc w:val="both"/>
              <w:rPr>
                <w:rFonts w:ascii="GHEA Grapalat" w:hAnsi="GHEA Grapalat"/>
                <w:i/>
              </w:rPr>
            </w:pPr>
            <w:r w:rsidRPr="006A6338">
              <w:rPr>
                <w:rFonts w:ascii="GHEA Grapalat" w:hAnsi="GHEA Grapalat"/>
                <w:i/>
              </w:rPr>
              <w:t xml:space="preserve">Непредоставление письменного </w:t>
            </w:r>
            <w:r w:rsidRPr="006A6338">
              <w:rPr>
                <w:rFonts w:ascii="GHEA Grapalat" w:hAnsi="GHEA Grapalat"/>
                <w:i/>
              </w:rPr>
              <w:lastRenderedPageBreak/>
              <w:t>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1BF8C206" w14:textId="77777777" w:rsidR="006A6338" w:rsidRPr="006A6338" w:rsidRDefault="006A6338" w:rsidP="006A6338">
            <w:pPr>
              <w:widowControl w:val="0"/>
              <w:tabs>
                <w:tab w:val="left" w:pos="1134"/>
              </w:tabs>
              <w:spacing w:after="160" w:line="360" w:lineRule="auto"/>
              <w:ind w:firstLine="567"/>
              <w:jc w:val="both"/>
              <w:rPr>
                <w:rFonts w:ascii="GHEA Grapalat" w:hAnsi="GHEA Grapalat"/>
                <w:i/>
              </w:rPr>
            </w:pPr>
            <w:r w:rsidRPr="006A6338">
              <w:rPr>
                <w:rFonts w:ascii="GHEA Grapalat" w:hAnsi="GHEA Grapalat"/>
                <w:i/>
              </w:rPr>
              <w:lastRenderedPageBreak/>
              <w:t xml:space="preserve">Штраф-в размере 0.5% от </w:t>
            </w:r>
            <w:r w:rsidRPr="006A6338">
              <w:rPr>
                <w:rFonts w:ascii="GHEA Grapalat" w:hAnsi="GHEA Grapalat"/>
                <w:i/>
              </w:rPr>
              <w:lastRenderedPageBreak/>
              <w:t>договорной цены</w:t>
            </w:r>
          </w:p>
        </w:tc>
      </w:tr>
    </w:tbl>
    <w:p w14:paraId="43A713F4"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B53F7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51CC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1B0F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3B7A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DCA1C36"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DA908A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8BCC7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3011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0E1E8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B58DA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077E5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A864DB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D60E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0C775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2B4BE2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389A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B9B46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7EEB26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E1FFDB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C544D0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91C350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2B10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2313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9BD40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57B277"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B6674CB" w14:textId="77777777" w:rsidR="003B2F27" w:rsidRPr="00AD29CE" w:rsidRDefault="003B2F27" w:rsidP="003B2F27">
      <w:pPr>
        <w:widowControl w:val="0"/>
        <w:spacing w:after="160" w:line="360" w:lineRule="auto"/>
        <w:rPr>
          <w:rFonts w:ascii="GHEA Grapalat" w:hAnsi="GHEA Grapalat"/>
        </w:rPr>
      </w:pPr>
    </w:p>
    <w:p w14:paraId="349B69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F74D61C" w14:textId="77777777" w:rsidTr="005B7138">
        <w:trPr>
          <w:jc w:val="center"/>
        </w:trPr>
        <w:tc>
          <w:tcPr>
            <w:tcW w:w="4536" w:type="dxa"/>
          </w:tcPr>
          <w:p w14:paraId="4928B16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92B5DD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FBCDB2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2F2D6C" w14:textId="77777777" w:rsidR="003B2F27" w:rsidRDefault="003B2F27" w:rsidP="005B7138">
            <w:pPr>
              <w:widowControl w:val="0"/>
              <w:spacing w:after="160" w:line="360" w:lineRule="auto"/>
              <w:jc w:val="center"/>
              <w:rPr>
                <w:rFonts w:ascii="GHEA Grapalat" w:hAnsi="GHEA Grapalat"/>
                <w:lang w:val="en-US"/>
              </w:rPr>
            </w:pPr>
          </w:p>
          <w:p w14:paraId="7BEE570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18EB79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B25C6F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34DD0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32CF52" w14:textId="77777777" w:rsidR="003B2F27" w:rsidRDefault="003B2F27" w:rsidP="005B7138">
            <w:pPr>
              <w:widowControl w:val="0"/>
              <w:spacing w:after="160" w:line="360" w:lineRule="auto"/>
              <w:jc w:val="center"/>
              <w:rPr>
                <w:rFonts w:ascii="GHEA Grapalat" w:hAnsi="GHEA Grapalat"/>
                <w:lang w:val="en-US"/>
              </w:rPr>
            </w:pPr>
          </w:p>
          <w:p w14:paraId="174865C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046DC11" w14:textId="77777777" w:rsidR="003B2F27" w:rsidRPr="00AD29CE" w:rsidRDefault="003B2F27" w:rsidP="003B2F27">
      <w:pPr>
        <w:widowControl w:val="0"/>
        <w:spacing w:after="160" w:line="360" w:lineRule="auto"/>
        <w:ind w:firstLine="709"/>
        <w:jc w:val="center"/>
        <w:rPr>
          <w:rFonts w:ascii="GHEA Grapalat" w:hAnsi="GHEA Grapalat"/>
          <w:b/>
        </w:rPr>
      </w:pPr>
    </w:p>
    <w:p w14:paraId="4975679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140F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B20686" w14:textId="77777777" w:rsidR="003B2F27" w:rsidRDefault="003B2F27" w:rsidP="003B2F27">
      <w:pPr>
        <w:rPr>
          <w:rFonts w:ascii="GHEA Grapalat" w:hAnsi="GHEA Grapalat"/>
        </w:rPr>
      </w:pPr>
      <w:r>
        <w:rPr>
          <w:rFonts w:ascii="GHEA Grapalat" w:hAnsi="GHEA Grapalat"/>
        </w:rPr>
        <w:br w:type="page"/>
      </w:r>
    </w:p>
    <w:p w14:paraId="6CB13013"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648E2A3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CF717D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5A56FD" w14:textId="77777777" w:rsidR="003B2F27" w:rsidRPr="00AD29CE" w:rsidRDefault="003B2F27" w:rsidP="003B2F27">
      <w:pPr>
        <w:widowControl w:val="0"/>
        <w:spacing w:after="160" w:line="360" w:lineRule="auto"/>
        <w:jc w:val="center"/>
        <w:rPr>
          <w:rFonts w:ascii="GHEA Grapalat" w:hAnsi="GHEA Grapalat"/>
        </w:rPr>
      </w:pPr>
    </w:p>
    <w:p w14:paraId="1AC8177B"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09398EFF"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14:paraId="396C890B"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002F80C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1AF6B8FA" w14:textId="7777777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13D245A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04C7446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6B970ADD" w14:textId="77777777" w:rsidR="00C423CE" w:rsidRPr="00E40AC8" w:rsidRDefault="00C423CE" w:rsidP="007511DF">
            <w:pPr>
              <w:widowControl w:val="0"/>
              <w:spacing w:after="120"/>
              <w:jc w:val="center"/>
              <w:rPr>
                <w:rFonts w:ascii="GHEA Grapalat" w:hAnsi="GHEA Grapalat"/>
                <w:sz w:val="20"/>
              </w:rPr>
            </w:pP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C88A10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4096037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6101DC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43547A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4D186079" w14:textId="7777777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06230765"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8DF667E"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7D6B971B"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390F4E0"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0B0EF7D7"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5846AB00"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2A1B0C2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14:paraId="6AAEC069"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143746" w:rsidRPr="00E40AC8" w14:paraId="6218FD7B" w14:textId="77777777" w:rsidTr="002F5BB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B39E41D" w14:textId="77777777" w:rsidR="00143746" w:rsidRDefault="00143746" w:rsidP="0014374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36F1046D" w14:textId="0CDFF208" w:rsidR="00143746" w:rsidRPr="00B92B08" w:rsidRDefault="00143746" w:rsidP="00143746">
            <w:pPr>
              <w:jc w:val="center"/>
              <w:rPr>
                <w:rFonts w:ascii="GHEA Grapalat" w:hAnsi="GHEA Grapalat" w:cs="Calibri"/>
                <w:b/>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hy-AM"/>
              </w:rPr>
              <w:t>6</w:t>
            </w:r>
            <w:r>
              <w:rPr>
                <w:rFonts w:ascii="GHEA Grapalat" w:hAnsi="GHEA Grapalat" w:cs="Calibri"/>
                <w:color w:val="000000"/>
                <w:sz w:val="20"/>
                <w:szCs w:val="20"/>
                <w:lang w:val="en-US"/>
              </w:rPr>
              <w:t>99</w:t>
            </w:r>
          </w:p>
        </w:tc>
        <w:tc>
          <w:tcPr>
            <w:tcW w:w="4403" w:type="dxa"/>
            <w:tcBorders>
              <w:top w:val="single" w:sz="4" w:space="0" w:color="auto"/>
              <w:left w:val="single" w:sz="4" w:space="0" w:color="auto"/>
              <w:right w:val="single" w:sz="4" w:space="0" w:color="auto"/>
            </w:tcBorders>
            <w:vAlign w:val="center"/>
          </w:tcPr>
          <w:p w14:paraId="1887B6FC"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Техническое описание</w:t>
            </w:r>
          </w:p>
          <w:p w14:paraId="29838F68"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Общих требований к обслуживанию:</w:t>
            </w:r>
          </w:p>
          <w:p w14:paraId="3721428D"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202F6CA"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6C25583"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3. Основными обязанностями исполнителя технического надзора  являются:</w:t>
            </w:r>
          </w:p>
          <w:p w14:paraId="385749EC"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07BBB994"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47CB2A3F"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82097AA"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75673A5C"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436C0F4"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39508EA"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783BC4B"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3DB676E"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31BCD2A"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C9A94CF"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14B86CA"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797ED90F"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25A0106"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измерить работы, которые должны быть выполнены по указанию Заказчика.</w:t>
            </w:r>
          </w:p>
          <w:p w14:paraId="21E5FE4D"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F598F84"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Требования к отчетности:</w:t>
            </w:r>
          </w:p>
          <w:p w14:paraId="79E36FA0"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53E4191"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06615A4"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794296E" w14:textId="475916BC" w:rsidR="00143746" w:rsidRPr="00B92B08" w:rsidRDefault="00143746" w:rsidP="00143746">
            <w:pPr>
              <w:tabs>
                <w:tab w:val="left" w:pos="1483"/>
              </w:tabs>
              <w:rPr>
                <w:rFonts w:ascii="GHEA Grapalat" w:hAnsi="GHEA Grapalat"/>
                <w:sz w:val="20"/>
              </w:rPr>
            </w:pPr>
            <w:r w:rsidRPr="00A45900">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A06194E" w14:textId="77777777" w:rsidR="00143746" w:rsidRPr="00E40AC8" w:rsidRDefault="00143746" w:rsidP="0014374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705B5F4" w14:textId="77777777" w:rsidR="00143746" w:rsidRPr="00E40AC8" w:rsidRDefault="00143746" w:rsidP="0014374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1222BB4" w14:textId="77777777" w:rsidR="00143746" w:rsidRPr="00E40AC8" w:rsidRDefault="00143746" w:rsidP="00143746">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46F37EF8" w14:textId="77777777" w:rsidR="00143746" w:rsidRDefault="00143746" w:rsidP="00143746">
            <w:pPr>
              <w:rPr>
                <w:rFonts w:ascii="GHEA Grapalat" w:hAnsi="GHEA Grapalat" w:cs="Calibri"/>
                <w:color w:val="000000"/>
                <w:sz w:val="20"/>
                <w:szCs w:val="20"/>
              </w:rPr>
            </w:pPr>
            <w:r>
              <w:rPr>
                <w:rFonts w:ascii="GHEA Grapalat" w:hAnsi="GHEA Grapalat" w:cs="Calibri"/>
                <w:color w:val="000000"/>
                <w:sz w:val="20"/>
                <w:szCs w:val="20"/>
              </w:rPr>
              <w:t>согласно заказу-заданию</w:t>
            </w:r>
          </w:p>
        </w:tc>
        <w:tc>
          <w:tcPr>
            <w:tcW w:w="2017" w:type="dxa"/>
            <w:tcBorders>
              <w:top w:val="single" w:sz="4" w:space="0" w:color="auto"/>
              <w:left w:val="single" w:sz="4" w:space="0" w:color="auto"/>
              <w:bottom w:val="single" w:sz="4" w:space="0" w:color="auto"/>
              <w:right w:val="single" w:sz="4" w:space="0" w:color="auto"/>
            </w:tcBorders>
            <w:vAlign w:val="center"/>
          </w:tcPr>
          <w:p w14:paraId="065ABD33" w14:textId="77777777" w:rsidR="00143746" w:rsidRDefault="00143746" w:rsidP="00143746">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поставку товаров и действует параллельно со поставку товаров</w:t>
            </w:r>
          </w:p>
        </w:tc>
      </w:tr>
    </w:tbl>
    <w:p w14:paraId="73C13B1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D9192E" w14:textId="77777777" w:rsidTr="005B7138">
        <w:trPr>
          <w:jc w:val="center"/>
        </w:trPr>
        <w:tc>
          <w:tcPr>
            <w:tcW w:w="4536" w:type="dxa"/>
          </w:tcPr>
          <w:p w14:paraId="5705A2C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434F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4743BC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B32A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0634A7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C2D80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8B493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528660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2A9C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7A7CF48"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C7C144"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494E2B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6F3A9C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C5CBC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B2774E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23BB7837"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0B6B9DA1" w14:textId="77777777" w:rsidTr="00620937">
        <w:trPr>
          <w:trHeight w:val="242"/>
          <w:jc w:val="center"/>
        </w:trPr>
        <w:tc>
          <w:tcPr>
            <w:tcW w:w="14349" w:type="dxa"/>
            <w:gridSpan w:val="16"/>
            <w:vAlign w:val="center"/>
          </w:tcPr>
          <w:p w14:paraId="69FF8A5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103B6666" w14:textId="77777777" w:rsidTr="00620937">
        <w:trPr>
          <w:trHeight w:val="620"/>
          <w:jc w:val="center"/>
        </w:trPr>
        <w:tc>
          <w:tcPr>
            <w:tcW w:w="1207" w:type="dxa"/>
            <w:vMerge w:val="restart"/>
            <w:vAlign w:val="center"/>
          </w:tcPr>
          <w:p w14:paraId="3A8AD16D"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7A911551"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2AEBB2A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2F314546"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29EB764" w14:textId="77777777" w:rsidTr="00507C7A">
        <w:trPr>
          <w:trHeight w:val="742"/>
          <w:jc w:val="center"/>
        </w:trPr>
        <w:tc>
          <w:tcPr>
            <w:tcW w:w="1207" w:type="dxa"/>
            <w:vMerge/>
          </w:tcPr>
          <w:p w14:paraId="51D413F8"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500F04C8"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6B3757E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453329CE"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56D7A05F"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293042DE"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3B81F6C5"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3E4BF4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798AED37"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61BB62CC"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6CCA03D9"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1D029093"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06710AE2"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39BB2B69"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5C7D3488"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4A5539FF"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6338" w:rsidRPr="00F412AC" w14:paraId="0A2B762A" w14:textId="77777777" w:rsidTr="006A6338">
        <w:trPr>
          <w:trHeight w:val="363"/>
          <w:jc w:val="center"/>
        </w:trPr>
        <w:tc>
          <w:tcPr>
            <w:tcW w:w="1207" w:type="dxa"/>
            <w:vAlign w:val="center"/>
          </w:tcPr>
          <w:p w14:paraId="5DEE434E" w14:textId="77777777" w:rsidR="006A6338" w:rsidRDefault="006A6338" w:rsidP="006A633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14:paraId="1898E839" w14:textId="0654CB11" w:rsidR="006A6338" w:rsidRPr="00B92B08" w:rsidRDefault="006A6338" w:rsidP="006A6338">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hy-AM"/>
              </w:rPr>
              <w:t>6</w:t>
            </w:r>
            <w:r>
              <w:rPr>
                <w:rFonts w:ascii="GHEA Grapalat" w:hAnsi="GHEA Grapalat" w:cs="Calibri"/>
                <w:color w:val="000000"/>
                <w:sz w:val="20"/>
                <w:szCs w:val="20"/>
                <w:lang w:val="en-US"/>
              </w:rPr>
              <w:t>99</w:t>
            </w:r>
          </w:p>
        </w:tc>
        <w:tc>
          <w:tcPr>
            <w:tcW w:w="2236" w:type="dxa"/>
            <w:vAlign w:val="center"/>
          </w:tcPr>
          <w:p w14:paraId="3D1180DD" w14:textId="77777777" w:rsidR="006A6338" w:rsidRDefault="006A6338" w:rsidP="006A6338">
            <w:pPr>
              <w:jc w:val="center"/>
              <w:rPr>
                <w:rFonts w:ascii="GHEA Grapalat" w:hAnsi="GHEA Grapalat"/>
              </w:rPr>
            </w:pPr>
            <w:r>
              <w:rPr>
                <w:rFonts w:ascii="GHEA Grapalat" w:hAnsi="GHEA Grapalat"/>
              </w:rPr>
              <w:t xml:space="preserve">Консалтинговые услуги по техническому надзору  качества </w:t>
            </w:r>
          </w:p>
          <w:p w14:paraId="638973ED" w14:textId="4DEFF4CD" w:rsidR="006A6338" w:rsidRDefault="006A6338" w:rsidP="006A6338">
            <w:pPr>
              <w:jc w:val="center"/>
              <w:rPr>
                <w:rFonts w:ascii="GHEA Grapalat" w:hAnsi="GHEA Grapalat" w:cs="Calibri"/>
                <w:color w:val="000000"/>
                <w:sz w:val="20"/>
                <w:szCs w:val="20"/>
              </w:rPr>
            </w:pPr>
            <w:r w:rsidRPr="00B92B08">
              <w:rPr>
                <w:rFonts w:ascii="GHEA Grapalat" w:hAnsi="GHEA Grapalat" w:cs="Calibri"/>
                <w:color w:val="000000"/>
                <w:sz w:val="20"/>
                <w:szCs w:val="20"/>
              </w:rPr>
              <w:t xml:space="preserve">приобретения и установки </w:t>
            </w:r>
            <w:r>
              <w:rPr>
                <w:rFonts w:ascii="GHEA Grapalat" w:hAnsi="GHEA Grapalat" w:cs="Calibri"/>
                <w:color w:val="000000"/>
                <w:sz w:val="20"/>
                <w:szCs w:val="20"/>
              </w:rPr>
              <w:t>металлических перил</w:t>
            </w:r>
          </w:p>
        </w:tc>
        <w:tc>
          <w:tcPr>
            <w:tcW w:w="714" w:type="dxa"/>
            <w:vAlign w:val="center"/>
          </w:tcPr>
          <w:p w14:paraId="2B313C8A" w14:textId="77777777" w:rsidR="006A6338" w:rsidRPr="00E85F0C" w:rsidRDefault="006A6338" w:rsidP="006A633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14:paraId="1AEC5420" w14:textId="405E7C52"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4" w:type="dxa"/>
            <w:vAlign w:val="center"/>
          </w:tcPr>
          <w:p w14:paraId="776408DE" w14:textId="7C7C38F2"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5" w:type="dxa"/>
            <w:vAlign w:val="center"/>
          </w:tcPr>
          <w:p w14:paraId="53B52428" w14:textId="039F02BA"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4" w:type="dxa"/>
            <w:vAlign w:val="center"/>
          </w:tcPr>
          <w:p w14:paraId="673907F1" w14:textId="37164C5F" w:rsidR="006A6338" w:rsidRPr="001D3DF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52" w:type="dxa"/>
            <w:vAlign w:val="center"/>
          </w:tcPr>
          <w:p w14:paraId="11F29A98" w14:textId="622C6B60" w:rsidR="006A6338" w:rsidRPr="001D3DF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677" w:type="dxa"/>
            <w:vAlign w:val="center"/>
          </w:tcPr>
          <w:p w14:paraId="23217E3B" w14:textId="3851D96C"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4" w:type="dxa"/>
            <w:vAlign w:val="center"/>
          </w:tcPr>
          <w:p w14:paraId="56F45C13" w14:textId="50870F48" w:rsidR="006A6338" w:rsidRPr="00F566BF" w:rsidRDefault="006A6338" w:rsidP="006A6338">
            <w:pPr>
              <w:jc w:val="center"/>
              <w:rPr>
                <w:rFonts w:ascii="GHEA Grapalat" w:hAnsi="GHEA Grapalat" w:cs="Arial"/>
                <w:sz w:val="18"/>
                <w:szCs w:val="18"/>
                <w:lang w:val="pt-BR"/>
              </w:rPr>
            </w:pPr>
            <w:r w:rsidRPr="00B4722B">
              <w:rPr>
                <w:rFonts w:ascii="GHEA Grapalat" w:hAnsi="GHEA Grapalat"/>
                <w:sz w:val="20"/>
                <w:lang w:val="pt-BR"/>
              </w:rPr>
              <w:t>... %</w:t>
            </w:r>
          </w:p>
        </w:tc>
        <w:tc>
          <w:tcPr>
            <w:tcW w:w="714" w:type="dxa"/>
            <w:vAlign w:val="center"/>
          </w:tcPr>
          <w:p w14:paraId="777D190B" w14:textId="159A8C00" w:rsidR="006A6338" w:rsidRPr="00F566BF" w:rsidRDefault="006A6338" w:rsidP="006A6338">
            <w:pPr>
              <w:jc w:val="center"/>
              <w:rPr>
                <w:rFonts w:ascii="GHEA Grapalat" w:hAnsi="GHEA Grapalat" w:cs="Arial"/>
                <w:sz w:val="18"/>
                <w:szCs w:val="18"/>
                <w:lang w:val="pt-BR"/>
              </w:rPr>
            </w:pPr>
            <w:r w:rsidRPr="00B4722B">
              <w:rPr>
                <w:rFonts w:ascii="GHEA Grapalat" w:hAnsi="GHEA Grapalat"/>
                <w:sz w:val="20"/>
                <w:lang w:val="pt-BR"/>
              </w:rPr>
              <w:t>... %</w:t>
            </w:r>
          </w:p>
        </w:tc>
        <w:tc>
          <w:tcPr>
            <w:tcW w:w="715" w:type="dxa"/>
            <w:vAlign w:val="center"/>
          </w:tcPr>
          <w:p w14:paraId="1536BA87" w14:textId="77777777" w:rsidR="006A6338" w:rsidRPr="00F566BF" w:rsidRDefault="006A6338" w:rsidP="006A6338">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14:paraId="6F9E8683" w14:textId="77777777" w:rsidR="006A6338" w:rsidRPr="00F566BF" w:rsidRDefault="006A6338" w:rsidP="006A6338">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14:paraId="2F9B35A5" w14:textId="77777777" w:rsidR="006A6338" w:rsidRPr="00F566BF" w:rsidRDefault="006A6338" w:rsidP="006A6338">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14:paraId="7065BDB3" w14:textId="77777777" w:rsidR="006A6338" w:rsidRPr="00F566BF" w:rsidRDefault="006A6338" w:rsidP="006A6338">
            <w:pPr>
              <w:jc w:val="center"/>
              <w:rPr>
                <w:rFonts w:ascii="GHEA Grapalat" w:hAnsi="GHEA Grapalat"/>
                <w:b/>
                <w:lang w:val="pt-BR"/>
              </w:rPr>
            </w:pPr>
            <w:r w:rsidRPr="00335E33">
              <w:rPr>
                <w:rFonts w:ascii="Sylfaen" w:hAnsi="Sylfaen"/>
                <w:lang w:val="hy-AM"/>
              </w:rPr>
              <w:t>100</w:t>
            </w:r>
            <w:r w:rsidRPr="00335E33">
              <w:t>%</w:t>
            </w:r>
          </w:p>
        </w:tc>
      </w:tr>
    </w:tbl>
    <w:p w14:paraId="4060DFB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8A3057" w14:textId="77777777" w:rsidTr="005B7138">
        <w:trPr>
          <w:jc w:val="center"/>
        </w:trPr>
        <w:tc>
          <w:tcPr>
            <w:tcW w:w="4536" w:type="dxa"/>
          </w:tcPr>
          <w:p w14:paraId="5F73E4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C1D34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0764F36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6D9CE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E4D3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8B5C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7351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75141E9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E5A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56D62F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07A13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643DA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2BC6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4E2E5B" w14:textId="77777777" w:rsidTr="005B7138">
        <w:trPr>
          <w:tblCellSpacing w:w="7" w:type="dxa"/>
          <w:jc w:val="center"/>
        </w:trPr>
        <w:tc>
          <w:tcPr>
            <w:tcW w:w="0" w:type="auto"/>
            <w:gridSpan w:val="2"/>
            <w:vAlign w:val="center"/>
          </w:tcPr>
          <w:p w14:paraId="0E76722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106072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E7443C5" w14:textId="77777777" w:rsidTr="005B7138">
        <w:trPr>
          <w:tblCellSpacing w:w="7" w:type="dxa"/>
          <w:jc w:val="center"/>
        </w:trPr>
        <w:tc>
          <w:tcPr>
            <w:tcW w:w="0" w:type="auto"/>
            <w:vAlign w:val="center"/>
          </w:tcPr>
          <w:p w14:paraId="455506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F43F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2C19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8E4B2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8AEB9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20F4EF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5485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5A125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280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7917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4850D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6631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D58AF10" w14:textId="77777777" w:rsidR="003B2F27" w:rsidRPr="00AD29CE" w:rsidRDefault="003B2F27" w:rsidP="003B2F27">
      <w:pPr>
        <w:widowControl w:val="0"/>
        <w:spacing w:after="160" w:line="360" w:lineRule="auto"/>
        <w:ind w:firstLine="375"/>
        <w:rPr>
          <w:rFonts w:ascii="GHEA Grapalat" w:hAnsi="GHEA Grapalat"/>
          <w:iCs/>
          <w:color w:val="000000"/>
        </w:rPr>
      </w:pPr>
    </w:p>
    <w:p w14:paraId="2E40D2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7CA034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BEB57C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E929F7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FB96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3CAA92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0C7735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EA193D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7B1B66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B088E99" w14:textId="77777777" w:rsidTr="005B7138">
        <w:trPr>
          <w:jc w:val="center"/>
        </w:trPr>
        <w:tc>
          <w:tcPr>
            <w:tcW w:w="357" w:type="dxa"/>
            <w:vMerge w:val="restart"/>
            <w:shd w:val="clear" w:color="auto" w:fill="auto"/>
            <w:vAlign w:val="center"/>
          </w:tcPr>
          <w:p w14:paraId="47AEC3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6905B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859C90" w14:textId="77777777" w:rsidTr="005B7138">
        <w:trPr>
          <w:jc w:val="center"/>
        </w:trPr>
        <w:tc>
          <w:tcPr>
            <w:tcW w:w="357" w:type="dxa"/>
            <w:vMerge/>
            <w:shd w:val="clear" w:color="auto" w:fill="auto"/>
          </w:tcPr>
          <w:p w14:paraId="525344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F84F4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A9DF6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907A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661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870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64B5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A3FCD63" w14:textId="77777777" w:rsidTr="005B7138">
        <w:trPr>
          <w:trHeight w:val="1105"/>
          <w:jc w:val="center"/>
        </w:trPr>
        <w:tc>
          <w:tcPr>
            <w:tcW w:w="357" w:type="dxa"/>
            <w:vMerge/>
            <w:tcBorders>
              <w:bottom w:val="single" w:sz="4" w:space="0" w:color="auto"/>
            </w:tcBorders>
            <w:shd w:val="clear" w:color="auto" w:fill="auto"/>
          </w:tcPr>
          <w:p w14:paraId="62D417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9780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46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7763F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E6BA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007D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4CEA1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60566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82839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BD00EF" w14:textId="77777777" w:rsidTr="005B7138">
        <w:trPr>
          <w:jc w:val="center"/>
        </w:trPr>
        <w:tc>
          <w:tcPr>
            <w:tcW w:w="357" w:type="dxa"/>
            <w:shd w:val="clear" w:color="auto" w:fill="auto"/>
            <w:vAlign w:val="center"/>
          </w:tcPr>
          <w:p w14:paraId="5CB738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BFDFD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F21F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8B972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D5D14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6F17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6CE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49BF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EB5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740BD2E" w14:textId="77777777" w:rsidTr="005B7138">
        <w:trPr>
          <w:jc w:val="center"/>
        </w:trPr>
        <w:tc>
          <w:tcPr>
            <w:tcW w:w="357" w:type="dxa"/>
            <w:shd w:val="clear" w:color="auto" w:fill="auto"/>
          </w:tcPr>
          <w:p w14:paraId="52D99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04792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4B9FF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E83B7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E2502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DBBD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4EFD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F5DA1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5F807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A6617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F688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146EED" w14:textId="77777777" w:rsidTr="005B7138">
        <w:trPr>
          <w:trHeight w:val="266"/>
          <w:tblCellSpacing w:w="7" w:type="dxa"/>
          <w:jc w:val="center"/>
        </w:trPr>
        <w:tc>
          <w:tcPr>
            <w:tcW w:w="0" w:type="auto"/>
            <w:vAlign w:val="center"/>
          </w:tcPr>
          <w:p w14:paraId="22DA72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6508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1DEA05" w14:textId="77777777" w:rsidTr="005B7138">
        <w:trPr>
          <w:trHeight w:val="473"/>
          <w:tblCellSpacing w:w="7" w:type="dxa"/>
          <w:jc w:val="center"/>
        </w:trPr>
        <w:tc>
          <w:tcPr>
            <w:tcW w:w="0" w:type="auto"/>
            <w:vAlign w:val="center"/>
          </w:tcPr>
          <w:p w14:paraId="06F0331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7E5E88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15783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B126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8DF8A2" w14:textId="77777777" w:rsidTr="005B7138">
        <w:trPr>
          <w:trHeight w:val="503"/>
          <w:tblCellSpacing w:w="7" w:type="dxa"/>
          <w:jc w:val="center"/>
        </w:trPr>
        <w:tc>
          <w:tcPr>
            <w:tcW w:w="0" w:type="auto"/>
            <w:vAlign w:val="center"/>
          </w:tcPr>
          <w:p w14:paraId="65A7712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3AD770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0BC43C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180E2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600CAC9" w14:textId="77777777" w:rsidTr="005B7138">
        <w:trPr>
          <w:trHeight w:val="281"/>
          <w:tblCellSpacing w:w="7" w:type="dxa"/>
          <w:jc w:val="center"/>
        </w:trPr>
        <w:tc>
          <w:tcPr>
            <w:tcW w:w="0" w:type="auto"/>
            <w:vAlign w:val="center"/>
          </w:tcPr>
          <w:p w14:paraId="29883F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FC24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77071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CA1405" w14:textId="77777777" w:rsidR="003B2F27" w:rsidRDefault="003B2F27" w:rsidP="003B2F27">
      <w:pPr>
        <w:rPr>
          <w:rFonts w:ascii="GHEA Grapalat" w:hAnsi="GHEA Grapalat"/>
        </w:rPr>
      </w:pPr>
      <w:r>
        <w:rPr>
          <w:rFonts w:ascii="GHEA Grapalat" w:hAnsi="GHEA Grapalat"/>
        </w:rPr>
        <w:br w:type="page"/>
      </w:r>
    </w:p>
    <w:p w14:paraId="466EE2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E6BF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5E6F37" w14:textId="77777777" w:rsidR="003B2F27" w:rsidRPr="00AD29CE" w:rsidRDefault="003B2F27" w:rsidP="003B2F27">
      <w:pPr>
        <w:widowControl w:val="0"/>
        <w:spacing w:after="160" w:line="360" w:lineRule="auto"/>
        <w:rPr>
          <w:rFonts w:ascii="GHEA Grapalat" w:hAnsi="GHEA Grapalat"/>
        </w:rPr>
      </w:pPr>
    </w:p>
    <w:p w14:paraId="2ADD9C0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B856F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4EE37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1E436E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B1BBB9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1F7C6F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998533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3BE016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B48E01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CA1FD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303E76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3324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79A7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D211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F41B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DE5B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CFBD9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9FFD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7951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488AA7" w14:textId="77777777" w:rsidR="003B2F27" w:rsidRPr="00AD29CE" w:rsidRDefault="003B2F27" w:rsidP="005B7138">
            <w:pPr>
              <w:widowControl w:val="0"/>
              <w:spacing w:after="120"/>
              <w:rPr>
                <w:rFonts w:ascii="GHEA Grapalat" w:hAnsi="GHEA Grapalat" w:cs="Sylfaen"/>
              </w:rPr>
            </w:pPr>
          </w:p>
        </w:tc>
      </w:tr>
      <w:tr w:rsidR="003B2F27" w:rsidRPr="00AD29CE" w14:paraId="37CCAED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E30C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764E3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A30A3E" w14:textId="77777777" w:rsidR="003B2F27" w:rsidRPr="00AD29CE" w:rsidRDefault="003B2F27" w:rsidP="005B7138">
            <w:pPr>
              <w:widowControl w:val="0"/>
              <w:spacing w:after="120"/>
              <w:rPr>
                <w:rFonts w:ascii="GHEA Grapalat" w:hAnsi="GHEA Grapalat" w:cs="Sylfaen"/>
              </w:rPr>
            </w:pPr>
          </w:p>
        </w:tc>
      </w:tr>
    </w:tbl>
    <w:p w14:paraId="425C181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2141339" w14:textId="77777777" w:rsidR="003B2F27" w:rsidRDefault="003B2F27" w:rsidP="003B2F27">
      <w:pPr>
        <w:rPr>
          <w:rFonts w:ascii="GHEA Grapalat" w:hAnsi="GHEA Grapalat" w:cs="Sylfaen"/>
        </w:rPr>
      </w:pPr>
      <w:r>
        <w:rPr>
          <w:rFonts w:ascii="GHEA Grapalat" w:hAnsi="GHEA Grapalat" w:cs="Sylfaen"/>
        </w:rPr>
        <w:br w:type="page"/>
      </w:r>
    </w:p>
    <w:p w14:paraId="373263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2981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390C2F" w14:textId="77777777" w:rsidTr="005B7138">
        <w:tc>
          <w:tcPr>
            <w:tcW w:w="4785" w:type="dxa"/>
          </w:tcPr>
          <w:p w14:paraId="0A63D47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DB46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49520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8089AD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B88BC11" w14:textId="77777777" w:rsidTr="005B7138">
        <w:trPr>
          <w:tblCellSpacing w:w="7" w:type="dxa"/>
          <w:jc w:val="center"/>
        </w:trPr>
        <w:tc>
          <w:tcPr>
            <w:tcW w:w="0" w:type="auto"/>
            <w:vAlign w:val="center"/>
          </w:tcPr>
          <w:p w14:paraId="4D27C2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4C58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DF559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E3783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7E3978C" w14:textId="77777777" w:rsidTr="005B7138">
        <w:trPr>
          <w:tblCellSpacing w:w="7" w:type="dxa"/>
          <w:jc w:val="center"/>
        </w:trPr>
        <w:tc>
          <w:tcPr>
            <w:tcW w:w="0" w:type="auto"/>
            <w:vAlign w:val="center"/>
          </w:tcPr>
          <w:p w14:paraId="17A38DF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88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7750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5C24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F2B2BBD" w14:textId="77777777" w:rsidTr="005B7138">
        <w:trPr>
          <w:tblCellSpacing w:w="7" w:type="dxa"/>
          <w:jc w:val="center"/>
        </w:trPr>
        <w:tc>
          <w:tcPr>
            <w:tcW w:w="0" w:type="auto"/>
            <w:vAlign w:val="center"/>
          </w:tcPr>
          <w:p w14:paraId="7139DC9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D00A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639DF3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34BD4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34F5D5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AFFDC" w14:textId="77777777" w:rsidR="002A4419" w:rsidRDefault="002A4419">
      <w:r>
        <w:separator/>
      </w:r>
    </w:p>
  </w:endnote>
  <w:endnote w:type="continuationSeparator" w:id="0">
    <w:p w14:paraId="5B48AD12" w14:textId="77777777" w:rsidR="002A4419" w:rsidRDefault="002A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957BDC1"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3EDC">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B4E76" w14:textId="77777777" w:rsidR="002A4419" w:rsidRDefault="002A4419">
      <w:r>
        <w:separator/>
      </w:r>
    </w:p>
  </w:footnote>
  <w:footnote w:type="continuationSeparator" w:id="0">
    <w:p w14:paraId="5040EB66" w14:textId="77777777" w:rsidR="002A4419" w:rsidRDefault="002A4419">
      <w:r>
        <w:continuationSeparator/>
      </w:r>
    </w:p>
  </w:footnote>
  <w:footnote w:id="1">
    <w:p w14:paraId="01AC2BA1" w14:textId="77777777" w:rsidR="00F016FD" w:rsidRDefault="00F016FD" w:rsidP="00720627">
      <w:pPr>
        <w:pStyle w:val="FootnoteText"/>
        <w:jc w:val="both"/>
        <w:rPr>
          <w:rFonts w:asciiTheme="minorHAnsi" w:hAnsiTheme="minorHAnsi"/>
        </w:rPr>
      </w:pPr>
    </w:p>
    <w:p w14:paraId="4512816D"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1FC0671"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9017B5"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EA61ED"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BBC5F2" w14:textId="77777777" w:rsidR="00F016FD" w:rsidRPr="004D0297" w:rsidRDefault="00F016FD" w:rsidP="004604D3">
      <w:pPr>
        <w:pStyle w:val="FootnoteText"/>
        <w:ind w:firstLine="708"/>
      </w:pPr>
    </w:p>
  </w:footnote>
  <w:footnote w:id="2">
    <w:p w14:paraId="2EA5B0B4"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78B06D" w14:textId="77777777" w:rsidR="00F016FD" w:rsidRPr="00936FBF" w:rsidRDefault="00F016FD">
      <w:pPr>
        <w:pStyle w:val="FootnoteText"/>
        <w:rPr>
          <w:lang w:val="af-ZA"/>
        </w:rPr>
      </w:pPr>
    </w:p>
  </w:footnote>
  <w:footnote w:id="3">
    <w:p w14:paraId="2215009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AC392A5"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BDD80DB" w14:textId="77777777" w:rsidR="00C6542E" w:rsidRPr="000811C1" w:rsidRDefault="00C6542E" w:rsidP="00C6542E">
      <w:pPr>
        <w:pStyle w:val="FootnoteText"/>
        <w:rPr>
          <w:lang w:val="af-ZA"/>
        </w:rPr>
      </w:pPr>
    </w:p>
  </w:footnote>
  <w:footnote w:id="5">
    <w:p w14:paraId="5BA5453F"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E5E6D1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78CA23D"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38DAB3" w14:textId="77777777" w:rsidR="00F016FD" w:rsidRPr="00DF0ADE" w:rsidRDefault="00F016FD" w:rsidP="00DF0ADE">
      <w:pPr>
        <w:pStyle w:val="FootnoteText"/>
        <w:jc w:val="both"/>
        <w:rPr>
          <w:rFonts w:ascii="GHEA Grapalat" w:hAnsi="GHEA Grapalat" w:cs="Sylfaen"/>
          <w:i/>
          <w:sz w:val="16"/>
          <w:szCs w:val="16"/>
        </w:rPr>
      </w:pPr>
    </w:p>
  </w:footnote>
  <w:footnote w:id="6">
    <w:p w14:paraId="052AC505"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4D508F0"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BC4BAE7" w14:textId="77777777" w:rsidR="00F016FD" w:rsidRDefault="00F016FD" w:rsidP="006B3E56">
      <w:pPr>
        <w:jc w:val="both"/>
      </w:pPr>
    </w:p>
    <w:p w14:paraId="1542EFFC" w14:textId="77777777" w:rsidR="00F016FD" w:rsidRPr="008444F1" w:rsidRDefault="00F016FD" w:rsidP="006B3E56">
      <w:pPr>
        <w:jc w:val="both"/>
        <w:rPr>
          <w:i/>
        </w:rPr>
      </w:pPr>
    </w:p>
    <w:p w14:paraId="43FD55A3" w14:textId="77777777" w:rsidR="00306356" w:rsidRPr="008444F1" w:rsidRDefault="00306356" w:rsidP="00306356">
      <w:pPr>
        <w:jc w:val="both"/>
        <w:rPr>
          <w:i/>
        </w:rPr>
      </w:pPr>
    </w:p>
    <w:p w14:paraId="68CB25CE"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47636A3"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61AED25"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088DCA" w14:textId="77777777" w:rsidR="00306356" w:rsidRPr="00346A53" w:rsidRDefault="00306356" w:rsidP="00306356">
      <w:pPr>
        <w:jc w:val="both"/>
        <w:rPr>
          <w:rFonts w:ascii="GHEA Grapalat" w:hAnsi="GHEA Grapalat"/>
          <w:sz w:val="20"/>
          <w:szCs w:val="20"/>
        </w:rPr>
      </w:pPr>
    </w:p>
    <w:p w14:paraId="7D34670E" w14:textId="77777777" w:rsidR="00F016FD" w:rsidRPr="00306356" w:rsidRDefault="00F016FD" w:rsidP="006B3E56">
      <w:pPr>
        <w:pStyle w:val="FootnoteText"/>
        <w:rPr>
          <w:rFonts w:asciiTheme="minorHAnsi" w:hAnsiTheme="minorHAnsi"/>
        </w:rPr>
      </w:pPr>
    </w:p>
  </w:footnote>
  <w:footnote w:id="9">
    <w:p w14:paraId="5E627AC5"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30CCCFC"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2084DD" w14:textId="77777777" w:rsidR="00F016FD" w:rsidRPr="00D3436F" w:rsidRDefault="00F016FD">
      <w:pPr>
        <w:pStyle w:val="FootnoteText"/>
        <w:rPr>
          <w:lang w:val="es-ES"/>
        </w:rPr>
      </w:pPr>
    </w:p>
  </w:footnote>
  <w:footnote w:id="11">
    <w:p w14:paraId="0395D74D"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6715441"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4BA0CB1"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085BC4A"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595427E"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A24ACEC"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0AA8B6"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FF712D4"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5E2242A9" w14:textId="77777777" w:rsidTr="004C5A03">
        <w:tc>
          <w:tcPr>
            <w:tcW w:w="2631" w:type="dxa"/>
          </w:tcPr>
          <w:p w14:paraId="349A1826"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69D2813"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6171235"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5B097A84" w14:textId="77777777" w:rsidTr="004C5A03">
        <w:tc>
          <w:tcPr>
            <w:tcW w:w="2631" w:type="dxa"/>
          </w:tcPr>
          <w:p w14:paraId="63642B34"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4DA539E"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6C6933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2D81B641" w14:textId="77777777" w:rsidTr="004C5A03">
        <w:tc>
          <w:tcPr>
            <w:tcW w:w="2631" w:type="dxa"/>
          </w:tcPr>
          <w:p w14:paraId="15AE113E"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51D83198"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DF3654A"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764D990A" w14:textId="77777777" w:rsidTr="004C5A03">
        <w:tc>
          <w:tcPr>
            <w:tcW w:w="2631" w:type="dxa"/>
          </w:tcPr>
          <w:p w14:paraId="6439A484"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269520B"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D7D2DA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F4FD29"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6A0D05B" w14:textId="77777777" w:rsidR="00F016FD" w:rsidRPr="00576D9C" w:rsidRDefault="00F016FD" w:rsidP="003B2F27">
      <w:pPr>
        <w:pStyle w:val="FootnoteText"/>
        <w:jc w:val="both"/>
        <w:rPr>
          <w:rFonts w:ascii="GHEA Grapalat" w:hAnsi="GHEA Grapalat"/>
          <w:lang w:val="hy-AM"/>
        </w:rPr>
      </w:pPr>
    </w:p>
  </w:footnote>
  <w:footnote w:id="15">
    <w:p w14:paraId="4266115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60B33D98"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574EE302"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0867A80F"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BA7033F" w14:textId="77777777" w:rsidR="00F016FD" w:rsidRPr="00CA2754" w:rsidRDefault="00F016FD" w:rsidP="003B2F27">
      <w:pPr>
        <w:pStyle w:val="FootnoteText"/>
        <w:jc w:val="both"/>
        <w:rPr>
          <w:sz w:val="2"/>
          <w:szCs w:val="2"/>
        </w:rPr>
      </w:pPr>
    </w:p>
  </w:footnote>
  <w:footnote w:id="20">
    <w:p w14:paraId="2134396B" w14:textId="77777777" w:rsidR="002125D0" w:rsidRDefault="002125D0" w:rsidP="00FF268B">
      <w:pPr>
        <w:pStyle w:val="FootnoteText"/>
        <w:jc w:val="both"/>
        <w:rPr>
          <w:rFonts w:asciiTheme="minorHAnsi" w:hAnsiTheme="minorHAnsi"/>
        </w:rPr>
      </w:pPr>
    </w:p>
    <w:p w14:paraId="6B8B73D1"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5FE710BC"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2737087">
    <w:abstractNumId w:val="20"/>
  </w:num>
  <w:num w:numId="2" w16cid:durableId="67116928">
    <w:abstractNumId w:val="10"/>
  </w:num>
  <w:num w:numId="3" w16cid:durableId="1778216294">
    <w:abstractNumId w:val="19"/>
  </w:num>
  <w:num w:numId="4" w16cid:durableId="105199325">
    <w:abstractNumId w:val="15"/>
  </w:num>
  <w:num w:numId="5" w16cid:durableId="542907344">
    <w:abstractNumId w:val="24"/>
  </w:num>
  <w:num w:numId="6" w16cid:durableId="1975867730">
    <w:abstractNumId w:val="20"/>
    <w:lvlOverride w:ilvl="0">
      <w:startOverride w:val="1"/>
    </w:lvlOverride>
    <w:lvlOverride w:ilvl="1"/>
    <w:lvlOverride w:ilvl="2"/>
    <w:lvlOverride w:ilvl="3"/>
    <w:lvlOverride w:ilvl="4"/>
    <w:lvlOverride w:ilvl="5"/>
    <w:lvlOverride w:ilvl="6"/>
    <w:lvlOverride w:ilvl="7"/>
    <w:lvlOverride w:ilvl="8"/>
  </w:num>
  <w:num w:numId="7" w16cid:durableId="1275477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7991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8802880">
    <w:abstractNumId w:val="17"/>
  </w:num>
  <w:num w:numId="10" w16cid:durableId="2038772796">
    <w:abstractNumId w:val="5"/>
  </w:num>
  <w:num w:numId="11" w16cid:durableId="1224490477">
    <w:abstractNumId w:val="8"/>
  </w:num>
  <w:num w:numId="12" w16cid:durableId="1016810357">
    <w:abstractNumId w:val="31"/>
  </w:num>
  <w:num w:numId="13" w16cid:durableId="591474157">
    <w:abstractNumId w:val="27"/>
  </w:num>
  <w:num w:numId="14" w16cid:durableId="635717354">
    <w:abstractNumId w:val="13"/>
  </w:num>
  <w:num w:numId="15" w16cid:durableId="116678463">
    <w:abstractNumId w:val="29"/>
  </w:num>
  <w:num w:numId="16" w16cid:durableId="514461801">
    <w:abstractNumId w:val="14"/>
  </w:num>
  <w:num w:numId="17" w16cid:durableId="1198394312">
    <w:abstractNumId w:val="6"/>
  </w:num>
  <w:num w:numId="18" w16cid:durableId="919631514">
    <w:abstractNumId w:val="1"/>
  </w:num>
  <w:num w:numId="19" w16cid:durableId="1149975800">
    <w:abstractNumId w:val="16"/>
  </w:num>
  <w:num w:numId="20" w16cid:durableId="668362308">
    <w:abstractNumId w:val="16"/>
  </w:num>
  <w:num w:numId="21" w16cid:durableId="1505165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4491230">
    <w:abstractNumId w:val="21"/>
  </w:num>
  <w:num w:numId="23" w16cid:durableId="2074767916">
    <w:abstractNumId w:val="7"/>
  </w:num>
  <w:num w:numId="24" w16cid:durableId="1230920662">
    <w:abstractNumId w:val="18"/>
  </w:num>
  <w:num w:numId="25" w16cid:durableId="1839464742">
    <w:abstractNumId w:val="12"/>
  </w:num>
  <w:num w:numId="26" w16cid:durableId="1895772150">
    <w:abstractNumId w:val="4"/>
  </w:num>
  <w:num w:numId="27" w16cid:durableId="1605260519">
    <w:abstractNumId w:val="3"/>
  </w:num>
  <w:num w:numId="28" w16cid:durableId="1245871624">
    <w:abstractNumId w:val="0"/>
  </w:num>
  <w:num w:numId="29" w16cid:durableId="2083600605">
    <w:abstractNumId w:val="9"/>
  </w:num>
  <w:num w:numId="30" w16cid:durableId="1112282083">
    <w:abstractNumId w:val="26"/>
  </w:num>
  <w:num w:numId="31" w16cid:durableId="1989019898">
    <w:abstractNumId w:val="23"/>
  </w:num>
  <w:num w:numId="32" w16cid:durableId="1604727825">
    <w:abstractNumId w:val="22"/>
  </w:num>
  <w:num w:numId="33" w16cid:durableId="390814183">
    <w:abstractNumId w:val="30"/>
  </w:num>
  <w:num w:numId="34" w16cid:durableId="1651712004">
    <w:abstractNumId w:val="25"/>
  </w:num>
  <w:num w:numId="35" w16cid:durableId="2019456833">
    <w:abstractNumId w:val="2"/>
  </w:num>
  <w:num w:numId="36" w16cid:durableId="1617063211">
    <w:abstractNumId w:val="11"/>
  </w:num>
  <w:num w:numId="37" w16cid:durableId="50019830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74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3FBD"/>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419"/>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93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12F"/>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EDC"/>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338"/>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C0"/>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66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08"/>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22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5F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4CF"/>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8D46E"/>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15797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71686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C420-2900-4117-8D20-DAC015FF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77</Pages>
  <Words>18620</Words>
  <Characters>106135</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1754</cp:revision>
  <cp:lastPrinted>2018-02-16T07:12:00Z</cp:lastPrinted>
  <dcterms:created xsi:type="dcterms:W3CDTF">2019-10-28T07:04:00Z</dcterms:created>
  <dcterms:modified xsi:type="dcterms:W3CDTF">2024-09-24T07:21:00Z</dcterms:modified>
</cp:coreProperties>
</file>