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0FA55B6"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B33FBF">
        <w:rPr>
          <w:rFonts w:ascii="GHEA Grapalat" w:hAnsi="GHEA Grapalat"/>
          <w:i w:val="0"/>
          <w:lang w:val="af-ZA"/>
        </w:rPr>
        <w:t>սեպտեմբերի 23</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F22E3C7"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B33FBF">
        <w:rPr>
          <w:rFonts w:ascii="GHEA Grapalat" w:hAnsi="GHEA Grapalat"/>
          <w:b/>
          <w:i w:val="0"/>
          <w:lang w:val="af-ZA"/>
        </w:rPr>
        <w:t>24/131</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B33FBF">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2C71E9D"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B33FBF">
        <w:rPr>
          <w:rFonts w:ascii="GHEA Grapalat" w:hAnsi="GHEA Grapalat" w:cs="Sylfaen"/>
          <w:b/>
          <w:i w:val="0"/>
          <w:szCs w:val="24"/>
          <w:lang w:val="hy-AM"/>
        </w:rPr>
        <w:t>Մետաղական ճաղավանդակների</w:t>
      </w:r>
      <w:r w:rsidR="000418B8">
        <w:rPr>
          <w:rFonts w:ascii="GHEA Grapalat" w:hAnsi="GHEA Grapalat" w:cs="Sylfaen"/>
          <w:b/>
          <w:i w:val="0"/>
          <w:szCs w:val="24"/>
          <w:lang w:val="hy-AM"/>
        </w:rPr>
        <w:t xml:space="preserve"> ձեռքբերման և տեղադրման</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84A7240"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B33FBF">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B33FBF">
        <w:rPr>
          <w:rFonts w:ascii="GHEA Grapalat" w:hAnsi="GHEA Grapalat"/>
          <w:b/>
          <w:i w:val="0"/>
          <w:lang w:val="hy-AM"/>
        </w:rPr>
        <w:t>հոկտեմբերի 08</w:t>
      </w:r>
      <w:r w:rsidRPr="008B51FB">
        <w:rPr>
          <w:rFonts w:ascii="GHEA Grapalat" w:hAnsi="GHEA Grapalat"/>
          <w:b/>
          <w:i w:val="0"/>
          <w:lang w:val="hy-AM"/>
        </w:rPr>
        <w:t>-ը</w:t>
      </w:r>
      <w:r w:rsidRPr="008B51FB">
        <w:rPr>
          <w:rFonts w:ascii="GHEA Grapalat" w:hAnsi="GHEA Grapalat"/>
          <w:b/>
          <w:i w:val="0"/>
          <w:lang w:val="af-ZA"/>
        </w:rPr>
        <w:t xml:space="preserve">, </w:t>
      </w:r>
      <w:proofErr w:type="spellStart"/>
      <w:r w:rsidR="004C5EFF" w:rsidRPr="008B51F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78D78BC"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B33FBF">
        <w:rPr>
          <w:rFonts w:ascii="GHEA Grapalat" w:hAnsi="GHEA Grapalat"/>
          <w:b/>
          <w:i w:val="0"/>
          <w:lang w:val="hy-AM"/>
        </w:rPr>
        <w:t>հոկտեմբերի 08</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528C18F0"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FB6FFD">
        <w:rPr>
          <w:rFonts w:ascii="GHEA Grapalat" w:hAnsi="GHEA Grapalat"/>
          <w:i w:val="0"/>
          <w:lang w:val="hy-AM"/>
        </w:rPr>
        <w:t>2</w:t>
      </w:r>
      <w:r w:rsidR="00444A5A">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00181EE"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B33FBF">
        <w:rPr>
          <w:rFonts w:ascii="GHEA Grapalat" w:hAnsi="GHEA Grapalat" w:cs="Sylfaen"/>
          <w:b/>
          <w:sz w:val="20"/>
          <w:szCs w:val="20"/>
          <w:lang w:val="hy-AM"/>
        </w:rPr>
        <w:t>24/131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4728A51"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B33FBF">
        <w:rPr>
          <w:rFonts w:ascii="GHEA Grapalat" w:hAnsi="GHEA Grapalat" w:cs="Sylfaen"/>
          <w:sz w:val="20"/>
          <w:szCs w:val="20"/>
          <w:lang w:val="hy-AM"/>
        </w:rPr>
        <w:t>սեպտեմբերի 23</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0756D54"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B33FBF">
        <w:rPr>
          <w:rFonts w:ascii="GHEA Grapalat" w:hAnsi="GHEA Grapalat" w:cs="Sylfaen"/>
          <w:lang w:val="hy-AM"/>
        </w:rPr>
        <w:t>ՄԵՏԱՂԱԿԱՆ</w:t>
      </w:r>
      <w:r w:rsidR="000418B8">
        <w:rPr>
          <w:rFonts w:ascii="GHEA Grapalat" w:hAnsi="GHEA Grapalat" w:cs="Sylfaen"/>
          <w:lang w:val="hy-AM"/>
        </w:rPr>
        <w:t xml:space="preserve"> ՃԱՂԱՎԱՆԴԱԿՆԵՐԻ ՁԵՌՔԲԵՐՄԱՆ և ՏԵՂԱԴՐՄԱՆ</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33FBF">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000000">
        <w:fldChar w:fldCharType="begin"/>
      </w:r>
      <w:r w:rsidR="00000000" w:rsidRPr="00FB6FFD">
        <w:rPr>
          <w:lang w:val="af-ZA"/>
        </w:rPr>
        <w:instrText>HYPERLINK "http://gnumner.am/hy/page/ughecuycner_dzernarkner/"</w:instrText>
      </w:r>
      <w:r w:rsidR="00000000">
        <w:fldChar w:fldCharType="separate"/>
      </w:r>
      <w:r w:rsidRPr="00F566BF">
        <w:rPr>
          <w:rFonts w:ascii="GHEA Grapalat" w:hAnsi="GHEA Grapalat" w:cs="Sylfaen"/>
          <w:sz w:val="22"/>
          <w:szCs w:val="22"/>
          <w:lang w:val="af-ZA"/>
        </w:rPr>
        <w:t>http://gnumner.am/hy/page/ughecuycner_dzernarkner/</w:t>
      </w:r>
      <w:r w:rsidR="00000000">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33FBF">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4B924EFF"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B33FBF">
        <w:rPr>
          <w:rFonts w:ascii="GHEA Grapalat" w:hAnsi="GHEA Grapalat"/>
          <w:b/>
          <w:sz w:val="20"/>
          <w:szCs w:val="20"/>
          <w:lang w:val="af-ZA"/>
        </w:rPr>
        <w:t>ՄԵՏԱՂԱԿԱՆ</w:t>
      </w:r>
      <w:r w:rsidR="000418B8">
        <w:rPr>
          <w:rFonts w:ascii="GHEA Grapalat" w:hAnsi="GHEA Grapalat"/>
          <w:b/>
          <w:sz w:val="20"/>
          <w:szCs w:val="20"/>
          <w:lang w:val="af-ZA"/>
        </w:rPr>
        <w:t xml:space="preserve"> ՃԱՂԱՎԱՆԴԱԿՆԵՐԻ ՁԵՌՔԲԵՐՄԱՆ և ՏԵՂԱԴՐՄԱՆ</w:t>
      </w:r>
      <w:r w:rsidR="00986F84" w:rsidRPr="001457C1">
        <w:rPr>
          <w:rFonts w:ascii="GHEA Grapalat" w:hAnsi="GHEA Grapalat"/>
          <w:b/>
          <w:sz w:val="20"/>
          <w:szCs w:val="20"/>
          <w:lang w:val="af-ZA"/>
        </w:rPr>
        <w:t xml:space="preserve">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A3D49D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912E9">
        <w:rPr>
          <w:rFonts w:ascii="GHEA Grapalat" w:hAnsi="GHEA Grapalat"/>
          <w:b/>
          <w:sz w:val="20"/>
          <w:lang w:val="af-ZA"/>
        </w:rPr>
        <w:t>ԵՔ-ՀԲՄԽԾՁԲ-</w:t>
      </w:r>
      <w:r w:rsidR="00B33FBF">
        <w:rPr>
          <w:rFonts w:ascii="GHEA Grapalat" w:hAnsi="GHEA Grapalat"/>
          <w:b/>
          <w:sz w:val="20"/>
          <w:lang w:val="af-ZA"/>
        </w:rPr>
        <w:t>24/131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C7E4F71"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 xml:space="preserve">` </w:t>
      </w:r>
      <w:r w:rsidR="00B33FBF">
        <w:rPr>
          <w:rFonts w:ascii="GHEA Grapalat" w:hAnsi="GHEA Grapalat" w:cs="Sylfaen"/>
          <w:b/>
          <w:i w:val="0"/>
          <w:szCs w:val="24"/>
          <w:lang w:val="hy-AM"/>
        </w:rPr>
        <w:t>Մետաղական ճաղավանդակների</w:t>
      </w:r>
      <w:r w:rsidR="000418B8">
        <w:rPr>
          <w:rFonts w:ascii="GHEA Grapalat" w:hAnsi="GHEA Grapalat" w:cs="Sylfaen"/>
          <w:b/>
          <w:i w:val="0"/>
          <w:szCs w:val="24"/>
          <w:lang w:val="hy-AM"/>
        </w:rPr>
        <w:t xml:space="preserve"> ձեռքբերման և տեղադրման</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009D286E">
        <w:rPr>
          <w:rFonts w:ascii="GHEA Grapalat" w:hAnsi="GHEA Grapalat"/>
          <w:i w:val="0"/>
          <w:lang w:val="hy-AM"/>
        </w:rPr>
        <w:t xml:space="preserve">, որոնք խմբավորված են </w:t>
      </w:r>
      <w:r w:rsidR="000D6AAF">
        <w:rPr>
          <w:rFonts w:ascii="GHEA Grapalat" w:hAnsi="GHEA Grapalat"/>
          <w:i w:val="0"/>
          <w:lang w:val="hy-AM"/>
        </w:rPr>
        <w:t>1 «մեկ» չափաբաժն</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1457C1"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E501984" w:rsidR="00986F84" w:rsidRPr="001457C1" w:rsidRDefault="00B33FBF" w:rsidP="001457C1">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104 000</w:t>
            </w:r>
          </w:p>
        </w:tc>
        <w:tc>
          <w:tcPr>
            <w:tcW w:w="6806" w:type="dxa"/>
          </w:tcPr>
          <w:p w14:paraId="67C55CD1" w14:textId="7CC8DE31" w:rsidR="00986F84" w:rsidRPr="000D6AAF" w:rsidRDefault="00B33FBF" w:rsidP="00986F84">
            <w:pPr>
              <w:pStyle w:val="BodyTextIndent2"/>
              <w:spacing w:line="240" w:lineRule="auto"/>
              <w:ind w:firstLine="15"/>
              <w:rPr>
                <w:rFonts w:ascii="GHEA Grapalat" w:hAnsi="GHEA Grapalat" w:cs="Calibri"/>
                <w:color w:val="000000"/>
                <w:szCs w:val="22"/>
                <w:lang w:val="hy-AM"/>
              </w:rPr>
            </w:pPr>
            <w:r>
              <w:rPr>
                <w:rFonts w:ascii="GHEA Grapalat" w:hAnsi="GHEA Grapalat" w:cs="Sylfaen"/>
                <w:szCs w:val="24"/>
                <w:lang w:val="hy-AM"/>
              </w:rPr>
              <w:t>Մետաղական ճաղավանդակների</w:t>
            </w:r>
            <w:r w:rsidR="000418B8">
              <w:rPr>
                <w:rFonts w:ascii="GHEA Grapalat" w:hAnsi="GHEA Grapalat" w:cs="Sylfaen"/>
                <w:szCs w:val="24"/>
                <w:lang w:val="hy-AM"/>
              </w:rPr>
              <w:t xml:space="preserve"> ձեռքբերման և տեղադրման</w:t>
            </w:r>
            <w:r w:rsidR="000D6AAF" w:rsidRPr="000D6AAF">
              <w:rPr>
                <w:rFonts w:ascii="GHEA Grapalat" w:hAnsi="GHEA Grapalat" w:cs="Sylfaen"/>
                <w:szCs w:val="24"/>
                <w:lang w:val="hy-AM"/>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lastRenderedPageBreak/>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FB6FFD" w14:paraId="69011A99" w14:textId="77777777" w:rsidTr="00C339E6">
        <w:trPr>
          <w:trHeight w:val="359"/>
        </w:trPr>
        <w:tc>
          <w:tcPr>
            <w:tcW w:w="1530" w:type="dxa"/>
            <w:vAlign w:val="center"/>
          </w:tcPr>
          <w:p w14:paraId="3D6114A9" w14:textId="24E25F1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51F715EE" w:rsidR="003C3BFB" w:rsidRPr="00F97884" w:rsidRDefault="00323B47" w:rsidP="000418B8">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B33FBF">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 xml:space="preserve">Գնային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6E49DC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B33FBF">
        <w:rPr>
          <w:rFonts w:ascii="GHEA Grapalat" w:hAnsi="GHEA Grapalat" w:cs="Sylfaen"/>
          <w:b/>
          <w:szCs w:val="24"/>
          <w:lang w:val="hy-AM"/>
        </w:rPr>
        <w:t>հոկտեմբերի 08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767CEBA"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B33FBF">
        <w:rPr>
          <w:rFonts w:ascii="GHEA Grapalat" w:hAnsi="GHEA Grapalat" w:cs="Sylfaen"/>
          <w:b/>
          <w:szCs w:val="24"/>
          <w:lang w:val="hy-AM"/>
        </w:rPr>
        <w:t>հոկտեմբերի 08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0418B8">
        <w:rPr>
          <w:rFonts w:ascii="GHEA Grapalat" w:hAnsi="GHEA Grapalat" w:cs="Sylfaen"/>
          <w:b/>
          <w:szCs w:val="24"/>
          <w:lang w:val="hy-AM"/>
        </w:rPr>
        <w:t>10:00</w:t>
      </w:r>
      <w:r w:rsidR="001C46A5" w:rsidRPr="000418B8">
        <w:rPr>
          <w:rFonts w:ascii="GHEA Grapalat" w:hAnsi="GHEA Grapalat" w:cs="Sylfaen"/>
          <w:b/>
          <w:szCs w:val="24"/>
          <w:lang w:val="hy-AM"/>
        </w:rPr>
        <w:t>-</w:t>
      </w:r>
      <w:r w:rsidR="001C46A5" w:rsidRPr="000418B8">
        <w:rPr>
          <w:rFonts w:ascii="GHEA Grapalat" w:hAnsi="GHEA Grapalat" w:cs="Sylfaen"/>
          <w:b/>
          <w:szCs w:val="24"/>
          <w:lang w:val="en-US"/>
        </w:rPr>
        <w:t>ի</w:t>
      </w:r>
      <w:r w:rsidR="001C46A5" w:rsidRPr="000418B8">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550116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B33FBF">
        <w:rPr>
          <w:rFonts w:ascii="GHEA Grapalat" w:hAnsi="GHEA Grapalat" w:cs="Sylfaen"/>
          <w:b/>
          <w:lang w:val="es-ES"/>
        </w:rPr>
        <w:t>24/131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320F7F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B33FBF">
        <w:rPr>
          <w:rFonts w:ascii="GHEA Grapalat" w:hAnsi="GHEA Grapalat" w:cs="Sylfaen"/>
          <w:b/>
          <w:lang w:val="es-ES"/>
        </w:rPr>
        <w:t>24/131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F9C9B7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B33FBF">
        <w:rPr>
          <w:rFonts w:ascii="GHEA Grapalat" w:hAnsi="GHEA Grapalat" w:cs="Sylfaen"/>
          <w:b/>
          <w:lang w:val="es-ES"/>
        </w:rPr>
        <w:t>24/</w:t>
      </w:r>
      <w:proofErr w:type="gramStart"/>
      <w:r w:rsidR="00B33FBF">
        <w:rPr>
          <w:rFonts w:ascii="GHEA Grapalat" w:hAnsi="GHEA Grapalat" w:cs="Sylfaen"/>
          <w:b/>
          <w:lang w:val="es-ES"/>
        </w:rPr>
        <w:t>131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0308AD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B33FBF">
        <w:rPr>
          <w:rFonts w:ascii="GHEA Grapalat" w:hAnsi="GHEA Grapalat" w:cs="Sylfaen"/>
          <w:b/>
          <w:lang w:val="es-ES"/>
        </w:rPr>
        <w:t>24/131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BEC3A7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B33FBF">
        <w:rPr>
          <w:rFonts w:ascii="GHEA Grapalat" w:hAnsi="GHEA Grapalat" w:cs="Sylfaen"/>
          <w:b/>
          <w:lang w:val="es-ES"/>
        </w:rPr>
        <w:t>24/131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C8F0FB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B33FBF">
        <w:rPr>
          <w:rFonts w:ascii="GHEA Grapalat" w:hAnsi="GHEA Grapalat" w:cs="Sylfaen"/>
          <w:b/>
          <w:lang w:val="es-ES"/>
        </w:rPr>
        <w:t>24/131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3F244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912E9">
        <w:rPr>
          <w:rFonts w:ascii="GHEA Grapalat" w:hAnsi="GHEA Grapalat" w:cs="Sylfaen"/>
          <w:b/>
          <w:lang w:val="es-ES"/>
        </w:rPr>
        <w:t>ԵՔ-ՀԲՄԽԾՁԲ-</w:t>
      </w:r>
      <w:r w:rsidR="00B33FBF">
        <w:rPr>
          <w:rFonts w:ascii="GHEA Grapalat" w:hAnsi="GHEA Grapalat" w:cs="Sylfaen"/>
          <w:b/>
          <w:lang w:val="es-ES"/>
        </w:rPr>
        <w:t>24/</w:t>
      </w:r>
      <w:proofErr w:type="gramStart"/>
      <w:r w:rsidR="00B33FBF">
        <w:rPr>
          <w:rFonts w:ascii="GHEA Grapalat" w:hAnsi="GHEA Grapalat" w:cs="Sylfaen"/>
          <w:b/>
          <w:lang w:val="es-ES"/>
        </w:rPr>
        <w:t>131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B6FF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84285" w:rsidRPr="00FB6FFD"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F566BF" w:rsidRDefault="00384285" w:rsidP="0038428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7B446B57" w:rsidR="00384285" w:rsidRPr="000D6AAF" w:rsidRDefault="00B33FBF" w:rsidP="00384285">
            <w:pPr>
              <w:rPr>
                <w:rFonts w:ascii="GHEA Grapalat" w:hAnsi="GHEA Grapalat"/>
                <w:sz w:val="20"/>
                <w:szCs w:val="20"/>
                <w:lang w:val="es-ES"/>
              </w:rPr>
            </w:pPr>
            <w:r>
              <w:rPr>
                <w:rFonts w:ascii="GHEA Grapalat" w:hAnsi="GHEA Grapalat" w:cs="Sylfaen"/>
                <w:lang w:val="hy-AM"/>
              </w:rPr>
              <w:t>Մետաղական ճաղավանդակների</w:t>
            </w:r>
            <w:r w:rsidR="000418B8">
              <w:rPr>
                <w:rFonts w:ascii="GHEA Grapalat" w:hAnsi="GHEA Grapalat" w:cs="Sylfaen"/>
                <w:lang w:val="hy-AM"/>
              </w:rPr>
              <w:t xml:space="preserve"> ձեռքբերման և տեղադրման</w:t>
            </w:r>
            <w:r w:rsidR="000D6AAF" w:rsidRPr="000D6AAF">
              <w:rPr>
                <w:rFonts w:ascii="GHEA Grapalat" w:hAnsi="GHEA Grapalat" w:cs="Sylfaen"/>
                <w:lang w:val="hy-AM"/>
              </w:rPr>
              <w:t xml:space="preserve">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F566BF"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F566BF"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F566BF" w:rsidRDefault="00384285" w:rsidP="00384285">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A039A5F"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B33FBF">
        <w:rPr>
          <w:rFonts w:ascii="GHEA Grapalat" w:hAnsi="GHEA Grapalat" w:cs="Sylfaen"/>
          <w:b/>
          <w:lang w:val="hy-AM"/>
        </w:rPr>
        <w:t>24/131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2EC6B31"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B33FBF">
        <w:rPr>
          <w:rFonts w:ascii="GHEA Grapalat" w:hAnsi="GHEA Grapalat" w:cs="Sylfaen"/>
          <w:b/>
          <w:lang w:val="hy-AM"/>
        </w:rPr>
        <w:t>24/131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84144B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B33FBF">
        <w:rPr>
          <w:rFonts w:ascii="GHEA Grapalat" w:hAnsi="GHEA Grapalat" w:cs="Sylfaen"/>
          <w:b/>
          <w:lang w:val="hy-AM"/>
        </w:rPr>
        <w:t>24/131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15ED92B"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(տեխնիկական հսկողության ծառայությունների մատուցման  դեպքում՝ ներառյալ երաշխիքային ժամկետը)</w:t>
      </w:r>
    </w:p>
    <w:p w14:paraId="2B2033A6" w14:textId="24EFDA3F"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418B8" w:rsidRPr="000418B8">
        <w:rPr>
          <w:rFonts w:ascii="GHEA Grapalat" w:hAnsi="GHEA Grapalat"/>
          <w:color w:val="000000"/>
          <w:sz w:val="20"/>
          <w:szCs w:val="20"/>
          <w:lang w:val="hy-AM"/>
        </w:rPr>
        <w:t>mariam.grigoryan@yerevan.am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B33FBF">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62FB46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B33FBF">
        <w:rPr>
          <w:rFonts w:ascii="GHEA Grapalat" w:hAnsi="GHEA Grapalat" w:cs="GHEA Grapalat"/>
          <w:b/>
          <w:lang w:val="pt-BR"/>
        </w:rPr>
        <w:t>24/131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283399E6"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418B8" w:rsidRPr="000418B8">
        <w:rPr>
          <w:rFonts w:ascii="GHEA Grapalat" w:hAnsi="GHEA Grapalat"/>
          <w:color w:val="000000"/>
          <w:sz w:val="20"/>
          <w:szCs w:val="20"/>
          <w:lang w:val="hy-AM"/>
        </w:rPr>
        <w:t xml:space="preserve"> mariam.grigoryan@yerevan.am</w:t>
      </w:r>
      <w:r w:rsidR="000418B8"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33FBF">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169C21D"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B33FBF">
        <w:rPr>
          <w:rFonts w:ascii="GHEA Grapalat" w:hAnsi="GHEA Grapalat" w:cs="Sylfaen"/>
          <w:b/>
          <w:lang w:val="hy-AM"/>
        </w:rPr>
        <w:t>24/131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CBFB0EC"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0418B8" w:rsidRPr="000418B8">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448668F"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33FBF">
        <w:rPr>
          <w:rFonts w:ascii="GHEA Grapalat" w:hAnsi="GHEA Grapalat" w:cs="Sylfaen"/>
          <w:b/>
          <w:sz w:val="20"/>
          <w:lang w:val="hy-AM"/>
        </w:rPr>
        <w:t>10</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B33FBF">
        <w:rPr>
          <w:rFonts w:ascii="GHEA Grapalat" w:hAnsi="GHEA Grapalat" w:cs="Sylfaen"/>
          <w:b/>
          <w:sz w:val="20"/>
          <w:lang w:val="hy-AM"/>
        </w:rPr>
        <w:t>տասը</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123F095C"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B33FBF">
        <w:rPr>
          <w:rFonts w:ascii="GHEA Grapalat" w:hAnsi="GHEA Grapalat" w:cs="Sylfaen"/>
          <w:b/>
          <w:sz w:val="20"/>
          <w:lang w:val="hy-AM"/>
        </w:rPr>
        <w:t>5</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B33FBF">
        <w:rPr>
          <w:rFonts w:ascii="GHEA Grapalat" w:hAnsi="GHEA Grapalat" w:cs="Sylfaen"/>
          <w:b/>
          <w:sz w:val="20"/>
          <w:lang w:val="hy-AM"/>
        </w:rPr>
        <w:t>հինգ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632"/>
        <w:gridCol w:w="4553"/>
        <w:gridCol w:w="2632"/>
      </w:tblGrid>
      <w:tr w:rsidR="003A4503" w:rsidRPr="000F77C9" w14:paraId="1E4B2EC1" w14:textId="77777777" w:rsidTr="003E078D">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531AC0" w14:textId="77777777" w:rsidR="003A4503" w:rsidRPr="000F77C9" w:rsidRDefault="003A4503" w:rsidP="003E078D">
            <w:pPr>
              <w:pStyle w:val="NormalWeb"/>
              <w:spacing w:after="0" w:line="360" w:lineRule="auto"/>
              <w:jc w:val="center"/>
              <w:rPr>
                <w:rFonts w:ascii="GHEA Grapalat" w:hAnsi="GHEA Grapalat" w:cs="Sylfaen"/>
                <w:b/>
                <w:sz w:val="16"/>
                <w:szCs w:val="16"/>
                <w:lang w:val="hy-AM"/>
              </w:rPr>
            </w:pPr>
            <w:r w:rsidRPr="000F77C9">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3602FB" w14:textId="77777777" w:rsidR="003A4503" w:rsidRPr="000F77C9" w:rsidRDefault="003A4503" w:rsidP="003E078D">
            <w:pPr>
              <w:pStyle w:val="NormalWeb"/>
              <w:spacing w:after="0" w:line="360" w:lineRule="auto"/>
              <w:jc w:val="center"/>
              <w:rPr>
                <w:rFonts w:ascii="GHEA Grapalat" w:hAnsi="GHEA Grapalat" w:cs="Sylfaen"/>
                <w:b/>
                <w:sz w:val="16"/>
                <w:szCs w:val="16"/>
                <w:lang w:val="hy-AM"/>
              </w:rPr>
            </w:pPr>
            <w:r w:rsidRPr="000F77C9">
              <w:rPr>
                <w:rFonts w:ascii="GHEA Grapalat" w:hAnsi="GHEA Grapalat" w:cs="Sylfaen"/>
                <w:b/>
                <w:sz w:val="16"/>
                <w:szCs w:val="16"/>
                <w:lang w:val="hy-AM"/>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1D18BF" w14:textId="77777777" w:rsidR="003A4503" w:rsidRPr="000F77C9" w:rsidRDefault="003A4503" w:rsidP="003E078D">
            <w:pPr>
              <w:pStyle w:val="NormalWeb"/>
              <w:spacing w:after="0" w:line="360" w:lineRule="auto"/>
              <w:jc w:val="center"/>
              <w:rPr>
                <w:rFonts w:ascii="GHEA Grapalat" w:hAnsi="GHEA Grapalat" w:cs="Sylfaen"/>
                <w:b/>
                <w:sz w:val="16"/>
                <w:szCs w:val="16"/>
                <w:lang w:val="hy-AM"/>
              </w:rPr>
            </w:pPr>
            <w:r w:rsidRPr="000F77C9">
              <w:rPr>
                <w:rFonts w:ascii="GHEA Grapalat" w:hAnsi="GHEA Grapalat" w:cs="Sylfaen"/>
                <w:b/>
                <w:sz w:val="16"/>
                <w:szCs w:val="16"/>
                <w:lang w:val="hy-AM"/>
              </w:rPr>
              <w:t>Պատասխանատվությունը</w:t>
            </w:r>
          </w:p>
        </w:tc>
      </w:tr>
      <w:tr w:rsidR="003A4503" w:rsidRPr="000F77C9" w14:paraId="760A11DF" w14:textId="77777777" w:rsidTr="003E078D">
        <w:trPr>
          <w:trHeight w:val="575"/>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4D7403" w14:textId="77777777" w:rsidR="003A4503" w:rsidRPr="000F77C9" w:rsidRDefault="003A4503" w:rsidP="003E078D">
            <w:pPr>
              <w:pStyle w:val="NormalWeb"/>
              <w:spacing w:after="0" w:line="360" w:lineRule="auto"/>
              <w:jc w:val="center"/>
              <w:rPr>
                <w:rFonts w:ascii="GHEA Grapalat" w:hAnsi="GHEA Grapalat" w:cs="Sylfaen"/>
                <w:b/>
                <w:sz w:val="16"/>
                <w:szCs w:val="16"/>
                <w:lang w:val="hy-AM"/>
              </w:rPr>
            </w:pPr>
            <w:r w:rsidRPr="000F77C9">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685F05" w14:textId="77777777" w:rsidR="003A4503" w:rsidRPr="000F77C9" w:rsidRDefault="003A4503" w:rsidP="003E078D">
            <w:pPr>
              <w:pStyle w:val="NormalWeb"/>
              <w:jc w:val="both"/>
              <w:rPr>
                <w:rFonts w:ascii="GHEA Grapalat" w:hAnsi="GHEA Grapalat" w:cs="Sylfaen"/>
                <w:b/>
                <w:sz w:val="16"/>
                <w:szCs w:val="16"/>
                <w:lang w:val="hy-AM"/>
              </w:rPr>
            </w:pPr>
            <w:r w:rsidRPr="000F77C9">
              <w:rPr>
                <w:rFonts w:ascii="GHEA Grapalat" w:hAnsi="GHEA Grapalat" w:cs="Sylfaen"/>
                <w:b/>
                <w:sz w:val="16"/>
                <w:szCs w:val="16"/>
                <w:lang w:val="hy-AM"/>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122B0C" w14:textId="77777777" w:rsidR="003A4503" w:rsidRPr="000F77C9" w:rsidRDefault="003A4503" w:rsidP="003E078D">
            <w:pPr>
              <w:pStyle w:val="NormalWeb"/>
              <w:spacing w:after="0"/>
              <w:jc w:val="both"/>
              <w:rPr>
                <w:rFonts w:ascii="GHEA Grapalat" w:hAnsi="GHEA Grapalat" w:cs="Sylfaen"/>
                <w:b/>
                <w:sz w:val="16"/>
                <w:szCs w:val="16"/>
                <w:lang w:val="hy-AM"/>
              </w:rPr>
            </w:pPr>
            <w:r w:rsidRPr="000F77C9">
              <w:rPr>
                <w:rFonts w:ascii="GHEA Grapalat" w:hAnsi="GHEA Grapalat" w:cs="Sylfaen"/>
                <w:b/>
                <w:sz w:val="16"/>
                <w:szCs w:val="16"/>
                <w:lang w:val="hy-AM"/>
              </w:rPr>
              <w:t>Տուգանք – պայմանագրային գնի 0.5</w:t>
            </w:r>
            <w:r w:rsidRPr="000F77C9">
              <w:rPr>
                <w:rFonts w:ascii="GHEA Grapalat" w:hAnsi="GHEA Grapalat" w:cs="Sylfaen"/>
                <w:b/>
                <w:sz w:val="16"/>
                <w:szCs w:val="16"/>
              </w:rPr>
              <w:t>%</w:t>
            </w:r>
            <w:r w:rsidRPr="000F77C9">
              <w:rPr>
                <w:rFonts w:ascii="GHEA Grapalat" w:hAnsi="GHEA Grapalat" w:cs="Sylfaen"/>
                <w:b/>
                <w:sz w:val="16"/>
                <w:szCs w:val="16"/>
                <w:lang w:val="hy-AM"/>
              </w:rPr>
              <w:t xml:space="preserve"> չափով</w:t>
            </w:r>
          </w:p>
        </w:tc>
      </w:tr>
      <w:tr w:rsidR="003A4503" w:rsidRPr="000F77C9" w14:paraId="5A575455" w14:textId="77777777" w:rsidTr="003E078D">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5C7FC9" w14:textId="77777777" w:rsidR="003A4503" w:rsidRPr="000F77C9" w:rsidRDefault="003A4503" w:rsidP="003E078D">
            <w:pPr>
              <w:pStyle w:val="NormalWeb"/>
              <w:spacing w:after="0" w:line="360" w:lineRule="auto"/>
              <w:jc w:val="center"/>
              <w:rPr>
                <w:rFonts w:ascii="GHEA Grapalat" w:hAnsi="GHEA Grapalat" w:cs="Sylfaen"/>
                <w:b/>
                <w:sz w:val="16"/>
                <w:szCs w:val="16"/>
                <w:lang w:val="hy-AM"/>
              </w:rPr>
            </w:pPr>
            <w:r w:rsidRPr="000F77C9">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9F31E4" w14:textId="77777777" w:rsidR="003A4503" w:rsidRPr="000F77C9" w:rsidRDefault="003A4503" w:rsidP="003E078D">
            <w:pPr>
              <w:pStyle w:val="NormalWeb"/>
              <w:spacing w:after="0"/>
              <w:jc w:val="both"/>
              <w:rPr>
                <w:rFonts w:ascii="GHEA Grapalat" w:hAnsi="GHEA Grapalat" w:cs="Sylfaen"/>
                <w:b/>
                <w:sz w:val="16"/>
                <w:szCs w:val="16"/>
                <w:lang w:val="hy-AM"/>
              </w:rPr>
            </w:pPr>
            <w:r w:rsidRPr="000F77C9">
              <w:rPr>
                <w:rFonts w:ascii="GHEA Grapalat" w:hAnsi="GHEA Grapalat" w:cs="Sylfaen"/>
                <w:b/>
                <w:sz w:val="16"/>
                <w:szCs w:val="16"/>
                <w:lang w:val="hy-AM"/>
              </w:rPr>
              <w:t>Տեխնիկական անվտանգության,</w:t>
            </w:r>
            <w:r w:rsidRPr="000F77C9">
              <w:rPr>
                <w:rFonts w:ascii="GHEA Grapalat" w:hAnsi="GHEA Grapalat"/>
                <w:b/>
                <w:sz w:val="16"/>
                <w:szCs w:val="16"/>
                <w:lang w:val="hy-AM"/>
              </w:rPr>
              <w:t xml:space="preserve"> սանիտարահիգիենիկ</w:t>
            </w:r>
            <w:r w:rsidRPr="000F77C9">
              <w:rPr>
                <w:rFonts w:ascii="GHEA Grapalat" w:hAnsi="GHEA Grapalat"/>
                <w:b/>
                <w:sz w:val="16"/>
                <w:szCs w:val="16"/>
                <w:lang w:val="af-ZA"/>
              </w:rPr>
              <w:t xml:space="preserve"> </w:t>
            </w:r>
            <w:r w:rsidRPr="000F77C9">
              <w:rPr>
                <w:rFonts w:ascii="GHEA Grapalat" w:hAnsi="GHEA Grapalat"/>
                <w:b/>
                <w:sz w:val="16"/>
                <w:szCs w:val="16"/>
                <w:lang w:val="hy-AM"/>
              </w:rPr>
              <w:t>և</w:t>
            </w:r>
            <w:r w:rsidRPr="000F77C9">
              <w:rPr>
                <w:rFonts w:ascii="GHEA Grapalat" w:hAnsi="GHEA Grapalat"/>
                <w:b/>
                <w:sz w:val="16"/>
                <w:szCs w:val="16"/>
                <w:lang w:val="af-ZA"/>
              </w:rPr>
              <w:t xml:space="preserve"> </w:t>
            </w:r>
            <w:r w:rsidRPr="000F77C9">
              <w:rPr>
                <w:rFonts w:ascii="GHEA Grapalat" w:hAnsi="GHEA Grapalat"/>
                <w:b/>
                <w:sz w:val="16"/>
                <w:szCs w:val="16"/>
                <w:lang w:val="hy-AM"/>
              </w:rPr>
              <w:t>բնապահպանական</w:t>
            </w:r>
            <w:r w:rsidRPr="000F77C9">
              <w:rPr>
                <w:rFonts w:ascii="GHEA Grapalat" w:hAnsi="GHEA Grapalat"/>
                <w:b/>
                <w:sz w:val="16"/>
                <w:szCs w:val="16"/>
                <w:lang w:val="af-ZA"/>
              </w:rPr>
              <w:t xml:space="preserve"> (</w:t>
            </w:r>
            <w:r w:rsidRPr="000F77C9">
              <w:rPr>
                <w:rFonts w:ascii="GHEA Grapalat" w:hAnsi="GHEA Grapalat"/>
                <w:b/>
                <w:sz w:val="16"/>
                <w:szCs w:val="16"/>
                <w:lang w:val="hy-AM"/>
              </w:rPr>
              <w:t>այդ</w:t>
            </w:r>
            <w:r w:rsidRPr="000F77C9">
              <w:rPr>
                <w:rFonts w:ascii="GHEA Grapalat" w:hAnsi="GHEA Grapalat"/>
                <w:b/>
                <w:sz w:val="16"/>
                <w:szCs w:val="16"/>
                <w:lang w:val="af-ZA"/>
              </w:rPr>
              <w:t xml:space="preserve"> </w:t>
            </w:r>
            <w:r w:rsidRPr="000F77C9">
              <w:rPr>
                <w:rFonts w:ascii="GHEA Grapalat" w:hAnsi="GHEA Grapalat"/>
                <w:b/>
                <w:sz w:val="16"/>
                <w:szCs w:val="16"/>
                <w:lang w:val="hy-AM"/>
              </w:rPr>
              <w:t>թվում</w:t>
            </w:r>
            <w:r w:rsidRPr="000F77C9">
              <w:rPr>
                <w:rFonts w:ascii="GHEA Grapalat" w:hAnsi="GHEA Grapalat"/>
                <w:b/>
                <w:sz w:val="16"/>
                <w:szCs w:val="16"/>
                <w:lang w:val="af-ZA"/>
              </w:rPr>
              <w:t xml:space="preserve"> </w:t>
            </w:r>
            <w:r w:rsidRPr="000F77C9">
              <w:rPr>
                <w:rFonts w:ascii="GHEA Grapalat" w:hAnsi="GHEA Grapalat"/>
                <w:b/>
                <w:sz w:val="16"/>
                <w:szCs w:val="16"/>
                <w:lang w:val="hy-AM"/>
              </w:rPr>
              <w:t>կլիմայի</w:t>
            </w:r>
            <w:r w:rsidRPr="000F77C9">
              <w:rPr>
                <w:rFonts w:ascii="GHEA Grapalat" w:hAnsi="GHEA Grapalat"/>
                <w:b/>
                <w:sz w:val="16"/>
                <w:szCs w:val="16"/>
                <w:lang w:val="af-ZA"/>
              </w:rPr>
              <w:t xml:space="preserve"> </w:t>
            </w:r>
            <w:r w:rsidRPr="000F77C9">
              <w:rPr>
                <w:rFonts w:ascii="GHEA Grapalat" w:hAnsi="GHEA Grapalat"/>
                <w:b/>
                <w:sz w:val="16"/>
                <w:szCs w:val="16"/>
                <w:lang w:val="hy-AM"/>
              </w:rPr>
              <w:t>փոփոխության</w:t>
            </w:r>
            <w:r w:rsidRPr="000F77C9">
              <w:rPr>
                <w:rFonts w:ascii="GHEA Grapalat" w:hAnsi="GHEA Grapalat"/>
                <w:b/>
                <w:sz w:val="16"/>
                <w:szCs w:val="16"/>
                <w:lang w:val="af-ZA"/>
              </w:rPr>
              <w:t xml:space="preserve"> </w:t>
            </w:r>
            <w:r w:rsidRPr="000F77C9">
              <w:rPr>
                <w:rFonts w:ascii="GHEA Grapalat" w:hAnsi="GHEA Grapalat"/>
                <w:b/>
                <w:sz w:val="16"/>
                <w:szCs w:val="16"/>
                <w:lang w:val="hy-AM"/>
              </w:rPr>
              <w:t>հետ</w:t>
            </w:r>
            <w:r w:rsidRPr="000F77C9">
              <w:rPr>
                <w:rFonts w:ascii="GHEA Grapalat" w:hAnsi="GHEA Grapalat"/>
                <w:b/>
                <w:sz w:val="16"/>
                <w:szCs w:val="16"/>
                <w:lang w:val="af-ZA"/>
              </w:rPr>
              <w:t xml:space="preserve"> </w:t>
            </w:r>
            <w:r w:rsidRPr="000F77C9">
              <w:rPr>
                <w:rFonts w:ascii="GHEA Grapalat" w:hAnsi="GHEA Grapalat"/>
                <w:b/>
                <w:sz w:val="16"/>
                <w:szCs w:val="16"/>
                <w:lang w:val="hy-AM"/>
              </w:rPr>
              <w:t>հարմարվողականության</w:t>
            </w:r>
            <w:r w:rsidRPr="000F77C9">
              <w:rPr>
                <w:rFonts w:ascii="GHEA Grapalat" w:hAnsi="GHEA Grapalat"/>
                <w:b/>
                <w:sz w:val="16"/>
                <w:szCs w:val="16"/>
                <w:lang w:val="af-ZA"/>
              </w:rPr>
              <w:t xml:space="preserve"> </w:t>
            </w:r>
            <w:r w:rsidRPr="000F77C9">
              <w:rPr>
                <w:rFonts w:ascii="GHEA Grapalat" w:hAnsi="GHEA Grapalat"/>
                <w:b/>
                <w:sz w:val="16"/>
                <w:szCs w:val="16"/>
                <w:lang w:val="hy-AM"/>
              </w:rPr>
              <w:t>միջոցառումների</w:t>
            </w:r>
            <w:r w:rsidRPr="000F77C9">
              <w:rPr>
                <w:rFonts w:ascii="GHEA Grapalat" w:hAnsi="GHEA Grapalat"/>
                <w:b/>
                <w:sz w:val="16"/>
                <w:szCs w:val="16"/>
                <w:lang w:val="af-ZA"/>
              </w:rPr>
              <w:t xml:space="preserve">)  </w:t>
            </w:r>
            <w:r w:rsidRPr="000F77C9">
              <w:rPr>
                <w:rFonts w:ascii="GHEA Grapalat" w:hAnsi="GHEA Grapalat"/>
                <w:b/>
                <w:sz w:val="16"/>
                <w:szCs w:val="16"/>
                <w:lang w:val="hy-AM"/>
              </w:rPr>
              <w:t>նորմերի</w:t>
            </w:r>
            <w:r w:rsidRPr="000F77C9">
              <w:rPr>
                <w:rFonts w:ascii="GHEA Grapalat" w:hAnsi="GHEA Grapalat"/>
                <w:b/>
                <w:sz w:val="16"/>
                <w:szCs w:val="16"/>
                <w:lang w:val="af-ZA"/>
              </w:rPr>
              <w:t xml:space="preserve"> </w:t>
            </w:r>
            <w:r w:rsidRPr="000F77C9">
              <w:rPr>
                <w:rFonts w:ascii="GHEA Grapalat" w:hAnsi="GHEA Grapalat"/>
                <w:b/>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49B2A6" w14:textId="77777777" w:rsidR="003A4503" w:rsidRPr="000F77C9" w:rsidRDefault="003A4503" w:rsidP="003E078D">
            <w:pPr>
              <w:pStyle w:val="NormalWeb"/>
              <w:spacing w:after="0"/>
              <w:jc w:val="both"/>
              <w:rPr>
                <w:rFonts w:ascii="GHEA Grapalat" w:hAnsi="GHEA Grapalat" w:cs="Sylfaen"/>
                <w:b/>
                <w:sz w:val="16"/>
                <w:szCs w:val="16"/>
                <w:lang w:val="hy-AM"/>
              </w:rPr>
            </w:pPr>
            <w:r w:rsidRPr="000F77C9">
              <w:rPr>
                <w:rFonts w:ascii="GHEA Grapalat" w:hAnsi="GHEA Grapalat" w:cs="Sylfaen"/>
                <w:b/>
                <w:sz w:val="16"/>
                <w:szCs w:val="16"/>
                <w:lang w:val="hy-AM"/>
              </w:rPr>
              <w:t>Տուգանք – պայմանագրային գնի 0.5</w:t>
            </w:r>
            <w:r w:rsidRPr="000F77C9">
              <w:rPr>
                <w:rFonts w:ascii="GHEA Grapalat" w:hAnsi="GHEA Grapalat" w:cs="Sylfaen"/>
                <w:b/>
                <w:sz w:val="16"/>
                <w:szCs w:val="16"/>
              </w:rPr>
              <w:t>%</w:t>
            </w:r>
            <w:r w:rsidRPr="000F77C9">
              <w:rPr>
                <w:rFonts w:ascii="GHEA Grapalat" w:hAnsi="GHEA Grapalat" w:cs="Sylfaen"/>
                <w:b/>
                <w:sz w:val="16"/>
                <w:szCs w:val="16"/>
                <w:lang w:val="hy-AM"/>
              </w:rPr>
              <w:t xml:space="preserve"> չափով</w:t>
            </w:r>
          </w:p>
        </w:tc>
      </w:tr>
      <w:tr w:rsidR="003A4503" w:rsidRPr="000F77C9" w14:paraId="2386710C" w14:textId="77777777" w:rsidTr="003E078D">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4B2C66" w14:textId="77777777" w:rsidR="003A4503" w:rsidRPr="000F77C9" w:rsidRDefault="003A4503" w:rsidP="003E078D">
            <w:pPr>
              <w:pStyle w:val="NormalWeb"/>
              <w:spacing w:after="0" w:line="360" w:lineRule="auto"/>
              <w:jc w:val="center"/>
              <w:rPr>
                <w:rFonts w:ascii="GHEA Grapalat" w:hAnsi="GHEA Grapalat" w:cs="Sylfaen"/>
                <w:b/>
                <w:sz w:val="16"/>
                <w:szCs w:val="16"/>
                <w:lang w:val="hy-AM"/>
              </w:rPr>
            </w:pPr>
            <w:r w:rsidRPr="000F77C9">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F337FE" w14:textId="77777777" w:rsidR="003A4503" w:rsidRPr="000F77C9" w:rsidRDefault="003A4503" w:rsidP="003E078D">
            <w:pPr>
              <w:pStyle w:val="NormalWeb"/>
              <w:spacing w:after="0"/>
              <w:jc w:val="both"/>
              <w:rPr>
                <w:rFonts w:ascii="GHEA Grapalat" w:hAnsi="GHEA Grapalat" w:cs="Sylfaen"/>
                <w:b/>
                <w:sz w:val="16"/>
                <w:szCs w:val="16"/>
                <w:lang w:val="hy-AM"/>
              </w:rPr>
            </w:pPr>
            <w:r w:rsidRPr="000F77C9">
              <w:rPr>
                <w:rFonts w:ascii="GHEA Grapalat" w:hAnsi="GHEA Grapalat"/>
                <w:b/>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B7FD89" w14:textId="77777777" w:rsidR="003A4503" w:rsidRPr="000F77C9" w:rsidRDefault="003A4503" w:rsidP="003E078D">
            <w:pPr>
              <w:pStyle w:val="NormalWeb"/>
              <w:spacing w:after="0"/>
              <w:jc w:val="both"/>
              <w:rPr>
                <w:rFonts w:ascii="GHEA Grapalat" w:hAnsi="GHEA Grapalat" w:cs="Sylfaen"/>
                <w:b/>
                <w:sz w:val="16"/>
                <w:szCs w:val="16"/>
                <w:lang w:val="hy-AM"/>
              </w:rPr>
            </w:pPr>
            <w:r w:rsidRPr="000F77C9">
              <w:rPr>
                <w:rFonts w:ascii="GHEA Grapalat" w:hAnsi="GHEA Grapalat" w:cs="Sylfaen"/>
                <w:b/>
                <w:sz w:val="16"/>
                <w:szCs w:val="16"/>
                <w:lang w:val="hy-AM"/>
              </w:rPr>
              <w:t>Տուգանք – պայմանագրային գնի 0.5</w:t>
            </w:r>
            <w:r w:rsidRPr="000F77C9">
              <w:rPr>
                <w:rFonts w:ascii="GHEA Grapalat" w:hAnsi="GHEA Grapalat" w:cs="Sylfaen"/>
                <w:b/>
                <w:sz w:val="16"/>
                <w:szCs w:val="16"/>
              </w:rPr>
              <w:t>%</w:t>
            </w:r>
            <w:r w:rsidRPr="000F77C9">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61428521"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w:t>
      </w:r>
      <w:r w:rsidR="000418B8">
        <w:rPr>
          <w:rFonts w:ascii="GHEA Grapalat" w:hAnsi="GHEA Grapalat" w:cs="Sylfaen"/>
          <w:b/>
          <w:sz w:val="20"/>
          <w:lang w:val="hy-AM"/>
        </w:rPr>
        <w:t xml:space="preserve"> քաղաքի </w:t>
      </w:r>
      <w:r w:rsidR="003A4503">
        <w:rPr>
          <w:rFonts w:ascii="GHEA Grapalat" w:hAnsi="GHEA Grapalat" w:cs="Sylfaen"/>
          <w:b/>
          <w:sz w:val="20"/>
          <w:lang w:val="hy-AM"/>
        </w:rPr>
        <w:t>Քանաքեռ-Զեյթուն վարչական շրջանի ղեկավարի աշխատակազմը</w:t>
      </w:r>
      <w:r w:rsidR="000418B8">
        <w:rPr>
          <w:rFonts w:ascii="GHEA Grapalat" w:hAnsi="GHEA Grapalat" w:cs="Sylfaen"/>
          <w:b/>
          <w:sz w:val="20"/>
          <w:lang w:val="hy-AM"/>
        </w:rPr>
        <w:t xml:space="preserve"> վարչությունը</w:t>
      </w:r>
      <w:r>
        <w:rPr>
          <w:rFonts w:ascii="GHEA Grapalat" w:hAnsi="GHEA Grapalat" w:cs="Sylfaen"/>
          <w:b/>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0D6AAF" w:rsidRPr="00FB6FFD" w14:paraId="1FDFAD17" w14:textId="77777777" w:rsidTr="000D6AAF">
        <w:trPr>
          <w:trHeight w:val="1929"/>
        </w:trPr>
        <w:tc>
          <w:tcPr>
            <w:tcW w:w="607" w:type="dxa"/>
            <w:vAlign w:val="center"/>
          </w:tcPr>
          <w:p w14:paraId="5B6EBFA3" w14:textId="77777777" w:rsidR="000D6AAF" w:rsidRPr="002621BF" w:rsidRDefault="000D6AAF" w:rsidP="000D6AAF">
            <w:pPr>
              <w:jc w:val="center"/>
              <w:rPr>
                <w:rFonts w:ascii="GHEA Grapalat" w:hAnsi="GHEA Grapalat"/>
                <w:sz w:val="18"/>
                <w:szCs w:val="18"/>
                <w:lang w:val="hy-AM"/>
              </w:rPr>
            </w:pPr>
          </w:p>
          <w:p w14:paraId="42BABFEF" w14:textId="77777777" w:rsidR="000D6AAF" w:rsidRPr="002621BF" w:rsidRDefault="000D6AAF"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0AB1A404" w:rsidR="000D6AAF" w:rsidRPr="000D6AAF" w:rsidRDefault="000418B8" w:rsidP="001457C1">
            <w:pPr>
              <w:jc w:val="center"/>
              <w:rPr>
                <w:rFonts w:ascii="GHEA Grapalat" w:hAnsi="GHEA Grapalat"/>
                <w:sz w:val="20"/>
                <w:szCs w:val="18"/>
                <w:lang w:val="hy-AM"/>
              </w:rPr>
            </w:pPr>
            <w:r w:rsidRPr="000418B8">
              <w:rPr>
                <w:rFonts w:ascii="GHEA Grapalat" w:hAnsi="GHEA Grapalat" w:cs="Calibri"/>
                <w:color w:val="000000"/>
                <w:sz w:val="20"/>
                <w:szCs w:val="20"/>
              </w:rPr>
              <w:t>71351540/</w:t>
            </w:r>
            <w:r w:rsidR="00B33FBF">
              <w:rPr>
                <w:rFonts w:ascii="GHEA Grapalat" w:hAnsi="GHEA Grapalat" w:cs="Calibri"/>
                <w:color w:val="000000"/>
                <w:sz w:val="20"/>
                <w:szCs w:val="20"/>
              </w:rPr>
              <w:t>6</w:t>
            </w:r>
            <w:r w:rsidRPr="000418B8">
              <w:rPr>
                <w:rFonts w:ascii="GHEA Grapalat" w:hAnsi="GHEA Grapalat" w:cs="Calibri"/>
                <w:color w:val="000000"/>
                <w:sz w:val="20"/>
                <w:szCs w:val="20"/>
              </w:rPr>
              <w:t>99</w:t>
            </w:r>
          </w:p>
        </w:tc>
        <w:tc>
          <w:tcPr>
            <w:tcW w:w="5310" w:type="dxa"/>
          </w:tcPr>
          <w:p w14:paraId="78E1F93C"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Ծառայության մատուցման ընդհանուր պահանջների</w:t>
            </w:r>
          </w:p>
          <w:p w14:paraId="102373E7"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B221732"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5E0AE6F"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3. Տեխնիկական հսկողություն իրականացնողի հիմնական պարտականություններն են՝</w:t>
            </w:r>
          </w:p>
          <w:p w14:paraId="3790A6ED"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43609A54"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6C0D6640"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9188801"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1D2677CA"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7CE49A9"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FECCAF5" w14:textId="77777777" w:rsidR="00B33FBF" w:rsidRPr="00E32BA9" w:rsidRDefault="00B33FBF" w:rsidP="00B33FBF">
            <w:pPr>
              <w:tabs>
                <w:tab w:val="left" w:pos="540"/>
              </w:tabs>
              <w:jc w:val="both"/>
              <w:rPr>
                <w:rFonts w:ascii="GHEA Grapalat" w:hAnsi="GHEA Grapalat"/>
                <w:iCs/>
                <w:sz w:val="16"/>
                <w:szCs w:val="16"/>
                <w:lang w:val="hy-AM"/>
              </w:rPr>
            </w:pPr>
            <w:r w:rsidRPr="00E32BA9">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A330ECA"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3CB49E7"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8DEF9AF"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D1D9573"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2FB45AE"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7CACE313"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F9038F5"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Պատվիրատուի ցուցումով չափագրել կատարման ենթակա աշխատանքները:</w:t>
            </w:r>
          </w:p>
          <w:p w14:paraId="2AE5CC86"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CE3E906" w14:textId="77777777" w:rsidR="00B33FBF" w:rsidRPr="00E32BA9" w:rsidRDefault="00B33FBF" w:rsidP="00B33FBF">
            <w:pPr>
              <w:tabs>
                <w:tab w:val="left" w:pos="540"/>
              </w:tabs>
              <w:jc w:val="both"/>
              <w:rPr>
                <w:rFonts w:ascii="GHEA Grapalat" w:hAnsi="GHEA Grapalat" w:cs="TimesArmenianPSMT"/>
                <w:b/>
                <w:iCs/>
                <w:sz w:val="16"/>
                <w:szCs w:val="16"/>
                <w:lang w:val="hy-AM"/>
              </w:rPr>
            </w:pPr>
            <w:r w:rsidRPr="00E32BA9">
              <w:rPr>
                <w:rFonts w:ascii="GHEA Grapalat" w:hAnsi="GHEA Grapalat" w:cs="TimesArmenianPSMT"/>
                <w:b/>
                <w:iCs/>
                <w:sz w:val="16"/>
                <w:szCs w:val="16"/>
                <w:lang w:val="hy-AM"/>
              </w:rPr>
              <w:t>Հաշվետվության ներկայացման պահանջներ</w:t>
            </w:r>
          </w:p>
          <w:p w14:paraId="5E6F7BCC"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5ED1B2C"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4384D90" w14:textId="77777777" w:rsidR="00B33FBF" w:rsidRPr="00E32BA9" w:rsidRDefault="00B33FBF" w:rsidP="00B33FBF">
            <w:pPr>
              <w:tabs>
                <w:tab w:val="left" w:pos="540"/>
              </w:tabs>
              <w:jc w:val="both"/>
              <w:rPr>
                <w:rFonts w:ascii="GHEA Grapalat" w:hAnsi="GHEA Grapalat" w:cs="TimesArmenianPSMT"/>
                <w:iCs/>
                <w:sz w:val="16"/>
                <w:szCs w:val="16"/>
                <w:lang w:val="hy-AM"/>
              </w:rPr>
            </w:pPr>
            <w:r w:rsidRPr="00E32BA9">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1F045A6B" w:rsidR="000D6AAF" w:rsidRPr="000418B8" w:rsidRDefault="00B33FBF" w:rsidP="00B33FBF">
            <w:pPr>
              <w:jc w:val="both"/>
              <w:rPr>
                <w:rFonts w:ascii="GHEA Grapalat" w:hAnsi="GHEA Grapalat"/>
                <w:sz w:val="18"/>
                <w:szCs w:val="18"/>
                <w:lang w:val="hy-AM"/>
              </w:rPr>
            </w:pPr>
            <w:r w:rsidRPr="00E32BA9">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0D6AAF" w:rsidRPr="002621BF" w:rsidRDefault="000D6AAF" w:rsidP="000D6AAF">
            <w:pPr>
              <w:jc w:val="center"/>
              <w:rPr>
                <w:rFonts w:ascii="GHEA Grapalat" w:hAnsi="GHEA Grapalat" w:cs="Calibri"/>
                <w:color w:val="000000"/>
                <w:sz w:val="18"/>
                <w:szCs w:val="18"/>
                <w:lang w:val="hy-AM"/>
              </w:rPr>
            </w:pPr>
          </w:p>
          <w:p w14:paraId="5D5A6DDF" w14:textId="77777777" w:rsidR="000D6AAF" w:rsidRPr="002621BF" w:rsidRDefault="000D6AAF" w:rsidP="000D6AAF">
            <w:pPr>
              <w:jc w:val="center"/>
              <w:rPr>
                <w:rFonts w:ascii="GHEA Grapalat" w:hAnsi="GHEA Grapalat" w:cs="Calibri"/>
                <w:color w:val="000000"/>
                <w:sz w:val="18"/>
                <w:szCs w:val="18"/>
                <w:lang w:val="hy-AM"/>
              </w:rPr>
            </w:pPr>
          </w:p>
          <w:p w14:paraId="7135FCA5" w14:textId="77777777" w:rsidR="000D6AAF" w:rsidRPr="002621BF" w:rsidRDefault="000D6AAF" w:rsidP="000D6AA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0D6AAF" w:rsidRPr="002621BF" w:rsidRDefault="000D6AAF" w:rsidP="000D6AAF">
            <w:pPr>
              <w:jc w:val="center"/>
              <w:rPr>
                <w:rFonts w:ascii="GHEA Grapalat" w:hAnsi="GHEA Grapalat"/>
                <w:sz w:val="18"/>
                <w:szCs w:val="18"/>
                <w:lang w:val="hy-AM"/>
              </w:rPr>
            </w:pPr>
          </w:p>
        </w:tc>
        <w:tc>
          <w:tcPr>
            <w:tcW w:w="1170" w:type="dxa"/>
            <w:vAlign w:val="center"/>
          </w:tcPr>
          <w:p w14:paraId="509BB02D" w14:textId="77777777" w:rsidR="000D6AAF" w:rsidRPr="002621BF" w:rsidRDefault="000D6AAF" w:rsidP="000D6AAF">
            <w:pPr>
              <w:jc w:val="center"/>
              <w:rPr>
                <w:rFonts w:ascii="GHEA Grapalat" w:hAnsi="GHEA Grapalat"/>
                <w:sz w:val="18"/>
                <w:szCs w:val="18"/>
                <w:lang w:val="hy-AM"/>
              </w:rPr>
            </w:pPr>
          </w:p>
          <w:p w14:paraId="7FC28410" w14:textId="77777777" w:rsidR="000D6AAF" w:rsidRPr="002621BF" w:rsidRDefault="000D6AAF" w:rsidP="000D6AAF">
            <w:pPr>
              <w:jc w:val="center"/>
              <w:rPr>
                <w:rFonts w:ascii="GHEA Grapalat" w:hAnsi="GHEA Grapalat"/>
                <w:sz w:val="18"/>
                <w:szCs w:val="18"/>
                <w:lang w:val="hy-AM"/>
              </w:rPr>
            </w:pPr>
          </w:p>
          <w:p w14:paraId="64515238" w14:textId="77777777" w:rsidR="000D6AAF" w:rsidRPr="002621BF" w:rsidRDefault="000D6AAF" w:rsidP="000D6AAF">
            <w:pPr>
              <w:jc w:val="center"/>
              <w:rPr>
                <w:rFonts w:ascii="GHEA Grapalat" w:hAnsi="GHEA Grapalat"/>
                <w:sz w:val="18"/>
                <w:szCs w:val="18"/>
                <w:lang w:val="hy-AM"/>
              </w:rPr>
            </w:pPr>
          </w:p>
          <w:p w14:paraId="1ECC2AA7" w14:textId="77777777" w:rsidR="000D6AAF" w:rsidRPr="002621BF" w:rsidRDefault="000D6AAF" w:rsidP="000D6AAF">
            <w:pPr>
              <w:jc w:val="center"/>
              <w:rPr>
                <w:rFonts w:ascii="GHEA Grapalat" w:hAnsi="GHEA Grapalat"/>
                <w:sz w:val="18"/>
                <w:szCs w:val="18"/>
                <w:lang w:val="hy-AM"/>
              </w:rPr>
            </w:pPr>
          </w:p>
          <w:p w14:paraId="198D0942" w14:textId="77777777" w:rsidR="000D6AAF" w:rsidRPr="002621BF" w:rsidRDefault="000D6AAF" w:rsidP="000D6AAF">
            <w:pPr>
              <w:jc w:val="center"/>
              <w:rPr>
                <w:rFonts w:ascii="GHEA Grapalat" w:hAnsi="GHEA Grapalat"/>
                <w:sz w:val="18"/>
                <w:szCs w:val="18"/>
                <w:lang w:val="hy-AM"/>
              </w:rPr>
            </w:pPr>
          </w:p>
          <w:p w14:paraId="52A8F27B" w14:textId="77777777" w:rsidR="000D6AAF" w:rsidRPr="002621BF" w:rsidRDefault="000D6AAF" w:rsidP="000D6AAF">
            <w:pPr>
              <w:jc w:val="center"/>
              <w:rPr>
                <w:rFonts w:ascii="GHEA Grapalat" w:hAnsi="GHEA Grapalat"/>
                <w:sz w:val="18"/>
                <w:szCs w:val="18"/>
                <w:lang w:val="hy-AM"/>
              </w:rPr>
            </w:pPr>
          </w:p>
          <w:p w14:paraId="366B39CB" w14:textId="77777777" w:rsidR="000D6AAF" w:rsidRPr="002621BF" w:rsidRDefault="000D6AAF" w:rsidP="000D6AAF">
            <w:pPr>
              <w:jc w:val="center"/>
              <w:rPr>
                <w:rFonts w:ascii="GHEA Grapalat" w:hAnsi="GHEA Grapalat"/>
                <w:sz w:val="18"/>
                <w:szCs w:val="18"/>
                <w:lang w:val="hy-AM"/>
              </w:rPr>
            </w:pPr>
          </w:p>
          <w:p w14:paraId="4A94E3CE" w14:textId="77777777" w:rsidR="000D6AAF" w:rsidRPr="002621BF" w:rsidRDefault="000D6AAF" w:rsidP="000D6AAF">
            <w:pPr>
              <w:jc w:val="center"/>
              <w:rPr>
                <w:rFonts w:ascii="GHEA Grapalat" w:hAnsi="GHEA Grapalat"/>
                <w:sz w:val="18"/>
                <w:szCs w:val="18"/>
                <w:lang w:val="hy-AM"/>
              </w:rPr>
            </w:pPr>
          </w:p>
          <w:p w14:paraId="4CF4457B" w14:textId="77777777" w:rsidR="000D6AAF" w:rsidRPr="002621BF" w:rsidRDefault="000D6AAF" w:rsidP="000D6AAF">
            <w:pPr>
              <w:jc w:val="center"/>
              <w:rPr>
                <w:rFonts w:ascii="GHEA Grapalat" w:hAnsi="GHEA Grapalat"/>
                <w:sz w:val="18"/>
                <w:szCs w:val="18"/>
                <w:lang w:val="hy-AM"/>
              </w:rPr>
            </w:pPr>
          </w:p>
          <w:p w14:paraId="521A4BE3" w14:textId="77777777" w:rsidR="000D6AAF" w:rsidRPr="002621BF" w:rsidRDefault="000D6AAF" w:rsidP="000D6AAF">
            <w:pPr>
              <w:jc w:val="center"/>
              <w:rPr>
                <w:rFonts w:ascii="GHEA Grapalat" w:hAnsi="GHEA Grapalat"/>
                <w:sz w:val="18"/>
                <w:szCs w:val="18"/>
                <w:lang w:val="hy-AM"/>
              </w:rPr>
            </w:pPr>
          </w:p>
        </w:tc>
        <w:tc>
          <w:tcPr>
            <w:tcW w:w="990" w:type="dxa"/>
            <w:vAlign w:val="center"/>
          </w:tcPr>
          <w:p w14:paraId="55DE12E3" w14:textId="77777777" w:rsidR="000D6AAF" w:rsidRPr="002621BF" w:rsidRDefault="000D6AAF" w:rsidP="000D6AAF">
            <w:pPr>
              <w:jc w:val="center"/>
              <w:rPr>
                <w:rFonts w:ascii="GHEA Grapalat" w:hAnsi="GHEA Grapalat"/>
                <w:sz w:val="18"/>
                <w:szCs w:val="18"/>
                <w:lang w:val="hy-AM"/>
              </w:rPr>
            </w:pPr>
          </w:p>
          <w:p w14:paraId="43877CFC" w14:textId="77777777" w:rsidR="000D6AAF" w:rsidRPr="002621BF" w:rsidRDefault="000D6AAF"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77B96CC7" w:rsidR="000D6AAF" w:rsidRPr="00384285" w:rsidRDefault="00B33FBF" w:rsidP="000D6AAF">
            <w:pPr>
              <w:jc w:val="center"/>
              <w:rPr>
                <w:rFonts w:ascii="GHEA Grapalat" w:hAnsi="GHEA Grapalat" w:cs="Sylfaen"/>
                <w:sz w:val="18"/>
                <w:lang w:val="hy-AM"/>
              </w:rPr>
            </w:pPr>
            <w:r w:rsidRPr="00B33FBF">
              <w:rPr>
                <w:rFonts w:ascii="GHEA Grapalat" w:hAnsi="GHEA Grapalat"/>
                <w:sz w:val="18"/>
                <w:szCs w:val="18"/>
                <w:lang w:val="hy-AM"/>
              </w:rPr>
              <w:t>համաձայն պատվեր-առաջադրանքների</w:t>
            </w:r>
          </w:p>
        </w:tc>
        <w:tc>
          <w:tcPr>
            <w:tcW w:w="2790" w:type="dxa"/>
            <w:vAlign w:val="center"/>
          </w:tcPr>
          <w:p w14:paraId="0F4331F1" w14:textId="50D70529" w:rsidR="000D6AAF" w:rsidRPr="00384285" w:rsidRDefault="000418B8" w:rsidP="000418B8">
            <w:pPr>
              <w:jc w:val="center"/>
              <w:rPr>
                <w:rFonts w:ascii="GHEA Grapalat" w:hAnsi="GHEA Grapalat" w:cs="Sylfaen"/>
                <w:sz w:val="18"/>
                <w:lang w:val="hy-AM"/>
              </w:rPr>
            </w:pPr>
            <w:r w:rsidRPr="000418B8">
              <w:rPr>
                <w:rFonts w:ascii="GHEA Grapalat" w:hAnsi="GHEA Grapalat" w:cs="Calibri"/>
                <w:color w:val="000000"/>
                <w:sz w:val="18"/>
                <w:szCs w:val="18"/>
                <w:lang w:val="hy-AM"/>
              </w:rPr>
              <w:t xml:space="preserve">Պայմանագիրը ուժի մեջ է մտնում ապրանքների մատակարարման գնման պայմանագիրը  վավերացնելու օրվանից և գործում է </w:t>
            </w:r>
            <w:r>
              <w:rPr>
                <w:rFonts w:ascii="GHEA Grapalat" w:hAnsi="GHEA Grapalat" w:cs="Calibri"/>
                <w:color w:val="000000"/>
                <w:sz w:val="18"/>
                <w:szCs w:val="18"/>
                <w:lang w:val="hy-AM"/>
              </w:rPr>
              <w:t>ապրանքների մատակարարմանը</w:t>
            </w:r>
            <w:r w:rsidRPr="000418B8">
              <w:rPr>
                <w:rFonts w:ascii="GHEA Grapalat" w:hAnsi="GHEA Grapalat" w:cs="Calibri"/>
                <w:color w:val="000000"/>
                <w:sz w:val="18"/>
                <w:szCs w:val="18"/>
                <w:lang w:val="hy-AM"/>
              </w:rPr>
              <w:t xml:space="preserve">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FB6FFD"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F17274">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B33FBF" w:rsidRPr="00B8178E" w14:paraId="0627EF14" w14:textId="77777777" w:rsidTr="00B33FBF">
        <w:trPr>
          <w:trHeight w:val="1444"/>
          <w:jc w:val="center"/>
        </w:trPr>
        <w:tc>
          <w:tcPr>
            <w:tcW w:w="1449" w:type="dxa"/>
            <w:vAlign w:val="center"/>
          </w:tcPr>
          <w:p w14:paraId="25C2875E" w14:textId="77777777" w:rsidR="00B33FBF" w:rsidRPr="002621BF" w:rsidRDefault="00B33FBF" w:rsidP="00B33FBF">
            <w:pPr>
              <w:jc w:val="center"/>
              <w:rPr>
                <w:rFonts w:ascii="GHEA Grapalat" w:hAnsi="GHEA Grapalat"/>
                <w:sz w:val="18"/>
                <w:szCs w:val="18"/>
                <w:lang w:val="hy-AM"/>
              </w:rPr>
            </w:pPr>
          </w:p>
          <w:p w14:paraId="738F2019" w14:textId="32CFE855" w:rsidR="00B33FBF" w:rsidRPr="00F566BF" w:rsidRDefault="00B33FBF" w:rsidP="00B33FBF">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616F1E04" w:rsidR="00B33FBF" w:rsidRPr="00CD655A" w:rsidRDefault="00B33FBF" w:rsidP="00B33FBF">
            <w:pPr>
              <w:jc w:val="center"/>
              <w:rPr>
                <w:rFonts w:ascii="GHEA Grapalat" w:hAnsi="GHEA Grapalat" w:cs="Sylfaen"/>
                <w:bCs/>
                <w:sz w:val="20"/>
                <w:szCs w:val="20"/>
                <w:lang w:val="hy-AM"/>
              </w:rPr>
            </w:pPr>
            <w:r w:rsidRPr="000418B8">
              <w:rPr>
                <w:rFonts w:ascii="GHEA Grapalat" w:hAnsi="GHEA Grapalat" w:cs="Calibri"/>
                <w:color w:val="000000"/>
                <w:sz w:val="20"/>
                <w:szCs w:val="20"/>
              </w:rPr>
              <w:t>71351540/</w:t>
            </w:r>
            <w:r>
              <w:rPr>
                <w:rFonts w:ascii="GHEA Grapalat" w:hAnsi="GHEA Grapalat" w:cs="Calibri"/>
                <w:color w:val="000000"/>
                <w:sz w:val="20"/>
                <w:szCs w:val="20"/>
              </w:rPr>
              <w:t>6</w:t>
            </w:r>
            <w:r w:rsidRPr="000418B8">
              <w:rPr>
                <w:rFonts w:ascii="GHEA Grapalat" w:hAnsi="GHEA Grapalat" w:cs="Calibri"/>
                <w:color w:val="000000"/>
                <w:sz w:val="20"/>
                <w:szCs w:val="20"/>
              </w:rPr>
              <w:t>99</w:t>
            </w:r>
          </w:p>
        </w:tc>
        <w:tc>
          <w:tcPr>
            <w:tcW w:w="3339" w:type="dxa"/>
          </w:tcPr>
          <w:p w14:paraId="314DF370" w14:textId="6EFC3DFB" w:rsidR="00B33FBF" w:rsidRPr="00CD655A" w:rsidRDefault="00B33FBF" w:rsidP="00B33FBF">
            <w:pPr>
              <w:jc w:val="center"/>
              <w:rPr>
                <w:rFonts w:ascii="GHEA Grapalat" w:hAnsi="GHEA Grapalat"/>
                <w:sz w:val="20"/>
                <w:szCs w:val="16"/>
                <w:lang w:val="es-ES"/>
              </w:rPr>
            </w:pPr>
            <w:r>
              <w:rPr>
                <w:rFonts w:ascii="GHEA Grapalat" w:hAnsi="GHEA Grapalat" w:cs="Sylfaen"/>
                <w:sz w:val="20"/>
                <w:lang w:val="hy-AM"/>
              </w:rPr>
              <w:t>Մետաղական ճաղավանդակների ձեռքբերման և տեղադրման</w:t>
            </w:r>
            <w:r w:rsidRPr="00CD655A">
              <w:rPr>
                <w:rFonts w:ascii="GHEA Grapalat" w:hAnsi="GHEA Grapalat" w:cs="Sylfaen"/>
                <w:sz w:val="20"/>
                <w:lang w:val="hy-AM"/>
              </w:rPr>
              <w:t xml:space="preserve"> տեխնիկական հսկողության խորհրդատվական ծառայություններ</w:t>
            </w:r>
          </w:p>
        </w:tc>
        <w:tc>
          <w:tcPr>
            <w:tcW w:w="706" w:type="dxa"/>
            <w:vAlign w:val="center"/>
          </w:tcPr>
          <w:p w14:paraId="1680EBDA" w14:textId="77777777" w:rsidR="00B33FBF" w:rsidRPr="00E85F0C" w:rsidRDefault="00B33FBF" w:rsidP="00B33FBF">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6ABEC22E" w:rsidR="00B33FBF" w:rsidRPr="00E85F0C" w:rsidRDefault="00B33FBF" w:rsidP="00B33FBF">
            <w:pPr>
              <w:jc w:val="center"/>
              <w:rPr>
                <w:rFonts w:ascii="GHEA Grapalat" w:hAnsi="GHEA Grapalat"/>
                <w:sz w:val="20"/>
                <w:lang w:val="pt-BR"/>
              </w:rPr>
            </w:pPr>
            <w:r w:rsidRPr="00666471">
              <w:rPr>
                <w:rFonts w:ascii="GHEA Grapalat" w:hAnsi="GHEA Grapalat"/>
                <w:sz w:val="20"/>
                <w:lang w:val="pt-BR"/>
              </w:rPr>
              <w:t>... %</w:t>
            </w:r>
          </w:p>
        </w:tc>
        <w:tc>
          <w:tcPr>
            <w:tcW w:w="693" w:type="dxa"/>
            <w:vAlign w:val="center"/>
          </w:tcPr>
          <w:p w14:paraId="66B4657A" w14:textId="474DB3AC" w:rsidR="00B33FBF" w:rsidRPr="00E85F0C" w:rsidRDefault="00B33FBF" w:rsidP="00B33FBF">
            <w:pPr>
              <w:jc w:val="center"/>
              <w:rPr>
                <w:rFonts w:ascii="GHEA Grapalat" w:hAnsi="GHEA Grapalat"/>
                <w:sz w:val="20"/>
                <w:lang w:val="pt-BR"/>
              </w:rPr>
            </w:pPr>
            <w:r w:rsidRPr="00666471">
              <w:rPr>
                <w:rFonts w:ascii="GHEA Grapalat" w:hAnsi="GHEA Grapalat"/>
                <w:sz w:val="20"/>
                <w:lang w:val="pt-BR"/>
              </w:rPr>
              <w:t>... %</w:t>
            </w:r>
          </w:p>
        </w:tc>
        <w:tc>
          <w:tcPr>
            <w:tcW w:w="721" w:type="dxa"/>
            <w:vAlign w:val="center"/>
          </w:tcPr>
          <w:p w14:paraId="31A5F986" w14:textId="1AB944F0" w:rsidR="00B33FBF" w:rsidRPr="00E85F0C" w:rsidRDefault="00B33FBF" w:rsidP="00B33FBF">
            <w:pPr>
              <w:jc w:val="center"/>
              <w:rPr>
                <w:rFonts w:ascii="GHEA Grapalat" w:hAnsi="GHEA Grapalat"/>
                <w:sz w:val="20"/>
                <w:lang w:val="pt-BR"/>
              </w:rPr>
            </w:pPr>
            <w:r w:rsidRPr="00666471">
              <w:rPr>
                <w:rFonts w:ascii="GHEA Grapalat" w:hAnsi="GHEA Grapalat"/>
                <w:sz w:val="20"/>
                <w:lang w:val="pt-BR"/>
              </w:rPr>
              <w:t>... %</w:t>
            </w:r>
          </w:p>
        </w:tc>
        <w:tc>
          <w:tcPr>
            <w:tcW w:w="709" w:type="dxa"/>
            <w:vAlign w:val="center"/>
          </w:tcPr>
          <w:p w14:paraId="4CF3306E" w14:textId="363B7497" w:rsidR="00B33FBF" w:rsidRPr="001D3DFC" w:rsidRDefault="00B33FBF" w:rsidP="00B33FBF">
            <w:pPr>
              <w:jc w:val="center"/>
              <w:rPr>
                <w:rFonts w:ascii="GHEA Grapalat" w:hAnsi="GHEA Grapalat"/>
                <w:sz w:val="20"/>
                <w:lang w:val="pt-BR"/>
              </w:rPr>
            </w:pPr>
            <w:r w:rsidRPr="00666471">
              <w:rPr>
                <w:rFonts w:ascii="GHEA Grapalat" w:hAnsi="GHEA Grapalat"/>
                <w:sz w:val="20"/>
                <w:lang w:val="pt-BR"/>
              </w:rPr>
              <w:t>... %</w:t>
            </w:r>
          </w:p>
        </w:tc>
        <w:tc>
          <w:tcPr>
            <w:tcW w:w="708" w:type="dxa"/>
            <w:vAlign w:val="center"/>
          </w:tcPr>
          <w:p w14:paraId="2A07BE40" w14:textId="40A9C223" w:rsidR="00B33FBF" w:rsidRPr="001D3DFC" w:rsidRDefault="00B33FBF" w:rsidP="00B33FBF">
            <w:pPr>
              <w:jc w:val="center"/>
              <w:rPr>
                <w:rFonts w:ascii="GHEA Grapalat" w:hAnsi="GHEA Grapalat"/>
                <w:sz w:val="20"/>
                <w:lang w:val="pt-BR"/>
              </w:rPr>
            </w:pPr>
            <w:r w:rsidRPr="00666471">
              <w:rPr>
                <w:rFonts w:ascii="GHEA Grapalat" w:hAnsi="GHEA Grapalat"/>
                <w:sz w:val="20"/>
                <w:lang w:val="pt-BR"/>
              </w:rPr>
              <w:t>... %</w:t>
            </w:r>
          </w:p>
        </w:tc>
        <w:tc>
          <w:tcPr>
            <w:tcW w:w="709" w:type="dxa"/>
            <w:vAlign w:val="center"/>
          </w:tcPr>
          <w:p w14:paraId="6ACDCB37" w14:textId="78B6B885" w:rsidR="00B33FBF" w:rsidRPr="00E85F0C" w:rsidRDefault="00B33FBF" w:rsidP="00B33FBF">
            <w:pPr>
              <w:jc w:val="center"/>
              <w:rPr>
                <w:rFonts w:ascii="GHEA Grapalat" w:hAnsi="GHEA Grapalat"/>
                <w:sz w:val="20"/>
                <w:lang w:val="pt-BR"/>
              </w:rPr>
            </w:pPr>
            <w:r w:rsidRPr="00666471">
              <w:rPr>
                <w:rFonts w:ascii="GHEA Grapalat" w:hAnsi="GHEA Grapalat"/>
                <w:sz w:val="20"/>
                <w:lang w:val="pt-BR"/>
              </w:rPr>
              <w:t>... %</w:t>
            </w:r>
          </w:p>
        </w:tc>
        <w:tc>
          <w:tcPr>
            <w:tcW w:w="709" w:type="dxa"/>
            <w:vAlign w:val="center"/>
          </w:tcPr>
          <w:p w14:paraId="73F9EF18" w14:textId="4F240934" w:rsidR="00B33FBF" w:rsidRPr="00F566BF" w:rsidRDefault="00B33FBF" w:rsidP="00B33FBF">
            <w:pPr>
              <w:jc w:val="center"/>
              <w:rPr>
                <w:rFonts w:ascii="GHEA Grapalat" w:hAnsi="GHEA Grapalat" w:cs="Arial"/>
                <w:sz w:val="18"/>
                <w:szCs w:val="18"/>
                <w:lang w:val="pt-BR"/>
              </w:rPr>
            </w:pPr>
            <w:r w:rsidRPr="00666471">
              <w:rPr>
                <w:rFonts w:ascii="GHEA Grapalat" w:hAnsi="GHEA Grapalat"/>
                <w:sz w:val="20"/>
                <w:lang w:val="pt-BR"/>
              </w:rPr>
              <w:t>... %</w:t>
            </w:r>
          </w:p>
        </w:tc>
        <w:tc>
          <w:tcPr>
            <w:tcW w:w="708" w:type="dxa"/>
            <w:vAlign w:val="center"/>
          </w:tcPr>
          <w:p w14:paraId="56565E22" w14:textId="77049BB2" w:rsidR="00B33FBF" w:rsidRPr="00F566BF" w:rsidRDefault="00B33FBF" w:rsidP="00B33FBF">
            <w:pPr>
              <w:jc w:val="center"/>
              <w:rPr>
                <w:rFonts w:ascii="GHEA Grapalat" w:hAnsi="GHEA Grapalat" w:cs="Arial"/>
                <w:sz w:val="18"/>
                <w:szCs w:val="18"/>
                <w:lang w:val="pt-BR"/>
              </w:rPr>
            </w:pPr>
            <w:r w:rsidRPr="00666471">
              <w:rPr>
                <w:rFonts w:ascii="GHEA Grapalat" w:hAnsi="GHEA Grapalat"/>
                <w:sz w:val="20"/>
                <w:lang w:val="pt-BR"/>
              </w:rPr>
              <w:t>... %</w:t>
            </w:r>
          </w:p>
        </w:tc>
        <w:tc>
          <w:tcPr>
            <w:tcW w:w="776" w:type="dxa"/>
            <w:vAlign w:val="center"/>
          </w:tcPr>
          <w:p w14:paraId="4A662647" w14:textId="1910593A" w:rsidR="00B33FBF" w:rsidRPr="00F566BF" w:rsidRDefault="00B33FBF" w:rsidP="00B33FBF">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643" w:type="dxa"/>
            <w:vAlign w:val="center"/>
          </w:tcPr>
          <w:p w14:paraId="4BD74929" w14:textId="528C042A" w:rsidR="00B33FBF" w:rsidRPr="00F566BF" w:rsidRDefault="00B33FBF" w:rsidP="00B33FBF">
            <w:pPr>
              <w:jc w:val="center"/>
              <w:rPr>
                <w:rFonts w:ascii="GHEA Grapalat" w:hAnsi="GHEA Grapalat" w:cs="Arial"/>
                <w:sz w:val="18"/>
                <w:szCs w:val="18"/>
                <w:lang w:val="pt-BR"/>
              </w:rPr>
            </w:pPr>
            <w:r w:rsidRPr="00335E33">
              <w:rPr>
                <w:rFonts w:ascii="Sylfaen" w:hAnsi="Sylfaen"/>
                <w:lang w:val="hy-AM"/>
              </w:rPr>
              <w:t>100</w:t>
            </w:r>
            <w:r w:rsidRPr="00335E33">
              <w:t>%</w:t>
            </w:r>
          </w:p>
        </w:tc>
        <w:tc>
          <w:tcPr>
            <w:tcW w:w="709" w:type="dxa"/>
            <w:vAlign w:val="center"/>
          </w:tcPr>
          <w:p w14:paraId="1D1E7BCB" w14:textId="743ADC2E" w:rsidR="00B33FBF" w:rsidRPr="00F566BF" w:rsidRDefault="00B33FBF" w:rsidP="00B33FBF">
            <w:pPr>
              <w:jc w:val="center"/>
              <w:rPr>
                <w:rFonts w:ascii="GHEA Grapalat" w:hAnsi="GHEA Grapalat" w:cs="Arial"/>
                <w:sz w:val="18"/>
                <w:szCs w:val="18"/>
                <w:lang w:val="pt-BR"/>
              </w:rPr>
            </w:pPr>
            <w:r w:rsidRPr="00335E33">
              <w:rPr>
                <w:rFonts w:ascii="Sylfaen" w:hAnsi="Sylfaen"/>
                <w:lang w:val="hy-AM"/>
              </w:rPr>
              <w:t>100</w:t>
            </w:r>
            <w:r w:rsidRPr="00335E33">
              <w:t>%</w:t>
            </w:r>
          </w:p>
        </w:tc>
        <w:tc>
          <w:tcPr>
            <w:tcW w:w="718" w:type="dxa"/>
            <w:vAlign w:val="center"/>
          </w:tcPr>
          <w:p w14:paraId="357FE2AE" w14:textId="401DF02B" w:rsidR="00B33FBF" w:rsidRPr="00F566BF" w:rsidRDefault="00B33FBF" w:rsidP="00B33FBF">
            <w:pPr>
              <w:jc w:val="center"/>
              <w:rPr>
                <w:rFonts w:ascii="GHEA Grapalat" w:hAnsi="GHEA Grapalat"/>
                <w:b/>
                <w:lang w:val="pt-BR"/>
              </w:rPr>
            </w:pPr>
            <w:r w:rsidRPr="00335E33">
              <w:rPr>
                <w:rFonts w:ascii="Sylfaen" w:hAnsi="Sylfaen"/>
                <w:lang w:val="hy-AM"/>
              </w:rPr>
              <w:t>100</w:t>
            </w:r>
            <w:r w:rsidRPr="00335E33">
              <w:t>%</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B6FF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CDF53C" w14:textId="77777777" w:rsidR="00B56670" w:rsidRDefault="00B56670">
      <w:r>
        <w:separator/>
      </w:r>
    </w:p>
  </w:endnote>
  <w:endnote w:type="continuationSeparator" w:id="0">
    <w:p w14:paraId="09E227F7" w14:textId="77777777" w:rsidR="00B56670" w:rsidRDefault="00B56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ADAC75" w14:textId="77777777" w:rsidR="00B56670" w:rsidRDefault="00B56670">
      <w:r>
        <w:separator/>
      </w:r>
    </w:p>
  </w:footnote>
  <w:footnote w:type="continuationSeparator" w:id="0">
    <w:p w14:paraId="28D1E3A6" w14:textId="77777777" w:rsidR="00B56670" w:rsidRDefault="00B56670">
      <w:r>
        <w:continuationSeparator/>
      </w:r>
    </w:p>
  </w:footnote>
  <w:footnote w:id="1">
    <w:p w14:paraId="6ABD0296" w14:textId="77777777" w:rsidR="001457C1" w:rsidDel="000677B2" w:rsidRDefault="001457C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12272023" w14:textId="77777777" w:rsidR="001457C1" w:rsidRPr="00334EFB" w:rsidRDefault="001457C1"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1457C1" w:rsidRPr="00954C1B" w:rsidRDefault="001457C1" w:rsidP="00C3609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1457C1" w:rsidRPr="004B72E3" w:rsidRDefault="001457C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457C1" w:rsidRPr="004B72E3" w:rsidRDefault="001457C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457C1" w:rsidRPr="004B72E3" w:rsidRDefault="001457C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457C1" w:rsidRPr="009E1D1C" w:rsidRDefault="001457C1" w:rsidP="00615D8F">
      <w:pPr>
        <w:pStyle w:val="FootnoteText"/>
        <w:rPr>
          <w:rFonts w:asciiTheme="minorHAnsi" w:hAnsiTheme="minorHAnsi"/>
          <w:vertAlign w:val="superscript"/>
          <w:lang w:val="hy-AM"/>
        </w:rPr>
      </w:pPr>
    </w:p>
    <w:p w14:paraId="232CE773" w14:textId="77777777" w:rsidR="001457C1" w:rsidRPr="001B25D3" w:rsidRDefault="001457C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1457C1" w:rsidRPr="001B25D3"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1457C1" w:rsidRPr="001B25D3"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1457C1" w:rsidRPr="00915006"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1457C1" w:rsidRPr="00425161" w:rsidRDefault="001457C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1457C1" w:rsidRPr="003C196A" w:rsidRDefault="001457C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457C1" w:rsidRPr="00915006" w:rsidRDefault="001457C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457C1" w:rsidRPr="008519CC" w:rsidRDefault="001457C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457C1" w:rsidRPr="008519CC" w:rsidRDefault="001457C1">
      <w:pPr>
        <w:pStyle w:val="FootnoteText"/>
        <w:rPr>
          <w:rFonts w:ascii="Times New Roman" w:hAnsi="Times New Roman"/>
          <w:vertAlign w:val="superscript"/>
          <w:lang w:val="hy-AM"/>
        </w:rPr>
      </w:pPr>
    </w:p>
  </w:footnote>
  <w:footnote w:id="6">
    <w:p w14:paraId="32BB368A" w14:textId="77777777" w:rsidR="001457C1" w:rsidRPr="00EC2CDE" w:rsidRDefault="001457C1"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6D9788EA" w14:textId="77777777" w:rsidR="001457C1" w:rsidRPr="002A4619" w:rsidRDefault="001457C1"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1457C1" w:rsidRDefault="001457C1" w:rsidP="00323B47">
      <w:pPr>
        <w:jc w:val="both"/>
        <w:rPr>
          <w:rFonts w:ascii="GHEA Grapalat" w:hAnsi="GHEA Grapalat"/>
          <w:i/>
          <w:sz w:val="16"/>
          <w:szCs w:val="16"/>
          <w:lang w:val="hy-AM" w:eastAsia="ru-RU"/>
        </w:rPr>
      </w:pPr>
    </w:p>
    <w:p w14:paraId="0116E282" w14:textId="77777777" w:rsidR="001457C1" w:rsidRDefault="001457C1"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1457C1" w:rsidRPr="00334EFB" w:rsidRDefault="001457C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1457C1" w:rsidRPr="00334EFB" w:rsidRDefault="001457C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1457C1" w:rsidRPr="00821851" w:rsidRDefault="001457C1"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1457C1" w:rsidRPr="00821851" w:rsidRDefault="001457C1" w:rsidP="00821851">
      <w:pPr>
        <w:jc w:val="both"/>
        <w:rPr>
          <w:rFonts w:ascii="GHEA Grapalat" w:hAnsi="GHEA Grapalat"/>
          <w:i/>
          <w:sz w:val="16"/>
          <w:szCs w:val="16"/>
          <w:lang w:val="hy-AM" w:eastAsia="ru-RU"/>
        </w:rPr>
      </w:pPr>
    </w:p>
    <w:p w14:paraId="2BE32FFE" w14:textId="77777777" w:rsidR="001457C1" w:rsidRPr="00821851" w:rsidRDefault="001457C1" w:rsidP="00821851">
      <w:pPr>
        <w:jc w:val="both"/>
        <w:rPr>
          <w:rFonts w:asciiTheme="minorHAnsi" w:hAnsiTheme="minorHAnsi"/>
          <w:lang w:val="hy-AM"/>
        </w:rPr>
      </w:pPr>
    </w:p>
    <w:p w14:paraId="45B4E044" w14:textId="77777777" w:rsidR="001457C1" w:rsidRPr="00821851" w:rsidRDefault="001457C1" w:rsidP="00CE3A99">
      <w:pPr>
        <w:jc w:val="both"/>
        <w:rPr>
          <w:rFonts w:ascii="GHEA Grapalat" w:hAnsi="GHEA Grapalat" w:cs="Sylfaen"/>
          <w:sz w:val="20"/>
          <w:lang w:val="hy-AM"/>
        </w:rPr>
      </w:pPr>
    </w:p>
  </w:footnote>
  <w:footnote w:id="8">
    <w:p w14:paraId="470C64FF" w14:textId="77777777" w:rsidR="001457C1" w:rsidRPr="001E7733" w:rsidRDefault="001457C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1457C1" w:rsidRPr="0015088E" w:rsidRDefault="001457C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1457C1" w:rsidRPr="001E7733" w:rsidDel="00856FDE" w:rsidRDefault="001457C1" w:rsidP="00B2572B">
      <w:pPr>
        <w:pStyle w:val="FootnoteText"/>
        <w:rPr>
          <w:del w:id="9" w:author="User" w:date="2019-05-26T09:57:00Z"/>
          <w:i/>
          <w:lang w:val="af-ZA"/>
        </w:rPr>
      </w:pPr>
    </w:p>
  </w:footnote>
  <w:footnote w:id="9">
    <w:p w14:paraId="0A03549D" w14:textId="77777777" w:rsidR="001457C1" w:rsidRPr="00D35832" w:rsidRDefault="001457C1">
      <w:pPr>
        <w:pStyle w:val="FootnoteText"/>
        <w:rPr>
          <w:rFonts w:ascii="Sylfaen" w:hAnsi="Sylfaen"/>
          <w:lang w:val="hy-AM"/>
        </w:rPr>
      </w:pPr>
    </w:p>
  </w:footnote>
  <w:footnote w:id="10">
    <w:p w14:paraId="3CD1D464" w14:textId="77777777" w:rsidR="001457C1" w:rsidRDefault="001457C1" w:rsidP="006C09E8">
      <w:pPr>
        <w:pStyle w:val="FootnoteText"/>
        <w:rPr>
          <w:rFonts w:ascii="Sylfaen" w:hAnsi="Sylfaen"/>
          <w:lang w:val="hy-AM"/>
        </w:rPr>
      </w:pPr>
    </w:p>
    <w:p w14:paraId="58CDD37F" w14:textId="77777777" w:rsidR="001457C1" w:rsidRDefault="001457C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457C1" w:rsidRPr="00650D3A" w:rsidRDefault="001457C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1457C1" w:rsidRDefault="001457C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457C1" w:rsidRPr="00CB6DA8" w:rsidRDefault="001457C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457C1" w:rsidRPr="00CB6DA8" w:rsidRDefault="001457C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1457C1" w:rsidRPr="00CE432D" w:rsidRDefault="001457C1"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1457C1" w:rsidRDefault="001457C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457C1" w:rsidRPr="00552B23" w14:paraId="06BB7D8D" w14:textId="77777777" w:rsidTr="003B7581">
        <w:tc>
          <w:tcPr>
            <w:tcW w:w="2631" w:type="dxa"/>
          </w:tcPr>
          <w:p w14:paraId="4F1B4CE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1457C1" w:rsidRPr="00552B23" w14:paraId="779C8752" w14:textId="77777777" w:rsidTr="003B7581">
        <w:tc>
          <w:tcPr>
            <w:tcW w:w="2631" w:type="dxa"/>
          </w:tcPr>
          <w:p w14:paraId="61CC318F"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4E7DB7B2" w14:textId="77777777" w:rsidTr="003B7581">
        <w:tc>
          <w:tcPr>
            <w:tcW w:w="2631" w:type="dxa"/>
          </w:tcPr>
          <w:p w14:paraId="4B0048E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0CCB9823" w14:textId="77777777" w:rsidTr="003B7581">
        <w:tc>
          <w:tcPr>
            <w:tcW w:w="2631" w:type="dxa"/>
          </w:tcPr>
          <w:p w14:paraId="47FD122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5CDE7110" w14:textId="77777777" w:rsidTr="003B7581">
        <w:tc>
          <w:tcPr>
            <w:tcW w:w="2631" w:type="dxa"/>
          </w:tcPr>
          <w:p w14:paraId="79983414"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056B127F" w14:textId="77777777" w:rsidTr="003B7581">
        <w:tc>
          <w:tcPr>
            <w:tcW w:w="2631" w:type="dxa"/>
          </w:tcPr>
          <w:p w14:paraId="5CA45857"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77251FD9" w14:textId="77777777" w:rsidTr="003B7581">
        <w:tc>
          <w:tcPr>
            <w:tcW w:w="2631" w:type="dxa"/>
          </w:tcPr>
          <w:p w14:paraId="77B15199"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3C5559AF" w14:textId="77777777" w:rsidTr="003B7581">
        <w:tc>
          <w:tcPr>
            <w:tcW w:w="2631" w:type="dxa"/>
          </w:tcPr>
          <w:p w14:paraId="6643BDB1"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457C1" w:rsidRPr="000C16A4" w:rsidDel="00343637" w:rsidRDefault="001457C1"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1457C1" w:rsidRPr="006411BD" w:rsidDel="00CE70A2" w:rsidRDefault="001457C1"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1457C1" w:rsidDel="00D90DD6" w:rsidRDefault="001457C1"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1457C1" w:rsidRPr="005C6BE8" w:rsidRDefault="001457C1" w:rsidP="007678FA">
      <w:pPr>
        <w:pStyle w:val="FootnoteText"/>
        <w:jc w:val="both"/>
        <w:rPr>
          <w:rFonts w:ascii="GHEA Grapalat" w:hAnsi="GHEA Grapalat"/>
          <w:i/>
          <w:sz w:val="16"/>
          <w:szCs w:val="24"/>
          <w:lang w:val="hy-AM" w:eastAsia="en-US"/>
        </w:rPr>
      </w:pPr>
    </w:p>
    <w:p w14:paraId="60CBE7BE" w14:textId="77777777" w:rsidR="001457C1" w:rsidRPr="005C6BE8" w:rsidRDefault="001457C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49897422">
    <w:abstractNumId w:val="21"/>
  </w:num>
  <w:num w:numId="2" w16cid:durableId="457455858">
    <w:abstractNumId w:val="7"/>
  </w:num>
  <w:num w:numId="3" w16cid:durableId="1867668788">
    <w:abstractNumId w:val="18"/>
  </w:num>
  <w:num w:numId="4" w16cid:durableId="509565139">
    <w:abstractNumId w:val="14"/>
  </w:num>
  <w:num w:numId="5" w16cid:durableId="963659128">
    <w:abstractNumId w:val="23"/>
  </w:num>
  <w:num w:numId="6" w16cid:durableId="184754321">
    <w:abstractNumId w:val="21"/>
    <w:lvlOverride w:ilvl="0">
      <w:startOverride w:val="1"/>
    </w:lvlOverride>
    <w:lvlOverride w:ilvl="1"/>
    <w:lvlOverride w:ilvl="2"/>
    <w:lvlOverride w:ilvl="3"/>
    <w:lvlOverride w:ilvl="4"/>
    <w:lvlOverride w:ilvl="5"/>
    <w:lvlOverride w:ilvl="6"/>
    <w:lvlOverride w:ilvl="7"/>
    <w:lvlOverride w:ilvl="8"/>
  </w:num>
  <w:num w:numId="7" w16cid:durableId="10177779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1747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9282813">
    <w:abstractNumId w:val="16"/>
  </w:num>
  <w:num w:numId="10" w16cid:durableId="1259212749">
    <w:abstractNumId w:val="4"/>
  </w:num>
  <w:num w:numId="11" w16cid:durableId="1194000950">
    <w:abstractNumId w:val="6"/>
  </w:num>
  <w:num w:numId="12" w16cid:durableId="922445751">
    <w:abstractNumId w:val="27"/>
  </w:num>
  <w:num w:numId="13" w16cid:durableId="388192850">
    <w:abstractNumId w:val="24"/>
  </w:num>
  <w:num w:numId="14" w16cid:durableId="366175390">
    <w:abstractNumId w:val="10"/>
  </w:num>
  <w:num w:numId="15" w16cid:durableId="10303568">
    <w:abstractNumId w:val="25"/>
  </w:num>
  <w:num w:numId="16" w16cid:durableId="1860969525">
    <w:abstractNumId w:val="13"/>
  </w:num>
  <w:num w:numId="17" w16cid:durableId="291181683">
    <w:abstractNumId w:val="5"/>
  </w:num>
  <w:num w:numId="18" w16cid:durableId="1381324220">
    <w:abstractNumId w:val="1"/>
  </w:num>
  <w:num w:numId="19" w16cid:durableId="823084787">
    <w:abstractNumId w:val="3"/>
  </w:num>
  <w:num w:numId="20" w16cid:durableId="79916329">
    <w:abstractNumId w:val="2"/>
  </w:num>
  <w:num w:numId="21" w16cid:durableId="1339963731">
    <w:abstractNumId w:val="28"/>
  </w:num>
  <w:num w:numId="22" w16cid:durableId="698242785">
    <w:abstractNumId w:val="26"/>
  </w:num>
  <w:num w:numId="23" w16cid:durableId="1860586432">
    <w:abstractNumId w:val="22"/>
  </w:num>
  <w:num w:numId="24" w16cid:durableId="396173855">
    <w:abstractNumId w:val="0"/>
  </w:num>
  <w:num w:numId="25" w16cid:durableId="604122072">
    <w:abstractNumId w:val="12"/>
  </w:num>
  <w:num w:numId="26" w16cid:durableId="798255723">
    <w:abstractNumId w:val="15"/>
  </w:num>
  <w:num w:numId="27" w16cid:durableId="1732077625">
    <w:abstractNumId w:val="20"/>
  </w:num>
  <w:num w:numId="28" w16cid:durableId="2056005762">
    <w:abstractNumId w:val="9"/>
  </w:num>
  <w:num w:numId="29" w16cid:durableId="1335648487">
    <w:abstractNumId w:val="8"/>
  </w:num>
  <w:num w:numId="30" w16cid:durableId="1379040361">
    <w:abstractNumId w:val="11"/>
  </w:num>
  <w:num w:numId="31" w16cid:durableId="216285009">
    <w:abstractNumId w:val="19"/>
  </w:num>
  <w:num w:numId="32" w16cid:durableId="159527936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18B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0389"/>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4503"/>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803"/>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8DC"/>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2281"/>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B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670"/>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5F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FF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AC453-4145-4BD1-891E-6FA519D65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62</Pages>
  <Words>18685</Words>
  <Characters>106505</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185</cp:revision>
  <cp:lastPrinted>2024-02-26T08:32:00Z</cp:lastPrinted>
  <dcterms:created xsi:type="dcterms:W3CDTF">2022-10-31T11:36:00Z</dcterms:created>
  <dcterms:modified xsi:type="dcterms:W3CDTF">2024-09-24T07:20:00Z</dcterms:modified>
</cp:coreProperties>
</file>