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77777777" w:rsidR="001B2024" w:rsidRPr="00F566BF" w:rsidRDefault="001B2024" w:rsidP="001B2024">
      <w:pPr>
        <w:pStyle w:val="BodyTextIndent"/>
        <w:spacing w:line="240" w:lineRule="auto"/>
        <w:jc w:val="center"/>
        <w:rPr>
          <w:rFonts w:ascii="GHEA Grapalat" w:hAnsi="GHEA Grapalat"/>
          <w:i w:val="0"/>
          <w:lang w:val="af-ZA"/>
        </w:rPr>
      </w:pPr>
      <w:r>
        <w:rPr>
          <w:rFonts w:ascii="GHEA Grapalat" w:hAnsi="GHEA Grapalat"/>
          <w:i w:val="0"/>
          <w:lang w:val="af-ZA"/>
        </w:rPr>
        <w:t>ԲԱՑ</w:t>
      </w:r>
      <w:r>
        <w:rPr>
          <w:rFonts w:ascii="GHEA Grapalat" w:hAnsi="GHEA Grapalat"/>
          <w:i w:val="0"/>
          <w:lang w:val="hy-AM"/>
        </w:rPr>
        <w:t xml:space="preserve"> ՄՐՑՈՒՅԹ</w:t>
      </w:r>
      <w:r>
        <w:rPr>
          <w:rFonts w:ascii="GHEA Grapalat" w:hAnsi="GHEA Grapalat"/>
          <w:i w:val="0"/>
          <w:lang w:val="af-ZA"/>
        </w:rPr>
        <w:t>Ի</w:t>
      </w:r>
      <w:r>
        <w:rPr>
          <w:rFonts w:ascii="GHEA Grapalat" w:hAnsi="GHEA Grapalat"/>
          <w:i w:val="0"/>
          <w:lang w:val="hy-AM"/>
        </w:rPr>
        <w:t xml:space="preserve"> </w:t>
      </w:r>
      <w:r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441D77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440AD">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4123A2">
        <w:rPr>
          <w:rFonts w:ascii="GHEA Grapalat" w:hAnsi="GHEA Grapalat"/>
          <w:i w:val="0"/>
          <w:lang w:val="hy-AM"/>
        </w:rPr>
        <w:t>ապրիլի</w:t>
      </w:r>
      <w:r w:rsidR="00681ED0">
        <w:rPr>
          <w:rFonts w:ascii="GHEA Grapalat" w:hAnsi="GHEA Grapalat"/>
          <w:i w:val="0"/>
          <w:lang w:val="hy-AM"/>
        </w:rPr>
        <w:t xml:space="preserve"> </w:t>
      </w:r>
      <w:r w:rsidR="004123A2">
        <w:rPr>
          <w:rFonts w:ascii="GHEA Grapalat" w:hAnsi="GHEA Grapalat"/>
          <w:i w:val="0"/>
          <w:lang w:val="hy-AM"/>
        </w:rPr>
        <w:t>4</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48989224"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4123A2">
        <w:rPr>
          <w:rFonts w:ascii="GHEA Grapalat" w:hAnsi="GHEA Grapalat"/>
          <w:b/>
          <w:i w:val="0"/>
          <w:lang w:val="af-ZA"/>
        </w:rPr>
        <w:t>ԵՔ-ԲՄԽԾՁԲ-24/38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3E6B398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բաց</w:t>
      </w:r>
      <w:r>
        <w:rPr>
          <w:rFonts w:ascii="GHEA Grapalat" w:hAnsi="GHEA Grapalat" w:cs="Sylfaen"/>
          <w:i w:val="0"/>
          <w:lang w:val="af-ZA"/>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6B887FB"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123A2" w:rsidRPr="004123A2">
        <w:rPr>
          <w:rFonts w:ascii="GHEA Grapalat" w:hAnsi="GHEA Grapalat" w:cs="Sylfaen"/>
          <w:b/>
          <w:i w:val="0"/>
          <w:szCs w:val="24"/>
          <w:lang w:val="hy-AM"/>
        </w:rPr>
        <w:t>Երևան քաղաքի Դավթաշեն վարչական շրջանի կոյուղագծի վերակառուցման աշխատանքների որակի տեխնիկական հսկողության խորհրդատվական ծառայություններ</w:t>
      </w:r>
      <w:r w:rsidR="00BD2FC5" w:rsidRPr="00BD2FC5">
        <w:rPr>
          <w:rFonts w:ascii="GHEA Grapalat" w:hAnsi="GHEA Grapalat" w:cs="Sylfaen"/>
          <w:b/>
          <w:i w:val="0"/>
          <w:szCs w:val="24"/>
          <w:lang w:val="hy-AM"/>
        </w:rPr>
        <w:t>ի</w:t>
      </w:r>
      <w:r w:rsidR="00BD2FC5">
        <w:rPr>
          <w:rFonts w:ascii="GHEA Grapalat" w:hAnsi="GHEA Grapalat"/>
          <w:b/>
          <w:i w:val="0"/>
          <w:lang w:val="af-ZA"/>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3400CAC"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0440AD">
        <w:rPr>
          <w:rFonts w:ascii="GHEA Grapalat" w:hAnsi="GHEA Grapalat"/>
          <w:b/>
          <w:i w:val="0"/>
          <w:lang w:val="hy-AM"/>
        </w:rPr>
        <w:t xml:space="preserve">2024 թվականի </w:t>
      </w:r>
      <w:r w:rsidR="004123A2">
        <w:rPr>
          <w:rFonts w:ascii="GHEA Grapalat" w:hAnsi="GHEA Grapalat"/>
          <w:b/>
          <w:i w:val="0"/>
          <w:lang w:val="hy-AM"/>
        </w:rPr>
        <w:t>մայիսի 08</w:t>
      </w:r>
      <w:r w:rsidRPr="00E26010">
        <w:rPr>
          <w:rFonts w:ascii="GHEA Grapalat" w:hAnsi="GHEA Grapalat"/>
          <w:b/>
          <w:i w:val="0"/>
          <w:lang w:val="hy-AM"/>
        </w:rPr>
        <w:t>-ը</w:t>
      </w:r>
      <w:r w:rsidRPr="00E26010">
        <w:rPr>
          <w:rFonts w:ascii="GHEA Grapalat" w:hAnsi="GHEA Grapalat"/>
          <w:b/>
          <w:i w:val="0"/>
          <w:lang w:val="af-ZA"/>
        </w:rPr>
        <w:t xml:space="preserve">, </w:t>
      </w:r>
      <w:r w:rsidRPr="00E26010">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0BC227F4"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0440AD">
        <w:rPr>
          <w:rFonts w:ascii="GHEA Grapalat" w:hAnsi="GHEA Grapalat"/>
          <w:b/>
          <w:i w:val="0"/>
          <w:lang w:val="hy-AM"/>
        </w:rPr>
        <w:t xml:space="preserve">2024 թվականի </w:t>
      </w:r>
      <w:r w:rsidR="004123A2">
        <w:rPr>
          <w:rFonts w:ascii="GHEA Grapalat" w:hAnsi="GHEA Grapalat"/>
          <w:b/>
          <w:i w:val="0"/>
          <w:lang w:val="hy-AM"/>
        </w:rPr>
        <w:t>մայիսի 08</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62C2BE1"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w:t>
      </w:r>
      <w:r w:rsidR="000440AD">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399E99C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4123A2">
        <w:rPr>
          <w:rFonts w:ascii="GHEA Grapalat" w:hAnsi="GHEA Grapalat" w:cs="Sylfaen"/>
          <w:b/>
          <w:sz w:val="20"/>
          <w:szCs w:val="20"/>
          <w:lang w:val="hy-AM"/>
        </w:rPr>
        <w:t>ԵՔ-ԲՄԽԾՁԲ-24/38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w:t>
      </w:r>
      <w:r w:rsidRPr="00671AFC">
        <w:rPr>
          <w:rFonts w:ascii="GHEA Grapalat" w:hAnsi="GHEA Grapalat" w:cs="Sylfaen"/>
          <w:sz w:val="20"/>
          <w:szCs w:val="20"/>
          <w:lang w:val="hy-AM"/>
        </w:rPr>
        <w:t xml:space="preserve"> մրցույթի գնահատող</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հանձնաժողովի</w:t>
      </w:r>
    </w:p>
    <w:p w14:paraId="3838ECF6" w14:textId="2B36F05A"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0440AD">
        <w:rPr>
          <w:rFonts w:ascii="GHEA Grapalat" w:hAnsi="GHEA Grapalat" w:cs="Times Armenian"/>
          <w:sz w:val="20"/>
          <w:szCs w:val="20"/>
          <w:lang w:val="hy-AM"/>
        </w:rPr>
        <w:t>4</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4123A2">
        <w:rPr>
          <w:rFonts w:ascii="GHEA Grapalat" w:hAnsi="GHEA Grapalat" w:cs="Sylfaen"/>
          <w:sz w:val="20"/>
          <w:szCs w:val="20"/>
          <w:lang w:val="hy-AM"/>
        </w:rPr>
        <w:t>ապրիլի 04</w:t>
      </w:r>
      <w:r w:rsidRPr="000D40FA">
        <w:rPr>
          <w:rFonts w:ascii="GHEA Grapalat" w:hAnsi="GHEA Grapalat" w:cs="Sylfaen"/>
          <w:sz w:val="20"/>
          <w:szCs w:val="20"/>
          <w:lang w:val="hy-AM"/>
        </w:rPr>
        <w:t>-ի</w:t>
      </w:r>
      <w:r w:rsidRPr="00454CD2">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AE3AB56"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1920E3">
        <w:rPr>
          <w:rFonts w:ascii="GHEA Grapalat" w:hAnsi="GHEA Grapalat" w:cs="Sylfaen"/>
        </w:rPr>
        <w:t>ՀԱՄԱՐ</w:t>
      </w:r>
      <w:r w:rsidR="00387453" w:rsidRPr="001920E3">
        <w:rPr>
          <w:rFonts w:ascii="GHEA Grapalat" w:hAnsi="GHEA Grapalat" w:cs="Sylfaen"/>
          <w:lang w:val="hy-AM"/>
        </w:rPr>
        <w:t>` ԵՐԵՎԱՆ</w:t>
      </w:r>
      <w:r w:rsidR="000440AD">
        <w:rPr>
          <w:rFonts w:ascii="GHEA Grapalat" w:hAnsi="GHEA Grapalat" w:cs="Sylfaen"/>
          <w:lang w:val="hy-AM"/>
        </w:rPr>
        <w:t xml:space="preserve"> </w:t>
      </w:r>
      <w:r w:rsidR="004123A2">
        <w:rPr>
          <w:rFonts w:ascii="GHEA Grapalat" w:hAnsi="GHEA Grapalat" w:cs="Sylfaen"/>
          <w:lang w:val="hy-AM"/>
        </w:rPr>
        <w:t>ՔԱՂԱՔԻ</w:t>
      </w:r>
      <w:r w:rsidR="004123A2" w:rsidRPr="009F4933">
        <w:rPr>
          <w:rFonts w:ascii="GHEA Grapalat" w:hAnsi="GHEA Grapalat" w:cs="Sylfaen"/>
          <w:lang w:val="hy-AM"/>
        </w:rPr>
        <w:t xml:space="preserve"> </w:t>
      </w:r>
      <w:r w:rsidR="004123A2" w:rsidRPr="009824BE">
        <w:rPr>
          <w:rFonts w:ascii="GHEA Grapalat" w:hAnsi="GHEA Grapalat" w:cs="Sylfaen"/>
          <w:lang w:val="hy-AM"/>
        </w:rPr>
        <w:t xml:space="preserve">ԴԱՎԹԱՇԵՆ ՎԱՐՉԱԿԱՆ ՇՐՋԱՆԻ ԿՈՅՈՒՂԱԳԾԻ ՎԵՐԱԿԱՌՈՒՑՄԱՆ ԱՇԽԱՏԱՆՔՆԵՐԻ </w:t>
      </w:r>
      <w:r w:rsidR="004123A2">
        <w:rPr>
          <w:rFonts w:ascii="GHEA Grapalat" w:hAnsi="GHEA Grapalat" w:cs="Sylfaen"/>
          <w:lang w:val="hy-AM"/>
        </w:rPr>
        <w:t>ՈՐԱԿԻ</w:t>
      </w:r>
      <w:r w:rsidR="004123A2" w:rsidRPr="00610FE7">
        <w:rPr>
          <w:rFonts w:ascii="GHEA Grapalat" w:hAnsi="GHEA Grapalat" w:cs="Sylfaen"/>
          <w:lang w:val="hy-AM"/>
        </w:rPr>
        <w:t xml:space="preserve"> ՏԵԽՆԻԿԱԿԱՆ ՀՍԿՈՂՈՒԹՅԱՆ</w:t>
      </w:r>
      <w:r w:rsidR="004123A2">
        <w:rPr>
          <w:rFonts w:ascii="GHEA Grapalat" w:hAnsi="GHEA Grapalat" w:cs="Sylfaen"/>
          <w:lang w:val="hy-AM"/>
        </w:rPr>
        <w:t xml:space="preserve"> ԽՈՐՀՐԴԱՏՎԱԿԱՆ</w:t>
      </w:r>
      <w:r w:rsidR="004123A2" w:rsidRPr="00610FE7">
        <w:rPr>
          <w:rFonts w:ascii="GHEA Grapalat" w:hAnsi="GHEA Grapalat" w:cs="Sylfaen"/>
          <w:lang w:val="hy-AM"/>
        </w:rPr>
        <w:t xml:space="preserve"> ԾԱՌԱՅՈՒԹՅՈՒՆՆԵՐ</w:t>
      </w:r>
      <w:r w:rsidR="004123A2" w:rsidRPr="009E3B64">
        <w:rPr>
          <w:rFonts w:ascii="GHEA Grapalat" w:hAnsi="GHEA Grapalat" w:cs="Sylfaen"/>
          <w:lang w:val="hy-AM"/>
        </w:rPr>
        <w:t>Ի</w:t>
      </w:r>
      <w:r w:rsidR="00387453"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366552" w:rsidRPr="00366552">
        <w:rPr>
          <w:rFonts w:ascii="GHEA Grapalat" w:hAnsi="GHEA Grapalat" w:cs="Sylfaen"/>
        </w:rPr>
        <w:t>ԲԱՑ</w:t>
      </w:r>
      <w:r w:rsidR="00366552" w:rsidRPr="00366552">
        <w:rPr>
          <w:rFonts w:ascii="GHEA Grapalat" w:hAnsi="GHEA Grapalat" w:cs="Sylfaen"/>
          <w:lang w:val="af-ZA"/>
        </w:rPr>
        <w:t xml:space="preserve"> </w:t>
      </w:r>
      <w:r w:rsidR="00366552">
        <w:rPr>
          <w:rFonts w:ascii="GHEA Grapalat" w:hAnsi="GHEA Grapalat" w:cs="Sylfaen"/>
        </w:rPr>
        <w:t>Մ</w:t>
      </w:r>
      <w:r>
        <w:rPr>
          <w:rFonts w:ascii="GHEA Grapalat" w:hAnsi="GHEA Grapalat" w:cs="Sylfaen"/>
        </w:rPr>
        <w:t>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504E089F" w14:textId="6498E1F8" w:rsidR="001B2024" w:rsidRPr="00291777"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E4476B" w:rsidRPr="001A1A1A">
        <w:rPr>
          <w:rFonts w:ascii="GHEA Grapalat" w:hAnsi="GHEA Grapalat"/>
          <w:b/>
          <w:sz w:val="20"/>
          <w:szCs w:val="20"/>
          <w:lang w:val="af-ZA"/>
        </w:rPr>
        <w:t>ՀԱՄԱՐ</w:t>
      </w:r>
      <w:r w:rsidR="00E4476B" w:rsidRPr="00667E58">
        <w:rPr>
          <w:rFonts w:ascii="GHEA Grapalat" w:hAnsi="GHEA Grapalat"/>
          <w:b/>
          <w:sz w:val="20"/>
          <w:szCs w:val="20"/>
          <w:lang w:val="af-ZA"/>
        </w:rPr>
        <w:t xml:space="preserve">` </w:t>
      </w:r>
      <w:r w:rsidR="000440AD" w:rsidRPr="00387453">
        <w:rPr>
          <w:rFonts w:ascii="GHEA Grapalat" w:hAnsi="GHEA Grapalat"/>
          <w:b/>
          <w:sz w:val="20"/>
          <w:szCs w:val="20"/>
          <w:lang w:val="af-ZA"/>
        </w:rPr>
        <w:t>ԵՐ</w:t>
      </w:r>
      <w:r w:rsidR="000440AD">
        <w:rPr>
          <w:rFonts w:ascii="GHEA Grapalat" w:hAnsi="GHEA Grapalat"/>
          <w:b/>
          <w:sz w:val="20"/>
          <w:szCs w:val="20"/>
          <w:lang w:val="ru-RU"/>
        </w:rPr>
        <w:t>ԵՎ</w:t>
      </w:r>
      <w:r w:rsidR="000440AD" w:rsidRPr="00387453">
        <w:rPr>
          <w:rFonts w:ascii="GHEA Grapalat" w:hAnsi="GHEA Grapalat"/>
          <w:b/>
          <w:sz w:val="20"/>
          <w:szCs w:val="20"/>
          <w:lang w:val="af-ZA"/>
        </w:rPr>
        <w:t>ԱՆ</w:t>
      </w:r>
      <w:r w:rsidR="000440AD">
        <w:rPr>
          <w:rFonts w:ascii="GHEA Grapalat" w:hAnsi="GHEA Grapalat"/>
          <w:b/>
          <w:sz w:val="20"/>
          <w:szCs w:val="20"/>
          <w:lang w:val="hy-AM"/>
        </w:rPr>
        <w:t xml:space="preserve"> </w:t>
      </w:r>
      <w:r w:rsidR="000440AD" w:rsidRPr="000440AD">
        <w:rPr>
          <w:rFonts w:ascii="GHEA Grapalat" w:hAnsi="GHEA Grapalat"/>
          <w:b/>
          <w:sz w:val="20"/>
          <w:szCs w:val="20"/>
          <w:lang w:val="hy-AM"/>
        </w:rPr>
        <w:t>ՔԱՂԱՔԻ</w:t>
      </w:r>
      <w:r w:rsidR="000440AD" w:rsidRPr="00387453">
        <w:rPr>
          <w:rFonts w:ascii="GHEA Grapalat" w:hAnsi="GHEA Grapalat"/>
          <w:b/>
          <w:sz w:val="20"/>
          <w:szCs w:val="20"/>
          <w:lang w:val="af-ZA"/>
        </w:rPr>
        <w:t xml:space="preserve"> </w:t>
      </w:r>
      <w:r w:rsidR="004123A2" w:rsidRPr="004123A2">
        <w:rPr>
          <w:rFonts w:ascii="GHEA Grapalat" w:hAnsi="GHEA Grapalat"/>
          <w:b/>
          <w:sz w:val="20"/>
          <w:szCs w:val="20"/>
          <w:lang w:val="af-ZA"/>
        </w:rPr>
        <w:t>ԴԱՎԹԱՇԵՆ ՎԱՐՉԱԿԱՆ ՇՐՋԱՆԻ ԿՈՅՈՒՂԱԳԾԻ ՎԵՐԱԿԱՌՈՒՑՄԱՆ ԱՇԽԱՏԱՆՔՆԵՐԻ ՈՐԱԿԻ ՏԵԽՆԻԿԱԿԱՆ ՀՍԿՈՂՈՒԹՅԱՆ ԽՈՐՀՐԴԱՏՎԱԿԱՆ ԾԱՌԱՅՈՒԹՅՈՒՆՆԵՐԻ</w:t>
      </w:r>
      <w:r w:rsidR="004123A2" w:rsidRPr="009E3B64">
        <w:rPr>
          <w:rFonts w:ascii="GHEA Grapalat" w:hAnsi="GHEA Grapalat" w:cs="Sylfaen"/>
          <w:lang w:val="hy-AM"/>
        </w:rPr>
        <w:t xml:space="preserve"> </w:t>
      </w:r>
      <w:r w:rsidR="001B2024" w:rsidRPr="001A1A1A">
        <w:rPr>
          <w:rFonts w:ascii="GHEA Grapalat" w:hAnsi="GHEA Grapalat"/>
          <w:b/>
          <w:sz w:val="20"/>
          <w:szCs w:val="20"/>
          <w:lang w:val="af-ZA"/>
        </w:rPr>
        <w:t xml:space="preserve">ՁԵՌՔԲԵՐՄԱՆ ՆՊԱՏԱԿՈՎ ՀԱՅՏԱՐԱՐՎԱԾ </w:t>
      </w:r>
      <w:r w:rsidR="001B2024" w:rsidRPr="00291777">
        <w:rPr>
          <w:rFonts w:ascii="GHEA Grapalat" w:hAnsi="GHEA Grapalat"/>
          <w:b/>
          <w:sz w:val="20"/>
          <w:szCs w:val="20"/>
          <w:lang w:val="af-ZA"/>
        </w:rPr>
        <w:t xml:space="preserve"> </w:t>
      </w:r>
      <w:r w:rsidR="001B2024">
        <w:rPr>
          <w:rFonts w:ascii="GHEA Grapalat" w:hAnsi="GHEA Grapalat"/>
          <w:b/>
          <w:sz w:val="20"/>
          <w:szCs w:val="20"/>
          <w:lang w:val="af-ZA"/>
        </w:rPr>
        <w:t>ԲԱՑ ՄՐՑՈՒՅԹ</w:t>
      </w:r>
      <w:r w:rsidR="001B2024"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756A4B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4123A2">
        <w:rPr>
          <w:rFonts w:ascii="GHEA Grapalat" w:hAnsi="GHEA Grapalat"/>
          <w:b/>
          <w:sz w:val="20"/>
          <w:lang w:val="af-ZA"/>
        </w:rPr>
        <w:t>ԵՔ-ԲՄԽԾՁԲ-24/38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68F64C1C" w:rsidR="001B2024" w:rsidRPr="001920E3"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4123A2" w:rsidRPr="004123A2">
        <w:rPr>
          <w:rFonts w:ascii="GHEA Grapalat" w:hAnsi="GHEA Grapalat" w:cs="Sylfaen"/>
          <w:b/>
          <w:i w:val="0"/>
          <w:lang w:val="hy-AM"/>
        </w:rPr>
        <w:t>Երևան քաղաքի Դավթաշեն վարչական շրջանի կոյուղագծի վերակառուցման աշխատանքների որակի տեխնիկական հսկողության խորհրդատվական ծառայություններ</w:t>
      </w:r>
      <w:r w:rsidR="007135CD">
        <w:rPr>
          <w:rFonts w:ascii="GHEA Grapalat" w:hAnsi="GHEA Grapalat" w:cs="Sylfaen"/>
          <w:b/>
          <w:i w:val="0"/>
          <w:lang w:val="hy-AM"/>
        </w:rPr>
        <w:t>ի</w:t>
      </w:r>
      <w:r w:rsidR="00BD2FC5" w:rsidRPr="004123A2">
        <w:rPr>
          <w:rFonts w:ascii="GHEA Grapalat" w:hAnsi="GHEA Grapalat" w:cs="Sylfaen"/>
          <w:b/>
          <w:i w:val="0"/>
          <w:lang w:val="hy-AM"/>
        </w:rPr>
        <w:t xml:space="preserve">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1920E3" w:rsidRPr="001920E3">
        <w:rPr>
          <w:rFonts w:ascii="GHEA Grapalat" w:hAnsi="GHEA Grapalat"/>
          <w:i w:val="0"/>
          <w:lang w:val="en-US"/>
        </w:rPr>
        <w:t xml:space="preserve"> </w:t>
      </w:r>
      <w:r w:rsidR="001920E3">
        <w:rPr>
          <w:rFonts w:ascii="GHEA Grapalat" w:hAnsi="GHEA Grapalat"/>
          <w:i w:val="0"/>
          <w:lang w:val="ru-RU"/>
        </w:rPr>
        <w:t>որը</w:t>
      </w:r>
      <w:r w:rsidR="001920E3" w:rsidRPr="001920E3">
        <w:rPr>
          <w:rFonts w:ascii="GHEA Grapalat" w:hAnsi="GHEA Grapalat"/>
          <w:i w:val="0"/>
          <w:lang w:val="en-US"/>
        </w:rPr>
        <w:t xml:space="preserve"> </w:t>
      </w:r>
      <w:r w:rsidR="001920E3">
        <w:rPr>
          <w:rFonts w:ascii="GHEA Grapalat" w:hAnsi="GHEA Grapalat"/>
          <w:i w:val="0"/>
          <w:lang w:val="ru-RU"/>
        </w:rPr>
        <w:t>խմբավորված</w:t>
      </w:r>
      <w:r w:rsidR="001920E3" w:rsidRPr="001920E3">
        <w:rPr>
          <w:rFonts w:ascii="GHEA Grapalat" w:hAnsi="GHEA Grapalat"/>
          <w:i w:val="0"/>
          <w:lang w:val="en-US"/>
        </w:rPr>
        <w:t xml:space="preserve"> </w:t>
      </w:r>
      <w:r w:rsidR="001920E3">
        <w:rPr>
          <w:rFonts w:ascii="GHEA Grapalat" w:hAnsi="GHEA Grapalat"/>
          <w:i w:val="0"/>
          <w:lang w:val="ru-RU"/>
        </w:rPr>
        <w:t>է</w:t>
      </w:r>
      <w:r w:rsidR="001920E3" w:rsidRPr="001920E3">
        <w:rPr>
          <w:rFonts w:ascii="GHEA Grapalat" w:hAnsi="GHEA Grapalat"/>
          <w:i w:val="0"/>
          <w:lang w:val="en-US"/>
        </w:rPr>
        <w:t xml:space="preserve"> 1 «</w:t>
      </w:r>
      <w:r w:rsidR="001920E3">
        <w:rPr>
          <w:rFonts w:ascii="GHEA Grapalat" w:hAnsi="GHEA Grapalat"/>
          <w:i w:val="0"/>
          <w:lang w:val="ru-RU"/>
        </w:rPr>
        <w:t>մեկ</w:t>
      </w:r>
      <w:r w:rsidR="001920E3" w:rsidRPr="001920E3">
        <w:rPr>
          <w:rFonts w:ascii="GHEA Grapalat" w:hAnsi="GHEA Grapalat"/>
          <w:i w:val="0"/>
          <w:lang w:val="en-US"/>
        </w:rPr>
        <w:t xml:space="preserve">» </w:t>
      </w:r>
      <w:r w:rsidR="001920E3">
        <w:rPr>
          <w:rFonts w:ascii="GHEA Grapalat" w:hAnsi="GHEA Grapalat"/>
          <w:i w:val="0"/>
          <w:lang w:val="ru-RU"/>
        </w:rPr>
        <w:t>չափաբաժնում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387453" w:rsidRPr="00F07C03" w14:paraId="1986B870" w14:textId="77777777" w:rsidTr="001B2024">
        <w:tc>
          <w:tcPr>
            <w:tcW w:w="1687" w:type="dxa"/>
            <w:vAlign w:val="center"/>
          </w:tcPr>
          <w:p w14:paraId="0D0AEDF3" w14:textId="77777777" w:rsidR="00387453" w:rsidRPr="005F2806" w:rsidRDefault="00387453" w:rsidP="001B2024">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118897C6" w:rsidR="00387453" w:rsidRPr="000440AD" w:rsidRDefault="004123A2" w:rsidP="00681ED0">
            <w:pPr>
              <w:jc w:val="center"/>
              <w:rPr>
                <w:rFonts w:ascii="GHEA Grapalat" w:hAnsi="GHEA Grapalat"/>
                <w:sz w:val="20"/>
                <w:lang w:val="hy-AM"/>
              </w:rPr>
            </w:pPr>
            <w:r>
              <w:rPr>
                <w:rFonts w:ascii="GHEA Grapalat" w:hAnsi="GHEA Grapalat"/>
                <w:sz w:val="18"/>
                <w:szCs w:val="18"/>
                <w:lang w:val="hy-AM"/>
              </w:rPr>
              <w:t>1 503 830</w:t>
            </w:r>
          </w:p>
        </w:tc>
        <w:tc>
          <w:tcPr>
            <w:tcW w:w="6806" w:type="dxa"/>
            <w:vAlign w:val="center"/>
          </w:tcPr>
          <w:p w14:paraId="67C55CD1" w14:textId="681C870A" w:rsidR="00387453" w:rsidRPr="00B640B0" w:rsidRDefault="004123A2" w:rsidP="00F07C03">
            <w:pPr>
              <w:pStyle w:val="BodyTextIndent2"/>
              <w:spacing w:line="240" w:lineRule="auto"/>
              <w:ind w:firstLine="0"/>
              <w:rPr>
                <w:rFonts w:ascii="GHEA Grapalat" w:hAnsi="GHEA Grapalat" w:cs="Calibri"/>
                <w:color w:val="000000"/>
                <w:lang w:val="hy-AM"/>
              </w:rPr>
            </w:pPr>
            <w:r w:rsidRPr="004123A2">
              <w:rPr>
                <w:rFonts w:ascii="GHEA Grapalat" w:hAnsi="GHEA Grapalat"/>
              </w:rPr>
              <w:t xml:space="preserve">Երևան քաղաքի </w:t>
            </w:r>
            <w:r w:rsidR="00F07C03" w:rsidRPr="00F07C03">
              <w:rPr>
                <w:rFonts w:ascii="GHEA Grapalat" w:hAnsi="GHEA Grapalat"/>
              </w:rPr>
              <w:t>Դավթաշեն վարչական շրջանում Դավթաշեն 2-րդ թաղամասի հհ.37ա, 37, 36, 35, 38, 39 շենքերի կոյուղագծերի վերակառուցման աշխատանքների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F07C03" w14:paraId="69011A99" w14:textId="77777777" w:rsidTr="00C339E6">
        <w:trPr>
          <w:trHeight w:val="359"/>
        </w:trPr>
        <w:tc>
          <w:tcPr>
            <w:tcW w:w="1530" w:type="dxa"/>
            <w:vAlign w:val="center"/>
          </w:tcPr>
          <w:p w14:paraId="3D6114A9" w14:textId="68B55D6C" w:rsidR="003C3BFB" w:rsidRPr="00F97884" w:rsidRDefault="003C3BFB" w:rsidP="003C3BFB">
            <w:pPr>
              <w:pStyle w:val="BodyTextIndent2"/>
              <w:spacing w:line="240" w:lineRule="auto"/>
              <w:ind w:firstLine="0"/>
              <w:jc w:val="center"/>
              <w:rPr>
                <w:rFonts w:ascii="GHEA Grapalat" w:hAnsi="GHEA Grapalat"/>
                <w:lang w:val="hy-AM"/>
              </w:rPr>
            </w:pPr>
            <w:r w:rsidRPr="00F97884">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149D897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0440AD">
        <w:rPr>
          <w:rFonts w:ascii="GHEA Grapalat" w:hAnsi="GHEA Grapalat" w:cs="Sylfaen"/>
          <w:b/>
          <w:szCs w:val="24"/>
          <w:lang w:val="hy-AM"/>
        </w:rPr>
        <w:t xml:space="preserve">2024 թվականի </w:t>
      </w:r>
      <w:r w:rsidR="004123A2">
        <w:rPr>
          <w:rFonts w:ascii="GHEA Grapalat" w:hAnsi="GHEA Grapalat" w:cs="Sylfaen"/>
          <w:b/>
          <w:szCs w:val="24"/>
          <w:lang w:val="hy-AM"/>
        </w:rPr>
        <w:t>մայիսի 08</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36107EB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0440AD">
        <w:rPr>
          <w:rFonts w:ascii="GHEA Grapalat" w:hAnsi="GHEA Grapalat" w:cs="Sylfaen"/>
          <w:b/>
          <w:szCs w:val="24"/>
          <w:lang w:val="hy-AM"/>
        </w:rPr>
        <w:t xml:space="preserve">2024 թվականի </w:t>
      </w:r>
      <w:r w:rsidR="004123A2">
        <w:rPr>
          <w:rFonts w:ascii="GHEA Grapalat" w:hAnsi="GHEA Grapalat" w:cs="Sylfaen"/>
          <w:b/>
          <w:szCs w:val="24"/>
          <w:lang w:val="hy-AM"/>
        </w:rPr>
        <w:t>մայիսի 08</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10B11C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000440AD">
        <w:rPr>
          <w:rFonts w:ascii="GHEA Grapalat" w:hAnsi="GHEA Grapalat" w:cs="Sylfaen"/>
          <w:lang w:val="es-ES"/>
        </w:rPr>
        <w:t xml:space="preserve">  </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26CF5E6F" w14:textId="77777777" w:rsidR="000440AD" w:rsidRPr="00F566BF" w:rsidRDefault="000440AD" w:rsidP="000440AD">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7C669C8A" w14:textId="77777777" w:rsidR="000440AD" w:rsidRPr="00F566BF" w:rsidRDefault="000440AD" w:rsidP="000440AD">
      <w:pPr>
        <w:jc w:val="center"/>
        <w:rPr>
          <w:rFonts w:ascii="GHEA Grapalat" w:hAnsi="GHEA Grapalat"/>
          <w:b/>
          <w:iCs/>
          <w:sz w:val="20"/>
          <w:lang w:val="af-ZA"/>
        </w:rPr>
      </w:pPr>
    </w:p>
    <w:p w14:paraId="079060A2" w14:textId="77777777" w:rsidR="000440AD" w:rsidRPr="00400E4B" w:rsidRDefault="000440AD" w:rsidP="000440AD">
      <w:pPr>
        <w:ind w:firstLine="567"/>
        <w:jc w:val="both"/>
        <w:rPr>
          <w:rFonts w:ascii="GHEA Grapalat" w:hAnsi="GHEA Grapalat" w:cs="Sylfaen"/>
          <w:sz w:val="20"/>
          <w:lang w:val="hy-AM"/>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400E4B">
        <w:rPr>
          <w:rFonts w:ascii="GHEA Grapalat" w:hAnsi="GHEA Grapalat" w:cs="Sylfaen"/>
          <w:sz w:val="20"/>
          <w:lang w:val="hy-AM"/>
        </w:rPr>
        <w:t>այմանագրի</w:t>
      </w:r>
      <w:r w:rsidRPr="0058362C">
        <w:rPr>
          <w:rFonts w:ascii="GHEA Grapalat" w:hAnsi="GHEA Grapalat" w:cs="Sylfaen"/>
          <w:sz w:val="20"/>
          <w:lang w:val="hy-AM"/>
        </w:rPr>
        <w:t xml:space="preserve"> </w:t>
      </w:r>
      <w:r w:rsidRPr="00400E4B">
        <w:rPr>
          <w:rFonts w:ascii="GHEA Grapalat" w:hAnsi="GHEA Grapalat" w:cs="Sylfaen"/>
          <w:sz w:val="20"/>
          <w:lang w:val="hy-AM"/>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400E4B">
        <w:rPr>
          <w:rFonts w:ascii="GHEA Grapalat" w:hAnsi="GHEA Grapalat" w:cs="Sylfaen"/>
          <w:sz w:val="20"/>
          <w:lang w:val="hy-AM"/>
        </w:rPr>
        <w:t>ներկայացնելու</w:t>
      </w:r>
      <w:r w:rsidRPr="008F7A2B">
        <w:rPr>
          <w:rFonts w:ascii="GHEA Grapalat" w:hAnsi="GHEA Grapalat" w:cs="Sylfaen"/>
          <w:sz w:val="20"/>
          <w:lang w:val="af-ZA"/>
        </w:rPr>
        <w:t xml:space="preserve"> </w:t>
      </w:r>
      <w:r w:rsidRPr="00400E4B">
        <w:rPr>
          <w:rFonts w:ascii="GHEA Grapalat" w:hAnsi="GHEA Grapalat" w:cs="Sylfaen"/>
          <w:sz w:val="20"/>
          <w:lang w:val="hy-AM"/>
        </w:rPr>
        <w:t>պահանջի</w:t>
      </w:r>
      <w:r w:rsidRPr="008F7A2B">
        <w:rPr>
          <w:rFonts w:ascii="GHEA Grapalat" w:hAnsi="GHEA Grapalat" w:cs="Sylfaen"/>
          <w:sz w:val="20"/>
          <w:lang w:val="af-ZA"/>
        </w:rPr>
        <w:t xml:space="preserve"> </w:t>
      </w:r>
      <w:r w:rsidRPr="00400E4B">
        <w:rPr>
          <w:rFonts w:ascii="GHEA Grapalat" w:hAnsi="GHEA Grapalat" w:cs="Sylfaen"/>
          <w:sz w:val="20"/>
          <w:lang w:val="hy-AM"/>
        </w:rPr>
        <w:t>հիման</w:t>
      </w:r>
      <w:r w:rsidRPr="008F7A2B">
        <w:rPr>
          <w:rFonts w:ascii="GHEA Grapalat" w:hAnsi="GHEA Grapalat" w:cs="Sylfaen"/>
          <w:sz w:val="20"/>
          <w:lang w:val="af-ZA"/>
        </w:rPr>
        <w:t xml:space="preserve"> </w:t>
      </w:r>
      <w:r w:rsidRPr="00400E4B">
        <w:rPr>
          <w:rFonts w:ascii="GHEA Grapalat" w:hAnsi="GHEA Grapalat" w:cs="Sylfaen"/>
          <w:sz w:val="20"/>
          <w:lang w:val="hy-AM"/>
        </w:rPr>
        <w:t>վրա</w:t>
      </w:r>
      <w:r w:rsidRPr="008F7A2B">
        <w:rPr>
          <w:rFonts w:ascii="GHEA Grapalat" w:hAnsi="GHEA Grapalat" w:cs="Sylfaen"/>
          <w:sz w:val="20"/>
          <w:lang w:val="af-ZA"/>
        </w:rPr>
        <w:t xml:space="preserve">, </w:t>
      </w:r>
      <w:r w:rsidRPr="00400E4B">
        <w:rPr>
          <w:rFonts w:ascii="GHEA Grapalat" w:hAnsi="GHEA Grapalat" w:cs="Sylfaen"/>
          <w:sz w:val="20"/>
          <w:lang w:val="hy-AM"/>
        </w:rPr>
        <w:t>այն</w:t>
      </w:r>
      <w:r w:rsidRPr="008F7A2B">
        <w:rPr>
          <w:rFonts w:ascii="GHEA Grapalat" w:hAnsi="GHEA Grapalat" w:cs="Sylfaen"/>
          <w:sz w:val="20"/>
          <w:lang w:val="af-ZA"/>
        </w:rPr>
        <w:t xml:space="preserve"> </w:t>
      </w:r>
      <w:r w:rsidRPr="00400E4B">
        <w:rPr>
          <w:rFonts w:ascii="GHEA Grapalat" w:hAnsi="GHEA Grapalat" w:cs="Sylfaen"/>
          <w:sz w:val="20"/>
          <w:lang w:val="hy-AM"/>
        </w:rPr>
        <w:t>ստանալու</w:t>
      </w:r>
      <w:r w:rsidRPr="00A3101A">
        <w:rPr>
          <w:rFonts w:ascii="GHEA Grapalat" w:hAnsi="GHEA Grapalat" w:cs="Sylfaen"/>
          <w:sz w:val="20"/>
          <w:lang w:val="af-ZA"/>
        </w:rPr>
        <w:t xml:space="preserve"> </w:t>
      </w:r>
      <w:r w:rsidRPr="00400E4B">
        <w:rPr>
          <w:rFonts w:ascii="GHEA Grapalat" w:hAnsi="GHEA Grapalat" w:cs="Sylfaen"/>
          <w:sz w:val="20"/>
          <w:lang w:val="hy-AM"/>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400E4B">
        <w:rPr>
          <w:rFonts w:ascii="GHEA Grapalat" w:hAnsi="GHEA Grapalat" w:cs="Sylfaen"/>
          <w:sz w:val="20"/>
          <w:lang w:val="hy-AM"/>
        </w:rPr>
        <w:t>օրվա</w:t>
      </w:r>
      <w:r w:rsidRPr="00A3101A">
        <w:rPr>
          <w:rFonts w:ascii="GHEA Grapalat" w:hAnsi="GHEA Grapalat" w:cs="Sylfaen"/>
          <w:sz w:val="20"/>
          <w:lang w:val="af-ZA"/>
        </w:rPr>
        <w:t xml:space="preserve"> </w:t>
      </w:r>
      <w:r w:rsidRPr="00400E4B">
        <w:rPr>
          <w:rFonts w:ascii="GHEA Grapalat" w:hAnsi="GHEA Grapalat" w:cs="Sylfaen"/>
          <w:sz w:val="20"/>
          <w:lang w:val="hy-AM"/>
        </w:rPr>
        <w:t>ընթացքում</w:t>
      </w:r>
      <w:r w:rsidRPr="00A3101A">
        <w:rPr>
          <w:rFonts w:ascii="GHEA Grapalat" w:hAnsi="GHEA Grapalat" w:cs="Sylfaen"/>
          <w:sz w:val="20"/>
          <w:lang w:val="af-ZA"/>
        </w:rPr>
        <w:t xml:space="preserve">, </w:t>
      </w:r>
      <w:r w:rsidRPr="00400E4B">
        <w:rPr>
          <w:rFonts w:ascii="GHEA Grapalat" w:hAnsi="GHEA Grapalat" w:cs="Sylfaen"/>
          <w:sz w:val="20"/>
          <w:lang w:val="hy-AM"/>
        </w:rPr>
        <w:t>ընտրված</w:t>
      </w:r>
      <w:r w:rsidRPr="00A3101A">
        <w:rPr>
          <w:rFonts w:ascii="GHEA Grapalat" w:hAnsi="GHEA Grapalat" w:cs="Sylfaen"/>
          <w:sz w:val="20"/>
          <w:lang w:val="af-ZA"/>
        </w:rPr>
        <w:t xml:space="preserve"> </w:t>
      </w:r>
      <w:r w:rsidRPr="00400E4B">
        <w:rPr>
          <w:rFonts w:ascii="GHEA Grapalat" w:hAnsi="GHEA Grapalat" w:cs="Sylfaen"/>
          <w:sz w:val="20"/>
          <w:lang w:val="hy-AM"/>
        </w:rPr>
        <w:t>մասնակիցը</w:t>
      </w:r>
      <w:r w:rsidRPr="00A3101A">
        <w:rPr>
          <w:rFonts w:ascii="GHEA Grapalat" w:hAnsi="GHEA Grapalat" w:cs="Sylfaen"/>
          <w:sz w:val="20"/>
          <w:lang w:val="af-ZA"/>
        </w:rPr>
        <w:t xml:space="preserve"> </w:t>
      </w:r>
      <w:r w:rsidRPr="00400E4B">
        <w:rPr>
          <w:rFonts w:ascii="GHEA Grapalat" w:hAnsi="GHEA Grapalat" w:cs="Sylfaen"/>
          <w:sz w:val="20"/>
          <w:lang w:val="hy-AM"/>
        </w:rPr>
        <w:t>պարտավոր</w:t>
      </w:r>
      <w:r w:rsidRPr="00A3101A">
        <w:rPr>
          <w:rFonts w:ascii="GHEA Grapalat" w:hAnsi="GHEA Grapalat" w:cs="Sylfaen"/>
          <w:sz w:val="20"/>
          <w:lang w:val="af-ZA"/>
        </w:rPr>
        <w:t xml:space="preserve"> </w:t>
      </w:r>
      <w:r w:rsidRPr="00400E4B">
        <w:rPr>
          <w:rFonts w:ascii="GHEA Grapalat" w:hAnsi="GHEA Grapalat" w:cs="Sylfaen"/>
          <w:sz w:val="20"/>
          <w:lang w:val="hy-AM"/>
        </w:rPr>
        <w:t>է</w:t>
      </w:r>
      <w:r w:rsidRPr="00A3101A">
        <w:rPr>
          <w:rFonts w:ascii="GHEA Grapalat" w:hAnsi="GHEA Grapalat" w:cs="Sylfaen"/>
          <w:sz w:val="20"/>
          <w:lang w:val="af-ZA"/>
        </w:rPr>
        <w:t xml:space="preserve"> </w:t>
      </w:r>
      <w:r w:rsidRPr="00400E4B">
        <w:rPr>
          <w:rFonts w:ascii="GHEA Grapalat" w:hAnsi="GHEA Grapalat" w:cs="Sylfaen"/>
          <w:sz w:val="20"/>
          <w:lang w:val="hy-AM"/>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400E4B">
        <w:rPr>
          <w:rFonts w:ascii="GHEA Grapalat" w:hAnsi="GHEA Grapalat" w:cs="Sylfaen"/>
          <w:sz w:val="20"/>
          <w:lang w:val="hy-AM"/>
        </w:rPr>
        <w:t>պայմանագրի</w:t>
      </w:r>
      <w:r w:rsidRPr="00A3101A">
        <w:rPr>
          <w:rFonts w:ascii="GHEA Grapalat" w:hAnsi="GHEA Grapalat" w:cs="Sylfaen"/>
          <w:sz w:val="20"/>
          <w:lang w:val="hy-AM"/>
        </w:rPr>
        <w:t xml:space="preserve"> </w:t>
      </w:r>
      <w:r w:rsidRPr="00400E4B">
        <w:rPr>
          <w:rFonts w:ascii="GHEA Grapalat" w:hAnsi="GHEA Grapalat" w:cs="Sylfaen"/>
          <w:sz w:val="20"/>
          <w:lang w:val="hy-AM"/>
        </w:rPr>
        <w:t>ապահովում</w:t>
      </w:r>
      <w:r w:rsidRPr="00A3101A">
        <w:rPr>
          <w:rFonts w:ascii="GHEA Grapalat" w:hAnsi="GHEA Grapalat" w:cs="Sylfaen"/>
          <w:sz w:val="20"/>
          <w:lang w:val="hy-AM"/>
        </w:rPr>
        <w:t>ներ</w:t>
      </w:r>
      <w:r w:rsidRPr="00400E4B">
        <w:rPr>
          <w:rFonts w:ascii="GHEA Grapalat" w:hAnsi="GHEA Grapalat" w:cs="Sylfaen"/>
          <w:sz w:val="20"/>
          <w:lang w:val="hy-AM"/>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sidRPr="009E1D1C">
        <w:rPr>
          <w:rFonts w:ascii="GHEA Grapalat" w:hAnsi="GHEA Grapalat" w:cs="Sylfaen"/>
          <w:sz w:val="20"/>
          <w:vertAlign w:val="superscript"/>
          <w:lang w:val="hy-AM"/>
        </w:rPr>
        <w:t>11.1</w:t>
      </w:r>
    </w:p>
    <w:p w14:paraId="48D7DC20" w14:textId="77777777" w:rsidR="000440AD" w:rsidRDefault="000440AD" w:rsidP="000440AD">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400E4B">
        <w:rPr>
          <w:rFonts w:ascii="GHEA Grapalat" w:hAnsi="GHEA Grapalat" w:cs="Sylfaen"/>
          <w:sz w:val="20"/>
          <w:lang w:val="hy-AM"/>
        </w:rPr>
        <w:t>Որակավորման</w:t>
      </w:r>
      <w:r w:rsidRPr="00F566BF">
        <w:rPr>
          <w:rFonts w:ascii="GHEA Grapalat" w:hAnsi="GHEA Grapalat" w:cs="Sylfaen"/>
          <w:sz w:val="20"/>
          <w:lang w:val="af-ZA"/>
        </w:rPr>
        <w:t xml:space="preserve"> </w:t>
      </w:r>
      <w:r w:rsidRPr="00400E4B">
        <w:rPr>
          <w:rFonts w:ascii="GHEA Grapalat" w:hAnsi="GHEA Grapalat" w:cs="Sylfaen"/>
          <w:sz w:val="20"/>
          <w:lang w:val="hy-AM"/>
        </w:rPr>
        <w:t>ապահովման</w:t>
      </w:r>
      <w:r w:rsidRPr="00F566BF">
        <w:rPr>
          <w:rFonts w:ascii="GHEA Grapalat" w:hAnsi="GHEA Grapalat" w:cs="Sylfaen"/>
          <w:sz w:val="20"/>
          <w:lang w:val="af-ZA"/>
        </w:rPr>
        <w:t xml:space="preserve"> </w:t>
      </w:r>
      <w:r w:rsidRPr="00400E4B">
        <w:rPr>
          <w:rFonts w:ascii="GHEA Grapalat" w:hAnsi="GHEA Grapalat" w:cs="Sylfaen"/>
          <w:sz w:val="20"/>
          <w:lang w:val="hy-AM"/>
        </w:rPr>
        <w:t>չափը</w:t>
      </w:r>
      <w:r w:rsidRPr="00F566BF">
        <w:rPr>
          <w:rFonts w:ascii="GHEA Grapalat" w:hAnsi="GHEA Grapalat" w:cs="Sylfaen"/>
          <w:sz w:val="20"/>
          <w:lang w:val="af-ZA"/>
        </w:rPr>
        <w:t xml:space="preserve"> </w:t>
      </w:r>
      <w:r w:rsidRPr="00400E4B">
        <w:rPr>
          <w:rFonts w:ascii="GHEA Grapalat" w:hAnsi="GHEA Grapalat" w:cs="Sylfaen"/>
          <w:sz w:val="20"/>
          <w:lang w:val="hy-AM"/>
        </w:rPr>
        <w:t>հավասար</w:t>
      </w:r>
      <w:r w:rsidRPr="00F566BF">
        <w:rPr>
          <w:rFonts w:ascii="GHEA Grapalat" w:hAnsi="GHEA Grapalat" w:cs="Sylfaen"/>
          <w:sz w:val="20"/>
          <w:lang w:val="af-ZA"/>
        </w:rPr>
        <w:t xml:space="preserve"> </w:t>
      </w:r>
      <w:r w:rsidRPr="00400E4B">
        <w:rPr>
          <w:rFonts w:ascii="GHEA Grapalat" w:hAnsi="GHEA Grapalat" w:cs="Sylfaen"/>
          <w:sz w:val="20"/>
          <w:lang w:val="hy-AM"/>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400E4B">
        <w:rPr>
          <w:rFonts w:ascii="GHEA Grapalat" w:hAnsi="GHEA Grapalat" w:cs="Sylfaen"/>
          <w:b/>
          <w:sz w:val="20"/>
          <w:lang w:val="hy-AM"/>
        </w:rPr>
        <w:t>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812911">
        <w:rPr>
          <w:rFonts w:ascii="GHEA Grapalat" w:hAnsi="GHEA Grapalat" w:cs="Sylfaen"/>
          <w:b/>
          <w:sz w:val="20"/>
        </w:rPr>
        <w:t>Որակավորման</w:t>
      </w:r>
      <w:r w:rsidRPr="00812911">
        <w:rPr>
          <w:rFonts w:ascii="GHEA Grapalat" w:hAnsi="GHEA Grapalat" w:cs="Sylfaen"/>
          <w:b/>
          <w:sz w:val="20"/>
          <w:lang w:val="af-ZA"/>
        </w:rPr>
        <w:t xml:space="preserve">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ներկայացվում</w:t>
      </w:r>
      <w:r w:rsidRPr="00812911">
        <w:rPr>
          <w:rFonts w:ascii="GHEA Grapalat" w:hAnsi="GHEA Grapalat" w:cs="Sylfaen"/>
          <w:b/>
          <w:sz w:val="20"/>
          <w:lang w:val="hy-AM"/>
        </w:rPr>
        <w:t xml:space="preserve"> է</w:t>
      </w:r>
      <w:r w:rsidRPr="00812911">
        <w:rPr>
          <w:rFonts w:ascii="GHEA Grapalat" w:hAnsi="GHEA Grapalat" w:cs="Sylfaen"/>
          <w:b/>
          <w:sz w:val="20"/>
          <w:lang w:val="af-ZA"/>
        </w:rPr>
        <w:t xml:space="preserve"> </w:t>
      </w:r>
      <w:r w:rsidRPr="00812911">
        <w:rPr>
          <w:rFonts w:ascii="GHEA Grapalat" w:hAnsi="GHEA Grapalat" w:cs="Sylfaen"/>
          <w:b/>
          <w:sz w:val="20"/>
        </w:rPr>
        <w:t>կանխիկ</w:t>
      </w:r>
      <w:r w:rsidRPr="00812911">
        <w:rPr>
          <w:rFonts w:ascii="GHEA Grapalat" w:hAnsi="GHEA Grapalat" w:cs="Sylfaen"/>
          <w:b/>
          <w:sz w:val="20"/>
          <w:lang w:val="af-ZA"/>
        </w:rPr>
        <w:t xml:space="preserve"> </w:t>
      </w:r>
      <w:r w:rsidRPr="00812911">
        <w:rPr>
          <w:rFonts w:ascii="GHEA Grapalat" w:hAnsi="GHEA Grapalat" w:cs="Sylfaen"/>
          <w:b/>
          <w:sz w:val="20"/>
        </w:rPr>
        <w:t>փողի</w:t>
      </w:r>
      <w:r w:rsidRPr="00812911">
        <w:rPr>
          <w:rFonts w:ascii="GHEA Grapalat" w:hAnsi="GHEA Grapalat" w:cs="Sylfaen"/>
          <w:b/>
          <w:sz w:val="20"/>
          <w:lang w:val="af-ZA"/>
        </w:rPr>
        <w:t xml:space="preserve">, </w:t>
      </w:r>
      <w:r w:rsidRPr="00812911">
        <w:rPr>
          <w:rFonts w:ascii="GHEA Grapalat" w:hAnsi="GHEA Grapalat" w:cs="Sylfaen"/>
          <w:b/>
          <w:sz w:val="20"/>
        </w:rPr>
        <w:t>կամ</w:t>
      </w:r>
      <w:r w:rsidRPr="00812911">
        <w:rPr>
          <w:rFonts w:ascii="GHEA Grapalat" w:hAnsi="GHEA Grapalat" w:cs="Sylfaen"/>
          <w:b/>
          <w:sz w:val="20"/>
          <w:lang w:val="af-ZA"/>
        </w:rPr>
        <w:t xml:space="preserve"> </w:t>
      </w:r>
      <w:r w:rsidRPr="00812911">
        <w:rPr>
          <w:rFonts w:ascii="GHEA Grapalat" w:hAnsi="GHEA Grapalat" w:cs="Sylfaen"/>
          <w:b/>
          <w:sz w:val="20"/>
        </w:rPr>
        <w:t>բանկերի</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տրամադրված</w:t>
      </w:r>
      <w:r w:rsidRPr="00812911">
        <w:rPr>
          <w:rFonts w:ascii="GHEA Grapalat" w:hAnsi="GHEA Grapalat" w:cs="Sylfaen"/>
          <w:b/>
          <w:sz w:val="20"/>
          <w:lang w:val="af-ZA"/>
        </w:rPr>
        <w:t xml:space="preserve"> </w:t>
      </w:r>
      <w:r w:rsidRPr="00812911">
        <w:rPr>
          <w:rFonts w:ascii="GHEA Grapalat" w:hAnsi="GHEA Grapalat" w:cs="Sylfaen"/>
          <w:b/>
          <w:sz w:val="20"/>
        </w:rPr>
        <w:t>երաշխիքների</w:t>
      </w:r>
      <w:r w:rsidRPr="00812911">
        <w:rPr>
          <w:rFonts w:ascii="GHEA Grapalat" w:hAnsi="GHEA Grapalat" w:cs="Sylfaen"/>
          <w:b/>
          <w:sz w:val="20"/>
          <w:lang w:val="af-ZA"/>
        </w:rPr>
        <w:t xml:space="preserve"> </w:t>
      </w:r>
      <w:r w:rsidRPr="00812911">
        <w:rPr>
          <w:rFonts w:ascii="GHEA Grapalat" w:hAnsi="GHEA Grapalat" w:cs="Sylfaen"/>
          <w:b/>
          <w:sz w:val="20"/>
        </w:rPr>
        <w:t>ձևով</w:t>
      </w:r>
      <w:r w:rsidRPr="00812911">
        <w:rPr>
          <w:rFonts w:ascii="GHEA Grapalat" w:hAnsi="GHEA Grapalat" w:cs="Sylfaen"/>
          <w:b/>
          <w:sz w:val="20"/>
          <w:lang w:val="af-ZA"/>
        </w:rPr>
        <w:t xml:space="preserve">: Ընդ որում  </w:t>
      </w:r>
      <w:r w:rsidRPr="00812911">
        <w:rPr>
          <w:rFonts w:ascii="GHEA Grapalat" w:hAnsi="GHEA Grapalat" w:cs="Sylfaen"/>
          <w:b/>
          <w:sz w:val="20"/>
        </w:rPr>
        <w:t>ապահովումը</w:t>
      </w:r>
      <w:r w:rsidRPr="00812911">
        <w:rPr>
          <w:rFonts w:ascii="GHEA Grapalat" w:hAnsi="GHEA Grapalat" w:cs="Sylfaen"/>
          <w:b/>
          <w:sz w:val="20"/>
          <w:lang w:val="af-ZA"/>
        </w:rPr>
        <w:t xml:space="preserve"> </w:t>
      </w:r>
      <w:r w:rsidRPr="00812911">
        <w:rPr>
          <w:rFonts w:ascii="GHEA Grapalat" w:hAnsi="GHEA Grapalat" w:cs="Sylfaen"/>
          <w:b/>
          <w:sz w:val="20"/>
        </w:rPr>
        <w:t>պետք</w:t>
      </w:r>
      <w:r w:rsidRPr="00812911">
        <w:rPr>
          <w:rFonts w:ascii="GHEA Grapalat" w:hAnsi="GHEA Grapalat" w:cs="Sylfaen"/>
          <w:b/>
          <w:sz w:val="20"/>
          <w:lang w:val="af-ZA"/>
        </w:rPr>
        <w:t xml:space="preserve"> </w:t>
      </w:r>
      <w:r w:rsidRPr="00812911">
        <w:rPr>
          <w:rFonts w:ascii="GHEA Grapalat" w:hAnsi="GHEA Grapalat" w:cs="Sylfaen"/>
          <w:b/>
          <w:sz w:val="20"/>
        </w:rPr>
        <w:t>է</w:t>
      </w:r>
      <w:r w:rsidRPr="00812911">
        <w:rPr>
          <w:rFonts w:ascii="GHEA Grapalat" w:hAnsi="GHEA Grapalat" w:cs="Sylfaen"/>
          <w:b/>
          <w:sz w:val="20"/>
          <w:lang w:val="af-ZA"/>
        </w:rPr>
        <w:t xml:space="preserve"> </w:t>
      </w:r>
      <w:r w:rsidRPr="00812911">
        <w:rPr>
          <w:rFonts w:ascii="GHEA Grapalat" w:hAnsi="GHEA Grapalat" w:cs="Sylfaen"/>
          <w:b/>
          <w:sz w:val="20"/>
        </w:rPr>
        <w:t>վավեր</w:t>
      </w:r>
      <w:r w:rsidRPr="00812911">
        <w:rPr>
          <w:rFonts w:ascii="GHEA Grapalat" w:hAnsi="GHEA Grapalat" w:cs="Sylfaen"/>
          <w:b/>
          <w:sz w:val="20"/>
          <w:lang w:val="af-ZA"/>
        </w:rPr>
        <w:t xml:space="preserve"> </w:t>
      </w:r>
      <w:r w:rsidRPr="00812911">
        <w:rPr>
          <w:rFonts w:ascii="GHEA Grapalat" w:hAnsi="GHEA Grapalat" w:cs="Sylfaen"/>
          <w:b/>
          <w:sz w:val="20"/>
        </w:rPr>
        <w:t>լինի</w:t>
      </w:r>
      <w:r w:rsidRPr="00812911">
        <w:rPr>
          <w:rFonts w:ascii="GHEA Grapalat" w:hAnsi="GHEA Grapalat" w:cs="Sylfaen"/>
          <w:b/>
          <w:sz w:val="20"/>
          <w:lang w:val="af-ZA"/>
        </w:rPr>
        <w:t xml:space="preserve"> </w:t>
      </w:r>
      <w:r w:rsidRPr="00812911">
        <w:rPr>
          <w:rFonts w:ascii="GHEA Grapalat" w:hAnsi="GHEA Grapalat" w:cs="Sylfaen"/>
          <w:b/>
          <w:sz w:val="20"/>
        </w:rPr>
        <w:t>առնվազն</w:t>
      </w:r>
      <w:r w:rsidRPr="00812911">
        <w:rPr>
          <w:rFonts w:ascii="GHEA Grapalat" w:hAnsi="GHEA Grapalat" w:cs="Sylfaen"/>
          <w:b/>
          <w:sz w:val="20"/>
          <w:lang w:val="af-ZA"/>
        </w:rPr>
        <w:t xml:space="preserve"> </w:t>
      </w:r>
      <w:r w:rsidRPr="00812911">
        <w:rPr>
          <w:rFonts w:ascii="GHEA Grapalat" w:hAnsi="GHEA Grapalat" w:cs="Sylfaen"/>
          <w:b/>
          <w:sz w:val="20"/>
        </w:rPr>
        <w:t>մինչև</w:t>
      </w:r>
      <w:r w:rsidRPr="00812911">
        <w:rPr>
          <w:rFonts w:ascii="GHEA Grapalat" w:hAnsi="GHEA Grapalat" w:cs="Sylfaen"/>
          <w:b/>
          <w:sz w:val="20"/>
          <w:lang w:val="af-ZA"/>
        </w:rPr>
        <w:t xml:space="preserve"> </w:t>
      </w:r>
      <w:r w:rsidRPr="00812911">
        <w:rPr>
          <w:rFonts w:ascii="GHEA Grapalat" w:hAnsi="GHEA Grapalat" w:cs="Sylfaen"/>
          <w:b/>
          <w:sz w:val="20"/>
        </w:rPr>
        <w:t>պայմանագրի</w:t>
      </w:r>
      <w:r w:rsidRPr="00812911">
        <w:rPr>
          <w:rFonts w:ascii="GHEA Grapalat" w:hAnsi="GHEA Grapalat" w:cs="Sylfaen"/>
          <w:b/>
          <w:sz w:val="20"/>
          <w:lang w:val="af-ZA"/>
        </w:rPr>
        <w:t xml:space="preserve"> </w:t>
      </w:r>
      <w:r w:rsidRPr="00812911">
        <w:rPr>
          <w:rFonts w:ascii="GHEA Grapalat" w:hAnsi="GHEA Grapalat" w:cs="Sylfaen"/>
          <w:b/>
          <w:sz w:val="20"/>
        </w:rPr>
        <w:t>կատարման</w:t>
      </w:r>
      <w:r w:rsidRPr="00812911">
        <w:rPr>
          <w:rFonts w:ascii="GHEA Grapalat" w:hAnsi="GHEA Grapalat" w:cs="Sylfaen"/>
          <w:b/>
          <w:sz w:val="20"/>
          <w:lang w:val="af-ZA"/>
        </w:rPr>
        <w:t xml:space="preserve"> </w:t>
      </w:r>
      <w:r w:rsidRPr="00812911">
        <w:rPr>
          <w:rFonts w:ascii="GHEA Grapalat" w:hAnsi="GHEA Grapalat" w:cs="Sylfaen"/>
          <w:b/>
          <w:sz w:val="20"/>
        </w:rPr>
        <w:t>արդյունքը</w:t>
      </w:r>
      <w:r w:rsidRPr="00812911">
        <w:rPr>
          <w:rFonts w:ascii="GHEA Grapalat" w:hAnsi="GHEA Grapalat" w:cs="Sylfaen"/>
          <w:b/>
          <w:sz w:val="20"/>
          <w:lang w:val="af-ZA"/>
        </w:rPr>
        <w:t xml:space="preserve"> </w:t>
      </w:r>
      <w:r w:rsidRPr="00812911">
        <w:rPr>
          <w:rFonts w:ascii="GHEA Grapalat" w:hAnsi="GHEA Grapalat" w:cs="Sylfaen"/>
          <w:b/>
          <w:sz w:val="20"/>
        </w:rPr>
        <w:t>պատվիրատուից</w:t>
      </w:r>
      <w:r w:rsidRPr="00812911">
        <w:rPr>
          <w:rFonts w:ascii="GHEA Grapalat" w:hAnsi="GHEA Grapalat" w:cs="Sylfaen"/>
          <w:b/>
          <w:sz w:val="20"/>
          <w:lang w:val="af-ZA"/>
        </w:rPr>
        <w:t xml:space="preserve"> </w:t>
      </w:r>
      <w:r w:rsidRPr="00812911">
        <w:rPr>
          <w:rFonts w:ascii="GHEA Grapalat" w:hAnsi="GHEA Grapalat" w:cs="Sylfaen"/>
          <w:b/>
          <w:sz w:val="20"/>
        </w:rPr>
        <w:t>կողմից</w:t>
      </w:r>
      <w:r w:rsidRPr="00812911">
        <w:rPr>
          <w:rFonts w:ascii="GHEA Grapalat" w:hAnsi="GHEA Grapalat" w:cs="Sylfaen"/>
          <w:b/>
          <w:sz w:val="20"/>
          <w:lang w:val="af-ZA"/>
        </w:rPr>
        <w:t xml:space="preserve"> </w:t>
      </w:r>
      <w:r w:rsidRPr="00812911">
        <w:rPr>
          <w:rFonts w:ascii="GHEA Grapalat" w:hAnsi="GHEA Grapalat" w:cs="Sylfaen"/>
          <w:b/>
          <w:sz w:val="20"/>
        </w:rPr>
        <w:t>ամբողջական</w:t>
      </w:r>
      <w:r w:rsidRPr="00812911">
        <w:rPr>
          <w:rFonts w:ascii="GHEA Grapalat" w:hAnsi="GHEA Grapalat" w:cs="Sylfaen"/>
          <w:b/>
          <w:sz w:val="20"/>
          <w:lang w:val="af-ZA"/>
        </w:rPr>
        <w:t xml:space="preserve"> </w:t>
      </w:r>
      <w:r w:rsidRPr="00812911">
        <w:rPr>
          <w:rFonts w:ascii="GHEA Grapalat" w:hAnsi="GHEA Grapalat" w:cs="Arial"/>
          <w:b/>
          <w:sz w:val="20"/>
          <w:lang w:val="hy-AM"/>
        </w:rPr>
        <w:t>ընդունվելու օրվան հաջորդող 90-րդ աշխատանքային օրը ներառյա</w:t>
      </w:r>
      <w:r w:rsidRPr="00812911">
        <w:rPr>
          <w:rFonts w:ascii="GHEA Grapalat" w:hAnsi="GHEA Grapalat" w:cs="Arial"/>
          <w:b/>
          <w:sz w:val="20"/>
          <w:lang w:val="af-ZA"/>
        </w:rPr>
        <w:t>լ</w:t>
      </w:r>
      <w:r>
        <w:rPr>
          <w:rStyle w:val="FootnoteReference"/>
          <w:rFonts w:ascii="GHEA Grapalat" w:hAnsi="GHEA Grapalat" w:cs="Arial"/>
          <w:sz w:val="20"/>
        </w:rPr>
        <w:footnoteReference w:id="4"/>
      </w:r>
      <w:r w:rsidRPr="00915006">
        <w:rPr>
          <w:rFonts w:ascii="GHEA Grapalat" w:hAnsi="GHEA Grapalat" w:cs="Arial"/>
          <w:sz w:val="20"/>
          <w:vertAlign w:val="superscript"/>
          <w:lang w:val="hy-AM"/>
        </w:rPr>
        <w:t>.1</w:t>
      </w:r>
      <w:r w:rsidRPr="007F147C">
        <w:rPr>
          <w:rFonts w:ascii="GHEA Grapalat" w:hAnsi="GHEA Grapalat" w:cs="Arial"/>
          <w:sz w:val="20"/>
          <w:lang w:val="af-ZA"/>
        </w:rPr>
        <w:t>:</w:t>
      </w:r>
      <w:r w:rsidRPr="00F37649">
        <w:rPr>
          <w:rFonts w:ascii="GHEA Grapalat" w:hAnsi="GHEA Grapalat" w:cs="Arial"/>
          <w:sz w:val="20"/>
          <w:lang w:val="hy-AM"/>
        </w:rPr>
        <w:t xml:space="preserve"> </w:t>
      </w:r>
    </w:p>
    <w:p w14:paraId="1C249716" w14:textId="77777777" w:rsidR="000440AD" w:rsidRPr="00E47255" w:rsidRDefault="000440AD" w:rsidP="000440AD">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2C4EA34" w14:textId="77777777" w:rsidR="000440AD" w:rsidRPr="00912E0D"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1759A41C" w14:textId="77777777" w:rsidR="000440AD" w:rsidRPr="00E47255" w:rsidRDefault="000440AD" w:rsidP="000440A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r w:rsidRPr="00E47255">
        <w:rPr>
          <w:rFonts w:ascii="GHEA Grapalat" w:hAnsi="GHEA Grapalat" w:cs="Arial"/>
          <w:sz w:val="20"/>
          <w:lang w:val="hy-AM"/>
        </w:rPr>
        <w:t xml:space="preserve"> </w:t>
      </w:r>
    </w:p>
    <w:p w14:paraId="64F98A21" w14:textId="77777777" w:rsidR="000440AD" w:rsidRDefault="000440AD" w:rsidP="000440AD">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Pr="00E47255">
        <w:rPr>
          <w:rFonts w:ascii="GHEA Grapalat" w:hAnsi="GHEA Grapalat" w:cs="Arial"/>
          <w:sz w:val="20"/>
          <w:lang w:val="hy-AM"/>
        </w:rPr>
        <w:t>րաշխիքի ձևով որակավորման ապահովումը ընտրված մասնակիցը ներկայացնում</w:t>
      </w:r>
      <w:r w:rsidRPr="00FB3A2F">
        <w:rPr>
          <w:rFonts w:ascii="GHEA Grapalat" w:hAnsi="GHEA Grapalat" w:cs="Arial"/>
          <w:sz w:val="20"/>
          <w:lang w:val="hy-AM"/>
        </w:rPr>
        <w:t xml:space="preserve"> է </w:t>
      </w:r>
      <w:r w:rsidRPr="00307237">
        <w:rPr>
          <w:rFonts w:ascii="GHEA Grapalat" w:hAnsi="GHEA Grapalat" w:cs="Arial"/>
          <w:sz w:val="20"/>
          <w:lang w:val="hy-AM"/>
        </w:rPr>
        <w:t>հավելված 4-ի համաձայն:</w:t>
      </w:r>
      <w:r>
        <w:rPr>
          <w:rFonts w:ascii="GHEA Grapalat" w:hAnsi="GHEA Grapalat" w:cs="Arial"/>
          <w:sz w:val="20"/>
          <w:vertAlign w:val="superscript"/>
          <w:lang w:val="af-ZA"/>
        </w:rPr>
        <w:t>12</w:t>
      </w:r>
    </w:p>
    <w:p w14:paraId="54350A86" w14:textId="77777777" w:rsidR="000440AD" w:rsidRPr="00F566BF" w:rsidRDefault="000440AD" w:rsidP="000440AD">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1E19E29" w14:textId="77777777" w:rsidR="000440AD" w:rsidRPr="00755F9C" w:rsidRDefault="000440AD" w:rsidP="000440AD">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Pr>
          <w:rFonts w:ascii="GHEA Grapalat" w:hAnsi="GHEA Grapalat" w:cs="Sylfaen"/>
          <w:sz w:val="20"/>
          <w:lang w:val="hy-AM"/>
        </w:rPr>
        <w:t xml:space="preserve">գնման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 xml:space="preserve">տոկոսը: </w:t>
      </w:r>
      <w:r>
        <w:rPr>
          <w:rFonts w:ascii="GHEA Grapalat" w:hAnsi="GHEA Grapalat" w:cs="Sylfaen"/>
          <w:sz w:val="20"/>
          <w:lang w:val="hy-AM"/>
        </w:rPr>
        <w:t>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w:t>
      </w:r>
      <w:r w:rsidRPr="00F566BF">
        <w:rPr>
          <w:rFonts w:ascii="GHEA Grapalat" w:hAnsi="GHEA Grapalat" w:cs="Sylfaen"/>
          <w:sz w:val="20"/>
          <w:lang w:val="hy-AM"/>
        </w:rPr>
        <w:t xml:space="preserve">Պայմանագրի ապահովումը ներկայացվում է բանկային երախիքի </w:t>
      </w:r>
      <w:r w:rsidRPr="002D4DC4">
        <w:rPr>
          <w:rFonts w:ascii="GHEA Grapalat" w:hAnsi="GHEA Grapalat" w:cs="Sylfaen"/>
          <w:sz w:val="20"/>
          <w:lang w:val="hy-AM"/>
        </w:rPr>
        <w:t xml:space="preserve">(հավելված 5) </w:t>
      </w:r>
      <w:r w:rsidRPr="00F566BF">
        <w:rPr>
          <w:rFonts w:ascii="GHEA Grapalat" w:hAnsi="GHEA Grapalat" w:cs="Sylfaen"/>
          <w:sz w:val="20"/>
          <w:lang w:val="hy-AM"/>
        </w:rPr>
        <w:t>կամ կան</w:t>
      </w:r>
      <w:r w:rsidRPr="002D4DC4">
        <w:rPr>
          <w:rFonts w:ascii="GHEA Grapalat" w:hAnsi="GHEA Grapalat" w:cs="Sylfaen"/>
          <w:sz w:val="20"/>
          <w:lang w:val="hy-AM"/>
        </w:rPr>
        <w:t>խ</w:t>
      </w:r>
      <w:r w:rsidRPr="00F566BF">
        <w:rPr>
          <w:rFonts w:ascii="GHEA Grapalat" w:hAnsi="GHEA Grapalat" w:cs="Sylfaen"/>
          <w:sz w:val="20"/>
          <w:lang w:val="hy-AM"/>
        </w:rPr>
        <w:t>ի</w:t>
      </w:r>
      <w:r w:rsidRPr="00CB6DA8">
        <w:rPr>
          <w:rFonts w:ascii="GHEA Grapalat" w:hAnsi="GHEA Grapalat" w:cs="Sylfaen"/>
          <w:sz w:val="20"/>
          <w:lang w:val="hy-AM"/>
        </w:rPr>
        <w:t xml:space="preserve">կ </w:t>
      </w:r>
      <w:r w:rsidRPr="00F566BF">
        <w:rPr>
          <w:rFonts w:ascii="GHEA Grapalat" w:hAnsi="GHEA Grapalat" w:cs="Sylfaen"/>
          <w:sz w:val="20"/>
          <w:lang w:val="hy-AM"/>
        </w:rPr>
        <w:t>փողի ձևով:</w:t>
      </w:r>
      <w:r w:rsidRPr="00CB6DA8">
        <w:rPr>
          <w:rFonts w:ascii="GHEA Grapalat" w:hAnsi="GHEA Grapalat" w:cs="Sylfaen"/>
          <w:sz w:val="20"/>
          <w:vertAlign w:val="superscript"/>
          <w:lang w:val="hy-AM"/>
        </w:rPr>
        <w:t>13</w:t>
      </w:r>
    </w:p>
    <w:p w14:paraId="177D3874" w14:textId="77777777" w:rsidR="000440AD" w:rsidRPr="009E1D1C" w:rsidRDefault="000440AD" w:rsidP="000440AD">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9EB7E67" w14:textId="77777777" w:rsidR="000440AD" w:rsidRPr="00F566BF" w:rsidRDefault="000440AD" w:rsidP="000440AD">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A5CFB1B" w14:textId="77777777" w:rsidR="000440AD" w:rsidRPr="00F566BF" w:rsidRDefault="000440AD" w:rsidP="000440AD">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C19EB6F" w14:textId="77777777" w:rsidR="000440AD" w:rsidRPr="009E1D1C" w:rsidRDefault="000440AD" w:rsidP="000440AD">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969FD1C" w14:textId="77777777" w:rsidR="000440AD" w:rsidRPr="003D47E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w:t>
      </w:r>
      <w:r w:rsidRPr="003D47ED">
        <w:rPr>
          <w:rFonts w:ascii="GHEA Grapalat" w:hAnsi="GHEA Grapalat" w:cs="Sylfaen"/>
          <w:sz w:val="20"/>
          <w:lang w:val="af-ZA"/>
        </w:rPr>
        <w:lastRenderedPageBreak/>
        <w:t xml:space="preserve">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21FD158"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59AF0352"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2A1F3F46" w14:textId="77777777" w:rsidR="000440AD" w:rsidRPr="003D47ED" w:rsidRDefault="000440AD" w:rsidP="000440AD">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BCB3C25" w14:textId="77777777" w:rsidR="000440AD" w:rsidRPr="007C7FCA" w:rsidRDefault="000440AD" w:rsidP="000440AD">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ECF1782" w14:textId="77777777" w:rsidR="000440AD" w:rsidRDefault="000440AD" w:rsidP="000440AD">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849AC78" w14:textId="77777777" w:rsidR="00AA0C89" w:rsidRPr="000440AD" w:rsidRDefault="00AA0C89"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lastRenderedPageBreak/>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10F4D7C"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4123A2">
        <w:rPr>
          <w:rFonts w:ascii="GHEA Grapalat" w:hAnsi="GHEA Grapalat" w:cs="Sylfaen"/>
          <w:b/>
          <w:lang w:val="es-ES"/>
        </w:rPr>
        <w:t>ԵՔ-ԲՄԽԾՁԲ-24/38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proofErr w:type="gramStart"/>
      <w:r w:rsidRPr="00F566BF">
        <w:rPr>
          <w:rFonts w:ascii="GHEA Grapalat" w:hAnsi="GHEA Grapalat" w:cs="Sylfaen"/>
          <w:b/>
          <w:lang w:val="es-ES"/>
        </w:rPr>
        <w:t>բաց</w:t>
      </w:r>
      <w:proofErr w:type="gramEnd"/>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proofErr w:type="gramStart"/>
      <w:r w:rsidRPr="00F566BF">
        <w:rPr>
          <w:rFonts w:ascii="GHEA Grapalat" w:hAnsi="GHEA Grapalat" w:cs="Sylfaen"/>
          <w:color w:val="auto"/>
          <w:sz w:val="24"/>
          <w:szCs w:val="24"/>
          <w:lang w:val="es-ES"/>
        </w:rPr>
        <w:t>բաց</w:t>
      </w:r>
      <w:proofErr w:type="gramEnd"/>
      <w:r w:rsidRPr="00F566BF">
        <w:rPr>
          <w:rFonts w:ascii="GHEA Grapalat" w:hAnsi="GHEA Grapalat" w:cs="Sylfaen"/>
          <w:color w:val="auto"/>
          <w:sz w:val="24"/>
          <w:szCs w:val="24"/>
          <w:lang w:val="es-ES"/>
        </w:rPr>
        <w:t xml:space="preserve">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698E0C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4123A2">
        <w:rPr>
          <w:rFonts w:ascii="GHEA Grapalat" w:hAnsi="GHEA Grapalat" w:cs="Sylfaen"/>
          <w:b/>
          <w:lang w:val="es-ES"/>
        </w:rPr>
        <w:t>ԵՔ-ԲՄԽԾՁԲ-24/38</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77777777" w:rsidR="00B2572B" w:rsidRPr="00F566BF" w:rsidRDefault="00B2572B" w:rsidP="00EF3662">
      <w:pPr>
        <w:jc w:val="both"/>
        <w:rPr>
          <w:rFonts w:ascii="GHEA Grapalat" w:hAnsi="GHEA Grapalat" w:cs="Sylfaen"/>
          <w:sz w:val="20"/>
          <w:szCs w:val="20"/>
          <w:lang w:val="es-ES"/>
        </w:rPr>
      </w:pPr>
      <w:proofErr w:type="gramStart"/>
      <w:r w:rsidRPr="00F566BF">
        <w:rPr>
          <w:rFonts w:ascii="GHEA Grapalat" w:hAnsi="GHEA Grapalat" w:cs="Sylfaen"/>
          <w:sz w:val="20"/>
          <w:szCs w:val="20"/>
          <w:lang w:val="es-ES"/>
        </w:rPr>
        <w:t>բաց</w:t>
      </w:r>
      <w:proofErr w:type="gramEnd"/>
      <w:r w:rsidRPr="00F566BF">
        <w:rPr>
          <w:rFonts w:ascii="GHEA Grapalat" w:hAnsi="GHEA Grapalat" w:cs="Sylfaen"/>
          <w:sz w:val="20"/>
          <w:szCs w:val="20"/>
          <w:lang w:val="es-ES"/>
        </w:rPr>
        <w:t xml:space="preserve">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3383EDB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123A2">
        <w:rPr>
          <w:rFonts w:ascii="GHEA Grapalat" w:hAnsi="GHEA Grapalat" w:cs="Sylfaen"/>
          <w:b/>
          <w:lang w:val="es-ES"/>
        </w:rPr>
        <w:t>ԵՔ-ԲՄԽԾՁԲ-24/38</w:t>
      </w:r>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E1A43C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4123A2">
        <w:rPr>
          <w:rFonts w:ascii="GHEA Grapalat" w:hAnsi="GHEA Grapalat" w:cs="Sylfaen"/>
          <w:b/>
          <w:lang w:val="es-ES"/>
        </w:rPr>
        <w:t>ԵՔ-ԲՄԽԾՁԲ-24/38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7939B3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es-ES"/>
        </w:rPr>
        <w:t>ԵՔ-ԲՄԽԾՁԲ-24/38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A45B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A45B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434CBA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es-ES"/>
        </w:rPr>
        <w:t>ԵՔ-ԲՄԽԾՁԲ-24/38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E5D8E5"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4123A2">
        <w:rPr>
          <w:rFonts w:ascii="GHEA Grapalat" w:hAnsi="GHEA Grapalat" w:cs="Sylfaen"/>
          <w:b/>
          <w:lang w:val="es-ES"/>
        </w:rPr>
        <w:t>ԵՔ-ԲՄԽԾՁԲ-24/38</w:t>
      </w:r>
      <w:r w:rsidR="00B2572B" w:rsidRPr="00F566BF">
        <w:rPr>
          <w:rFonts w:ascii="GHEA Grapalat" w:hAnsi="GHEA Grapalat" w:cs="Arial"/>
          <w:sz w:val="20"/>
          <w:szCs w:val="20"/>
          <w:lang w:val="es-ES"/>
        </w:rPr>
        <w:t>»* 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07C0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560016" w:rsidRPr="00F07C0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560016" w:rsidRPr="00F566BF" w:rsidRDefault="00560016" w:rsidP="0056001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5FFA48D" w:rsidR="00560016" w:rsidRPr="00DE7BBE" w:rsidRDefault="00F07C03" w:rsidP="00560016">
            <w:pPr>
              <w:rPr>
                <w:rFonts w:ascii="GHEA Grapalat" w:hAnsi="GHEA Grapalat"/>
                <w:sz w:val="20"/>
                <w:lang w:val="es-ES"/>
              </w:rPr>
            </w:pPr>
            <w:r w:rsidRPr="00F07C03">
              <w:rPr>
                <w:rFonts w:ascii="GHEA Grapalat" w:hAnsi="GHEA Grapalat"/>
                <w:sz w:val="20"/>
                <w:szCs w:val="20"/>
                <w:lang w:val="af-ZA"/>
              </w:rPr>
              <w:t>Երևանի Դավթաշեն վարչական շրջանում Դավթաշեն 2-րդ թաղամասի հհ.37ա, 37, 36, 35, 38, 39 շենքերի կոյուղագծերի վերակառուցման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560016" w:rsidRPr="00F566BF" w:rsidRDefault="00560016" w:rsidP="0056001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560016" w:rsidRPr="00F566BF" w:rsidRDefault="00560016" w:rsidP="0056001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560016" w:rsidRPr="00F566BF" w:rsidRDefault="00560016" w:rsidP="0056001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1FBD98DD"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4123A2">
        <w:rPr>
          <w:rFonts w:ascii="GHEA Grapalat" w:hAnsi="GHEA Grapalat" w:cs="Sylfaen"/>
          <w:b/>
          <w:lang w:val="hy-AM"/>
        </w:rPr>
        <w:t>ԵՔ-ԲՄԽԾՁԲ-24/38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7777777" w:rsidR="00CE6AFF" w:rsidRPr="00F566BF" w:rsidRDefault="00CE6AFF"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91F3F04"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4123A2">
        <w:rPr>
          <w:rFonts w:ascii="GHEA Grapalat" w:hAnsi="GHEA Grapalat" w:cs="Sylfaen"/>
          <w:b/>
          <w:lang w:val="hy-AM"/>
        </w:rPr>
        <w:t>ԵՔ-ԲՄԽԾՁԲ-24/38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159B766" w14:textId="77777777" w:rsidR="000440AD" w:rsidRPr="002D4DC4" w:rsidRDefault="00EE223A" w:rsidP="000440A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0440AD" w:rsidRPr="00F566BF">
        <w:rPr>
          <w:rFonts w:ascii="GHEA Grapalat" w:hAnsi="GHEA Grapalat" w:cs="Sylfaen"/>
          <w:b/>
          <w:lang w:val="hy-AM"/>
        </w:rPr>
        <w:lastRenderedPageBreak/>
        <w:t>Հավելված</w:t>
      </w:r>
      <w:r w:rsidR="000440AD" w:rsidRPr="00F566BF">
        <w:rPr>
          <w:rFonts w:ascii="GHEA Grapalat" w:hAnsi="GHEA Grapalat" w:cs="Arial"/>
          <w:b/>
          <w:lang w:val="hy-AM"/>
        </w:rPr>
        <w:t xml:space="preserve"> </w:t>
      </w:r>
      <w:r w:rsidR="000440AD" w:rsidRPr="002D4DC4">
        <w:rPr>
          <w:rFonts w:ascii="GHEA Grapalat" w:hAnsi="GHEA Grapalat" w:cs="Arial"/>
          <w:b/>
          <w:lang w:val="hy-AM"/>
        </w:rPr>
        <w:t>4</w:t>
      </w:r>
    </w:p>
    <w:p w14:paraId="59DD840B" w14:textId="3866407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Sylfaen"/>
          <w:b/>
          <w:lang w:val="hy-AM"/>
        </w:rPr>
        <w:t>ԵՔ-ԲՄԽԾՁԲ-24/38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21F787C" w14:textId="1C6707C9" w:rsidR="000440AD" w:rsidRPr="00F566BF" w:rsidRDefault="000440AD" w:rsidP="000440A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2C5DE266"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28C3231F"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61271B5A"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3451234A"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27C38E53"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1437C1B9"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3A0F9932"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ընթացակարգի արդյունքում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0374D57B" w14:textId="77777777" w:rsidR="000440AD" w:rsidRPr="00F566BF" w:rsidRDefault="000440AD" w:rsidP="000440AD">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342E79A5"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ցիպալ) կողմից կնքվելիք 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2D4DC4">
        <w:rPr>
          <w:rStyle w:val="Strong"/>
          <w:rFonts w:ascii="GHEA Grapalat" w:hAnsi="GHEA Grapalat"/>
          <w:b w:val="0"/>
          <w:bCs w:val="0"/>
          <w:sz w:val="20"/>
          <w:szCs w:val="20"/>
          <w:lang w:val="hy-AM"/>
        </w:rPr>
        <w:tab/>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75FD7DFD" w14:textId="77777777" w:rsidR="000440AD" w:rsidRPr="002D4DC4" w:rsidRDefault="000440AD" w:rsidP="000440A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8D744F4"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57D09CD"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Pr="002D4DC4">
        <w:rPr>
          <w:rFonts w:ascii="GHEA Grapalat" w:hAnsi="GHEA Grapalat" w:cs="Sylfaen"/>
          <w:vertAlign w:val="superscript"/>
          <w:lang w:val="hy-AM"/>
        </w:rPr>
        <w:t>երաշխիքը տվող բանկի</w:t>
      </w:r>
      <w:r>
        <w:rPr>
          <w:rFonts w:ascii="GHEA Grapalat" w:hAnsi="GHEA Grapalat" w:cs="Sylfaen"/>
          <w:vertAlign w:val="superscript"/>
          <w:lang w:val="hy-AM"/>
        </w:rPr>
        <w:t xml:space="preserve"> </w:t>
      </w:r>
      <w:r w:rsidRPr="00F566BF">
        <w:rPr>
          <w:rFonts w:ascii="GHEA Grapalat" w:hAnsi="GHEA Grapalat" w:cs="Sylfaen"/>
          <w:vertAlign w:val="superscript"/>
          <w:lang w:val="hy-AM"/>
        </w:rPr>
        <w:t>անվանումը</w:t>
      </w:r>
    </w:p>
    <w:p w14:paraId="78EDCA0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p>
    <w:p w14:paraId="556D20A0"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5689741D"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փոխանցման միջոցով:</w:t>
      </w:r>
    </w:p>
    <w:p w14:paraId="72385C24" w14:textId="77777777" w:rsidR="000440AD" w:rsidRPr="002D4DC4" w:rsidRDefault="000440AD" w:rsidP="000440AD">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7733C896"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8A317E8" w14:textId="77777777" w:rsidR="000440AD" w:rsidRPr="002D4DC4" w:rsidRDefault="000440AD" w:rsidP="000440AD">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3D8EB09" w14:textId="77777777" w:rsidR="000440AD" w:rsidRPr="00842CF6" w:rsidRDefault="000440AD" w:rsidP="000440AD">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 xml:space="preserve">. Երաշխիքը գործում է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պրինցիպալի միջև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3BD843E"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88745C5"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88C6B2A"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DF7E082" w14:textId="77777777" w:rsidR="000440AD" w:rsidRDefault="000440AD" w:rsidP="000440AD">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96CA22E" w14:textId="77777777" w:rsidR="000440AD" w:rsidRPr="00915006" w:rsidRDefault="000440AD" w:rsidP="000440AD">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5796BF70" w14:textId="1ABBD5E8"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4D3B07EC" w14:textId="14B4CC21"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CABD993"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17C6CB60"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074D5CD" w14:textId="77777777"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p>
    <w:p w14:paraId="5D3AEE9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38DFFDE2"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041B9794"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3192BF64" w14:textId="77777777" w:rsidR="000440AD" w:rsidRPr="002D4DC4"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65C522C3"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p>
    <w:p w14:paraId="56D37EF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ABA815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044D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155CBC7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21B750CA"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10A31F44"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F32AE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C29AE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BDF485"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55A99B6"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FC7BDA5" w14:textId="77777777" w:rsidR="000440AD" w:rsidRPr="00846E52"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CC35DAC" w14:textId="77777777" w:rsidR="000440AD" w:rsidRPr="002D4DC4" w:rsidRDefault="000440AD" w:rsidP="000440AD">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4DED7DB4" w14:textId="77777777" w:rsidR="000440AD" w:rsidRPr="00A90B77" w:rsidRDefault="000440AD" w:rsidP="000440AD">
      <w:pPr>
        <w:pStyle w:val="BodyTextIndent3"/>
        <w:spacing w:line="240" w:lineRule="auto"/>
        <w:jc w:val="right"/>
        <w:rPr>
          <w:rFonts w:ascii="GHEA Grapalat" w:hAnsi="GHEA Grapalat" w:cs="Sylfaen"/>
          <w:i/>
          <w:lang w:val="hy-AM"/>
        </w:rPr>
      </w:pPr>
      <w:r>
        <w:rPr>
          <w:rFonts w:ascii="GHEA Grapalat" w:hAnsi="GHEA Grapalat" w:cs="Sylfaen"/>
          <w:b/>
          <w:lang w:val="hy-AM"/>
        </w:rPr>
        <w:br w:type="page"/>
      </w:r>
    </w:p>
    <w:p w14:paraId="2AFC43A6" w14:textId="77777777" w:rsidR="000440AD" w:rsidRPr="002D4DC4" w:rsidRDefault="000440AD" w:rsidP="000440A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5</w:t>
      </w:r>
    </w:p>
    <w:p w14:paraId="2ABC084E" w14:textId="6D2C3472" w:rsidR="000440AD" w:rsidRPr="00F566BF" w:rsidRDefault="000440AD" w:rsidP="000440A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4123A2">
        <w:rPr>
          <w:rFonts w:ascii="GHEA Grapalat" w:hAnsi="GHEA Grapalat" w:cs="GHEA Grapalat"/>
          <w:b/>
          <w:lang w:val="pt-BR"/>
        </w:rPr>
        <w:t>ԵՔ-ԲՄԽԾՁԲ-24/38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975961" w14:textId="163B2D2E" w:rsidR="000440AD" w:rsidRPr="00F566BF" w:rsidRDefault="000440AD" w:rsidP="000440A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հրավերի</w:t>
      </w:r>
    </w:p>
    <w:p w14:paraId="6B4C84D3" w14:textId="77777777" w:rsidR="000440AD" w:rsidRPr="00F566BF" w:rsidRDefault="000440AD" w:rsidP="000440AD">
      <w:pPr>
        <w:pStyle w:val="BodyTextIndent3"/>
        <w:spacing w:line="240" w:lineRule="auto"/>
        <w:jc w:val="right"/>
        <w:rPr>
          <w:rFonts w:ascii="GHEA Grapalat" w:hAnsi="GHEA Grapalat" w:cs="Sylfaen"/>
          <w:b/>
          <w:lang w:val="hy-AM"/>
        </w:rPr>
      </w:pPr>
    </w:p>
    <w:p w14:paraId="71908165" w14:textId="77777777" w:rsidR="000440AD" w:rsidRPr="002D4DC4" w:rsidRDefault="000440AD" w:rsidP="000440AD">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FC0EB83" w14:textId="77777777" w:rsidR="000440AD" w:rsidRPr="00F566BF" w:rsidRDefault="000440AD" w:rsidP="000440AD">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717E91E" w14:textId="77777777" w:rsidR="000440AD" w:rsidRPr="002D4DC4" w:rsidRDefault="000440AD" w:rsidP="000440AD">
      <w:pPr>
        <w:pStyle w:val="NormalWeb"/>
        <w:shd w:val="clear" w:color="auto" w:fill="FFFFFF"/>
        <w:spacing w:before="0" w:beforeAutospacing="0" w:after="0" w:afterAutospacing="0"/>
        <w:ind w:firstLine="375"/>
        <w:rPr>
          <w:rStyle w:val="Strong"/>
          <w:lang w:val="hy-AM"/>
        </w:rPr>
      </w:pPr>
    </w:p>
    <w:p w14:paraId="2B56E649"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3FCD55D0" w14:textId="77777777" w:rsidR="000440AD" w:rsidRPr="002D4DC4" w:rsidRDefault="000440AD" w:rsidP="000440AD">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361D77E"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(այսուհետ՝ պրի</w:t>
      </w:r>
      <w:r>
        <w:rPr>
          <w:rStyle w:val="Strong"/>
          <w:rFonts w:ascii="GHEA Grapalat" w:hAnsi="GHEA Grapalat"/>
          <w:b w:val="0"/>
          <w:bCs w:val="0"/>
          <w:sz w:val="20"/>
          <w:szCs w:val="20"/>
          <w:lang w:val="hy-AM"/>
        </w:rPr>
        <w:t>ն</w:t>
      </w:r>
      <w:r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1B94C8D4"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35E92E81"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p>
    <w:p w14:paraId="4DA9DB43"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084D6F5C" w14:textId="77777777" w:rsidR="000440AD" w:rsidRPr="002D4DC4" w:rsidRDefault="000440AD" w:rsidP="000440AD">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1DB5E3FB" w14:textId="77777777" w:rsidR="000440AD" w:rsidRPr="002D4DC4" w:rsidRDefault="000440AD" w:rsidP="000440AD">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65F7D991"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0627128" w14:textId="77777777" w:rsidR="000440AD" w:rsidRPr="002D4DC4" w:rsidRDefault="000440AD" w:rsidP="000440AD">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0B9BF170"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788A0A5C" w14:textId="77777777" w:rsidR="000440AD" w:rsidRPr="002D4DC4" w:rsidRDefault="000440AD" w:rsidP="000440A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62BC5FDC"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FB65F40"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270FC68" w14:textId="77777777" w:rsidR="000440AD" w:rsidRPr="00842CF6"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Pr="00842CF6">
        <w:rPr>
          <w:rFonts w:ascii="GHEA Grapalat" w:hAnsi="GHEA Grapalat"/>
          <w:color w:val="000000"/>
          <w:sz w:val="20"/>
          <w:szCs w:val="20"/>
          <w:lang w:val="hy-AM"/>
        </w:rPr>
        <w:t>Երաշխիքը գործում է</w:t>
      </w:r>
      <w:r w:rsidRPr="00C36096">
        <w:rPr>
          <w:rFonts w:ascii="GHEA Grapalat" w:hAnsi="GHEA Grapalat"/>
          <w:color w:val="000000"/>
          <w:sz w:val="20"/>
          <w:szCs w:val="20"/>
          <w:lang w:val="hy-AM"/>
        </w:rPr>
        <w:t xml:space="preserve"> </w:t>
      </w:r>
      <w:r>
        <w:rPr>
          <w:rFonts w:ascii="GHEA Grapalat" w:hAnsi="GHEA Grapalat"/>
          <w:color w:val="000000"/>
          <w:sz w:val="20"/>
          <w:szCs w:val="20"/>
          <w:lang w:val="hy-AM"/>
        </w:rPr>
        <w:t>թողարկման պահից և ուժի մեջ է</w:t>
      </w:r>
      <w:r w:rsidRPr="00842CF6">
        <w:rPr>
          <w:rFonts w:ascii="GHEA Grapalat" w:hAnsi="GHEA Grapalat"/>
          <w:color w:val="000000"/>
          <w:sz w:val="20"/>
          <w:szCs w:val="20"/>
          <w:lang w:val="hy-AM"/>
        </w:rPr>
        <w:t xml:space="preserve"> բենեֆիցիարի և պրիցիպալի միջև կնքվելիքN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38FF9D3" w14:textId="77777777" w:rsidR="000440AD" w:rsidRPr="00842CF6" w:rsidRDefault="000440AD" w:rsidP="000440AD">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35A3A21" w14:textId="77777777" w:rsidR="000440AD" w:rsidRPr="003750DF" w:rsidRDefault="000440AD" w:rsidP="000440AD">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sidRPr="000440AD">
        <w:rPr>
          <w:rFonts w:ascii="GHEA Grapalat" w:hAnsi="GHEA Grapalat"/>
          <w:color w:val="000000"/>
          <w:sz w:val="20"/>
          <w:szCs w:val="20"/>
          <w:lang w:val="hy-AM"/>
        </w:rPr>
        <w:t>mariam.grigoryan@yerevan.am</w:t>
      </w:r>
      <w:r w:rsidRPr="008242F8">
        <w:rPr>
          <w:rFonts w:ascii="GHEA Grapalat" w:hAnsi="GHEA Grapalat"/>
          <w:color w:val="000000"/>
          <w:sz w:val="20"/>
          <w:szCs w:val="20"/>
          <w:lang w:val="hy-AM"/>
        </w:rPr>
        <w:t xml:space="preserve">      </w:t>
      </w:r>
    </w:p>
    <w:p w14:paraId="0774ACFA" w14:textId="77777777" w:rsidR="000440AD" w:rsidRPr="003750DF" w:rsidRDefault="000440AD" w:rsidP="000440A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6D76D8D6" w14:textId="7740FDEC" w:rsidR="000440AD" w:rsidRPr="00842CF6" w:rsidRDefault="000440AD" w:rsidP="000440AD">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036983A8" w14:textId="77777777" w:rsidR="000440AD" w:rsidRPr="002D4DC4" w:rsidRDefault="000440AD" w:rsidP="000440AD">
      <w:pPr>
        <w:pStyle w:val="ListParagraph"/>
        <w:tabs>
          <w:tab w:val="left" w:pos="0"/>
        </w:tabs>
        <w:ind w:left="0"/>
        <w:mirrorIndents/>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1EC6587"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կատարված</w:t>
      </w:r>
    </w:p>
    <w:p w14:paraId="64FFA6EF"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3EB41630" w14:textId="77777777" w:rsidR="000440AD" w:rsidRPr="002D4DC4" w:rsidRDefault="000440AD" w:rsidP="000440A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1DC4077B"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Pr>
          <w:rFonts w:ascii="GHEA Grapalat" w:hAnsi="GHEA Grapalat"/>
          <w:color w:val="000000"/>
          <w:sz w:val="20"/>
          <w:szCs w:val="20"/>
          <w:lang w:val="hy-AM"/>
        </w:rPr>
        <w:t>:</w:t>
      </w:r>
    </w:p>
    <w:p w14:paraId="045FBD9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7F8533E"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 Երաշխիք տվող անձը մերժում է բենեֆիցիարի պահանջը, եթե`</w:t>
      </w:r>
    </w:p>
    <w:p w14:paraId="3C9E5D1F"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6741CF" w14:textId="77777777" w:rsidR="000440AD" w:rsidRPr="002D4DC4" w:rsidRDefault="000440AD" w:rsidP="000440A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E5469F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729C79"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2E9A327"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824D6CD"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85142D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մարմնի ղեկավար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407D7603"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825375E"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C9E8AA" w14:textId="77777777" w:rsidR="000440AD" w:rsidRPr="002D4DC4" w:rsidRDefault="000440AD" w:rsidP="000440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AEFA196" w14:textId="77777777" w:rsidR="000440AD" w:rsidRPr="00F566BF" w:rsidRDefault="000440AD" w:rsidP="000440A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61703E8" w14:textId="77777777" w:rsidR="000440AD" w:rsidRPr="00F566BF" w:rsidRDefault="000440AD" w:rsidP="000440AD">
      <w:pPr>
        <w:pStyle w:val="BodyTextIndent3"/>
        <w:spacing w:line="240" w:lineRule="auto"/>
        <w:jc w:val="center"/>
        <w:rPr>
          <w:rFonts w:ascii="GHEA Grapalat" w:hAnsi="GHEA Grapalat" w:cs="Arial"/>
          <w:b/>
          <w:lang w:val="hy-AM"/>
        </w:rPr>
      </w:pPr>
    </w:p>
    <w:p w14:paraId="4BFDC468" w14:textId="77777777" w:rsidR="000440AD" w:rsidRPr="00F566BF" w:rsidRDefault="000440AD" w:rsidP="000440AD">
      <w:pPr>
        <w:pStyle w:val="BodyTextIndent3"/>
        <w:spacing w:line="240" w:lineRule="auto"/>
        <w:jc w:val="right"/>
        <w:rPr>
          <w:rFonts w:ascii="GHEA Grapalat" w:hAnsi="GHEA Grapalat"/>
          <w:szCs w:val="24"/>
          <w:lang w:val="hy-AM"/>
        </w:rPr>
      </w:pPr>
    </w:p>
    <w:p w14:paraId="61649D8D" w14:textId="77777777" w:rsidR="000440AD" w:rsidRPr="00F566BF" w:rsidRDefault="000440AD" w:rsidP="000440AD">
      <w:pPr>
        <w:jc w:val="right"/>
        <w:rPr>
          <w:rFonts w:ascii="GHEA Grapalat" w:hAnsi="GHEA Grapalat" w:cs="GHEA Grapalat"/>
          <w:i/>
          <w:sz w:val="18"/>
          <w:szCs w:val="18"/>
          <w:lang w:val="hy-AM"/>
        </w:rPr>
      </w:pPr>
    </w:p>
    <w:p w14:paraId="46C0B037" w14:textId="5F7BD3A5" w:rsidR="00334B2F" w:rsidRPr="000440AD" w:rsidRDefault="000440AD" w:rsidP="000440AD">
      <w:pPr>
        <w:pStyle w:val="BodyTextIndent3"/>
        <w:spacing w:line="240" w:lineRule="auto"/>
        <w:jc w:val="right"/>
        <w:rPr>
          <w:rFonts w:ascii="GHEA Grapalat" w:hAnsi="GHEA Grapalat" w:cs="Sylfaen"/>
          <w:i/>
          <w:lang w:val="hy-AM"/>
        </w:rPr>
      </w:pPr>
      <w:r w:rsidRPr="000440AD">
        <w:rPr>
          <w:rFonts w:ascii="GHEA Grapalat" w:hAnsi="GHEA Grapalat" w:cs="Sylfaen"/>
          <w:i/>
          <w:lang w:val="hy-AM"/>
        </w:rPr>
        <w:t xml:space="preserve"> </w:t>
      </w:r>
    </w:p>
    <w:p w14:paraId="6934FA2E" w14:textId="77777777" w:rsidR="00334B2F" w:rsidRPr="000440AD" w:rsidRDefault="00334B2F" w:rsidP="00334B2F">
      <w:pPr>
        <w:pStyle w:val="BodyTextIndent"/>
        <w:jc w:val="right"/>
        <w:rPr>
          <w:rFonts w:ascii="GHEA Grapalat" w:hAnsi="GHEA Grapalat" w:cs="Sylfaen"/>
          <w:i w:val="0"/>
          <w:lang w:val="hy-AM"/>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0F607592"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123A2">
        <w:rPr>
          <w:rFonts w:ascii="GHEA Grapalat" w:hAnsi="GHEA Grapalat" w:cs="Sylfaen"/>
          <w:b/>
          <w:lang w:val="hy-AM"/>
        </w:rPr>
        <w:t>ԵՔ-ԲՄԽԾՁԲ-24/38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777777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sidRPr="000440AD">
        <w:rPr>
          <w:rFonts w:ascii="GHEA Grapalat" w:hAnsi="GHEA Grapalat" w:cs="Sylfaen"/>
          <w:b/>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8"/>
        <w:t>17</w:t>
      </w:r>
      <w:r w:rsidRPr="00F566BF">
        <w:rPr>
          <w:rStyle w:val="FootnoteReference"/>
          <w:rFonts w:ascii="GHEA Grapalat" w:hAnsi="GHEA Grapalat" w:cs="Sylfaen"/>
          <w:color w:val="FFFFFF"/>
          <w:sz w:val="20"/>
          <w:lang w:val="hy-AM"/>
        </w:rPr>
        <w:footnoteReference w:id="9"/>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D04D922"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B640B0">
      <w:pPr>
        <w:numPr>
          <w:ilvl w:val="0"/>
          <w:numId w:val="32"/>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0CFBAE5"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64E99" w:rsidRPr="00964E99">
        <w:rPr>
          <w:rFonts w:ascii="GHEA Grapalat" w:hAnsi="GHEA Grapalat" w:cs="Sylfaen"/>
          <w:b/>
          <w:sz w:val="20"/>
          <w:lang w:val="hy-AM"/>
        </w:rPr>
        <w:t>3</w:t>
      </w:r>
      <w:r w:rsidR="000440AD" w:rsidRPr="000440AD">
        <w:rPr>
          <w:rFonts w:ascii="GHEA Grapalat" w:hAnsi="GHEA Grapalat" w:cs="Sylfaen"/>
          <w:b/>
          <w:sz w:val="20"/>
          <w:lang w:val="hy-AM"/>
        </w:rPr>
        <w:t xml:space="preserve"> </w:t>
      </w:r>
      <w:r w:rsidR="00F417C0" w:rsidRPr="004F0586">
        <w:rPr>
          <w:rFonts w:ascii="GHEA Grapalat" w:hAnsi="GHEA Grapalat" w:cs="Sylfaen"/>
          <w:b/>
          <w:sz w:val="20"/>
          <w:lang w:val="hy-AM"/>
        </w:rPr>
        <w:t>(</w:t>
      </w:r>
      <w:r w:rsidR="00964E99">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0"/>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999CE09"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016485">
        <w:rPr>
          <w:rFonts w:ascii="GHEA Grapalat" w:hAnsi="GHEA Grapalat" w:cs="Sylfaen"/>
          <w:b/>
          <w:sz w:val="20"/>
          <w:lang w:val="hy-AM"/>
        </w:rPr>
        <w:t>0.</w:t>
      </w:r>
      <w:r w:rsidR="00964E99">
        <w:rPr>
          <w:rFonts w:ascii="GHEA Grapalat" w:hAnsi="GHEA Grapalat" w:cs="Sylfaen"/>
          <w:b/>
          <w:sz w:val="20"/>
          <w:lang w:val="hy-AM"/>
        </w:rPr>
        <w:t>18</w:t>
      </w:r>
      <w:r w:rsidR="00016485" w:rsidRPr="000440AD">
        <w:rPr>
          <w:rFonts w:ascii="GHEA Grapalat" w:hAnsi="GHEA Grapalat" w:cs="Sylfaen"/>
          <w:b/>
          <w:sz w:val="20"/>
          <w:lang w:val="hy-AM"/>
        </w:rPr>
        <w:t xml:space="preserve"> </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զրո ամբողջ </w:t>
      </w:r>
      <w:r w:rsidR="00964E99">
        <w:rPr>
          <w:rFonts w:ascii="GHEA Grapalat" w:hAnsi="GHEA Grapalat" w:cs="Sylfaen"/>
          <w:b/>
          <w:sz w:val="20"/>
          <w:lang w:val="hy-AM"/>
        </w:rPr>
        <w:t>տասնութ</w:t>
      </w:r>
      <w:r w:rsidR="00016485">
        <w:rPr>
          <w:rFonts w:ascii="GHEA Grapalat" w:hAnsi="GHEA Grapalat" w:cs="Sylfaen"/>
          <w:b/>
          <w:sz w:val="20"/>
          <w:lang w:val="hy-AM"/>
        </w:rPr>
        <w:t xml:space="preserve"> հարյուրերորդական</w:t>
      </w:r>
      <w:r w:rsidR="00016485" w:rsidRPr="004F0586">
        <w:rPr>
          <w:rFonts w:ascii="GHEA Grapalat" w:hAnsi="GHEA Grapalat" w:cs="Sylfaen"/>
          <w:b/>
          <w:sz w:val="20"/>
          <w:lang w:val="hy-AM"/>
        </w:rPr>
        <w:t>)</w:t>
      </w:r>
      <w:r w:rsidR="00016485">
        <w:rPr>
          <w:rFonts w:ascii="GHEA Grapalat" w:hAnsi="GHEA Grapalat" w:cs="Sylfaen"/>
          <w:b/>
          <w:sz w:val="20"/>
          <w:lang w:val="hy-AM"/>
        </w:rPr>
        <w:t xml:space="preserve"> </w:t>
      </w:r>
      <w:r w:rsidRPr="00F566BF">
        <w:rPr>
          <w:rFonts w:ascii="GHEA Grapalat" w:hAnsi="GHEA Grapalat" w:cs="Sylfaen"/>
          <w:sz w:val="20"/>
          <w:lang w:val="hy-AM"/>
        </w:rPr>
        <w:t>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lastRenderedPageBreak/>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1"/>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2"/>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F566BF">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76FA92ED" w14:textId="72FCFA1B" w:rsidR="00016485" w:rsidRPr="003E1B50" w:rsidRDefault="00016485" w:rsidP="00016485">
      <w:pPr>
        <w:ind w:firstLine="567"/>
        <w:jc w:val="both"/>
        <w:rPr>
          <w:rFonts w:ascii="GHEA Grapalat" w:hAnsi="GHEA Grapalat" w:cs="Sylfaen"/>
          <w:sz w:val="20"/>
          <w:lang w:val="hy-AM"/>
        </w:rPr>
      </w:pPr>
      <w:r>
        <w:rPr>
          <w:rFonts w:ascii="GHEA Grapalat" w:hAnsi="GHEA Grapalat"/>
          <w:sz w:val="20"/>
          <w:lang w:val="hy-AM"/>
        </w:rPr>
        <w:t xml:space="preserve">7.15 </w:t>
      </w:r>
      <w:r w:rsidRPr="003E1B50">
        <w:rPr>
          <w:rFonts w:ascii="GHEA Grapalat" w:hAnsi="GHEA Grapalat" w:cs="Sylfaen"/>
          <w:sz w:val="20"/>
          <w:lang w:val="hy-AM"/>
        </w:rPr>
        <w:t xml:space="preserve">Պայմանագրով նախատեսված Պատվիրատուի իրավունքներն ու պարտականությունները ՀՀ օրենսդրությամբ սահմանված կարգով իրականացնում է </w:t>
      </w:r>
      <w:r w:rsidR="003E1B50">
        <w:rPr>
          <w:rFonts w:ascii="GHEA Grapalat" w:hAnsi="GHEA Grapalat" w:cs="Sylfaen"/>
          <w:sz w:val="20"/>
          <w:lang w:val="hy-AM"/>
        </w:rPr>
        <w:t>Երևանի քաղաքապետարանի աշխատակազմի կոմունալ տնտեսության վարչությունը</w:t>
      </w:r>
      <w:r w:rsidRPr="003E1B50">
        <w:rPr>
          <w:rFonts w:ascii="GHEA Grapalat" w:hAnsi="GHEA Grapalat" w:cs="Sylfaen"/>
          <w:sz w:val="20"/>
          <w:lang w:val="hy-AM"/>
        </w:rPr>
        <w:t>:</w:t>
      </w: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3"/>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2BAE672C"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4123A2">
        <w:rPr>
          <w:rFonts w:ascii="GHEA Grapalat" w:hAnsi="GHEA Grapalat"/>
          <w:i/>
          <w:sz w:val="18"/>
          <w:lang w:val="hy-AM"/>
        </w:rPr>
        <w:t>ԵՔ-ԲՄԽԾՁԲ-24/38</w:t>
      </w: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36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6277"/>
        <w:gridCol w:w="630"/>
        <w:gridCol w:w="1080"/>
        <w:gridCol w:w="810"/>
        <w:gridCol w:w="1620"/>
        <w:gridCol w:w="2340"/>
      </w:tblGrid>
      <w:tr w:rsidR="003E1B50" w:rsidRPr="00DD3A90" w14:paraId="5661D487" w14:textId="77777777" w:rsidTr="003E1B50">
        <w:trPr>
          <w:trHeight w:val="399"/>
        </w:trPr>
        <w:tc>
          <w:tcPr>
            <w:tcW w:w="630" w:type="dxa"/>
            <w:vMerge w:val="restart"/>
            <w:shd w:val="clear" w:color="auto" w:fill="auto"/>
            <w:vAlign w:val="center"/>
            <w:hideMark/>
          </w:tcPr>
          <w:p w14:paraId="33B67046"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Չ/Հ</w:t>
            </w:r>
          </w:p>
        </w:tc>
        <w:tc>
          <w:tcPr>
            <w:tcW w:w="1980" w:type="dxa"/>
            <w:vMerge w:val="restart"/>
            <w:shd w:val="clear" w:color="auto" w:fill="auto"/>
            <w:vAlign w:val="center"/>
            <w:hideMark/>
          </w:tcPr>
          <w:p w14:paraId="78FE0278"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գնումների պլանով նախատեսված միջանցիկ ծածկագիրը` ըստ ԳՄԱ դասակարգման (CPV)</w:t>
            </w:r>
          </w:p>
        </w:tc>
        <w:tc>
          <w:tcPr>
            <w:tcW w:w="6277" w:type="dxa"/>
            <w:vMerge w:val="restart"/>
            <w:shd w:val="clear" w:color="auto" w:fill="auto"/>
            <w:vAlign w:val="center"/>
            <w:hideMark/>
          </w:tcPr>
          <w:p w14:paraId="1486BA33" w14:textId="77777777" w:rsidR="003E1B50" w:rsidRPr="00DD3A90" w:rsidRDefault="003E1B50" w:rsidP="00F3658E">
            <w:pPr>
              <w:jc w:val="center"/>
              <w:rPr>
                <w:rFonts w:ascii="GHEA Grapalat" w:hAnsi="GHEA Grapalat" w:cs="Calibri"/>
                <w:b/>
                <w:bCs/>
                <w:i/>
                <w:iCs/>
                <w:sz w:val="16"/>
                <w:szCs w:val="16"/>
                <w:lang w:val="hy-AM"/>
              </w:rPr>
            </w:pPr>
            <w:r w:rsidRPr="00DD3A90">
              <w:rPr>
                <w:rFonts w:ascii="GHEA Grapalat" w:hAnsi="GHEA Grapalat" w:cs="Calibri"/>
                <w:b/>
                <w:bCs/>
                <w:i/>
                <w:iCs/>
                <w:sz w:val="16"/>
                <w:szCs w:val="16"/>
                <w:lang w:val="hy-AM"/>
              </w:rPr>
              <w:t>Տ</w:t>
            </w:r>
            <w:r w:rsidRPr="00DD3A90">
              <w:rPr>
                <w:rFonts w:ascii="GHEA Grapalat" w:hAnsi="GHEA Grapalat" w:cs="Calibri"/>
                <w:b/>
                <w:bCs/>
                <w:i/>
                <w:iCs/>
                <w:sz w:val="16"/>
                <w:szCs w:val="16"/>
              </w:rPr>
              <w:t>եխնիկական բնութագիրը</w:t>
            </w:r>
          </w:p>
          <w:p w14:paraId="0FA1FAB7" w14:textId="77777777" w:rsidR="003E1B50" w:rsidRPr="00DD3A90" w:rsidRDefault="003E1B50" w:rsidP="00F3658E">
            <w:pPr>
              <w:jc w:val="center"/>
              <w:rPr>
                <w:rFonts w:ascii="GHEA Grapalat" w:hAnsi="GHEA Grapalat" w:cs="Calibri"/>
                <w:b/>
                <w:bCs/>
                <w:i/>
                <w:iCs/>
                <w:sz w:val="16"/>
                <w:szCs w:val="16"/>
                <w:lang w:val="hy-AM"/>
              </w:rPr>
            </w:pPr>
          </w:p>
          <w:p w14:paraId="541BFD32" w14:textId="77777777" w:rsidR="003E1B50" w:rsidRPr="00DD3A90" w:rsidRDefault="003E1B50" w:rsidP="00F3658E">
            <w:pPr>
              <w:jc w:val="center"/>
              <w:rPr>
                <w:rFonts w:ascii="GHEA Grapalat" w:hAnsi="GHEA Grapalat" w:cs="Calibri"/>
                <w:bCs/>
                <w:iCs/>
                <w:sz w:val="16"/>
                <w:szCs w:val="16"/>
                <w:lang w:val="hy-AM"/>
              </w:rPr>
            </w:pPr>
          </w:p>
        </w:tc>
        <w:tc>
          <w:tcPr>
            <w:tcW w:w="630" w:type="dxa"/>
            <w:vMerge w:val="restart"/>
            <w:shd w:val="clear" w:color="auto" w:fill="auto"/>
            <w:vAlign w:val="center"/>
            <w:hideMark/>
          </w:tcPr>
          <w:p w14:paraId="50CD4247"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Չ/Մ</w:t>
            </w:r>
          </w:p>
        </w:tc>
        <w:tc>
          <w:tcPr>
            <w:tcW w:w="1080" w:type="dxa"/>
            <w:vMerge w:val="restart"/>
            <w:shd w:val="clear" w:color="auto" w:fill="auto"/>
            <w:vAlign w:val="center"/>
            <w:hideMark/>
          </w:tcPr>
          <w:p w14:paraId="6D7472D6"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ընդհանուր գինը</w:t>
            </w:r>
          </w:p>
        </w:tc>
        <w:tc>
          <w:tcPr>
            <w:tcW w:w="810" w:type="dxa"/>
            <w:vMerge w:val="restart"/>
            <w:shd w:val="clear" w:color="auto" w:fill="auto"/>
            <w:vAlign w:val="center"/>
            <w:hideMark/>
          </w:tcPr>
          <w:p w14:paraId="27665BCD"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ընդհանուր քանակը</w:t>
            </w:r>
          </w:p>
        </w:tc>
        <w:tc>
          <w:tcPr>
            <w:tcW w:w="3960" w:type="dxa"/>
            <w:gridSpan w:val="2"/>
            <w:shd w:val="clear" w:color="auto" w:fill="auto"/>
            <w:vAlign w:val="center"/>
            <w:hideMark/>
          </w:tcPr>
          <w:p w14:paraId="1CDC9C38"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կատարման</w:t>
            </w:r>
          </w:p>
        </w:tc>
      </w:tr>
      <w:tr w:rsidR="003E1B50" w:rsidRPr="00DD3A90" w14:paraId="39ECC9B4" w14:textId="77777777" w:rsidTr="003E1B50">
        <w:trPr>
          <w:trHeight w:val="1367"/>
        </w:trPr>
        <w:tc>
          <w:tcPr>
            <w:tcW w:w="630" w:type="dxa"/>
            <w:vMerge/>
            <w:vAlign w:val="center"/>
            <w:hideMark/>
          </w:tcPr>
          <w:p w14:paraId="02232420" w14:textId="77777777" w:rsidR="003E1B50" w:rsidRPr="00DD3A90" w:rsidRDefault="003E1B50" w:rsidP="00F3658E">
            <w:pPr>
              <w:rPr>
                <w:rFonts w:ascii="GHEA Grapalat" w:hAnsi="GHEA Grapalat" w:cs="Calibri"/>
                <w:b/>
                <w:bCs/>
                <w:i/>
                <w:iCs/>
                <w:sz w:val="16"/>
                <w:szCs w:val="16"/>
              </w:rPr>
            </w:pPr>
          </w:p>
        </w:tc>
        <w:tc>
          <w:tcPr>
            <w:tcW w:w="1980" w:type="dxa"/>
            <w:vMerge/>
            <w:vAlign w:val="center"/>
            <w:hideMark/>
          </w:tcPr>
          <w:p w14:paraId="192D9461" w14:textId="77777777" w:rsidR="003E1B50" w:rsidRPr="00DD3A90" w:rsidRDefault="003E1B50" w:rsidP="00F3658E">
            <w:pPr>
              <w:rPr>
                <w:rFonts w:ascii="GHEA Grapalat" w:hAnsi="GHEA Grapalat" w:cs="Calibri"/>
                <w:b/>
                <w:bCs/>
                <w:i/>
                <w:iCs/>
                <w:sz w:val="16"/>
                <w:szCs w:val="16"/>
              </w:rPr>
            </w:pPr>
          </w:p>
        </w:tc>
        <w:tc>
          <w:tcPr>
            <w:tcW w:w="6277" w:type="dxa"/>
            <w:vMerge/>
            <w:vAlign w:val="center"/>
            <w:hideMark/>
          </w:tcPr>
          <w:p w14:paraId="554A5D6E" w14:textId="77777777" w:rsidR="003E1B50" w:rsidRPr="00DD3A90" w:rsidRDefault="003E1B50" w:rsidP="00F3658E">
            <w:pPr>
              <w:rPr>
                <w:rFonts w:ascii="GHEA Grapalat" w:hAnsi="GHEA Grapalat" w:cs="Calibri"/>
                <w:b/>
                <w:bCs/>
                <w:i/>
                <w:iCs/>
                <w:sz w:val="16"/>
                <w:szCs w:val="16"/>
              </w:rPr>
            </w:pPr>
          </w:p>
        </w:tc>
        <w:tc>
          <w:tcPr>
            <w:tcW w:w="630" w:type="dxa"/>
            <w:vMerge/>
            <w:vAlign w:val="center"/>
            <w:hideMark/>
          </w:tcPr>
          <w:p w14:paraId="20EF36DB" w14:textId="77777777" w:rsidR="003E1B50" w:rsidRPr="00DD3A90" w:rsidRDefault="003E1B50" w:rsidP="00F3658E">
            <w:pPr>
              <w:rPr>
                <w:rFonts w:ascii="GHEA Grapalat" w:hAnsi="GHEA Grapalat" w:cs="Calibri"/>
                <w:b/>
                <w:bCs/>
                <w:i/>
                <w:iCs/>
                <w:sz w:val="16"/>
                <w:szCs w:val="16"/>
              </w:rPr>
            </w:pPr>
          </w:p>
        </w:tc>
        <w:tc>
          <w:tcPr>
            <w:tcW w:w="1080" w:type="dxa"/>
            <w:vMerge/>
            <w:vAlign w:val="center"/>
            <w:hideMark/>
          </w:tcPr>
          <w:p w14:paraId="141826A2" w14:textId="77777777" w:rsidR="003E1B50" w:rsidRPr="00DD3A90" w:rsidRDefault="003E1B50" w:rsidP="00F3658E">
            <w:pPr>
              <w:rPr>
                <w:rFonts w:ascii="GHEA Grapalat" w:hAnsi="GHEA Grapalat" w:cs="Calibri"/>
                <w:b/>
                <w:bCs/>
                <w:i/>
                <w:iCs/>
                <w:sz w:val="16"/>
                <w:szCs w:val="16"/>
              </w:rPr>
            </w:pPr>
          </w:p>
        </w:tc>
        <w:tc>
          <w:tcPr>
            <w:tcW w:w="810" w:type="dxa"/>
            <w:vMerge/>
            <w:vAlign w:val="center"/>
            <w:hideMark/>
          </w:tcPr>
          <w:p w14:paraId="7D8EDBBB" w14:textId="77777777" w:rsidR="003E1B50" w:rsidRPr="00DD3A90" w:rsidRDefault="003E1B50" w:rsidP="00F3658E">
            <w:pPr>
              <w:rPr>
                <w:rFonts w:ascii="GHEA Grapalat" w:hAnsi="GHEA Grapalat" w:cs="Calibri"/>
                <w:b/>
                <w:bCs/>
                <w:i/>
                <w:iCs/>
                <w:sz w:val="16"/>
                <w:szCs w:val="16"/>
              </w:rPr>
            </w:pPr>
          </w:p>
        </w:tc>
        <w:tc>
          <w:tcPr>
            <w:tcW w:w="1620" w:type="dxa"/>
            <w:shd w:val="clear" w:color="auto" w:fill="auto"/>
            <w:vAlign w:val="center"/>
            <w:hideMark/>
          </w:tcPr>
          <w:p w14:paraId="6C908EB1"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հասցեն</w:t>
            </w:r>
          </w:p>
        </w:tc>
        <w:tc>
          <w:tcPr>
            <w:tcW w:w="2340" w:type="dxa"/>
            <w:shd w:val="clear" w:color="auto" w:fill="auto"/>
            <w:vAlign w:val="center"/>
            <w:hideMark/>
          </w:tcPr>
          <w:p w14:paraId="00BEFC96" w14:textId="77777777" w:rsidR="003E1B50" w:rsidRPr="00DD3A90" w:rsidRDefault="003E1B50" w:rsidP="00F3658E">
            <w:pPr>
              <w:jc w:val="center"/>
              <w:rPr>
                <w:rFonts w:ascii="GHEA Grapalat" w:hAnsi="GHEA Grapalat" w:cs="Calibri"/>
                <w:b/>
                <w:bCs/>
                <w:i/>
                <w:iCs/>
                <w:sz w:val="16"/>
                <w:szCs w:val="16"/>
              </w:rPr>
            </w:pPr>
            <w:r w:rsidRPr="00DD3A90">
              <w:rPr>
                <w:rFonts w:ascii="GHEA Grapalat" w:hAnsi="GHEA Grapalat" w:cs="Calibri"/>
                <w:b/>
                <w:bCs/>
                <w:i/>
                <w:iCs/>
                <w:sz w:val="16"/>
                <w:szCs w:val="16"/>
              </w:rPr>
              <w:t>Ժամկետը</w:t>
            </w:r>
          </w:p>
        </w:tc>
      </w:tr>
      <w:tr w:rsidR="003E1B50" w:rsidRPr="00F07C03" w14:paraId="1D4360BE" w14:textId="77777777" w:rsidTr="003E1B50">
        <w:trPr>
          <w:trHeight w:val="1665"/>
        </w:trPr>
        <w:tc>
          <w:tcPr>
            <w:tcW w:w="630" w:type="dxa"/>
            <w:vAlign w:val="center"/>
            <w:hideMark/>
          </w:tcPr>
          <w:p w14:paraId="4C02D59C" w14:textId="77777777" w:rsidR="003E1B50" w:rsidRPr="00DD3A90" w:rsidRDefault="003E1B50" w:rsidP="00F3658E">
            <w:pPr>
              <w:rPr>
                <w:rFonts w:ascii="GHEA Grapalat" w:hAnsi="GHEA Grapalat" w:cs="Calibri"/>
                <w:b/>
                <w:bCs/>
                <w:i/>
                <w:iCs/>
                <w:sz w:val="16"/>
                <w:szCs w:val="16"/>
                <w:lang w:val="hy-AM"/>
              </w:rPr>
            </w:pPr>
            <w:r w:rsidRPr="00DD3A90">
              <w:rPr>
                <w:rFonts w:ascii="GHEA Grapalat" w:hAnsi="GHEA Grapalat" w:cs="Calibri"/>
                <w:b/>
                <w:bCs/>
                <w:i/>
                <w:iCs/>
                <w:sz w:val="16"/>
                <w:szCs w:val="16"/>
                <w:lang w:val="hy-AM"/>
              </w:rPr>
              <w:t>1</w:t>
            </w:r>
          </w:p>
        </w:tc>
        <w:tc>
          <w:tcPr>
            <w:tcW w:w="1980" w:type="dxa"/>
            <w:vAlign w:val="center"/>
            <w:hideMark/>
          </w:tcPr>
          <w:p w14:paraId="23C99119" w14:textId="77777777" w:rsidR="003E1B50" w:rsidRPr="00E83AAC" w:rsidRDefault="003E1B50" w:rsidP="00F3658E">
            <w:pPr>
              <w:jc w:val="center"/>
              <w:rPr>
                <w:rFonts w:ascii="GHEA Grapalat" w:hAnsi="GHEA Grapalat"/>
                <w:iCs/>
                <w:sz w:val="16"/>
                <w:szCs w:val="16"/>
              </w:rPr>
            </w:pPr>
            <w:r w:rsidRPr="00157694">
              <w:rPr>
                <w:rFonts w:ascii="GHEA Grapalat" w:hAnsi="GHEA Grapalat"/>
                <w:iCs/>
                <w:sz w:val="16"/>
                <w:szCs w:val="16"/>
                <w:lang w:val="hy-AM"/>
              </w:rPr>
              <w:t>71351540/315</w:t>
            </w:r>
          </w:p>
        </w:tc>
        <w:tc>
          <w:tcPr>
            <w:tcW w:w="6277" w:type="dxa"/>
          </w:tcPr>
          <w:p w14:paraId="27D4488B"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Ծառայության մատուցման ընդհանուր պահանջների</w:t>
            </w:r>
          </w:p>
          <w:p w14:paraId="15EFB8BE" w14:textId="77777777" w:rsidR="003E1B50" w:rsidRPr="00157694" w:rsidRDefault="003E1B50" w:rsidP="00F3658E">
            <w:pPr>
              <w:rPr>
                <w:rFonts w:ascii="GHEA Grapalat" w:hAnsi="GHEA Grapalat"/>
                <w:iCs/>
                <w:sz w:val="16"/>
                <w:szCs w:val="16"/>
                <w:lang w:val="hy-AM"/>
              </w:rPr>
            </w:pPr>
          </w:p>
          <w:p w14:paraId="288F0600"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11E5F197"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D71DB30"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3. Տեխնիկական հսկողություն իրականացնողի հիմնական պարտականություններն են՝</w:t>
            </w:r>
          </w:p>
          <w:p w14:paraId="53F29628"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շինարարության սկզբից մինչև ավարտը ընկած ժամանակահատվածում պարբերաբար լուսանկարահանել շինարարության օբյեկտի վիճակը,</w:t>
            </w:r>
          </w:p>
          <w:p w14:paraId="1C774E95"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ապահովել կատարվող աշխատանքների համապատասխանությունը կապալի պայմանագրի պայմաններին, շինարարական նորմերին և կանոններին,</w:t>
            </w:r>
          </w:p>
          <w:p w14:paraId="280E59A3"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49917BD6"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ստուգել և հաստատել աշխատանքային և կատարողական փաստաթղթերը՝ նախապատրաստված Կապալառուի կողմից,</w:t>
            </w:r>
          </w:p>
          <w:p w14:paraId="6D488E5E"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38A8CE2"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454B80C2"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7C977754"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9C9BE16"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2B8E337A"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9598EDD"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4BCA68F6"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կատարել աշխատանքների ծավալների չափագրումներ և մասնակցել կատարողական փաստաթղթերի կազմմանը և հաստատմանը,</w:t>
            </w:r>
          </w:p>
          <w:p w14:paraId="2F297372"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643E9A3A"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Պատվիրատուի ցուցումով չափագրել կատարման ենթակա աշխատանքները:</w:t>
            </w:r>
          </w:p>
          <w:p w14:paraId="50AF9DA7"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7C3FEFCC" w14:textId="77777777" w:rsidR="003E1B50" w:rsidRPr="00157694" w:rsidRDefault="003E1B50" w:rsidP="00F3658E">
            <w:pPr>
              <w:rPr>
                <w:rFonts w:ascii="GHEA Grapalat" w:hAnsi="GHEA Grapalat"/>
                <w:iCs/>
                <w:sz w:val="16"/>
                <w:szCs w:val="16"/>
                <w:lang w:val="hy-AM"/>
              </w:rPr>
            </w:pPr>
          </w:p>
          <w:p w14:paraId="3BDF6709"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Հաշվետվության ներկայացման պահանջներ</w:t>
            </w:r>
          </w:p>
          <w:p w14:paraId="04809CEA"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55106BE9"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208BE9B"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54852EE7" w14:textId="77777777" w:rsidR="003E1B50" w:rsidRPr="00157694" w:rsidRDefault="003E1B50" w:rsidP="00F3658E">
            <w:pPr>
              <w:rPr>
                <w:rFonts w:ascii="GHEA Grapalat" w:hAnsi="GHEA Grapalat"/>
                <w:iCs/>
                <w:sz w:val="16"/>
                <w:szCs w:val="16"/>
                <w:lang w:val="hy-AM"/>
              </w:rPr>
            </w:pPr>
            <w:r w:rsidRPr="00157694">
              <w:rPr>
                <w:rFonts w:ascii="GHEA Grapalat" w:hAnsi="GHEA Grapalat"/>
                <w:iCs/>
                <w:sz w:val="16"/>
                <w:szCs w:val="16"/>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630" w:type="dxa"/>
            <w:vAlign w:val="center"/>
            <w:hideMark/>
          </w:tcPr>
          <w:p w14:paraId="146531A8" w14:textId="77777777" w:rsidR="003E1B50" w:rsidRPr="00DD3A90" w:rsidRDefault="003E1B50" w:rsidP="00F3658E">
            <w:pPr>
              <w:rPr>
                <w:rFonts w:ascii="GHEA Grapalat" w:hAnsi="GHEA Grapalat" w:cs="Calibri"/>
                <w:b/>
                <w:bCs/>
                <w:i/>
                <w:iCs/>
                <w:sz w:val="16"/>
                <w:szCs w:val="16"/>
                <w:lang w:val="hy-AM"/>
              </w:rPr>
            </w:pPr>
            <w:r w:rsidRPr="00DD3A90">
              <w:rPr>
                <w:rFonts w:ascii="GHEA Grapalat" w:hAnsi="GHEA Grapalat"/>
                <w:iCs/>
                <w:sz w:val="16"/>
                <w:szCs w:val="16"/>
                <w:lang w:val="hy-AM"/>
              </w:rPr>
              <w:lastRenderedPageBreak/>
              <w:t>դրամ</w:t>
            </w:r>
          </w:p>
        </w:tc>
        <w:tc>
          <w:tcPr>
            <w:tcW w:w="1080" w:type="dxa"/>
            <w:vAlign w:val="center"/>
            <w:hideMark/>
          </w:tcPr>
          <w:p w14:paraId="092EB66D" w14:textId="0EAF8ABB" w:rsidR="003E1B50" w:rsidRPr="00F47E4F" w:rsidRDefault="003E1B50" w:rsidP="00F3658E">
            <w:pPr>
              <w:jc w:val="center"/>
              <w:rPr>
                <w:rFonts w:ascii="GHEA Grapalat" w:hAnsi="GHEA Grapalat" w:cs="Arial"/>
                <w:b/>
                <w:bCs/>
                <w:sz w:val="16"/>
                <w:szCs w:val="16"/>
                <w:lang w:val="hy-AM"/>
              </w:rPr>
            </w:pPr>
          </w:p>
        </w:tc>
        <w:tc>
          <w:tcPr>
            <w:tcW w:w="810" w:type="dxa"/>
            <w:vAlign w:val="center"/>
            <w:hideMark/>
          </w:tcPr>
          <w:p w14:paraId="60193682" w14:textId="77777777" w:rsidR="003E1B50" w:rsidRPr="00DD3A90" w:rsidRDefault="003E1B50" w:rsidP="00F3658E">
            <w:pPr>
              <w:jc w:val="center"/>
              <w:rPr>
                <w:rFonts w:ascii="GHEA Grapalat" w:hAnsi="GHEA Grapalat" w:cs="Calibri"/>
                <w:bCs/>
                <w:iCs/>
                <w:sz w:val="16"/>
                <w:szCs w:val="16"/>
                <w:lang w:val="hy-AM"/>
              </w:rPr>
            </w:pPr>
            <w:r w:rsidRPr="00DD3A90">
              <w:rPr>
                <w:rFonts w:ascii="GHEA Grapalat" w:hAnsi="GHEA Grapalat" w:cs="Calibri"/>
                <w:bCs/>
                <w:iCs/>
                <w:sz w:val="16"/>
                <w:szCs w:val="16"/>
                <w:lang w:val="hy-AM"/>
              </w:rPr>
              <w:t>1</w:t>
            </w:r>
          </w:p>
        </w:tc>
        <w:tc>
          <w:tcPr>
            <w:tcW w:w="1620" w:type="dxa"/>
            <w:shd w:val="clear" w:color="auto" w:fill="auto"/>
            <w:vAlign w:val="center"/>
            <w:hideMark/>
          </w:tcPr>
          <w:p w14:paraId="65A3F34A" w14:textId="77777777" w:rsidR="003E1B50" w:rsidRDefault="003E1B50" w:rsidP="00F3658E">
            <w:pPr>
              <w:ind w:left="-108" w:firstLine="108"/>
              <w:jc w:val="center"/>
              <w:rPr>
                <w:rFonts w:ascii="GHEA Grapalat" w:hAnsi="GHEA Grapalat" w:cs="Arial"/>
                <w:bCs/>
                <w:color w:val="000000"/>
                <w:sz w:val="16"/>
                <w:szCs w:val="16"/>
                <w:lang w:val="hy-AM"/>
              </w:rPr>
            </w:pPr>
            <w:r>
              <w:rPr>
                <w:rFonts w:ascii="GHEA Grapalat" w:hAnsi="GHEA Grapalat" w:cs="Arial"/>
                <w:bCs/>
                <w:color w:val="000000"/>
                <w:sz w:val="16"/>
                <w:szCs w:val="16"/>
                <w:lang w:val="hy-AM"/>
              </w:rPr>
              <w:t>Ք. Երևան</w:t>
            </w:r>
          </w:p>
          <w:p w14:paraId="424CFAEF" w14:textId="070854A5" w:rsidR="003E1B50" w:rsidRPr="00C1787B" w:rsidRDefault="003E1B50" w:rsidP="00F3658E">
            <w:pPr>
              <w:ind w:left="-108" w:firstLine="108"/>
              <w:jc w:val="center"/>
              <w:rPr>
                <w:rFonts w:ascii="GHEA Grapalat" w:hAnsi="GHEA Grapalat" w:cs="Arial"/>
                <w:bCs/>
                <w:color w:val="000000"/>
                <w:sz w:val="16"/>
                <w:szCs w:val="16"/>
                <w:lang w:val="hy-AM"/>
              </w:rPr>
            </w:pPr>
            <w:r w:rsidRPr="00B501D2">
              <w:rPr>
                <w:rFonts w:ascii="GHEA Grapalat" w:hAnsi="GHEA Grapalat" w:cs="Arial"/>
                <w:bCs/>
                <w:color w:val="000000"/>
                <w:sz w:val="16"/>
                <w:szCs w:val="16"/>
                <w:lang w:val="hy-AM"/>
              </w:rPr>
              <w:t>Դավթաշեն 2-րդ թաղամասի հհ.37ա, 37, 36, 35, 38, 39 շենքեր</w:t>
            </w:r>
          </w:p>
        </w:tc>
        <w:tc>
          <w:tcPr>
            <w:tcW w:w="2340" w:type="dxa"/>
            <w:shd w:val="clear" w:color="auto" w:fill="auto"/>
            <w:vAlign w:val="center"/>
            <w:hideMark/>
          </w:tcPr>
          <w:p w14:paraId="1E437745" w14:textId="77777777" w:rsidR="003E1B50" w:rsidRPr="00DD3A90" w:rsidRDefault="003E1B50" w:rsidP="00F3658E">
            <w:pPr>
              <w:rPr>
                <w:rFonts w:ascii="GHEA Grapalat" w:hAnsi="GHEA Grapalat"/>
                <w:iCs/>
                <w:sz w:val="16"/>
                <w:szCs w:val="16"/>
                <w:lang w:val="hy-AM"/>
              </w:rPr>
            </w:pPr>
            <w:r w:rsidRPr="00157694">
              <w:rPr>
                <w:rFonts w:ascii="GHEA Grapalat" w:hAnsi="GHEA Grapalat"/>
                <w:iCs/>
                <w:sz w:val="16"/>
                <w:szCs w:val="16"/>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5DB9444F"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1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1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37957A84"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B640B0" w:rsidRPr="00F566BF">
        <w:rPr>
          <w:rFonts w:ascii="GHEA Grapalat" w:hAnsi="GHEA Grapalat"/>
          <w:i/>
          <w:sz w:val="18"/>
          <w:lang w:val="hy-AM"/>
        </w:rPr>
        <w:t xml:space="preserve">             </w:t>
      </w:r>
      <w:r w:rsidR="004123A2">
        <w:rPr>
          <w:rFonts w:ascii="GHEA Grapalat" w:hAnsi="GHEA Grapalat"/>
          <w:i/>
          <w:sz w:val="18"/>
          <w:lang w:val="hy-AM"/>
        </w:rPr>
        <w:t>ԵՔ-ԲՄԽԾՁԲ-24/38</w:t>
      </w:r>
      <w:r w:rsidR="00B640B0"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70"/>
        <w:gridCol w:w="3034"/>
        <w:gridCol w:w="660"/>
        <w:gridCol w:w="660"/>
        <w:gridCol w:w="661"/>
        <w:gridCol w:w="661"/>
        <w:gridCol w:w="661"/>
        <w:gridCol w:w="624"/>
        <w:gridCol w:w="698"/>
        <w:gridCol w:w="664"/>
        <w:gridCol w:w="661"/>
        <w:gridCol w:w="662"/>
        <w:gridCol w:w="661"/>
        <w:gridCol w:w="977"/>
        <w:gridCol w:w="1248"/>
        <w:gridCol w:w="12"/>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F07C03" w14:paraId="604FF4B4" w14:textId="77777777" w:rsidTr="003E1B50">
        <w:trPr>
          <w:trHeight w:val="435"/>
          <w:jc w:val="center"/>
        </w:trPr>
        <w:tc>
          <w:tcPr>
            <w:tcW w:w="1452"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70"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034"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510"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3E1B50">
        <w:trPr>
          <w:gridAfter w:val="1"/>
          <w:wAfter w:w="12" w:type="dxa"/>
          <w:trHeight w:val="1155"/>
          <w:jc w:val="center"/>
        </w:trPr>
        <w:tc>
          <w:tcPr>
            <w:tcW w:w="1452" w:type="dxa"/>
            <w:vMerge/>
          </w:tcPr>
          <w:p w14:paraId="766B9A4B" w14:textId="77777777" w:rsidR="000B7FDA" w:rsidRPr="00F566BF" w:rsidRDefault="000B7FDA" w:rsidP="00C339E6">
            <w:pPr>
              <w:jc w:val="center"/>
              <w:rPr>
                <w:rFonts w:ascii="GHEA Grapalat" w:hAnsi="GHEA Grapalat"/>
                <w:sz w:val="20"/>
                <w:lang w:val="es-ES"/>
              </w:rPr>
            </w:pPr>
          </w:p>
        </w:tc>
        <w:tc>
          <w:tcPr>
            <w:tcW w:w="1570" w:type="dxa"/>
            <w:vMerge/>
          </w:tcPr>
          <w:p w14:paraId="190B2795" w14:textId="77777777" w:rsidR="000B7FDA" w:rsidRPr="00F566BF" w:rsidRDefault="000B7FDA" w:rsidP="00C339E6">
            <w:pPr>
              <w:jc w:val="center"/>
              <w:rPr>
                <w:rFonts w:ascii="GHEA Grapalat" w:hAnsi="GHEA Grapalat"/>
                <w:sz w:val="20"/>
                <w:lang w:val="es-ES"/>
              </w:rPr>
            </w:pPr>
          </w:p>
        </w:tc>
        <w:tc>
          <w:tcPr>
            <w:tcW w:w="3034" w:type="dxa"/>
            <w:vMerge/>
          </w:tcPr>
          <w:p w14:paraId="5BFA4E2D" w14:textId="77777777" w:rsidR="000B7FDA" w:rsidRPr="00F566BF" w:rsidRDefault="000B7FDA" w:rsidP="00C339E6">
            <w:pPr>
              <w:jc w:val="center"/>
              <w:rPr>
                <w:rFonts w:ascii="GHEA Grapalat" w:hAnsi="GHEA Grapalat"/>
                <w:sz w:val="20"/>
                <w:lang w:val="es-ES"/>
              </w:rPr>
            </w:pPr>
          </w:p>
        </w:tc>
        <w:tc>
          <w:tcPr>
            <w:tcW w:w="66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60"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61"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61"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61"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24"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98"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64"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61"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62"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6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7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48"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3E1B50" w:rsidRPr="00146243" w14:paraId="0627EF14" w14:textId="77777777" w:rsidTr="003E1B50">
        <w:trPr>
          <w:gridAfter w:val="1"/>
          <w:wAfter w:w="12" w:type="dxa"/>
          <w:cantSplit/>
          <w:trHeight w:val="1444"/>
          <w:jc w:val="center"/>
        </w:trPr>
        <w:tc>
          <w:tcPr>
            <w:tcW w:w="1452" w:type="dxa"/>
            <w:vAlign w:val="center"/>
          </w:tcPr>
          <w:p w14:paraId="738F2019" w14:textId="08D16A59" w:rsidR="003E1B50" w:rsidRPr="00F566BF" w:rsidRDefault="003E1B50" w:rsidP="003E1B50">
            <w:pPr>
              <w:jc w:val="center"/>
              <w:rPr>
                <w:rFonts w:ascii="GHEA Grapalat" w:hAnsi="GHEA Grapalat"/>
                <w:sz w:val="20"/>
                <w:lang w:val="es-ES"/>
              </w:rPr>
            </w:pPr>
            <w:r>
              <w:rPr>
                <w:rFonts w:ascii="GHEA Grapalat" w:hAnsi="GHEA Grapalat"/>
                <w:sz w:val="20"/>
                <w:lang w:val="hy-AM"/>
              </w:rPr>
              <w:t>1</w:t>
            </w:r>
          </w:p>
        </w:tc>
        <w:tc>
          <w:tcPr>
            <w:tcW w:w="1570" w:type="dxa"/>
            <w:vAlign w:val="center"/>
          </w:tcPr>
          <w:p w14:paraId="54CF571E" w14:textId="21E37C48" w:rsidR="003E1B50" w:rsidRPr="003E1B50" w:rsidRDefault="003E1B50" w:rsidP="003E1B50">
            <w:pPr>
              <w:jc w:val="center"/>
              <w:rPr>
                <w:rFonts w:ascii="GHEA Grapalat" w:hAnsi="GHEA Grapalat"/>
                <w:sz w:val="20"/>
                <w:szCs w:val="20"/>
                <w:lang w:val="af-ZA"/>
              </w:rPr>
            </w:pPr>
            <w:r w:rsidRPr="003E1B50">
              <w:rPr>
                <w:rFonts w:ascii="GHEA Grapalat" w:hAnsi="GHEA Grapalat"/>
                <w:sz w:val="20"/>
                <w:szCs w:val="20"/>
                <w:lang w:val="af-ZA"/>
              </w:rPr>
              <w:t>71351540/315</w:t>
            </w:r>
          </w:p>
        </w:tc>
        <w:tc>
          <w:tcPr>
            <w:tcW w:w="3034" w:type="dxa"/>
            <w:vAlign w:val="center"/>
          </w:tcPr>
          <w:p w14:paraId="314DF370" w14:textId="030751BD" w:rsidR="003E1B50" w:rsidRPr="0032327F" w:rsidRDefault="003E1B50" w:rsidP="003E1B50">
            <w:pPr>
              <w:jc w:val="center"/>
              <w:rPr>
                <w:rFonts w:ascii="GHEA Grapalat" w:hAnsi="GHEA Grapalat"/>
                <w:sz w:val="20"/>
                <w:szCs w:val="16"/>
                <w:lang w:val="hy-AM"/>
              </w:rPr>
            </w:pPr>
            <w:r>
              <w:rPr>
                <w:rFonts w:ascii="GHEA Grapalat" w:hAnsi="GHEA Grapalat"/>
                <w:sz w:val="20"/>
                <w:szCs w:val="20"/>
                <w:lang w:val="af-ZA"/>
              </w:rPr>
              <w:t>Երևան քաղաքի Դավթաշեն վարչական շրջանի կոյուղագծի վերակառուցման աշխատանքների որակի տեխնիկական հսկողության խորհրդատվական ծառայություններ</w:t>
            </w:r>
          </w:p>
        </w:tc>
        <w:tc>
          <w:tcPr>
            <w:tcW w:w="660" w:type="dxa"/>
            <w:textDirection w:val="btLr"/>
          </w:tcPr>
          <w:p w14:paraId="1680EBDA" w14:textId="0BE6443E"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0" w:type="dxa"/>
            <w:textDirection w:val="btLr"/>
          </w:tcPr>
          <w:p w14:paraId="6AE4CDB4" w14:textId="4BEE0274"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66B4657A" w14:textId="3AB1F76C"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31A5F986" w14:textId="3ADA4713"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61" w:type="dxa"/>
            <w:textDirection w:val="btLr"/>
          </w:tcPr>
          <w:p w14:paraId="47625B5A" w14:textId="1901949A"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24" w:type="dxa"/>
            <w:textDirection w:val="btLr"/>
          </w:tcPr>
          <w:p w14:paraId="23576516" w14:textId="0368EEE5"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0%</w:t>
            </w:r>
          </w:p>
        </w:tc>
        <w:tc>
          <w:tcPr>
            <w:tcW w:w="698" w:type="dxa"/>
            <w:textDirection w:val="btLr"/>
          </w:tcPr>
          <w:p w14:paraId="6ACDCB37" w14:textId="48239936" w:rsidR="003E1B50" w:rsidRPr="003E1B50" w:rsidRDefault="003E1B50" w:rsidP="003E1B50">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4" w:type="dxa"/>
            <w:textDirection w:val="btLr"/>
          </w:tcPr>
          <w:p w14:paraId="73F9EF18" w14:textId="1DEFA4A1" w:rsidR="003E1B50" w:rsidRPr="003E1B50" w:rsidRDefault="003E1B50" w:rsidP="003E1B50">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1" w:type="dxa"/>
            <w:textDirection w:val="btLr"/>
          </w:tcPr>
          <w:p w14:paraId="56565E22" w14:textId="3BB25747" w:rsidR="003E1B50" w:rsidRPr="003E1B50" w:rsidRDefault="003E1B50" w:rsidP="003E1B50">
            <w:pPr>
              <w:ind w:left="113" w:right="113"/>
              <w:jc w:val="center"/>
              <w:rPr>
                <w:rFonts w:ascii="GHEA Grapalat" w:hAnsi="GHEA Grapalat" w:cs="Arial"/>
                <w:sz w:val="28"/>
                <w:szCs w:val="28"/>
                <w:vertAlign w:val="superscript"/>
                <w:lang w:val="hy-AM"/>
              </w:rPr>
            </w:pPr>
            <w:r>
              <w:rPr>
                <w:rFonts w:ascii="GHEA Grapalat" w:hAnsi="GHEA Grapalat" w:cs="Arial"/>
                <w:sz w:val="28"/>
                <w:szCs w:val="28"/>
                <w:vertAlign w:val="superscript"/>
                <w:lang w:val="hy-AM"/>
              </w:rPr>
              <w:t>100</w:t>
            </w:r>
            <w:r w:rsidRPr="003E1B50">
              <w:rPr>
                <w:rFonts w:ascii="GHEA Grapalat" w:hAnsi="GHEA Grapalat" w:cs="Arial"/>
                <w:sz w:val="28"/>
                <w:szCs w:val="28"/>
                <w:vertAlign w:val="superscript"/>
                <w:lang w:val="hy-AM"/>
              </w:rPr>
              <w:t>%</w:t>
            </w:r>
          </w:p>
        </w:tc>
        <w:tc>
          <w:tcPr>
            <w:tcW w:w="662" w:type="dxa"/>
            <w:textDirection w:val="btLr"/>
          </w:tcPr>
          <w:p w14:paraId="4A662647" w14:textId="607FDBE7"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661" w:type="dxa"/>
            <w:textDirection w:val="btLr"/>
          </w:tcPr>
          <w:p w14:paraId="4BD74929" w14:textId="17ADB4EC" w:rsidR="003E1B50" w:rsidRPr="003E1B50" w:rsidRDefault="003E1B50" w:rsidP="003E1B50">
            <w:pPr>
              <w:ind w:left="113" w:right="113"/>
              <w:jc w:val="center"/>
              <w:rPr>
                <w:rFonts w:ascii="GHEA Grapalat" w:hAnsi="GHEA Grapalat" w:cs="Arial"/>
                <w:sz w:val="28"/>
                <w:szCs w:val="28"/>
                <w:vertAlign w:val="superscript"/>
                <w:lang w:val="hy-AM"/>
              </w:rPr>
            </w:pPr>
            <w:r w:rsidRPr="003E1B50">
              <w:rPr>
                <w:rFonts w:ascii="GHEA Grapalat" w:hAnsi="GHEA Grapalat" w:cs="Arial"/>
                <w:sz w:val="28"/>
                <w:szCs w:val="28"/>
                <w:vertAlign w:val="superscript"/>
                <w:lang w:val="hy-AM"/>
              </w:rPr>
              <w:t>100%</w:t>
            </w:r>
          </w:p>
        </w:tc>
        <w:tc>
          <w:tcPr>
            <w:tcW w:w="977" w:type="dxa"/>
            <w:textDirection w:val="btLr"/>
          </w:tcPr>
          <w:p w14:paraId="1D1E7BCB" w14:textId="436DBB37" w:rsidR="003E1B50" w:rsidRPr="00F566BF" w:rsidRDefault="003E1B50" w:rsidP="003E1B50">
            <w:pPr>
              <w:ind w:left="113" w:right="113"/>
              <w:jc w:val="center"/>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248" w:type="dxa"/>
            <w:textDirection w:val="btLr"/>
          </w:tcPr>
          <w:p w14:paraId="357FE2AE" w14:textId="0BD57F35" w:rsidR="003E1B50" w:rsidRPr="00F566BF" w:rsidRDefault="003E1B50" w:rsidP="003E1B50">
            <w:pPr>
              <w:ind w:left="113" w:right="113"/>
              <w:jc w:val="center"/>
              <w:rPr>
                <w:rFonts w:ascii="GHEA Grapalat" w:hAnsi="GHEA Grapalat"/>
                <w:b/>
                <w:lang w:val="pt-BR"/>
              </w:rPr>
            </w:pPr>
            <w:r w:rsidRPr="00FA2E9A">
              <w:rPr>
                <w:rFonts w:ascii="GHEA Grapalat" w:hAnsi="GHEA Grapalat" w:cs="Arial"/>
                <w:sz w:val="28"/>
                <w:szCs w:val="28"/>
                <w:vertAlign w:val="superscript"/>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3DACD938" w:rsidR="000B7FDA" w:rsidRPr="00F07C03" w:rsidRDefault="000B7FDA" w:rsidP="000B7FDA">
      <w:pPr>
        <w:jc w:val="both"/>
        <w:rPr>
          <w:rFonts w:ascii="GHEA Grapalat" w:hAnsi="GHEA Grapalat" w:cs="Sylfaen"/>
          <w:i/>
          <w:sz w:val="18"/>
          <w:szCs w:val="18"/>
          <w:lang w:val="pt-BR"/>
        </w:rPr>
      </w:pPr>
      <w:bookmarkStart w:id="14" w:name="_GoBack"/>
      <w:bookmarkEnd w:id="14"/>
      <w:r w:rsidRPr="00F07C03">
        <w:rPr>
          <w:rFonts w:ascii="GHEA Grapalat" w:hAnsi="GHEA Grapalat"/>
          <w:i/>
          <w:sz w:val="18"/>
          <w:szCs w:val="18"/>
          <w:lang w:val="pt-BR"/>
        </w:rPr>
        <w:t xml:space="preserve">* </w:t>
      </w:r>
      <w:r w:rsidRPr="00F07C03">
        <w:rPr>
          <w:rFonts w:ascii="GHEA Grapalat" w:hAnsi="GHEA Grapalat" w:cs="Sylfaen"/>
          <w:i/>
          <w:sz w:val="18"/>
          <w:szCs w:val="18"/>
          <w:lang w:val="pt-BR"/>
        </w:rPr>
        <w:t>Վճարման</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ենթակա</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գումարները</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ներկայացվում են աճողական</w:t>
      </w:r>
      <w:r w:rsidRPr="00F07C03">
        <w:rPr>
          <w:rFonts w:ascii="GHEA Grapalat" w:hAnsi="GHEA Grapalat" w:cs="Times Armenian"/>
          <w:i/>
          <w:sz w:val="18"/>
          <w:szCs w:val="18"/>
          <w:lang w:val="pt-BR"/>
        </w:rPr>
        <w:t xml:space="preserve"> </w:t>
      </w:r>
      <w:r w:rsidRPr="00F07C03">
        <w:rPr>
          <w:rFonts w:ascii="GHEA Grapalat" w:hAnsi="GHEA Grapalat" w:cs="Sylfaen"/>
          <w:i/>
          <w:sz w:val="18"/>
          <w:szCs w:val="18"/>
          <w:lang w:val="pt-BR"/>
        </w:rPr>
        <w:t>կարգով</w:t>
      </w:r>
    </w:p>
    <w:p w14:paraId="64AF3EE1" w14:textId="77777777" w:rsidR="000B7FDA" w:rsidRDefault="000B7FDA" w:rsidP="000B7FDA">
      <w:pPr>
        <w:jc w:val="both"/>
        <w:rPr>
          <w:rFonts w:ascii="GHEA Grapalat" w:hAnsi="GHEA Grapalat" w:cs="Sylfaen"/>
          <w:i/>
          <w:sz w:val="18"/>
          <w:szCs w:val="18"/>
          <w:lang w:val="pt-BR"/>
        </w:rPr>
      </w:pPr>
      <w:r w:rsidRPr="00F07C03">
        <w:rPr>
          <w:rFonts w:ascii="GHEA Grapalat" w:hAnsi="GHEA Grapalat" w:cs="Sylfaen"/>
          <w:i/>
          <w:sz w:val="18"/>
          <w:szCs w:val="18"/>
          <w:lang w:val="pt-BR"/>
        </w:rPr>
        <w:t>** հրավերում գումարները նշվում են տոկոսով, իսկ պայմանագիրը կնքելիս</w:t>
      </w:r>
      <w:r w:rsidRPr="00F566BF">
        <w:rPr>
          <w:rFonts w:ascii="GHEA Grapalat" w:hAnsi="GHEA Grapalat" w:cs="Sylfaen"/>
          <w:i/>
          <w:sz w:val="18"/>
          <w:szCs w:val="18"/>
          <w:lang w:val="pt-BR"/>
        </w:rPr>
        <w:t xml:space="preserve">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F07C0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D94C2" w14:textId="77777777" w:rsidR="006A45B7" w:rsidRDefault="006A45B7">
      <w:r>
        <w:separator/>
      </w:r>
    </w:p>
  </w:endnote>
  <w:endnote w:type="continuationSeparator" w:id="0">
    <w:p w14:paraId="4FEDCD30" w14:textId="77777777" w:rsidR="006A45B7" w:rsidRDefault="006A4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E56E4" w14:textId="77777777" w:rsidR="006A45B7" w:rsidRDefault="006A45B7">
      <w:r>
        <w:separator/>
      </w:r>
    </w:p>
  </w:footnote>
  <w:footnote w:type="continuationSeparator" w:id="0">
    <w:p w14:paraId="30A2DDC5" w14:textId="77777777" w:rsidR="006A45B7" w:rsidRDefault="006A45B7">
      <w:r>
        <w:continuationSeparator/>
      </w:r>
    </w:p>
  </w:footnote>
  <w:footnote w:id="1">
    <w:p w14:paraId="6ABD0296" w14:textId="77777777" w:rsidR="004123A2" w:rsidDel="000677B2" w:rsidRDefault="004123A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4123A2" w:rsidRPr="00334EFB" w:rsidRDefault="004123A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4123A2" w:rsidRPr="00CE432D" w:rsidRDefault="004123A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39C59551" w14:textId="77777777" w:rsidR="004123A2" w:rsidRPr="004B72E3" w:rsidRDefault="004123A2" w:rsidP="000440AD">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FE1C04" w14:textId="77777777" w:rsidR="004123A2" w:rsidRPr="004B72E3" w:rsidRDefault="004123A2" w:rsidP="000440AD">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E85AC42" w14:textId="77777777" w:rsidR="004123A2" w:rsidRPr="004B72E3" w:rsidRDefault="004123A2" w:rsidP="000440AD">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392E1B8C" w14:textId="77777777" w:rsidR="004123A2" w:rsidRPr="009E1D1C" w:rsidRDefault="004123A2" w:rsidP="000440AD">
      <w:pPr>
        <w:pStyle w:val="FootnoteText"/>
        <w:rPr>
          <w:rFonts w:asciiTheme="minorHAnsi" w:hAnsiTheme="minorHAnsi"/>
          <w:vertAlign w:val="superscript"/>
          <w:lang w:val="hy-AM"/>
        </w:rPr>
      </w:pPr>
    </w:p>
    <w:p w14:paraId="38E38CD9" w14:textId="77777777" w:rsidR="004123A2" w:rsidRPr="001B25D3" w:rsidRDefault="004123A2" w:rsidP="000440AD">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9F2326" w14:textId="77777777" w:rsidR="004123A2" w:rsidRPr="001B25D3" w:rsidRDefault="004123A2" w:rsidP="000440AD">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501412C4" w14:textId="77777777" w:rsidR="004123A2" w:rsidRPr="001B25D3" w:rsidRDefault="004123A2"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2D20B841" w14:textId="77777777" w:rsidR="004123A2" w:rsidRPr="00915006" w:rsidRDefault="004123A2" w:rsidP="000440AD">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5B49614A" w14:textId="77777777" w:rsidR="004123A2" w:rsidRPr="00425161" w:rsidRDefault="004123A2" w:rsidP="000440AD">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29263F42" w14:textId="77777777" w:rsidR="004123A2" w:rsidRPr="003C196A" w:rsidRDefault="004123A2" w:rsidP="000440AD">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3B55859E" w14:textId="77777777" w:rsidR="004123A2" w:rsidRPr="00915006" w:rsidRDefault="004123A2" w:rsidP="000440AD">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5AF3D28B" w14:textId="77777777" w:rsidR="004123A2" w:rsidRPr="008519CC" w:rsidRDefault="004123A2" w:rsidP="000440AD">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56E0F7A9" w14:textId="77777777" w:rsidR="004123A2" w:rsidRPr="008519CC" w:rsidRDefault="004123A2" w:rsidP="000440AD">
      <w:pPr>
        <w:pStyle w:val="FootnoteText"/>
        <w:rPr>
          <w:rFonts w:ascii="Times New Roman" w:hAnsi="Times New Roman"/>
          <w:vertAlign w:val="superscript"/>
          <w:lang w:val="hy-AM"/>
        </w:rPr>
      </w:pPr>
    </w:p>
  </w:footnote>
  <w:footnote w:id="6">
    <w:p w14:paraId="32BB368A" w14:textId="77777777" w:rsidR="004123A2" w:rsidRPr="00EC2CDE" w:rsidRDefault="004123A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4123A2" w:rsidRPr="002A4619" w:rsidRDefault="004123A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4123A2" w:rsidRDefault="004123A2" w:rsidP="00560016">
      <w:pPr>
        <w:jc w:val="both"/>
        <w:rPr>
          <w:rFonts w:ascii="GHEA Grapalat" w:hAnsi="GHEA Grapalat"/>
          <w:i/>
          <w:sz w:val="16"/>
          <w:szCs w:val="16"/>
          <w:lang w:val="hy-AM" w:eastAsia="ru-RU"/>
        </w:rPr>
      </w:pPr>
    </w:p>
    <w:p w14:paraId="7DC5BEC8" w14:textId="77777777" w:rsidR="004123A2" w:rsidRPr="00334EFB" w:rsidRDefault="004123A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4123A2" w:rsidRPr="00334EFB" w:rsidRDefault="004123A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4123A2" w:rsidRPr="00821851" w:rsidRDefault="004123A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4123A2" w:rsidRPr="00821851" w:rsidRDefault="004123A2" w:rsidP="00821851">
      <w:pPr>
        <w:jc w:val="both"/>
        <w:rPr>
          <w:rFonts w:asciiTheme="minorHAnsi" w:hAnsiTheme="minorHAnsi"/>
          <w:lang w:val="hy-AM"/>
        </w:rPr>
      </w:pPr>
    </w:p>
    <w:p w14:paraId="45B4E044" w14:textId="77777777" w:rsidR="004123A2" w:rsidRPr="00821851" w:rsidRDefault="004123A2" w:rsidP="00CE3A99">
      <w:pPr>
        <w:jc w:val="both"/>
        <w:rPr>
          <w:rFonts w:ascii="GHEA Grapalat" w:hAnsi="GHEA Grapalat" w:cs="Sylfaen"/>
          <w:sz w:val="20"/>
          <w:lang w:val="hy-AM"/>
        </w:rPr>
      </w:pPr>
    </w:p>
  </w:footnote>
  <w:footnote w:id="8">
    <w:p w14:paraId="0A03549D" w14:textId="77777777" w:rsidR="004123A2" w:rsidRPr="00D35832" w:rsidRDefault="004123A2">
      <w:pPr>
        <w:pStyle w:val="FootnoteText"/>
        <w:rPr>
          <w:rFonts w:ascii="Sylfaen" w:hAnsi="Sylfaen"/>
          <w:lang w:val="hy-AM"/>
        </w:rPr>
      </w:pPr>
    </w:p>
  </w:footnote>
  <w:footnote w:id="9">
    <w:p w14:paraId="3CD1D464" w14:textId="77777777" w:rsidR="004123A2" w:rsidRDefault="004123A2" w:rsidP="006C09E8">
      <w:pPr>
        <w:pStyle w:val="FootnoteText"/>
        <w:rPr>
          <w:rFonts w:ascii="Sylfaen" w:hAnsi="Sylfaen"/>
          <w:lang w:val="hy-AM"/>
        </w:rPr>
      </w:pPr>
    </w:p>
    <w:p w14:paraId="58CDD37F" w14:textId="77777777" w:rsidR="004123A2" w:rsidRDefault="004123A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4123A2" w:rsidRPr="00650D3A" w:rsidRDefault="004123A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5020C75E" w14:textId="77777777" w:rsidR="004123A2" w:rsidRDefault="004123A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4123A2" w:rsidRPr="00CB6DA8" w:rsidRDefault="004123A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4123A2" w:rsidRPr="00CB6DA8" w:rsidRDefault="004123A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4123A2" w:rsidRPr="00CE432D" w:rsidRDefault="004123A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4123A2" w:rsidRDefault="004123A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4123A2" w:rsidRPr="00552B23" w14:paraId="06BB7D8D" w14:textId="77777777" w:rsidTr="003B7581">
        <w:tc>
          <w:tcPr>
            <w:tcW w:w="2631" w:type="dxa"/>
          </w:tcPr>
          <w:p w14:paraId="4F1B4CE6"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4123A2" w:rsidRPr="00552B23" w14:paraId="779C8752" w14:textId="77777777" w:rsidTr="003B7581">
        <w:tc>
          <w:tcPr>
            <w:tcW w:w="2631" w:type="dxa"/>
          </w:tcPr>
          <w:p w14:paraId="61CC318F"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4E7DB7B2" w14:textId="77777777" w:rsidTr="003B7581">
        <w:tc>
          <w:tcPr>
            <w:tcW w:w="2631" w:type="dxa"/>
          </w:tcPr>
          <w:p w14:paraId="4B0048ED"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0CCB9823" w14:textId="77777777" w:rsidTr="003B7581">
        <w:tc>
          <w:tcPr>
            <w:tcW w:w="2631" w:type="dxa"/>
          </w:tcPr>
          <w:p w14:paraId="47FD1223"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5CDE7110" w14:textId="77777777" w:rsidTr="003B7581">
        <w:tc>
          <w:tcPr>
            <w:tcW w:w="2631" w:type="dxa"/>
          </w:tcPr>
          <w:p w14:paraId="79983414"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056B127F" w14:textId="77777777" w:rsidTr="003B7581">
        <w:tc>
          <w:tcPr>
            <w:tcW w:w="2631" w:type="dxa"/>
          </w:tcPr>
          <w:p w14:paraId="5CA45857"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77251FD9" w14:textId="77777777" w:rsidTr="003B7581">
        <w:tc>
          <w:tcPr>
            <w:tcW w:w="2631" w:type="dxa"/>
          </w:tcPr>
          <w:p w14:paraId="77B15199"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r w:rsidR="004123A2" w:rsidRPr="00552B23" w14:paraId="3C5559AF" w14:textId="77777777" w:rsidTr="003B7581">
        <w:tc>
          <w:tcPr>
            <w:tcW w:w="2631" w:type="dxa"/>
          </w:tcPr>
          <w:p w14:paraId="6643BDB1"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4123A2" w:rsidRPr="00552B23" w:rsidRDefault="004123A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4123A2" w:rsidRPr="000C16A4" w:rsidDel="00343637" w:rsidRDefault="004123A2" w:rsidP="00ED004F">
      <w:pPr>
        <w:spacing w:line="360" w:lineRule="auto"/>
        <w:ind w:firstLine="720"/>
        <w:jc w:val="both"/>
        <w:rPr>
          <w:del w:id="9"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1">
    <w:p w14:paraId="0D3C5D8A" w14:textId="77777777" w:rsidR="004123A2" w:rsidRPr="006411BD" w:rsidDel="00CE70A2" w:rsidRDefault="004123A2" w:rsidP="007678FA">
      <w:pPr>
        <w:pStyle w:val="FootnoteText"/>
        <w:jc w:val="both"/>
        <w:rPr>
          <w:del w:id="10"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5FDD2D3B" w14:textId="77777777" w:rsidR="004123A2" w:rsidDel="00D90DD6" w:rsidRDefault="004123A2" w:rsidP="007678FA">
      <w:pPr>
        <w:pStyle w:val="FootnoteText"/>
        <w:jc w:val="both"/>
        <w:rPr>
          <w:del w:id="11"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3">
    <w:p w14:paraId="4CF4A788" w14:textId="77777777" w:rsidR="004123A2" w:rsidRPr="005C6BE8" w:rsidRDefault="004123A2" w:rsidP="007678FA">
      <w:pPr>
        <w:pStyle w:val="FootnoteText"/>
        <w:jc w:val="both"/>
        <w:rPr>
          <w:rFonts w:ascii="GHEA Grapalat" w:hAnsi="GHEA Grapalat"/>
          <w:i/>
          <w:sz w:val="16"/>
          <w:szCs w:val="24"/>
          <w:lang w:val="hy-AM" w:eastAsia="en-US"/>
        </w:rPr>
      </w:pPr>
    </w:p>
    <w:p w14:paraId="60CBE7BE" w14:textId="77777777" w:rsidR="004123A2" w:rsidRPr="005C6BE8" w:rsidRDefault="004123A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A975991"/>
    <w:multiLevelType w:val="hybridMultilevel"/>
    <w:tmpl w:val="C69E30D0"/>
    <w:lvl w:ilvl="0" w:tplc="E84E93A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4"/>
  </w:num>
  <w:num w:numId="14">
    <w:abstractNumId w:val="11"/>
  </w:num>
  <w:num w:numId="15">
    <w:abstractNumId w:val="25"/>
  </w:num>
  <w:num w:numId="16">
    <w:abstractNumId w:val="14"/>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6485"/>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0A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0FA"/>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090"/>
    <w:rsid w:val="0011611E"/>
    <w:rsid w:val="00116230"/>
    <w:rsid w:val="00116E29"/>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0E8F"/>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50"/>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3A2"/>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54C"/>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B20"/>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5D42"/>
    <w:rsid w:val="00676178"/>
    <w:rsid w:val="00677658"/>
    <w:rsid w:val="00677C72"/>
    <w:rsid w:val="00680A96"/>
    <w:rsid w:val="00681672"/>
    <w:rsid w:val="006818C6"/>
    <w:rsid w:val="00681ED0"/>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5B7"/>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4E99"/>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0B0"/>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1058"/>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5B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2D0"/>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6CA"/>
    <w:rsid w:val="00F01D1E"/>
    <w:rsid w:val="00F02279"/>
    <w:rsid w:val="00F025FC"/>
    <w:rsid w:val="00F02DBC"/>
    <w:rsid w:val="00F03B10"/>
    <w:rsid w:val="00F04FC3"/>
    <w:rsid w:val="00F05954"/>
    <w:rsid w:val="00F06F30"/>
    <w:rsid w:val="00F07C03"/>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39D"/>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53FD9-F56E-46B9-BE8C-AEC7C7BBA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454</TotalTime>
  <Pages>58</Pages>
  <Words>18771</Words>
  <Characters>106995</Characters>
  <Application>Microsoft Office Word</Application>
  <DocSecurity>0</DocSecurity>
  <Lines>891</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125515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120</cp:revision>
  <cp:lastPrinted>2018-02-16T07:12:00Z</cp:lastPrinted>
  <dcterms:created xsi:type="dcterms:W3CDTF">2022-10-31T11:36:00Z</dcterms:created>
  <dcterms:modified xsi:type="dcterms:W3CDTF">2024-04-05T11:32:00Z</dcterms:modified>
</cp:coreProperties>
</file>