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9A5C6" w14:textId="608DFCE6" w:rsidR="00096865" w:rsidRPr="005E1F72" w:rsidRDefault="00BB4C6B" w:rsidP="00EF3662">
      <w:pPr>
        <w:pStyle w:val="BodyText"/>
        <w:spacing w:after="0"/>
        <w:ind w:right="-7" w:firstLine="567"/>
        <w:jc w:val="right"/>
        <w:rPr>
          <w:rFonts w:ascii="GHEA Grapalat" w:hAnsi="GHEA Grapalat" w:cs="Sylfaen"/>
          <w:i/>
          <w:u w:val="single"/>
          <w:lang w:val="af-ZA" w:eastAsia="ru-RU"/>
        </w:rPr>
      </w:pPr>
      <w:r>
        <w:rPr>
          <w:rFonts w:ascii="GHEA Grapalat" w:hAnsi="GHEA Grapalat" w:cs="Sylfaen"/>
          <w:i/>
          <w:u w:val="single"/>
          <w:lang w:val="af-ZA" w:eastAsia="ru-RU"/>
        </w:rPr>
        <w:t xml:space="preserve"> </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45AE27D" w:rsidR="00642EFE" w:rsidRPr="005E1F72" w:rsidRDefault="007A7F4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AF1218">
        <w:rPr>
          <w:rFonts w:ascii="GHEA Grapalat" w:hAnsi="GHEA Grapalat"/>
          <w:i w:val="0"/>
          <w:lang w:val="hy-AM"/>
        </w:rPr>
        <w:t xml:space="preserve"> </w:t>
      </w:r>
      <w:r w:rsidR="00642EFE" w:rsidRPr="005E1F72">
        <w:rPr>
          <w:rFonts w:ascii="GHEA Grapalat" w:hAnsi="GHEA Grapalat"/>
          <w:i w:val="0"/>
          <w:lang w:val="af-ZA"/>
        </w:rPr>
        <w:t>ՄԱՍԻՆ</w:t>
      </w:r>
      <w:r w:rsidR="00E449ED">
        <w:rPr>
          <w:rFonts w:ascii="GHEA Grapalat" w:hAnsi="GHEA Grapalat"/>
          <w:i w:val="0"/>
          <w:lang w:val="af-ZA"/>
        </w:rPr>
        <w:t>*</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7575021" w14:textId="566F0118" w:rsidR="00C41818" w:rsidRDefault="002467BB" w:rsidP="00C41818">
      <w:pPr>
        <w:pStyle w:val="BodyTextIndent"/>
        <w:spacing w:line="240" w:lineRule="auto"/>
        <w:jc w:val="center"/>
        <w:rPr>
          <w:rFonts w:ascii="GHEA Grapalat" w:hAnsi="GHEA Grapalat"/>
          <w:i w:val="0"/>
          <w:lang w:val="af-ZA"/>
        </w:rPr>
      </w:pPr>
      <w:r>
        <w:rPr>
          <w:rFonts w:ascii="GHEA Grapalat" w:hAnsi="GHEA Grapalat"/>
          <w:i w:val="0"/>
          <w:lang w:val="af-ZA"/>
        </w:rPr>
        <w:t>2025</w:t>
      </w:r>
      <w:r w:rsidR="00BE1A44">
        <w:rPr>
          <w:rFonts w:ascii="GHEA Grapalat" w:hAnsi="GHEA Grapalat"/>
          <w:i w:val="0"/>
          <w:lang w:val="af-ZA"/>
        </w:rPr>
        <w:t xml:space="preserve"> </w:t>
      </w:r>
      <w:r w:rsidR="00642EFE" w:rsidRPr="005E1F72">
        <w:rPr>
          <w:rFonts w:ascii="GHEA Grapalat" w:hAnsi="GHEA Grapalat"/>
          <w:i w:val="0"/>
          <w:lang w:val="af-ZA"/>
        </w:rPr>
        <w:t xml:space="preserve">թվականի </w:t>
      </w:r>
      <w:r w:rsidR="00F658FE">
        <w:rPr>
          <w:rFonts w:ascii="GHEA Grapalat" w:hAnsi="GHEA Grapalat"/>
          <w:i w:val="0"/>
          <w:lang w:val="hy-AM"/>
        </w:rPr>
        <w:t>հունիսի</w:t>
      </w:r>
      <w:r w:rsidR="00642EFE" w:rsidRPr="005E1F72">
        <w:rPr>
          <w:rFonts w:ascii="GHEA Grapalat" w:hAnsi="GHEA Grapalat"/>
          <w:i w:val="0"/>
          <w:lang w:val="af-ZA"/>
        </w:rPr>
        <w:t xml:space="preserve">  </w:t>
      </w:r>
      <w:r w:rsidR="003C53D4" w:rsidRPr="00C02B86">
        <w:rPr>
          <w:rFonts w:ascii="GHEA Grapalat" w:hAnsi="GHEA Grapalat"/>
          <w:i w:val="0"/>
          <w:lang w:val="af-ZA"/>
        </w:rPr>
        <w:t>«</w:t>
      </w:r>
      <w:r w:rsidR="00F658FE">
        <w:rPr>
          <w:rFonts w:ascii="GHEA Grapalat" w:hAnsi="GHEA Grapalat"/>
          <w:i w:val="0"/>
          <w:lang w:val="hy-AM"/>
        </w:rPr>
        <w:t>0</w:t>
      </w:r>
      <w:r w:rsidR="005C67F4">
        <w:rPr>
          <w:rFonts w:ascii="GHEA Grapalat" w:hAnsi="GHEA Grapalat"/>
          <w:i w:val="0"/>
          <w:lang w:val="hy-AM"/>
        </w:rPr>
        <w:t>5</w:t>
      </w:r>
      <w:r w:rsidR="003C53D4" w:rsidRPr="00C02B86">
        <w:rPr>
          <w:rFonts w:ascii="GHEA Grapalat" w:hAnsi="GHEA Grapalat"/>
          <w:i w:val="0"/>
          <w:lang w:val="af-ZA"/>
        </w:rPr>
        <w:t>»</w:t>
      </w:r>
      <w:r w:rsidR="00642EFE" w:rsidRPr="005E1F72">
        <w:rPr>
          <w:rFonts w:ascii="GHEA Grapalat" w:hAnsi="GHEA Grapalat"/>
          <w:i w:val="0"/>
          <w:lang w:val="af-ZA"/>
        </w:rPr>
        <w:t xml:space="preserve"> </w:t>
      </w:r>
      <w:r w:rsidR="00B24F59">
        <w:rPr>
          <w:rFonts w:ascii="GHEA Grapalat" w:hAnsi="GHEA Grapalat"/>
          <w:i w:val="0"/>
          <w:lang w:val="af-ZA"/>
        </w:rPr>
        <w:t xml:space="preserve"> </w:t>
      </w:r>
      <w:r w:rsidR="00B24F59" w:rsidRPr="00C02B86">
        <w:rPr>
          <w:rFonts w:ascii="GHEA Grapalat" w:hAnsi="GHEA Grapalat"/>
          <w:i w:val="0"/>
          <w:lang w:val="af-ZA"/>
        </w:rPr>
        <w:t>2</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38D95A02" w14:textId="77777777" w:rsidR="009020ED" w:rsidRDefault="009020ED" w:rsidP="00C41818">
      <w:pPr>
        <w:pStyle w:val="BodyTextIndent"/>
        <w:spacing w:line="240" w:lineRule="auto"/>
        <w:jc w:val="center"/>
        <w:rPr>
          <w:rFonts w:ascii="GHEA Grapalat" w:hAnsi="GHEA Grapalat"/>
          <w:i w:val="0"/>
          <w:lang w:val="af-ZA"/>
        </w:rPr>
      </w:pPr>
    </w:p>
    <w:p w14:paraId="4B7AB1A4" w14:textId="7B96572B" w:rsidR="009020ED" w:rsidRPr="006B1E8A" w:rsidRDefault="009020ED" w:rsidP="009020ED">
      <w:pPr>
        <w:pStyle w:val="BodyTextIndent"/>
        <w:spacing w:line="240" w:lineRule="auto"/>
        <w:jc w:val="center"/>
        <w:rPr>
          <w:rFonts w:ascii="GHEA Grapalat" w:hAnsi="GHEA Grapalat"/>
          <w:b/>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842E85">
        <w:rPr>
          <w:rFonts w:ascii="GHEA Grapalat" w:hAnsi="GHEA Grapalat"/>
          <w:b/>
          <w:i w:val="0"/>
          <w:lang w:val="af-ZA"/>
        </w:rPr>
        <w:t>ԵՔ-ԳՀԱՊՁԲ-</w:t>
      </w:r>
      <w:r w:rsidR="00DB7DE1">
        <w:rPr>
          <w:rFonts w:ascii="GHEA Grapalat" w:hAnsi="GHEA Grapalat"/>
          <w:b/>
          <w:i w:val="0"/>
          <w:lang w:val="af-ZA"/>
        </w:rPr>
        <w:t>25/18</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EBAF68A" w14:textId="215A6BC7" w:rsidR="00B24F59" w:rsidRPr="00F5465D" w:rsidRDefault="00B24F59" w:rsidP="00B24F59">
      <w:pPr>
        <w:pStyle w:val="BodyTextIndent"/>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Pr="00F5465D">
        <w:rPr>
          <w:rFonts w:ascii="GHEA Grapalat" w:hAnsi="GHEA Grapalat"/>
          <w:i w:val="0"/>
          <w:lang w:val="hy-AM"/>
        </w:rPr>
        <w:t>Երևանի քաղաքապետարանը</w:t>
      </w:r>
      <w:r w:rsidRPr="00F5465D">
        <w:rPr>
          <w:rFonts w:ascii="GHEA Grapalat" w:hAnsi="GHEA Grapalat"/>
          <w:i w:val="0"/>
          <w:lang w:val="af-ZA"/>
        </w:rPr>
        <w:t>, որը գտնվում է</w:t>
      </w:r>
      <w:r w:rsidRPr="00F5465D">
        <w:rPr>
          <w:rFonts w:ascii="GHEA Grapalat" w:hAnsi="GHEA Grapalat"/>
          <w:i w:val="0"/>
          <w:lang w:val="hy-AM"/>
        </w:rPr>
        <w:t xml:space="preserve"> ՀՀ, ք.Երևան, Արգիշտիի 1</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sidR="00F0744D">
        <w:rPr>
          <w:rFonts w:ascii="GHEA Grapalat" w:hAnsi="GHEA Grapalat"/>
          <w:i w:val="0"/>
          <w:lang w:val="af-ZA"/>
        </w:rPr>
        <w:t>գնանշման հարցման</w:t>
      </w:r>
      <w:r w:rsidR="00D84F32">
        <w:rPr>
          <w:rFonts w:ascii="GHEA Grapalat" w:hAnsi="GHEA Grapalat"/>
          <w:i w:val="0"/>
          <w:lang w:val="hy-AM"/>
        </w:rPr>
        <w:t xml:space="preserve"> </w:t>
      </w:r>
      <w:r w:rsidR="00220AEB">
        <w:rPr>
          <w:rFonts w:ascii="GHEA Grapalat" w:hAnsi="GHEA Grapalat"/>
          <w:i w:val="0"/>
          <w:lang w:val="hy-AM"/>
        </w:rPr>
        <w:t>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r>
        <w:fldChar w:fldCharType="begin"/>
      </w:r>
      <w:r w:rsidRPr="00076122">
        <w:rPr>
          <w:lang w:val="af-ZA"/>
        </w:rPr>
        <w:instrText>HYPERLINK "http://www.armeps.am"</w:instrText>
      </w:r>
      <w:r>
        <w:fldChar w:fldCharType="separate"/>
      </w:r>
      <w:r w:rsidRPr="00F5465D">
        <w:rPr>
          <w:rFonts w:ascii="Times Armenian" w:hAnsi="Times Armenian"/>
          <w:i w:val="0"/>
          <w:u w:val="single"/>
          <w:lang w:val="af-ZA" w:eastAsia="ru-RU"/>
        </w:rPr>
        <w:t>www.armeps.am</w:t>
      </w:r>
      <w:r>
        <w:rPr>
          <w:rFonts w:ascii="Times Armenian" w:hAnsi="Times Armenian"/>
          <w:i w:val="0"/>
          <w:u w:val="single"/>
          <w:lang w:val="af-ZA" w:eastAsia="ru-RU"/>
        </w:rPr>
        <w:fldChar w:fldCharType="end"/>
      </w:r>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14:paraId="1238DB3D" w14:textId="0F9B2BC1" w:rsidR="00B24F59" w:rsidRDefault="00A20B69"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B24F59">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8A0DF4">
        <w:rPr>
          <w:rFonts w:ascii="GHEA Grapalat" w:hAnsi="GHEA Grapalat"/>
          <w:i w:val="0"/>
          <w:lang w:val="af-ZA"/>
        </w:rPr>
        <w:t xml:space="preserve"> </w:t>
      </w:r>
      <w:r w:rsidR="0002721D" w:rsidRPr="0002721D">
        <w:rPr>
          <w:rFonts w:ascii="GHEA Grapalat" w:hAnsi="GHEA Grapalat" w:cs="Sylfaen"/>
          <w:b/>
          <w:bCs/>
          <w:i w:val="0"/>
          <w:iCs/>
          <w:lang w:val="hy-AM"/>
        </w:rPr>
        <w:t>սննդի ծանրոցների</w:t>
      </w:r>
      <w:r w:rsidR="0002721D" w:rsidRPr="00642E66">
        <w:rPr>
          <w:rFonts w:ascii="GHEA Grapalat" w:hAnsi="GHEA Grapalat" w:cs="Sylfaen"/>
          <w:lang w:val="hy-AM"/>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24F59">
        <w:rPr>
          <w:rFonts w:ascii="GHEA Grapalat" w:hAnsi="GHEA Grapalat"/>
          <w:i w:val="0"/>
          <w:lang w:val="af-ZA"/>
        </w:rPr>
        <w:t>պայմանագիր)։</w:t>
      </w:r>
    </w:p>
    <w:p w14:paraId="073082F6" w14:textId="2A3F5CE6" w:rsidR="00357D48" w:rsidRPr="005E1F72" w:rsidRDefault="00691009" w:rsidP="00B24F59">
      <w:pPr>
        <w:pStyle w:val="BodyTextIndent"/>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12798EDB" w:rsidR="0067579A" w:rsidRPr="005E1F72" w:rsidRDefault="00357D48" w:rsidP="008E4EC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22B8E8B5" w:rsidR="00357D48" w:rsidRPr="005E1F72" w:rsidRDefault="003B5AE9" w:rsidP="00B24F5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076122">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5E1F72">
        <w:rPr>
          <w:rFonts w:ascii="GHEA Grapalat" w:hAnsi="GHEA Grapalat"/>
          <w:i w:val="0"/>
          <w:lang w:val="af-ZA" w:eastAsia="ru-RU"/>
        </w:rPr>
        <w:t xml:space="preserve">) </w:t>
      </w:r>
      <w:r w:rsidR="007E15A7" w:rsidRPr="00E878E9">
        <w:rPr>
          <w:rFonts w:ascii="GHEA Grapalat" w:hAnsi="GHEA Grapalat"/>
          <w:i w:val="0"/>
          <w:lang w:val="af-ZA" w:eastAsia="ru-RU"/>
        </w:rPr>
        <w:t>համակարգի</w:t>
      </w:r>
      <w:r w:rsidR="001A43A4" w:rsidRPr="00E878E9">
        <w:rPr>
          <w:rFonts w:ascii="GHEA Grapalat" w:hAnsi="GHEA Grapalat"/>
          <w:i w:val="0"/>
          <w:lang w:val="af-ZA" w:eastAsia="ru-RU"/>
        </w:rPr>
        <w:t xml:space="preserve"> </w:t>
      </w:r>
      <w:r w:rsidR="00DB4CC7" w:rsidRPr="00E878E9">
        <w:rPr>
          <w:rFonts w:ascii="GHEA Grapalat" w:hAnsi="GHEA Grapalat"/>
          <w:i w:val="0"/>
          <w:lang w:val="af-ZA" w:eastAsia="ru-RU"/>
        </w:rPr>
        <w:t xml:space="preserve"> միջոցով</w:t>
      </w:r>
      <w:r w:rsidR="00357D48" w:rsidRPr="00E878E9">
        <w:rPr>
          <w:rFonts w:ascii="GHEA Grapalat" w:hAnsi="GHEA Grapalat"/>
          <w:i w:val="0"/>
          <w:lang w:val="af-ZA"/>
        </w:rPr>
        <w:t xml:space="preserve"> մինչև սույն հայտարարությ</w:t>
      </w:r>
      <w:r w:rsidR="00A70355" w:rsidRPr="00E878E9">
        <w:rPr>
          <w:rFonts w:ascii="GHEA Grapalat" w:hAnsi="GHEA Grapalat"/>
          <w:i w:val="0"/>
          <w:lang w:val="af-ZA"/>
        </w:rPr>
        <w:t>ան</w:t>
      </w:r>
      <w:r w:rsidR="00357D48" w:rsidRPr="00E878E9">
        <w:rPr>
          <w:rFonts w:ascii="GHEA Grapalat" w:hAnsi="GHEA Grapalat"/>
          <w:i w:val="0"/>
          <w:lang w:val="af-ZA"/>
        </w:rPr>
        <w:t xml:space="preserve"> հրապարակման օրվանից հաշված </w:t>
      </w:r>
      <w:r w:rsidR="00B24F59" w:rsidRPr="00E878E9">
        <w:rPr>
          <w:rFonts w:ascii="GHEA Grapalat" w:hAnsi="GHEA Grapalat"/>
          <w:i w:val="0"/>
          <w:lang w:val="af-ZA"/>
        </w:rPr>
        <w:t xml:space="preserve">մինչև </w:t>
      </w:r>
      <w:r w:rsidR="002467BB">
        <w:rPr>
          <w:rFonts w:ascii="GHEA Grapalat" w:hAnsi="GHEA Grapalat"/>
          <w:b/>
          <w:i w:val="0"/>
          <w:lang w:val="af-ZA"/>
        </w:rPr>
        <w:t>2025</w:t>
      </w:r>
      <w:r w:rsidR="00DC1945">
        <w:rPr>
          <w:rFonts w:ascii="GHEA Grapalat" w:hAnsi="GHEA Grapalat"/>
          <w:b/>
          <w:i w:val="0"/>
          <w:lang w:val="af-ZA"/>
        </w:rPr>
        <w:t xml:space="preserve"> թվականի </w:t>
      </w:r>
      <w:r w:rsidR="005C67F4">
        <w:rPr>
          <w:rFonts w:ascii="GHEA Grapalat" w:hAnsi="GHEA Grapalat"/>
          <w:b/>
          <w:i w:val="0"/>
          <w:lang w:val="af-ZA"/>
        </w:rPr>
        <w:t>հունիսի 18</w:t>
      </w:r>
      <w:r w:rsidR="003D5FEF">
        <w:rPr>
          <w:rFonts w:ascii="GHEA Grapalat" w:hAnsi="GHEA Grapalat"/>
          <w:b/>
          <w:i w:val="0"/>
          <w:lang w:val="af-ZA"/>
        </w:rPr>
        <w:t xml:space="preserve">-ը ժամը </w:t>
      </w:r>
      <w:r w:rsidR="00167ED2">
        <w:rPr>
          <w:rFonts w:ascii="GHEA Grapalat" w:hAnsi="GHEA Grapalat"/>
          <w:b/>
          <w:i w:val="0"/>
          <w:lang w:val="af-ZA"/>
        </w:rPr>
        <w:t>09:30</w:t>
      </w:r>
      <w:r w:rsidR="00C02B86" w:rsidRPr="00C02B86">
        <w:rPr>
          <w:rFonts w:ascii="GHEA Grapalat" w:hAnsi="GHEA Grapalat"/>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3DC0F7F"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B24F59">
        <w:rPr>
          <w:rFonts w:ascii="GHEA Grapalat" w:hAnsi="GHEA Grapalat"/>
          <w:i w:val="0"/>
          <w:lang w:val="hy-AM"/>
        </w:rPr>
        <w:t xml:space="preserve"> </w:t>
      </w:r>
      <w:r w:rsidR="002467BB">
        <w:rPr>
          <w:rFonts w:ascii="GHEA Grapalat" w:hAnsi="GHEA Grapalat"/>
          <w:b/>
          <w:i w:val="0"/>
          <w:lang w:val="af-ZA"/>
        </w:rPr>
        <w:t>2025</w:t>
      </w:r>
      <w:r w:rsidR="00DC1945">
        <w:rPr>
          <w:rFonts w:ascii="GHEA Grapalat" w:hAnsi="GHEA Grapalat"/>
          <w:b/>
          <w:i w:val="0"/>
          <w:lang w:val="af-ZA"/>
        </w:rPr>
        <w:t xml:space="preserve"> թվականի </w:t>
      </w:r>
      <w:r w:rsidR="005C67F4">
        <w:rPr>
          <w:rFonts w:ascii="GHEA Grapalat" w:hAnsi="GHEA Grapalat"/>
          <w:b/>
          <w:i w:val="0"/>
          <w:lang w:val="af-ZA"/>
        </w:rPr>
        <w:t>հունիսի 18</w:t>
      </w:r>
      <w:r w:rsidR="00C02B86">
        <w:rPr>
          <w:rFonts w:ascii="GHEA Grapalat" w:hAnsi="GHEA Grapalat"/>
          <w:b/>
          <w:i w:val="0"/>
          <w:lang w:val="af-ZA"/>
        </w:rPr>
        <w:t>-ին</w:t>
      </w:r>
      <w:r w:rsidR="00C02B86" w:rsidRPr="00C02B86">
        <w:rPr>
          <w:rFonts w:ascii="GHEA Grapalat" w:hAnsi="GHEA Grapalat"/>
          <w:b/>
          <w:i w:val="0"/>
          <w:lang w:val="af-ZA"/>
        </w:rPr>
        <w:t xml:space="preserve"> ժամը </w:t>
      </w:r>
      <w:r w:rsidR="00167ED2">
        <w:rPr>
          <w:rFonts w:ascii="GHEA Grapalat" w:hAnsi="GHEA Grapalat"/>
          <w:b/>
          <w:i w:val="0"/>
          <w:lang w:val="af-ZA"/>
        </w:rPr>
        <w:t>09:30</w:t>
      </w:r>
      <w:r w:rsidR="00C02B86" w:rsidRPr="00C02B86">
        <w:rPr>
          <w:rFonts w:ascii="GHEA Grapalat" w:hAnsi="GHEA Grapalat"/>
          <w:b/>
          <w:i w:val="0"/>
          <w:lang w:val="af-ZA"/>
        </w:rPr>
        <w:t>-</w:t>
      </w:r>
      <w:r w:rsidR="00C02B86">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FA459D" w14:textId="7B494BB6" w:rsidR="00B24F59" w:rsidRDefault="00754697" w:rsidP="00B24F59">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Pr>
          <w:rFonts w:ascii="GHEA Grapalat" w:hAnsi="GHEA Grapalat"/>
          <w:i w:val="0"/>
          <w:lang w:val="af-ZA"/>
        </w:rPr>
        <w:t>գնահատող հանձնաժողովի քարտուղար</w:t>
      </w:r>
      <w:r w:rsidRPr="005E1F72">
        <w:rPr>
          <w:rFonts w:ascii="GHEA Grapalat" w:hAnsi="GHEA Grapalat"/>
          <w:i w:val="0"/>
          <w:lang w:val="af-ZA"/>
        </w:rPr>
        <w:t>`</w:t>
      </w:r>
      <w:r w:rsidR="00B24F59">
        <w:rPr>
          <w:rFonts w:ascii="GHEA Grapalat" w:hAnsi="GHEA Grapalat"/>
          <w:i w:val="0"/>
          <w:lang w:val="hy-AM"/>
        </w:rPr>
        <w:t xml:space="preserve"> </w:t>
      </w:r>
      <w:r w:rsidR="00B232B3">
        <w:rPr>
          <w:rFonts w:ascii="GHEA Grapalat" w:hAnsi="GHEA Grapalat"/>
          <w:i w:val="0"/>
          <w:lang w:val="hy-AM"/>
        </w:rPr>
        <w:t>Լ. Հովհաննիսյանին</w:t>
      </w:r>
      <w:r w:rsidR="00B24F59">
        <w:rPr>
          <w:rFonts w:ascii="GHEA Grapalat" w:hAnsi="GHEA Grapalat"/>
          <w:i w:val="0"/>
          <w:lang w:val="hy-AM"/>
        </w:rPr>
        <w:t>:</w:t>
      </w:r>
    </w:p>
    <w:p w14:paraId="478E50EC" w14:textId="0EEC407E" w:rsidR="00B24F59" w:rsidRPr="00F5465D" w:rsidRDefault="00B24F59" w:rsidP="00B24F59">
      <w:pPr>
        <w:pStyle w:val="BodyTextIndent"/>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Pr="00F5465D">
        <w:rPr>
          <w:rFonts w:ascii="GHEA Grapalat" w:hAnsi="GHEA Grapalat"/>
          <w:i w:val="0"/>
          <w:lang w:val="hy-AM"/>
        </w:rPr>
        <w:t xml:space="preserve"> </w:t>
      </w:r>
      <w:r w:rsidR="006F7D60">
        <w:rPr>
          <w:rFonts w:ascii="GHEA Grapalat" w:hAnsi="GHEA Grapalat"/>
          <w:i w:val="0"/>
          <w:lang w:val="hy-AM"/>
        </w:rPr>
        <w:t>011514</w:t>
      </w:r>
      <w:r w:rsidR="00656F16">
        <w:rPr>
          <w:rFonts w:ascii="GHEA Grapalat" w:hAnsi="GHEA Grapalat"/>
          <w:i w:val="0"/>
          <w:lang w:val="hy-AM"/>
        </w:rPr>
        <w:t>3</w:t>
      </w:r>
      <w:r w:rsidR="006F7D60">
        <w:rPr>
          <w:rFonts w:ascii="GHEA Grapalat" w:hAnsi="GHEA Grapalat"/>
          <w:i w:val="0"/>
          <w:lang w:val="hy-AM"/>
        </w:rPr>
        <w:t>16</w:t>
      </w:r>
      <w:r w:rsidRPr="00F5465D">
        <w:rPr>
          <w:rFonts w:ascii="GHEA Grapalat" w:hAnsi="GHEA Grapalat"/>
          <w:i w:val="0"/>
          <w:lang w:val="af-ZA"/>
        </w:rPr>
        <w:t>։</w:t>
      </w:r>
    </w:p>
    <w:p w14:paraId="39C340FB" w14:textId="5730E58D" w:rsidR="00B24F59" w:rsidRPr="00F5465D" w:rsidRDefault="00B24F59" w:rsidP="00B24F59">
      <w:pPr>
        <w:pStyle w:val="BodyTextIndent"/>
        <w:spacing w:line="240" w:lineRule="auto"/>
        <w:rPr>
          <w:rFonts w:ascii="GHEA Grapalat" w:hAnsi="GHEA Grapalat"/>
          <w:lang w:val="af-ZA"/>
        </w:rPr>
      </w:pPr>
      <w:r w:rsidRPr="00F5465D">
        <w:rPr>
          <w:rFonts w:ascii="GHEA Grapalat" w:hAnsi="GHEA Grapalat"/>
          <w:i w:val="0"/>
          <w:lang w:val="af-ZA"/>
        </w:rPr>
        <w:t xml:space="preserve"> Էլ.փոստ`</w:t>
      </w:r>
      <w:r w:rsidR="003517CC">
        <w:rPr>
          <w:rFonts w:ascii="GHEA Grapalat" w:hAnsi="GHEA Grapalat"/>
          <w:i w:val="0"/>
          <w:lang w:val="af-ZA"/>
        </w:rPr>
        <w:t xml:space="preserve"> </w:t>
      </w:r>
      <w:r w:rsidR="00B232B3">
        <w:rPr>
          <w:rFonts w:ascii="GHEA Grapalat" w:hAnsi="GHEA Grapalat"/>
          <w:i w:val="0"/>
          <w:lang w:val="hy-AM"/>
        </w:rPr>
        <w:t>lusine_hovhannisyan</w:t>
      </w:r>
      <w:r w:rsidR="00B7666B">
        <w:rPr>
          <w:rFonts w:ascii="GHEA Grapalat" w:hAnsi="GHEA Grapalat"/>
          <w:i w:val="0"/>
          <w:lang w:val="hy-AM"/>
        </w:rPr>
        <w:t>@yerevan.am</w:t>
      </w:r>
    </w:p>
    <w:p w14:paraId="12A0AF75" w14:textId="77777777" w:rsidR="00B24F59" w:rsidRPr="00F5465D" w:rsidRDefault="00B24F59" w:rsidP="00B24F59">
      <w:pPr>
        <w:pStyle w:val="BodyTextIndent"/>
        <w:spacing w:line="240" w:lineRule="auto"/>
        <w:rPr>
          <w:rFonts w:ascii="GHEA Grapalat" w:hAnsi="GHEA Grapalat"/>
          <w:b/>
          <w:i w:val="0"/>
          <w:lang w:val="af-ZA"/>
        </w:rPr>
      </w:pPr>
      <w:r w:rsidRPr="00F5465D">
        <w:rPr>
          <w:rFonts w:ascii="GHEA Grapalat" w:hAnsi="GHEA Grapalat"/>
          <w:b/>
          <w:i w:val="0"/>
          <w:lang w:val="af-ZA"/>
        </w:rPr>
        <w:t>Պատվիրատու`</w:t>
      </w:r>
      <w:r w:rsidRPr="00F5465D">
        <w:rPr>
          <w:rFonts w:ascii="GHEA Grapalat" w:hAnsi="GHEA Grapalat"/>
          <w:b/>
          <w:i w:val="0"/>
          <w:lang w:val="hy-AM"/>
        </w:rPr>
        <w:t xml:space="preserve"> Երևանի քաղաքապետարան</w:t>
      </w:r>
      <w:r w:rsidRPr="00F5465D">
        <w:rPr>
          <w:rFonts w:ascii="GHEA Grapalat" w:hAnsi="GHEA Grapalat"/>
          <w:b/>
          <w:i w:val="0"/>
          <w:lang w:val="af-ZA"/>
        </w:rPr>
        <w:t>։</w:t>
      </w:r>
    </w:p>
    <w:p w14:paraId="19BA4BAC" w14:textId="3699DBB4" w:rsidR="009F18D0" w:rsidRPr="005E1F72" w:rsidRDefault="009F18D0" w:rsidP="00B24F59">
      <w:pPr>
        <w:pStyle w:val="BodyTextIndent"/>
        <w:spacing w:line="240" w:lineRule="auto"/>
        <w:ind w:firstLine="0"/>
        <w:rPr>
          <w:rFonts w:ascii="GHEA Grapalat" w:hAnsi="GHEA Grapalat"/>
          <w:i w:val="0"/>
          <w:lang w:val="af-ZA"/>
        </w:rPr>
      </w:pP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06EDB1C7" w14:textId="77777777" w:rsidR="003517CC" w:rsidRDefault="003517CC" w:rsidP="00656F16">
      <w:pPr>
        <w:pStyle w:val="BodyText"/>
        <w:spacing w:after="0"/>
        <w:rPr>
          <w:rFonts w:ascii="GHEA Grapalat" w:hAnsi="GHEA Grapalat" w:cs="Sylfaen"/>
          <w:i/>
          <w:sz w:val="20"/>
          <w:szCs w:val="20"/>
          <w:lang w:val="af-ZA"/>
        </w:rPr>
      </w:pPr>
    </w:p>
    <w:p w14:paraId="67C9CCFF" w14:textId="77777777" w:rsidR="003517CC" w:rsidRDefault="003517CC" w:rsidP="00EF3662">
      <w:pPr>
        <w:pStyle w:val="BodyText"/>
        <w:spacing w:after="0"/>
        <w:ind w:firstLine="567"/>
        <w:jc w:val="right"/>
        <w:rPr>
          <w:rFonts w:ascii="GHEA Grapalat" w:hAnsi="GHEA Grapalat" w:cs="Sylfaen"/>
          <w:i/>
          <w:sz w:val="20"/>
          <w:szCs w:val="20"/>
          <w:lang w:val="af-ZA"/>
        </w:rPr>
      </w:pPr>
    </w:p>
    <w:p w14:paraId="4E794CD4" w14:textId="77777777" w:rsidR="009B18D3" w:rsidRDefault="009B18D3" w:rsidP="00B24F59">
      <w:pPr>
        <w:pStyle w:val="BodyText2"/>
        <w:tabs>
          <w:tab w:val="clear" w:pos="720"/>
        </w:tabs>
        <w:spacing w:line="240" w:lineRule="auto"/>
        <w:jc w:val="right"/>
        <w:rPr>
          <w:rFonts w:ascii="GHEA Grapalat" w:hAnsi="GHEA Grapalat" w:cs="Sylfaen"/>
          <w:lang w:val="hy-AM"/>
        </w:rPr>
      </w:pPr>
    </w:p>
    <w:p w14:paraId="780A56E9" w14:textId="77777777" w:rsidR="009B18D3" w:rsidRDefault="009B18D3" w:rsidP="00B24F59">
      <w:pPr>
        <w:pStyle w:val="BodyText2"/>
        <w:tabs>
          <w:tab w:val="clear" w:pos="720"/>
        </w:tabs>
        <w:spacing w:line="240" w:lineRule="auto"/>
        <w:jc w:val="right"/>
        <w:rPr>
          <w:rFonts w:ascii="GHEA Grapalat" w:hAnsi="GHEA Grapalat" w:cs="Sylfaen"/>
          <w:lang w:val="hy-AM"/>
        </w:rPr>
      </w:pPr>
    </w:p>
    <w:p w14:paraId="2063673E" w14:textId="77777777" w:rsidR="009B18D3" w:rsidRDefault="009B18D3" w:rsidP="00B24F59">
      <w:pPr>
        <w:pStyle w:val="BodyText2"/>
        <w:tabs>
          <w:tab w:val="clear" w:pos="720"/>
        </w:tabs>
        <w:spacing w:line="240" w:lineRule="auto"/>
        <w:jc w:val="right"/>
        <w:rPr>
          <w:rFonts w:ascii="GHEA Grapalat" w:hAnsi="GHEA Grapalat" w:cs="Sylfaen"/>
          <w:lang w:val="hy-AM"/>
        </w:rPr>
      </w:pPr>
    </w:p>
    <w:p w14:paraId="75516F99" w14:textId="02F4EED6" w:rsidR="00B24F59" w:rsidRPr="00B24F59" w:rsidRDefault="00842E85"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lastRenderedPageBreak/>
        <w:t>ԵՔ-ԳՀԱՊՁԲ-</w:t>
      </w:r>
      <w:r w:rsidR="00AF5D18">
        <w:rPr>
          <w:rFonts w:ascii="GHEA Grapalat" w:hAnsi="GHEA Grapalat" w:cs="Sylfaen"/>
          <w:lang w:val="hy-AM"/>
        </w:rPr>
        <w:t xml:space="preserve">25/18 </w:t>
      </w:r>
      <w:r w:rsidR="00B24F59" w:rsidRPr="00B24F59">
        <w:rPr>
          <w:rFonts w:ascii="GHEA Grapalat" w:hAnsi="GHEA Grapalat" w:cs="Sylfaen"/>
          <w:lang w:val="hy-AM"/>
        </w:rPr>
        <w:t xml:space="preserve">ծածկագրով </w:t>
      </w:r>
    </w:p>
    <w:p w14:paraId="50333DB6" w14:textId="28F261AC" w:rsidR="00B24F59" w:rsidRPr="00B24F59" w:rsidRDefault="00F0744D"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գնանշման հարցման</w:t>
      </w:r>
      <w:r w:rsidR="003337C3">
        <w:rPr>
          <w:rFonts w:ascii="GHEA Grapalat" w:hAnsi="GHEA Grapalat" w:cs="Sylfaen"/>
          <w:lang w:val="hy-AM"/>
        </w:rPr>
        <w:t xml:space="preserve"> </w:t>
      </w:r>
      <w:r w:rsidR="00B24F59" w:rsidRPr="00B24F59">
        <w:rPr>
          <w:rFonts w:ascii="GHEA Grapalat" w:hAnsi="GHEA Grapalat" w:cs="Sylfaen"/>
          <w:lang w:val="hy-AM"/>
        </w:rPr>
        <w:t>ընթացակարգի գնահատող հանձնաժողովի</w:t>
      </w:r>
    </w:p>
    <w:p w14:paraId="58D35624" w14:textId="28F7C097" w:rsidR="00B24F59" w:rsidRPr="00B24F59" w:rsidRDefault="00B24F59" w:rsidP="00B24F59">
      <w:pPr>
        <w:pStyle w:val="BodyText2"/>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w:t>
      </w:r>
      <w:r w:rsidR="002467BB">
        <w:rPr>
          <w:rFonts w:ascii="GHEA Grapalat" w:hAnsi="GHEA Grapalat" w:cs="Sylfaen"/>
          <w:lang w:val="hy-AM"/>
        </w:rPr>
        <w:t>2025</w:t>
      </w:r>
      <w:r w:rsidRPr="00B24F59">
        <w:rPr>
          <w:rFonts w:ascii="GHEA Grapalat" w:hAnsi="GHEA Grapalat" w:cs="Sylfaen"/>
          <w:lang w:val="hy-AM"/>
        </w:rPr>
        <w:t xml:space="preserve">թ. </w:t>
      </w:r>
      <w:r w:rsidR="00CD7FB8">
        <w:rPr>
          <w:rFonts w:ascii="GHEA Grapalat" w:hAnsi="GHEA Grapalat"/>
          <w:iCs/>
          <w:lang w:val="hy-AM"/>
        </w:rPr>
        <w:t>հունիսի</w:t>
      </w:r>
      <w:r w:rsidR="00B84453" w:rsidRPr="002A5743">
        <w:rPr>
          <w:rFonts w:ascii="GHEA Grapalat" w:hAnsi="GHEA Grapalat" w:cs="Sylfaen"/>
          <w:iCs/>
          <w:lang w:val="hy-AM"/>
        </w:rPr>
        <w:t xml:space="preserve"> </w:t>
      </w:r>
      <w:r w:rsidR="00CD7FB8">
        <w:rPr>
          <w:rFonts w:ascii="GHEA Grapalat" w:hAnsi="GHEA Grapalat" w:cs="Sylfaen"/>
          <w:lang w:val="hy-AM"/>
        </w:rPr>
        <w:t>0</w:t>
      </w:r>
      <w:r w:rsidR="005C67F4">
        <w:rPr>
          <w:rFonts w:ascii="GHEA Grapalat" w:hAnsi="GHEA Grapalat" w:cs="Sylfaen"/>
          <w:lang w:val="hy-AM"/>
        </w:rPr>
        <w:t>5</w:t>
      </w:r>
      <w:r w:rsidRPr="00C02B86">
        <w:rPr>
          <w:rFonts w:ascii="GHEA Grapalat" w:hAnsi="GHEA Grapalat" w:cs="Sylfaen"/>
          <w:lang w:val="hy-AM"/>
        </w:rPr>
        <w:t>-ի</w:t>
      </w:r>
      <w:r w:rsidR="003517CC">
        <w:rPr>
          <w:rFonts w:ascii="GHEA Grapalat" w:hAnsi="GHEA Grapalat" w:cs="Sylfaen"/>
          <w:lang w:val="hy-AM"/>
        </w:rPr>
        <w:t xml:space="preserve"> N 2</w:t>
      </w:r>
      <w:r w:rsidRPr="00B24F59">
        <w:rPr>
          <w:rFonts w:ascii="GHEA Grapalat" w:hAnsi="GHEA Grapalat" w:cs="Sylfaen"/>
          <w:lang w:val="hy-AM"/>
        </w:rPr>
        <w:t xml:space="preserve"> 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656F16">
      <w:pPr>
        <w:pStyle w:val="BodyText"/>
        <w:ind w:right="-7"/>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1645653F" w:rsidR="00096865" w:rsidRPr="00B14E2D" w:rsidRDefault="00A76C15" w:rsidP="00EF3662">
      <w:pPr>
        <w:pStyle w:val="BodyText"/>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00B24F59" w:rsidRPr="00B14E2D">
        <w:rPr>
          <w:rFonts w:ascii="GHEA Grapalat" w:hAnsi="GHEA Grapalat" w:cs="Times Armenian"/>
          <w:b/>
          <w:sz w:val="28"/>
          <w:szCs w:val="28"/>
          <w:lang w:val="hy-AM"/>
        </w:rPr>
        <w:t>Երևանի քաղաքապետարան</w:t>
      </w:r>
      <w:r w:rsidRPr="00B14E2D">
        <w:rPr>
          <w:rFonts w:ascii="GHEA Grapalat" w:hAnsi="GHEA Grapalat" w:cs="Sylfaen"/>
          <w:b/>
          <w:sz w:val="28"/>
          <w:szCs w:val="28"/>
          <w:lang w:val="af-ZA"/>
        </w:rPr>
        <w:t>»</w:t>
      </w:r>
    </w:p>
    <w:p w14:paraId="5F66DC28" w14:textId="47250508" w:rsidR="00CE0D95" w:rsidRPr="005E1F72" w:rsidRDefault="00096865" w:rsidP="00656F16">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060674" w14:textId="1775C523" w:rsidR="00B24F59" w:rsidRPr="00C7475B" w:rsidRDefault="00C7475B" w:rsidP="00B24F59">
      <w:pPr>
        <w:pStyle w:val="BodyText"/>
        <w:spacing w:after="0"/>
        <w:ind w:right="-7"/>
        <w:jc w:val="center"/>
        <w:rPr>
          <w:rFonts w:ascii="GHEA Grapalat" w:hAnsi="GHEA Grapalat" w:cs="Times Armenian"/>
          <w:lang w:val="hy-AM"/>
        </w:rPr>
      </w:pPr>
      <w:r w:rsidRPr="00C7475B">
        <w:rPr>
          <w:rFonts w:ascii="GHEA Grapalat" w:hAnsi="GHEA Grapalat" w:cs="Times Armenian"/>
          <w:lang w:val="hy-AM"/>
        </w:rPr>
        <w:t>ԵՐԵՎԱՆԻ ՔԱՂԱՔԱՊԵՏԱՐԱՆԻ ԿԱՐԻՔՆԵՐԻ ՀԱՄԱՐ</w:t>
      </w:r>
      <w:r w:rsidR="009B18D3">
        <w:rPr>
          <w:rFonts w:ascii="GHEA Grapalat" w:hAnsi="GHEA Grapalat" w:cs="Times Armenian"/>
          <w:lang w:val="hy-AM"/>
        </w:rPr>
        <w:t xml:space="preserve"> </w:t>
      </w:r>
      <w:r w:rsidR="002A5743" w:rsidRPr="002A5743">
        <w:rPr>
          <w:rFonts w:ascii="GHEA Grapalat" w:hAnsi="GHEA Grapalat" w:cs="Times Armenian"/>
          <w:lang w:val="hy-AM"/>
        </w:rPr>
        <w:t>ՍՆՆԴԻ ԾԱՆՐՈՑՆԵՐԻ</w:t>
      </w:r>
      <w:r w:rsidR="002A5743" w:rsidRPr="00642E66">
        <w:rPr>
          <w:rFonts w:ascii="GHEA Grapalat" w:hAnsi="GHEA Grapalat" w:cs="Sylfaen"/>
          <w:lang w:val="hy-AM"/>
        </w:rPr>
        <w:t xml:space="preserve"> </w:t>
      </w:r>
      <w:r w:rsidRPr="00C7475B">
        <w:rPr>
          <w:rFonts w:ascii="GHEA Grapalat" w:hAnsi="GHEA Grapalat" w:cs="Times Armenian"/>
          <w:lang w:val="hy-AM"/>
        </w:rPr>
        <w:t>ՁԵՌՔԲԵՐՄԱՆ ՆՊԱՏԱԿՈՎ ՀԱՅՏԱՐԱՐՎԱԾ ԳՆԱՆՇՄԱՆ ՀԱՐՑՄԱՆ</w:t>
      </w:r>
    </w:p>
    <w:p w14:paraId="3B89FB98" w14:textId="77777777" w:rsidR="00096865" w:rsidRPr="00B24F59" w:rsidRDefault="00096865" w:rsidP="00EF3662">
      <w:pPr>
        <w:pStyle w:val="BodyText"/>
        <w:ind w:right="-7"/>
        <w:jc w:val="center"/>
        <w:rPr>
          <w:rFonts w:ascii="GHEA Grapalat" w:hAnsi="GHEA Grapalat"/>
          <w:szCs w:val="22"/>
          <w:lang w:val="hy-AM"/>
        </w:rPr>
      </w:pPr>
    </w:p>
    <w:p w14:paraId="73F59D7A" w14:textId="77777777" w:rsidR="005D7044" w:rsidRPr="005E1F72" w:rsidRDefault="005D7044" w:rsidP="005D7044">
      <w:pPr>
        <w:ind w:firstLine="567"/>
        <w:jc w:val="both"/>
        <w:rPr>
          <w:rFonts w:ascii="GHEA Grapalat" w:hAnsi="GHEA Grapalat" w:cs="Sylfaen"/>
          <w:i/>
          <w:sz w:val="22"/>
          <w:szCs w:val="22"/>
          <w:lang w:val="af-ZA"/>
        </w:rPr>
      </w:pPr>
      <w:r w:rsidRPr="005D7044">
        <w:rPr>
          <w:rFonts w:ascii="GHEA Grapalat" w:hAnsi="GHEA Grapalat" w:cs="Sylfaen"/>
          <w:i/>
          <w:sz w:val="22"/>
          <w:szCs w:val="22"/>
          <w:lang w:val="hy-AM"/>
        </w:rPr>
        <w:t>Հարգելի</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մասնակից</w:t>
      </w:r>
      <w:r w:rsidRPr="005E1F72">
        <w:rPr>
          <w:rFonts w:ascii="GHEA Grapalat" w:hAnsi="GHEA Grapalat" w:cs="Sylfaen"/>
          <w:i/>
          <w:sz w:val="22"/>
          <w:szCs w:val="22"/>
          <w:lang w:val="af-ZA"/>
        </w:rPr>
        <w:t xml:space="preserve"> </w:t>
      </w:r>
      <w:r w:rsidRPr="005D7044">
        <w:rPr>
          <w:rFonts w:ascii="GHEA Grapalat" w:hAnsi="GHEA Grapalat" w:cs="Sylfaen"/>
          <w:i/>
          <w:sz w:val="22"/>
          <w:szCs w:val="22"/>
          <w:lang w:val="hy-AM"/>
        </w:rPr>
        <w:t>նախքան</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հայտ</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կազմելը</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և</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ներկայացնելը</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խնդրում</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ենք</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մանրամասնորեն</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ուսումնասիրել</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սույն</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հրավերը</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քանի</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որ</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հրավերին</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չհամապատասխանող</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հայտերը</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ենթակա</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են</w:t>
      </w:r>
      <w:r w:rsidRPr="005E1F72">
        <w:rPr>
          <w:rFonts w:ascii="GHEA Grapalat" w:hAnsi="GHEA Grapalat" w:cs="Times Armenian"/>
          <w:i/>
          <w:sz w:val="22"/>
          <w:szCs w:val="22"/>
          <w:lang w:val="af-ZA"/>
        </w:rPr>
        <w:t xml:space="preserve"> </w:t>
      </w:r>
      <w:r w:rsidRPr="005D7044">
        <w:rPr>
          <w:rFonts w:ascii="GHEA Grapalat" w:hAnsi="GHEA Grapalat" w:cs="Sylfaen"/>
          <w:i/>
          <w:sz w:val="22"/>
          <w:szCs w:val="22"/>
          <w:lang w:val="hy-AM"/>
        </w:rPr>
        <w:t>մերժման</w:t>
      </w:r>
      <w:r w:rsidRPr="005E1F72">
        <w:rPr>
          <w:rFonts w:ascii="GHEA Grapalat" w:hAnsi="GHEA Grapalat" w:cs="Sylfaen"/>
          <w:i/>
          <w:sz w:val="22"/>
          <w:szCs w:val="22"/>
          <w:lang w:val="af-ZA"/>
        </w:rPr>
        <w:t xml:space="preserve">: </w:t>
      </w:r>
    </w:p>
    <w:p w14:paraId="30A73C78" w14:textId="77777777" w:rsidR="005D7044" w:rsidRPr="002A4619" w:rsidRDefault="005D7044" w:rsidP="005D704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925D15">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1AC797D8" w14:textId="77777777" w:rsidR="005D7044" w:rsidRPr="002A4619" w:rsidRDefault="005D7044" w:rsidP="005D704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619018C" w14:textId="77777777" w:rsidR="005D7044" w:rsidRPr="002A4619" w:rsidRDefault="005D7044" w:rsidP="005D7044">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5D4E06" w14:textId="77777777" w:rsidR="005D7044" w:rsidRPr="00A61D46" w:rsidRDefault="005D7044" w:rsidP="005D7044">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02721D">
        <w:rPr>
          <w:lang w:val="af-ZA"/>
        </w:rPr>
        <w:instrText>HYPERLINK "http://www.procurement.am"</w:instrText>
      </w:r>
      <w:r>
        <w:fldChar w:fldCharType="separate"/>
      </w:r>
      <w:r w:rsidRPr="00615B34">
        <w:rPr>
          <w:rStyle w:val="Hyperlink"/>
          <w:rFonts w:ascii="GHEA Grapalat" w:hAnsi="GHEA Grapalat" w:cs="Sylfaen"/>
          <w:i/>
          <w:sz w:val="22"/>
          <w:szCs w:val="22"/>
          <w:lang w:val="af-ZA"/>
        </w:rPr>
        <w:t>www.procurement.am</w:t>
      </w:r>
      <w: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6E8700E3" w14:textId="77777777" w:rsidR="005D7044" w:rsidRPr="005D7044" w:rsidRDefault="005D7044" w:rsidP="005D7044">
      <w:pPr>
        <w:ind w:firstLine="567"/>
        <w:jc w:val="both"/>
        <w:rPr>
          <w:rFonts w:ascii="GHEA Grapalat" w:hAnsi="GHEA Grapalat" w:cs="Sylfaen"/>
          <w:i/>
          <w:sz w:val="22"/>
          <w:szCs w:val="22"/>
          <w:lang w:val="af-ZA"/>
        </w:rPr>
      </w:pPr>
      <w:r w:rsidRPr="005D7044">
        <w:rPr>
          <w:rFonts w:ascii="GHEA Grapalat" w:hAnsi="GHEA Grapalat" w:cs="Sylfaen"/>
          <w:i/>
          <w:sz w:val="22"/>
          <w:szCs w:val="22"/>
          <w:lang w:val="af-ZA"/>
        </w:rPr>
        <w:t xml:space="preserve">Ուղեցույցը հասանելի է հետևյալ հղումով՝ </w:t>
      </w:r>
      <w:hyperlink r:id="rId12" w:history="1">
        <w:r w:rsidRPr="005D7044">
          <w:rPr>
            <w:rFonts w:ascii="GHEA Grapalat" w:hAnsi="GHEA Grapalat" w:cs="Sylfaen"/>
            <w:i/>
            <w:sz w:val="22"/>
            <w:szCs w:val="22"/>
            <w:lang w:val="af-ZA"/>
          </w:rPr>
          <w:t>http://gnumner.am/hy/page/ughecuycner_dzernarkner/</w:t>
        </w:r>
      </w:hyperlink>
      <w:r w:rsidRPr="005D7044">
        <w:rPr>
          <w:rFonts w:ascii="GHEA Grapalat" w:hAnsi="GHEA Grapalat" w:cs="Sylfaen"/>
          <w:i/>
          <w:sz w:val="22"/>
          <w:szCs w:val="22"/>
          <w:lang w:val="af-ZA"/>
        </w:rPr>
        <w:t>.</w:t>
      </w:r>
    </w:p>
    <w:p w14:paraId="4C39F3F5" w14:textId="77777777" w:rsidR="005D7044" w:rsidRPr="00DB4A0A" w:rsidRDefault="005D7044" w:rsidP="005D7044">
      <w:pPr>
        <w:ind w:firstLine="567"/>
        <w:jc w:val="both"/>
        <w:rPr>
          <w:rFonts w:ascii="GHEA Grapalat" w:hAnsi="GHEA Grapalat"/>
          <w:i/>
          <w:sz w:val="22"/>
          <w:szCs w:val="22"/>
          <w:lang w:val="af-ZA"/>
        </w:rPr>
      </w:pPr>
      <w:r w:rsidRPr="005D7044">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5D7044">
        <w:rPr>
          <w:rFonts w:ascii="GHEA Grapalat" w:hAnsi="GHEA Grapalat"/>
          <w:i/>
          <w:lang w:val="af-ZA"/>
        </w:rPr>
        <w:t xml:space="preserve"> </w:t>
      </w:r>
      <w:r w:rsidRPr="005D7044">
        <w:rPr>
          <w:rFonts w:ascii="GHEA Grapalat" w:hAnsi="GHEA Grapalat"/>
          <w:i/>
          <w:sz w:val="22"/>
          <w:szCs w:val="22"/>
          <w:lang w:val="af-ZA"/>
        </w:rPr>
        <w:t xml:space="preserve">հասցեով (հեռախոս`(+37411) </w:t>
      </w:r>
      <w:bookmarkStart w:id="2" w:name="_Hlk192838277"/>
      <w:r w:rsidRPr="005D7044">
        <w:rPr>
          <w:rFonts w:ascii="GHEA Grapalat" w:hAnsi="GHEA Grapalat"/>
          <w:i/>
          <w:sz w:val="22"/>
          <w:szCs w:val="22"/>
          <w:lang w:val="af-ZA"/>
        </w:rPr>
        <w:t>800-600  (111)):</w:t>
      </w:r>
      <w:bookmarkEnd w:id="2"/>
    </w:p>
    <w:p w14:paraId="6650E2A1" w14:textId="77777777" w:rsidR="005D7044" w:rsidRPr="003118E2" w:rsidRDefault="005D7044" w:rsidP="005D7044">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3785CA70" w14:textId="77777777" w:rsidR="00096865" w:rsidRPr="005E1F72" w:rsidRDefault="00096865" w:rsidP="00656F16">
      <w:pPr>
        <w:pStyle w:val="BodyText"/>
        <w:ind w:right="-7" w:firstLine="567"/>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Default="00096865" w:rsidP="00EF3662">
      <w:pPr>
        <w:pStyle w:val="BodyText"/>
        <w:ind w:right="-7" w:firstLine="567"/>
        <w:jc w:val="center"/>
        <w:rPr>
          <w:rFonts w:ascii="GHEA Grapalat" w:hAnsi="GHEA Grapalat"/>
          <w:lang w:val="af-ZA"/>
        </w:rPr>
      </w:pPr>
    </w:p>
    <w:p w14:paraId="410CD7F4" w14:textId="77777777" w:rsidR="002A5743" w:rsidRPr="005E1F72" w:rsidRDefault="002A5743" w:rsidP="00EF3662">
      <w:pPr>
        <w:pStyle w:val="BodyText"/>
        <w:ind w:right="-7" w:firstLine="567"/>
        <w:jc w:val="center"/>
        <w:rPr>
          <w:rFonts w:ascii="GHEA Grapalat" w:hAnsi="GHEA Grapalat"/>
          <w:lang w:val="af-ZA"/>
        </w:rPr>
      </w:pPr>
    </w:p>
    <w:p w14:paraId="323B7C31" w14:textId="77777777" w:rsidR="00096865" w:rsidRDefault="00096865" w:rsidP="00656F16">
      <w:pPr>
        <w:rPr>
          <w:rFonts w:ascii="GHEA Grapalat" w:hAnsi="GHEA Grapalat"/>
          <w:b/>
          <w:sz w:val="20"/>
          <w:szCs w:val="22"/>
          <w:lang w:val="af-ZA"/>
        </w:rPr>
      </w:pPr>
    </w:p>
    <w:p w14:paraId="1D82FD30" w14:textId="77777777" w:rsidR="00656F16" w:rsidRPr="005E1F72" w:rsidRDefault="00656F16" w:rsidP="00656F16">
      <w:pP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lastRenderedPageBreak/>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0F460D77" w:rsidR="00096865" w:rsidRPr="00C7475B" w:rsidRDefault="00C7475B" w:rsidP="00D74267">
      <w:pPr>
        <w:ind w:firstLine="567"/>
        <w:jc w:val="center"/>
        <w:rPr>
          <w:rFonts w:ascii="GHEA Grapalat" w:hAnsi="GHEA Grapalat"/>
          <w:sz w:val="20"/>
          <w:szCs w:val="20"/>
          <w:lang w:val="af-ZA"/>
        </w:rPr>
      </w:pPr>
      <w:r w:rsidRPr="00C7475B">
        <w:rPr>
          <w:rFonts w:ascii="GHEA Grapalat" w:hAnsi="GHEA Grapalat"/>
          <w:b/>
          <w:sz w:val="20"/>
          <w:szCs w:val="20"/>
          <w:lang w:val="hy-AM"/>
        </w:rPr>
        <w:t xml:space="preserve">ԵՐԵՎԱՆԻ ՔԱՂԱՔԱՊԵՏԱՐԱՆԻ </w:t>
      </w:r>
      <w:r w:rsidRPr="00C7475B">
        <w:rPr>
          <w:rFonts w:ascii="GHEA Grapalat" w:hAnsi="GHEA Grapalat"/>
          <w:b/>
          <w:sz w:val="20"/>
          <w:szCs w:val="20"/>
          <w:lang w:val="af-ZA"/>
        </w:rPr>
        <w:t>ԿԱՐԻՔՆԵՐԻ ՀԱՄԱՐ</w:t>
      </w:r>
      <w:r w:rsidR="009B18D3">
        <w:rPr>
          <w:rFonts w:ascii="GHEA Grapalat" w:hAnsi="GHEA Grapalat"/>
          <w:b/>
          <w:sz w:val="20"/>
          <w:szCs w:val="20"/>
          <w:lang w:val="hy-AM"/>
        </w:rPr>
        <w:t xml:space="preserve"> </w:t>
      </w:r>
      <w:r w:rsidR="002A5743">
        <w:rPr>
          <w:rFonts w:ascii="GHEA Grapalat" w:hAnsi="GHEA Grapalat"/>
          <w:b/>
          <w:sz w:val="20"/>
          <w:szCs w:val="20"/>
          <w:lang w:val="af-ZA"/>
        </w:rPr>
        <w:t xml:space="preserve">ՍՆՆԴԻ ԾԱՆՐՈՑՆԵՐԻ </w:t>
      </w:r>
      <w:r w:rsidR="00B84453">
        <w:rPr>
          <w:rFonts w:ascii="GHEA Grapalat" w:hAnsi="GHEA Grapalat"/>
          <w:b/>
          <w:sz w:val="20"/>
          <w:szCs w:val="20"/>
          <w:lang w:val="af-ZA"/>
        </w:rPr>
        <w:t xml:space="preserve"> </w:t>
      </w:r>
      <w:r w:rsidRPr="00C7475B">
        <w:rPr>
          <w:rFonts w:ascii="GHEA Grapalat" w:hAnsi="GHEA Grapalat"/>
          <w:b/>
          <w:sz w:val="20"/>
          <w:szCs w:val="20"/>
          <w:lang w:val="af-ZA"/>
        </w:rPr>
        <w:t>ՁԵՌՔԲԵՐՄԱՆ ՆՊԱՏԱԿՈՎ ՀԱՅՏԱՐԱՐՎԱԾ ԳՆԱՆՇՄԱՆ ՀԱՐՑՄԱՆ</w:t>
      </w:r>
      <w:r w:rsidRPr="00C7475B">
        <w:rPr>
          <w:rFonts w:ascii="GHEA Grapalat" w:hAnsi="GHEA Grapalat"/>
          <w:b/>
          <w:sz w:val="20"/>
          <w:szCs w:val="20"/>
          <w:lang w:val="hy-AM"/>
        </w:rPr>
        <w:t xml:space="preserve"> </w:t>
      </w:r>
      <w:r w:rsidRPr="00C7475B">
        <w:rPr>
          <w:rFonts w:ascii="GHEA Grapalat" w:hAnsi="GHEA Grapalat"/>
          <w:b/>
          <w:sz w:val="20"/>
          <w:szCs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F049EA">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D7A8BE0"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A7F48">
        <w:rPr>
          <w:rFonts w:ascii="GHEA Grapalat" w:hAnsi="GHEA Grapalat" w:cs="Sylfaen"/>
          <w:b/>
          <w:sz w:val="20"/>
        </w:rPr>
        <w:t>ԳՆԱՆՇՄԱՆ</w:t>
      </w:r>
      <w:r w:rsidR="007A7F48" w:rsidRPr="007A7F48">
        <w:rPr>
          <w:rFonts w:ascii="GHEA Grapalat" w:hAnsi="GHEA Grapalat" w:cs="Sylfaen"/>
          <w:b/>
          <w:sz w:val="20"/>
          <w:lang w:val="af-ZA"/>
        </w:rPr>
        <w:t xml:space="preserve"> </w:t>
      </w:r>
      <w:r w:rsidR="007A7F48">
        <w:rPr>
          <w:rFonts w:ascii="GHEA Grapalat" w:hAnsi="GHEA Grapalat" w:cs="Sylfaen"/>
          <w:b/>
          <w:sz w:val="20"/>
        </w:rPr>
        <w:t>ՀԱՐՑՄԱՆ</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97B2904" w:rsidR="00096865" w:rsidRPr="005E1F72" w:rsidRDefault="00096865" w:rsidP="00D74267">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842E85">
        <w:rPr>
          <w:rFonts w:ascii="GHEA Grapalat" w:hAnsi="GHEA Grapalat" w:cs="Times Armenian"/>
          <w:b/>
          <w:sz w:val="20"/>
          <w:lang w:val="af-ZA"/>
        </w:rPr>
        <w:t>ԵՔ-ԳՀԱՊՁԲ-</w:t>
      </w:r>
      <w:r w:rsidR="00AF5D18">
        <w:rPr>
          <w:rFonts w:ascii="GHEA Grapalat" w:hAnsi="GHEA Grapalat" w:cs="Times Armenian"/>
          <w:b/>
          <w:sz w:val="20"/>
          <w:lang w:val="af-ZA"/>
        </w:rPr>
        <w:t xml:space="preserve">25/18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7A7F48">
        <w:rPr>
          <w:rFonts w:ascii="GHEA Grapalat" w:hAnsi="GHEA Grapalat" w:cs="Sylfaen"/>
          <w:sz w:val="20"/>
        </w:rPr>
        <w:t>գնանշման</w:t>
      </w:r>
      <w:proofErr w:type="spellEnd"/>
      <w:r w:rsidR="007A7F48" w:rsidRPr="007A7F48">
        <w:rPr>
          <w:rFonts w:ascii="GHEA Grapalat" w:hAnsi="GHEA Grapalat" w:cs="Sylfaen"/>
          <w:sz w:val="20"/>
          <w:lang w:val="af-ZA"/>
        </w:rPr>
        <w:t xml:space="preserve"> </w:t>
      </w:r>
      <w:proofErr w:type="spellStart"/>
      <w:r w:rsidR="007A7F48">
        <w:rPr>
          <w:rFonts w:ascii="GHEA Grapalat" w:hAnsi="GHEA Grapalat" w:cs="Sylfaen"/>
          <w:sz w:val="20"/>
        </w:rPr>
        <w:t>հարցման</w:t>
      </w:r>
      <w:proofErr w:type="spellEnd"/>
      <w:r w:rsidR="00034B88">
        <w:rPr>
          <w:rFonts w:ascii="GHEA Grapalat" w:hAnsi="GHEA Grapalat" w:cs="Sylfaen"/>
          <w:sz w:val="20"/>
          <w:lang w:val="hy-AM"/>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7B020150" w:rsidR="00096865" w:rsidRPr="00BD57B2" w:rsidRDefault="00096865" w:rsidP="00D74267">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D74267" w:rsidRPr="00B14E2D">
        <w:rPr>
          <w:rFonts w:ascii="GHEA Grapalat" w:hAnsi="GHEA Grapalat"/>
          <w:b/>
          <w:sz w:val="20"/>
          <w:lang w:val="hy-AM"/>
        </w:rPr>
        <w:t>Երևանի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D74267">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D7426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D74267">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68EBDA6" w14:textId="43C52152" w:rsidR="00096865" w:rsidRPr="005E1F72" w:rsidRDefault="00A81DD5" w:rsidP="0073400E">
      <w:pPr>
        <w:pStyle w:val="BodyTextIndent2"/>
        <w:spacing w:line="240" w:lineRule="auto"/>
        <w:ind w:firstLine="0"/>
        <w:jc w:val="center"/>
        <w:rPr>
          <w:rFonts w:ascii="GHEA Grapalat" w:hAnsi="GHEA Grapalat"/>
          <w:szCs w:val="22"/>
        </w:rPr>
      </w:pPr>
      <w:r w:rsidRPr="005E1F72">
        <w:rPr>
          <w:rFonts w:ascii="GHEA Grapalat" w:hAnsi="GHEA Grapalat"/>
        </w:rPr>
        <w:t xml:space="preserve">Գնահատող հանձնաժողովի քարտուղարի </w:t>
      </w:r>
      <w:r w:rsidR="00B14E2D">
        <w:rPr>
          <w:rFonts w:ascii="GHEA Grapalat" w:hAnsi="GHEA Grapalat"/>
        </w:rPr>
        <w:t>էլեկտրոնային փոստի հասցեն է`</w:t>
      </w:r>
      <w:r w:rsidR="003517CC" w:rsidRPr="003517CC">
        <w:rPr>
          <w:rFonts w:ascii="GHEA Grapalat" w:hAnsi="GHEA Grapalat"/>
          <w:i/>
          <w:lang w:val="hy-AM"/>
        </w:rPr>
        <w:t xml:space="preserve"> </w:t>
      </w:r>
      <w:r w:rsidR="007434F3">
        <w:rPr>
          <w:rFonts w:ascii="GHEA Grapalat" w:hAnsi="GHEA Grapalat"/>
          <w:i/>
          <w:lang w:val="hy-AM"/>
        </w:rPr>
        <w:t>lusine_hovhannisyan</w:t>
      </w:r>
      <w:r w:rsidR="007434F3">
        <w:rPr>
          <w:rFonts w:ascii="GHEA Grapalat" w:hAnsi="GHEA Grapalat"/>
          <w:lang w:val="hy-AM"/>
        </w:rPr>
        <w:t>@yerevan.am</w:t>
      </w:r>
      <w:r w:rsidR="00D74267" w:rsidRPr="00D74267">
        <w:rPr>
          <w:rFonts w:ascii="GHEA Grapalat" w:hAnsi="GHEA Grapalat"/>
        </w:rPr>
        <w:t>:</w:t>
      </w:r>
      <w:r w:rsidR="00F5653D" w:rsidRPr="00D74267">
        <w:rPr>
          <w:rFonts w:ascii="GHEA Grapalat" w:hAnsi="GHEA Grapalat"/>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A832D3">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D734C82"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proofErr w:type="spellStart"/>
      <w:r w:rsidR="00D74267" w:rsidRPr="00F5465D">
        <w:rPr>
          <w:rFonts w:ascii="GHEA Grapalat" w:hAnsi="GHEA Grapalat"/>
          <w:i w:val="0"/>
        </w:rPr>
        <w:t>Երևանի</w:t>
      </w:r>
      <w:proofErr w:type="spellEnd"/>
      <w:r w:rsidR="00D74267" w:rsidRPr="00F5465D">
        <w:rPr>
          <w:rFonts w:ascii="GHEA Grapalat" w:hAnsi="GHEA Grapalat"/>
          <w:i w:val="0"/>
        </w:rPr>
        <w:t xml:space="preserve"> </w:t>
      </w:r>
      <w:proofErr w:type="spellStart"/>
      <w:r w:rsidR="00D74267" w:rsidRPr="00F5465D">
        <w:rPr>
          <w:rFonts w:ascii="GHEA Grapalat" w:hAnsi="GHEA Grapalat"/>
          <w:i w:val="0"/>
        </w:rPr>
        <w:t>քաղաքապետարանի</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9B18D3">
        <w:rPr>
          <w:rFonts w:ascii="GHEA Grapalat" w:hAnsi="GHEA Grapalat" w:cs="Times Armenian"/>
          <w:i w:val="0"/>
          <w:lang w:val="af-ZA"/>
        </w:rPr>
        <w:t xml:space="preserve"> </w:t>
      </w:r>
      <w:r w:rsidR="002A5743" w:rsidRPr="002A5743">
        <w:rPr>
          <w:rFonts w:ascii="GHEA Grapalat" w:hAnsi="GHEA Grapalat" w:cs="Sylfaen"/>
          <w:i w:val="0"/>
          <w:iCs/>
          <w:lang w:val="hy-AM"/>
        </w:rPr>
        <w:t>սննդի ծանրոցների</w:t>
      </w:r>
      <w:r w:rsidR="00840463" w:rsidRPr="00840463">
        <w:rPr>
          <w:rFonts w:ascii="GHEA Grapalat" w:hAnsi="GHEA Grapalat" w:cs="Sylfaen"/>
          <w:i w:val="0"/>
        </w:rPr>
        <w:t xml:space="preserve"> </w:t>
      </w:r>
      <w:r w:rsidR="00DC1945" w:rsidRPr="00840463">
        <w:rPr>
          <w:rFonts w:ascii="GHEA Grapalat" w:hAnsi="GHEA Grapalat" w:cs="Sylfaen"/>
          <w:i w:val="0"/>
        </w:rPr>
        <w:t xml:space="preserve"> </w:t>
      </w:r>
      <w:proofErr w:type="spellStart"/>
      <w:r w:rsidR="00096865" w:rsidRPr="00840463">
        <w:rPr>
          <w:rFonts w:ascii="GHEA Grapalat" w:hAnsi="GHEA Grapalat" w:cs="Sylfaen"/>
          <w:i w:val="0"/>
        </w:rPr>
        <w:t>ձեռքբերումը</w:t>
      </w:r>
      <w:proofErr w:type="spellEnd"/>
      <w:r w:rsidR="00816505" w:rsidRPr="00840463">
        <w:rPr>
          <w:rFonts w:ascii="GHEA Grapalat" w:hAnsi="GHEA Grapalat" w:cs="Sylfaen"/>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D74267">
        <w:rPr>
          <w:rFonts w:ascii="GHEA Grapalat" w:hAnsi="GHEA Grapalat"/>
          <w:i w:val="0"/>
        </w:rPr>
        <w:t>որը</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D74267">
        <w:rPr>
          <w:rFonts w:ascii="GHEA Grapalat" w:hAnsi="GHEA Grapalat"/>
          <w:i w:val="0"/>
          <w:lang w:val="hy-AM"/>
        </w:rPr>
        <w:t xml:space="preserve">է </w:t>
      </w:r>
      <w:r w:rsidR="002A5743">
        <w:rPr>
          <w:rFonts w:ascii="GHEA Grapalat" w:hAnsi="GHEA Grapalat"/>
          <w:i w:val="0"/>
          <w:lang w:val="hy-AM"/>
        </w:rPr>
        <w:t>1</w:t>
      </w:r>
      <w:r w:rsidR="00D74267">
        <w:rPr>
          <w:rFonts w:ascii="GHEA Grapalat" w:hAnsi="GHEA Grapalat"/>
          <w:i w:val="0"/>
          <w:lang w:val="hy-AM"/>
        </w:rPr>
        <w:t xml:space="preserve"> </w:t>
      </w:r>
      <w:r w:rsidR="00D74267">
        <w:rPr>
          <w:rFonts w:ascii="GHEA Grapalat" w:hAnsi="GHEA Grapalat"/>
          <w:i w:val="0"/>
          <w:lang w:val="en-US"/>
        </w:rPr>
        <w:t>(</w:t>
      </w:r>
      <w:proofErr w:type="spellStart"/>
      <w:r w:rsidR="002A5743">
        <w:rPr>
          <w:rFonts w:ascii="GHEA Grapalat" w:hAnsi="GHEA Grapalat"/>
          <w:i w:val="0"/>
          <w:lang w:val="en-US"/>
        </w:rPr>
        <w:t>մեկ</w:t>
      </w:r>
      <w:proofErr w:type="spellEnd"/>
      <w:r w:rsidR="00D74267">
        <w:rPr>
          <w:rFonts w:ascii="GHEA Grapalat" w:hAnsi="GHEA Grapalat"/>
          <w:i w:val="0"/>
          <w:lang w:val="en-US"/>
        </w:rPr>
        <w:t>)</w:t>
      </w:r>
      <w:r w:rsidR="00096865" w:rsidRPr="005E1F72">
        <w:rPr>
          <w:rFonts w:ascii="GHEA Grapalat" w:hAnsi="GHEA Grapalat"/>
          <w:i w:val="0"/>
          <w:lang w:val="af-ZA"/>
        </w:rPr>
        <w:t xml:space="preserve"> </w:t>
      </w:r>
      <w:proofErr w:type="spellStart"/>
      <w:r w:rsidR="00D74267">
        <w:rPr>
          <w:rFonts w:ascii="GHEA Grapalat" w:hAnsi="GHEA Grapalat" w:cs="Sylfaen"/>
          <w:i w:val="0"/>
        </w:rPr>
        <w:t>չափաբաժ</w:t>
      </w:r>
      <w:proofErr w:type="spellEnd"/>
      <w:r w:rsidR="00BD29A4">
        <w:rPr>
          <w:rFonts w:ascii="GHEA Grapalat" w:hAnsi="GHEA Grapalat" w:cs="Sylfaen"/>
          <w:i w:val="0"/>
          <w:lang w:val="hy-AM"/>
        </w:rPr>
        <w:t>ն</w:t>
      </w:r>
      <w:proofErr w:type="spellStart"/>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6002524B"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w:t>
            </w:r>
            <w:r w:rsidR="00363589">
              <w:rPr>
                <w:rFonts w:ascii="GHEA Grapalat" w:hAnsi="GHEA Grapalat"/>
                <w:b/>
                <w:bCs/>
                <w:i/>
                <w:iCs/>
                <w:lang w:val="hy-AM"/>
              </w:rPr>
              <w:t>ին</w:t>
            </w:r>
            <w:r w:rsidRPr="005E1F72">
              <w:rPr>
                <w:rFonts w:ascii="GHEA Grapalat" w:hAnsi="GHEA Grapalat"/>
                <w:b/>
                <w:bCs/>
                <w:i/>
                <w:iCs/>
              </w:rPr>
              <w:t>ն</w:t>
            </w:r>
            <w:r w:rsidR="00363589">
              <w:rPr>
                <w:rFonts w:ascii="GHEA Grapalat" w:hAnsi="GHEA Grapalat"/>
                <w:b/>
                <w:bCs/>
                <w:i/>
                <w:iCs/>
                <w:lang w:val="hy-AM"/>
              </w:rPr>
              <w:t>եր</w:t>
            </w:r>
            <w:r w:rsidRPr="005E1F72">
              <w:rPr>
                <w:rFonts w:ascii="GHEA Grapalat" w:hAnsi="GHEA Grapalat"/>
                <w:b/>
                <w:bCs/>
                <w:i/>
                <w:iCs/>
              </w:rPr>
              <w:t>ի անվանում</w:t>
            </w:r>
            <w:r w:rsidR="00363589">
              <w:rPr>
                <w:rFonts w:ascii="GHEA Grapalat" w:hAnsi="GHEA Grapalat"/>
                <w:b/>
                <w:bCs/>
                <w:i/>
                <w:iCs/>
                <w:lang w:val="hy-AM"/>
              </w:rPr>
              <w:t>ներ</w:t>
            </w:r>
            <w:r w:rsidRPr="005E1F72">
              <w:rPr>
                <w:rFonts w:ascii="GHEA Grapalat" w:hAnsi="GHEA Grapalat"/>
                <w:b/>
                <w:bCs/>
                <w:i/>
                <w:iCs/>
              </w:rPr>
              <w:t>ը</w:t>
            </w:r>
          </w:p>
        </w:tc>
      </w:tr>
      <w:tr w:rsidR="006379E3" w:rsidRPr="005E1F72" w14:paraId="65D7F0A3" w14:textId="77777777" w:rsidTr="00B14E2D">
        <w:trPr>
          <w:trHeight w:val="53"/>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580F11A8" w:rsidR="006379E3" w:rsidRPr="005E1F72" w:rsidRDefault="00775CD1" w:rsidP="00D74267">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r w:rsidR="00D74267">
              <w:rPr>
                <w:rFonts w:ascii="GHEA Grapalat" w:hAnsi="GHEA Grapalat"/>
                <w:b/>
                <w:bCs/>
                <w:i/>
                <w:iCs/>
                <w:sz w:val="14"/>
                <w:szCs w:val="14"/>
                <w:lang w:val="hy-AM"/>
              </w:rPr>
              <w:t xml:space="preserve"> ՀՀ դրամ</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341B44" w:rsidRPr="002467BB" w14:paraId="7C19AAB5" w14:textId="77777777" w:rsidTr="004D0F0F">
        <w:trPr>
          <w:trHeight w:val="845"/>
        </w:trPr>
        <w:tc>
          <w:tcPr>
            <w:tcW w:w="1701" w:type="dxa"/>
            <w:vAlign w:val="center"/>
          </w:tcPr>
          <w:p w14:paraId="28377B67" w14:textId="77777777" w:rsidR="00341B44" w:rsidRPr="00D84F32" w:rsidRDefault="00341B44" w:rsidP="00341B44">
            <w:pPr>
              <w:pStyle w:val="BodyTextIndent2"/>
              <w:spacing w:line="240" w:lineRule="auto"/>
              <w:ind w:firstLine="0"/>
              <w:jc w:val="center"/>
              <w:rPr>
                <w:rFonts w:ascii="GHEA Grapalat" w:hAnsi="GHEA Grapalat"/>
                <w:szCs w:val="16"/>
                <w:lang w:val="hy-AM"/>
              </w:rPr>
            </w:pPr>
            <w:r w:rsidRPr="00D84F32">
              <w:rPr>
                <w:rFonts w:ascii="GHEA Grapalat" w:hAnsi="GHEA Grapalat"/>
                <w:szCs w:val="16"/>
                <w:lang w:val="hy-AM"/>
              </w:rPr>
              <w:t>1</w:t>
            </w:r>
          </w:p>
        </w:tc>
        <w:tc>
          <w:tcPr>
            <w:tcW w:w="1701" w:type="dxa"/>
            <w:vAlign w:val="center"/>
          </w:tcPr>
          <w:p w14:paraId="7385DE41" w14:textId="6C25A014" w:rsidR="00341B44" w:rsidRPr="005A38E2" w:rsidRDefault="00AF5D18" w:rsidP="00341B44">
            <w:pPr>
              <w:pStyle w:val="BodyTextIndent2"/>
              <w:spacing w:line="240" w:lineRule="auto"/>
              <w:ind w:firstLine="0"/>
              <w:jc w:val="center"/>
              <w:rPr>
                <w:rFonts w:ascii="GHEA Grapalat" w:hAnsi="GHEA Grapalat"/>
                <w:lang w:val="hy-AM"/>
              </w:rPr>
            </w:pPr>
            <w:r>
              <w:rPr>
                <w:rFonts w:ascii="GHEA Grapalat" w:hAnsi="GHEA Grapalat" w:cs="Calibri"/>
                <w:b/>
                <w:bCs/>
                <w:color w:val="000000"/>
                <w:sz w:val="16"/>
                <w:szCs w:val="16"/>
              </w:rPr>
              <w:t>3450000</w:t>
            </w:r>
          </w:p>
        </w:tc>
        <w:tc>
          <w:tcPr>
            <w:tcW w:w="6948" w:type="dxa"/>
          </w:tcPr>
          <w:p w14:paraId="1E2C81C7" w14:textId="77777777" w:rsidR="002A5743" w:rsidRDefault="002A5743" w:rsidP="00341B44">
            <w:pPr>
              <w:pStyle w:val="BodyTextIndent2"/>
              <w:spacing w:line="240" w:lineRule="auto"/>
              <w:ind w:firstLine="0"/>
              <w:jc w:val="center"/>
              <w:rPr>
                <w:rFonts w:ascii="GHEA Grapalat" w:hAnsi="GHEA Grapalat" w:cs="Sylfaen"/>
                <w:lang w:val="hy-AM"/>
              </w:rPr>
            </w:pPr>
          </w:p>
          <w:p w14:paraId="71AC5A86" w14:textId="08C58FDB" w:rsidR="00341B44" w:rsidRPr="002A5743" w:rsidRDefault="002A5743" w:rsidP="00341B44">
            <w:pPr>
              <w:pStyle w:val="BodyTextIndent2"/>
              <w:spacing w:line="240" w:lineRule="auto"/>
              <w:ind w:firstLine="0"/>
              <w:jc w:val="center"/>
              <w:rPr>
                <w:rFonts w:ascii="GHEA Grapalat" w:hAnsi="GHEA Grapalat" w:cs="Arial"/>
                <w:color w:val="000000"/>
                <w:szCs w:val="18"/>
                <w:lang w:val="hy-AM"/>
              </w:rPr>
            </w:pPr>
            <w:r w:rsidRPr="002A5743">
              <w:rPr>
                <w:rFonts w:ascii="GHEA Grapalat" w:hAnsi="GHEA Grapalat" w:cs="Sylfaen"/>
                <w:lang w:val="hy-AM"/>
              </w:rPr>
              <w:t>սննդի ծանրոցներ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07A76F7B" w14:textId="77777777" w:rsidR="00DA5057" w:rsidRDefault="00DA5057" w:rsidP="00DA505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3D6C7708" w14:textId="0FC1FB0D" w:rsidR="00DA5057" w:rsidRPr="00361A8D" w:rsidRDefault="00DA5057" w:rsidP="00DA5057">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FF40CE">
        <w:rPr>
          <w:rFonts w:ascii="GHEA Grapalat" w:hAnsi="GHEA Grapalat"/>
        </w:rPr>
        <w:t>6</w:t>
      </w:r>
      <w:r w:rsidRPr="00245BC8">
        <w:rPr>
          <w:rFonts w:ascii="GHEA Grapalat" w:hAnsi="GHEA Grapalat"/>
        </w:rPr>
        <w:t xml:space="preserve">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DA5057" w:rsidRDefault="00096865" w:rsidP="00EF3662">
      <w:pPr>
        <w:ind w:firstLine="567"/>
        <w:rPr>
          <w:rFonts w:ascii="GHEA Grapalat" w:hAnsi="GHEA Grapalat" w:cs="Sylfaen"/>
          <w:i/>
          <w:sz w:val="20"/>
          <w:lang w:val="af-ZA"/>
        </w:rPr>
      </w:pPr>
    </w:p>
    <w:p w14:paraId="725597D1" w14:textId="77777777" w:rsidR="00845AA5" w:rsidRPr="005E1F72" w:rsidRDefault="00845AA5" w:rsidP="00EF3662">
      <w:pPr>
        <w:ind w:firstLine="567"/>
        <w:rPr>
          <w:rFonts w:ascii="GHEA Grapalat" w:hAnsi="GHEA Grapalat" w:cs="Sylfaen"/>
          <w:i/>
          <w:sz w:val="20"/>
          <w:lang w:val="es-ES"/>
        </w:rPr>
      </w:pPr>
    </w:p>
    <w:p w14:paraId="3B613172" w14:textId="5EE7AEC0" w:rsidR="005D7044" w:rsidRPr="005D7044" w:rsidRDefault="002B32D6" w:rsidP="005D7044">
      <w:pPr>
        <w:pStyle w:val="ListParagraph"/>
        <w:numPr>
          <w:ilvl w:val="0"/>
          <w:numId w:val="1"/>
        </w:numPr>
        <w:jc w:val="center"/>
        <w:rPr>
          <w:rFonts w:ascii="GHEA Grapalat" w:hAnsi="GHEA Grapalat"/>
          <w:b/>
          <w:sz w:val="20"/>
          <w:lang w:val="es-ES"/>
        </w:rPr>
      </w:pPr>
      <w:r w:rsidRPr="005E1F72">
        <w:rPr>
          <w:rFonts w:ascii="GHEA Grapalat" w:hAnsi="GHEA Grapalat"/>
          <w:b/>
          <w:sz w:val="20"/>
          <w:lang w:val="es-ES"/>
        </w:rPr>
        <w:t xml:space="preserve"> </w:t>
      </w:r>
      <w:r w:rsidR="005D7044" w:rsidRPr="005D7044">
        <w:rPr>
          <w:rFonts w:ascii="GHEA Grapalat" w:hAnsi="GHEA Grapalat" w:cs="Sylfaen"/>
          <w:b/>
          <w:sz w:val="20"/>
        </w:rPr>
        <w:t>ՄԱՍՆԱԿՑԻ</w:t>
      </w:r>
      <w:r w:rsidR="005D7044" w:rsidRPr="005D7044">
        <w:rPr>
          <w:rFonts w:ascii="GHEA Grapalat" w:hAnsi="GHEA Grapalat"/>
          <w:b/>
          <w:sz w:val="20"/>
          <w:lang w:val="es-ES"/>
        </w:rPr>
        <w:t xml:space="preserve"> </w:t>
      </w:r>
      <w:r w:rsidR="005D7044" w:rsidRPr="005D7044">
        <w:rPr>
          <w:rFonts w:ascii="GHEA Grapalat" w:hAnsi="GHEA Grapalat" w:cs="Sylfaen"/>
          <w:b/>
          <w:sz w:val="20"/>
        </w:rPr>
        <w:t>ՄԱՍՆԱԿՑՈՒԹՅԱՆ</w:t>
      </w:r>
      <w:r w:rsidR="005D7044" w:rsidRPr="005D7044">
        <w:rPr>
          <w:rFonts w:ascii="GHEA Grapalat" w:hAnsi="GHEA Grapalat"/>
          <w:b/>
          <w:sz w:val="20"/>
          <w:lang w:val="es-ES"/>
        </w:rPr>
        <w:t xml:space="preserve"> </w:t>
      </w:r>
      <w:r w:rsidR="005D7044" w:rsidRPr="005D7044">
        <w:rPr>
          <w:rFonts w:ascii="GHEA Grapalat" w:hAnsi="GHEA Grapalat" w:cs="Sylfaen"/>
          <w:b/>
          <w:sz w:val="20"/>
        </w:rPr>
        <w:t>ԻՐԱՎՈՒՆՔԻ</w:t>
      </w:r>
      <w:r w:rsidR="005D7044" w:rsidRPr="005D7044">
        <w:rPr>
          <w:rFonts w:ascii="GHEA Grapalat" w:hAnsi="GHEA Grapalat"/>
          <w:b/>
          <w:sz w:val="20"/>
          <w:lang w:val="es-ES"/>
        </w:rPr>
        <w:t xml:space="preserve"> </w:t>
      </w:r>
      <w:r w:rsidR="005D7044" w:rsidRPr="005D7044">
        <w:rPr>
          <w:rFonts w:ascii="GHEA Grapalat" w:hAnsi="GHEA Grapalat" w:cs="Sylfaen"/>
          <w:b/>
          <w:sz w:val="20"/>
        </w:rPr>
        <w:t>ՊԱՀԱՆՋՆԵՐԸ</w:t>
      </w:r>
      <w:r w:rsidR="005D7044" w:rsidRPr="005D7044">
        <w:rPr>
          <w:rFonts w:ascii="GHEA Grapalat" w:hAnsi="GHEA Grapalat"/>
          <w:b/>
          <w:sz w:val="20"/>
          <w:lang w:val="es-ES"/>
        </w:rPr>
        <w:t xml:space="preserve">, </w:t>
      </w:r>
      <w:r w:rsidR="005D7044" w:rsidRPr="005D7044">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1AB2C7CB" w:rsidR="00096865" w:rsidRPr="005E1F72" w:rsidRDefault="00096865" w:rsidP="005D7044">
      <w:pPr>
        <w:jc w:val="center"/>
        <w:rPr>
          <w:rFonts w:ascii="GHEA Grapalat" w:hAnsi="GHEA Grapalat"/>
          <w:szCs w:val="22"/>
          <w:lang w:val="es-ES"/>
        </w:rPr>
      </w:pPr>
    </w:p>
    <w:p w14:paraId="0DF90115" w14:textId="77777777" w:rsidR="008E5495" w:rsidRPr="005E1F72" w:rsidRDefault="008E5495" w:rsidP="008E5495">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w:t>
      </w:r>
      <w:proofErr w:type="spellStart"/>
      <w:r w:rsidRPr="005E1F72">
        <w:rPr>
          <w:rFonts w:ascii="GHEA Grapalat" w:hAnsi="GHEA Grapalat" w:cs="Arial Armenian"/>
          <w:sz w:val="20"/>
          <w:lang w:val="es-ES"/>
        </w:rPr>
        <w:t>ընթացակարգին</w:t>
      </w:r>
      <w:proofErr w:type="spell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24AB41B8"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5905076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30FB1421" w14:textId="77777777" w:rsidR="008E5495" w:rsidRDefault="008E5495" w:rsidP="008E5495">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p>
    <w:p w14:paraId="2B3FF18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4F22BDEF" w14:textId="77777777" w:rsidR="008E5495" w:rsidRPr="005E1F72" w:rsidRDefault="008E5495" w:rsidP="008E5495">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02DD6281" w14:textId="77777777" w:rsidR="008E5495" w:rsidRDefault="008E5495" w:rsidP="008E5495">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021898D4" w14:textId="77777777" w:rsidR="008E5495" w:rsidRPr="001F3550" w:rsidRDefault="008E5495" w:rsidP="008E5495">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04ABA5B5"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800CD11"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61C7DFDA" w14:textId="77777777" w:rsidR="008E5495" w:rsidRPr="005E1F72" w:rsidRDefault="008E5495" w:rsidP="008E5495">
      <w:pPr>
        <w:ind w:firstLine="567"/>
        <w:jc w:val="both"/>
        <w:rPr>
          <w:rFonts w:ascii="GHEA Grapalat" w:hAnsi="GHEA Grapalat" w:cs="Sylfaen"/>
          <w:sz w:val="20"/>
          <w:lang w:val="es-ES"/>
        </w:rPr>
      </w:pPr>
    </w:p>
    <w:p w14:paraId="4BE396A5" w14:textId="77777777" w:rsidR="008E5495" w:rsidRPr="00D4735C" w:rsidRDefault="008E5495" w:rsidP="008E5495">
      <w:pPr>
        <w:ind w:firstLine="567"/>
        <w:contextualSpacing/>
        <w:jc w:val="both"/>
        <w:rPr>
          <w:rFonts w:ascii="GHEA Grapalat" w:hAnsi="GHEA Grapalat" w:cs="Sylfaen"/>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Բացի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կետով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հայտարարությունից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թվում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փաստաթղթեր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հիմնավորումներ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չեն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615B34">
        <w:rPr>
          <w:rFonts w:ascii="GHEA Grapalat" w:hAnsi="GHEA Grapalat" w:cs="Tahoma"/>
          <w:sz w:val="20"/>
        </w:rPr>
        <w:t>հրավերով</w:t>
      </w:r>
      <w:proofErr w:type="spellEnd"/>
      <w:r w:rsidRPr="00615B34">
        <w:rPr>
          <w:rFonts w:ascii="GHEA Grapalat" w:hAnsi="GHEA Grapalat" w:cs="Tahoma"/>
          <w:sz w:val="20"/>
          <w:lang w:val="es-ES"/>
        </w:rPr>
        <w:t xml:space="preserve"> </w:t>
      </w:r>
      <w:proofErr w:type="spellStart"/>
      <w:r w:rsidRPr="005306F3">
        <w:rPr>
          <w:rFonts w:ascii="GHEA Grapalat" w:hAnsi="GHEA Grapalat" w:cs="Tahoma"/>
          <w:sz w:val="20"/>
        </w:rPr>
        <w:t>սահմանված</w:t>
      </w:r>
      <w:proofErr w:type="spellEnd"/>
      <w:r w:rsidRPr="005306F3">
        <w:rPr>
          <w:rFonts w:ascii="GHEA Grapalat" w:hAnsi="GHEA Grapalat" w:cs="Tahoma"/>
          <w:sz w:val="20"/>
          <w:lang w:val="es-ES"/>
        </w:rPr>
        <w:t xml:space="preserve"> </w:t>
      </w:r>
      <w:proofErr w:type="spellStart"/>
      <w:r w:rsidRPr="005306F3">
        <w:rPr>
          <w:rFonts w:ascii="GHEA Grapalat" w:hAnsi="GHEA Grapalat" w:cs="Tahoma"/>
          <w:sz w:val="20"/>
        </w:rPr>
        <w:t>պայմաններով</w:t>
      </w:r>
      <w:proofErr w:type="spellEnd"/>
      <w:r w:rsidRPr="00DE1D57">
        <w:rPr>
          <w:rFonts w:ascii="GHEA Grapalat" w:hAnsi="GHEA Grapalat" w:cs="Tahoma"/>
          <w:sz w:val="20"/>
          <w:lang w:val="es-ES"/>
        </w:rPr>
        <w:t>:</w:t>
      </w:r>
    </w:p>
    <w:p w14:paraId="751719B8" w14:textId="77777777" w:rsidR="008E5495" w:rsidRPr="00AE4C57" w:rsidRDefault="008E5495" w:rsidP="008E5495">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lastRenderedPageBreak/>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proofErr w:type="spellStart"/>
      <w:r w:rsidRPr="00AE4C57">
        <w:rPr>
          <w:rFonts w:ascii="GHEA Grapalat" w:hAnsi="GHEA Grapalat" w:cs="Sylfaen"/>
          <w:sz w:val="20"/>
          <w:szCs w:val="20"/>
        </w:rPr>
        <w:t>Մասնակիցի</w:t>
      </w:r>
      <w:proofErr w:type="spellEnd"/>
      <w:r w:rsidRPr="00AE4C57">
        <w:rPr>
          <w:rFonts w:ascii="GHEA Grapalat" w:hAnsi="GHEA Grapalat" w:cs="Sylfaen"/>
          <w:sz w:val="20"/>
          <w:szCs w:val="20"/>
        </w:rPr>
        <w:t>՝</w:t>
      </w:r>
      <w:r w:rsidRPr="00AE4C57">
        <w:rPr>
          <w:rFonts w:ascii="GHEA Grapalat" w:hAnsi="GHEA Grapalat" w:cs="Sylfaen"/>
          <w:sz w:val="20"/>
          <w:szCs w:val="20"/>
          <w:lang w:val="es-ES"/>
        </w:rPr>
        <w:t xml:space="preserve"> </w:t>
      </w:r>
      <w:r w:rsidRPr="00AE4C57">
        <w:rPr>
          <w:rFonts w:ascii="GHEA Grapalat" w:hAnsi="GHEA Grapalat" w:cs="Sylfaen"/>
          <w:sz w:val="20"/>
          <w:szCs w:val="20"/>
          <w:lang w:val="hy-AM"/>
        </w:rPr>
        <w:t>Օ</w:t>
      </w:r>
      <w:proofErr w:type="spellStart"/>
      <w:r w:rsidRPr="00AE4C57">
        <w:rPr>
          <w:rFonts w:ascii="GHEA Grapalat" w:hAnsi="GHEA Grapalat" w:cs="Sylfaen"/>
          <w:sz w:val="20"/>
          <w:szCs w:val="20"/>
        </w:rPr>
        <w:t>րենքի</w:t>
      </w:r>
      <w:proofErr w:type="spellEnd"/>
      <w:r w:rsidRPr="00AE4C57">
        <w:rPr>
          <w:rFonts w:ascii="GHEA Grapalat" w:hAnsi="GHEA Grapalat" w:cs="Sylfaen"/>
          <w:sz w:val="20"/>
          <w:szCs w:val="20"/>
          <w:lang w:val="es-ES"/>
        </w:rPr>
        <w:t xml:space="preserve"> 6-</w:t>
      </w:r>
      <w:proofErr w:type="spellStart"/>
      <w:r w:rsidRPr="00AE4C57">
        <w:rPr>
          <w:rFonts w:ascii="GHEA Grapalat" w:hAnsi="GHEA Grapalat" w:cs="Sylfaen"/>
          <w:sz w:val="20"/>
          <w:szCs w:val="20"/>
        </w:rPr>
        <w:t>րդ</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հոդվածի</w:t>
      </w:r>
      <w:proofErr w:type="spellEnd"/>
      <w:r w:rsidRPr="00AE4C57">
        <w:rPr>
          <w:rFonts w:ascii="GHEA Grapalat" w:hAnsi="GHEA Grapalat" w:cs="Sylfaen"/>
          <w:sz w:val="20"/>
          <w:szCs w:val="20"/>
          <w:lang w:val="es-ES"/>
        </w:rPr>
        <w:t xml:space="preserve"> 1-</w:t>
      </w:r>
      <w:proofErr w:type="spellStart"/>
      <w:r w:rsidRPr="00AE4C57">
        <w:rPr>
          <w:rFonts w:ascii="GHEA Grapalat" w:hAnsi="GHEA Grapalat" w:cs="Sylfaen"/>
          <w:sz w:val="20"/>
          <w:szCs w:val="20"/>
        </w:rPr>
        <w:t>ին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մասի</w:t>
      </w:r>
      <w:proofErr w:type="spellEnd"/>
      <w:r w:rsidRPr="00AE4C57">
        <w:rPr>
          <w:rFonts w:ascii="GHEA Grapalat" w:hAnsi="GHEA Grapalat" w:cs="Sylfaen"/>
          <w:sz w:val="20"/>
          <w:szCs w:val="20"/>
          <w:lang w:val="es-ES"/>
        </w:rPr>
        <w:t xml:space="preserve"> 6-</w:t>
      </w:r>
      <w:proofErr w:type="spellStart"/>
      <w:r w:rsidRPr="00AE4C57">
        <w:rPr>
          <w:rFonts w:ascii="GHEA Grapalat" w:hAnsi="GHEA Grapalat" w:cs="Sylfaen"/>
          <w:sz w:val="20"/>
          <w:szCs w:val="20"/>
        </w:rPr>
        <w:t>րդ</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կետով</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նախատեսված</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ցուցակում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ներառվելը</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դրանում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գտնվելու</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ժամանակահատվածում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ինքնաբերաբար</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հանգեցնում</w:t>
      </w:r>
      <w:proofErr w:type="spellEnd"/>
      <w:r w:rsidRPr="00AE4C57">
        <w:rPr>
          <w:rFonts w:ascii="GHEA Grapalat" w:hAnsi="GHEA Grapalat" w:cs="Sylfaen"/>
          <w:sz w:val="20"/>
          <w:szCs w:val="20"/>
          <w:lang w:val="es-ES"/>
        </w:rPr>
        <w:t xml:space="preserve"> </w:t>
      </w:r>
      <w:r w:rsidRPr="00AE4C57">
        <w:rPr>
          <w:rFonts w:ascii="GHEA Grapalat" w:hAnsi="GHEA Grapalat" w:cs="Sylfaen"/>
          <w:sz w:val="20"/>
          <w:szCs w:val="20"/>
        </w:rPr>
        <w:t>է</w:t>
      </w:r>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վերջինիս</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հետ</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փոխկապակցված</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անձանց</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գնումների</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գործընթացին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մասնակցության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իրավունքի</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սահմանափակման</w:t>
      </w:r>
      <w:proofErr w:type="spellEnd"/>
      <w:r w:rsidRPr="00AE4C57">
        <w:rPr>
          <w:rFonts w:ascii="GHEA Grapalat" w:hAnsi="GHEA Grapalat" w:cs="Sylfaen"/>
          <w:sz w:val="20"/>
          <w:szCs w:val="20"/>
          <w:lang w:val="es-ES"/>
        </w:rPr>
        <w:t>:</w:t>
      </w:r>
      <w:r w:rsidRPr="00AE4C57">
        <w:rPr>
          <w:rFonts w:ascii="GHEA Grapalat" w:hAnsi="GHEA Grapalat"/>
          <w:color w:val="000000"/>
          <w:lang w:val="es-ES"/>
        </w:rPr>
        <w:t xml:space="preserve"> </w:t>
      </w:r>
    </w:p>
    <w:p w14:paraId="1242A99F" w14:textId="77777777" w:rsidR="008E5495" w:rsidRPr="00F939A5" w:rsidRDefault="008E5495" w:rsidP="008E5495">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փայաբաժին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ընթացակարգին</w:t>
      </w:r>
      <w:proofErr w:type="spellEnd"/>
      <w:r>
        <w:rPr>
          <w:rFonts w:ascii="GHEA Grapalat" w:hAnsi="GHEA Grapalat"/>
          <w:sz w:val="20"/>
          <w:szCs w:val="20"/>
          <w:lang w:val="hy-AM"/>
        </w:rPr>
        <w:t xml:space="preserve"> </w:t>
      </w:r>
      <w:r w:rsidRPr="00E2073B">
        <w:rPr>
          <w:rFonts w:ascii="GHEA Grapalat" w:hAnsi="GHEA Grapalat" w:cs="Sylfaen"/>
          <w:sz w:val="20"/>
          <w:szCs w:val="20"/>
          <w:lang w:val="es-ES"/>
        </w:rPr>
        <w:t>(</w:t>
      </w:r>
      <w:proofErr w:type="spellStart"/>
      <w:r w:rsidRPr="00972668">
        <w:rPr>
          <w:rFonts w:ascii="GHEA Grapalat" w:hAnsi="GHEA Grapalat" w:cs="Sylfaen"/>
          <w:sz w:val="20"/>
          <w:szCs w:val="20"/>
        </w:rPr>
        <w:t>միևնույն</w:t>
      </w:r>
      <w:proofErr w:type="spellEnd"/>
      <w:r w:rsidRPr="00E2073B">
        <w:rPr>
          <w:rFonts w:ascii="GHEA Grapalat" w:hAnsi="GHEA Grapalat" w:cs="Sylfaen"/>
          <w:sz w:val="20"/>
          <w:szCs w:val="20"/>
          <w:lang w:val="es-ES"/>
        </w:rPr>
        <w:t xml:space="preserve"> </w:t>
      </w:r>
      <w:proofErr w:type="spellStart"/>
      <w:r w:rsidRPr="00972668">
        <w:rPr>
          <w:rFonts w:ascii="GHEA Grapalat" w:hAnsi="GHEA Grapalat" w:cs="Sylfaen"/>
          <w:sz w:val="20"/>
          <w:szCs w:val="20"/>
        </w:rPr>
        <w:t>չափաբաժնին</w:t>
      </w:r>
      <w:proofErr w:type="spellEnd"/>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22720351" w14:textId="77777777" w:rsidR="008E5495" w:rsidRPr="005E1F72" w:rsidRDefault="008E5495" w:rsidP="008E5495">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0AF60A01"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BEA781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D0DFF3F"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05D526"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3CEF4AA"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58CD9EE"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7912D7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78A1C4C"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86C894B"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6DBDB7D" w14:textId="77777777" w:rsidR="008E5495" w:rsidRPr="005E1F72" w:rsidRDefault="008E5495" w:rsidP="008E5495">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B800AB3"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A274905" w14:textId="77777777" w:rsidR="008E5495"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0293669" w14:textId="77777777" w:rsidR="008E5495" w:rsidRPr="006B5A7D"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2.4 Մասնակիցը ընտրված մասնակից ճանաչվելու դեպքում</w:t>
      </w:r>
      <w:r w:rsidRPr="00AE4C57">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3" w:tgtFrame="_blank" w:history="1">
        <w:r w:rsidRPr="006B5A7D">
          <w:rPr>
            <w:rFonts w:ascii="GHEA Grapalat" w:hAnsi="GHEA Grapalat"/>
            <w:color w:val="000000"/>
            <w:sz w:val="20"/>
            <w:szCs w:val="20"/>
            <w:lang w:val="hy-AM"/>
          </w:rPr>
          <w:t>Standard &amp; Poor’s</w:t>
        </w:r>
      </w:hyperlink>
      <w:r w:rsidRPr="006B5A7D">
        <w:rPr>
          <w:rFonts w:ascii="Calibri" w:hAnsi="Calibri" w:cs="Calibri"/>
          <w:color w:val="000000"/>
          <w:sz w:val="20"/>
          <w:szCs w:val="20"/>
          <w:lang w:val="hy-AM"/>
        </w:rPr>
        <w:t> </w:t>
      </w:r>
      <w:r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6B5A7D">
        <w:rPr>
          <w:rFonts w:ascii="GHEA Grapalat" w:hAnsi="GHEA Grapalat"/>
          <w:color w:val="000000"/>
          <w:sz w:val="20"/>
          <w:szCs w:val="20"/>
          <w:lang w:val="hy-AM"/>
        </w:rPr>
        <w:t>վարկանիշի չափով:</w:t>
      </w:r>
    </w:p>
    <w:p w14:paraId="48191BB5" w14:textId="77777777" w:rsidR="008E5495" w:rsidRPr="005E1F72" w:rsidRDefault="008E5495" w:rsidP="008E5495">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proofErr w:type="spellStart"/>
      <w:r w:rsidRPr="00330A00">
        <w:rPr>
          <w:rFonts w:ascii="GHEA Grapalat" w:hAnsi="GHEA Grapalat" w:cs="Sylfaen"/>
          <w:sz w:val="20"/>
        </w:rPr>
        <w:t>միևնույն</w:t>
      </w:r>
      <w:proofErr w:type="spellEnd"/>
      <w:r w:rsidRPr="00287968">
        <w:rPr>
          <w:rFonts w:ascii="GHEA Grapalat" w:hAnsi="GHEA Grapalat" w:cs="Sylfaen"/>
          <w:sz w:val="20"/>
          <w:lang w:val="af-ZA"/>
        </w:rPr>
        <w:t xml:space="preserve"> </w:t>
      </w:r>
      <w:proofErr w:type="spellStart"/>
      <w:r w:rsidRPr="00330A00">
        <w:rPr>
          <w:rFonts w:ascii="GHEA Grapalat" w:hAnsi="GHEA Grapalat" w:cs="Sylfaen"/>
          <w:sz w:val="20"/>
        </w:rPr>
        <w:t>չափաբաժնին</w:t>
      </w:r>
      <w:proofErr w:type="spellEnd"/>
      <w:r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0648C620" w14:textId="77777777" w:rsidR="008E5495" w:rsidRPr="005E1F72" w:rsidRDefault="008E5495" w:rsidP="008E5495">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0E5738C" w14:textId="77777777" w:rsidR="008E5495" w:rsidRPr="005E1F72" w:rsidRDefault="008E5495" w:rsidP="008E5495">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6D8E84FE" w14:textId="77777777" w:rsidR="008E5495" w:rsidRDefault="008E5495" w:rsidP="008E549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0F90FAE3" w14:textId="77777777" w:rsidR="008E5495" w:rsidRDefault="008E5495" w:rsidP="000F628A">
      <w:pPr>
        <w:pStyle w:val="BodyTextIndent2"/>
        <w:spacing w:line="240" w:lineRule="auto"/>
        <w:ind w:firstLine="567"/>
        <w:rPr>
          <w:rFonts w:ascii="GHEA Grapalat" w:hAnsi="GHEA Grapalat" w:cs="Sylfaen"/>
          <w:szCs w:val="24"/>
          <w:lang w:val="hy-AM"/>
        </w:rPr>
      </w:pPr>
    </w:p>
    <w:p w14:paraId="79097BD4" w14:textId="7777777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F7219E">
        <w:rPr>
          <w:rFonts w:ascii="GHEA Grapalat" w:hAnsi="GHEA Grapalat" w:cs="Sylfaen"/>
          <w:b/>
          <w:sz w:val="20"/>
          <w:lang w:val="hy-AM"/>
        </w:rPr>
        <w:t>ՀՐԱՎԵՐԻ</w:t>
      </w:r>
      <w:r w:rsidRPr="005E1F72">
        <w:rPr>
          <w:rFonts w:ascii="GHEA Grapalat" w:hAnsi="GHEA Grapalat" w:cs="Arial"/>
          <w:b/>
          <w:sz w:val="20"/>
          <w:lang w:val="af-ZA"/>
        </w:rPr>
        <w:t xml:space="preserve">  </w:t>
      </w:r>
      <w:r w:rsidRPr="00F7219E">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F7219E">
        <w:rPr>
          <w:rFonts w:ascii="GHEA Grapalat" w:hAnsi="GHEA Grapalat" w:cs="Arial"/>
          <w:b/>
          <w:sz w:val="20"/>
          <w:lang w:val="hy-AM"/>
        </w:rPr>
        <w:t>ԵՎ</w:t>
      </w:r>
      <w:r w:rsidRPr="005E1F72">
        <w:rPr>
          <w:rFonts w:ascii="GHEA Grapalat" w:hAnsi="GHEA Grapalat" w:cs="Arial"/>
          <w:b/>
          <w:sz w:val="20"/>
          <w:lang w:val="af-ZA"/>
        </w:rPr>
        <w:t xml:space="preserve"> </w:t>
      </w:r>
      <w:r w:rsidRPr="00F7219E">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F7219E">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F7219E">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F7219E">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4EFD3A90" w14:textId="77777777" w:rsidR="008E5495" w:rsidRPr="005E1F72" w:rsidRDefault="008E5495" w:rsidP="008E5495">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63BC9761" w14:textId="77777777" w:rsidR="008E5495" w:rsidRPr="005E1F72" w:rsidRDefault="008E5495" w:rsidP="008E5495">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550841BF" w14:textId="77777777" w:rsidR="008E5495" w:rsidRPr="005E1F72" w:rsidRDefault="008E5495" w:rsidP="008E5495">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38CF309A" w14:textId="77777777" w:rsidR="008E5495" w:rsidRPr="005E1F72" w:rsidRDefault="008E5495" w:rsidP="008E5495">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7F885337" w14:textId="77777777" w:rsidR="008E5495" w:rsidRDefault="008E5495" w:rsidP="008E5495">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2BED6BEE" w14:textId="77777777" w:rsidR="008E5495" w:rsidRPr="000B4CF4" w:rsidRDefault="008E5495" w:rsidP="008E5495">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12CB744A" w14:textId="4E52422E" w:rsidR="00B051BE" w:rsidRDefault="008E5495" w:rsidP="008E549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00096865" w:rsidRPr="000677B2">
        <w:rPr>
          <w:rFonts w:ascii="GHEA Grapalat" w:hAnsi="GHEA Grapalat" w:cs="Arial Unicode"/>
          <w:sz w:val="20"/>
          <w:lang w:val="hy-AM"/>
        </w:rPr>
        <w:t xml:space="preserve"> </w:t>
      </w:r>
    </w:p>
    <w:p w14:paraId="2238EC6A" w14:textId="77777777" w:rsidR="000058C9" w:rsidRPr="000677B2" w:rsidRDefault="000058C9" w:rsidP="000058C9">
      <w:pPr>
        <w:autoSpaceDE w:val="0"/>
        <w:autoSpaceDN w:val="0"/>
        <w:adjustRightInd w:val="0"/>
        <w:ind w:firstLine="567"/>
        <w:jc w:val="both"/>
        <w:rPr>
          <w:rFonts w:ascii="GHEA Grapalat" w:hAnsi="GHEA Grapalat"/>
          <w:b/>
          <w:sz w:val="20"/>
          <w:lang w:val="hy-AM"/>
        </w:rPr>
      </w:pPr>
      <w:r>
        <w:rPr>
          <w:rFonts w:ascii="GHEA Grapalat" w:hAnsi="GHEA Grapalat" w:cs="Arial Unicode"/>
          <w:sz w:val="20"/>
          <w:lang w:val="hy-AM"/>
        </w:rPr>
        <w:br w:type="page"/>
      </w:r>
    </w:p>
    <w:p w14:paraId="7CD25474"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lastRenderedPageBreak/>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C9C78B9"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F3B92">
        <w:rPr>
          <w:rFonts w:ascii="GHEA Grapalat" w:hAnsi="GHEA Grapalat" w:cs="Sylfaen"/>
          <w:szCs w:val="24"/>
          <w:lang w:val="hy-AM"/>
        </w:rPr>
        <w:t>գնանշման հարցման</w:t>
      </w:r>
      <w:r w:rsidR="00CF3B92" w:rsidRPr="00CF3B92">
        <w:rPr>
          <w:rFonts w:ascii="GHEA Grapalat" w:hAnsi="GHEA Grapalat" w:cs="Sylfaen"/>
          <w:szCs w:val="24"/>
          <w:lang w:val="hy-AM"/>
        </w:rPr>
        <w:t xml:space="preserve"> </w:t>
      </w:r>
      <w:r w:rsidR="00CF3B92" w:rsidRPr="00406C77">
        <w:rPr>
          <w:rFonts w:ascii="GHEA Grapalat" w:hAnsi="GHEA Grapalat" w:cs="Sylfaen"/>
          <w:szCs w:val="24"/>
          <w:lang w:val="hy-AM"/>
        </w:rPr>
        <w:t xml:space="preserve">հայտերը </w:t>
      </w:r>
      <w:r w:rsidR="00096865" w:rsidRPr="00406C77">
        <w:rPr>
          <w:rFonts w:ascii="GHEA Grapalat" w:hAnsi="GHEA Grapalat" w:cs="Sylfaen"/>
          <w:szCs w:val="24"/>
          <w:lang w:val="hy-AM"/>
        </w:rPr>
        <w:t>պատրաստելու հրահանգում</w:t>
      </w:r>
      <w:r w:rsidR="004D5671" w:rsidRPr="00406C77">
        <w:rPr>
          <w:rFonts w:ascii="GHEA Grapalat" w:hAnsi="GHEA Grapalat" w:cs="Sylfaen"/>
          <w:szCs w:val="24"/>
          <w:lang w:val="hy-AM"/>
        </w:rPr>
        <w:t>։</w:t>
      </w:r>
    </w:p>
    <w:p w14:paraId="67C03A1A" w14:textId="22833B6C"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C02B86">
        <w:rPr>
          <w:rFonts w:ascii="GHEA Grapalat" w:hAnsi="GHEA Grapalat" w:cs="Sylfaen"/>
          <w:szCs w:val="24"/>
          <w:lang w:val="hy-AM"/>
        </w:rPr>
        <w:t>հ</w:t>
      </w:r>
      <w:r w:rsidRPr="00C02B86">
        <w:rPr>
          <w:rFonts w:ascii="GHEA Grapalat" w:hAnsi="GHEA Grapalat" w:cs="Sylfaen"/>
          <w:szCs w:val="24"/>
          <w:lang w:val="hy-AM"/>
        </w:rPr>
        <w:t xml:space="preserve">րապարակվելու </w:t>
      </w:r>
      <w:r w:rsidR="00E46DBA" w:rsidRPr="00C02B86">
        <w:rPr>
          <w:rFonts w:ascii="GHEA Grapalat" w:hAnsi="GHEA Grapalat" w:cs="Sylfaen"/>
          <w:szCs w:val="24"/>
          <w:lang w:val="hy-AM"/>
        </w:rPr>
        <w:t xml:space="preserve">օրվանից </w:t>
      </w:r>
      <w:r w:rsidRPr="00C02B86">
        <w:rPr>
          <w:rFonts w:ascii="GHEA Grapalat" w:hAnsi="GHEA Grapalat" w:cs="Sylfaen"/>
          <w:szCs w:val="24"/>
          <w:lang w:val="hy-AM"/>
        </w:rPr>
        <w:t xml:space="preserve">հաշված </w:t>
      </w:r>
      <w:r w:rsidR="008B59CE" w:rsidRPr="00C02B86">
        <w:rPr>
          <w:rFonts w:ascii="GHEA Grapalat" w:hAnsi="GHEA Grapalat" w:cs="Sylfaen"/>
          <w:szCs w:val="24"/>
          <w:lang w:val="hy-AM"/>
        </w:rPr>
        <w:t xml:space="preserve">մինչև </w:t>
      </w:r>
      <w:r w:rsidR="002467BB">
        <w:rPr>
          <w:rFonts w:ascii="GHEA Grapalat" w:hAnsi="GHEA Grapalat" w:cs="Sylfaen"/>
          <w:b/>
          <w:szCs w:val="24"/>
          <w:lang w:val="hy-AM"/>
        </w:rPr>
        <w:t>2025</w:t>
      </w:r>
      <w:r w:rsidR="00DC1945">
        <w:rPr>
          <w:rFonts w:ascii="GHEA Grapalat" w:hAnsi="GHEA Grapalat" w:cs="Sylfaen"/>
          <w:b/>
          <w:szCs w:val="24"/>
          <w:lang w:val="hy-AM"/>
        </w:rPr>
        <w:t xml:space="preserve"> թվականի </w:t>
      </w:r>
      <w:r w:rsidR="005C67F4">
        <w:rPr>
          <w:rFonts w:ascii="GHEA Grapalat" w:hAnsi="GHEA Grapalat" w:cs="Sylfaen"/>
          <w:b/>
          <w:szCs w:val="24"/>
          <w:lang w:val="hy-AM"/>
        </w:rPr>
        <w:t>հունիսի 18</w:t>
      </w:r>
      <w:r w:rsidR="00757D6D">
        <w:rPr>
          <w:rFonts w:ascii="GHEA Grapalat" w:hAnsi="GHEA Grapalat" w:cs="Sylfaen"/>
          <w:b/>
          <w:szCs w:val="24"/>
          <w:lang w:val="hy-AM"/>
        </w:rPr>
        <w:t>-ը</w:t>
      </w:r>
      <w:r w:rsidR="00E878E9">
        <w:rPr>
          <w:rFonts w:ascii="GHEA Grapalat" w:hAnsi="GHEA Grapalat" w:cs="Sylfaen"/>
          <w:b/>
          <w:szCs w:val="24"/>
          <w:lang w:val="hy-AM"/>
        </w:rPr>
        <w:t>՝</w:t>
      </w:r>
      <w:r w:rsidR="00C02B86" w:rsidRPr="00C02B86">
        <w:rPr>
          <w:rFonts w:ascii="GHEA Grapalat" w:hAnsi="GHEA Grapalat" w:cs="Sylfaen"/>
          <w:b/>
          <w:szCs w:val="24"/>
          <w:lang w:val="hy-AM"/>
        </w:rPr>
        <w:t xml:space="preserve"> ժամը </w:t>
      </w:r>
      <w:r w:rsidR="00167ED2">
        <w:rPr>
          <w:rFonts w:ascii="GHEA Grapalat" w:hAnsi="GHEA Grapalat" w:cs="Sylfaen"/>
          <w:b/>
          <w:szCs w:val="24"/>
          <w:lang w:val="hy-AM"/>
        </w:rPr>
        <w:t>09:30</w:t>
      </w:r>
      <w:r w:rsidR="00C02B86" w:rsidRPr="00C02B86">
        <w:rPr>
          <w:rFonts w:ascii="GHEA Grapalat" w:hAnsi="GHEA Grapalat" w:cs="Sylfaen"/>
          <w:b/>
          <w:szCs w:val="24"/>
          <w:lang w:val="hy-AM"/>
        </w:rPr>
        <w:t>-ը</w:t>
      </w:r>
      <w:r w:rsidR="004D5671" w:rsidRPr="00C02B86">
        <w:rPr>
          <w:rFonts w:ascii="GHEA Grapalat" w:hAnsi="GHEA Grapalat" w:cs="Sylfaen"/>
          <w:szCs w:val="24"/>
          <w:lang w:val="hy-AM"/>
        </w:rPr>
        <w:t>։</w:t>
      </w:r>
      <w:r w:rsidR="00C02B86">
        <w:rPr>
          <w:rFonts w:ascii="GHEA Grapalat" w:hAnsi="GHEA Grapalat" w:cs="Sylfaen"/>
          <w:szCs w:val="24"/>
          <w:lang w:val="hy-AM"/>
        </w:rPr>
        <w:t xml:space="preserve"> </w:t>
      </w:r>
      <w:r w:rsidR="008B1605" w:rsidRPr="00C02B86">
        <w:rPr>
          <w:rFonts w:ascii="GHEA Grapalat" w:hAnsi="GHEA Grapalat" w:cs="Sylfaen"/>
          <w:szCs w:val="24"/>
          <w:lang w:val="hy-AM"/>
        </w:rPr>
        <w:t>Հայտերը ներկայացն</w:t>
      </w:r>
      <w:r w:rsidR="008B1605" w:rsidRPr="00406C77">
        <w:rPr>
          <w:rFonts w:ascii="GHEA Grapalat" w:hAnsi="GHEA Grapalat" w:cs="Sylfaen"/>
          <w:szCs w:val="24"/>
          <w:lang w:val="hy-AM"/>
        </w:rPr>
        <w:t xml:space="preserve">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41A89D5E" w14:textId="77777777" w:rsidR="008E5495" w:rsidRPr="005E1F72" w:rsidRDefault="008E5495" w:rsidP="008E5495">
      <w:pPr>
        <w:pStyle w:val="BodyTextIndent2"/>
        <w:spacing w:line="240" w:lineRule="auto"/>
        <w:ind w:firstLine="567"/>
        <w:rPr>
          <w:rFonts w:ascii="GHEA Grapalat" w:hAnsi="GHEA Grapalat" w:cs="Sylfaen"/>
          <w:szCs w:val="24"/>
          <w:lang w:val="hy-AM"/>
        </w:rPr>
      </w:pPr>
      <w:bookmarkStart w:id="4" w:name="_Hlk9262052"/>
      <w:r w:rsidRPr="005E1F72">
        <w:rPr>
          <w:rFonts w:ascii="GHEA Grapalat" w:hAnsi="GHEA Grapalat" w:cs="Sylfaen"/>
          <w:szCs w:val="24"/>
          <w:lang w:val="hy-AM"/>
        </w:rPr>
        <w:t>4.3 Մասնակիցը հայտով ներկայացնում է`</w:t>
      </w:r>
    </w:p>
    <w:p w14:paraId="7CA9F16B" w14:textId="77777777" w:rsidR="008E5495" w:rsidRPr="00DE1E5A" w:rsidRDefault="008E5495" w:rsidP="008E5495">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1E9F80A5"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68170DA2" w14:textId="77777777" w:rsidR="008E5495" w:rsidRDefault="008E5495" w:rsidP="008E5495">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5772FBEF"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137D1DE" w14:textId="77777777" w:rsidR="008E5495" w:rsidRPr="007F07D4" w:rsidRDefault="008E5495" w:rsidP="008E5495">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14:paraId="057B2DE2" w14:textId="77777777" w:rsidR="008E5495" w:rsidRPr="007F07D4" w:rsidRDefault="008E5495" w:rsidP="008E5495">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bookmarkEnd w:id="6"/>
    <w:p w14:paraId="099D6A60" w14:textId="33DF3B97" w:rsidR="003337C3" w:rsidRPr="00E11283" w:rsidRDefault="003337C3" w:rsidP="003337C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w:t>
      </w:r>
    </w:p>
    <w:p w14:paraId="2CF5BDE5" w14:textId="288F910F" w:rsidR="008E5495" w:rsidRPr="008E5495" w:rsidRDefault="008E5495" w:rsidP="008E5495">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r w:rsidRPr="00CC3A77">
        <w:rPr>
          <w:rStyle w:val="FootnoteReference"/>
          <w:rFonts w:ascii="GHEA Grapalat" w:hAnsi="GHEA Grapalat"/>
          <w:color w:val="FFFFFF"/>
          <w:sz w:val="20"/>
          <w:lang w:val="hy-AM"/>
        </w:rPr>
        <w:footnoteReference w:id="1"/>
      </w:r>
    </w:p>
    <w:p w14:paraId="6A82C185"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5470886"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11EC42A" w14:textId="77777777" w:rsidR="008E5495" w:rsidRPr="002A4619" w:rsidRDefault="008E5495" w:rsidP="008E5495">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14583DAD" w14:textId="77777777" w:rsidR="008E5495" w:rsidRDefault="008E5495" w:rsidP="00A832D3">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CF7721A" w14:textId="1842D517" w:rsidR="007B100D" w:rsidRPr="00853D6F" w:rsidRDefault="008E5495" w:rsidP="008E5495">
      <w:pPr>
        <w:pStyle w:val="FootnoteText"/>
        <w:jc w:val="both"/>
        <w:rPr>
          <w:rFonts w:ascii="GHEA Grapalat" w:hAnsi="GHEA Grapalat" w:cs="Sylfaen"/>
          <w:lang w:val="hy-AM"/>
        </w:rPr>
      </w:pPr>
      <w:r w:rsidRPr="00FF0FC3">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Cs w:val="24"/>
          <w:lang w:val="hy-AM" w:eastAsia="en-US"/>
        </w:rPr>
        <w:t>:</w:t>
      </w:r>
      <w:r w:rsidR="00787DFA">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4"/>
    <w:p w14:paraId="094CD7EF"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220AF96F" w14:textId="77777777" w:rsidR="00B14E2D" w:rsidRDefault="00B14E2D" w:rsidP="00EF3662">
      <w:pPr>
        <w:jc w:val="center"/>
        <w:rPr>
          <w:rFonts w:ascii="GHEA Grapalat" w:hAnsi="GHEA Grapalat"/>
          <w:b/>
          <w:sz w:val="20"/>
          <w:lang w:val="es-E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66307177" w14:textId="77777777" w:rsidR="008E5495" w:rsidRPr="005E1F72" w:rsidRDefault="008E5495" w:rsidP="008E5495">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w:t>
      </w:r>
      <w:proofErr w:type="spellStart"/>
      <w:r w:rsidRPr="005E1F72">
        <w:rPr>
          <w:rFonts w:ascii="GHEA Grapalat" w:hAnsi="GHEA Grapalat"/>
          <w:sz w:val="20"/>
          <w:lang w:val="es-ES"/>
        </w:rPr>
        <w:t>համակարգի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միջոցով</w:t>
      </w:r>
      <w:proofErr w:type="spellEnd"/>
      <w:r w:rsidRPr="005E1F72">
        <w:rPr>
          <w:rFonts w:ascii="GHEA Grapalat" w:hAnsi="GHEA Grapalat"/>
          <w:sz w:val="20"/>
          <w:lang w:val="es-ES"/>
        </w:rPr>
        <w:t>:</w:t>
      </w:r>
    </w:p>
    <w:p w14:paraId="6B7DD970" w14:textId="77777777" w:rsidR="008E5495" w:rsidRPr="005E1F72" w:rsidRDefault="008E5495" w:rsidP="008E5495">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lastRenderedPageBreak/>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proofErr w:type="spellStart"/>
      <w:r w:rsidRPr="005E1F72">
        <w:rPr>
          <w:rFonts w:ascii="GHEA Grapalat" w:hAnsi="GHEA Grapalat" w:cs="Sylfaen"/>
          <w:sz w:val="20"/>
        </w:rPr>
        <w:t>վող</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560B9D84"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proofErr w:type="spellStart"/>
      <w:r w:rsidRPr="005E1F72">
        <w:rPr>
          <w:rFonts w:ascii="GHEA Grapalat" w:hAnsi="GHEA Grapalat" w:cs="Sylfaen"/>
          <w:sz w:val="20"/>
          <w:szCs w:val="24"/>
          <w:lang w:eastAsia="en-US"/>
        </w:rPr>
        <w:t>ու</w:t>
      </w:r>
      <w:proofErr w:type="spellEnd"/>
      <w:r w:rsidRPr="005E1F72">
        <w:rPr>
          <w:rFonts w:ascii="GHEA Grapalat" w:hAnsi="GHEA Grapalat" w:cs="Sylfaen"/>
          <w:sz w:val="20"/>
          <w:szCs w:val="24"/>
          <w:lang w:val="hy-AM" w:eastAsia="en-US"/>
        </w:rPr>
        <w:t xml:space="preserve"> համեմատումն իրականացվում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16A6A64D"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1246872E"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6BCB3D2" w14:textId="77777777" w:rsidR="008E5495"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004B5D67" w14:textId="77777777" w:rsidR="008E5495" w:rsidRPr="00890CC4" w:rsidRDefault="008E5495" w:rsidP="008E549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64AF149" w14:textId="77777777" w:rsidR="008E5495" w:rsidRPr="00890CC4" w:rsidRDefault="008E5495" w:rsidP="008E5495">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6417788D" w14:textId="77777777" w:rsidR="008E5495" w:rsidRPr="005E1F72" w:rsidRDefault="008E5495" w:rsidP="008E549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7378AB30" w14:textId="77777777" w:rsidR="008E5495" w:rsidRPr="005E1F72" w:rsidRDefault="008E5495" w:rsidP="008E5495">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w:t>
      </w:r>
      <w:proofErr w:type="spellStart"/>
      <w:r w:rsidRPr="005E1F72">
        <w:rPr>
          <w:rFonts w:ascii="GHEA Grapalat" w:hAnsi="GHEA Grapalat"/>
          <w:sz w:val="20"/>
          <w:lang w:val="es-ES"/>
        </w:rPr>
        <w:t>Եթե</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կնքվելիք</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գինը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կայուն</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ապա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ներկայացվում</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մեկ</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թվով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կատարման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համար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առաջարկվող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ընդհանուր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գնով</w:t>
      </w:r>
      <w:proofErr w:type="spellEnd"/>
      <w:r w:rsidRPr="005E1F72">
        <w:rPr>
          <w:rFonts w:ascii="GHEA Grapalat" w:hAnsi="GHEA Grapalat"/>
          <w:sz w:val="20"/>
          <w:lang w:val="es-ES"/>
        </w:rPr>
        <w:t xml:space="preserve"> և </w:t>
      </w:r>
      <w:proofErr w:type="spellStart"/>
      <w:r w:rsidRPr="005E1F72">
        <w:rPr>
          <w:rFonts w:ascii="GHEA Grapalat" w:hAnsi="GHEA Grapalat"/>
          <w:sz w:val="20"/>
          <w:lang w:val="es-ES"/>
        </w:rPr>
        <w:t>համակարգում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պարտադիր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լրացվում</w:t>
      </w:r>
      <w:proofErr w:type="spellEnd"/>
      <w:r w:rsidRPr="005E1F72">
        <w:rPr>
          <w:rFonts w:ascii="GHEA Grapalat" w:hAnsi="GHEA Grapalat"/>
          <w:sz w:val="20"/>
          <w:lang w:val="es-ES"/>
        </w:rPr>
        <w:t xml:space="preserve">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xml:space="preserve">։ </w:t>
      </w:r>
      <w:proofErr w:type="spellStart"/>
      <w:r w:rsidRPr="005E1F72">
        <w:rPr>
          <w:rFonts w:ascii="GHEA Grapalat" w:hAnsi="GHEA Grapalat"/>
          <w:sz w:val="20"/>
          <w:lang w:val="es-ES"/>
        </w:rPr>
        <w:t>Ընդ</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մասնակցից</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պահանջվել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ներկայացնի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հիմնավորումներ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որևէ</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այլ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տիպի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տեղեկություններ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փաստաթղթեր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ինչպես</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նաև</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շահույթի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չափը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հրավերով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սահմանափակվել</w:t>
      </w:r>
      <w:proofErr w:type="spellEnd"/>
      <w:r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29419373" w14:textId="77777777" w:rsidR="008E5495" w:rsidRPr="005E1F72" w:rsidRDefault="008E5495" w:rsidP="008E5495">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44240B9E" w14:textId="798E1EFB" w:rsidR="00096865" w:rsidRPr="00402BC5" w:rsidRDefault="008E5495" w:rsidP="00402BC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69AF09EE" w14:textId="77777777" w:rsidR="00402BC5" w:rsidRPr="006F5CD3" w:rsidRDefault="00402BC5" w:rsidP="00402BC5">
      <w:pPr>
        <w:ind w:firstLine="567"/>
        <w:jc w:val="center"/>
        <w:rPr>
          <w:rFonts w:ascii="GHEA Grapalat" w:hAnsi="GHEA Grapalat"/>
          <w:b/>
          <w:sz w:val="20"/>
          <w:lang w:val="af-ZA"/>
        </w:rPr>
      </w:pPr>
    </w:p>
    <w:p w14:paraId="7B1CE9D1" w14:textId="77777777" w:rsidR="00402BC5" w:rsidRPr="006F5CD3" w:rsidRDefault="00402BC5" w:rsidP="00402BC5">
      <w:pPr>
        <w:ind w:firstLine="567"/>
        <w:jc w:val="center"/>
        <w:rPr>
          <w:rFonts w:ascii="GHEA Grapalat" w:hAnsi="GHEA Grapalat"/>
          <w:b/>
          <w:sz w:val="20"/>
          <w:lang w:val="hy-AM"/>
        </w:rPr>
      </w:pPr>
      <w:r w:rsidRPr="006F5CD3">
        <w:rPr>
          <w:rFonts w:ascii="GHEA Grapalat" w:hAnsi="GHEA Grapalat"/>
          <w:b/>
          <w:sz w:val="20"/>
          <w:lang w:val="af-ZA"/>
        </w:rPr>
        <w:t>8.  ՀԱՅՏԵՐԻ ԲԱՑՈՒՄԸ</w:t>
      </w:r>
      <w:r w:rsidRPr="006F5CD3">
        <w:rPr>
          <w:rFonts w:ascii="GHEA Grapalat" w:hAnsi="GHEA Grapalat"/>
          <w:b/>
          <w:sz w:val="20"/>
          <w:lang w:val="hy-AM"/>
        </w:rPr>
        <w:t xml:space="preserve">, </w:t>
      </w:r>
      <w:r w:rsidRPr="006F5CD3">
        <w:rPr>
          <w:rFonts w:ascii="GHEA Grapalat" w:hAnsi="GHEA Grapalat"/>
          <w:b/>
          <w:sz w:val="20"/>
          <w:lang w:val="af-ZA"/>
        </w:rPr>
        <w:t xml:space="preserve">ԳՆԱՀԱՏՈՒՄԸ  ԵՎ  </w:t>
      </w:r>
    </w:p>
    <w:p w14:paraId="1F42E885" w14:textId="77777777" w:rsidR="00402BC5" w:rsidRPr="006F5CD3" w:rsidRDefault="00402BC5" w:rsidP="00402BC5">
      <w:pPr>
        <w:ind w:firstLine="567"/>
        <w:jc w:val="center"/>
        <w:rPr>
          <w:rFonts w:ascii="GHEA Grapalat" w:hAnsi="GHEA Grapalat"/>
          <w:b/>
          <w:sz w:val="20"/>
          <w:lang w:val="af-ZA"/>
        </w:rPr>
      </w:pPr>
      <w:r w:rsidRPr="006F5CD3">
        <w:rPr>
          <w:rFonts w:ascii="GHEA Grapalat" w:hAnsi="GHEA Grapalat"/>
          <w:b/>
          <w:sz w:val="20"/>
          <w:lang w:val="af-ZA"/>
        </w:rPr>
        <w:t xml:space="preserve">ԱՐԴՅՈՒՆՔՆԵՐԻ ԱՄՓՈՓՈՒՄԸ </w:t>
      </w:r>
    </w:p>
    <w:p w14:paraId="64DEF7E0" w14:textId="77777777" w:rsidR="00402BC5" w:rsidRPr="006F5CD3" w:rsidRDefault="00402BC5" w:rsidP="00402BC5">
      <w:pPr>
        <w:ind w:firstLine="567"/>
        <w:jc w:val="both"/>
        <w:rPr>
          <w:rFonts w:ascii="GHEA Grapalat" w:hAnsi="GHEA Grapalat"/>
          <w:b/>
          <w:sz w:val="20"/>
          <w:lang w:val="af-ZA"/>
        </w:rPr>
      </w:pPr>
    </w:p>
    <w:p w14:paraId="58D84A1A" w14:textId="5E450F32" w:rsidR="00402BC5" w:rsidRPr="006F5CD3" w:rsidRDefault="00402BC5" w:rsidP="00402BC5">
      <w:pPr>
        <w:pStyle w:val="BodyTextIndent2"/>
        <w:spacing w:line="240" w:lineRule="auto"/>
        <w:ind w:firstLine="567"/>
        <w:rPr>
          <w:rFonts w:ascii="GHEA Grapalat" w:hAnsi="GHEA Grapalat" w:cs="Tahoma"/>
        </w:rPr>
      </w:pPr>
      <w:r w:rsidRPr="006F5CD3">
        <w:rPr>
          <w:rFonts w:ascii="GHEA Grapalat" w:hAnsi="GHEA Grapalat"/>
        </w:rPr>
        <w:t xml:space="preserve">8.1 </w:t>
      </w:r>
      <w:r w:rsidRPr="006F5CD3">
        <w:rPr>
          <w:rFonts w:ascii="GHEA Grapalat" w:hAnsi="GHEA Grapalat" w:cs="Sylfaen"/>
          <w:lang w:val="ru-RU"/>
        </w:rPr>
        <w:t>Հայտերի</w:t>
      </w:r>
      <w:r w:rsidRPr="006F5CD3">
        <w:rPr>
          <w:rFonts w:ascii="GHEA Grapalat" w:hAnsi="GHEA Grapalat" w:cs="Sylfaen"/>
        </w:rPr>
        <w:t xml:space="preserve"> </w:t>
      </w:r>
      <w:r w:rsidRPr="006F5CD3">
        <w:rPr>
          <w:rFonts w:ascii="GHEA Grapalat" w:hAnsi="GHEA Grapalat" w:cs="Sylfaen"/>
          <w:lang w:val="ru-RU"/>
        </w:rPr>
        <w:t>բացումը</w:t>
      </w:r>
      <w:r w:rsidRPr="006F5CD3">
        <w:rPr>
          <w:rFonts w:ascii="GHEA Grapalat" w:hAnsi="GHEA Grapalat" w:cs="Sylfaen"/>
        </w:rPr>
        <w:t xml:space="preserve"> </w:t>
      </w:r>
      <w:r w:rsidRPr="006F5CD3">
        <w:rPr>
          <w:rFonts w:ascii="GHEA Grapalat" w:hAnsi="GHEA Grapalat" w:cs="Sylfaen"/>
          <w:lang w:val="ru-RU"/>
        </w:rPr>
        <w:t>կկատարվի</w:t>
      </w:r>
      <w:r w:rsidRPr="006F5CD3">
        <w:rPr>
          <w:rFonts w:ascii="GHEA Grapalat" w:hAnsi="GHEA Grapalat" w:cs="Sylfaen"/>
        </w:rPr>
        <w:t xml:space="preserve"> </w:t>
      </w:r>
      <w:proofErr w:type="spellStart"/>
      <w:r w:rsidRPr="006F5CD3">
        <w:rPr>
          <w:rFonts w:ascii="GHEA Grapalat" w:hAnsi="GHEA Grapalat" w:cs="Sylfaen"/>
          <w:szCs w:val="24"/>
          <w:lang w:val="en-US"/>
        </w:rPr>
        <w:t>համակարգի</w:t>
      </w:r>
      <w:proofErr w:type="spellEnd"/>
      <w:r w:rsidRPr="006F5CD3">
        <w:rPr>
          <w:rFonts w:ascii="GHEA Grapalat" w:hAnsi="GHEA Grapalat" w:cs="Sylfaen"/>
          <w:szCs w:val="24"/>
        </w:rPr>
        <w:t xml:space="preserve"> </w:t>
      </w:r>
      <w:proofErr w:type="spellStart"/>
      <w:r w:rsidRPr="006F5CD3">
        <w:rPr>
          <w:rFonts w:ascii="GHEA Grapalat" w:hAnsi="GHEA Grapalat" w:cs="Sylfaen"/>
          <w:szCs w:val="24"/>
          <w:lang w:val="en-US"/>
        </w:rPr>
        <w:t>միջոցով</w:t>
      </w:r>
      <w:proofErr w:type="spellEnd"/>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w:t>
      </w:r>
      <w:r w:rsidRPr="006F5CD3">
        <w:rPr>
          <w:rFonts w:ascii="GHEA Grapalat" w:hAnsi="GHEA Grapalat" w:cs="Sylfaen"/>
          <w:szCs w:val="24"/>
        </w:rPr>
        <w:t xml:space="preserve"> </w:t>
      </w:r>
      <w:r w:rsidRPr="006F5CD3">
        <w:rPr>
          <w:rFonts w:ascii="GHEA Grapalat" w:hAnsi="GHEA Grapalat" w:cs="Sylfaen"/>
          <w:szCs w:val="24"/>
          <w:lang w:val="ru-RU"/>
        </w:rPr>
        <w:t>հայտարարությունը</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հրավերը</w:t>
      </w:r>
      <w:r w:rsidRPr="006F5CD3">
        <w:rPr>
          <w:rFonts w:ascii="GHEA Grapalat" w:hAnsi="GHEA Grapalat" w:cs="Sylfaen"/>
          <w:szCs w:val="24"/>
        </w:rPr>
        <w:t xml:space="preserve"> </w:t>
      </w: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րապարակվելու</w:t>
      </w:r>
      <w:r w:rsidRPr="006F5CD3">
        <w:rPr>
          <w:rFonts w:ascii="GHEA Grapalat" w:hAnsi="GHEA Grapalat" w:cs="Sylfaen"/>
          <w:szCs w:val="24"/>
        </w:rPr>
        <w:t xml:space="preserve"> </w:t>
      </w:r>
      <w:proofErr w:type="spellStart"/>
      <w:r w:rsidRPr="006F5CD3">
        <w:rPr>
          <w:rFonts w:ascii="GHEA Grapalat" w:hAnsi="GHEA Grapalat" w:cs="Sylfaen"/>
          <w:szCs w:val="24"/>
          <w:lang w:val="en-US"/>
        </w:rPr>
        <w:t>օրվանից</w:t>
      </w:r>
      <w:proofErr w:type="spellEnd"/>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w:t>
      </w:r>
      <w:r w:rsidR="002467BB">
        <w:rPr>
          <w:rFonts w:ascii="GHEA Grapalat" w:hAnsi="GHEA Grapalat"/>
          <w:b/>
          <w:lang w:val="hy-AM"/>
        </w:rPr>
        <w:t>2025</w:t>
      </w:r>
      <w:r w:rsidRPr="006F5CD3">
        <w:rPr>
          <w:rFonts w:ascii="GHEA Grapalat" w:hAnsi="GHEA Grapalat"/>
          <w:b/>
          <w:lang w:val="hy-AM"/>
        </w:rPr>
        <w:t xml:space="preserve"> թվականի </w:t>
      </w:r>
      <w:r w:rsidR="005C67F4">
        <w:rPr>
          <w:rFonts w:ascii="GHEA Grapalat" w:hAnsi="GHEA Grapalat"/>
          <w:b/>
          <w:lang w:val="hy-AM"/>
        </w:rPr>
        <w:t>հունիսի 18</w:t>
      </w:r>
      <w:r w:rsidRPr="006F5CD3">
        <w:rPr>
          <w:rFonts w:ascii="GHEA Grapalat" w:hAnsi="GHEA Grapalat"/>
          <w:b/>
          <w:lang w:val="hy-AM"/>
        </w:rPr>
        <w:t xml:space="preserve">-ին, </w:t>
      </w:r>
      <w:r w:rsidRPr="006F5CD3">
        <w:rPr>
          <w:rFonts w:ascii="GHEA Grapalat" w:hAnsi="GHEA Grapalat"/>
          <w:b/>
        </w:rPr>
        <w:t xml:space="preserve"> ժամը </w:t>
      </w:r>
      <w:r w:rsidR="00167ED2">
        <w:rPr>
          <w:rFonts w:ascii="GHEA Grapalat" w:hAnsi="GHEA Grapalat"/>
          <w:b/>
          <w:lang w:val="hy-AM"/>
        </w:rPr>
        <w:t>09:30</w:t>
      </w:r>
      <w:r w:rsidRPr="006F5CD3">
        <w:rPr>
          <w:rFonts w:ascii="GHEA Grapalat" w:hAnsi="GHEA Grapalat" w:cs="Sylfaen"/>
          <w:b/>
          <w:szCs w:val="24"/>
        </w:rPr>
        <w:t>-</w:t>
      </w:r>
      <w:r w:rsidRPr="006F5CD3">
        <w:rPr>
          <w:rFonts w:ascii="GHEA Grapalat" w:hAnsi="GHEA Grapalat" w:cs="Sylfaen"/>
          <w:b/>
          <w:szCs w:val="24"/>
          <w:lang w:val="en-US"/>
        </w:rPr>
        <w:t>ի</w:t>
      </w:r>
      <w:r w:rsidRPr="006F5CD3">
        <w:rPr>
          <w:rFonts w:ascii="GHEA Grapalat" w:hAnsi="GHEA Grapalat" w:cs="Sylfaen"/>
          <w:b/>
          <w:szCs w:val="24"/>
          <w:lang w:val="ru-RU"/>
        </w:rPr>
        <w:t>ն</w:t>
      </w:r>
      <w:r w:rsidRPr="006F5CD3">
        <w:rPr>
          <w:rFonts w:ascii="GHEA Grapalat" w:hAnsi="GHEA Grapalat" w:cs="Sylfaen"/>
          <w:szCs w:val="24"/>
          <w:lang w:val="ru-RU"/>
        </w:rPr>
        <w:t>։</w:t>
      </w:r>
      <w:r w:rsidRPr="006F5CD3">
        <w:rPr>
          <w:rFonts w:ascii="GHEA Grapalat" w:hAnsi="GHEA Grapalat" w:cs="Sylfaen"/>
          <w:szCs w:val="24"/>
        </w:rPr>
        <w:t xml:space="preserve"> </w:t>
      </w:r>
    </w:p>
    <w:p w14:paraId="7C9FBFB4" w14:textId="08B2616B" w:rsidR="00402BC5" w:rsidRPr="00F566BF" w:rsidRDefault="00402BC5" w:rsidP="00402BC5">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w:t>
      </w:r>
      <w:r>
        <w:rPr>
          <w:rFonts w:ascii="GHEA Grapalat" w:hAnsi="GHEA Grapalat" w:cs="Sylfaen"/>
          <w:sz w:val="20"/>
          <w:lang w:val="af-ZA"/>
        </w:rPr>
        <w:t>ապրանքների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78A4AB0"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2F6003CD"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117E9C5A" w14:textId="77777777" w:rsidR="00402BC5" w:rsidRPr="00F566BF" w:rsidRDefault="00402BC5" w:rsidP="00402BC5">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4140EA1C" w14:textId="77777777" w:rsidR="00402BC5" w:rsidRPr="00F566BF" w:rsidRDefault="00402BC5" w:rsidP="00402BC5">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7261FD99" w14:textId="021FEF4F" w:rsidR="00402BC5" w:rsidRPr="00F566BF" w:rsidRDefault="00402BC5" w:rsidP="00402BC5">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00EE711C">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44AD716"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362A2E40" w14:textId="77777777" w:rsidR="00402BC5" w:rsidRPr="00F566BF" w:rsidRDefault="00402BC5" w:rsidP="00402BC5">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կենտրոնական բանկի կողմից սահմանված</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0B3D1D21"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4293203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148357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6A384C14" w14:textId="77777777" w:rsidR="00402BC5" w:rsidRPr="00F566BF" w:rsidRDefault="00402BC5" w:rsidP="00402BC5">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CCB9567" w14:textId="77777777" w:rsidR="00402BC5" w:rsidRPr="00F71502"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792F46BD" w14:textId="77777777" w:rsidR="00402BC5" w:rsidRPr="00D94074" w:rsidRDefault="00402BC5" w:rsidP="00402BC5">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5B9B4F3" w14:textId="1AC1F82A"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Pr>
          <w:rFonts w:ascii="GHEA Grapalat" w:hAnsi="GHEA Grapalat" w:cs="Sylfaen"/>
          <w:sz w:val="20"/>
          <w:lang w:val="hy-AM"/>
        </w:rPr>
        <w:t>ապրանքների</w:t>
      </w:r>
      <w:r w:rsidRPr="00D94074">
        <w:rPr>
          <w:rFonts w:ascii="GHEA Grapalat" w:hAnsi="GHEA Grapalat" w:cs="Sylfaen"/>
          <w:sz w:val="20"/>
          <w:lang w:val="hy-AM"/>
        </w:rPr>
        <w:t xml:space="preserve">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5FA485" w14:textId="77777777"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0375EC7" w14:textId="77777777" w:rsidR="00402BC5" w:rsidRPr="00F566BF" w:rsidRDefault="00402BC5" w:rsidP="00402BC5">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73BD7AC"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DCDEA74" w14:textId="77777777" w:rsidR="00402BC5" w:rsidRPr="00F566BF" w:rsidRDefault="00402BC5" w:rsidP="00402BC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FA83F7A" w14:textId="77777777" w:rsidR="00402BC5" w:rsidRPr="00F566BF" w:rsidRDefault="00402BC5" w:rsidP="00402BC5">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4981545" w14:textId="77777777" w:rsidR="00402BC5" w:rsidRPr="00915006"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974CBE8"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0BF8D4D" w14:textId="77777777" w:rsidR="00402BC5" w:rsidRDefault="00402BC5" w:rsidP="00402BC5">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F9C8CEE" w14:textId="77777777" w:rsidR="00402BC5" w:rsidRPr="0008536B"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D60FCCB" w14:textId="77777777" w:rsidR="00647BF7" w:rsidRPr="00647BF7" w:rsidRDefault="00402BC5" w:rsidP="00647BF7">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647BF7" w:rsidRPr="00647BF7">
        <w:rPr>
          <w:rFonts w:ascii="GHEA Grapalat" w:hAnsi="GHEA Grapalat" w:cs="Sylfaen"/>
          <w:sz w:val="20"/>
          <w:lang w:val="af-ZA"/>
        </w:rPr>
        <w:t xml:space="preserve">8.14 </w:t>
      </w:r>
      <w:proofErr w:type="spellStart"/>
      <w:r w:rsidR="00647BF7" w:rsidRPr="00647BF7">
        <w:rPr>
          <w:rFonts w:ascii="GHEA Grapalat" w:hAnsi="GHEA Grapalat" w:cs="Sylfaen"/>
          <w:sz w:val="20"/>
        </w:rPr>
        <w:t>Օրենքի</w:t>
      </w:r>
      <w:proofErr w:type="spellEnd"/>
      <w:r w:rsidR="00647BF7" w:rsidRPr="00647BF7">
        <w:rPr>
          <w:rFonts w:ascii="GHEA Grapalat" w:hAnsi="GHEA Grapalat" w:cs="Sylfaen"/>
          <w:sz w:val="20"/>
          <w:lang w:val="af-ZA"/>
        </w:rPr>
        <w:t xml:space="preserve"> 6-</w:t>
      </w:r>
      <w:proofErr w:type="spellStart"/>
      <w:r w:rsidR="00647BF7" w:rsidRPr="00647BF7">
        <w:rPr>
          <w:rFonts w:ascii="GHEA Grapalat" w:hAnsi="GHEA Grapalat" w:cs="Sylfaen"/>
          <w:sz w:val="20"/>
        </w:rPr>
        <w:t>րդ</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հոդվածի</w:t>
      </w:r>
      <w:proofErr w:type="spellEnd"/>
      <w:r w:rsidR="00647BF7" w:rsidRPr="00647BF7">
        <w:rPr>
          <w:rFonts w:ascii="GHEA Grapalat" w:hAnsi="GHEA Grapalat" w:cs="Sylfaen"/>
          <w:sz w:val="20"/>
          <w:lang w:val="af-ZA"/>
        </w:rPr>
        <w:t xml:space="preserve"> 1-</w:t>
      </w:r>
      <w:proofErr w:type="spellStart"/>
      <w:r w:rsidR="00647BF7" w:rsidRPr="00647BF7">
        <w:rPr>
          <w:rFonts w:ascii="GHEA Grapalat" w:hAnsi="GHEA Grapalat" w:cs="Sylfaen"/>
          <w:sz w:val="20"/>
        </w:rPr>
        <w:t>ին</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մասի</w:t>
      </w:r>
      <w:proofErr w:type="spellEnd"/>
      <w:r w:rsidR="00647BF7" w:rsidRPr="00647BF7">
        <w:rPr>
          <w:rFonts w:ascii="GHEA Grapalat" w:hAnsi="GHEA Grapalat" w:cs="Sylfaen"/>
          <w:sz w:val="20"/>
          <w:lang w:val="af-ZA"/>
        </w:rPr>
        <w:t xml:space="preserve"> 6-</w:t>
      </w:r>
      <w:proofErr w:type="spellStart"/>
      <w:r w:rsidR="00647BF7" w:rsidRPr="00647BF7">
        <w:rPr>
          <w:rFonts w:ascii="GHEA Grapalat" w:hAnsi="GHEA Grapalat" w:cs="Sylfaen"/>
          <w:sz w:val="20"/>
        </w:rPr>
        <w:t>րդ</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կետով</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նախատեսված</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հիմքերն</w:t>
      </w:r>
      <w:proofErr w:type="spellEnd"/>
      <w:r w:rsidR="00647BF7" w:rsidRPr="00647BF7">
        <w:rPr>
          <w:rFonts w:ascii="GHEA Grapalat" w:hAnsi="GHEA Grapalat" w:cs="Sylfaen"/>
          <w:sz w:val="20"/>
          <w:lang w:val="af-ZA"/>
        </w:rPr>
        <w:t xml:space="preserve"> </w:t>
      </w:r>
      <w:r w:rsidR="00647BF7" w:rsidRPr="00647BF7">
        <w:rPr>
          <w:rFonts w:ascii="GHEA Grapalat" w:hAnsi="GHEA Grapalat" w:cs="Sylfaen"/>
          <w:sz w:val="20"/>
        </w:rPr>
        <w:t>ի</w:t>
      </w:r>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հայտ</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գալու</w:t>
      </w:r>
      <w:proofErr w:type="spellEnd"/>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դեպքում</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պատվիրատուի</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ղեկավարի</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պատճառաբանված</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որոշման</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հիման</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վրա</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լիազորված</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մարմինը</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մասնակցին</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ներառում</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է</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գնումների</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գործընթացին</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մասնակցելու</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իրավունք</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չունեցող</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մասնակիցների</w:t>
      </w:r>
      <w:r w:rsidR="00647BF7" w:rsidRPr="00647BF7">
        <w:rPr>
          <w:rFonts w:ascii="GHEA Grapalat" w:hAnsi="GHEA Grapalat" w:cs="Sylfaen"/>
          <w:sz w:val="20"/>
          <w:lang w:val="af-ZA"/>
        </w:rPr>
        <w:t xml:space="preserve"> </w:t>
      </w:r>
      <w:r w:rsidR="00647BF7" w:rsidRPr="00647BF7">
        <w:rPr>
          <w:rFonts w:ascii="GHEA Grapalat" w:hAnsi="GHEA Grapalat" w:cs="Sylfaen"/>
          <w:sz w:val="20"/>
          <w:lang w:val="ru-RU"/>
        </w:rPr>
        <w:t>ցուցակում</w:t>
      </w:r>
      <w:r w:rsidR="00647BF7" w:rsidRPr="00647BF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647BF7" w:rsidRPr="00647BF7">
        <w:rPr>
          <w:rFonts w:ascii="GHEA Grapalat" w:hAnsi="GHEA Grapalat" w:cs="Sylfaen"/>
          <w:sz w:val="20"/>
        </w:rPr>
        <w:t>՝</w:t>
      </w:r>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որոշումը</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ստանալու</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օրվան</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հաջորդող</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հինգ</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աշխատանքային</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օրվա</w:t>
      </w:r>
      <w:proofErr w:type="spellEnd"/>
      <w:r w:rsidR="00647BF7" w:rsidRPr="00647BF7">
        <w:rPr>
          <w:rFonts w:ascii="GHEA Grapalat" w:hAnsi="GHEA Grapalat" w:cs="Sylfaen"/>
          <w:sz w:val="20"/>
          <w:lang w:val="af-ZA"/>
        </w:rPr>
        <w:t xml:space="preserve"> </w:t>
      </w:r>
      <w:proofErr w:type="spellStart"/>
      <w:r w:rsidR="00647BF7" w:rsidRPr="00647BF7">
        <w:rPr>
          <w:rFonts w:ascii="GHEA Grapalat" w:hAnsi="GHEA Grapalat" w:cs="Sylfaen"/>
          <w:sz w:val="20"/>
        </w:rPr>
        <w:t>ընթացքում</w:t>
      </w:r>
      <w:bookmarkEnd w:id="8"/>
      <w:proofErr w:type="spellEnd"/>
      <w:r w:rsidR="00647BF7" w:rsidRPr="00647BF7">
        <w:rPr>
          <w:rFonts w:ascii="GHEA Grapalat" w:hAnsi="GHEA Grapalat" w:cs="Sylfaen"/>
          <w:sz w:val="20"/>
          <w:lang w:val="af-ZA"/>
        </w:rPr>
        <w:t>:</w:t>
      </w:r>
      <w:r w:rsidR="00647BF7" w:rsidRPr="00647BF7">
        <w:rPr>
          <w:rFonts w:ascii="GHEA Grapalat" w:hAnsi="GHEA Grapalat" w:cs="Sylfaen"/>
          <w:sz w:val="20"/>
          <w:lang w:val="hy-AM"/>
        </w:rPr>
        <w:t xml:space="preserve"> </w:t>
      </w:r>
    </w:p>
    <w:p w14:paraId="4CCEC020" w14:textId="77777777" w:rsidR="00647BF7" w:rsidRPr="00647BF7" w:rsidRDefault="00647BF7" w:rsidP="00647BF7">
      <w:pPr>
        <w:shd w:val="clear" w:color="auto" w:fill="FFFFFF"/>
        <w:jc w:val="both"/>
        <w:rPr>
          <w:rFonts w:ascii="GHEA Grapalat" w:hAnsi="GHEA Grapalat" w:cs="Sylfaen"/>
          <w:sz w:val="20"/>
          <w:lang w:val="af-ZA"/>
        </w:rPr>
      </w:pPr>
      <w:r w:rsidRPr="00647BF7">
        <w:rPr>
          <w:rFonts w:ascii="GHEA Grapalat" w:hAnsi="GHEA Grapalat" w:cs="Sylfaen"/>
          <w:sz w:val="20"/>
          <w:lang w:val="hy-AM"/>
        </w:rPr>
        <w:t>Ընդ</w:t>
      </w:r>
      <w:r w:rsidRPr="00647BF7">
        <w:rPr>
          <w:rFonts w:ascii="GHEA Grapalat" w:hAnsi="GHEA Grapalat" w:cs="Sylfaen"/>
          <w:sz w:val="20"/>
          <w:lang w:val="af-ZA"/>
        </w:rPr>
        <w:t xml:space="preserve"> </w:t>
      </w:r>
      <w:r w:rsidRPr="00647BF7">
        <w:rPr>
          <w:rFonts w:ascii="GHEA Grapalat" w:hAnsi="GHEA Grapalat" w:cs="Sylfaen"/>
          <w:sz w:val="20"/>
          <w:lang w:val="hy-AM"/>
        </w:rPr>
        <w:t>որում</w:t>
      </w:r>
      <w:r w:rsidRPr="00647BF7">
        <w:rPr>
          <w:rFonts w:ascii="GHEA Grapalat" w:hAnsi="GHEA Grapalat" w:cs="Sylfaen"/>
          <w:sz w:val="20"/>
          <w:lang w:val="af-ZA"/>
        </w:rPr>
        <w:t xml:space="preserve"> </w:t>
      </w:r>
      <w:r w:rsidRPr="00647BF7">
        <w:rPr>
          <w:rFonts w:ascii="Calibri" w:hAnsi="Calibri" w:cs="Calibri"/>
          <w:sz w:val="20"/>
          <w:lang w:val="af-ZA"/>
        </w:rPr>
        <w:t> </w:t>
      </w:r>
      <w:r w:rsidRPr="00647BF7">
        <w:rPr>
          <w:rFonts w:ascii="GHEA Grapalat" w:hAnsi="GHEA Grapalat" w:cs="Sylfaen"/>
          <w:sz w:val="20"/>
          <w:lang w:val="hy-AM"/>
        </w:rPr>
        <w:t>սույն</w:t>
      </w:r>
      <w:r w:rsidRPr="00647BF7">
        <w:rPr>
          <w:rFonts w:ascii="GHEA Grapalat" w:hAnsi="GHEA Grapalat" w:cs="Sylfaen"/>
          <w:sz w:val="20"/>
          <w:lang w:val="af-ZA"/>
        </w:rPr>
        <w:t xml:space="preserve"> </w:t>
      </w:r>
      <w:r w:rsidRPr="00647BF7">
        <w:rPr>
          <w:rFonts w:ascii="GHEA Grapalat" w:hAnsi="GHEA Grapalat" w:cs="Sylfaen"/>
          <w:sz w:val="20"/>
          <w:lang w:val="hy-AM"/>
        </w:rPr>
        <w:t>կետում</w:t>
      </w:r>
      <w:r w:rsidRPr="00647BF7">
        <w:rPr>
          <w:rFonts w:ascii="GHEA Grapalat" w:hAnsi="GHEA Grapalat" w:cs="Sylfaen"/>
          <w:sz w:val="20"/>
          <w:lang w:val="af-ZA"/>
        </w:rPr>
        <w:t xml:space="preserve"> </w:t>
      </w:r>
      <w:r w:rsidRPr="00647BF7">
        <w:rPr>
          <w:rFonts w:ascii="GHEA Grapalat" w:hAnsi="GHEA Grapalat" w:cs="Sylfaen"/>
          <w:sz w:val="20"/>
          <w:lang w:val="hy-AM"/>
        </w:rPr>
        <w:t>նշված</w:t>
      </w:r>
      <w:r w:rsidRPr="00647BF7">
        <w:rPr>
          <w:rFonts w:ascii="GHEA Grapalat" w:hAnsi="GHEA Grapalat" w:cs="Sylfaen"/>
          <w:sz w:val="20"/>
          <w:lang w:val="af-ZA"/>
        </w:rPr>
        <w:t xml:space="preserve"> </w:t>
      </w:r>
      <w:r w:rsidRPr="00647BF7">
        <w:rPr>
          <w:rFonts w:ascii="GHEA Grapalat" w:hAnsi="GHEA Grapalat" w:cs="Sylfaen"/>
          <w:sz w:val="20"/>
          <w:lang w:val="hy-AM"/>
        </w:rPr>
        <w:t>որոշումը</w:t>
      </w:r>
      <w:r w:rsidRPr="00647BF7">
        <w:rPr>
          <w:rFonts w:ascii="GHEA Grapalat" w:hAnsi="GHEA Grapalat" w:cs="Sylfaen"/>
          <w:sz w:val="20"/>
          <w:lang w:val="af-ZA"/>
        </w:rPr>
        <w:t xml:space="preserve"> </w:t>
      </w:r>
      <w:r w:rsidRPr="00647BF7">
        <w:rPr>
          <w:rFonts w:ascii="GHEA Grapalat" w:hAnsi="GHEA Grapalat" w:cs="Sylfaen"/>
          <w:sz w:val="20"/>
          <w:lang w:val="hy-AM"/>
        </w:rPr>
        <w:t>պատվիրատուի</w:t>
      </w:r>
      <w:r w:rsidRPr="00647BF7">
        <w:rPr>
          <w:rFonts w:ascii="GHEA Grapalat" w:hAnsi="GHEA Grapalat" w:cs="Sylfaen"/>
          <w:sz w:val="20"/>
          <w:lang w:val="af-ZA"/>
        </w:rPr>
        <w:t xml:space="preserve"> </w:t>
      </w:r>
      <w:r w:rsidRPr="00647BF7">
        <w:rPr>
          <w:rFonts w:ascii="GHEA Grapalat" w:hAnsi="GHEA Grapalat" w:cs="Sylfaen"/>
          <w:sz w:val="20"/>
          <w:lang w:val="hy-AM"/>
        </w:rPr>
        <w:t>ղեկավարը</w:t>
      </w:r>
      <w:r w:rsidRPr="00647BF7">
        <w:rPr>
          <w:rFonts w:ascii="GHEA Grapalat" w:hAnsi="GHEA Grapalat" w:cs="Sylfaen"/>
          <w:sz w:val="20"/>
          <w:lang w:val="af-ZA"/>
        </w:rPr>
        <w:t xml:space="preserve"> </w:t>
      </w:r>
      <w:r w:rsidRPr="00647BF7">
        <w:rPr>
          <w:rFonts w:ascii="GHEA Grapalat" w:hAnsi="GHEA Grapalat" w:cs="Sylfaen"/>
          <w:sz w:val="20"/>
          <w:lang w:val="hy-AM"/>
        </w:rPr>
        <w:t>կայացնում</w:t>
      </w:r>
      <w:r w:rsidRPr="00647BF7">
        <w:rPr>
          <w:rFonts w:ascii="GHEA Grapalat" w:hAnsi="GHEA Grapalat" w:cs="Sylfaen"/>
          <w:sz w:val="20"/>
          <w:lang w:val="af-ZA"/>
        </w:rPr>
        <w:t xml:space="preserve"> </w:t>
      </w:r>
      <w:r w:rsidRPr="00647BF7">
        <w:rPr>
          <w:rFonts w:ascii="GHEA Grapalat" w:hAnsi="GHEA Grapalat" w:cs="Sylfaen"/>
          <w:sz w:val="20"/>
          <w:lang w:val="hy-AM"/>
        </w:rPr>
        <w:t>է</w:t>
      </w:r>
      <w:r w:rsidRPr="00647BF7">
        <w:rPr>
          <w:rFonts w:ascii="GHEA Grapalat" w:hAnsi="GHEA Grapalat" w:cs="Sylfaen"/>
          <w:sz w:val="20"/>
          <w:lang w:val="af-ZA"/>
        </w:rPr>
        <w:t xml:space="preserve"> </w:t>
      </w:r>
      <w:r w:rsidRPr="00647BF7">
        <w:rPr>
          <w:rFonts w:ascii="GHEA Grapalat" w:hAnsi="GHEA Grapalat" w:cs="Sylfaen"/>
          <w:sz w:val="20"/>
          <w:lang w:val="hy-AM"/>
        </w:rPr>
        <w:t>գնման</w:t>
      </w:r>
      <w:r w:rsidRPr="00647BF7">
        <w:rPr>
          <w:rFonts w:ascii="GHEA Grapalat" w:hAnsi="GHEA Grapalat" w:cs="Sylfaen"/>
          <w:sz w:val="20"/>
          <w:lang w:val="af-ZA"/>
        </w:rPr>
        <w:t xml:space="preserve"> </w:t>
      </w:r>
      <w:r w:rsidRPr="00647BF7">
        <w:rPr>
          <w:rFonts w:ascii="GHEA Grapalat" w:hAnsi="GHEA Grapalat" w:cs="Sylfaen"/>
          <w:sz w:val="20"/>
          <w:lang w:val="hy-AM"/>
        </w:rPr>
        <w:t>ընթացակարգը</w:t>
      </w:r>
      <w:r w:rsidRPr="00647BF7">
        <w:rPr>
          <w:rFonts w:ascii="GHEA Grapalat" w:hAnsi="GHEA Grapalat" w:cs="Sylfaen"/>
          <w:sz w:val="20"/>
          <w:lang w:val="af-ZA"/>
        </w:rPr>
        <w:t xml:space="preserve"> </w:t>
      </w:r>
      <w:r w:rsidRPr="00647BF7">
        <w:rPr>
          <w:rFonts w:ascii="GHEA Grapalat" w:hAnsi="GHEA Grapalat" w:cs="Sylfaen"/>
          <w:sz w:val="20"/>
          <w:lang w:val="hy-AM"/>
        </w:rPr>
        <w:t>չկայացած</w:t>
      </w:r>
      <w:r w:rsidRPr="00647BF7">
        <w:rPr>
          <w:rFonts w:ascii="GHEA Grapalat" w:hAnsi="GHEA Grapalat" w:cs="Sylfaen"/>
          <w:sz w:val="20"/>
          <w:lang w:val="af-ZA"/>
        </w:rPr>
        <w:t xml:space="preserve"> </w:t>
      </w:r>
      <w:r w:rsidRPr="00647BF7">
        <w:rPr>
          <w:rFonts w:ascii="GHEA Grapalat" w:hAnsi="GHEA Grapalat" w:cs="Sylfaen"/>
          <w:sz w:val="20"/>
          <w:lang w:val="hy-AM"/>
        </w:rPr>
        <w:t>հայտարարվելու</w:t>
      </w:r>
      <w:r w:rsidRPr="00647BF7">
        <w:rPr>
          <w:rFonts w:ascii="GHEA Grapalat" w:hAnsi="GHEA Grapalat" w:cs="Sylfaen"/>
          <w:sz w:val="20"/>
          <w:lang w:val="af-ZA"/>
        </w:rPr>
        <w:t xml:space="preserve"> </w:t>
      </w:r>
      <w:r w:rsidRPr="00647BF7">
        <w:rPr>
          <w:rFonts w:ascii="GHEA Grapalat" w:hAnsi="GHEA Grapalat" w:cs="Sylfaen"/>
          <w:sz w:val="20"/>
          <w:lang w:val="hy-AM"/>
        </w:rPr>
        <w:t>կամ</w:t>
      </w:r>
      <w:r w:rsidRPr="00647BF7">
        <w:rPr>
          <w:rFonts w:ascii="GHEA Grapalat" w:hAnsi="GHEA Grapalat" w:cs="Sylfaen"/>
          <w:sz w:val="20"/>
          <w:lang w:val="af-ZA"/>
        </w:rPr>
        <w:t xml:space="preserve"> </w:t>
      </w:r>
      <w:r w:rsidRPr="00647BF7">
        <w:rPr>
          <w:rFonts w:ascii="GHEA Grapalat" w:hAnsi="GHEA Grapalat" w:cs="Sylfaen"/>
          <w:sz w:val="20"/>
          <w:lang w:val="hy-AM"/>
        </w:rPr>
        <w:t>կնքված</w:t>
      </w:r>
      <w:r w:rsidRPr="00647BF7">
        <w:rPr>
          <w:rFonts w:ascii="GHEA Grapalat" w:hAnsi="GHEA Grapalat" w:cs="Sylfaen"/>
          <w:sz w:val="20"/>
          <w:lang w:val="af-ZA"/>
        </w:rPr>
        <w:t xml:space="preserve"> </w:t>
      </w:r>
      <w:r w:rsidRPr="00647BF7">
        <w:rPr>
          <w:rFonts w:ascii="GHEA Grapalat" w:hAnsi="GHEA Grapalat" w:cs="Sylfaen"/>
          <w:sz w:val="20"/>
          <w:lang w:val="hy-AM"/>
        </w:rPr>
        <w:t>պայմանագրի</w:t>
      </w:r>
      <w:r w:rsidRPr="00647BF7">
        <w:rPr>
          <w:rFonts w:ascii="GHEA Grapalat" w:hAnsi="GHEA Grapalat" w:cs="Sylfaen"/>
          <w:sz w:val="20"/>
          <w:lang w:val="af-ZA"/>
        </w:rPr>
        <w:t xml:space="preserve"> </w:t>
      </w:r>
      <w:r w:rsidRPr="00647BF7">
        <w:rPr>
          <w:rFonts w:ascii="GHEA Grapalat" w:hAnsi="GHEA Grapalat" w:cs="Sylfaen"/>
          <w:sz w:val="20"/>
          <w:lang w:val="hy-AM"/>
        </w:rPr>
        <w:t>վերաբերյալ</w:t>
      </w:r>
      <w:r w:rsidRPr="00647BF7">
        <w:rPr>
          <w:rFonts w:ascii="GHEA Grapalat" w:hAnsi="GHEA Grapalat" w:cs="Sylfaen"/>
          <w:sz w:val="20"/>
          <w:lang w:val="af-ZA"/>
        </w:rPr>
        <w:t xml:space="preserve"> </w:t>
      </w:r>
      <w:r w:rsidRPr="00647BF7">
        <w:rPr>
          <w:rFonts w:ascii="GHEA Grapalat" w:hAnsi="GHEA Grapalat" w:cs="Sylfaen"/>
          <w:sz w:val="20"/>
          <w:lang w:val="hy-AM"/>
        </w:rPr>
        <w:t>հայտարարությունը</w:t>
      </w:r>
      <w:r w:rsidRPr="00647BF7">
        <w:rPr>
          <w:rFonts w:ascii="GHEA Grapalat" w:hAnsi="GHEA Grapalat" w:cs="Sylfaen"/>
          <w:sz w:val="20"/>
          <w:lang w:val="af-ZA"/>
        </w:rPr>
        <w:t xml:space="preserve"> </w:t>
      </w:r>
      <w:r w:rsidRPr="00647BF7">
        <w:rPr>
          <w:rFonts w:ascii="GHEA Grapalat" w:hAnsi="GHEA Grapalat" w:cs="Sylfaen"/>
          <w:sz w:val="20"/>
          <w:lang w:val="hy-AM"/>
        </w:rPr>
        <w:t>հրապարակելու</w:t>
      </w:r>
      <w:r w:rsidRPr="00647BF7">
        <w:rPr>
          <w:rFonts w:ascii="GHEA Grapalat" w:hAnsi="GHEA Grapalat" w:cs="Sylfaen"/>
          <w:sz w:val="20"/>
          <w:lang w:val="af-ZA"/>
        </w:rPr>
        <w:t xml:space="preserve"> </w:t>
      </w:r>
      <w:r w:rsidRPr="00647BF7">
        <w:rPr>
          <w:rFonts w:ascii="GHEA Grapalat" w:hAnsi="GHEA Grapalat" w:cs="Sylfaen"/>
          <w:sz w:val="20"/>
          <w:lang w:val="hy-AM"/>
        </w:rPr>
        <w:t>կամ</w:t>
      </w:r>
      <w:r w:rsidRPr="00647BF7">
        <w:rPr>
          <w:rFonts w:ascii="GHEA Grapalat" w:hAnsi="GHEA Grapalat" w:cs="Sylfaen"/>
          <w:sz w:val="20"/>
          <w:lang w:val="af-ZA"/>
        </w:rPr>
        <w:t xml:space="preserve"> </w:t>
      </w:r>
      <w:r w:rsidRPr="00647BF7">
        <w:rPr>
          <w:rFonts w:ascii="GHEA Grapalat" w:hAnsi="GHEA Grapalat" w:cs="Sylfaen"/>
          <w:sz w:val="20"/>
          <w:lang w:val="hy-AM"/>
        </w:rPr>
        <w:t>պայմանագիրը</w:t>
      </w:r>
      <w:r w:rsidRPr="00647BF7">
        <w:rPr>
          <w:rFonts w:ascii="GHEA Grapalat" w:hAnsi="GHEA Grapalat" w:cs="Sylfaen"/>
          <w:sz w:val="20"/>
          <w:lang w:val="af-ZA"/>
        </w:rPr>
        <w:t xml:space="preserve"> </w:t>
      </w:r>
      <w:r w:rsidRPr="00647BF7">
        <w:rPr>
          <w:rFonts w:ascii="GHEA Grapalat" w:hAnsi="GHEA Grapalat" w:cs="Sylfaen"/>
          <w:sz w:val="20"/>
          <w:lang w:val="hy-AM"/>
        </w:rPr>
        <w:t>միակողմանի</w:t>
      </w:r>
      <w:r w:rsidRPr="00647BF7">
        <w:rPr>
          <w:rFonts w:ascii="GHEA Grapalat" w:hAnsi="GHEA Grapalat" w:cs="Sylfaen"/>
          <w:sz w:val="20"/>
          <w:lang w:val="af-ZA"/>
        </w:rPr>
        <w:t xml:space="preserve"> </w:t>
      </w:r>
      <w:r w:rsidRPr="00647BF7">
        <w:rPr>
          <w:rFonts w:ascii="GHEA Grapalat" w:hAnsi="GHEA Grapalat" w:cs="Sylfaen"/>
          <w:sz w:val="20"/>
          <w:lang w:val="hy-AM"/>
        </w:rPr>
        <w:t>լուծելու</w:t>
      </w:r>
      <w:r w:rsidRPr="00647BF7">
        <w:rPr>
          <w:rFonts w:ascii="GHEA Grapalat" w:hAnsi="GHEA Grapalat" w:cs="Sylfaen"/>
          <w:sz w:val="20"/>
          <w:lang w:val="af-ZA"/>
        </w:rPr>
        <w:t xml:space="preserve"> </w:t>
      </w:r>
      <w:r w:rsidRPr="00647BF7">
        <w:rPr>
          <w:rFonts w:ascii="GHEA Grapalat" w:hAnsi="GHEA Grapalat" w:cs="Sylfaen"/>
          <w:sz w:val="20"/>
          <w:lang w:val="hy-AM"/>
        </w:rPr>
        <w:t>մասին</w:t>
      </w:r>
      <w:r w:rsidRPr="00647BF7">
        <w:rPr>
          <w:rFonts w:ascii="GHEA Grapalat" w:hAnsi="GHEA Grapalat" w:cs="Sylfaen"/>
          <w:sz w:val="20"/>
          <w:lang w:val="af-ZA"/>
        </w:rPr>
        <w:t xml:space="preserve"> </w:t>
      </w:r>
      <w:r w:rsidRPr="00647BF7">
        <w:rPr>
          <w:rFonts w:ascii="GHEA Grapalat" w:hAnsi="GHEA Grapalat" w:cs="Sylfaen"/>
          <w:sz w:val="20"/>
          <w:lang w:val="hy-AM"/>
        </w:rPr>
        <w:t>հայտարարությունը</w:t>
      </w:r>
      <w:r w:rsidRPr="00647BF7">
        <w:rPr>
          <w:rFonts w:ascii="GHEA Grapalat" w:hAnsi="GHEA Grapalat" w:cs="Sylfaen"/>
          <w:sz w:val="20"/>
          <w:lang w:val="af-ZA"/>
        </w:rPr>
        <w:t>(</w:t>
      </w:r>
      <w:r w:rsidRPr="00647BF7">
        <w:rPr>
          <w:rFonts w:ascii="GHEA Grapalat" w:hAnsi="GHEA Grapalat" w:cs="Sylfaen"/>
          <w:sz w:val="20"/>
          <w:lang w:val="hy-AM"/>
        </w:rPr>
        <w:t>ծանուցումը</w:t>
      </w:r>
      <w:r w:rsidRPr="00647BF7">
        <w:rPr>
          <w:rFonts w:ascii="GHEA Grapalat" w:hAnsi="GHEA Grapalat" w:cs="Sylfaen"/>
          <w:sz w:val="20"/>
          <w:lang w:val="af-ZA"/>
        </w:rPr>
        <w:t xml:space="preserve">)  </w:t>
      </w:r>
      <w:r w:rsidRPr="00647BF7">
        <w:rPr>
          <w:rFonts w:ascii="GHEA Grapalat" w:hAnsi="GHEA Grapalat" w:cs="Sylfaen"/>
          <w:sz w:val="20"/>
          <w:lang w:val="hy-AM"/>
        </w:rPr>
        <w:t>հրապարակելու</w:t>
      </w:r>
      <w:r w:rsidRPr="00647BF7">
        <w:rPr>
          <w:rFonts w:ascii="GHEA Grapalat" w:hAnsi="GHEA Grapalat" w:cs="Sylfaen"/>
          <w:sz w:val="20"/>
          <w:lang w:val="af-ZA"/>
        </w:rPr>
        <w:t xml:space="preserve"> </w:t>
      </w:r>
      <w:r w:rsidRPr="00647BF7">
        <w:rPr>
          <w:rFonts w:ascii="GHEA Grapalat" w:hAnsi="GHEA Grapalat" w:cs="Sylfaen"/>
          <w:sz w:val="20"/>
          <w:lang w:val="hy-AM"/>
        </w:rPr>
        <w:t>օրվան</w:t>
      </w:r>
      <w:r w:rsidRPr="00647BF7">
        <w:rPr>
          <w:rFonts w:ascii="GHEA Grapalat" w:hAnsi="GHEA Grapalat" w:cs="Sylfaen"/>
          <w:sz w:val="20"/>
          <w:lang w:val="af-ZA"/>
        </w:rPr>
        <w:t xml:space="preserve"> </w:t>
      </w:r>
      <w:r w:rsidRPr="00647BF7">
        <w:rPr>
          <w:rFonts w:ascii="GHEA Grapalat" w:hAnsi="GHEA Grapalat" w:cs="Sylfaen"/>
          <w:sz w:val="20"/>
          <w:lang w:val="hy-AM"/>
        </w:rPr>
        <w:t>հաջորդող</w:t>
      </w:r>
      <w:r w:rsidRPr="00647BF7">
        <w:rPr>
          <w:rFonts w:ascii="GHEA Grapalat" w:hAnsi="GHEA Grapalat" w:cs="Sylfaen"/>
          <w:sz w:val="20"/>
          <w:lang w:val="af-ZA"/>
        </w:rPr>
        <w:t xml:space="preserve"> </w:t>
      </w:r>
      <w:r w:rsidRPr="00647BF7">
        <w:rPr>
          <w:rFonts w:ascii="GHEA Grapalat" w:hAnsi="GHEA Grapalat" w:cs="Sylfaen"/>
          <w:sz w:val="20"/>
          <w:lang w:val="hy-AM"/>
        </w:rPr>
        <w:t>տասներորդ</w:t>
      </w:r>
      <w:r w:rsidRPr="00647BF7">
        <w:rPr>
          <w:rFonts w:ascii="GHEA Grapalat" w:hAnsi="GHEA Grapalat" w:cs="Sylfaen"/>
          <w:sz w:val="20"/>
          <w:lang w:val="af-ZA"/>
        </w:rPr>
        <w:t xml:space="preserve"> </w:t>
      </w:r>
      <w:r w:rsidRPr="00647BF7">
        <w:rPr>
          <w:rFonts w:ascii="GHEA Grapalat" w:hAnsi="GHEA Grapalat" w:cs="Sylfaen"/>
          <w:sz w:val="20"/>
          <w:lang w:val="hy-AM"/>
        </w:rPr>
        <w:t>օրը</w:t>
      </w:r>
      <w:r w:rsidRPr="00647BF7">
        <w:rPr>
          <w:rFonts w:ascii="GHEA Grapalat" w:hAnsi="GHEA Grapalat" w:cs="Sylfaen"/>
          <w:sz w:val="20"/>
          <w:lang w:val="af-ZA"/>
        </w:rPr>
        <w:t xml:space="preserve">: </w:t>
      </w:r>
      <w:r w:rsidRPr="00647BF7">
        <w:rPr>
          <w:rFonts w:ascii="GHEA Grapalat" w:hAnsi="GHEA Grapalat" w:cs="Sylfaen"/>
          <w:sz w:val="20"/>
          <w:lang w:val="hy-AM"/>
        </w:rPr>
        <w:t>Որոշումը</w:t>
      </w:r>
      <w:r w:rsidRPr="00647BF7">
        <w:rPr>
          <w:rFonts w:ascii="GHEA Grapalat" w:hAnsi="GHEA Grapalat" w:cs="Sylfaen"/>
          <w:sz w:val="20"/>
          <w:lang w:val="af-ZA"/>
        </w:rPr>
        <w:t xml:space="preserve"> </w:t>
      </w:r>
      <w:r w:rsidRPr="00647BF7">
        <w:rPr>
          <w:rFonts w:ascii="GHEA Grapalat" w:hAnsi="GHEA Grapalat" w:cs="Sylfaen"/>
          <w:sz w:val="20"/>
          <w:lang w:val="hy-AM"/>
        </w:rPr>
        <w:t>կայացվելուն</w:t>
      </w:r>
      <w:r w:rsidRPr="00647BF7">
        <w:rPr>
          <w:rFonts w:ascii="GHEA Grapalat" w:hAnsi="GHEA Grapalat" w:cs="Sylfaen"/>
          <w:sz w:val="20"/>
          <w:lang w:val="af-ZA"/>
        </w:rPr>
        <w:t xml:space="preserve"> </w:t>
      </w:r>
      <w:r w:rsidRPr="00647BF7">
        <w:rPr>
          <w:rFonts w:ascii="GHEA Grapalat" w:hAnsi="GHEA Grapalat" w:cs="Sylfaen"/>
          <w:sz w:val="20"/>
          <w:lang w:val="hy-AM"/>
        </w:rPr>
        <w:t>հաջորդող</w:t>
      </w:r>
      <w:r w:rsidRPr="00647BF7">
        <w:rPr>
          <w:rFonts w:ascii="GHEA Grapalat" w:hAnsi="GHEA Grapalat" w:cs="Sylfaen"/>
          <w:sz w:val="20"/>
          <w:lang w:val="af-ZA"/>
        </w:rPr>
        <w:t xml:space="preserve"> </w:t>
      </w:r>
      <w:r w:rsidRPr="00647BF7">
        <w:rPr>
          <w:rFonts w:ascii="GHEA Grapalat" w:hAnsi="GHEA Grapalat" w:cs="Sylfaen"/>
          <w:sz w:val="20"/>
          <w:lang w:val="hy-AM"/>
        </w:rPr>
        <w:t>օրը</w:t>
      </w:r>
      <w:r w:rsidRPr="00647BF7">
        <w:rPr>
          <w:rFonts w:ascii="GHEA Grapalat" w:hAnsi="GHEA Grapalat" w:cs="Sylfaen"/>
          <w:sz w:val="20"/>
          <w:lang w:val="af-ZA"/>
        </w:rPr>
        <w:t xml:space="preserve"> </w:t>
      </w:r>
      <w:r w:rsidRPr="00647BF7">
        <w:rPr>
          <w:rFonts w:ascii="GHEA Grapalat" w:hAnsi="GHEA Grapalat" w:cs="Sylfaen"/>
          <w:sz w:val="20"/>
          <w:lang w:val="hy-AM"/>
        </w:rPr>
        <w:t>այն</w:t>
      </w:r>
      <w:r w:rsidRPr="00647BF7">
        <w:rPr>
          <w:rFonts w:ascii="GHEA Grapalat" w:hAnsi="GHEA Grapalat" w:cs="Sylfaen"/>
          <w:sz w:val="20"/>
          <w:lang w:val="af-ZA"/>
        </w:rPr>
        <w:t xml:space="preserve"> գրավոր </w:t>
      </w:r>
      <w:r w:rsidRPr="00647BF7">
        <w:rPr>
          <w:rFonts w:ascii="GHEA Grapalat" w:hAnsi="GHEA Grapalat" w:cs="Sylfaen"/>
          <w:sz w:val="20"/>
          <w:lang w:val="hy-AM"/>
        </w:rPr>
        <w:t>տրամադրվում</w:t>
      </w:r>
      <w:r w:rsidRPr="00647BF7">
        <w:rPr>
          <w:rFonts w:ascii="GHEA Grapalat" w:hAnsi="GHEA Grapalat" w:cs="Sylfaen"/>
          <w:sz w:val="20"/>
          <w:lang w:val="af-ZA"/>
        </w:rPr>
        <w:t xml:space="preserve"> </w:t>
      </w:r>
      <w:r w:rsidRPr="00647BF7">
        <w:rPr>
          <w:rFonts w:ascii="GHEA Grapalat" w:hAnsi="GHEA Grapalat" w:cs="Sylfaen"/>
          <w:sz w:val="20"/>
          <w:lang w:val="hy-AM"/>
        </w:rPr>
        <w:t>է</w:t>
      </w:r>
      <w:r w:rsidRPr="00647BF7">
        <w:rPr>
          <w:rFonts w:ascii="GHEA Grapalat" w:hAnsi="GHEA Grapalat" w:cs="Sylfaen"/>
          <w:sz w:val="20"/>
          <w:lang w:val="af-ZA"/>
        </w:rPr>
        <w:t xml:space="preserve"> </w:t>
      </w:r>
      <w:r w:rsidRPr="00647BF7">
        <w:rPr>
          <w:rFonts w:ascii="GHEA Grapalat" w:hAnsi="GHEA Grapalat" w:cs="Sylfaen"/>
          <w:sz w:val="20"/>
          <w:lang w:val="hy-AM"/>
        </w:rPr>
        <w:t>լիազորված</w:t>
      </w:r>
      <w:r w:rsidRPr="00647BF7">
        <w:rPr>
          <w:rFonts w:ascii="GHEA Grapalat" w:hAnsi="GHEA Grapalat" w:cs="Sylfaen"/>
          <w:sz w:val="20"/>
          <w:lang w:val="af-ZA"/>
        </w:rPr>
        <w:t xml:space="preserve"> </w:t>
      </w:r>
      <w:r w:rsidRPr="00647BF7">
        <w:rPr>
          <w:rFonts w:ascii="GHEA Grapalat" w:hAnsi="GHEA Grapalat" w:cs="Sylfaen"/>
          <w:sz w:val="20"/>
          <w:lang w:val="hy-AM"/>
        </w:rPr>
        <w:t>մարմնին</w:t>
      </w:r>
      <w:r w:rsidRPr="00647BF7">
        <w:rPr>
          <w:rFonts w:ascii="GHEA Grapalat" w:hAnsi="GHEA Grapalat" w:cs="Sylfaen"/>
          <w:sz w:val="20"/>
          <w:lang w:val="af-ZA"/>
        </w:rPr>
        <w:t xml:space="preserve"> </w:t>
      </w:r>
      <w:r w:rsidRPr="00647BF7">
        <w:rPr>
          <w:rFonts w:ascii="GHEA Grapalat" w:hAnsi="GHEA Grapalat" w:cs="Sylfaen"/>
          <w:sz w:val="20"/>
          <w:lang w:val="hy-AM"/>
        </w:rPr>
        <w:t>և</w:t>
      </w:r>
      <w:r w:rsidRPr="00647BF7">
        <w:rPr>
          <w:rFonts w:ascii="GHEA Grapalat" w:hAnsi="GHEA Grapalat" w:cs="Sylfaen"/>
          <w:sz w:val="20"/>
          <w:lang w:val="af-ZA"/>
        </w:rPr>
        <w:t xml:space="preserve"> </w:t>
      </w:r>
      <w:r w:rsidRPr="00647BF7">
        <w:rPr>
          <w:rFonts w:ascii="GHEA Grapalat" w:hAnsi="GHEA Grapalat" w:cs="Sylfaen"/>
          <w:sz w:val="20"/>
          <w:lang w:val="hy-AM"/>
        </w:rPr>
        <w:t>մասնակցին</w:t>
      </w:r>
      <w:r w:rsidRPr="00647BF7">
        <w:rPr>
          <w:rFonts w:ascii="GHEA Grapalat" w:hAnsi="GHEA Grapalat" w:cs="Sylfaen"/>
          <w:sz w:val="20"/>
          <w:lang w:val="af-ZA"/>
        </w:rPr>
        <w:t xml:space="preserve">: </w:t>
      </w:r>
      <w:r w:rsidRPr="00647BF7">
        <w:rPr>
          <w:rFonts w:ascii="GHEA Grapalat" w:hAnsi="GHEA Grapalat" w:cs="Sylfaen"/>
          <w:sz w:val="20"/>
          <w:lang w:val="hy-AM"/>
        </w:rPr>
        <w:t>Լիազորված</w:t>
      </w:r>
      <w:r w:rsidRPr="00647BF7">
        <w:rPr>
          <w:rFonts w:ascii="GHEA Grapalat" w:hAnsi="GHEA Grapalat" w:cs="Sylfaen"/>
          <w:sz w:val="20"/>
          <w:lang w:val="af-ZA"/>
        </w:rPr>
        <w:t xml:space="preserve"> </w:t>
      </w:r>
      <w:r w:rsidRPr="00647BF7">
        <w:rPr>
          <w:rFonts w:ascii="GHEA Grapalat" w:hAnsi="GHEA Grapalat" w:cs="Sylfaen"/>
          <w:sz w:val="20"/>
          <w:lang w:val="hy-AM"/>
        </w:rPr>
        <w:t>մարմինը</w:t>
      </w:r>
      <w:r w:rsidRPr="00647BF7">
        <w:rPr>
          <w:rFonts w:ascii="GHEA Grapalat" w:hAnsi="GHEA Grapalat" w:cs="Sylfaen"/>
          <w:sz w:val="20"/>
          <w:lang w:val="af-ZA"/>
        </w:rPr>
        <w:t xml:space="preserve"> </w:t>
      </w:r>
      <w:r w:rsidRPr="00647BF7">
        <w:rPr>
          <w:rFonts w:ascii="GHEA Grapalat" w:hAnsi="GHEA Grapalat" w:cs="Sylfaen"/>
          <w:sz w:val="20"/>
          <w:lang w:val="hy-AM"/>
        </w:rPr>
        <w:t>մասնակցին</w:t>
      </w:r>
      <w:r w:rsidRPr="00647BF7">
        <w:rPr>
          <w:rFonts w:ascii="GHEA Grapalat" w:hAnsi="GHEA Grapalat" w:cs="Sylfaen"/>
          <w:sz w:val="20"/>
          <w:lang w:val="af-ZA"/>
        </w:rPr>
        <w:t xml:space="preserve"> </w:t>
      </w:r>
      <w:r w:rsidRPr="00647BF7">
        <w:rPr>
          <w:rFonts w:ascii="GHEA Grapalat" w:hAnsi="GHEA Grapalat" w:cs="Sylfaen"/>
          <w:sz w:val="20"/>
          <w:lang w:val="hy-AM"/>
        </w:rPr>
        <w:t>ներառում</w:t>
      </w:r>
      <w:r w:rsidRPr="00647BF7">
        <w:rPr>
          <w:rFonts w:ascii="GHEA Grapalat" w:hAnsi="GHEA Grapalat" w:cs="Sylfaen"/>
          <w:sz w:val="20"/>
          <w:lang w:val="af-ZA"/>
        </w:rPr>
        <w:t xml:space="preserve"> </w:t>
      </w:r>
      <w:r w:rsidRPr="00647BF7">
        <w:rPr>
          <w:rFonts w:ascii="GHEA Grapalat" w:hAnsi="GHEA Grapalat" w:cs="Sylfaen"/>
          <w:sz w:val="20"/>
          <w:lang w:val="hy-AM"/>
        </w:rPr>
        <w:t>է</w:t>
      </w:r>
      <w:r w:rsidRPr="00647BF7">
        <w:rPr>
          <w:rFonts w:ascii="GHEA Grapalat" w:hAnsi="GHEA Grapalat" w:cs="Sylfaen"/>
          <w:sz w:val="20"/>
          <w:lang w:val="af-ZA"/>
        </w:rPr>
        <w:t xml:space="preserve"> </w:t>
      </w:r>
      <w:r w:rsidRPr="00647BF7">
        <w:rPr>
          <w:rFonts w:ascii="GHEA Grapalat" w:hAnsi="GHEA Grapalat" w:cs="Sylfaen"/>
          <w:sz w:val="20"/>
          <w:lang w:val="hy-AM"/>
        </w:rPr>
        <w:t>գնումների</w:t>
      </w:r>
      <w:r w:rsidRPr="00647BF7">
        <w:rPr>
          <w:rFonts w:ascii="GHEA Grapalat" w:hAnsi="GHEA Grapalat" w:cs="Sylfaen"/>
          <w:sz w:val="20"/>
          <w:lang w:val="af-ZA"/>
        </w:rPr>
        <w:t xml:space="preserve"> </w:t>
      </w:r>
      <w:r w:rsidRPr="00647BF7">
        <w:rPr>
          <w:rFonts w:ascii="GHEA Grapalat" w:hAnsi="GHEA Grapalat" w:cs="Sylfaen"/>
          <w:sz w:val="20"/>
          <w:lang w:val="hy-AM"/>
        </w:rPr>
        <w:t>գործընթացին</w:t>
      </w:r>
      <w:r w:rsidRPr="00647BF7">
        <w:rPr>
          <w:rFonts w:ascii="GHEA Grapalat" w:hAnsi="GHEA Grapalat" w:cs="Sylfaen"/>
          <w:sz w:val="20"/>
          <w:lang w:val="af-ZA"/>
        </w:rPr>
        <w:t xml:space="preserve"> </w:t>
      </w:r>
      <w:r w:rsidRPr="00647BF7">
        <w:rPr>
          <w:rFonts w:ascii="GHEA Grapalat" w:hAnsi="GHEA Grapalat" w:cs="Sylfaen"/>
          <w:sz w:val="20"/>
          <w:lang w:val="hy-AM"/>
        </w:rPr>
        <w:t>մասնակցելու</w:t>
      </w:r>
      <w:r w:rsidRPr="00647BF7">
        <w:rPr>
          <w:rFonts w:ascii="GHEA Grapalat" w:hAnsi="GHEA Grapalat" w:cs="Sylfaen"/>
          <w:sz w:val="20"/>
          <w:lang w:val="af-ZA"/>
        </w:rPr>
        <w:t xml:space="preserve"> </w:t>
      </w:r>
      <w:r w:rsidRPr="00647BF7">
        <w:rPr>
          <w:rFonts w:ascii="GHEA Grapalat" w:hAnsi="GHEA Grapalat" w:cs="Sylfaen"/>
          <w:sz w:val="20"/>
          <w:lang w:val="hy-AM"/>
        </w:rPr>
        <w:t>իրավունք</w:t>
      </w:r>
      <w:r w:rsidRPr="00647BF7">
        <w:rPr>
          <w:rFonts w:ascii="GHEA Grapalat" w:hAnsi="GHEA Grapalat" w:cs="Sylfaen"/>
          <w:sz w:val="20"/>
          <w:lang w:val="af-ZA"/>
        </w:rPr>
        <w:t xml:space="preserve"> </w:t>
      </w:r>
      <w:r w:rsidRPr="00647BF7">
        <w:rPr>
          <w:rFonts w:ascii="GHEA Grapalat" w:hAnsi="GHEA Grapalat" w:cs="Sylfaen"/>
          <w:sz w:val="20"/>
          <w:lang w:val="hy-AM"/>
        </w:rPr>
        <w:t>չունեցող</w:t>
      </w:r>
      <w:r w:rsidRPr="00647BF7">
        <w:rPr>
          <w:rFonts w:ascii="GHEA Grapalat" w:hAnsi="GHEA Grapalat" w:cs="Sylfaen"/>
          <w:sz w:val="20"/>
          <w:lang w:val="af-ZA"/>
        </w:rPr>
        <w:t xml:space="preserve"> </w:t>
      </w:r>
      <w:r w:rsidRPr="00647BF7">
        <w:rPr>
          <w:rFonts w:ascii="GHEA Grapalat" w:hAnsi="GHEA Grapalat" w:cs="Sylfaen"/>
          <w:sz w:val="20"/>
          <w:lang w:val="hy-AM"/>
        </w:rPr>
        <w:t>մասնակիցների</w:t>
      </w:r>
      <w:r w:rsidRPr="00647BF7">
        <w:rPr>
          <w:rFonts w:ascii="GHEA Grapalat" w:hAnsi="GHEA Grapalat" w:cs="Sylfaen"/>
          <w:sz w:val="20"/>
          <w:lang w:val="af-ZA"/>
        </w:rPr>
        <w:t xml:space="preserve"> </w:t>
      </w:r>
      <w:r w:rsidRPr="00647BF7">
        <w:rPr>
          <w:rFonts w:ascii="GHEA Grapalat" w:hAnsi="GHEA Grapalat" w:cs="Sylfaen"/>
          <w:sz w:val="20"/>
          <w:lang w:val="hy-AM"/>
        </w:rPr>
        <w:t>ցուցակում</w:t>
      </w:r>
      <w:r w:rsidRPr="00647BF7">
        <w:rPr>
          <w:rFonts w:ascii="GHEA Grapalat" w:hAnsi="GHEA Grapalat" w:cs="Sylfaen"/>
          <w:sz w:val="20"/>
          <w:lang w:val="af-ZA"/>
        </w:rPr>
        <w:t xml:space="preserve"> </w:t>
      </w:r>
      <w:r w:rsidRPr="00647BF7">
        <w:rPr>
          <w:rFonts w:ascii="GHEA Grapalat" w:hAnsi="GHEA Grapalat" w:cs="Sylfaen"/>
          <w:sz w:val="20"/>
          <w:lang w:val="hy-AM"/>
        </w:rPr>
        <w:t>որոշումն</w:t>
      </w:r>
      <w:r w:rsidRPr="00647BF7">
        <w:rPr>
          <w:rFonts w:ascii="GHEA Grapalat" w:hAnsi="GHEA Grapalat" w:cs="Sylfaen"/>
          <w:sz w:val="20"/>
          <w:lang w:val="af-ZA"/>
        </w:rPr>
        <w:t xml:space="preserve"> </w:t>
      </w:r>
      <w:r w:rsidRPr="00647BF7">
        <w:rPr>
          <w:rFonts w:ascii="GHEA Grapalat" w:hAnsi="GHEA Grapalat" w:cs="Sylfaen"/>
          <w:sz w:val="20"/>
          <w:lang w:val="hy-AM"/>
        </w:rPr>
        <w:t>ստանալուն</w:t>
      </w:r>
      <w:r w:rsidRPr="00647BF7">
        <w:rPr>
          <w:rFonts w:ascii="GHEA Grapalat" w:hAnsi="GHEA Grapalat" w:cs="Sylfaen"/>
          <w:sz w:val="20"/>
          <w:lang w:val="af-ZA"/>
        </w:rPr>
        <w:t xml:space="preserve"> </w:t>
      </w:r>
      <w:r w:rsidRPr="00647BF7">
        <w:rPr>
          <w:rFonts w:ascii="GHEA Grapalat" w:hAnsi="GHEA Grapalat" w:cs="Sylfaen"/>
          <w:sz w:val="20"/>
          <w:lang w:val="hy-AM"/>
        </w:rPr>
        <w:t>հաջորդող</w:t>
      </w:r>
      <w:r w:rsidRPr="00647BF7">
        <w:rPr>
          <w:rFonts w:ascii="GHEA Grapalat" w:hAnsi="GHEA Grapalat" w:cs="Sylfaen"/>
          <w:sz w:val="20"/>
          <w:lang w:val="af-ZA"/>
        </w:rPr>
        <w:t xml:space="preserve"> </w:t>
      </w:r>
      <w:r w:rsidRPr="00647BF7">
        <w:rPr>
          <w:rFonts w:ascii="GHEA Grapalat" w:hAnsi="GHEA Grapalat" w:cs="Sylfaen"/>
          <w:sz w:val="20"/>
          <w:lang w:val="hy-AM"/>
        </w:rPr>
        <w:t>քառասուներորդ</w:t>
      </w:r>
      <w:r w:rsidRPr="00647BF7">
        <w:rPr>
          <w:rFonts w:ascii="GHEA Grapalat" w:hAnsi="GHEA Grapalat" w:cs="Sylfaen"/>
          <w:sz w:val="20"/>
          <w:lang w:val="af-ZA"/>
        </w:rPr>
        <w:t xml:space="preserve"> </w:t>
      </w:r>
      <w:r w:rsidRPr="00647BF7">
        <w:rPr>
          <w:rFonts w:ascii="GHEA Grapalat" w:hAnsi="GHEA Grapalat" w:cs="Sylfaen"/>
          <w:sz w:val="20"/>
          <w:lang w:val="hy-AM"/>
        </w:rPr>
        <w:t>օրվան</w:t>
      </w:r>
      <w:r w:rsidRPr="00647BF7">
        <w:rPr>
          <w:rFonts w:ascii="GHEA Grapalat" w:hAnsi="GHEA Grapalat" w:cs="Sylfaen"/>
          <w:sz w:val="20"/>
          <w:lang w:val="af-ZA"/>
        </w:rPr>
        <w:t xml:space="preserve"> </w:t>
      </w:r>
      <w:r w:rsidRPr="00647BF7">
        <w:rPr>
          <w:rFonts w:ascii="GHEA Grapalat" w:hAnsi="GHEA Grapalat" w:cs="Sylfaen"/>
          <w:sz w:val="20"/>
          <w:lang w:val="hy-AM"/>
        </w:rPr>
        <w:t>հաջորդող</w:t>
      </w:r>
      <w:r w:rsidRPr="00647BF7">
        <w:rPr>
          <w:rFonts w:ascii="GHEA Grapalat" w:hAnsi="GHEA Grapalat" w:cs="Sylfaen"/>
          <w:sz w:val="20"/>
          <w:lang w:val="af-ZA"/>
        </w:rPr>
        <w:t xml:space="preserve"> </w:t>
      </w:r>
      <w:r w:rsidRPr="00647BF7">
        <w:rPr>
          <w:rFonts w:ascii="GHEA Grapalat" w:hAnsi="GHEA Grapalat" w:cs="Sylfaen"/>
          <w:sz w:val="20"/>
          <w:lang w:val="hy-AM"/>
        </w:rPr>
        <w:t>հինգերորդ</w:t>
      </w:r>
      <w:r w:rsidRPr="00647BF7">
        <w:rPr>
          <w:rFonts w:ascii="GHEA Grapalat" w:hAnsi="GHEA Grapalat" w:cs="Sylfaen"/>
          <w:sz w:val="20"/>
          <w:lang w:val="af-ZA"/>
        </w:rPr>
        <w:t xml:space="preserve"> </w:t>
      </w:r>
      <w:r w:rsidRPr="00647BF7">
        <w:rPr>
          <w:rFonts w:ascii="GHEA Grapalat" w:hAnsi="GHEA Grapalat" w:cs="Sylfaen"/>
          <w:sz w:val="20"/>
          <w:lang w:val="hy-AM"/>
        </w:rPr>
        <w:t>օրը</w:t>
      </w:r>
      <w:r w:rsidRPr="00647BF7">
        <w:rPr>
          <w:rFonts w:ascii="GHEA Grapalat" w:hAnsi="GHEA Grapalat" w:cs="Sylfaen"/>
          <w:sz w:val="20"/>
          <w:lang w:val="af-ZA"/>
        </w:rPr>
        <w:t xml:space="preserve">, </w:t>
      </w:r>
      <w:r w:rsidRPr="00647BF7">
        <w:rPr>
          <w:rFonts w:ascii="GHEA Grapalat" w:hAnsi="GHEA Grapalat" w:cs="Sylfaen"/>
          <w:sz w:val="20"/>
          <w:lang w:val="hy-AM"/>
        </w:rPr>
        <w:t>իսկ</w:t>
      </w:r>
      <w:r w:rsidRPr="00647BF7">
        <w:rPr>
          <w:rFonts w:ascii="GHEA Grapalat" w:hAnsi="GHEA Grapalat" w:cs="Sylfaen"/>
          <w:sz w:val="20"/>
          <w:lang w:val="af-ZA"/>
        </w:rPr>
        <w:t xml:space="preserve"> </w:t>
      </w:r>
      <w:r w:rsidRPr="00647BF7">
        <w:rPr>
          <w:rFonts w:ascii="GHEA Grapalat" w:hAnsi="GHEA Grapalat" w:cs="Sylfaen"/>
          <w:sz w:val="20"/>
          <w:lang w:val="hy-AM"/>
        </w:rPr>
        <w:t>որոշումն</w:t>
      </w:r>
      <w:r w:rsidRPr="00647BF7">
        <w:rPr>
          <w:rFonts w:ascii="GHEA Grapalat" w:hAnsi="GHEA Grapalat" w:cs="Sylfaen"/>
          <w:sz w:val="20"/>
          <w:lang w:val="af-ZA"/>
        </w:rPr>
        <w:t xml:space="preserve"> </w:t>
      </w:r>
      <w:r w:rsidRPr="00647BF7">
        <w:rPr>
          <w:rFonts w:ascii="GHEA Grapalat" w:hAnsi="GHEA Grapalat" w:cs="Sylfaen"/>
          <w:sz w:val="20"/>
          <w:lang w:val="hy-AM"/>
        </w:rPr>
        <w:t>ստանալուն</w:t>
      </w:r>
      <w:r w:rsidRPr="00647BF7">
        <w:rPr>
          <w:rFonts w:ascii="GHEA Grapalat" w:hAnsi="GHEA Grapalat" w:cs="Sylfaen"/>
          <w:sz w:val="20"/>
          <w:lang w:val="af-ZA"/>
        </w:rPr>
        <w:t xml:space="preserve"> </w:t>
      </w:r>
      <w:r w:rsidRPr="00647BF7">
        <w:rPr>
          <w:rFonts w:ascii="GHEA Grapalat" w:hAnsi="GHEA Grapalat" w:cs="Sylfaen"/>
          <w:sz w:val="20"/>
          <w:lang w:val="hy-AM"/>
        </w:rPr>
        <w:t>հաջորդող</w:t>
      </w:r>
      <w:r w:rsidRPr="00647BF7">
        <w:rPr>
          <w:rFonts w:ascii="GHEA Grapalat" w:hAnsi="GHEA Grapalat" w:cs="Sylfaen"/>
          <w:sz w:val="20"/>
          <w:lang w:val="af-ZA"/>
        </w:rPr>
        <w:t xml:space="preserve"> </w:t>
      </w:r>
      <w:r w:rsidRPr="00647BF7">
        <w:rPr>
          <w:rFonts w:ascii="GHEA Grapalat" w:hAnsi="GHEA Grapalat" w:cs="Sylfaen"/>
          <w:sz w:val="20"/>
          <w:lang w:val="hy-AM"/>
        </w:rPr>
        <w:t>քառասուներորդ</w:t>
      </w:r>
      <w:r w:rsidRPr="00647BF7">
        <w:rPr>
          <w:rFonts w:ascii="GHEA Grapalat" w:hAnsi="GHEA Grapalat" w:cs="Sylfaen"/>
          <w:sz w:val="20"/>
          <w:lang w:val="af-ZA"/>
        </w:rPr>
        <w:t xml:space="preserve"> </w:t>
      </w:r>
      <w:r w:rsidRPr="00647BF7">
        <w:rPr>
          <w:rFonts w:ascii="GHEA Grapalat" w:hAnsi="GHEA Grapalat" w:cs="Sylfaen"/>
          <w:sz w:val="20"/>
          <w:lang w:val="hy-AM"/>
        </w:rPr>
        <w:t>օրվա</w:t>
      </w:r>
      <w:r w:rsidRPr="00647BF7">
        <w:rPr>
          <w:rFonts w:ascii="GHEA Grapalat" w:hAnsi="GHEA Grapalat" w:cs="Sylfaen"/>
          <w:sz w:val="20"/>
          <w:lang w:val="af-ZA"/>
        </w:rPr>
        <w:t xml:space="preserve"> </w:t>
      </w:r>
      <w:r w:rsidRPr="00647BF7">
        <w:rPr>
          <w:rFonts w:ascii="GHEA Grapalat" w:hAnsi="GHEA Grapalat" w:cs="Sylfaen"/>
          <w:sz w:val="20"/>
          <w:lang w:val="hy-AM"/>
        </w:rPr>
        <w:t>դրությամբ</w:t>
      </w:r>
      <w:r w:rsidRPr="00647BF7">
        <w:rPr>
          <w:rFonts w:ascii="GHEA Grapalat" w:hAnsi="GHEA Grapalat" w:cs="Sylfaen"/>
          <w:sz w:val="20"/>
          <w:lang w:val="af-ZA"/>
        </w:rPr>
        <w:t xml:space="preserve"> </w:t>
      </w:r>
      <w:r w:rsidRPr="00647BF7">
        <w:rPr>
          <w:rFonts w:ascii="GHEA Grapalat" w:hAnsi="GHEA Grapalat" w:cs="Sylfaen"/>
          <w:sz w:val="20"/>
          <w:lang w:val="hy-AM"/>
        </w:rPr>
        <w:t>մասնակցի</w:t>
      </w:r>
      <w:r w:rsidRPr="00647BF7">
        <w:rPr>
          <w:rFonts w:ascii="GHEA Grapalat" w:hAnsi="GHEA Grapalat" w:cs="Sylfaen"/>
          <w:sz w:val="20"/>
          <w:lang w:val="af-ZA"/>
        </w:rPr>
        <w:t xml:space="preserve"> </w:t>
      </w:r>
      <w:r w:rsidRPr="00647BF7">
        <w:rPr>
          <w:rFonts w:ascii="GHEA Grapalat" w:hAnsi="GHEA Grapalat" w:cs="Sylfaen"/>
          <w:sz w:val="20"/>
          <w:lang w:val="hy-AM"/>
        </w:rPr>
        <w:t>կողմից</w:t>
      </w:r>
      <w:r w:rsidRPr="00647BF7">
        <w:rPr>
          <w:rFonts w:ascii="GHEA Grapalat" w:hAnsi="GHEA Grapalat" w:cs="Sylfaen"/>
          <w:sz w:val="20"/>
          <w:lang w:val="af-ZA"/>
        </w:rPr>
        <w:t xml:space="preserve"> </w:t>
      </w:r>
      <w:r w:rsidRPr="00647BF7">
        <w:rPr>
          <w:rFonts w:ascii="GHEA Grapalat" w:hAnsi="GHEA Grapalat" w:cs="Sylfaen"/>
          <w:sz w:val="20"/>
          <w:lang w:val="hy-AM"/>
        </w:rPr>
        <w:t>որոշման</w:t>
      </w:r>
      <w:r w:rsidRPr="00647BF7">
        <w:rPr>
          <w:rFonts w:ascii="GHEA Grapalat" w:hAnsi="GHEA Grapalat" w:cs="Sylfaen"/>
          <w:sz w:val="20"/>
          <w:lang w:val="af-ZA"/>
        </w:rPr>
        <w:t xml:space="preserve"> </w:t>
      </w:r>
      <w:r w:rsidRPr="00647BF7">
        <w:rPr>
          <w:rFonts w:ascii="GHEA Grapalat" w:hAnsi="GHEA Grapalat" w:cs="Sylfaen"/>
          <w:sz w:val="20"/>
          <w:lang w:val="hy-AM"/>
        </w:rPr>
        <w:t>բողոքարկման</w:t>
      </w:r>
      <w:r w:rsidRPr="00647BF7">
        <w:rPr>
          <w:rFonts w:ascii="GHEA Grapalat" w:hAnsi="GHEA Grapalat" w:cs="Sylfaen"/>
          <w:sz w:val="20"/>
          <w:lang w:val="af-ZA"/>
        </w:rPr>
        <w:t xml:space="preserve"> </w:t>
      </w:r>
      <w:r w:rsidRPr="00647BF7">
        <w:rPr>
          <w:rFonts w:ascii="GHEA Grapalat" w:hAnsi="GHEA Grapalat" w:cs="Sylfaen"/>
          <w:sz w:val="20"/>
          <w:lang w:val="hy-AM"/>
        </w:rPr>
        <w:t>վերաբերյալ</w:t>
      </w:r>
      <w:r w:rsidRPr="00647BF7">
        <w:rPr>
          <w:rFonts w:ascii="GHEA Grapalat" w:hAnsi="GHEA Grapalat" w:cs="Sylfaen"/>
          <w:sz w:val="20"/>
          <w:lang w:val="af-ZA"/>
        </w:rPr>
        <w:t xml:space="preserve"> </w:t>
      </w:r>
      <w:r w:rsidRPr="00647BF7">
        <w:rPr>
          <w:rFonts w:ascii="GHEA Grapalat" w:hAnsi="GHEA Grapalat" w:cs="Sylfaen"/>
          <w:sz w:val="20"/>
          <w:lang w:val="hy-AM"/>
        </w:rPr>
        <w:t>հարուցված</w:t>
      </w:r>
      <w:r w:rsidRPr="00647BF7">
        <w:rPr>
          <w:rFonts w:ascii="GHEA Grapalat" w:hAnsi="GHEA Grapalat" w:cs="Sylfaen"/>
          <w:sz w:val="20"/>
          <w:lang w:val="af-ZA"/>
        </w:rPr>
        <w:t xml:space="preserve"> </w:t>
      </w:r>
      <w:r w:rsidRPr="00647BF7">
        <w:rPr>
          <w:rFonts w:ascii="GHEA Grapalat" w:hAnsi="GHEA Grapalat" w:cs="Sylfaen"/>
          <w:sz w:val="20"/>
          <w:lang w:val="hy-AM"/>
        </w:rPr>
        <w:t>և</w:t>
      </w:r>
      <w:r w:rsidRPr="00647BF7">
        <w:rPr>
          <w:rFonts w:ascii="GHEA Grapalat" w:hAnsi="GHEA Grapalat" w:cs="Sylfaen"/>
          <w:sz w:val="20"/>
          <w:lang w:val="af-ZA"/>
        </w:rPr>
        <w:t xml:space="preserve"> </w:t>
      </w:r>
      <w:r w:rsidRPr="00647BF7">
        <w:rPr>
          <w:rFonts w:ascii="GHEA Grapalat" w:hAnsi="GHEA Grapalat" w:cs="Sylfaen"/>
          <w:sz w:val="20"/>
          <w:lang w:val="hy-AM"/>
        </w:rPr>
        <w:t>չավարտված</w:t>
      </w:r>
      <w:r w:rsidRPr="00647BF7">
        <w:rPr>
          <w:rFonts w:ascii="GHEA Grapalat" w:hAnsi="GHEA Grapalat" w:cs="Sylfaen"/>
          <w:sz w:val="20"/>
          <w:lang w:val="af-ZA"/>
        </w:rPr>
        <w:t xml:space="preserve"> </w:t>
      </w:r>
      <w:r w:rsidRPr="00647BF7">
        <w:rPr>
          <w:rFonts w:ascii="GHEA Grapalat" w:hAnsi="GHEA Grapalat" w:cs="Sylfaen"/>
          <w:sz w:val="20"/>
          <w:lang w:val="hy-AM"/>
        </w:rPr>
        <w:t>դատական</w:t>
      </w:r>
      <w:r w:rsidRPr="00647BF7">
        <w:rPr>
          <w:rFonts w:ascii="GHEA Grapalat" w:hAnsi="GHEA Grapalat" w:cs="Sylfaen"/>
          <w:sz w:val="20"/>
          <w:lang w:val="af-ZA"/>
        </w:rPr>
        <w:t xml:space="preserve"> </w:t>
      </w:r>
      <w:r w:rsidRPr="00647BF7">
        <w:rPr>
          <w:rFonts w:ascii="GHEA Grapalat" w:hAnsi="GHEA Grapalat" w:cs="Sylfaen"/>
          <w:sz w:val="20"/>
          <w:lang w:val="hy-AM"/>
        </w:rPr>
        <w:t>գործի</w:t>
      </w:r>
      <w:r w:rsidRPr="00647BF7">
        <w:rPr>
          <w:rFonts w:ascii="GHEA Grapalat" w:hAnsi="GHEA Grapalat" w:cs="Sylfaen"/>
          <w:sz w:val="20"/>
          <w:lang w:val="af-ZA"/>
        </w:rPr>
        <w:t xml:space="preserve"> </w:t>
      </w:r>
      <w:r w:rsidRPr="00647BF7">
        <w:rPr>
          <w:rFonts w:ascii="GHEA Grapalat" w:hAnsi="GHEA Grapalat" w:cs="Sylfaen"/>
          <w:sz w:val="20"/>
          <w:lang w:val="hy-AM"/>
        </w:rPr>
        <w:t>առկայության</w:t>
      </w:r>
      <w:r w:rsidRPr="00647BF7">
        <w:rPr>
          <w:rFonts w:ascii="GHEA Grapalat" w:hAnsi="GHEA Grapalat" w:cs="Sylfaen"/>
          <w:sz w:val="20"/>
          <w:lang w:val="af-ZA"/>
        </w:rPr>
        <w:t xml:space="preserve"> </w:t>
      </w:r>
      <w:r w:rsidRPr="00647BF7">
        <w:rPr>
          <w:rFonts w:ascii="GHEA Grapalat" w:hAnsi="GHEA Grapalat" w:cs="Sylfaen"/>
          <w:sz w:val="20"/>
          <w:lang w:val="hy-AM"/>
        </w:rPr>
        <w:t>դեպքում</w:t>
      </w:r>
      <w:r w:rsidRPr="00647BF7">
        <w:rPr>
          <w:rFonts w:ascii="GHEA Grapalat" w:hAnsi="GHEA Grapalat" w:cs="Sylfaen"/>
          <w:sz w:val="20"/>
          <w:lang w:val="af-ZA"/>
        </w:rPr>
        <w:t xml:space="preserve">` </w:t>
      </w:r>
      <w:r w:rsidRPr="00647BF7">
        <w:rPr>
          <w:rFonts w:ascii="GHEA Grapalat" w:hAnsi="GHEA Grapalat" w:cs="Sylfaen"/>
          <w:sz w:val="20"/>
          <w:lang w:val="hy-AM"/>
        </w:rPr>
        <w:t>տվյալ</w:t>
      </w:r>
      <w:r w:rsidRPr="00647BF7">
        <w:rPr>
          <w:rFonts w:ascii="GHEA Grapalat" w:hAnsi="GHEA Grapalat" w:cs="Sylfaen"/>
          <w:sz w:val="20"/>
          <w:lang w:val="af-ZA"/>
        </w:rPr>
        <w:t xml:space="preserve"> </w:t>
      </w:r>
      <w:r w:rsidRPr="00647BF7">
        <w:rPr>
          <w:rFonts w:ascii="GHEA Grapalat" w:hAnsi="GHEA Grapalat" w:cs="Sylfaen"/>
          <w:sz w:val="20"/>
          <w:lang w:val="hy-AM"/>
        </w:rPr>
        <w:t>դատական</w:t>
      </w:r>
      <w:r w:rsidRPr="00647BF7">
        <w:rPr>
          <w:rFonts w:ascii="GHEA Grapalat" w:hAnsi="GHEA Grapalat" w:cs="Sylfaen"/>
          <w:sz w:val="20"/>
          <w:lang w:val="af-ZA"/>
        </w:rPr>
        <w:t xml:space="preserve"> </w:t>
      </w:r>
      <w:r w:rsidRPr="00647BF7">
        <w:rPr>
          <w:rFonts w:ascii="GHEA Grapalat" w:hAnsi="GHEA Grapalat" w:cs="Sylfaen"/>
          <w:sz w:val="20"/>
          <w:lang w:val="hy-AM"/>
        </w:rPr>
        <w:t>գործով</w:t>
      </w:r>
      <w:r w:rsidRPr="00647BF7">
        <w:rPr>
          <w:rFonts w:ascii="GHEA Grapalat" w:hAnsi="GHEA Grapalat" w:cs="Sylfaen"/>
          <w:sz w:val="20"/>
          <w:lang w:val="af-ZA"/>
        </w:rPr>
        <w:t xml:space="preserve"> </w:t>
      </w:r>
      <w:r w:rsidRPr="00647BF7">
        <w:rPr>
          <w:rFonts w:ascii="GHEA Grapalat" w:hAnsi="GHEA Grapalat" w:cs="Sylfaen"/>
          <w:sz w:val="20"/>
          <w:lang w:val="hy-AM"/>
        </w:rPr>
        <w:t>եզրափակիչ</w:t>
      </w:r>
      <w:r w:rsidRPr="00647BF7">
        <w:rPr>
          <w:rFonts w:ascii="GHEA Grapalat" w:hAnsi="GHEA Grapalat" w:cs="Sylfaen"/>
          <w:sz w:val="20"/>
          <w:lang w:val="af-ZA"/>
        </w:rPr>
        <w:t xml:space="preserve"> </w:t>
      </w:r>
      <w:r w:rsidRPr="00647BF7">
        <w:rPr>
          <w:rFonts w:ascii="GHEA Grapalat" w:hAnsi="GHEA Grapalat" w:cs="Sylfaen"/>
          <w:sz w:val="20"/>
          <w:lang w:val="hy-AM"/>
        </w:rPr>
        <w:t>դատական</w:t>
      </w:r>
      <w:r w:rsidRPr="00647BF7">
        <w:rPr>
          <w:rFonts w:ascii="GHEA Grapalat" w:hAnsi="GHEA Grapalat" w:cs="Sylfaen"/>
          <w:sz w:val="20"/>
          <w:lang w:val="af-ZA"/>
        </w:rPr>
        <w:t xml:space="preserve"> </w:t>
      </w:r>
      <w:r w:rsidRPr="00647BF7">
        <w:rPr>
          <w:rFonts w:ascii="GHEA Grapalat" w:hAnsi="GHEA Grapalat" w:cs="Sylfaen"/>
          <w:sz w:val="20"/>
          <w:lang w:val="hy-AM"/>
        </w:rPr>
        <w:t>ակտն</w:t>
      </w:r>
      <w:r w:rsidRPr="00647BF7">
        <w:rPr>
          <w:rFonts w:ascii="GHEA Grapalat" w:hAnsi="GHEA Grapalat" w:cs="Sylfaen"/>
          <w:sz w:val="20"/>
          <w:lang w:val="af-ZA"/>
        </w:rPr>
        <w:t xml:space="preserve"> </w:t>
      </w:r>
      <w:r w:rsidRPr="00647BF7">
        <w:rPr>
          <w:rFonts w:ascii="GHEA Grapalat" w:hAnsi="GHEA Grapalat" w:cs="Sylfaen"/>
          <w:sz w:val="20"/>
          <w:lang w:val="hy-AM"/>
        </w:rPr>
        <w:t>ուժի</w:t>
      </w:r>
      <w:r w:rsidRPr="00647BF7">
        <w:rPr>
          <w:rFonts w:ascii="GHEA Grapalat" w:hAnsi="GHEA Grapalat" w:cs="Sylfaen"/>
          <w:sz w:val="20"/>
          <w:lang w:val="af-ZA"/>
        </w:rPr>
        <w:t xml:space="preserve"> </w:t>
      </w:r>
      <w:r w:rsidRPr="00647BF7">
        <w:rPr>
          <w:rFonts w:ascii="GHEA Grapalat" w:hAnsi="GHEA Grapalat" w:cs="Sylfaen"/>
          <w:sz w:val="20"/>
          <w:lang w:val="hy-AM"/>
        </w:rPr>
        <w:t>մեջ</w:t>
      </w:r>
      <w:r w:rsidRPr="00647BF7">
        <w:rPr>
          <w:rFonts w:ascii="GHEA Grapalat" w:hAnsi="GHEA Grapalat" w:cs="Sylfaen"/>
          <w:sz w:val="20"/>
          <w:lang w:val="af-ZA"/>
        </w:rPr>
        <w:t xml:space="preserve"> </w:t>
      </w:r>
      <w:r w:rsidRPr="00647BF7">
        <w:rPr>
          <w:rFonts w:ascii="GHEA Grapalat" w:hAnsi="GHEA Grapalat" w:cs="Sylfaen"/>
          <w:sz w:val="20"/>
          <w:lang w:val="hy-AM"/>
        </w:rPr>
        <w:t>մտնելու</w:t>
      </w:r>
      <w:r w:rsidRPr="00647BF7">
        <w:rPr>
          <w:rFonts w:ascii="GHEA Grapalat" w:hAnsi="GHEA Grapalat" w:cs="Sylfaen"/>
          <w:sz w:val="20"/>
          <w:lang w:val="af-ZA"/>
        </w:rPr>
        <w:t xml:space="preserve"> </w:t>
      </w:r>
      <w:r w:rsidRPr="00647BF7">
        <w:rPr>
          <w:rFonts w:ascii="GHEA Grapalat" w:hAnsi="GHEA Grapalat" w:cs="Sylfaen"/>
          <w:sz w:val="20"/>
          <w:lang w:val="hy-AM"/>
        </w:rPr>
        <w:t>օրվան</w:t>
      </w:r>
      <w:r w:rsidRPr="00647BF7">
        <w:rPr>
          <w:rFonts w:ascii="GHEA Grapalat" w:hAnsi="GHEA Grapalat" w:cs="Sylfaen"/>
          <w:sz w:val="20"/>
          <w:lang w:val="af-ZA"/>
        </w:rPr>
        <w:t xml:space="preserve"> </w:t>
      </w:r>
      <w:r w:rsidRPr="00647BF7">
        <w:rPr>
          <w:rFonts w:ascii="GHEA Grapalat" w:hAnsi="GHEA Grapalat" w:cs="Sylfaen"/>
          <w:sz w:val="20"/>
          <w:lang w:val="hy-AM"/>
        </w:rPr>
        <w:t>հաջորդող</w:t>
      </w:r>
      <w:r w:rsidRPr="00647BF7">
        <w:rPr>
          <w:rFonts w:ascii="GHEA Grapalat" w:hAnsi="GHEA Grapalat" w:cs="Sylfaen"/>
          <w:sz w:val="20"/>
          <w:lang w:val="af-ZA"/>
        </w:rPr>
        <w:t xml:space="preserve"> </w:t>
      </w:r>
      <w:r w:rsidRPr="00647BF7">
        <w:rPr>
          <w:rFonts w:ascii="GHEA Grapalat" w:hAnsi="GHEA Grapalat" w:cs="Sylfaen"/>
          <w:sz w:val="20"/>
          <w:lang w:val="hy-AM"/>
        </w:rPr>
        <w:t>հինգերորդ</w:t>
      </w:r>
      <w:r w:rsidRPr="00647BF7">
        <w:rPr>
          <w:rFonts w:ascii="GHEA Grapalat" w:hAnsi="GHEA Grapalat" w:cs="Sylfaen"/>
          <w:sz w:val="20"/>
          <w:lang w:val="af-ZA"/>
        </w:rPr>
        <w:t xml:space="preserve"> </w:t>
      </w:r>
      <w:r w:rsidRPr="00647BF7">
        <w:rPr>
          <w:rFonts w:ascii="GHEA Grapalat" w:hAnsi="GHEA Grapalat" w:cs="Sylfaen"/>
          <w:sz w:val="20"/>
          <w:lang w:val="hy-AM"/>
        </w:rPr>
        <w:t>օրը</w:t>
      </w:r>
      <w:r w:rsidRPr="00647BF7">
        <w:rPr>
          <w:rFonts w:ascii="GHEA Grapalat" w:hAnsi="GHEA Grapalat" w:cs="Sylfaen"/>
          <w:sz w:val="20"/>
          <w:lang w:val="af-ZA"/>
        </w:rPr>
        <w:t xml:space="preserve">, </w:t>
      </w:r>
      <w:r w:rsidRPr="00647BF7">
        <w:rPr>
          <w:rFonts w:ascii="GHEA Grapalat" w:hAnsi="GHEA Grapalat" w:cs="Sylfaen"/>
          <w:sz w:val="20"/>
          <w:lang w:val="hy-AM"/>
        </w:rPr>
        <w:t>եթե</w:t>
      </w:r>
      <w:r w:rsidRPr="00647BF7">
        <w:rPr>
          <w:rFonts w:ascii="GHEA Grapalat" w:hAnsi="GHEA Grapalat" w:cs="Sylfaen"/>
          <w:sz w:val="20"/>
          <w:lang w:val="af-ZA"/>
        </w:rPr>
        <w:t xml:space="preserve"> </w:t>
      </w:r>
      <w:r w:rsidRPr="00647BF7">
        <w:rPr>
          <w:rFonts w:ascii="GHEA Grapalat" w:hAnsi="GHEA Grapalat" w:cs="Sylfaen"/>
          <w:sz w:val="20"/>
          <w:lang w:val="hy-AM"/>
        </w:rPr>
        <w:t>դատական</w:t>
      </w:r>
      <w:r w:rsidRPr="00647BF7">
        <w:rPr>
          <w:rFonts w:ascii="GHEA Grapalat" w:hAnsi="GHEA Grapalat" w:cs="Sylfaen"/>
          <w:sz w:val="20"/>
          <w:lang w:val="af-ZA"/>
        </w:rPr>
        <w:t xml:space="preserve"> </w:t>
      </w:r>
      <w:r w:rsidRPr="00647BF7">
        <w:rPr>
          <w:rFonts w:ascii="GHEA Grapalat" w:hAnsi="GHEA Grapalat" w:cs="Sylfaen"/>
          <w:sz w:val="20"/>
          <w:lang w:val="hy-AM"/>
        </w:rPr>
        <w:t>քննության</w:t>
      </w:r>
      <w:r w:rsidRPr="00647BF7">
        <w:rPr>
          <w:rFonts w:ascii="GHEA Grapalat" w:hAnsi="GHEA Grapalat" w:cs="Sylfaen"/>
          <w:sz w:val="20"/>
          <w:lang w:val="af-ZA"/>
        </w:rPr>
        <w:t xml:space="preserve"> </w:t>
      </w:r>
      <w:r w:rsidRPr="00647BF7">
        <w:rPr>
          <w:rFonts w:ascii="GHEA Grapalat" w:hAnsi="GHEA Grapalat" w:cs="Sylfaen"/>
          <w:sz w:val="20"/>
          <w:lang w:val="hy-AM"/>
        </w:rPr>
        <w:t>արդյունքով</w:t>
      </w:r>
      <w:r w:rsidRPr="00647BF7">
        <w:rPr>
          <w:rFonts w:ascii="GHEA Grapalat" w:hAnsi="GHEA Grapalat" w:cs="Sylfaen"/>
          <w:sz w:val="20"/>
          <w:lang w:val="af-ZA"/>
        </w:rPr>
        <w:t xml:space="preserve"> </w:t>
      </w:r>
      <w:r w:rsidRPr="00647BF7">
        <w:rPr>
          <w:rFonts w:ascii="GHEA Grapalat" w:hAnsi="GHEA Grapalat" w:cs="Sylfaen"/>
          <w:sz w:val="20"/>
          <w:lang w:val="hy-AM"/>
        </w:rPr>
        <w:t>որոշման</w:t>
      </w:r>
      <w:r w:rsidRPr="00647BF7">
        <w:rPr>
          <w:rFonts w:ascii="GHEA Grapalat" w:hAnsi="GHEA Grapalat" w:cs="Sylfaen"/>
          <w:sz w:val="20"/>
          <w:lang w:val="af-ZA"/>
        </w:rPr>
        <w:t xml:space="preserve"> </w:t>
      </w:r>
      <w:r w:rsidRPr="00647BF7">
        <w:rPr>
          <w:rFonts w:ascii="GHEA Grapalat" w:hAnsi="GHEA Grapalat" w:cs="Sylfaen"/>
          <w:sz w:val="20"/>
          <w:lang w:val="hy-AM"/>
        </w:rPr>
        <w:t>կատարման</w:t>
      </w:r>
      <w:r w:rsidRPr="00647BF7">
        <w:rPr>
          <w:rFonts w:ascii="GHEA Grapalat" w:hAnsi="GHEA Grapalat" w:cs="Sylfaen"/>
          <w:sz w:val="20"/>
          <w:lang w:val="af-ZA"/>
        </w:rPr>
        <w:t xml:space="preserve"> </w:t>
      </w:r>
      <w:r w:rsidRPr="00647BF7">
        <w:rPr>
          <w:rFonts w:ascii="GHEA Grapalat" w:hAnsi="GHEA Grapalat" w:cs="Sylfaen"/>
          <w:sz w:val="20"/>
          <w:lang w:val="hy-AM"/>
        </w:rPr>
        <w:t>հնարավորությունը</w:t>
      </w:r>
      <w:r w:rsidRPr="00647BF7">
        <w:rPr>
          <w:rFonts w:ascii="GHEA Grapalat" w:hAnsi="GHEA Grapalat" w:cs="Sylfaen"/>
          <w:sz w:val="20"/>
          <w:lang w:val="af-ZA"/>
        </w:rPr>
        <w:t xml:space="preserve"> </w:t>
      </w:r>
      <w:r w:rsidRPr="00647BF7">
        <w:rPr>
          <w:rFonts w:ascii="GHEA Grapalat" w:hAnsi="GHEA Grapalat" w:cs="Sylfaen"/>
          <w:sz w:val="20"/>
          <w:lang w:val="hy-AM"/>
        </w:rPr>
        <w:t>չի</w:t>
      </w:r>
      <w:r w:rsidRPr="00647BF7">
        <w:rPr>
          <w:rFonts w:ascii="GHEA Grapalat" w:hAnsi="GHEA Grapalat" w:cs="Sylfaen"/>
          <w:sz w:val="20"/>
          <w:lang w:val="af-ZA"/>
        </w:rPr>
        <w:t xml:space="preserve"> </w:t>
      </w:r>
      <w:r w:rsidRPr="00647BF7">
        <w:rPr>
          <w:rFonts w:ascii="GHEA Grapalat" w:hAnsi="GHEA Grapalat" w:cs="Sylfaen"/>
          <w:sz w:val="20"/>
          <w:lang w:val="hy-AM"/>
        </w:rPr>
        <w:t>վերացել</w:t>
      </w:r>
      <w:r w:rsidRPr="00647BF7">
        <w:rPr>
          <w:rFonts w:ascii="GHEA Grapalat" w:hAnsi="GHEA Grapalat" w:cs="Sylfaen"/>
          <w:sz w:val="20"/>
          <w:lang w:val="af-ZA"/>
        </w:rPr>
        <w:t xml:space="preserve">: </w:t>
      </w:r>
      <w:r w:rsidRPr="00647BF7">
        <w:rPr>
          <w:rFonts w:ascii="GHEA Grapalat" w:hAnsi="GHEA Grapalat" w:cs="Sylfaen"/>
          <w:sz w:val="20"/>
          <w:lang w:val="hy-AM"/>
        </w:rPr>
        <w:t>Ե</w:t>
      </w:r>
      <w:r w:rsidRPr="00647BF7">
        <w:rPr>
          <w:rFonts w:ascii="GHEA Grapalat" w:hAnsi="GHEA Grapalat" w:cs="Sylfaen"/>
          <w:sz w:val="20"/>
          <w:lang w:val="af-ZA"/>
        </w:rPr>
        <w:t>թե՝</w:t>
      </w:r>
    </w:p>
    <w:p w14:paraId="32AD774C" w14:textId="77777777" w:rsidR="00647BF7" w:rsidRPr="00647BF7" w:rsidRDefault="00647BF7" w:rsidP="00647BF7">
      <w:pPr>
        <w:pStyle w:val="ListParagraph"/>
        <w:numPr>
          <w:ilvl w:val="0"/>
          <w:numId w:val="5"/>
        </w:numPr>
        <w:shd w:val="clear" w:color="auto" w:fill="FFFFFF"/>
        <w:ind w:left="0" w:firstLine="426"/>
        <w:jc w:val="both"/>
        <w:rPr>
          <w:rFonts w:ascii="GHEA Grapalat" w:hAnsi="GHEA Grapalat" w:cs="Sylfaen"/>
          <w:sz w:val="20"/>
          <w:lang w:val="af-ZA"/>
        </w:rPr>
      </w:pPr>
      <w:r w:rsidRPr="00647BF7">
        <w:rPr>
          <w:rFonts w:ascii="GHEA Grapalat" w:hAnsi="GHEA Grapalat" w:cs="Sylfaen"/>
          <w:sz w:val="20"/>
          <w:lang w:val="af-ZA"/>
        </w:rPr>
        <w:t xml:space="preserve">սույն կետով նախատեսված՝ </w:t>
      </w:r>
      <w:r w:rsidRPr="00647BF7">
        <w:rPr>
          <w:rFonts w:ascii="GHEA Grapalat" w:hAnsi="GHEA Grapalat" w:cs="Sylfaen"/>
          <w:sz w:val="20"/>
          <w:lang w:val="ru-RU"/>
        </w:rPr>
        <w:t>լիազորված</w:t>
      </w:r>
      <w:r w:rsidRPr="00647BF7">
        <w:rPr>
          <w:rFonts w:ascii="GHEA Grapalat" w:hAnsi="GHEA Grapalat" w:cs="Sylfaen"/>
          <w:sz w:val="20"/>
          <w:lang w:val="af-ZA"/>
        </w:rPr>
        <w:t xml:space="preserve"> </w:t>
      </w:r>
      <w:r w:rsidRPr="00647BF7">
        <w:rPr>
          <w:rFonts w:ascii="GHEA Grapalat" w:hAnsi="GHEA Grapalat" w:cs="Sylfaen"/>
          <w:sz w:val="20"/>
          <w:lang w:val="ru-RU"/>
        </w:rPr>
        <w:t>մարմ</w:t>
      </w:r>
      <w:proofErr w:type="spellStart"/>
      <w:r w:rsidRPr="00647BF7">
        <w:rPr>
          <w:rFonts w:ascii="GHEA Grapalat" w:hAnsi="GHEA Grapalat" w:cs="Sylfaen"/>
          <w:sz w:val="20"/>
        </w:rPr>
        <w:t>նին</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որոշումը</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ներկայացվելու</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վերջնաժամկետը</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լրանալու</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օրվա</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դրությամբ</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մասնակիցը</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կամ</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պայմանագիրը</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կնքած</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անձը</w:t>
      </w:r>
      <w:proofErr w:type="spellEnd"/>
      <w:r w:rsidRPr="00647BF7">
        <w:rPr>
          <w:rFonts w:ascii="GHEA Grapalat" w:hAnsi="GHEA Grapalat" w:cs="Sylfaen"/>
          <w:sz w:val="20"/>
        </w:rPr>
        <w:t xml:space="preserve"> </w:t>
      </w:r>
      <w:proofErr w:type="spellStart"/>
      <w:r w:rsidRPr="00647BF7">
        <w:rPr>
          <w:rFonts w:ascii="GHEA Grapalat" w:hAnsi="GHEA Grapalat" w:cs="Sylfaen"/>
          <w:sz w:val="20"/>
        </w:rPr>
        <w:t>վճարել</w:t>
      </w:r>
      <w:proofErr w:type="spellEnd"/>
      <w:r w:rsidRPr="00647BF7">
        <w:rPr>
          <w:rFonts w:ascii="GHEA Grapalat" w:hAnsi="GHEA Grapalat" w:cs="Sylfaen"/>
          <w:sz w:val="20"/>
        </w:rPr>
        <w:t xml:space="preserve"> է </w:t>
      </w:r>
      <w:r w:rsidRPr="00647BF7">
        <w:rPr>
          <w:rFonts w:ascii="GHEA Grapalat" w:hAnsi="GHEA Grapalat" w:cs="Sylfaen"/>
          <w:sz w:val="20"/>
          <w:lang w:val="af-ZA"/>
        </w:rPr>
        <w:t xml:space="preserve">հայտի, պայմանագրի և (կամ) </w:t>
      </w:r>
      <w:r w:rsidRPr="00647BF7">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3C6791F" w14:textId="77777777" w:rsidR="00647BF7" w:rsidRPr="00647BF7" w:rsidRDefault="00647BF7" w:rsidP="00647BF7">
      <w:pPr>
        <w:pStyle w:val="ListParagraph"/>
        <w:numPr>
          <w:ilvl w:val="0"/>
          <w:numId w:val="5"/>
        </w:numPr>
        <w:shd w:val="clear" w:color="auto" w:fill="FFFFFF"/>
        <w:ind w:left="0" w:firstLine="426"/>
        <w:jc w:val="both"/>
        <w:rPr>
          <w:rFonts w:ascii="GHEA Grapalat" w:hAnsi="GHEA Grapalat" w:cs="Sylfaen"/>
          <w:sz w:val="20"/>
          <w:lang w:val="af-ZA"/>
        </w:rPr>
      </w:pPr>
      <w:r w:rsidRPr="00647BF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7BF7">
        <w:rPr>
          <w:rFonts w:ascii="GHEA Grapalat" w:hAnsi="GHEA Grapalat" w:cs="Sylfaen"/>
          <w:sz w:val="20"/>
          <w:lang w:val="ru-RU"/>
        </w:rPr>
        <w:t>լիազորված</w:t>
      </w:r>
      <w:r w:rsidRPr="00647BF7">
        <w:rPr>
          <w:rFonts w:ascii="GHEA Grapalat" w:hAnsi="GHEA Grapalat" w:cs="Sylfaen"/>
          <w:sz w:val="20"/>
          <w:lang w:val="af-ZA"/>
        </w:rPr>
        <w:t xml:space="preserve"> </w:t>
      </w:r>
      <w:r w:rsidRPr="00647BF7">
        <w:rPr>
          <w:rFonts w:ascii="GHEA Grapalat" w:hAnsi="GHEA Grapalat" w:cs="Sylfaen"/>
          <w:sz w:val="20"/>
          <w:lang w:val="ru-RU"/>
        </w:rPr>
        <w:t>մարմ</w:t>
      </w:r>
      <w:proofErr w:type="spellStart"/>
      <w:r w:rsidRPr="00647BF7">
        <w:rPr>
          <w:rFonts w:ascii="GHEA Grapalat" w:hAnsi="GHEA Grapalat" w:cs="Sylfaen"/>
          <w:sz w:val="20"/>
        </w:rPr>
        <w:t>նին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որոշումը</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ներկայացվելու</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վերջնաժամկետը</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լրանալու</w:t>
      </w:r>
      <w:r w:rsidRPr="00647BF7">
        <w:rPr>
          <w:rFonts w:ascii="GHEA Grapalat" w:hAnsi="GHEA Grapalat" w:cs="Sylfaen"/>
          <w:sz w:val="20"/>
          <w:lang w:val="en-US"/>
        </w:rPr>
        <w:t>ց</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lang w:val="en-US"/>
        </w:rPr>
        <w:t>հետո</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lang w:val="en-US"/>
        </w:rPr>
        <w:t>բայց</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lang w:val="en-US"/>
        </w:rPr>
        <w:t>ոչ</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lang w:val="en-US"/>
        </w:rPr>
        <w:t>ուշ</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քան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լիազորված</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մարմնի</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կողմից</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մասնակցին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ցուցակում</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ներառելու</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համար</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սահմանված</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քառասունօրյա</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ժամկետը</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լրանալը</w:t>
      </w:r>
      <w:proofErr w:type="spellEnd"/>
      <w:r w:rsidRPr="00647BF7">
        <w:rPr>
          <w:rFonts w:ascii="GHEA Grapalat" w:hAnsi="GHEA Grapalat" w:cs="Sylfaen"/>
          <w:sz w:val="20"/>
          <w:lang w:val="hy-AM"/>
        </w:rPr>
        <w:t xml:space="preserve">, </w:t>
      </w:r>
      <w:r w:rsidRPr="00647BF7">
        <w:rPr>
          <w:rFonts w:ascii="GHEA Grapalat" w:hAnsi="GHEA Grapalat" w:cs="Sylfaen"/>
          <w:sz w:val="20"/>
          <w:lang w:val="ru-RU"/>
        </w:rPr>
        <w:t>իսկ</w:t>
      </w:r>
      <w:r w:rsidRPr="00647BF7">
        <w:rPr>
          <w:rFonts w:ascii="GHEA Grapalat" w:hAnsi="GHEA Grapalat" w:cs="Sylfaen"/>
          <w:sz w:val="20"/>
          <w:lang w:val="af-ZA"/>
        </w:rPr>
        <w:t xml:space="preserve"> </w:t>
      </w:r>
      <w:r w:rsidRPr="00647BF7">
        <w:rPr>
          <w:rFonts w:ascii="GHEA Grapalat" w:hAnsi="GHEA Grapalat" w:cs="Sylfaen"/>
          <w:sz w:val="20"/>
          <w:lang w:val="ru-RU"/>
        </w:rPr>
        <w:t>որոշումն</w:t>
      </w:r>
      <w:r w:rsidRPr="00647BF7">
        <w:rPr>
          <w:rFonts w:ascii="GHEA Grapalat" w:hAnsi="GHEA Grapalat" w:cs="Sylfaen"/>
          <w:sz w:val="20"/>
          <w:lang w:val="af-ZA"/>
        </w:rPr>
        <w:t xml:space="preserve"> </w:t>
      </w:r>
      <w:r w:rsidRPr="00647BF7">
        <w:rPr>
          <w:rFonts w:ascii="GHEA Grapalat" w:hAnsi="GHEA Grapalat" w:cs="Sylfaen"/>
          <w:sz w:val="20"/>
          <w:lang w:val="ru-RU"/>
        </w:rPr>
        <w:t>ստանալուն</w:t>
      </w:r>
      <w:r w:rsidRPr="00647BF7">
        <w:rPr>
          <w:rFonts w:ascii="GHEA Grapalat" w:hAnsi="GHEA Grapalat" w:cs="Sylfaen"/>
          <w:sz w:val="20"/>
          <w:lang w:val="af-ZA"/>
        </w:rPr>
        <w:t xml:space="preserve"> </w:t>
      </w:r>
      <w:r w:rsidRPr="00647BF7">
        <w:rPr>
          <w:rFonts w:ascii="GHEA Grapalat" w:hAnsi="GHEA Grapalat" w:cs="Sylfaen"/>
          <w:sz w:val="20"/>
          <w:lang w:val="ru-RU"/>
        </w:rPr>
        <w:t>հաջորդող</w:t>
      </w:r>
      <w:r w:rsidRPr="00647BF7">
        <w:rPr>
          <w:rFonts w:ascii="GHEA Grapalat" w:hAnsi="GHEA Grapalat" w:cs="Sylfaen"/>
          <w:sz w:val="20"/>
          <w:lang w:val="af-ZA"/>
        </w:rPr>
        <w:t xml:space="preserve"> </w:t>
      </w:r>
      <w:r w:rsidRPr="00647BF7">
        <w:rPr>
          <w:rFonts w:ascii="GHEA Grapalat" w:hAnsi="GHEA Grapalat" w:cs="Sylfaen"/>
          <w:sz w:val="20"/>
          <w:lang w:val="ru-RU"/>
        </w:rPr>
        <w:t>քառասուներորդ</w:t>
      </w:r>
      <w:r w:rsidRPr="00647BF7">
        <w:rPr>
          <w:rFonts w:ascii="GHEA Grapalat" w:hAnsi="GHEA Grapalat" w:cs="Sylfaen"/>
          <w:sz w:val="20"/>
          <w:lang w:val="af-ZA"/>
        </w:rPr>
        <w:t xml:space="preserve"> </w:t>
      </w:r>
      <w:r w:rsidRPr="00647BF7">
        <w:rPr>
          <w:rFonts w:ascii="GHEA Grapalat" w:hAnsi="GHEA Grapalat" w:cs="Sylfaen"/>
          <w:sz w:val="20"/>
          <w:lang w:val="ru-RU"/>
        </w:rPr>
        <w:t>օրվա</w:t>
      </w:r>
      <w:r w:rsidRPr="00647BF7">
        <w:rPr>
          <w:rFonts w:ascii="GHEA Grapalat" w:hAnsi="GHEA Grapalat" w:cs="Sylfaen"/>
          <w:sz w:val="20"/>
          <w:lang w:val="af-ZA"/>
        </w:rPr>
        <w:t xml:space="preserve"> </w:t>
      </w:r>
      <w:r w:rsidRPr="00647BF7">
        <w:rPr>
          <w:rFonts w:ascii="GHEA Grapalat" w:hAnsi="GHEA Grapalat" w:cs="Sylfaen"/>
          <w:sz w:val="20"/>
          <w:lang w:val="ru-RU"/>
        </w:rPr>
        <w:t>դրությամբ</w:t>
      </w:r>
      <w:r w:rsidRPr="00647BF7">
        <w:rPr>
          <w:rFonts w:ascii="GHEA Grapalat" w:hAnsi="GHEA Grapalat" w:cs="Sylfaen"/>
          <w:sz w:val="20"/>
          <w:lang w:val="af-ZA"/>
        </w:rPr>
        <w:t xml:space="preserve"> </w:t>
      </w:r>
      <w:r w:rsidRPr="00647BF7">
        <w:rPr>
          <w:rFonts w:ascii="GHEA Grapalat" w:hAnsi="GHEA Grapalat" w:cs="Sylfaen"/>
          <w:sz w:val="20"/>
          <w:lang w:val="ru-RU"/>
        </w:rPr>
        <w:t>մասնակցի</w:t>
      </w:r>
      <w:r w:rsidRPr="00647BF7">
        <w:rPr>
          <w:rFonts w:ascii="GHEA Grapalat" w:hAnsi="GHEA Grapalat" w:cs="Sylfaen"/>
          <w:sz w:val="20"/>
          <w:lang w:val="af-ZA"/>
        </w:rPr>
        <w:t xml:space="preserve"> </w:t>
      </w:r>
      <w:r w:rsidRPr="00647BF7">
        <w:rPr>
          <w:rFonts w:ascii="GHEA Grapalat" w:hAnsi="GHEA Grapalat" w:cs="Sylfaen"/>
          <w:sz w:val="20"/>
          <w:lang w:val="ru-RU"/>
        </w:rPr>
        <w:t>կողմից</w:t>
      </w:r>
      <w:r w:rsidRPr="00647BF7">
        <w:rPr>
          <w:rFonts w:ascii="GHEA Grapalat" w:hAnsi="GHEA Grapalat" w:cs="Sylfaen"/>
          <w:sz w:val="20"/>
          <w:lang w:val="af-ZA"/>
        </w:rPr>
        <w:t xml:space="preserve"> </w:t>
      </w:r>
      <w:r w:rsidRPr="00647BF7">
        <w:rPr>
          <w:rFonts w:ascii="GHEA Grapalat" w:hAnsi="GHEA Grapalat" w:cs="Sylfaen"/>
          <w:sz w:val="20"/>
          <w:lang w:val="ru-RU"/>
        </w:rPr>
        <w:t>որոշման</w:t>
      </w:r>
      <w:r w:rsidRPr="00647BF7">
        <w:rPr>
          <w:rFonts w:ascii="GHEA Grapalat" w:hAnsi="GHEA Grapalat" w:cs="Sylfaen"/>
          <w:sz w:val="20"/>
          <w:lang w:val="af-ZA"/>
        </w:rPr>
        <w:t xml:space="preserve"> </w:t>
      </w:r>
      <w:r w:rsidRPr="00647BF7">
        <w:rPr>
          <w:rFonts w:ascii="GHEA Grapalat" w:hAnsi="GHEA Grapalat" w:cs="Sylfaen"/>
          <w:sz w:val="20"/>
          <w:lang w:val="ru-RU"/>
        </w:rPr>
        <w:t>բողոքարկման</w:t>
      </w:r>
      <w:r w:rsidRPr="00647BF7">
        <w:rPr>
          <w:rFonts w:ascii="GHEA Grapalat" w:hAnsi="GHEA Grapalat" w:cs="Sylfaen"/>
          <w:sz w:val="20"/>
          <w:lang w:val="af-ZA"/>
        </w:rPr>
        <w:t xml:space="preserve"> </w:t>
      </w:r>
      <w:r w:rsidRPr="00647BF7">
        <w:rPr>
          <w:rFonts w:ascii="GHEA Grapalat" w:hAnsi="GHEA Grapalat" w:cs="Sylfaen"/>
          <w:sz w:val="20"/>
          <w:lang w:val="ru-RU"/>
        </w:rPr>
        <w:t>վերաբերյալ</w:t>
      </w:r>
      <w:r w:rsidRPr="00647BF7">
        <w:rPr>
          <w:rFonts w:ascii="GHEA Grapalat" w:hAnsi="GHEA Grapalat" w:cs="Sylfaen"/>
          <w:sz w:val="20"/>
          <w:lang w:val="af-ZA"/>
        </w:rPr>
        <w:t xml:space="preserve"> </w:t>
      </w:r>
      <w:r w:rsidRPr="00647BF7">
        <w:rPr>
          <w:rFonts w:ascii="GHEA Grapalat" w:hAnsi="GHEA Grapalat" w:cs="Sylfaen"/>
          <w:sz w:val="20"/>
          <w:lang w:val="ru-RU"/>
        </w:rPr>
        <w:t>հարուցված</w:t>
      </w:r>
      <w:r w:rsidRPr="00647BF7">
        <w:rPr>
          <w:rFonts w:ascii="GHEA Grapalat" w:hAnsi="GHEA Grapalat" w:cs="Sylfaen"/>
          <w:sz w:val="20"/>
          <w:lang w:val="af-ZA"/>
        </w:rPr>
        <w:t xml:space="preserve"> </w:t>
      </w:r>
      <w:r w:rsidRPr="00647BF7">
        <w:rPr>
          <w:rFonts w:ascii="GHEA Grapalat" w:hAnsi="GHEA Grapalat" w:cs="Sylfaen"/>
          <w:sz w:val="20"/>
          <w:lang w:val="ru-RU"/>
        </w:rPr>
        <w:t>և</w:t>
      </w:r>
      <w:r w:rsidRPr="00647BF7">
        <w:rPr>
          <w:rFonts w:ascii="GHEA Grapalat" w:hAnsi="GHEA Grapalat" w:cs="Sylfaen"/>
          <w:sz w:val="20"/>
          <w:lang w:val="af-ZA"/>
        </w:rPr>
        <w:t xml:space="preserve"> </w:t>
      </w:r>
      <w:r w:rsidRPr="00647BF7">
        <w:rPr>
          <w:rFonts w:ascii="GHEA Grapalat" w:hAnsi="GHEA Grapalat" w:cs="Sylfaen"/>
          <w:sz w:val="20"/>
          <w:lang w:val="ru-RU"/>
        </w:rPr>
        <w:t>չավարտված</w:t>
      </w:r>
      <w:r w:rsidRPr="00647BF7">
        <w:rPr>
          <w:rFonts w:ascii="GHEA Grapalat" w:hAnsi="GHEA Grapalat" w:cs="Sylfaen"/>
          <w:sz w:val="20"/>
          <w:lang w:val="af-ZA"/>
        </w:rPr>
        <w:t xml:space="preserve"> </w:t>
      </w:r>
      <w:r w:rsidRPr="00647BF7">
        <w:rPr>
          <w:rFonts w:ascii="GHEA Grapalat" w:hAnsi="GHEA Grapalat" w:cs="Sylfaen"/>
          <w:sz w:val="20"/>
          <w:lang w:val="ru-RU"/>
        </w:rPr>
        <w:t>դատական</w:t>
      </w:r>
      <w:r w:rsidRPr="00647BF7">
        <w:rPr>
          <w:rFonts w:ascii="GHEA Grapalat" w:hAnsi="GHEA Grapalat" w:cs="Sylfaen"/>
          <w:sz w:val="20"/>
          <w:lang w:val="af-ZA"/>
        </w:rPr>
        <w:t xml:space="preserve"> </w:t>
      </w:r>
      <w:r w:rsidRPr="00647BF7">
        <w:rPr>
          <w:rFonts w:ascii="GHEA Grapalat" w:hAnsi="GHEA Grapalat" w:cs="Sylfaen"/>
          <w:sz w:val="20"/>
          <w:lang w:val="ru-RU"/>
        </w:rPr>
        <w:t>գործի</w:t>
      </w:r>
      <w:r w:rsidRPr="00647BF7">
        <w:rPr>
          <w:rFonts w:ascii="GHEA Grapalat" w:hAnsi="GHEA Grapalat" w:cs="Sylfaen"/>
          <w:sz w:val="20"/>
          <w:lang w:val="af-ZA"/>
        </w:rPr>
        <w:t xml:space="preserve"> </w:t>
      </w:r>
      <w:r w:rsidRPr="00647BF7">
        <w:rPr>
          <w:rFonts w:ascii="GHEA Grapalat" w:hAnsi="GHEA Grapalat" w:cs="Sylfaen"/>
          <w:sz w:val="20"/>
          <w:lang w:val="ru-RU"/>
        </w:rPr>
        <w:t>առկայության</w:t>
      </w:r>
      <w:r w:rsidRPr="00647BF7">
        <w:rPr>
          <w:rFonts w:ascii="GHEA Grapalat" w:hAnsi="GHEA Grapalat" w:cs="Sylfaen"/>
          <w:sz w:val="20"/>
          <w:lang w:val="af-ZA"/>
        </w:rPr>
        <w:t xml:space="preserve"> </w:t>
      </w:r>
      <w:r w:rsidRPr="00647BF7">
        <w:rPr>
          <w:rFonts w:ascii="GHEA Grapalat" w:hAnsi="GHEA Grapalat" w:cs="Sylfaen"/>
          <w:sz w:val="20"/>
          <w:lang w:val="ru-RU"/>
        </w:rPr>
        <w:t>դեպքում</w:t>
      </w:r>
      <w:r w:rsidRPr="00647BF7">
        <w:rPr>
          <w:rFonts w:ascii="GHEA Grapalat" w:hAnsi="GHEA Grapalat" w:cs="Sylfaen"/>
          <w:sz w:val="20"/>
          <w:lang w:val="af-ZA"/>
        </w:rPr>
        <w:t xml:space="preserve">` </w:t>
      </w:r>
      <w:proofErr w:type="spellStart"/>
      <w:r w:rsidRPr="00647BF7">
        <w:rPr>
          <w:rFonts w:ascii="GHEA Grapalat" w:hAnsi="GHEA Grapalat" w:cs="Sylfaen"/>
          <w:sz w:val="20"/>
          <w:lang w:val="en-US"/>
        </w:rPr>
        <w:t>ոչ</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lang w:val="en-US"/>
        </w:rPr>
        <w:t>ուշ</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lang w:val="en-US"/>
        </w:rPr>
        <w:t>քան</w:t>
      </w:r>
      <w:proofErr w:type="spellEnd"/>
      <w:r w:rsidRPr="00647BF7">
        <w:rPr>
          <w:rFonts w:ascii="GHEA Grapalat" w:hAnsi="GHEA Grapalat" w:cs="Sylfaen"/>
          <w:sz w:val="20"/>
          <w:lang w:val="hy-AM"/>
        </w:rPr>
        <w:t xml:space="preserve"> </w:t>
      </w:r>
      <w:r w:rsidRPr="00647BF7">
        <w:rPr>
          <w:rFonts w:ascii="GHEA Grapalat" w:hAnsi="GHEA Grapalat" w:cs="Sylfaen"/>
          <w:sz w:val="20"/>
          <w:lang w:val="ru-RU"/>
        </w:rPr>
        <w:t>տվյալ</w:t>
      </w:r>
      <w:r w:rsidRPr="00647BF7">
        <w:rPr>
          <w:rFonts w:ascii="GHEA Grapalat" w:hAnsi="GHEA Grapalat" w:cs="Sylfaen"/>
          <w:sz w:val="20"/>
          <w:lang w:val="af-ZA"/>
        </w:rPr>
        <w:t xml:space="preserve"> </w:t>
      </w:r>
      <w:r w:rsidRPr="00647BF7">
        <w:rPr>
          <w:rFonts w:ascii="GHEA Grapalat" w:hAnsi="GHEA Grapalat" w:cs="Sylfaen"/>
          <w:sz w:val="20"/>
          <w:lang w:val="ru-RU"/>
        </w:rPr>
        <w:t>դատական</w:t>
      </w:r>
      <w:r w:rsidRPr="00647BF7">
        <w:rPr>
          <w:rFonts w:ascii="GHEA Grapalat" w:hAnsi="GHEA Grapalat" w:cs="Sylfaen"/>
          <w:sz w:val="20"/>
          <w:lang w:val="af-ZA"/>
        </w:rPr>
        <w:t xml:space="preserve"> </w:t>
      </w:r>
      <w:r w:rsidRPr="00647BF7">
        <w:rPr>
          <w:rFonts w:ascii="GHEA Grapalat" w:hAnsi="GHEA Grapalat" w:cs="Sylfaen"/>
          <w:sz w:val="20"/>
          <w:lang w:val="ru-RU"/>
        </w:rPr>
        <w:t>գործով</w:t>
      </w:r>
      <w:r w:rsidRPr="00647BF7">
        <w:rPr>
          <w:rFonts w:ascii="GHEA Grapalat" w:hAnsi="GHEA Grapalat" w:cs="Sylfaen"/>
          <w:sz w:val="20"/>
          <w:lang w:val="af-ZA"/>
        </w:rPr>
        <w:t xml:space="preserve"> </w:t>
      </w:r>
      <w:r w:rsidRPr="00647BF7">
        <w:rPr>
          <w:rFonts w:ascii="GHEA Grapalat" w:hAnsi="GHEA Grapalat" w:cs="Sylfaen"/>
          <w:sz w:val="20"/>
          <w:lang w:val="ru-RU"/>
        </w:rPr>
        <w:t>եզրափակիչ</w:t>
      </w:r>
      <w:r w:rsidRPr="00647BF7">
        <w:rPr>
          <w:rFonts w:ascii="GHEA Grapalat" w:hAnsi="GHEA Grapalat" w:cs="Sylfaen"/>
          <w:sz w:val="20"/>
          <w:lang w:val="af-ZA"/>
        </w:rPr>
        <w:t xml:space="preserve"> </w:t>
      </w:r>
      <w:r w:rsidRPr="00647BF7">
        <w:rPr>
          <w:rFonts w:ascii="GHEA Grapalat" w:hAnsi="GHEA Grapalat" w:cs="Sylfaen"/>
          <w:sz w:val="20"/>
          <w:lang w:val="ru-RU"/>
        </w:rPr>
        <w:t>դատական</w:t>
      </w:r>
      <w:r w:rsidRPr="00647BF7">
        <w:rPr>
          <w:rFonts w:ascii="GHEA Grapalat" w:hAnsi="GHEA Grapalat" w:cs="Sylfaen"/>
          <w:sz w:val="20"/>
          <w:lang w:val="af-ZA"/>
        </w:rPr>
        <w:t xml:space="preserve"> </w:t>
      </w:r>
      <w:r w:rsidRPr="00647BF7">
        <w:rPr>
          <w:rFonts w:ascii="GHEA Grapalat" w:hAnsi="GHEA Grapalat" w:cs="Sylfaen"/>
          <w:sz w:val="20"/>
          <w:lang w:val="ru-RU"/>
        </w:rPr>
        <w:t>ակտն</w:t>
      </w:r>
      <w:r w:rsidRPr="00647BF7">
        <w:rPr>
          <w:rFonts w:ascii="GHEA Grapalat" w:hAnsi="GHEA Grapalat" w:cs="Sylfaen"/>
          <w:sz w:val="20"/>
          <w:lang w:val="af-ZA"/>
        </w:rPr>
        <w:t xml:space="preserve"> </w:t>
      </w:r>
      <w:r w:rsidRPr="00647BF7">
        <w:rPr>
          <w:rFonts w:ascii="GHEA Grapalat" w:hAnsi="GHEA Grapalat" w:cs="Sylfaen"/>
          <w:sz w:val="20"/>
          <w:lang w:val="ru-RU"/>
        </w:rPr>
        <w:t>ուժի</w:t>
      </w:r>
      <w:r w:rsidRPr="00647BF7">
        <w:rPr>
          <w:rFonts w:ascii="GHEA Grapalat" w:hAnsi="GHEA Grapalat" w:cs="Sylfaen"/>
          <w:sz w:val="20"/>
          <w:lang w:val="af-ZA"/>
        </w:rPr>
        <w:t xml:space="preserve"> </w:t>
      </w:r>
      <w:r w:rsidRPr="00647BF7">
        <w:rPr>
          <w:rFonts w:ascii="GHEA Grapalat" w:hAnsi="GHEA Grapalat" w:cs="Sylfaen"/>
          <w:sz w:val="20"/>
          <w:lang w:val="ru-RU"/>
        </w:rPr>
        <w:t>մեջ</w:t>
      </w:r>
      <w:r w:rsidRPr="00647BF7">
        <w:rPr>
          <w:rFonts w:ascii="GHEA Grapalat" w:hAnsi="GHEA Grapalat" w:cs="Sylfaen"/>
          <w:sz w:val="20"/>
          <w:lang w:val="af-ZA"/>
        </w:rPr>
        <w:t xml:space="preserve"> </w:t>
      </w:r>
      <w:r w:rsidRPr="00647BF7">
        <w:rPr>
          <w:rFonts w:ascii="GHEA Grapalat" w:hAnsi="GHEA Grapalat" w:cs="Sylfaen"/>
          <w:sz w:val="20"/>
          <w:lang w:val="ru-RU"/>
        </w:rPr>
        <w:t>մտնելը</w:t>
      </w:r>
      <w:r w:rsidRPr="00647BF7">
        <w:rPr>
          <w:rFonts w:ascii="GHEA Grapalat" w:hAnsi="GHEA Grapalat" w:cs="Sylfaen"/>
          <w:sz w:val="20"/>
          <w:lang w:val="af-ZA"/>
        </w:rPr>
        <w:t xml:space="preserve">, </w:t>
      </w:r>
      <w:proofErr w:type="spellStart"/>
      <w:r w:rsidRPr="00647BF7">
        <w:rPr>
          <w:rFonts w:ascii="GHEA Grapalat" w:hAnsi="GHEA Grapalat" w:cs="Sylfaen"/>
          <w:sz w:val="20"/>
        </w:rPr>
        <w:t>ապա</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պատվիրատուն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դրա</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մասին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գրավոր</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տեղեկացնում</w:t>
      </w:r>
      <w:proofErr w:type="spellEnd"/>
      <w:r w:rsidRPr="00647BF7">
        <w:rPr>
          <w:rFonts w:ascii="GHEA Grapalat" w:hAnsi="GHEA Grapalat" w:cs="Sylfaen"/>
          <w:sz w:val="20"/>
          <w:lang w:val="af-ZA"/>
        </w:rPr>
        <w:t xml:space="preserve"> </w:t>
      </w:r>
      <w:r w:rsidRPr="00647BF7">
        <w:rPr>
          <w:rFonts w:ascii="GHEA Grapalat" w:hAnsi="GHEA Grapalat" w:cs="Sylfaen"/>
          <w:sz w:val="20"/>
        </w:rPr>
        <w:t>է</w:t>
      </w:r>
      <w:r w:rsidRPr="00647BF7">
        <w:rPr>
          <w:rFonts w:ascii="GHEA Grapalat" w:hAnsi="GHEA Grapalat" w:cs="Sylfaen"/>
          <w:sz w:val="20"/>
          <w:lang w:val="af-ZA"/>
        </w:rPr>
        <w:t xml:space="preserve"> </w:t>
      </w:r>
      <w:proofErr w:type="spellStart"/>
      <w:r w:rsidRPr="00647BF7">
        <w:rPr>
          <w:rFonts w:ascii="GHEA Grapalat" w:hAnsi="GHEA Grapalat" w:cs="Sylfaen"/>
          <w:sz w:val="20"/>
        </w:rPr>
        <w:t>լիազորված</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մարմին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որի</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հիման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վրա</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մասնակիցը</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չի</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ներառվում</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lang w:val="en-US"/>
        </w:rPr>
        <w:t>ցուցակում</w:t>
      </w:r>
      <w:proofErr w:type="spellEnd"/>
      <w:r w:rsidRPr="00647BF7">
        <w:rPr>
          <w:rFonts w:ascii="GHEA Grapalat" w:hAnsi="GHEA Grapalat" w:cs="Sylfaen"/>
          <w:sz w:val="20"/>
          <w:lang w:val="af-ZA"/>
        </w:rPr>
        <w:t>:</w:t>
      </w:r>
      <w:r w:rsidRPr="00647BF7">
        <w:rPr>
          <w:rFonts w:ascii="GHEA Grapalat" w:hAnsi="GHEA Grapalat" w:cs="Sylfaen"/>
          <w:sz w:val="20"/>
          <w:lang w:val="hy-AM"/>
        </w:rPr>
        <w:t>Ընդ որում, եթե</w:t>
      </w:r>
      <w:r w:rsidRPr="00647BF7">
        <w:rPr>
          <w:rFonts w:ascii="GHEA Grapalat" w:hAnsi="GHEA Grapalat" w:cs="Sylfaen"/>
          <w:sz w:val="20"/>
          <w:lang w:val="af-ZA"/>
        </w:rPr>
        <w:t xml:space="preserve"> </w:t>
      </w:r>
      <w:r w:rsidRPr="00647BF7">
        <w:rPr>
          <w:rFonts w:ascii="GHEA Grapalat" w:hAnsi="GHEA Grapalat" w:cs="Sylfaen"/>
          <w:sz w:val="20"/>
          <w:lang w:val="hy-AM"/>
        </w:rPr>
        <w:t>մասնակցի</w:t>
      </w:r>
      <w:r w:rsidRPr="00647BF7">
        <w:rPr>
          <w:rFonts w:ascii="GHEA Grapalat" w:hAnsi="GHEA Grapalat" w:cs="Sylfaen"/>
          <w:sz w:val="20"/>
          <w:lang w:val="af-ZA"/>
        </w:rPr>
        <w:t xml:space="preserve"> </w:t>
      </w:r>
      <w:r w:rsidRPr="00647BF7">
        <w:rPr>
          <w:rFonts w:ascii="GHEA Grapalat" w:hAnsi="GHEA Grapalat" w:cs="Sylfaen"/>
          <w:sz w:val="20"/>
          <w:lang w:val="hy-AM"/>
        </w:rPr>
        <w:t>գնումներին</w:t>
      </w:r>
      <w:r w:rsidRPr="00647BF7">
        <w:rPr>
          <w:rFonts w:ascii="GHEA Grapalat" w:hAnsi="GHEA Grapalat" w:cs="Sylfaen"/>
          <w:sz w:val="20"/>
          <w:lang w:val="af-ZA"/>
        </w:rPr>
        <w:t xml:space="preserve"> </w:t>
      </w:r>
      <w:r w:rsidRPr="00647BF7">
        <w:rPr>
          <w:rFonts w:ascii="GHEA Grapalat" w:hAnsi="GHEA Grapalat" w:cs="Sylfaen"/>
          <w:sz w:val="20"/>
          <w:lang w:val="hy-AM"/>
        </w:rPr>
        <w:t>մասնակցելու</w:t>
      </w:r>
      <w:r w:rsidRPr="00647BF7">
        <w:rPr>
          <w:rFonts w:ascii="GHEA Grapalat" w:hAnsi="GHEA Grapalat" w:cs="Sylfaen"/>
          <w:sz w:val="20"/>
          <w:lang w:val="af-ZA"/>
        </w:rPr>
        <w:t xml:space="preserve"> </w:t>
      </w:r>
      <w:r w:rsidRPr="00647BF7">
        <w:rPr>
          <w:rFonts w:ascii="GHEA Grapalat" w:hAnsi="GHEA Grapalat" w:cs="Sylfaen"/>
          <w:sz w:val="20"/>
          <w:lang w:val="hy-AM"/>
        </w:rPr>
        <w:t>իրավունք</w:t>
      </w:r>
      <w:r w:rsidRPr="00647BF7">
        <w:rPr>
          <w:rFonts w:ascii="GHEA Grapalat" w:hAnsi="GHEA Grapalat" w:cs="Sylfaen"/>
          <w:sz w:val="20"/>
          <w:lang w:val="af-ZA"/>
        </w:rPr>
        <w:t xml:space="preserve"> </w:t>
      </w:r>
      <w:r w:rsidRPr="00647BF7">
        <w:rPr>
          <w:rFonts w:ascii="GHEA Grapalat" w:hAnsi="GHEA Grapalat" w:cs="Sylfaen"/>
          <w:sz w:val="20"/>
          <w:lang w:val="hy-AM"/>
        </w:rPr>
        <w:t>ունենալու մասին դիմում-հայտարարությունը որակվում</w:t>
      </w:r>
      <w:r w:rsidRPr="00647BF7">
        <w:rPr>
          <w:rFonts w:ascii="GHEA Grapalat" w:hAnsi="GHEA Grapalat" w:cs="Sylfaen"/>
          <w:sz w:val="20"/>
          <w:lang w:val="af-ZA"/>
        </w:rPr>
        <w:t xml:space="preserve"> </w:t>
      </w:r>
      <w:r w:rsidRPr="00647BF7">
        <w:rPr>
          <w:rFonts w:ascii="GHEA Grapalat" w:hAnsi="GHEA Grapalat" w:cs="Sylfaen"/>
          <w:sz w:val="20"/>
          <w:lang w:val="hy-AM"/>
        </w:rPr>
        <w:t>է</w:t>
      </w:r>
      <w:r w:rsidRPr="00647BF7">
        <w:rPr>
          <w:rFonts w:ascii="GHEA Grapalat" w:hAnsi="GHEA Grapalat" w:cs="Sylfaen"/>
          <w:sz w:val="20"/>
          <w:lang w:val="af-ZA"/>
        </w:rPr>
        <w:t xml:space="preserve"> </w:t>
      </w:r>
      <w:r w:rsidRPr="00647BF7">
        <w:rPr>
          <w:rFonts w:ascii="GHEA Grapalat" w:hAnsi="GHEA Grapalat" w:cs="Sylfaen"/>
          <w:sz w:val="20"/>
          <w:lang w:val="hy-AM"/>
        </w:rPr>
        <w:t>որպես</w:t>
      </w:r>
      <w:r w:rsidRPr="00647BF7">
        <w:rPr>
          <w:rFonts w:ascii="GHEA Grapalat" w:hAnsi="GHEA Grapalat" w:cs="Sylfaen"/>
          <w:sz w:val="20"/>
          <w:lang w:val="af-ZA"/>
        </w:rPr>
        <w:t xml:space="preserve"> </w:t>
      </w:r>
      <w:r w:rsidRPr="00647BF7">
        <w:rPr>
          <w:rFonts w:ascii="GHEA Grapalat" w:hAnsi="GHEA Grapalat" w:cs="Sylfaen"/>
          <w:sz w:val="20"/>
          <w:lang w:val="hy-AM"/>
        </w:rPr>
        <w:t>իրականությանը</w:t>
      </w:r>
      <w:r w:rsidRPr="00647BF7">
        <w:rPr>
          <w:rFonts w:ascii="GHEA Grapalat" w:hAnsi="GHEA Grapalat" w:cs="Sylfaen"/>
          <w:sz w:val="20"/>
          <w:lang w:val="af-ZA"/>
        </w:rPr>
        <w:t xml:space="preserve"> </w:t>
      </w:r>
      <w:r w:rsidRPr="00647BF7">
        <w:rPr>
          <w:rFonts w:ascii="GHEA Grapalat" w:hAnsi="GHEA Grapalat" w:cs="Sylfaen"/>
          <w:sz w:val="20"/>
          <w:lang w:val="hy-AM"/>
        </w:rPr>
        <w:t>չհամապատասխանող</w:t>
      </w:r>
      <w:r w:rsidRPr="00647BF7">
        <w:rPr>
          <w:rFonts w:ascii="GHEA Grapalat" w:hAnsi="GHEA Grapalat" w:cs="Sylfaen"/>
          <w:sz w:val="20"/>
          <w:lang w:val="af-ZA"/>
        </w:rPr>
        <w:t xml:space="preserve"> </w:t>
      </w:r>
      <w:r w:rsidRPr="00647BF7">
        <w:rPr>
          <w:rFonts w:ascii="GHEA Grapalat" w:hAnsi="GHEA Grapalat" w:cs="Sylfaen"/>
          <w:sz w:val="20"/>
          <w:lang w:val="hy-AM"/>
        </w:rPr>
        <w:t>կամ</w:t>
      </w:r>
      <w:r w:rsidRPr="00647BF7">
        <w:rPr>
          <w:rFonts w:ascii="GHEA Grapalat" w:hAnsi="GHEA Grapalat" w:cs="Sylfaen"/>
          <w:sz w:val="20"/>
          <w:lang w:val="af-ZA"/>
        </w:rPr>
        <w:t xml:space="preserve"> </w:t>
      </w:r>
      <w:r w:rsidRPr="00647BF7">
        <w:rPr>
          <w:rFonts w:ascii="GHEA Grapalat" w:hAnsi="GHEA Grapalat" w:cs="Sylfaen"/>
          <w:sz w:val="20"/>
          <w:lang w:val="hy-AM"/>
        </w:rPr>
        <w:t>մասնակիցը</w:t>
      </w:r>
      <w:r w:rsidRPr="00647BF7">
        <w:rPr>
          <w:rFonts w:ascii="GHEA Grapalat" w:hAnsi="GHEA Grapalat" w:cs="Sylfaen"/>
          <w:sz w:val="20"/>
          <w:lang w:val="af-ZA"/>
        </w:rPr>
        <w:t xml:space="preserve"> սույն </w:t>
      </w:r>
      <w:r w:rsidRPr="00647BF7">
        <w:rPr>
          <w:rFonts w:ascii="GHEA Grapalat" w:hAnsi="GHEA Grapalat" w:cs="Sylfaen"/>
          <w:sz w:val="20"/>
          <w:lang w:val="hy-AM"/>
        </w:rPr>
        <w:t>հրավերով</w:t>
      </w:r>
      <w:r w:rsidRPr="00647BF7">
        <w:rPr>
          <w:rFonts w:ascii="GHEA Grapalat" w:hAnsi="GHEA Grapalat" w:cs="Sylfaen"/>
          <w:sz w:val="20"/>
          <w:lang w:val="af-ZA"/>
        </w:rPr>
        <w:t xml:space="preserve"> </w:t>
      </w:r>
      <w:r w:rsidRPr="00647BF7">
        <w:rPr>
          <w:rFonts w:ascii="GHEA Grapalat" w:hAnsi="GHEA Grapalat" w:cs="Sylfaen"/>
          <w:sz w:val="20"/>
          <w:lang w:val="hy-AM"/>
        </w:rPr>
        <w:t>սահմանված</w:t>
      </w:r>
      <w:r w:rsidRPr="00647BF7">
        <w:rPr>
          <w:rFonts w:ascii="GHEA Grapalat" w:hAnsi="GHEA Grapalat" w:cs="Sylfaen"/>
          <w:sz w:val="20"/>
          <w:lang w:val="af-ZA"/>
        </w:rPr>
        <w:t xml:space="preserve"> </w:t>
      </w:r>
      <w:r w:rsidRPr="00647BF7">
        <w:rPr>
          <w:rFonts w:ascii="GHEA Grapalat" w:hAnsi="GHEA Grapalat" w:cs="Sylfaen"/>
          <w:sz w:val="20"/>
          <w:lang w:val="hy-AM"/>
        </w:rPr>
        <w:t>կարգով</w:t>
      </w:r>
      <w:r w:rsidRPr="00647BF7">
        <w:rPr>
          <w:rFonts w:ascii="GHEA Grapalat" w:hAnsi="GHEA Grapalat" w:cs="Sylfaen"/>
          <w:sz w:val="20"/>
          <w:lang w:val="af-ZA"/>
        </w:rPr>
        <w:t xml:space="preserve"> </w:t>
      </w:r>
      <w:r w:rsidRPr="00647BF7">
        <w:rPr>
          <w:rFonts w:ascii="GHEA Grapalat" w:hAnsi="GHEA Grapalat" w:cs="Sylfaen"/>
          <w:sz w:val="20"/>
          <w:lang w:val="hy-AM"/>
        </w:rPr>
        <w:t xml:space="preserve">և ժամկետներում չի ներկայացնում հրավերով նախատեսված փաստաթղթերը, </w:t>
      </w:r>
      <w:bookmarkStart w:id="9" w:name="_Hlk193180492"/>
      <w:r w:rsidRPr="00647BF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647BF7">
        <w:rPr>
          <w:rFonts w:ascii="GHEA Grapalat" w:hAnsi="GHEA Grapalat" w:cs="Sylfaen"/>
          <w:sz w:val="20"/>
          <w:lang w:val="af-ZA"/>
        </w:rPr>
        <w:t xml:space="preserve"> </w:t>
      </w:r>
      <w:r w:rsidRPr="00647BF7">
        <w:rPr>
          <w:rFonts w:ascii="GHEA Grapalat" w:hAnsi="GHEA Grapalat" w:cs="Sylfaen"/>
          <w:sz w:val="20"/>
          <w:lang w:val="hy-AM"/>
        </w:rPr>
        <w:t>կամ</w:t>
      </w:r>
      <w:r w:rsidRPr="00647BF7">
        <w:rPr>
          <w:rFonts w:ascii="GHEA Grapalat" w:hAnsi="GHEA Grapalat" w:cs="Sylfaen"/>
          <w:sz w:val="20"/>
          <w:lang w:val="af-ZA"/>
        </w:rPr>
        <w:t xml:space="preserve"> </w:t>
      </w:r>
      <w:r w:rsidRPr="00647BF7">
        <w:rPr>
          <w:rFonts w:ascii="GHEA Grapalat" w:hAnsi="GHEA Grapalat" w:cs="Sylfaen"/>
          <w:sz w:val="20"/>
          <w:lang w:val="hy-AM"/>
        </w:rPr>
        <w:t>ընտրված</w:t>
      </w:r>
      <w:r w:rsidRPr="00647BF7">
        <w:rPr>
          <w:rFonts w:ascii="GHEA Grapalat" w:hAnsi="GHEA Grapalat" w:cs="Sylfaen"/>
          <w:sz w:val="20"/>
          <w:lang w:val="af-ZA"/>
        </w:rPr>
        <w:t xml:space="preserve"> </w:t>
      </w:r>
      <w:r w:rsidRPr="00647BF7">
        <w:rPr>
          <w:rFonts w:ascii="GHEA Grapalat" w:hAnsi="GHEA Grapalat" w:cs="Sylfaen"/>
          <w:sz w:val="20"/>
          <w:lang w:val="hy-AM"/>
        </w:rPr>
        <w:t>մասնակիցը</w:t>
      </w:r>
      <w:r w:rsidRPr="00647BF7">
        <w:rPr>
          <w:rFonts w:ascii="GHEA Grapalat" w:hAnsi="GHEA Grapalat" w:cs="Sylfaen"/>
          <w:sz w:val="20"/>
          <w:lang w:val="af-ZA"/>
        </w:rPr>
        <w:t xml:space="preserve"> </w:t>
      </w:r>
      <w:r w:rsidRPr="00647BF7">
        <w:rPr>
          <w:rFonts w:ascii="GHEA Grapalat" w:hAnsi="GHEA Grapalat" w:cs="Sylfaen"/>
          <w:sz w:val="20"/>
          <w:lang w:val="hy-AM"/>
        </w:rPr>
        <w:t>չի</w:t>
      </w:r>
      <w:r w:rsidRPr="00647BF7">
        <w:rPr>
          <w:rFonts w:ascii="GHEA Grapalat" w:hAnsi="GHEA Grapalat" w:cs="Sylfaen"/>
          <w:sz w:val="20"/>
          <w:lang w:val="af-ZA"/>
        </w:rPr>
        <w:t xml:space="preserve"> </w:t>
      </w:r>
      <w:r w:rsidRPr="00647BF7">
        <w:rPr>
          <w:rFonts w:ascii="GHEA Grapalat" w:hAnsi="GHEA Grapalat" w:cs="Sylfaen"/>
          <w:sz w:val="20"/>
          <w:lang w:val="hy-AM"/>
        </w:rPr>
        <w:t>ներկայացնում</w:t>
      </w:r>
      <w:r w:rsidRPr="00647BF7">
        <w:rPr>
          <w:rFonts w:ascii="GHEA Grapalat" w:hAnsi="GHEA Grapalat" w:cs="Sylfaen"/>
          <w:sz w:val="20"/>
          <w:lang w:val="af-ZA"/>
        </w:rPr>
        <w:t xml:space="preserve"> </w:t>
      </w:r>
      <w:r w:rsidRPr="00647BF7">
        <w:rPr>
          <w:rFonts w:ascii="GHEA Grapalat" w:hAnsi="GHEA Grapalat" w:cs="Sylfaen"/>
          <w:sz w:val="20"/>
          <w:lang w:val="hy-AM"/>
        </w:rPr>
        <w:t>որակավորման</w:t>
      </w:r>
      <w:r w:rsidRPr="00647BF7">
        <w:rPr>
          <w:rFonts w:ascii="GHEA Grapalat" w:hAnsi="GHEA Grapalat" w:cs="Sylfaen"/>
          <w:sz w:val="20"/>
          <w:lang w:val="af-ZA"/>
        </w:rPr>
        <w:t xml:space="preserve"> </w:t>
      </w:r>
      <w:r w:rsidRPr="00647BF7">
        <w:rPr>
          <w:rFonts w:ascii="GHEA Grapalat" w:hAnsi="GHEA Grapalat" w:cs="Sylfaen"/>
          <w:sz w:val="20"/>
          <w:lang w:val="hy-AM"/>
        </w:rPr>
        <w:t>կամ</w:t>
      </w:r>
      <w:r w:rsidRPr="00647BF7">
        <w:rPr>
          <w:rFonts w:ascii="GHEA Grapalat" w:hAnsi="GHEA Grapalat" w:cs="Sylfaen"/>
          <w:sz w:val="20"/>
          <w:lang w:val="af-ZA"/>
        </w:rPr>
        <w:t xml:space="preserve"> </w:t>
      </w:r>
      <w:r w:rsidRPr="00647BF7">
        <w:rPr>
          <w:rFonts w:ascii="GHEA Grapalat" w:hAnsi="GHEA Grapalat" w:cs="Sylfaen"/>
          <w:sz w:val="20"/>
          <w:lang w:val="hy-AM"/>
        </w:rPr>
        <w:t>պայմանագրի</w:t>
      </w:r>
      <w:r w:rsidRPr="00647BF7">
        <w:rPr>
          <w:rFonts w:ascii="GHEA Grapalat" w:hAnsi="GHEA Grapalat" w:cs="Sylfaen"/>
          <w:sz w:val="20"/>
          <w:lang w:val="af-ZA"/>
        </w:rPr>
        <w:t xml:space="preserve"> </w:t>
      </w:r>
      <w:r w:rsidRPr="00647BF7">
        <w:rPr>
          <w:rFonts w:ascii="GHEA Grapalat" w:hAnsi="GHEA Grapalat" w:cs="Sylfaen"/>
          <w:sz w:val="20"/>
          <w:lang w:val="hy-AM"/>
        </w:rPr>
        <w:t>ապահովում</w:t>
      </w:r>
      <w:r w:rsidRPr="00647BF7">
        <w:rPr>
          <w:rFonts w:ascii="GHEA Grapalat" w:hAnsi="GHEA Grapalat" w:cs="Sylfaen"/>
          <w:sz w:val="20"/>
          <w:lang w:val="af-ZA"/>
        </w:rPr>
        <w:t xml:space="preserve"> </w:t>
      </w:r>
      <w:r w:rsidRPr="00647BF7">
        <w:rPr>
          <w:rFonts w:ascii="GHEA Grapalat" w:hAnsi="GHEA Grapalat" w:cs="Sylfaen"/>
          <w:sz w:val="20"/>
          <w:lang w:val="hy-AM"/>
        </w:rPr>
        <w:t>կամ</w:t>
      </w:r>
      <w:r w:rsidRPr="00647BF7">
        <w:rPr>
          <w:rFonts w:ascii="GHEA Grapalat" w:hAnsi="GHEA Grapalat" w:cs="Sylfaen"/>
          <w:sz w:val="20"/>
          <w:lang w:val="af-ZA"/>
        </w:rPr>
        <w:t xml:space="preserve"> եթե ընթացակարգը կազմակերպված է </w:t>
      </w:r>
      <w:r w:rsidRPr="00647BF7">
        <w:rPr>
          <w:rFonts w:ascii="GHEA Grapalat" w:hAnsi="GHEA Grapalat" w:cs="Sylfaen"/>
          <w:sz w:val="20"/>
          <w:lang w:val="hy-AM"/>
        </w:rPr>
        <w:t>Օ</w:t>
      </w:r>
      <w:r w:rsidRPr="00647BF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647BF7">
        <w:rPr>
          <w:rFonts w:ascii="GHEA Grapalat" w:hAnsi="GHEA Grapalat" w:cs="Sylfaen"/>
          <w:sz w:val="20"/>
        </w:rPr>
        <w:t>արդյունքում</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համաձայնագիր</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կնքելու</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նպատակով</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պայմանագիրը</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կնքած</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անձը</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սահմանված</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ժամկետում</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միակողմանի</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հաստատված</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հայտարարության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տուժանքի</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այսուհետ</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նաև</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տուժանք</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ձևով</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ներկայացված</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պայմանագրի</w:t>
      </w:r>
      <w:proofErr w:type="spellEnd"/>
      <w:r w:rsidRPr="00647BF7">
        <w:rPr>
          <w:rFonts w:ascii="GHEA Grapalat" w:hAnsi="GHEA Grapalat" w:cs="Sylfaen"/>
          <w:sz w:val="20"/>
          <w:lang w:val="af-ZA"/>
        </w:rPr>
        <w:t xml:space="preserve"> </w:t>
      </w:r>
      <w:r w:rsidRPr="00647BF7">
        <w:rPr>
          <w:rFonts w:ascii="GHEA Grapalat" w:hAnsi="GHEA Grapalat" w:cs="Sylfaen"/>
          <w:sz w:val="20"/>
        </w:rPr>
        <w:t>և</w:t>
      </w:r>
      <w:r w:rsidRPr="00647BF7">
        <w:rPr>
          <w:rFonts w:ascii="GHEA Grapalat" w:hAnsi="GHEA Grapalat" w:cs="Sylfaen"/>
          <w:sz w:val="20"/>
          <w:lang w:val="af-ZA"/>
        </w:rPr>
        <w:t xml:space="preserve"> (</w:t>
      </w:r>
      <w:proofErr w:type="spellStart"/>
      <w:r w:rsidRPr="00647BF7">
        <w:rPr>
          <w:rFonts w:ascii="GHEA Grapalat" w:hAnsi="GHEA Grapalat" w:cs="Sylfaen"/>
          <w:sz w:val="20"/>
        </w:rPr>
        <w:t>կամ</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որակավորման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ապահովումը</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չի</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փոխարինում</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բանկային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երաշխիք</w:t>
      </w:r>
      <w:r w:rsidRPr="00647BF7">
        <w:rPr>
          <w:rFonts w:ascii="GHEA Grapalat" w:hAnsi="GHEA Grapalat" w:cs="Sylfaen"/>
          <w:sz w:val="20"/>
          <w:lang w:val="hy-AM"/>
        </w:rPr>
        <w:t>ո</w:t>
      </w:r>
      <w:proofErr w:type="spellEnd"/>
      <w:r w:rsidRPr="00647BF7">
        <w:rPr>
          <w:rFonts w:ascii="GHEA Grapalat" w:hAnsi="GHEA Grapalat" w:cs="Sylfaen"/>
          <w:sz w:val="20"/>
        </w:rPr>
        <w:t>վ</w:t>
      </w:r>
      <w:r w:rsidRPr="00647BF7">
        <w:rPr>
          <w:rFonts w:ascii="GHEA Grapalat" w:hAnsi="GHEA Grapalat" w:cs="Sylfaen"/>
          <w:sz w:val="20"/>
          <w:lang w:val="af-ZA"/>
        </w:rPr>
        <w:t xml:space="preserve"> </w:t>
      </w:r>
      <w:proofErr w:type="spellStart"/>
      <w:r w:rsidRPr="00647BF7">
        <w:rPr>
          <w:rFonts w:ascii="GHEA Grapalat" w:hAnsi="GHEA Grapalat" w:cs="Sylfaen"/>
          <w:sz w:val="20"/>
        </w:rPr>
        <w:t>կամ</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կանխիկ</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փողով</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ապա</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այդ</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հանգամանքը</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համարվում</w:t>
      </w:r>
      <w:proofErr w:type="spellEnd"/>
      <w:r w:rsidRPr="00647BF7">
        <w:rPr>
          <w:rFonts w:ascii="GHEA Grapalat" w:hAnsi="GHEA Grapalat" w:cs="Sylfaen"/>
          <w:sz w:val="20"/>
          <w:lang w:val="af-ZA"/>
        </w:rPr>
        <w:t xml:space="preserve"> </w:t>
      </w:r>
      <w:r w:rsidRPr="00647BF7">
        <w:rPr>
          <w:rFonts w:ascii="GHEA Grapalat" w:hAnsi="GHEA Grapalat" w:cs="Sylfaen"/>
          <w:sz w:val="20"/>
        </w:rPr>
        <w:t>է</w:t>
      </w:r>
      <w:r w:rsidRPr="00647BF7">
        <w:rPr>
          <w:rFonts w:ascii="GHEA Grapalat" w:hAnsi="GHEA Grapalat" w:cs="Sylfaen"/>
          <w:sz w:val="20"/>
          <w:lang w:val="af-ZA"/>
        </w:rPr>
        <w:t xml:space="preserve"> </w:t>
      </w:r>
      <w:proofErr w:type="spellStart"/>
      <w:r w:rsidRPr="00647BF7">
        <w:rPr>
          <w:rFonts w:ascii="GHEA Grapalat" w:hAnsi="GHEA Grapalat" w:cs="Sylfaen"/>
          <w:sz w:val="20"/>
        </w:rPr>
        <w:t>որպես</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գնման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գործընթացի</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շրջանակում</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մասնակցի</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ստանձնված</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պարտավորության</w:t>
      </w:r>
      <w:proofErr w:type="spellEnd"/>
      <w:r w:rsidRPr="00647BF7">
        <w:rPr>
          <w:rFonts w:ascii="GHEA Grapalat" w:hAnsi="GHEA Grapalat" w:cs="Sylfaen"/>
          <w:sz w:val="20"/>
          <w:lang w:val="af-ZA"/>
        </w:rPr>
        <w:t xml:space="preserve"> </w:t>
      </w:r>
      <w:proofErr w:type="spellStart"/>
      <w:r w:rsidRPr="00647BF7">
        <w:rPr>
          <w:rFonts w:ascii="GHEA Grapalat" w:hAnsi="GHEA Grapalat" w:cs="Sylfaen"/>
          <w:sz w:val="20"/>
        </w:rPr>
        <w:t>խախտում</w:t>
      </w:r>
      <w:proofErr w:type="spellEnd"/>
      <w:r w:rsidRPr="00647BF7">
        <w:rPr>
          <w:rFonts w:ascii="GHEA Grapalat" w:hAnsi="GHEA Grapalat" w:cs="Sylfaen"/>
          <w:sz w:val="20"/>
          <w:lang w:val="af-ZA"/>
        </w:rPr>
        <w:t>:</w:t>
      </w:r>
    </w:p>
    <w:p w14:paraId="30218449" w14:textId="77777777" w:rsidR="00647BF7" w:rsidRPr="00647BF7" w:rsidRDefault="00647BF7" w:rsidP="00647BF7">
      <w:pPr>
        <w:ind w:firstLine="375"/>
        <w:jc w:val="both"/>
        <w:rPr>
          <w:rFonts w:ascii="GHEA Grapalat" w:hAnsi="GHEA Grapalat"/>
          <w:sz w:val="20"/>
          <w:szCs w:val="20"/>
          <w:lang w:val="af-ZA"/>
        </w:rPr>
      </w:pPr>
      <w:r w:rsidRPr="00647BF7">
        <w:rPr>
          <w:rFonts w:ascii="GHEA Grapalat" w:hAnsi="GHEA Grapalat"/>
          <w:color w:val="000000"/>
          <w:sz w:val="20"/>
          <w:szCs w:val="20"/>
          <w:lang w:val="af-ZA"/>
        </w:rPr>
        <w:t xml:space="preserve">      8.15 </w:t>
      </w:r>
      <w:r w:rsidRPr="00647BF7">
        <w:rPr>
          <w:rFonts w:ascii="GHEA Grapalat" w:hAnsi="GHEA Grapalat"/>
          <w:color w:val="000000"/>
          <w:sz w:val="20"/>
          <w:szCs w:val="20"/>
        </w:rPr>
        <w:t>Ե</w:t>
      </w:r>
      <w:r w:rsidRPr="00647BF7">
        <w:rPr>
          <w:rFonts w:ascii="GHEA Grapalat" w:hAnsi="GHEA Grapalat"/>
          <w:color w:val="000000"/>
          <w:sz w:val="20"/>
          <w:szCs w:val="20"/>
          <w:lang w:val="hy-AM"/>
        </w:rPr>
        <w:t>թե մասնակից</w:t>
      </w:r>
      <w:r w:rsidRPr="00647BF7">
        <w:rPr>
          <w:rFonts w:ascii="GHEA Grapalat" w:hAnsi="GHEA Grapalat"/>
          <w:color w:val="000000"/>
          <w:sz w:val="20"/>
          <w:szCs w:val="20"/>
        </w:rPr>
        <w:t>ն</w:t>
      </w:r>
      <w:r w:rsidRPr="00647BF7">
        <w:rPr>
          <w:rFonts w:ascii="GHEA Grapalat" w:hAnsi="GHEA Grapalat"/>
          <w:color w:val="000000"/>
          <w:sz w:val="20"/>
          <w:szCs w:val="20"/>
          <w:lang w:val="hy-AM"/>
        </w:rPr>
        <w:t xml:space="preserve"> </w:t>
      </w:r>
      <w:r w:rsidRPr="00647BF7">
        <w:rPr>
          <w:rFonts w:ascii="GHEA Grapalat" w:hAnsi="GHEA Grapalat"/>
          <w:color w:val="000000"/>
          <w:sz w:val="20"/>
          <w:szCs w:val="20"/>
        </w:rPr>
        <w:t>Օ</w:t>
      </w:r>
      <w:r w:rsidRPr="00647BF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47BF7">
        <w:rPr>
          <w:rFonts w:ascii="GHEA Grapalat" w:hAnsi="GHEA Grapalat" w:cs="Sylfaen"/>
          <w:sz w:val="20"/>
          <w:szCs w:val="20"/>
          <w:lang w:val="af-ZA"/>
        </w:rPr>
        <w:t>:</w:t>
      </w:r>
    </w:p>
    <w:p w14:paraId="10DCBF30" w14:textId="77777777" w:rsidR="00647BF7" w:rsidRPr="00647BF7" w:rsidRDefault="00647BF7" w:rsidP="00647BF7">
      <w:pPr>
        <w:pStyle w:val="norm"/>
        <w:spacing w:line="240" w:lineRule="auto"/>
        <w:ind w:firstLine="706"/>
        <w:rPr>
          <w:rFonts w:ascii="GHEA Grapalat" w:hAnsi="GHEA Grapalat" w:cs="Sylfaen"/>
          <w:sz w:val="20"/>
          <w:szCs w:val="24"/>
          <w:lang w:val="af-ZA" w:eastAsia="en-US"/>
        </w:rPr>
      </w:pPr>
      <w:r w:rsidRPr="00647BF7">
        <w:rPr>
          <w:rFonts w:ascii="GHEA Grapalat" w:hAnsi="GHEA Grapalat" w:cs="Sylfaen"/>
          <w:sz w:val="20"/>
          <w:szCs w:val="24"/>
          <w:lang w:val="af-ZA" w:eastAsia="en-US"/>
        </w:rPr>
        <w:t xml:space="preserve">8.16 </w:t>
      </w:r>
      <w:r w:rsidRPr="00647BF7">
        <w:rPr>
          <w:rFonts w:ascii="GHEA Grapalat" w:hAnsi="GHEA Grapalat" w:cs="Sylfaen"/>
          <w:sz w:val="20"/>
          <w:szCs w:val="24"/>
          <w:lang w:val="ru-RU" w:eastAsia="en-US"/>
        </w:rPr>
        <w:t>Սույն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հրավերի</w:t>
      </w:r>
      <w:r w:rsidRPr="00647BF7">
        <w:rPr>
          <w:rFonts w:ascii="GHEA Grapalat" w:hAnsi="GHEA Grapalat" w:cs="Sylfaen"/>
          <w:sz w:val="20"/>
          <w:szCs w:val="24"/>
          <w:lang w:val="af-ZA" w:eastAsia="en-US"/>
        </w:rPr>
        <w:t xml:space="preserve"> 1-</w:t>
      </w:r>
      <w:r w:rsidRPr="00647BF7">
        <w:rPr>
          <w:rFonts w:ascii="GHEA Grapalat" w:hAnsi="GHEA Grapalat" w:cs="Sylfaen"/>
          <w:sz w:val="20"/>
          <w:szCs w:val="24"/>
          <w:lang w:val="ru-RU" w:eastAsia="en-US"/>
        </w:rPr>
        <w:t>ին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մասի</w:t>
      </w:r>
      <w:r w:rsidRPr="00647BF7">
        <w:rPr>
          <w:rFonts w:ascii="GHEA Grapalat" w:hAnsi="GHEA Grapalat" w:cs="Sylfaen"/>
          <w:sz w:val="20"/>
          <w:szCs w:val="24"/>
          <w:lang w:val="af-ZA" w:eastAsia="en-US"/>
        </w:rPr>
        <w:t xml:space="preserve"> 8.9 </w:t>
      </w:r>
      <w:r w:rsidRPr="00647BF7">
        <w:rPr>
          <w:rFonts w:ascii="GHEA Grapalat" w:hAnsi="GHEA Grapalat" w:cs="Sylfaen"/>
          <w:sz w:val="20"/>
          <w:szCs w:val="24"/>
          <w:lang w:val="ru-RU" w:eastAsia="en-US"/>
        </w:rPr>
        <w:t>կետում</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նշված</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փաստաթղթերը</w:t>
      </w:r>
      <w:r w:rsidRPr="00647BF7">
        <w:rPr>
          <w:rFonts w:ascii="GHEA Grapalat" w:hAnsi="GHEA Grapalat" w:cs="Sylfaen"/>
          <w:sz w:val="20"/>
          <w:szCs w:val="24"/>
          <w:lang w:val="af-ZA" w:eastAsia="en-US"/>
        </w:rPr>
        <w:t xml:space="preserve"> մասնակիցը </w:t>
      </w:r>
      <w:proofErr w:type="spellStart"/>
      <w:r w:rsidRPr="00647BF7">
        <w:rPr>
          <w:rFonts w:ascii="GHEA Grapalat" w:hAnsi="GHEA Grapalat" w:cs="Sylfaen"/>
          <w:sz w:val="20"/>
          <w:szCs w:val="24"/>
          <w:lang w:eastAsia="en-US"/>
        </w:rPr>
        <w:t>սահմանված</w:t>
      </w:r>
      <w:proofErr w:type="spellEnd"/>
      <w:r w:rsidRPr="00647BF7">
        <w:rPr>
          <w:rFonts w:ascii="GHEA Grapalat" w:hAnsi="GHEA Grapalat" w:cs="Sylfaen"/>
          <w:sz w:val="20"/>
          <w:szCs w:val="24"/>
          <w:lang w:val="af-ZA" w:eastAsia="en-US"/>
        </w:rPr>
        <w:t xml:space="preserve"> </w:t>
      </w:r>
      <w:proofErr w:type="spellStart"/>
      <w:r w:rsidRPr="00647BF7">
        <w:rPr>
          <w:rFonts w:ascii="GHEA Grapalat" w:hAnsi="GHEA Grapalat" w:cs="Sylfaen"/>
          <w:sz w:val="20"/>
          <w:szCs w:val="24"/>
          <w:lang w:eastAsia="en-US"/>
        </w:rPr>
        <w:t>ժամկետում</w:t>
      </w:r>
      <w:proofErr w:type="spellEnd"/>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հանձնա</w:t>
      </w:r>
      <w:r w:rsidRPr="00647BF7">
        <w:rPr>
          <w:rFonts w:ascii="GHEA Grapalat" w:hAnsi="GHEA Grapalat" w:cs="Sylfaen"/>
          <w:sz w:val="20"/>
          <w:szCs w:val="24"/>
          <w:lang w:val="af-ZA" w:eastAsia="en-US"/>
        </w:rPr>
        <w:softHyphen/>
      </w:r>
      <w:r w:rsidRPr="00647BF7">
        <w:rPr>
          <w:rFonts w:ascii="GHEA Grapalat" w:hAnsi="GHEA Grapalat" w:cs="Sylfaen"/>
          <w:sz w:val="20"/>
          <w:szCs w:val="24"/>
          <w:lang w:val="ru-RU" w:eastAsia="en-US"/>
        </w:rPr>
        <w:t>ժողովի</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քարտուղարին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ներկայաց</w:t>
      </w:r>
      <w:r w:rsidRPr="00647BF7">
        <w:rPr>
          <w:rFonts w:ascii="GHEA Grapalat" w:hAnsi="GHEA Grapalat" w:cs="Sylfaen"/>
          <w:sz w:val="20"/>
          <w:szCs w:val="24"/>
          <w:lang w:eastAsia="en-US"/>
        </w:rPr>
        <w:t>ն</w:t>
      </w:r>
      <w:r w:rsidRPr="00647BF7">
        <w:rPr>
          <w:rFonts w:ascii="GHEA Grapalat" w:hAnsi="GHEA Grapalat" w:cs="Sylfaen"/>
          <w:sz w:val="20"/>
          <w:szCs w:val="24"/>
          <w:lang w:val="ru-RU" w:eastAsia="en-US"/>
        </w:rPr>
        <w:t>ում</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eastAsia="en-US"/>
        </w:rPr>
        <w:t>է</w:t>
      </w:r>
      <w:r w:rsidRPr="00647BF7">
        <w:rPr>
          <w:rFonts w:ascii="GHEA Grapalat" w:hAnsi="GHEA Grapalat" w:cs="Sylfaen"/>
          <w:sz w:val="20"/>
          <w:szCs w:val="24"/>
          <w:lang w:val="af-ZA" w:eastAsia="en-US"/>
        </w:rPr>
        <w:t xml:space="preserve"> վերջինիս՝ </w:t>
      </w:r>
      <w:r w:rsidRPr="00647BF7">
        <w:rPr>
          <w:rFonts w:ascii="GHEA Grapalat" w:hAnsi="GHEA Grapalat" w:cs="Sylfaen"/>
          <w:sz w:val="20"/>
          <w:szCs w:val="24"/>
          <w:lang w:val="ru-RU" w:eastAsia="en-US"/>
        </w:rPr>
        <w:t>սույն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հրավերով</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նախատեսված</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էլեկտրոնային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փոստին</w:t>
      </w:r>
      <w:r w:rsidRPr="00647BF7">
        <w:rPr>
          <w:rFonts w:ascii="GHEA Grapalat" w:hAnsi="GHEA Grapalat" w:cs="Sylfaen"/>
          <w:sz w:val="20"/>
          <w:szCs w:val="24"/>
          <w:lang w:val="af-ZA" w:eastAsia="en-US"/>
        </w:rPr>
        <w:t xml:space="preserve"> </w:t>
      </w:r>
      <w:proofErr w:type="spellStart"/>
      <w:r w:rsidRPr="00647BF7">
        <w:rPr>
          <w:rFonts w:ascii="GHEA Grapalat" w:hAnsi="GHEA Grapalat" w:cs="Sylfaen"/>
          <w:sz w:val="20"/>
          <w:szCs w:val="24"/>
          <w:lang w:eastAsia="en-US"/>
        </w:rPr>
        <w:t>ուղարկելու</w:t>
      </w:r>
      <w:proofErr w:type="spellEnd"/>
      <w:r w:rsidRPr="00647BF7">
        <w:rPr>
          <w:rFonts w:ascii="GHEA Grapalat" w:hAnsi="GHEA Grapalat" w:cs="Sylfaen"/>
          <w:sz w:val="20"/>
          <w:szCs w:val="24"/>
          <w:lang w:val="af-ZA" w:eastAsia="en-US"/>
        </w:rPr>
        <w:t xml:space="preserve"> </w:t>
      </w:r>
      <w:proofErr w:type="spellStart"/>
      <w:r w:rsidRPr="00647BF7">
        <w:rPr>
          <w:rFonts w:ascii="GHEA Grapalat" w:hAnsi="GHEA Grapalat" w:cs="Sylfaen"/>
          <w:sz w:val="20"/>
          <w:szCs w:val="24"/>
          <w:lang w:eastAsia="en-US"/>
        </w:rPr>
        <w:t>միջոցով</w:t>
      </w:r>
      <w:proofErr w:type="spellEnd"/>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Քարտուղարը</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պարտավոր</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է</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փաստաթղթերն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ստանալու</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օրը</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հաստատել</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դրանց</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ստանալու</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հանգամանքը՝</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սույն</w:t>
      </w:r>
      <w:r w:rsidRPr="00647BF7">
        <w:rPr>
          <w:rFonts w:ascii="GHEA Grapalat" w:hAnsi="GHEA Grapalat" w:cs="Sylfaen"/>
          <w:sz w:val="20"/>
          <w:szCs w:val="24"/>
          <w:lang w:val="hy-AM" w:eastAsia="en-US"/>
        </w:rPr>
        <w:t xml:space="preserve"> </w:t>
      </w:r>
      <w:r w:rsidRPr="00647BF7">
        <w:rPr>
          <w:rFonts w:ascii="GHEA Grapalat" w:hAnsi="GHEA Grapalat" w:cs="Sylfaen"/>
          <w:sz w:val="20"/>
          <w:szCs w:val="24"/>
          <w:lang w:val="ru-RU" w:eastAsia="en-US"/>
        </w:rPr>
        <w:t>հրավերում</w:t>
      </w:r>
      <w:r w:rsidRPr="00647BF7">
        <w:rPr>
          <w:rFonts w:ascii="GHEA Grapalat" w:hAnsi="GHEA Grapalat" w:cs="Sylfaen"/>
          <w:sz w:val="20"/>
          <w:szCs w:val="24"/>
          <w:lang w:val="hy-AM" w:eastAsia="en-US"/>
        </w:rPr>
        <w:t xml:space="preserve"> </w:t>
      </w:r>
      <w:r w:rsidRPr="00647BF7">
        <w:rPr>
          <w:rFonts w:ascii="GHEA Grapalat" w:hAnsi="GHEA Grapalat" w:cs="Sylfaen"/>
          <w:sz w:val="20"/>
          <w:szCs w:val="24"/>
          <w:lang w:val="ru-RU" w:eastAsia="en-US"/>
        </w:rPr>
        <w:t>նշված</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իր</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էլեկտրոնային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փոստից</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մասնակցի</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էլեկտրոնային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փոստին</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հավաստում</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ուղարկելու</w:t>
      </w:r>
      <w:r w:rsidRPr="00647BF7">
        <w:rPr>
          <w:rFonts w:ascii="GHEA Grapalat" w:hAnsi="GHEA Grapalat" w:cs="Sylfaen"/>
          <w:sz w:val="20"/>
          <w:szCs w:val="24"/>
          <w:lang w:val="af-ZA" w:eastAsia="en-US"/>
        </w:rPr>
        <w:t xml:space="preserve"> </w:t>
      </w:r>
      <w:r w:rsidRPr="00647BF7">
        <w:rPr>
          <w:rFonts w:ascii="GHEA Grapalat" w:hAnsi="GHEA Grapalat" w:cs="Sylfaen"/>
          <w:sz w:val="20"/>
          <w:szCs w:val="24"/>
          <w:lang w:val="ru-RU" w:eastAsia="en-US"/>
        </w:rPr>
        <w:t>միջոցով</w:t>
      </w:r>
      <w:r w:rsidRPr="00647BF7">
        <w:rPr>
          <w:rFonts w:ascii="GHEA Grapalat" w:hAnsi="GHEA Grapalat" w:cs="Sylfaen"/>
          <w:sz w:val="20"/>
          <w:szCs w:val="24"/>
          <w:lang w:val="af-ZA" w:eastAsia="en-US"/>
        </w:rPr>
        <w:t>:</w:t>
      </w:r>
    </w:p>
    <w:p w14:paraId="7F9F3FAB" w14:textId="77777777" w:rsidR="00647BF7" w:rsidRPr="00647BF7" w:rsidRDefault="00647BF7" w:rsidP="00647BF7">
      <w:pPr>
        <w:pStyle w:val="BodyTextIndent2"/>
        <w:spacing w:line="240" w:lineRule="auto"/>
        <w:ind w:firstLine="567"/>
        <w:rPr>
          <w:rFonts w:ascii="GHEA Grapalat" w:hAnsi="GHEA Grapalat" w:cs="Sylfaen"/>
          <w:szCs w:val="24"/>
        </w:rPr>
      </w:pPr>
      <w:r w:rsidRPr="00647BF7">
        <w:rPr>
          <w:rFonts w:ascii="GHEA Grapalat" w:hAnsi="GHEA Grapalat" w:cs="Sylfaen"/>
          <w:szCs w:val="24"/>
        </w:rPr>
        <w:t xml:space="preserve">8.17 </w:t>
      </w:r>
      <w:r w:rsidRPr="00647BF7">
        <w:rPr>
          <w:rFonts w:ascii="GHEA Grapalat" w:hAnsi="GHEA Grapalat" w:cs="Sylfaen"/>
          <w:szCs w:val="24"/>
          <w:lang w:val="ru-RU"/>
        </w:rPr>
        <w:t>Մասնակիցները</w:t>
      </w:r>
      <w:r w:rsidRPr="00647BF7">
        <w:rPr>
          <w:rFonts w:ascii="GHEA Grapalat" w:hAnsi="GHEA Grapalat" w:cs="Sylfaen"/>
          <w:szCs w:val="24"/>
        </w:rPr>
        <w:t xml:space="preserve"> </w:t>
      </w:r>
      <w:r w:rsidRPr="00647BF7">
        <w:rPr>
          <w:rFonts w:ascii="GHEA Grapalat" w:hAnsi="GHEA Grapalat" w:cs="Sylfaen"/>
          <w:szCs w:val="24"/>
          <w:lang w:val="ru-RU"/>
        </w:rPr>
        <w:t>և</w:t>
      </w:r>
      <w:r w:rsidRPr="00647BF7">
        <w:rPr>
          <w:rFonts w:ascii="GHEA Grapalat" w:hAnsi="GHEA Grapalat" w:cs="Sylfaen"/>
          <w:szCs w:val="24"/>
        </w:rPr>
        <w:t xml:space="preserve"> </w:t>
      </w:r>
      <w:r w:rsidRPr="00647BF7">
        <w:rPr>
          <w:rFonts w:ascii="GHEA Grapalat" w:hAnsi="GHEA Grapalat" w:cs="Sylfaen"/>
          <w:szCs w:val="24"/>
          <w:lang w:val="ru-RU"/>
        </w:rPr>
        <w:t>նրանց</w:t>
      </w:r>
      <w:r w:rsidRPr="00647BF7">
        <w:rPr>
          <w:rFonts w:ascii="GHEA Grapalat" w:hAnsi="GHEA Grapalat" w:cs="Sylfaen"/>
          <w:szCs w:val="24"/>
        </w:rPr>
        <w:t xml:space="preserve"> </w:t>
      </w:r>
      <w:r w:rsidRPr="00647BF7">
        <w:rPr>
          <w:rFonts w:ascii="GHEA Grapalat" w:hAnsi="GHEA Grapalat" w:cs="Sylfaen"/>
          <w:szCs w:val="24"/>
          <w:lang w:val="ru-RU"/>
        </w:rPr>
        <w:t>ներկայացուցիչները</w:t>
      </w:r>
      <w:r w:rsidRPr="00647BF7">
        <w:rPr>
          <w:rFonts w:ascii="GHEA Grapalat" w:hAnsi="GHEA Grapalat" w:cs="Sylfaen"/>
          <w:szCs w:val="24"/>
        </w:rPr>
        <w:t xml:space="preserve"> </w:t>
      </w:r>
      <w:r w:rsidRPr="00647BF7">
        <w:rPr>
          <w:rFonts w:ascii="GHEA Grapalat" w:hAnsi="GHEA Grapalat" w:cs="Sylfaen"/>
          <w:szCs w:val="24"/>
          <w:lang w:val="ru-RU"/>
        </w:rPr>
        <w:t>կարող</w:t>
      </w:r>
      <w:r w:rsidRPr="00647BF7">
        <w:rPr>
          <w:rFonts w:ascii="GHEA Grapalat" w:hAnsi="GHEA Grapalat" w:cs="Sylfaen"/>
          <w:szCs w:val="24"/>
        </w:rPr>
        <w:t xml:space="preserve"> </w:t>
      </w:r>
      <w:r w:rsidRPr="00647BF7">
        <w:rPr>
          <w:rFonts w:ascii="GHEA Grapalat" w:hAnsi="GHEA Grapalat" w:cs="Sylfaen"/>
          <w:szCs w:val="24"/>
          <w:lang w:val="ru-RU"/>
        </w:rPr>
        <w:t>են</w:t>
      </w:r>
      <w:r w:rsidRPr="00647BF7">
        <w:rPr>
          <w:rFonts w:ascii="GHEA Grapalat" w:hAnsi="GHEA Grapalat" w:cs="Sylfaen"/>
          <w:szCs w:val="24"/>
        </w:rPr>
        <w:t xml:space="preserve"> </w:t>
      </w:r>
      <w:r w:rsidRPr="00647BF7">
        <w:rPr>
          <w:rFonts w:ascii="GHEA Grapalat" w:hAnsi="GHEA Grapalat" w:cs="Sylfaen"/>
          <w:szCs w:val="24"/>
          <w:lang w:val="ru-RU"/>
        </w:rPr>
        <w:t>ներկա</w:t>
      </w:r>
      <w:r w:rsidRPr="00647BF7">
        <w:rPr>
          <w:rFonts w:ascii="GHEA Grapalat" w:hAnsi="GHEA Grapalat" w:cs="Sylfaen"/>
          <w:szCs w:val="24"/>
        </w:rPr>
        <w:t xml:space="preserve"> լինել  </w:t>
      </w:r>
      <w:r w:rsidRPr="00647BF7">
        <w:rPr>
          <w:rFonts w:ascii="GHEA Grapalat" w:hAnsi="GHEA Grapalat" w:cs="Sylfaen"/>
          <w:szCs w:val="24"/>
          <w:lang w:val="ru-RU"/>
        </w:rPr>
        <w:t>հանձնաժողովի</w:t>
      </w:r>
      <w:r w:rsidRPr="00647BF7">
        <w:rPr>
          <w:rFonts w:ascii="GHEA Grapalat" w:hAnsi="GHEA Grapalat" w:cs="Sylfaen"/>
          <w:szCs w:val="24"/>
        </w:rPr>
        <w:t xml:space="preserve"> </w:t>
      </w:r>
      <w:r w:rsidRPr="00647BF7">
        <w:rPr>
          <w:rFonts w:ascii="GHEA Grapalat" w:hAnsi="GHEA Grapalat" w:cs="Sylfaen"/>
          <w:szCs w:val="24"/>
          <w:lang w:val="ru-RU"/>
        </w:rPr>
        <w:t>նիստերին։</w:t>
      </w:r>
      <w:r w:rsidRPr="00647BF7">
        <w:rPr>
          <w:rFonts w:ascii="GHEA Grapalat" w:hAnsi="GHEA Grapalat" w:cs="Sylfaen"/>
          <w:szCs w:val="24"/>
        </w:rPr>
        <w:t xml:space="preserve"> </w:t>
      </w:r>
      <w:r w:rsidRPr="00647BF7">
        <w:rPr>
          <w:rFonts w:ascii="GHEA Grapalat" w:hAnsi="GHEA Grapalat" w:cs="Sylfaen"/>
          <w:szCs w:val="24"/>
          <w:lang w:val="ru-RU"/>
        </w:rPr>
        <w:t>Մասնակիցները</w:t>
      </w:r>
      <w:r w:rsidRPr="00647BF7">
        <w:rPr>
          <w:rFonts w:ascii="GHEA Grapalat" w:hAnsi="GHEA Grapalat" w:cs="Sylfaen"/>
          <w:szCs w:val="24"/>
        </w:rPr>
        <w:t xml:space="preserve"> կամ </w:t>
      </w:r>
      <w:r w:rsidRPr="00647BF7">
        <w:rPr>
          <w:rFonts w:ascii="GHEA Grapalat" w:hAnsi="GHEA Grapalat" w:cs="Sylfaen"/>
          <w:szCs w:val="24"/>
          <w:lang w:val="ru-RU"/>
        </w:rPr>
        <w:t>նրանց</w:t>
      </w:r>
      <w:r w:rsidRPr="00647BF7">
        <w:rPr>
          <w:rFonts w:ascii="GHEA Grapalat" w:hAnsi="GHEA Grapalat" w:cs="Sylfaen"/>
          <w:szCs w:val="24"/>
        </w:rPr>
        <w:t xml:space="preserve"> </w:t>
      </w:r>
      <w:r w:rsidRPr="00647BF7">
        <w:rPr>
          <w:rFonts w:ascii="GHEA Grapalat" w:hAnsi="GHEA Grapalat" w:cs="Sylfaen"/>
          <w:szCs w:val="24"/>
          <w:lang w:val="ru-RU"/>
        </w:rPr>
        <w:t>ներկայացուցիչները</w:t>
      </w:r>
      <w:r w:rsidRPr="00647BF7">
        <w:rPr>
          <w:rFonts w:ascii="GHEA Grapalat" w:hAnsi="GHEA Grapalat" w:cs="Sylfaen"/>
          <w:szCs w:val="24"/>
        </w:rPr>
        <w:t xml:space="preserve"> </w:t>
      </w:r>
      <w:r w:rsidRPr="00647BF7">
        <w:rPr>
          <w:rFonts w:ascii="GHEA Grapalat" w:hAnsi="GHEA Grapalat" w:cs="Sylfaen"/>
          <w:szCs w:val="24"/>
          <w:lang w:val="ru-RU"/>
        </w:rPr>
        <w:t>կարող</w:t>
      </w:r>
      <w:r w:rsidRPr="00647BF7">
        <w:rPr>
          <w:rFonts w:ascii="GHEA Grapalat" w:hAnsi="GHEA Grapalat" w:cs="Sylfaen"/>
          <w:szCs w:val="24"/>
        </w:rPr>
        <w:t xml:space="preserve"> </w:t>
      </w:r>
      <w:r w:rsidRPr="00647BF7">
        <w:rPr>
          <w:rFonts w:ascii="GHEA Grapalat" w:hAnsi="GHEA Grapalat" w:cs="Sylfaen"/>
          <w:szCs w:val="24"/>
          <w:lang w:val="ru-RU"/>
        </w:rPr>
        <w:t>են</w:t>
      </w:r>
      <w:r w:rsidRPr="00647BF7">
        <w:rPr>
          <w:rFonts w:ascii="GHEA Grapalat" w:hAnsi="GHEA Grapalat" w:cs="Sylfaen"/>
          <w:szCs w:val="24"/>
        </w:rPr>
        <w:t xml:space="preserve"> </w:t>
      </w:r>
      <w:r w:rsidRPr="00647BF7">
        <w:rPr>
          <w:rFonts w:ascii="GHEA Grapalat" w:hAnsi="GHEA Grapalat" w:cs="Sylfaen"/>
          <w:szCs w:val="24"/>
          <w:lang w:val="ru-RU"/>
        </w:rPr>
        <w:t>պահանջել</w:t>
      </w:r>
      <w:r w:rsidRPr="00647BF7">
        <w:rPr>
          <w:rFonts w:ascii="GHEA Grapalat" w:hAnsi="GHEA Grapalat" w:cs="Sylfaen"/>
          <w:szCs w:val="24"/>
        </w:rPr>
        <w:t xml:space="preserve"> </w:t>
      </w:r>
      <w:r w:rsidRPr="00647BF7">
        <w:rPr>
          <w:rFonts w:ascii="GHEA Grapalat" w:hAnsi="GHEA Grapalat" w:cs="Sylfaen"/>
          <w:szCs w:val="24"/>
          <w:lang w:val="ru-RU"/>
        </w:rPr>
        <w:t>հանձնաժողովի</w:t>
      </w:r>
      <w:r w:rsidRPr="00647BF7">
        <w:rPr>
          <w:rFonts w:ascii="GHEA Grapalat" w:hAnsi="GHEA Grapalat" w:cs="Sylfaen"/>
          <w:szCs w:val="24"/>
        </w:rPr>
        <w:t xml:space="preserve"> </w:t>
      </w:r>
      <w:r w:rsidRPr="00647BF7">
        <w:rPr>
          <w:rFonts w:ascii="GHEA Grapalat" w:hAnsi="GHEA Grapalat" w:cs="Sylfaen"/>
          <w:szCs w:val="24"/>
          <w:lang w:val="ru-RU"/>
        </w:rPr>
        <w:t>նիստերի</w:t>
      </w:r>
      <w:r w:rsidRPr="00647BF7">
        <w:rPr>
          <w:rFonts w:ascii="GHEA Grapalat" w:hAnsi="GHEA Grapalat" w:cs="Sylfaen"/>
          <w:szCs w:val="24"/>
        </w:rPr>
        <w:t xml:space="preserve"> </w:t>
      </w:r>
      <w:r w:rsidRPr="00647BF7">
        <w:rPr>
          <w:rFonts w:ascii="GHEA Grapalat" w:hAnsi="GHEA Grapalat" w:cs="Sylfaen"/>
          <w:szCs w:val="24"/>
          <w:lang w:val="ru-RU"/>
        </w:rPr>
        <w:t>արձանագրությունների</w:t>
      </w:r>
      <w:r w:rsidRPr="00647BF7">
        <w:rPr>
          <w:rFonts w:ascii="GHEA Grapalat" w:hAnsi="GHEA Grapalat" w:cs="Sylfaen"/>
          <w:szCs w:val="24"/>
        </w:rPr>
        <w:t xml:space="preserve"> </w:t>
      </w:r>
      <w:r w:rsidRPr="00647BF7">
        <w:rPr>
          <w:rFonts w:ascii="GHEA Grapalat" w:hAnsi="GHEA Grapalat" w:cs="Sylfaen"/>
          <w:szCs w:val="24"/>
          <w:lang w:val="ru-RU"/>
        </w:rPr>
        <w:t>պատճենները</w:t>
      </w:r>
      <w:r w:rsidRPr="00647BF7">
        <w:rPr>
          <w:rFonts w:ascii="GHEA Grapalat" w:hAnsi="GHEA Grapalat" w:cs="Sylfaen"/>
          <w:szCs w:val="24"/>
        </w:rPr>
        <w:t xml:space="preserve">, </w:t>
      </w:r>
      <w:r w:rsidRPr="00647BF7">
        <w:rPr>
          <w:rFonts w:ascii="GHEA Grapalat" w:hAnsi="GHEA Grapalat" w:cs="Sylfaen"/>
          <w:szCs w:val="24"/>
          <w:lang w:val="ru-RU"/>
        </w:rPr>
        <w:t>որոնք</w:t>
      </w:r>
      <w:r w:rsidRPr="00647BF7">
        <w:rPr>
          <w:rFonts w:ascii="GHEA Grapalat" w:hAnsi="GHEA Grapalat" w:cs="Sylfaen"/>
          <w:szCs w:val="24"/>
        </w:rPr>
        <w:t xml:space="preserve"> </w:t>
      </w:r>
      <w:r w:rsidRPr="00647BF7">
        <w:rPr>
          <w:rFonts w:ascii="GHEA Grapalat" w:hAnsi="GHEA Grapalat" w:cs="Sylfaen"/>
          <w:szCs w:val="24"/>
          <w:lang w:val="ru-RU"/>
        </w:rPr>
        <w:t>տրամադրվում</w:t>
      </w:r>
      <w:r w:rsidRPr="00647BF7">
        <w:rPr>
          <w:rFonts w:ascii="GHEA Grapalat" w:hAnsi="GHEA Grapalat" w:cs="Sylfaen"/>
          <w:szCs w:val="24"/>
        </w:rPr>
        <w:t xml:space="preserve"> </w:t>
      </w:r>
      <w:r w:rsidRPr="00647BF7">
        <w:rPr>
          <w:rFonts w:ascii="GHEA Grapalat" w:hAnsi="GHEA Grapalat" w:cs="Sylfaen"/>
          <w:szCs w:val="24"/>
          <w:lang w:val="ru-RU"/>
        </w:rPr>
        <w:t>են</w:t>
      </w:r>
      <w:r w:rsidRPr="00647BF7">
        <w:rPr>
          <w:rFonts w:ascii="GHEA Grapalat" w:hAnsi="GHEA Grapalat" w:cs="Sylfaen"/>
          <w:szCs w:val="24"/>
        </w:rPr>
        <w:t xml:space="preserve"> </w:t>
      </w:r>
      <w:r w:rsidRPr="00647BF7">
        <w:rPr>
          <w:rFonts w:ascii="GHEA Grapalat" w:hAnsi="GHEA Grapalat" w:cs="Sylfaen"/>
          <w:szCs w:val="24"/>
          <w:lang w:val="ru-RU"/>
        </w:rPr>
        <w:t>մեկ</w:t>
      </w:r>
      <w:r w:rsidRPr="00647BF7">
        <w:rPr>
          <w:rFonts w:ascii="GHEA Grapalat" w:hAnsi="GHEA Grapalat" w:cs="Sylfaen"/>
          <w:szCs w:val="24"/>
        </w:rPr>
        <w:t xml:space="preserve"> </w:t>
      </w:r>
      <w:r w:rsidRPr="00647BF7">
        <w:rPr>
          <w:rFonts w:ascii="GHEA Grapalat" w:hAnsi="GHEA Grapalat" w:cs="Sylfaen"/>
          <w:szCs w:val="24"/>
          <w:lang w:val="ru-RU"/>
        </w:rPr>
        <w:t>օրացուցային</w:t>
      </w:r>
      <w:r w:rsidRPr="00647BF7">
        <w:rPr>
          <w:rFonts w:ascii="GHEA Grapalat" w:hAnsi="GHEA Grapalat" w:cs="Sylfaen"/>
          <w:szCs w:val="24"/>
        </w:rPr>
        <w:t xml:space="preserve"> </w:t>
      </w:r>
      <w:r w:rsidRPr="00647BF7">
        <w:rPr>
          <w:rFonts w:ascii="GHEA Grapalat" w:hAnsi="GHEA Grapalat" w:cs="Sylfaen"/>
          <w:szCs w:val="24"/>
          <w:lang w:val="ru-RU"/>
        </w:rPr>
        <w:t>օրվա</w:t>
      </w:r>
      <w:r w:rsidRPr="00647BF7">
        <w:rPr>
          <w:rFonts w:ascii="GHEA Grapalat" w:hAnsi="GHEA Grapalat" w:cs="Sylfaen"/>
          <w:szCs w:val="24"/>
        </w:rPr>
        <w:t xml:space="preserve"> </w:t>
      </w:r>
      <w:r w:rsidRPr="00647BF7">
        <w:rPr>
          <w:rFonts w:ascii="GHEA Grapalat" w:hAnsi="GHEA Grapalat" w:cs="Sylfaen"/>
          <w:szCs w:val="24"/>
          <w:lang w:val="ru-RU"/>
        </w:rPr>
        <w:t>ընթացքում։</w:t>
      </w:r>
    </w:p>
    <w:p w14:paraId="1B5A7BE8" w14:textId="77777777" w:rsidR="00647BF7" w:rsidRPr="00647BF7" w:rsidRDefault="00647BF7" w:rsidP="00647BF7">
      <w:pPr>
        <w:ind w:firstLine="567"/>
        <w:jc w:val="both"/>
        <w:rPr>
          <w:rFonts w:ascii="GHEA Grapalat" w:hAnsi="GHEA Grapalat" w:cs="Sylfaen"/>
          <w:sz w:val="20"/>
          <w:lang w:val="af-ZA"/>
        </w:rPr>
      </w:pPr>
      <w:r w:rsidRPr="00647BF7">
        <w:rPr>
          <w:rFonts w:ascii="GHEA Grapalat" w:hAnsi="GHEA Grapalat" w:cs="Sylfaen"/>
          <w:sz w:val="20"/>
          <w:lang w:val="af-ZA"/>
        </w:rPr>
        <w:t xml:space="preserve">8.18 </w:t>
      </w:r>
      <w:r w:rsidRPr="00647BF7">
        <w:rPr>
          <w:rFonts w:ascii="GHEA Grapalat" w:hAnsi="GHEA Grapalat" w:cs="Sylfaen"/>
          <w:sz w:val="20"/>
          <w:lang w:val="ru-RU"/>
        </w:rPr>
        <w:t>Հանձնաժողովի</w:t>
      </w:r>
      <w:r w:rsidRPr="00647BF7">
        <w:rPr>
          <w:rFonts w:ascii="GHEA Grapalat" w:hAnsi="GHEA Grapalat" w:cs="Sylfaen"/>
          <w:sz w:val="20"/>
          <w:lang w:val="af-ZA"/>
        </w:rPr>
        <w:t xml:space="preserve"> </w:t>
      </w:r>
      <w:r w:rsidRPr="00647BF7">
        <w:rPr>
          <w:rFonts w:ascii="GHEA Grapalat" w:hAnsi="GHEA Grapalat" w:cs="Sylfaen"/>
          <w:sz w:val="20"/>
          <w:lang w:val="ru-RU"/>
        </w:rPr>
        <w:t>և</w:t>
      </w:r>
      <w:r w:rsidRPr="00647BF7">
        <w:rPr>
          <w:rFonts w:ascii="GHEA Grapalat" w:hAnsi="GHEA Grapalat" w:cs="Sylfaen"/>
          <w:sz w:val="20"/>
          <w:lang w:val="af-ZA"/>
        </w:rPr>
        <w:t xml:space="preserve"> (</w:t>
      </w:r>
      <w:r w:rsidRPr="00647BF7">
        <w:rPr>
          <w:rFonts w:ascii="GHEA Grapalat" w:hAnsi="GHEA Grapalat" w:cs="Sylfaen"/>
          <w:sz w:val="20"/>
          <w:lang w:val="ru-RU"/>
        </w:rPr>
        <w:t>կամ</w:t>
      </w:r>
      <w:r w:rsidRPr="00647BF7">
        <w:rPr>
          <w:rFonts w:ascii="GHEA Grapalat" w:hAnsi="GHEA Grapalat" w:cs="Sylfaen"/>
          <w:sz w:val="20"/>
          <w:lang w:val="af-ZA"/>
        </w:rPr>
        <w:t xml:space="preserve">) </w:t>
      </w:r>
      <w:r w:rsidRPr="00647BF7">
        <w:rPr>
          <w:rFonts w:ascii="GHEA Grapalat" w:hAnsi="GHEA Grapalat" w:cs="Sylfaen"/>
          <w:sz w:val="20"/>
          <w:lang w:val="ru-RU"/>
        </w:rPr>
        <w:t>պատվիրատուի</w:t>
      </w:r>
      <w:r w:rsidRPr="00647BF7">
        <w:rPr>
          <w:rFonts w:ascii="GHEA Grapalat" w:hAnsi="GHEA Grapalat" w:cs="Sylfaen"/>
          <w:sz w:val="20"/>
          <w:lang w:val="af-ZA"/>
        </w:rPr>
        <w:t xml:space="preserve"> </w:t>
      </w:r>
      <w:r w:rsidRPr="00647BF7">
        <w:rPr>
          <w:rFonts w:ascii="GHEA Grapalat" w:hAnsi="GHEA Grapalat" w:cs="Sylfaen"/>
          <w:sz w:val="20"/>
          <w:lang w:val="ru-RU"/>
        </w:rPr>
        <w:t>կողմից</w:t>
      </w:r>
      <w:r w:rsidRPr="00647BF7">
        <w:rPr>
          <w:rFonts w:ascii="GHEA Grapalat" w:hAnsi="GHEA Grapalat" w:cs="Sylfaen"/>
          <w:sz w:val="20"/>
          <w:lang w:val="af-ZA"/>
        </w:rPr>
        <w:t xml:space="preserve"> </w:t>
      </w:r>
      <w:r w:rsidRPr="00647BF7">
        <w:rPr>
          <w:rFonts w:ascii="GHEA Grapalat" w:hAnsi="GHEA Grapalat" w:cs="Sylfaen"/>
          <w:sz w:val="20"/>
          <w:lang w:val="ru-RU"/>
        </w:rPr>
        <w:t>էլեկտրոնային</w:t>
      </w:r>
      <w:r w:rsidRPr="00647BF7">
        <w:rPr>
          <w:rFonts w:ascii="GHEA Grapalat" w:hAnsi="GHEA Grapalat" w:cs="Sylfaen"/>
          <w:sz w:val="20"/>
          <w:lang w:val="af-ZA"/>
        </w:rPr>
        <w:t xml:space="preserve"> </w:t>
      </w:r>
      <w:r w:rsidRPr="00647BF7">
        <w:rPr>
          <w:rFonts w:ascii="GHEA Grapalat" w:hAnsi="GHEA Grapalat" w:cs="Sylfaen"/>
          <w:sz w:val="20"/>
          <w:lang w:val="ru-RU"/>
        </w:rPr>
        <w:t>ծանուցումներն</w:t>
      </w:r>
      <w:r w:rsidRPr="00647BF7">
        <w:rPr>
          <w:rFonts w:ascii="GHEA Grapalat" w:hAnsi="GHEA Grapalat" w:cs="Sylfaen"/>
          <w:sz w:val="20"/>
          <w:lang w:val="af-ZA"/>
        </w:rPr>
        <w:t xml:space="preserve"> </w:t>
      </w:r>
      <w:r w:rsidRPr="00647BF7">
        <w:rPr>
          <w:rFonts w:ascii="GHEA Grapalat" w:hAnsi="GHEA Grapalat" w:cs="Sylfaen"/>
          <w:sz w:val="20"/>
          <w:lang w:val="ru-RU"/>
        </w:rPr>
        <w:t>ուղարկվում</w:t>
      </w:r>
      <w:r w:rsidRPr="00647BF7">
        <w:rPr>
          <w:rFonts w:ascii="GHEA Grapalat" w:hAnsi="GHEA Grapalat" w:cs="Sylfaen"/>
          <w:sz w:val="20"/>
          <w:lang w:val="af-ZA"/>
        </w:rPr>
        <w:t xml:space="preserve"> </w:t>
      </w:r>
      <w:r w:rsidRPr="00647BF7">
        <w:rPr>
          <w:rFonts w:ascii="GHEA Grapalat" w:hAnsi="GHEA Grapalat" w:cs="Sylfaen"/>
          <w:sz w:val="20"/>
          <w:lang w:val="ru-RU"/>
        </w:rPr>
        <w:t>են</w:t>
      </w:r>
      <w:r w:rsidRPr="00647BF7">
        <w:rPr>
          <w:rFonts w:ascii="GHEA Grapalat" w:hAnsi="GHEA Grapalat" w:cs="Sylfaen"/>
          <w:sz w:val="20"/>
          <w:lang w:val="af-ZA"/>
        </w:rPr>
        <w:t xml:space="preserve"> </w:t>
      </w:r>
      <w:r w:rsidRPr="00647BF7">
        <w:rPr>
          <w:rFonts w:ascii="GHEA Grapalat" w:hAnsi="GHEA Grapalat" w:cs="Sylfaen"/>
          <w:sz w:val="20"/>
          <w:lang w:val="ru-RU"/>
        </w:rPr>
        <w:t>համակարգի</w:t>
      </w:r>
      <w:r w:rsidRPr="00647BF7">
        <w:rPr>
          <w:rFonts w:ascii="GHEA Grapalat" w:hAnsi="GHEA Grapalat" w:cs="Sylfaen"/>
          <w:sz w:val="20"/>
          <w:lang w:val="af-ZA"/>
        </w:rPr>
        <w:t xml:space="preserve"> </w:t>
      </w:r>
      <w:r w:rsidRPr="00647BF7">
        <w:rPr>
          <w:rFonts w:ascii="GHEA Grapalat" w:hAnsi="GHEA Grapalat" w:cs="Sylfaen"/>
          <w:sz w:val="20"/>
          <w:lang w:val="ru-RU"/>
        </w:rPr>
        <w:t>միջոցով</w:t>
      </w:r>
      <w:r w:rsidRPr="00647BF7">
        <w:rPr>
          <w:rFonts w:ascii="GHEA Grapalat" w:hAnsi="GHEA Grapalat" w:cs="Sylfaen"/>
          <w:sz w:val="20"/>
          <w:lang w:val="af-ZA"/>
        </w:rPr>
        <w:t xml:space="preserve">, </w:t>
      </w:r>
      <w:r w:rsidRPr="00647BF7">
        <w:rPr>
          <w:rFonts w:ascii="GHEA Grapalat" w:hAnsi="GHEA Grapalat" w:cs="Sylfaen"/>
          <w:sz w:val="20"/>
          <w:lang w:val="ru-RU"/>
        </w:rPr>
        <w:t>իսկ</w:t>
      </w:r>
      <w:r w:rsidRPr="00647BF7">
        <w:rPr>
          <w:rFonts w:ascii="GHEA Grapalat" w:hAnsi="GHEA Grapalat" w:cs="Sylfaen"/>
          <w:sz w:val="20"/>
          <w:lang w:val="af-ZA"/>
        </w:rPr>
        <w:t xml:space="preserve"> </w:t>
      </w:r>
      <w:r w:rsidRPr="00647BF7">
        <w:rPr>
          <w:rFonts w:ascii="GHEA Grapalat" w:hAnsi="GHEA Grapalat" w:cs="Sylfaen"/>
          <w:sz w:val="20"/>
          <w:lang w:val="ru-RU"/>
        </w:rPr>
        <w:t>մասնակցի</w:t>
      </w:r>
      <w:r w:rsidRPr="00647BF7">
        <w:rPr>
          <w:rFonts w:ascii="GHEA Grapalat" w:hAnsi="GHEA Grapalat" w:cs="Sylfaen"/>
          <w:sz w:val="20"/>
          <w:lang w:val="af-ZA"/>
        </w:rPr>
        <w:t xml:space="preserve"> </w:t>
      </w:r>
      <w:r w:rsidRPr="00647BF7">
        <w:rPr>
          <w:rFonts w:ascii="GHEA Grapalat" w:hAnsi="GHEA Grapalat" w:cs="Sylfaen"/>
          <w:sz w:val="20"/>
          <w:lang w:val="ru-RU"/>
        </w:rPr>
        <w:t>կողմից</w:t>
      </w:r>
      <w:r w:rsidRPr="00647BF7">
        <w:rPr>
          <w:rFonts w:ascii="GHEA Grapalat" w:hAnsi="GHEA Grapalat" w:cs="Sylfaen"/>
          <w:sz w:val="20"/>
          <w:lang w:val="af-ZA"/>
        </w:rPr>
        <w:t xml:space="preserve">` </w:t>
      </w:r>
      <w:r w:rsidRPr="00647BF7">
        <w:rPr>
          <w:rFonts w:ascii="GHEA Grapalat" w:hAnsi="GHEA Grapalat" w:cs="Sylfaen"/>
          <w:sz w:val="20"/>
          <w:lang w:val="ru-RU"/>
        </w:rPr>
        <w:t>իր</w:t>
      </w:r>
      <w:r w:rsidRPr="00647BF7">
        <w:rPr>
          <w:rFonts w:ascii="GHEA Grapalat" w:hAnsi="GHEA Grapalat" w:cs="Sylfaen"/>
          <w:sz w:val="20"/>
          <w:lang w:val="af-ZA"/>
        </w:rPr>
        <w:t xml:space="preserve"> </w:t>
      </w:r>
      <w:r w:rsidRPr="00647BF7">
        <w:rPr>
          <w:rFonts w:ascii="GHEA Grapalat" w:hAnsi="GHEA Grapalat" w:cs="Sylfaen"/>
          <w:sz w:val="20"/>
          <w:lang w:val="ru-RU"/>
        </w:rPr>
        <w:t>հայտում</w:t>
      </w:r>
      <w:r w:rsidRPr="00647BF7">
        <w:rPr>
          <w:rFonts w:ascii="GHEA Grapalat" w:hAnsi="GHEA Grapalat" w:cs="Sylfaen"/>
          <w:sz w:val="20"/>
          <w:lang w:val="af-ZA"/>
        </w:rPr>
        <w:t xml:space="preserve"> </w:t>
      </w:r>
      <w:r w:rsidRPr="00647BF7">
        <w:rPr>
          <w:rFonts w:ascii="GHEA Grapalat" w:hAnsi="GHEA Grapalat" w:cs="Sylfaen"/>
          <w:sz w:val="20"/>
          <w:lang w:val="ru-RU"/>
        </w:rPr>
        <w:t>նշված</w:t>
      </w:r>
      <w:r w:rsidRPr="00647BF7">
        <w:rPr>
          <w:rFonts w:ascii="GHEA Grapalat" w:hAnsi="GHEA Grapalat" w:cs="Sylfaen"/>
          <w:sz w:val="20"/>
          <w:lang w:val="af-ZA"/>
        </w:rPr>
        <w:t xml:space="preserve"> </w:t>
      </w:r>
      <w:r w:rsidRPr="00647BF7">
        <w:rPr>
          <w:rFonts w:ascii="GHEA Grapalat" w:hAnsi="GHEA Grapalat" w:cs="Sylfaen"/>
          <w:sz w:val="20"/>
          <w:lang w:val="ru-RU"/>
        </w:rPr>
        <w:t>էլեկտրոնային</w:t>
      </w:r>
      <w:r w:rsidRPr="00647BF7">
        <w:rPr>
          <w:rFonts w:ascii="GHEA Grapalat" w:hAnsi="GHEA Grapalat" w:cs="Sylfaen"/>
          <w:sz w:val="20"/>
          <w:lang w:val="af-ZA"/>
        </w:rPr>
        <w:t xml:space="preserve"> </w:t>
      </w:r>
      <w:r w:rsidRPr="00647BF7">
        <w:rPr>
          <w:rFonts w:ascii="GHEA Grapalat" w:hAnsi="GHEA Grapalat" w:cs="Sylfaen"/>
          <w:sz w:val="20"/>
          <w:lang w:val="ru-RU"/>
        </w:rPr>
        <w:t>փոստից</w:t>
      </w:r>
      <w:r w:rsidRPr="00647BF7">
        <w:rPr>
          <w:rFonts w:ascii="GHEA Grapalat" w:hAnsi="GHEA Grapalat" w:cs="Sylfaen"/>
          <w:sz w:val="20"/>
          <w:lang w:val="af-ZA"/>
        </w:rPr>
        <w:t xml:space="preserve"> </w:t>
      </w:r>
      <w:r w:rsidRPr="00647BF7">
        <w:rPr>
          <w:rFonts w:ascii="GHEA Grapalat" w:hAnsi="GHEA Grapalat" w:cs="Sylfaen"/>
          <w:sz w:val="20"/>
          <w:lang w:val="ru-RU"/>
        </w:rPr>
        <w:t>սույն</w:t>
      </w:r>
      <w:r w:rsidRPr="00647BF7">
        <w:rPr>
          <w:rFonts w:ascii="GHEA Grapalat" w:hAnsi="GHEA Grapalat" w:cs="Sylfaen"/>
          <w:sz w:val="20"/>
          <w:lang w:val="af-ZA"/>
        </w:rPr>
        <w:t xml:space="preserve"> </w:t>
      </w:r>
      <w:r w:rsidRPr="00647BF7">
        <w:rPr>
          <w:rFonts w:ascii="GHEA Grapalat" w:hAnsi="GHEA Grapalat" w:cs="Sylfaen"/>
          <w:sz w:val="20"/>
          <w:lang w:val="ru-RU"/>
        </w:rPr>
        <w:t>հրավերում</w:t>
      </w:r>
      <w:r w:rsidRPr="00647BF7">
        <w:rPr>
          <w:rFonts w:ascii="GHEA Grapalat" w:hAnsi="GHEA Grapalat" w:cs="Sylfaen"/>
          <w:sz w:val="20"/>
          <w:lang w:val="af-ZA"/>
        </w:rPr>
        <w:t xml:space="preserve"> </w:t>
      </w:r>
      <w:r w:rsidRPr="00647BF7">
        <w:rPr>
          <w:rFonts w:ascii="GHEA Grapalat" w:hAnsi="GHEA Grapalat" w:cs="Sylfaen"/>
          <w:sz w:val="20"/>
          <w:lang w:val="ru-RU"/>
        </w:rPr>
        <w:t>նշված</w:t>
      </w:r>
      <w:r w:rsidRPr="00647BF7">
        <w:rPr>
          <w:rFonts w:ascii="GHEA Grapalat" w:hAnsi="GHEA Grapalat" w:cs="Sylfaen"/>
          <w:sz w:val="20"/>
          <w:lang w:val="af-ZA"/>
        </w:rPr>
        <w:t xml:space="preserve">` </w:t>
      </w:r>
      <w:r w:rsidRPr="00647BF7">
        <w:rPr>
          <w:rFonts w:ascii="GHEA Grapalat" w:hAnsi="GHEA Grapalat" w:cs="Sylfaen"/>
          <w:sz w:val="20"/>
          <w:lang w:val="ru-RU"/>
        </w:rPr>
        <w:t>հանձնաժողովի</w:t>
      </w:r>
      <w:r w:rsidRPr="00647BF7">
        <w:rPr>
          <w:rFonts w:ascii="GHEA Grapalat" w:hAnsi="GHEA Grapalat" w:cs="Sylfaen"/>
          <w:sz w:val="20"/>
          <w:lang w:val="af-ZA"/>
        </w:rPr>
        <w:t xml:space="preserve"> </w:t>
      </w:r>
      <w:r w:rsidRPr="00647BF7">
        <w:rPr>
          <w:rFonts w:ascii="GHEA Grapalat" w:hAnsi="GHEA Grapalat" w:cs="Sylfaen"/>
          <w:sz w:val="20"/>
          <w:lang w:val="ru-RU"/>
        </w:rPr>
        <w:t>քարտուղարի</w:t>
      </w:r>
      <w:r w:rsidRPr="00647BF7">
        <w:rPr>
          <w:rFonts w:ascii="GHEA Grapalat" w:hAnsi="GHEA Grapalat" w:cs="Sylfaen"/>
          <w:sz w:val="20"/>
          <w:lang w:val="af-ZA"/>
        </w:rPr>
        <w:t xml:space="preserve"> </w:t>
      </w:r>
      <w:r w:rsidRPr="00647BF7">
        <w:rPr>
          <w:rFonts w:ascii="GHEA Grapalat" w:hAnsi="GHEA Grapalat" w:cs="Sylfaen"/>
          <w:sz w:val="20"/>
          <w:lang w:val="ru-RU"/>
        </w:rPr>
        <w:t>էլեկտրոնային</w:t>
      </w:r>
      <w:r w:rsidRPr="00647BF7">
        <w:rPr>
          <w:rFonts w:ascii="GHEA Grapalat" w:hAnsi="GHEA Grapalat" w:cs="Sylfaen"/>
          <w:sz w:val="20"/>
          <w:lang w:val="af-ZA"/>
        </w:rPr>
        <w:t xml:space="preserve"> </w:t>
      </w:r>
      <w:r w:rsidRPr="00647BF7">
        <w:rPr>
          <w:rFonts w:ascii="GHEA Grapalat" w:hAnsi="GHEA Grapalat" w:cs="Sylfaen"/>
          <w:sz w:val="20"/>
          <w:lang w:val="ru-RU"/>
        </w:rPr>
        <w:t>փոստին</w:t>
      </w:r>
      <w:r w:rsidRPr="00647BF7">
        <w:rPr>
          <w:rFonts w:ascii="GHEA Grapalat" w:hAnsi="GHEA Grapalat" w:cs="Sylfaen"/>
          <w:sz w:val="20"/>
          <w:lang w:val="af-ZA"/>
        </w:rPr>
        <w:t xml:space="preserve"> </w:t>
      </w:r>
      <w:r w:rsidRPr="00647BF7">
        <w:rPr>
          <w:rFonts w:ascii="GHEA Grapalat" w:hAnsi="GHEA Grapalat"/>
          <w:sz w:val="20"/>
          <w:szCs w:val="20"/>
          <w:lang w:val="af-ZA" w:eastAsia="x-none"/>
        </w:rPr>
        <w:t>ուղարկվելու միջոցով:</w:t>
      </w:r>
      <w:r w:rsidRPr="00647BF7">
        <w:rPr>
          <w:rFonts w:ascii="GHEA Grapalat" w:hAnsi="GHEA Grapalat" w:cs="Sylfaen"/>
          <w:sz w:val="20"/>
          <w:lang w:val="af-ZA"/>
        </w:rPr>
        <w:t xml:space="preserve"> </w:t>
      </w:r>
    </w:p>
    <w:p w14:paraId="795045A0" w14:textId="77777777" w:rsidR="00647BF7" w:rsidRPr="00647BF7" w:rsidRDefault="00647BF7" w:rsidP="00647BF7">
      <w:pPr>
        <w:ind w:firstLine="567"/>
        <w:jc w:val="both"/>
        <w:rPr>
          <w:rFonts w:ascii="GHEA Grapalat" w:hAnsi="GHEA Grapalat"/>
          <w:sz w:val="20"/>
          <w:szCs w:val="20"/>
          <w:lang w:val="af-ZA" w:eastAsia="x-none"/>
        </w:rPr>
      </w:pPr>
      <w:r w:rsidRPr="00647BF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78BFCDE" w14:textId="77777777" w:rsidR="00647BF7" w:rsidRPr="00647BF7" w:rsidRDefault="00647BF7" w:rsidP="00647BF7">
      <w:pPr>
        <w:pStyle w:val="BodyTextIndent2"/>
        <w:spacing w:line="240" w:lineRule="auto"/>
        <w:ind w:firstLine="567"/>
        <w:rPr>
          <w:rFonts w:ascii="GHEA Grapalat" w:hAnsi="GHEA Grapalat" w:cs="Sylfaen"/>
          <w:szCs w:val="24"/>
        </w:rPr>
      </w:pPr>
      <w:r w:rsidRPr="00647BF7">
        <w:rPr>
          <w:rFonts w:ascii="GHEA Grapalat" w:hAnsi="GHEA Grapalat" w:cs="Sylfaen"/>
          <w:szCs w:val="24"/>
          <w:lang w:val="ru-RU"/>
        </w:rPr>
        <w:t>Հայաստանի</w:t>
      </w:r>
      <w:r w:rsidRPr="00647BF7">
        <w:rPr>
          <w:rFonts w:ascii="GHEA Grapalat" w:hAnsi="GHEA Grapalat" w:cs="Sylfaen"/>
          <w:szCs w:val="24"/>
        </w:rPr>
        <w:t xml:space="preserve"> </w:t>
      </w:r>
      <w:r w:rsidRPr="00647BF7">
        <w:rPr>
          <w:rFonts w:ascii="GHEA Grapalat" w:hAnsi="GHEA Grapalat" w:cs="Sylfaen"/>
          <w:szCs w:val="24"/>
          <w:lang w:val="ru-RU"/>
        </w:rPr>
        <w:t>Հանրապետության</w:t>
      </w:r>
      <w:r w:rsidRPr="00647BF7">
        <w:rPr>
          <w:rFonts w:ascii="GHEA Grapalat" w:hAnsi="GHEA Grapalat" w:cs="Sylfaen"/>
          <w:szCs w:val="24"/>
        </w:rPr>
        <w:t xml:space="preserve"> </w:t>
      </w:r>
      <w:r w:rsidRPr="00647BF7">
        <w:rPr>
          <w:rFonts w:ascii="GHEA Grapalat" w:hAnsi="GHEA Grapalat" w:cs="Sylfaen"/>
          <w:szCs w:val="24"/>
          <w:lang w:val="ru-RU"/>
        </w:rPr>
        <w:t>ռեզիդենտ</w:t>
      </w:r>
      <w:r w:rsidRPr="00647BF7">
        <w:rPr>
          <w:rFonts w:ascii="GHEA Grapalat" w:hAnsi="GHEA Grapalat" w:cs="Sylfaen"/>
          <w:szCs w:val="24"/>
        </w:rPr>
        <w:t xml:space="preserve"> </w:t>
      </w:r>
      <w:r w:rsidRPr="00647BF7">
        <w:rPr>
          <w:rFonts w:ascii="GHEA Grapalat" w:hAnsi="GHEA Grapalat" w:cs="Sylfaen"/>
          <w:szCs w:val="24"/>
          <w:lang w:val="ru-RU"/>
        </w:rPr>
        <w:t>հանդիսացող</w:t>
      </w:r>
      <w:r w:rsidRPr="00647BF7">
        <w:rPr>
          <w:rFonts w:ascii="GHEA Grapalat" w:hAnsi="GHEA Grapalat" w:cs="Sylfaen"/>
          <w:szCs w:val="24"/>
        </w:rPr>
        <w:t xml:space="preserve"> </w:t>
      </w:r>
      <w:r w:rsidRPr="00647BF7">
        <w:rPr>
          <w:rFonts w:ascii="GHEA Grapalat" w:hAnsi="GHEA Grapalat" w:cs="Sylfaen"/>
          <w:szCs w:val="24"/>
          <w:lang w:val="ru-RU"/>
        </w:rPr>
        <w:t>մասնա</w:t>
      </w:r>
      <w:r w:rsidRPr="00647BF7">
        <w:rPr>
          <w:rFonts w:ascii="GHEA Grapalat" w:hAnsi="GHEA Grapalat" w:cs="Sylfaen"/>
          <w:szCs w:val="24"/>
        </w:rPr>
        <w:softHyphen/>
      </w:r>
      <w:r w:rsidRPr="00647BF7">
        <w:rPr>
          <w:rFonts w:ascii="GHEA Grapalat" w:hAnsi="GHEA Grapalat" w:cs="Sylfaen"/>
          <w:szCs w:val="24"/>
          <w:lang w:val="ru-RU"/>
        </w:rPr>
        <w:t>կիցներ</w:t>
      </w:r>
      <w:r w:rsidRPr="00647BF7">
        <w:rPr>
          <w:rFonts w:ascii="GHEA Grapalat" w:hAnsi="GHEA Grapalat" w:cs="Sylfaen"/>
          <w:szCs w:val="24"/>
          <w:lang w:val="en-US"/>
        </w:rPr>
        <w:t>ը</w:t>
      </w:r>
      <w:r w:rsidRPr="00647BF7">
        <w:rPr>
          <w:rFonts w:ascii="GHEA Grapalat" w:hAnsi="GHEA Grapalat" w:cs="Sylfaen"/>
          <w:szCs w:val="24"/>
        </w:rPr>
        <w:t xml:space="preserve"> </w:t>
      </w:r>
      <w:proofErr w:type="spellStart"/>
      <w:r w:rsidRPr="00647BF7">
        <w:rPr>
          <w:rFonts w:ascii="GHEA Grapalat" w:hAnsi="GHEA Grapalat" w:cs="Sylfaen"/>
          <w:szCs w:val="24"/>
          <w:lang w:val="en-US"/>
        </w:rPr>
        <w:t>հայտում</w:t>
      </w:r>
      <w:proofErr w:type="spellEnd"/>
      <w:r w:rsidRPr="00647BF7">
        <w:rPr>
          <w:rFonts w:ascii="GHEA Grapalat" w:hAnsi="GHEA Grapalat" w:cs="Sylfaen"/>
          <w:szCs w:val="24"/>
        </w:rPr>
        <w:t xml:space="preserve"> </w:t>
      </w:r>
      <w:proofErr w:type="spellStart"/>
      <w:r w:rsidRPr="00647BF7">
        <w:rPr>
          <w:rFonts w:ascii="GHEA Grapalat" w:hAnsi="GHEA Grapalat" w:cs="Sylfaen"/>
          <w:szCs w:val="24"/>
          <w:lang w:val="en-US"/>
        </w:rPr>
        <w:t>ներառվող</w:t>
      </w:r>
      <w:proofErr w:type="spellEnd"/>
      <w:r w:rsidRPr="00647BF7">
        <w:rPr>
          <w:rFonts w:ascii="GHEA Grapalat" w:hAnsi="GHEA Grapalat" w:cs="Sylfaen"/>
          <w:szCs w:val="24"/>
        </w:rPr>
        <w:t xml:space="preserve">` </w:t>
      </w:r>
      <w:proofErr w:type="spellStart"/>
      <w:r w:rsidRPr="00647BF7">
        <w:rPr>
          <w:rFonts w:ascii="GHEA Grapalat" w:hAnsi="GHEA Grapalat" w:cs="Sylfaen"/>
          <w:szCs w:val="24"/>
          <w:lang w:val="en-US"/>
        </w:rPr>
        <w:t>իրենց</w:t>
      </w:r>
      <w:proofErr w:type="spellEnd"/>
      <w:r w:rsidRPr="00647BF7">
        <w:rPr>
          <w:rFonts w:ascii="GHEA Grapalat" w:hAnsi="GHEA Grapalat" w:cs="Sylfaen"/>
          <w:szCs w:val="24"/>
        </w:rPr>
        <w:t xml:space="preserve"> </w:t>
      </w:r>
      <w:proofErr w:type="spellStart"/>
      <w:r w:rsidRPr="00647BF7">
        <w:rPr>
          <w:rFonts w:ascii="GHEA Grapalat" w:hAnsi="GHEA Grapalat" w:cs="Sylfaen"/>
          <w:szCs w:val="24"/>
          <w:lang w:val="en-US"/>
        </w:rPr>
        <w:t>կողմից</w:t>
      </w:r>
      <w:proofErr w:type="spellEnd"/>
      <w:r w:rsidRPr="00647BF7">
        <w:rPr>
          <w:rFonts w:ascii="GHEA Grapalat" w:hAnsi="GHEA Grapalat" w:cs="Sylfaen"/>
          <w:szCs w:val="24"/>
        </w:rPr>
        <w:t xml:space="preserve"> </w:t>
      </w:r>
      <w:proofErr w:type="spellStart"/>
      <w:r w:rsidRPr="00647BF7">
        <w:rPr>
          <w:rFonts w:ascii="GHEA Grapalat" w:hAnsi="GHEA Grapalat" w:cs="Sylfaen"/>
          <w:szCs w:val="24"/>
          <w:lang w:val="en-US"/>
        </w:rPr>
        <w:t>հաստատվող</w:t>
      </w:r>
      <w:proofErr w:type="spellEnd"/>
      <w:r w:rsidRPr="00647BF7">
        <w:rPr>
          <w:rFonts w:ascii="GHEA Grapalat" w:hAnsi="GHEA Grapalat" w:cs="Sylfaen"/>
          <w:szCs w:val="24"/>
        </w:rPr>
        <w:t xml:space="preserve">  </w:t>
      </w:r>
      <w:r w:rsidRPr="00647BF7">
        <w:rPr>
          <w:rFonts w:ascii="GHEA Grapalat" w:hAnsi="GHEA Grapalat" w:cs="Sylfaen"/>
          <w:szCs w:val="24"/>
          <w:lang w:val="ru-RU"/>
        </w:rPr>
        <w:t>փաստա</w:t>
      </w:r>
      <w:r w:rsidRPr="00647BF7">
        <w:rPr>
          <w:rFonts w:ascii="GHEA Grapalat" w:hAnsi="GHEA Grapalat" w:cs="Sylfaen"/>
          <w:szCs w:val="24"/>
        </w:rPr>
        <w:softHyphen/>
      </w:r>
      <w:r w:rsidRPr="00647BF7">
        <w:rPr>
          <w:rFonts w:ascii="GHEA Grapalat" w:hAnsi="GHEA Grapalat" w:cs="Sylfaen"/>
          <w:szCs w:val="24"/>
          <w:lang w:val="ru-RU"/>
        </w:rPr>
        <w:t>թղթերը</w:t>
      </w:r>
      <w:r w:rsidRPr="00647BF7">
        <w:rPr>
          <w:rFonts w:ascii="GHEA Grapalat" w:hAnsi="GHEA Grapalat" w:cs="Sylfaen"/>
          <w:szCs w:val="24"/>
        </w:rPr>
        <w:t xml:space="preserve"> </w:t>
      </w:r>
      <w:r w:rsidRPr="00647BF7">
        <w:rPr>
          <w:rFonts w:ascii="GHEA Grapalat" w:hAnsi="GHEA Grapalat" w:cs="Sylfaen"/>
          <w:szCs w:val="24"/>
          <w:lang w:val="ru-RU"/>
        </w:rPr>
        <w:t>հաստատում</w:t>
      </w:r>
      <w:r w:rsidRPr="00647BF7">
        <w:rPr>
          <w:rFonts w:ascii="GHEA Grapalat" w:hAnsi="GHEA Grapalat" w:cs="Sylfaen"/>
          <w:szCs w:val="24"/>
        </w:rPr>
        <w:t xml:space="preserve"> </w:t>
      </w:r>
      <w:r w:rsidRPr="00647BF7">
        <w:rPr>
          <w:rFonts w:ascii="GHEA Grapalat" w:hAnsi="GHEA Grapalat" w:cs="Sylfaen"/>
          <w:szCs w:val="24"/>
          <w:lang w:val="ru-RU"/>
        </w:rPr>
        <w:t>են</w:t>
      </w:r>
      <w:r w:rsidRPr="00647BF7">
        <w:rPr>
          <w:rFonts w:ascii="GHEA Grapalat" w:hAnsi="GHEA Grapalat" w:cs="Sylfaen"/>
          <w:szCs w:val="24"/>
        </w:rPr>
        <w:t xml:space="preserve"> </w:t>
      </w:r>
      <w:r w:rsidRPr="00647BF7">
        <w:rPr>
          <w:rFonts w:ascii="GHEA Grapalat" w:hAnsi="GHEA Grapalat" w:cs="Sylfaen"/>
          <w:szCs w:val="24"/>
          <w:lang w:val="ru-RU"/>
        </w:rPr>
        <w:t>էլեկտրոնային</w:t>
      </w:r>
      <w:r w:rsidRPr="00647BF7">
        <w:rPr>
          <w:rFonts w:ascii="GHEA Grapalat" w:hAnsi="GHEA Grapalat" w:cs="Sylfaen"/>
          <w:szCs w:val="24"/>
        </w:rPr>
        <w:t xml:space="preserve"> </w:t>
      </w:r>
      <w:r w:rsidRPr="00647BF7">
        <w:rPr>
          <w:rFonts w:ascii="GHEA Grapalat" w:hAnsi="GHEA Grapalat" w:cs="Sylfaen"/>
          <w:szCs w:val="24"/>
          <w:lang w:val="ru-RU"/>
        </w:rPr>
        <w:t>թվային</w:t>
      </w:r>
      <w:r w:rsidRPr="00647BF7">
        <w:rPr>
          <w:rFonts w:ascii="GHEA Grapalat" w:hAnsi="GHEA Grapalat" w:cs="Sylfaen"/>
          <w:szCs w:val="24"/>
        </w:rPr>
        <w:t xml:space="preserve"> </w:t>
      </w:r>
      <w:r w:rsidRPr="00647BF7">
        <w:rPr>
          <w:rFonts w:ascii="GHEA Grapalat" w:hAnsi="GHEA Grapalat" w:cs="Sylfaen"/>
          <w:szCs w:val="24"/>
          <w:lang w:val="ru-RU"/>
        </w:rPr>
        <w:t>ստորագրությամբ</w:t>
      </w:r>
      <w:r w:rsidRPr="00647BF7">
        <w:rPr>
          <w:rFonts w:ascii="GHEA Grapalat" w:hAnsi="GHEA Grapalat" w:cs="Sylfaen"/>
          <w:szCs w:val="24"/>
        </w:rPr>
        <w:t xml:space="preserve">, </w:t>
      </w:r>
      <w:r w:rsidRPr="00647BF7">
        <w:rPr>
          <w:rFonts w:ascii="GHEA Grapalat" w:hAnsi="GHEA Grapalat" w:cs="Sylfaen"/>
          <w:szCs w:val="24"/>
          <w:lang w:val="ru-RU"/>
        </w:rPr>
        <w:t>իսկ</w:t>
      </w:r>
      <w:r w:rsidRPr="00647BF7">
        <w:rPr>
          <w:rFonts w:ascii="GHEA Grapalat" w:hAnsi="GHEA Grapalat" w:cs="Sylfaen"/>
          <w:szCs w:val="24"/>
        </w:rPr>
        <w:t xml:space="preserve"> </w:t>
      </w:r>
      <w:r w:rsidRPr="00647BF7">
        <w:rPr>
          <w:rFonts w:ascii="GHEA Grapalat" w:hAnsi="GHEA Grapalat" w:cs="Sylfaen"/>
          <w:szCs w:val="24"/>
          <w:lang w:val="ru-RU"/>
        </w:rPr>
        <w:t>Հայաստանի</w:t>
      </w:r>
      <w:r w:rsidRPr="00647BF7">
        <w:rPr>
          <w:rFonts w:ascii="GHEA Grapalat" w:hAnsi="GHEA Grapalat" w:cs="Sylfaen"/>
          <w:szCs w:val="24"/>
        </w:rPr>
        <w:t xml:space="preserve"> </w:t>
      </w:r>
      <w:r w:rsidRPr="00647BF7">
        <w:rPr>
          <w:rFonts w:ascii="GHEA Grapalat" w:hAnsi="GHEA Grapalat" w:cs="Sylfaen"/>
          <w:szCs w:val="24"/>
          <w:lang w:val="ru-RU"/>
        </w:rPr>
        <w:t>Հանրա</w:t>
      </w:r>
      <w:r w:rsidRPr="00647BF7">
        <w:rPr>
          <w:rFonts w:ascii="GHEA Grapalat" w:hAnsi="GHEA Grapalat" w:cs="Sylfaen"/>
          <w:szCs w:val="24"/>
        </w:rPr>
        <w:softHyphen/>
      </w:r>
      <w:r w:rsidRPr="00647BF7">
        <w:rPr>
          <w:rFonts w:ascii="GHEA Grapalat" w:hAnsi="GHEA Grapalat" w:cs="Sylfaen"/>
          <w:szCs w:val="24"/>
          <w:lang w:val="ru-RU"/>
        </w:rPr>
        <w:t>պետության</w:t>
      </w:r>
      <w:r w:rsidRPr="00647BF7">
        <w:rPr>
          <w:rFonts w:ascii="GHEA Grapalat" w:hAnsi="GHEA Grapalat" w:cs="Sylfaen"/>
          <w:szCs w:val="24"/>
        </w:rPr>
        <w:t xml:space="preserve"> </w:t>
      </w:r>
      <w:r w:rsidRPr="00647BF7">
        <w:rPr>
          <w:rFonts w:ascii="GHEA Grapalat" w:hAnsi="GHEA Grapalat" w:cs="Sylfaen"/>
          <w:szCs w:val="24"/>
          <w:lang w:val="ru-RU"/>
        </w:rPr>
        <w:t>ռեզիդենտ</w:t>
      </w:r>
      <w:r w:rsidRPr="00647BF7">
        <w:rPr>
          <w:rFonts w:ascii="GHEA Grapalat" w:hAnsi="GHEA Grapalat" w:cs="Sylfaen"/>
          <w:szCs w:val="24"/>
        </w:rPr>
        <w:t xml:space="preserve"> </w:t>
      </w:r>
      <w:r w:rsidRPr="00647BF7">
        <w:rPr>
          <w:rFonts w:ascii="GHEA Grapalat" w:hAnsi="GHEA Grapalat" w:cs="Sylfaen"/>
          <w:szCs w:val="24"/>
          <w:lang w:val="ru-RU"/>
        </w:rPr>
        <w:t>չհանդիսացող</w:t>
      </w:r>
      <w:r w:rsidRPr="00647BF7">
        <w:rPr>
          <w:rFonts w:ascii="GHEA Grapalat" w:hAnsi="GHEA Grapalat" w:cs="Sylfaen"/>
          <w:szCs w:val="24"/>
        </w:rPr>
        <w:t xml:space="preserve"> </w:t>
      </w:r>
      <w:r w:rsidRPr="00647BF7">
        <w:rPr>
          <w:rFonts w:ascii="GHEA Grapalat" w:hAnsi="GHEA Grapalat" w:cs="Sylfaen"/>
          <w:szCs w:val="24"/>
          <w:lang w:val="ru-RU"/>
        </w:rPr>
        <w:t>մասնակիցներ</w:t>
      </w:r>
      <w:r w:rsidRPr="00647BF7">
        <w:rPr>
          <w:rFonts w:ascii="GHEA Grapalat" w:hAnsi="GHEA Grapalat" w:cs="Sylfaen"/>
          <w:szCs w:val="24"/>
          <w:lang w:val="en-US"/>
        </w:rPr>
        <w:t>ը</w:t>
      </w:r>
      <w:r w:rsidRPr="00647BF7">
        <w:rPr>
          <w:rFonts w:ascii="GHEA Grapalat" w:hAnsi="GHEA Grapalat" w:cs="Sylfaen"/>
          <w:szCs w:val="24"/>
        </w:rPr>
        <w:t xml:space="preserve">` այդ </w:t>
      </w:r>
      <w:r w:rsidRPr="00647BF7">
        <w:rPr>
          <w:rFonts w:ascii="GHEA Grapalat" w:hAnsi="GHEA Grapalat" w:cs="Sylfaen"/>
          <w:szCs w:val="24"/>
          <w:lang w:val="ru-RU"/>
        </w:rPr>
        <w:t>փաստաթղթերը</w:t>
      </w:r>
      <w:r w:rsidRPr="00647BF7">
        <w:rPr>
          <w:rFonts w:ascii="GHEA Grapalat" w:hAnsi="GHEA Grapalat" w:cs="Sylfaen"/>
          <w:szCs w:val="24"/>
        </w:rPr>
        <w:t xml:space="preserve"> </w:t>
      </w:r>
      <w:r w:rsidRPr="00647BF7">
        <w:rPr>
          <w:rFonts w:ascii="GHEA Grapalat" w:hAnsi="GHEA Grapalat" w:cs="Sylfaen"/>
          <w:szCs w:val="24"/>
          <w:lang w:val="ru-RU"/>
        </w:rPr>
        <w:t>ներկայացնում</w:t>
      </w:r>
      <w:r w:rsidRPr="00647BF7">
        <w:rPr>
          <w:rFonts w:ascii="GHEA Grapalat" w:hAnsi="GHEA Grapalat" w:cs="Sylfaen"/>
          <w:szCs w:val="24"/>
        </w:rPr>
        <w:t xml:space="preserve"> </w:t>
      </w:r>
      <w:r w:rsidRPr="00647BF7">
        <w:rPr>
          <w:rFonts w:ascii="GHEA Grapalat" w:hAnsi="GHEA Grapalat" w:cs="Sylfaen"/>
          <w:szCs w:val="24"/>
          <w:lang w:val="ru-RU"/>
        </w:rPr>
        <w:t>են</w:t>
      </w:r>
      <w:r w:rsidRPr="00647BF7">
        <w:rPr>
          <w:rFonts w:ascii="GHEA Grapalat" w:hAnsi="GHEA Grapalat" w:cs="Sylfaen"/>
          <w:szCs w:val="24"/>
        </w:rPr>
        <w:t xml:space="preserve"> </w:t>
      </w:r>
      <w:r w:rsidRPr="00647BF7">
        <w:rPr>
          <w:rFonts w:ascii="GHEA Grapalat" w:hAnsi="GHEA Grapalat" w:cs="Sylfaen"/>
          <w:szCs w:val="24"/>
          <w:lang w:val="ru-RU"/>
        </w:rPr>
        <w:t>հաստատված</w:t>
      </w:r>
      <w:r w:rsidRPr="00647BF7">
        <w:rPr>
          <w:rFonts w:ascii="GHEA Grapalat" w:hAnsi="GHEA Grapalat" w:cs="Sylfaen"/>
          <w:szCs w:val="24"/>
        </w:rPr>
        <w:t xml:space="preserve"> </w:t>
      </w:r>
      <w:r w:rsidRPr="00647BF7">
        <w:rPr>
          <w:rFonts w:ascii="GHEA Grapalat" w:hAnsi="GHEA Grapalat" w:cs="Sylfaen"/>
          <w:szCs w:val="24"/>
          <w:lang w:val="ru-RU"/>
        </w:rPr>
        <w:t>բնօրինակ</w:t>
      </w:r>
      <w:r w:rsidRPr="00647BF7">
        <w:rPr>
          <w:rFonts w:ascii="GHEA Grapalat" w:hAnsi="GHEA Grapalat" w:cs="Sylfaen"/>
          <w:szCs w:val="24"/>
        </w:rPr>
        <w:t xml:space="preserve"> </w:t>
      </w:r>
      <w:r w:rsidRPr="00647BF7">
        <w:rPr>
          <w:rFonts w:ascii="GHEA Grapalat" w:hAnsi="GHEA Grapalat" w:cs="Sylfaen"/>
          <w:szCs w:val="24"/>
          <w:lang w:val="ru-RU"/>
        </w:rPr>
        <w:t>փաստաթղթից</w:t>
      </w:r>
      <w:r w:rsidRPr="00647BF7">
        <w:rPr>
          <w:rFonts w:ascii="GHEA Grapalat" w:hAnsi="GHEA Grapalat" w:cs="Sylfaen"/>
          <w:szCs w:val="24"/>
        </w:rPr>
        <w:t xml:space="preserve"> </w:t>
      </w:r>
      <w:r w:rsidRPr="00647BF7">
        <w:rPr>
          <w:rFonts w:ascii="GHEA Grapalat" w:hAnsi="GHEA Grapalat" w:cs="Sylfaen"/>
          <w:szCs w:val="24"/>
          <w:lang w:val="ru-RU"/>
        </w:rPr>
        <w:t>արտատպված</w:t>
      </w:r>
      <w:r w:rsidRPr="00647BF7">
        <w:rPr>
          <w:rFonts w:ascii="GHEA Grapalat" w:hAnsi="GHEA Grapalat" w:cs="Sylfaen"/>
          <w:szCs w:val="24"/>
        </w:rPr>
        <w:t xml:space="preserve"> (</w:t>
      </w:r>
      <w:r w:rsidRPr="00647BF7">
        <w:rPr>
          <w:rFonts w:ascii="GHEA Grapalat" w:hAnsi="GHEA Grapalat" w:cs="Sylfaen"/>
          <w:szCs w:val="24"/>
          <w:lang w:val="ru-RU"/>
        </w:rPr>
        <w:t>սկանավորված</w:t>
      </w:r>
      <w:r w:rsidRPr="00647BF7">
        <w:rPr>
          <w:rFonts w:ascii="GHEA Grapalat" w:hAnsi="GHEA Grapalat" w:cs="Sylfaen"/>
          <w:szCs w:val="24"/>
        </w:rPr>
        <w:t xml:space="preserve">) </w:t>
      </w:r>
      <w:r w:rsidRPr="00647BF7">
        <w:rPr>
          <w:rFonts w:ascii="GHEA Grapalat" w:hAnsi="GHEA Grapalat" w:cs="Sylfaen"/>
          <w:szCs w:val="24"/>
          <w:lang w:val="ru-RU"/>
        </w:rPr>
        <w:t>տարբերակով</w:t>
      </w:r>
      <w:r w:rsidRPr="00647BF7">
        <w:rPr>
          <w:rFonts w:ascii="GHEA Grapalat" w:hAnsi="GHEA Grapalat" w:cs="Sylfaen"/>
          <w:szCs w:val="24"/>
        </w:rPr>
        <w:t>:</w:t>
      </w:r>
    </w:p>
    <w:p w14:paraId="7070A04B" w14:textId="77777777" w:rsidR="00647BF7" w:rsidRPr="00647BF7" w:rsidRDefault="00647BF7" w:rsidP="00647BF7">
      <w:pPr>
        <w:pStyle w:val="BodyTextIndent2"/>
        <w:spacing w:line="240" w:lineRule="auto"/>
        <w:ind w:firstLine="567"/>
        <w:rPr>
          <w:rFonts w:ascii="GHEA Grapalat" w:hAnsi="GHEA Grapalat" w:cs="Sylfaen"/>
          <w:szCs w:val="24"/>
        </w:rPr>
      </w:pPr>
      <w:r w:rsidRPr="00647BF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B037109" w14:textId="5F5F5632" w:rsidR="00647BF7" w:rsidRPr="00647BF7" w:rsidRDefault="00647BF7" w:rsidP="00647BF7">
      <w:pPr>
        <w:ind w:firstLine="567"/>
        <w:jc w:val="both"/>
        <w:rPr>
          <w:rFonts w:ascii="GHEA Grapalat" w:hAnsi="GHEA Grapalat"/>
          <w:sz w:val="20"/>
          <w:szCs w:val="20"/>
          <w:lang w:val="af-ZA" w:eastAsia="x-none"/>
        </w:rPr>
      </w:pPr>
      <w:r w:rsidRPr="00647BF7">
        <w:rPr>
          <w:rFonts w:ascii="GHEA Grapalat" w:hAnsi="GHEA Grapalat"/>
          <w:sz w:val="20"/>
          <w:szCs w:val="20"/>
          <w:lang w:val="af-ZA" w:eastAsia="x-none"/>
        </w:rPr>
        <w:t>8.</w:t>
      </w:r>
      <w:r w:rsidR="005227A7">
        <w:rPr>
          <w:rFonts w:ascii="GHEA Grapalat" w:hAnsi="GHEA Grapalat"/>
          <w:sz w:val="20"/>
          <w:szCs w:val="20"/>
          <w:lang w:val="hy-AM" w:eastAsia="x-none"/>
        </w:rPr>
        <w:t>19</w:t>
      </w:r>
      <w:r w:rsidRPr="00647BF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647BF7">
        <w:rPr>
          <w:rFonts w:ascii="GHEA Grapalat" w:hAnsi="GHEA Grapalat"/>
          <w:sz w:val="20"/>
          <w:szCs w:val="20"/>
          <w:lang w:val="hy-AM" w:eastAsia="x-none"/>
        </w:rPr>
        <w:t>հրավերի 1-ին մասի 8.13-ից 8.20-րդ կետերով սահմանված ընթացակարգի կիրառմամբ</w:t>
      </w:r>
      <w:r w:rsidRPr="00647BF7">
        <w:rPr>
          <w:rFonts w:ascii="GHEA Grapalat" w:hAnsi="GHEA Grapalat"/>
          <w:sz w:val="20"/>
          <w:szCs w:val="20"/>
          <w:lang w:val="af-ZA" w:eastAsia="x-none"/>
        </w:rPr>
        <w:t>:</w:t>
      </w:r>
    </w:p>
    <w:p w14:paraId="2E145C35" w14:textId="6512F372" w:rsidR="00647BF7" w:rsidRPr="00647BF7" w:rsidRDefault="00647BF7" w:rsidP="00647BF7">
      <w:pPr>
        <w:pStyle w:val="BodyTextIndent2"/>
        <w:spacing w:line="240" w:lineRule="auto"/>
        <w:ind w:firstLine="567"/>
        <w:rPr>
          <w:rFonts w:ascii="GHEA Grapalat" w:hAnsi="GHEA Grapalat" w:cs="Sylfaen"/>
          <w:szCs w:val="24"/>
        </w:rPr>
      </w:pPr>
      <w:r w:rsidRPr="00647BF7">
        <w:rPr>
          <w:rFonts w:ascii="GHEA Grapalat" w:hAnsi="GHEA Grapalat" w:cs="Sylfaen"/>
          <w:szCs w:val="24"/>
        </w:rPr>
        <w:t>8</w:t>
      </w:r>
      <w:r w:rsidRPr="00647BF7">
        <w:rPr>
          <w:rFonts w:ascii="GHEA Grapalat" w:hAnsi="GHEA Grapalat" w:cs="Sylfaen"/>
          <w:szCs w:val="24"/>
          <w:lang w:val="hy-AM"/>
        </w:rPr>
        <w:t>.</w:t>
      </w:r>
      <w:r w:rsidRPr="00647BF7">
        <w:rPr>
          <w:rFonts w:ascii="GHEA Grapalat" w:hAnsi="GHEA Grapalat" w:cs="Sylfaen"/>
          <w:szCs w:val="24"/>
        </w:rPr>
        <w:t>2</w:t>
      </w:r>
      <w:r w:rsidR="005227A7">
        <w:rPr>
          <w:rFonts w:ascii="GHEA Grapalat" w:hAnsi="GHEA Grapalat" w:cs="Sylfaen"/>
          <w:szCs w:val="24"/>
        </w:rPr>
        <w:t>0</w:t>
      </w:r>
      <w:r w:rsidRPr="00647BF7">
        <w:rPr>
          <w:rFonts w:ascii="GHEA Grapalat" w:hAnsi="GHEA Grapalat" w:cs="Sylfaen"/>
          <w:szCs w:val="24"/>
        </w:rPr>
        <w:t xml:space="preserve"> </w:t>
      </w:r>
      <w:r w:rsidRPr="00647BF7">
        <w:rPr>
          <w:rFonts w:ascii="GHEA Grapalat" w:hAnsi="GHEA Grapalat" w:cs="Sylfaen"/>
          <w:szCs w:val="24"/>
          <w:lang w:val="ru-RU"/>
        </w:rPr>
        <w:t>Մասնակից</w:t>
      </w:r>
      <w:r w:rsidRPr="00647BF7">
        <w:rPr>
          <w:rFonts w:ascii="GHEA Grapalat" w:hAnsi="GHEA Grapalat" w:cs="Sylfaen"/>
          <w:szCs w:val="24"/>
          <w:lang w:val="en-US"/>
        </w:rPr>
        <w:t>ն</w:t>
      </w:r>
      <w:r w:rsidRPr="00647BF7">
        <w:rPr>
          <w:rFonts w:ascii="GHEA Grapalat" w:hAnsi="GHEA Grapalat" w:cs="Sylfaen"/>
          <w:szCs w:val="24"/>
        </w:rPr>
        <w:t xml:space="preserve"> </w:t>
      </w:r>
      <w:r w:rsidRPr="00647BF7">
        <w:rPr>
          <w:rFonts w:ascii="GHEA Grapalat" w:hAnsi="GHEA Grapalat" w:cs="Sylfaen"/>
          <w:szCs w:val="24"/>
          <w:lang w:val="ru-RU"/>
        </w:rPr>
        <w:t>իրեն</w:t>
      </w:r>
      <w:r w:rsidRPr="00647BF7">
        <w:rPr>
          <w:rFonts w:ascii="GHEA Grapalat" w:hAnsi="GHEA Grapalat" w:cs="Sylfaen"/>
          <w:szCs w:val="24"/>
        </w:rPr>
        <w:t xml:space="preserve"> </w:t>
      </w:r>
      <w:r w:rsidRPr="00647BF7">
        <w:rPr>
          <w:rFonts w:ascii="GHEA Grapalat" w:hAnsi="GHEA Grapalat" w:cs="Sylfaen"/>
          <w:szCs w:val="24"/>
          <w:lang w:val="ru-RU"/>
        </w:rPr>
        <w:t>ներկայացված</w:t>
      </w:r>
      <w:r w:rsidRPr="00647BF7">
        <w:rPr>
          <w:rFonts w:ascii="GHEA Grapalat" w:hAnsi="GHEA Grapalat" w:cs="Sylfaen"/>
          <w:szCs w:val="24"/>
        </w:rPr>
        <w:t xml:space="preserve"> </w:t>
      </w:r>
      <w:r w:rsidRPr="00647BF7">
        <w:rPr>
          <w:rFonts w:ascii="GHEA Grapalat" w:hAnsi="GHEA Grapalat" w:cs="Sylfaen"/>
          <w:szCs w:val="24"/>
          <w:lang w:val="ru-RU"/>
        </w:rPr>
        <w:t>պահանջների</w:t>
      </w:r>
      <w:r w:rsidRPr="00647BF7">
        <w:rPr>
          <w:rFonts w:ascii="GHEA Grapalat" w:hAnsi="GHEA Grapalat" w:cs="Sylfaen"/>
          <w:szCs w:val="24"/>
        </w:rPr>
        <w:t xml:space="preserve"> </w:t>
      </w:r>
      <w:r w:rsidRPr="00647BF7">
        <w:rPr>
          <w:rFonts w:ascii="GHEA Grapalat" w:hAnsi="GHEA Grapalat" w:cs="Sylfaen"/>
          <w:szCs w:val="24"/>
          <w:lang w:val="ru-RU"/>
        </w:rPr>
        <w:t>համապատասխանության</w:t>
      </w:r>
      <w:r w:rsidRPr="00647BF7">
        <w:rPr>
          <w:rFonts w:ascii="GHEA Grapalat" w:hAnsi="GHEA Grapalat" w:cs="Sylfaen"/>
          <w:szCs w:val="24"/>
        </w:rPr>
        <w:t xml:space="preserve"> </w:t>
      </w:r>
      <w:r w:rsidRPr="00647BF7">
        <w:rPr>
          <w:rFonts w:ascii="GHEA Grapalat" w:hAnsi="GHEA Grapalat" w:cs="Sylfaen"/>
          <w:szCs w:val="24"/>
          <w:lang w:val="ru-RU"/>
        </w:rPr>
        <w:t>հիմնավորման</w:t>
      </w:r>
      <w:r w:rsidRPr="00647BF7">
        <w:rPr>
          <w:rFonts w:ascii="GHEA Grapalat" w:hAnsi="GHEA Grapalat" w:cs="Sylfaen"/>
          <w:szCs w:val="24"/>
        </w:rPr>
        <w:t xml:space="preserve"> </w:t>
      </w:r>
      <w:r w:rsidRPr="00647BF7">
        <w:rPr>
          <w:rFonts w:ascii="GHEA Grapalat" w:hAnsi="GHEA Grapalat" w:cs="Sylfaen"/>
          <w:szCs w:val="24"/>
          <w:lang w:val="ru-RU"/>
        </w:rPr>
        <w:t>նպատակով</w:t>
      </w:r>
      <w:r w:rsidRPr="00647BF7">
        <w:rPr>
          <w:rFonts w:ascii="GHEA Grapalat" w:hAnsi="GHEA Grapalat" w:cs="Sylfaen"/>
          <w:szCs w:val="24"/>
        </w:rPr>
        <w:t xml:space="preserve"> </w:t>
      </w:r>
      <w:r w:rsidRPr="00647BF7">
        <w:rPr>
          <w:rFonts w:ascii="GHEA Grapalat" w:hAnsi="GHEA Grapalat" w:cs="Sylfaen"/>
          <w:szCs w:val="24"/>
          <w:lang w:val="ru-RU"/>
        </w:rPr>
        <w:t>կարող</w:t>
      </w:r>
      <w:r w:rsidRPr="00647BF7">
        <w:rPr>
          <w:rFonts w:ascii="GHEA Grapalat" w:hAnsi="GHEA Grapalat" w:cs="Sylfaen"/>
          <w:szCs w:val="24"/>
        </w:rPr>
        <w:t xml:space="preserve"> </w:t>
      </w:r>
      <w:r w:rsidRPr="00647BF7">
        <w:rPr>
          <w:rFonts w:ascii="GHEA Grapalat" w:hAnsi="GHEA Grapalat" w:cs="Sylfaen"/>
          <w:szCs w:val="24"/>
          <w:lang w:val="ru-RU"/>
        </w:rPr>
        <w:t>է</w:t>
      </w:r>
      <w:r w:rsidRPr="00647BF7">
        <w:rPr>
          <w:rFonts w:ascii="GHEA Grapalat" w:hAnsi="GHEA Grapalat" w:cs="Sylfaen"/>
          <w:szCs w:val="24"/>
        </w:rPr>
        <w:t xml:space="preserve"> </w:t>
      </w:r>
      <w:r w:rsidRPr="00647BF7">
        <w:rPr>
          <w:rFonts w:ascii="GHEA Grapalat" w:hAnsi="GHEA Grapalat" w:cs="Sylfaen"/>
          <w:szCs w:val="24"/>
          <w:lang w:val="ru-RU"/>
        </w:rPr>
        <w:t>ներկայացնել</w:t>
      </w:r>
      <w:r w:rsidRPr="00647BF7">
        <w:rPr>
          <w:rFonts w:ascii="GHEA Grapalat" w:hAnsi="GHEA Grapalat" w:cs="Sylfaen"/>
          <w:szCs w:val="24"/>
        </w:rPr>
        <w:t xml:space="preserve"> </w:t>
      </w:r>
      <w:r w:rsidRPr="00647BF7">
        <w:rPr>
          <w:rFonts w:ascii="GHEA Grapalat" w:hAnsi="GHEA Grapalat" w:cs="Sylfaen"/>
          <w:szCs w:val="24"/>
          <w:lang w:val="ru-RU"/>
        </w:rPr>
        <w:t>լրացուցիչ</w:t>
      </w:r>
      <w:r w:rsidRPr="00647BF7">
        <w:rPr>
          <w:rFonts w:ascii="GHEA Grapalat" w:hAnsi="GHEA Grapalat" w:cs="Sylfaen"/>
          <w:szCs w:val="24"/>
        </w:rPr>
        <w:t xml:space="preserve"> </w:t>
      </w:r>
      <w:r w:rsidRPr="00647BF7">
        <w:rPr>
          <w:rFonts w:ascii="GHEA Grapalat" w:hAnsi="GHEA Grapalat" w:cs="Sylfaen"/>
          <w:szCs w:val="24"/>
          <w:lang w:val="ru-RU"/>
        </w:rPr>
        <w:t>այլ</w:t>
      </w:r>
      <w:r w:rsidRPr="00647BF7">
        <w:rPr>
          <w:rFonts w:ascii="GHEA Grapalat" w:hAnsi="GHEA Grapalat" w:cs="Sylfaen"/>
          <w:szCs w:val="24"/>
        </w:rPr>
        <w:t xml:space="preserve"> </w:t>
      </w:r>
      <w:r w:rsidRPr="00647BF7">
        <w:rPr>
          <w:rFonts w:ascii="GHEA Grapalat" w:hAnsi="GHEA Grapalat" w:cs="Sylfaen"/>
          <w:szCs w:val="24"/>
          <w:lang w:val="ru-RU"/>
        </w:rPr>
        <w:t>փաստաթղթեր</w:t>
      </w:r>
      <w:r w:rsidRPr="00647BF7">
        <w:rPr>
          <w:rFonts w:ascii="GHEA Grapalat" w:hAnsi="GHEA Grapalat" w:cs="Sylfaen"/>
          <w:szCs w:val="24"/>
        </w:rPr>
        <w:t xml:space="preserve">, </w:t>
      </w:r>
      <w:r w:rsidRPr="00647BF7">
        <w:rPr>
          <w:rFonts w:ascii="GHEA Grapalat" w:hAnsi="GHEA Grapalat" w:cs="Sylfaen"/>
          <w:szCs w:val="24"/>
          <w:lang w:val="ru-RU"/>
        </w:rPr>
        <w:t>տեղեկություններ</w:t>
      </w:r>
      <w:r w:rsidRPr="00647BF7">
        <w:rPr>
          <w:rFonts w:ascii="GHEA Grapalat" w:hAnsi="GHEA Grapalat" w:cs="Sylfaen"/>
          <w:szCs w:val="24"/>
        </w:rPr>
        <w:t xml:space="preserve"> </w:t>
      </w:r>
      <w:r w:rsidRPr="00647BF7">
        <w:rPr>
          <w:rFonts w:ascii="GHEA Grapalat" w:hAnsi="GHEA Grapalat" w:cs="Sylfaen"/>
          <w:szCs w:val="24"/>
          <w:lang w:val="ru-RU"/>
        </w:rPr>
        <w:t>և</w:t>
      </w:r>
      <w:r w:rsidRPr="00647BF7">
        <w:rPr>
          <w:rFonts w:ascii="GHEA Grapalat" w:hAnsi="GHEA Grapalat" w:cs="Sylfaen"/>
          <w:szCs w:val="24"/>
        </w:rPr>
        <w:t xml:space="preserve"> </w:t>
      </w:r>
      <w:r w:rsidRPr="00647BF7">
        <w:rPr>
          <w:rFonts w:ascii="GHEA Grapalat" w:hAnsi="GHEA Grapalat" w:cs="Sylfaen"/>
          <w:szCs w:val="24"/>
          <w:lang w:val="ru-RU"/>
        </w:rPr>
        <w:t>նյութեր։</w:t>
      </w:r>
    </w:p>
    <w:p w14:paraId="5E223358" w14:textId="77777777" w:rsidR="00647BF7" w:rsidRPr="00647BF7" w:rsidRDefault="00647BF7" w:rsidP="00647BF7">
      <w:pPr>
        <w:pStyle w:val="BodyTextIndent2"/>
        <w:spacing w:line="240" w:lineRule="auto"/>
        <w:ind w:firstLine="567"/>
        <w:rPr>
          <w:rFonts w:ascii="GHEA Grapalat" w:hAnsi="GHEA Grapalat" w:cs="Sylfaen"/>
          <w:szCs w:val="24"/>
        </w:rPr>
      </w:pPr>
      <w:r w:rsidRPr="00647BF7">
        <w:rPr>
          <w:rFonts w:ascii="GHEA Grapalat" w:hAnsi="GHEA Grapalat" w:cs="Sylfaen"/>
          <w:szCs w:val="24"/>
          <w:lang w:val="en-US"/>
        </w:rPr>
        <w:t>Հ</w:t>
      </w:r>
      <w:r w:rsidRPr="00647BF7">
        <w:rPr>
          <w:rFonts w:ascii="GHEA Grapalat" w:hAnsi="GHEA Grapalat" w:cs="Sylfaen"/>
          <w:szCs w:val="24"/>
          <w:lang w:val="ru-RU"/>
        </w:rPr>
        <w:t>անձնաժողովը</w:t>
      </w:r>
      <w:r w:rsidRPr="00647BF7">
        <w:rPr>
          <w:rFonts w:ascii="GHEA Grapalat" w:hAnsi="GHEA Grapalat" w:cs="Sylfaen"/>
          <w:szCs w:val="24"/>
        </w:rPr>
        <w:t xml:space="preserve"> </w:t>
      </w:r>
      <w:r w:rsidRPr="00647BF7">
        <w:rPr>
          <w:rFonts w:ascii="GHEA Grapalat" w:hAnsi="GHEA Grapalat" w:cs="Sylfaen"/>
          <w:szCs w:val="24"/>
          <w:lang w:val="ru-RU"/>
        </w:rPr>
        <w:t>կարող</w:t>
      </w:r>
      <w:r w:rsidRPr="00647BF7">
        <w:rPr>
          <w:rFonts w:ascii="GHEA Grapalat" w:hAnsi="GHEA Grapalat" w:cs="Sylfaen"/>
          <w:szCs w:val="24"/>
        </w:rPr>
        <w:t xml:space="preserve"> </w:t>
      </w:r>
      <w:r w:rsidRPr="00647BF7">
        <w:rPr>
          <w:rFonts w:ascii="GHEA Grapalat" w:hAnsi="GHEA Grapalat" w:cs="Sylfaen"/>
          <w:szCs w:val="24"/>
          <w:lang w:val="ru-RU"/>
        </w:rPr>
        <w:t>է</w:t>
      </w:r>
      <w:r w:rsidRPr="00647BF7">
        <w:rPr>
          <w:rFonts w:ascii="GHEA Grapalat" w:hAnsi="GHEA Grapalat" w:cs="Sylfaen"/>
          <w:szCs w:val="24"/>
        </w:rPr>
        <w:t xml:space="preserve"> </w:t>
      </w:r>
      <w:r w:rsidRPr="00647BF7">
        <w:rPr>
          <w:rFonts w:ascii="GHEA Grapalat" w:hAnsi="GHEA Grapalat" w:cs="Sylfaen"/>
          <w:szCs w:val="24"/>
          <w:lang w:val="ru-RU"/>
        </w:rPr>
        <w:t>ստուգել</w:t>
      </w:r>
      <w:r w:rsidRPr="00647BF7">
        <w:rPr>
          <w:rFonts w:ascii="GHEA Grapalat" w:hAnsi="GHEA Grapalat" w:cs="Sylfaen"/>
          <w:szCs w:val="24"/>
        </w:rPr>
        <w:t xml:space="preserve"> </w:t>
      </w:r>
      <w:r w:rsidRPr="00647BF7">
        <w:rPr>
          <w:rFonts w:ascii="GHEA Grapalat" w:hAnsi="GHEA Grapalat" w:cs="Sylfaen"/>
          <w:szCs w:val="24"/>
          <w:lang w:val="en-US"/>
        </w:rPr>
        <w:t>մ</w:t>
      </w:r>
      <w:r w:rsidRPr="00647BF7">
        <w:rPr>
          <w:rFonts w:ascii="GHEA Grapalat" w:hAnsi="GHEA Grapalat" w:cs="Sylfaen"/>
          <w:szCs w:val="24"/>
          <w:lang w:val="ru-RU"/>
        </w:rPr>
        <w:t>ասնակցի</w:t>
      </w:r>
      <w:r w:rsidRPr="00647BF7">
        <w:rPr>
          <w:rFonts w:ascii="GHEA Grapalat" w:hAnsi="GHEA Grapalat" w:cs="Sylfaen"/>
          <w:szCs w:val="24"/>
        </w:rPr>
        <w:t xml:space="preserve"> </w:t>
      </w:r>
      <w:r w:rsidRPr="00647BF7">
        <w:rPr>
          <w:rFonts w:ascii="GHEA Grapalat" w:hAnsi="GHEA Grapalat" w:cs="Sylfaen"/>
          <w:szCs w:val="24"/>
          <w:lang w:val="ru-RU"/>
        </w:rPr>
        <w:t>ներկայացրած</w:t>
      </w:r>
      <w:r w:rsidRPr="00647BF7">
        <w:rPr>
          <w:rFonts w:ascii="GHEA Grapalat" w:hAnsi="GHEA Grapalat" w:cs="Sylfaen"/>
          <w:szCs w:val="24"/>
        </w:rPr>
        <w:t xml:space="preserve"> </w:t>
      </w:r>
      <w:r w:rsidRPr="00647BF7">
        <w:rPr>
          <w:rFonts w:ascii="GHEA Grapalat" w:hAnsi="GHEA Grapalat" w:cs="Sylfaen"/>
          <w:szCs w:val="24"/>
          <w:lang w:val="ru-RU"/>
        </w:rPr>
        <w:t>տվյալների</w:t>
      </w:r>
      <w:r w:rsidRPr="00647BF7">
        <w:rPr>
          <w:rFonts w:ascii="GHEA Grapalat" w:hAnsi="GHEA Grapalat" w:cs="Sylfaen"/>
          <w:szCs w:val="24"/>
        </w:rPr>
        <w:t xml:space="preserve"> </w:t>
      </w:r>
      <w:r w:rsidRPr="00647BF7">
        <w:rPr>
          <w:rFonts w:ascii="GHEA Grapalat" w:hAnsi="GHEA Grapalat" w:cs="Sylfaen"/>
          <w:szCs w:val="24"/>
          <w:lang w:val="ru-RU"/>
        </w:rPr>
        <w:t>իսկությունը</w:t>
      </w:r>
      <w:r w:rsidRPr="00647BF7">
        <w:rPr>
          <w:rFonts w:ascii="GHEA Grapalat" w:hAnsi="GHEA Grapalat" w:cs="Sylfaen"/>
          <w:szCs w:val="24"/>
        </w:rPr>
        <w:t xml:space="preserve">` </w:t>
      </w:r>
      <w:r w:rsidRPr="00647BF7">
        <w:rPr>
          <w:rFonts w:ascii="GHEA Grapalat" w:hAnsi="GHEA Grapalat" w:cs="Sylfaen"/>
          <w:szCs w:val="24"/>
          <w:lang w:val="ru-RU"/>
        </w:rPr>
        <w:t>օգտագործելով</w:t>
      </w:r>
      <w:r w:rsidRPr="00647BF7">
        <w:rPr>
          <w:rFonts w:ascii="GHEA Grapalat" w:hAnsi="GHEA Grapalat" w:cs="Sylfaen"/>
          <w:szCs w:val="24"/>
        </w:rPr>
        <w:t xml:space="preserve"> </w:t>
      </w:r>
      <w:r w:rsidRPr="00647BF7">
        <w:rPr>
          <w:rFonts w:ascii="GHEA Grapalat" w:hAnsi="GHEA Grapalat" w:cs="Sylfaen"/>
          <w:szCs w:val="24"/>
          <w:lang w:val="ru-RU"/>
        </w:rPr>
        <w:t>պաշտոնական</w:t>
      </w:r>
      <w:r w:rsidRPr="00647BF7">
        <w:rPr>
          <w:rFonts w:ascii="GHEA Grapalat" w:hAnsi="GHEA Grapalat" w:cs="Sylfaen"/>
          <w:szCs w:val="24"/>
        </w:rPr>
        <w:t xml:space="preserve"> </w:t>
      </w:r>
      <w:r w:rsidRPr="00647BF7">
        <w:rPr>
          <w:rFonts w:ascii="GHEA Grapalat" w:hAnsi="GHEA Grapalat" w:cs="Sylfaen"/>
          <w:szCs w:val="24"/>
          <w:lang w:val="ru-RU"/>
        </w:rPr>
        <w:t>աղբյուրներից</w:t>
      </w:r>
      <w:r w:rsidRPr="00647BF7">
        <w:rPr>
          <w:rFonts w:ascii="GHEA Grapalat" w:hAnsi="GHEA Grapalat" w:cs="Sylfaen"/>
          <w:szCs w:val="24"/>
        </w:rPr>
        <w:t xml:space="preserve"> </w:t>
      </w:r>
      <w:r w:rsidRPr="00647BF7">
        <w:rPr>
          <w:rFonts w:ascii="GHEA Grapalat" w:hAnsi="GHEA Grapalat" w:cs="Sylfaen"/>
          <w:szCs w:val="24"/>
          <w:lang w:val="ru-RU"/>
        </w:rPr>
        <w:t>ստացված</w:t>
      </w:r>
      <w:r w:rsidRPr="00647BF7">
        <w:rPr>
          <w:rFonts w:ascii="GHEA Grapalat" w:hAnsi="GHEA Grapalat" w:cs="Sylfaen"/>
          <w:szCs w:val="24"/>
        </w:rPr>
        <w:t xml:space="preserve"> </w:t>
      </w:r>
      <w:r w:rsidRPr="00647BF7">
        <w:rPr>
          <w:rFonts w:ascii="GHEA Grapalat" w:hAnsi="GHEA Grapalat" w:cs="Sylfaen"/>
          <w:szCs w:val="24"/>
          <w:lang w:val="ru-RU"/>
        </w:rPr>
        <w:t>տվյալներ</w:t>
      </w:r>
      <w:r w:rsidRPr="00647BF7">
        <w:rPr>
          <w:rFonts w:ascii="GHEA Grapalat" w:hAnsi="GHEA Grapalat" w:cs="Sylfaen"/>
          <w:szCs w:val="24"/>
        </w:rPr>
        <w:t xml:space="preserve"> </w:t>
      </w:r>
      <w:r w:rsidRPr="00647BF7">
        <w:rPr>
          <w:rFonts w:ascii="GHEA Grapalat" w:hAnsi="GHEA Grapalat" w:cs="Sylfaen"/>
          <w:szCs w:val="24"/>
          <w:lang w:val="ru-RU"/>
        </w:rPr>
        <w:t>կամ</w:t>
      </w:r>
      <w:r w:rsidRPr="00647BF7">
        <w:rPr>
          <w:rFonts w:ascii="GHEA Grapalat" w:hAnsi="GHEA Grapalat" w:cs="Sylfaen"/>
          <w:szCs w:val="24"/>
        </w:rPr>
        <w:t xml:space="preserve"> </w:t>
      </w:r>
      <w:r w:rsidRPr="00647BF7">
        <w:rPr>
          <w:rFonts w:ascii="GHEA Grapalat" w:hAnsi="GHEA Grapalat" w:cs="Sylfaen"/>
          <w:szCs w:val="24"/>
          <w:lang w:val="ru-RU"/>
        </w:rPr>
        <w:t>դրա</w:t>
      </w:r>
      <w:r w:rsidRPr="00647BF7">
        <w:rPr>
          <w:rFonts w:ascii="GHEA Grapalat" w:hAnsi="GHEA Grapalat" w:cs="Sylfaen"/>
          <w:szCs w:val="24"/>
        </w:rPr>
        <w:t xml:space="preserve"> </w:t>
      </w:r>
      <w:r w:rsidRPr="00647BF7">
        <w:rPr>
          <w:rFonts w:ascii="GHEA Grapalat" w:hAnsi="GHEA Grapalat" w:cs="Sylfaen"/>
          <w:szCs w:val="24"/>
          <w:lang w:val="ru-RU"/>
        </w:rPr>
        <w:t>մասին</w:t>
      </w:r>
      <w:r w:rsidRPr="00647BF7">
        <w:rPr>
          <w:rFonts w:ascii="GHEA Grapalat" w:hAnsi="GHEA Grapalat" w:cs="Sylfaen"/>
          <w:szCs w:val="24"/>
        </w:rPr>
        <w:t xml:space="preserve"> </w:t>
      </w:r>
      <w:r w:rsidRPr="00647BF7">
        <w:rPr>
          <w:rFonts w:ascii="GHEA Grapalat" w:hAnsi="GHEA Grapalat" w:cs="Sylfaen"/>
          <w:szCs w:val="24"/>
          <w:lang w:val="ru-RU"/>
        </w:rPr>
        <w:t>ստանալով</w:t>
      </w:r>
      <w:r w:rsidRPr="00647BF7">
        <w:rPr>
          <w:rFonts w:ascii="GHEA Grapalat" w:hAnsi="GHEA Grapalat" w:cs="Sylfaen"/>
          <w:szCs w:val="24"/>
        </w:rPr>
        <w:t xml:space="preserve"> </w:t>
      </w:r>
      <w:r w:rsidRPr="00647BF7">
        <w:rPr>
          <w:rFonts w:ascii="GHEA Grapalat" w:hAnsi="GHEA Grapalat" w:cs="Sylfaen"/>
          <w:szCs w:val="24"/>
          <w:lang w:val="ru-RU"/>
        </w:rPr>
        <w:t>իրավասու</w:t>
      </w:r>
      <w:r w:rsidRPr="00647BF7">
        <w:rPr>
          <w:rFonts w:ascii="GHEA Grapalat" w:hAnsi="GHEA Grapalat" w:cs="Sylfaen"/>
          <w:szCs w:val="24"/>
        </w:rPr>
        <w:t xml:space="preserve"> </w:t>
      </w:r>
      <w:r w:rsidRPr="00647BF7">
        <w:rPr>
          <w:rFonts w:ascii="GHEA Grapalat" w:hAnsi="GHEA Grapalat" w:cs="Sylfaen"/>
          <w:szCs w:val="24"/>
          <w:lang w:val="ru-RU"/>
        </w:rPr>
        <w:t>մարմինների</w:t>
      </w:r>
      <w:r w:rsidRPr="00647BF7">
        <w:rPr>
          <w:rFonts w:ascii="GHEA Grapalat" w:hAnsi="GHEA Grapalat" w:cs="Sylfaen"/>
          <w:szCs w:val="24"/>
        </w:rPr>
        <w:t xml:space="preserve"> </w:t>
      </w:r>
      <w:r w:rsidRPr="00647BF7">
        <w:rPr>
          <w:rFonts w:ascii="GHEA Grapalat" w:hAnsi="GHEA Grapalat" w:cs="Sylfaen"/>
          <w:szCs w:val="24"/>
          <w:lang w:val="ru-RU"/>
        </w:rPr>
        <w:t>գրավոր</w:t>
      </w:r>
      <w:r w:rsidRPr="00647BF7">
        <w:rPr>
          <w:rFonts w:ascii="GHEA Grapalat" w:hAnsi="GHEA Grapalat" w:cs="Sylfaen"/>
          <w:szCs w:val="24"/>
        </w:rPr>
        <w:t xml:space="preserve"> </w:t>
      </w:r>
      <w:r w:rsidRPr="00647BF7">
        <w:rPr>
          <w:rFonts w:ascii="GHEA Grapalat" w:hAnsi="GHEA Grapalat" w:cs="Sylfaen"/>
          <w:szCs w:val="24"/>
          <w:lang w:val="ru-RU"/>
        </w:rPr>
        <w:t>եզրակացությունը</w:t>
      </w:r>
      <w:r w:rsidRPr="00647BF7">
        <w:rPr>
          <w:rFonts w:ascii="GHEA Grapalat" w:hAnsi="GHEA Grapalat" w:cs="Sylfaen"/>
          <w:szCs w:val="24"/>
        </w:rPr>
        <w:t xml:space="preserve">: </w:t>
      </w:r>
      <w:r w:rsidRPr="00647BF7">
        <w:rPr>
          <w:rFonts w:ascii="GHEA Grapalat" w:hAnsi="GHEA Grapalat" w:cs="Sylfaen"/>
          <w:szCs w:val="24"/>
          <w:lang w:val="ru-RU"/>
        </w:rPr>
        <w:t>Նման</w:t>
      </w:r>
      <w:r w:rsidRPr="00647BF7">
        <w:rPr>
          <w:rFonts w:ascii="GHEA Grapalat" w:hAnsi="GHEA Grapalat" w:cs="Sylfaen"/>
          <w:szCs w:val="24"/>
        </w:rPr>
        <w:t xml:space="preserve"> </w:t>
      </w:r>
      <w:r w:rsidRPr="00647BF7">
        <w:rPr>
          <w:rFonts w:ascii="GHEA Grapalat" w:hAnsi="GHEA Grapalat" w:cs="Sylfaen"/>
          <w:szCs w:val="24"/>
          <w:lang w:val="ru-RU"/>
        </w:rPr>
        <w:t>հարցում</w:t>
      </w:r>
      <w:r w:rsidRPr="00647BF7">
        <w:rPr>
          <w:rFonts w:ascii="GHEA Grapalat" w:hAnsi="GHEA Grapalat" w:cs="Sylfaen"/>
          <w:szCs w:val="24"/>
        </w:rPr>
        <w:t xml:space="preserve"> </w:t>
      </w:r>
      <w:r w:rsidRPr="00647BF7">
        <w:rPr>
          <w:rFonts w:ascii="GHEA Grapalat" w:hAnsi="GHEA Grapalat" w:cs="Sylfaen"/>
          <w:szCs w:val="24"/>
          <w:lang w:val="ru-RU"/>
        </w:rPr>
        <w:t>ուղարկվելու</w:t>
      </w:r>
      <w:r w:rsidRPr="00647BF7">
        <w:rPr>
          <w:rFonts w:ascii="GHEA Grapalat" w:hAnsi="GHEA Grapalat" w:cs="Sylfaen"/>
          <w:szCs w:val="24"/>
        </w:rPr>
        <w:t xml:space="preserve"> </w:t>
      </w:r>
      <w:r w:rsidRPr="00647BF7">
        <w:rPr>
          <w:rFonts w:ascii="GHEA Grapalat" w:hAnsi="GHEA Grapalat" w:cs="Sylfaen"/>
          <w:szCs w:val="24"/>
          <w:lang w:val="ru-RU"/>
        </w:rPr>
        <w:t>դեպքում</w:t>
      </w:r>
      <w:r w:rsidRPr="00647BF7">
        <w:rPr>
          <w:rFonts w:ascii="GHEA Grapalat" w:hAnsi="GHEA Grapalat" w:cs="Sylfaen"/>
          <w:szCs w:val="24"/>
        </w:rPr>
        <w:t xml:space="preserve"> </w:t>
      </w:r>
      <w:r w:rsidRPr="00647BF7">
        <w:rPr>
          <w:rFonts w:ascii="GHEA Grapalat" w:hAnsi="GHEA Grapalat" w:cs="Sylfaen"/>
          <w:szCs w:val="24"/>
          <w:lang w:val="ru-RU"/>
        </w:rPr>
        <w:t>համապատասխան</w:t>
      </w:r>
      <w:r w:rsidRPr="00647BF7">
        <w:rPr>
          <w:rFonts w:ascii="GHEA Grapalat" w:hAnsi="GHEA Grapalat" w:cs="Sylfaen"/>
          <w:szCs w:val="24"/>
        </w:rPr>
        <w:t xml:space="preserve"> </w:t>
      </w:r>
      <w:r w:rsidRPr="00647BF7">
        <w:rPr>
          <w:rFonts w:ascii="GHEA Grapalat" w:hAnsi="GHEA Grapalat" w:cs="Sylfaen"/>
          <w:szCs w:val="24"/>
          <w:lang w:val="ru-RU"/>
        </w:rPr>
        <w:t>պետական</w:t>
      </w:r>
      <w:r w:rsidRPr="00647BF7">
        <w:rPr>
          <w:rFonts w:ascii="GHEA Grapalat" w:hAnsi="GHEA Grapalat" w:cs="Sylfaen"/>
          <w:szCs w:val="24"/>
        </w:rPr>
        <w:t xml:space="preserve"> </w:t>
      </w:r>
      <w:r w:rsidRPr="00647BF7">
        <w:rPr>
          <w:rFonts w:ascii="GHEA Grapalat" w:hAnsi="GHEA Grapalat" w:cs="Sylfaen"/>
          <w:szCs w:val="24"/>
          <w:lang w:val="ru-RU"/>
        </w:rPr>
        <w:t>և</w:t>
      </w:r>
      <w:r w:rsidRPr="00647BF7">
        <w:rPr>
          <w:rFonts w:ascii="GHEA Grapalat" w:hAnsi="GHEA Grapalat" w:cs="Sylfaen"/>
          <w:szCs w:val="24"/>
        </w:rPr>
        <w:t xml:space="preserve"> </w:t>
      </w:r>
      <w:r w:rsidRPr="00647BF7">
        <w:rPr>
          <w:rFonts w:ascii="GHEA Grapalat" w:hAnsi="GHEA Grapalat" w:cs="Sylfaen"/>
          <w:szCs w:val="24"/>
          <w:lang w:val="ru-RU"/>
        </w:rPr>
        <w:t>տեղական</w:t>
      </w:r>
      <w:r w:rsidRPr="00647BF7">
        <w:rPr>
          <w:rFonts w:ascii="GHEA Grapalat" w:hAnsi="GHEA Grapalat" w:cs="Sylfaen"/>
          <w:szCs w:val="24"/>
        </w:rPr>
        <w:t xml:space="preserve"> </w:t>
      </w:r>
      <w:r w:rsidRPr="00647BF7">
        <w:rPr>
          <w:rFonts w:ascii="GHEA Grapalat" w:hAnsi="GHEA Grapalat" w:cs="Sylfaen"/>
          <w:szCs w:val="24"/>
          <w:lang w:val="ru-RU"/>
        </w:rPr>
        <w:t>ինքնակառավարման</w:t>
      </w:r>
      <w:r w:rsidRPr="00647BF7">
        <w:rPr>
          <w:rFonts w:ascii="GHEA Grapalat" w:hAnsi="GHEA Grapalat" w:cs="Sylfaen"/>
          <w:szCs w:val="24"/>
        </w:rPr>
        <w:t xml:space="preserve"> </w:t>
      </w:r>
      <w:r w:rsidRPr="00647BF7">
        <w:rPr>
          <w:rFonts w:ascii="GHEA Grapalat" w:hAnsi="GHEA Grapalat" w:cs="Sylfaen"/>
          <w:szCs w:val="24"/>
          <w:lang w:val="ru-RU"/>
        </w:rPr>
        <w:t>մարմինները</w:t>
      </w:r>
      <w:r w:rsidRPr="00647BF7">
        <w:rPr>
          <w:rFonts w:ascii="GHEA Grapalat" w:hAnsi="GHEA Grapalat" w:cs="Sylfaen"/>
          <w:szCs w:val="24"/>
        </w:rPr>
        <w:t xml:space="preserve"> </w:t>
      </w:r>
      <w:r w:rsidRPr="00647BF7">
        <w:rPr>
          <w:rFonts w:ascii="GHEA Grapalat" w:hAnsi="GHEA Grapalat" w:cs="Sylfaen"/>
          <w:szCs w:val="24"/>
          <w:lang w:val="ru-RU"/>
        </w:rPr>
        <w:t>հարցումն</w:t>
      </w:r>
      <w:r w:rsidRPr="00647BF7">
        <w:rPr>
          <w:rFonts w:ascii="GHEA Grapalat" w:hAnsi="GHEA Grapalat" w:cs="Sylfaen"/>
          <w:szCs w:val="24"/>
        </w:rPr>
        <w:t xml:space="preserve"> </w:t>
      </w:r>
      <w:r w:rsidRPr="00647BF7">
        <w:rPr>
          <w:rFonts w:ascii="GHEA Grapalat" w:hAnsi="GHEA Grapalat" w:cs="Sylfaen"/>
          <w:szCs w:val="24"/>
          <w:lang w:val="ru-RU"/>
        </w:rPr>
        <w:t>ստանալու</w:t>
      </w:r>
      <w:r w:rsidRPr="00647BF7">
        <w:rPr>
          <w:rFonts w:ascii="GHEA Grapalat" w:hAnsi="GHEA Grapalat" w:cs="Sylfaen"/>
          <w:szCs w:val="24"/>
        </w:rPr>
        <w:t xml:space="preserve"> </w:t>
      </w:r>
      <w:r w:rsidRPr="00647BF7">
        <w:rPr>
          <w:rFonts w:ascii="GHEA Grapalat" w:hAnsi="GHEA Grapalat" w:cs="Sylfaen"/>
          <w:szCs w:val="24"/>
          <w:lang w:val="ru-RU"/>
        </w:rPr>
        <w:t>օրվան</w:t>
      </w:r>
      <w:r w:rsidRPr="00647BF7">
        <w:rPr>
          <w:rFonts w:ascii="GHEA Grapalat" w:hAnsi="GHEA Grapalat" w:cs="Sylfaen"/>
          <w:szCs w:val="24"/>
        </w:rPr>
        <w:t xml:space="preserve"> </w:t>
      </w:r>
      <w:r w:rsidRPr="00647BF7">
        <w:rPr>
          <w:rFonts w:ascii="GHEA Grapalat" w:hAnsi="GHEA Grapalat" w:cs="Sylfaen"/>
          <w:szCs w:val="24"/>
          <w:lang w:val="ru-RU"/>
        </w:rPr>
        <w:t>հաջորդող</w:t>
      </w:r>
      <w:r w:rsidRPr="00647BF7">
        <w:rPr>
          <w:rFonts w:ascii="GHEA Grapalat" w:hAnsi="GHEA Grapalat" w:cs="Sylfaen"/>
          <w:szCs w:val="24"/>
        </w:rPr>
        <w:t xml:space="preserve"> </w:t>
      </w:r>
      <w:r w:rsidRPr="00647BF7">
        <w:rPr>
          <w:rFonts w:ascii="GHEA Grapalat" w:hAnsi="GHEA Grapalat" w:cs="Sylfaen"/>
          <w:szCs w:val="24"/>
          <w:lang w:val="ru-RU"/>
        </w:rPr>
        <w:t>երկու</w:t>
      </w:r>
      <w:r w:rsidRPr="00647BF7">
        <w:rPr>
          <w:rFonts w:ascii="GHEA Grapalat" w:hAnsi="GHEA Grapalat" w:cs="Sylfaen"/>
          <w:szCs w:val="24"/>
        </w:rPr>
        <w:t xml:space="preserve"> </w:t>
      </w:r>
      <w:r w:rsidRPr="00647BF7">
        <w:rPr>
          <w:rFonts w:ascii="GHEA Grapalat" w:hAnsi="GHEA Grapalat" w:cs="Sylfaen"/>
          <w:szCs w:val="24"/>
          <w:lang w:val="ru-RU"/>
        </w:rPr>
        <w:t>աշխատանքային</w:t>
      </w:r>
      <w:r w:rsidRPr="00647BF7">
        <w:rPr>
          <w:rFonts w:ascii="GHEA Grapalat" w:hAnsi="GHEA Grapalat" w:cs="Sylfaen"/>
          <w:szCs w:val="24"/>
        </w:rPr>
        <w:t xml:space="preserve"> </w:t>
      </w:r>
      <w:r w:rsidRPr="00647BF7">
        <w:rPr>
          <w:rFonts w:ascii="GHEA Grapalat" w:hAnsi="GHEA Grapalat" w:cs="Sylfaen"/>
          <w:szCs w:val="24"/>
          <w:lang w:val="ru-RU"/>
        </w:rPr>
        <w:t>օրվա</w:t>
      </w:r>
      <w:r w:rsidRPr="00647BF7">
        <w:rPr>
          <w:rFonts w:ascii="GHEA Grapalat" w:hAnsi="GHEA Grapalat" w:cs="Sylfaen"/>
          <w:szCs w:val="24"/>
        </w:rPr>
        <w:t xml:space="preserve"> </w:t>
      </w:r>
      <w:r w:rsidRPr="00647BF7">
        <w:rPr>
          <w:rFonts w:ascii="GHEA Grapalat" w:hAnsi="GHEA Grapalat" w:cs="Sylfaen"/>
          <w:szCs w:val="24"/>
          <w:lang w:val="ru-RU"/>
        </w:rPr>
        <w:t>ընթացքում</w:t>
      </w:r>
      <w:r w:rsidRPr="00647BF7">
        <w:rPr>
          <w:rFonts w:ascii="GHEA Grapalat" w:hAnsi="GHEA Grapalat" w:cs="Sylfaen"/>
          <w:szCs w:val="24"/>
        </w:rPr>
        <w:t xml:space="preserve"> </w:t>
      </w:r>
      <w:r w:rsidRPr="00647BF7">
        <w:rPr>
          <w:rFonts w:ascii="GHEA Grapalat" w:hAnsi="GHEA Grapalat" w:cs="Sylfaen"/>
          <w:szCs w:val="24"/>
          <w:lang w:val="ru-RU"/>
        </w:rPr>
        <w:t>տրամադրում</w:t>
      </w:r>
      <w:r w:rsidRPr="00647BF7">
        <w:rPr>
          <w:rFonts w:ascii="GHEA Grapalat" w:hAnsi="GHEA Grapalat" w:cs="Sylfaen"/>
          <w:szCs w:val="24"/>
        </w:rPr>
        <w:t xml:space="preserve"> </w:t>
      </w:r>
      <w:r w:rsidRPr="00647BF7">
        <w:rPr>
          <w:rFonts w:ascii="GHEA Grapalat" w:hAnsi="GHEA Grapalat" w:cs="Sylfaen"/>
          <w:szCs w:val="24"/>
          <w:lang w:val="ru-RU"/>
        </w:rPr>
        <w:t>են</w:t>
      </w:r>
      <w:r w:rsidRPr="00647BF7">
        <w:rPr>
          <w:rFonts w:ascii="GHEA Grapalat" w:hAnsi="GHEA Grapalat" w:cs="Sylfaen"/>
          <w:szCs w:val="24"/>
        </w:rPr>
        <w:t xml:space="preserve"> </w:t>
      </w:r>
      <w:r w:rsidRPr="00647BF7">
        <w:rPr>
          <w:rFonts w:ascii="GHEA Grapalat" w:hAnsi="GHEA Grapalat" w:cs="Sylfaen"/>
          <w:szCs w:val="24"/>
          <w:lang w:val="ru-RU"/>
        </w:rPr>
        <w:t>գրավոր</w:t>
      </w:r>
      <w:r w:rsidRPr="00647BF7">
        <w:rPr>
          <w:rFonts w:ascii="GHEA Grapalat" w:hAnsi="GHEA Grapalat" w:cs="Sylfaen"/>
          <w:szCs w:val="24"/>
        </w:rPr>
        <w:t xml:space="preserve"> </w:t>
      </w:r>
      <w:r w:rsidRPr="00647BF7">
        <w:rPr>
          <w:rFonts w:ascii="GHEA Grapalat" w:hAnsi="GHEA Grapalat" w:cs="Sylfaen"/>
          <w:szCs w:val="24"/>
          <w:lang w:val="ru-RU"/>
        </w:rPr>
        <w:t>եզրակացություն</w:t>
      </w:r>
      <w:r w:rsidRPr="00647BF7">
        <w:rPr>
          <w:rFonts w:ascii="GHEA Grapalat" w:hAnsi="GHEA Grapalat" w:cs="Sylfaen"/>
          <w:szCs w:val="24"/>
        </w:rPr>
        <w:t xml:space="preserve">: </w:t>
      </w:r>
      <w:r w:rsidRPr="00647BF7">
        <w:rPr>
          <w:rFonts w:ascii="GHEA Grapalat" w:hAnsi="GHEA Grapalat" w:cs="Sylfaen"/>
          <w:szCs w:val="24"/>
          <w:lang w:val="ru-RU"/>
        </w:rPr>
        <w:t>Եթե</w:t>
      </w:r>
      <w:r w:rsidRPr="00647BF7">
        <w:rPr>
          <w:rFonts w:ascii="GHEA Grapalat" w:hAnsi="GHEA Grapalat" w:cs="Sylfaen"/>
          <w:szCs w:val="24"/>
        </w:rPr>
        <w:t xml:space="preserve"> </w:t>
      </w:r>
      <w:r w:rsidRPr="00647BF7">
        <w:rPr>
          <w:rFonts w:ascii="GHEA Grapalat" w:hAnsi="GHEA Grapalat" w:cs="Sylfaen"/>
          <w:szCs w:val="24"/>
          <w:lang w:val="en-US"/>
        </w:rPr>
        <w:t>մ</w:t>
      </w:r>
      <w:r w:rsidRPr="00647BF7">
        <w:rPr>
          <w:rFonts w:ascii="GHEA Grapalat" w:hAnsi="GHEA Grapalat" w:cs="Sylfaen"/>
          <w:szCs w:val="24"/>
          <w:lang w:val="ru-RU"/>
        </w:rPr>
        <w:t>ասնակցի</w:t>
      </w:r>
      <w:r w:rsidRPr="00647BF7">
        <w:rPr>
          <w:rFonts w:ascii="GHEA Grapalat" w:hAnsi="GHEA Grapalat" w:cs="Sylfaen"/>
          <w:szCs w:val="24"/>
        </w:rPr>
        <w:t xml:space="preserve"> </w:t>
      </w:r>
      <w:r w:rsidRPr="00647BF7">
        <w:rPr>
          <w:rFonts w:ascii="GHEA Grapalat" w:hAnsi="GHEA Grapalat" w:cs="Sylfaen"/>
          <w:szCs w:val="24"/>
          <w:lang w:val="ru-RU"/>
        </w:rPr>
        <w:t>ներկայացրած</w:t>
      </w:r>
      <w:r w:rsidRPr="00647BF7">
        <w:rPr>
          <w:rFonts w:ascii="GHEA Grapalat" w:hAnsi="GHEA Grapalat" w:cs="Sylfaen"/>
          <w:szCs w:val="24"/>
        </w:rPr>
        <w:t xml:space="preserve"> </w:t>
      </w:r>
      <w:r w:rsidRPr="00647BF7">
        <w:rPr>
          <w:rFonts w:ascii="GHEA Grapalat" w:hAnsi="GHEA Grapalat" w:cs="Sylfaen"/>
          <w:szCs w:val="24"/>
          <w:lang w:val="ru-RU"/>
        </w:rPr>
        <w:t>տվյալների</w:t>
      </w:r>
      <w:r w:rsidRPr="00647BF7">
        <w:rPr>
          <w:rFonts w:ascii="GHEA Grapalat" w:hAnsi="GHEA Grapalat" w:cs="Sylfaen"/>
          <w:szCs w:val="24"/>
        </w:rPr>
        <w:t xml:space="preserve"> </w:t>
      </w:r>
      <w:r w:rsidRPr="00647BF7">
        <w:rPr>
          <w:rFonts w:ascii="GHEA Grapalat" w:hAnsi="GHEA Grapalat" w:cs="Sylfaen"/>
          <w:szCs w:val="24"/>
          <w:lang w:val="ru-RU"/>
        </w:rPr>
        <w:t>իսկության</w:t>
      </w:r>
      <w:r w:rsidRPr="00647BF7">
        <w:rPr>
          <w:rFonts w:ascii="GHEA Grapalat" w:hAnsi="GHEA Grapalat" w:cs="Sylfaen"/>
          <w:szCs w:val="24"/>
        </w:rPr>
        <w:t xml:space="preserve"> </w:t>
      </w:r>
      <w:r w:rsidRPr="00647BF7">
        <w:rPr>
          <w:rFonts w:ascii="GHEA Grapalat" w:hAnsi="GHEA Grapalat" w:cs="Sylfaen"/>
          <w:szCs w:val="24"/>
          <w:lang w:val="ru-RU"/>
        </w:rPr>
        <w:t>ստուգման</w:t>
      </w:r>
      <w:r w:rsidRPr="00647BF7">
        <w:rPr>
          <w:rFonts w:ascii="GHEA Grapalat" w:hAnsi="GHEA Grapalat" w:cs="Sylfaen"/>
          <w:szCs w:val="24"/>
        </w:rPr>
        <w:t xml:space="preserve"> </w:t>
      </w:r>
      <w:r w:rsidRPr="00647BF7">
        <w:rPr>
          <w:rFonts w:ascii="GHEA Grapalat" w:hAnsi="GHEA Grapalat" w:cs="Sylfaen"/>
          <w:szCs w:val="24"/>
          <w:lang w:val="ru-RU"/>
        </w:rPr>
        <w:t>արդյունքում</w:t>
      </w:r>
      <w:r w:rsidRPr="00647BF7">
        <w:rPr>
          <w:rFonts w:ascii="GHEA Grapalat" w:hAnsi="GHEA Grapalat" w:cs="Sylfaen"/>
          <w:szCs w:val="24"/>
        </w:rPr>
        <w:t xml:space="preserve"> </w:t>
      </w:r>
      <w:r w:rsidRPr="00647BF7">
        <w:rPr>
          <w:rFonts w:ascii="GHEA Grapalat" w:hAnsi="GHEA Grapalat" w:cs="Sylfaen"/>
          <w:szCs w:val="24"/>
          <w:lang w:val="ru-RU"/>
        </w:rPr>
        <w:t>տվյալները</w:t>
      </w:r>
      <w:r w:rsidRPr="00647BF7">
        <w:rPr>
          <w:rFonts w:ascii="GHEA Grapalat" w:hAnsi="GHEA Grapalat" w:cs="Sylfaen"/>
          <w:szCs w:val="24"/>
        </w:rPr>
        <w:t xml:space="preserve"> </w:t>
      </w:r>
      <w:r w:rsidRPr="00647BF7">
        <w:rPr>
          <w:rFonts w:ascii="GHEA Grapalat" w:hAnsi="GHEA Grapalat" w:cs="Sylfaen"/>
          <w:szCs w:val="24"/>
          <w:lang w:val="ru-RU"/>
        </w:rPr>
        <w:t>որակվում</w:t>
      </w:r>
      <w:r w:rsidRPr="00647BF7">
        <w:rPr>
          <w:rFonts w:ascii="GHEA Grapalat" w:hAnsi="GHEA Grapalat" w:cs="Sylfaen"/>
          <w:szCs w:val="24"/>
        </w:rPr>
        <w:t xml:space="preserve"> </w:t>
      </w:r>
      <w:r w:rsidRPr="00647BF7">
        <w:rPr>
          <w:rFonts w:ascii="GHEA Grapalat" w:hAnsi="GHEA Grapalat" w:cs="Sylfaen"/>
          <w:szCs w:val="24"/>
          <w:lang w:val="ru-RU"/>
        </w:rPr>
        <w:t>են</w:t>
      </w:r>
      <w:r w:rsidRPr="00647BF7">
        <w:rPr>
          <w:rFonts w:ascii="GHEA Grapalat" w:hAnsi="GHEA Grapalat" w:cs="Sylfaen"/>
          <w:szCs w:val="24"/>
        </w:rPr>
        <w:t xml:space="preserve"> </w:t>
      </w:r>
      <w:r w:rsidRPr="00647BF7">
        <w:rPr>
          <w:rFonts w:ascii="GHEA Grapalat" w:hAnsi="GHEA Grapalat" w:cs="Sylfaen"/>
          <w:szCs w:val="24"/>
          <w:lang w:val="ru-RU"/>
        </w:rPr>
        <w:t>իրականությանը</w:t>
      </w:r>
      <w:r w:rsidRPr="00647BF7">
        <w:rPr>
          <w:rFonts w:ascii="GHEA Grapalat" w:hAnsi="GHEA Grapalat" w:cs="Sylfaen"/>
          <w:szCs w:val="24"/>
        </w:rPr>
        <w:t xml:space="preserve"> </w:t>
      </w:r>
      <w:r w:rsidRPr="00647BF7">
        <w:rPr>
          <w:rFonts w:ascii="GHEA Grapalat" w:hAnsi="GHEA Grapalat" w:cs="Sylfaen"/>
          <w:szCs w:val="24"/>
          <w:lang w:val="ru-RU"/>
        </w:rPr>
        <w:t>չհամապա</w:t>
      </w:r>
      <w:r w:rsidRPr="00647BF7">
        <w:rPr>
          <w:rFonts w:ascii="GHEA Grapalat" w:hAnsi="GHEA Grapalat" w:cs="Sylfaen"/>
          <w:szCs w:val="24"/>
        </w:rPr>
        <w:softHyphen/>
      </w:r>
      <w:r w:rsidRPr="00647BF7">
        <w:rPr>
          <w:rFonts w:ascii="GHEA Grapalat" w:hAnsi="GHEA Grapalat" w:cs="Sylfaen"/>
          <w:szCs w:val="24"/>
          <w:lang w:val="ru-RU"/>
        </w:rPr>
        <w:t>տասխանող</w:t>
      </w:r>
      <w:r w:rsidRPr="00647BF7">
        <w:rPr>
          <w:rFonts w:ascii="GHEA Grapalat" w:hAnsi="GHEA Grapalat" w:cs="Sylfaen"/>
          <w:szCs w:val="24"/>
        </w:rPr>
        <w:t xml:space="preserve">, </w:t>
      </w:r>
      <w:r w:rsidRPr="00647BF7">
        <w:rPr>
          <w:rFonts w:ascii="GHEA Grapalat" w:hAnsi="GHEA Grapalat" w:cs="Sylfaen"/>
          <w:szCs w:val="24"/>
          <w:lang w:val="ru-RU"/>
        </w:rPr>
        <w:t>ապա</w:t>
      </w:r>
      <w:r w:rsidRPr="00647BF7">
        <w:rPr>
          <w:rFonts w:ascii="GHEA Grapalat" w:hAnsi="GHEA Grapalat" w:cs="Sylfaen"/>
          <w:szCs w:val="24"/>
        </w:rPr>
        <w:t xml:space="preserve"> տվյալ մասնակցի հայտը մերժվում է:</w:t>
      </w:r>
    </w:p>
    <w:p w14:paraId="6118ABDB" w14:textId="118C35AE" w:rsidR="00647BF7" w:rsidRPr="00647BF7" w:rsidRDefault="00647BF7" w:rsidP="00647BF7">
      <w:pPr>
        <w:pStyle w:val="BodyTextIndent2"/>
        <w:spacing w:line="240" w:lineRule="auto"/>
        <w:ind w:firstLine="567"/>
        <w:rPr>
          <w:rFonts w:ascii="GHEA Grapalat" w:hAnsi="GHEA Grapalat" w:cs="Sylfaen"/>
          <w:szCs w:val="24"/>
        </w:rPr>
      </w:pPr>
      <w:r w:rsidRPr="00647BF7">
        <w:rPr>
          <w:rFonts w:ascii="GHEA Grapalat" w:hAnsi="GHEA Grapalat" w:cs="Sylfaen"/>
          <w:szCs w:val="24"/>
        </w:rPr>
        <w:lastRenderedPageBreak/>
        <w:t>8</w:t>
      </w:r>
      <w:r w:rsidRPr="00647BF7">
        <w:rPr>
          <w:rFonts w:ascii="GHEA Grapalat" w:hAnsi="GHEA Grapalat" w:cs="Sylfaen"/>
          <w:szCs w:val="24"/>
          <w:lang w:val="hy-AM"/>
        </w:rPr>
        <w:t>.2</w:t>
      </w:r>
      <w:r w:rsidR="005227A7">
        <w:rPr>
          <w:rFonts w:ascii="GHEA Grapalat" w:hAnsi="GHEA Grapalat" w:cs="Sylfaen"/>
          <w:szCs w:val="24"/>
        </w:rPr>
        <w:t>1</w:t>
      </w:r>
      <w:r w:rsidRPr="00647BF7">
        <w:rPr>
          <w:rFonts w:ascii="GHEA Grapalat" w:hAnsi="GHEA Grapalat" w:cs="Sylfaen"/>
          <w:szCs w:val="24"/>
        </w:rPr>
        <w:t xml:space="preserve"> </w:t>
      </w:r>
      <w:r w:rsidRPr="00647BF7">
        <w:rPr>
          <w:rFonts w:ascii="GHEA Grapalat" w:hAnsi="GHEA Grapalat" w:cs="Sylfaen"/>
          <w:szCs w:val="24"/>
          <w:lang w:val="hy-AM"/>
        </w:rPr>
        <w:t>Սույն</w:t>
      </w:r>
      <w:r w:rsidRPr="00647BF7">
        <w:rPr>
          <w:rFonts w:ascii="GHEA Grapalat" w:hAnsi="GHEA Grapalat" w:cs="Sylfaen"/>
          <w:szCs w:val="24"/>
        </w:rPr>
        <w:t xml:space="preserve"> </w:t>
      </w:r>
      <w:r w:rsidRPr="00647BF7">
        <w:rPr>
          <w:rFonts w:ascii="GHEA Grapalat" w:hAnsi="GHEA Grapalat" w:cs="Sylfaen"/>
          <w:szCs w:val="24"/>
          <w:lang w:val="hy-AM"/>
        </w:rPr>
        <w:t>հրավերի</w:t>
      </w:r>
      <w:r w:rsidRPr="00647BF7">
        <w:rPr>
          <w:rFonts w:ascii="GHEA Grapalat" w:hAnsi="GHEA Grapalat" w:cs="Sylfaen"/>
          <w:szCs w:val="24"/>
        </w:rPr>
        <w:t xml:space="preserve"> 1-</w:t>
      </w:r>
      <w:r w:rsidRPr="00647BF7">
        <w:rPr>
          <w:rFonts w:ascii="GHEA Grapalat" w:hAnsi="GHEA Grapalat" w:cs="Sylfaen"/>
          <w:szCs w:val="24"/>
          <w:lang w:val="hy-AM"/>
        </w:rPr>
        <w:t>ին</w:t>
      </w:r>
      <w:r w:rsidRPr="00647BF7">
        <w:rPr>
          <w:rFonts w:ascii="GHEA Grapalat" w:hAnsi="GHEA Grapalat" w:cs="Sylfaen"/>
          <w:szCs w:val="24"/>
        </w:rPr>
        <w:t xml:space="preserve"> </w:t>
      </w:r>
      <w:r w:rsidRPr="00647BF7">
        <w:rPr>
          <w:rFonts w:ascii="GHEA Grapalat" w:hAnsi="GHEA Grapalat" w:cs="Sylfaen"/>
          <w:szCs w:val="24"/>
          <w:lang w:val="hy-AM"/>
        </w:rPr>
        <w:t>մասի</w:t>
      </w:r>
      <w:r w:rsidRPr="00647BF7">
        <w:rPr>
          <w:rFonts w:ascii="GHEA Grapalat" w:hAnsi="GHEA Grapalat" w:cs="Sylfaen"/>
          <w:szCs w:val="24"/>
        </w:rPr>
        <w:t xml:space="preserve"> 8.</w:t>
      </w:r>
      <w:r w:rsidRPr="00647BF7">
        <w:rPr>
          <w:rFonts w:ascii="GHEA Grapalat" w:hAnsi="GHEA Grapalat" w:cs="Sylfaen"/>
          <w:szCs w:val="24"/>
          <w:lang w:val="hy-AM"/>
        </w:rPr>
        <w:t>2</w:t>
      </w:r>
      <w:r w:rsidRPr="00647BF7">
        <w:rPr>
          <w:rFonts w:ascii="GHEA Grapalat" w:hAnsi="GHEA Grapalat" w:cs="Sylfaen"/>
          <w:szCs w:val="24"/>
        </w:rPr>
        <w:t xml:space="preserve">1 </w:t>
      </w:r>
      <w:r w:rsidRPr="00647BF7">
        <w:rPr>
          <w:rFonts w:ascii="GHEA Grapalat" w:hAnsi="GHEA Grapalat" w:cs="Sylfaen"/>
          <w:szCs w:val="24"/>
          <w:lang w:val="hy-AM"/>
        </w:rPr>
        <w:t>կետի</w:t>
      </w:r>
      <w:r w:rsidRPr="00647BF7">
        <w:rPr>
          <w:rFonts w:ascii="GHEA Grapalat" w:hAnsi="GHEA Grapalat" w:cs="Sylfaen"/>
          <w:szCs w:val="24"/>
        </w:rPr>
        <w:t xml:space="preserve"> </w:t>
      </w:r>
      <w:r w:rsidRPr="00647BF7">
        <w:rPr>
          <w:rFonts w:ascii="GHEA Grapalat" w:hAnsi="GHEA Grapalat" w:cs="Sylfaen"/>
          <w:szCs w:val="24"/>
          <w:lang w:val="hy-AM"/>
        </w:rPr>
        <w:t>կիրառման</w:t>
      </w:r>
      <w:r w:rsidRPr="00647BF7">
        <w:rPr>
          <w:rFonts w:ascii="GHEA Grapalat" w:hAnsi="GHEA Grapalat" w:cs="Sylfaen"/>
          <w:szCs w:val="24"/>
        </w:rPr>
        <w:t xml:space="preserve"> </w:t>
      </w:r>
      <w:r w:rsidRPr="00647BF7">
        <w:rPr>
          <w:rFonts w:ascii="GHEA Grapalat" w:hAnsi="GHEA Grapalat" w:cs="Sylfaen"/>
          <w:szCs w:val="24"/>
          <w:lang w:val="hy-AM"/>
        </w:rPr>
        <w:t>նպատակով</w:t>
      </w:r>
      <w:r w:rsidRPr="00647BF7">
        <w:rPr>
          <w:rFonts w:ascii="GHEA Grapalat" w:hAnsi="GHEA Grapalat" w:cs="Sylfaen"/>
          <w:szCs w:val="24"/>
        </w:rPr>
        <w:t xml:space="preserve"> կարող է </w:t>
      </w:r>
      <w:r w:rsidRPr="00647BF7">
        <w:rPr>
          <w:rFonts w:ascii="GHEA Grapalat" w:hAnsi="GHEA Grapalat" w:cs="Sylfaen"/>
          <w:szCs w:val="24"/>
          <w:lang w:val="hy-AM"/>
        </w:rPr>
        <w:t>հրավիրվել հանձնաժողովի</w:t>
      </w:r>
      <w:r w:rsidRPr="00647BF7">
        <w:rPr>
          <w:rFonts w:ascii="GHEA Grapalat" w:hAnsi="GHEA Grapalat" w:cs="Sylfaen"/>
          <w:szCs w:val="24"/>
        </w:rPr>
        <w:t xml:space="preserve"> </w:t>
      </w:r>
      <w:r w:rsidRPr="00647BF7">
        <w:rPr>
          <w:rFonts w:ascii="GHEA Grapalat" w:hAnsi="GHEA Grapalat" w:cs="Sylfaen"/>
          <w:szCs w:val="24"/>
          <w:lang w:val="hy-AM"/>
        </w:rPr>
        <w:t>արտահերթ</w:t>
      </w:r>
      <w:r w:rsidRPr="00647BF7">
        <w:rPr>
          <w:rFonts w:ascii="GHEA Grapalat" w:hAnsi="GHEA Grapalat" w:cs="Sylfaen"/>
          <w:szCs w:val="24"/>
        </w:rPr>
        <w:t xml:space="preserve"> </w:t>
      </w:r>
      <w:r w:rsidRPr="00647BF7">
        <w:rPr>
          <w:rFonts w:ascii="GHEA Grapalat" w:hAnsi="GHEA Grapalat" w:cs="Sylfaen"/>
          <w:szCs w:val="24"/>
          <w:lang w:val="hy-AM"/>
        </w:rPr>
        <w:t>նիստ։</w:t>
      </w:r>
    </w:p>
    <w:p w14:paraId="0A85D830" w14:textId="0DACCA10" w:rsidR="00647BF7" w:rsidRPr="00647BF7" w:rsidRDefault="00647BF7" w:rsidP="00647BF7">
      <w:pPr>
        <w:pStyle w:val="norm"/>
        <w:spacing w:line="240" w:lineRule="auto"/>
        <w:ind w:firstLine="567"/>
        <w:rPr>
          <w:rFonts w:ascii="GHEA Grapalat" w:hAnsi="GHEA Grapalat"/>
          <w:sz w:val="20"/>
          <w:lang w:val="hy-AM"/>
        </w:rPr>
      </w:pPr>
      <w:r w:rsidRPr="00647BF7">
        <w:rPr>
          <w:rFonts w:ascii="GHEA Grapalat" w:hAnsi="GHEA Grapalat" w:cs="Sylfaen"/>
          <w:sz w:val="20"/>
          <w:lang w:val="af-ZA"/>
        </w:rPr>
        <w:t>8</w:t>
      </w:r>
      <w:r w:rsidRPr="00647BF7">
        <w:rPr>
          <w:rFonts w:ascii="GHEA Grapalat" w:hAnsi="GHEA Grapalat" w:cs="Sylfaen"/>
          <w:sz w:val="20"/>
          <w:lang w:val="hy-AM"/>
        </w:rPr>
        <w:t>.</w:t>
      </w:r>
      <w:r w:rsidRPr="00647BF7">
        <w:rPr>
          <w:rFonts w:ascii="GHEA Grapalat" w:hAnsi="GHEA Grapalat" w:cs="Sylfaen"/>
          <w:sz w:val="20"/>
          <w:lang w:val="af-ZA"/>
        </w:rPr>
        <w:t>2</w:t>
      </w:r>
      <w:r w:rsidR="005227A7">
        <w:rPr>
          <w:rFonts w:ascii="GHEA Grapalat" w:hAnsi="GHEA Grapalat" w:cs="Sylfaen"/>
          <w:sz w:val="20"/>
          <w:lang w:val="af-ZA"/>
        </w:rPr>
        <w:t>2</w:t>
      </w:r>
      <w:r w:rsidRPr="00647BF7">
        <w:rPr>
          <w:rFonts w:ascii="GHEA Grapalat" w:hAnsi="GHEA Grapalat" w:cs="Sylfaen"/>
          <w:sz w:val="20"/>
          <w:lang w:val="af-ZA"/>
        </w:rPr>
        <w:t xml:space="preserve"> </w:t>
      </w:r>
      <w:r w:rsidRPr="00647BF7">
        <w:rPr>
          <w:rFonts w:ascii="GHEA Grapalat" w:hAnsi="GHEA Grapalat" w:cs="Tahoma"/>
          <w:sz w:val="20"/>
          <w:lang w:val="hy-AM"/>
        </w:rPr>
        <w:t>Ընտրված</w:t>
      </w:r>
      <w:r w:rsidRPr="00647BF7">
        <w:rPr>
          <w:rFonts w:ascii="GHEA Grapalat" w:hAnsi="GHEA Grapalat" w:cs="Arial Armenian"/>
          <w:sz w:val="20"/>
          <w:lang w:val="hy-AM"/>
        </w:rPr>
        <w:t xml:space="preserve"> </w:t>
      </w:r>
      <w:r w:rsidRPr="00647BF7">
        <w:rPr>
          <w:rFonts w:ascii="GHEA Grapalat" w:hAnsi="GHEA Grapalat" w:cs="Tahoma"/>
          <w:sz w:val="20"/>
          <w:lang w:val="hy-AM"/>
        </w:rPr>
        <w:t>մասնակցին</w:t>
      </w:r>
      <w:r w:rsidRPr="00647BF7">
        <w:rPr>
          <w:rFonts w:ascii="GHEA Grapalat" w:hAnsi="GHEA Grapalat" w:cs="Arial Armenian"/>
          <w:sz w:val="20"/>
          <w:lang w:val="hy-AM"/>
        </w:rPr>
        <w:t xml:space="preserve"> </w:t>
      </w:r>
      <w:r w:rsidRPr="00647BF7">
        <w:rPr>
          <w:rFonts w:ascii="GHEA Grapalat" w:hAnsi="GHEA Grapalat" w:cs="Tahoma"/>
          <w:sz w:val="20"/>
          <w:lang w:val="hy-AM"/>
        </w:rPr>
        <w:t>որոշելու</w:t>
      </w:r>
      <w:r w:rsidRPr="00647BF7">
        <w:rPr>
          <w:rFonts w:ascii="GHEA Grapalat" w:hAnsi="GHEA Grapalat" w:cs="Arial Armenian"/>
          <w:sz w:val="20"/>
          <w:lang w:val="hy-AM"/>
        </w:rPr>
        <w:t xml:space="preserve"> </w:t>
      </w:r>
      <w:r w:rsidRPr="00647BF7">
        <w:rPr>
          <w:rFonts w:ascii="GHEA Grapalat" w:hAnsi="GHEA Grapalat" w:cs="Tahoma"/>
          <w:sz w:val="20"/>
          <w:lang w:val="hy-AM"/>
        </w:rPr>
        <w:t>նիստի</w:t>
      </w:r>
      <w:r w:rsidRPr="00647BF7">
        <w:rPr>
          <w:rFonts w:ascii="GHEA Grapalat" w:hAnsi="GHEA Grapalat" w:cs="Arial Armenian"/>
          <w:sz w:val="20"/>
          <w:lang w:val="hy-AM"/>
        </w:rPr>
        <w:t xml:space="preserve"> </w:t>
      </w:r>
      <w:r w:rsidRPr="00647BF7">
        <w:rPr>
          <w:rFonts w:ascii="GHEA Grapalat" w:hAnsi="GHEA Grapalat" w:cs="Tahoma"/>
          <w:sz w:val="20"/>
          <w:lang w:val="hy-AM"/>
        </w:rPr>
        <w:t>ավարտին</w:t>
      </w:r>
      <w:r w:rsidRPr="00647BF7">
        <w:rPr>
          <w:rFonts w:ascii="GHEA Grapalat" w:hAnsi="GHEA Grapalat" w:cs="Arial Armenian"/>
          <w:sz w:val="20"/>
          <w:lang w:val="hy-AM"/>
        </w:rPr>
        <w:t xml:space="preserve"> </w:t>
      </w:r>
      <w:r w:rsidRPr="00647BF7">
        <w:rPr>
          <w:rFonts w:ascii="GHEA Grapalat" w:hAnsi="GHEA Grapalat" w:cs="Tahoma"/>
          <w:sz w:val="20"/>
          <w:lang w:val="hy-AM"/>
        </w:rPr>
        <w:t>հաջորդող</w:t>
      </w:r>
      <w:r w:rsidRPr="00647BF7">
        <w:rPr>
          <w:rFonts w:ascii="GHEA Grapalat" w:hAnsi="GHEA Grapalat" w:cs="Arial Armenian"/>
          <w:sz w:val="20"/>
          <w:lang w:val="hy-AM"/>
        </w:rPr>
        <w:t xml:space="preserve"> </w:t>
      </w:r>
      <w:r w:rsidRPr="00647BF7">
        <w:rPr>
          <w:rFonts w:ascii="GHEA Grapalat" w:hAnsi="GHEA Grapalat" w:cs="Tahoma"/>
          <w:sz w:val="20"/>
          <w:lang w:val="hy-AM"/>
        </w:rPr>
        <w:t>աշխատանքային</w:t>
      </w:r>
      <w:r w:rsidRPr="00647BF7">
        <w:rPr>
          <w:rFonts w:ascii="GHEA Grapalat" w:hAnsi="GHEA Grapalat" w:cs="Arial Armenian"/>
          <w:sz w:val="20"/>
          <w:lang w:val="hy-AM"/>
        </w:rPr>
        <w:t xml:space="preserve"> </w:t>
      </w:r>
      <w:r w:rsidRPr="00647BF7">
        <w:rPr>
          <w:rFonts w:ascii="GHEA Grapalat" w:hAnsi="GHEA Grapalat" w:cs="Tahoma"/>
          <w:sz w:val="20"/>
          <w:lang w:val="hy-AM"/>
        </w:rPr>
        <w:t>օրը</w:t>
      </w:r>
      <w:r w:rsidRPr="00647BF7">
        <w:rPr>
          <w:rFonts w:ascii="GHEA Grapalat" w:hAnsi="GHEA Grapalat" w:cs="Arial Armenian"/>
          <w:sz w:val="20"/>
          <w:lang w:val="hy-AM"/>
        </w:rPr>
        <w:t xml:space="preserve">  </w:t>
      </w:r>
      <w:r w:rsidRPr="00647BF7">
        <w:rPr>
          <w:rFonts w:ascii="GHEA Grapalat" w:hAnsi="GHEA Grapalat" w:cs="Tahoma"/>
          <w:sz w:val="20"/>
          <w:lang w:val="hy-AM"/>
        </w:rPr>
        <w:t>հանձնաժողովի</w:t>
      </w:r>
      <w:r w:rsidRPr="00647BF7">
        <w:rPr>
          <w:rFonts w:ascii="GHEA Grapalat" w:hAnsi="GHEA Grapalat" w:cs="Arial Armenian"/>
          <w:sz w:val="20"/>
          <w:lang w:val="hy-AM"/>
        </w:rPr>
        <w:t xml:space="preserve"> </w:t>
      </w:r>
      <w:r w:rsidRPr="00647BF7">
        <w:rPr>
          <w:rFonts w:ascii="GHEA Grapalat" w:hAnsi="GHEA Grapalat" w:cs="Tahoma"/>
          <w:sz w:val="20"/>
          <w:lang w:val="hy-AM"/>
        </w:rPr>
        <w:t>քարտուղարը՝</w:t>
      </w:r>
    </w:p>
    <w:p w14:paraId="4BC364EE" w14:textId="77777777" w:rsidR="00647BF7" w:rsidRPr="00647BF7" w:rsidRDefault="00647BF7" w:rsidP="00647BF7">
      <w:pPr>
        <w:pStyle w:val="norm"/>
        <w:spacing w:line="240" w:lineRule="auto"/>
        <w:ind w:firstLine="706"/>
        <w:rPr>
          <w:rFonts w:ascii="GHEA Grapalat" w:hAnsi="GHEA Grapalat"/>
          <w:sz w:val="20"/>
          <w:lang w:val="hy-AM"/>
        </w:rPr>
      </w:pPr>
      <w:r w:rsidRPr="00647BF7">
        <w:rPr>
          <w:rFonts w:ascii="GHEA Grapalat" w:hAnsi="GHEA Grapalat"/>
          <w:sz w:val="20"/>
          <w:lang w:val="hy-AM"/>
        </w:rPr>
        <w:tab/>
        <w:t>1) Հ</w:t>
      </w:r>
      <w:r w:rsidRPr="00647BF7">
        <w:rPr>
          <w:rFonts w:ascii="GHEA Grapalat" w:hAnsi="GHEA Grapalat" w:cs="Tahoma"/>
          <w:sz w:val="20"/>
          <w:lang w:val="hy-AM"/>
        </w:rPr>
        <w:t>ամակարգում</w:t>
      </w:r>
      <w:r w:rsidRPr="00647BF7">
        <w:rPr>
          <w:rFonts w:ascii="GHEA Grapalat" w:hAnsi="GHEA Grapalat" w:cs="Arial Armenian"/>
          <w:sz w:val="20"/>
          <w:lang w:val="hy-AM"/>
        </w:rPr>
        <w:t xml:space="preserve"> </w:t>
      </w:r>
      <w:r w:rsidRPr="00647BF7">
        <w:rPr>
          <w:rFonts w:ascii="GHEA Grapalat" w:hAnsi="GHEA Grapalat" w:cs="Tahoma"/>
          <w:sz w:val="20"/>
          <w:lang w:val="hy-AM"/>
        </w:rPr>
        <w:t>նշում</w:t>
      </w:r>
      <w:r w:rsidRPr="00647BF7">
        <w:rPr>
          <w:rFonts w:ascii="GHEA Grapalat" w:hAnsi="GHEA Grapalat" w:cs="Arial Armenian"/>
          <w:sz w:val="20"/>
          <w:lang w:val="hy-AM"/>
        </w:rPr>
        <w:t xml:space="preserve"> </w:t>
      </w:r>
      <w:r w:rsidRPr="00647BF7">
        <w:rPr>
          <w:rFonts w:ascii="GHEA Grapalat" w:hAnsi="GHEA Grapalat" w:cs="Tahoma"/>
          <w:sz w:val="20"/>
          <w:lang w:val="hy-AM"/>
        </w:rPr>
        <w:t>է</w:t>
      </w:r>
      <w:r w:rsidRPr="00647BF7">
        <w:rPr>
          <w:rFonts w:ascii="GHEA Grapalat" w:hAnsi="GHEA Grapalat" w:cs="Arial Armenian"/>
          <w:sz w:val="20"/>
          <w:lang w:val="hy-AM"/>
        </w:rPr>
        <w:t xml:space="preserve"> </w:t>
      </w:r>
      <w:r w:rsidRPr="00647BF7">
        <w:rPr>
          <w:rFonts w:ascii="GHEA Grapalat" w:hAnsi="GHEA Grapalat" w:cs="Tahoma"/>
          <w:sz w:val="20"/>
          <w:lang w:val="hy-AM"/>
        </w:rPr>
        <w:t>ընթացակարգի</w:t>
      </w:r>
      <w:r w:rsidRPr="00647BF7">
        <w:rPr>
          <w:rFonts w:ascii="GHEA Grapalat" w:hAnsi="GHEA Grapalat" w:cs="Arial Armenian"/>
          <w:sz w:val="20"/>
          <w:lang w:val="hy-AM"/>
        </w:rPr>
        <w:t xml:space="preserve"> </w:t>
      </w:r>
      <w:r w:rsidRPr="00647BF7">
        <w:rPr>
          <w:rFonts w:ascii="GHEA Grapalat" w:hAnsi="GHEA Grapalat" w:cs="Tahoma"/>
          <w:sz w:val="20"/>
          <w:lang w:val="hy-AM"/>
        </w:rPr>
        <w:t>բավարար</w:t>
      </w:r>
      <w:r w:rsidRPr="00647BF7">
        <w:rPr>
          <w:rFonts w:ascii="GHEA Grapalat" w:hAnsi="GHEA Grapalat" w:cs="Arial Armenian"/>
          <w:sz w:val="20"/>
          <w:lang w:val="hy-AM"/>
        </w:rPr>
        <w:t xml:space="preserve"> </w:t>
      </w:r>
      <w:r w:rsidRPr="00647BF7">
        <w:rPr>
          <w:rFonts w:ascii="GHEA Grapalat" w:hAnsi="GHEA Grapalat" w:cs="Tahoma"/>
          <w:sz w:val="20"/>
          <w:lang w:val="hy-AM"/>
        </w:rPr>
        <w:t>գնահատված</w:t>
      </w:r>
      <w:r w:rsidRPr="00647BF7">
        <w:rPr>
          <w:rFonts w:ascii="GHEA Grapalat" w:hAnsi="GHEA Grapalat" w:cs="Arial Armenian"/>
          <w:sz w:val="20"/>
          <w:lang w:val="hy-AM"/>
        </w:rPr>
        <w:t xml:space="preserve"> </w:t>
      </w:r>
      <w:r w:rsidRPr="00647BF7">
        <w:rPr>
          <w:rFonts w:ascii="GHEA Grapalat" w:hAnsi="GHEA Grapalat" w:cs="Tahoma"/>
          <w:sz w:val="20"/>
          <w:lang w:val="hy-AM"/>
        </w:rPr>
        <w:t>մասնակից</w:t>
      </w:r>
      <w:r w:rsidRPr="00647BF7">
        <w:rPr>
          <w:rFonts w:ascii="GHEA Grapalat" w:hAnsi="GHEA Grapalat" w:cs="Tahoma"/>
          <w:sz w:val="20"/>
          <w:lang w:val="hy-AM"/>
        </w:rPr>
        <w:softHyphen/>
        <w:t>նե</w:t>
      </w:r>
      <w:r w:rsidRPr="00647BF7">
        <w:rPr>
          <w:rFonts w:ascii="GHEA Grapalat" w:hAnsi="GHEA Grapalat" w:cs="Tahoma"/>
          <w:sz w:val="20"/>
          <w:lang w:val="hy-AM"/>
        </w:rPr>
        <w:softHyphen/>
        <w:t>րին՝</w:t>
      </w:r>
      <w:r w:rsidRPr="00647BF7">
        <w:rPr>
          <w:rFonts w:ascii="GHEA Grapalat" w:hAnsi="GHEA Grapalat" w:cs="Arial Armenian"/>
          <w:sz w:val="20"/>
          <w:lang w:val="hy-AM"/>
        </w:rPr>
        <w:t xml:space="preserve"> </w:t>
      </w:r>
      <w:r w:rsidRPr="00647BF7">
        <w:rPr>
          <w:rFonts w:ascii="GHEA Grapalat" w:hAnsi="GHEA Grapalat" w:cs="Tahoma"/>
          <w:sz w:val="20"/>
          <w:lang w:val="hy-AM"/>
        </w:rPr>
        <w:t>նրանց</w:t>
      </w:r>
      <w:r w:rsidRPr="00647BF7">
        <w:rPr>
          <w:rFonts w:ascii="GHEA Grapalat" w:hAnsi="GHEA Grapalat" w:cs="Arial Armenian"/>
          <w:sz w:val="20"/>
          <w:lang w:val="hy-AM"/>
        </w:rPr>
        <w:t xml:space="preserve"> </w:t>
      </w:r>
      <w:r w:rsidRPr="00647BF7">
        <w:rPr>
          <w:rFonts w:ascii="GHEA Grapalat" w:hAnsi="GHEA Grapalat" w:cs="Tahoma"/>
          <w:sz w:val="20"/>
          <w:lang w:val="hy-AM"/>
        </w:rPr>
        <w:t>դասակարգելով</w:t>
      </w:r>
      <w:r w:rsidRPr="00647BF7">
        <w:rPr>
          <w:rFonts w:ascii="GHEA Grapalat" w:hAnsi="GHEA Grapalat" w:cs="Arial Armenian"/>
          <w:sz w:val="20"/>
          <w:lang w:val="hy-AM"/>
        </w:rPr>
        <w:t xml:space="preserve"> </w:t>
      </w:r>
      <w:r w:rsidRPr="00647BF7">
        <w:rPr>
          <w:rFonts w:ascii="GHEA Grapalat" w:hAnsi="GHEA Grapalat" w:cs="Tahoma"/>
          <w:sz w:val="20"/>
          <w:lang w:val="hy-AM"/>
        </w:rPr>
        <w:t>ըստ</w:t>
      </w:r>
      <w:r w:rsidRPr="00647BF7">
        <w:rPr>
          <w:rFonts w:ascii="GHEA Grapalat" w:hAnsi="GHEA Grapalat" w:cs="Arial Armenian"/>
          <w:sz w:val="20"/>
          <w:lang w:val="hy-AM"/>
        </w:rPr>
        <w:t xml:space="preserve"> </w:t>
      </w:r>
      <w:r w:rsidRPr="00647BF7">
        <w:rPr>
          <w:rFonts w:ascii="GHEA Grapalat" w:hAnsi="GHEA Grapalat" w:cs="Tahoma"/>
          <w:sz w:val="20"/>
          <w:lang w:val="hy-AM"/>
        </w:rPr>
        <w:t>գնահատման</w:t>
      </w:r>
      <w:r w:rsidRPr="00647BF7">
        <w:rPr>
          <w:rFonts w:ascii="GHEA Grapalat" w:hAnsi="GHEA Grapalat" w:cs="Arial Armenian"/>
          <w:sz w:val="20"/>
          <w:lang w:val="hy-AM"/>
        </w:rPr>
        <w:t xml:space="preserve"> </w:t>
      </w:r>
      <w:r w:rsidRPr="00647BF7">
        <w:rPr>
          <w:rFonts w:ascii="GHEA Grapalat" w:hAnsi="GHEA Grapalat" w:cs="Tahoma"/>
          <w:sz w:val="20"/>
          <w:lang w:val="hy-AM"/>
        </w:rPr>
        <w:t>արդյունքների</w:t>
      </w:r>
      <w:r w:rsidRPr="00647BF7">
        <w:rPr>
          <w:rFonts w:ascii="GHEA Grapalat" w:hAnsi="GHEA Grapalat" w:cs="Arial Armenian"/>
          <w:sz w:val="20"/>
          <w:lang w:val="hy-AM"/>
        </w:rPr>
        <w:t xml:space="preserve"> </w:t>
      </w:r>
      <w:r w:rsidRPr="00647BF7">
        <w:rPr>
          <w:rFonts w:ascii="GHEA Grapalat" w:hAnsi="GHEA Grapalat" w:cs="Tahoma"/>
          <w:sz w:val="20"/>
          <w:lang w:val="hy-AM"/>
        </w:rPr>
        <w:t>և</w:t>
      </w:r>
      <w:r w:rsidRPr="00647BF7">
        <w:rPr>
          <w:rFonts w:ascii="GHEA Grapalat" w:hAnsi="GHEA Grapalat" w:cs="Arial Armenian"/>
          <w:sz w:val="20"/>
          <w:lang w:val="hy-AM"/>
        </w:rPr>
        <w:t xml:space="preserve"> </w:t>
      </w:r>
      <w:r w:rsidRPr="00647BF7">
        <w:rPr>
          <w:rFonts w:ascii="GHEA Grapalat" w:hAnsi="GHEA Grapalat" w:cs="Tahoma"/>
          <w:sz w:val="20"/>
          <w:lang w:val="hy-AM"/>
        </w:rPr>
        <w:t>գնային</w:t>
      </w:r>
      <w:r w:rsidRPr="00647BF7">
        <w:rPr>
          <w:rFonts w:ascii="GHEA Grapalat" w:hAnsi="GHEA Grapalat" w:cs="Arial Armenian"/>
          <w:sz w:val="20"/>
          <w:lang w:val="hy-AM"/>
        </w:rPr>
        <w:t xml:space="preserve"> </w:t>
      </w:r>
      <w:r w:rsidRPr="00647BF7">
        <w:rPr>
          <w:rFonts w:ascii="GHEA Grapalat" w:hAnsi="GHEA Grapalat" w:cs="Tahoma"/>
          <w:sz w:val="20"/>
          <w:lang w:val="hy-AM"/>
        </w:rPr>
        <w:t>առաջարկների</w:t>
      </w:r>
      <w:r w:rsidRPr="00647BF7">
        <w:rPr>
          <w:rFonts w:ascii="GHEA Grapalat" w:hAnsi="GHEA Grapalat" w:cs="Arial Armenian"/>
          <w:sz w:val="20"/>
          <w:lang w:val="hy-AM"/>
        </w:rPr>
        <w:t>.</w:t>
      </w:r>
    </w:p>
    <w:p w14:paraId="2203E0D8" w14:textId="77777777" w:rsidR="00647BF7" w:rsidRPr="00647BF7" w:rsidRDefault="00647BF7" w:rsidP="00647BF7">
      <w:pPr>
        <w:pStyle w:val="norm"/>
        <w:spacing w:line="240" w:lineRule="auto"/>
        <w:ind w:firstLine="706"/>
        <w:rPr>
          <w:rFonts w:ascii="GHEA Grapalat" w:hAnsi="GHEA Grapalat"/>
          <w:spacing w:val="-6"/>
          <w:sz w:val="20"/>
          <w:lang w:val="hy-AM"/>
        </w:rPr>
      </w:pPr>
      <w:r w:rsidRPr="00647BF7">
        <w:rPr>
          <w:rFonts w:ascii="GHEA Grapalat" w:hAnsi="GHEA Grapalat"/>
          <w:sz w:val="20"/>
          <w:lang w:val="hy-AM"/>
        </w:rPr>
        <w:tab/>
        <w:t>2) Հ</w:t>
      </w:r>
      <w:r w:rsidRPr="00647BF7">
        <w:rPr>
          <w:rFonts w:ascii="GHEA Grapalat" w:hAnsi="GHEA Grapalat" w:cs="Tahoma"/>
          <w:sz w:val="20"/>
          <w:lang w:val="hy-AM"/>
        </w:rPr>
        <w:t>ամակարգի</w:t>
      </w:r>
      <w:r w:rsidRPr="00647BF7">
        <w:rPr>
          <w:rFonts w:ascii="GHEA Grapalat" w:hAnsi="GHEA Grapalat" w:cs="Arial Armenian"/>
          <w:sz w:val="20"/>
          <w:lang w:val="hy-AM"/>
        </w:rPr>
        <w:t xml:space="preserve"> </w:t>
      </w:r>
      <w:r w:rsidRPr="00647BF7">
        <w:rPr>
          <w:rFonts w:ascii="GHEA Grapalat" w:hAnsi="GHEA Grapalat" w:cs="Tahoma"/>
          <w:sz w:val="20"/>
          <w:lang w:val="hy-AM"/>
        </w:rPr>
        <w:t>միջոցով</w:t>
      </w:r>
      <w:r w:rsidRPr="00647BF7">
        <w:rPr>
          <w:rFonts w:ascii="GHEA Grapalat" w:hAnsi="GHEA Grapalat" w:cs="Arial Armenian"/>
          <w:sz w:val="20"/>
          <w:lang w:val="hy-AM"/>
        </w:rPr>
        <w:t xml:space="preserve"> </w:t>
      </w:r>
      <w:r w:rsidRPr="00647BF7">
        <w:rPr>
          <w:rFonts w:ascii="GHEA Grapalat" w:hAnsi="GHEA Grapalat" w:cs="Tahoma"/>
          <w:sz w:val="20"/>
          <w:lang w:val="hy-AM"/>
        </w:rPr>
        <w:t>ընթացակարգի</w:t>
      </w:r>
      <w:r w:rsidRPr="00647BF7">
        <w:rPr>
          <w:rFonts w:ascii="GHEA Grapalat" w:hAnsi="GHEA Grapalat" w:cs="Arial Armenian"/>
          <w:sz w:val="20"/>
          <w:lang w:val="hy-AM"/>
        </w:rPr>
        <w:t xml:space="preserve"> </w:t>
      </w:r>
      <w:r w:rsidRPr="00647BF7">
        <w:rPr>
          <w:rFonts w:ascii="GHEA Grapalat" w:hAnsi="GHEA Grapalat" w:cs="Tahoma"/>
          <w:sz w:val="20"/>
          <w:lang w:val="hy-AM"/>
        </w:rPr>
        <w:t>մասնակիցների էլեկտրոնային</w:t>
      </w:r>
      <w:r w:rsidRPr="00647BF7">
        <w:rPr>
          <w:rFonts w:ascii="GHEA Grapalat" w:hAnsi="GHEA Grapalat" w:cs="Arial Armenian"/>
          <w:sz w:val="20"/>
          <w:lang w:val="hy-AM"/>
        </w:rPr>
        <w:t xml:space="preserve"> </w:t>
      </w:r>
      <w:r w:rsidRPr="00647BF7">
        <w:rPr>
          <w:rFonts w:ascii="GHEA Grapalat" w:hAnsi="GHEA Grapalat" w:cs="Tahoma"/>
          <w:sz w:val="20"/>
          <w:lang w:val="hy-AM"/>
        </w:rPr>
        <w:t>փոստին</w:t>
      </w:r>
      <w:r w:rsidRPr="00647BF7">
        <w:rPr>
          <w:rFonts w:ascii="GHEA Grapalat" w:hAnsi="GHEA Grapalat" w:cs="Arial Armenian"/>
          <w:sz w:val="20"/>
          <w:lang w:val="hy-AM"/>
        </w:rPr>
        <w:t xml:space="preserve"> </w:t>
      </w:r>
      <w:r w:rsidRPr="00647BF7">
        <w:rPr>
          <w:rFonts w:ascii="GHEA Grapalat" w:hAnsi="GHEA Grapalat" w:cs="Tahoma"/>
          <w:spacing w:val="-6"/>
          <w:sz w:val="20"/>
          <w:lang w:val="hy-AM"/>
        </w:rPr>
        <w:t>ուղարկում</w:t>
      </w:r>
      <w:r w:rsidRPr="00647BF7">
        <w:rPr>
          <w:rFonts w:ascii="GHEA Grapalat" w:hAnsi="GHEA Grapalat" w:cs="Arial Armenian"/>
          <w:spacing w:val="-6"/>
          <w:sz w:val="20"/>
          <w:lang w:val="hy-AM"/>
        </w:rPr>
        <w:t xml:space="preserve"> </w:t>
      </w:r>
      <w:r w:rsidRPr="00647BF7">
        <w:rPr>
          <w:rFonts w:ascii="GHEA Grapalat" w:hAnsi="GHEA Grapalat" w:cs="Tahoma"/>
          <w:spacing w:val="-6"/>
          <w:sz w:val="20"/>
          <w:lang w:val="hy-AM"/>
        </w:rPr>
        <w:t>է գնահատման</w:t>
      </w:r>
      <w:r w:rsidRPr="00647BF7">
        <w:rPr>
          <w:rFonts w:ascii="GHEA Grapalat" w:hAnsi="GHEA Grapalat" w:cs="Arial Armenian"/>
          <w:spacing w:val="-6"/>
          <w:sz w:val="20"/>
          <w:lang w:val="hy-AM"/>
        </w:rPr>
        <w:t xml:space="preserve"> </w:t>
      </w:r>
      <w:r w:rsidRPr="00647BF7">
        <w:rPr>
          <w:rFonts w:ascii="GHEA Grapalat" w:hAnsi="GHEA Grapalat" w:cs="Tahoma"/>
          <w:spacing w:val="-6"/>
          <w:sz w:val="20"/>
          <w:lang w:val="hy-AM"/>
        </w:rPr>
        <w:t>արդյունքների</w:t>
      </w:r>
      <w:r w:rsidRPr="00647BF7">
        <w:rPr>
          <w:rFonts w:ascii="GHEA Grapalat" w:hAnsi="GHEA Grapalat" w:cs="Arial Armenian"/>
          <w:spacing w:val="-6"/>
          <w:sz w:val="20"/>
          <w:lang w:val="hy-AM"/>
        </w:rPr>
        <w:t xml:space="preserve"> </w:t>
      </w:r>
      <w:r w:rsidRPr="00647BF7">
        <w:rPr>
          <w:rFonts w:ascii="GHEA Grapalat" w:hAnsi="GHEA Grapalat" w:cs="Tahoma"/>
          <w:spacing w:val="-6"/>
          <w:sz w:val="20"/>
          <w:lang w:val="hy-AM"/>
        </w:rPr>
        <w:t>մասին</w:t>
      </w:r>
      <w:r w:rsidRPr="00647BF7">
        <w:rPr>
          <w:rFonts w:ascii="GHEA Grapalat" w:hAnsi="GHEA Grapalat"/>
          <w:spacing w:val="-6"/>
          <w:sz w:val="20"/>
          <w:lang w:val="hy-AM"/>
        </w:rPr>
        <w:t xml:space="preserve"> </w:t>
      </w:r>
      <w:r w:rsidRPr="00647BF7">
        <w:rPr>
          <w:rFonts w:ascii="GHEA Grapalat" w:hAnsi="GHEA Grapalat" w:cs="Tahoma"/>
          <w:spacing w:val="-6"/>
          <w:sz w:val="20"/>
          <w:lang w:val="hy-AM"/>
        </w:rPr>
        <w:t>հանձնաժողովի</w:t>
      </w:r>
      <w:r w:rsidRPr="00647BF7">
        <w:rPr>
          <w:rFonts w:ascii="GHEA Grapalat" w:hAnsi="GHEA Grapalat" w:cs="Arial Armenian"/>
          <w:spacing w:val="-6"/>
          <w:sz w:val="20"/>
          <w:lang w:val="hy-AM"/>
        </w:rPr>
        <w:t xml:space="preserve"> </w:t>
      </w:r>
      <w:r w:rsidRPr="00647BF7">
        <w:rPr>
          <w:rFonts w:ascii="GHEA Grapalat" w:hAnsi="GHEA Grapalat" w:cs="Tahoma"/>
          <w:spacing w:val="-6"/>
          <w:sz w:val="20"/>
          <w:lang w:val="hy-AM"/>
        </w:rPr>
        <w:t>նիստի</w:t>
      </w:r>
      <w:r w:rsidRPr="00647BF7">
        <w:rPr>
          <w:rFonts w:ascii="GHEA Grapalat" w:hAnsi="GHEA Grapalat" w:cs="Arial Armenian"/>
          <w:spacing w:val="-6"/>
          <w:sz w:val="20"/>
          <w:lang w:val="hy-AM"/>
        </w:rPr>
        <w:t xml:space="preserve"> </w:t>
      </w:r>
      <w:r w:rsidRPr="00647BF7">
        <w:rPr>
          <w:rFonts w:ascii="GHEA Grapalat" w:hAnsi="GHEA Grapalat" w:cs="Tahoma"/>
          <w:spacing w:val="-6"/>
          <w:sz w:val="20"/>
          <w:lang w:val="hy-AM"/>
        </w:rPr>
        <w:t>արձանագրու</w:t>
      </w:r>
      <w:r w:rsidRPr="00647BF7">
        <w:rPr>
          <w:rFonts w:ascii="GHEA Grapalat" w:hAnsi="GHEA Grapalat" w:cs="Tahoma"/>
          <w:spacing w:val="-6"/>
          <w:sz w:val="20"/>
          <w:lang w:val="hy-AM"/>
        </w:rPr>
        <w:softHyphen/>
        <w:t>թյունը</w:t>
      </w:r>
      <w:r w:rsidRPr="00647BF7">
        <w:rPr>
          <w:rFonts w:ascii="GHEA Grapalat" w:hAnsi="GHEA Grapalat"/>
          <w:spacing w:val="-6"/>
          <w:sz w:val="20"/>
          <w:lang w:val="hy-AM"/>
        </w:rPr>
        <w:t>:</w:t>
      </w:r>
    </w:p>
    <w:p w14:paraId="09D584E8" w14:textId="32024CF3" w:rsidR="00647BF7" w:rsidRPr="00647BF7" w:rsidRDefault="00647BF7" w:rsidP="00647BF7">
      <w:pPr>
        <w:pStyle w:val="norm"/>
        <w:spacing w:line="240" w:lineRule="auto"/>
        <w:ind w:firstLine="567"/>
        <w:rPr>
          <w:rFonts w:ascii="GHEA Grapalat" w:hAnsi="GHEA Grapalat" w:cs="Tahoma"/>
          <w:sz w:val="20"/>
          <w:lang w:val="hy-AM"/>
        </w:rPr>
      </w:pPr>
      <w:r w:rsidRPr="00647BF7">
        <w:rPr>
          <w:rFonts w:ascii="GHEA Grapalat" w:hAnsi="GHEA Grapalat"/>
          <w:spacing w:val="-6"/>
          <w:sz w:val="20"/>
          <w:lang w:val="hy-AM"/>
        </w:rPr>
        <w:t>8.2</w:t>
      </w:r>
      <w:r w:rsidR="005227A7">
        <w:rPr>
          <w:rFonts w:ascii="GHEA Grapalat" w:hAnsi="GHEA Grapalat"/>
          <w:spacing w:val="-6"/>
          <w:sz w:val="20"/>
          <w:lang w:val="hy-AM"/>
        </w:rPr>
        <w:t>3</w:t>
      </w:r>
      <w:r w:rsidRPr="00647BF7">
        <w:rPr>
          <w:rFonts w:ascii="GHEA Grapalat" w:hAnsi="GHEA Grapalat"/>
          <w:spacing w:val="-6"/>
          <w:sz w:val="20"/>
          <w:lang w:val="hy-AM"/>
        </w:rPr>
        <w:t xml:space="preserve"> </w:t>
      </w:r>
      <w:r w:rsidRPr="00647BF7">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47BF7">
        <w:rPr>
          <w:rFonts w:ascii="GHEA Grapalat" w:hAnsi="GHEA Grapalat" w:cs="Sylfaen"/>
          <w:lang w:val="hy-AM"/>
        </w:rPr>
        <w:t xml:space="preserve"> </w:t>
      </w:r>
      <w:r w:rsidRPr="00647BF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F5861DD" w14:textId="770124AB" w:rsidR="00647BF7" w:rsidRPr="00647BF7" w:rsidRDefault="00647BF7" w:rsidP="00647BF7">
      <w:pPr>
        <w:pStyle w:val="BodyTextIndent2"/>
        <w:spacing w:line="240" w:lineRule="auto"/>
        <w:ind w:firstLine="567"/>
        <w:rPr>
          <w:rFonts w:ascii="GHEA Grapalat" w:hAnsi="GHEA Grapalat" w:cs="Sylfaen"/>
          <w:szCs w:val="24"/>
        </w:rPr>
      </w:pPr>
      <w:r w:rsidRPr="00647BF7">
        <w:rPr>
          <w:rFonts w:ascii="GHEA Grapalat" w:hAnsi="GHEA Grapalat" w:cs="Sylfaen"/>
          <w:szCs w:val="24"/>
          <w:lang w:val="hy-AM"/>
        </w:rPr>
        <w:t>8.2</w:t>
      </w:r>
      <w:r w:rsidR="005227A7">
        <w:rPr>
          <w:rFonts w:ascii="GHEA Grapalat" w:hAnsi="GHEA Grapalat" w:cs="Sylfaen"/>
          <w:szCs w:val="24"/>
          <w:lang w:val="hy-AM"/>
        </w:rPr>
        <w:t>4</w:t>
      </w:r>
      <w:r w:rsidRPr="00647BF7">
        <w:rPr>
          <w:rFonts w:ascii="GHEA Grapalat" w:hAnsi="GHEA Grapalat" w:cs="Sylfaen"/>
          <w:szCs w:val="24"/>
        </w:rPr>
        <w:t xml:space="preserve"> </w:t>
      </w:r>
      <w:r w:rsidRPr="00647BF7">
        <w:rPr>
          <w:rFonts w:ascii="GHEA Grapalat" w:hAnsi="GHEA Grapalat" w:cs="Sylfaen"/>
          <w:szCs w:val="24"/>
          <w:lang w:val="hy-AM"/>
        </w:rPr>
        <w:t>Անգործության</w:t>
      </w:r>
      <w:r w:rsidRPr="00647BF7">
        <w:rPr>
          <w:rFonts w:ascii="GHEA Grapalat" w:hAnsi="GHEA Grapalat" w:cs="Sylfaen"/>
          <w:szCs w:val="24"/>
        </w:rPr>
        <w:t xml:space="preserve"> </w:t>
      </w:r>
      <w:r w:rsidRPr="00647BF7">
        <w:rPr>
          <w:rFonts w:ascii="GHEA Grapalat" w:hAnsi="GHEA Grapalat" w:cs="Sylfaen"/>
          <w:szCs w:val="24"/>
          <w:lang w:val="hy-AM"/>
        </w:rPr>
        <w:t>ժամկետը</w:t>
      </w:r>
      <w:r w:rsidRPr="00647BF7">
        <w:rPr>
          <w:rFonts w:ascii="GHEA Grapalat" w:hAnsi="GHEA Grapalat" w:cs="Sylfaen"/>
          <w:szCs w:val="24"/>
        </w:rPr>
        <w:t xml:space="preserve"> </w:t>
      </w:r>
      <w:r w:rsidRPr="00647BF7">
        <w:rPr>
          <w:rFonts w:ascii="GHEA Grapalat" w:hAnsi="GHEA Grapalat" w:cs="Sylfaen"/>
          <w:szCs w:val="24"/>
          <w:lang w:val="hy-AM"/>
        </w:rPr>
        <w:t>պայմանագիր</w:t>
      </w:r>
      <w:r w:rsidRPr="00647BF7">
        <w:rPr>
          <w:rFonts w:ascii="GHEA Grapalat" w:hAnsi="GHEA Grapalat" w:cs="Sylfaen"/>
          <w:szCs w:val="24"/>
        </w:rPr>
        <w:t xml:space="preserve"> </w:t>
      </w:r>
      <w:r w:rsidRPr="00647BF7">
        <w:rPr>
          <w:rFonts w:ascii="GHEA Grapalat" w:hAnsi="GHEA Grapalat" w:cs="Sylfaen"/>
          <w:szCs w:val="24"/>
          <w:lang w:val="hy-AM"/>
        </w:rPr>
        <w:t>կնքելու</w:t>
      </w:r>
      <w:r w:rsidRPr="00647BF7">
        <w:rPr>
          <w:rFonts w:ascii="GHEA Grapalat" w:hAnsi="GHEA Grapalat" w:cs="Sylfaen"/>
          <w:szCs w:val="24"/>
        </w:rPr>
        <w:t xml:space="preserve"> </w:t>
      </w:r>
      <w:r w:rsidRPr="00647BF7">
        <w:rPr>
          <w:rFonts w:ascii="GHEA Grapalat" w:hAnsi="GHEA Grapalat" w:cs="Sylfaen"/>
          <w:szCs w:val="24"/>
          <w:lang w:val="hy-AM"/>
        </w:rPr>
        <w:t>մասին</w:t>
      </w:r>
      <w:r w:rsidRPr="00647BF7">
        <w:rPr>
          <w:rFonts w:ascii="GHEA Grapalat" w:hAnsi="GHEA Grapalat" w:cs="Sylfaen"/>
          <w:szCs w:val="24"/>
        </w:rPr>
        <w:t xml:space="preserve"> </w:t>
      </w:r>
      <w:r w:rsidRPr="00647BF7">
        <w:rPr>
          <w:rFonts w:ascii="GHEA Grapalat" w:hAnsi="GHEA Grapalat" w:cs="Sylfaen"/>
          <w:szCs w:val="24"/>
          <w:lang w:val="hy-AM"/>
        </w:rPr>
        <w:t>որոշման</w:t>
      </w:r>
      <w:r w:rsidRPr="00647BF7">
        <w:rPr>
          <w:rFonts w:ascii="GHEA Grapalat" w:hAnsi="GHEA Grapalat" w:cs="Sylfaen"/>
          <w:szCs w:val="24"/>
        </w:rPr>
        <w:t xml:space="preserve"> </w:t>
      </w:r>
      <w:r w:rsidRPr="00647BF7">
        <w:rPr>
          <w:rFonts w:ascii="GHEA Grapalat" w:hAnsi="GHEA Grapalat" w:cs="Sylfaen"/>
          <w:szCs w:val="24"/>
          <w:lang w:val="hy-AM"/>
        </w:rPr>
        <w:t>հայտարարության</w:t>
      </w:r>
      <w:r w:rsidRPr="00647BF7">
        <w:rPr>
          <w:rFonts w:ascii="GHEA Grapalat" w:hAnsi="GHEA Grapalat" w:cs="Sylfaen"/>
          <w:szCs w:val="24"/>
        </w:rPr>
        <w:t xml:space="preserve"> </w:t>
      </w:r>
      <w:r w:rsidRPr="00647BF7">
        <w:rPr>
          <w:rFonts w:ascii="GHEA Grapalat" w:hAnsi="GHEA Grapalat" w:cs="Sylfaen"/>
          <w:szCs w:val="24"/>
          <w:lang w:val="hy-AM"/>
        </w:rPr>
        <w:t>հրապարակման</w:t>
      </w:r>
      <w:r w:rsidRPr="00647BF7">
        <w:rPr>
          <w:rFonts w:ascii="GHEA Grapalat" w:hAnsi="GHEA Grapalat" w:cs="Sylfaen"/>
          <w:szCs w:val="24"/>
        </w:rPr>
        <w:t xml:space="preserve"> </w:t>
      </w:r>
      <w:r w:rsidRPr="00647BF7">
        <w:rPr>
          <w:rFonts w:ascii="GHEA Grapalat" w:hAnsi="GHEA Grapalat" w:cs="Sylfaen"/>
          <w:szCs w:val="24"/>
          <w:lang w:val="hy-AM"/>
        </w:rPr>
        <w:t>օրվան</w:t>
      </w:r>
      <w:r w:rsidRPr="00647BF7">
        <w:rPr>
          <w:rFonts w:ascii="GHEA Grapalat" w:hAnsi="GHEA Grapalat" w:cs="Sylfaen"/>
          <w:szCs w:val="24"/>
        </w:rPr>
        <w:t xml:space="preserve"> </w:t>
      </w:r>
      <w:r w:rsidRPr="00647BF7">
        <w:rPr>
          <w:rFonts w:ascii="GHEA Grapalat" w:hAnsi="GHEA Grapalat" w:cs="Sylfaen"/>
          <w:szCs w:val="24"/>
          <w:lang w:val="hy-AM"/>
        </w:rPr>
        <w:t>հաջորդող</w:t>
      </w:r>
      <w:r w:rsidRPr="00647BF7">
        <w:rPr>
          <w:rFonts w:ascii="GHEA Grapalat" w:hAnsi="GHEA Grapalat" w:cs="Sylfaen"/>
          <w:szCs w:val="24"/>
        </w:rPr>
        <w:t xml:space="preserve"> </w:t>
      </w:r>
      <w:r w:rsidRPr="00647BF7">
        <w:rPr>
          <w:rFonts w:ascii="GHEA Grapalat" w:hAnsi="GHEA Grapalat" w:cs="Sylfaen"/>
          <w:szCs w:val="24"/>
          <w:lang w:val="hy-AM"/>
        </w:rPr>
        <w:t>օրվա</w:t>
      </w:r>
      <w:r w:rsidRPr="00647BF7">
        <w:rPr>
          <w:rFonts w:ascii="GHEA Grapalat" w:hAnsi="GHEA Grapalat" w:cs="Sylfaen"/>
          <w:szCs w:val="24"/>
        </w:rPr>
        <w:t xml:space="preserve"> </w:t>
      </w:r>
      <w:r w:rsidRPr="00647BF7">
        <w:rPr>
          <w:rFonts w:ascii="GHEA Grapalat" w:hAnsi="GHEA Grapalat" w:cs="Sylfaen"/>
          <w:szCs w:val="24"/>
          <w:lang w:val="hy-AM"/>
        </w:rPr>
        <w:t>և</w:t>
      </w:r>
      <w:r w:rsidRPr="00647BF7">
        <w:rPr>
          <w:rFonts w:ascii="GHEA Grapalat" w:hAnsi="GHEA Grapalat" w:cs="Sylfaen"/>
          <w:szCs w:val="24"/>
        </w:rPr>
        <w:t xml:space="preserve"> պ</w:t>
      </w:r>
      <w:r w:rsidRPr="00647BF7">
        <w:rPr>
          <w:rFonts w:ascii="GHEA Grapalat" w:hAnsi="GHEA Grapalat" w:cs="Sylfaen"/>
          <w:szCs w:val="24"/>
          <w:lang w:val="hy-AM"/>
        </w:rPr>
        <w:t>ատվիրատուի</w:t>
      </w:r>
      <w:r w:rsidRPr="00647BF7">
        <w:rPr>
          <w:rFonts w:ascii="GHEA Grapalat" w:hAnsi="GHEA Grapalat" w:cs="Sylfaen"/>
          <w:szCs w:val="24"/>
        </w:rPr>
        <w:t xml:space="preserve"> </w:t>
      </w:r>
      <w:r w:rsidRPr="00647BF7">
        <w:rPr>
          <w:rFonts w:ascii="GHEA Grapalat" w:hAnsi="GHEA Grapalat" w:cs="Sylfaen"/>
          <w:szCs w:val="24"/>
          <w:lang w:val="hy-AM"/>
        </w:rPr>
        <w:t>կողմից</w:t>
      </w:r>
      <w:r w:rsidRPr="00647BF7">
        <w:rPr>
          <w:rFonts w:ascii="GHEA Grapalat" w:hAnsi="GHEA Grapalat" w:cs="Sylfaen"/>
          <w:szCs w:val="24"/>
        </w:rPr>
        <w:t xml:space="preserve"> </w:t>
      </w:r>
      <w:r w:rsidRPr="00647BF7">
        <w:rPr>
          <w:rFonts w:ascii="GHEA Grapalat" w:hAnsi="GHEA Grapalat" w:cs="Sylfaen"/>
          <w:szCs w:val="24"/>
          <w:lang w:val="hy-AM"/>
        </w:rPr>
        <w:t>պայմանագիրը</w:t>
      </w:r>
      <w:r w:rsidRPr="00647BF7">
        <w:rPr>
          <w:rFonts w:ascii="GHEA Grapalat" w:hAnsi="GHEA Grapalat" w:cs="Sylfaen"/>
          <w:szCs w:val="24"/>
        </w:rPr>
        <w:t xml:space="preserve"> </w:t>
      </w:r>
      <w:r w:rsidRPr="00647BF7">
        <w:rPr>
          <w:rFonts w:ascii="GHEA Grapalat" w:hAnsi="GHEA Grapalat" w:cs="Sylfaen"/>
          <w:szCs w:val="24"/>
          <w:lang w:val="hy-AM"/>
        </w:rPr>
        <w:t>կնքելու</w:t>
      </w:r>
      <w:r w:rsidRPr="00647BF7">
        <w:rPr>
          <w:rFonts w:ascii="GHEA Grapalat" w:hAnsi="GHEA Grapalat" w:cs="Sylfaen"/>
          <w:szCs w:val="24"/>
        </w:rPr>
        <w:t xml:space="preserve"> </w:t>
      </w:r>
      <w:r w:rsidRPr="00647BF7">
        <w:rPr>
          <w:rFonts w:ascii="GHEA Grapalat" w:hAnsi="GHEA Grapalat" w:cs="Sylfaen"/>
          <w:szCs w:val="24"/>
          <w:lang w:val="hy-AM"/>
        </w:rPr>
        <w:t>իրավասության</w:t>
      </w:r>
      <w:r w:rsidRPr="00647BF7">
        <w:rPr>
          <w:rFonts w:ascii="GHEA Grapalat" w:hAnsi="GHEA Grapalat" w:cs="Sylfaen"/>
          <w:szCs w:val="24"/>
        </w:rPr>
        <w:t xml:space="preserve"> </w:t>
      </w:r>
      <w:r w:rsidRPr="00647BF7">
        <w:rPr>
          <w:rFonts w:ascii="GHEA Grapalat" w:hAnsi="GHEA Grapalat" w:cs="Sylfaen"/>
          <w:szCs w:val="24"/>
          <w:lang w:val="hy-AM"/>
        </w:rPr>
        <w:t>առաջացման</w:t>
      </w:r>
      <w:r w:rsidRPr="00647BF7">
        <w:rPr>
          <w:rFonts w:ascii="GHEA Grapalat" w:hAnsi="GHEA Grapalat" w:cs="Sylfaen"/>
          <w:szCs w:val="24"/>
        </w:rPr>
        <w:t xml:space="preserve"> </w:t>
      </w:r>
      <w:r w:rsidRPr="00647BF7">
        <w:rPr>
          <w:rFonts w:ascii="GHEA Grapalat" w:hAnsi="GHEA Grapalat" w:cs="Sylfaen"/>
          <w:szCs w:val="24"/>
          <w:lang w:val="hy-AM"/>
        </w:rPr>
        <w:t>օրվա</w:t>
      </w:r>
      <w:r w:rsidRPr="00647BF7">
        <w:rPr>
          <w:rFonts w:ascii="GHEA Grapalat" w:hAnsi="GHEA Grapalat" w:cs="Sylfaen"/>
          <w:szCs w:val="24"/>
        </w:rPr>
        <w:t xml:space="preserve"> </w:t>
      </w:r>
      <w:r w:rsidRPr="00647BF7">
        <w:rPr>
          <w:rFonts w:ascii="GHEA Grapalat" w:hAnsi="GHEA Grapalat" w:cs="Sylfaen"/>
          <w:szCs w:val="24"/>
          <w:lang w:val="hy-AM"/>
        </w:rPr>
        <w:t>միջև</w:t>
      </w:r>
      <w:r w:rsidRPr="00647BF7">
        <w:rPr>
          <w:rFonts w:ascii="GHEA Grapalat" w:hAnsi="GHEA Grapalat" w:cs="Sylfaen"/>
          <w:szCs w:val="24"/>
        </w:rPr>
        <w:t xml:space="preserve"> </w:t>
      </w:r>
      <w:r w:rsidRPr="00647BF7">
        <w:rPr>
          <w:rFonts w:ascii="GHEA Grapalat" w:hAnsi="GHEA Grapalat" w:cs="Sylfaen"/>
          <w:szCs w:val="24"/>
          <w:lang w:val="hy-AM"/>
        </w:rPr>
        <w:t>ընկած</w:t>
      </w:r>
      <w:r w:rsidRPr="00647BF7">
        <w:rPr>
          <w:rFonts w:ascii="GHEA Grapalat" w:hAnsi="GHEA Grapalat" w:cs="Sylfaen"/>
          <w:szCs w:val="24"/>
        </w:rPr>
        <w:t xml:space="preserve"> </w:t>
      </w:r>
      <w:r w:rsidRPr="00647BF7">
        <w:rPr>
          <w:rFonts w:ascii="GHEA Grapalat" w:hAnsi="GHEA Grapalat" w:cs="Sylfaen"/>
          <w:szCs w:val="24"/>
          <w:lang w:val="hy-AM"/>
        </w:rPr>
        <w:t>ժամանակահատվածն</w:t>
      </w:r>
      <w:r w:rsidRPr="00647BF7">
        <w:rPr>
          <w:rFonts w:ascii="GHEA Grapalat" w:hAnsi="GHEA Grapalat" w:cs="Sylfaen"/>
          <w:szCs w:val="24"/>
        </w:rPr>
        <w:t xml:space="preserve"> </w:t>
      </w:r>
      <w:r w:rsidRPr="00647BF7">
        <w:rPr>
          <w:rFonts w:ascii="GHEA Grapalat" w:hAnsi="GHEA Grapalat" w:cs="Sylfaen"/>
          <w:szCs w:val="24"/>
          <w:lang w:val="hy-AM"/>
        </w:rPr>
        <w:t>է։</w:t>
      </w:r>
    </w:p>
    <w:p w14:paraId="5CAF5438" w14:textId="62A50F58" w:rsidR="00647BF7" w:rsidRPr="00647BF7" w:rsidRDefault="00647BF7" w:rsidP="00647BF7">
      <w:pPr>
        <w:pStyle w:val="BodyTextIndent2"/>
        <w:spacing w:line="240" w:lineRule="auto"/>
        <w:ind w:firstLine="567"/>
        <w:rPr>
          <w:rFonts w:ascii="GHEA Grapalat" w:hAnsi="GHEA Grapalat" w:cs="Sylfaen"/>
          <w:lang w:val="hy-AM"/>
        </w:rPr>
      </w:pPr>
      <w:proofErr w:type="spellStart"/>
      <w:r w:rsidRPr="00647BF7">
        <w:rPr>
          <w:rFonts w:ascii="GHEA Grapalat" w:hAnsi="GHEA Grapalat" w:cs="Sylfaen"/>
          <w:lang w:val="es-ES"/>
        </w:rPr>
        <w:t>Անգործության</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ժամկետը</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սույն</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ընթացակարգի</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դեպքում</w:t>
      </w:r>
      <w:proofErr w:type="spellEnd"/>
      <w:r w:rsidRPr="00647BF7">
        <w:rPr>
          <w:rFonts w:ascii="GHEA Grapalat" w:hAnsi="GHEA Grapalat" w:cs="Sylfaen"/>
          <w:lang w:val="es-ES"/>
        </w:rPr>
        <w:t xml:space="preserve"> «</w:t>
      </w:r>
      <w:r w:rsidR="001D5976">
        <w:rPr>
          <w:rFonts w:ascii="GHEA Grapalat" w:hAnsi="GHEA Grapalat" w:cs="Sylfaen"/>
          <w:lang w:val="es-ES"/>
        </w:rPr>
        <w:t>10</w:t>
      </w:r>
      <w:r w:rsidRPr="00647BF7">
        <w:rPr>
          <w:rFonts w:ascii="GHEA Grapalat" w:hAnsi="GHEA Grapalat" w:cs="Sylfaen"/>
          <w:lang w:val="es-ES"/>
        </w:rPr>
        <w:t xml:space="preserve">» </w:t>
      </w:r>
      <w:proofErr w:type="spellStart"/>
      <w:r w:rsidRPr="00647BF7">
        <w:rPr>
          <w:rFonts w:ascii="GHEA Grapalat" w:hAnsi="GHEA Grapalat" w:cs="Sylfaen"/>
          <w:lang w:val="es-ES"/>
        </w:rPr>
        <w:t>օրացուցային</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օր</w:t>
      </w:r>
      <w:proofErr w:type="spellEnd"/>
      <w:r w:rsidRPr="00647BF7">
        <w:rPr>
          <w:rFonts w:ascii="GHEA Grapalat" w:hAnsi="GHEA Grapalat" w:cs="Arial"/>
          <w:lang w:val="es-ES"/>
        </w:rPr>
        <w:t xml:space="preserve"> </w:t>
      </w:r>
      <w:r w:rsidRPr="00647BF7">
        <w:rPr>
          <w:rFonts w:ascii="GHEA Grapalat" w:hAnsi="GHEA Grapalat" w:cs="Sylfaen"/>
          <w:lang w:val="es-ES"/>
        </w:rPr>
        <w:t>է</w:t>
      </w:r>
      <w:r w:rsidRPr="00647BF7">
        <w:rPr>
          <w:rFonts w:ascii="GHEA Grapalat" w:hAnsi="GHEA Grapalat" w:cs="Tahoma"/>
          <w:lang w:val="es-ES"/>
        </w:rPr>
        <w:t>։</w:t>
      </w:r>
      <w:r w:rsidRPr="00647BF7">
        <w:rPr>
          <w:rFonts w:ascii="GHEA Grapalat" w:hAnsi="GHEA Grapalat"/>
          <w:lang w:val="es-ES"/>
        </w:rPr>
        <w:t xml:space="preserve"> </w:t>
      </w:r>
      <w:proofErr w:type="spellStart"/>
      <w:r w:rsidRPr="00647BF7">
        <w:rPr>
          <w:rFonts w:ascii="GHEA Grapalat" w:hAnsi="GHEA Grapalat" w:cs="Sylfaen"/>
          <w:lang w:val="es-ES"/>
        </w:rPr>
        <w:t>Անգործության</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ժամկետը</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կիրառելի</w:t>
      </w:r>
      <w:proofErr w:type="spellEnd"/>
      <w:r w:rsidRPr="00647BF7">
        <w:rPr>
          <w:rFonts w:ascii="GHEA Grapalat" w:hAnsi="GHEA Grapalat" w:cs="Sylfaen"/>
          <w:lang w:val="hy-AM"/>
        </w:rPr>
        <w:t>.</w:t>
      </w:r>
    </w:p>
    <w:p w14:paraId="4D3EC8A0" w14:textId="77777777" w:rsidR="00647BF7" w:rsidRPr="00647BF7" w:rsidRDefault="00647BF7" w:rsidP="00647BF7">
      <w:pPr>
        <w:pStyle w:val="BodyTextIndent2"/>
        <w:spacing w:line="240" w:lineRule="auto"/>
        <w:ind w:firstLine="567"/>
        <w:rPr>
          <w:rFonts w:ascii="GHEA Grapalat" w:hAnsi="GHEA Grapalat" w:cs="Arial"/>
          <w:lang w:val="hy-AM"/>
        </w:rPr>
      </w:pPr>
      <w:r w:rsidRPr="00647BF7">
        <w:rPr>
          <w:rFonts w:ascii="GHEA Grapalat" w:hAnsi="GHEA Grapalat" w:cs="Sylfaen"/>
          <w:lang w:val="hy-AM"/>
        </w:rPr>
        <w:t>-</w:t>
      </w:r>
      <w:r w:rsidRPr="00647BF7">
        <w:rPr>
          <w:rFonts w:ascii="GHEA Grapalat" w:hAnsi="GHEA Grapalat" w:cs="Arial"/>
          <w:lang w:val="es-ES"/>
        </w:rPr>
        <w:t xml:space="preserve"> </w:t>
      </w:r>
      <w:proofErr w:type="spellStart"/>
      <w:r w:rsidRPr="00647BF7">
        <w:rPr>
          <w:rFonts w:ascii="GHEA Grapalat" w:hAnsi="GHEA Grapalat" w:cs="Sylfaen"/>
          <w:lang w:val="es-ES"/>
        </w:rPr>
        <w:t>չէ</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եթե</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միայն</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մեկ</w:t>
      </w:r>
      <w:proofErr w:type="spellEnd"/>
      <w:r w:rsidRPr="00647BF7">
        <w:rPr>
          <w:rFonts w:ascii="GHEA Grapalat" w:hAnsi="GHEA Grapalat" w:cs="Arial"/>
          <w:lang w:val="es-ES"/>
        </w:rPr>
        <w:t xml:space="preserve"> </w:t>
      </w:r>
      <w:proofErr w:type="spellStart"/>
      <w:r w:rsidRPr="00647BF7">
        <w:rPr>
          <w:rFonts w:ascii="GHEA Grapalat" w:hAnsi="GHEA Grapalat" w:cs="Arial"/>
          <w:lang w:val="es-ES"/>
        </w:rPr>
        <w:t>մ</w:t>
      </w:r>
      <w:r w:rsidRPr="00647BF7">
        <w:rPr>
          <w:rFonts w:ascii="GHEA Grapalat" w:hAnsi="GHEA Grapalat" w:cs="Sylfaen"/>
          <w:lang w:val="es-ES"/>
        </w:rPr>
        <w:t>ասնակից</w:t>
      </w:r>
      <w:proofErr w:type="spellEnd"/>
      <w:r w:rsidRPr="00647BF7">
        <w:rPr>
          <w:rFonts w:ascii="GHEA Grapalat" w:hAnsi="GHEA Grapalat" w:cs="Sylfaen"/>
          <w:lang w:val="es-ES"/>
        </w:rPr>
        <w:t xml:space="preserve"> է </w:t>
      </w:r>
      <w:proofErr w:type="spellStart"/>
      <w:r w:rsidRPr="00647BF7">
        <w:rPr>
          <w:rFonts w:ascii="GHEA Grapalat" w:hAnsi="GHEA Grapalat" w:cs="Sylfaen"/>
          <w:lang w:val="es-ES"/>
        </w:rPr>
        <w:t>հայտ</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ներկայացրել</w:t>
      </w:r>
      <w:proofErr w:type="spellEnd"/>
      <w:r w:rsidRPr="00647BF7">
        <w:rPr>
          <w:rFonts w:ascii="GHEA Grapalat" w:hAnsi="GHEA Grapalat"/>
          <w:i/>
          <w:lang w:val="es-ES"/>
        </w:rPr>
        <w:t>,</w:t>
      </w:r>
      <w:r w:rsidRPr="00647BF7">
        <w:rPr>
          <w:rFonts w:ascii="GHEA Grapalat" w:hAnsi="GHEA Grapalat"/>
          <w:lang w:val="es-ES"/>
        </w:rPr>
        <w:t xml:space="preserve"> </w:t>
      </w:r>
      <w:proofErr w:type="spellStart"/>
      <w:r w:rsidRPr="00647BF7">
        <w:rPr>
          <w:rFonts w:ascii="GHEA Grapalat" w:hAnsi="GHEA Grapalat" w:cs="Sylfaen"/>
          <w:lang w:val="es-ES"/>
        </w:rPr>
        <w:t>որի</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հետ</w:t>
      </w:r>
      <w:proofErr w:type="spellEnd"/>
      <w:r w:rsidRPr="00647BF7">
        <w:rPr>
          <w:rFonts w:ascii="GHEA Grapalat" w:hAnsi="GHEA Grapalat" w:cs="Arial"/>
          <w:lang w:val="es-ES"/>
        </w:rPr>
        <w:t xml:space="preserve"> </w:t>
      </w:r>
      <w:proofErr w:type="spellStart"/>
      <w:r w:rsidRPr="00647BF7">
        <w:rPr>
          <w:rFonts w:ascii="GHEA Grapalat" w:hAnsi="GHEA Grapalat" w:cs="Sylfaen"/>
          <w:lang w:val="es-ES"/>
        </w:rPr>
        <w:t>կնքվում</w:t>
      </w:r>
      <w:proofErr w:type="spellEnd"/>
      <w:r w:rsidRPr="00647BF7">
        <w:rPr>
          <w:rFonts w:ascii="GHEA Grapalat" w:hAnsi="GHEA Grapalat" w:cs="Arial"/>
          <w:lang w:val="es-ES"/>
        </w:rPr>
        <w:t xml:space="preserve"> </w:t>
      </w:r>
      <w:r w:rsidRPr="00647BF7">
        <w:rPr>
          <w:rFonts w:ascii="GHEA Grapalat" w:hAnsi="GHEA Grapalat" w:cs="Sylfaen"/>
          <w:lang w:val="es-ES"/>
        </w:rPr>
        <w:t>է</w:t>
      </w:r>
      <w:r w:rsidRPr="00647BF7">
        <w:rPr>
          <w:rFonts w:ascii="GHEA Grapalat" w:hAnsi="GHEA Grapalat" w:cs="Arial"/>
          <w:lang w:val="es-ES"/>
        </w:rPr>
        <w:t xml:space="preserve"> </w:t>
      </w:r>
      <w:proofErr w:type="spellStart"/>
      <w:r w:rsidRPr="00647BF7">
        <w:rPr>
          <w:rFonts w:ascii="GHEA Grapalat" w:hAnsi="GHEA Grapalat" w:cs="Sylfaen"/>
          <w:lang w:val="es-ES"/>
        </w:rPr>
        <w:t>պայմանագիր</w:t>
      </w:r>
      <w:proofErr w:type="spellEnd"/>
      <w:r w:rsidRPr="00647BF7">
        <w:rPr>
          <w:rFonts w:ascii="GHEA Grapalat" w:hAnsi="GHEA Grapalat" w:cs="Arial"/>
          <w:lang w:val="hy-AM"/>
        </w:rPr>
        <w:t>,</w:t>
      </w:r>
    </w:p>
    <w:p w14:paraId="7CA38B9F" w14:textId="77777777" w:rsidR="00647BF7" w:rsidRPr="00647BF7" w:rsidRDefault="00647BF7" w:rsidP="00647BF7">
      <w:pPr>
        <w:pStyle w:val="BodyTextIndent2"/>
        <w:spacing w:line="240" w:lineRule="auto"/>
        <w:ind w:firstLine="567"/>
        <w:rPr>
          <w:rFonts w:ascii="GHEA Grapalat" w:hAnsi="GHEA Grapalat" w:cs="Sylfaen"/>
          <w:lang w:val="es-ES"/>
        </w:rPr>
      </w:pPr>
      <w:r w:rsidRPr="00647BF7">
        <w:rPr>
          <w:rFonts w:ascii="GHEA Grapalat" w:hAnsi="GHEA Grapalat" w:cs="Sylfaen"/>
          <w:lang w:val="es-ES"/>
        </w:rPr>
        <w:t xml:space="preserve">-  է </w:t>
      </w:r>
      <w:proofErr w:type="spellStart"/>
      <w:r w:rsidRPr="00647BF7">
        <w:rPr>
          <w:rFonts w:ascii="GHEA Grapalat" w:hAnsi="GHEA Grapalat" w:cs="Sylfaen"/>
          <w:lang w:val="es-ES"/>
        </w:rPr>
        <w:t>նաև</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այն</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դեպքում</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երբ</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միայն</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մեկ</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մասնակից</w:t>
      </w:r>
      <w:proofErr w:type="spellEnd"/>
      <w:r w:rsidRPr="00647BF7">
        <w:rPr>
          <w:rFonts w:ascii="GHEA Grapalat" w:hAnsi="GHEA Grapalat" w:cs="Sylfaen"/>
          <w:lang w:val="es-ES"/>
        </w:rPr>
        <w:t xml:space="preserve"> է </w:t>
      </w:r>
      <w:proofErr w:type="spellStart"/>
      <w:r w:rsidRPr="00647BF7">
        <w:rPr>
          <w:rFonts w:ascii="GHEA Grapalat" w:hAnsi="GHEA Grapalat" w:cs="Sylfaen"/>
          <w:lang w:val="es-ES"/>
        </w:rPr>
        <w:t>հայտ</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ներկայացրել</w:t>
      </w:r>
      <w:proofErr w:type="spellEnd"/>
      <w:r w:rsidRPr="00647BF7">
        <w:rPr>
          <w:rFonts w:ascii="GHEA Grapalat" w:hAnsi="GHEA Grapalat" w:cs="Sylfaen"/>
          <w:lang w:val="es-ES"/>
        </w:rPr>
        <w:t xml:space="preserve">, և </w:t>
      </w:r>
      <w:proofErr w:type="spellStart"/>
      <w:r w:rsidRPr="00647BF7">
        <w:rPr>
          <w:rFonts w:ascii="GHEA Grapalat" w:hAnsi="GHEA Grapalat" w:cs="Sylfaen"/>
          <w:lang w:val="es-ES"/>
        </w:rPr>
        <w:t>այն</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մերժվել</w:t>
      </w:r>
      <w:proofErr w:type="spellEnd"/>
      <w:r w:rsidRPr="00647BF7">
        <w:rPr>
          <w:rFonts w:ascii="GHEA Grapalat" w:hAnsi="GHEA Grapalat" w:cs="Sylfaen"/>
          <w:lang w:val="es-ES"/>
        </w:rPr>
        <w:t xml:space="preserve"> է: </w:t>
      </w:r>
      <w:proofErr w:type="spellStart"/>
      <w:r w:rsidRPr="00647BF7">
        <w:rPr>
          <w:rFonts w:ascii="GHEA Grapalat" w:hAnsi="GHEA Grapalat" w:cs="Sylfaen"/>
          <w:lang w:val="es-ES"/>
        </w:rPr>
        <w:t>Սույն</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կետի</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կիրառման</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դեպքում</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անգործության</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ժամկետը</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սահմանվում</w:t>
      </w:r>
      <w:proofErr w:type="spellEnd"/>
      <w:r w:rsidRPr="00647BF7">
        <w:rPr>
          <w:rFonts w:ascii="GHEA Grapalat" w:hAnsi="GHEA Grapalat" w:cs="Sylfaen"/>
          <w:lang w:val="es-ES"/>
        </w:rPr>
        <w:t xml:space="preserve"> է </w:t>
      </w:r>
      <w:proofErr w:type="spellStart"/>
      <w:r w:rsidRPr="00647BF7">
        <w:rPr>
          <w:rFonts w:ascii="GHEA Grapalat" w:hAnsi="GHEA Grapalat" w:cs="Sylfaen"/>
          <w:lang w:val="es-ES"/>
        </w:rPr>
        <w:t>գնման</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ընթացակարգը</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չկայացած</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հայտարարելու</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մասին</w:t>
      </w:r>
      <w:proofErr w:type="spellEnd"/>
      <w:r w:rsidRPr="00647BF7">
        <w:rPr>
          <w:rFonts w:ascii="GHEA Grapalat" w:hAnsi="GHEA Grapalat" w:cs="Sylfaen"/>
          <w:lang w:val="es-ES"/>
        </w:rPr>
        <w:t xml:space="preserve"> </w:t>
      </w:r>
      <w:proofErr w:type="spellStart"/>
      <w:r w:rsidRPr="00647BF7">
        <w:rPr>
          <w:rFonts w:ascii="GHEA Grapalat" w:hAnsi="GHEA Grapalat" w:cs="Sylfaen"/>
          <w:lang w:val="es-ES"/>
        </w:rPr>
        <w:t>հայտարարությամբ</w:t>
      </w:r>
      <w:proofErr w:type="spellEnd"/>
      <w:r w:rsidRPr="00647BF7">
        <w:rPr>
          <w:rFonts w:ascii="GHEA Grapalat" w:hAnsi="GHEA Grapalat" w:cs="Sylfaen"/>
          <w:lang w:val="es-ES"/>
        </w:rPr>
        <w:t>:</w:t>
      </w:r>
    </w:p>
    <w:p w14:paraId="29304960" w14:textId="77777777" w:rsidR="00647BF7" w:rsidRPr="003B135C" w:rsidRDefault="00647BF7" w:rsidP="00647BF7">
      <w:pPr>
        <w:pStyle w:val="BodyTextIndent2"/>
        <w:spacing w:line="240" w:lineRule="auto"/>
        <w:ind w:firstLine="567"/>
        <w:rPr>
          <w:rFonts w:ascii="GHEA Grapalat" w:hAnsi="GHEA Grapalat" w:cs="Sylfaen"/>
          <w:szCs w:val="24"/>
          <w:lang w:val="es-ES"/>
        </w:rPr>
      </w:pPr>
      <w:r w:rsidRPr="00647BF7">
        <w:rPr>
          <w:rFonts w:ascii="GHEA Grapalat" w:hAnsi="GHEA Grapalat" w:cs="Sylfaen"/>
          <w:szCs w:val="24"/>
          <w:lang w:val="hy-AM"/>
        </w:rPr>
        <w:t>Պատվիրատուն</w:t>
      </w:r>
      <w:r w:rsidRPr="00647BF7">
        <w:rPr>
          <w:rFonts w:ascii="GHEA Grapalat" w:hAnsi="GHEA Grapalat" w:cs="Sylfaen"/>
          <w:szCs w:val="24"/>
          <w:lang w:val="es-ES"/>
        </w:rPr>
        <w:t xml:space="preserve"> </w:t>
      </w:r>
      <w:r w:rsidRPr="00647BF7">
        <w:rPr>
          <w:rFonts w:ascii="GHEA Grapalat" w:hAnsi="GHEA Grapalat" w:cs="Sylfaen"/>
          <w:szCs w:val="24"/>
          <w:lang w:val="hy-AM"/>
        </w:rPr>
        <w:t>պայմանագիրը</w:t>
      </w:r>
      <w:r w:rsidRPr="00647BF7">
        <w:rPr>
          <w:rFonts w:ascii="GHEA Grapalat" w:hAnsi="GHEA Grapalat" w:cs="Sylfaen"/>
          <w:szCs w:val="24"/>
          <w:lang w:val="es-ES"/>
        </w:rPr>
        <w:t xml:space="preserve"> </w:t>
      </w:r>
      <w:r w:rsidRPr="00647BF7">
        <w:rPr>
          <w:rFonts w:ascii="GHEA Grapalat" w:hAnsi="GHEA Grapalat" w:cs="Sylfaen"/>
          <w:szCs w:val="24"/>
          <w:lang w:val="hy-AM"/>
        </w:rPr>
        <w:t>կնքում</w:t>
      </w:r>
      <w:r w:rsidRPr="00647BF7">
        <w:rPr>
          <w:rFonts w:ascii="GHEA Grapalat" w:hAnsi="GHEA Grapalat" w:cs="Sylfaen"/>
          <w:szCs w:val="24"/>
          <w:lang w:val="es-ES"/>
        </w:rPr>
        <w:t xml:space="preserve"> </w:t>
      </w:r>
      <w:r w:rsidRPr="00647BF7">
        <w:rPr>
          <w:rFonts w:ascii="GHEA Grapalat" w:hAnsi="GHEA Grapalat" w:cs="Sylfaen"/>
          <w:szCs w:val="24"/>
          <w:lang w:val="hy-AM"/>
        </w:rPr>
        <w:t>է</w:t>
      </w:r>
      <w:r w:rsidRPr="00647BF7">
        <w:rPr>
          <w:rFonts w:ascii="GHEA Grapalat" w:hAnsi="GHEA Grapalat" w:cs="Sylfaen"/>
          <w:szCs w:val="24"/>
          <w:lang w:val="es-ES"/>
        </w:rPr>
        <w:t xml:space="preserve">, </w:t>
      </w:r>
      <w:r w:rsidRPr="00647BF7">
        <w:rPr>
          <w:rFonts w:ascii="GHEA Grapalat" w:hAnsi="GHEA Grapalat" w:cs="Sylfaen"/>
          <w:szCs w:val="24"/>
          <w:lang w:val="hy-AM"/>
        </w:rPr>
        <w:t>եթե</w:t>
      </w:r>
      <w:r w:rsidRPr="00647BF7">
        <w:rPr>
          <w:rFonts w:ascii="GHEA Grapalat" w:hAnsi="GHEA Grapalat" w:cs="Sylfaen"/>
          <w:szCs w:val="24"/>
          <w:lang w:val="es-ES"/>
        </w:rPr>
        <w:t xml:space="preserve"> </w:t>
      </w:r>
      <w:r w:rsidRPr="00647BF7">
        <w:rPr>
          <w:rFonts w:ascii="GHEA Grapalat" w:hAnsi="GHEA Grapalat" w:cs="Sylfaen"/>
          <w:szCs w:val="24"/>
          <w:lang w:val="hy-AM"/>
        </w:rPr>
        <w:t>սույն</w:t>
      </w:r>
      <w:r w:rsidRPr="00647BF7">
        <w:rPr>
          <w:rFonts w:ascii="GHEA Grapalat" w:hAnsi="GHEA Grapalat" w:cs="Sylfaen"/>
          <w:szCs w:val="24"/>
          <w:lang w:val="es-ES"/>
        </w:rPr>
        <w:t xml:space="preserve"> </w:t>
      </w:r>
      <w:r w:rsidRPr="00647BF7">
        <w:rPr>
          <w:rFonts w:ascii="GHEA Grapalat" w:hAnsi="GHEA Grapalat" w:cs="Sylfaen"/>
          <w:szCs w:val="24"/>
          <w:lang w:val="hy-AM"/>
        </w:rPr>
        <w:t>կետով</w:t>
      </w:r>
      <w:r w:rsidRPr="00647BF7">
        <w:rPr>
          <w:rFonts w:ascii="GHEA Grapalat" w:hAnsi="GHEA Grapalat" w:cs="Sylfaen"/>
          <w:szCs w:val="24"/>
          <w:lang w:val="es-ES"/>
        </w:rPr>
        <w:t xml:space="preserve"> </w:t>
      </w:r>
      <w:r w:rsidRPr="00647BF7">
        <w:rPr>
          <w:rFonts w:ascii="GHEA Grapalat" w:hAnsi="GHEA Grapalat" w:cs="Sylfaen"/>
          <w:szCs w:val="24"/>
          <w:lang w:val="hy-AM"/>
        </w:rPr>
        <w:t>նախատեսված</w:t>
      </w:r>
      <w:r w:rsidRPr="00647BF7">
        <w:rPr>
          <w:rFonts w:ascii="GHEA Grapalat" w:hAnsi="GHEA Grapalat" w:cs="Sylfaen"/>
          <w:szCs w:val="24"/>
          <w:lang w:val="es-ES"/>
        </w:rPr>
        <w:t xml:space="preserve"> </w:t>
      </w:r>
      <w:r w:rsidRPr="00647BF7">
        <w:rPr>
          <w:rFonts w:ascii="GHEA Grapalat" w:hAnsi="GHEA Grapalat" w:cs="Sylfaen"/>
          <w:szCs w:val="24"/>
          <w:lang w:val="hy-AM"/>
        </w:rPr>
        <w:t>անգործության</w:t>
      </w:r>
      <w:r w:rsidRPr="00647BF7">
        <w:rPr>
          <w:rFonts w:ascii="GHEA Grapalat" w:hAnsi="GHEA Grapalat" w:cs="Sylfaen"/>
          <w:szCs w:val="24"/>
          <w:lang w:val="es-ES"/>
        </w:rPr>
        <w:t xml:space="preserve"> </w:t>
      </w:r>
      <w:r w:rsidRPr="00647BF7">
        <w:rPr>
          <w:rFonts w:ascii="GHEA Grapalat" w:hAnsi="GHEA Grapalat" w:cs="Sylfaen"/>
          <w:szCs w:val="24"/>
          <w:lang w:val="hy-AM"/>
        </w:rPr>
        <w:t>ժամկետում</w:t>
      </w:r>
      <w:r w:rsidRPr="00647BF7">
        <w:rPr>
          <w:rFonts w:ascii="GHEA Grapalat" w:hAnsi="GHEA Grapalat" w:cs="Sylfaen"/>
          <w:szCs w:val="24"/>
          <w:lang w:val="es-ES"/>
        </w:rPr>
        <w:t xml:space="preserve"> </w:t>
      </w:r>
      <w:r w:rsidRPr="00647BF7">
        <w:rPr>
          <w:rFonts w:ascii="GHEA Grapalat" w:hAnsi="GHEA Grapalat" w:cs="Sylfaen"/>
          <w:szCs w:val="24"/>
          <w:lang w:val="hy-AM"/>
        </w:rPr>
        <w:t>որևէ</w:t>
      </w:r>
      <w:r w:rsidRPr="00647BF7">
        <w:rPr>
          <w:rFonts w:ascii="GHEA Grapalat" w:hAnsi="GHEA Grapalat" w:cs="Sylfaen"/>
          <w:szCs w:val="24"/>
          <w:lang w:val="es-ES"/>
        </w:rPr>
        <w:t xml:space="preserve"> մ</w:t>
      </w:r>
      <w:r w:rsidRPr="00647BF7">
        <w:rPr>
          <w:rFonts w:ascii="GHEA Grapalat" w:hAnsi="GHEA Grapalat" w:cs="Sylfaen"/>
          <w:szCs w:val="24"/>
          <w:lang w:val="hy-AM"/>
        </w:rPr>
        <w:t>ասնակից</w:t>
      </w:r>
      <w:r w:rsidRPr="00647BF7">
        <w:rPr>
          <w:rFonts w:ascii="GHEA Grapalat" w:hAnsi="GHEA Grapalat" w:cs="Sylfaen"/>
          <w:szCs w:val="24"/>
          <w:lang w:val="es-ES"/>
        </w:rPr>
        <w:t xml:space="preserve"> </w:t>
      </w:r>
      <w:r w:rsidRPr="00647BF7">
        <w:rPr>
          <w:rFonts w:ascii="GHEA Grapalat" w:hAnsi="GHEA Grapalat" w:cs="Sylfaen"/>
          <w:szCs w:val="24"/>
          <w:lang w:val="hy-AM"/>
        </w:rPr>
        <w:t>չի</w:t>
      </w:r>
      <w:r w:rsidRPr="00647BF7">
        <w:rPr>
          <w:rFonts w:ascii="GHEA Grapalat" w:hAnsi="GHEA Grapalat" w:cs="Sylfaen"/>
          <w:szCs w:val="24"/>
          <w:lang w:val="es-ES"/>
        </w:rPr>
        <w:t xml:space="preserve"> </w:t>
      </w:r>
      <w:r w:rsidRPr="00647BF7">
        <w:rPr>
          <w:rFonts w:ascii="GHEA Grapalat" w:hAnsi="GHEA Grapalat" w:cs="Sylfaen"/>
          <w:szCs w:val="24"/>
          <w:lang w:val="hy-AM"/>
        </w:rPr>
        <w:t>բողոքարկում</w:t>
      </w:r>
      <w:r w:rsidRPr="00647BF7">
        <w:rPr>
          <w:rFonts w:ascii="GHEA Grapalat" w:hAnsi="GHEA Grapalat" w:cs="Sylfaen"/>
          <w:szCs w:val="24"/>
          <w:lang w:val="es-ES"/>
        </w:rPr>
        <w:t xml:space="preserve"> </w:t>
      </w:r>
      <w:r w:rsidRPr="00647BF7">
        <w:rPr>
          <w:rFonts w:ascii="GHEA Grapalat" w:hAnsi="GHEA Grapalat" w:cs="Sylfaen"/>
          <w:szCs w:val="24"/>
          <w:lang w:val="hy-AM"/>
        </w:rPr>
        <w:t>պայմանագիր</w:t>
      </w:r>
      <w:r w:rsidRPr="00647BF7">
        <w:rPr>
          <w:rFonts w:ascii="GHEA Grapalat" w:hAnsi="GHEA Grapalat" w:cs="Sylfaen"/>
          <w:szCs w:val="24"/>
          <w:lang w:val="es-ES"/>
        </w:rPr>
        <w:t xml:space="preserve"> </w:t>
      </w:r>
      <w:r w:rsidRPr="00647BF7">
        <w:rPr>
          <w:rFonts w:ascii="GHEA Grapalat" w:hAnsi="GHEA Grapalat" w:cs="Sylfaen"/>
          <w:szCs w:val="24"/>
          <w:lang w:val="hy-AM"/>
        </w:rPr>
        <w:t>կնքելու</w:t>
      </w:r>
      <w:r w:rsidRPr="00647BF7">
        <w:rPr>
          <w:rFonts w:ascii="GHEA Grapalat" w:hAnsi="GHEA Grapalat" w:cs="Sylfaen"/>
          <w:szCs w:val="24"/>
          <w:lang w:val="es-ES"/>
        </w:rPr>
        <w:t xml:space="preserve"> </w:t>
      </w:r>
      <w:r w:rsidRPr="00647BF7">
        <w:rPr>
          <w:rFonts w:ascii="GHEA Grapalat" w:hAnsi="GHEA Grapalat" w:cs="Sylfaen"/>
          <w:szCs w:val="24"/>
          <w:lang w:val="hy-AM"/>
        </w:rPr>
        <w:t>մասին</w:t>
      </w:r>
      <w:r w:rsidRPr="00647BF7">
        <w:rPr>
          <w:rFonts w:ascii="GHEA Grapalat" w:hAnsi="GHEA Grapalat" w:cs="Sylfaen"/>
          <w:szCs w:val="24"/>
          <w:lang w:val="es-ES"/>
        </w:rPr>
        <w:t xml:space="preserve"> </w:t>
      </w:r>
      <w:r w:rsidRPr="00647BF7">
        <w:rPr>
          <w:rFonts w:ascii="GHEA Grapalat" w:hAnsi="GHEA Grapalat" w:cs="Sylfaen"/>
          <w:szCs w:val="24"/>
          <w:lang w:val="hy-AM"/>
        </w:rPr>
        <w:t>որոշումը։</w:t>
      </w:r>
      <w:r w:rsidRPr="00647BF7">
        <w:rPr>
          <w:rFonts w:ascii="GHEA Grapalat" w:hAnsi="GHEA Grapalat" w:cs="Sylfaen"/>
          <w:szCs w:val="24"/>
          <w:lang w:val="es-ES"/>
        </w:rPr>
        <w:t xml:space="preserve"> </w:t>
      </w:r>
      <w:r w:rsidRPr="00647BF7">
        <w:rPr>
          <w:rFonts w:ascii="GHEA Grapalat" w:hAnsi="GHEA Grapalat" w:cs="Sylfaen"/>
          <w:szCs w:val="24"/>
          <w:lang w:val="ru-RU"/>
        </w:rPr>
        <w:t>Մինչև</w:t>
      </w:r>
      <w:r w:rsidRPr="00647BF7">
        <w:rPr>
          <w:rFonts w:ascii="GHEA Grapalat" w:hAnsi="GHEA Grapalat" w:cs="Sylfaen"/>
          <w:szCs w:val="24"/>
          <w:lang w:val="es-ES"/>
        </w:rPr>
        <w:t xml:space="preserve"> </w:t>
      </w:r>
      <w:r w:rsidRPr="00647BF7">
        <w:rPr>
          <w:rFonts w:ascii="GHEA Grapalat" w:hAnsi="GHEA Grapalat" w:cs="Sylfaen"/>
          <w:szCs w:val="24"/>
          <w:lang w:val="ru-RU"/>
        </w:rPr>
        <w:t>անգործության</w:t>
      </w:r>
      <w:r w:rsidRPr="00647BF7">
        <w:rPr>
          <w:rFonts w:ascii="GHEA Grapalat" w:hAnsi="GHEA Grapalat" w:cs="Sylfaen"/>
          <w:szCs w:val="24"/>
          <w:lang w:val="es-ES"/>
        </w:rPr>
        <w:t xml:space="preserve"> </w:t>
      </w:r>
      <w:r w:rsidRPr="00647BF7">
        <w:rPr>
          <w:rFonts w:ascii="GHEA Grapalat" w:hAnsi="GHEA Grapalat" w:cs="Sylfaen"/>
          <w:szCs w:val="24"/>
          <w:lang w:val="ru-RU"/>
        </w:rPr>
        <w:t>ժամկետը</w:t>
      </w:r>
      <w:r w:rsidRPr="00647BF7">
        <w:rPr>
          <w:rFonts w:ascii="GHEA Grapalat" w:hAnsi="GHEA Grapalat" w:cs="Sylfaen"/>
          <w:szCs w:val="24"/>
          <w:lang w:val="es-ES"/>
        </w:rPr>
        <w:t xml:space="preserve"> </w:t>
      </w:r>
      <w:r w:rsidRPr="00647BF7">
        <w:rPr>
          <w:rFonts w:ascii="GHEA Grapalat" w:hAnsi="GHEA Grapalat" w:cs="Sylfaen"/>
          <w:szCs w:val="24"/>
          <w:lang w:val="ru-RU"/>
        </w:rPr>
        <w:t>լրանալը</w:t>
      </w:r>
      <w:r w:rsidRPr="00647BF7">
        <w:rPr>
          <w:rFonts w:ascii="GHEA Grapalat" w:hAnsi="GHEA Grapalat" w:cs="Sylfaen"/>
          <w:szCs w:val="24"/>
          <w:lang w:val="es-ES"/>
        </w:rPr>
        <w:t xml:space="preserve"> </w:t>
      </w:r>
      <w:r w:rsidRPr="00647BF7">
        <w:rPr>
          <w:rFonts w:ascii="GHEA Grapalat" w:hAnsi="GHEA Grapalat" w:cs="Sylfaen"/>
          <w:szCs w:val="24"/>
          <w:lang w:val="ru-RU"/>
        </w:rPr>
        <w:t>կամ</w:t>
      </w:r>
      <w:r w:rsidRPr="00647BF7">
        <w:rPr>
          <w:rFonts w:ascii="GHEA Grapalat" w:hAnsi="GHEA Grapalat" w:cs="Sylfaen"/>
          <w:szCs w:val="24"/>
          <w:lang w:val="es-ES"/>
        </w:rPr>
        <w:t xml:space="preserve"> </w:t>
      </w:r>
      <w:r w:rsidRPr="00647BF7">
        <w:rPr>
          <w:rFonts w:ascii="GHEA Grapalat" w:hAnsi="GHEA Grapalat" w:cs="Sylfaen"/>
          <w:szCs w:val="24"/>
          <w:lang w:val="ru-RU"/>
        </w:rPr>
        <w:t>առանց</w:t>
      </w:r>
      <w:r w:rsidRPr="00647BF7">
        <w:rPr>
          <w:rFonts w:ascii="GHEA Grapalat" w:hAnsi="GHEA Grapalat" w:cs="Sylfaen"/>
          <w:szCs w:val="24"/>
          <w:lang w:val="es-ES"/>
        </w:rPr>
        <w:t xml:space="preserve"> </w:t>
      </w:r>
      <w:r w:rsidRPr="00647BF7">
        <w:rPr>
          <w:rFonts w:ascii="GHEA Grapalat" w:hAnsi="GHEA Grapalat" w:cs="Sylfaen"/>
          <w:szCs w:val="24"/>
          <w:lang w:val="ru-RU"/>
        </w:rPr>
        <w:t>պայմանագիր</w:t>
      </w:r>
      <w:r w:rsidRPr="00647BF7">
        <w:rPr>
          <w:rFonts w:ascii="GHEA Grapalat" w:hAnsi="GHEA Grapalat" w:cs="Sylfaen"/>
          <w:szCs w:val="24"/>
          <w:lang w:val="es-ES"/>
        </w:rPr>
        <w:t xml:space="preserve"> </w:t>
      </w:r>
      <w:r w:rsidRPr="00647BF7">
        <w:rPr>
          <w:rFonts w:ascii="GHEA Grapalat" w:hAnsi="GHEA Grapalat" w:cs="Sylfaen"/>
          <w:szCs w:val="24"/>
          <w:lang w:val="ru-RU"/>
        </w:rPr>
        <w:t>կնքելու</w:t>
      </w:r>
      <w:r w:rsidRPr="00647BF7">
        <w:rPr>
          <w:rFonts w:ascii="GHEA Grapalat" w:hAnsi="GHEA Grapalat" w:cs="Sylfaen"/>
          <w:szCs w:val="24"/>
          <w:lang w:val="es-ES"/>
        </w:rPr>
        <w:t xml:space="preserve"> </w:t>
      </w:r>
      <w:r w:rsidRPr="00647BF7">
        <w:rPr>
          <w:rFonts w:ascii="GHEA Grapalat" w:hAnsi="GHEA Grapalat" w:cs="Sylfaen"/>
          <w:szCs w:val="24"/>
          <w:lang w:val="hy-AM"/>
        </w:rPr>
        <w:t xml:space="preserve"> կամ գնման ընթացակարգը չկայացած հայտարարելու </w:t>
      </w:r>
      <w:r w:rsidRPr="00647BF7">
        <w:rPr>
          <w:rFonts w:ascii="GHEA Grapalat" w:hAnsi="GHEA Grapalat" w:cs="Sylfaen"/>
          <w:szCs w:val="24"/>
          <w:lang w:val="ru-RU"/>
        </w:rPr>
        <w:t>մասին</w:t>
      </w:r>
      <w:r w:rsidRPr="00647BF7">
        <w:rPr>
          <w:rFonts w:ascii="GHEA Grapalat" w:hAnsi="GHEA Grapalat" w:cs="Sylfaen"/>
          <w:szCs w:val="24"/>
          <w:lang w:val="es-ES"/>
        </w:rPr>
        <w:t xml:space="preserve"> </w:t>
      </w:r>
      <w:r w:rsidRPr="00647BF7">
        <w:rPr>
          <w:rFonts w:ascii="GHEA Grapalat" w:hAnsi="GHEA Grapalat" w:cs="Sylfaen"/>
          <w:szCs w:val="24"/>
          <w:lang w:val="ru-RU"/>
        </w:rPr>
        <w:t>հայտարարության</w:t>
      </w:r>
      <w:r w:rsidRPr="00647BF7">
        <w:rPr>
          <w:rFonts w:ascii="GHEA Grapalat" w:hAnsi="GHEA Grapalat" w:cs="Sylfaen"/>
          <w:szCs w:val="24"/>
          <w:lang w:val="es-ES"/>
        </w:rPr>
        <w:t xml:space="preserve"> </w:t>
      </w:r>
      <w:r w:rsidRPr="00647BF7">
        <w:rPr>
          <w:rFonts w:ascii="GHEA Grapalat" w:hAnsi="GHEA Grapalat" w:cs="Sylfaen"/>
          <w:szCs w:val="24"/>
          <w:lang w:val="ru-RU"/>
        </w:rPr>
        <w:t>հրապարակման</w:t>
      </w:r>
      <w:r w:rsidRPr="00647BF7">
        <w:rPr>
          <w:rFonts w:ascii="GHEA Grapalat" w:hAnsi="GHEA Grapalat" w:cs="Sylfaen"/>
          <w:szCs w:val="24"/>
          <w:lang w:val="es-ES"/>
        </w:rPr>
        <w:t xml:space="preserve"> </w:t>
      </w:r>
      <w:r w:rsidRPr="00647BF7">
        <w:rPr>
          <w:rFonts w:ascii="GHEA Grapalat" w:hAnsi="GHEA Grapalat" w:cs="Sylfaen"/>
          <w:szCs w:val="24"/>
          <w:lang w:val="ru-RU"/>
        </w:rPr>
        <w:t>կնք</w:t>
      </w:r>
      <w:r w:rsidRPr="00647BF7">
        <w:rPr>
          <w:rFonts w:ascii="GHEA Grapalat" w:hAnsi="GHEA Grapalat" w:cs="Sylfaen"/>
          <w:szCs w:val="24"/>
          <w:lang w:val="en-US"/>
        </w:rPr>
        <w:t>վ</w:t>
      </w:r>
      <w:r w:rsidRPr="00647BF7">
        <w:rPr>
          <w:rFonts w:ascii="GHEA Grapalat" w:hAnsi="GHEA Grapalat" w:cs="Sylfaen"/>
          <w:szCs w:val="24"/>
          <w:lang w:val="ru-RU"/>
        </w:rPr>
        <w:t>ած</w:t>
      </w:r>
      <w:r w:rsidRPr="00647BF7">
        <w:rPr>
          <w:rFonts w:ascii="GHEA Grapalat" w:hAnsi="GHEA Grapalat" w:cs="Sylfaen"/>
          <w:szCs w:val="24"/>
          <w:lang w:val="es-ES"/>
        </w:rPr>
        <w:t xml:space="preserve"> </w:t>
      </w:r>
      <w:r w:rsidRPr="00647BF7">
        <w:rPr>
          <w:rFonts w:ascii="GHEA Grapalat" w:hAnsi="GHEA Grapalat" w:cs="Sylfaen"/>
          <w:szCs w:val="24"/>
          <w:lang w:val="ru-RU"/>
        </w:rPr>
        <w:t>պայմանագիրն</w:t>
      </w:r>
      <w:r w:rsidRPr="00647BF7">
        <w:rPr>
          <w:rFonts w:ascii="GHEA Grapalat" w:hAnsi="GHEA Grapalat" w:cs="Sylfaen"/>
          <w:szCs w:val="24"/>
          <w:lang w:val="es-ES"/>
        </w:rPr>
        <w:t xml:space="preserve"> </w:t>
      </w:r>
      <w:r w:rsidRPr="00647BF7">
        <w:rPr>
          <w:rFonts w:ascii="GHEA Grapalat" w:hAnsi="GHEA Grapalat" w:cs="Sylfaen"/>
          <w:szCs w:val="24"/>
          <w:lang w:val="ru-RU"/>
        </w:rPr>
        <w:t>առ</w:t>
      </w:r>
      <w:r w:rsidRPr="00647BF7">
        <w:rPr>
          <w:rFonts w:ascii="GHEA Grapalat" w:hAnsi="GHEA Grapalat" w:cs="Sylfaen"/>
          <w:szCs w:val="24"/>
          <w:lang w:val="es-ES"/>
        </w:rPr>
        <w:t xml:space="preserve"> </w:t>
      </w:r>
      <w:r w:rsidRPr="00647BF7">
        <w:rPr>
          <w:rFonts w:ascii="GHEA Grapalat" w:hAnsi="GHEA Grapalat" w:cs="Sylfaen"/>
          <w:szCs w:val="24"/>
          <w:lang w:val="ru-RU"/>
        </w:rPr>
        <w:t>ոչինչ</w:t>
      </w:r>
      <w:r w:rsidRPr="00647BF7">
        <w:rPr>
          <w:rFonts w:ascii="GHEA Grapalat" w:hAnsi="GHEA Grapalat" w:cs="Sylfaen"/>
          <w:szCs w:val="24"/>
          <w:lang w:val="es-ES"/>
        </w:rPr>
        <w:t xml:space="preserve"> </w:t>
      </w:r>
      <w:r w:rsidRPr="00647BF7">
        <w:rPr>
          <w:rFonts w:ascii="GHEA Grapalat" w:hAnsi="GHEA Grapalat" w:cs="Sylfaen"/>
          <w:szCs w:val="24"/>
          <w:lang w:val="ru-RU"/>
        </w:rPr>
        <w:t>է։</w:t>
      </w:r>
    </w:p>
    <w:p w14:paraId="3C7BB008" w14:textId="77777777" w:rsidR="00647BF7" w:rsidRPr="00BD57B2" w:rsidRDefault="00647BF7" w:rsidP="00647BF7">
      <w:pPr>
        <w:pStyle w:val="BodyTextIndent2"/>
        <w:spacing w:line="240" w:lineRule="auto"/>
        <w:ind w:firstLine="567"/>
        <w:rPr>
          <w:rFonts w:ascii="GHEA Grapalat" w:hAnsi="GHEA Grapalat" w:cs="Sylfaen"/>
          <w:szCs w:val="24"/>
          <w:lang w:val="hy-AM"/>
        </w:rPr>
      </w:pPr>
    </w:p>
    <w:p w14:paraId="5AD3F8B6" w14:textId="77777777" w:rsidR="00912BAD" w:rsidRPr="006D23D1" w:rsidRDefault="00912BAD" w:rsidP="00EF3662">
      <w:pPr>
        <w:pStyle w:val="BodyTextIndent2"/>
        <w:spacing w:line="240" w:lineRule="auto"/>
        <w:ind w:firstLine="567"/>
        <w:rPr>
          <w:rFonts w:ascii="GHEA Grapalat" w:hAnsi="GHEA Grapalat" w:cs="Sylfaen"/>
          <w:szCs w:val="24"/>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56F9A570"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424C9553"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0F09709D"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7831FA3E"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305A1A1B" w14:textId="77777777" w:rsidR="00532105" w:rsidRPr="00ED3AD7"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7E2C83">
        <w:rPr>
          <w:rFonts w:ascii="GHEA Grapalat" w:hAnsi="GHEA Grapalat" w:cs="Sylfaen"/>
          <w:sz w:val="20"/>
          <w:lang w:val="ru-RU"/>
        </w:rPr>
        <w:t>ատվիրատուին</w:t>
      </w:r>
      <w:r w:rsidRPr="007E2C83">
        <w:rPr>
          <w:rFonts w:ascii="GHEA Grapalat" w:hAnsi="GHEA Grapalat" w:cs="Sylfaen"/>
          <w:sz w:val="20"/>
          <w:lang w:val="af-ZA"/>
        </w:rPr>
        <w:t xml:space="preserve"> </w:t>
      </w:r>
      <w:r w:rsidRPr="007E2C83">
        <w:rPr>
          <w:rFonts w:ascii="GHEA Grapalat" w:hAnsi="GHEA Grapalat" w:cs="Sylfaen"/>
          <w:sz w:val="20"/>
          <w:lang w:val="ru-RU"/>
        </w:rPr>
        <w:t>ներկայացնում</w:t>
      </w:r>
      <w:r w:rsidRPr="007E2C83">
        <w:rPr>
          <w:rFonts w:ascii="GHEA Grapalat" w:hAnsi="GHEA Grapalat" w:cs="Sylfaen"/>
          <w:sz w:val="20"/>
          <w:lang w:val="af-ZA"/>
        </w:rPr>
        <w:t xml:space="preserve"> որակավորման և </w:t>
      </w:r>
      <w:r w:rsidRPr="007E2C83">
        <w:rPr>
          <w:rFonts w:ascii="GHEA Grapalat" w:hAnsi="GHEA Grapalat" w:cs="Sylfaen"/>
          <w:sz w:val="20"/>
          <w:lang w:val="ru-RU"/>
        </w:rPr>
        <w:t>պայմանագրի</w:t>
      </w:r>
      <w:r w:rsidRPr="007E2C83">
        <w:rPr>
          <w:rFonts w:ascii="GHEA Grapalat" w:hAnsi="GHEA Grapalat" w:cs="Sylfaen"/>
          <w:sz w:val="20"/>
          <w:lang w:val="af-ZA"/>
        </w:rPr>
        <w:t xml:space="preserve"> </w:t>
      </w:r>
      <w:proofErr w:type="spellStart"/>
      <w:r w:rsidRPr="007E2C83">
        <w:rPr>
          <w:rFonts w:ascii="GHEA Grapalat" w:hAnsi="GHEA Grapalat" w:cs="Sylfaen"/>
          <w:sz w:val="20"/>
        </w:rPr>
        <w:t>ապահովում</w:t>
      </w:r>
      <w:proofErr w:type="spellEnd"/>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0BA841C6"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50EFF2BD"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20402423" w14:textId="77777777" w:rsidR="00532105" w:rsidRPr="005E1F72" w:rsidRDefault="00532105" w:rsidP="0053210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57B726A2" w14:textId="77777777" w:rsidR="00532105" w:rsidRPr="005E1F72" w:rsidRDefault="00532105" w:rsidP="0053210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47B52CFD" w14:textId="737B29A5" w:rsidR="00F23A51" w:rsidRPr="005E1F72" w:rsidRDefault="00F23A51" w:rsidP="00EF3662">
      <w:pPr>
        <w:pStyle w:val="BodyTextIndent"/>
        <w:spacing w:line="240" w:lineRule="auto"/>
        <w:ind w:firstLine="567"/>
        <w:rPr>
          <w:rFonts w:ascii="GHEA Grapalat" w:hAnsi="GHEA Grapalat" w:cs="Sylfaen"/>
          <w:i w:val="0"/>
          <w:szCs w:val="24"/>
          <w:lang w:val="af-ZA"/>
        </w:rPr>
      </w:pPr>
    </w:p>
    <w:p w14:paraId="0C8BC24D" w14:textId="77777777" w:rsidR="00096865" w:rsidRPr="005E1F72" w:rsidRDefault="00096865" w:rsidP="00EF3662">
      <w:pPr>
        <w:jc w:val="center"/>
        <w:rPr>
          <w:rFonts w:ascii="GHEA Grapalat" w:hAnsi="GHEA Grapalat"/>
          <w:b/>
          <w:iCs/>
          <w:sz w:val="20"/>
          <w:lang w:val="af-ZA"/>
        </w:rPr>
      </w:pPr>
    </w:p>
    <w:p w14:paraId="39100B30" w14:textId="77777777" w:rsidR="006D23D1" w:rsidRPr="005E1F72" w:rsidRDefault="006D23D1" w:rsidP="006D23D1">
      <w:pPr>
        <w:jc w:val="center"/>
        <w:rPr>
          <w:rFonts w:ascii="GHEA Grapalat" w:hAnsi="GHEA Grapalat"/>
          <w:b/>
          <w:iCs/>
          <w:sz w:val="20"/>
          <w:lang w:val="af-ZA"/>
        </w:rPr>
      </w:pPr>
    </w:p>
    <w:p w14:paraId="3789FB97" w14:textId="77777777" w:rsidR="006D23D1" w:rsidRPr="009E2D17" w:rsidRDefault="006D23D1" w:rsidP="006D23D1">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14:paraId="4385B0D0" w14:textId="77777777" w:rsidR="006D23D1" w:rsidRPr="00EB1265" w:rsidRDefault="006D23D1" w:rsidP="006D23D1">
      <w:pPr>
        <w:jc w:val="center"/>
        <w:rPr>
          <w:rFonts w:ascii="GHEA Grapalat" w:hAnsi="GHEA Grapalat"/>
          <w:b/>
          <w:iCs/>
          <w:sz w:val="20"/>
          <w:lang w:val="af-ZA"/>
        </w:rPr>
      </w:pPr>
    </w:p>
    <w:p w14:paraId="7ADCF70C" w14:textId="2E0AA91E" w:rsidR="006D23D1" w:rsidRPr="009E2D17" w:rsidRDefault="006D23D1" w:rsidP="006D23D1">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p>
    <w:p w14:paraId="03645F58" w14:textId="4305EFEE" w:rsidR="006D23D1" w:rsidRPr="005F1873" w:rsidRDefault="006D23D1" w:rsidP="00EE214A">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p>
    <w:p w14:paraId="3CAA6313" w14:textId="77777777" w:rsidR="006D23D1" w:rsidRPr="009E2D17" w:rsidRDefault="006D23D1" w:rsidP="006D23D1">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14:paraId="6FA79AE7" w14:textId="77777777" w:rsidR="006D23D1" w:rsidRPr="009E2D17" w:rsidRDefault="006D23D1" w:rsidP="006D23D1">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BEE894E" w14:textId="77777777" w:rsidR="006D23D1" w:rsidRPr="009E2D17" w:rsidRDefault="006D23D1" w:rsidP="006D23D1">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43A3F42A" w14:textId="77777777" w:rsidR="006D23D1" w:rsidRDefault="006D23D1" w:rsidP="006D23D1">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0" w:name="_Hlk193180539"/>
      <w:r w:rsidRPr="00232F57">
        <w:rPr>
          <w:rFonts w:ascii="GHEA Grapalat" w:hAnsi="GHEA Grapalat" w:cs="Arial"/>
          <w:sz w:val="20"/>
          <w:lang w:val="hy-AM"/>
        </w:rPr>
        <w:t>,  եթե պայմանագրի (համաձայնագրի) կատարումը փուլային չէ</w:t>
      </w:r>
      <w:bookmarkEnd w:id="10"/>
      <w:r w:rsidRPr="00224D9D">
        <w:rPr>
          <w:rFonts w:ascii="GHEA Grapalat" w:hAnsi="GHEA Grapalat" w:cs="Arial"/>
          <w:sz w:val="20"/>
          <w:lang w:val="hy-AM"/>
        </w:rPr>
        <w:t>:</w:t>
      </w:r>
    </w:p>
    <w:p w14:paraId="03DAC1C2" w14:textId="77777777" w:rsidR="006D23D1" w:rsidRPr="00E2073B" w:rsidRDefault="006D23D1" w:rsidP="006D23D1">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7A47E26D" w14:textId="04E757D5" w:rsidR="006D23D1" w:rsidRPr="007F147C" w:rsidRDefault="006D23D1" w:rsidP="006D23D1">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EE214A">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p>
    <w:p w14:paraId="32C65D38" w14:textId="77777777" w:rsidR="006D23D1" w:rsidRPr="00124CC4" w:rsidRDefault="006D23D1" w:rsidP="006D23D1">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EF2FD4A" w14:textId="0A5BF605" w:rsidR="006D23D1" w:rsidRDefault="006D23D1" w:rsidP="006D23D1">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BD66E9" w:rsidRPr="006C1528">
        <w:rPr>
          <w:rFonts w:ascii="GHEA Grapalat" w:hAnsi="GHEA Grapalat" w:cs="Sylfaen"/>
          <w:sz w:val="20"/>
          <w:lang w:val="hy-AM"/>
        </w:rPr>
        <w:t>2</w:t>
      </w:r>
      <w:r w:rsidRPr="006C1528">
        <w:rPr>
          <w:rFonts w:ascii="GHEA Grapalat" w:hAnsi="GHEA Grapalat" w:cs="Sylfaen"/>
          <w:sz w:val="20"/>
          <w:lang w:val="hy-AM"/>
        </w:rPr>
        <w:t xml:space="preserve">0-րդ </w:t>
      </w:r>
      <w:r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AEBF8D1" w14:textId="77777777" w:rsidR="006D23D1" w:rsidRPr="00790F0D" w:rsidRDefault="006D23D1" w:rsidP="006D23D1">
      <w:pPr>
        <w:ind w:firstLine="567"/>
        <w:jc w:val="both"/>
        <w:rPr>
          <w:rFonts w:ascii="GHEA Grapalat" w:hAnsi="GHEA Grapalat" w:cs="Arial"/>
          <w:sz w:val="20"/>
          <w:lang w:val="hy-AM"/>
        </w:rPr>
      </w:pPr>
      <w:r w:rsidRPr="00C35F70">
        <w:rPr>
          <w:rFonts w:ascii="GHEA Grapalat" w:hAnsi="GHEA Grapalat"/>
          <w:sz w:val="20"/>
          <w:szCs w:val="20"/>
          <w:lang w:val="hy-AM"/>
        </w:rPr>
        <w:lastRenderedPageBreak/>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59B54A5B" w14:textId="77777777" w:rsidR="006D23D1" w:rsidRPr="006A626F" w:rsidRDefault="006D23D1" w:rsidP="006D23D1">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AF27C7F" w14:textId="77777777" w:rsidR="006D23D1" w:rsidRPr="002618A8" w:rsidRDefault="006D23D1" w:rsidP="006D23D1">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0704045" w14:textId="490DDBA2" w:rsidR="006D23D1" w:rsidRPr="002618A8" w:rsidRDefault="00DB7DE1" w:rsidP="00DB7DE1">
      <w:pPr>
        <w:jc w:val="both"/>
        <w:rPr>
          <w:rFonts w:ascii="GHEA Grapalat" w:hAnsi="GHEA Grapalat" w:cs="Sylfaen"/>
          <w:sz w:val="20"/>
          <w:lang w:val="af-ZA"/>
        </w:rPr>
      </w:pPr>
      <w:r>
        <w:rPr>
          <w:rFonts w:ascii="GHEA Grapalat" w:hAnsi="GHEA Grapalat" w:cs="Sylfaen"/>
          <w:sz w:val="20"/>
          <w:lang w:val="af-ZA"/>
        </w:rPr>
        <w:t xml:space="preserve">      </w:t>
      </w:r>
      <w:r w:rsidR="006D23D1"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D5E862F" w14:textId="77777777" w:rsidR="006D23D1" w:rsidRPr="00CC3A07" w:rsidRDefault="006D23D1" w:rsidP="006D23D1">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E4EA13A" w14:textId="77777777" w:rsidR="006D23D1" w:rsidRPr="00CC3A07" w:rsidRDefault="006D23D1" w:rsidP="006D23D1">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698BF3FA" w14:textId="77777777" w:rsidR="006D23D1" w:rsidRPr="00CC3A07" w:rsidRDefault="006D23D1" w:rsidP="006D23D1">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391BA9B8" w14:textId="77777777" w:rsidR="006D23D1" w:rsidRPr="00CC3A07" w:rsidRDefault="006D23D1" w:rsidP="006D23D1">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54AC0E5" w14:textId="77777777" w:rsidR="006D23D1" w:rsidRPr="007C7FCA" w:rsidRDefault="006D23D1" w:rsidP="006D23D1">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CD8A506" w14:textId="77777777" w:rsidR="000046F6" w:rsidRPr="00402BC5" w:rsidRDefault="000046F6" w:rsidP="00671C5B">
      <w:pPr>
        <w:ind w:firstLine="567"/>
        <w:jc w:val="both"/>
        <w:rPr>
          <w:rFonts w:ascii="GHEA Grapalat" w:hAnsi="GHEA Grapalat" w:cs="Sylfaen"/>
          <w:sz w:val="20"/>
          <w:lang w:val="hy-AM"/>
        </w:rPr>
      </w:pPr>
    </w:p>
    <w:p w14:paraId="1E3FC135" w14:textId="77777777" w:rsidR="00E1695E" w:rsidRPr="00BD57B2" w:rsidRDefault="00E1695E" w:rsidP="00671C5B">
      <w:pPr>
        <w:ind w:firstLine="567"/>
        <w:jc w:val="both"/>
        <w:rPr>
          <w:rFonts w:ascii="GHEA Grapalat" w:hAnsi="GHEA Grapalat" w:cs="Sylfaen"/>
          <w:b/>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49FFB050" w:rsidR="00096865" w:rsidRPr="00794562"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F633FF">
        <w:rPr>
          <w:rFonts w:ascii="GHEA Grapalat" w:hAnsi="GHEA Grapalat" w:cs="Sylfaen"/>
          <w:b/>
          <w:sz w:val="20"/>
          <w:lang w:val="ru-RU"/>
        </w:rPr>
        <w:t>համայնքի</w:t>
      </w:r>
      <w:r w:rsidR="00FF0FE2" w:rsidRPr="00F633FF">
        <w:rPr>
          <w:rFonts w:ascii="GHEA Grapalat" w:hAnsi="GHEA Grapalat" w:cs="Sylfaen"/>
          <w:b/>
          <w:sz w:val="20"/>
          <w:lang w:val="af-ZA"/>
        </w:rPr>
        <w:t xml:space="preserve"> </w:t>
      </w:r>
      <w:r w:rsidR="00FF0FE2" w:rsidRPr="00F633FF">
        <w:rPr>
          <w:rFonts w:ascii="GHEA Grapalat" w:hAnsi="GHEA Grapalat" w:cs="Sylfaen"/>
          <w:b/>
          <w:sz w:val="20"/>
          <w:lang w:val="ru-RU"/>
        </w:rPr>
        <w:t>ավագանու</w:t>
      </w:r>
      <w:r w:rsidR="00FF0FE2"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որոշման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վրա</w:t>
      </w:r>
      <w:proofErr w:type="spellEnd"/>
      <w:r w:rsidR="00A10D1E" w:rsidRPr="0067632B">
        <w:rPr>
          <w:rStyle w:val="FootnoteReference"/>
          <w:rFonts w:ascii="GHEA Grapalat" w:hAnsi="GHEA Grapalat" w:cs="Sylfaen"/>
          <w:color w:val="FFFFFF"/>
          <w:sz w:val="20"/>
        </w:rPr>
        <w:footnoteReference w:id="2"/>
      </w:r>
      <w:r w:rsidR="00FF0FE2" w:rsidRPr="005E1F72">
        <w:rPr>
          <w:rFonts w:ascii="GHEA Grapalat" w:hAnsi="GHEA Grapalat" w:cs="Sylfaen"/>
          <w:sz w:val="20"/>
          <w:lang w:val="hy-AM"/>
        </w:rPr>
        <w:t>:</w:t>
      </w:r>
      <w:r w:rsidR="00794562">
        <w:rPr>
          <w:rFonts w:ascii="GHEA Grapalat" w:hAnsi="GHEA Grapalat" w:cs="Sylfaen"/>
          <w:sz w:val="20"/>
          <w:vertAlign w:val="superscript"/>
          <w:lang w:val="hy-AM"/>
        </w:rPr>
        <w:t>15</w:t>
      </w:r>
    </w:p>
    <w:p w14:paraId="1A1E087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165F8E0C" w14:textId="77777777" w:rsidR="00532105" w:rsidRPr="005E1F72" w:rsidRDefault="00532105" w:rsidP="00532105">
      <w:pPr>
        <w:ind w:firstLine="567"/>
        <w:jc w:val="center"/>
        <w:rPr>
          <w:rFonts w:ascii="GHEA Grapalat" w:hAnsi="GHEA Grapalat" w:cs="Sylfaen"/>
          <w:b/>
          <w:szCs w:val="22"/>
          <w:lang w:val="es-ES"/>
        </w:rPr>
      </w:pPr>
    </w:p>
    <w:p w14:paraId="6AD90FD7"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4418EC3"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020E98CC"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0508884E"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3361C2AD"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8762301"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7729C8D8"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90B0925"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76AA1E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0D16C50" w14:textId="77777777" w:rsidR="00532105" w:rsidRPr="001F3550" w:rsidRDefault="00532105" w:rsidP="00532105">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6D3513A6"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83FB84C"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F8E1227"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785B342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5DEC17FA"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4560B60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2A32F23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7F832E7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669AD9E1"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5DA58BB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2EECD4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0E4684D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4263411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74C3E08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198A3D9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83961A4" w14:textId="676A9975" w:rsidR="000A1464" w:rsidRPr="001F3550" w:rsidRDefault="00532105" w:rsidP="00532105">
      <w:pPr>
        <w:shd w:val="clear" w:color="auto" w:fill="FFFFFF"/>
        <w:ind w:firstLine="375"/>
        <w:jc w:val="both"/>
        <w:rPr>
          <w:rFonts w:ascii="GHEA Grapalat" w:hAnsi="GHEA Grapalat"/>
          <w:sz w:val="20"/>
          <w:szCs w:val="20"/>
          <w:lang w:val="es-ES"/>
        </w:rPr>
      </w:pPr>
      <w:r>
        <w:rPr>
          <w:rFonts w:ascii="GHEA Grapalat" w:hAnsi="GHEA Grapalat" w:cs="Sylfaen"/>
          <w:b/>
          <w:szCs w:val="22"/>
          <w:lang w:val="es-ES"/>
        </w:rPr>
        <w:br w:type="page"/>
      </w:r>
    </w:p>
    <w:p w14:paraId="2C63A5FF" w14:textId="7BEFDF76"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5E4042D" w14:textId="77777777" w:rsidR="00096865" w:rsidRPr="002056EB" w:rsidRDefault="00096865" w:rsidP="00EF3662">
      <w:pPr>
        <w:pStyle w:val="BodyText"/>
        <w:ind w:right="-7"/>
        <w:jc w:val="center"/>
        <w:rPr>
          <w:rFonts w:ascii="GHEA Grapalat" w:hAnsi="GHEA Grapalat" w:cs="Sylfaen"/>
          <w:b/>
          <w:szCs w:val="22"/>
          <w:lang w:val="es-ES"/>
        </w:rPr>
      </w:pP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Ն</w:t>
      </w:r>
      <w:r w:rsidRPr="002056EB">
        <w:rPr>
          <w:rFonts w:ascii="GHEA Grapalat" w:hAnsi="GHEA Grapalat" w:cs="Sylfaen"/>
          <w:b/>
          <w:szCs w:val="22"/>
          <w:lang w:val="es-ES"/>
        </w:rPr>
        <w:t xml:space="preserve"> </w:t>
      </w:r>
      <w:r w:rsidRPr="005E1F72">
        <w:rPr>
          <w:rFonts w:ascii="GHEA Grapalat" w:hAnsi="GHEA Grapalat" w:cs="Sylfaen"/>
          <w:b/>
          <w:szCs w:val="22"/>
          <w:lang w:val="es-ES"/>
        </w:rPr>
        <w:t>Գ</w:t>
      </w:r>
    </w:p>
    <w:p w14:paraId="1780F257" w14:textId="667E9CD4" w:rsidR="00096865" w:rsidRPr="002056EB" w:rsidRDefault="00210BDD" w:rsidP="00EF3662">
      <w:pPr>
        <w:pStyle w:val="BodyText"/>
        <w:ind w:right="-7"/>
        <w:jc w:val="center"/>
        <w:rPr>
          <w:rFonts w:ascii="GHEA Grapalat" w:hAnsi="GHEA Grapalat" w:cs="Sylfaen"/>
          <w:b/>
          <w:szCs w:val="22"/>
          <w:lang w:val="es-ES"/>
        </w:rPr>
      </w:pPr>
      <w:r>
        <w:rPr>
          <w:rFonts w:ascii="GHEA Grapalat" w:hAnsi="GHEA Grapalat" w:cs="Sylfaen"/>
          <w:b/>
          <w:szCs w:val="22"/>
          <w:lang w:val="hy-AM"/>
        </w:rPr>
        <w:t>ԳՆԱՆՇՄԱՆ ՀԱՐՑՄԱՆ</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8DDABBA" w14:textId="77777777" w:rsidR="00096865" w:rsidRPr="002056EB" w:rsidRDefault="00096865" w:rsidP="00EF3662">
      <w:pPr>
        <w:ind w:firstLine="567"/>
        <w:jc w:val="center"/>
        <w:rPr>
          <w:rFonts w:ascii="GHEA Grapalat" w:hAnsi="GHEA Grapalat"/>
          <w:szCs w:val="22"/>
          <w:lang w:val="es-ES"/>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325D756" w14:textId="77777777" w:rsidR="00D84F32" w:rsidRDefault="002D5CF0" w:rsidP="00E968EF">
      <w:pPr>
        <w:ind w:firstLine="567"/>
        <w:jc w:val="both"/>
        <w:rPr>
          <w:rFonts w:ascii="GHEA Grapalat" w:hAnsi="GHEA Grapalat" w:cs="Sylfaen"/>
          <w:sz w:val="20"/>
          <w:lang w:val="es-ES"/>
        </w:rPr>
      </w:pPr>
      <w:r w:rsidRPr="003B261A">
        <w:rPr>
          <w:rFonts w:ascii="GHEA Grapalat" w:hAnsi="GHEA Grapalat" w:cs="Sylfaen"/>
          <w:sz w:val="20"/>
          <w:lang w:val="es-ES"/>
        </w:rPr>
        <w:t>2.</w:t>
      </w:r>
      <w:r w:rsidR="00D76BBA" w:rsidRPr="003B261A">
        <w:rPr>
          <w:rFonts w:ascii="GHEA Grapalat" w:hAnsi="GHEA Grapalat" w:cs="Sylfaen"/>
          <w:sz w:val="20"/>
          <w:lang w:val="es-ES"/>
        </w:rPr>
        <w:t>1</w:t>
      </w:r>
      <w:r w:rsidRPr="003B261A">
        <w:rPr>
          <w:rFonts w:ascii="GHEA Grapalat" w:hAnsi="GHEA Grapalat" w:cs="Sylfaen"/>
          <w:sz w:val="20"/>
          <w:lang w:val="es-ES"/>
        </w:rPr>
        <w:t xml:space="preserve"> </w:t>
      </w:r>
      <w:r w:rsidR="00D84F32" w:rsidRPr="003B261A">
        <w:rPr>
          <w:rFonts w:ascii="GHEA Grapalat" w:hAnsi="GHEA Grapalat" w:cs="Sylfaen"/>
          <w:sz w:val="20"/>
          <w:lang w:val="ru-RU"/>
        </w:rPr>
        <w:t>ընթացակարգին</w:t>
      </w:r>
      <w:r w:rsidR="00D84F32" w:rsidRPr="003B261A">
        <w:rPr>
          <w:rFonts w:ascii="GHEA Grapalat" w:hAnsi="GHEA Grapalat" w:cs="Sylfaen"/>
          <w:sz w:val="20"/>
          <w:lang w:val="af-ZA"/>
        </w:rPr>
        <w:t xml:space="preserve"> </w:t>
      </w:r>
      <w:r w:rsidR="00D84F32" w:rsidRPr="003B261A">
        <w:rPr>
          <w:rFonts w:ascii="GHEA Grapalat" w:hAnsi="GHEA Grapalat" w:cs="Sylfaen"/>
          <w:sz w:val="20"/>
          <w:lang w:val="ru-RU"/>
        </w:rPr>
        <w:t>մասնակցելու</w:t>
      </w:r>
      <w:r w:rsidR="00D84F32" w:rsidRPr="003B261A">
        <w:rPr>
          <w:rFonts w:ascii="GHEA Grapalat" w:hAnsi="GHEA Grapalat" w:cs="Sylfaen"/>
          <w:sz w:val="20"/>
          <w:lang w:val="af-ZA"/>
        </w:rPr>
        <w:t xml:space="preserve"> </w:t>
      </w:r>
      <w:r w:rsidR="00D84F32" w:rsidRPr="003B261A">
        <w:rPr>
          <w:rFonts w:ascii="GHEA Grapalat" w:hAnsi="GHEA Grapalat" w:cs="Sylfaen"/>
          <w:sz w:val="20"/>
          <w:lang w:val="ru-RU"/>
        </w:rPr>
        <w:t>դիմում</w:t>
      </w:r>
      <w:r w:rsidR="00D84F32" w:rsidRPr="003B261A">
        <w:rPr>
          <w:rFonts w:ascii="GHEA Grapalat" w:hAnsi="GHEA Grapalat" w:cs="Sylfaen"/>
          <w:sz w:val="20"/>
          <w:lang w:val="es-ES"/>
        </w:rPr>
        <w:t>-</w:t>
      </w:r>
      <w:proofErr w:type="spellStart"/>
      <w:r w:rsidR="00D84F32" w:rsidRPr="003B261A">
        <w:rPr>
          <w:rFonts w:ascii="GHEA Grapalat" w:hAnsi="GHEA Grapalat" w:cs="Sylfaen"/>
          <w:sz w:val="20"/>
        </w:rPr>
        <w:t>հայտարարություն</w:t>
      </w:r>
      <w:proofErr w:type="spellEnd"/>
      <w:r w:rsidR="00D84F32" w:rsidRPr="003B261A">
        <w:rPr>
          <w:rFonts w:ascii="GHEA Grapalat" w:hAnsi="GHEA Grapalat" w:cs="Sylfaen"/>
          <w:sz w:val="20"/>
          <w:lang w:val="af-ZA"/>
        </w:rPr>
        <w:t>` համաձայն հ</w:t>
      </w:r>
      <w:r w:rsidR="00D84F32" w:rsidRPr="003B261A">
        <w:rPr>
          <w:rFonts w:ascii="GHEA Grapalat" w:hAnsi="GHEA Grapalat" w:cs="Sylfaen"/>
          <w:sz w:val="20"/>
          <w:lang w:val="ru-RU"/>
        </w:rPr>
        <w:t>ավելված</w:t>
      </w:r>
      <w:r w:rsidR="00D84F32" w:rsidRPr="003B261A">
        <w:rPr>
          <w:rFonts w:ascii="GHEA Grapalat" w:hAnsi="GHEA Grapalat" w:cs="Sylfaen"/>
          <w:sz w:val="20"/>
          <w:lang w:val="af-ZA"/>
        </w:rPr>
        <w:t xml:space="preserve"> N 1-ի</w:t>
      </w:r>
      <w:r w:rsidR="00D84F32" w:rsidRPr="003B261A">
        <w:rPr>
          <w:rFonts w:ascii="GHEA Grapalat" w:hAnsi="GHEA Grapalat" w:cs="Sylfaen"/>
          <w:sz w:val="20"/>
          <w:lang w:val="es-ES"/>
        </w:rPr>
        <w:t>.</w:t>
      </w:r>
    </w:p>
    <w:p w14:paraId="2FF486F8" w14:textId="0DC2E293" w:rsidR="00E968EF" w:rsidRPr="00F7219E" w:rsidRDefault="00E968EF" w:rsidP="00E968EF">
      <w:pPr>
        <w:ind w:firstLine="567"/>
        <w:jc w:val="both"/>
        <w:rPr>
          <w:rFonts w:ascii="GHEA Grapalat" w:hAnsi="GHEA Grapalat" w:cs="Sylfaen"/>
          <w:b/>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r w:rsidRPr="00AA7E0D">
        <w:rPr>
          <w:rFonts w:ascii="GHEA Grapalat" w:hAnsi="GHEA Grapalat" w:cs="Sylfaen"/>
          <w:sz w:val="20"/>
          <w:lang w:val="hy-AM"/>
        </w:rPr>
        <w:t>առաջարկվող</w:t>
      </w:r>
      <w:r w:rsidRPr="005E1F72">
        <w:rPr>
          <w:rFonts w:ascii="GHEA Grapalat" w:hAnsi="GHEA Grapalat" w:cs="Sylfaen"/>
          <w:sz w:val="20"/>
          <w:lang w:val="es-ES"/>
        </w:rPr>
        <w:t xml:space="preserve"> </w:t>
      </w:r>
      <w:r w:rsidRPr="00AA7E0D">
        <w:rPr>
          <w:rFonts w:ascii="GHEA Grapalat" w:hAnsi="GHEA Grapalat" w:cs="Sylfaen"/>
          <w:sz w:val="20"/>
          <w:lang w:val="hy-AM"/>
        </w:rPr>
        <w:t>ապրանքի</w:t>
      </w:r>
      <w:r w:rsidRPr="005E1F72">
        <w:rPr>
          <w:rFonts w:ascii="GHEA Grapalat" w:hAnsi="GHEA Grapalat" w:cs="Sylfaen"/>
          <w:sz w:val="20"/>
          <w:lang w:val="es-ES"/>
        </w:rPr>
        <w:t xml:space="preserve"> </w:t>
      </w:r>
      <w:r w:rsidRPr="00F7219E">
        <w:rPr>
          <w:rFonts w:ascii="GHEA Grapalat" w:hAnsi="GHEA Grapalat"/>
          <w:b/>
          <w:sz w:val="20"/>
          <w:szCs w:val="20"/>
          <w:lang w:val="hy-AM" w:eastAsia="x-none"/>
        </w:rPr>
        <w:t>ամբողջական նկարագիրը</w:t>
      </w:r>
      <w:r w:rsidRPr="00F7219E">
        <w:rPr>
          <w:rFonts w:ascii="GHEA Grapalat" w:hAnsi="GHEA Grapalat"/>
          <w:b/>
          <w:sz w:val="20"/>
          <w:szCs w:val="20"/>
          <w:lang w:val="es-ES" w:eastAsia="x-none"/>
        </w:rPr>
        <w:t xml:space="preserve">` </w:t>
      </w:r>
      <w:r w:rsidRPr="00F7219E">
        <w:rPr>
          <w:rFonts w:ascii="GHEA Grapalat" w:hAnsi="GHEA Grapalat"/>
          <w:b/>
          <w:sz w:val="20"/>
          <w:szCs w:val="20"/>
          <w:lang w:val="hy-AM" w:eastAsia="x-none"/>
        </w:rPr>
        <w:t>համաձայն</w:t>
      </w:r>
      <w:r w:rsidRPr="00F7219E">
        <w:rPr>
          <w:rFonts w:ascii="GHEA Grapalat" w:hAnsi="GHEA Grapalat"/>
          <w:b/>
          <w:sz w:val="20"/>
          <w:szCs w:val="20"/>
          <w:lang w:val="es-ES" w:eastAsia="x-none"/>
        </w:rPr>
        <w:t xml:space="preserve"> </w:t>
      </w:r>
      <w:r w:rsidRPr="00F7219E">
        <w:rPr>
          <w:rFonts w:ascii="GHEA Grapalat" w:hAnsi="GHEA Grapalat"/>
          <w:b/>
          <w:sz w:val="20"/>
          <w:szCs w:val="20"/>
          <w:lang w:val="hy-AM" w:eastAsia="x-none"/>
        </w:rPr>
        <w:t>հավելված</w:t>
      </w:r>
      <w:r w:rsidRPr="00F7219E">
        <w:rPr>
          <w:rFonts w:ascii="GHEA Grapalat" w:hAnsi="GHEA Grapalat"/>
          <w:b/>
          <w:sz w:val="20"/>
          <w:szCs w:val="20"/>
          <w:lang w:val="es-ES" w:eastAsia="x-none"/>
        </w:rPr>
        <w:t xml:space="preserve"> </w:t>
      </w:r>
      <w:r w:rsidR="00B14E2D" w:rsidRPr="00F7219E">
        <w:rPr>
          <w:rFonts w:ascii="GHEA Grapalat" w:hAnsi="GHEA Grapalat"/>
          <w:b/>
          <w:sz w:val="20"/>
          <w:szCs w:val="20"/>
          <w:lang w:val="es-ES" w:eastAsia="x-none"/>
        </w:rPr>
        <w:br/>
      </w:r>
      <w:r w:rsidRPr="00F7219E">
        <w:rPr>
          <w:rFonts w:ascii="GHEA Grapalat" w:hAnsi="GHEA Grapalat"/>
          <w:b/>
          <w:sz w:val="20"/>
          <w:szCs w:val="20"/>
          <w:lang w:val="es-ES" w:eastAsia="x-none"/>
        </w:rPr>
        <w:t>N 1.1-</w:t>
      </w:r>
      <w:r w:rsidRPr="00F7219E">
        <w:rPr>
          <w:rFonts w:ascii="GHEA Grapalat" w:hAnsi="GHEA Grapalat"/>
          <w:b/>
          <w:sz w:val="20"/>
          <w:szCs w:val="20"/>
          <w:lang w:val="hy-AM" w:eastAsia="x-none"/>
        </w:rPr>
        <w:t>ի</w:t>
      </w:r>
      <w:r w:rsidRPr="00F7219E">
        <w:rPr>
          <w:rFonts w:ascii="GHEA Grapalat" w:hAnsi="GHEA Grapalat" w:cs="Sylfaen"/>
          <w:b/>
          <w:sz w:val="20"/>
          <w:lang w:val="es-ES"/>
        </w:rPr>
        <w:t>.</w:t>
      </w:r>
    </w:p>
    <w:p w14:paraId="52EA990E" w14:textId="77777777"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պայմանագրի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պատճենը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և</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դրա</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կողմ</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հանդիսացող</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անձի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պայմանագիրն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իրականացվելու</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է</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միջոցով</w:t>
      </w:r>
      <w:r w:rsidR="00EF4630" w:rsidRPr="00DE1E5A">
        <w:rPr>
          <w:rFonts w:ascii="GHEA Grapalat" w:hAnsi="GHEA Grapalat" w:cs="Sylfaen"/>
          <w:sz w:val="20"/>
          <w:szCs w:val="24"/>
          <w:lang w:val="af-ZA" w:eastAsia="en-US"/>
        </w:rPr>
        <w:t>.</w:t>
      </w:r>
    </w:p>
    <w:p w14:paraId="0CFE9A70" w14:textId="77777777"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2A4619">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համատեղ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գործունեության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պայմանագիրը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գնման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մասնակցում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համատեղ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գործունեության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կարգով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կոնսորցիումով</w:t>
      </w:r>
      <w:proofErr w:type="spellEnd"/>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FootnoteReference"/>
          <w:rFonts w:ascii="GHEA Grapalat" w:hAnsi="GHEA Grapalat" w:cs="Sylfaen"/>
          <w:color w:val="FFFFFF"/>
          <w:sz w:val="20"/>
          <w:szCs w:val="24"/>
          <w:lang w:val="af-ZA" w:eastAsia="en-US"/>
        </w:rPr>
        <w:footnoteReference w:id="3"/>
      </w:r>
    </w:p>
    <w:p w14:paraId="64CA69F3"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444F6D50" w14:textId="77777777"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6548A2">
        <w:rPr>
          <w:rFonts w:ascii="GHEA Grapalat" w:hAnsi="GHEA Grapalat" w:cs="Sylfaen"/>
          <w:sz w:val="20"/>
          <w:lang w:val="af-ZA"/>
        </w:rPr>
        <w:t xml:space="preserve"> </w:t>
      </w:r>
      <w:r w:rsidR="00E67BA7" w:rsidRPr="00A27D90">
        <w:rPr>
          <w:rFonts w:ascii="GHEA Grapalat" w:hAnsi="GHEA Grapalat" w:cs="Sylfaen"/>
          <w:sz w:val="20"/>
          <w:lang w:val="af-ZA"/>
        </w:rPr>
        <w:t>գնային</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796E9D63" w14:textId="44B2278A"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842E85">
        <w:rPr>
          <w:rFonts w:ascii="GHEA Grapalat" w:hAnsi="GHEA Grapalat"/>
          <w:b/>
          <w:lang w:val="es-ES"/>
        </w:rPr>
        <w:t>ԵՔ-ԳՀԱՊՁԲ-</w:t>
      </w:r>
      <w:r w:rsidR="00DB7DE1">
        <w:rPr>
          <w:rFonts w:ascii="GHEA Grapalat" w:hAnsi="GHEA Grapalat"/>
          <w:b/>
          <w:lang w:val="es-ES"/>
        </w:rPr>
        <w:t>25/18</w:t>
      </w:r>
      <w:r w:rsidRPr="005E1F72">
        <w:rPr>
          <w:rFonts w:ascii="GHEA Grapalat" w:hAnsi="GHEA Grapalat"/>
          <w:sz w:val="24"/>
          <w:szCs w:val="24"/>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0211A47B" w:rsidR="00B2572B" w:rsidRPr="005E1F72" w:rsidRDefault="00F0744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hy-AM"/>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1A63B49D" w14:textId="77777777" w:rsidR="00F27F49" w:rsidRDefault="00F27F49" w:rsidP="00EF3662">
      <w:pPr>
        <w:jc w:val="center"/>
        <w:rPr>
          <w:rFonts w:ascii="GHEA Grapalat" w:hAnsi="GHEA Grapalat" w:cs="Sylfaen"/>
          <w:b/>
          <w:lang w:val="es-ES"/>
        </w:rPr>
      </w:pPr>
    </w:p>
    <w:p w14:paraId="7E14B609" w14:textId="77777777" w:rsidR="00F27F49" w:rsidRDefault="00F27F49"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F6D679A" w:rsidR="00B2572B" w:rsidRDefault="00F27F4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3DFE0BE7" w14:textId="77777777" w:rsidR="00F27F49" w:rsidRDefault="00F27F49" w:rsidP="00F27F49">
      <w:pPr>
        <w:rPr>
          <w:lang w:val="es-ES" w:eastAsia="ru-RU"/>
        </w:rPr>
      </w:pPr>
    </w:p>
    <w:p w14:paraId="561B7662" w14:textId="77777777" w:rsidR="00F27F49" w:rsidRDefault="00F27F49" w:rsidP="00F27F49">
      <w:pPr>
        <w:rPr>
          <w:lang w:val="es-ES" w:eastAsia="ru-RU"/>
        </w:rPr>
      </w:pPr>
    </w:p>
    <w:p w14:paraId="4FDEEFF2" w14:textId="77777777" w:rsidR="00F27F49" w:rsidRPr="005E1F72" w:rsidRDefault="00F27F49" w:rsidP="00F27F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6A7EA4F" w14:textId="77777777" w:rsidR="00F27F49" w:rsidRPr="005E1F72" w:rsidRDefault="00F27F49" w:rsidP="00F27F49">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2D4B8E8" w14:textId="30E99CC7" w:rsidR="00F27F49" w:rsidRPr="005E1F72" w:rsidRDefault="00F27F49" w:rsidP="00F27F49">
      <w:pPr>
        <w:jc w:val="both"/>
        <w:rPr>
          <w:rFonts w:ascii="GHEA Grapalat" w:hAnsi="GHEA Grapalat"/>
          <w:sz w:val="22"/>
          <w:szCs w:val="22"/>
          <w:u w:val="single"/>
          <w:lang w:val="es-ES"/>
        </w:rPr>
      </w:pPr>
      <w:proofErr w:type="spellStart"/>
      <w:r w:rsidRPr="003928D0">
        <w:rPr>
          <w:rFonts w:ascii="GHEA Grapalat" w:hAnsi="GHEA Grapalat" w:cs="Sylfaen"/>
          <w:sz w:val="20"/>
          <w:szCs w:val="20"/>
          <w:u w:val="single"/>
          <w:lang w:val="es-ES"/>
        </w:rPr>
        <w:t>Երևանի</w:t>
      </w:r>
      <w:proofErr w:type="spellEnd"/>
      <w:r w:rsidRPr="003928D0">
        <w:rPr>
          <w:rFonts w:ascii="GHEA Grapalat" w:hAnsi="GHEA Grapalat" w:cs="Sylfaen"/>
          <w:sz w:val="20"/>
          <w:szCs w:val="20"/>
          <w:u w:val="single"/>
          <w:lang w:val="es-ES"/>
        </w:rPr>
        <w:t xml:space="preserve"> </w:t>
      </w:r>
      <w:proofErr w:type="spellStart"/>
      <w:r w:rsidRPr="003928D0">
        <w:rPr>
          <w:rFonts w:ascii="GHEA Grapalat" w:hAnsi="GHEA Grapalat" w:cs="Sylfaen"/>
          <w:sz w:val="20"/>
          <w:szCs w:val="20"/>
          <w:u w:val="single"/>
          <w:lang w:val="es-ES"/>
        </w:rPr>
        <w:t>քաղաքապետարանի</w:t>
      </w:r>
      <w:proofErr w:type="spellEnd"/>
      <w:r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proofErr w:type="spellStart"/>
      <w:r w:rsidRPr="005E1F72">
        <w:rPr>
          <w:rFonts w:ascii="GHEA Grapalat" w:hAnsi="GHEA Grapalat" w:cs="Sylfaen"/>
          <w:sz w:val="20"/>
          <w:szCs w:val="20"/>
          <w:lang w:val="es-ES"/>
        </w:rPr>
        <w:t>կողմից</w:t>
      </w:r>
      <w:proofErr w:type="spellEnd"/>
      <w:r w:rsidRPr="00F27F49">
        <w:rPr>
          <w:rFonts w:ascii="GHEA Grapalat" w:hAnsi="GHEA Grapalat" w:cs="Sylfaen"/>
          <w:sz w:val="20"/>
          <w:szCs w:val="20"/>
          <w:lang w:val="es-ES"/>
        </w:rPr>
        <w:t xml:space="preserve"> </w:t>
      </w:r>
      <w:r w:rsidR="00842E85">
        <w:rPr>
          <w:rFonts w:ascii="GHEA Grapalat" w:hAnsi="GHEA Grapalat" w:cs="Sylfaen"/>
          <w:sz w:val="20"/>
          <w:szCs w:val="20"/>
          <w:lang w:val="es-ES"/>
        </w:rPr>
        <w:t>ԵՔ-ԳՀԱՊՁԲ-</w:t>
      </w:r>
      <w:r w:rsidR="00AF5D18">
        <w:rPr>
          <w:rFonts w:ascii="GHEA Grapalat" w:hAnsi="GHEA Grapalat" w:cs="Sylfaen"/>
          <w:sz w:val="20"/>
          <w:szCs w:val="20"/>
          <w:lang w:val="es-ES"/>
        </w:rPr>
        <w:t>25/18</w:t>
      </w:r>
      <w:r w:rsidRPr="005E1F72">
        <w:rPr>
          <w:rFonts w:ascii="GHEA Grapalat" w:hAnsi="GHEA Grapalat" w:cs="Sylfaen"/>
          <w:sz w:val="20"/>
          <w:szCs w:val="20"/>
          <w:lang w:val="es-ES"/>
        </w:rPr>
        <w:t>ծածկագրով հայտարարված</w:t>
      </w:r>
    </w:p>
    <w:p w14:paraId="15C67ED1" w14:textId="77777777" w:rsidR="00F27F49" w:rsidRPr="0093002B" w:rsidRDefault="00F27F49" w:rsidP="00F27F49">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14:paraId="7AFBC5EE" w14:textId="349A2F0D" w:rsidR="00F27F49" w:rsidRPr="00F55999" w:rsidRDefault="00DF40B5" w:rsidP="00F27F49">
      <w:pPr>
        <w:jc w:val="both"/>
        <w:rPr>
          <w:rFonts w:ascii="GHEA Grapalat" w:hAnsi="GHEA Grapalat" w:cs="Sylfaen"/>
          <w:sz w:val="20"/>
          <w:szCs w:val="20"/>
          <w:lang w:val="es-ES"/>
        </w:rPr>
      </w:pPr>
      <w:r>
        <w:rPr>
          <w:rFonts w:ascii="GHEA Grapalat" w:hAnsi="GHEA Grapalat" w:cs="Sylfaen"/>
          <w:sz w:val="20"/>
          <w:szCs w:val="20"/>
          <w:lang w:val="hy-AM"/>
        </w:rPr>
        <w:t>գ</w:t>
      </w:r>
      <w:r w:rsidR="00F27F49">
        <w:rPr>
          <w:rFonts w:ascii="GHEA Grapalat" w:hAnsi="GHEA Grapalat" w:cs="Sylfaen"/>
          <w:sz w:val="20"/>
          <w:szCs w:val="20"/>
          <w:lang w:val="hy-AM"/>
        </w:rPr>
        <w:t>նանշման հարցմանը</w:t>
      </w:r>
      <w:r w:rsidR="00F27F49" w:rsidRPr="0093002B">
        <w:rPr>
          <w:rFonts w:ascii="GHEA Grapalat" w:hAnsi="GHEA Grapalat" w:cs="Arial"/>
          <w:sz w:val="16"/>
          <w:szCs w:val="16"/>
          <w:lang w:val="es-ES"/>
        </w:rPr>
        <w:t xml:space="preserve"> </w:t>
      </w:r>
      <w:r w:rsidR="00F27F49" w:rsidRPr="0093002B">
        <w:rPr>
          <w:rFonts w:ascii="GHEA Grapalat" w:hAnsi="GHEA Grapalat" w:cs="Sylfaen"/>
          <w:sz w:val="20"/>
          <w:szCs w:val="20"/>
          <w:lang w:val="es-ES"/>
        </w:rPr>
        <w:t>և</w:t>
      </w:r>
      <w:r w:rsidR="00F27F49" w:rsidRPr="0093002B">
        <w:rPr>
          <w:rFonts w:ascii="GHEA Grapalat" w:hAnsi="GHEA Grapalat" w:cs="Arial"/>
          <w:sz w:val="20"/>
          <w:szCs w:val="20"/>
          <w:lang w:val="es-ES"/>
        </w:rPr>
        <w:t xml:space="preserve"> </w:t>
      </w:r>
      <w:proofErr w:type="spellStart"/>
      <w:r w:rsidR="00F27F49" w:rsidRPr="0093002B">
        <w:rPr>
          <w:rFonts w:ascii="GHEA Grapalat" w:hAnsi="GHEA Grapalat" w:cs="Sylfaen"/>
          <w:sz w:val="20"/>
          <w:szCs w:val="20"/>
          <w:lang w:val="es-ES"/>
        </w:rPr>
        <w:t>հրավերի</w:t>
      </w:r>
      <w:proofErr w:type="spellEnd"/>
      <w:r w:rsidR="00F27F49" w:rsidRPr="0093002B">
        <w:rPr>
          <w:rFonts w:ascii="GHEA Grapalat" w:hAnsi="GHEA Grapalat" w:cs="Sylfaen"/>
          <w:sz w:val="20"/>
          <w:szCs w:val="20"/>
          <w:lang w:val="es-ES"/>
        </w:rPr>
        <w:t xml:space="preserve"> </w:t>
      </w:r>
      <w:proofErr w:type="spellStart"/>
      <w:r w:rsidR="00F27F49" w:rsidRPr="0093002B">
        <w:rPr>
          <w:rFonts w:ascii="GHEA Grapalat" w:hAnsi="GHEA Grapalat" w:cs="Sylfaen"/>
          <w:sz w:val="20"/>
          <w:szCs w:val="20"/>
          <w:lang w:val="es-ES"/>
        </w:rPr>
        <w:t>պահանջներին</w:t>
      </w:r>
      <w:proofErr w:type="spellEnd"/>
      <w:r w:rsidR="00F27F49" w:rsidRPr="0093002B">
        <w:rPr>
          <w:rFonts w:ascii="GHEA Grapalat" w:hAnsi="GHEA Grapalat" w:cs="Sylfaen"/>
          <w:sz w:val="20"/>
          <w:szCs w:val="20"/>
          <w:lang w:val="es-ES"/>
        </w:rPr>
        <w:t xml:space="preserve"> </w:t>
      </w:r>
      <w:proofErr w:type="spellStart"/>
      <w:r w:rsidR="00F27F49" w:rsidRPr="0093002B">
        <w:rPr>
          <w:rFonts w:ascii="GHEA Grapalat" w:hAnsi="GHEA Grapalat" w:cs="Sylfaen"/>
          <w:sz w:val="20"/>
          <w:szCs w:val="20"/>
          <w:lang w:val="es-ES"/>
        </w:rPr>
        <w:t>համապատասխան</w:t>
      </w:r>
      <w:proofErr w:type="spellEnd"/>
      <w:r w:rsidR="00F27F49" w:rsidRPr="0093002B">
        <w:rPr>
          <w:rFonts w:ascii="GHEA Grapalat" w:hAnsi="GHEA Grapalat" w:cs="Arial"/>
          <w:sz w:val="20"/>
          <w:szCs w:val="20"/>
          <w:lang w:val="es-ES"/>
        </w:rPr>
        <w:t xml:space="preserve">  </w:t>
      </w:r>
      <w:proofErr w:type="spellStart"/>
      <w:r w:rsidR="00F27F49" w:rsidRPr="0093002B">
        <w:rPr>
          <w:rFonts w:ascii="GHEA Grapalat" w:hAnsi="GHEA Grapalat" w:cs="Sylfaen"/>
          <w:sz w:val="20"/>
          <w:szCs w:val="20"/>
          <w:lang w:val="es-ES"/>
        </w:rPr>
        <w:t>ներկայացնում</w:t>
      </w:r>
      <w:proofErr w:type="spellEnd"/>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է</w:t>
      </w:r>
      <w:r w:rsidR="00F27F49" w:rsidRPr="0093002B">
        <w:rPr>
          <w:rFonts w:ascii="GHEA Grapalat" w:hAnsi="GHEA Grapalat" w:cs="Arial"/>
          <w:sz w:val="20"/>
          <w:szCs w:val="20"/>
          <w:lang w:val="es-ES"/>
        </w:rPr>
        <w:t xml:space="preserve"> </w:t>
      </w:r>
      <w:proofErr w:type="spellStart"/>
      <w:r w:rsidR="00F27F49" w:rsidRPr="0093002B">
        <w:rPr>
          <w:rFonts w:ascii="GHEA Grapalat" w:hAnsi="GHEA Grapalat" w:cs="Sylfaen"/>
          <w:sz w:val="20"/>
          <w:szCs w:val="20"/>
          <w:lang w:val="es-ES"/>
        </w:rPr>
        <w:t>հայտ</w:t>
      </w:r>
      <w:proofErr w:type="spellEnd"/>
      <w:r w:rsidR="00F27F49" w:rsidRPr="0093002B">
        <w:rPr>
          <w:rFonts w:ascii="GHEA Grapalat" w:hAnsi="GHEA Grapalat" w:cs="Sylfaen"/>
          <w:sz w:val="20"/>
          <w:szCs w:val="20"/>
          <w:lang w:val="es-ES"/>
        </w:rPr>
        <w:t>:</w:t>
      </w:r>
    </w:p>
    <w:p w14:paraId="27E52988" w14:textId="77777777" w:rsidR="00F27F49" w:rsidRPr="0093002B" w:rsidRDefault="00F27F49" w:rsidP="00F27F49">
      <w:pPr>
        <w:jc w:val="both"/>
        <w:rPr>
          <w:rFonts w:ascii="GHEA Grapalat" w:hAnsi="GHEA Grapalat"/>
          <w:sz w:val="12"/>
          <w:szCs w:val="12"/>
          <w:u w:val="single"/>
          <w:lang w:val="es-ES"/>
        </w:rPr>
      </w:pPr>
    </w:p>
    <w:p w14:paraId="1D7719C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7D25ADAD"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984CEB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66FC2377" w14:textId="77777777" w:rsidR="00F27F49" w:rsidRPr="0093002B" w:rsidRDefault="00F27F49" w:rsidP="00F27F49">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1E98144" w14:textId="77777777" w:rsidR="00F27F49" w:rsidRPr="0093002B" w:rsidDel="00437CDB" w:rsidRDefault="00F27F49" w:rsidP="00F27F49">
      <w:pPr>
        <w:jc w:val="both"/>
        <w:rPr>
          <w:rFonts w:ascii="GHEA Grapalat" w:hAnsi="GHEA Grapalat" w:cs="Sylfaen"/>
          <w:sz w:val="20"/>
          <w:szCs w:val="20"/>
          <w:lang w:val="es-ES"/>
        </w:rPr>
      </w:pPr>
    </w:p>
    <w:p w14:paraId="26110344"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75B72164"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D88E36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789AE3A" w14:textId="77777777" w:rsidR="00F27F49" w:rsidRPr="0093002B" w:rsidRDefault="00F27F49" w:rsidP="00A832D3">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7EDDAE9" w14:textId="77777777" w:rsidR="00F27F49" w:rsidRPr="0093002B" w:rsidRDefault="00F27F49" w:rsidP="00F27F49">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AF3EF70" w14:textId="77777777" w:rsidR="00F27F49" w:rsidRPr="0093002B" w:rsidRDefault="00F27F49" w:rsidP="00A832D3">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B3590E0" w14:textId="77777777" w:rsidR="00F27F49" w:rsidRPr="0093002B" w:rsidRDefault="00F27F49" w:rsidP="00F27F49">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3103BE83" w14:textId="77777777" w:rsidR="00F27F49" w:rsidRPr="0093002B" w:rsidRDefault="00F27F49" w:rsidP="00F27F49">
      <w:pPr>
        <w:jc w:val="right"/>
        <w:rPr>
          <w:rFonts w:ascii="GHEA Grapalat" w:hAnsi="GHEA Grapalat"/>
          <w:sz w:val="10"/>
          <w:szCs w:val="10"/>
          <w:lang w:val="es-ES"/>
        </w:rPr>
      </w:pPr>
    </w:p>
    <w:p w14:paraId="77B078F5" w14:textId="77777777" w:rsidR="00F27F49" w:rsidRPr="0093002B" w:rsidRDefault="00F27F49" w:rsidP="00F27F49">
      <w:pPr>
        <w:jc w:val="right"/>
        <w:rPr>
          <w:rFonts w:ascii="GHEA Grapalat" w:hAnsi="GHEA Grapalat"/>
          <w:sz w:val="10"/>
          <w:szCs w:val="10"/>
          <w:lang w:val="es-ES"/>
        </w:rPr>
      </w:pPr>
    </w:p>
    <w:p w14:paraId="481D593F" w14:textId="77777777" w:rsidR="00F27F49" w:rsidRPr="0093002B" w:rsidRDefault="00F27F49" w:rsidP="00F27F49">
      <w:pPr>
        <w:jc w:val="right"/>
        <w:rPr>
          <w:rFonts w:ascii="GHEA Grapalat" w:hAnsi="GHEA Grapalat"/>
          <w:sz w:val="10"/>
          <w:szCs w:val="10"/>
          <w:lang w:val="es-ES"/>
        </w:rPr>
      </w:pPr>
    </w:p>
    <w:p w14:paraId="28F5A4AC" w14:textId="77777777" w:rsidR="00F27F49" w:rsidRPr="0093002B" w:rsidRDefault="00F27F49" w:rsidP="00F27F49">
      <w:pPr>
        <w:jc w:val="right"/>
        <w:rPr>
          <w:rFonts w:ascii="GHEA Grapalat" w:hAnsi="GHEA Grapalat"/>
          <w:sz w:val="10"/>
          <w:szCs w:val="10"/>
          <w:lang w:val="hy-AM"/>
        </w:rPr>
      </w:pPr>
    </w:p>
    <w:p w14:paraId="72BB2BB4" w14:textId="77777777"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118894B3" w14:textId="77777777" w:rsidR="00F27F49" w:rsidRPr="0093002B" w:rsidRDefault="00F27F49" w:rsidP="00F27F49">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FBD57B1" w14:textId="77777777" w:rsidR="00F27F49" w:rsidRPr="0093002B" w:rsidRDefault="00F27F49" w:rsidP="00F27F49">
      <w:pPr>
        <w:jc w:val="right"/>
        <w:rPr>
          <w:rFonts w:ascii="GHEA Grapalat" w:hAnsi="GHEA Grapalat"/>
          <w:sz w:val="10"/>
          <w:szCs w:val="10"/>
          <w:lang w:val="hy-AM"/>
        </w:rPr>
      </w:pPr>
    </w:p>
    <w:p w14:paraId="5DD9F1C6" w14:textId="77777777" w:rsidR="00F27F49" w:rsidRPr="0093002B" w:rsidRDefault="00F27F49" w:rsidP="00F27F49">
      <w:pPr>
        <w:ind w:firstLine="708"/>
        <w:jc w:val="both"/>
        <w:rPr>
          <w:rFonts w:ascii="GHEA Grapalat" w:hAnsi="GHEA Grapalat" w:cs="Arial"/>
          <w:sz w:val="20"/>
          <w:szCs w:val="20"/>
          <w:lang w:val="hy-AM"/>
        </w:rPr>
      </w:pPr>
    </w:p>
    <w:p w14:paraId="0D1D15EB" w14:textId="77777777"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2FDE9BCF" w14:textId="77777777" w:rsidR="00F27F49" w:rsidRPr="0093002B" w:rsidRDefault="00F27F49" w:rsidP="00F27F49">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0A0C19F6" w14:textId="77777777" w:rsidR="00F27F49" w:rsidRPr="0093002B" w:rsidRDefault="00F27F49" w:rsidP="00F27F49">
      <w:pPr>
        <w:ind w:firstLine="709"/>
        <w:jc w:val="both"/>
        <w:rPr>
          <w:rFonts w:ascii="GHEA Grapalat" w:hAnsi="GHEA Grapalat" w:cs="Arial"/>
          <w:sz w:val="20"/>
          <w:szCs w:val="20"/>
          <w:lang w:val="hy-AM"/>
        </w:rPr>
      </w:pPr>
    </w:p>
    <w:p w14:paraId="0D4CA9F8" w14:textId="77777777" w:rsidR="00F27F49" w:rsidRPr="0093002B" w:rsidRDefault="00F27F49" w:rsidP="00F27F49">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1213A07" w14:textId="77777777"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2BBFB75" w14:textId="77777777"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0AA73FA" w14:textId="77777777"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62FE157" w14:textId="1397D7AE" w:rsidR="00F27F49" w:rsidRPr="0093002B" w:rsidRDefault="00F27F49" w:rsidP="00F27F49">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842E85">
        <w:rPr>
          <w:rFonts w:ascii="GHEA Grapalat" w:hAnsi="GHEA Grapalat" w:cs="Arial"/>
          <w:sz w:val="20"/>
          <w:szCs w:val="20"/>
          <w:lang w:val="es-ES"/>
        </w:rPr>
        <w:t>ԵՔ-ԳՀԱՊՁԲ-</w:t>
      </w:r>
      <w:r w:rsidR="00AF5D18">
        <w:rPr>
          <w:rFonts w:ascii="GHEA Grapalat" w:hAnsi="GHEA Grapalat" w:cs="Arial"/>
          <w:sz w:val="20"/>
          <w:szCs w:val="20"/>
          <w:lang w:val="es-ES"/>
        </w:rPr>
        <w:t>25/18</w:t>
      </w:r>
      <w:r w:rsidRPr="0093002B">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5E494D4" w14:textId="77777777" w:rsidR="00F27F49" w:rsidRPr="0093002B" w:rsidRDefault="00F27F49" w:rsidP="00F27F49">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D2E419F" w14:textId="77777777" w:rsidR="00F27F49" w:rsidRPr="0093002B" w:rsidRDefault="00F27F49" w:rsidP="00F27F49">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72986695" w14:textId="20D8947D" w:rsidR="00F27F49" w:rsidRPr="0093002B" w:rsidRDefault="00F27F49" w:rsidP="00F27F49">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842E85">
        <w:rPr>
          <w:rFonts w:ascii="GHEA Grapalat" w:hAnsi="GHEA Grapalat" w:cs="Arial"/>
          <w:sz w:val="20"/>
          <w:szCs w:val="20"/>
          <w:lang w:val="es-ES"/>
        </w:rPr>
        <w:t>ԵՔ-ԳՀԱՊՁԲ-</w:t>
      </w:r>
      <w:r w:rsidR="00AF5D18">
        <w:rPr>
          <w:rFonts w:ascii="GHEA Grapalat" w:hAnsi="GHEA Grapalat" w:cs="Arial"/>
          <w:sz w:val="20"/>
          <w:szCs w:val="20"/>
          <w:lang w:val="es-ES"/>
        </w:rPr>
        <w:t>25/18</w:t>
      </w:r>
      <w:r>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Pr>
          <w:rFonts w:ascii="GHEA Grapalat" w:hAnsi="GHEA Grapalat" w:cs="Arial"/>
          <w:sz w:val="20"/>
          <w:szCs w:val="20"/>
          <w:lang w:val="hy-AM"/>
        </w:rPr>
        <w:t>գնանշման</w:t>
      </w:r>
      <w:r w:rsidR="00E13027">
        <w:rPr>
          <w:rFonts w:ascii="GHEA Grapalat" w:hAnsi="GHEA Grapalat" w:cs="Arial"/>
          <w:sz w:val="20"/>
          <w:szCs w:val="20"/>
          <w:lang w:val="hy-AM"/>
        </w:rPr>
        <w:t xml:space="preserve"> </w:t>
      </w:r>
      <w:r>
        <w:rPr>
          <w:rFonts w:ascii="GHEA Grapalat" w:hAnsi="GHEA Grapalat" w:cs="Arial"/>
          <w:sz w:val="20"/>
          <w:szCs w:val="20"/>
          <w:lang w:val="hy-AM"/>
        </w:rPr>
        <w:t>հարցմանը</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5BA4676D" w14:textId="77777777" w:rsidR="00F27F49" w:rsidRPr="0093002B" w:rsidRDefault="00F27F49" w:rsidP="00A832D3">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D209FD5" w14:textId="77777777" w:rsidR="00F27F49" w:rsidRPr="0093002B" w:rsidRDefault="00F27F49" w:rsidP="00A832D3">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7A0830B" w14:textId="77777777" w:rsidR="00F27F49" w:rsidRPr="0093002B" w:rsidRDefault="00F27F49" w:rsidP="00F27F49">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3D046F0" w14:textId="77777777" w:rsidR="00F27F49" w:rsidRPr="0093002B" w:rsidRDefault="00F27F49" w:rsidP="00F27F49">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483E4E76" w14:textId="77777777" w:rsidR="00F27F49" w:rsidRPr="0093002B" w:rsidRDefault="00F27F49" w:rsidP="00F27F49">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954E694" w14:textId="77777777" w:rsidR="00F27F49" w:rsidRPr="0093002B" w:rsidRDefault="00F27F49" w:rsidP="00F27F49">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91E69D8" w14:textId="77777777" w:rsidR="00F27F49" w:rsidRPr="0093002B" w:rsidRDefault="00F27F49" w:rsidP="00F27F49">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ECF7882" w14:textId="77777777" w:rsidR="00F27F49" w:rsidRPr="0093002B" w:rsidRDefault="00F27F49" w:rsidP="00F27F49">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84EE26E" w14:textId="77777777" w:rsidR="00F27F49" w:rsidRPr="0093002B" w:rsidRDefault="00F27F49" w:rsidP="00F27F49">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55514936" w14:textId="77777777" w:rsidR="00F27F49" w:rsidRPr="0093002B" w:rsidRDefault="00F27F49" w:rsidP="00F27F49">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A727FC0" w14:textId="77777777" w:rsidR="00F27F49" w:rsidRPr="0093002B" w:rsidRDefault="00F27F49" w:rsidP="00F27F49">
      <w:pPr>
        <w:jc w:val="both"/>
        <w:rPr>
          <w:rFonts w:ascii="GHEA Grapalat" w:hAnsi="GHEA Grapalat" w:cs="Sylfaen"/>
          <w:sz w:val="20"/>
          <w:lang w:val="es-ES"/>
        </w:rPr>
      </w:pPr>
    </w:p>
    <w:p w14:paraId="059BA825" w14:textId="77777777" w:rsidR="00F27F49" w:rsidRPr="0093002B" w:rsidRDefault="00F27F49" w:rsidP="00F27F49">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3F8E3A2E" w14:textId="77777777" w:rsidR="00F27F49" w:rsidRPr="0093002B" w:rsidRDefault="00F27F49" w:rsidP="00F27F49">
      <w:pPr>
        <w:jc w:val="right"/>
        <w:rPr>
          <w:rFonts w:ascii="GHEA Grapalat" w:hAnsi="GHEA Grapalat"/>
          <w:sz w:val="10"/>
          <w:szCs w:val="10"/>
          <w:lang w:val="es-ES"/>
        </w:rPr>
      </w:pPr>
    </w:p>
    <w:p w14:paraId="4E5ACD07" w14:textId="77777777" w:rsidR="00F27F49" w:rsidRPr="0093002B" w:rsidRDefault="00F27F49" w:rsidP="00F27F49">
      <w:pPr>
        <w:ind w:firstLine="708"/>
        <w:jc w:val="both"/>
        <w:rPr>
          <w:rFonts w:ascii="GHEA Grapalat" w:hAnsi="GHEA Grapalat"/>
          <w:sz w:val="20"/>
          <w:lang w:val="es-ES"/>
        </w:rPr>
      </w:pPr>
    </w:p>
    <w:p w14:paraId="0C86A986" w14:textId="77777777" w:rsidR="00E13027" w:rsidRDefault="00E13027" w:rsidP="00E13027">
      <w:pPr>
        <w:ind w:firstLine="708"/>
        <w:jc w:val="both"/>
        <w:rPr>
          <w:rFonts w:ascii="GHEA Grapalat" w:hAnsi="GHEA Grapalat"/>
          <w:sz w:val="20"/>
          <w:lang w:val="es-ES"/>
        </w:rPr>
      </w:pPr>
      <w:proofErr w:type="spellStart"/>
      <w:r>
        <w:rPr>
          <w:rFonts w:ascii="GHEA Grapalat" w:hAnsi="GHEA Grapalat"/>
          <w:sz w:val="20"/>
          <w:lang w:val="es-ES"/>
        </w:rPr>
        <w:t>Կից</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w:t>
      </w:r>
      <w:proofErr w:type="spellStart"/>
      <w:r>
        <w:rPr>
          <w:rFonts w:ascii="GHEA Grapalat" w:hAnsi="GHEA Grapalat"/>
          <w:sz w:val="20"/>
          <w:lang w:val="es-ES"/>
        </w:rPr>
        <w:t>կողմից</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
    <w:p w14:paraId="25222B6F" w14:textId="77777777" w:rsidR="00E13027" w:rsidRPr="00DE1E5A" w:rsidRDefault="00E13027" w:rsidP="00E13027">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2AE90C2E" w14:textId="77777777" w:rsidR="00E13027" w:rsidRDefault="00E13027" w:rsidP="00E13027">
      <w:pPr>
        <w:jc w:val="both"/>
        <w:rPr>
          <w:rFonts w:ascii="GHEA Grapalat" w:hAnsi="GHEA Grapalat"/>
          <w:sz w:val="20"/>
          <w:lang w:val="es-ES"/>
        </w:rPr>
      </w:pPr>
      <w:proofErr w:type="spellStart"/>
      <w:r>
        <w:rPr>
          <w:rFonts w:ascii="GHEA Grapalat" w:hAnsi="GHEA Grapalat"/>
          <w:sz w:val="20"/>
          <w:lang w:val="es-ES"/>
        </w:rPr>
        <w:t>ապրանքի</w:t>
      </w:r>
      <w:proofErr w:type="spellEnd"/>
      <w:r>
        <w:rPr>
          <w:rFonts w:ascii="GHEA Grapalat" w:hAnsi="GHEA Grapalat"/>
          <w:sz w:val="20"/>
          <w:lang w:val="es-ES"/>
        </w:rPr>
        <w:t xml:space="preserve"> </w:t>
      </w:r>
      <w:proofErr w:type="spellStart"/>
      <w:r>
        <w:rPr>
          <w:rFonts w:ascii="GHEA Grapalat" w:hAnsi="GHEA Grapalat"/>
          <w:sz w:val="20"/>
          <w:lang w:val="es-ES"/>
        </w:rPr>
        <w:t>ամբողջական</w:t>
      </w:r>
      <w:proofErr w:type="spellEnd"/>
      <w:r>
        <w:rPr>
          <w:rFonts w:ascii="GHEA Grapalat" w:hAnsi="GHEA Grapalat"/>
          <w:sz w:val="20"/>
          <w:lang w:val="es-ES"/>
        </w:rPr>
        <w:t xml:space="preserve"> </w:t>
      </w:r>
      <w:proofErr w:type="spellStart"/>
      <w:r>
        <w:rPr>
          <w:rFonts w:ascii="GHEA Grapalat" w:hAnsi="GHEA Grapalat"/>
          <w:sz w:val="20"/>
          <w:lang w:val="es-ES"/>
        </w:rPr>
        <w:t>նկարագիրը</w:t>
      </w:r>
      <w:proofErr w:type="spellEnd"/>
      <w:r>
        <w:rPr>
          <w:rFonts w:ascii="GHEA Grapalat" w:hAnsi="GHEA Grapalat"/>
          <w:sz w:val="20"/>
          <w:lang w:val="es-ES"/>
        </w:rPr>
        <w:t xml:space="preserve">՝ </w:t>
      </w:r>
      <w:proofErr w:type="spellStart"/>
      <w:r>
        <w:rPr>
          <w:rFonts w:ascii="GHEA Grapalat" w:hAnsi="GHEA Grapalat"/>
          <w:sz w:val="20"/>
          <w:lang w:val="es-ES"/>
        </w:rPr>
        <w:t>համաձայն</w:t>
      </w:r>
      <w:proofErr w:type="spellEnd"/>
      <w:r>
        <w:rPr>
          <w:rFonts w:ascii="GHEA Grapalat" w:hAnsi="GHEA Grapalat"/>
          <w:sz w:val="20"/>
          <w:lang w:val="es-ES"/>
        </w:rPr>
        <w:t xml:space="preserve"> </w:t>
      </w:r>
      <w:proofErr w:type="spellStart"/>
      <w:r>
        <w:rPr>
          <w:rFonts w:ascii="GHEA Grapalat" w:hAnsi="GHEA Grapalat"/>
          <w:sz w:val="20"/>
          <w:lang w:val="es-ES"/>
        </w:rPr>
        <w:t>հավելված</w:t>
      </w:r>
      <w:proofErr w:type="spellEnd"/>
      <w:r>
        <w:rPr>
          <w:rFonts w:ascii="GHEA Grapalat" w:hAnsi="GHEA Grapalat"/>
          <w:sz w:val="20"/>
          <w:lang w:val="es-ES"/>
        </w:rPr>
        <w:t xml:space="preserve"> 1.1-ի: </w:t>
      </w:r>
    </w:p>
    <w:p w14:paraId="0C7868FA" w14:textId="77777777" w:rsidR="00F27F49" w:rsidRPr="0093002B" w:rsidRDefault="00F27F49" w:rsidP="00F27F49">
      <w:pPr>
        <w:ind w:firstLine="708"/>
        <w:jc w:val="both"/>
        <w:rPr>
          <w:rFonts w:ascii="GHEA Grapalat" w:hAnsi="GHEA Grapalat"/>
          <w:sz w:val="20"/>
          <w:lang w:val="es-ES"/>
        </w:rPr>
      </w:pPr>
    </w:p>
    <w:p w14:paraId="025FF3B9" w14:textId="77777777" w:rsidR="00F27F49" w:rsidRPr="0093002B" w:rsidRDefault="00F27F49" w:rsidP="00F27F49">
      <w:pPr>
        <w:jc w:val="both"/>
        <w:rPr>
          <w:rFonts w:ascii="GHEA Grapalat" w:hAnsi="GHEA Grapalat"/>
          <w:sz w:val="20"/>
          <w:lang w:val="es-ES"/>
        </w:rPr>
      </w:pPr>
    </w:p>
    <w:p w14:paraId="3615BCD3" w14:textId="77777777" w:rsidR="00F27F49" w:rsidRPr="0093002B" w:rsidRDefault="00F27F49" w:rsidP="00F27F49">
      <w:pPr>
        <w:jc w:val="both"/>
        <w:rPr>
          <w:rFonts w:ascii="GHEA Grapalat" w:hAnsi="GHEA Grapalat"/>
          <w:sz w:val="20"/>
          <w:lang w:val="es-ES"/>
        </w:rPr>
      </w:pPr>
    </w:p>
    <w:p w14:paraId="7AF9C278" w14:textId="77777777" w:rsidR="00F27F49" w:rsidRPr="0093002B" w:rsidRDefault="00F27F49" w:rsidP="00F27F49">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5AA661F0" w14:textId="77777777" w:rsidR="00F27F49" w:rsidRPr="0093002B" w:rsidRDefault="00F27F49" w:rsidP="00F27F49">
      <w:pPr>
        <w:jc w:val="both"/>
        <w:rPr>
          <w:rFonts w:ascii="GHEA Grapalat" w:hAnsi="GHEA Grapalat" w:cs="Arial"/>
          <w:sz w:val="20"/>
          <w:vertAlign w:val="superscript"/>
          <w:lang w:val="es-ES"/>
        </w:rPr>
      </w:pPr>
    </w:p>
    <w:p w14:paraId="1FD4C8C3" w14:textId="2208E18F" w:rsidR="00F27F49" w:rsidRPr="0093002B" w:rsidRDefault="00F27F49" w:rsidP="00F27F49">
      <w:pPr>
        <w:jc w:val="both"/>
        <w:rPr>
          <w:rFonts w:ascii="GHEA Grapalat" w:hAnsi="GHEA Grapalat" w:cs="Arial"/>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126B6A2" w14:textId="77777777" w:rsidR="00F27F49" w:rsidRPr="0093002B" w:rsidRDefault="00F27F49" w:rsidP="00F27F49">
      <w:pPr>
        <w:pStyle w:val="BodyTextIndent3"/>
        <w:spacing w:line="240" w:lineRule="auto"/>
        <w:jc w:val="right"/>
        <w:rPr>
          <w:rFonts w:ascii="GHEA Grapalat" w:hAnsi="GHEA Grapalat"/>
          <w:b/>
          <w:lang w:val="hy-AM"/>
        </w:rPr>
      </w:pPr>
    </w:p>
    <w:p w14:paraId="05393DDF" w14:textId="77777777" w:rsidR="00F27F49" w:rsidRPr="0093002B" w:rsidRDefault="00F27F49" w:rsidP="00F27F49">
      <w:pPr>
        <w:pStyle w:val="BodyTextIndent3"/>
        <w:spacing w:line="240" w:lineRule="auto"/>
        <w:jc w:val="right"/>
        <w:rPr>
          <w:rFonts w:ascii="GHEA Grapalat" w:hAnsi="GHEA Grapalat"/>
          <w:b/>
          <w:sz w:val="18"/>
          <w:szCs w:val="18"/>
          <w:lang w:val="hy-AM"/>
        </w:rPr>
      </w:pPr>
    </w:p>
    <w:p w14:paraId="00073F66" w14:textId="77777777" w:rsidR="00F27F49" w:rsidRPr="0093002B"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3117E60D" w14:textId="77777777" w:rsidR="00F27F49" w:rsidRPr="00927C52"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7CE14AD3" w14:textId="77777777" w:rsidR="00F27F49" w:rsidRPr="0093002B" w:rsidRDefault="00F27F49" w:rsidP="00F27F49">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A0080C7" w14:textId="77777777" w:rsidR="00F27F49" w:rsidRPr="0093002B" w:rsidRDefault="00F27F49" w:rsidP="00F27F49">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9E532C0" w14:textId="68FEC140" w:rsidR="006548A2" w:rsidRDefault="00F27F49" w:rsidP="00E13027">
      <w:pPr>
        <w:rPr>
          <w:rFonts w:ascii="GHEA Grapalat" w:hAnsi="GHEA Grapalat"/>
          <w:sz w:val="20"/>
          <w:lang w:val="es-ES"/>
        </w:rPr>
      </w:pPr>
      <w:r w:rsidRPr="0093002B">
        <w:rPr>
          <w:rFonts w:ascii="GHEA Grapalat" w:hAnsi="GHEA Grapalat" w:cs="Sylfaen"/>
          <w:b/>
          <w:lang w:val="hy-AM"/>
        </w:rPr>
        <w:br w:type="page"/>
      </w:r>
    </w:p>
    <w:p w14:paraId="127DE4CD" w14:textId="77777777" w:rsidR="000B1088" w:rsidRPr="000B4CF4" w:rsidRDefault="000B1088" w:rsidP="000B1088">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14:paraId="02BF3876" w14:textId="0029EB3A" w:rsidR="000B1088" w:rsidRPr="00FC1BDA" w:rsidRDefault="00FC1BDA" w:rsidP="000B1088">
      <w:pPr>
        <w:pStyle w:val="BodyTextIndent3"/>
        <w:spacing w:line="240" w:lineRule="auto"/>
        <w:jc w:val="right"/>
        <w:rPr>
          <w:rFonts w:ascii="GHEA Grapalat" w:hAnsi="GHEA Grapalat" w:cs="Sylfaen"/>
          <w:b/>
          <w:lang w:val="hy-AM"/>
        </w:rPr>
      </w:pPr>
      <w:r w:rsidRPr="00FC1BDA">
        <w:rPr>
          <w:rFonts w:ascii="GHEA Grapalat" w:hAnsi="GHEA Grapalat" w:cs="Sylfaen"/>
          <w:b/>
          <w:lang w:val="hy-AM"/>
        </w:rPr>
        <w:t>«</w:t>
      </w:r>
      <w:r w:rsidR="00842E85">
        <w:rPr>
          <w:rFonts w:ascii="GHEA Grapalat" w:hAnsi="GHEA Grapalat" w:cs="Sylfaen"/>
          <w:b/>
          <w:lang w:val="hy-AM"/>
        </w:rPr>
        <w:t>ԵՔ-ԳՀԱՊՁԲ-</w:t>
      </w:r>
      <w:r w:rsidR="00DB7DE1">
        <w:rPr>
          <w:rFonts w:ascii="GHEA Grapalat" w:hAnsi="GHEA Grapalat" w:cs="Sylfaen"/>
          <w:b/>
          <w:lang w:val="hy-AM"/>
        </w:rPr>
        <w:t>25/18</w:t>
      </w:r>
      <w:r w:rsidR="000B1088" w:rsidRPr="00FC1BDA">
        <w:rPr>
          <w:rFonts w:ascii="GHEA Grapalat" w:hAnsi="GHEA Grapalat" w:cs="Sylfaen"/>
          <w:b/>
          <w:lang w:val="hy-AM"/>
        </w:rPr>
        <w:t>»</w:t>
      </w:r>
      <w:r w:rsidR="000B1088" w:rsidRPr="005E1F72">
        <w:rPr>
          <w:rFonts w:ascii="GHEA Grapalat" w:hAnsi="GHEA Grapalat" w:cs="Sylfaen"/>
          <w:b/>
          <w:lang w:val="hy-AM"/>
        </w:rPr>
        <w:t>*</w:t>
      </w:r>
      <w:r w:rsidR="000B1088" w:rsidRPr="00FC1BDA">
        <w:rPr>
          <w:rFonts w:ascii="GHEA Grapalat" w:hAnsi="GHEA Grapalat" w:cs="Sylfaen"/>
          <w:b/>
          <w:lang w:val="hy-AM"/>
        </w:rPr>
        <w:t xml:space="preserve">  </w:t>
      </w:r>
      <w:r w:rsidR="000B1088" w:rsidRPr="005E1F72">
        <w:rPr>
          <w:rFonts w:ascii="GHEA Grapalat" w:hAnsi="GHEA Grapalat" w:cs="Sylfaen"/>
          <w:b/>
          <w:lang w:val="hy-AM"/>
        </w:rPr>
        <w:t>ծածկագրով</w:t>
      </w:r>
    </w:p>
    <w:p w14:paraId="7CE5ABE1" w14:textId="7AF0070A" w:rsidR="000B1088" w:rsidRPr="005E1F72" w:rsidRDefault="00F0744D"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5E1F72">
        <w:rPr>
          <w:rFonts w:ascii="GHEA Grapalat" w:hAnsi="GHEA Grapalat" w:cs="Sylfaen"/>
          <w:b/>
          <w:lang w:val="hy-AM"/>
        </w:rPr>
        <w:t>հրավերի</w:t>
      </w:r>
    </w:p>
    <w:p w14:paraId="11FFCC9B" w14:textId="77777777" w:rsidR="000B1088" w:rsidRPr="005E1F72" w:rsidRDefault="000B1088" w:rsidP="000B1088">
      <w:pPr>
        <w:ind w:left="-66"/>
        <w:jc w:val="center"/>
        <w:rPr>
          <w:rFonts w:ascii="GHEA Grapalat" w:hAnsi="GHEA Grapalat"/>
          <w:b/>
          <w:lang w:val="hy-AM"/>
        </w:rPr>
      </w:pPr>
    </w:p>
    <w:p w14:paraId="1D591613" w14:textId="77777777" w:rsidR="000B1088" w:rsidRPr="005E1F72" w:rsidRDefault="000B1088" w:rsidP="000B1088">
      <w:pPr>
        <w:pStyle w:val="Heading3"/>
        <w:spacing w:line="240" w:lineRule="auto"/>
        <w:ind w:firstLine="567"/>
        <w:jc w:val="left"/>
        <w:rPr>
          <w:rFonts w:ascii="GHEA Grapalat" w:hAnsi="GHEA Grapalat"/>
          <w:b/>
          <w:lang w:val="hy-AM"/>
        </w:rPr>
      </w:pPr>
    </w:p>
    <w:p w14:paraId="7DB0A07A"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7C0976C1"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121DD5DC" w14:textId="77777777" w:rsidR="000B1088" w:rsidRPr="005E1F72" w:rsidRDefault="000B1088" w:rsidP="000B1088">
      <w:pPr>
        <w:pStyle w:val="Heading3"/>
        <w:spacing w:line="240" w:lineRule="auto"/>
        <w:ind w:firstLine="567"/>
        <w:rPr>
          <w:rFonts w:ascii="GHEA Grapalat" w:hAnsi="GHEA Grapalat" w:cs="Arial"/>
          <w:lang w:val="es-ES"/>
        </w:rPr>
      </w:pPr>
    </w:p>
    <w:p w14:paraId="1DA20342" w14:textId="08837F63" w:rsidR="000B1088" w:rsidRPr="00F27F49" w:rsidRDefault="000B1088" w:rsidP="000B1088">
      <w:pPr>
        <w:ind w:firstLine="567"/>
        <w:jc w:val="both"/>
        <w:rPr>
          <w:rFonts w:ascii="GHEA Grapalat" w:hAnsi="GHEA Grapalat" w:cs="Arial"/>
          <w:sz w:val="20"/>
          <w:szCs w:val="20"/>
          <w:lang w:val="hy-AM"/>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FC1BDA" w:rsidRPr="00FC1BDA">
        <w:rPr>
          <w:rFonts w:ascii="GHEA Grapalat" w:hAnsi="GHEA Grapalat" w:cs="Arial"/>
          <w:sz w:val="20"/>
          <w:szCs w:val="20"/>
          <w:lang w:val="es-ES"/>
        </w:rPr>
        <w:t xml:space="preserve"> </w:t>
      </w:r>
      <w:r w:rsidR="000C50BE">
        <w:rPr>
          <w:rFonts w:ascii="GHEA Grapalat" w:hAnsi="GHEA Grapalat" w:cs="Arial"/>
          <w:sz w:val="20"/>
          <w:szCs w:val="20"/>
          <w:lang w:val="es-ES"/>
        </w:rPr>
        <w:t xml:space="preserve"> </w:t>
      </w:r>
      <w:r w:rsidR="00842E85">
        <w:rPr>
          <w:rFonts w:ascii="GHEA Grapalat" w:hAnsi="GHEA Grapalat" w:cs="Arial"/>
          <w:sz w:val="20"/>
          <w:szCs w:val="20"/>
          <w:lang w:val="es-ES"/>
        </w:rPr>
        <w:t>ԵՔ-ԳՀԱՊՁԲ-</w:t>
      </w:r>
      <w:r w:rsidR="00DB7DE1">
        <w:rPr>
          <w:rFonts w:ascii="GHEA Grapalat" w:hAnsi="GHEA Grapalat" w:cs="Arial"/>
          <w:sz w:val="20"/>
          <w:szCs w:val="20"/>
          <w:lang w:val="es-ES"/>
        </w:rPr>
        <w:t>25/18</w:t>
      </w:r>
    </w:p>
    <w:p w14:paraId="6B63C681" w14:textId="77777777"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14:paraId="6DC3204C" w14:textId="10888F5E" w:rsidR="000B1088" w:rsidRPr="005E1F72" w:rsidRDefault="000B1088" w:rsidP="000B1088">
      <w:pPr>
        <w:jc w:val="both"/>
        <w:rPr>
          <w:rFonts w:ascii="GHEA Grapalat" w:hAnsi="GHEA Grapalat"/>
          <w:lang w:val="hy-AM"/>
        </w:rPr>
      </w:pP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գնանշման</w:t>
      </w:r>
      <w:proofErr w:type="spellEnd"/>
      <w:r w:rsidR="00F0744D">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հարցման</w:t>
      </w:r>
      <w:proofErr w:type="spellEnd"/>
      <w:r w:rsidR="00F0744D">
        <w:rPr>
          <w:rFonts w:ascii="GHEA Grapalat" w:hAnsi="GHEA Grapalat" w:cs="Arial"/>
          <w:sz w:val="20"/>
          <w:szCs w:val="20"/>
          <w:lang w:val="hy-AM"/>
        </w:rPr>
        <w:t xml:space="preserve"> </w:t>
      </w:r>
      <w:proofErr w:type="spellStart"/>
      <w:r w:rsidRPr="005E1F72">
        <w:rPr>
          <w:rFonts w:ascii="GHEA Grapalat" w:hAnsi="GHEA Grapalat" w:cs="Arial"/>
          <w:sz w:val="20"/>
          <w:szCs w:val="20"/>
          <w:lang w:val="es-ES"/>
        </w:rPr>
        <w:t>շրջանակում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ստորև</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ներկայացնում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իր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կողմից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առաջարկվող</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ապրանքի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ամբողջական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նկարագիրը</w:t>
      </w:r>
      <w:proofErr w:type="spellEnd"/>
      <w:r w:rsidRPr="005E1F72">
        <w:rPr>
          <w:rFonts w:ascii="GHEA Grapalat" w:hAnsi="GHEA Grapalat" w:cs="Arial"/>
          <w:sz w:val="20"/>
          <w:szCs w:val="20"/>
          <w:lang w:val="es-ES"/>
        </w:rPr>
        <w:t xml:space="preserve"> </w:t>
      </w:r>
    </w:p>
    <w:p w14:paraId="71BAF0ED" w14:textId="77777777" w:rsidR="000B1088" w:rsidRDefault="000B1088" w:rsidP="000B1088">
      <w:pPr>
        <w:pStyle w:val="Heading3"/>
        <w:spacing w:line="240" w:lineRule="auto"/>
        <w:ind w:firstLine="567"/>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280"/>
        <w:gridCol w:w="2296"/>
        <w:gridCol w:w="4004"/>
        <w:gridCol w:w="52"/>
      </w:tblGrid>
      <w:tr w:rsidR="000C5259" w:rsidRPr="005E1F72" w14:paraId="5CC13209" w14:textId="77777777" w:rsidTr="005B08B5">
        <w:trPr>
          <w:trHeight w:val="272"/>
        </w:trPr>
        <w:tc>
          <w:tcPr>
            <w:tcW w:w="1495" w:type="dxa"/>
            <w:vMerge w:val="restart"/>
            <w:vAlign w:val="center"/>
          </w:tcPr>
          <w:p w14:paraId="66280CD5" w14:textId="77777777" w:rsidR="000C5259" w:rsidRPr="005E1F72" w:rsidRDefault="000C5259" w:rsidP="00E23A5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Չափաբաժնի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համար</w:t>
            </w:r>
            <w:proofErr w:type="spellEnd"/>
          </w:p>
        </w:tc>
        <w:tc>
          <w:tcPr>
            <w:tcW w:w="8632" w:type="dxa"/>
            <w:gridSpan w:val="4"/>
            <w:vAlign w:val="center"/>
          </w:tcPr>
          <w:p w14:paraId="29813454" w14:textId="77777777" w:rsidR="000C5259" w:rsidRPr="005E1F72" w:rsidRDefault="000C5259" w:rsidP="00E23A5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Առաջարկվող</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ապրանքի</w:t>
            </w:r>
            <w:proofErr w:type="spellEnd"/>
          </w:p>
        </w:tc>
      </w:tr>
      <w:tr w:rsidR="000319A9" w:rsidRPr="005E1F72" w14:paraId="1BE9A676" w14:textId="77777777" w:rsidTr="000319A9">
        <w:trPr>
          <w:gridAfter w:val="1"/>
          <w:wAfter w:w="52" w:type="dxa"/>
          <w:trHeight w:val="544"/>
        </w:trPr>
        <w:tc>
          <w:tcPr>
            <w:tcW w:w="1495" w:type="dxa"/>
            <w:vMerge/>
            <w:vAlign w:val="center"/>
          </w:tcPr>
          <w:p w14:paraId="7AA973F5" w14:textId="77777777" w:rsidR="000319A9" w:rsidRPr="005E1F72" w:rsidRDefault="000319A9" w:rsidP="00E23A5A">
            <w:pPr>
              <w:jc w:val="center"/>
              <w:rPr>
                <w:rFonts w:ascii="GHEA Grapalat" w:hAnsi="GHEA Grapalat"/>
                <w:b/>
                <w:bCs/>
                <w:sz w:val="16"/>
                <w:szCs w:val="18"/>
                <w:lang w:val="es-ES"/>
              </w:rPr>
            </w:pPr>
          </w:p>
        </w:tc>
        <w:tc>
          <w:tcPr>
            <w:tcW w:w="2280" w:type="dxa"/>
            <w:vAlign w:val="center"/>
          </w:tcPr>
          <w:p w14:paraId="14547C97" w14:textId="77777777" w:rsidR="000319A9" w:rsidRPr="001557AE" w:rsidRDefault="000319A9" w:rsidP="00E23A5A">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ապրանքային</w:t>
            </w:r>
            <w:proofErr w:type="spellEnd"/>
            <w:r w:rsidRPr="001557AE">
              <w:rPr>
                <w:rFonts w:ascii="GHEA Grapalat" w:hAnsi="GHEA Grapalat"/>
                <w:b/>
                <w:bCs/>
                <w:sz w:val="16"/>
                <w:szCs w:val="18"/>
                <w:lang w:val="es-ES"/>
              </w:rPr>
              <w:t xml:space="preserve"> </w:t>
            </w:r>
            <w:proofErr w:type="spellStart"/>
            <w:r w:rsidRPr="001557AE">
              <w:rPr>
                <w:rFonts w:ascii="GHEA Grapalat" w:hAnsi="GHEA Grapalat"/>
                <w:b/>
                <w:bCs/>
                <w:sz w:val="16"/>
                <w:szCs w:val="18"/>
                <w:lang w:val="es-ES"/>
              </w:rPr>
              <w:t>նշանը</w:t>
            </w:r>
            <w:proofErr w:type="spellEnd"/>
          </w:p>
        </w:tc>
        <w:tc>
          <w:tcPr>
            <w:tcW w:w="2296" w:type="dxa"/>
            <w:vAlign w:val="center"/>
          </w:tcPr>
          <w:p w14:paraId="0E7697FF" w14:textId="77777777" w:rsidR="000319A9" w:rsidRPr="001557AE" w:rsidRDefault="000319A9" w:rsidP="00E23A5A">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արտադրողի</w:t>
            </w:r>
            <w:proofErr w:type="spellEnd"/>
            <w:r w:rsidRPr="001557AE">
              <w:rPr>
                <w:rFonts w:ascii="GHEA Grapalat" w:hAnsi="GHEA Grapalat"/>
                <w:b/>
                <w:bCs/>
                <w:sz w:val="16"/>
                <w:szCs w:val="18"/>
                <w:lang w:val="es-ES"/>
              </w:rPr>
              <w:t xml:space="preserve"> </w:t>
            </w:r>
            <w:proofErr w:type="spellStart"/>
            <w:r w:rsidRPr="001557AE">
              <w:rPr>
                <w:rFonts w:ascii="GHEA Grapalat" w:hAnsi="GHEA Grapalat"/>
                <w:b/>
                <w:bCs/>
                <w:sz w:val="16"/>
                <w:szCs w:val="18"/>
                <w:lang w:val="es-ES"/>
              </w:rPr>
              <w:t>անվանումը</w:t>
            </w:r>
            <w:proofErr w:type="spellEnd"/>
          </w:p>
        </w:tc>
        <w:tc>
          <w:tcPr>
            <w:tcW w:w="4004" w:type="dxa"/>
            <w:vAlign w:val="center"/>
          </w:tcPr>
          <w:p w14:paraId="76B1BE97" w14:textId="77777777" w:rsidR="000319A9" w:rsidRPr="001557AE" w:rsidRDefault="000319A9" w:rsidP="00E23A5A">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տեխնիկական</w:t>
            </w:r>
            <w:proofErr w:type="spellEnd"/>
            <w:r w:rsidRPr="001557AE">
              <w:rPr>
                <w:rFonts w:ascii="GHEA Grapalat" w:hAnsi="GHEA Grapalat"/>
                <w:b/>
                <w:bCs/>
                <w:sz w:val="16"/>
                <w:szCs w:val="18"/>
                <w:lang w:val="es-ES"/>
              </w:rPr>
              <w:t xml:space="preserve"> բնութագրերը</w:t>
            </w:r>
          </w:p>
        </w:tc>
      </w:tr>
      <w:tr w:rsidR="000319A9" w:rsidRPr="000B72A3" w14:paraId="5D018A24" w14:textId="77777777" w:rsidTr="000319A9">
        <w:trPr>
          <w:gridAfter w:val="1"/>
          <w:wAfter w:w="52" w:type="dxa"/>
          <w:trHeight w:val="1205"/>
        </w:trPr>
        <w:tc>
          <w:tcPr>
            <w:tcW w:w="1495" w:type="dxa"/>
          </w:tcPr>
          <w:p w14:paraId="6DA3BD3A" w14:textId="77777777" w:rsidR="000319A9" w:rsidRPr="005E1F72" w:rsidRDefault="000319A9" w:rsidP="000B72A3">
            <w:pPr>
              <w:pStyle w:val="Heading3"/>
              <w:spacing w:line="240" w:lineRule="auto"/>
              <w:jc w:val="left"/>
              <w:rPr>
                <w:rFonts w:ascii="GHEA Grapalat" w:hAnsi="GHEA Grapalat"/>
                <w:b/>
                <w:lang w:val="hy-AM"/>
              </w:rPr>
            </w:pPr>
            <w:r>
              <w:rPr>
                <w:rFonts w:ascii="GHEA Grapalat" w:hAnsi="GHEA Grapalat"/>
                <w:b/>
                <w:lang w:val="hy-AM"/>
              </w:rPr>
              <w:t>1</w:t>
            </w:r>
          </w:p>
        </w:tc>
        <w:tc>
          <w:tcPr>
            <w:tcW w:w="2280" w:type="dxa"/>
          </w:tcPr>
          <w:p w14:paraId="25821F50" w14:textId="77777777" w:rsidR="000319A9" w:rsidRPr="005E1F72" w:rsidRDefault="000319A9" w:rsidP="000B72A3">
            <w:pPr>
              <w:pStyle w:val="Heading3"/>
              <w:spacing w:line="240" w:lineRule="auto"/>
              <w:jc w:val="left"/>
              <w:rPr>
                <w:rFonts w:ascii="GHEA Grapalat" w:hAnsi="GHEA Grapalat"/>
                <w:b/>
                <w:lang w:val="hy-AM"/>
              </w:rPr>
            </w:pPr>
          </w:p>
        </w:tc>
        <w:tc>
          <w:tcPr>
            <w:tcW w:w="2296" w:type="dxa"/>
          </w:tcPr>
          <w:p w14:paraId="468835CA" w14:textId="77777777" w:rsidR="000319A9" w:rsidRPr="005E1F72" w:rsidRDefault="000319A9" w:rsidP="000B72A3">
            <w:pPr>
              <w:pStyle w:val="Heading3"/>
              <w:spacing w:line="240" w:lineRule="auto"/>
              <w:jc w:val="left"/>
              <w:rPr>
                <w:rFonts w:ascii="GHEA Grapalat" w:hAnsi="GHEA Grapalat"/>
                <w:b/>
                <w:lang w:val="hy-AM"/>
              </w:rPr>
            </w:pPr>
          </w:p>
        </w:tc>
        <w:tc>
          <w:tcPr>
            <w:tcW w:w="4004" w:type="dxa"/>
          </w:tcPr>
          <w:p w14:paraId="72846AC9" w14:textId="77777777" w:rsidR="000319A9" w:rsidRPr="005E1F72" w:rsidRDefault="000319A9" w:rsidP="000B72A3">
            <w:pPr>
              <w:pStyle w:val="Heading3"/>
              <w:spacing w:line="240" w:lineRule="auto"/>
              <w:jc w:val="left"/>
              <w:rPr>
                <w:rFonts w:ascii="GHEA Grapalat" w:hAnsi="GHEA Grapalat"/>
                <w:b/>
                <w:lang w:val="hy-AM"/>
              </w:rPr>
            </w:pPr>
          </w:p>
        </w:tc>
      </w:tr>
    </w:tbl>
    <w:p w14:paraId="2320CF0F" w14:textId="77777777" w:rsidR="00D84F32" w:rsidRDefault="00D84F32" w:rsidP="000B1088">
      <w:pPr>
        <w:rPr>
          <w:lang w:val="es-ES"/>
        </w:rPr>
      </w:pPr>
    </w:p>
    <w:p w14:paraId="3CB438CF" w14:textId="77777777" w:rsidR="00D84F32" w:rsidRPr="005E1F72" w:rsidRDefault="00D84F32" w:rsidP="000B1088">
      <w:pPr>
        <w:rPr>
          <w:lang w:val="es-ES"/>
        </w:rPr>
      </w:pPr>
    </w:p>
    <w:p w14:paraId="3B7FF7D5" w14:textId="73959FCC" w:rsidR="000B1088" w:rsidRPr="00613A7E" w:rsidRDefault="000B1088" w:rsidP="00BA607B">
      <w:pPr>
        <w:pStyle w:val="Heading3"/>
        <w:spacing w:line="240" w:lineRule="auto"/>
        <w:ind w:firstLine="567"/>
        <w:jc w:val="both"/>
        <w:rPr>
          <w:rFonts w:ascii="GHEA Grapalat" w:hAnsi="GHEA Grapalat"/>
          <w:b/>
          <w:lang w:val="hy-AM"/>
        </w:rPr>
      </w:pPr>
    </w:p>
    <w:p w14:paraId="37537474" w14:textId="77777777" w:rsidR="000B1088" w:rsidRPr="00613A7E" w:rsidRDefault="000B1088" w:rsidP="000B1088">
      <w:pPr>
        <w:pStyle w:val="Heading3"/>
        <w:spacing w:line="240" w:lineRule="auto"/>
        <w:ind w:firstLine="567"/>
        <w:jc w:val="left"/>
        <w:rPr>
          <w:rFonts w:ascii="GHEA Grapalat" w:hAnsi="GHEA Grapalat"/>
          <w:b/>
          <w:lang w:val="hy-AM"/>
        </w:rPr>
      </w:pPr>
    </w:p>
    <w:p w14:paraId="17A76A53" w14:textId="77777777" w:rsidR="000B1088" w:rsidRPr="00613A7E" w:rsidRDefault="000B1088" w:rsidP="000B1088">
      <w:pPr>
        <w:pStyle w:val="Heading3"/>
        <w:spacing w:line="240" w:lineRule="auto"/>
        <w:ind w:firstLine="567"/>
        <w:jc w:val="left"/>
        <w:rPr>
          <w:rFonts w:ascii="GHEA Grapalat" w:hAnsi="GHEA Grapalat"/>
          <w:b/>
          <w:lang w:val="hy-AM"/>
        </w:rPr>
      </w:pPr>
    </w:p>
    <w:p w14:paraId="0CA6A003" w14:textId="77777777" w:rsidR="000B1088" w:rsidRPr="00613A7E" w:rsidRDefault="000B1088" w:rsidP="000B1088">
      <w:pPr>
        <w:pStyle w:val="Heading3"/>
        <w:spacing w:line="240" w:lineRule="auto"/>
        <w:ind w:firstLine="567"/>
        <w:jc w:val="left"/>
        <w:rPr>
          <w:rFonts w:ascii="GHEA Grapalat" w:hAnsi="GHEA Grapalat"/>
          <w:b/>
          <w:lang w:val="hy-AM"/>
        </w:rPr>
      </w:pPr>
    </w:p>
    <w:p w14:paraId="6F554CDB" w14:textId="77777777" w:rsidR="000B1088" w:rsidRPr="005E1F72" w:rsidRDefault="000B1088" w:rsidP="000B1088">
      <w:pPr>
        <w:rPr>
          <w:rFonts w:ascii="GHEA Grapalat" w:hAnsi="GHEA Grapalat"/>
          <w:sz w:val="20"/>
          <w:lang w:val="es-ES"/>
        </w:rPr>
      </w:pPr>
    </w:p>
    <w:p w14:paraId="36726F7C" w14:textId="77777777" w:rsidR="000B1088" w:rsidRPr="00613A7E" w:rsidRDefault="000B1088" w:rsidP="000B1088">
      <w:pPr>
        <w:jc w:val="both"/>
        <w:rPr>
          <w:rFonts w:ascii="GHEA Grapalat" w:hAnsi="GHEA Grapalat"/>
          <w:sz w:val="20"/>
          <w:u w:val="single"/>
          <w:lang w:val="hy-AM"/>
        </w:rPr>
      </w:pP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t xml:space="preserve">    </w:t>
      </w:r>
    </w:p>
    <w:p w14:paraId="5F2BC0AF" w14:textId="77777777"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14:paraId="2C8BF535" w14:textId="77777777" w:rsidR="000B1088" w:rsidRPr="00383931" w:rsidRDefault="000B1088" w:rsidP="000B1088">
      <w:pPr>
        <w:jc w:val="right"/>
        <w:rPr>
          <w:rFonts w:ascii="GHEA Grapalat" w:hAnsi="GHEA Grapalat" w:cs="Sylfaen"/>
          <w:sz w:val="20"/>
          <w:lang w:val="hy-AM"/>
        </w:rPr>
      </w:pPr>
    </w:p>
    <w:p w14:paraId="104AC0DB" w14:textId="77777777" w:rsidR="000B1088" w:rsidRPr="00383931" w:rsidRDefault="000B1088" w:rsidP="000B1088">
      <w:pPr>
        <w:jc w:val="right"/>
        <w:rPr>
          <w:rFonts w:ascii="GHEA Grapalat" w:hAnsi="GHEA Grapalat" w:cs="Sylfaen"/>
          <w:sz w:val="20"/>
          <w:lang w:val="hy-AM"/>
        </w:rPr>
      </w:pPr>
    </w:p>
    <w:p w14:paraId="1ED559CB" w14:textId="77777777"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9E2781D" w14:textId="77777777" w:rsidR="000B1088" w:rsidRPr="005E1F72" w:rsidRDefault="000B1088" w:rsidP="000B1088">
      <w:pPr>
        <w:jc w:val="right"/>
        <w:rPr>
          <w:rFonts w:ascii="GHEA Grapalat" w:hAnsi="GHEA Grapalat"/>
          <w:sz w:val="20"/>
          <w:lang w:val="hy-AM"/>
        </w:rPr>
      </w:pPr>
    </w:p>
    <w:p w14:paraId="0026F9A8" w14:textId="77777777" w:rsidR="000B1088" w:rsidRPr="005E1F72" w:rsidRDefault="000B1088" w:rsidP="000B1088">
      <w:pPr>
        <w:jc w:val="right"/>
        <w:rPr>
          <w:rFonts w:ascii="GHEA Grapalat" w:hAnsi="GHEA Grapalat"/>
          <w:sz w:val="20"/>
          <w:lang w:val="hy-AM"/>
        </w:rPr>
      </w:pPr>
    </w:p>
    <w:p w14:paraId="72446517" w14:textId="77777777" w:rsidR="001B7698" w:rsidRPr="002A4619" w:rsidRDefault="001B7698" w:rsidP="001B7698">
      <w:pPr>
        <w:pStyle w:val="FootnoteText"/>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14:paraId="44E71300" w14:textId="77777777" w:rsidR="002A773D" w:rsidRDefault="002A773D" w:rsidP="000B1088">
      <w:pPr>
        <w:pStyle w:val="BodyTextIndent3"/>
        <w:spacing w:line="240" w:lineRule="auto"/>
        <w:ind w:firstLine="0"/>
        <w:jc w:val="right"/>
        <w:rPr>
          <w:rFonts w:ascii="GHEA Grapalat" w:hAnsi="GHEA Grapalat"/>
          <w:b/>
          <w:lang w:val="hy-AM"/>
        </w:rPr>
      </w:pPr>
    </w:p>
    <w:p w14:paraId="6FD0C196"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170E71">
      <w:pPr>
        <w:pStyle w:val="BodyTextIndent3"/>
        <w:spacing w:line="240" w:lineRule="auto"/>
        <w:ind w:firstLine="0"/>
        <w:rPr>
          <w:rFonts w:ascii="GHEA Grapalat" w:hAnsi="GHEA Grapalat"/>
          <w:b/>
          <w:lang w:val="hy-AM"/>
        </w:rPr>
      </w:pPr>
    </w:p>
    <w:p w14:paraId="5F92DA11" w14:textId="77777777" w:rsidR="00572AB1" w:rsidRDefault="00572AB1" w:rsidP="00170E71">
      <w:pPr>
        <w:pStyle w:val="BodyTextIndent3"/>
        <w:spacing w:line="240" w:lineRule="auto"/>
        <w:ind w:firstLine="0"/>
        <w:rPr>
          <w:rFonts w:ascii="GHEA Grapalat" w:hAnsi="GHEA Grapalat"/>
          <w:b/>
          <w:lang w:val="hy-AM"/>
        </w:rPr>
      </w:pPr>
    </w:p>
    <w:p w14:paraId="54EE98C7" w14:textId="77777777" w:rsidR="00572AB1" w:rsidRDefault="00572AB1" w:rsidP="00170E71">
      <w:pPr>
        <w:pStyle w:val="BodyTextIndent3"/>
        <w:spacing w:line="240" w:lineRule="auto"/>
        <w:ind w:firstLine="0"/>
        <w:rPr>
          <w:rFonts w:ascii="GHEA Grapalat" w:hAnsi="GHEA Grapalat"/>
          <w:b/>
          <w:lang w:val="hy-AM"/>
        </w:rPr>
      </w:pPr>
    </w:p>
    <w:p w14:paraId="0EEC63E7" w14:textId="77777777" w:rsidR="00572AB1" w:rsidRDefault="00572AB1" w:rsidP="00170E71">
      <w:pPr>
        <w:pStyle w:val="BodyTextIndent3"/>
        <w:spacing w:line="240" w:lineRule="auto"/>
        <w:ind w:firstLine="0"/>
        <w:rPr>
          <w:rFonts w:ascii="GHEA Grapalat" w:hAnsi="GHEA Grapalat"/>
          <w:b/>
          <w:lang w:val="hy-AM"/>
        </w:rPr>
      </w:pPr>
    </w:p>
    <w:p w14:paraId="1CAC893A" w14:textId="77777777" w:rsidR="00572AB1" w:rsidRDefault="00572AB1" w:rsidP="00170E71">
      <w:pPr>
        <w:pStyle w:val="BodyTextIndent3"/>
        <w:spacing w:line="240" w:lineRule="auto"/>
        <w:ind w:firstLine="0"/>
        <w:rPr>
          <w:rFonts w:ascii="GHEA Grapalat" w:hAnsi="GHEA Grapalat"/>
          <w:b/>
          <w:lang w:val="hy-AM"/>
        </w:rPr>
      </w:pPr>
    </w:p>
    <w:p w14:paraId="3ADFEB95" w14:textId="77777777" w:rsidR="00572AB1" w:rsidRDefault="00572AB1" w:rsidP="00170E71">
      <w:pPr>
        <w:pStyle w:val="BodyTextIndent3"/>
        <w:spacing w:line="240" w:lineRule="auto"/>
        <w:ind w:firstLine="0"/>
        <w:rPr>
          <w:rFonts w:ascii="GHEA Grapalat" w:hAnsi="GHEA Grapalat"/>
          <w:b/>
          <w:lang w:val="hy-AM"/>
        </w:rPr>
      </w:pPr>
    </w:p>
    <w:p w14:paraId="0F3AD4AA" w14:textId="77777777" w:rsidR="00572AB1" w:rsidRDefault="00572AB1" w:rsidP="00170E71">
      <w:pPr>
        <w:pStyle w:val="BodyTextIndent3"/>
        <w:spacing w:line="240" w:lineRule="auto"/>
        <w:ind w:firstLine="0"/>
        <w:rPr>
          <w:rFonts w:ascii="GHEA Grapalat" w:hAnsi="GHEA Grapalat"/>
          <w:b/>
          <w:lang w:val="hy-AM"/>
        </w:rPr>
      </w:pPr>
    </w:p>
    <w:p w14:paraId="34B24150" w14:textId="77777777" w:rsidR="00572AB1" w:rsidRDefault="00572AB1" w:rsidP="00170E71">
      <w:pPr>
        <w:pStyle w:val="BodyTextIndent3"/>
        <w:spacing w:line="240" w:lineRule="auto"/>
        <w:ind w:firstLine="0"/>
        <w:rPr>
          <w:rFonts w:ascii="GHEA Grapalat" w:hAnsi="GHEA Grapalat"/>
          <w:b/>
          <w:lang w:val="hy-AM"/>
        </w:rPr>
      </w:pPr>
    </w:p>
    <w:p w14:paraId="18A3DC5B" w14:textId="77777777" w:rsidR="00572AB1" w:rsidRDefault="00572AB1" w:rsidP="00170E71">
      <w:pPr>
        <w:pStyle w:val="BodyTextIndent3"/>
        <w:spacing w:line="240" w:lineRule="auto"/>
        <w:ind w:firstLine="0"/>
        <w:rPr>
          <w:rFonts w:ascii="GHEA Grapalat" w:hAnsi="GHEA Grapalat"/>
          <w:b/>
          <w:lang w:val="hy-AM"/>
        </w:rPr>
      </w:pPr>
    </w:p>
    <w:p w14:paraId="54957BE7" w14:textId="77777777" w:rsidR="00572AB1" w:rsidRDefault="00572AB1" w:rsidP="00170E71">
      <w:pPr>
        <w:pStyle w:val="BodyTextIndent3"/>
        <w:spacing w:line="240" w:lineRule="auto"/>
        <w:ind w:firstLine="0"/>
        <w:rPr>
          <w:rFonts w:ascii="GHEA Grapalat" w:hAnsi="GHEA Grapalat"/>
          <w:b/>
          <w:lang w:val="hy-AM"/>
        </w:rPr>
      </w:pPr>
    </w:p>
    <w:p w14:paraId="13C2952F" w14:textId="77777777" w:rsidR="00572AB1" w:rsidRDefault="00572AB1" w:rsidP="00170E71">
      <w:pPr>
        <w:pStyle w:val="BodyTextIndent3"/>
        <w:spacing w:line="240" w:lineRule="auto"/>
        <w:ind w:firstLine="0"/>
        <w:rPr>
          <w:rFonts w:ascii="GHEA Grapalat" w:hAnsi="GHEA Grapalat"/>
          <w:b/>
          <w:lang w:val="hy-AM"/>
        </w:rPr>
      </w:pPr>
    </w:p>
    <w:p w14:paraId="35DCBACF" w14:textId="77777777" w:rsidR="00572AB1" w:rsidRDefault="00572AB1" w:rsidP="00170E71">
      <w:pPr>
        <w:pStyle w:val="BodyTextIndent3"/>
        <w:spacing w:line="240" w:lineRule="auto"/>
        <w:ind w:firstLine="0"/>
        <w:rPr>
          <w:rFonts w:ascii="GHEA Grapalat" w:hAnsi="GHEA Grapalat"/>
          <w:b/>
          <w:lang w:val="hy-AM"/>
        </w:rPr>
      </w:pPr>
    </w:p>
    <w:p w14:paraId="031FD9A7" w14:textId="77777777" w:rsidR="00572AB1" w:rsidRDefault="00572AB1" w:rsidP="00170E71">
      <w:pPr>
        <w:pStyle w:val="BodyTextIndent3"/>
        <w:spacing w:line="240" w:lineRule="auto"/>
        <w:ind w:firstLine="0"/>
        <w:rPr>
          <w:rFonts w:ascii="GHEA Grapalat" w:hAnsi="GHEA Grapalat"/>
          <w:b/>
          <w:lang w:val="hy-AM"/>
        </w:rPr>
      </w:pPr>
    </w:p>
    <w:p w14:paraId="705147D6" w14:textId="77777777" w:rsidR="00572AB1" w:rsidRDefault="00572AB1" w:rsidP="00170E71">
      <w:pPr>
        <w:pStyle w:val="BodyTextIndent3"/>
        <w:spacing w:line="240" w:lineRule="auto"/>
        <w:ind w:firstLine="0"/>
        <w:rPr>
          <w:rFonts w:ascii="GHEA Grapalat" w:hAnsi="GHEA Grapalat"/>
          <w:b/>
          <w:lang w:val="hy-AM"/>
        </w:rPr>
      </w:pPr>
    </w:p>
    <w:p w14:paraId="53AE548B" w14:textId="77777777" w:rsidR="00572AB1" w:rsidRDefault="00572AB1" w:rsidP="00170E71">
      <w:pPr>
        <w:pStyle w:val="BodyTextIndent3"/>
        <w:spacing w:line="240" w:lineRule="auto"/>
        <w:ind w:firstLine="0"/>
        <w:rPr>
          <w:rFonts w:ascii="GHEA Grapalat" w:hAnsi="GHEA Grapalat"/>
          <w:b/>
          <w:lang w:val="hy-AM"/>
        </w:rPr>
      </w:pPr>
    </w:p>
    <w:p w14:paraId="0939287D" w14:textId="77777777" w:rsidR="00572AB1" w:rsidRDefault="00572AB1" w:rsidP="00170E71">
      <w:pPr>
        <w:pStyle w:val="BodyTextIndent3"/>
        <w:spacing w:line="240" w:lineRule="auto"/>
        <w:ind w:firstLine="0"/>
        <w:rPr>
          <w:rFonts w:ascii="GHEA Grapalat" w:hAnsi="GHEA Grapalat"/>
          <w:b/>
          <w:lang w:val="hy-AM"/>
        </w:rPr>
      </w:pPr>
    </w:p>
    <w:p w14:paraId="67FA3846" w14:textId="77777777" w:rsidR="00572AB1" w:rsidRDefault="00572AB1" w:rsidP="00170E71">
      <w:pPr>
        <w:pStyle w:val="BodyTextIndent3"/>
        <w:spacing w:line="240" w:lineRule="auto"/>
        <w:ind w:firstLine="0"/>
        <w:rPr>
          <w:rFonts w:ascii="GHEA Grapalat" w:hAnsi="GHEA Grapalat"/>
          <w:b/>
          <w:lang w:val="hy-AM"/>
        </w:rPr>
      </w:pPr>
    </w:p>
    <w:p w14:paraId="12C21F4A" w14:textId="77777777" w:rsidR="00572AB1" w:rsidRDefault="00572AB1" w:rsidP="00170E71">
      <w:pPr>
        <w:pStyle w:val="BodyTextIndent3"/>
        <w:spacing w:line="240" w:lineRule="auto"/>
        <w:ind w:firstLine="0"/>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37924DA1" w:rsidR="008B7CFE" w:rsidRPr="0088082F" w:rsidRDefault="008B7CFE" w:rsidP="008B7CFE">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w:t>
      </w:r>
      <w:r w:rsidR="003B261A">
        <w:rPr>
          <w:rFonts w:ascii="GHEA Grapalat" w:hAnsi="GHEA Grapalat" w:cs="Arial"/>
          <w:b/>
          <w:i w:val="0"/>
          <w:lang w:val="hy-AM"/>
        </w:rPr>
        <w:t>3</w:t>
      </w:r>
      <w:r w:rsidR="000636FF">
        <w:rPr>
          <w:rFonts w:ascii="GHEA Grapalat" w:hAnsi="GHEA Grapalat" w:cs="Arial"/>
          <w:b/>
          <w:i w:val="0"/>
          <w:lang w:val="hy-AM"/>
        </w:rPr>
        <w:t>**</w:t>
      </w:r>
    </w:p>
    <w:p w14:paraId="66F290CF" w14:textId="0E9606D0" w:rsidR="008B7CFE" w:rsidRPr="005E1F72" w:rsidRDefault="008B7CFE" w:rsidP="008B7CFE">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842E85">
        <w:rPr>
          <w:rFonts w:ascii="GHEA Grapalat" w:hAnsi="GHEA Grapalat"/>
          <w:b/>
          <w:lang w:val="es-ES"/>
        </w:rPr>
        <w:t>ԵՔ-ԳՀԱՊՁԲ-</w:t>
      </w:r>
      <w:r w:rsidR="00DB7DE1">
        <w:rPr>
          <w:rFonts w:ascii="GHEA Grapalat" w:hAnsi="GHEA Grapalat"/>
          <w:b/>
          <w:lang w:val="es-ES"/>
        </w:rPr>
        <w:t>25/18</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AA534F" w14:textId="3C62FB5C" w:rsidR="008B7CFE" w:rsidRDefault="00F0744D"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2B61FC" w:rsidRPr="005E1F72">
        <w:rPr>
          <w:rFonts w:ascii="GHEA Grapalat" w:hAnsi="GHEA Grapalat" w:cs="Sylfaen"/>
          <w:b/>
          <w:lang w:val="hy-AM"/>
        </w:rPr>
        <w:t>հր</w:t>
      </w:r>
      <w:r w:rsidR="008B7CFE" w:rsidRPr="005E1F72">
        <w:rPr>
          <w:rFonts w:ascii="GHEA Grapalat" w:hAnsi="GHEA Grapalat" w:cs="Sylfaen"/>
          <w:b/>
          <w:lang w:val="hy-AM"/>
        </w:rPr>
        <w:t>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6DFAAD0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19ED2C65"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44CCD20A"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A832D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1F2E550"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5A1BB666"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 xml:space="preserve">Լրացուցիչ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 xml:space="preserve">Լրացուցիչ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(Լրացուցիչ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646A9A" w:rsidRDefault="006B4368" w:rsidP="00B3390B">
      <w:pPr>
        <w:pStyle w:val="BodyTextIndent3"/>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14:paraId="4D7E5A1C" w14:textId="77777777"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14:paraId="0353BCAB" w14:textId="3ACCE6EC" w:rsidR="00B2572B" w:rsidRPr="000B4CF4"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570312">
        <w:rPr>
          <w:rFonts w:ascii="GHEA Grapalat" w:hAnsi="GHEA Grapalat"/>
          <w:b/>
          <w:lang w:val="hy-AM"/>
        </w:rPr>
        <w:t xml:space="preserve">             </w:t>
      </w:r>
      <w:r w:rsidR="00917CE1">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14:paraId="3E798D17" w14:textId="17DD90E2" w:rsidR="00B2572B" w:rsidRPr="005E1F72" w:rsidRDefault="00B2572B" w:rsidP="00EF3662">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842E85">
        <w:rPr>
          <w:rFonts w:ascii="GHEA Grapalat" w:hAnsi="GHEA Grapalat"/>
          <w:b/>
          <w:lang w:val="es-ES"/>
        </w:rPr>
        <w:t>ԵՔ-ԳՀԱՊՁԲ-</w:t>
      </w:r>
      <w:r w:rsidR="00DB7DE1">
        <w:rPr>
          <w:rFonts w:ascii="GHEA Grapalat" w:hAnsi="GHEA Grapalat"/>
          <w:b/>
          <w:lang w:val="es-ES"/>
        </w:rPr>
        <w:t>25/18</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8268233" w14:textId="3844A529" w:rsidR="00B2572B" w:rsidRPr="005E1F72" w:rsidRDefault="00F0744D"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5E1F72">
        <w:rPr>
          <w:rFonts w:ascii="GHEA Grapalat" w:hAnsi="GHEA Grapalat" w:cs="Sylfaen"/>
          <w:b/>
          <w:lang w:val="hy-AM"/>
        </w:rPr>
        <w:t>հրավերի</w:t>
      </w:r>
    </w:p>
    <w:p w14:paraId="585DBD03" w14:textId="77777777" w:rsidR="00B2572B" w:rsidRPr="005E1F72" w:rsidRDefault="00B2572B" w:rsidP="00EF3662">
      <w:pPr>
        <w:rPr>
          <w:rFonts w:ascii="GHEA Grapalat" w:hAnsi="GHEA Grapalat"/>
          <w:lang w:val="hy-AM"/>
        </w:rPr>
      </w:pPr>
    </w:p>
    <w:p w14:paraId="1F28F7CE" w14:textId="77777777" w:rsidR="00B2572B" w:rsidRPr="005E1F72" w:rsidRDefault="00B2572B" w:rsidP="00EF3662">
      <w:pPr>
        <w:ind w:firstLine="567"/>
        <w:jc w:val="center"/>
        <w:rPr>
          <w:rFonts w:ascii="GHEA Grapalat" w:hAnsi="GHEA Grapalat"/>
          <w:sz w:val="20"/>
          <w:lang w:val="hy-AM"/>
        </w:rPr>
      </w:pPr>
    </w:p>
    <w:p w14:paraId="01B759E7" w14:textId="77777777"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14:paraId="7200B201" w14:textId="77777777" w:rsidR="00B2572B" w:rsidRPr="005E1F72" w:rsidRDefault="00B2572B" w:rsidP="00EF3662">
      <w:pPr>
        <w:ind w:firstLine="567"/>
        <w:rPr>
          <w:rFonts w:ascii="GHEA Grapalat" w:hAnsi="GHEA Grapalat"/>
          <w:lang w:val="hy-AM"/>
        </w:rPr>
      </w:pPr>
    </w:p>
    <w:p w14:paraId="1FB9CE53" w14:textId="2419251B" w:rsidR="00B2572B" w:rsidRPr="005E1F72" w:rsidRDefault="00B2572B" w:rsidP="00EF3662">
      <w:pPr>
        <w:ind w:firstLine="567"/>
        <w:jc w:val="both"/>
        <w:rPr>
          <w:rFonts w:ascii="GHEA Grapalat" w:hAnsi="GHEA Grapalat" w:cs="Arial"/>
          <w:lang w:val="hy-AM"/>
        </w:rPr>
      </w:pPr>
      <w:proofErr w:type="spellStart"/>
      <w:r w:rsidRPr="005E1F72">
        <w:rPr>
          <w:rFonts w:ascii="GHEA Grapalat" w:hAnsi="GHEA Grapalat" w:cs="Arial"/>
          <w:sz w:val="20"/>
          <w:szCs w:val="20"/>
          <w:lang w:val="es-ES"/>
        </w:rPr>
        <w:t>Ուսումնասիրելով</w:t>
      </w:r>
      <w:proofErr w:type="spellEnd"/>
      <w:r w:rsidRPr="005E1F72">
        <w:rPr>
          <w:rFonts w:ascii="GHEA Grapalat" w:hAnsi="GHEA Grapalat" w:cs="Arial"/>
          <w:sz w:val="20"/>
          <w:szCs w:val="20"/>
          <w:lang w:val="es-ES"/>
        </w:rPr>
        <w:t xml:space="preserve"> «</w:t>
      </w:r>
      <w:r w:rsidR="00842E85">
        <w:rPr>
          <w:rFonts w:ascii="GHEA Grapalat" w:hAnsi="GHEA Grapalat"/>
          <w:b/>
          <w:lang w:val="es-ES"/>
        </w:rPr>
        <w:t>ԵՔ-ԳՀԱՊՁԲ-</w:t>
      </w:r>
      <w:r w:rsidR="00DB7DE1">
        <w:rPr>
          <w:rFonts w:ascii="GHEA Grapalat" w:hAnsi="GHEA Grapalat"/>
          <w:b/>
          <w:lang w:val="es-ES"/>
        </w:rPr>
        <w:t>25/18</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գնանշման</w:t>
      </w:r>
      <w:proofErr w:type="spellEnd"/>
      <w:r w:rsidR="00F0744D">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հարցման</w:t>
      </w:r>
      <w:proofErr w:type="spellEnd"/>
      <w:r w:rsidR="00F0744D">
        <w:rPr>
          <w:rFonts w:ascii="GHEA Grapalat" w:hAnsi="GHEA Grapalat" w:cs="Arial"/>
          <w:sz w:val="20"/>
          <w:szCs w:val="20"/>
          <w:lang w:val="hy-AM"/>
        </w:rPr>
        <w:t xml:space="preserve"> </w:t>
      </w:r>
      <w:proofErr w:type="spellStart"/>
      <w:r w:rsidRPr="005E1F72">
        <w:rPr>
          <w:rFonts w:ascii="GHEA Grapalat" w:hAnsi="GHEA Grapalat" w:cs="Arial"/>
          <w:sz w:val="20"/>
          <w:szCs w:val="20"/>
          <w:lang w:val="es-ES"/>
        </w:rPr>
        <w:t>հրավերը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այդ</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թվում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կնքվելիք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պայմանագրի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նախագիծը</w:t>
      </w:r>
      <w:proofErr w:type="spellEnd"/>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առաջարկում</w:t>
      </w:r>
      <w:proofErr w:type="spellEnd"/>
      <w:r w:rsidRPr="005E1F72">
        <w:rPr>
          <w:rFonts w:ascii="GHEA Grapalat" w:hAnsi="GHEA Grapalat" w:cs="Arial"/>
          <w:sz w:val="20"/>
          <w:szCs w:val="20"/>
          <w:lang w:val="es-ES"/>
        </w:rPr>
        <w:t xml:space="preserve"> է</w:t>
      </w:r>
      <w:r w:rsidRPr="005E1F72">
        <w:rPr>
          <w:rFonts w:ascii="GHEA Grapalat" w:hAnsi="GHEA Grapalat" w:cs="Arial"/>
          <w:lang w:val="hy-AM"/>
        </w:rPr>
        <w:t xml:space="preserve">   </w:t>
      </w:r>
    </w:p>
    <w:p w14:paraId="362CF73B" w14:textId="77777777" w:rsidR="00B2572B" w:rsidRPr="005E1F72" w:rsidRDefault="00B2572B" w:rsidP="00EF3662">
      <w:pPr>
        <w:ind w:firstLine="567"/>
        <w:jc w:val="both"/>
        <w:rPr>
          <w:rFonts w:ascii="GHEA Grapalat" w:hAnsi="GHEA Grapalat" w:cs="Arial"/>
        </w:rPr>
      </w:pPr>
      <w:bookmarkStart w:id="12" w:name="_Hlk23147299"/>
      <w:r w:rsidRPr="005E1F72">
        <w:rPr>
          <w:rFonts w:ascii="GHEA Grapalat" w:hAnsi="GHEA Grapalat" w:cs="Sylfaen"/>
          <w:vertAlign w:val="superscript"/>
          <w:lang w:val="hy-AM"/>
        </w:rPr>
        <w:t xml:space="preserve">                                                                                     մասնակցի անվանումը</w:t>
      </w:r>
    </w:p>
    <w:bookmarkEnd w:id="12"/>
    <w:p w14:paraId="76156B4C" w14:textId="77777777" w:rsidR="00B2572B" w:rsidRPr="005E1F72" w:rsidRDefault="00B2572B" w:rsidP="00EF3662">
      <w:pPr>
        <w:jc w:val="both"/>
        <w:rPr>
          <w:rFonts w:ascii="GHEA Grapalat" w:hAnsi="GHEA Grapalat"/>
          <w:sz w:val="20"/>
          <w:lang w:val="hy-AM"/>
        </w:rPr>
      </w:pPr>
      <w:proofErr w:type="spellStart"/>
      <w:r w:rsidRPr="005E1F72">
        <w:rPr>
          <w:rFonts w:ascii="GHEA Grapalat" w:hAnsi="GHEA Grapalat" w:cs="Arial"/>
          <w:sz w:val="20"/>
          <w:szCs w:val="20"/>
          <w:lang w:val="es-ES"/>
        </w:rPr>
        <w:t>պայմանագիրը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կատարել</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ներքոհիշյալ</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ընդհանուր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գներով</w:t>
      </w:r>
      <w:proofErr w:type="spellEnd"/>
      <w:r w:rsidRPr="005E1F72">
        <w:rPr>
          <w:rFonts w:ascii="GHEA Grapalat" w:hAnsi="GHEA Grapalat" w:cs="Arial"/>
          <w:sz w:val="20"/>
          <w:szCs w:val="20"/>
          <w:lang w:val="es-ES"/>
        </w:rPr>
        <w:t>.</w:t>
      </w:r>
    </w:p>
    <w:p w14:paraId="2EC22CC9" w14:textId="77777777"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 xml:space="preserve">ՀՀ </w:t>
      </w:r>
      <w:proofErr w:type="spellStart"/>
      <w:r w:rsidRPr="005E1F72">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1829"/>
        <w:gridCol w:w="3005"/>
        <w:gridCol w:w="1701"/>
        <w:gridCol w:w="1559"/>
      </w:tblGrid>
      <w:tr w:rsidR="005759F8" w:rsidRPr="005C67F4" w14:paraId="52B62A3A" w14:textId="77777777" w:rsidTr="0017338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Չափա</w:t>
            </w:r>
            <w:proofErr w:type="spellEnd"/>
            <w:r w:rsidRPr="005E1F72">
              <w:rPr>
                <w:rFonts w:ascii="GHEA Grapalat" w:hAnsi="GHEA Grapalat"/>
                <w:b/>
                <w:bCs/>
                <w:sz w:val="16"/>
                <w:szCs w:val="18"/>
                <w:lang w:val="es-ES"/>
              </w:rPr>
              <w:t>-</w:t>
            </w:r>
          </w:p>
          <w:p w14:paraId="3C03D634" w14:textId="77777777" w:rsidR="005759F8" w:rsidRPr="005E1F72" w:rsidRDefault="005759F8" w:rsidP="00EF3662">
            <w:pPr>
              <w:jc w:val="center"/>
              <w:rPr>
                <w:rFonts w:ascii="GHEA Grapalat" w:hAnsi="GHEA Grapalat"/>
                <w:b/>
                <w:bCs/>
                <w:sz w:val="16"/>
                <w:lang w:val="es-ES"/>
              </w:rPr>
            </w:pPr>
            <w:proofErr w:type="spellStart"/>
            <w:r w:rsidRPr="005E1F72">
              <w:rPr>
                <w:rFonts w:ascii="GHEA Grapalat" w:hAnsi="GHEA Grapalat"/>
                <w:b/>
                <w:bCs/>
                <w:sz w:val="16"/>
                <w:szCs w:val="18"/>
                <w:lang w:val="es-ES"/>
              </w:rPr>
              <w:t>բաժինների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համարները</w:t>
            </w:r>
            <w:proofErr w:type="spellEnd"/>
          </w:p>
        </w:tc>
        <w:tc>
          <w:tcPr>
            <w:tcW w:w="1829" w:type="dxa"/>
            <w:tcBorders>
              <w:top w:val="single" w:sz="4" w:space="0" w:color="auto"/>
              <w:left w:val="single" w:sz="4" w:space="0" w:color="auto"/>
              <w:right w:val="single" w:sz="4" w:space="0" w:color="auto"/>
            </w:tcBorders>
            <w:vAlign w:val="center"/>
          </w:tcPr>
          <w:p w14:paraId="7A3D57F0"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Ապրանքի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c>
          <w:tcPr>
            <w:tcW w:w="3005" w:type="dxa"/>
            <w:tcBorders>
              <w:top w:val="single" w:sz="4" w:space="0" w:color="auto"/>
              <w:left w:val="single" w:sz="4" w:space="0" w:color="auto"/>
              <w:right w:val="single" w:sz="4" w:space="0" w:color="auto"/>
            </w:tcBorders>
            <w:vAlign w:val="center"/>
          </w:tcPr>
          <w:p w14:paraId="1E63843B" w14:textId="77777777" w:rsidR="00383931" w:rsidRPr="00383931" w:rsidRDefault="005759F8" w:rsidP="005759F8">
            <w:pPr>
              <w:jc w:val="center"/>
              <w:rPr>
                <w:rFonts w:ascii="GHEA Grapalat" w:hAnsi="GHEA Grapalat"/>
                <w:b/>
                <w:bCs/>
                <w:sz w:val="16"/>
                <w:szCs w:val="18"/>
                <w:lang w:val="es-ES"/>
              </w:rPr>
            </w:pPr>
            <w:proofErr w:type="spellStart"/>
            <w:r>
              <w:rPr>
                <w:rFonts w:ascii="GHEA Grapalat" w:hAnsi="GHEA Grapalat"/>
                <w:b/>
                <w:bCs/>
                <w:sz w:val="16"/>
                <w:szCs w:val="18"/>
                <w:lang w:val="es-ES"/>
              </w:rPr>
              <w:t>Արժեք</w:t>
            </w:r>
            <w:proofErr w:type="spellEnd"/>
          </w:p>
          <w:p w14:paraId="6AD49097" w14:textId="77777777"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w:t>
            </w:r>
            <w:proofErr w:type="spellStart"/>
            <w:r w:rsidRPr="00383931">
              <w:rPr>
                <w:rFonts w:ascii="GHEA Grapalat" w:hAnsi="GHEA Grapalat"/>
                <w:bCs/>
                <w:sz w:val="16"/>
                <w:szCs w:val="18"/>
                <w:lang w:val="es-ES"/>
              </w:rPr>
              <w:t>ինքնարժեքի</w:t>
            </w:r>
            <w:proofErr w:type="spellEnd"/>
            <w:r w:rsidRPr="00383931">
              <w:rPr>
                <w:rFonts w:ascii="GHEA Grapalat" w:hAnsi="GHEA Grapalat"/>
                <w:bCs/>
                <w:sz w:val="16"/>
                <w:szCs w:val="18"/>
                <w:lang w:val="es-ES"/>
              </w:rPr>
              <w:t xml:space="preserve"> և </w:t>
            </w:r>
            <w:proofErr w:type="spellStart"/>
            <w:r w:rsidRPr="00383931">
              <w:rPr>
                <w:rFonts w:ascii="GHEA Grapalat" w:hAnsi="GHEA Grapalat"/>
                <w:bCs/>
                <w:sz w:val="16"/>
                <w:szCs w:val="18"/>
                <w:lang w:val="es-ES"/>
              </w:rPr>
              <w:t>կանխատեսվող</w:t>
            </w:r>
            <w:proofErr w:type="spellEnd"/>
            <w:r w:rsidRPr="00383931">
              <w:rPr>
                <w:rFonts w:ascii="GHEA Grapalat" w:hAnsi="GHEA Grapalat"/>
                <w:bCs/>
                <w:sz w:val="16"/>
                <w:szCs w:val="18"/>
                <w:lang w:val="es-ES"/>
              </w:rPr>
              <w:t xml:space="preserve"> </w:t>
            </w:r>
            <w:proofErr w:type="spellStart"/>
            <w:r w:rsidRPr="00383931">
              <w:rPr>
                <w:rFonts w:ascii="GHEA Grapalat" w:hAnsi="GHEA Grapalat"/>
                <w:bCs/>
                <w:sz w:val="16"/>
                <w:szCs w:val="18"/>
                <w:lang w:val="es-ES"/>
              </w:rPr>
              <w:t>շահույթի</w:t>
            </w:r>
            <w:proofErr w:type="spellEnd"/>
            <w:r w:rsidRPr="00383931">
              <w:rPr>
                <w:rFonts w:ascii="GHEA Grapalat" w:hAnsi="GHEA Grapalat"/>
                <w:bCs/>
                <w:sz w:val="16"/>
                <w:szCs w:val="18"/>
                <w:lang w:val="es-ES"/>
              </w:rPr>
              <w:t xml:space="preserve"> </w:t>
            </w:r>
            <w:proofErr w:type="spellStart"/>
            <w:r w:rsidRPr="00383931">
              <w:rPr>
                <w:rFonts w:ascii="GHEA Grapalat" w:hAnsi="GHEA Grapalat"/>
                <w:bCs/>
                <w:sz w:val="16"/>
                <w:szCs w:val="18"/>
                <w:lang w:val="es-ES"/>
              </w:rPr>
              <w:t>հանրագումարը</w:t>
            </w:r>
            <w:proofErr w:type="spellEnd"/>
            <w:r w:rsidRPr="00383931">
              <w:rPr>
                <w:rFonts w:ascii="GHEA Grapalat" w:hAnsi="GHEA Grapalat"/>
                <w:bCs/>
                <w:sz w:val="16"/>
                <w:szCs w:val="18"/>
                <w:lang w:val="es-ES"/>
              </w:rPr>
              <w:t>)</w:t>
            </w:r>
          </w:p>
          <w:p w14:paraId="77BBE3CB" w14:textId="77777777"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14:paraId="7FE46DD1"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w:t>
            </w:r>
            <w:proofErr w:type="spellStart"/>
            <w:r w:rsidRPr="005E1F72">
              <w:rPr>
                <w:rFonts w:ascii="GHEA Grapalat" w:hAnsi="GHEA Grapalat"/>
                <w:b/>
                <w:bCs/>
                <w:sz w:val="16"/>
                <w:szCs w:val="18"/>
                <w:lang w:val="es-ES"/>
              </w:rPr>
              <w:t>տառերով</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թվերով</w:t>
            </w:r>
            <w:proofErr w:type="spellEnd"/>
            <w:r w:rsidRPr="005E1F72">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Ընդհանուր</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գինը</w:t>
            </w:r>
            <w:proofErr w:type="spellEnd"/>
          </w:p>
          <w:p w14:paraId="6FCE26DF"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տառերով</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թվերով</w:t>
            </w:r>
            <w:proofErr w:type="spellEnd"/>
            <w:r w:rsidRPr="005E1F72">
              <w:rPr>
                <w:rFonts w:ascii="GHEA Grapalat" w:hAnsi="GHEA Grapalat"/>
                <w:b/>
                <w:bCs/>
                <w:sz w:val="16"/>
                <w:szCs w:val="18"/>
                <w:lang w:val="es-ES"/>
              </w:rPr>
              <w:t>/</w:t>
            </w:r>
          </w:p>
        </w:tc>
      </w:tr>
      <w:tr w:rsidR="005759F8" w:rsidRPr="005E1F72" w14:paraId="6A24DC85" w14:textId="77777777" w:rsidTr="0017338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1829"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3005"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354DB0" w:rsidRPr="002467BB" w14:paraId="27D608B4" w14:textId="77777777" w:rsidTr="00354DB0">
        <w:trPr>
          <w:trHeight w:val="14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354DB0" w:rsidRPr="005E1F72" w:rsidRDefault="00354DB0" w:rsidP="00354DB0">
            <w:pPr>
              <w:jc w:val="center"/>
              <w:rPr>
                <w:rFonts w:ascii="GHEA Grapalat" w:hAnsi="GHEA Grapalat"/>
                <w:b/>
                <w:bCs/>
                <w:sz w:val="18"/>
                <w:lang w:val="es-ES"/>
              </w:rPr>
            </w:pPr>
            <w:r w:rsidRPr="005E1F72">
              <w:rPr>
                <w:rFonts w:ascii="GHEA Grapalat" w:hAnsi="GHEA Grapalat"/>
                <w:b/>
                <w:bCs/>
                <w:sz w:val="18"/>
                <w:lang w:val="es-ES"/>
              </w:rPr>
              <w:t>1</w:t>
            </w:r>
          </w:p>
        </w:tc>
        <w:tc>
          <w:tcPr>
            <w:tcW w:w="1829" w:type="dxa"/>
            <w:tcBorders>
              <w:top w:val="single" w:sz="4" w:space="0" w:color="auto"/>
              <w:left w:val="single" w:sz="4" w:space="0" w:color="auto"/>
              <w:bottom w:val="single" w:sz="4" w:space="0" w:color="auto"/>
              <w:right w:val="single" w:sz="4" w:space="0" w:color="auto"/>
            </w:tcBorders>
            <w:vAlign w:val="center"/>
          </w:tcPr>
          <w:p w14:paraId="092724BF" w14:textId="3B759019" w:rsidR="00354DB0" w:rsidRPr="008F6453" w:rsidRDefault="00E82016" w:rsidP="00354DB0">
            <w:pPr>
              <w:jc w:val="center"/>
              <w:rPr>
                <w:rFonts w:ascii="GHEA Grapalat" w:hAnsi="GHEA Grapalat" w:cs="Arial"/>
                <w:sz w:val="20"/>
                <w:szCs w:val="20"/>
                <w:lang w:val="es-ES"/>
              </w:rPr>
            </w:pPr>
            <w:r>
              <w:rPr>
                <w:rFonts w:ascii="GHEA Grapalat" w:hAnsi="GHEA Grapalat" w:cs="Sylfaen"/>
                <w:lang w:val="hy-AM"/>
              </w:rPr>
              <w:t>սննդի ծանրոցներ</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354DB0" w:rsidRPr="005E1F72" w:rsidRDefault="00354DB0" w:rsidP="00354DB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354DB0" w:rsidRPr="005E1F72" w:rsidRDefault="00354DB0" w:rsidP="00354DB0">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354DB0" w:rsidRPr="005E1F72" w:rsidRDefault="00354DB0" w:rsidP="00354DB0">
            <w:pPr>
              <w:jc w:val="center"/>
              <w:rPr>
                <w:rFonts w:ascii="GHEA Grapalat" w:hAnsi="GHEA Grapalat"/>
                <w:lang w:val="es-ES"/>
              </w:rPr>
            </w:pPr>
          </w:p>
        </w:tc>
      </w:tr>
    </w:tbl>
    <w:p w14:paraId="263DBA4E" w14:textId="77777777" w:rsidR="00B2572B" w:rsidRPr="005E1F72" w:rsidRDefault="00B2572B" w:rsidP="00EF3662">
      <w:pPr>
        <w:rPr>
          <w:rFonts w:ascii="GHEA Grapalat" w:hAnsi="GHEA Grapalat"/>
          <w:sz w:val="18"/>
          <w:szCs w:val="18"/>
          <w:lang w:val="es-ES"/>
        </w:rPr>
      </w:pPr>
    </w:p>
    <w:p w14:paraId="29210FF7" w14:textId="77777777" w:rsidR="00B2572B" w:rsidRPr="005E1F72" w:rsidRDefault="00B2572B" w:rsidP="00EF3662">
      <w:pPr>
        <w:rPr>
          <w:rFonts w:ascii="GHEA Grapalat" w:hAnsi="GHEA Grapalat"/>
          <w:sz w:val="18"/>
          <w:szCs w:val="18"/>
          <w:lang w:val="es-ES"/>
        </w:rPr>
      </w:pPr>
    </w:p>
    <w:p w14:paraId="746E3119" w14:textId="77777777" w:rsidR="00B2572B" w:rsidRPr="005E1F72" w:rsidRDefault="00B2572B" w:rsidP="00EF3662">
      <w:pPr>
        <w:rPr>
          <w:rFonts w:ascii="GHEA Grapalat" w:hAnsi="GHEA Grapalat"/>
          <w:sz w:val="18"/>
          <w:szCs w:val="18"/>
          <w:lang w:val="hy-AM"/>
        </w:rPr>
      </w:pPr>
    </w:p>
    <w:p w14:paraId="425E7907" w14:textId="77777777" w:rsidR="00B2572B" w:rsidRPr="005E1F72" w:rsidRDefault="00B2572B" w:rsidP="00EF3662">
      <w:pPr>
        <w:ind w:left="720" w:firstLine="720"/>
        <w:jc w:val="both"/>
        <w:rPr>
          <w:rFonts w:ascii="GHEA Grapalat" w:hAnsi="GHEA Grapalat"/>
          <w:sz w:val="20"/>
          <w:lang w:val="hy-AM"/>
        </w:rPr>
      </w:pPr>
      <w:r w:rsidRPr="00204CB9">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8A0DF4">
        <w:rPr>
          <w:rFonts w:ascii="GHEA Grapalat" w:hAnsi="GHEA Grapalat"/>
          <w:sz w:val="20"/>
          <w:lang w:val="hy-AM"/>
        </w:rPr>
        <w:t xml:space="preserve">       </w:t>
      </w:r>
      <w:r w:rsidRPr="005E1F72">
        <w:rPr>
          <w:rFonts w:ascii="GHEA Grapalat" w:hAnsi="GHEA Grapalat"/>
          <w:sz w:val="20"/>
          <w:lang w:val="hy-AM"/>
        </w:rPr>
        <w:t xml:space="preserve">_____________ </w:t>
      </w:r>
    </w:p>
    <w:p w14:paraId="3D55DF94"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226F0909"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18BA50B3"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4"/>
      </w:r>
      <w:r w:rsidRPr="005E1F72">
        <w:rPr>
          <w:rFonts w:ascii="GHEA Grapalat" w:hAnsi="GHEA Grapalat"/>
          <w:sz w:val="20"/>
          <w:lang w:val="hy-AM"/>
        </w:rPr>
        <w:tab/>
      </w:r>
      <w:r w:rsidRPr="005E1F72">
        <w:rPr>
          <w:rFonts w:ascii="GHEA Grapalat" w:hAnsi="GHEA Grapalat"/>
          <w:sz w:val="20"/>
          <w:lang w:val="hy-AM"/>
        </w:rPr>
        <w:tab/>
        <w:t xml:space="preserve"> </w:t>
      </w:r>
    </w:p>
    <w:p w14:paraId="3EB69FDF" w14:textId="77777777" w:rsidR="00B2572B" w:rsidRPr="005E1F72"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EF3662">
      <w:pPr>
        <w:pStyle w:val="BodyTextIndent3"/>
        <w:spacing w:line="240" w:lineRule="auto"/>
        <w:jc w:val="right"/>
        <w:rPr>
          <w:rFonts w:ascii="GHEA Grapalat" w:hAnsi="GHEA Grapalat"/>
          <w:i/>
          <w:lang w:val="hy-AM"/>
        </w:rPr>
      </w:pPr>
    </w:p>
    <w:p w14:paraId="206980E9" w14:textId="77777777" w:rsidR="00B2572B" w:rsidRPr="005E1F72" w:rsidRDefault="00B2572B" w:rsidP="00EF3662">
      <w:pPr>
        <w:pStyle w:val="BodyTextIndent3"/>
        <w:spacing w:line="240" w:lineRule="auto"/>
        <w:jc w:val="right"/>
        <w:rPr>
          <w:rFonts w:ascii="GHEA Grapalat" w:hAnsi="GHEA Grapalat"/>
          <w:i/>
          <w:lang w:val="es-ES" w:eastAsia="ru-RU"/>
        </w:rPr>
      </w:pPr>
    </w:p>
    <w:p w14:paraId="0A83361A" w14:textId="7A7B0B63" w:rsidR="000521E1" w:rsidRPr="005E1F72" w:rsidRDefault="00B2572B" w:rsidP="000521E1">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6EE01CFB"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70A745E7"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842E85">
        <w:rPr>
          <w:rFonts w:ascii="GHEA Grapalat" w:hAnsi="GHEA Grapalat"/>
          <w:b/>
          <w:lang w:val="hy-AM"/>
        </w:rPr>
        <w:t>ԵՔ-ԳՀԱՊՁԲ-</w:t>
      </w:r>
      <w:r w:rsidR="00DB7DE1">
        <w:rPr>
          <w:rFonts w:ascii="GHEA Grapalat" w:hAnsi="GHEA Grapalat"/>
          <w:b/>
          <w:lang w:val="hy-AM"/>
        </w:rPr>
        <w:t>25/18</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298F76FC" w:rsidR="007862B1" w:rsidRDefault="00F0744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A832D3">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11E76F" w:rsidR="007862B1" w:rsidRPr="00260569" w:rsidRDefault="00204CB9" w:rsidP="00A832D3">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007862B1"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քաղաքապետարանի</w:t>
      </w:r>
      <w:r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57AB7493"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204CB9" w:rsidRPr="00204CB9">
        <w:rPr>
          <w:rFonts w:ascii="GHEA Grapalat" w:hAnsi="GHEA Grapalat" w:cs="GHEA Grapalat"/>
          <w:sz w:val="20"/>
          <w:szCs w:val="20"/>
          <w:lang w:val="hy-AM"/>
        </w:rPr>
        <w:t xml:space="preserve"> </w:t>
      </w:r>
      <w:r w:rsidR="00842E85">
        <w:rPr>
          <w:rFonts w:ascii="GHEA Grapalat" w:hAnsi="GHEA Grapalat" w:cs="GHEA Grapalat"/>
          <w:sz w:val="20"/>
          <w:szCs w:val="20"/>
          <w:u w:val="single"/>
          <w:lang w:val="hy-AM"/>
        </w:rPr>
        <w:t>ԵՔ-ԳՀԱՊՁԲ-</w:t>
      </w:r>
      <w:r w:rsidR="00AF5D18">
        <w:rPr>
          <w:rFonts w:ascii="GHEA Grapalat" w:hAnsi="GHEA Grapalat" w:cs="GHEA Grapalat"/>
          <w:sz w:val="20"/>
          <w:szCs w:val="20"/>
          <w:u w:val="single"/>
          <w:lang w:val="hy-AM"/>
        </w:rPr>
        <w:t>25/18</w:t>
      </w:r>
      <w:r w:rsidR="00834A47">
        <w:rPr>
          <w:rFonts w:ascii="GHEA Grapalat" w:hAnsi="GHEA Grapalat" w:cs="GHEA Grapalat"/>
          <w:sz w:val="20"/>
          <w:szCs w:val="20"/>
          <w:u w:val="single"/>
          <w:lang w:val="hy-AM"/>
        </w:rPr>
        <w:t xml:space="preserve"> </w:t>
      </w:r>
      <w:r w:rsidRPr="00260569">
        <w:rPr>
          <w:rFonts w:ascii="GHEA Grapalat" w:hAnsi="GHEA Grapalat" w:cs="GHEA Grapalat"/>
          <w:sz w:val="20"/>
          <w:szCs w:val="20"/>
          <w:lang w:val="pt-BR"/>
        </w:rPr>
        <w:t>ծածկագրով գնման ընթացակարգին:</w:t>
      </w:r>
    </w:p>
    <w:p w14:paraId="41CC0E32" w14:textId="093DB178" w:rsidR="007862B1" w:rsidRPr="00260569" w:rsidRDefault="00204CB9" w:rsidP="00204CB9">
      <w:pPr>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7862B1"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A832D3">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A832D3">
      <w:pPr>
        <w:numPr>
          <w:ilvl w:val="0"/>
          <w:numId w:val="2"/>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D70C19C"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E541F">
              <w:rPr>
                <w:rFonts w:ascii="GHEA Grapalat" w:hAnsi="GHEA Grapalat" w:cs="Arial"/>
                <w:sz w:val="20"/>
                <w:szCs w:val="20"/>
                <w:lang w:val="hy-AM"/>
              </w:rPr>
              <w:t xml:space="preserve"> Երևանի քաղաքապետարան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4642516"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8E60A20" w:rsidR="00595213" w:rsidRPr="00CA5E9D" w:rsidRDefault="00595213" w:rsidP="00794CF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ՀՀ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6C90071"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39AF2409"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77DBD83B" w:rsidR="00595213" w:rsidRPr="00BA06C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Pr>
                <w:rFonts w:ascii="GHEA Grapalat" w:hAnsi="GHEA Grapalat"/>
                <w:b/>
                <w:lang w:val="hy-AM"/>
              </w:rPr>
              <w:t xml:space="preserve"> </w:t>
            </w:r>
            <w:r w:rsidR="00842E85">
              <w:rPr>
                <w:rFonts w:ascii="GHEA Grapalat" w:hAnsi="GHEA Grapalat"/>
                <w:b/>
                <w:sz w:val="20"/>
                <w:lang w:val="hy-AM"/>
              </w:rPr>
              <w:t>ԵՔ-ԳՀԱՊՁԲ-</w:t>
            </w:r>
            <w:r w:rsidR="00DB7DE1">
              <w:rPr>
                <w:rFonts w:ascii="GHEA Grapalat" w:hAnsi="GHEA Grapalat"/>
                <w:b/>
                <w:sz w:val="20"/>
                <w:lang w:val="hy-AM"/>
              </w:rPr>
              <w:t>25/18</w:t>
            </w:r>
          </w:p>
        </w:tc>
      </w:tr>
      <w:tr w:rsidR="00595213" w:rsidRPr="005E1F72" w14:paraId="26F4F717"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A832D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5C67F4"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C67F4"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5C67F4"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5C67F4"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5C67F4"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4F1D9253"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5E911A6" w14:textId="2629E224" w:rsidR="00091EBC" w:rsidRPr="009C370D" w:rsidRDefault="00631658" w:rsidP="000521E1">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14:paraId="4995EE0E" w14:textId="77777777" w:rsidR="00631658" w:rsidRPr="00631658" w:rsidRDefault="00631658"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41FED2CB" w:rsidR="00631658" w:rsidRPr="00631658" w:rsidRDefault="005E54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42E85">
        <w:rPr>
          <w:rFonts w:ascii="GHEA Grapalat" w:hAnsi="GHEA Grapalat"/>
          <w:b/>
          <w:lang w:val="hy-AM"/>
        </w:rPr>
        <w:t>ԵՔ-ԳՀԱՊՁԲ-</w:t>
      </w:r>
      <w:r w:rsidR="00DB7DE1">
        <w:rPr>
          <w:rFonts w:ascii="GHEA Grapalat" w:hAnsi="GHEA Grapalat"/>
          <w:b/>
          <w:lang w:val="hy-AM"/>
        </w:rPr>
        <w:t>25/18</w:t>
      </w:r>
      <w:r w:rsidR="00631658" w:rsidRPr="00631658">
        <w:rPr>
          <w:rFonts w:ascii="GHEA Grapalat" w:hAnsi="GHEA Grapalat" w:cs="Sylfaen"/>
          <w:b/>
          <w:lang w:val="hy-AM"/>
        </w:rPr>
        <w:t>»*  ծածկագրով</w:t>
      </w:r>
    </w:p>
    <w:p w14:paraId="358EE59E" w14:textId="2EB1E832" w:rsidR="00631658" w:rsidRPr="00631658" w:rsidRDefault="007A7F4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E0B53">
        <w:rPr>
          <w:rFonts w:ascii="GHEA Grapalat" w:hAnsi="GHEA Grapalat" w:cs="Sylfaen"/>
          <w:b/>
          <w:lang w:val="hy-AM"/>
        </w:rPr>
        <w:t xml:space="preserve">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22491964" w14:textId="77777777" w:rsidR="00631658" w:rsidRPr="00631658"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57ACA3D5" w14:textId="77777777" w:rsidR="00461E48" w:rsidRDefault="00402644" w:rsidP="00461E48">
      <w:pPr>
        <w:ind w:left="360"/>
        <w:jc w:val="center"/>
        <w:rPr>
          <w:rFonts w:ascii="GHEA Grapalat" w:hAnsi="GHEA Grapalat" w:cs="GHEA Grapalat"/>
          <w:b/>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06EFC83A" w14:textId="77777777" w:rsidR="00461E48" w:rsidRDefault="00461E48" w:rsidP="00461E48">
      <w:pPr>
        <w:ind w:left="360"/>
        <w:jc w:val="center"/>
        <w:rPr>
          <w:rFonts w:ascii="GHEA Grapalat" w:hAnsi="GHEA Grapalat" w:cs="GHEA Grapalat"/>
          <w:b/>
          <w:sz w:val="20"/>
          <w:szCs w:val="20"/>
          <w:lang w:val="hy-AM"/>
        </w:rPr>
      </w:pPr>
    </w:p>
    <w:p w14:paraId="1EBA773D" w14:textId="6D7EC8B2" w:rsidR="00461E48" w:rsidRPr="00461E48" w:rsidRDefault="00631658" w:rsidP="00461E48">
      <w:pPr>
        <w:ind w:left="-270" w:hanging="360"/>
        <w:jc w:val="center"/>
        <w:rPr>
          <w:rFonts w:ascii="GHEA Grapalat" w:hAnsi="GHEA Grapalat" w:cs="GHEA Grapalat"/>
          <w:b/>
          <w:bCs/>
          <w:sz w:val="20"/>
          <w:szCs w:val="20"/>
          <w:lang w:val="pt-BR"/>
        </w:rPr>
      </w:pPr>
      <w:r w:rsidRPr="00631658">
        <w:rPr>
          <w:rFonts w:ascii="GHEA Grapalat" w:hAnsi="GHEA Grapalat" w:cs="GHEA Grapalat"/>
          <w:sz w:val="20"/>
          <w:szCs w:val="20"/>
          <w:lang w:val="pt-BR"/>
        </w:rPr>
        <w:t xml:space="preserve">1.1 </w:t>
      </w:r>
      <w:r w:rsidR="00461E48">
        <w:rPr>
          <w:rFonts w:ascii="GHEA Grapalat" w:hAnsi="GHEA Grapalat" w:cs="GHEA Grapalat"/>
          <w:sz w:val="20"/>
          <w:szCs w:val="20"/>
          <w:lang w:val="pt-BR"/>
        </w:rPr>
        <w:t xml:space="preserve">Ընկերությունը մասնակցում </w:t>
      </w:r>
      <w:r w:rsidR="00461E48">
        <w:rPr>
          <w:rFonts w:ascii="GHEA Grapalat" w:hAnsi="GHEA Grapalat" w:cs="GHEA Grapalat"/>
          <w:sz w:val="20"/>
          <w:szCs w:val="20"/>
          <w:lang w:val="hy-AM"/>
        </w:rPr>
        <w:t xml:space="preserve">է </w:t>
      </w:r>
      <w:r w:rsidR="00461E48" w:rsidRPr="00260569">
        <w:rPr>
          <w:rFonts w:ascii="GHEA Grapalat" w:hAnsi="GHEA Grapalat" w:cs="GHEA Grapalat"/>
          <w:sz w:val="20"/>
          <w:szCs w:val="20"/>
          <w:lang w:val="pt-BR"/>
        </w:rPr>
        <w:t xml:space="preserve"> </w:t>
      </w:r>
      <w:r w:rsidR="00461E48">
        <w:rPr>
          <w:rFonts w:ascii="GHEA Grapalat" w:hAnsi="GHEA Grapalat" w:cs="GHEA Grapalat"/>
          <w:sz w:val="20"/>
          <w:szCs w:val="20"/>
          <w:u w:val="single"/>
          <w:lang w:val="hy-AM"/>
        </w:rPr>
        <w:t>Երևանի քաղաքապետարանի</w:t>
      </w:r>
      <w:r w:rsidR="00461E48" w:rsidRPr="00260569">
        <w:rPr>
          <w:rFonts w:ascii="GHEA Grapalat" w:hAnsi="GHEA Grapalat" w:cs="GHEA Grapalat"/>
          <w:sz w:val="20"/>
          <w:szCs w:val="20"/>
          <w:lang w:val="pt-BR"/>
        </w:rPr>
        <w:t xml:space="preserve"> (այսուհետ` Պատվիրատու) կողմից </w:t>
      </w:r>
    </w:p>
    <w:p w14:paraId="727D249E" w14:textId="77777777" w:rsidR="00461E48" w:rsidRPr="00260569" w:rsidRDefault="00461E48" w:rsidP="00461E4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45F2A9D9" w14:textId="67A41B91" w:rsidR="00461E48" w:rsidRPr="00260569" w:rsidRDefault="00461E48" w:rsidP="00461E48">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204CB9">
        <w:rPr>
          <w:rFonts w:ascii="GHEA Grapalat" w:hAnsi="GHEA Grapalat" w:cs="GHEA Grapalat"/>
          <w:sz w:val="20"/>
          <w:szCs w:val="20"/>
          <w:lang w:val="hy-AM"/>
        </w:rPr>
        <w:t xml:space="preserve"> </w:t>
      </w:r>
      <w:r w:rsidR="00842E85">
        <w:rPr>
          <w:rFonts w:ascii="GHEA Grapalat" w:hAnsi="GHEA Grapalat" w:cs="GHEA Grapalat"/>
          <w:sz w:val="20"/>
          <w:szCs w:val="20"/>
          <w:u w:val="single"/>
          <w:lang w:val="hy-AM"/>
        </w:rPr>
        <w:t>ԵՔ-ԳՀԱՊՁԲ-</w:t>
      </w:r>
      <w:r w:rsidR="00AF5D18">
        <w:rPr>
          <w:rFonts w:ascii="GHEA Grapalat" w:hAnsi="GHEA Grapalat" w:cs="GHEA Grapalat"/>
          <w:sz w:val="20"/>
          <w:szCs w:val="20"/>
          <w:u w:val="single"/>
          <w:lang w:val="hy-AM"/>
        </w:rPr>
        <w:t>25/18</w:t>
      </w:r>
      <w:r w:rsidR="00834A47">
        <w:rPr>
          <w:rFonts w:ascii="GHEA Grapalat" w:hAnsi="GHEA Grapalat" w:cs="GHEA Grapalat"/>
          <w:sz w:val="20"/>
          <w:szCs w:val="20"/>
          <w:u w:val="single"/>
          <w:lang w:val="hy-AM"/>
        </w:rPr>
        <w:t xml:space="preserve"> </w:t>
      </w:r>
      <w:r w:rsidRPr="00260569">
        <w:rPr>
          <w:rFonts w:ascii="GHEA Grapalat" w:hAnsi="GHEA Grapalat" w:cs="GHEA Grapalat"/>
          <w:sz w:val="20"/>
          <w:szCs w:val="20"/>
          <w:lang w:val="pt-BR"/>
        </w:rPr>
        <w:t>ծածկագրով գնման ընթացակարգին:</w:t>
      </w:r>
    </w:p>
    <w:p w14:paraId="31614C02" w14:textId="6AFA4874" w:rsidR="00631658" w:rsidRPr="00631658" w:rsidRDefault="00631658" w:rsidP="00461E48">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61E418"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էլեկտրոնային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թվային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ստորագրությամբ</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հաստատված</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լինելու</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դեպքում</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դրանք</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Բանկին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են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ներկայացվում</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էլեկտրոնային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կրիչներով</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ինչպես</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նաև</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դրանցից</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արտատպված</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թղթային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տարբերակներով</w:t>
      </w:r>
      <w:proofErr w:type="spellEnd"/>
      <w:r w:rsidRPr="00631658">
        <w:rPr>
          <w:rFonts w:ascii="GHEA Grapalat" w:hAnsi="GHEA Grapalat" w:cs="GHEA Grapalat"/>
          <w:sz w:val="20"/>
          <w:szCs w:val="20"/>
          <w:lang w:val="pt-BR"/>
        </w:rPr>
        <w:t>:</w:t>
      </w:r>
    </w:p>
    <w:p w14:paraId="4ED03247" w14:textId="77777777" w:rsidR="00631658" w:rsidRPr="00631658" w:rsidRDefault="00631658" w:rsidP="00A832D3">
      <w:pPr>
        <w:numPr>
          <w:ilvl w:val="1"/>
          <w:numId w:val="6"/>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Պատվիրատուին</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5FAB2929"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Default="00631658" w:rsidP="00631658">
      <w:pPr>
        <w:jc w:val="both"/>
        <w:rPr>
          <w:rFonts w:ascii="GHEA Grapalat" w:hAnsi="GHEA Grapalat" w:cs="GHEA Grapalat"/>
          <w:sz w:val="20"/>
          <w:szCs w:val="20"/>
          <w:lang w:val="hy-AM"/>
        </w:rPr>
      </w:pPr>
    </w:p>
    <w:p w14:paraId="5A1FA049" w14:textId="77777777" w:rsidR="00E37A26" w:rsidRDefault="00E37A26" w:rsidP="00631658">
      <w:pPr>
        <w:jc w:val="both"/>
        <w:rPr>
          <w:rFonts w:ascii="GHEA Grapalat" w:hAnsi="GHEA Grapalat" w:cs="GHEA Grapalat"/>
          <w:sz w:val="20"/>
          <w:szCs w:val="20"/>
          <w:lang w:val="hy-AM"/>
        </w:rPr>
      </w:pPr>
    </w:p>
    <w:p w14:paraId="7A5B92CD" w14:textId="77777777" w:rsidR="00E37A26" w:rsidRPr="00631658" w:rsidRDefault="00E37A26"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940B695"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5E9D">
              <w:rPr>
                <w:rFonts w:ascii="GHEA Grapalat" w:hAnsi="GHEA Grapalat" w:cs="Arial"/>
                <w:sz w:val="20"/>
                <w:szCs w:val="20"/>
                <w:lang w:val="hy-AM"/>
              </w:rPr>
              <w:t xml:space="preserve"> Երևանի քաղաքապետարան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83785EC"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87E0F3A"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2B237DE"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461E48">
              <w:rPr>
                <w:rFonts w:ascii="GHEA Grapalat" w:hAnsi="GHEA Grapalat" w:cs="Arial"/>
                <w:b/>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53C0BF2" w:rsidR="00334B2F" w:rsidRPr="005E541F" w:rsidRDefault="00334B2F" w:rsidP="005E54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541F">
              <w:rPr>
                <w:rFonts w:ascii="GHEA Grapalat" w:hAnsi="GHEA Grapalat" w:cs="Arial"/>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541F">
              <w:rPr>
                <w:rFonts w:ascii="GHEA Grapalat" w:hAnsi="GHEA Grapalat" w:cs="Sylfaen"/>
                <w:sz w:val="20"/>
                <w:szCs w:val="20"/>
              </w:rPr>
              <w:t>)</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4CEB35C0"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04B7F05E" w:rsidR="00334B2F" w:rsidRPr="00BA06C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sidRPr="000521E1">
              <w:rPr>
                <w:rFonts w:ascii="GHEA Grapalat" w:hAnsi="GHEA Grapalat"/>
                <w:b/>
                <w:sz w:val="20"/>
                <w:lang w:val="hy-AM"/>
              </w:rPr>
              <w:t xml:space="preserve"> </w:t>
            </w:r>
            <w:r w:rsidR="00842E85">
              <w:rPr>
                <w:rFonts w:ascii="GHEA Grapalat" w:hAnsi="GHEA Grapalat"/>
                <w:b/>
                <w:sz w:val="20"/>
                <w:lang w:val="hy-AM"/>
              </w:rPr>
              <w:t>ԵՔ-ԳՀԱՊՁԲ-</w:t>
            </w:r>
            <w:r w:rsidR="00DB7DE1">
              <w:rPr>
                <w:rFonts w:ascii="GHEA Grapalat" w:hAnsi="GHEA Grapalat"/>
                <w:b/>
                <w:sz w:val="20"/>
                <w:lang w:val="hy-AM"/>
              </w:rPr>
              <w:t>25/18</w:t>
            </w:r>
          </w:p>
        </w:tc>
      </w:tr>
      <w:tr w:rsidR="00334B2F" w:rsidRPr="005E1F72" w14:paraId="34408F26"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A832D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5C67F4"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C67F4"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5C67F4"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5C67F4"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5C67F4"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Default="00334B2F" w:rsidP="00334B2F">
      <w:pPr>
        <w:pStyle w:val="BodyTextIndent"/>
        <w:jc w:val="right"/>
        <w:rPr>
          <w:rFonts w:ascii="GHEA Grapalat" w:hAnsi="GHEA Grapalat" w:cs="Sylfaen"/>
          <w:i w:val="0"/>
          <w:lang w:val="en-US"/>
        </w:rPr>
      </w:pPr>
    </w:p>
    <w:p w14:paraId="21BD5888" w14:textId="77777777" w:rsidR="00885AD2" w:rsidRDefault="00885AD2" w:rsidP="00334B2F">
      <w:pPr>
        <w:pStyle w:val="BodyTextIndent"/>
        <w:jc w:val="right"/>
        <w:rPr>
          <w:rFonts w:ascii="GHEA Grapalat" w:hAnsi="GHEA Grapalat" w:cs="Sylfaen"/>
          <w:i w:val="0"/>
          <w:lang w:val="en-US"/>
        </w:rPr>
      </w:pPr>
    </w:p>
    <w:p w14:paraId="77FA2E26" w14:textId="77777777" w:rsidR="00885AD2" w:rsidRDefault="00885AD2" w:rsidP="00334B2F">
      <w:pPr>
        <w:pStyle w:val="BodyTextIndent"/>
        <w:jc w:val="right"/>
        <w:rPr>
          <w:rFonts w:ascii="GHEA Grapalat" w:hAnsi="GHEA Grapalat" w:cs="Sylfaen"/>
          <w:i w:val="0"/>
          <w:lang w:val="en-US"/>
        </w:rPr>
      </w:pPr>
    </w:p>
    <w:p w14:paraId="53C9525A" w14:textId="77777777" w:rsidR="00885AD2" w:rsidRDefault="00885AD2" w:rsidP="00334B2F">
      <w:pPr>
        <w:pStyle w:val="BodyTextIndent"/>
        <w:jc w:val="right"/>
        <w:rPr>
          <w:rFonts w:ascii="GHEA Grapalat" w:hAnsi="GHEA Grapalat" w:cs="Sylfaen"/>
          <w:i w:val="0"/>
          <w:lang w:val="en-US"/>
        </w:rPr>
      </w:pPr>
    </w:p>
    <w:p w14:paraId="6D692BEC" w14:textId="77777777" w:rsidR="00885AD2" w:rsidRDefault="00885AD2" w:rsidP="00334B2F">
      <w:pPr>
        <w:pStyle w:val="BodyTextIndent"/>
        <w:jc w:val="right"/>
        <w:rPr>
          <w:rFonts w:ascii="GHEA Grapalat" w:hAnsi="GHEA Grapalat" w:cs="Sylfaen"/>
          <w:i w:val="0"/>
          <w:lang w:val="en-US"/>
        </w:rPr>
      </w:pPr>
    </w:p>
    <w:p w14:paraId="76C6E5C8" w14:textId="77777777" w:rsidR="00885AD2" w:rsidRDefault="00885AD2" w:rsidP="00334B2F">
      <w:pPr>
        <w:pStyle w:val="BodyTextIndent"/>
        <w:jc w:val="right"/>
        <w:rPr>
          <w:rFonts w:ascii="GHEA Grapalat" w:hAnsi="GHEA Grapalat" w:cs="Sylfaen"/>
          <w:i w:val="0"/>
          <w:lang w:val="en-US"/>
        </w:rPr>
      </w:pPr>
    </w:p>
    <w:p w14:paraId="476A1CF9" w14:textId="77777777" w:rsidR="00885AD2" w:rsidRDefault="00885AD2" w:rsidP="00334B2F">
      <w:pPr>
        <w:pStyle w:val="BodyTextIndent"/>
        <w:jc w:val="right"/>
        <w:rPr>
          <w:rFonts w:ascii="GHEA Grapalat" w:hAnsi="GHEA Grapalat" w:cs="Sylfaen"/>
          <w:i w:val="0"/>
          <w:lang w:val="en-US"/>
        </w:rPr>
      </w:pPr>
    </w:p>
    <w:p w14:paraId="4CE644EA" w14:textId="77777777" w:rsidR="00885AD2" w:rsidRPr="000E3911" w:rsidRDefault="00885AD2" w:rsidP="00334B2F">
      <w:pPr>
        <w:pStyle w:val="BodyTextIndent"/>
        <w:jc w:val="right"/>
        <w:rPr>
          <w:rFonts w:ascii="GHEA Grapalat" w:hAnsi="GHEA Grapalat" w:cs="Sylfaen"/>
          <w:i w:val="0"/>
          <w:lang w:val="en-US"/>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7FE68E8F" w:rsidR="00071D1C" w:rsidRPr="005E1F72" w:rsidRDefault="000521E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42E85">
        <w:rPr>
          <w:rFonts w:ascii="GHEA Grapalat" w:hAnsi="GHEA Grapalat"/>
          <w:b/>
          <w:lang w:val="hy-AM"/>
        </w:rPr>
        <w:t>ԵՔ-ԳՀԱՊՁԲ-</w:t>
      </w:r>
      <w:r w:rsidR="00DB7DE1">
        <w:rPr>
          <w:rFonts w:ascii="GHEA Grapalat" w:hAnsi="GHEA Grapalat"/>
          <w:b/>
          <w:lang w:val="hy-AM"/>
        </w:rPr>
        <w:t>25/18</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188C02A4" w:rsidR="00071D1C" w:rsidRPr="005E1F72" w:rsidRDefault="00F0744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1644803" w14:textId="443A300E"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9FD741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0521E1">
        <w:rPr>
          <w:rFonts w:ascii="GHEA Grapalat" w:hAnsi="GHEA Grapalat"/>
          <w:sz w:val="20"/>
          <w:u w:val="single"/>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32A944ED" w14:textId="77777777" w:rsidR="00CA5E9D" w:rsidRDefault="00CA5E9D" w:rsidP="00EF3662">
      <w:pPr>
        <w:ind w:firstLine="709"/>
        <w:jc w:val="both"/>
        <w:rPr>
          <w:rFonts w:ascii="GHEA Grapalat" w:hAnsi="GHEA Grapalat"/>
          <w:sz w:val="20"/>
          <w:lang w:val="hy-AM"/>
        </w:rPr>
      </w:pPr>
    </w:p>
    <w:p w14:paraId="22C606ED" w14:textId="77777777" w:rsidR="00CA5E9D" w:rsidRDefault="00CA5E9D" w:rsidP="00EF3662">
      <w:pPr>
        <w:ind w:firstLine="709"/>
        <w:jc w:val="both"/>
        <w:rPr>
          <w:rFonts w:ascii="GHEA Grapalat" w:hAnsi="GHEA Grapalat"/>
          <w:sz w:val="20"/>
          <w:lang w:val="hy-AM"/>
        </w:rPr>
      </w:pPr>
    </w:p>
    <w:p w14:paraId="220468DF" w14:textId="77777777" w:rsidR="00CA5E9D" w:rsidRDefault="00CA5E9D"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3C79B88"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0521E1">
        <w:rPr>
          <w:rFonts w:ascii="GHEA Grapalat" w:hAnsi="GHEA Grapalat"/>
          <w:sz w:val="20"/>
          <w:u w:val="single"/>
          <w:lang w:val="hy-AM"/>
        </w:rPr>
        <w:t xml:space="preserve">   </w:t>
      </w:r>
      <w:r w:rsidR="008971C6">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14:paraId="108A3608" w14:textId="77777777" w:rsidR="00766541" w:rsidRPr="005E1F72" w:rsidRDefault="00766541" w:rsidP="00766541">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5"/>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21477D7E" w14:textId="77777777" w:rsidR="00766541" w:rsidRPr="005E1F72" w:rsidRDefault="00766541" w:rsidP="00766541">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187C9E1" w14:textId="7EFEDD6A" w:rsidR="00766541" w:rsidRDefault="00766541" w:rsidP="00766541">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Pr>
          <w:rFonts w:ascii="GHEA Grapalat" w:hAnsi="GHEA Grapalat"/>
          <w:sz w:val="20"/>
          <w:lang w:val="hy-AM"/>
        </w:rPr>
        <w:t>25-</w:t>
      </w:r>
      <w:r w:rsidRPr="005E1F72">
        <w:rPr>
          <w:rFonts w:ascii="GHEA Grapalat" w:hAnsi="GHEA Grapalat"/>
          <w:sz w:val="20"/>
          <w:lang w:val="hy-AM"/>
        </w:rPr>
        <w:t xml:space="preserve">ը: </w:t>
      </w:r>
    </w:p>
    <w:p w14:paraId="61588EDC" w14:textId="4ADA062C" w:rsidR="00766541" w:rsidRDefault="00766541" w:rsidP="0076654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w:t>
      </w:r>
      <w:r w:rsidR="00663A73">
        <w:rPr>
          <w:rFonts w:ascii="GHEA Grapalat" w:hAnsi="GHEA Grapalat"/>
          <w:sz w:val="20"/>
          <w:lang w:val="hy-AM"/>
        </w:rPr>
        <w:t>3</w:t>
      </w:r>
      <w:r w:rsidRPr="00D97A26">
        <w:rPr>
          <w:rFonts w:ascii="GHEA Grapalat" w:hAnsi="GHEA Grapalat"/>
          <w:sz w:val="20"/>
          <w:lang w:val="hy-AM"/>
        </w:rPr>
        <w:t xml:space="preserve">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FootnoteReference"/>
          <w:rFonts w:ascii="GHEA Grapalat" w:hAnsi="GHEA Grapalat"/>
          <w:sz w:val="20"/>
          <w:lang w:val="hy-AM"/>
        </w:rPr>
        <w:footnoteReference w:id="6"/>
      </w:r>
      <w:r w:rsidRPr="001D3B01">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5E1F72"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24CAB19"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395D32">
        <w:rPr>
          <w:rFonts w:ascii="GHEA Grapalat" w:hAnsi="GHEA Grapalat" w:cs="Sylfaen"/>
          <w:b/>
          <w:sz w:val="20"/>
          <w:szCs w:val="20"/>
          <w:u w:val="single"/>
          <w:lang w:val="hy-AM"/>
        </w:rPr>
        <w:t>1</w:t>
      </w:r>
      <w:r w:rsidR="00BA607B">
        <w:rPr>
          <w:rFonts w:ascii="GHEA Grapalat" w:hAnsi="GHEA Grapalat" w:cs="Sylfaen"/>
          <w:b/>
          <w:sz w:val="20"/>
          <w:szCs w:val="20"/>
          <w:u w:val="single"/>
          <w:lang w:val="hy-AM"/>
        </w:rPr>
        <w:t>0</w:t>
      </w:r>
      <w:r w:rsidRPr="00461E48">
        <w:rPr>
          <w:rFonts w:ascii="GHEA Grapalat" w:hAnsi="GHEA Grapalat" w:cs="Sylfaen"/>
          <w:b/>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567AE45" w14:textId="77777777" w:rsidR="0093161E" w:rsidRPr="0093161E" w:rsidRDefault="009123CA" w:rsidP="0093161E">
      <w:pPr>
        <w:ind w:firstLine="709"/>
        <w:jc w:val="both"/>
        <w:rPr>
          <w:rFonts w:ascii="GHEA Grapalat" w:hAnsi="GHEA Grapalat"/>
          <w:b/>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օրվա համար գանձվում է տույժ` մատակարարման ենթակա, սակա</w:t>
      </w:r>
      <w:r w:rsidR="000521E1">
        <w:rPr>
          <w:rFonts w:ascii="GHEA Grapalat" w:hAnsi="GHEA Grapalat"/>
          <w:sz w:val="20"/>
          <w:lang w:val="hy-AM"/>
        </w:rPr>
        <w:t xml:space="preserve">յն չմատակարարված ապրանքի գնի </w:t>
      </w:r>
      <w:r w:rsidR="0093161E" w:rsidRPr="0093161E">
        <w:rPr>
          <w:rFonts w:ascii="GHEA Grapalat" w:hAnsi="GHEA Grapalat"/>
          <w:b/>
          <w:sz w:val="20"/>
          <w:lang w:val="hy-AM"/>
        </w:rPr>
        <w:t>0,05 (զրո ամբողջ հինգ հարյուրերորդական) տոկոսի  չափով։</w:t>
      </w:r>
    </w:p>
    <w:p w14:paraId="1DF8B8A3" w14:textId="63A60FC3" w:rsidR="007942E8" w:rsidRPr="0093161E" w:rsidRDefault="009123CA" w:rsidP="0093161E">
      <w:pPr>
        <w:ind w:firstLine="709"/>
        <w:jc w:val="both"/>
        <w:rPr>
          <w:rFonts w:ascii="GHEA Grapalat" w:hAnsi="GHEA Grapalat"/>
          <w:b/>
          <w:sz w:val="20"/>
          <w:lang w:val="hy-AM"/>
        </w:rPr>
      </w:pPr>
      <w:r w:rsidRPr="005E1F72">
        <w:rPr>
          <w:rFonts w:ascii="GHEA Grapalat" w:hAnsi="GHEA Grapalat"/>
          <w:sz w:val="20"/>
          <w:lang w:val="hy-AM"/>
        </w:rPr>
        <w:t>6.3 Պայմանագրի 1.1 կետում նշված տեխնիկական բնութագրին չհամապատասխանող ապրանք մատակարարելու յուրաքանչյուր դեպքում Վաճառողից գանձվու</w:t>
      </w:r>
      <w:r w:rsidR="000521E1">
        <w:rPr>
          <w:rFonts w:ascii="GHEA Grapalat" w:hAnsi="GHEA Grapalat"/>
          <w:sz w:val="20"/>
          <w:lang w:val="hy-AM"/>
        </w:rPr>
        <w:t>մ է տուգանք` պայմանագրի գնի</w:t>
      </w:r>
      <w:r w:rsidR="00EE3348">
        <w:rPr>
          <w:rFonts w:ascii="GHEA Grapalat" w:hAnsi="GHEA Grapalat"/>
          <w:sz w:val="20"/>
          <w:lang w:val="hy-AM"/>
        </w:rPr>
        <w:t xml:space="preserve"> </w:t>
      </w:r>
      <w:r w:rsidR="0093161E" w:rsidRPr="0093161E">
        <w:rPr>
          <w:rFonts w:ascii="GHEA Grapalat" w:hAnsi="GHEA Grapalat"/>
          <w:b/>
          <w:sz w:val="20"/>
          <w:lang w:val="hy-AM"/>
        </w:rPr>
        <w:t>0,5 (զրո ամբողջ հինգ տասնորդական) տոկոսի  չափով:</w:t>
      </w:r>
      <w:r w:rsidR="0093161E" w:rsidRPr="0093161E">
        <w:rPr>
          <w:rFonts w:ascii="GHEA Grapalat" w:hAnsi="GHEA Grapalat"/>
          <w:b/>
          <w:sz w:val="20"/>
          <w:vertAlign w:val="superscript"/>
          <w:lang w:val="hy-AM"/>
        </w:rPr>
        <w:footnoteReference w:id="7"/>
      </w:r>
      <w:r w:rsidR="0093161E">
        <w:rPr>
          <w:rFonts w:ascii="GHEA Grapalat" w:hAnsi="GHEA Grapalat"/>
          <w:sz w:val="20"/>
          <w:vertAlign w:val="superscript"/>
          <w:lang w:val="hy-AM"/>
        </w:rPr>
        <w:t xml:space="preserve"> </w:t>
      </w:r>
      <w:r w:rsidR="007942E8" w:rsidRPr="002A461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52E7F8C"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w:t>
      </w:r>
      <w:r w:rsidRPr="005E1F72">
        <w:rPr>
          <w:rFonts w:ascii="GHEA Grapalat" w:hAnsi="GHEA Grapalat" w:cs="Sylfaen"/>
          <w:sz w:val="20"/>
          <w:lang w:val="hy-AM"/>
        </w:rPr>
        <w:lastRenderedPageBreak/>
        <w:t>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Pr>
          <w:rFonts w:ascii="GHEA Grapalat" w:hAnsi="GHEA Grapalat"/>
          <w:sz w:val="20"/>
          <w:lang w:val="pt-BR"/>
        </w:rPr>
        <w:t>:</w:t>
      </w:r>
      <w:r w:rsidR="00EA29E8">
        <w:rPr>
          <w:rFonts w:ascii="GHEA Grapalat" w:hAnsi="GHEA Grapalat"/>
          <w:sz w:val="20"/>
          <w:vertAlign w:val="superscript"/>
          <w:lang w:val="hy-AM"/>
        </w:rPr>
        <w:t>23</w:t>
      </w:r>
      <w:r w:rsidRPr="0003466E">
        <w:rPr>
          <w:rStyle w:val="FootnoteReference"/>
          <w:rFonts w:ascii="GHEA Grapalat" w:hAnsi="GHEA Grapalat"/>
          <w:color w:val="FFFFFF"/>
          <w:sz w:val="20"/>
          <w:lang w:val="pt-BR"/>
        </w:rPr>
        <w:footnoteReference w:id="8"/>
      </w:r>
    </w:p>
    <w:p w14:paraId="22075B11"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Pr>
          <w:rFonts w:ascii="GHEA Grapalat" w:hAnsi="GHEA Grapalat"/>
          <w:sz w:val="20"/>
          <w:lang w:val="pt-BR"/>
        </w:rPr>
        <w:t>:</w:t>
      </w:r>
      <w:r w:rsidR="00287BCA">
        <w:rPr>
          <w:rFonts w:ascii="GHEA Grapalat" w:hAnsi="GHEA Grapalat"/>
          <w:sz w:val="20"/>
          <w:vertAlign w:val="superscript"/>
          <w:lang w:val="pt-BR"/>
        </w:rPr>
        <w:t>2</w:t>
      </w:r>
      <w:r w:rsidR="00B27E91">
        <w:rPr>
          <w:rFonts w:ascii="GHEA Grapalat" w:hAnsi="GHEA Grapalat"/>
          <w:sz w:val="20"/>
          <w:vertAlign w:val="superscript"/>
          <w:lang w:val="hy-AM"/>
        </w:rPr>
        <w:t>4</w:t>
      </w:r>
      <w:r w:rsidRPr="0003466E">
        <w:rPr>
          <w:rStyle w:val="FootnoteReference"/>
          <w:rFonts w:ascii="GHEA Grapalat" w:hAnsi="GHEA Grapalat"/>
          <w:color w:val="FFFFFF"/>
          <w:sz w:val="20"/>
          <w:lang w:val="pt-BR"/>
        </w:rPr>
        <w:footnoteReference w:id="9"/>
      </w:r>
    </w:p>
    <w:p w14:paraId="0F3D4D3B" w14:textId="63F1CC6F"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proofErr w:type="spellStart"/>
      <w:r w:rsidRPr="005E1F72">
        <w:rPr>
          <w:rFonts w:ascii="GHEA Grapalat" w:hAnsi="GHEA Grapalat" w:cs="Times Armenian"/>
          <w:sz w:val="20"/>
        </w:rPr>
        <w:t>պր</w:t>
      </w:r>
      <w:proofErr w:type="spellEnd"/>
      <w:r w:rsidRPr="005E1F72">
        <w:rPr>
          <w:rFonts w:ascii="GHEA Grapalat" w:hAnsi="GHEA Grapalat" w:cs="Times Armenian"/>
          <w:sz w:val="20"/>
          <w:lang w:val="hy-AM"/>
        </w:rPr>
        <w:t xml:space="preserve">անքի </w:t>
      </w:r>
      <w:proofErr w:type="spellStart"/>
      <w:r w:rsidRPr="005E1F72">
        <w:rPr>
          <w:rFonts w:ascii="GHEA Grapalat" w:hAnsi="GHEA Grapalat" w:cs="Times Armenian"/>
          <w:sz w:val="20"/>
        </w:rPr>
        <w:t>մատա</w:t>
      </w:r>
      <w:proofErr w:type="spellEnd"/>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A14D19">
        <w:rPr>
          <w:rFonts w:ascii="GHEA Grapalat" w:hAnsi="GHEA Grapalat" w:cs="Sylfaen"/>
          <w:sz w:val="20"/>
          <w:lang w:val="hy-AM"/>
        </w:rPr>
        <w:t>7</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EBCB3EC" w14:textId="77777777" w:rsidR="004F0E55"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7CEB1E1F" w14:textId="77777777" w:rsidR="005D7044" w:rsidRPr="005D7044" w:rsidRDefault="005D7044" w:rsidP="005D7044">
      <w:pPr>
        <w:ind w:firstLine="567"/>
        <w:jc w:val="both"/>
        <w:rPr>
          <w:rFonts w:asciiTheme="minorHAnsi" w:hAnsiTheme="minorHAnsi"/>
          <w:sz w:val="20"/>
          <w:szCs w:val="20"/>
          <w:lang w:val="hy-AM" w:eastAsia="ru-RU"/>
        </w:rPr>
      </w:pPr>
      <w:r w:rsidRPr="005D7044">
        <w:rPr>
          <w:rFonts w:ascii="GHEA Grapalat" w:hAnsi="GHEA Grapalat"/>
          <w:sz w:val="20"/>
          <w:szCs w:val="20"/>
          <w:lang w:val="hy-AM" w:eastAsia="ru-RU"/>
        </w:rPr>
        <w:t xml:space="preserve">8.12 Վաճառողն </w:t>
      </w:r>
      <w:r w:rsidRPr="005D7044">
        <w:rPr>
          <w:rFonts w:ascii="Calibri" w:hAnsi="Calibri" w:cs="Calibri"/>
          <w:sz w:val="20"/>
          <w:szCs w:val="20"/>
          <w:lang w:val="hy-AM" w:eastAsia="ru-RU"/>
        </w:rPr>
        <w:t> </w:t>
      </w:r>
      <w:r w:rsidRPr="005D704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D7044">
        <w:rPr>
          <w:rStyle w:val="FootnoteReference"/>
          <w:rFonts w:ascii="Arial Unicode" w:hAnsi="Arial Unicode"/>
          <w:color w:val="000000"/>
          <w:sz w:val="21"/>
          <w:szCs w:val="21"/>
          <w:shd w:val="clear" w:color="auto" w:fill="FFFFFF"/>
          <w:lang w:val="hy-AM"/>
        </w:rPr>
        <w:footnoteReference w:id="10"/>
      </w:r>
    </w:p>
    <w:p w14:paraId="62EF773B" w14:textId="77777777" w:rsidR="005D7044" w:rsidRPr="005D7044" w:rsidRDefault="005D7044" w:rsidP="005D7044">
      <w:pPr>
        <w:ind w:firstLine="567"/>
        <w:jc w:val="both"/>
        <w:rPr>
          <w:rFonts w:ascii="GHEA Grapalat" w:hAnsi="GHEA Grapalat"/>
          <w:sz w:val="20"/>
          <w:szCs w:val="20"/>
          <w:lang w:val="hy-AM" w:eastAsia="ru-RU"/>
        </w:rPr>
      </w:pPr>
      <w:r w:rsidRPr="005D7044">
        <w:rPr>
          <w:rFonts w:ascii="GHEA Grapalat" w:hAnsi="GHEA Grapalat"/>
          <w:sz w:val="20"/>
          <w:szCs w:val="20"/>
          <w:lang w:val="hy-AM" w:eastAsia="ru-RU"/>
        </w:rPr>
        <w:t xml:space="preserve"> 8.13</w:t>
      </w:r>
      <w:r w:rsidRPr="005D704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7BE08E6" w14:textId="77777777" w:rsidR="005D7044" w:rsidRPr="005E1F72" w:rsidRDefault="005D7044" w:rsidP="005D7044">
      <w:pPr>
        <w:ind w:firstLine="567"/>
        <w:jc w:val="both"/>
        <w:rPr>
          <w:rFonts w:ascii="GHEA Grapalat" w:hAnsi="GHEA Grapalat"/>
          <w:sz w:val="20"/>
          <w:szCs w:val="20"/>
          <w:lang w:val="hy-AM" w:eastAsia="ru-RU"/>
        </w:rPr>
      </w:pPr>
      <w:r w:rsidRPr="005D7044">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14:paraId="55713895" w14:textId="4466BD9A" w:rsidR="000521E1" w:rsidRPr="009B0E91" w:rsidRDefault="009D4187" w:rsidP="000521E1">
      <w:pPr>
        <w:ind w:firstLine="567"/>
        <w:jc w:val="both"/>
        <w:rPr>
          <w:rFonts w:ascii="GHEA Grapalat" w:hAnsi="GHEA Grapalat"/>
          <w:b/>
          <w:bCs/>
          <w:sz w:val="20"/>
          <w:lang w:val="hy-AM"/>
        </w:rPr>
      </w:pPr>
      <w:r w:rsidRPr="009B0E91">
        <w:rPr>
          <w:rFonts w:ascii="GHEA Grapalat" w:hAnsi="GHEA Grapalat"/>
          <w:b/>
          <w:sz w:val="20"/>
          <w:szCs w:val="20"/>
          <w:lang w:val="hy-AM" w:eastAsia="ru-RU"/>
        </w:rPr>
        <w:t>8.1</w:t>
      </w:r>
      <w:r w:rsidR="004115E4">
        <w:rPr>
          <w:rFonts w:ascii="GHEA Grapalat" w:hAnsi="GHEA Grapalat"/>
          <w:b/>
          <w:sz w:val="20"/>
          <w:szCs w:val="20"/>
          <w:lang w:val="hy-AM" w:eastAsia="ru-RU"/>
        </w:rPr>
        <w:t>5</w:t>
      </w:r>
      <w:r w:rsidRPr="009B0E91">
        <w:rPr>
          <w:rFonts w:ascii="GHEA Grapalat" w:hAnsi="GHEA Grapalat"/>
          <w:b/>
          <w:sz w:val="20"/>
          <w:szCs w:val="20"/>
          <w:lang w:val="hy-AM" w:eastAsia="ru-RU"/>
        </w:rPr>
        <w:t xml:space="preserve">  </w:t>
      </w:r>
      <w:r w:rsidR="000521E1" w:rsidRPr="009B0E91">
        <w:rPr>
          <w:rFonts w:ascii="GHEA Grapalat" w:hAnsi="GHEA Grapalat" w:cs="Sylfaen"/>
          <w:b/>
          <w:sz w:val="20"/>
          <w:szCs w:val="20"/>
          <w:lang w:val="pt-BR"/>
        </w:rPr>
        <w:t>Սույն</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պայմանագրով</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hy-AM"/>
        </w:rPr>
        <w:t xml:space="preserve">Գնորդի </w:t>
      </w:r>
      <w:r w:rsidR="000521E1" w:rsidRPr="009B0E91">
        <w:rPr>
          <w:rFonts w:ascii="GHEA Grapalat" w:hAnsi="GHEA Grapalat" w:cs="Sylfaen"/>
          <w:b/>
          <w:sz w:val="20"/>
          <w:szCs w:val="20"/>
          <w:lang w:val="pt-BR"/>
        </w:rPr>
        <w:t>իրավունքներն</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ու</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պարտականություններն</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իրականացնում</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է</w:t>
      </w:r>
      <w:r w:rsidR="000521E1" w:rsidRPr="009B0E91">
        <w:rPr>
          <w:rFonts w:ascii="GHEA Grapalat" w:hAnsi="GHEA Grapalat" w:cs="Sylfaen"/>
          <w:b/>
          <w:sz w:val="20"/>
          <w:szCs w:val="20"/>
          <w:lang w:val="hy-AM"/>
        </w:rPr>
        <w:t xml:space="preserve"> </w:t>
      </w:r>
      <w:r w:rsidR="000521E1" w:rsidRPr="009B0E91">
        <w:rPr>
          <w:rFonts w:ascii="GHEA Grapalat" w:hAnsi="GHEA Grapalat" w:cs="Sylfaen"/>
          <w:b/>
          <w:sz w:val="20"/>
          <w:lang w:val="hy-AM"/>
        </w:rPr>
        <w:t xml:space="preserve">Երևան քաղաքի </w:t>
      </w:r>
      <w:r w:rsidR="00881958">
        <w:rPr>
          <w:rFonts w:ascii="GHEA Grapalat" w:hAnsi="GHEA Grapalat" w:cs="Sylfaen"/>
          <w:b/>
          <w:sz w:val="20"/>
          <w:lang w:val="hy-AM"/>
        </w:rPr>
        <w:t>Կենտրոն</w:t>
      </w:r>
      <w:r w:rsidR="00F70DBA">
        <w:rPr>
          <w:rFonts w:ascii="GHEA Grapalat" w:hAnsi="GHEA Grapalat" w:cs="Sylfaen"/>
          <w:b/>
          <w:sz w:val="20"/>
          <w:lang w:val="hy-AM"/>
        </w:rPr>
        <w:t xml:space="preserve"> </w:t>
      </w:r>
      <w:r w:rsidR="009B0E91" w:rsidRPr="009B0E91">
        <w:rPr>
          <w:rFonts w:ascii="GHEA Grapalat" w:hAnsi="GHEA Grapalat" w:cs="Sylfaen"/>
          <w:b/>
          <w:sz w:val="20"/>
          <w:lang w:val="hy-AM"/>
        </w:rPr>
        <w:t xml:space="preserve">վարչական շրջանի </w:t>
      </w:r>
      <w:r w:rsidR="00B7666B">
        <w:rPr>
          <w:rFonts w:ascii="GHEA Grapalat" w:hAnsi="GHEA Grapalat" w:cs="Sylfaen"/>
          <w:b/>
          <w:sz w:val="20"/>
          <w:lang w:val="hy-AM"/>
        </w:rPr>
        <w:t>ղեկավա</w:t>
      </w:r>
      <w:r w:rsidR="00530C07">
        <w:rPr>
          <w:rFonts w:ascii="GHEA Grapalat" w:hAnsi="GHEA Grapalat" w:cs="Sylfaen"/>
          <w:b/>
          <w:sz w:val="20"/>
          <w:lang w:val="hy-AM"/>
        </w:rPr>
        <w:t>ր</w:t>
      </w:r>
      <w:r w:rsidR="00B7666B">
        <w:rPr>
          <w:rFonts w:ascii="GHEA Grapalat" w:hAnsi="GHEA Grapalat" w:cs="Sylfaen"/>
          <w:b/>
          <w:sz w:val="20"/>
          <w:lang w:val="hy-AM"/>
        </w:rPr>
        <w:t xml:space="preserve">ի </w:t>
      </w:r>
      <w:r w:rsidR="009B0E91" w:rsidRPr="009B0E91">
        <w:rPr>
          <w:rFonts w:ascii="GHEA Grapalat" w:hAnsi="GHEA Grapalat" w:cs="Sylfaen"/>
          <w:b/>
          <w:sz w:val="20"/>
          <w:lang w:val="hy-AM"/>
        </w:rPr>
        <w:t>աշխատակազմ</w:t>
      </w:r>
      <w:r w:rsidR="00CF3B92" w:rsidRPr="009B0E91">
        <w:rPr>
          <w:rFonts w:ascii="GHEA Grapalat" w:hAnsi="GHEA Grapalat" w:cs="Sylfaen"/>
          <w:b/>
          <w:sz w:val="20"/>
          <w:lang w:val="hy-AM"/>
        </w:rPr>
        <w:t>ը</w:t>
      </w:r>
      <w:r w:rsidR="000521E1" w:rsidRPr="009B0E91">
        <w:rPr>
          <w:rFonts w:ascii="GHEA Grapalat" w:hAnsi="GHEA Grapalat" w:cs="Sylfaen"/>
          <w:b/>
          <w:sz w:val="20"/>
          <w:lang w:val="hy-AM"/>
        </w:rPr>
        <w:t>։</w:t>
      </w:r>
    </w:p>
    <w:p w14:paraId="059354B8" w14:textId="75E1EFD6" w:rsidR="00071D1C" w:rsidRPr="000521E1" w:rsidRDefault="000521E1" w:rsidP="005E541F">
      <w:pPr>
        <w:jc w:val="both"/>
        <w:rPr>
          <w:rFonts w:ascii="GHEA Grapalat" w:hAnsi="GHEA Grapalat"/>
          <w:sz w:val="20"/>
          <w:szCs w:val="20"/>
          <w:lang w:val="nb-NO" w:eastAsia="ru-RU"/>
        </w:rPr>
      </w:pPr>
      <w:r>
        <w:rPr>
          <w:rFonts w:ascii="GHEA Grapalat" w:hAnsi="GHEA Grapalat"/>
          <w:sz w:val="20"/>
          <w:szCs w:val="20"/>
          <w:lang w:val="hy-AM" w:eastAsia="ru-RU"/>
        </w:rPr>
        <w:t xml:space="preserve">       </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170E71">
          <w:pgSz w:w="11906" w:h="16838" w:code="9"/>
          <w:pgMar w:top="720" w:right="662" w:bottom="360" w:left="720" w:header="562" w:footer="562" w:gutter="0"/>
          <w:cols w:space="720"/>
        </w:sectPr>
      </w:pPr>
    </w:p>
    <w:p w14:paraId="3E14C4B3" w14:textId="77777777" w:rsidR="00BA06C2" w:rsidRDefault="00BA06C2" w:rsidP="00EF3662">
      <w:pPr>
        <w:jc w:val="right"/>
        <w:rPr>
          <w:rFonts w:ascii="GHEA Grapalat" w:hAnsi="GHEA Grapalat"/>
          <w:i/>
          <w:sz w:val="18"/>
          <w:lang w:val="hy-AM"/>
        </w:r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7155FD96" w14:textId="63939D93" w:rsidR="003337C3" w:rsidRPr="00BA607B" w:rsidRDefault="00071D1C" w:rsidP="00A02661">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4BFD4052" w14:textId="77777777" w:rsidR="000D5AE3" w:rsidRDefault="000D5AE3" w:rsidP="000D5AE3">
      <w:pPr>
        <w:rPr>
          <w:rFonts w:ascii="GHEA Grapalat" w:hAnsi="GHEA Grapalat"/>
          <w:i/>
          <w:sz w:val="20"/>
          <w:szCs w:val="20"/>
          <w:lang w:val="hy-AM"/>
        </w:rPr>
      </w:pPr>
    </w:p>
    <w:tbl>
      <w:tblPr>
        <w:tblW w:w="15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525"/>
        <w:gridCol w:w="1445"/>
        <w:gridCol w:w="1170"/>
        <w:gridCol w:w="3690"/>
        <w:gridCol w:w="985"/>
        <w:gridCol w:w="1080"/>
        <w:gridCol w:w="1127"/>
        <w:gridCol w:w="858"/>
        <w:gridCol w:w="1350"/>
        <w:gridCol w:w="625"/>
        <w:gridCol w:w="1080"/>
      </w:tblGrid>
      <w:tr w:rsidR="00753B15" w14:paraId="0171F5BC" w14:textId="77777777" w:rsidTr="003A22D1">
        <w:trPr>
          <w:trHeight w:val="300"/>
        </w:trPr>
        <w:tc>
          <w:tcPr>
            <w:tcW w:w="895" w:type="dxa"/>
            <w:vMerge w:val="restart"/>
            <w:shd w:val="clear" w:color="auto" w:fill="auto"/>
            <w:vAlign w:val="center"/>
            <w:hideMark/>
          </w:tcPr>
          <w:p w14:paraId="07FE793A" w14:textId="77777777" w:rsidR="00753B15" w:rsidRPr="00753B15" w:rsidRDefault="00753B15">
            <w:pPr>
              <w:jc w:val="center"/>
              <w:rPr>
                <w:rFonts w:ascii="GHEA Grapalat" w:hAnsi="GHEA Grapalat" w:cs="Calibri"/>
                <w:color w:val="000000"/>
                <w:sz w:val="18"/>
                <w:szCs w:val="18"/>
                <w:lang w:val="hy-AM"/>
              </w:rPr>
            </w:pPr>
            <w:r w:rsidRPr="00753B15">
              <w:rPr>
                <w:rFonts w:ascii="GHEA Grapalat" w:hAnsi="GHEA Grapalat" w:cs="Calibri"/>
                <w:color w:val="000000"/>
                <w:sz w:val="18"/>
                <w:szCs w:val="18"/>
                <w:lang w:val="hy-AM"/>
              </w:rPr>
              <w:t>Հրա վերով նախա տեսված չափա բաժնի համարը</w:t>
            </w:r>
          </w:p>
        </w:tc>
        <w:tc>
          <w:tcPr>
            <w:tcW w:w="1525" w:type="dxa"/>
            <w:vMerge w:val="restart"/>
            <w:shd w:val="clear" w:color="auto" w:fill="auto"/>
            <w:vAlign w:val="center"/>
            <w:hideMark/>
          </w:tcPr>
          <w:p w14:paraId="487D6AA1" w14:textId="77777777" w:rsidR="00753B15" w:rsidRPr="00753B15" w:rsidRDefault="00753B15">
            <w:pPr>
              <w:jc w:val="center"/>
              <w:rPr>
                <w:rFonts w:ascii="GHEA Grapalat" w:hAnsi="GHEA Grapalat" w:cs="Calibri"/>
                <w:color w:val="000000"/>
                <w:sz w:val="18"/>
                <w:szCs w:val="18"/>
                <w:lang w:val="hy-AM"/>
              </w:rPr>
            </w:pPr>
            <w:r w:rsidRPr="00753B15">
              <w:rPr>
                <w:rFonts w:ascii="GHEA Grapalat" w:hAnsi="GHEA Grapalat" w:cs="Calibri"/>
                <w:color w:val="000000"/>
                <w:sz w:val="18"/>
                <w:szCs w:val="18"/>
                <w:lang w:val="hy-AM"/>
              </w:rPr>
              <w:t>գնումների պլանով նախատեսված միջանցիկ ծածկագիրը` ըստ ԳՄԱ դասակարգման (CPV)</w:t>
            </w:r>
          </w:p>
        </w:tc>
        <w:tc>
          <w:tcPr>
            <w:tcW w:w="1445" w:type="dxa"/>
            <w:vMerge w:val="restart"/>
            <w:shd w:val="clear" w:color="auto" w:fill="auto"/>
            <w:vAlign w:val="center"/>
            <w:hideMark/>
          </w:tcPr>
          <w:p w14:paraId="0E70840C"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անվանումը</w:t>
            </w:r>
            <w:proofErr w:type="spellEnd"/>
          </w:p>
        </w:tc>
        <w:tc>
          <w:tcPr>
            <w:tcW w:w="1170" w:type="dxa"/>
            <w:vMerge w:val="restart"/>
            <w:shd w:val="clear" w:color="auto" w:fill="auto"/>
            <w:vAlign w:val="center"/>
            <w:hideMark/>
          </w:tcPr>
          <w:p w14:paraId="0D8686DF" w14:textId="4BD19192" w:rsidR="00753B15" w:rsidRDefault="00753B15" w:rsidP="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ապրանքային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նշանը</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արտադրողի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անվանումը</w:t>
            </w:r>
            <w:proofErr w:type="spellEnd"/>
            <w:r>
              <w:rPr>
                <w:rFonts w:ascii="GHEA Grapalat" w:hAnsi="GHEA Grapalat" w:cs="Calibri"/>
                <w:color w:val="000000"/>
                <w:sz w:val="18"/>
                <w:szCs w:val="18"/>
              </w:rPr>
              <w:t xml:space="preserve"> **</w:t>
            </w:r>
          </w:p>
        </w:tc>
        <w:tc>
          <w:tcPr>
            <w:tcW w:w="3690" w:type="dxa"/>
            <w:vMerge w:val="restart"/>
            <w:shd w:val="clear" w:color="auto" w:fill="auto"/>
            <w:vAlign w:val="center"/>
            <w:hideMark/>
          </w:tcPr>
          <w:p w14:paraId="7CF0C990"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տեխնիկական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բնութագիրը</w:t>
            </w:r>
            <w:proofErr w:type="spellEnd"/>
          </w:p>
        </w:tc>
        <w:tc>
          <w:tcPr>
            <w:tcW w:w="985" w:type="dxa"/>
            <w:vMerge w:val="restart"/>
            <w:shd w:val="clear" w:color="auto" w:fill="auto"/>
            <w:vAlign w:val="center"/>
            <w:hideMark/>
          </w:tcPr>
          <w:p w14:paraId="3C718E20"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չափման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միավորը</w:t>
            </w:r>
            <w:proofErr w:type="spellEnd"/>
          </w:p>
        </w:tc>
        <w:tc>
          <w:tcPr>
            <w:tcW w:w="1080" w:type="dxa"/>
            <w:vMerge w:val="restart"/>
            <w:shd w:val="clear" w:color="auto" w:fill="auto"/>
            <w:vAlign w:val="center"/>
            <w:hideMark/>
          </w:tcPr>
          <w:p w14:paraId="6B66425B"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միավոր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1127" w:type="dxa"/>
            <w:vMerge w:val="restart"/>
            <w:shd w:val="clear" w:color="auto" w:fill="auto"/>
            <w:vAlign w:val="center"/>
            <w:hideMark/>
          </w:tcPr>
          <w:p w14:paraId="4D0C8A01"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858" w:type="dxa"/>
            <w:vMerge w:val="restart"/>
            <w:shd w:val="clear" w:color="auto" w:fill="auto"/>
            <w:vAlign w:val="center"/>
            <w:hideMark/>
          </w:tcPr>
          <w:p w14:paraId="75172665"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3055" w:type="dxa"/>
            <w:gridSpan w:val="3"/>
            <w:shd w:val="clear" w:color="auto" w:fill="auto"/>
            <w:vAlign w:val="center"/>
            <w:hideMark/>
          </w:tcPr>
          <w:p w14:paraId="1428EF53"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մատակարարման</w:t>
            </w:r>
            <w:proofErr w:type="spellEnd"/>
          </w:p>
        </w:tc>
      </w:tr>
      <w:tr w:rsidR="00753B15" w14:paraId="1C02D7F5" w14:textId="77777777" w:rsidTr="003A22D1">
        <w:trPr>
          <w:trHeight w:val="288"/>
        </w:trPr>
        <w:tc>
          <w:tcPr>
            <w:tcW w:w="895" w:type="dxa"/>
            <w:vMerge/>
            <w:vAlign w:val="center"/>
            <w:hideMark/>
          </w:tcPr>
          <w:p w14:paraId="0BECD1B7" w14:textId="77777777" w:rsidR="00753B15" w:rsidRDefault="00753B15">
            <w:pPr>
              <w:rPr>
                <w:rFonts w:ascii="GHEA Grapalat" w:hAnsi="GHEA Grapalat" w:cs="Calibri"/>
                <w:color w:val="000000"/>
                <w:sz w:val="18"/>
                <w:szCs w:val="18"/>
              </w:rPr>
            </w:pPr>
          </w:p>
        </w:tc>
        <w:tc>
          <w:tcPr>
            <w:tcW w:w="1525" w:type="dxa"/>
            <w:vMerge/>
            <w:vAlign w:val="center"/>
            <w:hideMark/>
          </w:tcPr>
          <w:p w14:paraId="1736179A" w14:textId="77777777" w:rsidR="00753B15" w:rsidRDefault="00753B15">
            <w:pPr>
              <w:rPr>
                <w:rFonts w:ascii="GHEA Grapalat" w:hAnsi="GHEA Grapalat" w:cs="Calibri"/>
                <w:color w:val="000000"/>
                <w:sz w:val="18"/>
                <w:szCs w:val="18"/>
              </w:rPr>
            </w:pPr>
          </w:p>
        </w:tc>
        <w:tc>
          <w:tcPr>
            <w:tcW w:w="1445" w:type="dxa"/>
            <w:vMerge/>
            <w:vAlign w:val="center"/>
            <w:hideMark/>
          </w:tcPr>
          <w:p w14:paraId="11341DD1" w14:textId="77777777" w:rsidR="00753B15" w:rsidRDefault="00753B15">
            <w:pPr>
              <w:rPr>
                <w:rFonts w:ascii="GHEA Grapalat" w:hAnsi="GHEA Grapalat" w:cs="Calibri"/>
                <w:color w:val="000000"/>
                <w:sz w:val="18"/>
                <w:szCs w:val="18"/>
              </w:rPr>
            </w:pPr>
          </w:p>
        </w:tc>
        <w:tc>
          <w:tcPr>
            <w:tcW w:w="1170" w:type="dxa"/>
            <w:vMerge/>
            <w:vAlign w:val="center"/>
            <w:hideMark/>
          </w:tcPr>
          <w:p w14:paraId="176892DD" w14:textId="77777777" w:rsidR="00753B15" w:rsidRDefault="00753B15">
            <w:pPr>
              <w:rPr>
                <w:rFonts w:ascii="GHEA Grapalat" w:hAnsi="GHEA Grapalat" w:cs="Calibri"/>
                <w:color w:val="000000"/>
                <w:sz w:val="18"/>
                <w:szCs w:val="18"/>
              </w:rPr>
            </w:pPr>
          </w:p>
        </w:tc>
        <w:tc>
          <w:tcPr>
            <w:tcW w:w="3690" w:type="dxa"/>
            <w:vMerge/>
            <w:vAlign w:val="center"/>
            <w:hideMark/>
          </w:tcPr>
          <w:p w14:paraId="21D6DF66" w14:textId="77777777" w:rsidR="00753B15" w:rsidRDefault="00753B15">
            <w:pPr>
              <w:rPr>
                <w:rFonts w:ascii="GHEA Grapalat" w:hAnsi="GHEA Grapalat" w:cs="Calibri"/>
                <w:color w:val="000000"/>
                <w:sz w:val="18"/>
                <w:szCs w:val="18"/>
              </w:rPr>
            </w:pPr>
          </w:p>
        </w:tc>
        <w:tc>
          <w:tcPr>
            <w:tcW w:w="985" w:type="dxa"/>
            <w:vMerge/>
            <w:vAlign w:val="center"/>
            <w:hideMark/>
          </w:tcPr>
          <w:p w14:paraId="4B45033D" w14:textId="77777777" w:rsidR="00753B15" w:rsidRDefault="00753B15">
            <w:pPr>
              <w:rPr>
                <w:rFonts w:ascii="GHEA Grapalat" w:hAnsi="GHEA Grapalat" w:cs="Calibri"/>
                <w:color w:val="000000"/>
                <w:sz w:val="18"/>
                <w:szCs w:val="18"/>
              </w:rPr>
            </w:pPr>
          </w:p>
        </w:tc>
        <w:tc>
          <w:tcPr>
            <w:tcW w:w="1080" w:type="dxa"/>
            <w:vMerge/>
            <w:vAlign w:val="center"/>
            <w:hideMark/>
          </w:tcPr>
          <w:p w14:paraId="319A1FAD" w14:textId="77777777" w:rsidR="00753B15" w:rsidRDefault="00753B15">
            <w:pPr>
              <w:rPr>
                <w:rFonts w:ascii="GHEA Grapalat" w:hAnsi="GHEA Grapalat" w:cs="Calibri"/>
                <w:color w:val="000000"/>
                <w:sz w:val="18"/>
                <w:szCs w:val="18"/>
              </w:rPr>
            </w:pPr>
          </w:p>
        </w:tc>
        <w:tc>
          <w:tcPr>
            <w:tcW w:w="1127" w:type="dxa"/>
            <w:vMerge/>
            <w:vAlign w:val="center"/>
            <w:hideMark/>
          </w:tcPr>
          <w:p w14:paraId="00BE1036" w14:textId="77777777" w:rsidR="00753B15" w:rsidRDefault="00753B15">
            <w:pPr>
              <w:rPr>
                <w:rFonts w:ascii="GHEA Grapalat" w:hAnsi="GHEA Grapalat" w:cs="Calibri"/>
                <w:color w:val="000000"/>
                <w:sz w:val="18"/>
                <w:szCs w:val="18"/>
              </w:rPr>
            </w:pPr>
          </w:p>
        </w:tc>
        <w:tc>
          <w:tcPr>
            <w:tcW w:w="858" w:type="dxa"/>
            <w:vMerge/>
            <w:vAlign w:val="center"/>
            <w:hideMark/>
          </w:tcPr>
          <w:p w14:paraId="16808B5C" w14:textId="77777777" w:rsidR="00753B15" w:rsidRDefault="00753B15">
            <w:pPr>
              <w:rPr>
                <w:rFonts w:ascii="GHEA Grapalat" w:hAnsi="GHEA Grapalat" w:cs="Calibri"/>
                <w:color w:val="000000"/>
                <w:sz w:val="18"/>
                <w:szCs w:val="18"/>
              </w:rPr>
            </w:pPr>
          </w:p>
        </w:tc>
        <w:tc>
          <w:tcPr>
            <w:tcW w:w="1350" w:type="dxa"/>
            <w:vMerge w:val="restart"/>
            <w:shd w:val="clear" w:color="auto" w:fill="auto"/>
            <w:vAlign w:val="center"/>
            <w:hideMark/>
          </w:tcPr>
          <w:p w14:paraId="5C6F148C"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հասցեն</w:t>
            </w:r>
            <w:proofErr w:type="spellEnd"/>
          </w:p>
        </w:tc>
        <w:tc>
          <w:tcPr>
            <w:tcW w:w="625" w:type="dxa"/>
            <w:vMerge w:val="restart"/>
            <w:shd w:val="clear" w:color="auto" w:fill="auto"/>
            <w:vAlign w:val="center"/>
            <w:hideMark/>
          </w:tcPr>
          <w:p w14:paraId="2C74392E"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ենթակա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1080" w:type="dxa"/>
            <w:vMerge w:val="restart"/>
            <w:shd w:val="clear" w:color="auto" w:fill="auto"/>
            <w:vAlign w:val="center"/>
            <w:hideMark/>
          </w:tcPr>
          <w:p w14:paraId="01C274AE"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Ժամկետը</w:t>
            </w:r>
            <w:proofErr w:type="spellEnd"/>
            <w:r>
              <w:rPr>
                <w:rFonts w:ascii="GHEA Grapalat" w:hAnsi="GHEA Grapalat" w:cs="Calibri"/>
                <w:color w:val="000000"/>
                <w:sz w:val="18"/>
                <w:szCs w:val="18"/>
              </w:rPr>
              <w:t>***</w:t>
            </w:r>
          </w:p>
        </w:tc>
      </w:tr>
      <w:tr w:rsidR="00753B15" w14:paraId="412E7ED3" w14:textId="77777777" w:rsidTr="003A22D1">
        <w:trPr>
          <w:trHeight w:val="300"/>
        </w:trPr>
        <w:tc>
          <w:tcPr>
            <w:tcW w:w="895" w:type="dxa"/>
            <w:vMerge/>
            <w:vAlign w:val="center"/>
            <w:hideMark/>
          </w:tcPr>
          <w:p w14:paraId="342393F2" w14:textId="77777777" w:rsidR="00753B15" w:rsidRDefault="00753B15">
            <w:pPr>
              <w:rPr>
                <w:rFonts w:ascii="GHEA Grapalat" w:hAnsi="GHEA Grapalat" w:cs="Calibri"/>
                <w:color w:val="000000"/>
                <w:sz w:val="18"/>
                <w:szCs w:val="18"/>
              </w:rPr>
            </w:pPr>
          </w:p>
        </w:tc>
        <w:tc>
          <w:tcPr>
            <w:tcW w:w="1525" w:type="dxa"/>
            <w:vMerge/>
            <w:vAlign w:val="center"/>
            <w:hideMark/>
          </w:tcPr>
          <w:p w14:paraId="53EF6F66" w14:textId="77777777" w:rsidR="00753B15" w:rsidRDefault="00753B15">
            <w:pPr>
              <w:rPr>
                <w:rFonts w:ascii="GHEA Grapalat" w:hAnsi="GHEA Grapalat" w:cs="Calibri"/>
                <w:color w:val="000000"/>
                <w:sz w:val="18"/>
                <w:szCs w:val="18"/>
              </w:rPr>
            </w:pPr>
          </w:p>
        </w:tc>
        <w:tc>
          <w:tcPr>
            <w:tcW w:w="1445" w:type="dxa"/>
            <w:vMerge/>
            <w:vAlign w:val="center"/>
            <w:hideMark/>
          </w:tcPr>
          <w:p w14:paraId="239176A5" w14:textId="77777777" w:rsidR="00753B15" w:rsidRDefault="00753B15">
            <w:pPr>
              <w:rPr>
                <w:rFonts w:ascii="GHEA Grapalat" w:hAnsi="GHEA Grapalat" w:cs="Calibri"/>
                <w:color w:val="000000"/>
                <w:sz w:val="18"/>
                <w:szCs w:val="18"/>
              </w:rPr>
            </w:pPr>
          </w:p>
        </w:tc>
        <w:tc>
          <w:tcPr>
            <w:tcW w:w="1170" w:type="dxa"/>
            <w:vMerge/>
            <w:vAlign w:val="center"/>
            <w:hideMark/>
          </w:tcPr>
          <w:p w14:paraId="1E816293" w14:textId="77777777" w:rsidR="00753B15" w:rsidRDefault="00753B15">
            <w:pPr>
              <w:rPr>
                <w:rFonts w:ascii="GHEA Grapalat" w:hAnsi="GHEA Grapalat" w:cs="Calibri"/>
                <w:color w:val="000000"/>
                <w:sz w:val="18"/>
                <w:szCs w:val="18"/>
              </w:rPr>
            </w:pPr>
          </w:p>
        </w:tc>
        <w:tc>
          <w:tcPr>
            <w:tcW w:w="3690" w:type="dxa"/>
            <w:vMerge/>
            <w:vAlign w:val="center"/>
            <w:hideMark/>
          </w:tcPr>
          <w:p w14:paraId="64AF5194" w14:textId="77777777" w:rsidR="00753B15" w:rsidRDefault="00753B15">
            <w:pPr>
              <w:rPr>
                <w:rFonts w:ascii="GHEA Grapalat" w:hAnsi="GHEA Grapalat" w:cs="Calibri"/>
                <w:color w:val="000000"/>
                <w:sz w:val="18"/>
                <w:szCs w:val="18"/>
              </w:rPr>
            </w:pPr>
          </w:p>
        </w:tc>
        <w:tc>
          <w:tcPr>
            <w:tcW w:w="985" w:type="dxa"/>
            <w:vMerge/>
            <w:vAlign w:val="center"/>
            <w:hideMark/>
          </w:tcPr>
          <w:p w14:paraId="34D9931A" w14:textId="77777777" w:rsidR="00753B15" w:rsidRDefault="00753B15">
            <w:pPr>
              <w:rPr>
                <w:rFonts w:ascii="GHEA Grapalat" w:hAnsi="GHEA Grapalat" w:cs="Calibri"/>
                <w:color w:val="000000"/>
                <w:sz w:val="18"/>
                <w:szCs w:val="18"/>
              </w:rPr>
            </w:pPr>
          </w:p>
        </w:tc>
        <w:tc>
          <w:tcPr>
            <w:tcW w:w="1080" w:type="dxa"/>
            <w:vMerge/>
            <w:vAlign w:val="center"/>
            <w:hideMark/>
          </w:tcPr>
          <w:p w14:paraId="19ED1B59" w14:textId="77777777" w:rsidR="00753B15" w:rsidRDefault="00753B15">
            <w:pPr>
              <w:rPr>
                <w:rFonts w:ascii="GHEA Grapalat" w:hAnsi="GHEA Grapalat" w:cs="Calibri"/>
                <w:color w:val="000000"/>
                <w:sz w:val="18"/>
                <w:szCs w:val="18"/>
              </w:rPr>
            </w:pPr>
          </w:p>
        </w:tc>
        <w:tc>
          <w:tcPr>
            <w:tcW w:w="1127" w:type="dxa"/>
            <w:vMerge/>
            <w:vAlign w:val="center"/>
            <w:hideMark/>
          </w:tcPr>
          <w:p w14:paraId="383EE313" w14:textId="77777777" w:rsidR="00753B15" w:rsidRDefault="00753B15">
            <w:pPr>
              <w:rPr>
                <w:rFonts w:ascii="GHEA Grapalat" w:hAnsi="GHEA Grapalat" w:cs="Calibri"/>
                <w:color w:val="000000"/>
                <w:sz w:val="18"/>
                <w:szCs w:val="18"/>
              </w:rPr>
            </w:pPr>
          </w:p>
        </w:tc>
        <w:tc>
          <w:tcPr>
            <w:tcW w:w="858" w:type="dxa"/>
            <w:vMerge/>
            <w:vAlign w:val="center"/>
            <w:hideMark/>
          </w:tcPr>
          <w:p w14:paraId="5F9A1D27" w14:textId="77777777" w:rsidR="00753B15" w:rsidRDefault="00753B15">
            <w:pPr>
              <w:rPr>
                <w:rFonts w:ascii="GHEA Grapalat" w:hAnsi="GHEA Grapalat" w:cs="Calibri"/>
                <w:color w:val="000000"/>
                <w:sz w:val="18"/>
                <w:szCs w:val="18"/>
              </w:rPr>
            </w:pPr>
          </w:p>
        </w:tc>
        <w:tc>
          <w:tcPr>
            <w:tcW w:w="1350" w:type="dxa"/>
            <w:vMerge/>
            <w:vAlign w:val="center"/>
            <w:hideMark/>
          </w:tcPr>
          <w:p w14:paraId="365D456C" w14:textId="77777777" w:rsidR="00753B15" w:rsidRDefault="00753B15">
            <w:pPr>
              <w:rPr>
                <w:rFonts w:ascii="GHEA Grapalat" w:hAnsi="GHEA Grapalat" w:cs="Calibri"/>
                <w:color w:val="000000"/>
                <w:sz w:val="18"/>
                <w:szCs w:val="18"/>
              </w:rPr>
            </w:pPr>
          </w:p>
        </w:tc>
        <w:tc>
          <w:tcPr>
            <w:tcW w:w="625" w:type="dxa"/>
            <w:vMerge/>
            <w:vAlign w:val="center"/>
            <w:hideMark/>
          </w:tcPr>
          <w:p w14:paraId="333D1B6C" w14:textId="77777777" w:rsidR="00753B15" w:rsidRDefault="00753B15">
            <w:pPr>
              <w:rPr>
                <w:rFonts w:ascii="GHEA Grapalat" w:hAnsi="GHEA Grapalat" w:cs="Calibri"/>
                <w:color w:val="000000"/>
                <w:sz w:val="18"/>
                <w:szCs w:val="18"/>
              </w:rPr>
            </w:pPr>
          </w:p>
        </w:tc>
        <w:tc>
          <w:tcPr>
            <w:tcW w:w="1080" w:type="dxa"/>
            <w:vMerge/>
            <w:vAlign w:val="center"/>
            <w:hideMark/>
          </w:tcPr>
          <w:p w14:paraId="4A51DA3F" w14:textId="77777777" w:rsidR="00753B15" w:rsidRDefault="00753B15">
            <w:pPr>
              <w:rPr>
                <w:rFonts w:ascii="GHEA Grapalat" w:hAnsi="GHEA Grapalat" w:cs="Calibri"/>
                <w:color w:val="000000"/>
                <w:sz w:val="18"/>
                <w:szCs w:val="18"/>
              </w:rPr>
            </w:pPr>
          </w:p>
        </w:tc>
      </w:tr>
      <w:tr w:rsidR="00881958" w:rsidRPr="005C67F4" w14:paraId="1DEC3483" w14:textId="77777777" w:rsidTr="00F714C2">
        <w:trPr>
          <w:trHeight w:val="3760"/>
        </w:trPr>
        <w:tc>
          <w:tcPr>
            <w:tcW w:w="895" w:type="dxa"/>
            <w:shd w:val="clear" w:color="auto" w:fill="auto"/>
            <w:vAlign w:val="center"/>
            <w:hideMark/>
          </w:tcPr>
          <w:p w14:paraId="2FC4399F" w14:textId="77777777" w:rsidR="00881958" w:rsidRDefault="00881958" w:rsidP="00881958">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525" w:type="dxa"/>
            <w:shd w:val="clear" w:color="auto" w:fill="auto"/>
            <w:vAlign w:val="center"/>
            <w:hideMark/>
          </w:tcPr>
          <w:p w14:paraId="15E361DB" w14:textId="29097D79" w:rsidR="00881958" w:rsidRPr="0058710C" w:rsidRDefault="00881958" w:rsidP="00881958">
            <w:pPr>
              <w:jc w:val="center"/>
              <w:rPr>
                <w:rFonts w:ascii="GHEA Grapalat" w:hAnsi="GHEA Grapalat" w:cs="Arial"/>
                <w:color w:val="000000"/>
                <w:sz w:val="20"/>
                <w:szCs w:val="20"/>
                <w:lang w:val="hy-AM"/>
              </w:rPr>
            </w:pPr>
            <w:r>
              <w:rPr>
                <w:rFonts w:ascii="GHEA Grapalat" w:hAnsi="GHEA Grapalat" w:cs="Calibri"/>
                <w:sz w:val="20"/>
                <w:szCs w:val="20"/>
              </w:rPr>
              <w:t>15897200/10</w:t>
            </w:r>
          </w:p>
        </w:tc>
        <w:tc>
          <w:tcPr>
            <w:tcW w:w="1445" w:type="dxa"/>
            <w:shd w:val="clear" w:color="auto" w:fill="auto"/>
            <w:vAlign w:val="center"/>
            <w:hideMark/>
          </w:tcPr>
          <w:p w14:paraId="4F2DC0E9" w14:textId="1DA42709" w:rsidR="00881958" w:rsidRPr="004115E4" w:rsidRDefault="00881958" w:rsidP="00881958">
            <w:pPr>
              <w:jc w:val="center"/>
              <w:rPr>
                <w:rFonts w:ascii="GHEA Grapalat" w:hAnsi="GHEA Grapalat" w:cs="Arial"/>
                <w:color w:val="000000"/>
                <w:sz w:val="20"/>
                <w:szCs w:val="20"/>
                <w:lang w:val="hy-AM"/>
              </w:rPr>
            </w:pPr>
            <w:r w:rsidRPr="004115E4">
              <w:rPr>
                <w:rFonts w:ascii="GHEA Grapalat" w:hAnsi="GHEA Grapalat" w:cs="Sylfaen"/>
                <w:sz w:val="20"/>
                <w:szCs w:val="20"/>
                <w:lang w:val="hy-AM"/>
              </w:rPr>
              <w:t>սննդի ծանրոցներ</w:t>
            </w:r>
          </w:p>
        </w:tc>
        <w:tc>
          <w:tcPr>
            <w:tcW w:w="1170" w:type="dxa"/>
            <w:shd w:val="clear" w:color="auto" w:fill="auto"/>
            <w:vAlign w:val="center"/>
            <w:hideMark/>
          </w:tcPr>
          <w:p w14:paraId="294E86E2" w14:textId="77777777" w:rsidR="00881958" w:rsidRPr="0058710C" w:rsidRDefault="00881958" w:rsidP="00881958">
            <w:pPr>
              <w:jc w:val="center"/>
              <w:rPr>
                <w:rFonts w:ascii="GHEA Grapalat" w:hAnsi="GHEA Grapalat" w:cs="Arial"/>
                <w:color w:val="000000"/>
                <w:sz w:val="20"/>
                <w:szCs w:val="20"/>
                <w:lang w:val="hy-AM"/>
              </w:rPr>
            </w:pPr>
            <w:r w:rsidRPr="0058710C">
              <w:rPr>
                <w:rFonts w:ascii="Calibri" w:hAnsi="Calibri" w:cs="Calibri"/>
                <w:color w:val="000000"/>
                <w:sz w:val="20"/>
                <w:szCs w:val="20"/>
                <w:lang w:val="hy-AM"/>
              </w:rPr>
              <w:t> </w:t>
            </w:r>
          </w:p>
        </w:tc>
        <w:tc>
          <w:tcPr>
            <w:tcW w:w="3690" w:type="dxa"/>
            <w:shd w:val="clear" w:color="auto" w:fill="auto"/>
            <w:vAlign w:val="center"/>
          </w:tcPr>
          <w:p w14:paraId="32A4F351" w14:textId="77777777" w:rsidR="00881958" w:rsidRPr="00E10278" w:rsidRDefault="00881958" w:rsidP="00881958">
            <w:pPr>
              <w:rPr>
                <w:rFonts w:ascii="GHEA Grapalat" w:hAnsi="GHEA Grapalat" w:cs="Calibri"/>
                <w:sz w:val="16"/>
                <w:szCs w:val="16"/>
                <w:lang w:val="hy-AM"/>
              </w:rPr>
            </w:pPr>
            <w:r w:rsidRPr="00E10278">
              <w:rPr>
                <w:rFonts w:ascii="GHEA Grapalat" w:hAnsi="GHEA Grapalat" w:cs="Calibri"/>
                <w:sz w:val="16"/>
                <w:szCs w:val="16"/>
                <w:lang w:val="hy-AM"/>
              </w:rPr>
              <w:t xml:space="preserve"> </w:t>
            </w:r>
          </w:p>
          <w:p w14:paraId="0202387C" w14:textId="77777777" w:rsidR="00881958" w:rsidRPr="00324BF9" w:rsidRDefault="00881958" w:rsidP="00881958">
            <w:pPr>
              <w:rPr>
                <w:rFonts w:ascii="GHEA Grapalat" w:hAnsi="GHEA Grapalat" w:cs="Calibri"/>
                <w:b/>
                <w:bCs/>
                <w:sz w:val="16"/>
                <w:szCs w:val="16"/>
                <w:lang w:val="hy-AM"/>
              </w:rPr>
            </w:pPr>
            <w:r w:rsidRPr="00324BF9">
              <w:rPr>
                <w:rFonts w:ascii="GHEA Grapalat" w:hAnsi="GHEA Grapalat"/>
                <w:b/>
                <w:sz w:val="16"/>
                <w:szCs w:val="16"/>
                <w:lang w:val="hy-AM"/>
              </w:rPr>
              <w:t>Սննդի ծանրոցի  պարունակությունը/ ընդհանուր 200 ծանրոց/, յուրաքանչյուր ծանրոց պետք է պարունակի հետևյալ ապրանքները</w:t>
            </w:r>
            <w:r w:rsidRPr="00324BF9">
              <w:rPr>
                <w:rFonts w:ascii="GHEA Grapalat" w:hAnsi="GHEA Grapalat" w:cs="Calibri"/>
                <w:b/>
                <w:bCs/>
                <w:sz w:val="16"/>
                <w:szCs w:val="16"/>
                <w:lang w:val="hy-AM"/>
              </w:rPr>
              <w:t xml:space="preserve"> </w:t>
            </w:r>
          </w:p>
          <w:p w14:paraId="434175D8" w14:textId="1CA7885E" w:rsidR="00881958" w:rsidRPr="00324BF9" w:rsidRDefault="00881958" w:rsidP="00881958">
            <w:pPr>
              <w:rPr>
                <w:rFonts w:ascii="GHEA Grapalat" w:hAnsi="GHEA Grapalat" w:cs="Calibri"/>
                <w:sz w:val="16"/>
                <w:szCs w:val="16"/>
                <w:lang w:val="hy-AM"/>
              </w:rPr>
            </w:pPr>
            <w:r w:rsidRPr="00324BF9">
              <w:rPr>
                <w:rFonts w:ascii="GHEA Grapalat" w:hAnsi="GHEA Grapalat" w:cs="Calibri"/>
                <w:b/>
                <w:bCs/>
                <w:sz w:val="16"/>
                <w:szCs w:val="16"/>
                <w:lang w:val="hy-AM"/>
              </w:rPr>
              <w:t>1.Արևածաղկի ձեթ</w:t>
            </w:r>
            <w:r w:rsidRPr="00324BF9">
              <w:rPr>
                <w:rFonts w:ascii="GHEA Grapalat" w:hAnsi="GHEA Grapalat" w:cs="Calibri"/>
                <w:sz w:val="16"/>
                <w:szCs w:val="16"/>
                <w:lang w:val="hy-AM"/>
              </w:rPr>
              <w:t>` 2 շիշ, ռաֆինացված (զտված) – 2հատ: Պատրաստված արևածաղկի սերմերի լուծման և ճզմման եղանակով, բարձր տեսակի, զտված, հոտազերծված: Փաթեթավորումը՝ շշալցված 1 լիտր տարողությամբ շշերում: Փաթեթի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 Անվտանգությունը՝ N 2-III-4.9-01-2010 հիգիենիկ նորմատիվների, մակնշումը` «Սննդամթերքի անվտանգության մասին» ՀՀ օրենքի 9-րդ հոդվածի։ Մակնշումը՝ ընթեռնելի:</w:t>
            </w:r>
          </w:p>
          <w:p w14:paraId="45FA9F81" w14:textId="6C1C5DEB" w:rsidR="00881958" w:rsidRPr="00DF2522" w:rsidRDefault="00881958" w:rsidP="00881958">
            <w:pPr>
              <w:contextualSpacing/>
              <w:jc w:val="both"/>
              <w:rPr>
                <w:rFonts w:ascii="GHEA Grapalat" w:hAnsi="GHEA Grapalat" w:cs="Calibri"/>
                <w:sz w:val="16"/>
                <w:szCs w:val="16"/>
                <w:lang w:val="hy-AM"/>
              </w:rPr>
            </w:pPr>
            <w:r>
              <w:rPr>
                <w:rFonts w:ascii="GHEA Grapalat" w:hAnsi="GHEA Grapalat" w:cs="Calibri"/>
                <w:b/>
                <w:bCs/>
                <w:sz w:val="16"/>
                <w:szCs w:val="16"/>
                <w:lang w:val="hy-AM"/>
              </w:rPr>
              <w:t>2.</w:t>
            </w:r>
            <w:r w:rsidRPr="00324BF9">
              <w:rPr>
                <w:rFonts w:ascii="GHEA Grapalat" w:hAnsi="GHEA Grapalat" w:cs="Calibri"/>
                <w:b/>
                <w:bCs/>
                <w:sz w:val="16"/>
                <w:szCs w:val="16"/>
                <w:lang w:val="hy-AM"/>
              </w:rPr>
              <w:t xml:space="preserve">Ալյուր՝ 1 կգ - </w:t>
            </w:r>
            <w:r w:rsidRPr="00DF2522">
              <w:rPr>
                <w:rFonts w:ascii="GHEA Grapalat" w:hAnsi="GHEA Grapalat" w:cs="Calibri"/>
                <w:sz w:val="16"/>
                <w:szCs w:val="16"/>
                <w:lang w:val="hy-AM"/>
              </w:rPr>
              <w:t xml:space="preserve">բարձր տեսակի ալյուր, /փաթեթավորումը մինչև 1 կիլոգրամանոց տուփերով/: Ցորենի ալյուրին բնորոշ, </w:t>
            </w:r>
          </w:p>
          <w:p w14:paraId="3AC5F274" w14:textId="64ACEA3A" w:rsidR="00881958" w:rsidRPr="00DF2522" w:rsidRDefault="00881958" w:rsidP="00881958">
            <w:pPr>
              <w:contextualSpacing/>
              <w:jc w:val="both"/>
              <w:rPr>
                <w:rFonts w:ascii="GHEA Grapalat" w:hAnsi="GHEA Grapalat" w:cs="Calibri"/>
                <w:sz w:val="16"/>
                <w:szCs w:val="16"/>
                <w:lang w:val="hy-AM"/>
              </w:rPr>
            </w:pPr>
            <w:r w:rsidRPr="00DF2522">
              <w:rPr>
                <w:rFonts w:ascii="GHEA Grapalat" w:hAnsi="GHEA Grapalat" w:cs="Calibri"/>
                <w:sz w:val="16"/>
                <w:szCs w:val="16"/>
                <w:lang w:val="hy-AM"/>
              </w:rPr>
              <w:t>առանց կողմնակի համի և հոտի, ալյուրի գույնը սպիտակ կամ սպիտակ՝ կրեմագույն երանգով, գործարանային</w:t>
            </w:r>
            <w:r>
              <w:rPr>
                <w:rFonts w:ascii="GHEA Grapalat" w:hAnsi="GHEA Grapalat" w:cs="Calibri"/>
                <w:sz w:val="16"/>
                <w:szCs w:val="16"/>
                <w:lang w:val="hy-AM"/>
              </w:rPr>
              <w:t xml:space="preserve"> </w:t>
            </w:r>
            <w:r w:rsidRPr="00DF2522">
              <w:rPr>
                <w:rFonts w:ascii="GHEA Grapalat" w:hAnsi="GHEA Grapalat" w:cs="Calibri"/>
                <w:sz w:val="16"/>
                <w:szCs w:val="16"/>
                <w:lang w:val="hy-AM"/>
              </w:rPr>
              <w:t xml:space="preserve">փաթեթավորմամբ՝ համապատասխան մակնշումով: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ոչ ավել 0.55%, հում սոսնձանյութի քանակությունը՝ առնվազն </w:t>
            </w:r>
            <w:r w:rsidRPr="00DF2522">
              <w:rPr>
                <w:rFonts w:ascii="GHEA Grapalat" w:hAnsi="GHEA Grapalat" w:cs="Calibri"/>
                <w:sz w:val="16"/>
                <w:szCs w:val="16"/>
                <w:lang w:val="hy-AM"/>
              </w:rPr>
              <w:lastRenderedPageBreak/>
              <w:t xml:space="preserve">28,0%: Փաթեթի վրա ընթեռնելի ձևով պետք է նշված լինի արտադրող երկիրը, արտադրման և պիտանելիության ժամկետները, քաշը, արտադրող երկիրը, հասցեն , եթե ապրանքը արտասահմանյան արտադրության է, ապա` ներմուծող կազմակերպության անվանումը: </w:t>
            </w:r>
          </w:p>
          <w:p w14:paraId="43A885A5" w14:textId="56F316C5" w:rsidR="00881958" w:rsidRPr="00DF2522" w:rsidRDefault="00881958" w:rsidP="00881958">
            <w:pPr>
              <w:rPr>
                <w:rFonts w:ascii="GHEA Grapalat" w:hAnsi="GHEA Grapalat" w:cs="Calibri"/>
                <w:sz w:val="16"/>
                <w:szCs w:val="16"/>
                <w:lang w:val="hy-AM"/>
              </w:rPr>
            </w:pPr>
            <w:r w:rsidRPr="00DF2522">
              <w:rPr>
                <w:rFonts w:ascii="GHEA Grapalat" w:hAnsi="GHEA Grapalat" w:cs="Calibri"/>
                <w:sz w:val="16"/>
                <w:szCs w:val="16"/>
                <w:lang w:val="hy-AM"/>
              </w:rPr>
              <w:t xml:space="preserve">Անվտանգությունը և մակնշումը N 2-III-4.9-01-2010 հիգիենիկ նորմատիվների և «Սննդամթերքի անվտանգության մասին» ՀՀ օրենքի 9-րդ հոդվածի: Մակնշումը՝ ընթեռնելի: </w:t>
            </w:r>
          </w:p>
          <w:p w14:paraId="61494A86" w14:textId="7600F672" w:rsidR="00881958" w:rsidRPr="00DF2522" w:rsidRDefault="00881958" w:rsidP="00881958">
            <w:pPr>
              <w:rPr>
                <w:rFonts w:ascii="GHEA Grapalat" w:hAnsi="GHEA Grapalat" w:cs="Calibri"/>
                <w:sz w:val="16"/>
                <w:szCs w:val="16"/>
                <w:lang w:val="hy-AM"/>
              </w:rPr>
            </w:pPr>
            <w:r>
              <w:rPr>
                <w:rFonts w:ascii="GHEA Grapalat" w:hAnsi="GHEA Grapalat" w:cs="Calibri"/>
                <w:b/>
                <w:bCs/>
                <w:sz w:val="16"/>
                <w:szCs w:val="16"/>
                <w:lang w:val="hy-AM"/>
              </w:rPr>
              <w:t xml:space="preserve">3. </w:t>
            </w:r>
            <w:r w:rsidRPr="00DF2522">
              <w:rPr>
                <w:rFonts w:ascii="GHEA Grapalat" w:hAnsi="GHEA Grapalat" w:cs="Calibri"/>
                <w:b/>
                <w:bCs/>
                <w:sz w:val="16"/>
                <w:szCs w:val="16"/>
                <w:lang w:val="hy-AM"/>
              </w:rPr>
              <w:t>Ոսպ՝ 1կգ</w:t>
            </w:r>
            <w:r w:rsidRPr="00DF2522">
              <w:rPr>
                <w:rFonts w:ascii="GHEA Grapalat" w:hAnsi="GHEA Grapalat" w:cs="Calibri"/>
                <w:sz w:val="16"/>
                <w:szCs w:val="16"/>
                <w:lang w:val="hy-AM"/>
              </w:rPr>
              <w:t xml:space="preserve">: Փաթեթավորումը հերմետիկ՝ 1կգ-ներով, սննդի համար նախատեսված պոլիէթիլենային, ամուր, չպատռվող թաղանթով: Փաթեթի վրա ընթեռնելի ձևով պետք է նշված լինի արտադրող երկիրը, արտադրման և պիտանելիության ժամկետը, քաշը, արտադրող երկիրը, հասցեն, եթե ապրանքը արտասահմանյան արտադրության է, ապա` ներմուծող կազմակերպության անվանումը: Երեք տեսակի, համասեռ, խոշոր չափի, մաքուր, չոր` խոնավությունը` (14,0-17,0) % ոչավելի: Անվտանգությունը` ըստ N 2-III-4.9-01-2010 հիգիենիկ նորմատիվների`  «Սննդամթերքի անվտանգության մասին&gt;&gt; ՀՀ օրենքի 9-րդ հոդվածի:  </w:t>
            </w:r>
          </w:p>
          <w:p w14:paraId="73F45715" w14:textId="7104414B" w:rsidR="00881958" w:rsidRPr="0041532D" w:rsidRDefault="00881958" w:rsidP="00881958">
            <w:pPr>
              <w:rPr>
                <w:rFonts w:ascii="GHEA Grapalat" w:hAnsi="GHEA Grapalat" w:cs="Calibri"/>
                <w:sz w:val="16"/>
                <w:szCs w:val="16"/>
                <w:lang w:val="hy-AM"/>
              </w:rPr>
            </w:pPr>
            <w:r>
              <w:rPr>
                <w:rFonts w:ascii="GHEA Grapalat" w:hAnsi="GHEA Grapalat" w:cs="Calibri"/>
                <w:b/>
                <w:bCs/>
                <w:sz w:val="16"/>
                <w:szCs w:val="16"/>
                <w:lang w:val="hy-AM"/>
              </w:rPr>
              <w:t xml:space="preserve">4. </w:t>
            </w:r>
            <w:r w:rsidRPr="00DF2522">
              <w:rPr>
                <w:rFonts w:ascii="GHEA Grapalat" w:hAnsi="GHEA Grapalat" w:cs="Calibri"/>
                <w:b/>
                <w:bCs/>
                <w:sz w:val="16"/>
                <w:szCs w:val="16"/>
                <w:lang w:val="hy-AM"/>
              </w:rPr>
              <w:t xml:space="preserve">Մակարոնեղեն      </w:t>
            </w:r>
            <w:r w:rsidRPr="00DF2522">
              <w:rPr>
                <w:rFonts w:ascii="GHEA Grapalat" w:hAnsi="GHEA Grapalat" w:cs="Calibri"/>
                <w:sz w:val="16"/>
                <w:szCs w:val="16"/>
                <w:lang w:val="hy-AM"/>
              </w:rPr>
              <w:t xml:space="preserve">                                                                                                                 </w:t>
            </w:r>
            <w:r w:rsidRPr="0041532D">
              <w:rPr>
                <w:rFonts w:ascii="GHEA Grapalat" w:hAnsi="GHEA Grapalat" w:cs="Calibri"/>
                <w:sz w:val="16"/>
                <w:szCs w:val="16"/>
                <w:lang w:val="hy-AM"/>
              </w:rPr>
              <w:t>Փաթեթավորումը՝ 1 կգ, գործարանային՝ սննդի համար նախատեսված պոլիէթիլենային ամուր տոպրակով</w:t>
            </w:r>
            <w:r>
              <w:rPr>
                <w:rFonts w:ascii="GHEA Grapalat" w:hAnsi="GHEA Grapalat" w:cs="Calibri"/>
                <w:sz w:val="16"/>
                <w:szCs w:val="16"/>
                <w:lang w:val="hy-AM"/>
              </w:rPr>
              <w:t>:</w:t>
            </w:r>
            <w:r w:rsidRPr="0041532D">
              <w:rPr>
                <w:rFonts w:ascii="GHEA Grapalat" w:hAnsi="GHEA Grapalat" w:cs="Calibri"/>
                <w:sz w:val="16"/>
                <w:szCs w:val="16"/>
                <w:lang w:val="hy-AM"/>
              </w:rPr>
              <w:t xml:space="preserve">  Փաթեթի վրա ընթեռնելի ձևով պետք է նշված լինի արտադրող երկիրը, արտադրման և պիտանելիության ժամկետը, քաշը, արտադրող երկիրը, հասցեն, եթե ապրանքը արտասահմանյան արտադրության է, ապա` ներմուծող կազմակերպության անվանումը: Պատրաստված անդրոժ խմորից, բարձրակարգ տեսակի և որակի  ալյուրից `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N 2-III-4.9-01-2010 հիգիենիկ նորմատիվների, արտադրությունը,  մակնշումը և փաթեթավորումը` սննդամթերքի անվտանգության մասին ՀՀ օրենքի 8-րդ և 9-րդ հոդվածների։ Մակնշումը՝ ընթեռնելի:</w:t>
            </w:r>
          </w:p>
          <w:p w14:paraId="62CC3D9E" w14:textId="47AD9B5B" w:rsidR="00881958" w:rsidRPr="00625B33" w:rsidRDefault="00881958" w:rsidP="00881958">
            <w:pPr>
              <w:rPr>
                <w:rFonts w:ascii="GHEA Grapalat" w:hAnsi="GHEA Grapalat" w:cs="GHEA Grapalat"/>
                <w:sz w:val="16"/>
                <w:szCs w:val="16"/>
                <w:lang w:val="hy-AM"/>
              </w:rPr>
            </w:pPr>
            <w:r>
              <w:rPr>
                <w:rFonts w:ascii="GHEA Grapalat" w:hAnsi="GHEA Grapalat" w:cs="Calibri"/>
                <w:b/>
                <w:bCs/>
                <w:sz w:val="16"/>
                <w:szCs w:val="16"/>
                <w:lang w:val="hy-AM"/>
              </w:rPr>
              <w:t xml:space="preserve">5. </w:t>
            </w:r>
            <w:r w:rsidRPr="0041532D">
              <w:rPr>
                <w:rFonts w:ascii="GHEA Grapalat" w:hAnsi="GHEA Grapalat" w:cs="Calibri"/>
                <w:b/>
                <w:bCs/>
                <w:sz w:val="16"/>
                <w:szCs w:val="16"/>
                <w:lang w:val="hy-AM"/>
              </w:rPr>
              <w:t>Տոմատի մածուկ՝ 1</w:t>
            </w:r>
            <w:r w:rsidRPr="0041532D">
              <w:rPr>
                <w:rFonts w:ascii="GHEA Grapalat" w:hAnsi="GHEA Grapalat" w:cs="Calibri"/>
                <w:sz w:val="16"/>
                <w:szCs w:val="16"/>
                <w:lang w:val="hy-AM"/>
              </w:rPr>
              <w:t xml:space="preserve"> տարա, առնվազն 1 կգ- բարձր տեսակի, ապակե տարայով</w:t>
            </w:r>
            <w:r>
              <w:rPr>
                <w:rFonts w:ascii="GHEA Grapalat" w:hAnsi="GHEA Grapalat" w:cs="Calibri"/>
                <w:sz w:val="16"/>
                <w:szCs w:val="16"/>
                <w:lang w:val="hy-AM"/>
              </w:rPr>
              <w:t>:</w:t>
            </w:r>
            <w:r w:rsidRPr="0041532D">
              <w:rPr>
                <w:rFonts w:ascii="GHEA Grapalat" w:hAnsi="GHEA Grapalat" w:cs="Calibri"/>
                <w:sz w:val="16"/>
                <w:szCs w:val="16"/>
                <w:lang w:val="hy-AM"/>
              </w:rPr>
              <w:t xml:space="preserve"> Փաթեթի վրա ընթեռնելի ձևով պետք է նշված լինի արտադրող երկիրը, արտադրման և պիտանելիության ժամկետը, քաշը, </w:t>
            </w:r>
            <w:r w:rsidRPr="0041532D">
              <w:rPr>
                <w:rFonts w:ascii="GHEA Grapalat" w:hAnsi="GHEA Grapalat" w:cs="Calibri"/>
                <w:sz w:val="16"/>
                <w:szCs w:val="16"/>
                <w:lang w:val="hy-AM"/>
              </w:rPr>
              <w:lastRenderedPageBreak/>
              <w:t xml:space="preserve">արտադրող երկիրը, հասցեն, եթե ապրանքը արտասահմանյան արտադրության է, ապա` ներմուծող կազմակերպության անվանումը:                            </w:t>
            </w:r>
            <w:r w:rsidRPr="0041532D">
              <w:rPr>
                <w:rFonts w:ascii="GHEA Grapalat" w:hAnsi="GHEA Grapalat" w:cs="Calibri"/>
                <w:b/>
                <w:bCs/>
                <w:sz w:val="16"/>
                <w:szCs w:val="16"/>
                <w:lang w:val="hy-AM"/>
              </w:rPr>
              <w:t>6</w:t>
            </w:r>
            <w:r>
              <w:rPr>
                <w:rFonts w:ascii="GHEA Grapalat" w:hAnsi="GHEA Grapalat" w:cs="Calibri"/>
                <w:sz w:val="16"/>
                <w:szCs w:val="16"/>
                <w:lang w:val="hy-AM"/>
              </w:rPr>
              <w:t>.</w:t>
            </w:r>
            <w:r w:rsidRPr="0041532D">
              <w:rPr>
                <w:rFonts w:ascii="GHEA Grapalat" w:hAnsi="GHEA Grapalat"/>
                <w:sz w:val="20"/>
                <w:szCs w:val="20"/>
                <w:lang w:val="hy-AM"/>
              </w:rPr>
              <w:t xml:space="preserve"> </w:t>
            </w:r>
            <w:r w:rsidRPr="0041532D">
              <w:rPr>
                <w:rFonts w:ascii="GHEA Grapalat" w:hAnsi="GHEA Grapalat"/>
                <w:b/>
                <w:bCs/>
                <w:sz w:val="16"/>
                <w:szCs w:val="16"/>
                <w:lang w:val="hy-AM"/>
              </w:rPr>
              <w:t>Մսի  պահածո</w:t>
            </w:r>
            <w:r w:rsidRPr="0041532D">
              <w:rPr>
                <w:rFonts w:ascii="GHEA Grapalat" w:hAnsi="GHEA Grapalat" w:cs="Calibri"/>
                <w:b/>
                <w:bCs/>
                <w:sz w:val="16"/>
                <w:szCs w:val="16"/>
                <w:lang w:val="hy-AM"/>
              </w:rPr>
              <w:t xml:space="preserve">                                                                                                      </w:t>
            </w:r>
            <w:r w:rsidRPr="00625B33">
              <w:rPr>
                <w:rFonts w:ascii="GHEA Grapalat" w:hAnsi="GHEA Grapalat" w:cs="GHEA Grapalat"/>
                <w:sz w:val="16"/>
                <w:szCs w:val="16"/>
                <w:lang w:val="hy-AM"/>
              </w:rPr>
              <w:t xml:space="preserve">Պահածո 1 տուփ՝ տավարի մսի բարձր տեսակի, հերմետիկ փակ մետաղական տարաներով` քաշը 500-550գ: Մսի և ճարպի զանգվածային մասը ոչ պակաս 54%-ից, այդ թվում՝ ճարպի զանգվածային մասը ոչ ավելի 17%-ից, քլորիդների զանգվածային մասը 1,2-1,5%: Փաթեթի վրա ընթեռնելի ձևով պետք է նշված լինի արտադրող երկիրը, արտադրման և պիտանելիության ժամկետը, քաշը, արտադրող երկիրը, հասցեն, եթե ապրանքը արտասահմանյան արտադրության է, ապա` ներմուծող կազմակերպության անվանումը:  Անվտանգությունը և մակնշումը` ըստ ՀՀ կառավարության 2006թ. հոկտեմբերի 19-ի N 1560-Նոր ոշմամբ հաստատված «Մսի և մսամթերքի տեխնիկական կանոնակարգի» և «Սննդամթերքի անվտանգության մասին» ՀՀ օրենքի 8-րդ հոդվածի:            </w:t>
            </w:r>
          </w:p>
          <w:p w14:paraId="5DC40E31" w14:textId="77777777" w:rsidR="00881958" w:rsidRDefault="00881958" w:rsidP="00881958">
            <w:pPr>
              <w:rPr>
                <w:rFonts w:ascii="GHEA Grapalat" w:hAnsi="GHEA Grapalat" w:cs="Calibri"/>
                <w:sz w:val="16"/>
                <w:szCs w:val="16"/>
                <w:lang w:val="hy-AM"/>
              </w:rPr>
            </w:pPr>
            <w:r w:rsidRPr="00625B33">
              <w:rPr>
                <w:rFonts w:ascii="GHEA Grapalat" w:hAnsi="GHEA Grapalat" w:cs="Calibri"/>
                <w:b/>
                <w:bCs/>
                <w:sz w:val="18"/>
                <w:szCs w:val="18"/>
                <w:lang w:val="hy-AM"/>
              </w:rPr>
              <w:t>7</w:t>
            </w:r>
            <w:r w:rsidRPr="00625B33">
              <w:rPr>
                <w:rFonts w:ascii="Microsoft JhengHei" w:eastAsia="Microsoft JhengHei" w:hAnsi="Microsoft JhengHei" w:cs="Microsoft JhengHei" w:hint="eastAsia"/>
                <w:b/>
                <w:bCs/>
                <w:sz w:val="18"/>
                <w:szCs w:val="18"/>
                <w:lang w:val="hy-AM"/>
              </w:rPr>
              <w:t>․</w:t>
            </w:r>
            <w:r w:rsidRPr="00625B33">
              <w:rPr>
                <w:rFonts w:ascii="GHEA Grapalat" w:hAnsi="GHEA Grapalat" w:cs="Calibri"/>
                <w:b/>
                <w:bCs/>
                <w:sz w:val="16"/>
                <w:szCs w:val="16"/>
                <w:lang w:val="hy-AM"/>
              </w:rPr>
              <w:t>Շաքարավազ 1 կգ</w:t>
            </w:r>
            <w:r w:rsidRPr="00625B33">
              <w:rPr>
                <w:rFonts w:ascii="GHEA Grapalat" w:hAnsi="GHEA Grapalat" w:cs="Calibri"/>
                <w:sz w:val="16"/>
                <w:szCs w:val="16"/>
                <w:lang w:val="hy-AM"/>
              </w:rPr>
              <w:t xml:space="preserve">: </w:t>
            </w:r>
          </w:p>
          <w:p w14:paraId="787B792A" w14:textId="77777777" w:rsidR="00881958" w:rsidRDefault="00881958" w:rsidP="00881958">
            <w:pPr>
              <w:rPr>
                <w:rFonts w:ascii="GHEA Grapalat" w:hAnsi="GHEA Grapalat"/>
                <w:sz w:val="20"/>
                <w:szCs w:val="20"/>
                <w:lang w:val="hy-AM"/>
              </w:rPr>
            </w:pPr>
            <w:r w:rsidRPr="00625B33">
              <w:rPr>
                <w:rFonts w:ascii="GHEA Grapalat" w:hAnsi="GHEA Grapalat" w:cs="Calibri"/>
                <w:sz w:val="16"/>
                <w:szCs w:val="16"/>
                <w:lang w:val="hy-AM"/>
              </w:rPr>
              <w:t>Սպիտակ գույնի, սորուն, քաղցր, չոր վիճակում, առանց կողմնակի համի և հոտի (ինչպես չոր վիճակում, այնպես էլ լուծույթում, գործարանային փաթեթավորմամբ՝ համապատասխան մակնշումով, /փաթեթավորումը մինչև 1 կիլոգրամանոց տուփերով/: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Անվտանգությունը` ըստ N 2-III-4.9-01-2010 հիգիենիկ նորմատիվների, իսկ մակնշումը` «Սննդամթերքի անվտանգության մասին» ՀՀ օրենքի 9-րդ հոդվածի: Պիտանելիության մնացորդային ժամկետը` մատակարարման պահին սահմանված ժամկետի 50%-ից ոչ պակաս: Փաթեթի վրա ընթեռնելի ձևով պետք է նշված լինի արտադրող երկիրը, արտադրման և պիտանելիության ժամկետը, քաշը, արտադրող երկիրը, հասցեն, եթե ապրանքը արտասահմանյան արտադրության է, ապա` ներմուծող կազմակերպության անվանումը:</w:t>
            </w:r>
            <w:r w:rsidRPr="00A04788">
              <w:rPr>
                <w:rFonts w:ascii="GHEA Grapalat" w:hAnsi="GHEA Grapalat"/>
                <w:sz w:val="20"/>
                <w:szCs w:val="20"/>
                <w:lang w:val="hy-AM"/>
              </w:rPr>
              <w:t xml:space="preserve"> </w:t>
            </w:r>
            <w:r w:rsidRPr="00625B33">
              <w:rPr>
                <w:rFonts w:ascii="GHEA Grapalat" w:hAnsi="GHEA Grapalat"/>
                <w:sz w:val="20"/>
                <w:szCs w:val="20"/>
                <w:lang w:val="hy-AM"/>
              </w:rPr>
              <w:t xml:space="preserve"> </w:t>
            </w:r>
          </w:p>
          <w:p w14:paraId="56E2DCAE" w14:textId="77777777" w:rsidR="00881958" w:rsidRDefault="00881958" w:rsidP="00881958">
            <w:pPr>
              <w:rPr>
                <w:rFonts w:ascii="GHEA Grapalat" w:hAnsi="GHEA Grapalat"/>
                <w:sz w:val="20"/>
                <w:szCs w:val="20"/>
                <w:lang w:val="hy-AM"/>
              </w:rPr>
            </w:pPr>
          </w:p>
          <w:p w14:paraId="74184BD9" w14:textId="016F1DE2" w:rsidR="00881958" w:rsidRPr="00625B33" w:rsidRDefault="00881958" w:rsidP="00881958">
            <w:pPr>
              <w:rPr>
                <w:rFonts w:ascii="GHEA Grapalat" w:hAnsi="GHEA Grapalat" w:cs="Calibri"/>
                <w:b/>
                <w:bCs/>
                <w:sz w:val="16"/>
                <w:szCs w:val="16"/>
                <w:lang w:val="hy-AM"/>
              </w:rPr>
            </w:pPr>
            <w:r w:rsidRPr="00625B33">
              <w:rPr>
                <w:rFonts w:ascii="GHEA Grapalat" w:hAnsi="GHEA Grapalat"/>
                <w:b/>
                <w:bCs/>
                <w:sz w:val="16"/>
                <w:szCs w:val="16"/>
                <w:lang w:val="hy-AM"/>
              </w:rPr>
              <w:lastRenderedPageBreak/>
              <w:t>8. Բրինձ 1 կգ</w:t>
            </w:r>
            <w:r w:rsidRPr="00625B33">
              <w:rPr>
                <w:rFonts w:ascii="GHEA Grapalat" w:hAnsi="GHEA Grapalat" w:cs="Calibri"/>
                <w:b/>
                <w:bCs/>
                <w:sz w:val="16"/>
                <w:szCs w:val="16"/>
                <w:lang w:val="hy-AM"/>
              </w:rPr>
              <w:t xml:space="preserve"> </w:t>
            </w:r>
          </w:p>
          <w:p w14:paraId="71CF7134" w14:textId="77777777" w:rsidR="00881958" w:rsidRPr="00625B33" w:rsidRDefault="00881958" w:rsidP="00881958">
            <w:pPr>
              <w:rPr>
                <w:rFonts w:ascii="GHEA Grapalat" w:hAnsi="GHEA Grapalat"/>
                <w:sz w:val="16"/>
                <w:szCs w:val="16"/>
                <w:lang w:val="hy-AM"/>
              </w:rPr>
            </w:pPr>
            <w:r w:rsidRPr="00625B33">
              <w:rPr>
                <w:rFonts w:ascii="GHEA Grapalat" w:hAnsi="GHEA Grapalat"/>
                <w:sz w:val="16"/>
                <w:szCs w:val="16"/>
                <w:lang w:val="hy-AM"/>
              </w:rPr>
              <w:t>Փաթեթավորումը՝ 1կգ; Սպիտակ, խոշոր, երկար, բարձր  տեսակի, բնական, չկոտրած, մաքուր, բրինձին բնորոշ համով և հոտով, առանց կողմնակի համի և հոտի, լայնությունից բաժանվում են 1-4 տիպերի, ըստ տիպերի խոնավությունը 13%-ից մինչև 15%, փաթեթավորումը գործարանային` սննդի համար նախատեսված պոլիէթիլենային ամուր տոպրակով, 1 կգ: Փաթեթի վրա ընթեռնելի ձևով պետք է նշված լինի արտադրող երկիրը, արտադրման և պիտանելիության ժամկետը, քաշը, արտադրող երկիրը, հասցեն, եթե ապրանքը արտասահմանյան արտադրության է, ապա` ներմուծող կազմակերպության անվանումը:   Անվտանգությունը՝ N 2-III-4.9-01-2010 հիգիենիկ նորմատիվների, մակնշումը` «Սննդամթերքի անվտանգության մասին» ՀՀ օրենքի 9-րդ հոդվածի։ Մակնշումը՝ ընթեռնելի:</w:t>
            </w:r>
          </w:p>
          <w:p w14:paraId="477304DA" w14:textId="7F516D70" w:rsidR="00881958" w:rsidRPr="00C06321" w:rsidRDefault="00881958" w:rsidP="00881958">
            <w:pPr>
              <w:contextualSpacing/>
              <w:jc w:val="both"/>
              <w:rPr>
                <w:rFonts w:ascii="GHEA Grapalat" w:hAnsi="GHEA Grapalat"/>
                <w:sz w:val="16"/>
                <w:szCs w:val="16"/>
                <w:lang w:val="hy-AM"/>
              </w:rPr>
            </w:pPr>
            <w:r w:rsidRPr="00C06321">
              <w:rPr>
                <w:rFonts w:ascii="GHEA Grapalat" w:hAnsi="GHEA Grapalat" w:cs="Calibri"/>
                <w:b/>
                <w:bCs/>
                <w:sz w:val="16"/>
                <w:szCs w:val="16"/>
                <w:lang w:val="hy-AM"/>
              </w:rPr>
              <w:t>9.</w:t>
            </w:r>
            <w:r w:rsidRPr="00C06321">
              <w:rPr>
                <w:rFonts w:ascii="GHEA Grapalat" w:hAnsi="GHEA Grapalat"/>
                <w:b/>
                <w:bCs/>
                <w:sz w:val="16"/>
                <w:szCs w:val="16"/>
                <w:lang w:val="hy-AM"/>
              </w:rPr>
              <w:t xml:space="preserve">Հնդկաձավար-1կգ </w:t>
            </w:r>
            <w:r w:rsidRPr="00C06321">
              <w:rPr>
                <w:rFonts w:ascii="GHEA Grapalat" w:hAnsi="GHEA Grapalat" w:cs="Calibri"/>
                <w:b/>
                <w:bCs/>
                <w:sz w:val="16"/>
                <w:szCs w:val="16"/>
                <w:lang w:val="hy-AM"/>
              </w:rPr>
              <w:t xml:space="preserve">    </w:t>
            </w:r>
            <w:r w:rsidRPr="00C06321">
              <w:rPr>
                <w:rFonts w:ascii="GHEA Grapalat" w:hAnsi="GHEA Grapalat" w:cs="Calibri"/>
                <w:sz w:val="16"/>
                <w:szCs w:val="16"/>
                <w:lang w:val="hy-AM"/>
              </w:rPr>
              <w:t xml:space="preserve">                                                                                               </w:t>
            </w:r>
            <w:r w:rsidRPr="00C06321">
              <w:rPr>
                <w:rFonts w:ascii="GHEA Grapalat" w:hAnsi="GHEA Grapalat"/>
                <w:sz w:val="16"/>
                <w:szCs w:val="16"/>
                <w:lang w:val="hy-AM"/>
              </w:rPr>
              <w:t xml:space="preserve">Բարձր տեսակի, փաթեթավորումը գործարանային, 1 կգ, խոնավությունը` 14%-ից ոչ ավելի, հատիկները` 97,5%-ից ոչ պակաս: Պիտանելիության մնացորդային ժամկետը ոչ պակաս քան 70%: Գործարանային` սննդի համար նախատեսված պոլիէթիլենային ամուր տոպրակով: Փաթեթի վրա ընթեռնելի ձևով պետք է նշված լինի արտադրող երկիրը, արտադրման և պիտանելիության ժամկետը, քաշը, արտադրող երկիրը, հասցեն, եթե ապրանքը արտասահմանյան արտադրության է, ապա` ներմուծող կազմակերպության անվանումը:  </w:t>
            </w:r>
          </w:p>
          <w:p w14:paraId="23A6469C" w14:textId="77777777" w:rsidR="00881958" w:rsidRPr="00C06321" w:rsidRDefault="00881958" w:rsidP="00881958">
            <w:pPr>
              <w:rPr>
                <w:rFonts w:ascii="GHEA Grapalat" w:hAnsi="GHEA Grapalat"/>
                <w:sz w:val="16"/>
                <w:szCs w:val="16"/>
                <w:lang w:val="hy-AM"/>
              </w:rPr>
            </w:pPr>
            <w:r w:rsidRPr="00C06321">
              <w:rPr>
                <w:rFonts w:ascii="GHEA Grapalat" w:hAnsi="GHEA Grapalat"/>
                <w:sz w:val="16"/>
                <w:szCs w:val="16"/>
                <w:lang w:val="hy-AM"/>
              </w:rPr>
              <w:t>Անվտանգությունը՝ N 2-III-4.9-01-2010 հիգիենիկ նորմատիվների, մակնշումը` «Սննդամթերքի անվտանգության մասին» ՀՀ օրենքի 9-րդ հոդվածի։ Մակնշումը՝ ընթեռնելի:</w:t>
            </w:r>
          </w:p>
          <w:p w14:paraId="6DB7A7F7" w14:textId="77777777" w:rsidR="00881958" w:rsidRDefault="00881958" w:rsidP="00881958">
            <w:pPr>
              <w:spacing w:after="240"/>
              <w:rPr>
                <w:rFonts w:ascii="GHEA Grapalat" w:hAnsi="GHEA Grapalat"/>
                <w:sz w:val="20"/>
                <w:szCs w:val="20"/>
                <w:lang w:val="hy-AM"/>
              </w:rPr>
            </w:pPr>
            <w:r w:rsidRPr="00C06321">
              <w:rPr>
                <w:rFonts w:ascii="GHEA Grapalat" w:hAnsi="GHEA Grapalat"/>
                <w:b/>
                <w:bCs/>
                <w:sz w:val="16"/>
                <w:szCs w:val="16"/>
                <w:lang w:val="hy-AM"/>
              </w:rPr>
              <w:t>10. Խավիար սմբուկի</w:t>
            </w:r>
            <w:r w:rsidRPr="00C06321">
              <w:rPr>
                <w:rFonts w:ascii="GHEA Grapalat" w:hAnsi="GHEA Grapalat" w:cs="Calibri"/>
                <w:b/>
                <w:bCs/>
                <w:sz w:val="18"/>
                <w:szCs w:val="18"/>
                <w:lang w:val="hy-AM"/>
              </w:rPr>
              <w:t xml:space="preserve">                                                                                                                  </w:t>
            </w:r>
            <w:r w:rsidRPr="00C06321">
              <w:rPr>
                <w:rFonts w:ascii="GHEA Grapalat" w:hAnsi="GHEA Grapalat"/>
                <w:sz w:val="16"/>
                <w:szCs w:val="16"/>
                <w:lang w:val="hy-AM"/>
              </w:rPr>
              <w:t xml:space="preserve">Խավիար սմբուկի՝ 1 տարա, 350-370գր, չոր նյութերի զանգվածային մասը 26%-ից ոչ պակաս, ճարպի զանգվածային մասը ոչ պակաս 9%, քլորիդների զանգվածային մասը 1,2-1,6%, թթուների զանգվածային մասը վերահաշվարկված քացախաթթվի վրա ոչ ավել 0,4%, ապակյա տարաներով: Տարայի վրա ընթեռնելի ձևով պետք է նշված լինի արտադրող երկիրը, արտադրման և պիտանելիության ժամկետը, քաշը, արտադրող երկիրը, հասցեն, եթե ապրանքը արտասահմանյան արտադրության է, ապա` ներմուծող կազմակերպության անվանումը: </w:t>
            </w:r>
            <w:r w:rsidRPr="00C06321">
              <w:rPr>
                <w:rFonts w:ascii="GHEA Grapalat" w:hAnsi="GHEA Grapalat"/>
                <w:sz w:val="16"/>
                <w:szCs w:val="16"/>
                <w:lang w:val="hy-AM"/>
              </w:rPr>
              <w:lastRenderedPageBreak/>
              <w:t>Պիտանելիության մնացորդային ժամկետը` մատակարարման պահին սահմանված ժամկետի 50%-ից ոչ պակաս:</w:t>
            </w:r>
          </w:p>
          <w:p w14:paraId="04325E10" w14:textId="77777777" w:rsidR="00881958" w:rsidRDefault="00881958" w:rsidP="00881958">
            <w:pPr>
              <w:spacing w:after="240"/>
              <w:rPr>
                <w:rFonts w:ascii="GHEA Grapalat" w:hAnsi="GHEA Grapalat"/>
                <w:sz w:val="16"/>
                <w:szCs w:val="16"/>
                <w:lang w:val="hy-AM"/>
              </w:rPr>
            </w:pPr>
            <w:r w:rsidRPr="00C06321">
              <w:rPr>
                <w:rFonts w:ascii="GHEA Grapalat" w:hAnsi="GHEA Grapalat"/>
                <w:b/>
                <w:bCs/>
                <w:sz w:val="16"/>
                <w:szCs w:val="16"/>
                <w:lang w:val="hy-AM"/>
              </w:rPr>
              <w:t>11. Թեյ 1 տուփ</w:t>
            </w:r>
            <w:r w:rsidRPr="00C06321">
              <w:rPr>
                <w:rFonts w:ascii="GHEA Grapalat" w:hAnsi="GHEA Grapalat" w:cs="Calibri"/>
                <w:b/>
                <w:bCs/>
                <w:sz w:val="18"/>
                <w:szCs w:val="18"/>
                <w:lang w:val="hy-AM"/>
              </w:rPr>
              <w:t xml:space="preserve">                                                                                           </w:t>
            </w:r>
            <w:r w:rsidRPr="00C06321">
              <w:rPr>
                <w:rFonts w:ascii="GHEA Grapalat" w:hAnsi="GHEA Grapalat"/>
                <w:sz w:val="16"/>
                <w:szCs w:val="16"/>
                <w:lang w:val="hy-AM"/>
              </w:rPr>
              <w:t>Սև ցեյլոնական թեյ, փաթեթներով: Ցեյլոնական թեյը ունի կարմիր-շագանակագույն, գրեթե սև գույն, թունդ և հագեցած համ: Ընդհանուր քաշը առնվազն 50գ , պարունակում է առնվազն 25 փաթեթ՝ 2 գրամ: Պիտանելիության մնացորդային ժամկետը` մատակարարման պահին սահմանված ժամկետի 70%-ից ոչ պակաս: Տուփի վրա ընթեռնելի ձևով պետք է նշված լինի արտադրող երկիրը, արտադրման և պիտանելիության ժամկետը, քաշը, արտադրող երկիրը, հասցեն, եթե ապրանքը արտասահմանյան արտադրության է, ապա` ներմուծող կազմակերպության անվանումը: Անվտանգությունը` ըստ  N2-III-4,9-01-2010 հիգիենիկ նորմատիվների, իսկ մակնշումը` «Սննդամթերքի  անվտանգության մասին»  ՀՀ օրենքի 9-րդ հոդվածի: Մակնշումը՝ ընթեռնելի:</w:t>
            </w:r>
          </w:p>
          <w:p w14:paraId="2AF5C474" w14:textId="40EE80C1" w:rsidR="00881958" w:rsidRPr="00C444B7" w:rsidRDefault="00881958" w:rsidP="00881958">
            <w:pPr>
              <w:spacing w:before="240"/>
              <w:rPr>
                <w:rFonts w:ascii="GHEA Grapalat" w:hAnsi="GHEA Grapalat"/>
                <w:b/>
                <w:bCs/>
                <w:sz w:val="16"/>
                <w:szCs w:val="16"/>
                <w:lang w:val="hy-AM"/>
              </w:rPr>
            </w:pPr>
            <w:r w:rsidRPr="00C444B7">
              <w:rPr>
                <w:rFonts w:ascii="GHEA Grapalat" w:hAnsi="GHEA Grapalat"/>
                <w:b/>
                <w:bCs/>
                <w:sz w:val="16"/>
                <w:szCs w:val="16"/>
                <w:lang w:val="hy-AM"/>
              </w:rPr>
              <w:t>12.Խտացրած կաթ</w:t>
            </w:r>
          </w:p>
          <w:p w14:paraId="44995695" w14:textId="051AC590" w:rsidR="00881958" w:rsidRPr="00C444B7" w:rsidRDefault="00881958" w:rsidP="00881958">
            <w:pPr>
              <w:rPr>
                <w:rFonts w:ascii="GHEA Grapalat" w:hAnsi="GHEA Grapalat" w:cs="Arial"/>
                <w:color w:val="000000"/>
                <w:sz w:val="16"/>
                <w:szCs w:val="16"/>
                <w:lang w:val="hy-AM"/>
              </w:rPr>
            </w:pPr>
            <w:r w:rsidRPr="00C444B7">
              <w:rPr>
                <w:rFonts w:ascii="GHEA Grapalat" w:hAnsi="GHEA Grapalat"/>
                <w:sz w:val="16"/>
                <w:szCs w:val="16"/>
                <w:lang w:val="hy-AM"/>
              </w:rPr>
              <w:t>Խտացրած կաթ 1 տուփ: Շաքարով, բարձր տեսակի, կաթի արտահայտված համով, առանց կողմնակի համի և հոտի, միատարր ամբողջ զանգվածով, առանց զգալի զգայաբանորեն շոշափելի կաթնաշաքարի բյուրեղների, խոնավությունը` 26,5%-ից ոչ ավելի, սախարոզը 43%-ից ոչ պակաս, կաթնային չոր նյութերի զանգվածային մասը` 28,5%-ից ոչ պակաս, թթվայնությունը` 48 OT-ից ոչ ավելի: Պիտանելիության մնացորդային ժամկետը մատակարարման պահից ոչ պակաս քան 70%, 8.5%, յուղայնության, սպիտակուցներ, գ/100գ 7.2: Տուփի վրա ընթեռնելի ձևով պետք է նշված լինի արտադրող երկիրը, արտադրման և պիտանելիության ժամկետը, քաշը, արտադրող երկիրը, հասցեն, եթե ապրանքը արտասահմանյան արտադրության է, ապա` ներմուծող կազմակերպության անվանումը:  Փաթեթավորումը` 370-380 գ մետաղական տարաներում: Անվտանգությունը՝ N 2-III-4.9-01-2010 հիգիենիկ նորմատիվների, մակնշումը` «Սննդամթերքի անվտանգության մասին» ՀՀ օրենքի 9-րդ հոդվածի։ Մակնշումը՝ ընթեռնելի:</w:t>
            </w:r>
          </w:p>
        </w:tc>
        <w:tc>
          <w:tcPr>
            <w:tcW w:w="985" w:type="dxa"/>
            <w:shd w:val="clear" w:color="auto" w:fill="auto"/>
            <w:vAlign w:val="center"/>
            <w:hideMark/>
          </w:tcPr>
          <w:p w14:paraId="499B5ABC" w14:textId="77777777" w:rsidR="00881958" w:rsidRPr="0058710C" w:rsidRDefault="00881958" w:rsidP="00881958">
            <w:pPr>
              <w:jc w:val="center"/>
              <w:rPr>
                <w:rFonts w:ascii="GHEA Grapalat" w:hAnsi="GHEA Grapalat" w:cs="Arial"/>
                <w:color w:val="000000"/>
                <w:sz w:val="20"/>
                <w:szCs w:val="20"/>
                <w:lang w:val="hy-AM"/>
              </w:rPr>
            </w:pPr>
            <w:r w:rsidRPr="0058710C">
              <w:rPr>
                <w:rFonts w:ascii="GHEA Grapalat" w:hAnsi="GHEA Grapalat" w:cs="Arial"/>
                <w:color w:val="000000"/>
                <w:sz w:val="20"/>
                <w:szCs w:val="20"/>
                <w:lang w:val="hy-AM"/>
              </w:rPr>
              <w:lastRenderedPageBreak/>
              <w:t>հատ</w:t>
            </w:r>
          </w:p>
        </w:tc>
        <w:tc>
          <w:tcPr>
            <w:tcW w:w="1080" w:type="dxa"/>
            <w:shd w:val="clear" w:color="auto" w:fill="auto"/>
            <w:vAlign w:val="center"/>
          </w:tcPr>
          <w:p w14:paraId="67F4B882" w14:textId="23A2839F" w:rsidR="00881958" w:rsidRPr="0058710C" w:rsidRDefault="00881958" w:rsidP="00881958">
            <w:pPr>
              <w:jc w:val="center"/>
              <w:rPr>
                <w:rFonts w:ascii="GHEA Grapalat" w:hAnsi="GHEA Grapalat" w:cs="Arial"/>
                <w:color w:val="000000"/>
                <w:sz w:val="20"/>
                <w:szCs w:val="20"/>
                <w:lang w:val="hy-AM"/>
              </w:rPr>
            </w:pPr>
          </w:p>
        </w:tc>
        <w:tc>
          <w:tcPr>
            <w:tcW w:w="1127" w:type="dxa"/>
            <w:shd w:val="clear" w:color="auto" w:fill="auto"/>
            <w:vAlign w:val="center"/>
          </w:tcPr>
          <w:p w14:paraId="325747BE" w14:textId="2B958F2D" w:rsidR="00881958" w:rsidRPr="0058710C" w:rsidRDefault="00881958" w:rsidP="00881958">
            <w:pPr>
              <w:jc w:val="center"/>
              <w:rPr>
                <w:rFonts w:ascii="GHEA Grapalat" w:hAnsi="GHEA Grapalat" w:cs="Arial"/>
                <w:color w:val="000000"/>
                <w:sz w:val="20"/>
                <w:szCs w:val="20"/>
                <w:lang w:val="hy-AM"/>
              </w:rPr>
            </w:pPr>
          </w:p>
        </w:tc>
        <w:tc>
          <w:tcPr>
            <w:tcW w:w="858" w:type="dxa"/>
            <w:shd w:val="clear" w:color="auto" w:fill="auto"/>
            <w:hideMark/>
          </w:tcPr>
          <w:p w14:paraId="4784169A" w14:textId="77777777" w:rsidR="00F714C2" w:rsidRDefault="00F714C2" w:rsidP="00F714C2">
            <w:pPr>
              <w:jc w:val="center"/>
              <w:rPr>
                <w:rFonts w:ascii="GHEA Grapalat" w:hAnsi="GHEA Grapalat" w:cs="Calibri"/>
                <w:b/>
                <w:bCs/>
                <w:i/>
                <w:iCs/>
                <w:color w:val="000000"/>
                <w:sz w:val="16"/>
                <w:szCs w:val="16"/>
              </w:rPr>
            </w:pPr>
          </w:p>
          <w:p w14:paraId="638CCD58" w14:textId="77777777" w:rsidR="00F714C2" w:rsidRDefault="00F714C2" w:rsidP="00F714C2">
            <w:pPr>
              <w:jc w:val="center"/>
              <w:rPr>
                <w:rFonts w:ascii="GHEA Grapalat" w:hAnsi="GHEA Grapalat" w:cs="Calibri"/>
                <w:b/>
                <w:bCs/>
                <w:i/>
                <w:iCs/>
                <w:color w:val="000000"/>
                <w:sz w:val="16"/>
                <w:szCs w:val="16"/>
              </w:rPr>
            </w:pPr>
          </w:p>
          <w:p w14:paraId="64DF42B3" w14:textId="77777777" w:rsidR="00F714C2" w:rsidRDefault="00F714C2" w:rsidP="00F714C2">
            <w:pPr>
              <w:jc w:val="center"/>
              <w:rPr>
                <w:rFonts w:ascii="GHEA Grapalat" w:hAnsi="GHEA Grapalat" w:cs="Calibri"/>
                <w:b/>
                <w:bCs/>
                <w:i/>
                <w:iCs/>
                <w:color w:val="000000"/>
                <w:sz w:val="16"/>
                <w:szCs w:val="16"/>
              </w:rPr>
            </w:pPr>
          </w:p>
          <w:p w14:paraId="24D05A08" w14:textId="77777777" w:rsidR="00F714C2" w:rsidRDefault="00F714C2" w:rsidP="00F714C2">
            <w:pPr>
              <w:jc w:val="center"/>
              <w:rPr>
                <w:rFonts w:ascii="GHEA Grapalat" w:hAnsi="GHEA Grapalat" w:cs="Calibri"/>
                <w:b/>
                <w:bCs/>
                <w:i/>
                <w:iCs/>
                <w:color w:val="000000"/>
                <w:sz w:val="16"/>
                <w:szCs w:val="16"/>
              </w:rPr>
            </w:pPr>
          </w:p>
          <w:p w14:paraId="6448603D" w14:textId="77777777" w:rsidR="00F714C2" w:rsidRDefault="00F714C2" w:rsidP="00F714C2">
            <w:pPr>
              <w:jc w:val="center"/>
              <w:rPr>
                <w:rFonts w:ascii="GHEA Grapalat" w:hAnsi="GHEA Grapalat" w:cs="Calibri"/>
                <w:b/>
                <w:bCs/>
                <w:i/>
                <w:iCs/>
                <w:color w:val="000000"/>
                <w:sz w:val="16"/>
                <w:szCs w:val="16"/>
              </w:rPr>
            </w:pPr>
          </w:p>
          <w:p w14:paraId="04FAEEF0" w14:textId="77777777" w:rsidR="00F714C2" w:rsidRDefault="00F714C2" w:rsidP="00F714C2">
            <w:pPr>
              <w:jc w:val="center"/>
              <w:rPr>
                <w:rFonts w:ascii="GHEA Grapalat" w:hAnsi="GHEA Grapalat" w:cs="Calibri"/>
                <w:b/>
                <w:bCs/>
                <w:i/>
                <w:iCs/>
                <w:color w:val="000000"/>
                <w:sz w:val="16"/>
                <w:szCs w:val="16"/>
              </w:rPr>
            </w:pPr>
          </w:p>
          <w:p w14:paraId="72A84178" w14:textId="77777777" w:rsidR="00F714C2" w:rsidRDefault="00F714C2" w:rsidP="00F714C2">
            <w:pPr>
              <w:jc w:val="center"/>
              <w:rPr>
                <w:rFonts w:ascii="GHEA Grapalat" w:hAnsi="GHEA Grapalat" w:cs="Calibri"/>
                <w:b/>
                <w:bCs/>
                <w:i/>
                <w:iCs/>
                <w:color w:val="000000"/>
                <w:sz w:val="16"/>
                <w:szCs w:val="16"/>
              </w:rPr>
            </w:pPr>
          </w:p>
          <w:p w14:paraId="4A25CEAF" w14:textId="77777777" w:rsidR="00F714C2" w:rsidRDefault="00F714C2" w:rsidP="00F714C2">
            <w:pPr>
              <w:jc w:val="center"/>
              <w:rPr>
                <w:rFonts w:ascii="GHEA Grapalat" w:hAnsi="GHEA Grapalat" w:cs="Calibri"/>
                <w:b/>
                <w:bCs/>
                <w:i/>
                <w:iCs/>
                <w:color w:val="000000"/>
                <w:sz w:val="16"/>
                <w:szCs w:val="16"/>
              </w:rPr>
            </w:pPr>
          </w:p>
          <w:p w14:paraId="25BE736D" w14:textId="77777777" w:rsidR="00F714C2" w:rsidRDefault="00F714C2" w:rsidP="00F714C2">
            <w:pPr>
              <w:jc w:val="center"/>
              <w:rPr>
                <w:rFonts w:ascii="GHEA Grapalat" w:hAnsi="GHEA Grapalat" w:cs="Calibri"/>
                <w:b/>
                <w:bCs/>
                <w:i/>
                <w:iCs/>
                <w:color w:val="000000"/>
                <w:sz w:val="16"/>
                <w:szCs w:val="16"/>
              </w:rPr>
            </w:pPr>
          </w:p>
          <w:p w14:paraId="51B6F42A" w14:textId="77777777" w:rsidR="00F714C2" w:rsidRDefault="00F714C2" w:rsidP="00F714C2">
            <w:pPr>
              <w:jc w:val="center"/>
              <w:rPr>
                <w:rFonts w:ascii="GHEA Grapalat" w:hAnsi="GHEA Grapalat" w:cs="Calibri"/>
                <w:b/>
                <w:bCs/>
                <w:i/>
                <w:iCs/>
                <w:color w:val="000000"/>
                <w:sz w:val="16"/>
                <w:szCs w:val="16"/>
              </w:rPr>
            </w:pPr>
          </w:p>
          <w:p w14:paraId="0FC83032" w14:textId="77777777" w:rsidR="00F714C2" w:rsidRDefault="00F714C2" w:rsidP="00F714C2">
            <w:pPr>
              <w:jc w:val="center"/>
              <w:rPr>
                <w:rFonts w:ascii="GHEA Grapalat" w:hAnsi="GHEA Grapalat" w:cs="Calibri"/>
                <w:b/>
                <w:bCs/>
                <w:i/>
                <w:iCs/>
                <w:color w:val="000000"/>
                <w:sz w:val="16"/>
                <w:szCs w:val="16"/>
              </w:rPr>
            </w:pPr>
          </w:p>
          <w:p w14:paraId="728109AD" w14:textId="77777777" w:rsidR="00F714C2" w:rsidRDefault="00F714C2" w:rsidP="00F714C2">
            <w:pPr>
              <w:jc w:val="center"/>
              <w:rPr>
                <w:rFonts w:ascii="GHEA Grapalat" w:hAnsi="GHEA Grapalat" w:cs="Calibri"/>
                <w:b/>
                <w:bCs/>
                <w:i/>
                <w:iCs/>
                <w:color w:val="000000"/>
                <w:sz w:val="16"/>
                <w:szCs w:val="16"/>
              </w:rPr>
            </w:pPr>
          </w:p>
          <w:p w14:paraId="1EE90A68" w14:textId="77777777" w:rsidR="00F714C2" w:rsidRDefault="00F714C2" w:rsidP="00F714C2">
            <w:pPr>
              <w:jc w:val="center"/>
              <w:rPr>
                <w:rFonts w:ascii="GHEA Grapalat" w:hAnsi="GHEA Grapalat" w:cs="Calibri"/>
                <w:b/>
                <w:bCs/>
                <w:i/>
                <w:iCs/>
                <w:color w:val="000000"/>
                <w:sz w:val="16"/>
                <w:szCs w:val="16"/>
              </w:rPr>
            </w:pPr>
          </w:p>
          <w:p w14:paraId="70B31BF2" w14:textId="77777777" w:rsidR="00F714C2" w:rsidRDefault="00F714C2" w:rsidP="00F714C2">
            <w:pPr>
              <w:jc w:val="center"/>
              <w:rPr>
                <w:rFonts w:ascii="GHEA Grapalat" w:hAnsi="GHEA Grapalat" w:cs="Calibri"/>
                <w:b/>
                <w:bCs/>
                <w:i/>
                <w:iCs/>
                <w:color w:val="000000"/>
                <w:sz w:val="16"/>
                <w:szCs w:val="16"/>
              </w:rPr>
            </w:pPr>
          </w:p>
          <w:p w14:paraId="25961A91" w14:textId="77777777" w:rsidR="00F714C2" w:rsidRDefault="00F714C2" w:rsidP="00F714C2">
            <w:pPr>
              <w:jc w:val="center"/>
              <w:rPr>
                <w:rFonts w:ascii="GHEA Grapalat" w:hAnsi="GHEA Grapalat" w:cs="Calibri"/>
                <w:b/>
                <w:bCs/>
                <w:i/>
                <w:iCs/>
                <w:color w:val="000000"/>
                <w:sz w:val="16"/>
                <w:szCs w:val="16"/>
              </w:rPr>
            </w:pPr>
          </w:p>
          <w:p w14:paraId="4DF4DE54" w14:textId="77777777" w:rsidR="00F714C2" w:rsidRDefault="00F714C2" w:rsidP="00F714C2">
            <w:pPr>
              <w:jc w:val="center"/>
              <w:rPr>
                <w:rFonts w:ascii="GHEA Grapalat" w:hAnsi="GHEA Grapalat" w:cs="Calibri"/>
                <w:b/>
                <w:bCs/>
                <w:i/>
                <w:iCs/>
                <w:color w:val="000000"/>
                <w:sz w:val="16"/>
                <w:szCs w:val="16"/>
              </w:rPr>
            </w:pPr>
          </w:p>
          <w:p w14:paraId="596808CE" w14:textId="0A85E6D3" w:rsidR="00881958" w:rsidRPr="0058710C" w:rsidRDefault="00F714C2" w:rsidP="00F714C2">
            <w:pPr>
              <w:jc w:val="center"/>
              <w:rPr>
                <w:rFonts w:ascii="GHEA Grapalat" w:hAnsi="GHEA Grapalat" w:cs="Arial"/>
                <w:color w:val="000000"/>
                <w:sz w:val="20"/>
                <w:szCs w:val="20"/>
                <w:lang w:val="hy-AM"/>
              </w:rPr>
            </w:pPr>
            <w:r>
              <w:rPr>
                <w:rFonts w:ascii="GHEA Grapalat" w:hAnsi="GHEA Grapalat" w:cs="Calibri"/>
                <w:b/>
                <w:bCs/>
                <w:i/>
                <w:iCs/>
                <w:color w:val="000000"/>
                <w:sz w:val="16"/>
                <w:szCs w:val="16"/>
              </w:rPr>
              <w:t>200</w:t>
            </w:r>
          </w:p>
        </w:tc>
        <w:tc>
          <w:tcPr>
            <w:tcW w:w="1350" w:type="dxa"/>
            <w:shd w:val="clear" w:color="auto" w:fill="auto"/>
            <w:hideMark/>
          </w:tcPr>
          <w:p w14:paraId="03BE6F45" w14:textId="77777777" w:rsidR="00881958" w:rsidRPr="00054F3B" w:rsidRDefault="00881958" w:rsidP="00881958">
            <w:pPr>
              <w:jc w:val="center"/>
              <w:rPr>
                <w:rFonts w:ascii="GHEA Grapalat" w:hAnsi="GHEA Grapalat" w:cs="Calibri"/>
                <w:b/>
                <w:bCs/>
                <w:color w:val="000000"/>
                <w:sz w:val="16"/>
                <w:szCs w:val="16"/>
                <w:lang w:val="hy-AM"/>
              </w:rPr>
            </w:pPr>
          </w:p>
          <w:p w14:paraId="3BBF6602" w14:textId="77777777" w:rsidR="00881958" w:rsidRPr="00054F3B" w:rsidRDefault="00881958" w:rsidP="00881958">
            <w:pPr>
              <w:jc w:val="center"/>
              <w:rPr>
                <w:rFonts w:ascii="GHEA Grapalat" w:hAnsi="GHEA Grapalat" w:cs="Calibri"/>
                <w:b/>
                <w:bCs/>
                <w:color w:val="000000"/>
                <w:sz w:val="16"/>
                <w:szCs w:val="16"/>
                <w:lang w:val="hy-AM"/>
              </w:rPr>
            </w:pPr>
          </w:p>
          <w:p w14:paraId="38B9408E" w14:textId="77777777" w:rsidR="00881958" w:rsidRPr="00054F3B" w:rsidRDefault="00881958" w:rsidP="00881958">
            <w:pPr>
              <w:jc w:val="center"/>
              <w:rPr>
                <w:rFonts w:ascii="GHEA Grapalat" w:hAnsi="GHEA Grapalat" w:cs="Calibri"/>
                <w:b/>
                <w:bCs/>
                <w:color w:val="000000"/>
                <w:sz w:val="16"/>
                <w:szCs w:val="16"/>
                <w:lang w:val="hy-AM"/>
              </w:rPr>
            </w:pPr>
          </w:p>
          <w:p w14:paraId="35EE5BA8" w14:textId="77777777" w:rsidR="00881958" w:rsidRPr="00054F3B" w:rsidRDefault="00881958" w:rsidP="00881958">
            <w:pPr>
              <w:jc w:val="center"/>
              <w:rPr>
                <w:rFonts w:ascii="GHEA Grapalat" w:hAnsi="GHEA Grapalat" w:cs="Calibri"/>
                <w:b/>
                <w:bCs/>
                <w:color w:val="000000"/>
                <w:sz w:val="16"/>
                <w:szCs w:val="16"/>
                <w:lang w:val="hy-AM"/>
              </w:rPr>
            </w:pPr>
          </w:p>
          <w:p w14:paraId="143F0E3B" w14:textId="77777777" w:rsidR="00881958" w:rsidRPr="00054F3B" w:rsidRDefault="00881958" w:rsidP="00881958">
            <w:pPr>
              <w:jc w:val="center"/>
              <w:rPr>
                <w:rFonts w:ascii="GHEA Grapalat" w:hAnsi="GHEA Grapalat" w:cs="Calibri"/>
                <w:b/>
                <w:bCs/>
                <w:color w:val="000000"/>
                <w:sz w:val="16"/>
                <w:szCs w:val="16"/>
                <w:lang w:val="hy-AM"/>
              </w:rPr>
            </w:pPr>
          </w:p>
          <w:p w14:paraId="5211AAE0" w14:textId="77777777" w:rsidR="00881958" w:rsidRPr="00054F3B" w:rsidRDefault="00881958" w:rsidP="00881958">
            <w:pPr>
              <w:jc w:val="center"/>
              <w:rPr>
                <w:rFonts w:ascii="GHEA Grapalat" w:hAnsi="GHEA Grapalat" w:cs="Calibri"/>
                <w:b/>
                <w:bCs/>
                <w:color w:val="000000"/>
                <w:sz w:val="16"/>
                <w:szCs w:val="16"/>
                <w:lang w:val="hy-AM"/>
              </w:rPr>
            </w:pPr>
          </w:p>
          <w:p w14:paraId="0AD52B1F" w14:textId="77777777" w:rsidR="00881958" w:rsidRPr="00054F3B" w:rsidRDefault="00881958" w:rsidP="00881958">
            <w:pPr>
              <w:jc w:val="center"/>
              <w:rPr>
                <w:rFonts w:ascii="GHEA Grapalat" w:hAnsi="GHEA Grapalat" w:cs="Calibri"/>
                <w:b/>
                <w:bCs/>
                <w:color w:val="000000"/>
                <w:sz w:val="16"/>
                <w:szCs w:val="16"/>
                <w:lang w:val="hy-AM"/>
              </w:rPr>
            </w:pPr>
          </w:p>
          <w:p w14:paraId="4B3D79ED" w14:textId="44E77797" w:rsidR="00881958" w:rsidRPr="00054F3B" w:rsidRDefault="00881958" w:rsidP="00881958">
            <w:pPr>
              <w:jc w:val="center"/>
              <w:rPr>
                <w:rFonts w:ascii="GHEA Grapalat" w:hAnsi="GHEA Grapalat" w:cs="Calibri"/>
                <w:b/>
                <w:bCs/>
                <w:color w:val="000000"/>
                <w:sz w:val="16"/>
                <w:szCs w:val="16"/>
                <w:lang w:val="hy-AM"/>
              </w:rPr>
            </w:pPr>
          </w:p>
          <w:p w14:paraId="5B95F668" w14:textId="77777777" w:rsidR="00F714C2" w:rsidRDefault="00F714C2" w:rsidP="00881958">
            <w:pPr>
              <w:jc w:val="center"/>
              <w:rPr>
                <w:rFonts w:ascii="GHEA Grapalat" w:hAnsi="GHEA Grapalat" w:cs="Calibri"/>
                <w:b/>
                <w:bCs/>
                <w:color w:val="000000"/>
                <w:sz w:val="16"/>
                <w:szCs w:val="16"/>
                <w:lang w:val="hy-AM"/>
              </w:rPr>
            </w:pPr>
          </w:p>
          <w:p w14:paraId="58F85FC8" w14:textId="77777777" w:rsidR="00F714C2" w:rsidRDefault="00F714C2" w:rsidP="00881958">
            <w:pPr>
              <w:jc w:val="center"/>
              <w:rPr>
                <w:rFonts w:ascii="GHEA Grapalat" w:hAnsi="GHEA Grapalat" w:cs="Calibri"/>
                <w:b/>
                <w:bCs/>
                <w:color w:val="000000"/>
                <w:sz w:val="16"/>
                <w:szCs w:val="16"/>
                <w:lang w:val="hy-AM"/>
              </w:rPr>
            </w:pPr>
          </w:p>
          <w:p w14:paraId="720AB7C2" w14:textId="77777777" w:rsidR="00F714C2" w:rsidRDefault="00F714C2" w:rsidP="00881958">
            <w:pPr>
              <w:jc w:val="center"/>
              <w:rPr>
                <w:rFonts w:ascii="GHEA Grapalat" w:hAnsi="GHEA Grapalat" w:cs="Calibri"/>
                <w:b/>
                <w:bCs/>
                <w:color w:val="000000"/>
                <w:sz w:val="16"/>
                <w:szCs w:val="16"/>
                <w:lang w:val="hy-AM"/>
              </w:rPr>
            </w:pPr>
          </w:p>
          <w:p w14:paraId="33EB0608" w14:textId="77777777" w:rsidR="00F714C2" w:rsidRDefault="00F714C2" w:rsidP="00881958">
            <w:pPr>
              <w:jc w:val="center"/>
              <w:rPr>
                <w:rFonts w:ascii="GHEA Grapalat" w:hAnsi="GHEA Grapalat" w:cs="Calibri"/>
                <w:b/>
                <w:bCs/>
                <w:color w:val="000000"/>
                <w:sz w:val="16"/>
                <w:szCs w:val="16"/>
                <w:lang w:val="hy-AM"/>
              </w:rPr>
            </w:pPr>
          </w:p>
          <w:p w14:paraId="449A3339" w14:textId="77777777" w:rsidR="00F714C2" w:rsidRDefault="00F714C2" w:rsidP="00881958">
            <w:pPr>
              <w:jc w:val="center"/>
              <w:rPr>
                <w:rFonts w:ascii="GHEA Grapalat" w:hAnsi="GHEA Grapalat" w:cs="Calibri"/>
                <w:b/>
                <w:bCs/>
                <w:color w:val="000000"/>
                <w:sz w:val="16"/>
                <w:szCs w:val="16"/>
                <w:lang w:val="hy-AM"/>
              </w:rPr>
            </w:pPr>
          </w:p>
          <w:p w14:paraId="62DC6FFC" w14:textId="77777777" w:rsidR="00F714C2" w:rsidRDefault="00F714C2" w:rsidP="00881958">
            <w:pPr>
              <w:jc w:val="center"/>
              <w:rPr>
                <w:rFonts w:ascii="GHEA Grapalat" w:hAnsi="GHEA Grapalat" w:cs="Calibri"/>
                <w:b/>
                <w:bCs/>
                <w:color w:val="000000"/>
                <w:sz w:val="16"/>
                <w:szCs w:val="16"/>
                <w:lang w:val="hy-AM"/>
              </w:rPr>
            </w:pPr>
          </w:p>
          <w:p w14:paraId="2E70F086" w14:textId="77777777" w:rsidR="00F714C2" w:rsidRDefault="00F714C2" w:rsidP="00881958">
            <w:pPr>
              <w:jc w:val="center"/>
              <w:rPr>
                <w:rFonts w:ascii="GHEA Grapalat" w:hAnsi="GHEA Grapalat" w:cs="Calibri"/>
                <w:b/>
                <w:bCs/>
                <w:color w:val="000000"/>
                <w:sz w:val="16"/>
                <w:szCs w:val="16"/>
                <w:lang w:val="hy-AM"/>
              </w:rPr>
            </w:pPr>
          </w:p>
          <w:p w14:paraId="5155DD1E" w14:textId="3DC0F482" w:rsidR="00881958" w:rsidRPr="00054F3B" w:rsidRDefault="00881958" w:rsidP="00881958">
            <w:pPr>
              <w:jc w:val="center"/>
              <w:rPr>
                <w:rFonts w:ascii="GHEA Grapalat" w:hAnsi="GHEA Grapalat" w:cs="Calibri"/>
                <w:b/>
                <w:bCs/>
                <w:color w:val="000000"/>
                <w:sz w:val="16"/>
                <w:szCs w:val="16"/>
                <w:lang w:val="hy-AM"/>
              </w:rPr>
            </w:pPr>
            <w:r w:rsidRPr="00054F3B">
              <w:rPr>
                <w:rFonts w:ascii="GHEA Grapalat" w:hAnsi="GHEA Grapalat" w:cs="Calibri"/>
                <w:b/>
                <w:bCs/>
                <w:color w:val="000000"/>
                <w:sz w:val="16"/>
                <w:szCs w:val="16"/>
                <w:lang w:val="hy-AM"/>
              </w:rPr>
              <w:t>ք. Երևան</w:t>
            </w:r>
          </w:p>
          <w:p w14:paraId="02568B62" w14:textId="0111FB16" w:rsidR="00881958" w:rsidRPr="00054F3B" w:rsidRDefault="00881958" w:rsidP="00881958">
            <w:pPr>
              <w:jc w:val="center"/>
              <w:rPr>
                <w:rFonts w:ascii="GHEA Grapalat" w:hAnsi="GHEA Grapalat" w:cs="Calibri"/>
                <w:b/>
                <w:bCs/>
                <w:color w:val="000000"/>
                <w:sz w:val="16"/>
                <w:szCs w:val="16"/>
                <w:lang w:val="hy-AM"/>
              </w:rPr>
            </w:pPr>
            <w:r>
              <w:rPr>
                <w:rFonts w:ascii="GHEA Grapalat" w:hAnsi="GHEA Grapalat" w:cs="Calibri"/>
                <w:b/>
                <w:bCs/>
                <w:color w:val="000000"/>
                <w:sz w:val="16"/>
                <w:szCs w:val="16"/>
                <w:lang w:val="hy-AM"/>
              </w:rPr>
              <w:t>Տերյան փ.44</w:t>
            </w:r>
            <w:r w:rsidRPr="00054F3B">
              <w:rPr>
                <w:rFonts w:ascii="GHEA Grapalat" w:hAnsi="GHEA Grapalat" w:cs="Calibri"/>
                <w:b/>
                <w:bCs/>
                <w:color w:val="000000"/>
                <w:sz w:val="16"/>
                <w:szCs w:val="16"/>
                <w:lang w:val="hy-AM"/>
              </w:rPr>
              <w:t xml:space="preserve"> վարչական </w:t>
            </w:r>
            <w:r>
              <w:rPr>
                <w:rFonts w:ascii="GHEA Grapalat" w:hAnsi="GHEA Grapalat" w:cs="Calibri"/>
                <w:b/>
                <w:bCs/>
                <w:color w:val="000000"/>
                <w:sz w:val="16"/>
                <w:szCs w:val="16"/>
                <w:lang w:val="hy-AM"/>
              </w:rPr>
              <w:t>շրջան</w:t>
            </w:r>
          </w:p>
          <w:p w14:paraId="0726BD4D" w14:textId="6FEF7B30" w:rsidR="00881958" w:rsidRPr="00054F3B" w:rsidRDefault="00881958" w:rsidP="00881958">
            <w:pPr>
              <w:jc w:val="center"/>
              <w:rPr>
                <w:rFonts w:ascii="GHEA Grapalat" w:hAnsi="GHEA Grapalat" w:cs="Calibri"/>
                <w:b/>
                <w:bCs/>
                <w:color w:val="000000"/>
                <w:sz w:val="16"/>
                <w:szCs w:val="16"/>
                <w:lang w:val="hy-AM"/>
              </w:rPr>
            </w:pPr>
          </w:p>
        </w:tc>
        <w:tc>
          <w:tcPr>
            <w:tcW w:w="625" w:type="dxa"/>
            <w:shd w:val="clear" w:color="auto" w:fill="auto"/>
            <w:hideMark/>
          </w:tcPr>
          <w:p w14:paraId="177AFDF8" w14:textId="77777777" w:rsidR="00F714C2" w:rsidRDefault="00F714C2" w:rsidP="00F714C2">
            <w:pPr>
              <w:jc w:val="center"/>
              <w:rPr>
                <w:rFonts w:ascii="GHEA Grapalat" w:hAnsi="GHEA Grapalat" w:cs="Arial"/>
                <w:color w:val="000000"/>
                <w:sz w:val="20"/>
                <w:szCs w:val="20"/>
                <w:lang w:val="hy-AM"/>
              </w:rPr>
            </w:pPr>
          </w:p>
          <w:p w14:paraId="6231032B" w14:textId="77777777" w:rsidR="00F714C2" w:rsidRDefault="00F714C2" w:rsidP="00F714C2">
            <w:pPr>
              <w:jc w:val="center"/>
              <w:rPr>
                <w:rFonts w:ascii="GHEA Grapalat" w:hAnsi="GHEA Grapalat" w:cs="Arial"/>
                <w:color w:val="000000"/>
                <w:sz w:val="20"/>
                <w:szCs w:val="20"/>
                <w:lang w:val="hy-AM"/>
              </w:rPr>
            </w:pPr>
          </w:p>
          <w:p w14:paraId="53203899" w14:textId="77777777" w:rsidR="00F714C2" w:rsidRDefault="00F714C2" w:rsidP="00F714C2">
            <w:pPr>
              <w:jc w:val="center"/>
              <w:rPr>
                <w:rFonts w:ascii="GHEA Grapalat" w:hAnsi="GHEA Grapalat" w:cs="Arial"/>
                <w:color w:val="000000"/>
                <w:sz w:val="20"/>
                <w:szCs w:val="20"/>
                <w:lang w:val="hy-AM"/>
              </w:rPr>
            </w:pPr>
          </w:p>
          <w:p w14:paraId="1E750AF3" w14:textId="77777777" w:rsidR="00F714C2" w:rsidRDefault="00F714C2" w:rsidP="00F714C2">
            <w:pPr>
              <w:jc w:val="center"/>
              <w:rPr>
                <w:rFonts w:ascii="GHEA Grapalat" w:hAnsi="GHEA Grapalat" w:cs="Arial"/>
                <w:color w:val="000000"/>
                <w:sz w:val="20"/>
                <w:szCs w:val="20"/>
                <w:lang w:val="hy-AM"/>
              </w:rPr>
            </w:pPr>
          </w:p>
          <w:p w14:paraId="100EAFD9" w14:textId="77777777" w:rsidR="00F714C2" w:rsidRDefault="00F714C2" w:rsidP="00F714C2">
            <w:pPr>
              <w:jc w:val="center"/>
              <w:rPr>
                <w:rFonts w:ascii="GHEA Grapalat" w:hAnsi="GHEA Grapalat" w:cs="Arial"/>
                <w:color w:val="000000"/>
                <w:sz w:val="20"/>
                <w:szCs w:val="20"/>
                <w:lang w:val="hy-AM"/>
              </w:rPr>
            </w:pPr>
          </w:p>
          <w:p w14:paraId="3414CCEF" w14:textId="77777777" w:rsidR="00F714C2" w:rsidRDefault="00F714C2" w:rsidP="00F714C2">
            <w:pPr>
              <w:jc w:val="center"/>
              <w:rPr>
                <w:rFonts w:ascii="GHEA Grapalat" w:hAnsi="GHEA Grapalat" w:cs="Arial"/>
                <w:color w:val="000000"/>
                <w:sz w:val="20"/>
                <w:szCs w:val="20"/>
                <w:lang w:val="hy-AM"/>
              </w:rPr>
            </w:pPr>
          </w:p>
          <w:p w14:paraId="41BD80B0" w14:textId="77777777" w:rsidR="00F714C2" w:rsidRDefault="00F714C2" w:rsidP="00F714C2">
            <w:pPr>
              <w:jc w:val="center"/>
              <w:rPr>
                <w:rFonts w:ascii="GHEA Grapalat" w:hAnsi="GHEA Grapalat" w:cs="Arial"/>
                <w:color w:val="000000"/>
                <w:sz w:val="20"/>
                <w:szCs w:val="20"/>
                <w:lang w:val="hy-AM"/>
              </w:rPr>
            </w:pPr>
          </w:p>
          <w:p w14:paraId="4DC59483" w14:textId="77777777" w:rsidR="00F714C2" w:rsidRDefault="00F714C2" w:rsidP="00F714C2">
            <w:pPr>
              <w:jc w:val="center"/>
              <w:rPr>
                <w:rFonts w:ascii="GHEA Grapalat" w:hAnsi="GHEA Grapalat" w:cs="Arial"/>
                <w:color w:val="000000"/>
                <w:sz w:val="20"/>
                <w:szCs w:val="20"/>
                <w:lang w:val="hy-AM"/>
              </w:rPr>
            </w:pPr>
          </w:p>
          <w:p w14:paraId="21D0994D" w14:textId="77777777" w:rsidR="00F714C2" w:rsidRDefault="00F714C2" w:rsidP="00F714C2">
            <w:pPr>
              <w:jc w:val="center"/>
              <w:rPr>
                <w:rFonts w:ascii="GHEA Grapalat" w:hAnsi="GHEA Grapalat" w:cs="Arial"/>
                <w:color w:val="000000"/>
                <w:sz w:val="20"/>
                <w:szCs w:val="20"/>
                <w:lang w:val="hy-AM"/>
              </w:rPr>
            </w:pPr>
          </w:p>
          <w:p w14:paraId="41C86B2A" w14:textId="77777777" w:rsidR="00F714C2" w:rsidRDefault="00F714C2" w:rsidP="00F714C2">
            <w:pPr>
              <w:jc w:val="center"/>
              <w:rPr>
                <w:rFonts w:ascii="GHEA Grapalat" w:hAnsi="GHEA Grapalat" w:cs="Arial"/>
                <w:color w:val="000000"/>
                <w:sz w:val="20"/>
                <w:szCs w:val="20"/>
                <w:lang w:val="hy-AM"/>
              </w:rPr>
            </w:pPr>
          </w:p>
          <w:p w14:paraId="399EF31C" w14:textId="77777777" w:rsidR="00F714C2" w:rsidRDefault="00F714C2" w:rsidP="00F714C2">
            <w:pPr>
              <w:jc w:val="center"/>
              <w:rPr>
                <w:rFonts w:ascii="GHEA Grapalat" w:hAnsi="GHEA Grapalat" w:cs="Arial"/>
                <w:color w:val="000000"/>
                <w:sz w:val="20"/>
                <w:szCs w:val="20"/>
                <w:lang w:val="hy-AM"/>
              </w:rPr>
            </w:pPr>
          </w:p>
          <w:p w14:paraId="5BB91194" w14:textId="77777777" w:rsidR="00F714C2" w:rsidRDefault="00F714C2" w:rsidP="00F714C2">
            <w:pPr>
              <w:jc w:val="center"/>
              <w:rPr>
                <w:rFonts w:ascii="GHEA Grapalat" w:hAnsi="GHEA Grapalat" w:cs="Arial"/>
                <w:color w:val="000000"/>
                <w:sz w:val="20"/>
                <w:szCs w:val="20"/>
                <w:lang w:val="hy-AM"/>
              </w:rPr>
            </w:pPr>
          </w:p>
          <w:p w14:paraId="7438ED1D" w14:textId="21E14FA4" w:rsidR="00881958" w:rsidRPr="0058710C" w:rsidRDefault="00F714C2" w:rsidP="00F714C2">
            <w:pPr>
              <w:jc w:val="center"/>
              <w:rPr>
                <w:rFonts w:ascii="GHEA Grapalat" w:hAnsi="GHEA Grapalat" w:cs="Arial"/>
                <w:color w:val="000000"/>
                <w:sz w:val="20"/>
                <w:szCs w:val="20"/>
                <w:lang w:val="hy-AM"/>
              </w:rPr>
            </w:pPr>
            <w:r>
              <w:rPr>
                <w:rFonts w:ascii="GHEA Grapalat" w:hAnsi="GHEA Grapalat" w:cs="Arial"/>
                <w:color w:val="000000"/>
                <w:sz w:val="20"/>
                <w:szCs w:val="20"/>
                <w:lang w:val="hy-AM"/>
              </w:rPr>
              <w:t>200</w:t>
            </w:r>
          </w:p>
        </w:tc>
        <w:tc>
          <w:tcPr>
            <w:tcW w:w="1080" w:type="dxa"/>
            <w:shd w:val="clear" w:color="auto" w:fill="auto"/>
            <w:hideMark/>
          </w:tcPr>
          <w:p w14:paraId="576820C0" w14:textId="77777777" w:rsidR="00881958" w:rsidRDefault="00881958" w:rsidP="00881958">
            <w:pPr>
              <w:jc w:val="center"/>
              <w:rPr>
                <w:rFonts w:ascii="GHEA Grapalat" w:hAnsi="GHEA Grapalat"/>
                <w:sz w:val="20"/>
                <w:lang w:val="hy-AM"/>
              </w:rPr>
            </w:pPr>
          </w:p>
          <w:p w14:paraId="0782526D" w14:textId="77777777" w:rsidR="00881958" w:rsidRDefault="00881958" w:rsidP="00881958">
            <w:pPr>
              <w:jc w:val="center"/>
              <w:rPr>
                <w:rFonts w:ascii="GHEA Grapalat" w:hAnsi="GHEA Grapalat"/>
                <w:sz w:val="20"/>
                <w:lang w:val="hy-AM"/>
              </w:rPr>
            </w:pPr>
          </w:p>
          <w:p w14:paraId="1029F66B" w14:textId="77777777" w:rsidR="00881958" w:rsidRDefault="00881958" w:rsidP="00881958">
            <w:pPr>
              <w:jc w:val="center"/>
              <w:rPr>
                <w:rFonts w:ascii="GHEA Grapalat" w:hAnsi="GHEA Grapalat"/>
                <w:sz w:val="20"/>
                <w:lang w:val="hy-AM"/>
              </w:rPr>
            </w:pPr>
          </w:p>
          <w:p w14:paraId="707AFD8D" w14:textId="77777777" w:rsidR="00881958" w:rsidRDefault="00881958" w:rsidP="00881958">
            <w:pPr>
              <w:jc w:val="center"/>
              <w:rPr>
                <w:rFonts w:ascii="GHEA Grapalat" w:hAnsi="GHEA Grapalat"/>
                <w:sz w:val="20"/>
                <w:lang w:val="hy-AM"/>
              </w:rPr>
            </w:pPr>
          </w:p>
          <w:p w14:paraId="037D198A" w14:textId="77777777" w:rsidR="00F714C2" w:rsidRDefault="00F714C2" w:rsidP="00881958">
            <w:pPr>
              <w:jc w:val="center"/>
              <w:rPr>
                <w:rFonts w:ascii="GHEA Grapalat" w:hAnsi="GHEA Grapalat"/>
                <w:sz w:val="20"/>
                <w:lang w:val="hy-AM"/>
              </w:rPr>
            </w:pPr>
          </w:p>
          <w:p w14:paraId="28FC3FFE" w14:textId="77777777" w:rsidR="00F714C2" w:rsidRDefault="00F714C2" w:rsidP="00881958">
            <w:pPr>
              <w:jc w:val="center"/>
              <w:rPr>
                <w:rFonts w:ascii="GHEA Grapalat" w:hAnsi="GHEA Grapalat"/>
                <w:sz w:val="20"/>
                <w:lang w:val="hy-AM"/>
              </w:rPr>
            </w:pPr>
          </w:p>
          <w:p w14:paraId="74CB63FB" w14:textId="77777777" w:rsidR="00F714C2" w:rsidRDefault="00F714C2" w:rsidP="00881958">
            <w:pPr>
              <w:jc w:val="center"/>
              <w:rPr>
                <w:rFonts w:ascii="GHEA Grapalat" w:hAnsi="GHEA Grapalat"/>
                <w:sz w:val="20"/>
                <w:lang w:val="hy-AM"/>
              </w:rPr>
            </w:pPr>
          </w:p>
          <w:p w14:paraId="36780407" w14:textId="77777777" w:rsidR="00F714C2" w:rsidRDefault="00F714C2" w:rsidP="00881958">
            <w:pPr>
              <w:jc w:val="center"/>
              <w:rPr>
                <w:rFonts w:ascii="GHEA Grapalat" w:hAnsi="GHEA Grapalat"/>
                <w:sz w:val="20"/>
                <w:lang w:val="hy-AM"/>
              </w:rPr>
            </w:pPr>
          </w:p>
          <w:p w14:paraId="56D4FD4E" w14:textId="77777777" w:rsidR="00F714C2" w:rsidRDefault="00F714C2" w:rsidP="00881958">
            <w:pPr>
              <w:jc w:val="center"/>
              <w:rPr>
                <w:rFonts w:ascii="GHEA Grapalat" w:hAnsi="GHEA Grapalat"/>
                <w:sz w:val="20"/>
                <w:lang w:val="hy-AM"/>
              </w:rPr>
            </w:pPr>
          </w:p>
          <w:p w14:paraId="46ED6FF0" w14:textId="353F4208" w:rsidR="00881958" w:rsidRPr="007A2526" w:rsidRDefault="00881958" w:rsidP="00881958">
            <w:pPr>
              <w:jc w:val="center"/>
              <w:rPr>
                <w:rFonts w:ascii="GHEA Grapalat" w:hAnsi="GHEA Grapalat" w:cs="Arial"/>
                <w:color w:val="000000"/>
                <w:sz w:val="18"/>
                <w:szCs w:val="18"/>
                <w:lang w:val="hy-AM"/>
              </w:rPr>
            </w:pPr>
            <w:r w:rsidRPr="00137587">
              <w:rPr>
                <w:rFonts w:ascii="GHEA Grapalat" w:hAnsi="GHEA Grapalat"/>
                <w:sz w:val="20"/>
                <w:lang w:val="hy-AM"/>
              </w:rPr>
              <w:t xml:space="preserve">Պայմանագրի կնքման պահից մինչև </w:t>
            </w:r>
            <w:r>
              <w:rPr>
                <w:rFonts w:ascii="GHEA Grapalat" w:hAnsi="GHEA Grapalat"/>
                <w:sz w:val="20"/>
                <w:lang w:val="hy-AM"/>
              </w:rPr>
              <w:t xml:space="preserve">30 </w:t>
            </w:r>
            <w:r w:rsidRPr="00137587">
              <w:rPr>
                <w:rFonts w:ascii="GHEA Grapalat" w:hAnsi="GHEA Grapalat"/>
                <w:sz w:val="20"/>
                <w:lang w:val="hy-AM"/>
              </w:rPr>
              <w:t>օրացուցային օրվա ընթացքում</w:t>
            </w:r>
          </w:p>
        </w:tc>
      </w:tr>
    </w:tbl>
    <w:p w14:paraId="1ECC1BF5" w14:textId="77777777" w:rsidR="00C84028" w:rsidRDefault="00C84028" w:rsidP="00C84028">
      <w:pPr>
        <w:jc w:val="both"/>
        <w:rPr>
          <w:rFonts w:ascii="GHEA Grapalat" w:hAnsi="GHEA Grapalat"/>
          <w:sz w:val="16"/>
          <w:szCs w:val="16"/>
          <w:lang w:val="hy-AM"/>
        </w:rPr>
      </w:pPr>
    </w:p>
    <w:p w14:paraId="32226939" w14:textId="17595069" w:rsidR="00C84028" w:rsidRPr="00C84028" w:rsidRDefault="00C84028" w:rsidP="00C84028">
      <w:pPr>
        <w:jc w:val="both"/>
        <w:rPr>
          <w:rFonts w:ascii="GHEA Grapalat" w:hAnsi="GHEA Grapalat"/>
          <w:sz w:val="16"/>
          <w:szCs w:val="16"/>
          <w:lang w:val="hy-AM"/>
        </w:rPr>
      </w:pPr>
      <w:r>
        <w:rPr>
          <w:rFonts w:ascii="GHEA Grapalat" w:hAnsi="GHEA Grapalat"/>
          <w:sz w:val="16"/>
          <w:szCs w:val="16"/>
          <w:lang w:val="hy-AM"/>
        </w:rPr>
        <w:lastRenderedPageBreak/>
        <w:t>*</w:t>
      </w:r>
      <w:r w:rsidRPr="00C84028">
        <w:rPr>
          <w:rFonts w:ascii="GHEA Grapalat" w:hAnsi="GHEA Grapalat"/>
          <w:sz w:val="16"/>
          <w:szCs w:val="16"/>
          <w:lang w:val="hy-AM"/>
        </w:rPr>
        <w:t xml:space="preserve">Վերոնշված ապրանքները մատակարարի կողմից պետք է մատակարարվի պատվիրատուին՝ որակյալ, ամուր, սպիտակ անթափանց, առնվազն 15կգ տարողությամբ պոլիէթիլային «Կենտրոն վարչական շրջան» գրությամբ տոպրակով, յուրաքանչյուր տոպրակի մեջ դասավորված բոլոր 12 անուն ապրանքների փաթեթները: Մի կողմում տպագրված  լինի Երևանի զինանշանը: </w:t>
      </w:r>
    </w:p>
    <w:p w14:paraId="156C510D" w14:textId="77777777" w:rsidR="00C84028" w:rsidRDefault="00C84028" w:rsidP="00C84028">
      <w:pPr>
        <w:ind w:right="645"/>
        <w:rPr>
          <w:rFonts w:ascii="GHEA Grapalat" w:hAnsi="GHEA Grapalat"/>
          <w:sz w:val="16"/>
          <w:szCs w:val="16"/>
          <w:lang w:val="hy-AM"/>
        </w:rPr>
      </w:pPr>
      <w:r>
        <w:rPr>
          <w:rFonts w:ascii="GHEA Grapalat" w:hAnsi="GHEA Grapalat"/>
          <w:sz w:val="16"/>
          <w:szCs w:val="16"/>
          <w:lang w:val="hy-AM"/>
        </w:rPr>
        <w:t>*</w:t>
      </w:r>
      <w:r w:rsidRPr="00C84028">
        <w:rPr>
          <w:rFonts w:ascii="GHEA Grapalat" w:hAnsi="GHEA Grapalat"/>
          <w:sz w:val="16"/>
          <w:szCs w:val="16"/>
          <w:lang w:val="hy-AM"/>
        </w:rPr>
        <w:t>Փաթեթի գինը իր մեջ ներառում է ապրանքների փաթեթավորումը, ինչպես նաև առաքումը վարչական շրջան:</w:t>
      </w:r>
      <w:r w:rsidRPr="00C84028">
        <w:rPr>
          <w:rFonts w:ascii="GHEA Grapalat" w:hAnsi="GHEA Grapalat" w:cs="Sylfaen"/>
          <w:sz w:val="16"/>
          <w:szCs w:val="16"/>
          <w:lang w:val="hy-AM"/>
        </w:rPr>
        <w:t xml:space="preserve"> Փաթեթների</w:t>
      </w:r>
      <w:r w:rsidRPr="00C84028">
        <w:rPr>
          <w:rFonts w:ascii="GHEA Grapalat" w:hAnsi="GHEA Grapalat"/>
          <w:sz w:val="16"/>
          <w:szCs w:val="16"/>
          <w:lang w:val="hy-AM"/>
        </w:rPr>
        <w:t xml:space="preserve"> </w:t>
      </w:r>
      <w:r w:rsidRPr="00C84028">
        <w:rPr>
          <w:rFonts w:ascii="GHEA Grapalat" w:hAnsi="GHEA Grapalat" w:cs="Sylfaen"/>
          <w:sz w:val="16"/>
          <w:szCs w:val="16"/>
          <w:lang w:val="hy-AM"/>
        </w:rPr>
        <w:t>բեռնաթափումը</w:t>
      </w:r>
      <w:r w:rsidRPr="00C84028">
        <w:rPr>
          <w:rFonts w:ascii="GHEA Grapalat" w:hAnsi="GHEA Grapalat"/>
          <w:sz w:val="16"/>
          <w:szCs w:val="16"/>
          <w:lang w:val="hy-AM"/>
        </w:rPr>
        <w:t xml:space="preserve"> </w:t>
      </w:r>
      <w:r w:rsidRPr="00C84028">
        <w:rPr>
          <w:rFonts w:ascii="GHEA Grapalat" w:hAnsi="GHEA Grapalat" w:cs="Sylfaen"/>
          <w:sz w:val="16"/>
          <w:szCs w:val="16"/>
          <w:lang w:val="hy-AM"/>
        </w:rPr>
        <w:t>և</w:t>
      </w:r>
      <w:r w:rsidRPr="00C84028">
        <w:rPr>
          <w:rFonts w:ascii="GHEA Grapalat" w:hAnsi="GHEA Grapalat"/>
          <w:sz w:val="16"/>
          <w:szCs w:val="16"/>
          <w:lang w:val="hy-AM"/>
        </w:rPr>
        <w:t xml:space="preserve"> </w:t>
      </w:r>
      <w:r w:rsidRPr="00C84028">
        <w:rPr>
          <w:rFonts w:ascii="GHEA Grapalat" w:hAnsi="GHEA Grapalat" w:cs="Sylfaen"/>
          <w:sz w:val="16"/>
          <w:szCs w:val="16"/>
          <w:lang w:val="hy-AM"/>
        </w:rPr>
        <w:t>մատակարարումը</w:t>
      </w:r>
      <w:r w:rsidRPr="00C84028">
        <w:rPr>
          <w:rFonts w:ascii="GHEA Grapalat" w:hAnsi="GHEA Grapalat"/>
          <w:sz w:val="16"/>
          <w:szCs w:val="16"/>
          <w:lang w:val="hy-AM"/>
        </w:rPr>
        <w:t xml:space="preserve"> </w:t>
      </w:r>
      <w:r w:rsidRPr="00C84028">
        <w:rPr>
          <w:rFonts w:ascii="GHEA Grapalat" w:hAnsi="GHEA Grapalat" w:cs="Sylfaen"/>
          <w:sz w:val="16"/>
          <w:szCs w:val="16"/>
          <w:lang w:val="hy-AM"/>
        </w:rPr>
        <w:t>նշված</w:t>
      </w:r>
      <w:r w:rsidRPr="00C84028">
        <w:rPr>
          <w:rFonts w:ascii="GHEA Grapalat" w:hAnsi="GHEA Grapalat"/>
          <w:sz w:val="16"/>
          <w:szCs w:val="16"/>
          <w:lang w:val="hy-AM"/>
        </w:rPr>
        <w:t xml:space="preserve"> </w:t>
      </w:r>
      <w:r w:rsidRPr="00C84028">
        <w:rPr>
          <w:rFonts w:ascii="GHEA Grapalat" w:hAnsi="GHEA Grapalat" w:cs="Sylfaen"/>
          <w:sz w:val="16"/>
          <w:szCs w:val="16"/>
          <w:lang w:val="hy-AM"/>
        </w:rPr>
        <w:t>հասցե</w:t>
      </w:r>
      <w:r w:rsidRPr="00C84028">
        <w:rPr>
          <w:rFonts w:ascii="GHEA Grapalat" w:hAnsi="GHEA Grapalat"/>
          <w:sz w:val="16"/>
          <w:szCs w:val="16"/>
          <w:lang w:val="hy-AM"/>
        </w:rPr>
        <w:t xml:space="preserve"> </w:t>
      </w:r>
      <w:r w:rsidRPr="00C84028">
        <w:rPr>
          <w:rFonts w:ascii="GHEA Grapalat" w:hAnsi="GHEA Grapalat" w:cs="Sylfaen"/>
          <w:sz w:val="16"/>
          <w:szCs w:val="16"/>
          <w:lang w:val="hy-AM"/>
        </w:rPr>
        <w:t>պետք</w:t>
      </w:r>
      <w:r w:rsidRPr="00C84028">
        <w:rPr>
          <w:rFonts w:ascii="GHEA Grapalat" w:hAnsi="GHEA Grapalat"/>
          <w:sz w:val="16"/>
          <w:szCs w:val="16"/>
          <w:lang w:val="hy-AM"/>
        </w:rPr>
        <w:t xml:space="preserve"> </w:t>
      </w:r>
      <w:r w:rsidRPr="00C84028">
        <w:rPr>
          <w:rFonts w:ascii="GHEA Grapalat" w:hAnsi="GHEA Grapalat" w:cs="Sylfaen"/>
          <w:sz w:val="16"/>
          <w:szCs w:val="16"/>
          <w:lang w:val="hy-AM"/>
        </w:rPr>
        <w:t>կատարվի</w:t>
      </w:r>
      <w:r w:rsidRPr="00C84028">
        <w:rPr>
          <w:rFonts w:ascii="GHEA Grapalat" w:hAnsi="GHEA Grapalat"/>
          <w:sz w:val="16"/>
          <w:szCs w:val="16"/>
          <w:lang w:val="hy-AM"/>
        </w:rPr>
        <w:t xml:space="preserve"> </w:t>
      </w:r>
      <w:r w:rsidRPr="00C84028">
        <w:rPr>
          <w:rFonts w:ascii="GHEA Grapalat" w:hAnsi="GHEA Grapalat" w:cs="Sylfaen"/>
          <w:sz w:val="16"/>
          <w:szCs w:val="16"/>
          <w:lang w:val="hy-AM"/>
        </w:rPr>
        <w:t>մատակարարի</w:t>
      </w:r>
      <w:r w:rsidRPr="00C84028">
        <w:rPr>
          <w:rFonts w:ascii="GHEA Grapalat" w:hAnsi="GHEA Grapalat"/>
          <w:sz w:val="16"/>
          <w:szCs w:val="16"/>
          <w:lang w:val="hy-AM"/>
        </w:rPr>
        <w:t xml:space="preserve"> </w:t>
      </w:r>
      <w:r w:rsidRPr="00C84028">
        <w:rPr>
          <w:rFonts w:ascii="GHEA Grapalat" w:hAnsi="GHEA Grapalat" w:cs="Sylfaen"/>
          <w:sz w:val="16"/>
          <w:szCs w:val="16"/>
          <w:lang w:val="hy-AM"/>
        </w:rPr>
        <w:t>կողմից</w:t>
      </w:r>
      <w:r w:rsidRPr="00C84028">
        <w:rPr>
          <w:rFonts w:ascii="GHEA Grapalat" w:hAnsi="GHEA Grapalat"/>
          <w:sz w:val="16"/>
          <w:szCs w:val="16"/>
          <w:lang w:val="hy-AM"/>
        </w:rPr>
        <w:t>:</w:t>
      </w:r>
    </w:p>
    <w:p w14:paraId="56C1A499" w14:textId="4A5CBCEC" w:rsidR="00D8191B" w:rsidRDefault="00C84028" w:rsidP="00C84028">
      <w:pPr>
        <w:ind w:right="645"/>
        <w:rPr>
          <w:rFonts w:ascii="GHEA Grapalat" w:hAnsi="GHEA Grapalat"/>
          <w:sz w:val="16"/>
          <w:szCs w:val="16"/>
          <w:lang w:val="hy-AM"/>
        </w:rPr>
      </w:pPr>
      <w:r>
        <w:rPr>
          <w:rFonts w:ascii="GHEA Grapalat" w:hAnsi="GHEA Grapalat"/>
          <w:sz w:val="16"/>
          <w:szCs w:val="16"/>
          <w:lang w:val="hy-AM"/>
        </w:rPr>
        <w:t>*</w:t>
      </w:r>
      <w:r w:rsidRPr="00C84028">
        <w:rPr>
          <w:rFonts w:ascii="GHEA Grapalat" w:hAnsi="GHEA Grapalat"/>
          <w:sz w:val="16"/>
          <w:szCs w:val="16"/>
          <w:lang w:val="hy-AM"/>
        </w:rPr>
        <w:t xml:space="preserve"> </w:t>
      </w:r>
      <w:r w:rsidRPr="00C84028">
        <w:rPr>
          <w:rFonts w:ascii="GHEA Grapalat" w:hAnsi="GHEA Grapalat" w:cs="Sylfaen"/>
          <w:sz w:val="16"/>
          <w:szCs w:val="16"/>
          <w:lang w:val="hy-AM"/>
        </w:rPr>
        <w:t>Տեխնիկական</w:t>
      </w:r>
      <w:r w:rsidRPr="00C84028">
        <w:rPr>
          <w:rFonts w:ascii="GHEA Grapalat" w:hAnsi="GHEA Grapalat"/>
          <w:sz w:val="16"/>
          <w:szCs w:val="16"/>
          <w:lang w:val="hy-AM"/>
        </w:rPr>
        <w:t xml:space="preserve">  </w:t>
      </w:r>
      <w:r w:rsidRPr="00C84028">
        <w:rPr>
          <w:rFonts w:ascii="GHEA Grapalat" w:hAnsi="GHEA Grapalat" w:cs="Sylfaen"/>
          <w:sz w:val="16"/>
          <w:szCs w:val="16"/>
          <w:lang w:val="hy-AM"/>
        </w:rPr>
        <w:t>բնութագրին</w:t>
      </w:r>
      <w:r w:rsidRPr="00C84028">
        <w:rPr>
          <w:rFonts w:ascii="GHEA Grapalat" w:hAnsi="GHEA Grapalat"/>
          <w:sz w:val="16"/>
          <w:szCs w:val="16"/>
          <w:lang w:val="hy-AM"/>
        </w:rPr>
        <w:t xml:space="preserve"> </w:t>
      </w:r>
      <w:r w:rsidRPr="00C84028">
        <w:rPr>
          <w:rFonts w:ascii="GHEA Grapalat" w:hAnsi="GHEA Grapalat" w:cs="Sylfaen"/>
          <w:sz w:val="16"/>
          <w:szCs w:val="16"/>
          <w:lang w:val="hy-AM"/>
        </w:rPr>
        <w:t>չհամապատասխանող</w:t>
      </w:r>
      <w:r w:rsidRPr="00C84028">
        <w:rPr>
          <w:rFonts w:ascii="GHEA Grapalat" w:hAnsi="GHEA Grapalat"/>
          <w:sz w:val="16"/>
          <w:szCs w:val="16"/>
          <w:lang w:val="hy-AM"/>
        </w:rPr>
        <w:t xml:space="preserve"> </w:t>
      </w:r>
      <w:r w:rsidRPr="00C84028">
        <w:rPr>
          <w:rFonts w:ascii="GHEA Grapalat" w:hAnsi="GHEA Grapalat" w:cs="Sylfaen"/>
          <w:sz w:val="16"/>
          <w:szCs w:val="16"/>
          <w:lang w:val="hy-AM"/>
        </w:rPr>
        <w:t>ապրանքները</w:t>
      </w:r>
      <w:r w:rsidRPr="00C84028">
        <w:rPr>
          <w:rFonts w:ascii="GHEA Grapalat" w:hAnsi="GHEA Grapalat"/>
          <w:sz w:val="16"/>
          <w:szCs w:val="16"/>
          <w:lang w:val="hy-AM"/>
        </w:rPr>
        <w:t xml:space="preserve"> </w:t>
      </w:r>
      <w:r w:rsidRPr="00C84028">
        <w:rPr>
          <w:rFonts w:ascii="GHEA Grapalat" w:hAnsi="GHEA Grapalat" w:cs="Sylfaen"/>
          <w:sz w:val="16"/>
          <w:szCs w:val="16"/>
          <w:lang w:val="hy-AM"/>
        </w:rPr>
        <w:t>ենթակա</w:t>
      </w:r>
      <w:r w:rsidRPr="00C84028">
        <w:rPr>
          <w:rFonts w:ascii="GHEA Grapalat" w:hAnsi="GHEA Grapalat"/>
          <w:sz w:val="16"/>
          <w:szCs w:val="16"/>
          <w:lang w:val="hy-AM"/>
        </w:rPr>
        <w:t xml:space="preserve"> </w:t>
      </w:r>
      <w:r w:rsidRPr="00C84028">
        <w:rPr>
          <w:rFonts w:ascii="GHEA Grapalat" w:hAnsi="GHEA Grapalat" w:cs="Sylfaen"/>
          <w:sz w:val="16"/>
          <w:szCs w:val="16"/>
          <w:lang w:val="hy-AM"/>
        </w:rPr>
        <w:t>են</w:t>
      </w:r>
      <w:r w:rsidRPr="00C84028">
        <w:rPr>
          <w:rFonts w:ascii="GHEA Grapalat" w:hAnsi="GHEA Grapalat"/>
          <w:sz w:val="16"/>
          <w:szCs w:val="16"/>
          <w:lang w:val="hy-AM"/>
        </w:rPr>
        <w:t xml:space="preserve"> </w:t>
      </w:r>
      <w:r w:rsidRPr="00C84028">
        <w:rPr>
          <w:rFonts w:ascii="GHEA Grapalat" w:hAnsi="GHEA Grapalat" w:cs="Sylfaen"/>
          <w:sz w:val="16"/>
          <w:szCs w:val="16"/>
          <w:lang w:val="hy-AM"/>
        </w:rPr>
        <w:t>ետ</w:t>
      </w:r>
      <w:r w:rsidRPr="00C84028">
        <w:rPr>
          <w:rFonts w:ascii="GHEA Grapalat" w:hAnsi="GHEA Grapalat"/>
          <w:sz w:val="16"/>
          <w:szCs w:val="16"/>
          <w:lang w:val="hy-AM"/>
        </w:rPr>
        <w:t xml:space="preserve"> </w:t>
      </w:r>
      <w:r w:rsidRPr="00C84028">
        <w:rPr>
          <w:rFonts w:ascii="GHEA Grapalat" w:hAnsi="GHEA Grapalat" w:cs="Sylfaen"/>
          <w:sz w:val="16"/>
          <w:szCs w:val="16"/>
          <w:lang w:val="hy-AM"/>
        </w:rPr>
        <w:t>վերադարձման</w:t>
      </w:r>
      <w:r w:rsidRPr="00C84028">
        <w:rPr>
          <w:rFonts w:ascii="GHEA Grapalat" w:hAnsi="GHEA Grapalat"/>
          <w:sz w:val="16"/>
          <w:szCs w:val="16"/>
          <w:lang w:val="hy-AM"/>
        </w:rPr>
        <w:t>:</w:t>
      </w:r>
    </w:p>
    <w:p w14:paraId="18F13997" w14:textId="77777777" w:rsidR="00C84028" w:rsidRPr="00C84028" w:rsidRDefault="00C84028" w:rsidP="00C84028">
      <w:pPr>
        <w:ind w:right="524"/>
        <w:jc w:val="both"/>
        <w:rPr>
          <w:rFonts w:ascii="GHEA Grapalat" w:hAnsi="GHEA Grapalat"/>
          <w:b/>
          <w:sz w:val="20"/>
          <w:lang w:val="hy-AM"/>
        </w:rPr>
      </w:pPr>
      <w:r w:rsidRPr="00C84028">
        <w:rPr>
          <w:rFonts w:ascii="GHEA Grapalat" w:hAnsi="GHEA Grapalat"/>
          <w:b/>
          <w:sz w:val="20"/>
          <w:lang w:val="hy-AM"/>
        </w:rPr>
        <w:t>Արտադրողի անվանման և ապրանքային նշանի առկայությունը պարտադիր է:</w:t>
      </w:r>
    </w:p>
    <w:p w14:paraId="793B21FB" w14:textId="77777777" w:rsidR="00C84028" w:rsidRPr="00A04788" w:rsidRDefault="00C84028" w:rsidP="00C84028">
      <w:pPr>
        <w:rPr>
          <w:rFonts w:ascii="GHEA Grapalat" w:hAnsi="GHEA Grapalat" w:cs="Calibri"/>
          <w:i/>
          <w:iCs/>
          <w:color w:val="000000"/>
          <w:sz w:val="18"/>
          <w:szCs w:val="18"/>
          <w:lang w:val="hy-AM"/>
        </w:rPr>
      </w:pPr>
      <w:r w:rsidRPr="00A04788">
        <w:rPr>
          <w:rFonts w:ascii="GHEA Grapalat" w:hAnsi="GHEA Grapalat"/>
          <w:sz w:val="18"/>
          <w:lang w:val="hy-AM"/>
        </w:rPr>
        <w:t xml:space="preserve">* </w:t>
      </w:r>
      <w:r w:rsidRPr="00A04788">
        <w:rPr>
          <w:rFonts w:ascii="GHEA Grapalat" w:hAnsi="GHEA Grapalat" w:cs="Sylfaen"/>
          <w:i/>
          <w:sz w:val="16"/>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r w:rsidRPr="00137587">
        <w:rPr>
          <w:rFonts w:ascii="GHEA Grapalat" w:hAnsi="GHEA Grapalat" w:cs="Sylfaen"/>
          <w:i/>
          <w:sz w:val="18"/>
          <w:szCs w:val="18"/>
          <w:lang w:val="pt-BR"/>
        </w:rPr>
        <w:t>:</w:t>
      </w:r>
      <w:r w:rsidRPr="00054F3B">
        <w:rPr>
          <w:rFonts w:ascii="GHEA Grapalat" w:hAnsi="GHEA Grapalat" w:cs="Calibri"/>
          <w:i/>
          <w:iCs/>
          <w:color w:val="000000"/>
          <w:sz w:val="18"/>
          <w:szCs w:val="18"/>
          <w:lang w:val="hy-AM"/>
        </w:rPr>
        <w:t xml:space="preserve">  </w:t>
      </w:r>
    </w:p>
    <w:p w14:paraId="3CF379FF" w14:textId="77777777" w:rsidR="00C84028" w:rsidRPr="00C84028" w:rsidRDefault="00C84028" w:rsidP="00C84028">
      <w:pPr>
        <w:ind w:right="645"/>
        <w:rPr>
          <w:rFonts w:ascii="GHEA Grapalat" w:hAnsi="GHEA Grapalat" w:cs="Calibri"/>
          <w:color w:val="000000"/>
          <w:sz w:val="16"/>
          <w:szCs w:val="16"/>
          <w:lang w:val="hy-AM"/>
        </w:rPr>
      </w:pPr>
    </w:p>
    <w:p w14:paraId="5DD46FCD" w14:textId="77777777" w:rsidR="00D8191B" w:rsidRPr="00E13729" w:rsidRDefault="00D8191B" w:rsidP="00D8191B">
      <w:pPr>
        <w:rPr>
          <w:rFonts w:ascii="GHEA Grapalat" w:hAnsi="GHEA Grapalat" w:cs="Calibri"/>
          <w:color w:val="000000"/>
          <w:sz w:val="20"/>
          <w:lang w:val="hy-AM"/>
        </w:rPr>
      </w:pPr>
    </w:p>
    <w:p w14:paraId="67EA070F" w14:textId="77777777" w:rsidR="00D8191B" w:rsidRDefault="00D8191B" w:rsidP="00D8191B">
      <w:pPr>
        <w:rPr>
          <w:rFonts w:ascii="GHEA Grapalat" w:hAnsi="GHEA Grapalat" w:cs="Calibri"/>
          <w:color w:val="000000"/>
          <w:sz w:val="20"/>
          <w:lang w:val="hy-AM"/>
        </w:rPr>
      </w:pPr>
    </w:p>
    <w:p w14:paraId="472F2BB3" w14:textId="77777777" w:rsidR="00572AB1" w:rsidRDefault="00572AB1" w:rsidP="00D8191B">
      <w:pPr>
        <w:rPr>
          <w:rFonts w:ascii="GHEA Grapalat" w:hAnsi="GHEA Grapalat" w:cs="Calibri"/>
          <w:color w:val="000000"/>
          <w:sz w:val="20"/>
          <w:lang w:val="hy-AM"/>
        </w:rPr>
      </w:pPr>
    </w:p>
    <w:p w14:paraId="27ADD7E9" w14:textId="77777777" w:rsidR="00572AB1" w:rsidRDefault="00572AB1" w:rsidP="00D8191B">
      <w:pPr>
        <w:rPr>
          <w:rFonts w:ascii="GHEA Grapalat" w:hAnsi="GHEA Grapalat" w:cs="Calibri"/>
          <w:color w:val="000000"/>
          <w:sz w:val="20"/>
          <w:lang w:val="hy-AM"/>
        </w:rPr>
      </w:pPr>
    </w:p>
    <w:p w14:paraId="75D9A29E" w14:textId="77777777" w:rsidR="00572AB1" w:rsidRDefault="00572AB1" w:rsidP="00D8191B">
      <w:pPr>
        <w:rPr>
          <w:rFonts w:ascii="GHEA Grapalat" w:hAnsi="GHEA Grapalat" w:cs="Calibri"/>
          <w:color w:val="000000"/>
          <w:sz w:val="20"/>
          <w:lang w:val="hy-AM"/>
        </w:rPr>
      </w:pPr>
    </w:p>
    <w:p w14:paraId="7D149FE0" w14:textId="77777777" w:rsidR="00572AB1" w:rsidRDefault="00572AB1" w:rsidP="00D8191B">
      <w:pPr>
        <w:rPr>
          <w:rFonts w:ascii="GHEA Grapalat" w:hAnsi="GHEA Grapalat" w:cs="Calibri"/>
          <w:color w:val="000000"/>
          <w:sz w:val="20"/>
          <w:lang w:val="hy-AM"/>
        </w:rPr>
      </w:pPr>
    </w:p>
    <w:p w14:paraId="755555DB" w14:textId="77777777" w:rsidR="00572AB1" w:rsidRDefault="00572AB1" w:rsidP="00D8191B">
      <w:pPr>
        <w:rPr>
          <w:rFonts w:ascii="GHEA Grapalat" w:hAnsi="GHEA Grapalat" w:cs="Calibri"/>
          <w:color w:val="000000"/>
          <w:sz w:val="20"/>
          <w:lang w:val="hy-AM"/>
        </w:rPr>
      </w:pPr>
    </w:p>
    <w:p w14:paraId="50E967EE" w14:textId="77777777" w:rsidR="00572AB1" w:rsidRPr="00E13729" w:rsidRDefault="00572AB1" w:rsidP="00D8191B">
      <w:pPr>
        <w:rPr>
          <w:rFonts w:ascii="GHEA Grapalat" w:hAnsi="GHEA Grapalat" w:cs="Calibri"/>
          <w:color w:val="000000"/>
          <w:sz w:val="20"/>
          <w:lang w:val="hy-AM"/>
        </w:rPr>
      </w:pPr>
    </w:p>
    <w:p w14:paraId="181DA617" w14:textId="77777777" w:rsidR="00D8191B" w:rsidRPr="00E13729" w:rsidRDefault="00D8191B" w:rsidP="00D8191B">
      <w:pPr>
        <w:rPr>
          <w:rFonts w:ascii="GHEA Grapalat" w:hAnsi="GHEA Grapalat" w:cs="Calibri"/>
          <w:color w:val="000000"/>
          <w:sz w:val="20"/>
          <w:lang w:val="hy-AM"/>
        </w:rPr>
      </w:pPr>
    </w:p>
    <w:p w14:paraId="5CB8C2F6" w14:textId="45E0B8DD" w:rsidR="00F70DBA" w:rsidRPr="00E13729" w:rsidRDefault="00F70DBA" w:rsidP="000D5AE3">
      <w:pPr>
        <w:rPr>
          <w:rFonts w:ascii="GHEA Grapalat" w:hAnsi="GHEA Grapalat"/>
          <w:i/>
          <w:sz w:val="20"/>
          <w:szCs w:val="20"/>
          <w:lang w:val="hy-AM"/>
        </w:rPr>
      </w:pPr>
    </w:p>
    <w:p w14:paraId="7619C70A" w14:textId="77777777" w:rsidR="00071D1C" w:rsidRPr="003337C3"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19459806" w14:textId="77777777" w:rsidTr="00E22E51">
        <w:trPr>
          <w:jc w:val="center"/>
        </w:trPr>
        <w:tc>
          <w:tcPr>
            <w:tcW w:w="4536" w:type="dxa"/>
          </w:tcPr>
          <w:p w14:paraId="55F5C42A"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50737113" w14:textId="77777777" w:rsidR="00071D1C" w:rsidRPr="005E1F72" w:rsidRDefault="00071D1C" w:rsidP="00EF3662">
            <w:pPr>
              <w:rPr>
                <w:rFonts w:ascii="GHEA Grapalat" w:hAnsi="GHEA Grapalat"/>
                <w:sz w:val="22"/>
                <w:szCs w:val="22"/>
                <w:lang w:val="ru-RU"/>
              </w:rPr>
            </w:pPr>
          </w:p>
          <w:p w14:paraId="77C5BC5E" w14:textId="77777777" w:rsidR="00071D1C" w:rsidRPr="005E1F72" w:rsidRDefault="00071D1C" w:rsidP="00EF3662">
            <w:pPr>
              <w:rPr>
                <w:rFonts w:ascii="GHEA Grapalat" w:hAnsi="GHEA Grapalat"/>
                <w:sz w:val="22"/>
                <w:szCs w:val="22"/>
                <w:lang w:val="ru-RU"/>
              </w:rPr>
            </w:pPr>
          </w:p>
          <w:p w14:paraId="77D85383" w14:textId="77777777" w:rsidR="00071D1C" w:rsidRPr="005E1F72" w:rsidRDefault="00071D1C" w:rsidP="00EF3662">
            <w:pPr>
              <w:rPr>
                <w:rFonts w:ascii="GHEA Grapalat" w:hAnsi="GHEA Grapalat"/>
                <w:sz w:val="22"/>
                <w:szCs w:val="22"/>
                <w:lang w:val="ru-RU"/>
              </w:rPr>
            </w:pPr>
          </w:p>
          <w:p w14:paraId="4108C20D" w14:textId="77777777" w:rsidR="00071D1C" w:rsidRPr="005E1F72" w:rsidRDefault="00071D1C" w:rsidP="00EF3662">
            <w:pPr>
              <w:rPr>
                <w:rFonts w:ascii="GHEA Grapalat" w:hAnsi="GHEA Grapalat"/>
                <w:lang w:val="ru-RU"/>
              </w:rPr>
            </w:pPr>
          </w:p>
          <w:p w14:paraId="08093123"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63AEB8F8"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40FAF735"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76EA826B" w14:textId="77777777" w:rsidR="00071D1C" w:rsidRPr="005E1F72" w:rsidRDefault="00071D1C" w:rsidP="00EF3662">
            <w:pPr>
              <w:jc w:val="center"/>
              <w:rPr>
                <w:rFonts w:ascii="GHEA Grapalat" w:hAnsi="GHEA Grapalat"/>
                <w:lang w:val="ru-RU"/>
              </w:rPr>
            </w:pPr>
          </w:p>
        </w:tc>
        <w:tc>
          <w:tcPr>
            <w:tcW w:w="4343" w:type="dxa"/>
          </w:tcPr>
          <w:p w14:paraId="1D9A3EBB"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41654926" w14:textId="77777777" w:rsidR="00071D1C" w:rsidRPr="005E1F72" w:rsidRDefault="00071D1C" w:rsidP="00EF3662">
            <w:pPr>
              <w:jc w:val="center"/>
              <w:rPr>
                <w:rFonts w:ascii="GHEA Grapalat" w:hAnsi="GHEA Grapalat"/>
                <w:lang w:val="ru-RU"/>
              </w:rPr>
            </w:pPr>
          </w:p>
          <w:p w14:paraId="65B42001" w14:textId="77777777" w:rsidR="00071D1C" w:rsidRPr="005E1F72" w:rsidRDefault="00071D1C" w:rsidP="00EF3662">
            <w:pPr>
              <w:jc w:val="center"/>
              <w:rPr>
                <w:rFonts w:ascii="GHEA Grapalat" w:hAnsi="GHEA Grapalat"/>
                <w:lang w:val="ru-RU"/>
              </w:rPr>
            </w:pPr>
          </w:p>
          <w:p w14:paraId="4A3CA11A" w14:textId="77777777" w:rsidR="00071D1C" w:rsidRPr="005E1F72" w:rsidRDefault="00071D1C" w:rsidP="00EF3662">
            <w:pPr>
              <w:jc w:val="center"/>
              <w:rPr>
                <w:rFonts w:ascii="GHEA Grapalat" w:hAnsi="GHEA Grapalat"/>
                <w:lang w:val="ru-RU"/>
              </w:rPr>
            </w:pPr>
          </w:p>
          <w:p w14:paraId="12FD3B03" w14:textId="77777777" w:rsidR="00071D1C" w:rsidRPr="005E1F72" w:rsidRDefault="00071D1C" w:rsidP="00EF3662">
            <w:pPr>
              <w:jc w:val="center"/>
              <w:rPr>
                <w:rFonts w:ascii="GHEA Grapalat" w:hAnsi="GHEA Grapalat"/>
                <w:lang w:val="ru-RU"/>
              </w:rPr>
            </w:pPr>
          </w:p>
          <w:p w14:paraId="17CDB065"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48F4BF0C"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70521D94"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44778A65" w:rsidR="00071D1C" w:rsidRPr="005E1F72" w:rsidRDefault="00071D1C" w:rsidP="00D268C0">
      <w:pPr>
        <w:jc w:val="right"/>
        <w:rPr>
          <w:rFonts w:ascii="GHEA Grapalat" w:hAnsi="GHEA Grapalat"/>
          <w:sz w:val="20"/>
        </w:rPr>
      </w:pPr>
      <w:r w:rsidRPr="005E1F72">
        <w:rPr>
          <w:rFonts w:ascii="GHEA Grapalat" w:hAnsi="GHEA Grapalat"/>
          <w:sz w:val="20"/>
        </w:rPr>
        <w:t xml:space="preserve">                                                                                                                                                                                                            </w:t>
      </w:r>
      <w:r w:rsidR="00D268C0">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BA607B" w:rsidRPr="005C6466" w14:paraId="4D54A5E9" w14:textId="77777777" w:rsidTr="00885AD2">
        <w:tc>
          <w:tcPr>
            <w:tcW w:w="15390" w:type="dxa"/>
            <w:gridSpan w:val="16"/>
          </w:tcPr>
          <w:p w14:paraId="75A4C634" w14:textId="77777777" w:rsidR="00BA607B" w:rsidRPr="005C6466" w:rsidRDefault="00BA607B" w:rsidP="00A034E6">
            <w:pPr>
              <w:jc w:val="center"/>
              <w:rPr>
                <w:rFonts w:ascii="GHEA Grapalat" w:hAnsi="GHEA Grapalat"/>
                <w:sz w:val="18"/>
                <w:lang w:val="hy-AM"/>
              </w:rPr>
            </w:pPr>
            <w:r>
              <w:rPr>
                <w:rFonts w:ascii="GHEA Grapalat" w:hAnsi="GHEA Grapalat"/>
                <w:sz w:val="18"/>
                <w:lang w:val="hy-AM"/>
              </w:rPr>
              <w:t>Ապրանքի</w:t>
            </w:r>
          </w:p>
        </w:tc>
      </w:tr>
      <w:tr w:rsidR="009A32B6" w:rsidRPr="005C67F4" w14:paraId="0C9AB6F5" w14:textId="77777777" w:rsidTr="00BA607B">
        <w:tc>
          <w:tcPr>
            <w:tcW w:w="1350" w:type="dxa"/>
            <w:vMerge w:val="restart"/>
            <w:vAlign w:val="center"/>
          </w:tcPr>
          <w:p w14:paraId="436DC093" w14:textId="77777777" w:rsidR="009A32B6" w:rsidRPr="00F566BF" w:rsidRDefault="009A32B6" w:rsidP="00A034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890" w:type="dxa"/>
            <w:vMerge w:val="restart"/>
            <w:vAlign w:val="center"/>
          </w:tcPr>
          <w:p w14:paraId="64819494" w14:textId="77777777" w:rsidR="009A32B6" w:rsidRPr="00F566BF" w:rsidRDefault="009A32B6" w:rsidP="00A034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Pr>
                <w:rFonts w:ascii="GHEA Grapalat" w:hAnsi="GHEA Grapalat"/>
                <w:sz w:val="18"/>
                <w:lang w:val="hy-AM"/>
              </w:rPr>
              <w:t xml:space="preserve"> </w:t>
            </w:r>
            <w:proofErr w:type="spellStart"/>
            <w:r w:rsidRPr="00F566BF">
              <w:rPr>
                <w:rFonts w:ascii="GHEA Grapalat" w:hAnsi="GHEA Grapalat"/>
                <w:sz w:val="18"/>
              </w:rPr>
              <w:t>պլանով</w:t>
            </w:r>
            <w:proofErr w:type="spellEnd"/>
            <w:r>
              <w:rPr>
                <w:rFonts w:ascii="GHEA Grapalat" w:hAnsi="GHEA Grapalat"/>
                <w:sz w:val="18"/>
                <w:lang w:val="hy-AM"/>
              </w:rPr>
              <w:t xml:space="preserve"> </w:t>
            </w:r>
            <w:proofErr w:type="spellStart"/>
            <w:r w:rsidRPr="00F566BF">
              <w:rPr>
                <w:rFonts w:ascii="GHEA Grapalat" w:hAnsi="GHEA Grapalat"/>
                <w:sz w:val="18"/>
              </w:rPr>
              <w:t>նախատեսվածմիջանցիկ</w:t>
            </w:r>
            <w:proofErr w:type="spellEnd"/>
            <w:r>
              <w:rPr>
                <w:rFonts w:ascii="GHEA Grapalat" w:hAnsi="GHEA Grapalat"/>
                <w:sz w:val="18"/>
                <w:lang w:val="hy-AM"/>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Pr>
                <w:rFonts w:ascii="GHEA Grapalat" w:hAnsi="GHEA Grapalat"/>
                <w:sz w:val="18"/>
                <w:lang w:val="hy-AM"/>
              </w:rPr>
              <w:t xml:space="preserve"> </w:t>
            </w:r>
            <w:proofErr w:type="spellStart"/>
            <w:r w:rsidRPr="00F566BF">
              <w:rPr>
                <w:rFonts w:ascii="GHEA Grapalat" w:hAnsi="GHEA Grapalat"/>
                <w:sz w:val="18"/>
              </w:rPr>
              <w:t>ԳՄԱդ</w:t>
            </w:r>
            <w:proofErr w:type="spellEnd"/>
            <w:r>
              <w:rPr>
                <w:rFonts w:ascii="GHEA Grapalat" w:hAnsi="GHEA Grapalat"/>
                <w:sz w:val="18"/>
                <w:lang w:val="hy-AM"/>
              </w:rPr>
              <w:t xml:space="preserve"> </w:t>
            </w:r>
            <w:proofErr w:type="spellStart"/>
            <w:r w:rsidRPr="00F566BF">
              <w:rPr>
                <w:rFonts w:ascii="GHEA Grapalat" w:hAnsi="GHEA Grapalat"/>
                <w:sz w:val="18"/>
              </w:rPr>
              <w:t>ասակարգման</w:t>
            </w:r>
            <w:proofErr w:type="spellEnd"/>
            <w:r w:rsidRPr="00F566BF">
              <w:rPr>
                <w:rFonts w:ascii="GHEA Grapalat" w:hAnsi="GHEA Grapalat"/>
                <w:sz w:val="18"/>
                <w:lang w:val="es-ES"/>
              </w:rPr>
              <w:t xml:space="preserve"> (CPV)</w:t>
            </w:r>
          </w:p>
        </w:tc>
        <w:tc>
          <w:tcPr>
            <w:tcW w:w="3711" w:type="dxa"/>
            <w:vMerge w:val="restart"/>
            <w:vAlign w:val="center"/>
          </w:tcPr>
          <w:p w14:paraId="2A6D0508" w14:textId="77777777" w:rsidR="009A32B6" w:rsidRPr="00431A2D" w:rsidRDefault="009A32B6" w:rsidP="00A034E6">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14:paraId="3366DF8B" w14:textId="43120760" w:rsidR="009A32B6" w:rsidRPr="00F566BF" w:rsidRDefault="009A32B6" w:rsidP="00B10A57">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r w:rsidR="002467BB">
              <w:rPr>
                <w:rFonts w:ascii="GHEA Grapalat" w:hAnsi="GHEA Grapalat"/>
                <w:sz w:val="18"/>
                <w:lang w:val="es-ES"/>
              </w:rPr>
              <w:t>2025</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9A32B6" w:rsidRPr="00F566BF" w14:paraId="6916DD94" w14:textId="77777777" w:rsidTr="00BA607B">
        <w:trPr>
          <w:cantSplit/>
          <w:trHeight w:val="1398"/>
        </w:trPr>
        <w:tc>
          <w:tcPr>
            <w:tcW w:w="1350" w:type="dxa"/>
            <w:vMerge/>
          </w:tcPr>
          <w:p w14:paraId="26699837" w14:textId="77777777" w:rsidR="009A32B6" w:rsidRPr="00F566BF" w:rsidRDefault="009A32B6" w:rsidP="00A034E6">
            <w:pPr>
              <w:jc w:val="center"/>
              <w:rPr>
                <w:rFonts w:ascii="GHEA Grapalat" w:hAnsi="GHEA Grapalat"/>
                <w:sz w:val="20"/>
                <w:lang w:val="es-ES"/>
              </w:rPr>
            </w:pPr>
          </w:p>
        </w:tc>
        <w:tc>
          <w:tcPr>
            <w:tcW w:w="1890" w:type="dxa"/>
            <w:vMerge/>
          </w:tcPr>
          <w:p w14:paraId="3C014D33" w14:textId="77777777" w:rsidR="009A32B6" w:rsidRPr="00F566BF" w:rsidRDefault="009A32B6" w:rsidP="00A034E6">
            <w:pPr>
              <w:jc w:val="center"/>
              <w:rPr>
                <w:rFonts w:ascii="GHEA Grapalat" w:hAnsi="GHEA Grapalat"/>
                <w:sz w:val="20"/>
                <w:lang w:val="es-ES"/>
              </w:rPr>
            </w:pPr>
          </w:p>
        </w:tc>
        <w:tc>
          <w:tcPr>
            <w:tcW w:w="3711" w:type="dxa"/>
            <w:vMerge/>
          </w:tcPr>
          <w:p w14:paraId="7ED7C894" w14:textId="77777777" w:rsidR="009A32B6" w:rsidRPr="00431A2D" w:rsidRDefault="009A32B6" w:rsidP="00A034E6">
            <w:pPr>
              <w:jc w:val="center"/>
              <w:rPr>
                <w:rFonts w:ascii="GHEA Grapalat" w:hAnsi="GHEA Grapalat" w:cs="Calibri"/>
                <w:color w:val="000000"/>
                <w:sz w:val="20"/>
                <w:szCs w:val="20"/>
                <w:lang w:val="hy-AM"/>
              </w:rPr>
            </w:pPr>
          </w:p>
        </w:tc>
        <w:tc>
          <w:tcPr>
            <w:tcW w:w="649" w:type="dxa"/>
            <w:textDirection w:val="btLr"/>
            <w:vAlign w:val="center"/>
          </w:tcPr>
          <w:p w14:paraId="3736E39B"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14:paraId="4FC6854D" w14:textId="77777777" w:rsidR="009A32B6" w:rsidRPr="00F566BF" w:rsidRDefault="009A32B6" w:rsidP="00A034E6">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14:paraId="0DF4CC91"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14:paraId="0358983E"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14:paraId="78D53386"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14:paraId="262693F1"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14:paraId="31064C8F"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14:paraId="59B3D2C7"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14:paraId="62AA0B69"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14:paraId="3084A34C"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14:paraId="6B796084"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14:paraId="2A7893DA"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14:paraId="6ECCDB3F" w14:textId="77777777" w:rsidR="009A32B6" w:rsidRPr="00B07B93" w:rsidRDefault="009A32B6" w:rsidP="00BA607B">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14:paraId="440403E9" w14:textId="77777777" w:rsidR="009A32B6" w:rsidRPr="00B07B93" w:rsidRDefault="009A32B6" w:rsidP="00BA607B">
            <w:pPr>
              <w:ind w:left="113" w:right="113"/>
              <w:jc w:val="center"/>
              <w:rPr>
                <w:rFonts w:ascii="GHEA Grapalat" w:hAnsi="GHEA Grapalat" w:cs="Arial"/>
                <w:sz w:val="20"/>
                <w:szCs w:val="20"/>
                <w:lang w:val="hy-AM"/>
              </w:rPr>
            </w:pPr>
          </w:p>
        </w:tc>
      </w:tr>
      <w:tr w:rsidR="00B039AC" w14:paraId="109F0D1F" w14:textId="77777777" w:rsidTr="00B039AC">
        <w:trPr>
          <w:cantSplit/>
          <w:trHeight w:val="1134"/>
        </w:trPr>
        <w:tc>
          <w:tcPr>
            <w:tcW w:w="1350" w:type="dxa"/>
            <w:vAlign w:val="center"/>
          </w:tcPr>
          <w:p w14:paraId="7609022B" w14:textId="11090C0F" w:rsidR="00B039AC" w:rsidRPr="00D8089C" w:rsidRDefault="00B039AC" w:rsidP="00B039AC">
            <w:pPr>
              <w:jc w:val="center"/>
              <w:rPr>
                <w:rFonts w:ascii="GHEA Grapalat" w:hAnsi="GHEA Grapalat"/>
                <w:sz w:val="20"/>
                <w:lang w:val="es-ES"/>
              </w:rPr>
            </w:pPr>
            <w:r>
              <w:rPr>
                <w:rFonts w:ascii="GHEA Grapalat" w:hAnsi="GHEA Grapalat" w:cs="Sylfaen"/>
                <w:sz w:val="18"/>
                <w:lang w:val="pt-BR"/>
              </w:rPr>
              <w:t>1</w:t>
            </w:r>
          </w:p>
        </w:tc>
        <w:tc>
          <w:tcPr>
            <w:tcW w:w="1890" w:type="dxa"/>
            <w:vAlign w:val="center"/>
          </w:tcPr>
          <w:p w14:paraId="52A52AB3" w14:textId="19621C62" w:rsidR="00B039AC" w:rsidRPr="00301ACB" w:rsidRDefault="00B039AC" w:rsidP="00B039AC">
            <w:pPr>
              <w:jc w:val="center"/>
              <w:rPr>
                <w:rFonts w:ascii="GHEA Grapalat" w:hAnsi="GHEA Grapalat" w:cs="Calibri"/>
                <w:color w:val="000000"/>
                <w:sz w:val="22"/>
                <w:szCs w:val="22"/>
                <w:lang w:val="hy-AM"/>
              </w:rPr>
            </w:pPr>
            <w:r>
              <w:rPr>
                <w:rFonts w:ascii="GHEA Grapalat" w:hAnsi="GHEA Grapalat" w:cs="Arial"/>
                <w:color w:val="000000"/>
                <w:sz w:val="20"/>
                <w:szCs w:val="20"/>
              </w:rPr>
              <w:t>15897200/10</w:t>
            </w:r>
          </w:p>
        </w:tc>
        <w:tc>
          <w:tcPr>
            <w:tcW w:w="3711" w:type="dxa"/>
            <w:vAlign w:val="center"/>
          </w:tcPr>
          <w:p w14:paraId="062B8830" w14:textId="2C5E1D39" w:rsidR="00B039AC" w:rsidRPr="002E6EC2" w:rsidRDefault="00B039AC" w:rsidP="00B039AC">
            <w:pPr>
              <w:jc w:val="center"/>
              <w:rPr>
                <w:rFonts w:ascii="GHEA Grapalat" w:hAnsi="GHEA Grapalat" w:cs="Calibri"/>
                <w:sz w:val="20"/>
                <w:szCs w:val="20"/>
                <w:lang w:val="hy-AM"/>
              </w:rPr>
            </w:pPr>
            <w:r>
              <w:rPr>
                <w:rFonts w:ascii="GHEA Grapalat" w:hAnsi="GHEA Grapalat" w:cs="Sylfaen"/>
                <w:lang w:val="hy-AM"/>
              </w:rPr>
              <w:t>սննդի ծանրոցների</w:t>
            </w:r>
          </w:p>
        </w:tc>
        <w:tc>
          <w:tcPr>
            <w:tcW w:w="649" w:type="dxa"/>
            <w:textDirection w:val="btLr"/>
            <w:vAlign w:val="center"/>
          </w:tcPr>
          <w:p w14:paraId="4F143BAE" w14:textId="0B82C767" w:rsidR="00B039AC" w:rsidRPr="00E40C34" w:rsidRDefault="00B039AC" w:rsidP="00B039AC">
            <w:pPr>
              <w:ind w:left="113" w:right="113"/>
              <w:jc w:val="center"/>
              <w:rPr>
                <w:rFonts w:ascii="GHEA Grapalat" w:hAnsi="GHEA Grapalat" w:cs="Arial"/>
                <w:iCs/>
                <w:szCs w:val="18"/>
                <w:lang w:val="hy-AM"/>
              </w:rPr>
            </w:pPr>
          </w:p>
        </w:tc>
        <w:tc>
          <w:tcPr>
            <w:tcW w:w="649" w:type="dxa"/>
            <w:textDirection w:val="btLr"/>
          </w:tcPr>
          <w:p w14:paraId="56425C6C" w14:textId="693E0640" w:rsidR="00B039AC" w:rsidRPr="004C4238" w:rsidRDefault="00B039AC" w:rsidP="00B039AC">
            <w:pPr>
              <w:ind w:left="113" w:right="113"/>
              <w:jc w:val="center"/>
              <w:rPr>
                <w:rFonts w:ascii="GHEA Grapalat" w:hAnsi="GHEA Grapalat" w:cs="Arial"/>
                <w:szCs w:val="18"/>
                <w:lang w:val="hy-AM"/>
              </w:rPr>
            </w:pPr>
          </w:p>
        </w:tc>
        <w:tc>
          <w:tcPr>
            <w:tcW w:w="649" w:type="dxa"/>
            <w:textDirection w:val="btLr"/>
          </w:tcPr>
          <w:p w14:paraId="4AE08FBF" w14:textId="3AAF1178" w:rsidR="00B039AC" w:rsidRPr="00B07B93" w:rsidRDefault="00B039AC" w:rsidP="00B039AC">
            <w:pPr>
              <w:ind w:left="113" w:right="113"/>
              <w:jc w:val="center"/>
              <w:rPr>
                <w:rFonts w:ascii="GHEA Grapalat" w:hAnsi="GHEA Grapalat" w:cs="Arial"/>
                <w:sz w:val="20"/>
                <w:szCs w:val="20"/>
              </w:rPr>
            </w:pPr>
          </w:p>
        </w:tc>
        <w:tc>
          <w:tcPr>
            <w:tcW w:w="649" w:type="dxa"/>
            <w:textDirection w:val="btLr"/>
          </w:tcPr>
          <w:p w14:paraId="23F77D89" w14:textId="1D196FA8" w:rsidR="00B039AC" w:rsidRPr="005227A7" w:rsidRDefault="00B039AC" w:rsidP="00B039AC">
            <w:pPr>
              <w:ind w:left="113" w:right="113"/>
              <w:jc w:val="center"/>
              <w:rPr>
                <w:rFonts w:ascii="GHEA Grapalat" w:hAnsi="GHEA Grapalat" w:cs="Arial"/>
                <w:sz w:val="20"/>
                <w:szCs w:val="20"/>
                <w:lang w:val="hy-AM"/>
              </w:rPr>
            </w:pPr>
          </w:p>
        </w:tc>
        <w:tc>
          <w:tcPr>
            <w:tcW w:w="649" w:type="dxa"/>
            <w:textDirection w:val="btLr"/>
          </w:tcPr>
          <w:p w14:paraId="6897C0DE" w14:textId="73DD4975" w:rsidR="00B039AC" w:rsidRPr="005227A7" w:rsidRDefault="00B039AC" w:rsidP="00B039AC">
            <w:pPr>
              <w:ind w:left="113" w:right="113"/>
              <w:jc w:val="center"/>
              <w:rPr>
                <w:rFonts w:ascii="GHEA Grapalat" w:hAnsi="GHEA Grapalat" w:cs="Arial"/>
                <w:sz w:val="28"/>
                <w:szCs w:val="20"/>
                <w:lang w:val="hy-AM"/>
              </w:rPr>
            </w:pPr>
          </w:p>
        </w:tc>
        <w:tc>
          <w:tcPr>
            <w:tcW w:w="649" w:type="dxa"/>
            <w:textDirection w:val="btLr"/>
          </w:tcPr>
          <w:p w14:paraId="20CEE529" w14:textId="723BAD00" w:rsidR="00B039AC" w:rsidRPr="005227A7" w:rsidRDefault="00B039AC" w:rsidP="00B039AC">
            <w:pPr>
              <w:ind w:left="113" w:right="113"/>
              <w:jc w:val="center"/>
              <w:rPr>
                <w:rFonts w:ascii="GHEA Grapalat" w:hAnsi="GHEA Grapalat" w:cs="Arial"/>
                <w:sz w:val="28"/>
                <w:szCs w:val="20"/>
                <w:lang w:val="hy-AM"/>
              </w:rPr>
            </w:pPr>
            <w:r>
              <w:rPr>
                <w:rFonts w:ascii="GHEA Grapalat" w:hAnsi="GHEA Grapalat" w:cs="Arial"/>
                <w:iCs/>
                <w:sz w:val="28"/>
                <w:szCs w:val="28"/>
                <w:vertAlign w:val="superscript"/>
                <w:lang w:val="hy-AM"/>
              </w:rPr>
              <w:t>100</w:t>
            </w:r>
            <w:r w:rsidRPr="005227A7">
              <w:rPr>
                <w:rFonts w:ascii="GHEA Grapalat" w:hAnsi="GHEA Grapalat" w:cs="Arial"/>
                <w:iCs/>
                <w:sz w:val="28"/>
                <w:szCs w:val="28"/>
                <w:vertAlign w:val="superscript"/>
              </w:rPr>
              <w:t>%</w:t>
            </w:r>
          </w:p>
        </w:tc>
        <w:tc>
          <w:tcPr>
            <w:tcW w:w="650" w:type="dxa"/>
            <w:textDirection w:val="btLr"/>
            <w:vAlign w:val="center"/>
          </w:tcPr>
          <w:p w14:paraId="3C3A0793" w14:textId="40FD6263" w:rsidR="00B039AC" w:rsidRPr="005227A7" w:rsidRDefault="00B039AC" w:rsidP="00B039AC">
            <w:pPr>
              <w:ind w:left="113" w:right="113"/>
              <w:jc w:val="center"/>
              <w:rPr>
                <w:rFonts w:ascii="GHEA Grapalat" w:hAnsi="GHEA Grapalat" w:cs="Arial"/>
                <w:sz w:val="28"/>
                <w:szCs w:val="20"/>
              </w:rPr>
            </w:pPr>
            <w:r w:rsidRPr="007E5E87">
              <w:rPr>
                <w:rFonts w:ascii="GHEA Grapalat" w:hAnsi="GHEA Grapalat" w:cs="Arial"/>
                <w:iCs/>
                <w:sz w:val="28"/>
                <w:szCs w:val="28"/>
                <w:vertAlign w:val="superscript"/>
                <w:lang w:val="hy-AM"/>
              </w:rPr>
              <w:t>100</w:t>
            </w:r>
            <w:r w:rsidRPr="007E5E87">
              <w:rPr>
                <w:rFonts w:ascii="GHEA Grapalat" w:hAnsi="GHEA Grapalat" w:cs="Arial"/>
                <w:iCs/>
                <w:sz w:val="28"/>
                <w:szCs w:val="28"/>
                <w:vertAlign w:val="superscript"/>
              </w:rPr>
              <w:t>%</w:t>
            </w:r>
          </w:p>
        </w:tc>
        <w:tc>
          <w:tcPr>
            <w:tcW w:w="649" w:type="dxa"/>
            <w:textDirection w:val="btLr"/>
            <w:vAlign w:val="center"/>
          </w:tcPr>
          <w:p w14:paraId="1941564A" w14:textId="480A03CA" w:rsidR="00B039AC" w:rsidRPr="005227A7" w:rsidRDefault="00B039AC" w:rsidP="00B039AC">
            <w:pPr>
              <w:ind w:left="113" w:right="113"/>
              <w:jc w:val="center"/>
              <w:rPr>
                <w:rFonts w:ascii="GHEA Grapalat" w:hAnsi="GHEA Grapalat" w:cs="Arial"/>
                <w:sz w:val="28"/>
                <w:szCs w:val="20"/>
                <w:lang w:val="hy-AM"/>
              </w:rPr>
            </w:pPr>
            <w:r w:rsidRPr="007E5E87">
              <w:rPr>
                <w:rFonts w:ascii="GHEA Grapalat" w:hAnsi="GHEA Grapalat" w:cs="Arial"/>
                <w:iCs/>
                <w:sz w:val="28"/>
                <w:szCs w:val="28"/>
                <w:vertAlign w:val="superscript"/>
                <w:lang w:val="hy-AM"/>
              </w:rPr>
              <w:t>100</w:t>
            </w:r>
            <w:r w:rsidRPr="007E5E87">
              <w:rPr>
                <w:rFonts w:ascii="GHEA Grapalat" w:hAnsi="GHEA Grapalat" w:cs="Arial"/>
                <w:iCs/>
                <w:sz w:val="28"/>
                <w:szCs w:val="28"/>
                <w:vertAlign w:val="superscript"/>
              </w:rPr>
              <w:t>%</w:t>
            </w:r>
          </w:p>
        </w:tc>
        <w:tc>
          <w:tcPr>
            <w:tcW w:w="649" w:type="dxa"/>
            <w:textDirection w:val="btLr"/>
            <w:vAlign w:val="center"/>
          </w:tcPr>
          <w:p w14:paraId="7A981E16" w14:textId="12FC8868" w:rsidR="00B039AC" w:rsidRPr="001834D3" w:rsidRDefault="00B039AC" w:rsidP="00B039AC">
            <w:pPr>
              <w:ind w:left="113" w:right="113"/>
              <w:jc w:val="center"/>
              <w:rPr>
                <w:rFonts w:ascii="GHEA Grapalat" w:hAnsi="GHEA Grapalat" w:cs="Arial"/>
                <w:sz w:val="28"/>
                <w:szCs w:val="20"/>
                <w:lang w:val="hy-AM"/>
              </w:rPr>
            </w:pPr>
            <w:r w:rsidRPr="007E5E87">
              <w:rPr>
                <w:rFonts w:ascii="GHEA Grapalat" w:hAnsi="GHEA Grapalat" w:cs="Arial"/>
                <w:iCs/>
                <w:sz w:val="28"/>
                <w:szCs w:val="28"/>
                <w:vertAlign w:val="superscript"/>
                <w:lang w:val="hy-AM"/>
              </w:rPr>
              <w:t>100</w:t>
            </w:r>
            <w:r w:rsidRPr="007E5E87">
              <w:rPr>
                <w:rFonts w:ascii="GHEA Grapalat" w:hAnsi="GHEA Grapalat" w:cs="Arial"/>
                <w:iCs/>
                <w:sz w:val="28"/>
                <w:szCs w:val="28"/>
                <w:vertAlign w:val="superscript"/>
              </w:rPr>
              <w:t>%</w:t>
            </w:r>
          </w:p>
        </w:tc>
        <w:tc>
          <w:tcPr>
            <w:tcW w:w="649" w:type="dxa"/>
            <w:textDirection w:val="btLr"/>
            <w:vAlign w:val="center"/>
          </w:tcPr>
          <w:p w14:paraId="38C71D97" w14:textId="78355EE5" w:rsidR="00B039AC" w:rsidRPr="001834D3" w:rsidRDefault="00B039AC" w:rsidP="00B039AC">
            <w:pPr>
              <w:spacing w:line="360" w:lineRule="auto"/>
              <w:ind w:left="113" w:right="113"/>
              <w:jc w:val="center"/>
              <w:rPr>
                <w:rFonts w:ascii="GHEA Grapalat" w:hAnsi="GHEA Grapalat" w:cs="Arial"/>
                <w:sz w:val="28"/>
                <w:szCs w:val="20"/>
              </w:rPr>
            </w:pPr>
            <w:r w:rsidRPr="007E5E87">
              <w:rPr>
                <w:rFonts w:ascii="GHEA Grapalat" w:hAnsi="GHEA Grapalat" w:cs="Arial"/>
                <w:iCs/>
                <w:sz w:val="28"/>
                <w:szCs w:val="28"/>
                <w:vertAlign w:val="superscript"/>
                <w:lang w:val="hy-AM"/>
              </w:rPr>
              <w:t>100</w:t>
            </w:r>
            <w:r w:rsidRPr="007E5E87">
              <w:rPr>
                <w:rFonts w:ascii="GHEA Grapalat" w:hAnsi="GHEA Grapalat" w:cs="Arial"/>
                <w:iCs/>
                <w:sz w:val="28"/>
                <w:szCs w:val="28"/>
                <w:vertAlign w:val="superscript"/>
              </w:rPr>
              <w:t>%</w:t>
            </w:r>
          </w:p>
        </w:tc>
        <w:tc>
          <w:tcPr>
            <w:tcW w:w="649" w:type="dxa"/>
            <w:textDirection w:val="btLr"/>
            <w:vAlign w:val="center"/>
          </w:tcPr>
          <w:p w14:paraId="49C6FD66" w14:textId="6AE737B6" w:rsidR="00B039AC" w:rsidRPr="001834D3" w:rsidRDefault="00B039AC" w:rsidP="00B039AC">
            <w:pPr>
              <w:ind w:left="113" w:right="113"/>
              <w:jc w:val="center"/>
              <w:rPr>
                <w:rFonts w:ascii="GHEA Grapalat" w:hAnsi="GHEA Grapalat" w:cs="Arial"/>
                <w:sz w:val="28"/>
                <w:szCs w:val="20"/>
                <w:lang w:val="hy-AM"/>
              </w:rPr>
            </w:pPr>
            <w:r w:rsidRPr="007E5E87">
              <w:rPr>
                <w:rFonts w:ascii="GHEA Grapalat" w:hAnsi="GHEA Grapalat" w:cs="Arial"/>
                <w:iCs/>
                <w:sz w:val="28"/>
                <w:szCs w:val="28"/>
                <w:vertAlign w:val="superscript"/>
                <w:lang w:val="hy-AM"/>
              </w:rPr>
              <w:t>100</w:t>
            </w:r>
            <w:r w:rsidRPr="007E5E87">
              <w:rPr>
                <w:rFonts w:ascii="GHEA Grapalat" w:hAnsi="GHEA Grapalat" w:cs="Arial"/>
                <w:iCs/>
                <w:sz w:val="28"/>
                <w:szCs w:val="28"/>
                <w:vertAlign w:val="superscript"/>
              </w:rPr>
              <w:t>%</w:t>
            </w:r>
          </w:p>
        </w:tc>
        <w:tc>
          <w:tcPr>
            <w:tcW w:w="649" w:type="dxa"/>
            <w:textDirection w:val="btLr"/>
            <w:vAlign w:val="center"/>
          </w:tcPr>
          <w:p w14:paraId="71F42032" w14:textId="1F85D5A3" w:rsidR="00B039AC" w:rsidRPr="001834D3" w:rsidRDefault="00B039AC" w:rsidP="00B039AC">
            <w:pPr>
              <w:ind w:left="113" w:right="113"/>
              <w:jc w:val="center"/>
              <w:rPr>
                <w:rFonts w:ascii="GHEA Grapalat" w:hAnsi="GHEA Grapalat" w:cs="Arial"/>
                <w:sz w:val="28"/>
                <w:szCs w:val="20"/>
                <w:lang w:val="hy-AM"/>
              </w:rPr>
            </w:pPr>
            <w:r w:rsidRPr="007E5E87">
              <w:rPr>
                <w:rFonts w:ascii="GHEA Grapalat" w:hAnsi="GHEA Grapalat" w:cs="Arial"/>
                <w:iCs/>
                <w:sz w:val="28"/>
                <w:szCs w:val="28"/>
                <w:vertAlign w:val="superscript"/>
                <w:lang w:val="hy-AM"/>
              </w:rPr>
              <w:t>100</w:t>
            </w:r>
            <w:r w:rsidRPr="007E5E87">
              <w:rPr>
                <w:rFonts w:ascii="GHEA Grapalat" w:hAnsi="GHEA Grapalat" w:cs="Arial"/>
                <w:iCs/>
                <w:sz w:val="28"/>
                <w:szCs w:val="28"/>
                <w:vertAlign w:val="superscript"/>
              </w:rPr>
              <w:t>%</w:t>
            </w:r>
          </w:p>
        </w:tc>
        <w:tc>
          <w:tcPr>
            <w:tcW w:w="650" w:type="dxa"/>
            <w:textDirection w:val="btLr"/>
            <w:vAlign w:val="center"/>
          </w:tcPr>
          <w:p w14:paraId="3D841ED1" w14:textId="78C99AA5" w:rsidR="00B039AC" w:rsidRPr="001834D3" w:rsidRDefault="00B039AC" w:rsidP="00B039AC">
            <w:pPr>
              <w:ind w:left="113" w:right="113"/>
              <w:jc w:val="center"/>
              <w:rPr>
                <w:rFonts w:ascii="GHEA Grapalat" w:hAnsi="GHEA Grapalat" w:cs="Arial"/>
                <w:sz w:val="28"/>
                <w:szCs w:val="20"/>
                <w:lang w:val="hy-AM"/>
              </w:rPr>
            </w:pPr>
            <w:r w:rsidRPr="007E5E87">
              <w:rPr>
                <w:rFonts w:ascii="GHEA Grapalat" w:hAnsi="GHEA Grapalat" w:cs="Arial"/>
                <w:iCs/>
                <w:sz w:val="28"/>
                <w:szCs w:val="28"/>
                <w:vertAlign w:val="superscript"/>
                <w:lang w:val="hy-AM"/>
              </w:rPr>
              <w:t>100</w:t>
            </w:r>
            <w:r w:rsidRPr="007E5E87">
              <w:rPr>
                <w:rFonts w:ascii="GHEA Grapalat" w:hAnsi="GHEA Grapalat" w:cs="Arial"/>
                <w:iCs/>
                <w:sz w:val="28"/>
                <w:szCs w:val="28"/>
                <w:vertAlign w:val="superscript"/>
              </w:rPr>
              <w:t>%</w:t>
            </w:r>
          </w:p>
        </w:tc>
      </w:tr>
    </w:tbl>
    <w:p w14:paraId="2DA2820B" w14:textId="6634E9AE" w:rsidR="00071D1C" w:rsidRPr="005E1F72" w:rsidRDefault="00071D1C" w:rsidP="00EF3662">
      <w:pPr>
        <w:rPr>
          <w:rFonts w:ascii="GHEA Grapalat" w:hAnsi="GHEA Grapalat" w:cs="Sylfaen"/>
          <w:i/>
          <w:sz w:val="18"/>
          <w:szCs w:val="18"/>
          <w:lang w:val="pt-BR"/>
        </w:rPr>
      </w:pPr>
      <w:r w:rsidRPr="004E38C8">
        <w:rPr>
          <w:rFonts w:ascii="GHEA Grapalat" w:hAnsi="GHEA Grapalat"/>
          <w:i/>
          <w:sz w:val="18"/>
          <w:szCs w:val="18"/>
          <w:lang w:val="hy-AM"/>
        </w:rPr>
        <w:t xml:space="preserve">* </w:t>
      </w:r>
      <w:r w:rsidRPr="005E1F72">
        <w:rPr>
          <w:rFonts w:ascii="GHEA Grapalat" w:hAnsi="GHEA Grapalat" w:cs="Sylfaen"/>
          <w:i/>
          <w:sz w:val="18"/>
          <w:szCs w:val="18"/>
          <w:lang w:val="pt-BR"/>
        </w:rPr>
        <w:t>Վճարման</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ենթակա</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գումարները</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ներկայացվում են աճողական</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կարգով</w:t>
      </w:r>
      <w:r w:rsidR="00700C81" w:rsidRPr="005E1F72">
        <w:rPr>
          <w:rFonts w:ascii="GHEA Grapalat" w:hAnsi="GHEA Grapalat" w:cs="Sylfaen"/>
          <w:i/>
          <w:sz w:val="18"/>
          <w:szCs w:val="18"/>
          <w:lang w:val="pt-BR"/>
        </w:rPr>
        <w:t xml:space="preserve">: </w:t>
      </w:r>
    </w:p>
    <w:p w14:paraId="4E639EEF" w14:textId="77777777"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5E1F72" w:rsidRDefault="00071D1C" w:rsidP="00EF3662">
      <w:pPr>
        <w:jc w:val="center"/>
        <w:rPr>
          <w:rFonts w:ascii="GHEA Grapalat" w:hAnsi="GHEA Grapalat"/>
          <w:sz w:val="20"/>
          <w:lang w:val="es-ES"/>
        </w:rPr>
      </w:pPr>
    </w:p>
    <w:p w14:paraId="323FF526" w14:textId="77777777" w:rsidR="00071D1C" w:rsidRPr="005E1F7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56F18F3D" w14:textId="77777777" w:rsidTr="00E22E51">
        <w:trPr>
          <w:jc w:val="center"/>
        </w:trPr>
        <w:tc>
          <w:tcPr>
            <w:tcW w:w="4536" w:type="dxa"/>
          </w:tcPr>
          <w:p w14:paraId="5AAC93FC"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4A3454B6" w14:textId="77777777" w:rsidR="00071D1C" w:rsidRPr="005E1F72" w:rsidRDefault="00071D1C" w:rsidP="00EF3662">
            <w:pPr>
              <w:rPr>
                <w:rFonts w:ascii="GHEA Grapalat" w:hAnsi="GHEA Grapalat"/>
                <w:lang w:val="ru-RU"/>
              </w:rPr>
            </w:pPr>
          </w:p>
          <w:p w14:paraId="54A296B1"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7C7BF690"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3AAEF297"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649D637E" w14:textId="77777777" w:rsidR="00071D1C" w:rsidRPr="005E1F72" w:rsidRDefault="00071D1C" w:rsidP="00EF3662">
            <w:pPr>
              <w:jc w:val="center"/>
              <w:rPr>
                <w:rFonts w:ascii="GHEA Grapalat" w:hAnsi="GHEA Grapalat"/>
                <w:lang w:val="ru-RU"/>
              </w:rPr>
            </w:pPr>
          </w:p>
        </w:tc>
        <w:tc>
          <w:tcPr>
            <w:tcW w:w="4343" w:type="dxa"/>
          </w:tcPr>
          <w:p w14:paraId="04FED469"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65DC3FD5" w14:textId="77777777" w:rsidR="00071D1C" w:rsidRPr="005E1F72" w:rsidRDefault="00071D1C" w:rsidP="00EF3662">
            <w:pPr>
              <w:jc w:val="center"/>
              <w:rPr>
                <w:rFonts w:ascii="GHEA Grapalat" w:hAnsi="GHEA Grapalat"/>
                <w:lang w:val="ru-RU"/>
              </w:rPr>
            </w:pPr>
          </w:p>
          <w:p w14:paraId="4D89AC1D"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359CB74B"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58307B28"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0C10EB9C" w14:textId="77777777" w:rsidR="00071D1C" w:rsidRPr="004A5F2A" w:rsidRDefault="00071D1C" w:rsidP="00EF3662">
      <w:pPr>
        <w:rPr>
          <w:rFonts w:ascii="GHEA Grapalat" w:hAnsi="GHEA Grapalat"/>
          <w:b/>
          <w:sz w:val="20"/>
          <w:lang w:val="ru-RU"/>
        </w:rPr>
        <w:sectPr w:rsidR="00071D1C" w:rsidRPr="004A5F2A" w:rsidSect="00A02661">
          <w:footnotePr>
            <w:pos w:val="beneathText"/>
          </w:footnotePr>
          <w:pgSz w:w="16838" w:h="11906" w:orient="landscape" w:code="9"/>
          <w:pgMar w:top="662" w:right="533" w:bottom="180" w:left="720" w:header="562" w:footer="562" w:gutter="0"/>
          <w:cols w:space="720"/>
          <w:docGrid w:linePitch="326"/>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AF6B78"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AF6B78">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AF6B78" w:rsidRDefault="00071D1C" w:rsidP="00EF3662">
      <w:pPr>
        <w:ind w:left="-142" w:firstLine="142"/>
        <w:jc w:val="center"/>
        <w:rPr>
          <w:rFonts w:ascii="GHEA Grapalat" w:hAnsi="GHEA Grapalat" w:cs="Sylfaen"/>
          <w:b/>
          <w:lang w:val="ru-RU"/>
        </w:rPr>
      </w:pPr>
    </w:p>
    <w:p w14:paraId="6943F121" w14:textId="77777777" w:rsidR="0038400D" w:rsidRPr="00AF6B7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C67F4"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06E7D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DE21F8"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DE21F8">
        <w:rPr>
          <w:rFonts w:ascii="GHEA Grapalat" w:hAnsi="GHEA Grapalat" w:cs="Sylfaen"/>
          <w:i/>
          <w:sz w:val="20"/>
          <w:lang w:val="pt-BR"/>
        </w:rPr>
        <w:t xml:space="preserve"> </w:t>
      </w:r>
      <w:r w:rsidR="00D320A2" w:rsidRPr="00DE21F8">
        <w:rPr>
          <w:rFonts w:ascii="GHEA Grapalat" w:hAnsi="GHEA Grapalat" w:cs="Sylfaen"/>
          <w:i/>
          <w:sz w:val="20"/>
          <w:lang w:val="pt-BR"/>
        </w:rPr>
        <w:t>3</w:t>
      </w:r>
      <w:r w:rsidRPr="00DE21F8">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DE21F8" w:rsidRDefault="00071D1C" w:rsidP="00EF3662">
      <w:pPr>
        <w:tabs>
          <w:tab w:val="left" w:pos="360"/>
          <w:tab w:val="left" w:pos="540"/>
        </w:tabs>
        <w:jc w:val="center"/>
        <w:rPr>
          <w:rFonts w:ascii="Sylfaen" w:hAnsi="Sylfaen" w:cs="Sylfaen"/>
          <w:b/>
          <w:bCs/>
          <w:lang w:val="pt-BR"/>
        </w:rPr>
      </w:pPr>
    </w:p>
    <w:p w14:paraId="0E3349FD" w14:textId="77777777" w:rsidR="00071D1C" w:rsidRPr="00DE21F8" w:rsidRDefault="00071D1C" w:rsidP="00EF3662">
      <w:pPr>
        <w:tabs>
          <w:tab w:val="left" w:pos="360"/>
          <w:tab w:val="left" w:pos="540"/>
        </w:tabs>
        <w:jc w:val="center"/>
        <w:rPr>
          <w:rFonts w:ascii="Sylfaen" w:hAnsi="Sylfaen" w:cs="Sylfaen"/>
          <w:b/>
          <w:bCs/>
          <w:lang w:val="pt-BR"/>
        </w:rPr>
      </w:pPr>
    </w:p>
    <w:p w14:paraId="60AA1DF7" w14:textId="77777777" w:rsidR="00071D1C" w:rsidRPr="00DE21F8" w:rsidRDefault="00071D1C" w:rsidP="00EF3662">
      <w:pPr>
        <w:ind w:left="-142" w:firstLine="142"/>
        <w:jc w:val="center"/>
        <w:rPr>
          <w:rFonts w:ascii="GHEA Grapalat" w:hAnsi="GHEA Grapalat" w:cs="Sylfaen"/>
          <w:lang w:val="pt-BR"/>
        </w:rPr>
      </w:pPr>
    </w:p>
    <w:p w14:paraId="794C6944" w14:textId="77777777" w:rsidR="00071D1C" w:rsidRPr="00DE21F8"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DE21F8">
        <w:rPr>
          <w:rFonts w:ascii="GHEA Grapalat" w:hAnsi="GHEA Grapalat" w:cs="Sylfaen"/>
          <w:bCs/>
          <w:sz w:val="18"/>
          <w:szCs w:val="18"/>
          <w:lang w:val="pt-BR"/>
        </w:rPr>
        <w:t xml:space="preserve">    N</w:t>
      </w:r>
      <w:r w:rsidR="000F494F" w:rsidRPr="00DE21F8">
        <w:rPr>
          <w:rFonts w:ascii="GHEA Grapalat" w:hAnsi="GHEA Grapalat" w:cs="Sylfaen"/>
          <w:bCs/>
          <w:sz w:val="18"/>
          <w:szCs w:val="18"/>
          <w:lang w:val="pt-BR"/>
        </w:rPr>
        <w:t xml:space="preserve"> </w:t>
      </w:r>
      <w:r w:rsidR="000F494F" w:rsidRPr="00DE21F8">
        <w:rPr>
          <w:rFonts w:ascii="GHEA Grapalat" w:hAnsi="GHEA Grapalat" w:cs="Sylfaen"/>
          <w:bCs/>
          <w:sz w:val="18"/>
          <w:szCs w:val="18"/>
          <w:u w:val="single"/>
          <w:lang w:val="pt-BR"/>
        </w:rPr>
        <w:tab/>
      </w:r>
      <w:r w:rsidRPr="00DE21F8">
        <w:rPr>
          <w:rFonts w:ascii="GHEA Grapalat" w:hAnsi="GHEA Grapalat" w:cs="Sylfaen"/>
          <w:bCs/>
          <w:sz w:val="18"/>
          <w:szCs w:val="18"/>
          <w:lang w:val="pt-BR"/>
        </w:rPr>
        <w:t xml:space="preserve">           </w:t>
      </w:r>
    </w:p>
    <w:p w14:paraId="036F3C0F" w14:textId="77777777" w:rsidR="00071D1C" w:rsidRPr="00DE21F8"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DE21F8">
        <w:rPr>
          <w:rFonts w:ascii="GHEA Grapalat" w:hAnsi="GHEA Grapalat" w:cs="Sylfaen"/>
          <w:bCs/>
          <w:sz w:val="18"/>
          <w:szCs w:val="18"/>
          <w:lang w:val="pt-BR"/>
        </w:rPr>
        <w:t xml:space="preserve">                                                                                                                               </w:t>
      </w:r>
    </w:p>
    <w:p w14:paraId="5D5FC3B8" w14:textId="77777777" w:rsidR="00071D1C" w:rsidRPr="00DE21F8" w:rsidRDefault="00071D1C" w:rsidP="00EF3662">
      <w:pPr>
        <w:jc w:val="center"/>
        <w:rPr>
          <w:rFonts w:ascii="GHEA Grapalat" w:hAnsi="GHEA Grapalat" w:cs="Sylfaen"/>
          <w:b/>
          <w:bCs/>
          <w:sz w:val="18"/>
          <w:szCs w:val="18"/>
          <w:lang w:val="pt-BR"/>
        </w:rPr>
      </w:pPr>
      <w:r w:rsidRPr="00DE21F8">
        <w:rPr>
          <w:rFonts w:ascii="GHEA Grapalat" w:hAnsi="GHEA Grapalat" w:cs="Sylfaen"/>
          <w:bCs/>
          <w:sz w:val="18"/>
          <w:szCs w:val="18"/>
          <w:lang w:val="pt-BR"/>
        </w:rPr>
        <w:t xml:space="preserve">                                                                                                                        </w:t>
      </w:r>
    </w:p>
    <w:p w14:paraId="3DE4537E" w14:textId="77777777" w:rsidR="00071D1C" w:rsidRPr="00DE21F8" w:rsidRDefault="00071D1C" w:rsidP="00EF3662">
      <w:pPr>
        <w:tabs>
          <w:tab w:val="left" w:pos="360"/>
          <w:tab w:val="left" w:pos="540"/>
        </w:tabs>
        <w:rPr>
          <w:rFonts w:ascii="GHEA Grapalat" w:hAnsi="GHEA Grapalat" w:cs="Sylfaen"/>
          <w:sz w:val="18"/>
          <w:szCs w:val="22"/>
          <w:lang w:val="pt-BR"/>
        </w:rPr>
      </w:pPr>
    </w:p>
    <w:p w14:paraId="7B63E6F4" w14:textId="77777777" w:rsidR="000F494F" w:rsidRPr="00DE21F8" w:rsidRDefault="00071D1C" w:rsidP="000F494F">
      <w:pPr>
        <w:tabs>
          <w:tab w:val="left" w:pos="360"/>
          <w:tab w:val="left" w:pos="540"/>
        </w:tabs>
        <w:ind w:left="-540" w:firstLine="180"/>
        <w:jc w:val="both"/>
        <w:rPr>
          <w:rFonts w:ascii="GHEA Grapalat" w:hAnsi="GHEA Grapalat" w:cs="Sylfaen"/>
          <w:sz w:val="20"/>
          <w:lang w:val="pt-BR"/>
        </w:rPr>
      </w:pPr>
      <w:r w:rsidRPr="00DE21F8">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DE21F8">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t xml:space="preserve">        </w:t>
      </w:r>
      <w:r w:rsidR="000F494F" w:rsidRPr="00DE21F8">
        <w:rPr>
          <w:rFonts w:ascii="GHEA Grapalat" w:hAnsi="GHEA Grapalat" w:cs="Sylfaen"/>
          <w:sz w:val="20"/>
          <w:lang w:val="pt-BR"/>
        </w:rPr>
        <w:t>-</w:t>
      </w:r>
      <w:r w:rsidRPr="005E1F72">
        <w:rPr>
          <w:rFonts w:ascii="GHEA Grapalat" w:hAnsi="GHEA Grapalat" w:cs="Sylfaen"/>
          <w:sz w:val="20"/>
        </w:rPr>
        <w:t>ի</w:t>
      </w:r>
      <w:r w:rsidRPr="00DE21F8">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DE21F8">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DE21F8">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p>
    <w:p w14:paraId="42A02B35" w14:textId="77777777" w:rsidR="00071D1C" w:rsidRPr="00DE21F8" w:rsidRDefault="000F494F" w:rsidP="000F494F">
      <w:pPr>
        <w:tabs>
          <w:tab w:val="left" w:pos="360"/>
          <w:tab w:val="left" w:pos="540"/>
        </w:tabs>
        <w:ind w:left="-540" w:firstLine="180"/>
        <w:jc w:val="both"/>
        <w:rPr>
          <w:rFonts w:ascii="GHEA Grapalat" w:hAnsi="GHEA Grapalat" w:cs="Sylfaen"/>
          <w:sz w:val="12"/>
          <w:szCs w:val="16"/>
          <w:lang w:val="pt-BR"/>
        </w:rPr>
      </w:pP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t xml:space="preserve">       </w:t>
      </w:r>
      <w:r w:rsidR="00071D1C" w:rsidRPr="00DE21F8">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DE21F8">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DE21F8">
        <w:rPr>
          <w:rFonts w:ascii="GHEA Grapalat" w:hAnsi="GHEA Grapalat" w:cs="Sylfaen"/>
          <w:sz w:val="12"/>
          <w:szCs w:val="16"/>
          <w:lang w:val="pt-BR"/>
        </w:rPr>
        <w:t xml:space="preserve">     </w:t>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DE21F8">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DE21F8">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DE21F8">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DE21F8">
        <w:rPr>
          <w:rFonts w:ascii="GHEA Grapalat" w:hAnsi="GHEA Grapalat" w:cs="Sylfaen"/>
          <w:sz w:val="20"/>
          <w:lang w:val="pt-BR"/>
        </w:rPr>
        <w:t xml:space="preserve"> 20     </w:t>
      </w:r>
      <w:r w:rsidRPr="005E1F72">
        <w:rPr>
          <w:rFonts w:ascii="GHEA Grapalat" w:hAnsi="GHEA Grapalat" w:cs="Sylfaen"/>
          <w:sz w:val="20"/>
        </w:rPr>
        <w:t>թ</w:t>
      </w:r>
      <w:r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59735FCD" w14:textId="77777777" w:rsidR="00071D1C" w:rsidRPr="005E1F72" w:rsidRDefault="00071D1C" w:rsidP="00EF3662">
      <w:pPr>
        <w:ind w:left="-142" w:firstLine="142"/>
        <w:jc w:val="center"/>
        <w:rPr>
          <w:rFonts w:ascii="GHEA Grapalat" w:hAnsi="GHEA Grapalat" w:cs="Sylfaen"/>
          <w:b/>
        </w:rPr>
      </w:pPr>
    </w:p>
    <w:p w14:paraId="3A2F329C" w14:textId="77777777" w:rsidR="00057264" w:rsidRPr="005E1F72" w:rsidRDefault="00057264" w:rsidP="00EF3662">
      <w:pPr>
        <w:ind w:left="-142" w:firstLine="142"/>
        <w:jc w:val="cente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0400D64B" w14:textId="77777777" w:rsidR="00565307" w:rsidRPr="00287BCA" w:rsidRDefault="00565307" w:rsidP="00287BCA">
      <w:pPr>
        <w:jc w:val="both"/>
        <w:rPr>
          <w:rFonts w:ascii="GHEA Grapalat" w:hAnsi="GHEA Grapalat" w:cs="GHEA Grapalat"/>
          <w:i/>
          <w:sz w:val="18"/>
          <w:szCs w:val="18"/>
          <w:lang w:val="hy-AM"/>
        </w:rPr>
      </w:pPr>
    </w:p>
    <w:p w14:paraId="2F29A07D" w14:textId="77777777" w:rsidR="00565307" w:rsidRPr="00287BCA" w:rsidRDefault="00565307" w:rsidP="00EF3662">
      <w:pPr>
        <w:jc w:val="right"/>
        <w:rPr>
          <w:rFonts w:ascii="GHEA Grapalat" w:hAnsi="GHEA Grapalat" w:cs="GHEA Grapalat"/>
          <w:i/>
          <w:sz w:val="18"/>
          <w:szCs w:val="18"/>
          <w:lang w:val="hy-AM"/>
        </w:rPr>
      </w:pPr>
    </w:p>
    <w:p w14:paraId="6AFE9973" w14:textId="77777777" w:rsidR="00565307" w:rsidRPr="00287BCA" w:rsidRDefault="00565307" w:rsidP="00EF3662">
      <w:pPr>
        <w:jc w:val="right"/>
        <w:rPr>
          <w:rFonts w:ascii="GHEA Grapalat" w:hAnsi="GHEA Grapalat" w:cs="GHEA Grapalat"/>
          <w:i/>
          <w:sz w:val="18"/>
          <w:szCs w:val="18"/>
          <w:lang w:val="hy-AM"/>
        </w:rPr>
      </w:pPr>
    </w:p>
    <w:p w14:paraId="4451B9E7" w14:textId="77777777" w:rsidR="00565307" w:rsidRPr="00287BCA" w:rsidRDefault="00565307" w:rsidP="00EF3662">
      <w:pPr>
        <w:jc w:val="right"/>
        <w:rPr>
          <w:rFonts w:ascii="GHEA Grapalat" w:hAnsi="GHEA Grapalat" w:cs="GHEA Grapalat"/>
          <w:i/>
          <w:sz w:val="18"/>
          <w:szCs w:val="18"/>
          <w:lang w:val="hy-AM"/>
        </w:rPr>
      </w:pPr>
    </w:p>
    <w:p w14:paraId="7CA714B7" w14:textId="77777777" w:rsidR="005D7044" w:rsidRPr="005D7044" w:rsidRDefault="005D7044" w:rsidP="005D7044">
      <w:pPr>
        <w:jc w:val="right"/>
        <w:rPr>
          <w:rFonts w:ascii="GHEA Grapalat" w:hAnsi="GHEA Grapalat"/>
          <w:i/>
          <w:sz w:val="18"/>
        </w:rPr>
      </w:pPr>
      <w:bookmarkStart w:id="17" w:name="_Hlk187704942"/>
      <w:bookmarkStart w:id="18" w:name="_Hlk187703946"/>
      <w:r w:rsidRPr="005D7044">
        <w:rPr>
          <w:rFonts w:ascii="GHEA Grapalat" w:hAnsi="GHEA Grapalat"/>
          <w:i/>
          <w:sz w:val="18"/>
          <w:lang w:val="hy-AM"/>
        </w:rPr>
        <w:t xml:space="preserve">Հավելված N </w:t>
      </w:r>
      <w:r w:rsidRPr="005D7044">
        <w:rPr>
          <w:rFonts w:ascii="GHEA Grapalat" w:hAnsi="GHEA Grapalat"/>
          <w:i/>
          <w:sz w:val="18"/>
        </w:rPr>
        <w:t>4</w:t>
      </w:r>
    </w:p>
    <w:p w14:paraId="30D2ACA3" w14:textId="77777777" w:rsidR="005D7044" w:rsidRPr="005D7044" w:rsidRDefault="005D7044" w:rsidP="005D7044">
      <w:pPr>
        <w:jc w:val="right"/>
        <w:rPr>
          <w:rFonts w:ascii="GHEA Grapalat" w:hAnsi="GHEA Grapalat" w:cs="Sylfaen"/>
          <w:i/>
          <w:sz w:val="20"/>
          <w:lang w:val="pt-BR"/>
        </w:rPr>
      </w:pPr>
      <w:r w:rsidRPr="005D7044">
        <w:rPr>
          <w:rFonts w:ascii="GHEA Grapalat" w:hAnsi="GHEA Grapalat" w:cs="Sylfaen"/>
          <w:i/>
          <w:sz w:val="20"/>
          <w:lang w:val="pt-BR"/>
        </w:rPr>
        <w:t xml:space="preserve">«         »              20  թ. կնքված </w:t>
      </w:r>
    </w:p>
    <w:p w14:paraId="1D35C24F" w14:textId="77777777" w:rsidR="005D7044" w:rsidRPr="005D7044" w:rsidRDefault="005D7044" w:rsidP="005D7044">
      <w:pPr>
        <w:jc w:val="right"/>
        <w:rPr>
          <w:rFonts w:ascii="GHEA Grapalat" w:hAnsi="GHEA Grapalat" w:cs="Sylfaen"/>
          <w:i/>
          <w:sz w:val="20"/>
          <w:lang w:val="pt-BR"/>
        </w:rPr>
      </w:pPr>
      <w:r w:rsidRPr="005D7044">
        <w:rPr>
          <w:rFonts w:ascii="GHEA Grapalat" w:hAnsi="GHEA Grapalat" w:cs="Sylfaen"/>
          <w:i/>
          <w:sz w:val="20"/>
          <w:lang w:val="pt-BR"/>
        </w:rPr>
        <w:t xml:space="preserve">                      ծածկագրով պայմանագրի</w:t>
      </w:r>
    </w:p>
    <w:p w14:paraId="326C030D" w14:textId="77777777" w:rsidR="005D7044" w:rsidRPr="005D7044" w:rsidRDefault="005D7044" w:rsidP="005D7044">
      <w:pPr>
        <w:tabs>
          <w:tab w:val="left" w:pos="360"/>
          <w:tab w:val="left" w:pos="540"/>
        </w:tabs>
        <w:jc w:val="center"/>
        <w:rPr>
          <w:rFonts w:ascii="Sylfaen" w:hAnsi="Sylfaen" w:cs="Sylfaen"/>
          <w:b/>
          <w:bCs/>
          <w:lang w:val="pt-BR"/>
        </w:rPr>
      </w:pPr>
    </w:p>
    <w:p w14:paraId="74BDE5F5" w14:textId="77777777" w:rsidR="005D7044" w:rsidRPr="005D7044" w:rsidRDefault="005D7044" w:rsidP="005D7044">
      <w:pPr>
        <w:jc w:val="right"/>
        <w:rPr>
          <w:rFonts w:ascii="GHEA Grapalat" w:hAnsi="GHEA Grapalat"/>
          <w:i/>
          <w:sz w:val="18"/>
        </w:rPr>
      </w:pPr>
    </w:p>
    <w:p w14:paraId="342BD8D9" w14:textId="77777777" w:rsidR="005D7044" w:rsidRPr="005D7044" w:rsidRDefault="005D7044" w:rsidP="005D7044">
      <w:pPr>
        <w:rPr>
          <w:rFonts w:ascii="GHEA Grapalat" w:hAnsi="GHEA Grapalat" w:cs="GHEA Grapalat"/>
          <w:sz w:val="22"/>
          <w:szCs w:val="22"/>
          <w:lang w:val="hy-AM"/>
        </w:rPr>
      </w:pPr>
    </w:p>
    <w:p w14:paraId="112AC597" w14:textId="77777777" w:rsidR="005D7044" w:rsidRPr="005D7044" w:rsidRDefault="005D7044" w:rsidP="005D7044">
      <w:pPr>
        <w:rPr>
          <w:rFonts w:ascii="GHEA Grapalat" w:hAnsi="GHEA Grapalat" w:cs="GHEA Grapalat"/>
          <w:sz w:val="22"/>
          <w:szCs w:val="22"/>
          <w:lang w:val="hy-AM"/>
        </w:rPr>
      </w:pPr>
    </w:p>
    <w:p w14:paraId="30EAF3A5" w14:textId="77777777" w:rsidR="005D7044" w:rsidRPr="005D7044" w:rsidRDefault="005D7044" w:rsidP="005D7044">
      <w:pPr>
        <w:rPr>
          <w:rFonts w:ascii="GHEA Grapalat" w:hAnsi="GHEA Grapalat" w:cs="GHEA Grapalat"/>
          <w:sz w:val="22"/>
          <w:szCs w:val="22"/>
          <w:lang w:val="hy-AM"/>
        </w:rPr>
      </w:pPr>
    </w:p>
    <w:p w14:paraId="4091C6DA" w14:textId="77777777" w:rsidR="005D7044" w:rsidRPr="005D7044" w:rsidRDefault="005D7044" w:rsidP="005D7044">
      <w:pPr>
        <w:rPr>
          <w:rFonts w:ascii="GHEA Grapalat" w:hAnsi="GHEA Grapalat" w:cs="GHEA Grapalat"/>
          <w:sz w:val="22"/>
          <w:szCs w:val="22"/>
          <w:lang w:val="hy-AM"/>
        </w:rPr>
      </w:pPr>
    </w:p>
    <w:p w14:paraId="33865EBB" w14:textId="77777777" w:rsidR="005D7044" w:rsidRPr="005D7044" w:rsidRDefault="005D7044" w:rsidP="005D7044">
      <w:pPr>
        <w:jc w:val="center"/>
        <w:rPr>
          <w:rFonts w:ascii="GHEA Grapalat" w:hAnsi="GHEA Grapalat" w:cs="GHEA Grapalat"/>
          <w:sz w:val="22"/>
          <w:szCs w:val="22"/>
          <w:lang w:val="hy-AM"/>
        </w:rPr>
      </w:pPr>
      <w:r w:rsidRPr="005D7044">
        <w:rPr>
          <w:rFonts w:ascii="GHEA Grapalat" w:hAnsi="GHEA Grapalat" w:cs="GHEA Grapalat"/>
          <w:sz w:val="22"/>
          <w:szCs w:val="22"/>
          <w:lang w:val="hy-AM"/>
        </w:rPr>
        <w:t>ԾԱՆՈՒՑՈՒՄ</w:t>
      </w:r>
    </w:p>
    <w:p w14:paraId="44ECF4FD" w14:textId="77777777" w:rsidR="005D7044" w:rsidRPr="005D7044" w:rsidRDefault="005D7044" w:rsidP="005D7044">
      <w:pPr>
        <w:jc w:val="center"/>
        <w:rPr>
          <w:rFonts w:ascii="GHEA Grapalat" w:hAnsi="GHEA Grapalat" w:cs="GHEA Grapalat"/>
          <w:sz w:val="22"/>
          <w:szCs w:val="22"/>
          <w:lang w:val="hy-AM"/>
        </w:rPr>
      </w:pPr>
    </w:p>
    <w:p w14:paraId="517F6B92" w14:textId="77777777" w:rsidR="005D7044" w:rsidRPr="005D7044" w:rsidRDefault="005D7044" w:rsidP="005D7044">
      <w:pPr>
        <w:ind w:firstLine="270"/>
        <w:jc w:val="both"/>
        <w:rPr>
          <w:rFonts w:ascii="GHEA Grapalat" w:hAnsi="GHEA Grapalat" w:cs="Arial"/>
          <w:sz w:val="20"/>
          <w:szCs w:val="20"/>
          <w:lang w:val="es-ES"/>
        </w:rPr>
      </w:pPr>
      <w:r w:rsidRPr="005D7044">
        <w:rPr>
          <w:rFonts w:ascii="GHEA Grapalat" w:hAnsi="GHEA Grapalat"/>
          <w:sz w:val="22"/>
          <w:szCs w:val="22"/>
          <w:u w:val="single"/>
          <w:lang w:val="es-ES"/>
        </w:rPr>
        <w:t xml:space="preserve">                                                                   </w:t>
      </w:r>
      <w:r w:rsidRPr="005D7044">
        <w:rPr>
          <w:rFonts w:ascii="GHEA Grapalat" w:hAnsi="GHEA Grapalat"/>
          <w:sz w:val="22"/>
          <w:szCs w:val="22"/>
          <w:u w:val="single"/>
          <w:lang w:val="es-ES"/>
        </w:rPr>
        <w:tab/>
      </w:r>
      <w:r w:rsidRPr="005D7044">
        <w:rPr>
          <w:rFonts w:ascii="GHEA Grapalat" w:hAnsi="GHEA Grapalat"/>
          <w:sz w:val="22"/>
          <w:szCs w:val="22"/>
          <w:u w:val="single"/>
          <w:lang w:val="es-ES"/>
        </w:rPr>
        <w:tab/>
        <w:t xml:space="preserve">       </w:t>
      </w:r>
      <w:r w:rsidRPr="005D7044">
        <w:rPr>
          <w:rFonts w:ascii="GHEA Grapalat" w:hAnsi="GHEA Grapalat"/>
          <w:sz w:val="22"/>
          <w:szCs w:val="22"/>
          <w:lang w:val="es-ES"/>
        </w:rPr>
        <w:t xml:space="preserve"> </w:t>
      </w:r>
      <w:proofErr w:type="spellStart"/>
      <w:r w:rsidRPr="005D7044">
        <w:rPr>
          <w:rFonts w:ascii="GHEA Grapalat" w:hAnsi="GHEA Grapalat" w:cs="Sylfaen"/>
          <w:sz w:val="20"/>
          <w:szCs w:val="20"/>
          <w:lang w:val="es-ES"/>
        </w:rPr>
        <w:t>հայտնում</w:t>
      </w:r>
      <w:proofErr w:type="spellEnd"/>
      <w:r w:rsidRPr="005D7044">
        <w:rPr>
          <w:rFonts w:ascii="GHEA Grapalat" w:hAnsi="GHEA Grapalat" w:cs="Arial"/>
          <w:sz w:val="20"/>
          <w:szCs w:val="20"/>
          <w:lang w:val="es-ES"/>
        </w:rPr>
        <w:t xml:space="preserve"> </w:t>
      </w:r>
      <w:r w:rsidRPr="005D7044">
        <w:rPr>
          <w:rFonts w:ascii="GHEA Grapalat" w:hAnsi="GHEA Grapalat" w:cs="Sylfaen"/>
          <w:sz w:val="20"/>
          <w:szCs w:val="20"/>
          <w:lang w:val="es-ES"/>
        </w:rPr>
        <w:t>է</w:t>
      </w:r>
      <w:r w:rsidRPr="005D7044">
        <w:rPr>
          <w:rFonts w:ascii="GHEA Grapalat" w:hAnsi="GHEA Grapalat" w:cs="Arial"/>
          <w:sz w:val="20"/>
          <w:szCs w:val="20"/>
          <w:lang w:val="es-ES"/>
        </w:rPr>
        <w:t xml:space="preserve">, </w:t>
      </w:r>
      <w:proofErr w:type="spellStart"/>
      <w:r w:rsidRPr="005D7044">
        <w:rPr>
          <w:rFonts w:ascii="GHEA Grapalat" w:hAnsi="GHEA Grapalat" w:cs="Sylfaen"/>
          <w:sz w:val="20"/>
          <w:szCs w:val="20"/>
          <w:lang w:val="es-ES"/>
        </w:rPr>
        <w:t>որ</w:t>
      </w:r>
      <w:proofErr w:type="spellEnd"/>
      <w:r w:rsidRPr="005D7044">
        <w:rPr>
          <w:rFonts w:ascii="GHEA Grapalat" w:hAnsi="GHEA Grapalat" w:cs="Arial"/>
          <w:sz w:val="20"/>
          <w:szCs w:val="20"/>
          <w:lang w:val="es-ES"/>
        </w:rPr>
        <w:t xml:space="preserve"> .  </w:t>
      </w:r>
    </w:p>
    <w:p w14:paraId="204E9BD4" w14:textId="77777777" w:rsidR="005D7044" w:rsidRPr="005D7044" w:rsidRDefault="005D7044" w:rsidP="005D7044">
      <w:pPr>
        <w:jc w:val="both"/>
        <w:rPr>
          <w:rFonts w:ascii="GHEA Grapalat" w:hAnsi="GHEA Grapalat" w:cs="Arial"/>
          <w:vertAlign w:val="superscript"/>
          <w:lang w:val="es-ES"/>
        </w:rPr>
      </w:pPr>
      <w:r w:rsidRPr="005D7044">
        <w:rPr>
          <w:rFonts w:ascii="GHEA Grapalat" w:hAnsi="GHEA Grapalat"/>
          <w:vertAlign w:val="superscript"/>
          <w:lang w:val="es-ES"/>
        </w:rPr>
        <w:t xml:space="preserve">               </w:t>
      </w:r>
      <w:r w:rsidRPr="005D7044">
        <w:rPr>
          <w:rFonts w:ascii="GHEA Grapalat" w:hAnsi="GHEA Grapalat"/>
          <w:lang w:val="es-ES"/>
        </w:rPr>
        <w:t xml:space="preserve">            </w:t>
      </w:r>
      <w:proofErr w:type="spellStart"/>
      <w:r w:rsidRPr="005D7044">
        <w:rPr>
          <w:rFonts w:ascii="GHEA Grapalat" w:hAnsi="GHEA Grapalat" w:cs="Sylfaen"/>
          <w:vertAlign w:val="superscript"/>
          <w:lang w:val="es-ES"/>
        </w:rPr>
        <w:t>ֆինանսական</w:t>
      </w:r>
      <w:proofErr w:type="spellEnd"/>
      <w:r w:rsidRPr="005D7044">
        <w:rPr>
          <w:rFonts w:ascii="GHEA Grapalat" w:hAnsi="GHEA Grapalat" w:cs="Sylfaen"/>
          <w:vertAlign w:val="superscript"/>
          <w:lang w:val="es-ES"/>
        </w:rPr>
        <w:t xml:space="preserve"> </w:t>
      </w:r>
      <w:proofErr w:type="spellStart"/>
      <w:r w:rsidRPr="005D7044">
        <w:rPr>
          <w:rFonts w:ascii="GHEA Grapalat" w:hAnsi="GHEA Grapalat" w:cs="Sylfaen"/>
          <w:vertAlign w:val="superscript"/>
          <w:lang w:val="es-ES"/>
        </w:rPr>
        <w:t>գործակալի</w:t>
      </w:r>
      <w:proofErr w:type="spellEnd"/>
      <w:r w:rsidRPr="005D7044">
        <w:rPr>
          <w:rFonts w:ascii="GHEA Grapalat" w:hAnsi="GHEA Grapalat" w:cs="Arial"/>
          <w:vertAlign w:val="superscript"/>
          <w:lang w:val="es-ES"/>
        </w:rPr>
        <w:t xml:space="preserve"> </w:t>
      </w:r>
      <w:proofErr w:type="spellStart"/>
      <w:r w:rsidRPr="005D7044">
        <w:rPr>
          <w:rFonts w:ascii="GHEA Grapalat" w:hAnsi="GHEA Grapalat" w:cs="Sylfaen"/>
          <w:vertAlign w:val="superscript"/>
          <w:lang w:val="es-ES"/>
        </w:rPr>
        <w:t>անվանումը</w:t>
      </w:r>
      <w:proofErr w:type="spellEnd"/>
      <w:r w:rsidRPr="005D7044">
        <w:rPr>
          <w:rFonts w:ascii="GHEA Grapalat" w:hAnsi="GHEA Grapalat" w:cs="Arial"/>
          <w:vertAlign w:val="superscript"/>
          <w:lang w:val="es-ES"/>
        </w:rPr>
        <w:t xml:space="preserve"> </w:t>
      </w:r>
    </w:p>
    <w:p w14:paraId="02BCDB0D" w14:textId="77777777" w:rsidR="005D7044" w:rsidRPr="005D7044" w:rsidRDefault="005D7044" w:rsidP="005D7044">
      <w:pPr>
        <w:jc w:val="both"/>
        <w:rPr>
          <w:rFonts w:ascii="GHEA Grapalat" w:hAnsi="GHEA Grapalat"/>
          <w:sz w:val="22"/>
          <w:szCs w:val="22"/>
          <w:vertAlign w:val="superscript"/>
          <w:lang w:val="es-ES"/>
        </w:rPr>
      </w:pPr>
    </w:p>
    <w:p w14:paraId="222C3CB2" w14:textId="77777777" w:rsidR="005D7044" w:rsidRPr="005D7044" w:rsidRDefault="005D7044" w:rsidP="005D7044">
      <w:pPr>
        <w:pStyle w:val="ListParagraph"/>
        <w:numPr>
          <w:ilvl w:val="0"/>
          <w:numId w:val="11"/>
        </w:numPr>
        <w:contextualSpacing/>
        <w:jc w:val="both"/>
        <w:rPr>
          <w:rFonts w:ascii="GHEA Grapalat" w:hAnsi="GHEA Grapalat"/>
          <w:sz w:val="22"/>
          <w:szCs w:val="22"/>
          <w:u w:val="single"/>
          <w:lang w:val="es-ES"/>
        </w:rPr>
      </w:pPr>
      <w:r w:rsidRPr="005D7044">
        <w:rPr>
          <w:rFonts w:ascii="GHEA Grapalat" w:hAnsi="GHEA Grapalat"/>
          <w:sz w:val="22"/>
          <w:szCs w:val="22"/>
          <w:u w:val="single"/>
          <w:lang w:val="es-ES"/>
        </w:rPr>
        <w:tab/>
      </w:r>
      <w:r w:rsidRPr="005D7044">
        <w:rPr>
          <w:rFonts w:ascii="GHEA Grapalat" w:hAnsi="GHEA Grapalat"/>
          <w:sz w:val="22"/>
          <w:szCs w:val="22"/>
          <w:u w:val="single"/>
          <w:lang w:val="es-ES"/>
        </w:rPr>
        <w:tab/>
      </w:r>
      <w:r w:rsidRPr="005D7044">
        <w:rPr>
          <w:rFonts w:ascii="GHEA Grapalat" w:hAnsi="GHEA Grapalat"/>
          <w:sz w:val="22"/>
          <w:szCs w:val="22"/>
          <w:u w:val="single"/>
          <w:lang w:val="es-ES"/>
        </w:rPr>
        <w:tab/>
      </w:r>
      <w:r w:rsidRPr="005D7044">
        <w:rPr>
          <w:rFonts w:ascii="GHEA Grapalat" w:hAnsi="GHEA Grapalat"/>
          <w:sz w:val="22"/>
          <w:szCs w:val="22"/>
          <w:u w:val="single"/>
          <w:lang w:val="es-ES"/>
        </w:rPr>
        <w:tab/>
      </w:r>
      <w:r w:rsidRPr="005D7044">
        <w:rPr>
          <w:rFonts w:ascii="GHEA Grapalat" w:hAnsi="GHEA Grapalat"/>
          <w:sz w:val="22"/>
          <w:szCs w:val="22"/>
          <w:lang w:val="es-ES"/>
        </w:rPr>
        <w:t>-</w:t>
      </w:r>
      <w:r w:rsidRPr="005D7044">
        <w:rPr>
          <w:rFonts w:ascii="GHEA Grapalat" w:hAnsi="GHEA Grapalat" w:cs="Sylfaen"/>
          <w:sz w:val="20"/>
          <w:szCs w:val="20"/>
          <w:lang w:val="es-ES"/>
        </w:rPr>
        <w:t xml:space="preserve">ի և  </w:t>
      </w:r>
      <w:r w:rsidRPr="005D7044">
        <w:rPr>
          <w:rFonts w:ascii="GHEA Grapalat" w:hAnsi="GHEA Grapalat"/>
          <w:sz w:val="22"/>
          <w:szCs w:val="22"/>
          <w:u w:val="single"/>
          <w:lang w:val="es-ES"/>
        </w:rPr>
        <w:tab/>
      </w:r>
      <w:r w:rsidRPr="005D7044">
        <w:rPr>
          <w:rFonts w:ascii="GHEA Grapalat" w:hAnsi="GHEA Grapalat"/>
          <w:sz w:val="22"/>
          <w:szCs w:val="22"/>
          <w:u w:val="single"/>
          <w:lang w:val="es-ES"/>
        </w:rPr>
        <w:tab/>
      </w:r>
      <w:r w:rsidRPr="005D7044">
        <w:rPr>
          <w:rFonts w:ascii="GHEA Grapalat" w:hAnsi="GHEA Grapalat"/>
          <w:sz w:val="22"/>
          <w:szCs w:val="22"/>
          <w:u w:val="single"/>
          <w:lang w:val="es-ES"/>
        </w:rPr>
        <w:tab/>
      </w:r>
      <w:r w:rsidRPr="005D7044">
        <w:rPr>
          <w:rFonts w:ascii="GHEA Grapalat" w:hAnsi="GHEA Grapalat"/>
          <w:sz w:val="22"/>
          <w:szCs w:val="22"/>
          <w:u w:val="single"/>
          <w:lang w:val="es-ES"/>
        </w:rPr>
        <w:tab/>
      </w:r>
      <w:r w:rsidRPr="005D7044">
        <w:rPr>
          <w:rFonts w:ascii="GHEA Grapalat" w:hAnsi="GHEA Grapalat"/>
          <w:sz w:val="22"/>
          <w:szCs w:val="22"/>
          <w:lang w:val="es-ES"/>
        </w:rPr>
        <w:t>-</w:t>
      </w:r>
      <w:r w:rsidRPr="005D7044">
        <w:rPr>
          <w:rFonts w:ascii="GHEA Grapalat" w:hAnsi="GHEA Grapalat" w:cs="Sylfaen"/>
          <w:sz w:val="20"/>
          <w:szCs w:val="20"/>
          <w:lang w:val="es-ES"/>
        </w:rPr>
        <w:t xml:space="preserve">ի </w:t>
      </w:r>
      <w:proofErr w:type="spellStart"/>
      <w:r w:rsidRPr="005D7044">
        <w:rPr>
          <w:rFonts w:ascii="GHEA Grapalat" w:hAnsi="GHEA Grapalat" w:cs="Sylfaen"/>
          <w:sz w:val="20"/>
          <w:szCs w:val="20"/>
          <w:lang w:val="es-ES"/>
        </w:rPr>
        <w:t>միջև</w:t>
      </w:r>
      <w:proofErr w:type="spellEnd"/>
      <w:r w:rsidRPr="005D7044">
        <w:rPr>
          <w:rFonts w:ascii="GHEA Grapalat" w:hAnsi="GHEA Grapalat" w:cs="Sylfaen"/>
          <w:sz w:val="20"/>
          <w:szCs w:val="20"/>
          <w:lang w:val="es-ES"/>
        </w:rPr>
        <w:t xml:space="preserve"> «--»         20  թ. </w:t>
      </w:r>
      <w:proofErr w:type="spellStart"/>
      <w:r w:rsidRPr="005D7044">
        <w:rPr>
          <w:rFonts w:ascii="GHEA Grapalat" w:hAnsi="GHEA Grapalat" w:cs="Sylfaen"/>
          <w:sz w:val="20"/>
          <w:szCs w:val="20"/>
          <w:lang w:val="es-ES"/>
        </w:rPr>
        <w:t>կնքված</w:t>
      </w:r>
      <w:proofErr w:type="spellEnd"/>
    </w:p>
    <w:p w14:paraId="16212A46" w14:textId="77777777" w:rsidR="005D7044" w:rsidRPr="005D7044" w:rsidRDefault="005D7044" w:rsidP="005D7044">
      <w:pPr>
        <w:jc w:val="both"/>
        <w:rPr>
          <w:rFonts w:ascii="GHEA Grapalat" w:hAnsi="GHEA Grapalat" w:cs="Sylfaen"/>
          <w:vertAlign w:val="superscript"/>
          <w:lang w:val="es-ES"/>
        </w:rPr>
      </w:pPr>
      <w:r w:rsidRPr="005D7044">
        <w:rPr>
          <w:rFonts w:ascii="GHEA Grapalat" w:hAnsi="GHEA Grapalat" w:cs="Sylfaen"/>
          <w:vertAlign w:val="superscript"/>
          <w:lang w:val="es-ES"/>
        </w:rPr>
        <w:t xml:space="preserve">                              </w:t>
      </w:r>
      <w:proofErr w:type="spellStart"/>
      <w:r w:rsidRPr="005D7044">
        <w:rPr>
          <w:rFonts w:ascii="GHEA Grapalat" w:hAnsi="GHEA Grapalat" w:cs="Sylfaen"/>
          <w:vertAlign w:val="superscript"/>
          <w:lang w:val="es-ES"/>
        </w:rPr>
        <w:t>գնորդի</w:t>
      </w:r>
      <w:proofErr w:type="spellEnd"/>
      <w:r w:rsidRPr="005D7044">
        <w:rPr>
          <w:rFonts w:ascii="GHEA Grapalat" w:hAnsi="GHEA Grapalat" w:cs="Sylfaen"/>
          <w:vertAlign w:val="superscript"/>
          <w:lang w:val="es-ES"/>
        </w:rPr>
        <w:t xml:space="preserve"> </w:t>
      </w:r>
      <w:proofErr w:type="spellStart"/>
      <w:r w:rsidRPr="005D7044">
        <w:rPr>
          <w:rFonts w:ascii="GHEA Grapalat" w:hAnsi="GHEA Grapalat" w:cs="Sylfaen"/>
          <w:vertAlign w:val="superscript"/>
          <w:lang w:val="es-ES"/>
        </w:rPr>
        <w:t>անվանումը</w:t>
      </w:r>
      <w:proofErr w:type="spellEnd"/>
      <w:r w:rsidRPr="005D7044">
        <w:rPr>
          <w:rFonts w:ascii="GHEA Grapalat" w:hAnsi="GHEA Grapalat" w:cs="Sylfaen"/>
          <w:vertAlign w:val="superscript"/>
          <w:lang w:val="es-ES"/>
        </w:rPr>
        <w:t xml:space="preserve">                                                   </w:t>
      </w:r>
      <w:proofErr w:type="spellStart"/>
      <w:r w:rsidRPr="005D7044">
        <w:rPr>
          <w:rFonts w:ascii="GHEA Grapalat" w:hAnsi="GHEA Grapalat" w:cs="Sylfaen"/>
          <w:vertAlign w:val="superscript"/>
          <w:lang w:val="es-ES"/>
        </w:rPr>
        <w:t>վաճառողի</w:t>
      </w:r>
      <w:proofErr w:type="spellEnd"/>
      <w:r w:rsidRPr="005D7044">
        <w:rPr>
          <w:rFonts w:ascii="GHEA Grapalat" w:hAnsi="GHEA Grapalat" w:cs="Sylfaen"/>
          <w:vertAlign w:val="superscript"/>
          <w:lang w:val="es-ES"/>
        </w:rPr>
        <w:t xml:space="preserve"> </w:t>
      </w:r>
      <w:proofErr w:type="spellStart"/>
      <w:r w:rsidRPr="005D7044">
        <w:rPr>
          <w:rFonts w:ascii="GHEA Grapalat" w:hAnsi="GHEA Grapalat" w:cs="Sylfaen"/>
          <w:vertAlign w:val="superscript"/>
          <w:lang w:val="es-ES"/>
        </w:rPr>
        <w:t>անվանումը</w:t>
      </w:r>
      <w:proofErr w:type="spellEnd"/>
      <w:r w:rsidRPr="005D7044">
        <w:rPr>
          <w:rFonts w:ascii="GHEA Grapalat" w:hAnsi="GHEA Grapalat" w:cs="Sylfaen"/>
          <w:vertAlign w:val="superscript"/>
          <w:lang w:val="es-ES"/>
        </w:rPr>
        <w:t xml:space="preserve"> </w:t>
      </w:r>
    </w:p>
    <w:p w14:paraId="115F6CFD" w14:textId="77777777" w:rsidR="005D7044" w:rsidRPr="005D7044" w:rsidRDefault="005D7044" w:rsidP="005D7044">
      <w:pPr>
        <w:jc w:val="both"/>
        <w:rPr>
          <w:rFonts w:ascii="GHEA Grapalat" w:hAnsi="GHEA Grapalat" w:cs="Sylfaen"/>
          <w:vertAlign w:val="superscript"/>
          <w:lang w:val="es-ES"/>
        </w:rPr>
      </w:pPr>
    </w:p>
    <w:p w14:paraId="14E4EA2C" w14:textId="77777777" w:rsidR="005D7044" w:rsidRPr="005D7044" w:rsidRDefault="005D7044" w:rsidP="005D7044">
      <w:pPr>
        <w:jc w:val="both"/>
        <w:rPr>
          <w:rFonts w:ascii="GHEA Grapalat" w:hAnsi="GHEA Grapalat"/>
          <w:sz w:val="22"/>
          <w:szCs w:val="22"/>
          <w:u w:val="single"/>
          <w:lang w:val="es-ES"/>
        </w:rPr>
      </w:pPr>
    </w:p>
    <w:p w14:paraId="2CF85FAB" w14:textId="77777777" w:rsidR="005D7044" w:rsidRPr="005D7044" w:rsidRDefault="005D7044" w:rsidP="005D7044">
      <w:pPr>
        <w:jc w:val="both"/>
        <w:rPr>
          <w:rFonts w:ascii="GHEA Grapalat" w:hAnsi="GHEA Grapalat" w:cs="Sylfaen"/>
          <w:sz w:val="20"/>
          <w:szCs w:val="20"/>
          <w:lang w:val="es-ES"/>
        </w:rPr>
      </w:pPr>
      <w:r w:rsidRPr="005D7044">
        <w:rPr>
          <w:rFonts w:ascii="GHEA Grapalat" w:hAnsi="GHEA Grapalat" w:cs="Sylfaen"/>
          <w:sz w:val="20"/>
          <w:szCs w:val="20"/>
          <w:lang w:val="es-ES"/>
        </w:rPr>
        <w:t xml:space="preserve"> </w:t>
      </w:r>
      <w:r w:rsidRPr="005D7044">
        <w:rPr>
          <w:rFonts w:ascii="GHEA Grapalat" w:hAnsi="GHEA Grapalat"/>
          <w:lang w:val="es-ES"/>
        </w:rPr>
        <w:t>«</w:t>
      </w:r>
      <w:r w:rsidRPr="005D7044">
        <w:rPr>
          <w:rFonts w:ascii="GHEA Grapalat" w:hAnsi="GHEA Grapalat"/>
          <w:sz w:val="20"/>
          <w:szCs w:val="20"/>
          <w:lang w:val="es-ES"/>
        </w:rPr>
        <w:t>---</w:t>
      </w:r>
      <w:r w:rsidRPr="005D7044">
        <w:rPr>
          <w:rFonts w:ascii="GHEA Grapalat" w:hAnsi="GHEA Grapalat" w:cs="Arial"/>
          <w:sz w:val="20"/>
          <w:szCs w:val="20"/>
          <w:lang w:val="es-ES"/>
        </w:rPr>
        <w:t>-----/---------</w:t>
      </w:r>
      <w:r w:rsidRPr="005D7044">
        <w:rPr>
          <w:rFonts w:ascii="GHEA Grapalat" w:hAnsi="GHEA Grapalat"/>
          <w:lang w:val="es-ES"/>
        </w:rPr>
        <w:t>»</w:t>
      </w:r>
      <w:r w:rsidRPr="005D7044">
        <w:rPr>
          <w:rFonts w:ascii="GHEA Grapalat" w:hAnsi="GHEA Grapalat"/>
          <w:sz w:val="20"/>
          <w:szCs w:val="20"/>
          <w:lang w:val="es-ES"/>
        </w:rPr>
        <w:t xml:space="preserve"> </w:t>
      </w:r>
      <w:proofErr w:type="spellStart"/>
      <w:r w:rsidRPr="005D7044">
        <w:rPr>
          <w:rFonts w:ascii="GHEA Grapalat" w:hAnsi="GHEA Grapalat" w:cs="Sylfaen"/>
          <w:sz w:val="20"/>
          <w:szCs w:val="20"/>
          <w:lang w:val="es-ES"/>
        </w:rPr>
        <w:t>ծածկագրով</w:t>
      </w:r>
      <w:proofErr w:type="spell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պայմանագրի</w:t>
      </w:r>
      <w:proofErr w:type="spell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այսուհետ</w:t>
      </w:r>
      <w:proofErr w:type="spell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Պայմանագիր</w:t>
      </w:r>
      <w:proofErr w:type="spell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շրջանակում</w:t>
      </w:r>
      <w:proofErr w:type="spellEnd"/>
      <w:r w:rsidRPr="005D7044">
        <w:rPr>
          <w:rFonts w:ascii="GHEA Grapalat" w:hAnsi="GHEA Grapalat" w:cs="Sylfaen"/>
          <w:sz w:val="20"/>
          <w:szCs w:val="20"/>
          <w:lang w:val="es-ES"/>
        </w:rPr>
        <w:t xml:space="preserve"> իր և</w:t>
      </w:r>
    </w:p>
    <w:p w14:paraId="4F7AFA1D" w14:textId="77777777" w:rsidR="005D7044" w:rsidRPr="005D7044" w:rsidRDefault="005D7044" w:rsidP="005D7044">
      <w:pPr>
        <w:jc w:val="both"/>
        <w:rPr>
          <w:rFonts w:ascii="GHEA Grapalat" w:hAnsi="GHEA Grapalat" w:cs="Sylfaen"/>
          <w:sz w:val="20"/>
          <w:szCs w:val="20"/>
          <w:lang w:val="es-ES"/>
        </w:rPr>
      </w:pPr>
    </w:p>
    <w:p w14:paraId="3BD9FFF4" w14:textId="77777777" w:rsidR="005D7044" w:rsidRPr="005D7044" w:rsidRDefault="005D7044" w:rsidP="005D7044">
      <w:pPr>
        <w:jc w:val="both"/>
        <w:rPr>
          <w:rFonts w:ascii="GHEA Grapalat" w:hAnsi="GHEA Grapalat" w:cs="Sylfaen"/>
          <w:sz w:val="20"/>
          <w:szCs w:val="20"/>
          <w:lang w:val="es-ES"/>
        </w:rPr>
      </w:pPr>
      <w:r w:rsidRPr="005D7044">
        <w:rPr>
          <w:rFonts w:ascii="GHEA Grapalat" w:hAnsi="GHEA Grapalat" w:cs="Sylfaen"/>
          <w:sz w:val="20"/>
          <w:szCs w:val="20"/>
          <w:lang w:val="es-ES"/>
        </w:rPr>
        <w:t xml:space="preserve"> </w:t>
      </w:r>
      <w:r w:rsidRPr="005D7044">
        <w:rPr>
          <w:rFonts w:ascii="GHEA Grapalat" w:hAnsi="GHEA Grapalat"/>
          <w:sz w:val="22"/>
          <w:szCs w:val="22"/>
          <w:u w:val="single"/>
          <w:lang w:val="es-ES"/>
        </w:rPr>
        <w:tab/>
        <w:t xml:space="preserve">                     </w:t>
      </w:r>
      <w:r w:rsidRPr="005D7044">
        <w:rPr>
          <w:rFonts w:ascii="GHEA Grapalat" w:hAnsi="GHEA Grapalat"/>
          <w:sz w:val="22"/>
          <w:szCs w:val="22"/>
          <w:lang w:val="es-ES"/>
        </w:rPr>
        <w:t>-</w:t>
      </w:r>
      <w:r w:rsidRPr="005D7044">
        <w:rPr>
          <w:rFonts w:ascii="GHEA Grapalat" w:hAnsi="GHEA Grapalat" w:cs="Sylfaen"/>
          <w:sz w:val="20"/>
          <w:szCs w:val="20"/>
          <w:lang w:val="es-ES"/>
        </w:rPr>
        <w:t xml:space="preserve">ի     </w:t>
      </w:r>
      <w:proofErr w:type="spellStart"/>
      <w:r w:rsidRPr="005D7044">
        <w:rPr>
          <w:rFonts w:ascii="GHEA Grapalat" w:hAnsi="GHEA Grapalat" w:cs="Sylfaen"/>
          <w:sz w:val="20"/>
          <w:szCs w:val="20"/>
          <w:lang w:val="es-ES"/>
        </w:rPr>
        <w:t>միջև</w:t>
      </w:r>
      <w:proofErr w:type="spellEnd"/>
      <w:r w:rsidRPr="005D7044">
        <w:rPr>
          <w:rFonts w:ascii="GHEA Grapalat" w:hAnsi="GHEA Grapalat" w:cs="Sylfaen"/>
          <w:sz w:val="20"/>
          <w:szCs w:val="20"/>
          <w:lang w:val="es-ES"/>
        </w:rPr>
        <w:t xml:space="preserve">  «--»   20  թ-</w:t>
      </w:r>
      <w:proofErr w:type="spellStart"/>
      <w:r w:rsidRPr="005D7044">
        <w:rPr>
          <w:rFonts w:ascii="GHEA Grapalat" w:hAnsi="GHEA Grapalat" w:cs="Sylfaen"/>
          <w:sz w:val="20"/>
          <w:szCs w:val="20"/>
          <w:lang w:val="es-ES"/>
        </w:rPr>
        <w:t>ին</w:t>
      </w:r>
      <w:proofErr w:type="spell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կնքվել</w:t>
      </w:r>
      <w:proofErr w:type="spellEnd"/>
      <w:r w:rsidRPr="005D7044">
        <w:rPr>
          <w:rFonts w:ascii="GHEA Grapalat" w:hAnsi="GHEA Grapalat" w:cs="Sylfaen"/>
          <w:sz w:val="20"/>
          <w:szCs w:val="20"/>
          <w:lang w:val="es-ES"/>
        </w:rPr>
        <w:t xml:space="preserve"> է </w:t>
      </w:r>
      <w:r w:rsidRPr="005D7044">
        <w:rPr>
          <w:rFonts w:ascii="GHEA Grapalat" w:hAnsi="GHEA Grapalat"/>
          <w:lang w:val="es-ES"/>
        </w:rPr>
        <w:t>«</w:t>
      </w:r>
      <w:r w:rsidRPr="005D7044">
        <w:rPr>
          <w:rFonts w:ascii="GHEA Grapalat" w:hAnsi="GHEA Grapalat"/>
          <w:sz w:val="20"/>
          <w:szCs w:val="20"/>
          <w:lang w:val="es-ES"/>
        </w:rPr>
        <w:t>---</w:t>
      </w:r>
      <w:r w:rsidRPr="005D7044">
        <w:rPr>
          <w:rFonts w:ascii="GHEA Grapalat" w:hAnsi="GHEA Grapalat" w:cs="Sylfaen"/>
          <w:sz w:val="20"/>
          <w:szCs w:val="20"/>
          <w:lang w:val="es-ES"/>
        </w:rPr>
        <w:t>------------------</w:t>
      </w:r>
      <w:r w:rsidRPr="005D7044">
        <w:rPr>
          <w:rFonts w:ascii="GHEA Grapalat" w:hAnsi="GHEA Grapalat"/>
          <w:lang w:val="es-ES"/>
        </w:rPr>
        <w:t>»</w:t>
      </w:r>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ծածկագրով</w:t>
      </w:r>
      <w:proofErr w:type="spell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ֆակտորինգի</w:t>
      </w:r>
      <w:proofErr w:type="spellEnd"/>
      <w:r w:rsidRPr="005D7044">
        <w:rPr>
          <w:rFonts w:ascii="GHEA Grapalat" w:hAnsi="GHEA Grapalat" w:cs="Sylfaen"/>
          <w:sz w:val="20"/>
          <w:szCs w:val="20"/>
          <w:lang w:val="es-ES"/>
        </w:rPr>
        <w:t xml:space="preserve"> </w:t>
      </w:r>
    </w:p>
    <w:p w14:paraId="353D102E" w14:textId="77777777" w:rsidR="005D7044" w:rsidRPr="005D7044" w:rsidRDefault="005D7044" w:rsidP="005D7044">
      <w:pPr>
        <w:jc w:val="both"/>
        <w:rPr>
          <w:rFonts w:ascii="GHEA Grapalat" w:hAnsi="GHEA Grapalat" w:cs="Sylfaen"/>
          <w:sz w:val="20"/>
          <w:szCs w:val="20"/>
          <w:lang w:val="es-ES"/>
        </w:rPr>
      </w:pPr>
      <w:r w:rsidRPr="005D7044">
        <w:rPr>
          <w:rFonts w:ascii="GHEA Grapalat" w:hAnsi="GHEA Grapalat" w:cs="Sylfaen"/>
          <w:vertAlign w:val="superscript"/>
          <w:lang w:val="es-ES"/>
        </w:rPr>
        <w:t xml:space="preserve">      </w:t>
      </w:r>
      <w:proofErr w:type="spellStart"/>
      <w:r w:rsidRPr="005D7044">
        <w:rPr>
          <w:rFonts w:ascii="GHEA Grapalat" w:hAnsi="GHEA Grapalat" w:cs="Sylfaen"/>
          <w:vertAlign w:val="superscript"/>
          <w:lang w:val="es-ES"/>
        </w:rPr>
        <w:t>վաճառողի</w:t>
      </w:r>
      <w:proofErr w:type="spellEnd"/>
      <w:r w:rsidRPr="005D7044">
        <w:rPr>
          <w:rFonts w:ascii="GHEA Grapalat" w:hAnsi="GHEA Grapalat" w:cs="Sylfaen"/>
          <w:vertAlign w:val="superscript"/>
          <w:lang w:val="es-ES"/>
        </w:rPr>
        <w:t xml:space="preserve"> </w:t>
      </w:r>
      <w:proofErr w:type="spellStart"/>
      <w:r w:rsidRPr="005D7044">
        <w:rPr>
          <w:rFonts w:ascii="GHEA Grapalat" w:hAnsi="GHEA Grapalat" w:cs="Sylfaen"/>
          <w:vertAlign w:val="superscript"/>
          <w:lang w:val="es-ES"/>
        </w:rPr>
        <w:t>անվանումը</w:t>
      </w:r>
      <w:proofErr w:type="spellEnd"/>
    </w:p>
    <w:p w14:paraId="02A274B4" w14:textId="77777777" w:rsidR="005D7044" w:rsidRPr="005D7044" w:rsidRDefault="005D7044" w:rsidP="005D7044">
      <w:pPr>
        <w:jc w:val="both"/>
        <w:rPr>
          <w:rFonts w:ascii="GHEA Grapalat" w:hAnsi="GHEA Grapalat" w:cs="Sylfaen"/>
          <w:sz w:val="20"/>
          <w:szCs w:val="20"/>
          <w:lang w:val="es-ES"/>
        </w:rPr>
      </w:pPr>
      <w:proofErr w:type="spellStart"/>
      <w:r w:rsidRPr="005D7044">
        <w:rPr>
          <w:rFonts w:ascii="GHEA Grapalat" w:hAnsi="GHEA Grapalat" w:cs="Sylfaen"/>
          <w:sz w:val="20"/>
          <w:szCs w:val="20"/>
          <w:lang w:val="es-ES"/>
        </w:rPr>
        <w:t>պայմանագիրը</w:t>
      </w:r>
      <w:proofErr w:type="spellEnd"/>
      <w:r w:rsidRPr="005D7044">
        <w:rPr>
          <w:rFonts w:ascii="GHEA Grapalat" w:hAnsi="GHEA Grapalat" w:cs="Sylfaen"/>
          <w:sz w:val="20"/>
          <w:szCs w:val="20"/>
          <w:lang w:val="es-ES"/>
        </w:rPr>
        <w:t>,</w:t>
      </w:r>
    </w:p>
    <w:p w14:paraId="2D63D583" w14:textId="77777777" w:rsidR="005D7044" w:rsidRPr="005D7044" w:rsidRDefault="005D7044" w:rsidP="005D7044">
      <w:pPr>
        <w:jc w:val="both"/>
        <w:rPr>
          <w:rFonts w:ascii="GHEA Grapalat" w:hAnsi="GHEA Grapalat" w:cs="Sylfaen"/>
          <w:sz w:val="20"/>
          <w:szCs w:val="20"/>
          <w:lang w:val="es-ES"/>
        </w:rPr>
      </w:pPr>
    </w:p>
    <w:p w14:paraId="6A02DE4D" w14:textId="77777777" w:rsidR="005D7044" w:rsidRPr="005D7044" w:rsidRDefault="005D7044" w:rsidP="005D7044">
      <w:pPr>
        <w:pStyle w:val="ListParagraph"/>
        <w:numPr>
          <w:ilvl w:val="0"/>
          <w:numId w:val="11"/>
        </w:numPr>
        <w:contextualSpacing/>
        <w:jc w:val="both"/>
        <w:rPr>
          <w:rFonts w:ascii="GHEA Grapalat" w:hAnsi="GHEA Grapalat" w:cs="Sylfaen"/>
          <w:sz w:val="20"/>
          <w:szCs w:val="20"/>
          <w:lang w:val="es-ES"/>
        </w:rPr>
      </w:pPr>
      <w:proofErr w:type="spellStart"/>
      <w:r w:rsidRPr="005D7044">
        <w:rPr>
          <w:rFonts w:ascii="GHEA Grapalat" w:hAnsi="GHEA Grapalat" w:cs="Sylfaen"/>
          <w:sz w:val="20"/>
          <w:szCs w:val="20"/>
          <w:lang w:val="es-ES"/>
        </w:rPr>
        <w:t>համաձայն</w:t>
      </w:r>
      <w:proofErr w:type="spellEnd"/>
      <w:r w:rsidRPr="005D7044">
        <w:rPr>
          <w:rFonts w:ascii="GHEA Grapalat" w:hAnsi="GHEA Grapalat" w:cs="Sylfaen"/>
          <w:sz w:val="20"/>
          <w:szCs w:val="20"/>
          <w:lang w:val="es-ES"/>
        </w:rPr>
        <w:t xml:space="preserve"> է </w:t>
      </w:r>
      <w:proofErr w:type="spellStart"/>
      <w:r w:rsidRPr="005D7044">
        <w:rPr>
          <w:rFonts w:ascii="GHEA Grapalat" w:hAnsi="GHEA Grapalat" w:cs="Sylfaen"/>
          <w:sz w:val="20"/>
          <w:szCs w:val="20"/>
          <w:lang w:val="es-ES"/>
        </w:rPr>
        <w:t>Պայմանագրի</w:t>
      </w:r>
      <w:proofErr w:type="spellEnd"/>
      <w:r w:rsidRPr="005D7044">
        <w:rPr>
          <w:rFonts w:ascii="GHEA Grapalat" w:hAnsi="GHEA Grapalat" w:cs="Sylfaen"/>
          <w:sz w:val="20"/>
          <w:szCs w:val="20"/>
          <w:lang w:val="es-ES"/>
        </w:rPr>
        <w:t xml:space="preserve"> 8.12 </w:t>
      </w:r>
      <w:proofErr w:type="spellStart"/>
      <w:r w:rsidRPr="005D7044">
        <w:rPr>
          <w:rFonts w:ascii="GHEA Grapalat" w:hAnsi="GHEA Grapalat" w:cs="Sylfaen"/>
          <w:sz w:val="20"/>
          <w:szCs w:val="20"/>
          <w:lang w:val="es-ES"/>
        </w:rPr>
        <w:t>կետով</w:t>
      </w:r>
      <w:proofErr w:type="spell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սահմանված</w:t>
      </w:r>
      <w:proofErr w:type="spellEnd"/>
      <w:r w:rsidRPr="005D7044">
        <w:rPr>
          <w:rFonts w:ascii="GHEA Grapalat" w:hAnsi="GHEA Grapalat" w:cs="Sylfaen"/>
          <w:sz w:val="20"/>
          <w:szCs w:val="20"/>
          <w:lang w:val="es-ES"/>
        </w:rPr>
        <w:t xml:space="preserve"> </w:t>
      </w:r>
      <w:proofErr w:type="spellStart"/>
      <w:r w:rsidRPr="005D7044">
        <w:rPr>
          <w:rFonts w:ascii="GHEA Grapalat" w:hAnsi="GHEA Grapalat" w:cs="Sylfaen"/>
          <w:sz w:val="20"/>
          <w:szCs w:val="20"/>
          <w:lang w:val="es-ES"/>
        </w:rPr>
        <w:t>պահանջներին</w:t>
      </w:r>
      <w:proofErr w:type="spellEnd"/>
      <w:r w:rsidRPr="005D7044">
        <w:rPr>
          <w:rFonts w:ascii="GHEA Grapalat" w:hAnsi="GHEA Grapalat" w:cs="Sylfaen"/>
          <w:sz w:val="20"/>
          <w:szCs w:val="20"/>
          <w:lang w:val="es-ES"/>
        </w:rPr>
        <w:t>:</w:t>
      </w:r>
    </w:p>
    <w:p w14:paraId="0B172D68" w14:textId="77777777" w:rsidR="005D7044" w:rsidRPr="005D7044" w:rsidRDefault="005D7044" w:rsidP="005D7044">
      <w:pPr>
        <w:jc w:val="center"/>
        <w:rPr>
          <w:rFonts w:ascii="GHEA Grapalat" w:hAnsi="GHEA Grapalat" w:cs="GHEA Grapalat"/>
          <w:sz w:val="22"/>
          <w:szCs w:val="22"/>
          <w:lang w:val="es-ES"/>
        </w:rPr>
      </w:pPr>
    </w:p>
    <w:p w14:paraId="1335A4CF" w14:textId="77777777" w:rsidR="005D7044" w:rsidRPr="005D7044" w:rsidRDefault="005D7044" w:rsidP="005D7044">
      <w:pPr>
        <w:ind w:firstLine="709"/>
        <w:jc w:val="both"/>
        <w:rPr>
          <w:lang w:val="es-ES"/>
        </w:rPr>
      </w:pPr>
    </w:p>
    <w:p w14:paraId="0C004B41" w14:textId="77777777" w:rsidR="005D7044" w:rsidRPr="005D7044" w:rsidRDefault="005D7044" w:rsidP="005D7044">
      <w:pPr>
        <w:ind w:firstLine="709"/>
        <w:jc w:val="both"/>
        <w:rPr>
          <w:lang w:val="es-ES"/>
        </w:rPr>
      </w:pPr>
    </w:p>
    <w:p w14:paraId="0253BCFB" w14:textId="77777777" w:rsidR="005D7044" w:rsidRPr="005D7044" w:rsidRDefault="005D7044" w:rsidP="005D7044">
      <w:pPr>
        <w:ind w:firstLine="709"/>
        <w:jc w:val="both"/>
        <w:rPr>
          <w:lang w:val="es-ES"/>
        </w:rPr>
      </w:pPr>
    </w:p>
    <w:p w14:paraId="61859DC8" w14:textId="77777777" w:rsidR="005D7044" w:rsidRPr="005D7044" w:rsidRDefault="005D7044" w:rsidP="005D7044">
      <w:pPr>
        <w:ind w:firstLine="709"/>
        <w:jc w:val="both"/>
        <w:rPr>
          <w:lang w:val="es-ES"/>
        </w:rPr>
      </w:pPr>
    </w:p>
    <w:p w14:paraId="5E02EF21" w14:textId="77777777" w:rsidR="005D7044" w:rsidRPr="005D7044" w:rsidRDefault="005D7044" w:rsidP="005D7044">
      <w:pPr>
        <w:ind w:left="720" w:firstLine="720"/>
        <w:jc w:val="both"/>
        <w:rPr>
          <w:rFonts w:ascii="GHEA Grapalat" w:hAnsi="GHEA Grapalat"/>
          <w:sz w:val="20"/>
          <w:lang w:val="hy-AM"/>
        </w:rPr>
      </w:pPr>
      <w:r w:rsidRPr="005D7044">
        <w:rPr>
          <w:rFonts w:ascii="GHEA Grapalat" w:hAnsi="GHEA Grapalat"/>
          <w:sz w:val="20"/>
          <w:lang w:val="es-ES"/>
        </w:rPr>
        <w:t xml:space="preserve">     </w:t>
      </w:r>
      <w:r w:rsidRPr="005D7044">
        <w:rPr>
          <w:rFonts w:ascii="GHEA Grapalat" w:hAnsi="GHEA Grapalat"/>
          <w:sz w:val="20"/>
          <w:lang w:val="hy-AM"/>
        </w:rPr>
        <w:t xml:space="preserve">___________________________________________ </w:t>
      </w:r>
      <w:r w:rsidRPr="005D7044">
        <w:rPr>
          <w:rFonts w:ascii="GHEA Grapalat" w:hAnsi="GHEA Grapalat"/>
          <w:sz w:val="20"/>
          <w:lang w:val="hy-AM"/>
        </w:rPr>
        <w:tab/>
        <w:t xml:space="preserve">                </w:t>
      </w:r>
      <w:r w:rsidRPr="005D7044">
        <w:rPr>
          <w:rFonts w:ascii="GHEA Grapalat" w:hAnsi="GHEA Grapalat"/>
          <w:sz w:val="20"/>
          <w:lang w:val="es-ES"/>
        </w:rPr>
        <w:t xml:space="preserve">       </w:t>
      </w:r>
      <w:r w:rsidRPr="005D7044">
        <w:rPr>
          <w:rFonts w:ascii="GHEA Grapalat" w:hAnsi="GHEA Grapalat"/>
          <w:sz w:val="20"/>
          <w:lang w:val="hy-AM"/>
        </w:rPr>
        <w:t xml:space="preserve">_____________ </w:t>
      </w:r>
    </w:p>
    <w:p w14:paraId="319C9DEE" w14:textId="77777777" w:rsidR="005D7044" w:rsidRPr="005D7044" w:rsidRDefault="005D7044" w:rsidP="005D7044">
      <w:pPr>
        <w:jc w:val="both"/>
        <w:rPr>
          <w:rFonts w:ascii="GHEA Grapalat" w:hAnsi="GHEA Grapalat"/>
          <w:sz w:val="20"/>
          <w:vertAlign w:val="superscript"/>
          <w:lang w:val="hy-AM"/>
        </w:rPr>
      </w:pPr>
      <w:r w:rsidRPr="005D7044">
        <w:rPr>
          <w:rFonts w:ascii="GHEA Grapalat" w:hAnsi="GHEA Grapalat"/>
          <w:sz w:val="20"/>
          <w:vertAlign w:val="superscript"/>
          <w:lang w:val="hy-AM"/>
        </w:rPr>
        <w:t xml:space="preserve">                                                     ֆինանսական գործակալի անվանումը (ղեկավարի պաշտոնը, անուն ազգանունը)                                                     </w:t>
      </w:r>
    </w:p>
    <w:p w14:paraId="60637E3D" w14:textId="77777777" w:rsidR="005D7044" w:rsidRPr="005D7044" w:rsidRDefault="005D7044" w:rsidP="005D7044">
      <w:pPr>
        <w:jc w:val="both"/>
        <w:rPr>
          <w:rFonts w:ascii="GHEA Grapalat" w:hAnsi="GHEA Grapalat"/>
          <w:sz w:val="20"/>
          <w:vertAlign w:val="superscript"/>
          <w:lang w:val="hy-AM"/>
        </w:rPr>
      </w:pPr>
      <w:r w:rsidRPr="005D7044">
        <w:rPr>
          <w:rFonts w:ascii="GHEA Grapalat" w:hAnsi="GHEA Grapalat"/>
          <w:sz w:val="20"/>
          <w:vertAlign w:val="superscript"/>
          <w:lang w:val="hy-AM"/>
        </w:rPr>
        <w:t xml:space="preserve">                                                                                                                                                                                                                        ստորագրությունը</w:t>
      </w:r>
      <w:r w:rsidRPr="005D7044">
        <w:rPr>
          <w:rFonts w:ascii="GHEA Grapalat" w:hAnsi="GHEA Grapalat"/>
          <w:sz w:val="20"/>
          <w:vertAlign w:val="superscript"/>
          <w:lang w:val="hy-AM"/>
        </w:rPr>
        <w:tab/>
      </w:r>
    </w:p>
    <w:p w14:paraId="63EECEA3" w14:textId="77777777" w:rsidR="005D7044" w:rsidRPr="005D7044" w:rsidRDefault="005D7044" w:rsidP="005D7044">
      <w:pPr>
        <w:jc w:val="right"/>
        <w:rPr>
          <w:rFonts w:ascii="GHEA Grapalat" w:hAnsi="GHEA Grapalat"/>
          <w:sz w:val="20"/>
          <w:lang w:val="hy-AM"/>
        </w:rPr>
      </w:pPr>
      <w:r w:rsidRPr="005D7044">
        <w:rPr>
          <w:rFonts w:ascii="GHEA Grapalat" w:hAnsi="GHEA Grapalat"/>
          <w:sz w:val="20"/>
          <w:lang w:val="hy-AM"/>
        </w:rPr>
        <w:t xml:space="preserve">    </w:t>
      </w:r>
    </w:p>
    <w:p w14:paraId="5B7A334E" w14:textId="77777777" w:rsidR="005D7044" w:rsidRPr="005D7044" w:rsidRDefault="005D7044" w:rsidP="005D7044">
      <w:pPr>
        <w:jc w:val="center"/>
        <w:rPr>
          <w:rFonts w:ascii="GHEA Grapalat" w:hAnsi="GHEA Grapalat" w:cs="Sylfaen"/>
          <w:sz w:val="16"/>
          <w:szCs w:val="16"/>
          <w:lang w:val="es-ES"/>
        </w:rPr>
      </w:pPr>
      <w:r w:rsidRPr="005D7044">
        <w:rPr>
          <w:rFonts w:ascii="GHEA Grapalat" w:hAnsi="GHEA Grapalat"/>
          <w:sz w:val="20"/>
        </w:rPr>
        <w:t xml:space="preserve">                                                                                                      </w:t>
      </w:r>
      <w:r w:rsidRPr="005D7044">
        <w:rPr>
          <w:rFonts w:ascii="GHEA Grapalat" w:hAnsi="GHEA Grapalat"/>
          <w:sz w:val="20"/>
          <w:lang w:val="hy-AM"/>
        </w:rPr>
        <w:t>Կ. Տ.</w:t>
      </w:r>
      <w:r w:rsidRPr="005D7044">
        <w:rPr>
          <w:rFonts w:ascii="GHEA Grapalat" w:hAnsi="GHEA Grapalat" w:cs="Sylfaen"/>
          <w:sz w:val="20"/>
          <w:szCs w:val="20"/>
          <w:lang w:val="es-ES"/>
        </w:rPr>
        <w:t xml:space="preserve"> </w:t>
      </w:r>
      <w:r w:rsidRPr="005D7044">
        <w:rPr>
          <w:rFonts w:ascii="GHEA Grapalat" w:hAnsi="GHEA Grapalat" w:cs="Sylfaen"/>
          <w:sz w:val="16"/>
          <w:szCs w:val="16"/>
          <w:lang w:val="es-ES"/>
        </w:rPr>
        <w:t>(</w:t>
      </w:r>
      <w:proofErr w:type="spellStart"/>
      <w:r w:rsidRPr="005D7044">
        <w:rPr>
          <w:rFonts w:ascii="GHEA Grapalat" w:hAnsi="GHEA Grapalat" w:cs="Sylfaen"/>
          <w:sz w:val="16"/>
          <w:szCs w:val="16"/>
          <w:lang w:val="es-ES"/>
        </w:rPr>
        <w:t>առկայության</w:t>
      </w:r>
      <w:proofErr w:type="spellEnd"/>
      <w:r w:rsidRPr="005D7044">
        <w:rPr>
          <w:rFonts w:ascii="GHEA Grapalat" w:hAnsi="GHEA Grapalat" w:cs="Sylfaen"/>
          <w:sz w:val="16"/>
          <w:szCs w:val="16"/>
          <w:lang w:val="es-ES"/>
        </w:rPr>
        <w:t xml:space="preserve"> դեպքում)</w:t>
      </w:r>
    </w:p>
    <w:p w14:paraId="7A0F2D58" w14:textId="77777777" w:rsidR="005D7044" w:rsidRPr="005D7044" w:rsidRDefault="005D7044" w:rsidP="005D7044">
      <w:pPr>
        <w:jc w:val="center"/>
        <w:rPr>
          <w:rFonts w:ascii="GHEA Grapalat" w:hAnsi="GHEA Grapalat" w:cs="Sylfaen"/>
          <w:sz w:val="16"/>
          <w:szCs w:val="16"/>
          <w:lang w:val="es-ES"/>
        </w:rPr>
      </w:pPr>
      <w:r w:rsidRPr="005D7044">
        <w:rPr>
          <w:rFonts w:ascii="GHEA Grapalat" w:hAnsi="GHEA Grapalat" w:cs="Sylfaen"/>
          <w:sz w:val="16"/>
          <w:szCs w:val="16"/>
          <w:lang w:val="es-ES"/>
        </w:rPr>
        <w:t xml:space="preserve">                                               </w:t>
      </w:r>
    </w:p>
    <w:p w14:paraId="334B8C65" w14:textId="77777777" w:rsidR="005D7044" w:rsidRPr="005D7044" w:rsidRDefault="005D7044" w:rsidP="005D7044">
      <w:pPr>
        <w:jc w:val="center"/>
        <w:rPr>
          <w:rFonts w:ascii="GHEA Grapalat" w:hAnsi="GHEA Grapalat" w:cs="Sylfaen"/>
          <w:sz w:val="16"/>
          <w:szCs w:val="16"/>
          <w:lang w:val="es-ES"/>
        </w:rPr>
      </w:pPr>
    </w:p>
    <w:p w14:paraId="7455C93E" w14:textId="77777777" w:rsidR="005D7044" w:rsidRPr="009A5836" w:rsidRDefault="005D7044" w:rsidP="005D7044">
      <w:pPr>
        <w:jc w:val="right"/>
        <w:rPr>
          <w:rFonts w:ascii="GHEA Grapalat" w:hAnsi="GHEA Grapalat"/>
          <w:sz w:val="20"/>
          <w:lang w:val="hy-AM"/>
        </w:rPr>
      </w:pPr>
      <w:r w:rsidRPr="005D7044">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1A164577" w14:textId="77777777" w:rsidR="005D7044" w:rsidRPr="00E5270C" w:rsidRDefault="005D7044" w:rsidP="005D7044">
      <w:pPr>
        <w:ind w:firstLine="709"/>
        <w:jc w:val="both"/>
        <w:rPr>
          <w:lang w:val="es-ES"/>
        </w:rPr>
      </w:pPr>
    </w:p>
    <w:p w14:paraId="6373961C" w14:textId="77777777" w:rsidR="005D7044" w:rsidRDefault="005D7044" w:rsidP="005D7044">
      <w:pPr>
        <w:rPr>
          <w:rFonts w:ascii="GHEA Grapalat" w:hAnsi="GHEA Grapalat" w:cs="GHEA Grapalat"/>
          <w:sz w:val="22"/>
          <w:szCs w:val="22"/>
          <w:lang w:val="hy-AM"/>
        </w:rPr>
      </w:pPr>
    </w:p>
    <w:p w14:paraId="64528CA2" w14:textId="77777777" w:rsidR="005D7044" w:rsidRDefault="005D7044" w:rsidP="005D7044">
      <w:pPr>
        <w:rPr>
          <w:rFonts w:ascii="GHEA Grapalat" w:hAnsi="GHEA Grapalat" w:cs="GHEA Grapalat"/>
          <w:sz w:val="22"/>
          <w:szCs w:val="22"/>
          <w:lang w:val="hy-AM"/>
        </w:rPr>
      </w:pPr>
    </w:p>
    <w:p w14:paraId="4DEA023C" w14:textId="77777777" w:rsidR="005D7044" w:rsidRDefault="005D7044" w:rsidP="005D7044">
      <w:pPr>
        <w:rPr>
          <w:rFonts w:ascii="GHEA Grapalat" w:hAnsi="GHEA Grapalat" w:cs="GHEA Grapalat"/>
          <w:sz w:val="22"/>
          <w:szCs w:val="22"/>
          <w:lang w:val="hy-AM"/>
        </w:rPr>
      </w:pPr>
    </w:p>
    <w:p w14:paraId="25649A68" w14:textId="77777777" w:rsidR="005D7044" w:rsidRDefault="005D7044" w:rsidP="005D7044">
      <w:pPr>
        <w:rPr>
          <w:rFonts w:ascii="GHEA Grapalat" w:hAnsi="GHEA Grapalat" w:cs="GHEA Grapalat"/>
          <w:sz w:val="22"/>
          <w:szCs w:val="22"/>
          <w:lang w:val="hy-AM"/>
        </w:rPr>
      </w:pPr>
    </w:p>
    <w:bookmarkEnd w:id="18"/>
    <w:p w14:paraId="1F843CC2" w14:textId="77777777" w:rsidR="005D7044" w:rsidRPr="00B202F5" w:rsidRDefault="005D7044" w:rsidP="005D7044">
      <w:pPr>
        <w:jc w:val="center"/>
        <w:rPr>
          <w:rFonts w:ascii="GHEA Grapalat" w:hAnsi="GHEA Grapalat" w:cs="GHEA Grapalat"/>
          <w:sz w:val="22"/>
          <w:szCs w:val="22"/>
        </w:rPr>
      </w:pPr>
    </w:p>
    <w:p w14:paraId="0E55A6C4"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12D38" w14:textId="77777777" w:rsidR="00AD5577" w:rsidRDefault="00AD5577">
      <w:r>
        <w:separator/>
      </w:r>
    </w:p>
  </w:endnote>
  <w:endnote w:type="continuationSeparator" w:id="0">
    <w:p w14:paraId="12CB7666" w14:textId="77777777" w:rsidR="00AD5577" w:rsidRDefault="00AD5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71472" w14:textId="77777777" w:rsidR="00AD5577" w:rsidRDefault="00AD5577">
      <w:r>
        <w:separator/>
      </w:r>
    </w:p>
  </w:footnote>
  <w:footnote w:type="continuationSeparator" w:id="0">
    <w:p w14:paraId="76F1B7DA" w14:textId="77777777" w:rsidR="00AD5577" w:rsidRDefault="00AD5577">
      <w:r>
        <w:continuationSeparator/>
      </w:r>
    </w:p>
  </w:footnote>
  <w:footnote w:id="1">
    <w:p w14:paraId="27BC1307" w14:textId="77777777" w:rsidR="00842E85" w:rsidRPr="006A626F" w:rsidRDefault="00842E85" w:rsidP="008E5495">
      <w:pPr>
        <w:pStyle w:val="FootnoteText"/>
        <w:jc w:val="both"/>
        <w:rPr>
          <w:lang w:val="af-ZA"/>
        </w:rPr>
      </w:pPr>
      <w:r w:rsidRPr="006A626F">
        <w:rPr>
          <w:color w:val="000000"/>
          <w:vertAlign w:val="superscript"/>
          <w:lang w:val="af-ZA"/>
        </w:rPr>
        <w:t>9</w:t>
      </w:r>
      <w:r w:rsidRPr="00F939A5">
        <w:rPr>
          <w:rFonts w:ascii="GHEA Grapalat" w:hAnsi="GHEA Grapalat" w:cs="Sylfaen"/>
          <w:i/>
          <w:sz w:val="16"/>
          <w:szCs w:val="16"/>
          <w:lang w:val="hy-AM"/>
        </w:rPr>
        <w:t>Ենթակետը</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footnote>
  <w:footnote w:id="2">
    <w:p w14:paraId="75D08077" w14:textId="77777777" w:rsidR="00842E85" w:rsidRPr="003B135C" w:rsidRDefault="00842E85">
      <w:pPr>
        <w:pStyle w:val="FootnoteText"/>
        <w:rPr>
          <w:rFonts w:ascii="GHEA Grapalat" w:hAnsi="GHEA Grapalat"/>
          <w:lang w:val="hy-AM"/>
        </w:rPr>
      </w:pPr>
      <w:r w:rsidRPr="0067632B">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Pr>
          <w:rFonts w:ascii="GHEA Grapalat" w:hAnsi="GHEA Grapalat" w:cs="Sylfaen"/>
          <w:i/>
          <w:sz w:val="16"/>
          <w:szCs w:val="16"/>
          <w:vertAlign w:val="superscript"/>
          <w:lang w:val="hy-AM"/>
        </w:rPr>
        <w:t>15</w:t>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3B135C">
        <w:rPr>
          <w:rFonts w:ascii="GHEA Grapalat" w:hAnsi="GHEA Grapalat"/>
          <w:lang w:val="hy-AM"/>
        </w:rPr>
        <w:t xml:space="preserve"> </w:t>
      </w:r>
    </w:p>
  </w:footnote>
  <w:footnote w:id="3">
    <w:p w14:paraId="5ADD49E4" w14:textId="77777777" w:rsidR="00842E85" w:rsidRPr="00EC2CDE" w:rsidRDefault="00842E85" w:rsidP="00EF4630">
      <w:pPr>
        <w:pStyle w:val="FootnoteText"/>
        <w:jc w:val="both"/>
        <w:rPr>
          <w:rFonts w:ascii="Sylfaen" w:hAnsi="Sylfaen" w:cs="Sylfaen"/>
          <w:lang w:val="af-ZA"/>
        </w:rPr>
      </w:pPr>
      <w:r w:rsidRPr="0067632B">
        <w:rPr>
          <w:rStyle w:val="FootnoteReference"/>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5CD3E7FF" w14:textId="77777777" w:rsidR="00842E85" w:rsidRPr="001E7733" w:rsidRDefault="00842E85"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48780285" w14:textId="77777777" w:rsidR="00842E85" w:rsidRPr="0015088E" w:rsidRDefault="00842E8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057CD6" w14:textId="77777777" w:rsidR="00842E85" w:rsidRPr="001E7733" w:rsidDel="00856FDE" w:rsidRDefault="00842E85" w:rsidP="00B2572B">
      <w:pPr>
        <w:pStyle w:val="FootnoteText"/>
        <w:rPr>
          <w:del w:id="13" w:author="User" w:date="2019-05-26T09:57:00Z"/>
          <w:i/>
          <w:lang w:val="af-ZA"/>
        </w:rPr>
      </w:pPr>
    </w:p>
  </w:footnote>
  <w:footnote w:id="5">
    <w:p w14:paraId="1D6D6AC3" w14:textId="77777777" w:rsidR="00766541" w:rsidRPr="00381A2C" w:rsidRDefault="00766541" w:rsidP="00766541">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2AD3879C" w14:textId="77777777" w:rsidR="00766541" w:rsidRPr="001D3B01" w:rsidRDefault="00766541" w:rsidP="00766541">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14:paraId="3453F863" w14:textId="77777777" w:rsidR="0093161E" w:rsidRDefault="0093161E" w:rsidP="0093161E">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6CB8F9" w14:textId="77777777" w:rsidR="0093161E" w:rsidRDefault="0093161E" w:rsidP="0093161E">
      <w:pPr>
        <w:pStyle w:val="FootnoteText"/>
        <w:rPr>
          <w:rFonts w:ascii="Sylfaen" w:hAnsi="Sylfaen"/>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C77A3F0" w14:textId="77777777" w:rsidR="00842E85" w:rsidRPr="00536BFB" w:rsidDel="002877FC" w:rsidRDefault="00842E85" w:rsidP="00071D1C">
      <w:pPr>
        <w:pStyle w:val="FootnoteText"/>
        <w:jc w:val="both"/>
        <w:rPr>
          <w:del w:id="14"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64D8EC73" w14:textId="77777777" w:rsidR="00842E85" w:rsidRPr="00536BFB" w:rsidDel="002877FC" w:rsidRDefault="00842E85" w:rsidP="00071D1C">
      <w:pPr>
        <w:pStyle w:val="FootnoteText"/>
        <w:jc w:val="both"/>
        <w:rPr>
          <w:del w:id="15"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706819B2" w14:textId="77777777" w:rsidR="005D7044" w:rsidRPr="00B202F5" w:rsidRDefault="005D7044" w:rsidP="005D7044">
      <w:pPr>
        <w:pStyle w:val="FootnoteText"/>
        <w:rPr>
          <w:rFonts w:asciiTheme="minorHAnsi" w:hAnsiTheme="minorHAnsi"/>
          <w:lang w:val="hy-AM"/>
        </w:rPr>
      </w:pPr>
      <w:r>
        <w:rPr>
          <w:rStyle w:val="FootnoteReference"/>
        </w:rPr>
        <w:footnoteRef/>
      </w:r>
      <w:r>
        <w:t xml:space="preserve"> </w:t>
      </w:r>
      <w:bookmarkStart w:id="1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1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81207435">
    <w:abstractNumId w:val="8"/>
  </w:num>
  <w:num w:numId="2" w16cid:durableId="1694770727">
    <w:abstractNumId w:val="10"/>
    <w:lvlOverride w:ilvl="0">
      <w:startOverride w:val="1"/>
    </w:lvlOverride>
    <w:lvlOverride w:ilvl="1"/>
    <w:lvlOverride w:ilvl="2"/>
    <w:lvlOverride w:ilvl="3"/>
    <w:lvlOverride w:ilvl="4"/>
    <w:lvlOverride w:ilvl="5"/>
    <w:lvlOverride w:ilvl="6"/>
    <w:lvlOverride w:ilvl="7"/>
    <w:lvlOverride w:ilvl="8"/>
  </w:num>
  <w:num w:numId="3" w16cid:durableId="4309737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7791267">
    <w:abstractNumId w:val="2"/>
  </w:num>
  <w:num w:numId="5" w16cid:durableId="1935167187">
    <w:abstractNumId w:val="0"/>
  </w:num>
  <w:num w:numId="6" w16cid:durableId="811482618">
    <w:abstractNumId w:val="5"/>
  </w:num>
  <w:num w:numId="7" w16cid:durableId="1421099979">
    <w:abstractNumId w:val="7"/>
  </w:num>
  <w:num w:numId="8" w16cid:durableId="284318111">
    <w:abstractNumId w:val="3"/>
  </w:num>
  <w:num w:numId="9" w16cid:durableId="1607498457">
    <w:abstractNumId w:val="4"/>
  </w:num>
  <w:num w:numId="10" w16cid:durableId="244806786">
    <w:abstractNumId w:val="9"/>
  </w:num>
  <w:num w:numId="11" w16cid:durableId="137855018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8EA"/>
    <w:rsid w:val="00002C23"/>
    <w:rsid w:val="000031E3"/>
    <w:rsid w:val="000033BC"/>
    <w:rsid w:val="00003DF0"/>
    <w:rsid w:val="000046F6"/>
    <w:rsid w:val="000058C9"/>
    <w:rsid w:val="000058CF"/>
    <w:rsid w:val="00005D30"/>
    <w:rsid w:val="000076A1"/>
    <w:rsid w:val="0000776B"/>
    <w:rsid w:val="00010BCA"/>
    <w:rsid w:val="00012347"/>
    <w:rsid w:val="00012E2C"/>
    <w:rsid w:val="00013093"/>
    <w:rsid w:val="000132F3"/>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21D"/>
    <w:rsid w:val="000275BF"/>
    <w:rsid w:val="00027944"/>
    <w:rsid w:val="00030D40"/>
    <w:rsid w:val="0003123E"/>
    <w:rsid w:val="000312D9"/>
    <w:rsid w:val="000313A6"/>
    <w:rsid w:val="000319A9"/>
    <w:rsid w:val="00032791"/>
    <w:rsid w:val="000330A3"/>
    <w:rsid w:val="00033946"/>
    <w:rsid w:val="00033B20"/>
    <w:rsid w:val="00034390"/>
    <w:rsid w:val="0003466E"/>
    <w:rsid w:val="00034B88"/>
    <w:rsid w:val="00034CED"/>
    <w:rsid w:val="000356CC"/>
    <w:rsid w:val="0003677C"/>
    <w:rsid w:val="0003687E"/>
    <w:rsid w:val="00037DDE"/>
    <w:rsid w:val="000408D8"/>
    <w:rsid w:val="00041258"/>
    <w:rsid w:val="0004369D"/>
    <w:rsid w:val="0004387F"/>
    <w:rsid w:val="00046BAC"/>
    <w:rsid w:val="0004724F"/>
    <w:rsid w:val="00050A22"/>
    <w:rsid w:val="00051490"/>
    <w:rsid w:val="00051B7F"/>
    <w:rsid w:val="0005214C"/>
    <w:rsid w:val="000521E1"/>
    <w:rsid w:val="00052AF7"/>
    <w:rsid w:val="00052F61"/>
    <w:rsid w:val="000537DC"/>
    <w:rsid w:val="000537FF"/>
    <w:rsid w:val="00053BFB"/>
    <w:rsid w:val="000545B4"/>
    <w:rsid w:val="00054F3B"/>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7B2"/>
    <w:rsid w:val="00067967"/>
    <w:rsid w:val="00067AD7"/>
    <w:rsid w:val="000704B9"/>
    <w:rsid w:val="00070DBB"/>
    <w:rsid w:val="00071710"/>
    <w:rsid w:val="00071D1C"/>
    <w:rsid w:val="00073430"/>
    <w:rsid w:val="000735B0"/>
    <w:rsid w:val="00073A04"/>
    <w:rsid w:val="00073A09"/>
    <w:rsid w:val="00075997"/>
    <w:rsid w:val="00075FE8"/>
    <w:rsid w:val="00076122"/>
    <w:rsid w:val="00077062"/>
    <w:rsid w:val="00077BB9"/>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00"/>
    <w:rsid w:val="000B033F"/>
    <w:rsid w:val="000B1088"/>
    <w:rsid w:val="000B150A"/>
    <w:rsid w:val="000B1664"/>
    <w:rsid w:val="000B259E"/>
    <w:rsid w:val="000B4CF4"/>
    <w:rsid w:val="000B5880"/>
    <w:rsid w:val="000B5AE5"/>
    <w:rsid w:val="000B700B"/>
    <w:rsid w:val="000B72A3"/>
    <w:rsid w:val="000B7641"/>
    <w:rsid w:val="000B7C54"/>
    <w:rsid w:val="000B7E09"/>
    <w:rsid w:val="000C0396"/>
    <w:rsid w:val="000C062F"/>
    <w:rsid w:val="000C0A9D"/>
    <w:rsid w:val="000C165F"/>
    <w:rsid w:val="000C3293"/>
    <w:rsid w:val="000C36C6"/>
    <w:rsid w:val="000C50BE"/>
    <w:rsid w:val="000C5259"/>
    <w:rsid w:val="000C5284"/>
    <w:rsid w:val="000C5A09"/>
    <w:rsid w:val="000C6F81"/>
    <w:rsid w:val="000D07E4"/>
    <w:rsid w:val="000D094F"/>
    <w:rsid w:val="000D10F1"/>
    <w:rsid w:val="000D16B6"/>
    <w:rsid w:val="000D2054"/>
    <w:rsid w:val="000D2527"/>
    <w:rsid w:val="000D30CC"/>
    <w:rsid w:val="000D3188"/>
    <w:rsid w:val="000D34C8"/>
    <w:rsid w:val="000D3B6D"/>
    <w:rsid w:val="000D4471"/>
    <w:rsid w:val="000D52A5"/>
    <w:rsid w:val="000D5766"/>
    <w:rsid w:val="000D590A"/>
    <w:rsid w:val="000D5AE3"/>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627E"/>
    <w:rsid w:val="000E7612"/>
    <w:rsid w:val="000E79BD"/>
    <w:rsid w:val="000F008F"/>
    <w:rsid w:val="000F04A2"/>
    <w:rsid w:val="000F109E"/>
    <w:rsid w:val="000F176D"/>
    <w:rsid w:val="000F332D"/>
    <w:rsid w:val="000F338E"/>
    <w:rsid w:val="000F3939"/>
    <w:rsid w:val="000F3B31"/>
    <w:rsid w:val="000F3D76"/>
    <w:rsid w:val="000F494F"/>
    <w:rsid w:val="000F4B86"/>
    <w:rsid w:val="000F4D7B"/>
    <w:rsid w:val="000F5032"/>
    <w:rsid w:val="000F5238"/>
    <w:rsid w:val="000F5900"/>
    <w:rsid w:val="000F5E4B"/>
    <w:rsid w:val="000F61FC"/>
    <w:rsid w:val="000F628A"/>
    <w:rsid w:val="000F6770"/>
    <w:rsid w:val="000F6E48"/>
    <w:rsid w:val="000F7026"/>
    <w:rsid w:val="000F7AE0"/>
    <w:rsid w:val="0010050E"/>
    <w:rsid w:val="00101445"/>
    <w:rsid w:val="00101C9A"/>
    <w:rsid w:val="00101F06"/>
    <w:rsid w:val="00102234"/>
    <w:rsid w:val="00102291"/>
    <w:rsid w:val="0010323D"/>
    <w:rsid w:val="00103BDF"/>
    <w:rsid w:val="00104861"/>
    <w:rsid w:val="00105C5A"/>
    <w:rsid w:val="00106365"/>
    <w:rsid w:val="00106D44"/>
    <w:rsid w:val="00106DEE"/>
    <w:rsid w:val="00106F3B"/>
    <w:rsid w:val="0010767A"/>
    <w:rsid w:val="00110D13"/>
    <w:rsid w:val="00113F0D"/>
    <w:rsid w:val="0011572E"/>
    <w:rsid w:val="00115905"/>
    <w:rsid w:val="001159FA"/>
    <w:rsid w:val="00115E66"/>
    <w:rsid w:val="0011611E"/>
    <w:rsid w:val="00116E47"/>
    <w:rsid w:val="00117020"/>
    <w:rsid w:val="00117964"/>
    <w:rsid w:val="00117DAA"/>
    <w:rsid w:val="00122A6A"/>
    <w:rsid w:val="001242C4"/>
    <w:rsid w:val="00124461"/>
    <w:rsid w:val="001276C9"/>
    <w:rsid w:val="00130202"/>
    <w:rsid w:val="001303E1"/>
    <w:rsid w:val="001305C6"/>
    <w:rsid w:val="00131772"/>
    <w:rsid w:val="00131E9C"/>
    <w:rsid w:val="001325D7"/>
    <w:rsid w:val="001326CE"/>
    <w:rsid w:val="00132745"/>
    <w:rsid w:val="00132FA8"/>
    <w:rsid w:val="0013306C"/>
    <w:rsid w:val="00133A5A"/>
    <w:rsid w:val="00133A7E"/>
    <w:rsid w:val="00133CE4"/>
    <w:rsid w:val="00134D6E"/>
    <w:rsid w:val="00134DC5"/>
    <w:rsid w:val="001355F9"/>
    <w:rsid w:val="00135840"/>
    <w:rsid w:val="001369CB"/>
    <w:rsid w:val="001377BA"/>
    <w:rsid w:val="00137A5C"/>
    <w:rsid w:val="00141B7A"/>
    <w:rsid w:val="00142496"/>
    <w:rsid w:val="001437F2"/>
    <w:rsid w:val="00143BD7"/>
    <w:rsid w:val="00143E8C"/>
    <w:rsid w:val="0014472E"/>
    <w:rsid w:val="00144F73"/>
    <w:rsid w:val="001458D6"/>
    <w:rsid w:val="00145CC3"/>
    <w:rsid w:val="00146DAE"/>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67ED2"/>
    <w:rsid w:val="00170E71"/>
    <w:rsid w:val="001724D7"/>
    <w:rsid w:val="00172BD7"/>
    <w:rsid w:val="001732FB"/>
    <w:rsid w:val="00173380"/>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4D3"/>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254"/>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98B"/>
    <w:rsid w:val="001C7C1A"/>
    <w:rsid w:val="001D1139"/>
    <w:rsid w:val="001D173D"/>
    <w:rsid w:val="001D1D00"/>
    <w:rsid w:val="001D2D62"/>
    <w:rsid w:val="001D5976"/>
    <w:rsid w:val="001D5FF7"/>
    <w:rsid w:val="001D6531"/>
    <w:rsid w:val="001D7228"/>
    <w:rsid w:val="001D74FA"/>
    <w:rsid w:val="001D78C5"/>
    <w:rsid w:val="001E0216"/>
    <w:rsid w:val="001E0A72"/>
    <w:rsid w:val="001E17BA"/>
    <w:rsid w:val="001E2794"/>
    <w:rsid w:val="001E2814"/>
    <w:rsid w:val="001E36C8"/>
    <w:rsid w:val="001E3A7F"/>
    <w:rsid w:val="001E55B2"/>
    <w:rsid w:val="001E5866"/>
    <w:rsid w:val="001E7047"/>
    <w:rsid w:val="001E7733"/>
    <w:rsid w:val="001F0335"/>
    <w:rsid w:val="001F0371"/>
    <w:rsid w:val="001F1DF0"/>
    <w:rsid w:val="001F3237"/>
    <w:rsid w:val="001F330F"/>
    <w:rsid w:val="001F3550"/>
    <w:rsid w:val="001F386B"/>
    <w:rsid w:val="001F3B47"/>
    <w:rsid w:val="001F4A05"/>
    <w:rsid w:val="001F4F78"/>
    <w:rsid w:val="001F5FDE"/>
    <w:rsid w:val="001F6578"/>
    <w:rsid w:val="001F6E06"/>
    <w:rsid w:val="001F760C"/>
    <w:rsid w:val="00201683"/>
    <w:rsid w:val="002017CB"/>
    <w:rsid w:val="00201DA0"/>
    <w:rsid w:val="00201F2E"/>
    <w:rsid w:val="00202F4D"/>
    <w:rsid w:val="002032CE"/>
    <w:rsid w:val="00203917"/>
    <w:rsid w:val="00204B03"/>
    <w:rsid w:val="00204CB9"/>
    <w:rsid w:val="00204E53"/>
    <w:rsid w:val="00205689"/>
    <w:rsid w:val="002056EB"/>
    <w:rsid w:val="0020701A"/>
    <w:rsid w:val="002073DA"/>
    <w:rsid w:val="00207CF7"/>
    <w:rsid w:val="00207D84"/>
    <w:rsid w:val="002100B3"/>
    <w:rsid w:val="002101F2"/>
    <w:rsid w:val="002106E6"/>
    <w:rsid w:val="00210BDD"/>
    <w:rsid w:val="00210F0C"/>
    <w:rsid w:val="00211425"/>
    <w:rsid w:val="002115A9"/>
    <w:rsid w:val="0021339A"/>
    <w:rsid w:val="0021356C"/>
    <w:rsid w:val="002137E6"/>
    <w:rsid w:val="00213E8E"/>
    <w:rsid w:val="00213EB8"/>
    <w:rsid w:val="00213F87"/>
    <w:rsid w:val="00217710"/>
    <w:rsid w:val="00220491"/>
    <w:rsid w:val="00220ACB"/>
    <w:rsid w:val="00220AEB"/>
    <w:rsid w:val="00220C7C"/>
    <w:rsid w:val="00221888"/>
    <w:rsid w:val="002218FE"/>
    <w:rsid w:val="002240AB"/>
    <w:rsid w:val="00224D14"/>
    <w:rsid w:val="002250D8"/>
    <w:rsid w:val="0022515E"/>
    <w:rsid w:val="002252CD"/>
    <w:rsid w:val="0022610D"/>
    <w:rsid w:val="00226412"/>
    <w:rsid w:val="002273AD"/>
    <w:rsid w:val="0022770A"/>
    <w:rsid w:val="00227C9F"/>
    <w:rsid w:val="00227EF5"/>
    <w:rsid w:val="00230B12"/>
    <w:rsid w:val="00230C8F"/>
    <w:rsid w:val="0023114E"/>
    <w:rsid w:val="0023282B"/>
    <w:rsid w:val="0023354E"/>
    <w:rsid w:val="00233E3C"/>
    <w:rsid w:val="00234B1A"/>
    <w:rsid w:val="0023537A"/>
    <w:rsid w:val="0023571C"/>
    <w:rsid w:val="00236B75"/>
    <w:rsid w:val="0024027D"/>
    <w:rsid w:val="00240289"/>
    <w:rsid w:val="0024041A"/>
    <w:rsid w:val="0024186B"/>
    <w:rsid w:val="0024205E"/>
    <w:rsid w:val="00242292"/>
    <w:rsid w:val="00244642"/>
    <w:rsid w:val="00244B38"/>
    <w:rsid w:val="002467BB"/>
    <w:rsid w:val="00246A7D"/>
    <w:rsid w:val="00246F46"/>
    <w:rsid w:val="0025145E"/>
    <w:rsid w:val="00251E84"/>
    <w:rsid w:val="00252538"/>
    <w:rsid w:val="00252C9C"/>
    <w:rsid w:val="00252E8F"/>
    <w:rsid w:val="002542AE"/>
    <w:rsid w:val="00254A36"/>
    <w:rsid w:val="002559B9"/>
    <w:rsid w:val="00257773"/>
    <w:rsid w:val="00260569"/>
    <w:rsid w:val="00260E64"/>
    <w:rsid w:val="00261272"/>
    <w:rsid w:val="0026158D"/>
    <w:rsid w:val="002616D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CE6"/>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2FC"/>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743"/>
    <w:rsid w:val="002A5A43"/>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660"/>
    <w:rsid w:val="002B32D6"/>
    <w:rsid w:val="002B33CF"/>
    <w:rsid w:val="002B3E53"/>
    <w:rsid w:val="002B4FD9"/>
    <w:rsid w:val="002B5595"/>
    <w:rsid w:val="002B5885"/>
    <w:rsid w:val="002B5F87"/>
    <w:rsid w:val="002B61FC"/>
    <w:rsid w:val="002B7388"/>
    <w:rsid w:val="002B7594"/>
    <w:rsid w:val="002B7B58"/>
    <w:rsid w:val="002C071B"/>
    <w:rsid w:val="002C0D0C"/>
    <w:rsid w:val="002C0D78"/>
    <w:rsid w:val="002C0DD6"/>
    <w:rsid w:val="002C1050"/>
    <w:rsid w:val="002C1AE5"/>
    <w:rsid w:val="002C205F"/>
    <w:rsid w:val="002C27EB"/>
    <w:rsid w:val="002C2AAB"/>
    <w:rsid w:val="002C3CAA"/>
    <w:rsid w:val="002C4DBF"/>
    <w:rsid w:val="002C5EA7"/>
    <w:rsid w:val="002C653D"/>
    <w:rsid w:val="002C6CF7"/>
    <w:rsid w:val="002C7037"/>
    <w:rsid w:val="002D02FE"/>
    <w:rsid w:val="002D0689"/>
    <w:rsid w:val="002D1AAA"/>
    <w:rsid w:val="002D20E8"/>
    <w:rsid w:val="002D236D"/>
    <w:rsid w:val="002D30B7"/>
    <w:rsid w:val="002D3C61"/>
    <w:rsid w:val="002D4250"/>
    <w:rsid w:val="002D4575"/>
    <w:rsid w:val="002D5374"/>
    <w:rsid w:val="002D5CF0"/>
    <w:rsid w:val="002D601F"/>
    <w:rsid w:val="002E0768"/>
    <w:rsid w:val="002E0877"/>
    <w:rsid w:val="002E0966"/>
    <w:rsid w:val="002E3165"/>
    <w:rsid w:val="002E3B65"/>
    <w:rsid w:val="002E4305"/>
    <w:rsid w:val="002E4D37"/>
    <w:rsid w:val="002E52A2"/>
    <w:rsid w:val="002E530A"/>
    <w:rsid w:val="002E531D"/>
    <w:rsid w:val="002E67D3"/>
    <w:rsid w:val="002E6EC2"/>
    <w:rsid w:val="002E79A1"/>
    <w:rsid w:val="002E7EE1"/>
    <w:rsid w:val="002F0ADE"/>
    <w:rsid w:val="002F0F62"/>
    <w:rsid w:val="002F13C9"/>
    <w:rsid w:val="002F1AB3"/>
    <w:rsid w:val="002F2305"/>
    <w:rsid w:val="002F2B23"/>
    <w:rsid w:val="002F2C5F"/>
    <w:rsid w:val="002F2CE0"/>
    <w:rsid w:val="002F31EB"/>
    <w:rsid w:val="002F35FE"/>
    <w:rsid w:val="002F6164"/>
    <w:rsid w:val="002F69C9"/>
    <w:rsid w:val="002F6FA0"/>
    <w:rsid w:val="002F73BC"/>
    <w:rsid w:val="002F7649"/>
    <w:rsid w:val="002F7A7E"/>
    <w:rsid w:val="00301193"/>
    <w:rsid w:val="0030129D"/>
    <w:rsid w:val="00301705"/>
    <w:rsid w:val="00301ACB"/>
    <w:rsid w:val="003029D3"/>
    <w:rsid w:val="00303732"/>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41B6"/>
    <w:rsid w:val="00316381"/>
    <w:rsid w:val="003169A4"/>
    <w:rsid w:val="00317A59"/>
    <w:rsid w:val="0032040A"/>
    <w:rsid w:val="003206A1"/>
    <w:rsid w:val="0032071C"/>
    <w:rsid w:val="0032187C"/>
    <w:rsid w:val="00321A56"/>
    <w:rsid w:val="00321B20"/>
    <w:rsid w:val="00321F2F"/>
    <w:rsid w:val="00323B33"/>
    <w:rsid w:val="00324445"/>
    <w:rsid w:val="00324BF9"/>
    <w:rsid w:val="00325546"/>
    <w:rsid w:val="003257F0"/>
    <w:rsid w:val="003259C5"/>
    <w:rsid w:val="00325CC0"/>
    <w:rsid w:val="00326507"/>
    <w:rsid w:val="00327436"/>
    <w:rsid w:val="003275D4"/>
    <w:rsid w:val="0033076B"/>
    <w:rsid w:val="003318D2"/>
    <w:rsid w:val="00333314"/>
    <w:rsid w:val="003337C3"/>
    <w:rsid w:val="00334564"/>
    <w:rsid w:val="00334B2F"/>
    <w:rsid w:val="0033564D"/>
    <w:rsid w:val="0033571F"/>
    <w:rsid w:val="00335C2A"/>
    <w:rsid w:val="00336F9A"/>
    <w:rsid w:val="00337436"/>
    <w:rsid w:val="00337B83"/>
    <w:rsid w:val="00340083"/>
    <w:rsid w:val="0034032A"/>
    <w:rsid w:val="003414F9"/>
    <w:rsid w:val="00341A74"/>
    <w:rsid w:val="00341B4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7CC"/>
    <w:rsid w:val="0035254C"/>
    <w:rsid w:val="00352DB8"/>
    <w:rsid w:val="00353890"/>
    <w:rsid w:val="00353E4F"/>
    <w:rsid w:val="00354DB0"/>
    <w:rsid w:val="00355533"/>
    <w:rsid w:val="0035555B"/>
    <w:rsid w:val="003572A0"/>
    <w:rsid w:val="003579C1"/>
    <w:rsid w:val="00357A33"/>
    <w:rsid w:val="00357AA2"/>
    <w:rsid w:val="00357AFA"/>
    <w:rsid w:val="00357D48"/>
    <w:rsid w:val="00357E1B"/>
    <w:rsid w:val="003604CE"/>
    <w:rsid w:val="00361308"/>
    <w:rsid w:val="00361AD2"/>
    <w:rsid w:val="00362238"/>
    <w:rsid w:val="0036230B"/>
    <w:rsid w:val="00363298"/>
    <w:rsid w:val="00363335"/>
    <w:rsid w:val="00363589"/>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1658"/>
    <w:rsid w:val="0038317B"/>
    <w:rsid w:val="00383467"/>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32"/>
    <w:rsid w:val="00395D6D"/>
    <w:rsid w:val="0039646A"/>
    <w:rsid w:val="00396B26"/>
    <w:rsid w:val="00396D60"/>
    <w:rsid w:val="003972CC"/>
    <w:rsid w:val="00397DC0"/>
    <w:rsid w:val="003A0A31"/>
    <w:rsid w:val="003A145D"/>
    <w:rsid w:val="003A22D1"/>
    <w:rsid w:val="003A26B9"/>
    <w:rsid w:val="003A26E6"/>
    <w:rsid w:val="003A2BE0"/>
    <w:rsid w:val="003A377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61A"/>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5FEF"/>
    <w:rsid w:val="003D615C"/>
    <w:rsid w:val="003D7720"/>
    <w:rsid w:val="003D7F8E"/>
    <w:rsid w:val="003E01D5"/>
    <w:rsid w:val="003E029A"/>
    <w:rsid w:val="003E093F"/>
    <w:rsid w:val="003E1421"/>
    <w:rsid w:val="003E1BE2"/>
    <w:rsid w:val="003E1FF7"/>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2BC5"/>
    <w:rsid w:val="00403109"/>
    <w:rsid w:val="00403BEB"/>
    <w:rsid w:val="004055C1"/>
    <w:rsid w:val="00405996"/>
    <w:rsid w:val="004064ED"/>
    <w:rsid w:val="004068F5"/>
    <w:rsid w:val="00406C77"/>
    <w:rsid w:val="004072C8"/>
    <w:rsid w:val="0040761D"/>
    <w:rsid w:val="0040799E"/>
    <w:rsid w:val="00407F37"/>
    <w:rsid w:val="004107A0"/>
    <w:rsid w:val="00410B68"/>
    <w:rsid w:val="00410FAF"/>
    <w:rsid w:val="004110AC"/>
    <w:rsid w:val="004115E4"/>
    <w:rsid w:val="00411A3B"/>
    <w:rsid w:val="00411D9D"/>
    <w:rsid w:val="00412220"/>
    <w:rsid w:val="00412DE4"/>
    <w:rsid w:val="004134BB"/>
    <w:rsid w:val="00413A8A"/>
    <w:rsid w:val="0041532D"/>
    <w:rsid w:val="00416F1E"/>
    <w:rsid w:val="00417104"/>
    <w:rsid w:val="00417553"/>
    <w:rsid w:val="004175B6"/>
    <w:rsid w:val="0041798E"/>
    <w:rsid w:val="0042084B"/>
    <w:rsid w:val="00420F6D"/>
    <w:rsid w:val="00422CA3"/>
    <w:rsid w:val="00425AA6"/>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4BF"/>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498"/>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2275"/>
    <w:rsid w:val="00483944"/>
    <w:rsid w:val="0048419C"/>
    <w:rsid w:val="00484FED"/>
    <w:rsid w:val="004859E2"/>
    <w:rsid w:val="004863E1"/>
    <w:rsid w:val="00486B55"/>
    <w:rsid w:val="0048749B"/>
    <w:rsid w:val="004874EC"/>
    <w:rsid w:val="0049127C"/>
    <w:rsid w:val="004919D6"/>
    <w:rsid w:val="0049223B"/>
    <w:rsid w:val="004929E4"/>
    <w:rsid w:val="00493AF9"/>
    <w:rsid w:val="00496E18"/>
    <w:rsid w:val="00497342"/>
    <w:rsid w:val="004974D8"/>
    <w:rsid w:val="004A0735"/>
    <w:rsid w:val="004A1734"/>
    <w:rsid w:val="004A1C5D"/>
    <w:rsid w:val="004A3051"/>
    <w:rsid w:val="004A4501"/>
    <w:rsid w:val="004A5F2A"/>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2EA1"/>
    <w:rsid w:val="004C3803"/>
    <w:rsid w:val="004C53A6"/>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FB3"/>
    <w:rsid w:val="004E0423"/>
    <w:rsid w:val="004E0603"/>
    <w:rsid w:val="004E144F"/>
    <w:rsid w:val="004E1503"/>
    <w:rsid w:val="004E1977"/>
    <w:rsid w:val="004E1B0A"/>
    <w:rsid w:val="004E1C8E"/>
    <w:rsid w:val="004E27C5"/>
    <w:rsid w:val="004E2B77"/>
    <w:rsid w:val="004E2FC6"/>
    <w:rsid w:val="004E386A"/>
    <w:rsid w:val="004E38C8"/>
    <w:rsid w:val="004E4706"/>
    <w:rsid w:val="004E54F5"/>
    <w:rsid w:val="004E5843"/>
    <w:rsid w:val="004E6A12"/>
    <w:rsid w:val="004E6E9A"/>
    <w:rsid w:val="004F0E55"/>
    <w:rsid w:val="004F1DB0"/>
    <w:rsid w:val="004F2130"/>
    <w:rsid w:val="004F2639"/>
    <w:rsid w:val="004F2E2A"/>
    <w:rsid w:val="004F30DA"/>
    <w:rsid w:val="004F3B83"/>
    <w:rsid w:val="004F3F9B"/>
    <w:rsid w:val="004F4D14"/>
    <w:rsid w:val="004F5190"/>
    <w:rsid w:val="004F543A"/>
    <w:rsid w:val="004F5518"/>
    <w:rsid w:val="004F5616"/>
    <w:rsid w:val="004F78EF"/>
    <w:rsid w:val="00501295"/>
    <w:rsid w:val="00501516"/>
    <w:rsid w:val="0050161D"/>
    <w:rsid w:val="00501A05"/>
    <w:rsid w:val="00502330"/>
    <w:rsid w:val="00502397"/>
    <w:rsid w:val="005024D2"/>
    <w:rsid w:val="00503BFB"/>
    <w:rsid w:val="00503D91"/>
    <w:rsid w:val="00504841"/>
    <w:rsid w:val="00504862"/>
    <w:rsid w:val="005054BF"/>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4EC9"/>
    <w:rsid w:val="0051520A"/>
    <w:rsid w:val="005162B1"/>
    <w:rsid w:val="005167C7"/>
    <w:rsid w:val="00516DDC"/>
    <w:rsid w:val="005170F3"/>
    <w:rsid w:val="00517D86"/>
    <w:rsid w:val="00520BDB"/>
    <w:rsid w:val="005215E3"/>
    <w:rsid w:val="005216EB"/>
    <w:rsid w:val="0052197C"/>
    <w:rsid w:val="005227A7"/>
    <w:rsid w:val="005230A8"/>
    <w:rsid w:val="00523563"/>
    <w:rsid w:val="005236FD"/>
    <w:rsid w:val="00523937"/>
    <w:rsid w:val="00524982"/>
    <w:rsid w:val="00524995"/>
    <w:rsid w:val="00524A23"/>
    <w:rsid w:val="00524DDF"/>
    <w:rsid w:val="00524EFA"/>
    <w:rsid w:val="005250B5"/>
    <w:rsid w:val="0052546C"/>
    <w:rsid w:val="00525BD2"/>
    <w:rsid w:val="00526B0F"/>
    <w:rsid w:val="00527D00"/>
    <w:rsid w:val="0053021B"/>
    <w:rsid w:val="00530C07"/>
    <w:rsid w:val="00530C17"/>
    <w:rsid w:val="00530DA1"/>
    <w:rsid w:val="00530F97"/>
    <w:rsid w:val="0053164D"/>
    <w:rsid w:val="00531F2F"/>
    <w:rsid w:val="00532105"/>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30D"/>
    <w:rsid w:val="005457B4"/>
    <w:rsid w:val="00545F4E"/>
    <w:rsid w:val="0054752B"/>
    <w:rsid w:val="0055186B"/>
    <w:rsid w:val="00551E52"/>
    <w:rsid w:val="005525A4"/>
    <w:rsid w:val="00552D6E"/>
    <w:rsid w:val="00553DFD"/>
    <w:rsid w:val="00555F45"/>
    <w:rsid w:val="00556113"/>
    <w:rsid w:val="0055623A"/>
    <w:rsid w:val="005563D9"/>
    <w:rsid w:val="00557E3D"/>
    <w:rsid w:val="005608B5"/>
    <w:rsid w:val="00560961"/>
    <w:rsid w:val="00562765"/>
    <w:rsid w:val="00562EB1"/>
    <w:rsid w:val="00563192"/>
    <w:rsid w:val="0056331A"/>
    <w:rsid w:val="005639B0"/>
    <w:rsid w:val="00564FB7"/>
    <w:rsid w:val="00565307"/>
    <w:rsid w:val="0056571C"/>
    <w:rsid w:val="0056625A"/>
    <w:rsid w:val="0056668A"/>
    <w:rsid w:val="00567040"/>
    <w:rsid w:val="005670AA"/>
    <w:rsid w:val="00570180"/>
    <w:rsid w:val="00570312"/>
    <w:rsid w:val="005716B8"/>
    <w:rsid w:val="00571702"/>
    <w:rsid w:val="00571F29"/>
    <w:rsid w:val="00572AB1"/>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10C"/>
    <w:rsid w:val="00587BCC"/>
    <w:rsid w:val="00587CD2"/>
    <w:rsid w:val="005900F2"/>
    <w:rsid w:val="005918A4"/>
    <w:rsid w:val="00592A50"/>
    <w:rsid w:val="005939DE"/>
    <w:rsid w:val="0059404D"/>
    <w:rsid w:val="00594FEE"/>
    <w:rsid w:val="00595213"/>
    <w:rsid w:val="005953F4"/>
    <w:rsid w:val="005960B4"/>
    <w:rsid w:val="0059636E"/>
    <w:rsid w:val="005A0B0C"/>
    <w:rsid w:val="005A1236"/>
    <w:rsid w:val="005A16C6"/>
    <w:rsid w:val="005A1D54"/>
    <w:rsid w:val="005A38E2"/>
    <w:rsid w:val="005A3A35"/>
    <w:rsid w:val="005A3DC6"/>
    <w:rsid w:val="005A3EB8"/>
    <w:rsid w:val="005A3EDC"/>
    <w:rsid w:val="005A51C8"/>
    <w:rsid w:val="005A5B64"/>
    <w:rsid w:val="005A64FF"/>
    <w:rsid w:val="005A6AF8"/>
    <w:rsid w:val="005A7FD2"/>
    <w:rsid w:val="005B051A"/>
    <w:rsid w:val="005B08B5"/>
    <w:rsid w:val="005B0DA5"/>
    <w:rsid w:val="005B1797"/>
    <w:rsid w:val="005B18D8"/>
    <w:rsid w:val="005B1CFC"/>
    <w:rsid w:val="005B1DD6"/>
    <w:rsid w:val="005B1E95"/>
    <w:rsid w:val="005B20E7"/>
    <w:rsid w:val="005B598A"/>
    <w:rsid w:val="005B64C2"/>
    <w:rsid w:val="005B6B3E"/>
    <w:rsid w:val="005B7350"/>
    <w:rsid w:val="005C1C00"/>
    <w:rsid w:val="005C4C12"/>
    <w:rsid w:val="005C4EBF"/>
    <w:rsid w:val="005C6159"/>
    <w:rsid w:val="005C67F4"/>
    <w:rsid w:val="005D00A5"/>
    <w:rsid w:val="005D00D6"/>
    <w:rsid w:val="005D07B2"/>
    <w:rsid w:val="005D0D93"/>
    <w:rsid w:val="005D1A14"/>
    <w:rsid w:val="005D26DF"/>
    <w:rsid w:val="005D2EDB"/>
    <w:rsid w:val="005D3674"/>
    <w:rsid w:val="005D4D30"/>
    <w:rsid w:val="005D4D37"/>
    <w:rsid w:val="005D5D7D"/>
    <w:rsid w:val="005D6138"/>
    <w:rsid w:val="005D7044"/>
    <w:rsid w:val="005D71EF"/>
    <w:rsid w:val="005D7469"/>
    <w:rsid w:val="005E0E50"/>
    <w:rsid w:val="005E1F72"/>
    <w:rsid w:val="005E24FD"/>
    <w:rsid w:val="005E2581"/>
    <w:rsid w:val="005E2F4D"/>
    <w:rsid w:val="005E2FA5"/>
    <w:rsid w:val="005E3097"/>
    <w:rsid w:val="005E3209"/>
    <w:rsid w:val="005E3501"/>
    <w:rsid w:val="005E3FC4"/>
    <w:rsid w:val="005E4C8D"/>
    <w:rsid w:val="005E541F"/>
    <w:rsid w:val="005E573E"/>
    <w:rsid w:val="005E6606"/>
    <w:rsid w:val="005E6D42"/>
    <w:rsid w:val="005F11BD"/>
    <w:rsid w:val="005F1793"/>
    <w:rsid w:val="005F1B2A"/>
    <w:rsid w:val="005F1B96"/>
    <w:rsid w:val="005F1DBB"/>
    <w:rsid w:val="005F1F95"/>
    <w:rsid w:val="005F2F9A"/>
    <w:rsid w:val="005F35FC"/>
    <w:rsid w:val="005F4141"/>
    <w:rsid w:val="005F425D"/>
    <w:rsid w:val="005F4F3E"/>
    <w:rsid w:val="005F53F2"/>
    <w:rsid w:val="005F7C1D"/>
    <w:rsid w:val="00600DD3"/>
    <w:rsid w:val="00602CF5"/>
    <w:rsid w:val="006030D6"/>
    <w:rsid w:val="0060505A"/>
    <w:rsid w:val="0060526C"/>
    <w:rsid w:val="0060613B"/>
    <w:rsid w:val="00606328"/>
    <w:rsid w:val="0060652B"/>
    <w:rsid w:val="00606B84"/>
    <w:rsid w:val="0060715C"/>
    <w:rsid w:val="00607D6B"/>
    <w:rsid w:val="00613A7E"/>
    <w:rsid w:val="00614934"/>
    <w:rsid w:val="006149A5"/>
    <w:rsid w:val="00614A72"/>
    <w:rsid w:val="00615570"/>
    <w:rsid w:val="006158AD"/>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5B33"/>
    <w:rsid w:val="00626BD1"/>
    <w:rsid w:val="00627101"/>
    <w:rsid w:val="0062728A"/>
    <w:rsid w:val="00627976"/>
    <w:rsid w:val="00627E00"/>
    <w:rsid w:val="00630BF1"/>
    <w:rsid w:val="00630CC3"/>
    <w:rsid w:val="0063101C"/>
    <w:rsid w:val="00631658"/>
    <w:rsid w:val="006316D3"/>
    <w:rsid w:val="00631744"/>
    <w:rsid w:val="006322D7"/>
    <w:rsid w:val="00633389"/>
    <w:rsid w:val="0063395A"/>
    <w:rsid w:val="00633E1E"/>
    <w:rsid w:val="006341D0"/>
    <w:rsid w:val="00634DC9"/>
    <w:rsid w:val="00635D52"/>
    <w:rsid w:val="006369C8"/>
    <w:rsid w:val="006379E3"/>
    <w:rsid w:val="00637DAB"/>
    <w:rsid w:val="00640329"/>
    <w:rsid w:val="00641AD5"/>
    <w:rsid w:val="0064240C"/>
    <w:rsid w:val="00642EFE"/>
    <w:rsid w:val="00642F24"/>
    <w:rsid w:val="00644133"/>
    <w:rsid w:val="00644CE2"/>
    <w:rsid w:val="00646A9A"/>
    <w:rsid w:val="00647B5C"/>
    <w:rsid w:val="00647BF7"/>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6F16"/>
    <w:rsid w:val="00657F32"/>
    <w:rsid w:val="006607D5"/>
    <w:rsid w:val="006608AD"/>
    <w:rsid w:val="006618DE"/>
    <w:rsid w:val="00662165"/>
    <w:rsid w:val="00662623"/>
    <w:rsid w:val="0066349B"/>
    <w:rsid w:val="00663A73"/>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7C6"/>
    <w:rsid w:val="006818C6"/>
    <w:rsid w:val="00682D5C"/>
    <w:rsid w:val="00685962"/>
    <w:rsid w:val="00685A30"/>
    <w:rsid w:val="00685C48"/>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1E8A"/>
    <w:rsid w:val="006B2148"/>
    <w:rsid w:val="006B21E1"/>
    <w:rsid w:val="006B2824"/>
    <w:rsid w:val="006B2F02"/>
    <w:rsid w:val="006B3E66"/>
    <w:rsid w:val="006B4238"/>
    <w:rsid w:val="006B4368"/>
    <w:rsid w:val="006B47C1"/>
    <w:rsid w:val="006B5588"/>
    <w:rsid w:val="006B572D"/>
    <w:rsid w:val="006B5849"/>
    <w:rsid w:val="006B5A7D"/>
    <w:rsid w:val="006B6951"/>
    <w:rsid w:val="006B739E"/>
    <w:rsid w:val="006B7A24"/>
    <w:rsid w:val="006C08B6"/>
    <w:rsid w:val="006C11E0"/>
    <w:rsid w:val="006C1293"/>
    <w:rsid w:val="006C12EC"/>
    <w:rsid w:val="006C135E"/>
    <w:rsid w:val="006C1528"/>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23D1"/>
    <w:rsid w:val="006D3D3F"/>
    <w:rsid w:val="006D4C85"/>
    <w:rsid w:val="006D4E1D"/>
    <w:rsid w:val="006D5478"/>
    <w:rsid w:val="006D5516"/>
    <w:rsid w:val="006D5E0B"/>
    <w:rsid w:val="006D6150"/>
    <w:rsid w:val="006D62C5"/>
    <w:rsid w:val="006D7603"/>
    <w:rsid w:val="006E0472"/>
    <w:rsid w:val="006E0F22"/>
    <w:rsid w:val="006E1122"/>
    <w:rsid w:val="006E13DA"/>
    <w:rsid w:val="006E35A0"/>
    <w:rsid w:val="006E35C3"/>
    <w:rsid w:val="006E4901"/>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6413"/>
    <w:rsid w:val="006F6C61"/>
    <w:rsid w:val="006F7D60"/>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4C8"/>
    <w:rsid w:val="00707B86"/>
    <w:rsid w:val="00712311"/>
    <w:rsid w:val="00712350"/>
    <w:rsid w:val="00712DB8"/>
    <w:rsid w:val="007131F4"/>
    <w:rsid w:val="00714C96"/>
    <w:rsid w:val="007154FC"/>
    <w:rsid w:val="00716680"/>
    <w:rsid w:val="0071687B"/>
    <w:rsid w:val="0071689A"/>
    <w:rsid w:val="00716DD3"/>
    <w:rsid w:val="00716F47"/>
    <w:rsid w:val="0071779B"/>
    <w:rsid w:val="007204FD"/>
    <w:rsid w:val="007210AC"/>
    <w:rsid w:val="00721CBC"/>
    <w:rsid w:val="007224D2"/>
    <w:rsid w:val="00722665"/>
    <w:rsid w:val="00722FDA"/>
    <w:rsid w:val="00723462"/>
    <w:rsid w:val="007248F1"/>
    <w:rsid w:val="00724B05"/>
    <w:rsid w:val="00725ED3"/>
    <w:rsid w:val="007268F5"/>
    <w:rsid w:val="007272F4"/>
    <w:rsid w:val="00730FBF"/>
    <w:rsid w:val="00731BD1"/>
    <w:rsid w:val="00731D26"/>
    <w:rsid w:val="007329C7"/>
    <w:rsid w:val="0073400E"/>
    <w:rsid w:val="00735365"/>
    <w:rsid w:val="00736A43"/>
    <w:rsid w:val="00737986"/>
    <w:rsid w:val="00737B2F"/>
    <w:rsid w:val="00737D93"/>
    <w:rsid w:val="00740919"/>
    <w:rsid w:val="00741074"/>
    <w:rsid w:val="0074145B"/>
    <w:rsid w:val="007431AB"/>
    <w:rsid w:val="0074334C"/>
    <w:rsid w:val="007434F3"/>
    <w:rsid w:val="00743713"/>
    <w:rsid w:val="00743C2B"/>
    <w:rsid w:val="00744742"/>
    <w:rsid w:val="00744C89"/>
    <w:rsid w:val="00744D01"/>
    <w:rsid w:val="00745561"/>
    <w:rsid w:val="007471FF"/>
    <w:rsid w:val="00747893"/>
    <w:rsid w:val="00750406"/>
    <w:rsid w:val="0075067F"/>
    <w:rsid w:val="00750AED"/>
    <w:rsid w:val="00751116"/>
    <w:rsid w:val="00751127"/>
    <w:rsid w:val="007525C0"/>
    <w:rsid w:val="00753B15"/>
    <w:rsid w:val="00753C9B"/>
    <w:rsid w:val="00753E6E"/>
    <w:rsid w:val="007542A6"/>
    <w:rsid w:val="00754697"/>
    <w:rsid w:val="007547BE"/>
    <w:rsid w:val="007554B5"/>
    <w:rsid w:val="00755AA2"/>
    <w:rsid w:val="0075679B"/>
    <w:rsid w:val="00757100"/>
    <w:rsid w:val="00757281"/>
    <w:rsid w:val="007579D0"/>
    <w:rsid w:val="00757A3F"/>
    <w:rsid w:val="00757D6C"/>
    <w:rsid w:val="00757D6D"/>
    <w:rsid w:val="007602A3"/>
    <w:rsid w:val="00760462"/>
    <w:rsid w:val="00760632"/>
    <w:rsid w:val="007607B8"/>
    <w:rsid w:val="00760CCC"/>
    <w:rsid w:val="00760E9B"/>
    <w:rsid w:val="0076368E"/>
    <w:rsid w:val="0076384C"/>
    <w:rsid w:val="00763BF7"/>
    <w:rsid w:val="00763EF7"/>
    <w:rsid w:val="00764AAD"/>
    <w:rsid w:val="0076559A"/>
    <w:rsid w:val="00765AFC"/>
    <w:rsid w:val="0076654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0E3D"/>
    <w:rsid w:val="007811AE"/>
    <w:rsid w:val="007813EB"/>
    <w:rsid w:val="00781688"/>
    <w:rsid w:val="00782D3C"/>
    <w:rsid w:val="0078387F"/>
    <w:rsid w:val="007839E7"/>
    <w:rsid w:val="007842A9"/>
    <w:rsid w:val="00784B86"/>
    <w:rsid w:val="00784CB7"/>
    <w:rsid w:val="00786194"/>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883"/>
    <w:rsid w:val="00794CDD"/>
    <w:rsid w:val="00794CFD"/>
    <w:rsid w:val="0079574B"/>
    <w:rsid w:val="00796076"/>
    <w:rsid w:val="007961A6"/>
    <w:rsid w:val="0079658F"/>
    <w:rsid w:val="007968A3"/>
    <w:rsid w:val="0079727E"/>
    <w:rsid w:val="00797748"/>
    <w:rsid w:val="007A024E"/>
    <w:rsid w:val="007A16FB"/>
    <w:rsid w:val="007A2020"/>
    <w:rsid w:val="007A2526"/>
    <w:rsid w:val="007A2872"/>
    <w:rsid w:val="007A2E03"/>
    <w:rsid w:val="007A2E2C"/>
    <w:rsid w:val="007A2E3D"/>
    <w:rsid w:val="007A2FC9"/>
    <w:rsid w:val="007A3EE6"/>
    <w:rsid w:val="007A3F75"/>
    <w:rsid w:val="007A4BB9"/>
    <w:rsid w:val="007A5220"/>
    <w:rsid w:val="007A5810"/>
    <w:rsid w:val="007A5E2D"/>
    <w:rsid w:val="007A7DEB"/>
    <w:rsid w:val="007A7F48"/>
    <w:rsid w:val="007B100D"/>
    <w:rsid w:val="007B17A9"/>
    <w:rsid w:val="007B188A"/>
    <w:rsid w:val="007B207A"/>
    <w:rsid w:val="007B32B1"/>
    <w:rsid w:val="007B36E4"/>
    <w:rsid w:val="007B3D9D"/>
    <w:rsid w:val="007B6811"/>
    <w:rsid w:val="007C009B"/>
    <w:rsid w:val="007C081F"/>
    <w:rsid w:val="007C0837"/>
    <w:rsid w:val="007C0ED9"/>
    <w:rsid w:val="007C13B3"/>
    <w:rsid w:val="007C15C5"/>
    <w:rsid w:val="007C1825"/>
    <w:rsid w:val="007C1D08"/>
    <w:rsid w:val="007C2175"/>
    <w:rsid w:val="007C2A00"/>
    <w:rsid w:val="007C3D16"/>
    <w:rsid w:val="007C3FF3"/>
    <w:rsid w:val="007C4876"/>
    <w:rsid w:val="007C49D4"/>
    <w:rsid w:val="007C4E77"/>
    <w:rsid w:val="007C55BD"/>
    <w:rsid w:val="007C5F44"/>
    <w:rsid w:val="007C6F4D"/>
    <w:rsid w:val="007D01CE"/>
    <w:rsid w:val="007D0927"/>
    <w:rsid w:val="007D0C96"/>
    <w:rsid w:val="007D1213"/>
    <w:rsid w:val="007D12B1"/>
    <w:rsid w:val="007D13EE"/>
    <w:rsid w:val="007D2B56"/>
    <w:rsid w:val="007D2CE4"/>
    <w:rsid w:val="007D3E45"/>
    <w:rsid w:val="007D4017"/>
    <w:rsid w:val="007D46FD"/>
    <w:rsid w:val="007D716A"/>
    <w:rsid w:val="007D7707"/>
    <w:rsid w:val="007D770B"/>
    <w:rsid w:val="007D7A6E"/>
    <w:rsid w:val="007E0DD7"/>
    <w:rsid w:val="007E0E5F"/>
    <w:rsid w:val="007E0EA0"/>
    <w:rsid w:val="007E0EB8"/>
    <w:rsid w:val="007E146D"/>
    <w:rsid w:val="007E15A7"/>
    <w:rsid w:val="007E1A5C"/>
    <w:rsid w:val="007E238F"/>
    <w:rsid w:val="007E28F6"/>
    <w:rsid w:val="007E3AEE"/>
    <w:rsid w:val="007E46FE"/>
    <w:rsid w:val="007E6804"/>
    <w:rsid w:val="007E6E01"/>
    <w:rsid w:val="007F05D5"/>
    <w:rsid w:val="007F07D4"/>
    <w:rsid w:val="007F12DE"/>
    <w:rsid w:val="007F1314"/>
    <w:rsid w:val="007F147C"/>
    <w:rsid w:val="007F1F51"/>
    <w:rsid w:val="007F2515"/>
    <w:rsid w:val="007F281F"/>
    <w:rsid w:val="007F3495"/>
    <w:rsid w:val="007F503F"/>
    <w:rsid w:val="007F5A5F"/>
    <w:rsid w:val="007F6722"/>
    <w:rsid w:val="008013DA"/>
    <w:rsid w:val="008024BC"/>
    <w:rsid w:val="0080270C"/>
    <w:rsid w:val="0080437A"/>
    <w:rsid w:val="008061D6"/>
    <w:rsid w:val="00806992"/>
    <w:rsid w:val="008069F0"/>
    <w:rsid w:val="00807178"/>
    <w:rsid w:val="008071F6"/>
    <w:rsid w:val="0080763E"/>
    <w:rsid w:val="00807F1E"/>
    <w:rsid w:val="00807F3B"/>
    <w:rsid w:val="008103B5"/>
    <w:rsid w:val="008105B4"/>
    <w:rsid w:val="008116AB"/>
    <w:rsid w:val="00811D16"/>
    <w:rsid w:val="008124FE"/>
    <w:rsid w:val="008128C9"/>
    <w:rsid w:val="00814170"/>
    <w:rsid w:val="00814DBD"/>
    <w:rsid w:val="00816505"/>
    <w:rsid w:val="00820257"/>
    <w:rsid w:val="0082102B"/>
    <w:rsid w:val="00821921"/>
    <w:rsid w:val="008221B8"/>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A47"/>
    <w:rsid w:val="00834CD0"/>
    <w:rsid w:val="00835374"/>
    <w:rsid w:val="00835822"/>
    <w:rsid w:val="00836400"/>
    <w:rsid w:val="008365E4"/>
    <w:rsid w:val="00836C9C"/>
    <w:rsid w:val="00837337"/>
    <w:rsid w:val="0083776E"/>
    <w:rsid w:val="00837F16"/>
    <w:rsid w:val="00840463"/>
    <w:rsid w:val="00842193"/>
    <w:rsid w:val="00842CDF"/>
    <w:rsid w:val="00842DEA"/>
    <w:rsid w:val="00842E85"/>
    <w:rsid w:val="008435A4"/>
    <w:rsid w:val="008435DB"/>
    <w:rsid w:val="00843892"/>
    <w:rsid w:val="00844434"/>
    <w:rsid w:val="008449C2"/>
    <w:rsid w:val="00845993"/>
    <w:rsid w:val="00845AA5"/>
    <w:rsid w:val="00846662"/>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6F0"/>
    <w:rsid w:val="00857BF8"/>
    <w:rsid w:val="0086004A"/>
    <w:rsid w:val="008601B2"/>
    <w:rsid w:val="0086059D"/>
    <w:rsid w:val="00860B3B"/>
    <w:rsid w:val="00861BEB"/>
    <w:rsid w:val="00862230"/>
    <w:rsid w:val="008626E5"/>
    <w:rsid w:val="008628CD"/>
    <w:rsid w:val="008628EC"/>
    <w:rsid w:val="00862B55"/>
    <w:rsid w:val="0086362D"/>
    <w:rsid w:val="00863F40"/>
    <w:rsid w:val="00864B45"/>
    <w:rsid w:val="00865837"/>
    <w:rsid w:val="00866029"/>
    <w:rsid w:val="00866344"/>
    <w:rsid w:val="00867705"/>
    <w:rsid w:val="00867987"/>
    <w:rsid w:val="008702CB"/>
    <w:rsid w:val="0087155D"/>
    <w:rsid w:val="00871874"/>
    <w:rsid w:val="00871E55"/>
    <w:rsid w:val="0087341E"/>
    <w:rsid w:val="0087360C"/>
    <w:rsid w:val="00873E83"/>
    <w:rsid w:val="00873FE9"/>
    <w:rsid w:val="008743F2"/>
    <w:rsid w:val="008769B4"/>
    <w:rsid w:val="008777E0"/>
    <w:rsid w:val="00877F78"/>
    <w:rsid w:val="0088001E"/>
    <w:rsid w:val="00880500"/>
    <w:rsid w:val="0088082F"/>
    <w:rsid w:val="00881958"/>
    <w:rsid w:val="00881C05"/>
    <w:rsid w:val="00881C22"/>
    <w:rsid w:val="0088384C"/>
    <w:rsid w:val="00884204"/>
    <w:rsid w:val="008845D4"/>
    <w:rsid w:val="00884822"/>
    <w:rsid w:val="00885AD2"/>
    <w:rsid w:val="00886035"/>
    <w:rsid w:val="00886AA6"/>
    <w:rsid w:val="00886EFE"/>
    <w:rsid w:val="008870AF"/>
    <w:rsid w:val="008873AC"/>
    <w:rsid w:val="00887757"/>
    <w:rsid w:val="00887807"/>
    <w:rsid w:val="008905B3"/>
    <w:rsid w:val="008916DE"/>
    <w:rsid w:val="008920F8"/>
    <w:rsid w:val="008930D4"/>
    <w:rsid w:val="0089384E"/>
    <w:rsid w:val="00896212"/>
    <w:rsid w:val="0089622B"/>
    <w:rsid w:val="00896A13"/>
    <w:rsid w:val="00897000"/>
    <w:rsid w:val="008971C6"/>
    <w:rsid w:val="008A06E8"/>
    <w:rsid w:val="008A0842"/>
    <w:rsid w:val="008A0AF2"/>
    <w:rsid w:val="008A0DF4"/>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5C8"/>
    <w:rsid w:val="008B12AF"/>
    <w:rsid w:val="008B1605"/>
    <w:rsid w:val="008B1B4F"/>
    <w:rsid w:val="008B2710"/>
    <w:rsid w:val="008B2903"/>
    <w:rsid w:val="008B438C"/>
    <w:rsid w:val="008B4DB1"/>
    <w:rsid w:val="008B4FDA"/>
    <w:rsid w:val="008B59CE"/>
    <w:rsid w:val="008B73CD"/>
    <w:rsid w:val="008B756B"/>
    <w:rsid w:val="008B7CFE"/>
    <w:rsid w:val="008C0E12"/>
    <w:rsid w:val="008C17DA"/>
    <w:rsid w:val="008C3315"/>
    <w:rsid w:val="008C343E"/>
    <w:rsid w:val="008C353D"/>
    <w:rsid w:val="008C417C"/>
    <w:rsid w:val="008C5FC1"/>
    <w:rsid w:val="008C6A78"/>
    <w:rsid w:val="008C750C"/>
    <w:rsid w:val="008C7ABA"/>
    <w:rsid w:val="008D0121"/>
    <w:rsid w:val="008D0FB6"/>
    <w:rsid w:val="008D11AA"/>
    <w:rsid w:val="008D1654"/>
    <w:rsid w:val="008D2913"/>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3548"/>
    <w:rsid w:val="008E38E6"/>
    <w:rsid w:val="008E3B1B"/>
    <w:rsid w:val="008E4010"/>
    <w:rsid w:val="008E43BF"/>
    <w:rsid w:val="008E4477"/>
    <w:rsid w:val="008E4EC1"/>
    <w:rsid w:val="008E5495"/>
    <w:rsid w:val="008E5B7C"/>
    <w:rsid w:val="008E5C09"/>
    <w:rsid w:val="008E60B3"/>
    <w:rsid w:val="008E68B3"/>
    <w:rsid w:val="008F2365"/>
    <w:rsid w:val="008F28FE"/>
    <w:rsid w:val="008F2B76"/>
    <w:rsid w:val="008F411D"/>
    <w:rsid w:val="008F428D"/>
    <w:rsid w:val="008F4407"/>
    <w:rsid w:val="008F527F"/>
    <w:rsid w:val="008F6453"/>
    <w:rsid w:val="008F6B74"/>
    <w:rsid w:val="009020ED"/>
    <w:rsid w:val="00902BB9"/>
    <w:rsid w:val="00902D0C"/>
    <w:rsid w:val="00903898"/>
    <w:rsid w:val="0090481C"/>
    <w:rsid w:val="00904926"/>
    <w:rsid w:val="0090510C"/>
    <w:rsid w:val="00905984"/>
    <w:rsid w:val="00906104"/>
    <w:rsid w:val="00906204"/>
    <w:rsid w:val="00906D65"/>
    <w:rsid w:val="009073A4"/>
    <w:rsid w:val="0090787D"/>
    <w:rsid w:val="00907CB5"/>
    <w:rsid w:val="0091042F"/>
    <w:rsid w:val="0091064F"/>
    <w:rsid w:val="00910DCB"/>
    <w:rsid w:val="00910F71"/>
    <w:rsid w:val="009114A5"/>
    <w:rsid w:val="009123CA"/>
    <w:rsid w:val="00912BAD"/>
    <w:rsid w:val="00913C9C"/>
    <w:rsid w:val="00915104"/>
    <w:rsid w:val="00915337"/>
    <w:rsid w:val="009160C2"/>
    <w:rsid w:val="00916A53"/>
    <w:rsid w:val="00916CA2"/>
    <w:rsid w:val="0091710C"/>
    <w:rsid w:val="00917234"/>
    <w:rsid w:val="0091775C"/>
    <w:rsid w:val="00917CE1"/>
    <w:rsid w:val="00917E5B"/>
    <w:rsid w:val="00917FAA"/>
    <w:rsid w:val="00920009"/>
    <w:rsid w:val="00920715"/>
    <w:rsid w:val="00922306"/>
    <w:rsid w:val="009228EC"/>
    <w:rsid w:val="009229DF"/>
    <w:rsid w:val="009266D5"/>
    <w:rsid w:val="00926875"/>
    <w:rsid w:val="00926E95"/>
    <w:rsid w:val="0093014E"/>
    <w:rsid w:val="0093161E"/>
    <w:rsid w:val="00931A1F"/>
    <w:rsid w:val="00931EC4"/>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2F4B"/>
    <w:rsid w:val="0094684E"/>
    <w:rsid w:val="009471C4"/>
    <w:rsid w:val="00947D03"/>
    <w:rsid w:val="0095176C"/>
    <w:rsid w:val="0095199F"/>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350"/>
    <w:rsid w:val="00965B76"/>
    <w:rsid w:val="00965E05"/>
    <w:rsid w:val="00965FCF"/>
    <w:rsid w:val="009666E0"/>
    <w:rsid w:val="00966CCD"/>
    <w:rsid w:val="00971128"/>
    <w:rsid w:val="00971CAE"/>
    <w:rsid w:val="00972668"/>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7D7C"/>
    <w:rsid w:val="00987E76"/>
    <w:rsid w:val="00990375"/>
    <w:rsid w:val="00990561"/>
    <w:rsid w:val="00990C42"/>
    <w:rsid w:val="009911F4"/>
    <w:rsid w:val="00991A45"/>
    <w:rsid w:val="00993191"/>
    <w:rsid w:val="00993B84"/>
    <w:rsid w:val="00994A77"/>
    <w:rsid w:val="00995045"/>
    <w:rsid w:val="00996C19"/>
    <w:rsid w:val="00997050"/>
    <w:rsid w:val="00997686"/>
    <w:rsid w:val="009A05AC"/>
    <w:rsid w:val="009A171D"/>
    <w:rsid w:val="009A1B95"/>
    <w:rsid w:val="009A2FDE"/>
    <w:rsid w:val="009A30B4"/>
    <w:rsid w:val="009A32B6"/>
    <w:rsid w:val="009A5190"/>
    <w:rsid w:val="009A73D5"/>
    <w:rsid w:val="009A796C"/>
    <w:rsid w:val="009A7A60"/>
    <w:rsid w:val="009A7E8F"/>
    <w:rsid w:val="009B0273"/>
    <w:rsid w:val="009B0824"/>
    <w:rsid w:val="009B0DA1"/>
    <w:rsid w:val="009B0E91"/>
    <w:rsid w:val="009B18D3"/>
    <w:rsid w:val="009B3CA3"/>
    <w:rsid w:val="009B44C3"/>
    <w:rsid w:val="009B5889"/>
    <w:rsid w:val="009B58F7"/>
    <w:rsid w:val="009B5ED1"/>
    <w:rsid w:val="009B5FF0"/>
    <w:rsid w:val="009B67E8"/>
    <w:rsid w:val="009B6D58"/>
    <w:rsid w:val="009B6FE2"/>
    <w:rsid w:val="009C1586"/>
    <w:rsid w:val="009C1A9B"/>
    <w:rsid w:val="009C1D0F"/>
    <w:rsid w:val="009C28BE"/>
    <w:rsid w:val="009C370D"/>
    <w:rsid w:val="009C3A21"/>
    <w:rsid w:val="009C3B73"/>
    <w:rsid w:val="009C3EC5"/>
    <w:rsid w:val="009C6103"/>
    <w:rsid w:val="009C696B"/>
    <w:rsid w:val="009C6F9A"/>
    <w:rsid w:val="009C76D1"/>
    <w:rsid w:val="009C7DD3"/>
    <w:rsid w:val="009D03A4"/>
    <w:rsid w:val="009D158E"/>
    <w:rsid w:val="009D2415"/>
    <w:rsid w:val="009D2800"/>
    <w:rsid w:val="009D352B"/>
    <w:rsid w:val="009D3747"/>
    <w:rsid w:val="009D4187"/>
    <w:rsid w:val="009D4781"/>
    <w:rsid w:val="009D47AF"/>
    <w:rsid w:val="009D4BDB"/>
    <w:rsid w:val="009D64FE"/>
    <w:rsid w:val="009D6D1A"/>
    <w:rsid w:val="009D78BC"/>
    <w:rsid w:val="009E02C3"/>
    <w:rsid w:val="009E058D"/>
    <w:rsid w:val="009E0CCC"/>
    <w:rsid w:val="009E1525"/>
    <w:rsid w:val="009E19C7"/>
    <w:rsid w:val="009E2620"/>
    <w:rsid w:val="009E27FC"/>
    <w:rsid w:val="009E35C5"/>
    <w:rsid w:val="009E38B9"/>
    <w:rsid w:val="009E45F3"/>
    <w:rsid w:val="009E4A0F"/>
    <w:rsid w:val="009E4A50"/>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915"/>
    <w:rsid w:val="00A00BCA"/>
    <w:rsid w:val="00A00E74"/>
    <w:rsid w:val="00A0240B"/>
    <w:rsid w:val="00A02661"/>
    <w:rsid w:val="00A0285A"/>
    <w:rsid w:val="00A034E6"/>
    <w:rsid w:val="00A039FC"/>
    <w:rsid w:val="00A0474E"/>
    <w:rsid w:val="00A04DB0"/>
    <w:rsid w:val="00A0752B"/>
    <w:rsid w:val="00A10D1E"/>
    <w:rsid w:val="00A10D1F"/>
    <w:rsid w:val="00A112E2"/>
    <w:rsid w:val="00A1152B"/>
    <w:rsid w:val="00A11BD0"/>
    <w:rsid w:val="00A11F49"/>
    <w:rsid w:val="00A1295D"/>
    <w:rsid w:val="00A12A5E"/>
    <w:rsid w:val="00A12C95"/>
    <w:rsid w:val="00A14278"/>
    <w:rsid w:val="00A14D19"/>
    <w:rsid w:val="00A14ED9"/>
    <w:rsid w:val="00A150A9"/>
    <w:rsid w:val="00A1623D"/>
    <w:rsid w:val="00A2068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497B"/>
    <w:rsid w:val="00A35F16"/>
    <w:rsid w:val="00A37070"/>
    <w:rsid w:val="00A40446"/>
    <w:rsid w:val="00A408CE"/>
    <w:rsid w:val="00A40BDF"/>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2581"/>
    <w:rsid w:val="00A8328A"/>
    <w:rsid w:val="00A832D3"/>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82E"/>
    <w:rsid w:val="00AC0AD5"/>
    <w:rsid w:val="00AC2A48"/>
    <w:rsid w:val="00AC2DFC"/>
    <w:rsid w:val="00AC2FD6"/>
    <w:rsid w:val="00AC3F2F"/>
    <w:rsid w:val="00AC45C7"/>
    <w:rsid w:val="00AC4EAF"/>
    <w:rsid w:val="00AC5807"/>
    <w:rsid w:val="00AC743C"/>
    <w:rsid w:val="00AC7A2E"/>
    <w:rsid w:val="00AD0AB3"/>
    <w:rsid w:val="00AD0BEB"/>
    <w:rsid w:val="00AD1345"/>
    <w:rsid w:val="00AD1BFE"/>
    <w:rsid w:val="00AD305B"/>
    <w:rsid w:val="00AD34C9"/>
    <w:rsid w:val="00AD3B0B"/>
    <w:rsid w:val="00AD3C79"/>
    <w:rsid w:val="00AD4D17"/>
    <w:rsid w:val="00AD4E7C"/>
    <w:rsid w:val="00AD522C"/>
    <w:rsid w:val="00AD5577"/>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52DD"/>
    <w:rsid w:val="00AE56B3"/>
    <w:rsid w:val="00AE5B93"/>
    <w:rsid w:val="00AE5E4B"/>
    <w:rsid w:val="00AE6585"/>
    <w:rsid w:val="00AE66F0"/>
    <w:rsid w:val="00AE679C"/>
    <w:rsid w:val="00AE73A7"/>
    <w:rsid w:val="00AE7FBD"/>
    <w:rsid w:val="00AF023B"/>
    <w:rsid w:val="00AF0728"/>
    <w:rsid w:val="00AF0BF9"/>
    <w:rsid w:val="00AF0ED7"/>
    <w:rsid w:val="00AF1218"/>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5D18"/>
    <w:rsid w:val="00AF6B78"/>
    <w:rsid w:val="00AF6F6B"/>
    <w:rsid w:val="00AF7127"/>
    <w:rsid w:val="00AF7BE8"/>
    <w:rsid w:val="00B00BC9"/>
    <w:rsid w:val="00B00F49"/>
    <w:rsid w:val="00B011DF"/>
    <w:rsid w:val="00B01568"/>
    <w:rsid w:val="00B025A2"/>
    <w:rsid w:val="00B027B8"/>
    <w:rsid w:val="00B027EF"/>
    <w:rsid w:val="00B02A31"/>
    <w:rsid w:val="00B039AC"/>
    <w:rsid w:val="00B04537"/>
    <w:rsid w:val="00B04806"/>
    <w:rsid w:val="00B04817"/>
    <w:rsid w:val="00B051BE"/>
    <w:rsid w:val="00B071C7"/>
    <w:rsid w:val="00B07345"/>
    <w:rsid w:val="00B07942"/>
    <w:rsid w:val="00B07B93"/>
    <w:rsid w:val="00B07E76"/>
    <w:rsid w:val="00B10A57"/>
    <w:rsid w:val="00B11297"/>
    <w:rsid w:val="00B11B38"/>
    <w:rsid w:val="00B12288"/>
    <w:rsid w:val="00B12330"/>
    <w:rsid w:val="00B12C72"/>
    <w:rsid w:val="00B14E2D"/>
    <w:rsid w:val="00B1537B"/>
    <w:rsid w:val="00B15AD9"/>
    <w:rsid w:val="00B1695D"/>
    <w:rsid w:val="00B169A3"/>
    <w:rsid w:val="00B16E83"/>
    <w:rsid w:val="00B176AF"/>
    <w:rsid w:val="00B2066D"/>
    <w:rsid w:val="00B209EE"/>
    <w:rsid w:val="00B21689"/>
    <w:rsid w:val="00B217A5"/>
    <w:rsid w:val="00B2283B"/>
    <w:rsid w:val="00B232B3"/>
    <w:rsid w:val="00B2394E"/>
    <w:rsid w:val="00B24F59"/>
    <w:rsid w:val="00B25392"/>
    <w:rsid w:val="00B25447"/>
    <w:rsid w:val="00B2561E"/>
    <w:rsid w:val="00B2572B"/>
    <w:rsid w:val="00B25876"/>
    <w:rsid w:val="00B25FC4"/>
    <w:rsid w:val="00B26428"/>
    <w:rsid w:val="00B2681D"/>
    <w:rsid w:val="00B2752E"/>
    <w:rsid w:val="00B27E91"/>
    <w:rsid w:val="00B30994"/>
    <w:rsid w:val="00B32124"/>
    <w:rsid w:val="00B323FD"/>
    <w:rsid w:val="00B32C46"/>
    <w:rsid w:val="00B333DF"/>
    <w:rsid w:val="00B3390B"/>
    <w:rsid w:val="00B36145"/>
    <w:rsid w:val="00B36E56"/>
    <w:rsid w:val="00B37250"/>
    <w:rsid w:val="00B375A2"/>
    <w:rsid w:val="00B37B9B"/>
    <w:rsid w:val="00B40121"/>
    <w:rsid w:val="00B40233"/>
    <w:rsid w:val="00B4023C"/>
    <w:rsid w:val="00B40CC7"/>
    <w:rsid w:val="00B410C1"/>
    <w:rsid w:val="00B413A8"/>
    <w:rsid w:val="00B422FF"/>
    <w:rsid w:val="00B425F0"/>
    <w:rsid w:val="00B4364F"/>
    <w:rsid w:val="00B44A67"/>
    <w:rsid w:val="00B44DC4"/>
    <w:rsid w:val="00B45683"/>
    <w:rsid w:val="00B45DB3"/>
    <w:rsid w:val="00B46279"/>
    <w:rsid w:val="00B46AA0"/>
    <w:rsid w:val="00B4794D"/>
    <w:rsid w:val="00B47B51"/>
    <w:rsid w:val="00B50D77"/>
    <w:rsid w:val="00B50F8D"/>
    <w:rsid w:val="00B514E8"/>
    <w:rsid w:val="00B51D9F"/>
    <w:rsid w:val="00B52987"/>
    <w:rsid w:val="00B52C16"/>
    <w:rsid w:val="00B5319F"/>
    <w:rsid w:val="00B53B93"/>
    <w:rsid w:val="00B53D73"/>
    <w:rsid w:val="00B54C65"/>
    <w:rsid w:val="00B54F63"/>
    <w:rsid w:val="00B553D4"/>
    <w:rsid w:val="00B55D55"/>
    <w:rsid w:val="00B5713B"/>
    <w:rsid w:val="00B578B0"/>
    <w:rsid w:val="00B57948"/>
    <w:rsid w:val="00B57B59"/>
    <w:rsid w:val="00B57D12"/>
    <w:rsid w:val="00B61677"/>
    <w:rsid w:val="00B61CF0"/>
    <w:rsid w:val="00B62020"/>
    <w:rsid w:val="00B62122"/>
    <w:rsid w:val="00B625F2"/>
    <w:rsid w:val="00B62D06"/>
    <w:rsid w:val="00B62DDA"/>
    <w:rsid w:val="00B63078"/>
    <w:rsid w:val="00B63D27"/>
    <w:rsid w:val="00B63E62"/>
    <w:rsid w:val="00B64118"/>
    <w:rsid w:val="00B64BF8"/>
    <w:rsid w:val="00B66C0B"/>
    <w:rsid w:val="00B67CCD"/>
    <w:rsid w:val="00B7087F"/>
    <w:rsid w:val="00B71D73"/>
    <w:rsid w:val="00B73AB8"/>
    <w:rsid w:val="00B73DE0"/>
    <w:rsid w:val="00B744F6"/>
    <w:rsid w:val="00B75687"/>
    <w:rsid w:val="00B75F40"/>
    <w:rsid w:val="00B7666B"/>
    <w:rsid w:val="00B7771E"/>
    <w:rsid w:val="00B81504"/>
    <w:rsid w:val="00B81AD3"/>
    <w:rsid w:val="00B8245B"/>
    <w:rsid w:val="00B834EF"/>
    <w:rsid w:val="00B83C84"/>
    <w:rsid w:val="00B84453"/>
    <w:rsid w:val="00B84F37"/>
    <w:rsid w:val="00B853BF"/>
    <w:rsid w:val="00B855CA"/>
    <w:rsid w:val="00B85685"/>
    <w:rsid w:val="00B8636F"/>
    <w:rsid w:val="00B86BCB"/>
    <w:rsid w:val="00B90A07"/>
    <w:rsid w:val="00B9100A"/>
    <w:rsid w:val="00B92001"/>
    <w:rsid w:val="00B925B0"/>
    <w:rsid w:val="00B941D0"/>
    <w:rsid w:val="00B95FE0"/>
    <w:rsid w:val="00B96B73"/>
    <w:rsid w:val="00B97237"/>
    <w:rsid w:val="00B975FA"/>
    <w:rsid w:val="00B9796D"/>
    <w:rsid w:val="00B97D91"/>
    <w:rsid w:val="00BA003D"/>
    <w:rsid w:val="00BA06C2"/>
    <w:rsid w:val="00BA3554"/>
    <w:rsid w:val="00BA607B"/>
    <w:rsid w:val="00BA632C"/>
    <w:rsid w:val="00BB1A5D"/>
    <w:rsid w:val="00BB1C9B"/>
    <w:rsid w:val="00BB3575"/>
    <w:rsid w:val="00BB4ADD"/>
    <w:rsid w:val="00BB4C6B"/>
    <w:rsid w:val="00BB500A"/>
    <w:rsid w:val="00BB5278"/>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29A4"/>
    <w:rsid w:val="00BD33E7"/>
    <w:rsid w:val="00BD3B55"/>
    <w:rsid w:val="00BD4817"/>
    <w:rsid w:val="00BD4D96"/>
    <w:rsid w:val="00BD572E"/>
    <w:rsid w:val="00BD57B2"/>
    <w:rsid w:val="00BD5F94"/>
    <w:rsid w:val="00BD66E9"/>
    <w:rsid w:val="00BD6BF7"/>
    <w:rsid w:val="00BD72E6"/>
    <w:rsid w:val="00BE01AE"/>
    <w:rsid w:val="00BE1A44"/>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360"/>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29DD"/>
    <w:rsid w:val="00C02B86"/>
    <w:rsid w:val="00C031E9"/>
    <w:rsid w:val="00C03431"/>
    <w:rsid w:val="00C03728"/>
    <w:rsid w:val="00C0413D"/>
    <w:rsid w:val="00C04470"/>
    <w:rsid w:val="00C04939"/>
    <w:rsid w:val="00C06321"/>
    <w:rsid w:val="00C063AB"/>
    <w:rsid w:val="00C105F6"/>
    <w:rsid w:val="00C10664"/>
    <w:rsid w:val="00C11929"/>
    <w:rsid w:val="00C122A6"/>
    <w:rsid w:val="00C132F1"/>
    <w:rsid w:val="00C14561"/>
    <w:rsid w:val="00C14F1A"/>
    <w:rsid w:val="00C156C3"/>
    <w:rsid w:val="00C15BC3"/>
    <w:rsid w:val="00C16047"/>
    <w:rsid w:val="00C16602"/>
    <w:rsid w:val="00C16F3F"/>
    <w:rsid w:val="00C17414"/>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3B8"/>
    <w:rsid w:val="00C364E8"/>
    <w:rsid w:val="00C374F2"/>
    <w:rsid w:val="00C3797F"/>
    <w:rsid w:val="00C4095B"/>
    <w:rsid w:val="00C41818"/>
    <w:rsid w:val="00C421A1"/>
    <w:rsid w:val="00C4221F"/>
    <w:rsid w:val="00C43213"/>
    <w:rsid w:val="00C4327F"/>
    <w:rsid w:val="00C43524"/>
    <w:rsid w:val="00C435DD"/>
    <w:rsid w:val="00C444B7"/>
    <w:rsid w:val="00C4487D"/>
    <w:rsid w:val="00C45620"/>
    <w:rsid w:val="00C460D6"/>
    <w:rsid w:val="00C46121"/>
    <w:rsid w:val="00C464BA"/>
    <w:rsid w:val="00C47611"/>
    <w:rsid w:val="00C4795F"/>
    <w:rsid w:val="00C47D72"/>
    <w:rsid w:val="00C47F82"/>
    <w:rsid w:val="00C50B32"/>
    <w:rsid w:val="00C50D71"/>
    <w:rsid w:val="00C51210"/>
    <w:rsid w:val="00C51512"/>
    <w:rsid w:val="00C5220E"/>
    <w:rsid w:val="00C527F9"/>
    <w:rsid w:val="00C528F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75B"/>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028"/>
    <w:rsid w:val="00C84419"/>
    <w:rsid w:val="00C84D2D"/>
    <w:rsid w:val="00C85FFA"/>
    <w:rsid w:val="00C864DC"/>
    <w:rsid w:val="00C91F69"/>
    <w:rsid w:val="00C92051"/>
    <w:rsid w:val="00C93BB0"/>
    <w:rsid w:val="00C949FA"/>
    <w:rsid w:val="00C95B0F"/>
    <w:rsid w:val="00C95D4E"/>
    <w:rsid w:val="00C9664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5E9D"/>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43F3"/>
    <w:rsid w:val="00CC49B7"/>
    <w:rsid w:val="00CC518E"/>
    <w:rsid w:val="00CC73F0"/>
    <w:rsid w:val="00CC7693"/>
    <w:rsid w:val="00CD043A"/>
    <w:rsid w:val="00CD1E5E"/>
    <w:rsid w:val="00CD2C4B"/>
    <w:rsid w:val="00CD3548"/>
    <w:rsid w:val="00CD4190"/>
    <w:rsid w:val="00CD435C"/>
    <w:rsid w:val="00CD43C8"/>
    <w:rsid w:val="00CD4898"/>
    <w:rsid w:val="00CD7C41"/>
    <w:rsid w:val="00CD7FB8"/>
    <w:rsid w:val="00CE0B53"/>
    <w:rsid w:val="00CE0D95"/>
    <w:rsid w:val="00CE0DE7"/>
    <w:rsid w:val="00CE2264"/>
    <w:rsid w:val="00CE3A99"/>
    <w:rsid w:val="00CE3A9C"/>
    <w:rsid w:val="00CE4D1D"/>
    <w:rsid w:val="00CE7B83"/>
    <w:rsid w:val="00CE7BF1"/>
    <w:rsid w:val="00CF058D"/>
    <w:rsid w:val="00CF0AEA"/>
    <w:rsid w:val="00CF0D0D"/>
    <w:rsid w:val="00CF12EE"/>
    <w:rsid w:val="00CF1653"/>
    <w:rsid w:val="00CF1742"/>
    <w:rsid w:val="00CF2191"/>
    <w:rsid w:val="00CF2304"/>
    <w:rsid w:val="00CF30C0"/>
    <w:rsid w:val="00CF34D0"/>
    <w:rsid w:val="00CF389B"/>
    <w:rsid w:val="00CF3B8F"/>
    <w:rsid w:val="00CF3B92"/>
    <w:rsid w:val="00CF4318"/>
    <w:rsid w:val="00CF467D"/>
    <w:rsid w:val="00CF4CEB"/>
    <w:rsid w:val="00CF753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36"/>
    <w:rsid w:val="00D104E6"/>
    <w:rsid w:val="00D107CC"/>
    <w:rsid w:val="00D10B0C"/>
    <w:rsid w:val="00D110A2"/>
    <w:rsid w:val="00D113E0"/>
    <w:rsid w:val="00D11611"/>
    <w:rsid w:val="00D132BC"/>
    <w:rsid w:val="00D14B02"/>
    <w:rsid w:val="00D150B0"/>
    <w:rsid w:val="00D15272"/>
    <w:rsid w:val="00D15ED6"/>
    <w:rsid w:val="00D161B8"/>
    <w:rsid w:val="00D17209"/>
    <w:rsid w:val="00D17258"/>
    <w:rsid w:val="00D2007D"/>
    <w:rsid w:val="00D20DD6"/>
    <w:rsid w:val="00D219A5"/>
    <w:rsid w:val="00D21F8D"/>
    <w:rsid w:val="00D22464"/>
    <w:rsid w:val="00D23CDE"/>
    <w:rsid w:val="00D268C0"/>
    <w:rsid w:val="00D26AA2"/>
    <w:rsid w:val="00D26E4A"/>
    <w:rsid w:val="00D26FCF"/>
    <w:rsid w:val="00D27B1C"/>
    <w:rsid w:val="00D27C21"/>
    <w:rsid w:val="00D27D07"/>
    <w:rsid w:val="00D30487"/>
    <w:rsid w:val="00D30F7E"/>
    <w:rsid w:val="00D320A2"/>
    <w:rsid w:val="00D32414"/>
    <w:rsid w:val="00D326C7"/>
    <w:rsid w:val="00D32DD8"/>
    <w:rsid w:val="00D32F51"/>
    <w:rsid w:val="00D331CE"/>
    <w:rsid w:val="00D33205"/>
    <w:rsid w:val="00D3345B"/>
    <w:rsid w:val="00D33481"/>
    <w:rsid w:val="00D33721"/>
    <w:rsid w:val="00D33F62"/>
    <w:rsid w:val="00D354BA"/>
    <w:rsid w:val="00D359C1"/>
    <w:rsid w:val="00D359EB"/>
    <w:rsid w:val="00D362DB"/>
    <w:rsid w:val="00D36D97"/>
    <w:rsid w:val="00D371A7"/>
    <w:rsid w:val="00D411B6"/>
    <w:rsid w:val="00D433D6"/>
    <w:rsid w:val="00D4557B"/>
    <w:rsid w:val="00D45DE8"/>
    <w:rsid w:val="00D463EA"/>
    <w:rsid w:val="00D46CE9"/>
    <w:rsid w:val="00D46D5B"/>
    <w:rsid w:val="00D47316"/>
    <w:rsid w:val="00D47541"/>
    <w:rsid w:val="00D47A5B"/>
    <w:rsid w:val="00D47A9C"/>
    <w:rsid w:val="00D50810"/>
    <w:rsid w:val="00D50B56"/>
    <w:rsid w:val="00D516BE"/>
    <w:rsid w:val="00D51753"/>
    <w:rsid w:val="00D517C1"/>
    <w:rsid w:val="00D51A63"/>
    <w:rsid w:val="00D52CC7"/>
    <w:rsid w:val="00D52D0B"/>
    <w:rsid w:val="00D530AD"/>
    <w:rsid w:val="00D5440E"/>
    <w:rsid w:val="00D54E6F"/>
    <w:rsid w:val="00D5541F"/>
    <w:rsid w:val="00D5674E"/>
    <w:rsid w:val="00D56D2A"/>
    <w:rsid w:val="00D57126"/>
    <w:rsid w:val="00D571F0"/>
    <w:rsid w:val="00D57531"/>
    <w:rsid w:val="00D608BA"/>
    <w:rsid w:val="00D60E8B"/>
    <w:rsid w:val="00D612BC"/>
    <w:rsid w:val="00D61B60"/>
    <w:rsid w:val="00D61D87"/>
    <w:rsid w:val="00D62549"/>
    <w:rsid w:val="00D627D0"/>
    <w:rsid w:val="00D62C0F"/>
    <w:rsid w:val="00D651D1"/>
    <w:rsid w:val="00D65BF2"/>
    <w:rsid w:val="00D65E4E"/>
    <w:rsid w:val="00D65EBA"/>
    <w:rsid w:val="00D67BA2"/>
    <w:rsid w:val="00D67EC5"/>
    <w:rsid w:val="00D708D0"/>
    <w:rsid w:val="00D71259"/>
    <w:rsid w:val="00D7354F"/>
    <w:rsid w:val="00D735A6"/>
    <w:rsid w:val="00D74267"/>
    <w:rsid w:val="00D7433F"/>
    <w:rsid w:val="00D7435F"/>
    <w:rsid w:val="00D74CCE"/>
    <w:rsid w:val="00D753A5"/>
    <w:rsid w:val="00D75499"/>
    <w:rsid w:val="00D758CA"/>
    <w:rsid w:val="00D75F27"/>
    <w:rsid w:val="00D76BBA"/>
    <w:rsid w:val="00D770E9"/>
    <w:rsid w:val="00D77ADB"/>
    <w:rsid w:val="00D77EF7"/>
    <w:rsid w:val="00D815D1"/>
    <w:rsid w:val="00D81660"/>
    <w:rsid w:val="00D8191B"/>
    <w:rsid w:val="00D81962"/>
    <w:rsid w:val="00D81FC2"/>
    <w:rsid w:val="00D820D2"/>
    <w:rsid w:val="00D82548"/>
    <w:rsid w:val="00D828CF"/>
    <w:rsid w:val="00D82DAD"/>
    <w:rsid w:val="00D83043"/>
    <w:rsid w:val="00D8313C"/>
    <w:rsid w:val="00D84287"/>
    <w:rsid w:val="00D84988"/>
    <w:rsid w:val="00D84F32"/>
    <w:rsid w:val="00D85304"/>
    <w:rsid w:val="00D86538"/>
    <w:rsid w:val="00D873FE"/>
    <w:rsid w:val="00D875CB"/>
    <w:rsid w:val="00D87747"/>
    <w:rsid w:val="00D879FD"/>
    <w:rsid w:val="00D922BB"/>
    <w:rsid w:val="00D93027"/>
    <w:rsid w:val="00D94044"/>
    <w:rsid w:val="00D94BDD"/>
    <w:rsid w:val="00D96053"/>
    <w:rsid w:val="00D9650F"/>
    <w:rsid w:val="00D970D2"/>
    <w:rsid w:val="00D976EB"/>
    <w:rsid w:val="00DA0390"/>
    <w:rsid w:val="00DA0948"/>
    <w:rsid w:val="00DA0A4E"/>
    <w:rsid w:val="00DA0F94"/>
    <w:rsid w:val="00DA0FDD"/>
    <w:rsid w:val="00DA10C9"/>
    <w:rsid w:val="00DA1AF1"/>
    <w:rsid w:val="00DA2289"/>
    <w:rsid w:val="00DA34F5"/>
    <w:rsid w:val="00DA41B1"/>
    <w:rsid w:val="00DA5057"/>
    <w:rsid w:val="00DA687B"/>
    <w:rsid w:val="00DA6C97"/>
    <w:rsid w:val="00DB01A7"/>
    <w:rsid w:val="00DB0602"/>
    <w:rsid w:val="00DB1F25"/>
    <w:rsid w:val="00DB2BCC"/>
    <w:rsid w:val="00DB3E17"/>
    <w:rsid w:val="00DB41B7"/>
    <w:rsid w:val="00DB4273"/>
    <w:rsid w:val="00DB4CC7"/>
    <w:rsid w:val="00DB5400"/>
    <w:rsid w:val="00DB64C8"/>
    <w:rsid w:val="00DB6D02"/>
    <w:rsid w:val="00DB7DE1"/>
    <w:rsid w:val="00DC139A"/>
    <w:rsid w:val="00DC1945"/>
    <w:rsid w:val="00DC1B3F"/>
    <w:rsid w:val="00DC1D98"/>
    <w:rsid w:val="00DC225A"/>
    <w:rsid w:val="00DC3470"/>
    <w:rsid w:val="00DC3A3E"/>
    <w:rsid w:val="00DC4A79"/>
    <w:rsid w:val="00DC5332"/>
    <w:rsid w:val="00DC567F"/>
    <w:rsid w:val="00DC59F5"/>
    <w:rsid w:val="00DC6663"/>
    <w:rsid w:val="00DC6FEB"/>
    <w:rsid w:val="00DC769E"/>
    <w:rsid w:val="00DC7A3F"/>
    <w:rsid w:val="00DD1FD1"/>
    <w:rsid w:val="00DD2498"/>
    <w:rsid w:val="00DD322C"/>
    <w:rsid w:val="00DD3E3D"/>
    <w:rsid w:val="00DD4F48"/>
    <w:rsid w:val="00DD51F0"/>
    <w:rsid w:val="00DD56AA"/>
    <w:rsid w:val="00DD5CF9"/>
    <w:rsid w:val="00DD66E7"/>
    <w:rsid w:val="00DD6FDA"/>
    <w:rsid w:val="00DD732E"/>
    <w:rsid w:val="00DE1323"/>
    <w:rsid w:val="00DE134D"/>
    <w:rsid w:val="00DE1C00"/>
    <w:rsid w:val="00DE1F56"/>
    <w:rsid w:val="00DE21F8"/>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2522"/>
    <w:rsid w:val="00DF40B5"/>
    <w:rsid w:val="00DF4F56"/>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278"/>
    <w:rsid w:val="00E10BB7"/>
    <w:rsid w:val="00E10EF7"/>
    <w:rsid w:val="00E13027"/>
    <w:rsid w:val="00E13729"/>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5A"/>
    <w:rsid w:val="00E23A9A"/>
    <w:rsid w:val="00E23F7F"/>
    <w:rsid w:val="00E2406F"/>
    <w:rsid w:val="00E242FF"/>
    <w:rsid w:val="00E24EBF"/>
    <w:rsid w:val="00E25D59"/>
    <w:rsid w:val="00E2620A"/>
    <w:rsid w:val="00E26927"/>
    <w:rsid w:val="00E26A48"/>
    <w:rsid w:val="00E26DCE"/>
    <w:rsid w:val="00E302C5"/>
    <w:rsid w:val="00E30D12"/>
    <w:rsid w:val="00E31A0F"/>
    <w:rsid w:val="00E326DD"/>
    <w:rsid w:val="00E327B8"/>
    <w:rsid w:val="00E33385"/>
    <w:rsid w:val="00E33DDB"/>
    <w:rsid w:val="00E34189"/>
    <w:rsid w:val="00E347F7"/>
    <w:rsid w:val="00E36717"/>
    <w:rsid w:val="00E36A86"/>
    <w:rsid w:val="00E36CD0"/>
    <w:rsid w:val="00E36D2A"/>
    <w:rsid w:val="00E37A26"/>
    <w:rsid w:val="00E40C34"/>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9F3"/>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2016"/>
    <w:rsid w:val="00E830D6"/>
    <w:rsid w:val="00E840D0"/>
    <w:rsid w:val="00E84171"/>
    <w:rsid w:val="00E85A49"/>
    <w:rsid w:val="00E878E9"/>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60D"/>
    <w:rsid w:val="00EC7897"/>
    <w:rsid w:val="00ED01B4"/>
    <w:rsid w:val="00ED0338"/>
    <w:rsid w:val="00ED0BF3"/>
    <w:rsid w:val="00ED0DE3"/>
    <w:rsid w:val="00ED1142"/>
    <w:rsid w:val="00ED1170"/>
    <w:rsid w:val="00ED1BAD"/>
    <w:rsid w:val="00ED2462"/>
    <w:rsid w:val="00ED36CA"/>
    <w:rsid w:val="00ED3AD7"/>
    <w:rsid w:val="00ED4BDD"/>
    <w:rsid w:val="00ED4C1D"/>
    <w:rsid w:val="00ED5C1C"/>
    <w:rsid w:val="00ED6836"/>
    <w:rsid w:val="00ED7FB7"/>
    <w:rsid w:val="00EE0172"/>
    <w:rsid w:val="00EE09A4"/>
    <w:rsid w:val="00EE0EB3"/>
    <w:rsid w:val="00EE0EF1"/>
    <w:rsid w:val="00EE11C5"/>
    <w:rsid w:val="00EE214A"/>
    <w:rsid w:val="00EE2663"/>
    <w:rsid w:val="00EE3348"/>
    <w:rsid w:val="00EE55F5"/>
    <w:rsid w:val="00EE5855"/>
    <w:rsid w:val="00EE5A09"/>
    <w:rsid w:val="00EE7019"/>
    <w:rsid w:val="00EE711C"/>
    <w:rsid w:val="00EE73A8"/>
    <w:rsid w:val="00EE7835"/>
    <w:rsid w:val="00EE7A99"/>
    <w:rsid w:val="00EF124E"/>
    <w:rsid w:val="00EF1C25"/>
    <w:rsid w:val="00EF2159"/>
    <w:rsid w:val="00EF24C7"/>
    <w:rsid w:val="00EF273B"/>
    <w:rsid w:val="00EF2954"/>
    <w:rsid w:val="00EF2B43"/>
    <w:rsid w:val="00EF352E"/>
    <w:rsid w:val="00EF3560"/>
    <w:rsid w:val="00EF3662"/>
    <w:rsid w:val="00EF4630"/>
    <w:rsid w:val="00EF4BBA"/>
    <w:rsid w:val="00EF6526"/>
    <w:rsid w:val="00EF6DF2"/>
    <w:rsid w:val="00EF774D"/>
    <w:rsid w:val="00EF7868"/>
    <w:rsid w:val="00F00499"/>
    <w:rsid w:val="00F00C96"/>
    <w:rsid w:val="00F01D1E"/>
    <w:rsid w:val="00F025FC"/>
    <w:rsid w:val="00F02740"/>
    <w:rsid w:val="00F02DBC"/>
    <w:rsid w:val="00F03323"/>
    <w:rsid w:val="00F03B10"/>
    <w:rsid w:val="00F04755"/>
    <w:rsid w:val="00F049EA"/>
    <w:rsid w:val="00F04FC3"/>
    <w:rsid w:val="00F05954"/>
    <w:rsid w:val="00F0616C"/>
    <w:rsid w:val="00F06F30"/>
    <w:rsid w:val="00F0744D"/>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A51"/>
    <w:rsid w:val="00F24229"/>
    <w:rsid w:val="00F242D7"/>
    <w:rsid w:val="00F24327"/>
    <w:rsid w:val="00F24A51"/>
    <w:rsid w:val="00F24E9E"/>
    <w:rsid w:val="00F25B39"/>
    <w:rsid w:val="00F26162"/>
    <w:rsid w:val="00F263B3"/>
    <w:rsid w:val="00F2770D"/>
    <w:rsid w:val="00F27778"/>
    <w:rsid w:val="00F27F49"/>
    <w:rsid w:val="00F320B0"/>
    <w:rsid w:val="00F339E3"/>
    <w:rsid w:val="00F34571"/>
    <w:rsid w:val="00F35311"/>
    <w:rsid w:val="00F36E1F"/>
    <w:rsid w:val="00F377C0"/>
    <w:rsid w:val="00F37F2C"/>
    <w:rsid w:val="00F37F51"/>
    <w:rsid w:val="00F403A5"/>
    <w:rsid w:val="00F406AC"/>
    <w:rsid w:val="00F40D4D"/>
    <w:rsid w:val="00F4140F"/>
    <w:rsid w:val="00F42D91"/>
    <w:rsid w:val="00F4395E"/>
    <w:rsid w:val="00F43E71"/>
    <w:rsid w:val="00F443B1"/>
    <w:rsid w:val="00F449C0"/>
    <w:rsid w:val="00F4506C"/>
    <w:rsid w:val="00F45999"/>
    <w:rsid w:val="00F45B4D"/>
    <w:rsid w:val="00F45B8B"/>
    <w:rsid w:val="00F50A5E"/>
    <w:rsid w:val="00F51B3A"/>
    <w:rsid w:val="00F53525"/>
    <w:rsid w:val="00F546F2"/>
    <w:rsid w:val="00F5526F"/>
    <w:rsid w:val="00F5541A"/>
    <w:rsid w:val="00F55654"/>
    <w:rsid w:val="00F556B0"/>
    <w:rsid w:val="00F562EA"/>
    <w:rsid w:val="00F5653D"/>
    <w:rsid w:val="00F57823"/>
    <w:rsid w:val="00F60675"/>
    <w:rsid w:val="00F607C7"/>
    <w:rsid w:val="00F60A05"/>
    <w:rsid w:val="00F60C5F"/>
    <w:rsid w:val="00F61898"/>
    <w:rsid w:val="00F61A9D"/>
    <w:rsid w:val="00F61B64"/>
    <w:rsid w:val="00F61D7A"/>
    <w:rsid w:val="00F63223"/>
    <w:rsid w:val="00F633FF"/>
    <w:rsid w:val="00F64BF8"/>
    <w:rsid w:val="00F64DF9"/>
    <w:rsid w:val="00F658E7"/>
    <w:rsid w:val="00F658FE"/>
    <w:rsid w:val="00F67340"/>
    <w:rsid w:val="00F676CB"/>
    <w:rsid w:val="00F67946"/>
    <w:rsid w:val="00F67CD4"/>
    <w:rsid w:val="00F7009A"/>
    <w:rsid w:val="00F70A34"/>
    <w:rsid w:val="00F70A3D"/>
    <w:rsid w:val="00F70DBA"/>
    <w:rsid w:val="00F70E55"/>
    <w:rsid w:val="00F714C2"/>
    <w:rsid w:val="00F7219E"/>
    <w:rsid w:val="00F72840"/>
    <w:rsid w:val="00F73CAB"/>
    <w:rsid w:val="00F743B3"/>
    <w:rsid w:val="00F7451F"/>
    <w:rsid w:val="00F7467F"/>
    <w:rsid w:val="00F74931"/>
    <w:rsid w:val="00F74984"/>
    <w:rsid w:val="00F7548C"/>
    <w:rsid w:val="00F7609B"/>
    <w:rsid w:val="00F76A75"/>
    <w:rsid w:val="00F802B6"/>
    <w:rsid w:val="00F8049A"/>
    <w:rsid w:val="00F815EE"/>
    <w:rsid w:val="00F825AC"/>
    <w:rsid w:val="00F82623"/>
    <w:rsid w:val="00F839B3"/>
    <w:rsid w:val="00F83B76"/>
    <w:rsid w:val="00F8462A"/>
    <w:rsid w:val="00F85DFC"/>
    <w:rsid w:val="00F85F62"/>
    <w:rsid w:val="00F86162"/>
    <w:rsid w:val="00F86582"/>
    <w:rsid w:val="00F86ED5"/>
    <w:rsid w:val="00F871C2"/>
    <w:rsid w:val="00F914CF"/>
    <w:rsid w:val="00F930CD"/>
    <w:rsid w:val="00F932ED"/>
    <w:rsid w:val="00F9448B"/>
    <w:rsid w:val="00F954E8"/>
    <w:rsid w:val="00F964A6"/>
    <w:rsid w:val="00F96621"/>
    <w:rsid w:val="00F97005"/>
    <w:rsid w:val="00F97D3E"/>
    <w:rsid w:val="00F97F77"/>
    <w:rsid w:val="00FA0498"/>
    <w:rsid w:val="00FA0E41"/>
    <w:rsid w:val="00FA1CEA"/>
    <w:rsid w:val="00FA2975"/>
    <w:rsid w:val="00FA2BFA"/>
    <w:rsid w:val="00FA2FB6"/>
    <w:rsid w:val="00FA37C3"/>
    <w:rsid w:val="00FA409E"/>
    <w:rsid w:val="00FA4725"/>
    <w:rsid w:val="00FA4F9D"/>
    <w:rsid w:val="00FA52FB"/>
    <w:rsid w:val="00FA5CBD"/>
    <w:rsid w:val="00FA63AF"/>
    <w:rsid w:val="00FA6B94"/>
    <w:rsid w:val="00FA6F47"/>
    <w:rsid w:val="00FA70FC"/>
    <w:rsid w:val="00FA751D"/>
    <w:rsid w:val="00FA7A86"/>
    <w:rsid w:val="00FA7EAA"/>
    <w:rsid w:val="00FB068C"/>
    <w:rsid w:val="00FB0780"/>
    <w:rsid w:val="00FB0DED"/>
    <w:rsid w:val="00FB12F4"/>
    <w:rsid w:val="00FB1530"/>
    <w:rsid w:val="00FB1C56"/>
    <w:rsid w:val="00FB1CB4"/>
    <w:rsid w:val="00FB35D5"/>
    <w:rsid w:val="00FB3AFB"/>
    <w:rsid w:val="00FB3CC9"/>
    <w:rsid w:val="00FB4ACF"/>
    <w:rsid w:val="00FB72F4"/>
    <w:rsid w:val="00FB78E7"/>
    <w:rsid w:val="00FB796B"/>
    <w:rsid w:val="00FC096C"/>
    <w:rsid w:val="00FC0FDC"/>
    <w:rsid w:val="00FC1BDA"/>
    <w:rsid w:val="00FC22F4"/>
    <w:rsid w:val="00FC283C"/>
    <w:rsid w:val="00FC31D8"/>
    <w:rsid w:val="00FC3312"/>
    <w:rsid w:val="00FC4412"/>
    <w:rsid w:val="00FC466D"/>
    <w:rsid w:val="00FC4B16"/>
    <w:rsid w:val="00FC5FA5"/>
    <w:rsid w:val="00FC6150"/>
    <w:rsid w:val="00FC6B2B"/>
    <w:rsid w:val="00FD06E3"/>
    <w:rsid w:val="00FD0747"/>
    <w:rsid w:val="00FD1148"/>
    <w:rsid w:val="00FD1680"/>
    <w:rsid w:val="00FD26FA"/>
    <w:rsid w:val="00FD2748"/>
    <w:rsid w:val="00FD2843"/>
    <w:rsid w:val="00FD2B51"/>
    <w:rsid w:val="00FD4CC6"/>
    <w:rsid w:val="00FD4DA5"/>
    <w:rsid w:val="00FD4DBF"/>
    <w:rsid w:val="00FD57B8"/>
    <w:rsid w:val="00FD7291"/>
    <w:rsid w:val="00FD7772"/>
    <w:rsid w:val="00FE1316"/>
    <w:rsid w:val="00FE188D"/>
    <w:rsid w:val="00FE20B2"/>
    <w:rsid w:val="00FE230A"/>
    <w:rsid w:val="00FE2467"/>
    <w:rsid w:val="00FE4310"/>
    <w:rsid w:val="00FE455F"/>
    <w:rsid w:val="00FE54DC"/>
    <w:rsid w:val="00FE5743"/>
    <w:rsid w:val="00FE6887"/>
    <w:rsid w:val="00FE6C2A"/>
    <w:rsid w:val="00FE76B9"/>
    <w:rsid w:val="00FE7898"/>
    <w:rsid w:val="00FE7AE1"/>
    <w:rsid w:val="00FF0766"/>
    <w:rsid w:val="00FF0775"/>
    <w:rsid w:val="00FF0BB2"/>
    <w:rsid w:val="00FF0FE2"/>
    <w:rsid w:val="00FF1424"/>
    <w:rsid w:val="00FF1D27"/>
    <w:rsid w:val="00FF207E"/>
    <w:rsid w:val="00FF28EE"/>
    <w:rsid w:val="00FF2E56"/>
    <w:rsid w:val="00FF3050"/>
    <w:rsid w:val="00FF331F"/>
    <w:rsid w:val="00FF3D6A"/>
    <w:rsid w:val="00FF3E3D"/>
    <w:rsid w:val="00FF3F8F"/>
    <w:rsid w:val="00FF40CE"/>
    <w:rsid w:val="00FF6156"/>
    <w:rsid w:val="00FF65C1"/>
    <w:rsid w:val="00FF6934"/>
    <w:rsid w:val="00FF69B7"/>
    <w:rsid w:val="00FF6ACF"/>
    <w:rsid w:val="00FF6BCC"/>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7F4D7332-9F65-44FA-95B1-C04DAE1AB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E4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Normal"/>
    <w:rsid w:val="00F50A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F50A5E"/>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F50A5E"/>
    <w:rPr>
      <w:rFonts w:ascii="Times Armenian" w:hAnsi="Times Armenian"/>
      <w:lang w:eastAsia="ru-RU"/>
    </w:rPr>
  </w:style>
  <w:style w:type="character" w:customStyle="1" w:styleId="CommentSubjectChar">
    <w:name w:val="Comment Subject Char"/>
    <w:link w:val="CommentSubject"/>
    <w:semiHidden/>
    <w:rsid w:val="00F50A5E"/>
    <w:rPr>
      <w:rFonts w:ascii="Times Armenian" w:hAnsi="Times Armenian"/>
      <w:b/>
      <w:bCs/>
      <w:lang w:eastAsia="ru-RU"/>
    </w:rPr>
  </w:style>
  <w:style w:type="character" w:customStyle="1" w:styleId="EndnoteTextChar">
    <w:name w:val="Endnote Text Char"/>
    <w:link w:val="EndnoteText"/>
    <w:semiHidden/>
    <w:rsid w:val="00F50A5E"/>
    <w:rPr>
      <w:rFonts w:ascii="Times Armenian" w:hAnsi="Times Armenian"/>
      <w:lang w:eastAsia="ru-RU"/>
    </w:rPr>
  </w:style>
  <w:style w:type="character" w:customStyle="1" w:styleId="DocumentMapChar">
    <w:name w:val="Document Map Char"/>
    <w:link w:val="DocumentMap"/>
    <w:semiHidden/>
    <w:rsid w:val="00F50A5E"/>
    <w:rPr>
      <w:rFonts w:ascii="Tahoma" w:hAnsi="Tahoma" w:cs="Tahoma"/>
      <w:shd w:val="clear" w:color="auto" w:fill="000080"/>
      <w:lang w:eastAsia="ru-RU"/>
    </w:rPr>
  </w:style>
  <w:style w:type="character" w:customStyle="1" w:styleId="CharChar4">
    <w:name w:val="Char Char4"/>
    <w:locked/>
    <w:rsid w:val="00F50A5E"/>
    <w:rPr>
      <w:sz w:val="24"/>
      <w:szCs w:val="24"/>
      <w:lang w:val="en-US" w:eastAsia="en-US" w:bidi="ar-SA"/>
    </w:rPr>
  </w:style>
  <w:style w:type="paragraph" w:customStyle="1" w:styleId="msonormalcxspmiddle">
    <w:name w:val="msonormalcxspmiddle"/>
    <w:basedOn w:val="Normal"/>
    <w:rsid w:val="00F50A5E"/>
    <w:pPr>
      <w:spacing w:before="100" w:beforeAutospacing="1" w:after="100" w:afterAutospacing="1"/>
    </w:pPr>
  </w:style>
  <w:style w:type="character" w:customStyle="1" w:styleId="CharChar5">
    <w:name w:val="Char Char5"/>
    <w:locked/>
    <w:rsid w:val="00F50A5E"/>
    <w:rPr>
      <w:sz w:val="24"/>
      <w:szCs w:val="24"/>
      <w:lang w:val="en-US" w:eastAsia="en-US" w:bidi="ar-SA"/>
    </w:rPr>
  </w:style>
  <w:style w:type="paragraph" w:customStyle="1" w:styleId="ListParagraph1">
    <w:name w:val="List Paragraph1"/>
    <w:basedOn w:val="Normal"/>
    <w:uiPriority w:val="34"/>
    <w:qFormat/>
    <w:rsid w:val="00F50A5E"/>
    <w:pPr>
      <w:spacing w:after="200" w:line="276" w:lineRule="auto"/>
      <w:ind w:left="720"/>
      <w:contextualSpacing/>
    </w:pPr>
    <w:rPr>
      <w:rFonts w:ascii="Calibri" w:eastAsia="Calibri" w:hAnsi="Calibri"/>
      <w:sz w:val="22"/>
      <w:szCs w:val="22"/>
    </w:rPr>
  </w:style>
  <w:style w:type="paragraph" w:customStyle="1" w:styleId="Marin">
    <w:name w:val="Marin"/>
    <w:basedOn w:val="Normal"/>
    <w:rsid w:val="00402BC5"/>
    <w:pPr>
      <w:spacing w:after="120"/>
      <w:jc w:val="both"/>
    </w:pPr>
    <w:rPr>
      <w:rFonts w:ascii="Arial" w:hAnsi="Arial" w:cs="Arial"/>
    </w:rPr>
  </w:style>
  <w:style w:type="paragraph" w:customStyle="1" w:styleId="TableParagraph">
    <w:name w:val="Table Paragraph"/>
    <w:basedOn w:val="Normal"/>
    <w:uiPriority w:val="1"/>
    <w:qFormat/>
    <w:rsid w:val="00402BC5"/>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402BC5"/>
  </w:style>
  <w:style w:type="paragraph" w:styleId="Subtitle">
    <w:name w:val="Subtitle"/>
    <w:basedOn w:val="Normal"/>
    <w:next w:val="Normal"/>
    <w:link w:val="SubtitleChar"/>
    <w:qFormat/>
    <w:rsid w:val="00BA607B"/>
    <w:pPr>
      <w:spacing w:after="60"/>
      <w:jc w:val="center"/>
      <w:outlineLvl w:val="1"/>
    </w:pPr>
    <w:rPr>
      <w:rFonts w:ascii="Cambria" w:hAnsi="Cambria"/>
      <w:lang w:val="ru-RU" w:eastAsia="ru-RU"/>
    </w:rPr>
  </w:style>
  <w:style w:type="character" w:customStyle="1" w:styleId="SubtitleChar">
    <w:name w:val="Subtitle Char"/>
    <w:basedOn w:val="DefaultParagraphFont"/>
    <w:link w:val="Subtitle"/>
    <w:rsid w:val="00BA607B"/>
    <w:rPr>
      <w:rFonts w:ascii="Cambria" w:hAnsi="Cambria"/>
      <w:sz w:val="24"/>
      <w:szCs w:val="24"/>
      <w:lang w:val="ru-RU" w:eastAsia="ru-RU"/>
    </w:rPr>
  </w:style>
  <w:style w:type="paragraph" w:styleId="NoSpacing">
    <w:name w:val="No Spacing"/>
    <w:uiPriority w:val="1"/>
    <w:qFormat/>
    <w:rsid w:val="00BA607B"/>
    <w:rPr>
      <w:rFonts w:ascii="Calibri" w:eastAsia="Calibri" w:hAnsi="Calibri"/>
      <w:sz w:val="22"/>
      <w:szCs w:val="22"/>
    </w:rPr>
  </w:style>
  <w:style w:type="paragraph" w:styleId="TOCHeading">
    <w:name w:val="TOC Heading"/>
    <w:basedOn w:val="Heading1"/>
    <w:next w:val="Normal"/>
    <w:uiPriority w:val="39"/>
    <w:semiHidden/>
    <w:unhideWhenUsed/>
    <w:qFormat/>
    <w:rsid w:val="00BA607B"/>
    <w:pPr>
      <w:keepLines/>
      <w:spacing w:before="480" w:line="276" w:lineRule="auto"/>
      <w:jc w:val="left"/>
      <w:outlineLvl w:val="9"/>
    </w:pPr>
    <w:rPr>
      <w:rFonts w:ascii="Cambria" w:hAnsi="Cambria"/>
      <w:b/>
      <w:bCs/>
      <w:color w:val="365F91"/>
      <w:szCs w:val="28"/>
      <w:lang w:eastAsia="en-US"/>
    </w:rPr>
  </w:style>
  <w:style w:type="character" w:styleId="SubtleEmphasis">
    <w:name w:val="Subtle Emphasis"/>
    <w:uiPriority w:val="19"/>
    <w:qFormat/>
    <w:rsid w:val="00BA607B"/>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142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76689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25034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6598726">
      <w:bodyDiv w:val="1"/>
      <w:marLeft w:val="0"/>
      <w:marRight w:val="0"/>
      <w:marTop w:val="0"/>
      <w:marBottom w:val="0"/>
      <w:divBdr>
        <w:top w:val="none" w:sz="0" w:space="0" w:color="auto"/>
        <w:left w:val="none" w:sz="0" w:space="0" w:color="auto"/>
        <w:bottom w:val="none" w:sz="0" w:space="0" w:color="auto"/>
        <w:right w:val="none" w:sz="0" w:space="0" w:color="auto"/>
      </w:divBdr>
    </w:div>
    <w:div w:id="513806081">
      <w:bodyDiv w:val="1"/>
      <w:marLeft w:val="0"/>
      <w:marRight w:val="0"/>
      <w:marTop w:val="0"/>
      <w:marBottom w:val="0"/>
      <w:divBdr>
        <w:top w:val="none" w:sz="0" w:space="0" w:color="auto"/>
        <w:left w:val="none" w:sz="0" w:space="0" w:color="auto"/>
        <w:bottom w:val="none" w:sz="0" w:space="0" w:color="auto"/>
        <w:right w:val="none" w:sz="0" w:space="0" w:color="auto"/>
      </w:divBdr>
    </w:div>
    <w:div w:id="531577128">
      <w:bodyDiv w:val="1"/>
      <w:marLeft w:val="0"/>
      <w:marRight w:val="0"/>
      <w:marTop w:val="0"/>
      <w:marBottom w:val="0"/>
      <w:divBdr>
        <w:top w:val="none" w:sz="0" w:space="0" w:color="auto"/>
        <w:left w:val="none" w:sz="0" w:space="0" w:color="auto"/>
        <w:bottom w:val="none" w:sz="0" w:space="0" w:color="auto"/>
        <w:right w:val="none" w:sz="0" w:space="0" w:color="auto"/>
      </w:divBdr>
    </w:div>
    <w:div w:id="618148442">
      <w:bodyDiv w:val="1"/>
      <w:marLeft w:val="0"/>
      <w:marRight w:val="0"/>
      <w:marTop w:val="0"/>
      <w:marBottom w:val="0"/>
      <w:divBdr>
        <w:top w:val="none" w:sz="0" w:space="0" w:color="auto"/>
        <w:left w:val="none" w:sz="0" w:space="0" w:color="auto"/>
        <w:bottom w:val="none" w:sz="0" w:space="0" w:color="auto"/>
        <w:right w:val="none" w:sz="0" w:space="0" w:color="auto"/>
      </w:divBdr>
    </w:div>
    <w:div w:id="633678950">
      <w:bodyDiv w:val="1"/>
      <w:marLeft w:val="0"/>
      <w:marRight w:val="0"/>
      <w:marTop w:val="0"/>
      <w:marBottom w:val="0"/>
      <w:divBdr>
        <w:top w:val="none" w:sz="0" w:space="0" w:color="auto"/>
        <w:left w:val="none" w:sz="0" w:space="0" w:color="auto"/>
        <w:bottom w:val="none" w:sz="0" w:space="0" w:color="auto"/>
        <w:right w:val="none" w:sz="0" w:space="0" w:color="auto"/>
      </w:divBdr>
    </w:div>
    <w:div w:id="801114735">
      <w:bodyDiv w:val="1"/>
      <w:marLeft w:val="0"/>
      <w:marRight w:val="0"/>
      <w:marTop w:val="0"/>
      <w:marBottom w:val="0"/>
      <w:divBdr>
        <w:top w:val="none" w:sz="0" w:space="0" w:color="auto"/>
        <w:left w:val="none" w:sz="0" w:space="0" w:color="auto"/>
        <w:bottom w:val="none" w:sz="0" w:space="0" w:color="auto"/>
        <w:right w:val="none" w:sz="0" w:space="0" w:color="auto"/>
      </w:divBdr>
    </w:div>
    <w:div w:id="812137391">
      <w:bodyDiv w:val="1"/>
      <w:marLeft w:val="0"/>
      <w:marRight w:val="0"/>
      <w:marTop w:val="0"/>
      <w:marBottom w:val="0"/>
      <w:divBdr>
        <w:top w:val="none" w:sz="0" w:space="0" w:color="auto"/>
        <w:left w:val="none" w:sz="0" w:space="0" w:color="auto"/>
        <w:bottom w:val="none" w:sz="0" w:space="0" w:color="auto"/>
        <w:right w:val="none" w:sz="0" w:space="0" w:color="auto"/>
      </w:divBdr>
    </w:div>
    <w:div w:id="833571067">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9002264">
      <w:bodyDiv w:val="1"/>
      <w:marLeft w:val="0"/>
      <w:marRight w:val="0"/>
      <w:marTop w:val="0"/>
      <w:marBottom w:val="0"/>
      <w:divBdr>
        <w:top w:val="none" w:sz="0" w:space="0" w:color="auto"/>
        <w:left w:val="none" w:sz="0" w:space="0" w:color="auto"/>
        <w:bottom w:val="none" w:sz="0" w:space="0" w:color="auto"/>
        <w:right w:val="none" w:sz="0" w:space="0" w:color="auto"/>
      </w:divBdr>
    </w:div>
    <w:div w:id="952174275">
      <w:bodyDiv w:val="1"/>
      <w:marLeft w:val="0"/>
      <w:marRight w:val="0"/>
      <w:marTop w:val="0"/>
      <w:marBottom w:val="0"/>
      <w:divBdr>
        <w:top w:val="none" w:sz="0" w:space="0" w:color="auto"/>
        <w:left w:val="none" w:sz="0" w:space="0" w:color="auto"/>
        <w:bottom w:val="none" w:sz="0" w:space="0" w:color="auto"/>
        <w:right w:val="none" w:sz="0" w:space="0" w:color="auto"/>
      </w:divBdr>
    </w:div>
    <w:div w:id="1047291395">
      <w:bodyDiv w:val="1"/>
      <w:marLeft w:val="0"/>
      <w:marRight w:val="0"/>
      <w:marTop w:val="0"/>
      <w:marBottom w:val="0"/>
      <w:divBdr>
        <w:top w:val="none" w:sz="0" w:space="0" w:color="auto"/>
        <w:left w:val="none" w:sz="0" w:space="0" w:color="auto"/>
        <w:bottom w:val="none" w:sz="0" w:space="0" w:color="auto"/>
        <w:right w:val="none" w:sz="0" w:space="0" w:color="auto"/>
      </w:divBdr>
    </w:div>
    <w:div w:id="1054234927">
      <w:bodyDiv w:val="1"/>
      <w:marLeft w:val="0"/>
      <w:marRight w:val="0"/>
      <w:marTop w:val="0"/>
      <w:marBottom w:val="0"/>
      <w:divBdr>
        <w:top w:val="none" w:sz="0" w:space="0" w:color="auto"/>
        <w:left w:val="none" w:sz="0" w:space="0" w:color="auto"/>
        <w:bottom w:val="none" w:sz="0" w:space="0" w:color="auto"/>
        <w:right w:val="none" w:sz="0" w:space="0" w:color="auto"/>
      </w:divBdr>
    </w:div>
    <w:div w:id="1077938203">
      <w:bodyDiv w:val="1"/>
      <w:marLeft w:val="0"/>
      <w:marRight w:val="0"/>
      <w:marTop w:val="0"/>
      <w:marBottom w:val="0"/>
      <w:divBdr>
        <w:top w:val="none" w:sz="0" w:space="0" w:color="auto"/>
        <w:left w:val="none" w:sz="0" w:space="0" w:color="auto"/>
        <w:bottom w:val="none" w:sz="0" w:space="0" w:color="auto"/>
        <w:right w:val="none" w:sz="0" w:space="0" w:color="auto"/>
      </w:divBdr>
    </w:div>
    <w:div w:id="1093237326">
      <w:bodyDiv w:val="1"/>
      <w:marLeft w:val="0"/>
      <w:marRight w:val="0"/>
      <w:marTop w:val="0"/>
      <w:marBottom w:val="0"/>
      <w:divBdr>
        <w:top w:val="none" w:sz="0" w:space="0" w:color="auto"/>
        <w:left w:val="none" w:sz="0" w:space="0" w:color="auto"/>
        <w:bottom w:val="none" w:sz="0" w:space="0" w:color="auto"/>
        <w:right w:val="none" w:sz="0" w:space="0" w:color="auto"/>
      </w:divBdr>
    </w:div>
    <w:div w:id="1211965050">
      <w:bodyDiv w:val="1"/>
      <w:marLeft w:val="0"/>
      <w:marRight w:val="0"/>
      <w:marTop w:val="0"/>
      <w:marBottom w:val="0"/>
      <w:divBdr>
        <w:top w:val="none" w:sz="0" w:space="0" w:color="auto"/>
        <w:left w:val="none" w:sz="0" w:space="0" w:color="auto"/>
        <w:bottom w:val="none" w:sz="0" w:space="0" w:color="auto"/>
        <w:right w:val="none" w:sz="0" w:space="0" w:color="auto"/>
      </w:divBdr>
    </w:div>
    <w:div w:id="12397060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54819412">
      <w:bodyDiv w:val="1"/>
      <w:marLeft w:val="0"/>
      <w:marRight w:val="0"/>
      <w:marTop w:val="0"/>
      <w:marBottom w:val="0"/>
      <w:divBdr>
        <w:top w:val="none" w:sz="0" w:space="0" w:color="auto"/>
        <w:left w:val="none" w:sz="0" w:space="0" w:color="auto"/>
        <w:bottom w:val="none" w:sz="0" w:space="0" w:color="auto"/>
        <w:right w:val="none" w:sz="0" w:space="0" w:color="auto"/>
      </w:divBdr>
    </w:div>
    <w:div w:id="1329674770">
      <w:bodyDiv w:val="1"/>
      <w:marLeft w:val="0"/>
      <w:marRight w:val="0"/>
      <w:marTop w:val="0"/>
      <w:marBottom w:val="0"/>
      <w:divBdr>
        <w:top w:val="none" w:sz="0" w:space="0" w:color="auto"/>
        <w:left w:val="none" w:sz="0" w:space="0" w:color="auto"/>
        <w:bottom w:val="none" w:sz="0" w:space="0" w:color="auto"/>
        <w:right w:val="none" w:sz="0" w:space="0" w:color="auto"/>
      </w:divBdr>
    </w:div>
    <w:div w:id="13399624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012713">
      <w:bodyDiv w:val="1"/>
      <w:marLeft w:val="0"/>
      <w:marRight w:val="0"/>
      <w:marTop w:val="0"/>
      <w:marBottom w:val="0"/>
      <w:divBdr>
        <w:top w:val="none" w:sz="0" w:space="0" w:color="auto"/>
        <w:left w:val="none" w:sz="0" w:space="0" w:color="auto"/>
        <w:bottom w:val="none" w:sz="0" w:space="0" w:color="auto"/>
        <w:right w:val="none" w:sz="0" w:space="0" w:color="auto"/>
      </w:divBdr>
    </w:div>
    <w:div w:id="1480926121">
      <w:bodyDiv w:val="1"/>
      <w:marLeft w:val="0"/>
      <w:marRight w:val="0"/>
      <w:marTop w:val="0"/>
      <w:marBottom w:val="0"/>
      <w:divBdr>
        <w:top w:val="none" w:sz="0" w:space="0" w:color="auto"/>
        <w:left w:val="none" w:sz="0" w:space="0" w:color="auto"/>
        <w:bottom w:val="none" w:sz="0" w:space="0" w:color="auto"/>
        <w:right w:val="none" w:sz="0" w:space="0" w:color="auto"/>
      </w:divBdr>
    </w:div>
    <w:div w:id="1486358105">
      <w:bodyDiv w:val="1"/>
      <w:marLeft w:val="0"/>
      <w:marRight w:val="0"/>
      <w:marTop w:val="0"/>
      <w:marBottom w:val="0"/>
      <w:divBdr>
        <w:top w:val="none" w:sz="0" w:space="0" w:color="auto"/>
        <w:left w:val="none" w:sz="0" w:space="0" w:color="auto"/>
        <w:bottom w:val="none" w:sz="0" w:space="0" w:color="auto"/>
        <w:right w:val="none" w:sz="0" w:space="0" w:color="auto"/>
      </w:divBdr>
    </w:div>
    <w:div w:id="1532381829">
      <w:bodyDiv w:val="1"/>
      <w:marLeft w:val="0"/>
      <w:marRight w:val="0"/>
      <w:marTop w:val="0"/>
      <w:marBottom w:val="0"/>
      <w:divBdr>
        <w:top w:val="none" w:sz="0" w:space="0" w:color="auto"/>
        <w:left w:val="none" w:sz="0" w:space="0" w:color="auto"/>
        <w:bottom w:val="none" w:sz="0" w:space="0" w:color="auto"/>
        <w:right w:val="none" w:sz="0" w:space="0" w:color="auto"/>
      </w:divBdr>
    </w:div>
    <w:div w:id="1539318579">
      <w:bodyDiv w:val="1"/>
      <w:marLeft w:val="0"/>
      <w:marRight w:val="0"/>
      <w:marTop w:val="0"/>
      <w:marBottom w:val="0"/>
      <w:divBdr>
        <w:top w:val="none" w:sz="0" w:space="0" w:color="auto"/>
        <w:left w:val="none" w:sz="0" w:space="0" w:color="auto"/>
        <w:bottom w:val="none" w:sz="0" w:space="0" w:color="auto"/>
        <w:right w:val="none" w:sz="0" w:space="0" w:color="auto"/>
      </w:divBdr>
    </w:div>
    <w:div w:id="1577932099">
      <w:bodyDiv w:val="1"/>
      <w:marLeft w:val="0"/>
      <w:marRight w:val="0"/>
      <w:marTop w:val="0"/>
      <w:marBottom w:val="0"/>
      <w:divBdr>
        <w:top w:val="none" w:sz="0" w:space="0" w:color="auto"/>
        <w:left w:val="none" w:sz="0" w:space="0" w:color="auto"/>
        <w:bottom w:val="none" w:sz="0" w:space="0" w:color="auto"/>
        <w:right w:val="none" w:sz="0" w:space="0" w:color="auto"/>
      </w:divBdr>
    </w:div>
    <w:div w:id="1665668785">
      <w:bodyDiv w:val="1"/>
      <w:marLeft w:val="0"/>
      <w:marRight w:val="0"/>
      <w:marTop w:val="0"/>
      <w:marBottom w:val="0"/>
      <w:divBdr>
        <w:top w:val="none" w:sz="0" w:space="0" w:color="auto"/>
        <w:left w:val="none" w:sz="0" w:space="0" w:color="auto"/>
        <w:bottom w:val="none" w:sz="0" w:space="0" w:color="auto"/>
        <w:right w:val="none" w:sz="0" w:space="0" w:color="auto"/>
      </w:divBdr>
    </w:div>
    <w:div w:id="167307088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0562573">
      <w:bodyDiv w:val="1"/>
      <w:marLeft w:val="0"/>
      <w:marRight w:val="0"/>
      <w:marTop w:val="0"/>
      <w:marBottom w:val="0"/>
      <w:divBdr>
        <w:top w:val="none" w:sz="0" w:space="0" w:color="auto"/>
        <w:left w:val="none" w:sz="0" w:space="0" w:color="auto"/>
        <w:bottom w:val="none" w:sz="0" w:space="0" w:color="auto"/>
        <w:right w:val="none" w:sz="0" w:space="0" w:color="auto"/>
      </w:divBdr>
    </w:div>
    <w:div w:id="1791894068">
      <w:bodyDiv w:val="1"/>
      <w:marLeft w:val="0"/>
      <w:marRight w:val="0"/>
      <w:marTop w:val="0"/>
      <w:marBottom w:val="0"/>
      <w:divBdr>
        <w:top w:val="none" w:sz="0" w:space="0" w:color="auto"/>
        <w:left w:val="none" w:sz="0" w:space="0" w:color="auto"/>
        <w:bottom w:val="none" w:sz="0" w:space="0" w:color="auto"/>
        <w:right w:val="none" w:sz="0" w:space="0" w:color="auto"/>
      </w:divBdr>
    </w:div>
    <w:div w:id="1834711325">
      <w:bodyDiv w:val="1"/>
      <w:marLeft w:val="0"/>
      <w:marRight w:val="0"/>
      <w:marTop w:val="0"/>
      <w:marBottom w:val="0"/>
      <w:divBdr>
        <w:top w:val="none" w:sz="0" w:space="0" w:color="auto"/>
        <w:left w:val="none" w:sz="0" w:space="0" w:color="auto"/>
        <w:bottom w:val="none" w:sz="0" w:space="0" w:color="auto"/>
        <w:right w:val="none" w:sz="0" w:space="0" w:color="auto"/>
      </w:divBdr>
    </w:div>
    <w:div w:id="1838836778">
      <w:bodyDiv w:val="1"/>
      <w:marLeft w:val="0"/>
      <w:marRight w:val="0"/>
      <w:marTop w:val="0"/>
      <w:marBottom w:val="0"/>
      <w:divBdr>
        <w:top w:val="none" w:sz="0" w:space="0" w:color="auto"/>
        <w:left w:val="none" w:sz="0" w:space="0" w:color="auto"/>
        <w:bottom w:val="none" w:sz="0" w:space="0" w:color="auto"/>
        <w:right w:val="none" w:sz="0" w:space="0" w:color="auto"/>
      </w:divBdr>
    </w:div>
    <w:div w:id="1919122813">
      <w:bodyDiv w:val="1"/>
      <w:marLeft w:val="0"/>
      <w:marRight w:val="0"/>
      <w:marTop w:val="0"/>
      <w:marBottom w:val="0"/>
      <w:divBdr>
        <w:top w:val="none" w:sz="0" w:space="0" w:color="auto"/>
        <w:left w:val="none" w:sz="0" w:space="0" w:color="auto"/>
        <w:bottom w:val="none" w:sz="0" w:space="0" w:color="auto"/>
        <w:right w:val="none" w:sz="0" w:space="0" w:color="auto"/>
      </w:divBdr>
    </w:div>
    <w:div w:id="194754074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0372406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82B05-C8B1-4010-83E7-1C85C05C2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2120</TotalTime>
  <Pages>69</Pages>
  <Words>22381</Words>
  <Characters>127574</Characters>
  <Application>Microsoft Office Word</Application>
  <DocSecurity>0</DocSecurity>
  <Lines>1063</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149656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Lusine Hovhannisyan</cp:lastModifiedBy>
  <cp:revision>204</cp:revision>
  <cp:lastPrinted>2022-10-17T10:46:00Z</cp:lastPrinted>
  <dcterms:created xsi:type="dcterms:W3CDTF">2022-05-30T16:47:00Z</dcterms:created>
  <dcterms:modified xsi:type="dcterms:W3CDTF">2025-06-10T06:10:00Z</dcterms:modified>
</cp:coreProperties>
</file>