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371234" w:rsidRDefault="00D50D36" w:rsidP="00D50D36">
      <w:pPr>
        <w:widowControl w:val="0"/>
        <w:spacing w:after="160" w:line="360" w:lineRule="auto"/>
        <w:ind w:right="-7" w:firstLine="567"/>
        <w:jc w:val="right"/>
        <w:rPr>
          <w:rFonts w:ascii="GHEA Grapalat" w:hAnsi="GHEA Grapalat" w:cs="Sylfaen"/>
          <w:i/>
          <w:u w:val="single"/>
          <w:lang w:val="hy-AM"/>
        </w:rPr>
      </w:pPr>
    </w:p>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06B5239D" w14:textId="5A8F56AF"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6E23FD5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p>
    <w:p w14:paraId="75BB2BD3" w14:textId="3389F363"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 xml:space="preserve">Комиссии от </w:t>
      </w:r>
      <w:r w:rsidRPr="00F26102">
        <w:rPr>
          <w:rFonts w:ascii="GHEA Grapalat" w:hAnsi="GHEA Grapalat"/>
          <w:i w:val="0"/>
          <w:sz w:val="24"/>
          <w:szCs w:val="24"/>
          <w:lang w:val="hy-AM"/>
        </w:rPr>
        <w:t>"</w:t>
      </w:r>
      <w:r w:rsidR="006900C2" w:rsidRPr="008D2A28">
        <w:rPr>
          <w:rFonts w:ascii="GHEA Grapalat" w:hAnsi="GHEA Grapalat"/>
          <w:i w:val="0"/>
          <w:sz w:val="24"/>
          <w:szCs w:val="24"/>
          <w:lang w:val="hy-AM"/>
        </w:rPr>
        <w:t>16</w:t>
      </w:r>
      <w:r w:rsidRPr="008D2A28">
        <w:rPr>
          <w:rFonts w:ascii="GHEA Grapalat" w:hAnsi="GHEA Grapalat"/>
          <w:i w:val="0"/>
          <w:sz w:val="24"/>
          <w:szCs w:val="24"/>
          <w:lang w:val="hy-AM"/>
        </w:rPr>
        <w:t>" "</w:t>
      </w:r>
      <w:r w:rsidR="006900C2" w:rsidRPr="008D2A28">
        <w:rPr>
          <w:rFonts w:ascii="GHEA Grapalat" w:hAnsi="GHEA Grapalat"/>
          <w:i w:val="0"/>
          <w:sz w:val="24"/>
          <w:szCs w:val="24"/>
          <w:lang w:val="hy-AM"/>
        </w:rPr>
        <w:t>01</w:t>
      </w:r>
      <w:r w:rsidRPr="008D2A28">
        <w:rPr>
          <w:rFonts w:ascii="GHEA Grapalat" w:hAnsi="GHEA Grapalat"/>
          <w:i w:val="0"/>
          <w:sz w:val="24"/>
          <w:szCs w:val="24"/>
          <w:lang w:val="hy-AM"/>
        </w:rPr>
        <w:t>" 20</w:t>
      </w:r>
      <w:r w:rsidR="00601797" w:rsidRPr="008D2A28">
        <w:rPr>
          <w:rFonts w:ascii="GHEA Grapalat" w:hAnsi="GHEA Grapalat"/>
          <w:i w:val="0"/>
          <w:sz w:val="24"/>
          <w:szCs w:val="24"/>
          <w:lang w:val="hy-AM"/>
        </w:rPr>
        <w:t>2</w:t>
      </w:r>
      <w:r w:rsidR="008D2A28" w:rsidRPr="008D2A28">
        <w:rPr>
          <w:rFonts w:ascii="GHEA Grapalat" w:hAnsi="GHEA Grapalat"/>
          <w:i w:val="0"/>
          <w:sz w:val="24"/>
          <w:szCs w:val="24"/>
          <w:lang w:val="hy-AM"/>
        </w:rPr>
        <w:t>6</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5D33343C"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D60BB3">
        <w:rPr>
          <w:rFonts w:ascii="GHEA Grapalat" w:hAnsi="GHEA Grapalat"/>
          <w:i w:val="0"/>
          <w:sz w:val="24"/>
          <w:szCs w:val="24"/>
          <w:lang w:val="hy-AM"/>
        </w:rPr>
        <w:t>EQ-GHAShDzB-26/20</w:t>
      </w:r>
    </w:p>
    <w:p w14:paraId="74ABC669" w14:textId="77777777" w:rsidR="00421CED" w:rsidRPr="00421CED" w:rsidRDefault="00421CED" w:rsidP="00421CED">
      <w:pPr>
        <w:pStyle w:val="BodyTextIndent"/>
        <w:widowControl w:val="0"/>
        <w:spacing w:after="160" w:line="240" w:lineRule="auto"/>
        <w:ind w:firstLine="0"/>
        <w:jc w:val="center"/>
        <w:rPr>
          <w:rFonts w:ascii="GHEA Grapalat" w:hAnsi="GHEA Grapalat"/>
          <w:i w:val="0"/>
          <w:sz w:val="32"/>
          <w:szCs w:val="32"/>
          <w:lang w:val="hy-AM"/>
        </w:rPr>
      </w:pPr>
    </w:p>
    <w:p w14:paraId="4DA1CB45" w14:textId="0C5F768C" w:rsidR="0091042F" w:rsidRDefault="00421CED" w:rsidP="00421CED">
      <w:pPr>
        <w:pStyle w:val="BodyTextIndent"/>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5B5C3E7A" w14:textId="77777777" w:rsidR="00421CED" w:rsidRPr="00421CED" w:rsidRDefault="00421CED" w:rsidP="00421CED">
      <w:pPr>
        <w:pStyle w:val="BodyTextIndent"/>
        <w:jc w:val="center"/>
        <w:rPr>
          <w:rFonts w:ascii="GHEA Grapalat" w:hAnsi="GHEA Grapalat"/>
          <w:b/>
          <w:bCs/>
          <w:iCs/>
          <w:sz w:val="24"/>
          <w:szCs w:val="24"/>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2AA9519D"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D60BB3">
        <w:rPr>
          <w:rFonts w:ascii="GHEA Grapalat" w:hAnsi="GHEA Grapalat"/>
          <w:b/>
          <w:bCs/>
          <w:iCs/>
          <w:spacing w:val="6"/>
          <w:sz w:val="24"/>
          <w:szCs w:val="24"/>
          <w:lang w:val="hy-AM"/>
        </w:rPr>
        <w:t>Срочные ремонтные работы ливневой канализации и канализационных сетей в административном районе Давташен города Еревана</w:t>
      </w:r>
      <w:r w:rsidR="00AA44A7">
        <w:rPr>
          <w:rFonts w:ascii="GHEA Grapalat" w:hAnsi="GHEA Grapalat"/>
          <w:b/>
          <w:bCs/>
          <w:iCs/>
          <w:spacing w:val="6"/>
          <w:sz w:val="24"/>
          <w:szCs w:val="24"/>
          <w:lang w:val="hy-AM"/>
        </w:rPr>
        <w:t xml:space="preserve"> </w:t>
      </w:r>
      <w:r w:rsidR="00782D60" w:rsidRPr="00371234">
        <w:rPr>
          <w:rFonts w:ascii="GHEA Grapalat" w:hAnsi="GHEA Grapalat"/>
          <w:i w:val="0"/>
          <w:sz w:val="24"/>
          <w:szCs w:val="24"/>
          <w:lang w:val="hy-AM"/>
        </w:rPr>
        <w:t>(далее —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6DC70B1"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r w:rsidR="003F762C" w:rsidRPr="00371234">
        <w:rPr>
          <w:rFonts w:ascii="GHEA Grapalat" w:hAnsi="GHEA Grapalat"/>
          <w:b/>
          <w:bCs/>
          <w:i w:val="0"/>
          <w:sz w:val="24"/>
          <w:szCs w:val="24"/>
          <w:lang w:val="hy-AM"/>
        </w:rPr>
        <w:t>.</w:t>
      </w:r>
    </w:p>
    <w:p w14:paraId="3B67F68E" w14:textId="77777777" w:rsidR="000E2427" w:rsidRPr="00371234" w:rsidRDefault="000E2427"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lastRenderedPageBreak/>
        <w:t xml:space="preserve">В отношении </w:t>
      </w:r>
      <w:r w:rsidR="00830445" w:rsidRPr="00371234">
        <w:rPr>
          <w:rFonts w:ascii="GHEA Grapalat" w:hAnsi="GHEA Grapalat"/>
          <w:i w:val="0"/>
          <w:sz w:val="24"/>
          <w:szCs w:val="24"/>
          <w:lang w:val="hy-AM"/>
        </w:rPr>
        <w:t xml:space="preserve">настоящей процедуры </w:t>
      </w:r>
      <w:r w:rsidRPr="00371234">
        <w:rPr>
          <w:rFonts w:ascii="GHEA Grapalat" w:hAnsi="GHEA Grapalat"/>
          <w:i w:val="0"/>
          <w:sz w:val="24"/>
          <w:szCs w:val="24"/>
          <w:lang w:val="hy-AM"/>
        </w:rPr>
        <w:t>применяются положения Соглашения Всемирной торговой организации по правительственным закупкам.</w:t>
      </w:r>
      <w:r w:rsidRPr="00371234">
        <w:rPr>
          <w:rStyle w:val="FootnoteReference"/>
          <w:rFonts w:ascii="GHEA Grapalat" w:hAnsi="GHEA Grapalat"/>
          <w:i w:val="0"/>
          <w:sz w:val="24"/>
          <w:szCs w:val="24"/>
          <w:lang w:val="hy-AM"/>
        </w:rPr>
        <w:footnoteReference w:id="2"/>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2F75FE05"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490649" w:rsidRPr="00490649">
        <w:rPr>
          <w:rFonts w:ascii="GHEA Grapalat" w:hAnsi="GHEA Grapalat"/>
          <w:b/>
          <w:lang w:val="hy-AM"/>
        </w:rPr>
        <w:t>27</w:t>
      </w:r>
      <w:r w:rsidR="008D2A28" w:rsidRPr="00490649">
        <w:rPr>
          <w:rFonts w:ascii="GHEA Grapalat" w:hAnsi="GHEA Grapalat"/>
          <w:b/>
          <w:lang w:val="hy-AM"/>
        </w:rPr>
        <w:t>.01.2026</w:t>
      </w:r>
      <w:r w:rsidRPr="00574215">
        <w:rPr>
          <w:rFonts w:ascii="GHEA Grapalat" w:hAnsi="GHEA Grapalat"/>
          <w:i w:val="0"/>
          <w:color w:val="EE0000"/>
          <w:sz w:val="24"/>
          <w:szCs w:val="24"/>
          <w:lang w:val="hy-AM"/>
        </w:rPr>
        <w:t xml:space="preserve"> </w:t>
      </w:r>
      <w:r w:rsidRPr="00F26102">
        <w:rPr>
          <w:rFonts w:ascii="GHEA Grapalat" w:hAnsi="GHEA Grapalat"/>
          <w:i w:val="0"/>
          <w:sz w:val="24"/>
          <w:szCs w:val="24"/>
          <w:lang w:val="hy-AM"/>
        </w:rPr>
        <w:t xml:space="preserve">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7080B21E"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490649" w:rsidRPr="00490649">
        <w:rPr>
          <w:rFonts w:ascii="GHEA Grapalat" w:hAnsi="GHEA Grapalat"/>
          <w:b/>
          <w:lang w:val="hy-AM"/>
        </w:rPr>
        <w:t>27</w:t>
      </w:r>
      <w:r w:rsidR="008D2A28" w:rsidRPr="00490649">
        <w:rPr>
          <w:rFonts w:ascii="GHEA Grapalat" w:hAnsi="GHEA Grapalat"/>
          <w:b/>
          <w:lang w:val="hy-AM"/>
        </w:rPr>
        <w:t>.01.2026</w:t>
      </w:r>
      <w:r w:rsidR="00F26102">
        <w:rPr>
          <w:rFonts w:ascii="GHEA Grapalat" w:hAnsi="GHEA Grapalat"/>
          <w:i w:val="0"/>
          <w:color w:val="FF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4EB9D3A0" w:rsidR="006E7AF9" w:rsidRPr="00371234" w:rsidRDefault="006E7AF9" w:rsidP="006E7AF9">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2EE" w:rsidRPr="00371234">
        <w:rPr>
          <w:rFonts w:ascii="GHEA Grapalat" w:hAnsi="GHEA Grapalat"/>
          <w:i w:val="0"/>
          <w:sz w:val="24"/>
          <w:szCs w:val="24"/>
          <w:lang w:val="hy-AM"/>
        </w:rPr>
        <w:t xml:space="preserve"> </w:t>
      </w:r>
      <w:r w:rsidR="00D60BB3" w:rsidRPr="00D60BB3">
        <w:rPr>
          <w:rFonts w:ascii="GHEA Grapalat" w:hAnsi="GHEA Grapalat"/>
          <w:i w:val="0"/>
          <w:sz w:val="24"/>
          <w:szCs w:val="24"/>
          <w:lang w:val="hy-AM"/>
        </w:rPr>
        <w:t>З. Аршакян</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29D580B7" w14:textId="03D9FD44" w:rsidR="006E7AF9" w:rsidRPr="00371234" w:rsidRDefault="006E7AF9" w:rsidP="006E7AF9">
      <w:pPr>
        <w:pStyle w:val="BodyTextIndent"/>
        <w:spacing w:line="240" w:lineRule="auto"/>
        <w:ind w:firstLine="0"/>
        <w:rPr>
          <w:rFonts w:ascii="GHEA Grapalat" w:hAnsi="GHEA Grapalat"/>
          <w:b/>
          <w:bCs/>
          <w:i w:val="0"/>
          <w:sz w:val="24"/>
          <w:szCs w:val="24"/>
          <w:lang w:val="hy-AM"/>
        </w:rPr>
      </w:pPr>
      <w:r w:rsidRPr="00371234">
        <w:rPr>
          <w:rFonts w:ascii="GHEA Grapalat" w:hAnsi="GHEA Grapalat"/>
          <w:b/>
          <w:bCs/>
          <w:i w:val="0"/>
          <w:sz w:val="24"/>
          <w:szCs w:val="24"/>
          <w:lang w:val="hy-AM"/>
        </w:rPr>
        <w:t xml:space="preserve">Электронная почта </w:t>
      </w:r>
      <w:r w:rsidR="00D60BB3">
        <w:rPr>
          <w:rFonts w:ascii="GHEA Grapalat" w:hAnsi="GHEA Grapalat"/>
          <w:b/>
          <w:bCs/>
          <w:i w:val="0"/>
          <w:sz w:val="24"/>
          <w:szCs w:val="24"/>
          <w:lang w:val="hy-AM"/>
        </w:rPr>
        <w:t>zvart.arshakyan@yerevan.am</w:t>
      </w:r>
      <w:r w:rsidRPr="00371234">
        <w:rPr>
          <w:rFonts w:ascii="GHEA Grapalat" w:hAnsi="GHEA Grapalat"/>
          <w:b/>
          <w:bCs/>
          <w:i w:val="0"/>
          <w:sz w:val="24"/>
          <w:szCs w:val="24"/>
          <w:lang w:val="hy-AM"/>
        </w:rPr>
        <w:t xml:space="preserve"> </w:t>
      </w: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46D58">
      <w:pPr>
        <w:pStyle w:val="BodyText"/>
        <w:widowControl w:val="0"/>
        <w:spacing w:after="16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4E2251AE" w:rsidR="00096865" w:rsidRPr="00371234" w:rsidRDefault="005D7731" w:rsidP="00B46D58">
      <w:pPr>
        <w:pStyle w:val="BodyText"/>
        <w:widowControl w:val="0"/>
        <w:spacing w:after="16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D60BB3">
        <w:rPr>
          <w:rFonts w:ascii="GHEA Grapalat" w:hAnsi="GHEA Grapalat"/>
          <w:i/>
          <w:lang w:val="hy-AM"/>
        </w:rPr>
        <w:t>EQ-GHAShDzB-26/20</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8D2A28" w:rsidRPr="00490649">
        <w:rPr>
          <w:rFonts w:ascii="GHEA Grapalat" w:hAnsi="GHEA Grapalat"/>
          <w:i/>
          <w:lang w:val="hy-AM"/>
        </w:rPr>
        <w:t>16</w:t>
      </w:r>
      <w:r w:rsidR="006E7AF9" w:rsidRPr="00490649">
        <w:rPr>
          <w:rFonts w:ascii="GHEA Grapalat" w:hAnsi="GHEA Grapalat"/>
          <w:i/>
          <w:lang w:val="hy-AM"/>
        </w:rPr>
        <w:t>.</w:t>
      </w:r>
      <w:r w:rsidR="008D2A28" w:rsidRPr="00490649">
        <w:rPr>
          <w:rFonts w:ascii="GHEA Grapalat" w:hAnsi="GHEA Grapalat"/>
          <w:i/>
          <w:lang w:val="hy-AM"/>
        </w:rPr>
        <w:t>01</w:t>
      </w:r>
      <w:r w:rsidR="002F7F96" w:rsidRPr="00490649">
        <w:rPr>
          <w:rFonts w:ascii="GHEA Grapalat" w:hAnsi="GHEA Grapalat"/>
          <w:i/>
          <w:lang w:val="hy-AM"/>
        </w:rPr>
        <w:t>.</w:t>
      </w:r>
      <w:r w:rsidR="00096865" w:rsidRPr="00490649">
        <w:rPr>
          <w:rFonts w:ascii="GHEA Grapalat" w:hAnsi="GHEA Grapalat"/>
          <w:i/>
          <w:lang w:val="hy-AM"/>
        </w:rPr>
        <w:t>20</w:t>
      </w:r>
      <w:r w:rsidR="006E7AF9" w:rsidRPr="00490649">
        <w:rPr>
          <w:rFonts w:ascii="GHEA Grapalat" w:hAnsi="GHEA Grapalat"/>
          <w:i/>
          <w:lang w:val="hy-AM"/>
        </w:rPr>
        <w:t>2</w:t>
      </w:r>
      <w:r w:rsidR="008D2A28" w:rsidRPr="00490649">
        <w:rPr>
          <w:rFonts w:ascii="GHEA Grapalat" w:hAnsi="GHEA Grapalat"/>
          <w:i/>
          <w:lang w:val="hy-AM"/>
        </w:rPr>
        <w:t>6</w:t>
      </w:r>
      <w:r w:rsidR="009F10E4" w:rsidRPr="00D60BB3">
        <w:rPr>
          <w:rFonts w:ascii="GHEA Grapalat" w:hAnsi="GHEA Grapalat"/>
          <w:i/>
          <w:color w:val="EE0000"/>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371234" w:rsidRDefault="000763E5" w:rsidP="00B46D58">
      <w:pPr>
        <w:pStyle w:val="BodyText"/>
        <w:widowControl w:val="0"/>
        <w:spacing w:after="160"/>
        <w:ind w:right="-7" w:firstLine="567"/>
        <w:jc w:val="center"/>
        <w:rPr>
          <w:rFonts w:ascii="GHEA Grapalat" w:hAnsi="GHEA Grapalat" w:cs="Sylfaen"/>
          <w:lang w:val="hy-AM"/>
        </w:rPr>
      </w:pPr>
      <w:r w:rsidRPr="00371234">
        <w:rPr>
          <w:rFonts w:ascii="GHEA Grapalat" w:hAnsi="GHEA Grapalat"/>
          <w:lang w:val="hy-AM"/>
        </w:rPr>
        <w:t>ПРИГЛАШЕНИ</w:t>
      </w:r>
      <w:r w:rsidR="00096865" w:rsidRPr="00371234">
        <w:rPr>
          <w:rFonts w:ascii="GHEA Grapalat" w:hAnsi="GHEA Grapalat"/>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56BCC1F6" w14:textId="47E22FE8" w:rsidR="00033ED4" w:rsidRPr="00371234" w:rsidRDefault="002B32D6" w:rsidP="00033ED4">
      <w:pPr>
        <w:pStyle w:val="BodyText"/>
        <w:widowControl w:val="0"/>
        <w:spacing w:after="160"/>
        <w:ind w:right="-7"/>
        <w:jc w:val="center"/>
        <w:rPr>
          <w:rFonts w:ascii="GHEA Grapalat" w:hAnsi="GHEA Grapalat"/>
          <w:lang w:val="hy-AM"/>
        </w:rPr>
      </w:pPr>
      <w:r w:rsidRPr="00371234">
        <w:rPr>
          <w:rFonts w:ascii="GHEA Grapalat" w:hAnsi="GHEA Grapalat"/>
          <w:lang w:val="hy-AM"/>
        </w:rPr>
        <w:t xml:space="preserve">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033ED4" w:rsidRPr="00371234">
        <w:rPr>
          <w:rFonts w:ascii="GHEA Grapalat" w:hAnsi="GHEA Grapalat"/>
          <w:lang w:val="hy-AM"/>
        </w:rPr>
        <w:t xml:space="preserve">ОБЪЯВЛЕННЫЙ С ЦЕЛЬЮ ПРИОБРЕТЕНИЯ </w:t>
      </w:r>
      <w:r w:rsidR="00D60BB3">
        <w:rPr>
          <w:rFonts w:ascii="GHEA Grapalat" w:hAnsi="GHEA Grapalat"/>
          <w:lang w:val="hy-AM"/>
        </w:rPr>
        <w:t>СРОЧНЫЕ РЕМОНТНЫЕ РАБОТЫ ЛИВНЕВОЙ КАНАЛИЗАЦИИ И КАНАЛИЗАЦИОННЫХ СЕТЕЙ В АДМИНИСТРАТИВНОМ РАЙОНЕ ДАВТАШЕН ГОРОДА ЕРЕВАНА</w:t>
      </w:r>
      <w:r w:rsidR="00D81653">
        <w:rPr>
          <w:rFonts w:ascii="GHEA Grapalat" w:hAnsi="GHEA Grapalat"/>
          <w:lang w:val="hy-AM"/>
        </w:rPr>
        <w:t xml:space="preserve"> </w:t>
      </w:r>
      <w:r w:rsidR="00033ED4" w:rsidRPr="00371234">
        <w:rPr>
          <w:rFonts w:ascii="GHEA Grapalat" w:hAnsi="GHEA Grapalat"/>
          <w:lang w:val="hy-AM"/>
        </w:rPr>
        <w:t xml:space="preserve">ДЛЯ НУЖД </w:t>
      </w:r>
      <w:r w:rsidR="00033ED4" w:rsidRPr="00371234">
        <w:rPr>
          <w:rFonts w:ascii="GHEA Grapalat" w:hAnsi="GHEA Grapalat" w:cs="Sylfaen"/>
          <w:b/>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1"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371234" w:rsidRDefault="00160AE4" w:rsidP="00B46D58">
      <w:pPr>
        <w:widowControl w:val="0"/>
        <w:spacing w:after="160"/>
        <w:ind w:firstLine="567"/>
        <w:jc w:val="center"/>
        <w:rPr>
          <w:rFonts w:ascii="GHEA Grapalat" w:hAnsi="GHEA Grapalat"/>
          <w:i/>
          <w:lang w:val="hy-AM"/>
        </w:rPr>
      </w:pPr>
    </w:p>
    <w:p w14:paraId="56EFF140" w14:textId="0B7A9FAB" w:rsidR="00033ED4" w:rsidRPr="00371234" w:rsidRDefault="00D60BB3" w:rsidP="006E52EE">
      <w:pPr>
        <w:widowControl w:val="0"/>
        <w:jc w:val="center"/>
        <w:rPr>
          <w:rFonts w:ascii="GHEA Grapalat" w:hAnsi="GHEA Grapalat"/>
          <w:b/>
          <w:lang w:val="hy-AM"/>
        </w:rPr>
      </w:pPr>
      <w:r>
        <w:rPr>
          <w:rFonts w:ascii="GHEA Grapalat" w:hAnsi="GHEA Grapalat"/>
          <w:b/>
          <w:lang w:val="hy-AM"/>
        </w:rPr>
        <w:t>СРОЧНЫЕ РЕМОНТНЫЕ РАБОТЫ ЛИВНЕВОЙ КАНАЛИЗАЦИИ И КАНАЛИЗАЦИОННЫХ СЕТЕЙ В АДМИНИСТРАТИВНОМ РАЙОНЕ ДАВТАШЕН ГОРОДА ЕРЕВАНА</w:t>
      </w:r>
      <w:r w:rsidR="00033ED4" w:rsidRPr="00371234">
        <w:rPr>
          <w:rFonts w:ascii="GHEA Grapalat" w:hAnsi="GHEA Grapalat"/>
          <w:b/>
          <w:lang w:val="hy-AM"/>
        </w:rPr>
        <w:t>ДЛЯ НУЖД 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371234" w:rsidRDefault="00C67E80" w:rsidP="00B46D58">
      <w:pPr>
        <w:widowControl w:val="0"/>
        <w:spacing w:after="160"/>
        <w:jc w:val="center"/>
        <w:rPr>
          <w:rFonts w:ascii="GHEA Grapalat" w:hAnsi="GHEA Grapalat" w:cs="Sylfaen"/>
          <w:b/>
          <w:lang w:val="hy-AM"/>
        </w:rPr>
      </w:pPr>
    </w:p>
    <w:p w14:paraId="7E27DFE3" w14:textId="7777777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ЧАСТЬ I.</w:t>
      </w:r>
    </w:p>
    <w:p w14:paraId="5AC5033F" w14:textId="77777777" w:rsidR="002E069D" w:rsidRPr="00371234" w:rsidRDefault="002E069D" w:rsidP="00B46D58">
      <w:pPr>
        <w:widowControl w:val="0"/>
        <w:spacing w:after="160"/>
        <w:jc w:val="center"/>
        <w:rPr>
          <w:rFonts w:ascii="GHEA Grapalat" w:hAnsi="GHEA Grapalat"/>
          <w:lang w:val="hy-AM"/>
        </w:rPr>
      </w:pPr>
    </w:p>
    <w:p w14:paraId="531A646C"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46D58">
      <w:pPr>
        <w:widowControl w:val="0"/>
        <w:tabs>
          <w:tab w:val="left" w:pos="1134"/>
        </w:tabs>
        <w:spacing w:after="160"/>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41FA10C2"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3161C861" w14:textId="77777777" w:rsidR="00520F57" w:rsidRPr="00371234" w:rsidRDefault="00520F57" w:rsidP="00B46D58">
      <w:pPr>
        <w:widowControl w:val="0"/>
        <w:spacing w:after="160"/>
        <w:jc w:val="center"/>
        <w:rPr>
          <w:rFonts w:ascii="GHEA Grapalat" w:hAnsi="GHEA Grapalat"/>
          <w:b/>
          <w:lang w:val="hy-AM"/>
        </w:rPr>
      </w:pPr>
    </w:p>
    <w:p w14:paraId="0F510C48" w14:textId="77777777" w:rsidR="00520F57" w:rsidRPr="00371234" w:rsidRDefault="00520F57" w:rsidP="00B46D58">
      <w:pPr>
        <w:widowControl w:val="0"/>
        <w:spacing w:after="160"/>
        <w:jc w:val="center"/>
        <w:rPr>
          <w:rFonts w:ascii="GHEA Grapalat" w:hAnsi="GHEA Grapalat"/>
          <w:b/>
          <w:lang w:val="hy-AM"/>
        </w:rPr>
      </w:pPr>
    </w:p>
    <w:p w14:paraId="4D49BBF2" w14:textId="77777777" w:rsidR="004646E7" w:rsidRPr="00371234" w:rsidRDefault="004646E7" w:rsidP="00B46D58">
      <w:pPr>
        <w:widowControl w:val="0"/>
        <w:spacing w:after="160"/>
        <w:jc w:val="center"/>
        <w:rPr>
          <w:rFonts w:ascii="GHEA Grapalat" w:hAnsi="GHEA Grapalat"/>
          <w:b/>
          <w:lang w:val="hy-AM"/>
        </w:rPr>
      </w:pPr>
    </w:p>
    <w:p w14:paraId="675C4FA4" w14:textId="77777777" w:rsidR="004646E7" w:rsidRPr="00371234" w:rsidRDefault="004646E7" w:rsidP="00B46D58">
      <w:pPr>
        <w:widowControl w:val="0"/>
        <w:spacing w:after="160"/>
        <w:jc w:val="center"/>
        <w:rPr>
          <w:rFonts w:ascii="GHEA Grapalat" w:hAnsi="GHEA Grapalat"/>
          <w:b/>
          <w:lang w:val="hy-AM"/>
        </w:rPr>
      </w:pPr>
    </w:p>
    <w:p w14:paraId="4582511A" w14:textId="77777777" w:rsidR="004646E7" w:rsidRPr="00371234" w:rsidRDefault="004646E7" w:rsidP="00B46D58">
      <w:pPr>
        <w:widowControl w:val="0"/>
        <w:spacing w:after="160"/>
        <w:jc w:val="center"/>
        <w:rPr>
          <w:rFonts w:ascii="GHEA Grapalat" w:hAnsi="GHEA Grapalat"/>
          <w:b/>
          <w:lang w:val="hy-AM"/>
        </w:rPr>
      </w:pPr>
    </w:p>
    <w:p w14:paraId="257D547E" w14:textId="77777777" w:rsidR="004646E7" w:rsidRPr="00371234" w:rsidRDefault="004646E7" w:rsidP="00B46D58">
      <w:pPr>
        <w:widowControl w:val="0"/>
        <w:spacing w:after="160"/>
        <w:jc w:val="center"/>
        <w:rPr>
          <w:rFonts w:ascii="GHEA Grapalat" w:hAnsi="GHEA Grapalat"/>
          <w:b/>
          <w:lang w:val="hy-AM"/>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lastRenderedPageBreak/>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46D58">
      <w:pPr>
        <w:widowControl w:val="0"/>
        <w:spacing w:after="160"/>
        <w:jc w:val="center"/>
        <w:rPr>
          <w:rFonts w:ascii="GHEA Grapalat" w:hAnsi="GHEA Grapalat"/>
          <w:b/>
          <w:lang w:val="hy-AM"/>
        </w:rPr>
      </w:pPr>
    </w:p>
    <w:p w14:paraId="3182150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57355CBA"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D60BB3">
        <w:rPr>
          <w:rFonts w:ascii="GHEA Grapalat" w:hAnsi="GHEA Grapalat"/>
          <w:spacing w:val="-6"/>
          <w:lang w:val="hy-AM"/>
        </w:rPr>
        <w:t>EQ-GHAShDzB-26/20</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332981B" w:rsidR="003E1421" w:rsidRPr="00371234" w:rsidRDefault="00A81DD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Адрес электронной почты секретаря оценочной комиссии </w:t>
      </w:r>
      <w:r w:rsidR="00D60BB3">
        <w:rPr>
          <w:rFonts w:ascii="GHEA Grapalat" w:hAnsi="GHEA Grapalat"/>
          <w:b/>
          <w:i/>
          <w:lang w:val="hy-AM"/>
        </w:rPr>
        <w:t>zvart.arshakyan@yerevan.am</w:t>
      </w:r>
    </w:p>
    <w:p w14:paraId="77F484EA" w14:textId="77777777" w:rsidR="00096865" w:rsidRPr="00371234" w:rsidRDefault="00F5653D" w:rsidP="00B46D58">
      <w:pPr>
        <w:widowControl w:val="0"/>
        <w:spacing w:after="160"/>
        <w:jc w:val="center"/>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371234" w:rsidRDefault="00096865" w:rsidP="00B46D58">
      <w:pPr>
        <w:pStyle w:val="Heading3"/>
        <w:keepNext w:val="0"/>
        <w:widowControl w:val="0"/>
        <w:spacing w:after="160" w:line="240" w:lineRule="auto"/>
        <w:rPr>
          <w:rFonts w:ascii="GHEA Grapalat" w:hAnsi="GHEA Grapalat"/>
          <w:sz w:val="24"/>
          <w:szCs w:val="24"/>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56983FE5"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D60BB3">
        <w:rPr>
          <w:rFonts w:ascii="GHEA Grapalat" w:eastAsia="MS Mincho" w:hAnsi="GHEA Grapalat"/>
          <w:b/>
          <w:szCs w:val="18"/>
          <w:lang w:val="hy-AM" w:eastAsia="ja-JP"/>
        </w:rPr>
        <w:t>Срочные ремонтные работы ливневой канализации и канализационных сетей в административном районе Давташен города Еревана</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10090F" w:rsidRPr="00371234">
        <w:rPr>
          <w:rFonts w:ascii="GHEA Grapalat" w:hAnsi="GHEA Grapalat"/>
          <w:lang w:val="hy-AM"/>
        </w:rPr>
        <w:t>МЭРИИ Г.ЕРЕВАНА</w:t>
      </w:r>
      <w:r w:rsidRPr="00371234">
        <w:rPr>
          <w:rFonts w:ascii="GHEA Grapalat" w:hAnsi="GHEA Grapalat"/>
          <w:i w:val="0"/>
          <w:sz w:val="24"/>
          <w:szCs w:val="24"/>
          <w:lang w:val="hy-AM"/>
        </w:rPr>
        <w:t>, которые сгруппированы в лоты "</w:t>
      </w:r>
      <w:r w:rsidR="009C751A" w:rsidRPr="00371234">
        <w:rPr>
          <w:rFonts w:ascii="GHEA Grapalat" w:hAnsi="GHEA Grapalat"/>
          <w:i w:val="0"/>
          <w:sz w:val="24"/>
          <w:szCs w:val="24"/>
          <w:lang w:val="hy-AM"/>
        </w:rPr>
        <w:t>1</w:t>
      </w:r>
      <w:r w:rsidRPr="00371234">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4B4A50" w:rsidRDefault="0064415C" w:rsidP="00634015">
            <w:pPr>
              <w:pStyle w:val="BodyTextIndent2"/>
              <w:widowControl w:val="0"/>
              <w:spacing w:after="120" w:line="240" w:lineRule="auto"/>
              <w:ind w:firstLine="0"/>
              <w:jc w:val="center"/>
              <w:rPr>
                <w:rFonts w:ascii="GHEA Grapalat" w:hAnsi="GHEA Grapalat"/>
                <w:b/>
                <w:bCs/>
                <w:sz w:val="24"/>
                <w:szCs w:val="24"/>
              </w:rPr>
            </w:pPr>
            <w:r w:rsidRPr="004B4A50">
              <w:rPr>
                <w:rFonts w:ascii="GHEA Grapalat" w:hAnsi="GHEA Grapalat"/>
                <w:b/>
                <w:bCs/>
                <w:sz w:val="24"/>
                <w:szCs w:val="24"/>
              </w:rPr>
              <w:t>До</w:t>
            </w:r>
          </w:p>
          <w:p w14:paraId="685D8C55" w14:textId="52D60A34" w:rsidR="0064415C" w:rsidRPr="00907D3D" w:rsidRDefault="00D81653" w:rsidP="0063401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b/>
                <w:bCs/>
                <w:sz w:val="24"/>
                <w:szCs w:val="24"/>
                <w:lang w:val="hy-AM"/>
              </w:rPr>
              <w:t xml:space="preserve">9 </w:t>
            </w:r>
            <w:r w:rsidR="00D60BB3">
              <w:rPr>
                <w:rFonts w:ascii="GHEA Grapalat" w:hAnsi="GHEA Grapalat"/>
                <w:b/>
                <w:bCs/>
                <w:sz w:val="24"/>
                <w:szCs w:val="24"/>
                <w:lang w:val="hy-AM"/>
              </w:rPr>
              <w:t>81</w:t>
            </w:r>
            <w:r>
              <w:rPr>
                <w:rFonts w:ascii="GHEA Grapalat" w:hAnsi="GHEA Grapalat"/>
                <w:b/>
                <w:bCs/>
                <w:sz w:val="24"/>
                <w:szCs w:val="24"/>
                <w:lang w:val="hy-AM"/>
              </w:rPr>
              <w:t>0 000</w:t>
            </w:r>
          </w:p>
        </w:tc>
        <w:tc>
          <w:tcPr>
            <w:tcW w:w="6175" w:type="dxa"/>
            <w:vAlign w:val="center"/>
          </w:tcPr>
          <w:p w14:paraId="67DD7F9A" w14:textId="641A327C" w:rsidR="009E0E87" w:rsidRPr="00371234" w:rsidRDefault="00D60BB3" w:rsidP="00B46D58">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sz w:val="24"/>
                <w:szCs w:val="24"/>
                <w:lang w:val="hy-AM"/>
              </w:rPr>
              <w:t>Срочные ремонтные работы ливневой канализации и канализационных сетей в административном районе Давташен города Еревана</w:t>
            </w:r>
          </w:p>
        </w:tc>
      </w:tr>
    </w:tbl>
    <w:p w14:paraId="36AF8C1F" w14:textId="23E7C790"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371234">
        <w:rPr>
          <w:rFonts w:ascii="GHEA Grapalat" w:hAnsi="GHEA Grapalat"/>
          <w:lang w:val="hy-AM"/>
        </w:rPr>
        <w:lastRenderedPageBreak/>
        <w:t>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155C278D" w:rsidR="00F6232A" w:rsidRPr="00371234" w:rsidRDefault="00F6232A" w:rsidP="00F6232A">
      <w:pPr>
        <w:widowControl w:val="0"/>
        <w:tabs>
          <w:tab w:val="left" w:pos="1134"/>
        </w:tabs>
        <w:spacing w:after="160"/>
        <w:jc w:val="both"/>
        <w:rPr>
          <w:ins w:id="1" w:author="Inesa Kocharyan" w:date="2022-05-31T17:36:00Z"/>
          <w:rFonts w:ascii="GHEA Grapalat" w:hAnsi="GHEA Grapalat"/>
          <w:lang w:val="hy-AM"/>
        </w:rPr>
      </w:pPr>
      <w:r>
        <w:rPr>
          <w:rFonts w:ascii="GHEA Grapalat" w:hAnsi="GHEA Grapalat"/>
          <w:lang w:val="hy-AM"/>
        </w:rPr>
        <w:tab/>
      </w:r>
      <w:r w:rsidRPr="00F6232A">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371234">
        <w:rPr>
          <w:rFonts w:ascii="GHEA Grapalat" w:hAnsi="GHEA Grapalat"/>
          <w:lang w:val="hy-AM"/>
        </w:rPr>
        <w:lastRenderedPageBreak/>
        <w:t>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lastRenderedPageBreak/>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371234" w:rsidRDefault="00C366B6"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371234" w:rsidRDefault="00813CE0" w:rsidP="00B46D58">
      <w:pPr>
        <w:widowControl w:val="0"/>
        <w:spacing w:after="160"/>
        <w:jc w:val="center"/>
        <w:rPr>
          <w:rFonts w:ascii="GHEA Grapalat" w:hAnsi="GHEA Grapalat"/>
          <w:b/>
          <w:lang w:val="hy-AM"/>
        </w:rPr>
      </w:pP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371234">
        <w:rPr>
          <w:rFonts w:ascii="GHEA Grapalat" w:hAnsi="GHEA Grapalat"/>
          <w:lang w:val="hy-AM"/>
        </w:rPr>
        <w:lastRenderedPageBreak/>
        <w:t>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3"/>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 xml:space="preserve">В </w:t>
      </w:r>
      <w:r w:rsidR="00750FFF" w:rsidRPr="00371234">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621E9E69"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6E52EE" w:rsidRPr="00F26102">
        <w:rPr>
          <w:rFonts w:ascii="GHEA Grapalat" w:hAnsi="GHEA Grapalat"/>
          <w:b/>
          <w:i/>
          <w:iCs/>
          <w:lang w:val="hy-AM"/>
        </w:rPr>
        <w:t>09</w:t>
      </w:r>
      <w:r w:rsidR="00601797" w:rsidRPr="00F26102">
        <w:rPr>
          <w:rFonts w:ascii="GHEA Grapalat" w:hAnsi="GHEA Grapalat"/>
          <w:b/>
          <w:i/>
          <w:iCs/>
          <w:lang w:val="hy-AM"/>
        </w:rPr>
        <w:t>:</w:t>
      </w:r>
      <w:r w:rsidR="006E52EE" w:rsidRPr="00F26102">
        <w:rPr>
          <w:rFonts w:ascii="GHEA Grapalat" w:hAnsi="GHEA Grapalat"/>
          <w:b/>
          <w:i/>
          <w:iCs/>
          <w:lang w:val="hy-AM"/>
        </w:rPr>
        <w:t>3</w:t>
      </w:r>
      <w:r w:rsidR="00601797" w:rsidRPr="00F26102">
        <w:rPr>
          <w:rFonts w:ascii="GHEA Grapalat" w:hAnsi="GHEA Grapalat"/>
          <w:b/>
          <w:i/>
          <w:iCs/>
          <w:lang w:val="hy-AM"/>
        </w:rPr>
        <w:t xml:space="preserve">0 часов </w:t>
      </w:r>
      <w:r w:rsidR="006202DF" w:rsidRPr="000F5BD9">
        <w:rPr>
          <w:rFonts w:ascii="GHEA Grapalat" w:hAnsi="GHEA Grapalat"/>
          <w:b/>
          <w:i/>
          <w:iCs/>
          <w:lang w:val="hy-AM"/>
        </w:rPr>
        <w:t>27</w:t>
      </w:r>
      <w:r w:rsidR="008D2A28" w:rsidRPr="000F5BD9">
        <w:rPr>
          <w:rFonts w:ascii="GHEA Grapalat" w:hAnsi="GHEA Grapalat"/>
          <w:b/>
          <w:i/>
          <w:iCs/>
          <w:lang w:val="hy-AM"/>
        </w:rPr>
        <w:t>.01.2026</w:t>
      </w:r>
      <w:r w:rsidR="00601797" w:rsidRPr="00574215">
        <w:rPr>
          <w:rFonts w:ascii="GHEA Grapalat" w:hAnsi="GHEA Grapalat"/>
          <w:b/>
          <w:i/>
          <w:iCs/>
          <w:color w:val="EE0000"/>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7B4A23C0"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BC5779" w:rsidRPr="00371234">
        <w:rPr>
          <w:rFonts w:ascii="GHEA Grapalat" w:hAnsi="GHEA Grapalat"/>
          <w:b/>
          <w:bCs/>
          <w:sz w:val="24"/>
          <w:szCs w:val="24"/>
          <w:lang w:val="hy-AM"/>
        </w:rPr>
        <w:t xml:space="preserve">Средняя сумма максимальной цены за единицу в </w:t>
      </w:r>
      <w:r w:rsidR="00BC5779" w:rsidRPr="00371234">
        <w:rPr>
          <w:rFonts w:ascii="GHEA Grapalat" w:hAnsi="GHEA Grapalat"/>
          <w:b/>
          <w:bCs/>
          <w:sz w:val="24"/>
          <w:szCs w:val="24"/>
          <w:lang w:val="hy-AM"/>
        </w:rPr>
        <w:lastRenderedPageBreak/>
        <w:t>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3468586A"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7C762891"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C5779" w:rsidRPr="00371234">
        <w:rPr>
          <w:rFonts w:ascii="GHEA Grapalat" w:hAnsi="GHEA Grapalat"/>
          <w:b/>
          <w:bCs/>
          <w:lang w:val="hy-AM"/>
        </w:rPr>
        <w:t>В ПРОЦЕНТНОМ ВЫРАЖЕНИИ</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C5779" w:rsidRPr="0037123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 xml:space="preserve">номер лота в ценовом предложении указан неверно, однако </w:t>
      </w:r>
      <w:r w:rsidR="00B95FE0" w:rsidRPr="00C277A4">
        <w:rPr>
          <w:rFonts w:ascii="GHEA Grapalat" w:hAnsi="GHEA Grapalat"/>
          <w:b/>
          <w:bCs/>
          <w:sz w:val="24"/>
          <w:szCs w:val="24"/>
          <w:lang w:val="hy-AM"/>
        </w:rPr>
        <w:lastRenderedPageBreak/>
        <w:t>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5220DBA0"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201F91">
        <w:rPr>
          <w:rFonts w:ascii="GHEA Grapalat" w:hAnsi="GHEA Grapalat"/>
          <w:b/>
          <w:color w:val="EE0000"/>
          <w:lang w:val="hy-AM"/>
        </w:rPr>
        <w:t>27</w:t>
      </w:r>
      <w:r w:rsidR="008D2A28">
        <w:rPr>
          <w:rFonts w:ascii="GHEA Grapalat" w:hAnsi="GHEA Grapalat"/>
          <w:b/>
          <w:color w:val="EE0000"/>
          <w:lang w:val="hy-AM"/>
        </w:rPr>
        <w:t>.01.2026</w:t>
      </w:r>
      <w:r w:rsidR="00601797" w:rsidRPr="00D35C72">
        <w:rPr>
          <w:rFonts w:ascii="GHEA Grapalat" w:hAnsi="GHEA Grapalat"/>
          <w:color w:val="EE0000"/>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lastRenderedPageBreak/>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4"/>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w:t>
      </w:r>
      <w:r w:rsidRPr="00371234">
        <w:rPr>
          <w:rFonts w:ascii="GHEA Grapalat" w:hAnsi="GHEA Grapalat"/>
          <w:sz w:val="24"/>
          <w:szCs w:val="24"/>
          <w:lang w:val="hy-AM"/>
        </w:rPr>
        <w:lastRenderedPageBreak/>
        <w:t>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BB2B47">
        <w:rPr>
          <w:rFonts w:ascii="GHEA Grapalat" w:hAnsi="GHEA Grapalat"/>
          <w:sz w:val="24"/>
          <w:szCs w:val="24"/>
          <w:lang w:val="hy-AM"/>
        </w:rPr>
        <w:lastRenderedPageBreak/>
        <w:t>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lastRenderedPageBreak/>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w:t>
      </w:r>
      <w:r w:rsidRPr="00BB2B47">
        <w:rPr>
          <w:rFonts w:ascii="GHEA Grapalat" w:hAnsi="GHEA Grapalat" w:cs="Sylfaen"/>
          <w:lang w:val="hy-AM"/>
        </w:rPr>
        <w:lastRenderedPageBreak/>
        <w:t>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5"/>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 xml:space="preserve">В случае если отобранный участник не заключает </w:t>
      </w:r>
      <w:r w:rsidRPr="00371234">
        <w:rPr>
          <w:rFonts w:ascii="GHEA Grapalat" w:hAnsi="GHEA Grapalat"/>
          <w:lang w:val="hy-AM"/>
        </w:rPr>
        <w:lastRenderedPageBreak/>
        <w:t>(отказывается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371234" w:rsidRDefault="006D684E"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lastRenderedPageBreak/>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Pr="00371234" w:rsidRDefault="00B73109" w:rsidP="00B46D58">
      <w:pPr>
        <w:widowControl w:val="0"/>
        <w:spacing w:after="160"/>
        <w:jc w:val="center"/>
        <w:rPr>
          <w:rFonts w:ascii="GHEA Grapalat" w:hAnsi="GHEA Grapalat"/>
          <w:b/>
          <w:lang w:val="hy-AM"/>
        </w:rPr>
      </w:pPr>
    </w:p>
    <w:p w14:paraId="299DB22A" w14:textId="77777777" w:rsidR="00B73109" w:rsidRPr="00371234" w:rsidRDefault="00B73109" w:rsidP="00B46D58">
      <w:pPr>
        <w:widowControl w:val="0"/>
        <w:spacing w:after="160"/>
        <w:jc w:val="center"/>
        <w:rPr>
          <w:rFonts w:ascii="GHEA Grapalat" w:hAnsi="GHEA Grapalat"/>
          <w:b/>
          <w:lang w:val="hy-AM"/>
        </w:rPr>
      </w:pPr>
    </w:p>
    <w:p w14:paraId="21C8BADE" w14:textId="77777777" w:rsidR="000313A6" w:rsidRPr="00371234" w:rsidRDefault="00AA0AD8" w:rsidP="00B46D58">
      <w:pPr>
        <w:widowControl w:val="0"/>
        <w:spacing w:after="160"/>
        <w:jc w:val="center"/>
        <w:rPr>
          <w:rFonts w:ascii="GHEA Grapalat" w:hAnsi="GHEA Grapalat"/>
          <w:b/>
          <w:lang w:val="hy-AM"/>
        </w:rPr>
      </w:pPr>
      <w:r w:rsidRPr="00371234">
        <w:rPr>
          <w:rFonts w:ascii="GHEA Grapalat" w:hAnsi="GHEA Grapalat"/>
          <w:b/>
          <w:lang w:val="hy-AM"/>
        </w:rPr>
        <w:t xml:space="preserve">9. ЗАКЛЮЧЕНИЕ ДОГОВОРА </w:t>
      </w:r>
    </w:p>
    <w:p w14:paraId="2CB5A6AC" w14:textId="77777777" w:rsidR="00B73109" w:rsidRPr="00371234" w:rsidRDefault="00B73109" w:rsidP="00B46D58">
      <w:pPr>
        <w:widowControl w:val="0"/>
        <w:spacing w:after="160"/>
        <w:jc w:val="center"/>
        <w:rPr>
          <w:rFonts w:ascii="GHEA Grapalat" w:hAnsi="GHEA Grapalat" w:cs="Arial"/>
          <w:b/>
          <w:iCs/>
          <w:lang w:val="hy-AM"/>
        </w:rPr>
      </w:pP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371234">
        <w:rPr>
          <w:rFonts w:ascii="GHEA Grapalat" w:hAnsi="GHEA Grapalat"/>
          <w:lang w:val="hy-AM"/>
        </w:rPr>
        <w:lastRenderedPageBreak/>
        <w:t>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5247F761" w14:textId="77777777" w:rsidR="00F23A51"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07EA29F4" w14:textId="77777777" w:rsidR="00B73109" w:rsidRPr="00371234" w:rsidRDefault="00B73109" w:rsidP="00AA44A7">
      <w:pPr>
        <w:widowControl w:val="0"/>
        <w:spacing w:after="160"/>
        <w:rPr>
          <w:rFonts w:ascii="GHEA Grapalat" w:hAnsi="GHEA Grapalat"/>
          <w:b/>
          <w:lang w:val="hy-AM"/>
        </w:rPr>
      </w:pPr>
    </w:p>
    <w:p w14:paraId="3D5820A6" w14:textId="77777777" w:rsidR="00546AA0" w:rsidRPr="00371234" w:rsidRDefault="00030D40" w:rsidP="00B46D58">
      <w:pPr>
        <w:widowControl w:val="0"/>
        <w:spacing w:after="160"/>
        <w:jc w:val="center"/>
        <w:rPr>
          <w:rFonts w:ascii="GHEA Grapalat" w:hAnsi="GHEA Grapalat"/>
          <w:b/>
          <w:lang w:val="hy-AM"/>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2CB53DC9" w14:textId="77777777" w:rsidR="00B73109" w:rsidRPr="00371234" w:rsidRDefault="00B73109" w:rsidP="00960D74">
      <w:pPr>
        <w:widowControl w:val="0"/>
        <w:spacing w:after="160"/>
        <w:rPr>
          <w:rFonts w:ascii="GHEA Grapalat" w:hAnsi="GHEA Grapalat"/>
          <w:b/>
          <w:lang w:val="hy-AM"/>
        </w:rPr>
      </w:pP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6"/>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05217C" w:rsidRPr="00371234">
        <w:rPr>
          <w:rFonts w:ascii="GHEA Grapalat" w:hAnsi="GHEA Grapalat"/>
          <w:i/>
          <w:lang w:val="hy-AM"/>
        </w:rPr>
        <w:t xml:space="preserve">в </w:t>
      </w:r>
      <w:r w:rsidR="00E77F89" w:rsidRPr="00371234">
        <w:rPr>
          <w:rFonts w:ascii="GHEA Grapalat" w:hAnsi="GHEA Grapalat"/>
          <w:i/>
          <w:lang w:val="hy-AM"/>
        </w:rPr>
        <w:t>банковской гарантии или наличных денег</w:t>
      </w:r>
      <w:r w:rsidR="00E77F89"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7"/>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77777777"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7B29F6" w:rsidRPr="00371234">
        <w:rPr>
          <w:rFonts w:ascii="GHEA Grapalat" w:hAnsi="GHEA Grapalat"/>
          <w:lang w:val="hy-AM"/>
        </w:rPr>
        <w:t>9</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представленное в виде наличных денег, должно быть </w:t>
      </w:r>
      <w:r w:rsidRPr="00371234">
        <w:rPr>
          <w:rFonts w:ascii="GHEA Grapalat" w:hAnsi="GHEA Grapalat"/>
          <w:lang w:val="hy-AM"/>
        </w:rPr>
        <w:lastRenderedPageBreak/>
        <w:t>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252290C3" w14:textId="77777777" w:rsidR="00C40C1E" w:rsidRPr="00371234" w:rsidRDefault="00C40C1E" w:rsidP="00277791">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371234" w:rsidRDefault="003E194D" w:rsidP="00FA06DB">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ab/>
      </w:r>
    </w:p>
    <w:p w14:paraId="501C3218" w14:textId="77777777" w:rsidR="008C28C9" w:rsidRPr="00371234"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371234">
        <w:rPr>
          <w:rFonts w:ascii="GHEA Grapalat" w:hAnsi="GHEA Grapalat"/>
          <w:lang w:val="hy-AM"/>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8"/>
        <w:t>15</w:t>
      </w:r>
      <w:r w:rsidRPr="00371234">
        <w:rPr>
          <w:rFonts w:ascii="GHEA Grapalat" w:hAnsi="GHEA Grapalat"/>
          <w:lang w:val="hy-AM"/>
        </w:rPr>
        <w:t>.</w:t>
      </w:r>
    </w:p>
    <w:p w14:paraId="30AECE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371234" w:rsidRDefault="001F6A95" w:rsidP="00B46D58">
      <w:pPr>
        <w:widowControl w:val="0"/>
        <w:spacing w:after="160"/>
        <w:ind w:left="567" w:right="565"/>
        <w:jc w:val="center"/>
        <w:rPr>
          <w:rFonts w:ascii="GHEA Grapalat" w:hAnsi="GHEA Grapalat"/>
          <w:b/>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371234" w:rsidRDefault="00AE679C" w:rsidP="00B46D58">
      <w:pPr>
        <w:widowControl w:val="0"/>
        <w:spacing w:after="160"/>
        <w:ind w:firstLine="567"/>
        <w:jc w:val="both"/>
        <w:rPr>
          <w:rFonts w:ascii="GHEA Grapalat" w:hAnsi="GHEA Grapalat"/>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6B55FBB4" w14:textId="77777777" w:rsidR="001645A5" w:rsidRDefault="009B5628" w:rsidP="00F325A7">
      <w:pPr>
        <w:jc w:val="both"/>
        <w:rPr>
          <w:rFonts w:ascii="GHEA Grapalat" w:hAnsi="GHEA Grapalat"/>
          <w:b/>
          <w:lang w:val="hy-AM"/>
        </w:rPr>
      </w:pPr>
      <w:r w:rsidRPr="00371234">
        <w:rPr>
          <w:rFonts w:ascii="GHEA Grapalat" w:hAnsi="GHEA Grapalat"/>
          <w:b/>
          <w:lang w:val="hy-AM"/>
        </w:rPr>
        <w:t xml:space="preserve">                                               </w:t>
      </w:r>
    </w:p>
    <w:p w14:paraId="6A8D6246" w14:textId="77777777" w:rsidR="001645A5" w:rsidRDefault="001645A5" w:rsidP="00F325A7">
      <w:pPr>
        <w:jc w:val="both"/>
        <w:rPr>
          <w:rFonts w:ascii="GHEA Grapalat" w:hAnsi="GHEA Grapalat"/>
          <w:b/>
          <w:lang w:val="hy-AM"/>
        </w:rPr>
      </w:pPr>
    </w:p>
    <w:p w14:paraId="175B163E" w14:textId="77777777" w:rsidR="001645A5" w:rsidRDefault="001645A5" w:rsidP="00F325A7">
      <w:pPr>
        <w:jc w:val="both"/>
        <w:rPr>
          <w:rFonts w:ascii="GHEA Grapalat" w:hAnsi="GHEA Grapalat"/>
          <w:b/>
          <w:lang w:val="hy-AM"/>
        </w:rPr>
      </w:pPr>
    </w:p>
    <w:p w14:paraId="36E7AD82" w14:textId="77777777" w:rsidR="001645A5" w:rsidRDefault="001645A5" w:rsidP="00F325A7">
      <w:pPr>
        <w:jc w:val="both"/>
        <w:rPr>
          <w:rFonts w:ascii="GHEA Grapalat" w:hAnsi="GHEA Grapalat"/>
          <w:b/>
          <w:lang w:val="hy-AM"/>
        </w:rPr>
      </w:pPr>
    </w:p>
    <w:p w14:paraId="798550F1" w14:textId="77777777" w:rsidR="001645A5" w:rsidRDefault="001645A5" w:rsidP="00F325A7">
      <w:pPr>
        <w:jc w:val="both"/>
        <w:rPr>
          <w:rFonts w:ascii="GHEA Grapalat" w:hAnsi="GHEA Grapalat"/>
          <w:b/>
          <w:lang w:val="hy-AM"/>
        </w:rPr>
      </w:pPr>
    </w:p>
    <w:p w14:paraId="4CF6CC41" w14:textId="77777777" w:rsidR="001645A5" w:rsidRDefault="001645A5" w:rsidP="00F325A7">
      <w:pPr>
        <w:jc w:val="both"/>
        <w:rPr>
          <w:rFonts w:ascii="GHEA Grapalat" w:hAnsi="GHEA Grapalat"/>
          <w:b/>
          <w:lang w:val="hy-AM"/>
        </w:rPr>
      </w:pPr>
    </w:p>
    <w:p w14:paraId="253302E4" w14:textId="77777777" w:rsidR="001645A5" w:rsidRDefault="001645A5" w:rsidP="00F325A7">
      <w:pPr>
        <w:jc w:val="both"/>
        <w:rPr>
          <w:rFonts w:ascii="GHEA Grapalat" w:hAnsi="GHEA Grapalat"/>
          <w:b/>
          <w:lang w:val="hy-AM"/>
        </w:rPr>
      </w:pPr>
    </w:p>
    <w:p w14:paraId="4C435261" w14:textId="77777777" w:rsidR="001645A5" w:rsidRDefault="001645A5" w:rsidP="00F325A7">
      <w:pPr>
        <w:jc w:val="both"/>
        <w:rPr>
          <w:rFonts w:ascii="GHEA Grapalat" w:hAnsi="GHEA Grapalat"/>
          <w:b/>
          <w:lang w:val="hy-AM"/>
        </w:rPr>
      </w:pPr>
    </w:p>
    <w:p w14:paraId="4517A116" w14:textId="77777777" w:rsidR="001645A5" w:rsidRDefault="001645A5" w:rsidP="00F325A7">
      <w:pPr>
        <w:jc w:val="both"/>
        <w:rPr>
          <w:rFonts w:ascii="GHEA Grapalat" w:hAnsi="GHEA Grapalat"/>
          <w:b/>
          <w:lang w:val="hy-AM"/>
        </w:rPr>
      </w:pPr>
    </w:p>
    <w:p w14:paraId="1DE27EC0" w14:textId="368BAB26" w:rsidR="00096865" w:rsidRPr="00371234" w:rsidRDefault="00096865" w:rsidP="001645A5">
      <w:pPr>
        <w:jc w:val="center"/>
        <w:rPr>
          <w:rFonts w:ascii="GHEA Grapalat" w:hAnsi="GHEA Grapalat"/>
          <w:b/>
          <w:lang w:val="hy-AM"/>
        </w:rPr>
      </w:pPr>
      <w:r w:rsidRPr="00371234">
        <w:rPr>
          <w:rFonts w:ascii="GHEA Grapalat" w:hAnsi="GHEA Grapalat"/>
          <w:b/>
          <w:lang w:val="hy-AM"/>
        </w:rPr>
        <w:lastRenderedPageBreak/>
        <w:t>ЧАСТЬ II</w:t>
      </w:r>
    </w:p>
    <w:p w14:paraId="15253EEE" w14:textId="77777777" w:rsidR="008842CE" w:rsidRPr="00371234" w:rsidRDefault="008842CE" w:rsidP="00B46D58">
      <w:pPr>
        <w:widowControl w:val="0"/>
        <w:spacing w:after="160"/>
        <w:jc w:val="center"/>
        <w:rPr>
          <w:rFonts w:ascii="GHEA Grapalat" w:hAnsi="GHEA Grapalat"/>
          <w:b/>
          <w:lang w:val="hy-AM"/>
        </w:rPr>
      </w:pPr>
    </w:p>
    <w:p w14:paraId="50EBE642" w14:textId="1F7D8899" w:rsidR="00096865" w:rsidRPr="00371234" w:rsidRDefault="00096865" w:rsidP="00B46D58">
      <w:pPr>
        <w:pStyle w:val="BodyText"/>
        <w:widowControl w:val="0"/>
        <w:spacing w:after="160"/>
        <w:jc w:val="center"/>
        <w:rPr>
          <w:rFonts w:ascii="GHEA Grapalat" w:hAnsi="GHEA Grapalat"/>
          <w:b/>
          <w:lang w:val="hy-AM"/>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04ED5BDB" w14:textId="77777777" w:rsidR="00096865" w:rsidRPr="00371234" w:rsidRDefault="00096865" w:rsidP="00B46D58">
      <w:pPr>
        <w:widowControl w:val="0"/>
        <w:spacing w:after="160"/>
        <w:jc w:val="center"/>
        <w:rPr>
          <w:rFonts w:ascii="GHEA Grapalat" w:hAnsi="GHEA Grapalat"/>
          <w:lang w:val="hy-AM"/>
        </w:rPr>
      </w:pP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Целью настоящей Инструкции является содействие участникам при 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9"/>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w:t>
      </w:r>
      <w:r w:rsidR="006F2D9C" w:rsidRPr="00371234">
        <w:rPr>
          <w:rFonts w:ascii="GHEA Grapalat" w:hAnsi="GHEA Grapalat"/>
          <w:lang w:val="hy-AM"/>
        </w:rPr>
        <w:lastRenderedPageBreak/>
        <w:t>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371234">
        <w:rPr>
          <w:rStyle w:val="FootnoteReference"/>
          <w:rFonts w:ascii="GHEA Grapalat" w:hAnsi="GHEA Grapalat"/>
          <w:sz w:val="24"/>
          <w:szCs w:val="24"/>
          <w:lang w:val="hy-AM"/>
        </w:rPr>
        <w:footnoteReference w:customMarkFollows="1" w:id="10"/>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46D58">
      <w:pPr>
        <w:pStyle w:val="norm"/>
        <w:widowControl w:val="0"/>
        <w:spacing w:after="160"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08512640"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D60BB3">
        <w:rPr>
          <w:rFonts w:ascii="GHEA Grapalat" w:hAnsi="GHEA Grapalat"/>
          <w:b/>
          <w:sz w:val="24"/>
          <w:szCs w:val="24"/>
          <w:lang w:val="hy-AM"/>
        </w:rPr>
        <w:t>EQ-GHAShDzB-26/20</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0995852E"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D60BB3">
        <w:rPr>
          <w:rFonts w:ascii="GHEA Grapalat" w:hAnsi="GHEA Grapalat"/>
          <w:lang w:val="hy-AM"/>
        </w:rPr>
        <w:t>EQ-GHAShDzB-26/20</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7F725B6F" w:rsidR="00C65D59" w:rsidRPr="00371234" w:rsidRDefault="00C65D59" w:rsidP="00C65D59">
      <w:pPr>
        <w:rPr>
          <w:rFonts w:ascii="GHEA Grapalat" w:hAnsi="GHEA Grapalat" w:cs="Sylfaen"/>
          <w:sz w:val="20"/>
          <w:lang w:val="hy-AM"/>
        </w:rPr>
      </w:pPr>
      <w:r w:rsidRPr="00371234">
        <w:rPr>
          <w:rFonts w:ascii="GHEA Grapalat" w:hAnsi="GHEA Grapalat"/>
          <w:lang w:val="hy-AM"/>
        </w:rPr>
        <w:lastRenderedPageBreak/>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D60BB3">
        <w:rPr>
          <w:rFonts w:ascii="GHEA Grapalat" w:hAnsi="GHEA Grapalat"/>
          <w:lang w:val="hy-AM"/>
        </w:rPr>
        <w:t>EQ-GHAShDzB-26/20</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3ACFFD7C"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D60BB3">
        <w:rPr>
          <w:rFonts w:ascii="GHEA Grapalat" w:hAnsi="GHEA Grapalat"/>
          <w:lang w:val="hy-AM"/>
        </w:rPr>
        <w:t>EQ-GHAShDzB-26/20</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1"/>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w:t>
      </w:r>
      <w:r w:rsidR="009230C2" w:rsidRPr="00371234">
        <w:rPr>
          <w:rFonts w:ascii="GHEA Grapalat" w:hAnsi="GHEA Grapalat"/>
          <w:lang w:val="hy-AM"/>
        </w:rPr>
        <w:lastRenderedPageBreak/>
        <w:t>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2"/>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1CF91D2B"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D60BB3">
        <w:rPr>
          <w:rFonts w:ascii="GHEA Grapalat" w:hAnsi="GHEA Grapalat"/>
          <w:b/>
          <w:i w:val="0"/>
          <w:sz w:val="24"/>
          <w:szCs w:val="24"/>
          <w:lang w:val="hy-AM"/>
        </w:rPr>
        <w:t>EQ-GHAShDzB-26/20</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1BD96D05" w14:textId="77777777" w:rsidR="00092E73" w:rsidRPr="00371234" w:rsidRDefault="00092E73" w:rsidP="00092E73">
      <w:pPr>
        <w:rPr>
          <w:rFonts w:ascii="GHEA Grapalat" w:eastAsia="GHEA Grapalat" w:hAnsi="GHEA Grapalat" w:cs="GHEA Grapalat"/>
          <w:lang w:val="hy-AM"/>
        </w:rPr>
      </w:pPr>
    </w:p>
    <w:p w14:paraId="7F380C37" w14:textId="77777777" w:rsidR="00092E73" w:rsidRPr="00371234" w:rsidRDefault="00092E73" w:rsidP="00092E73">
      <w:pPr>
        <w:rPr>
          <w:rFonts w:ascii="GHEA Grapalat" w:eastAsia="GHEA Grapalat" w:hAnsi="GHEA Grapalat" w:cs="GHEA Grapalat"/>
          <w:lang w:val="hy-AM"/>
        </w:rPr>
      </w:pPr>
      <w:r w:rsidRPr="00371234">
        <w:rPr>
          <w:rFonts w:ascii="GHEA Grapalat" w:hAnsi="GHEA Grapalat"/>
          <w:lang w:val="hy-AM"/>
        </w:rPr>
        <w:br w:type="page"/>
      </w: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lastRenderedPageBreak/>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A918B02"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lang w:val="hy-AM"/>
        </w:rPr>
      </w:pPr>
      <w:r w:rsidRPr="00371234">
        <w:rPr>
          <w:rFonts w:ascii="GHEA Grapalat" w:hAnsi="GHEA Grapalat"/>
          <w:lang w:val="hy-AM"/>
        </w:rPr>
        <w:lastRenderedPageBreak/>
        <w:br w:type="page"/>
      </w:r>
    </w:p>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4AD324D4" w14:textId="77777777" w:rsidR="00092E73" w:rsidRPr="00371234" w:rsidRDefault="00092E73" w:rsidP="00092E73">
      <w:pPr>
        <w:rPr>
          <w:rFonts w:ascii="GHEA Grapalat" w:eastAsia="GHEA Grapalat" w:hAnsi="GHEA Grapalat" w:cs="GHEA Grapalat"/>
          <w:b/>
          <w:lang w:val="hy-AM"/>
        </w:rPr>
      </w:pPr>
      <w:r w:rsidRPr="00371234">
        <w:rPr>
          <w:rFonts w:ascii="GHEA Grapalat" w:hAnsi="GHEA Grapalat"/>
          <w:lang w:val="hy-AM"/>
        </w:rPr>
        <w:br w:type="page"/>
      </w:r>
    </w:p>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Административно-территориальная </w:t>
            </w:r>
            <w:r w:rsidRPr="00371234">
              <w:rPr>
                <w:rFonts w:ascii="GHEA Grapalat" w:eastAsia="GHEA Grapalat" w:hAnsi="GHEA Grapalat" w:cs="GHEA Grapalat"/>
                <w:color w:val="000000"/>
                <w:lang w:val="hy-AM"/>
              </w:rPr>
              <w:lastRenderedPageBreak/>
              <w:t>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w:t>
            </w:r>
            <w:r w:rsidRPr="00371234">
              <w:rPr>
                <w:rFonts w:ascii="GHEA Grapalat" w:eastAsia="GHEA Grapalat" w:hAnsi="GHEA Grapalat" w:cs="GHEA Grapalat"/>
                <w:color w:val="000000"/>
                <w:lang w:val="hy-AM"/>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5297D154" w14:textId="77777777" w:rsidR="00092E73" w:rsidRPr="00371234" w:rsidRDefault="00092E73" w:rsidP="00092E73">
      <w:pPr>
        <w:pBdr>
          <w:top w:val="nil"/>
          <w:left w:val="nil"/>
          <w:bottom w:val="nil"/>
          <w:right w:val="nil"/>
          <w:between w:val="nil"/>
        </w:pBdr>
        <w:ind w:left="792"/>
        <w:rPr>
          <w:rFonts w:ascii="GHEA Grapalat" w:eastAsia="GHEA Grapalat" w:hAnsi="GHEA Grapalat" w:cs="GHEA Grapalat"/>
          <w:i/>
          <w:color w:val="000000"/>
          <w:lang w:val="hy-AM"/>
        </w:rPr>
      </w:pPr>
      <w:r w:rsidRPr="00371234">
        <w:rPr>
          <w:rFonts w:ascii="GHEA Grapalat" w:hAnsi="GHEA Grapalat"/>
          <w:lang w:val="hy-AM"/>
        </w:rPr>
        <w:br w:type="page"/>
      </w:r>
    </w:p>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72E515BC"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i/>
          <w:lang w:val="hy-AM"/>
        </w:rPr>
      </w:pPr>
      <w:r w:rsidRPr="00371234">
        <w:rPr>
          <w:rFonts w:ascii="GHEA Grapalat" w:eastAsia="GHEA Grapalat" w:hAnsi="GHEA Grapalat" w:cs="GHEA Grapalat"/>
          <w:i/>
          <w:lang w:val="hy-AM"/>
        </w:rPr>
        <w:br w:type="page"/>
      </w:r>
    </w:p>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371234" w:rsidRDefault="00092E73" w:rsidP="00092E73">
      <w:pPr>
        <w:contextualSpacing/>
        <w:jc w:val="both"/>
        <w:rPr>
          <w:rFonts w:ascii="GHEA Grapalat" w:hAnsi="GHEA Grapalat"/>
          <w:sz w:val="28"/>
          <w:szCs w:val="28"/>
          <w:lang w:val="hy-AM"/>
        </w:rPr>
      </w:pPr>
    </w:p>
    <w:p w14:paraId="0E3828E2" w14:textId="77777777" w:rsidR="00092E73" w:rsidRPr="00371234" w:rsidRDefault="00092E73" w:rsidP="00092E73">
      <w:pPr>
        <w:contextualSpacing/>
        <w:jc w:val="both"/>
        <w:rPr>
          <w:rFonts w:ascii="GHEA Grapalat" w:hAnsi="GHEA Grapalat"/>
          <w:sz w:val="28"/>
          <w:szCs w:val="28"/>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5BEE178A"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i/>
          <w:sz w:val="20"/>
          <w:szCs w:val="20"/>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371234" w:rsidRDefault="00092E73" w:rsidP="00092E73">
      <w:pPr>
        <w:rPr>
          <w:rFonts w:ascii="GHEA Grapalat" w:hAnsi="GHEA Grapalat"/>
          <w:b/>
          <w:lang w:val="hy-AM"/>
        </w:rPr>
      </w:pPr>
    </w:p>
    <w:p w14:paraId="1196D6A1"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2B48BAB" w14:textId="77777777" w:rsidR="00B2572B" w:rsidRPr="00371234" w:rsidRDefault="00B2572B" w:rsidP="00B46D58">
      <w:pPr>
        <w:pStyle w:val="BodyTextIndent3"/>
        <w:widowControl w:val="0"/>
        <w:spacing w:after="160"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1564282E"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D60BB3">
        <w:rPr>
          <w:rFonts w:ascii="GHEA Grapalat" w:hAnsi="GHEA Grapalat"/>
          <w:b/>
          <w:sz w:val="24"/>
          <w:szCs w:val="24"/>
          <w:lang w:val="hy-AM"/>
        </w:rPr>
        <w:t>EQ-GHAShDzB-26/20</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3"/>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371234" w:rsidRDefault="00B2572B" w:rsidP="00B46D58">
      <w:pPr>
        <w:widowControl w:val="0"/>
        <w:spacing w:after="120"/>
        <w:ind w:firstLine="567"/>
        <w:jc w:val="center"/>
        <w:rPr>
          <w:rFonts w:ascii="GHEA Grapalat" w:hAnsi="GHEA Grapalat"/>
          <w:lang w:val="hy-AM"/>
        </w:rPr>
      </w:pPr>
    </w:p>
    <w:p w14:paraId="050C8689" w14:textId="6FE7B7DB"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D60BB3">
        <w:rPr>
          <w:rFonts w:ascii="GHEA Grapalat" w:hAnsi="GHEA Grapalat"/>
          <w:spacing w:val="-6"/>
          <w:lang w:val="hy-AM"/>
        </w:rPr>
        <w:t>EQ-GHAShDzB-26/20</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27A8563A" w:rsidR="007B2377" w:rsidRPr="00371234" w:rsidRDefault="00D60BB3" w:rsidP="0064415C">
            <w:pPr>
              <w:jc w:val="center"/>
              <w:rPr>
                <w:rFonts w:ascii="GHEA Grapalat" w:hAnsi="GHEA Grapalat" w:cs="Arial"/>
                <w:sz w:val="20"/>
                <w:szCs w:val="20"/>
                <w:highlight w:val="yellow"/>
                <w:lang w:val="hy-AM"/>
              </w:rPr>
            </w:pPr>
            <w:r>
              <w:rPr>
                <w:rFonts w:ascii="GHEA Grapalat" w:hAnsi="GHEA Grapalat" w:cs="Arial"/>
                <w:sz w:val="20"/>
                <w:szCs w:val="20"/>
                <w:lang w:val="hy-AM"/>
              </w:rPr>
              <w:t>Срочные ремонтные работы ливневой канализации и канализационных сетей в административном районе Давташен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0AE9F43A" w14:textId="77777777" w:rsidR="007B2377" w:rsidRPr="00371234" w:rsidRDefault="007B2377" w:rsidP="00B46D58">
      <w:pPr>
        <w:widowControl w:val="0"/>
        <w:spacing w:after="160"/>
        <w:jc w:val="right"/>
        <w:rPr>
          <w:rFonts w:ascii="GHEA Grapalat" w:hAnsi="GHEA Grapalat"/>
          <w:lang w:val="hy-AM"/>
        </w:rPr>
      </w:pPr>
    </w:p>
    <w:p w14:paraId="77AD3C58" w14:textId="77777777" w:rsidR="007B2377" w:rsidRPr="00371234" w:rsidRDefault="007B2377" w:rsidP="00B46D58">
      <w:pPr>
        <w:widowControl w:val="0"/>
        <w:spacing w:after="160"/>
        <w:jc w:val="right"/>
        <w:rPr>
          <w:rFonts w:ascii="GHEA Grapalat" w:hAnsi="GHEA Grapalat"/>
          <w:lang w:val="hy-AM"/>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3DD09E2E"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D60BB3">
        <w:rPr>
          <w:rFonts w:ascii="GHEA Grapalat" w:hAnsi="GHEA Grapalat"/>
          <w:b/>
          <w:i/>
          <w:sz w:val="22"/>
          <w:szCs w:val="22"/>
          <w:lang w:val="hy-AM"/>
        </w:rPr>
        <w:t>EQ-GHAShDzB-26/20</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4"/>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5"/>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lastRenderedPageBreak/>
        <w:t>Приложение № 5.1</w:t>
      </w:r>
    </w:p>
    <w:p w14:paraId="73B95210" w14:textId="4CEBBE4D"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D60BB3">
        <w:rPr>
          <w:rFonts w:ascii="GHEA Grapalat" w:hAnsi="GHEA Grapalat"/>
          <w:i/>
          <w:lang w:val="hy-AM"/>
        </w:rPr>
        <w:t>EQ-GHAShDzB-26/20</w:t>
      </w:r>
      <w:r w:rsidRPr="00371234">
        <w:rPr>
          <w:rFonts w:ascii="GHEA Grapalat" w:hAnsi="GHEA Grapalat"/>
          <w:i/>
          <w:lang w:val="hy-AM"/>
        </w:rPr>
        <w:t>"</w:t>
      </w:r>
      <w:r w:rsidRPr="00371234">
        <w:rPr>
          <w:rStyle w:val="FootnoteReference"/>
          <w:rFonts w:ascii="GHEA Grapalat" w:hAnsi="GHEA Grapalat"/>
          <w:i/>
          <w:lang w:val="hy-AM"/>
        </w:rPr>
        <w:footnoteReference w:customMarkFollows="1" w:id="16"/>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7"/>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lastRenderedPageBreak/>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lastRenderedPageBreak/>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8"/>
        <w:t>26</w:t>
      </w:r>
    </w:p>
    <w:p w14:paraId="788D9252" w14:textId="469365A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D60BB3">
        <w:rPr>
          <w:rFonts w:ascii="GHEA Grapalat" w:hAnsi="GHEA Grapalat"/>
          <w:b/>
          <w:sz w:val="24"/>
          <w:szCs w:val="24"/>
          <w:lang w:val="hy-AM"/>
        </w:rPr>
        <w:t>EQ-GHAShDzB-26/20</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w:t>
      </w:r>
      <w:r w:rsidRPr="00371234">
        <w:rPr>
          <w:rFonts w:ascii="GHEA Grapalat" w:hAnsi="GHEA Grapalat"/>
          <w:lang w:val="hy-AM"/>
        </w:rPr>
        <w:lastRenderedPageBreak/>
        <w:t>установленным законодательством Республики Армения положениям, 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63AF0793"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Pr="00371234" w:rsidRDefault="00BB28C8" w:rsidP="00BB28C8">
      <w:pPr>
        <w:rPr>
          <w:rFonts w:ascii="GHEA Grapalat" w:hAnsi="GHEA Grapalat"/>
          <w:b/>
          <w:lang w:val="hy-AM"/>
        </w:rPr>
      </w:pPr>
      <w:r w:rsidRPr="00371234">
        <w:rPr>
          <w:rFonts w:ascii="GHEA Grapalat" w:hAnsi="GHEA Grapalat"/>
          <w:b/>
          <w:lang w:val="hy-AM"/>
        </w:rPr>
        <w:br w:type="page"/>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lastRenderedPageBreak/>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lastRenderedPageBreak/>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w:t>
      </w:r>
      <w:r w:rsidRPr="00371234">
        <w:rPr>
          <w:rFonts w:ascii="GHEA Grapalat" w:hAnsi="GHEA Grapalat"/>
          <w:lang w:val="hy-AM"/>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9"/>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20"/>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lastRenderedPageBreak/>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0A7BAABF"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1645A5">
        <w:rPr>
          <w:rFonts w:ascii="GHEA Grapalat" w:hAnsi="GHEA Grapalat"/>
          <w:b/>
          <w:bCs/>
          <w:u w:val="single"/>
          <w:lang w:val="hy-AM"/>
        </w:rPr>
        <w:t>15</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371234">
        <w:rPr>
          <w:rFonts w:ascii="GHEA Grapalat" w:hAnsi="GHEA Grapalat"/>
          <w:lang w:val="hy-AM"/>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371234">
        <w:rPr>
          <w:rFonts w:ascii="GHEA Grapalat" w:hAnsi="GHEA Grapalat"/>
          <w:sz w:val="24"/>
          <w:szCs w:val="24"/>
          <w:lang w:val="hy-AM"/>
        </w:rPr>
        <w:lastRenderedPageBreak/>
        <w:t xml:space="preserve">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1"/>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lastRenderedPageBreak/>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E2BE2BC"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DA32A8" w:rsidRPr="0064415C">
        <w:rPr>
          <w:rFonts w:ascii="GHEA Grapalat" w:hAnsi="GHEA Grapalat"/>
          <w:b/>
          <w:bCs/>
          <w:lang w:val="hy-AM"/>
        </w:rPr>
        <w:t>0,</w:t>
      </w:r>
      <w:r w:rsidR="00047875">
        <w:rPr>
          <w:rFonts w:ascii="GHEA Grapalat" w:hAnsi="GHEA Grapalat"/>
          <w:b/>
          <w:bCs/>
          <w:lang w:val="hy-AM"/>
        </w:rPr>
        <w:t>5</w:t>
      </w:r>
      <w:r w:rsidR="00DA32A8" w:rsidRPr="0064415C">
        <w:rPr>
          <w:rFonts w:ascii="GHEA Grapalat" w:hAnsi="GHEA Grapalat"/>
          <w:b/>
          <w:bCs/>
          <w:lang w:val="hy-AM"/>
        </w:rPr>
        <w:t xml:space="preserve"> (</w:t>
      </w:r>
      <w:r w:rsidR="0064415C" w:rsidRPr="0064415C">
        <w:rPr>
          <w:rFonts w:ascii="GHEA Grapalat" w:hAnsi="GHEA Grapalat"/>
          <w:b/>
          <w:bCs/>
          <w:lang w:val="hy-AM"/>
        </w:rPr>
        <w:t xml:space="preserve">ноль целых </w:t>
      </w:r>
      <w:r w:rsidR="00047875" w:rsidRPr="00047875">
        <w:rPr>
          <w:rFonts w:ascii="GHEA Grapalat" w:hAnsi="GHEA Grapalat"/>
          <w:b/>
          <w:bCs/>
        </w:rPr>
        <w:t>пять</w:t>
      </w:r>
      <w:r w:rsidR="00212B0A">
        <w:rPr>
          <w:rFonts w:ascii="GHEA Grapalat" w:hAnsi="GHEA Grapalat"/>
          <w:b/>
          <w:bCs/>
          <w:lang w:val="hy-AM"/>
        </w:rPr>
        <w:t xml:space="preserve"> </w:t>
      </w:r>
      <w:r w:rsidR="00212B0A">
        <w:rPr>
          <w:rFonts w:ascii="GHEA Grapalat" w:hAnsi="GHEA Grapalat"/>
          <w:b/>
          <w:bCs/>
        </w:rPr>
        <w:t>десят</w:t>
      </w:r>
      <w:r w:rsidR="00212B0A" w:rsidRPr="00212B0A">
        <w:rPr>
          <w:rFonts w:ascii="GHEA Grapalat" w:hAnsi="GHEA Grapalat"/>
          <w:b/>
          <w:bCs/>
        </w:rPr>
        <w:t>ы</w:t>
      </w:r>
      <w:r w:rsidR="00212B0A">
        <w:rPr>
          <w:rFonts w:ascii="GHEA Grapalat" w:hAnsi="GHEA Grapalat"/>
          <w:b/>
          <w:bCs/>
        </w:rPr>
        <w:t>х</w:t>
      </w:r>
      <w:r w:rsidR="00DA32A8" w:rsidRPr="0064415C">
        <w:rPr>
          <w:rFonts w:ascii="GHEA Grapalat" w:hAnsi="GHEA Grapalat"/>
          <w:b/>
          <w:bCs/>
          <w:lang w:val="hy-AM"/>
        </w:rPr>
        <w:t>)</w:t>
      </w:r>
      <w:r w:rsidRPr="00371234">
        <w:rPr>
          <w:rFonts w:ascii="GHEA Grapalat" w:hAnsi="GHEA Grapalat"/>
          <w:lang w:val="hy-AM"/>
        </w:rPr>
        <w:t xml:space="preserve"> процента от цены подлежащей выполнению, но невыполненной работы.</w:t>
      </w:r>
    </w:p>
    <w:p w14:paraId="6E993BFA" w14:textId="10C4DAF9"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w:t>
      </w:r>
      <w:r w:rsidRPr="00371234">
        <w:rPr>
          <w:rFonts w:ascii="GHEA Grapalat" w:hAnsi="GHEA Grapalat"/>
          <w:lang w:val="hy-AM"/>
        </w:rPr>
        <w:lastRenderedPageBreak/>
        <w:t xml:space="preserve">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0C5B00" w:rsidRPr="000C5B00">
        <w:rPr>
          <w:rFonts w:ascii="GHEA Grapalat" w:hAnsi="GHEA Grapalat" w:cs="Sylfaen"/>
          <w:b/>
          <w:bCs/>
          <w:sz w:val="20"/>
        </w:rPr>
        <w:t>0,05</w:t>
      </w:r>
      <w:r w:rsidR="00DA32A8" w:rsidRPr="000C5B00">
        <w:rPr>
          <w:rFonts w:ascii="GHEA Grapalat" w:hAnsi="GHEA Grapalat"/>
          <w:b/>
          <w:bCs/>
          <w:lang w:val="hy-AM"/>
        </w:rPr>
        <w:t xml:space="preserve"> (</w:t>
      </w:r>
      <w:r w:rsidR="000C5B00" w:rsidRPr="000C5B00">
        <w:rPr>
          <w:rFonts w:ascii="GHEA Grapalat" w:hAnsi="GHEA Grapalat"/>
          <w:b/>
          <w:bCs/>
          <w:lang w:val="hy-AM"/>
        </w:rPr>
        <w:t>ноль целых пять сотых</w:t>
      </w:r>
      <w:r w:rsidR="00DA32A8" w:rsidRPr="000C5B00">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2"/>
        <w:t>31</w:t>
      </w:r>
      <w:r w:rsidRPr="00371234">
        <w:rPr>
          <w:rFonts w:ascii="GHEA Grapalat" w:hAnsi="GHEA Grapalat"/>
          <w:lang w:val="hy-AM"/>
        </w:rPr>
        <w:t xml:space="preserve">. </w:t>
      </w:r>
      <w:r w:rsidR="005E4DDB" w:rsidRPr="00371234">
        <w:rPr>
          <w:rFonts w:ascii="GHEA Grapalat" w:hAnsi="GHEA Grapalat" w:cs="Sylfaen"/>
          <w:lang w:val="hy-AM"/>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1795"/>
        <w:gridCol w:w="4732"/>
        <w:gridCol w:w="2738"/>
      </w:tblGrid>
      <w:tr w:rsidR="006F0E67" w:rsidRPr="00B53FCD" w14:paraId="2500E2DD" w14:textId="77777777" w:rsidTr="0045148E">
        <w:trPr>
          <w:jc w:val="center"/>
        </w:trPr>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9B485A" w14:textId="77777777" w:rsidR="006F0E67" w:rsidRPr="00B53FCD" w:rsidRDefault="006F0E67" w:rsidP="0045148E">
            <w:pPr>
              <w:spacing w:before="100" w:beforeAutospacing="1" w:afterAutospacing="1" w:line="360" w:lineRule="auto"/>
              <w:jc w:val="center"/>
              <w:rPr>
                <w:rFonts w:ascii="GHEA Grapalat" w:hAnsi="GHEA Grapalat" w:cs="Sylfaen"/>
                <w:sz w:val="20"/>
                <w:szCs w:val="20"/>
              </w:rPr>
            </w:pPr>
            <w:r w:rsidRPr="00B53FCD">
              <w:rPr>
                <w:rFonts w:ascii="GHEA Grapalat" w:hAnsi="GHEA Grapalat" w:cs="Sylfaen"/>
                <w:sz w:val="20"/>
                <w:szCs w:val="20"/>
              </w:rPr>
              <w:t>N</w:t>
            </w:r>
          </w:p>
        </w:tc>
        <w:tc>
          <w:tcPr>
            <w:tcW w:w="47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367AE" w14:textId="0230A6A0" w:rsidR="006F0E67" w:rsidRPr="00B53FCD" w:rsidRDefault="006F0E67" w:rsidP="0045148E">
            <w:pPr>
              <w:spacing w:before="100" w:beforeAutospacing="1" w:afterAutospacing="1" w:line="360" w:lineRule="auto"/>
              <w:jc w:val="center"/>
              <w:rPr>
                <w:rFonts w:ascii="GHEA Grapalat" w:hAnsi="GHEA Grapalat" w:cs="Sylfaen"/>
                <w:sz w:val="20"/>
                <w:szCs w:val="20"/>
              </w:rPr>
            </w:pPr>
            <w:r w:rsidRPr="006F0E67">
              <w:rPr>
                <w:rFonts w:ascii="GHEA Grapalat" w:hAnsi="GHEA Grapalat" w:cs="Sylfaen"/>
                <w:sz w:val="20"/>
                <w:szCs w:val="20"/>
              </w:rPr>
              <w:t>Нарушение</w:t>
            </w:r>
          </w:p>
        </w:tc>
        <w:tc>
          <w:tcPr>
            <w:tcW w:w="2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1D66E4" w14:textId="631BB94B" w:rsidR="006F0E67" w:rsidRPr="00B53FCD" w:rsidRDefault="006F0E67" w:rsidP="0045148E">
            <w:pPr>
              <w:spacing w:before="100" w:beforeAutospacing="1" w:afterAutospacing="1" w:line="360" w:lineRule="auto"/>
              <w:jc w:val="center"/>
              <w:rPr>
                <w:rFonts w:ascii="GHEA Grapalat" w:hAnsi="GHEA Grapalat" w:cs="Sylfaen"/>
                <w:sz w:val="20"/>
                <w:szCs w:val="20"/>
              </w:rPr>
            </w:pPr>
            <w:r w:rsidRPr="006F0E67">
              <w:rPr>
                <w:rFonts w:ascii="GHEA Grapalat" w:hAnsi="GHEA Grapalat" w:cs="Sylfaen"/>
                <w:sz w:val="20"/>
                <w:szCs w:val="20"/>
              </w:rPr>
              <w:t>Ответственность</w:t>
            </w:r>
          </w:p>
        </w:tc>
      </w:tr>
      <w:tr w:rsidR="006F0E67" w:rsidRPr="00B53FCD" w14:paraId="156F1302" w14:textId="77777777" w:rsidTr="0045148E">
        <w:trPr>
          <w:jc w:val="center"/>
        </w:trPr>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C0E4E" w14:textId="77777777" w:rsidR="006F0E67" w:rsidRPr="00B53FCD" w:rsidRDefault="006F0E67" w:rsidP="0045148E">
            <w:pPr>
              <w:spacing w:before="100" w:beforeAutospacing="1" w:afterAutospacing="1" w:line="360" w:lineRule="auto"/>
              <w:rPr>
                <w:rFonts w:ascii="GHEA Grapalat" w:hAnsi="GHEA Grapalat" w:cs="Sylfaen"/>
                <w:sz w:val="20"/>
                <w:szCs w:val="20"/>
              </w:rPr>
            </w:pPr>
            <w:r w:rsidRPr="00B53FCD">
              <w:rPr>
                <w:rFonts w:ascii="GHEA Grapalat" w:hAnsi="GHEA Grapalat" w:cs="Sylfaen"/>
                <w:sz w:val="20"/>
                <w:szCs w:val="20"/>
              </w:rPr>
              <w:t>1</w:t>
            </w:r>
          </w:p>
        </w:tc>
        <w:tc>
          <w:tcPr>
            <w:tcW w:w="47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894F94" w14:textId="13462372" w:rsidR="006F0E67" w:rsidRPr="00B53FCD" w:rsidRDefault="006F0E67" w:rsidP="0045148E">
            <w:pPr>
              <w:spacing w:before="100" w:beforeAutospacing="1" w:after="100" w:afterAutospacing="1"/>
              <w:rPr>
                <w:rFonts w:ascii="GHEA Grapalat" w:hAnsi="GHEA Grapalat" w:cs="Sylfaen"/>
                <w:sz w:val="20"/>
                <w:szCs w:val="20"/>
              </w:rPr>
            </w:pPr>
            <w:r w:rsidRPr="006F0E67">
              <w:rPr>
                <w:rFonts w:ascii="GHEA Grapalat" w:hAnsi="GHEA Grapalat" w:cs="Sylfaen"/>
                <w:sz w:val="20"/>
                <w:szCs w:val="20"/>
              </w:rPr>
              <w:t>Ненадлежащая организация и оснащение строительной площадки.</w:t>
            </w:r>
          </w:p>
        </w:tc>
        <w:tc>
          <w:tcPr>
            <w:tcW w:w="2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E9BE2" w14:textId="170F4A1A" w:rsidR="006F0E67" w:rsidRPr="00B53FCD" w:rsidRDefault="006E71DC" w:rsidP="0045148E">
            <w:pPr>
              <w:spacing w:before="100" w:beforeAutospacing="1" w:afterAutospacing="1"/>
              <w:rPr>
                <w:rFonts w:ascii="GHEA Grapalat" w:hAnsi="GHEA Grapalat" w:cs="Sylfaen"/>
                <w:sz w:val="20"/>
                <w:szCs w:val="20"/>
              </w:rPr>
            </w:pPr>
            <w:r w:rsidRPr="006E71DC">
              <w:rPr>
                <w:rFonts w:ascii="GHEA Grapalat" w:hAnsi="GHEA Grapalat" w:cs="Sylfaen"/>
                <w:sz w:val="20"/>
                <w:szCs w:val="20"/>
              </w:rPr>
              <w:t>Штраф – 0,5% от цены контракта.</w:t>
            </w:r>
          </w:p>
        </w:tc>
      </w:tr>
      <w:tr w:rsidR="006F0E67" w:rsidRPr="00B53FCD" w14:paraId="658B62DC" w14:textId="77777777" w:rsidTr="0045148E">
        <w:trPr>
          <w:jc w:val="center"/>
        </w:trPr>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38E866" w14:textId="77777777" w:rsidR="006F0E67" w:rsidRPr="00B53FCD" w:rsidRDefault="006F0E67" w:rsidP="0045148E">
            <w:pPr>
              <w:spacing w:before="100" w:beforeAutospacing="1" w:afterAutospacing="1" w:line="360" w:lineRule="auto"/>
              <w:rPr>
                <w:rFonts w:ascii="GHEA Grapalat" w:hAnsi="GHEA Grapalat" w:cs="Sylfaen"/>
                <w:sz w:val="20"/>
                <w:szCs w:val="20"/>
              </w:rPr>
            </w:pPr>
            <w:r w:rsidRPr="00B53FCD">
              <w:rPr>
                <w:rFonts w:ascii="GHEA Grapalat" w:hAnsi="GHEA Grapalat" w:cs="Sylfaen"/>
                <w:sz w:val="20"/>
                <w:szCs w:val="20"/>
              </w:rPr>
              <w:t>2</w:t>
            </w:r>
          </w:p>
        </w:tc>
        <w:tc>
          <w:tcPr>
            <w:tcW w:w="47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38857E" w14:textId="2CEC8767" w:rsidR="006F0E67" w:rsidRPr="00B53FCD" w:rsidRDefault="006F0E67" w:rsidP="0045148E">
            <w:pPr>
              <w:spacing w:before="100" w:beforeAutospacing="1" w:afterAutospacing="1"/>
              <w:rPr>
                <w:rFonts w:ascii="GHEA Grapalat" w:hAnsi="GHEA Grapalat" w:cs="Sylfaen"/>
                <w:sz w:val="20"/>
                <w:szCs w:val="20"/>
              </w:rPr>
            </w:pPr>
            <w:r w:rsidRPr="006F0E67">
              <w:rPr>
                <w:rFonts w:ascii="GHEA Grapalat" w:hAnsi="GHEA Grapalat" w:cs="Sylfaen"/>
                <w:sz w:val="20"/>
                <w:szCs w:val="20"/>
              </w:rPr>
              <w:t xml:space="preserve">Несоблюдение технических стандартов </w:t>
            </w:r>
            <w:r w:rsidRPr="006F0E67">
              <w:rPr>
                <w:rFonts w:ascii="GHEA Grapalat" w:hAnsi="GHEA Grapalat" w:cs="Sylfaen"/>
                <w:sz w:val="20"/>
                <w:szCs w:val="20"/>
              </w:rPr>
              <w:lastRenderedPageBreak/>
              <w:t>безопасности</w:t>
            </w:r>
          </w:p>
        </w:tc>
        <w:tc>
          <w:tcPr>
            <w:tcW w:w="2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616F5" w14:textId="2286E2DD" w:rsidR="006F0E67" w:rsidRPr="00B53FCD" w:rsidRDefault="006E71DC" w:rsidP="0045148E">
            <w:pPr>
              <w:spacing w:before="100" w:beforeAutospacing="1" w:afterAutospacing="1"/>
              <w:rPr>
                <w:rFonts w:ascii="GHEA Grapalat" w:hAnsi="GHEA Grapalat" w:cs="Sylfaen"/>
                <w:sz w:val="20"/>
                <w:szCs w:val="20"/>
              </w:rPr>
            </w:pPr>
            <w:r w:rsidRPr="006E71DC">
              <w:rPr>
                <w:rFonts w:ascii="GHEA Grapalat" w:hAnsi="GHEA Grapalat" w:cs="Sylfaen"/>
                <w:sz w:val="20"/>
                <w:szCs w:val="20"/>
              </w:rPr>
              <w:lastRenderedPageBreak/>
              <w:t xml:space="preserve">Штраф – 0,5% от цены </w:t>
            </w:r>
            <w:r w:rsidRPr="006E71DC">
              <w:rPr>
                <w:rFonts w:ascii="GHEA Grapalat" w:hAnsi="GHEA Grapalat" w:cs="Sylfaen"/>
                <w:sz w:val="20"/>
                <w:szCs w:val="20"/>
              </w:rPr>
              <w:lastRenderedPageBreak/>
              <w:t>контракта.</w:t>
            </w:r>
          </w:p>
        </w:tc>
      </w:tr>
      <w:tr w:rsidR="006F0E67" w:rsidRPr="00B53FCD" w14:paraId="01EEFF72" w14:textId="77777777" w:rsidTr="0045148E">
        <w:trPr>
          <w:jc w:val="center"/>
        </w:trPr>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5C720E" w14:textId="77777777" w:rsidR="006F0E67" w:rsidRPr="00B53FCD" w:rsidRDefault="006F0E67" w:rsidP="0045148E">
            <w:pPr>
              <w:spacing w:before="100" w:beforeAutospacing="1" w:afterAutospacing="1" w:line="360" w:lineRule="auto"/>
              <w:rPr>
                <w:rFonts w:ascii="GHEA Grapalat" w:hAnsi="GHEA Grapalat" w:cs="Sylfaen"/>
                <w:sz w:val="20"/>
                <w:szCs w:val="20"/>
              </w:rPr>
            </w:pPr>
            <w:r w:rsidRPr="00B53FCD">
              <w:rPr>
                <w:rFonts w:ascii="GHEA Grapalat" w:hAnsi="GHEA Grapalat" w:cs="Sylfaen"/>
                <w:sz w:val="20"/>
                <w:szCs w:val="20"/>
              </w:rPr>
              <w:lastRenderedPageBreak/>
              <w:t>3</w:t>
            </w:r>
          </w:p>
        </w:tc>
        <w:tc>
          <w:tcPr>
            <w:tcW w:w="47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905EA7" w14:textId="0B9A9478" w:rsidR="006F0E67" w:rsidRPr="00B53FCD" w:rsidRDefault="006F0E67" w:rsidP="0045148E">
            <w:pPr>
              <w:spacing w:before="100" w:beforeAutospacing="1" w:afterAutospacing="1"/>
              <w:rPr>
                <w:rFonts w:ascii="GHEA Grapalat" w:hAnsi="GHEA Grapalat" w:cs="Sylfaen"/>
                <w:sz w:val="20"/>
                <w:szCs w:val="20"/>
              </w:rPr>
            </w:pPr>
            <w:r w:rsidRPr="006F0E67">
              <w:rPr>
                <w:rFonts w:ascii="GHEA Grapalat" w:hAnsi="GHEA Grapalat" w:cs="Sylfaen"/>
                <w:sz w:val="20"/>
                <w:szCs w:val="20"/>
              </w:rPr>
              <w:t>Несоблюдение санитарно-гигиенических и экологических стандартов.</w:t>
            </w:r>
          </w:p>
        </w:tc>
        <w:tc>
          <w:tcPr>
            <w:tcW w:w="2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8BDECC" w14:textId="30C17DD4" w:rsidR="006F0E67" w:rsidRPr="00B53FCD" w:rsidRDefault="006E71DC" w:rsidP="0045148E">
            <w:pPr>
              <w:spacing w:before="100" w:beforeAutospacing="1" w:afterAutospacing="1"/>
              <w:rPr>
                <w:rFonts w:ascii="GHEA Grapalat" w:hAnsi="GHEA Grapalat" w:cs="Sylfaen"/>
                <w:sz w:val="20"/>
                <w:szCs w:val="20"/>
              </w:rPr>
            </w:pPr>
            <w:r w:rsidRPr="006E71DC">
              <w:rPr>
                <w:rFonts w:ascii="GHEA Grapalat" w:hAnsi="GHEA Grapalat" w:cs="Sylfaen"/>
                <w:sz w:val="20"/>
                <w:szCs w:val="20"/>
              </w:rPr>
              <w:t>Штраф – 0,5% от цены контракта.</w:t>
            </w:r>
          </w:p>
        </w:tc>
      </w:tr>
      <w:tr w:rsidR="006F0E67" w:rsidRPr="00B53FCD" w14:paraId="02DD673E" w14:textId="77777777" w:rsidTr="0045148E">
        <w:trPr>
          <w:jc w:val="center"/>
        </w:trPr>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CA68E4" w14:textId="77777777" w:rsidR="006F0E67" w:rsidRPr="00B53FCD" w:rsidRDefault="006F0E67" w:rsidP="0045148E">
            <w:pPr>
              <w:spacing w:before="100" w:beforeAutospacing="1" w:afterAutospacing="1" w:line="360" w:lineRule="auto"/>
              <w:rPr>
                <w:rFonts w:ascii="GHEA Grapalat" w:hAnsi="GHEA Grapalat" w:cs="Sylfaen"/>
                <w:sz w:val="20"/>
                <w:szCs w:val="20"/>
              </w:rPr>
            </w:pPr>
            <w:r w:rsidRPr="00B53FCD">
              <w:rPr>
                <w:rFonts w:ascii="GHEA Grapalat" w:hAnsi="GHEA Grapalat" w:cs="Sylfaen"/>
                <w:sz w:val="20"/>
                <w:szCs w:val="20"/>
              </w:rPr>
              <w:t>4</w:t>
            </w:r>
          </w:p>
        </w:tc>
        <w:tc>
          <w:tcPr>
            <w:tcW w:w="47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26E0AE" w14:textId="3AE9EB88" w:rsidR="006F0E67" w:rsidRPr="00B53FCD" w:rsidRDefault="006F0E67" w:rsidP="0045148E">
            <w:pPr>
              <w:spacing w:before="100" w:beforeAutospacing="1" w:afterAutospacing="1"/>
              <w:rPr>
                <w:rFonts w:ascii="GHEA Grapalat" w:hAnsi="GHEA Grapalat" w:cs="Sylfaen"/>
                <w:sz w:val="20"/>
                <w:szCs w:val="20"/>
              </w:rPr>
            </w:pPr>
            <w:r w:rsidRPr="006F0E67">
              <w:rPr>
                <w:rFonts w:ascii="GHEA Grapalat" w:hAnsi="GHEA Grapalat" w:cs="Sylfaen"/>
                <w:sz w:val="20"/>
                <w:szCs w:val="20"/>
              </w:rPr>
              <w:t>Отсутствие логотипа строительной организации на униформе строителей.</w:t>
            </w:r>
          </w:p>
        </w:tc>
        <w:tc>
          <w:tcPr>
            <w:tcW w:w="2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862245" w14:textId="5E3AB4D4" w:rsidR="006F0E67" w:rsidRPr="00B53FCD" w:rsidRDefault="006E71DC" w:rsidP="0045148E">
            <w:pPr>
              <w:spacing w:before="100" w:beforeAutospacing="1" w:afterAutospacing="1"/>
              <w:rPr>
                <w:rFonts w:ascii="GHEA Grapalat" w:hAnsi="GHEA Grapalat" w:cs="Sylfaen"/>
                <w:sz w:val="20"/>
                <w:szCs w:val="20"/>
              </w:rPr>
            </w:pPr>
            <w:r w:rsidRPr="006E71DC">
              <w:rPr>
                <w:rFonts w:ascii="GHEA Grapalat" w:hAnsi="GHEA Grapalat" w:cs="Sylfaen"/>
                <w:sz w:val="20"/>
                <w:szCs w:val="20"/>
              </w:rPr>
              <w:t>Штраф – 0,5% от цены контракта.</w:t>
            </w:r>
          </w:p>
        </w:tc>
      </w:tr>
      <w:tr w:rsidR="006F0E67" w:rsidRPr="00B53FCD" w14:paraId="218F9229" w14:textId="77777777" w:rsidTr="0045148E">
        <w:trPr>
          <w:jc w:val="center"/>
        </w:trPr>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E7584" w14:textId="77777777" w:rsidR="006F0E67" w:rsidRPr="00B53FCD" w:rsidRDefault="006F0E67" w:rsidP="0045148E">
            <w:pPr>
              <w:spacing w:before="100" w:beforeAutospacing="1" w:afterAutospacing="1" w:line="360" w:lineRule="auto"/>
              <w:rPr>
                <w:rFonts w:ascii="GHEA Grapalat" w:hAnsi="GHEA Grapalat" w:cs="Sylfaen"/>
                <w:sz w:val="20"/>
                <w:szCs w:val="20"/>
              </w:rPr>
            </w:pPr>
            <w:r w:rsidRPr="00B53FCD">
              <w:rPr>
                <w:rFonts w:ascii="GHEA Grapalat" w:hAnsi="GHEA Grapalat" w:cs="Sylfaen"/>
                <w:sz w:val="20"/>
                <w:szCs w:val="20"/>
              </w:rPr>
              <w:t>5</w:t>
            </w:r>
          </w:p>
        </w:tc>
        <w:tc>
          <w:tcPr>
            <w:tcW w:w="47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F0114" w14:textId="03F68997" w:rsidR="006F0E67" w:rsidRPr="00B53FCD" w:rsidRDefault="006F0E67" w:rsidP="0045148E">
            <w:pPr>
              <w:spacing w:before="100" w:beforeAutospacing="1" w:afterAutospacing="1"/>
              <w:rPr>
                <w:rFonts w:ascii="GHEA Grapalat" w:hAnsi="GHEA Grapalat" w:cs="Sylfaen"/>
                <w:sz w:val="20"/>
                <w:szCs w:val="20"/>
              </w:rPr>
            </w:pPr>
            <w:r w:rsidRPr="006F0E67">
              <w:rPr>
                <w:rFonts w:ascii="GHEA Grapalat" w:hAnsi="GHEA Grapalat" w:cs="Sylfaen"/>
                <w:sz w:val="20"/>
                <w:szCs w:val="20"/>
              </w:rPr>
              <w:t>Отсутствие устройств видеозаписи в соответствии с нормами, установленными Комитетом по градостроительству.</w:t>
            </w:r>
          </w:p>
        </w:tc>
        <w:tc>
          <w:tcPr>
            <w:tcW w:w="2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A2B78" w14:textId="77777777" w:rsidR="006E71DC" w:rsidRPr="006E71DC" w:rsidRDefault="006E71DC" w:rsidP="006E71DC">
            <w:pPr>
              <w:spacing w:before="100" w:beforeAutospacing="1" w:afterAutospacing="1"/>
              <w:rPr>
                <w:rFonts w:ascii="GHEA Grapalat" w:hAnsi="GHEA Grapalat" w:cs="Sylfaen"/>
                <w:sz w:val="20"/>
                <w:szCs w:val="20"/>
              </w:rPr>
            </w:pPr>
            <w:r w:rsidRPr="006E71DC">
              <w:rPr>
                <w:rFonts w:ascii="GHEA Grapalat" w:hAnsi="GHEA Grapalat" w:cs="Sylfaen"/>
                <w:sz w:val="20"/>
                <w:szCs w:val="20"/>
              </w:rPr>
              <w:t>Штраф – 10% от цены договора.</w:t>
            </w:r>
          </w:p>
          <w:p w14:paraId="5B77E4C0" w14:textId="2EA24395" w:rsidR="006F0E67" w:rsidRPr="00B53FCD" w:rsidRDefault="006E71DC" w:rsidP="006E71DC">
            <w:pPr>
              <w:spacing w:before="100" w:beforeAutospacing="1" w:afterAutospacing="1"/>
              <w:rPr>
                <w:rFonts w:ascii="GHEA Grapalat" w:hAnsi="GHEA Grapalat" w:cs="Sylfaen"/>
                <w:sz w:val="20"/>
                <w:szCs w:val="20"/>
              </w:rPr>
            </w:pPr>
            <w:r w:rsidRPr="006E71DC">
              <w:rPr>
                <w:rFonts w:ascii="GHEA Grapalat" w:hAnsi="GHEA Grapalat" w:cs="Sylfaen"/>
                <w:sz w:val="20"/>
                <w:szCs w:val="20"/>
              </w:rPr>
              <w:t>В случае повторного нарушения договор будет расторгнут.</w:t>
            </w:r>
          </w:p>
        </w:tc>
      </w:tr>
    </w:tbl>
    <w:p w14:paraId="6516CEA7" w14:textId="77777777" w:rsidR="00831AFF" w:rsidRPr="006F0E67" w:rsidRDefault="00831AFF" w:rsidP="00EC112A">
      <w:pPr>
        <w:widowControl w:val="0"/>
        <w:tabs>
          <w:tab w:val="left" w:pos="1134"/>
        </w:tabs>
        <w:spacing w:after="160" w:line="360" w:lineRule="auto"/>
        <w:jc w:val="both"/>
        <w:rPr>
          <w:rFonts w:ascii="GHEA Grapalat" w:hAnsi="GHEA Grapalat"/>
        </w:rPr>
      </w:pPr>
    </w:p>
    <w:p w14:paraId="59DDC7CC" w14:textId="0F136B68"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3"/>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4"/>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5"/>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w:t>
      </w:r>
      <w:r w:rsidRPr="00371234">
        <w:rPr>
          <w:rFonts w:ascii="GHEA Grapalat" w:hAnsi="GHEA Grapalat"/>
          <w:lang w:val="hy-AM"/>
        </w:rPr>
        <w:lastRenderedPageBreak/>
        <w:t xml:space="preserve">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371234">
        <w:rPr>
          <w:rFonts w:ascii="GHEA Grapalat" w:hAnsi="GHEA Grapalat"/>
          <w:lang w:val="hy-AM"/>
        </w:rPr>
        <w:lastRenderedPageBreak/>
        <w:t xml:space="preserve">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lastRenderedPageBreak/>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4F53A949" w14:textId="21892433" w:rsidR="00043BB5" w:rsidRPr="00043BB5" w:rsidRDefault="00043BB5" w:rsidP="00043BB5">
      <w:pPr>
        <w:widowControl w:val="0"/>
        <w:tabs>
          <w:tab w:val="left" w:pos="1276"/>
        </w:tabs>
        <w:spacing w:after="160" w:line="353" w:lineRule="auto"/>
        <w:ind w:firstLine="567"/>
        <w:jc w:val="both"/>
        <w:rPr>
          <w:rFonts w:ascii="GHEA Grapalat" w:hAnsi="GHEA Grapalat"/>
          <w:lang w:val="hy-AM"/>
        </w:rPr>
      </w:pPr>
      <w:r w:rsidRPr="00043BB5">
        <w:rPr>
          <w:rFonts w:ascii="GHEA Grapalat" w:hAnsi="GHEA Grapalat"/>
          <w:lang w:val="hy-AM"/>
        </w:rPr>
        <w:t>8.16.</w:t>
      </w:r>
      <w:r w:rsidRPr="00043BB5">
        <w:rPr>
          <w:rFonts w:ascii="GHEA Grapalat" w:hAnsi="GHEA Grapalat"/>
          <w:lang w:val="hy-AM"/>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1645A5">
        <w:rPr>
          <w:rFonts w:ascii="GHEA Grapalat" w:hAnsi="GHEA Grapalat"/>
          <w:lang w:val="hy-AM"/>
        </w:rPr>
        <w:t xml:space="preserve">10 </w:t>
      </w:r>
      <w:r w:rsidRPr="00043BB5">
        <w:rPr>
          <w:rFonts w:ascii="GHEA Grapalat" w:hAnsi="GHEA Grapalat"/>
          <w:lang w:val="hy-AM"/>
        </w:rPr>
        <w:t>рабочих дней со дня получения извещения о заключении соглашения. В противном случае договор расторгается Заказчиком в одностороннем порядке.36</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 xml:space="preserve">В случае необходимости в проект договора могут быть включены не </w:t>
      </w:r>
      <w:r w:rsidRPr="00371234">
        <w:rPr>
          <w:rFonts w:ascii="GHEA Grapalat" w:hAnsi="GHEA Grapalat"/>
          <w:i/>
          <w:lang w:val="hy-AM"/>
        </w:rPr>
        <w:lastRenderedPageBreak/>
        <w:t>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426E2D">
          <w:footnotePr>
            <w:pos w:val="beneathText"/>
          </w:footnotePr>
          <w:type w:val="nextColumn"/>
          <w:pgSz w:w="11907" w:h="16840" w:code="9"/>
          <w:pgMar w:top="810" w:right="1418" w:bottom="1418"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B8CCCDC" w14:textId="77777777" w:rsidR="00074258" w:rsidRPr="00074258" w:rsidRDefault="00074258" w:rsidP="00074258">
      <w:pPr>
        <w:ind w:right="-421"/>
        <w:jc w:val="center"/>
        <w:rPr>
          <w:rFonts w:ascii="GHEA Grapalat" w:hAnsi="GHEA Grapalat"/>
          <w:b/>
        </w:rPr>
      </w:pPr>
      <w:r w:rsidRPr="00074258">
        <w:rPr>
          <w:rFonts w:ascii="GHEA Grapalat" w:hAnsi="GHEA Grapalat"/>
          <w:b/>
        </w:rPr>
        <w:t>ТЕХНИЧЕКОЕ ОПИСАНИЕ</w:t>
      </w:r>
    </w:p>
    <w:p w14:paraId="2965EFEC" w14:textId="353D3174" w:rsidR="00C42A41" w:rsidRPr="00074258" w:rsidRDefault="00D60BB3" w:rsidP="00C42A41">
      <w:pPr>
        <w:widowControl w:val="0"/>
        <w:spacing w:after="160" w:line="360" w:lineRule="auto"/>
        <w:ind w:firstLine="567"/>
        <w:jc w:val="center"/>
        <w:rPr>
          <w:rFonts w:ascii="GHEA Grapalat" w:hAnsi="GHEA Grapalat"/>
          <w:i/>
          <w:sz w:val="22"/>
          <w:szCs w:val="22"/>
        </w:rPr>
      </w:pPr>
      <w:r>
        <w:rPr>
          <w:rFonts w:ascii="GHEA Grapalat" w:hAnsi="GHEA Grapalat"/>
          <w:sz w:val="22"/>
          <w:szCs w:val="22"/>
        </w:rPr>
        <w:t>СРОЧНЫЕ РЕМОНТНЫЕ РАБОТЫ ЛИВНЕВОЙ КАНАЛИЗАЦИИ И КАНАЛИЗАЦИОННЫХ СЕТЕЙ В АДМИНИСТРАТИВНОМ РАЙОНЕ ДАВТАШЕН ГОРОДА ЕРЕВАНА</w:t>
      </w:r>
    </w:p>
    <w:tbl>
      <w:tblPr>
        <w:tblW w:w="15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791"/>
        <w:gridCol w:w="5988"/>
        <w:gridCol w:w="831"/>
        <w:gridCol w:w="1276"/>
        <w:gridCol w:w="708"/>
        <w:gridCol w:w="1643"/>
        <w:gridCol w:w="2292"/>
        <w:gridCol w:w="9"/>
      </w:tblGrid>
      <w:tr w:rsidR="000836A0" w:rsidRPr="00A03401" w14:paraId="73844801" w14:textId="77777777" w:rsidTr="00C42A41">
        <w:trPr>
          <w:trHeight w:val="371"/>
          <w:jc w:val="center"/>
        </w:trPr>
        <w:tc>
          <w:tcPr>
            <w:tcW w:w="15563" w:type="dxa"/>
            <w:gridSpan w:val="9"/>
          </w:tcPr>
          <w:p w14:paraId="49BD0561" w14:textId="77777777" w:rsidR="000836A0" w:rsidRPr="00A03401" w:rsidRDefault="000836A0" w:rsidP="007863D3">
            <w:pPr>
              <w:widowControl w:val="0"/>
              <w:spacing w:after="120"/>
              <w:ind w:firstLine="567"/>
              <w:jc w:val="center"/>
              <w:rPr>
                <w:rFonts w:ascii="GHEA Grapalat" w:eastAsia="Calibri" w:hAnsi="GHEA Grapalat" w:cs="Calibri"/>
                <w:sz w:val="20"/>
                <w:szCs w:val="20"/>
              </w:rPr>
            </w:pPr>
            <w:r w:rsidRPr="00A03401">
              <w:rPr>
                <w:rFonts w:ascii="GHEA Grapalat" w:eastAsia="Calibri" w:hAnsi="GHEA Grapalat" w:cs="Calibri"/>
                <w:sz w:val="20"/>
                <w:szCs w:val="20"/>
              </w:rPr>
              <w:t>Работа</w:t>
            </w:r>
          </w:p>
        </w:tc>
      </w:tr>
      <w:tr w:rsidR="000836A0" w:rsidRPr="00A03401" w14:paraId="2E3B3F1F" w14:textId="77777777" w:rsidTr="00811FEF">
        <w:trPr>
          <w:gridAfter w:val="1"/>
          <w:wAfter w:w="9" w:type="dxa"/>
          <w:trHeight w:val="385"/>
          <w:jc w:val="center"/>
        </w:trPr>
        <w:tc>
          <w:tcPr>
            <w:tcW w:w="1025" w:type="dxa"/>
            <w:vMerge w:val="restart"/>
            <w:vAlign w:val="center"/>
          </w:tcPr>
          <w:p w14:paraId="34CB528A"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номер предусмотренного приглашением лота</w:t>
            </w:r>
          </w:p>
        </w:tc>
        <w:tc>
          <w:tcPr>
            <w:tcW w:w="1791" w:type="dxa"/>
            <w:vMerge w:val="restart"/>
            <w:vAlign w:val="center"/>
          </w:tcPr>
          <w:p w14:paraId="772A3B7E"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промежуточный код, предусмотренный планом закупок по классификации ЕЗК (CPV)</w:t>
            </w:r>
          </w:p>
        </w:tc>
        <w:tc>
          <w:tcPr>
            <w:tcW w:w="5988" w:type="dxa"/>
            <w:vMerge w:val="restart"/>
            <w:vAlign w:val="center"/>
          </w:tcPr>
          <w:p w14:paraId="2A3935EE"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техническая характеристика</w:t>
            </w:r>
          </w:p>
        </w:tc>
        <w:tc>
          <w:tcPr>
            <w:tcW w:w="831" w:type="dxa"/>
            <w:vMerge w:val="restart"/>
            <w:vAlign w:val="center"/>
          </w:tcPr>
          <w:p w14:paraId="6FD6A753"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единица измерения</w:t>
            </w:r>
          </w:p>
        </w:tc>
        <w:tc>
          <w:tcPr>
            <w:tcW w:w="1276" w:type="dxa"/>
            <w:vMerge w:val="restart"/>
            <w:vAlign w:val="center"/>
          </w:tcPr>
          <w:p w14:paraId="1C8CDB38"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общая цена/драмов РА</w:t>
            </w:r>
          </w:p>
        </w:tc>
        <w:tc>
          <w:tcPr>
            <w:tcW w:w="708" w:type="dxa"/>
            <w:vMerge w:val="restart"/>
            <w:vAlign w:val="center"/>
          </w:tcPr>
          <w:p w14:paraId="62C2ACBD"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общий объем</w:t>
            </w:r>
          </w:p>
        </w:tc>
        <w:tc>
          <w:tcPr>
            <w:tcW w:w="3935" w:type="dxa"/>
            <w:gridSpan w:val="2"/>
            <w:vAlign w:val="center"/>
          </w:tcPr>
          <w:p w14:paraId="6169ADBE"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Выполнение работы</w:t>
            </w:r>
          </w:p>
        </w:tc>
      </w:tr>
      <w:tr w:rsidR="000836A0" w:rsidRPr="00A03401" w14:paraId="64F0416D" w14:textId="77777777" w:rsidTr="00811FEF">
        <w:trPr>
          <w:gridAfter w:val="1"/>
          <w:wAfter w:w="9" w:type="dxa"/>
          <w:trHeight w:val="1180"/>
          <w:jc w:val="center"/>
        </w:trPr>
        <w:tc>
          <w:tcPr>
            <w:tcW w:w="1025" w:type="dxa"/>
            <w:vMerge/>
            <w:vAlign w:val="center"/>
          </w:tcPr>
          <w:p w14:paraId="31F14DB9"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1791" w:type="dxa"/>
            <w:vMerge/>
            <w:vAlign w:val="center"/>
          </w:tcPr>
          <w:p w14:paraId="113F744C"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5988" w:type="dxa"/>
            <w:vMerge/>
            <w:vAlign w:val="center"/>
          </w:tcPr>
          <w:p w14:paraId="4A5D4307"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831" w:type="dxa"/>
            <w:vMerge/>
            <w:vAlign w:val="center"/>
          </w:tcPr>
          <w:p w14:paraId="76E13EF4"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1276" w:type="dxa"/>
            <w:vMerge/>
            <w:vAlign w:val="center"/>
          </w:tcPr>
          <w:p w14:paraId="38E3C899"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708" w:type="dxa"/>
            <w:vMerge/>
            <w:vAlign w:val="center"/>
          </w:tcPr>
          <w:p w14:paraId="159372A5"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1643" w:type="dxa"/>
            <w:vAlign w:val="center"/>
          </w:tcPr>
          <w:p w14:paraId="54A1EE58"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адрес</w:t>
            </w:r>
          </w:p>
        </w:tc>
        <w:tc>
          <w:tcPr>
            <w:tcW w:w="2292" w:type="dxa"/>
            <w:vAlign w:val="center"/>
          </w:tcPr>
          <w:p w14:paraId="63418DF8"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срок</w:t>
            </w:r>
            <w:r w:rsidRPr="00A03401">
              <w:rPr>
                <w:rFonts w:ascii="GHEA Grapalat" w:eastAsia="Calibri" w:hAnsi="GHEA Grapalat" w:cs="Calibri"/>
                <w:sz w:val="20"/>
                <w:szCs w:val="20"/>
                <w:vertAlign w:val="superscript"/>
              </w:rPr>
              <w:footnoteReference w:customMarkFollows="1" w:id="26"/>
              <w:t>**</w:t>
            </w:r>
          </w:p>
        </w:tc>
      </w:tr>
      <w:tr w:rsidR="000836A0" w:rsidRPr="002F3143" w14:paraId="78D9F1EF" w14:textId="77777777" w:rsidTr="00811FEF">
        <w:trPr>
          <w:gridAfter w:val="1"/>
          <w:wAfter w:w="9" w:type="dxa"/>
          <w:trHeight w:val="2775"/>
          <w:jc w:val="center"/>
        </w:trPr>
        <w:tc>
          <w:tcPr>
            <w:tcW w:w="1025" w:type="dxa"/>
            <w:vAlign w:val="center"/>
          </w:tcPr>
          <w:p w14:paraId="700AE6BC"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791" w:type="dxa"/>
            <w:vAlign w:val="center"/>
          </w:tcPr>
          <w:p w14:paraId="2D09CEB8" w14:textId="77777777" w:rsidR="00462A4C" w:rsidRPr="003E6047" w:rsidRDefault="00462A4C" w:rsidP="00462A4C">
            <w:pPr>
              <w:jc w:val="center"/>
              <w:rPr>
                <w:rFonts w:ascii="Arial" w:hAnsi="Arial" w:cs="Arial"/>
              </w:rPr>
            </w:pPr>
            <w:r w:rsidRPr="003311CC">
              <w:rPr>
                <w:rFonts w:ascii="Arial" w:hAnsi="Arial" w:cs="Arial"/>
              </w:rPr>
              <w:t>45231144</w:t>
            </w:r>
            <w:r>
              <w:rPr>
                <w:rFonts w:ascii="Arial" w:hAnsi="Arial" w:cs="Arial"/>
              </w:rPr>
              <w:t>/501</w:t>
            </w:r>
          </w:p>
          <w:p w14:paraId="6D42A8F7" w14:textId="32561FAC" w:rsidR="000836A0" w:rsidRPr="00D81653" w:rsidRDefault="000836A0" w:rsidP="007863D3">
            <w:pPr>
              <w:widowControl w:val="0"/>
              <w:spacing w:after="120"/>
              <w:jc w:val="center"/>
              <w:rPr>
                <w:rFonts w:ascii="GHEA Grapalat" w:eastAsia="Calibri" w:hAnsi="GHEA Grapalat" w:cs="Calibri"/>
                <w:sz w:val="20"/>
                <w:szCs w:val="20"/>
              </w:rPr>
            </w:pPr>
          </w:p>
        </w:tc>
        <w:tc>
          <w:tcPr>
            <w:tcW w:w="5988" w:type="dxa"/>
          </w:tcPr>
          <w:p w14:paraId="19939DC9" w14:textId="77777777" w:rsidR="007C4DD1" w:rsidRDefault="007C4DD1" w:rsidP="007C4DD1">
            <w:pPr>
              <w:widowControl w:val="0"/>
              <w:spacing w:after="160"/>
              <w:ind w:firstLine="567"/>
              <w:jc w:val="center"/>
              <w:rPr>
                <w:rFonts w:ascii="Sylfaen" w:hAnsi="Sylfaen"/>
                <w:b/>
              </w:rPr>
            </w:pPr>
          </w:p>
          <w:p w14:paraId="4F18F6B2" w14:textId="77777777" w:rsidR="007C4DD1" w:rsidRPr="000F5BD9" w:rsidRDefault="007C4DD1" w:rsidP="007C4DD1">
            <w:pPr>
              <w:pStyle w:val="ListParagraph"/>
              <w:widowControl w:val="0"/>
              <w:numPr>
                <w:ilvl w:val="0"/>
                <w:numId w:val="46"/>
              </w:numPr>
              <w:tabs>
                <w:tab w:val="left" w:pos="855"/>
              </w:tabs>
              <w:spacing w:after="160"/>
              <w:contextualSpacing/>
              <w:rPr>
                <w:rFonts w:ascii="Cambria" w:hAnsi="Cambria" w:cs="Cambria"/>
              </w:rPr>
            </w:pPr>
            <w:r w:rsidRPr="00806613">
              <w:rPr>
                <w:rFonts w:ascii="Cambria" w:hAnsi="Cambria" w:cs="Cambria"/>
              </w:rPr>
              <w:t>Разработка</w:t>
            </w:r>
            <w:r w:rsidRPr="000F5BD9">
              <w:rPr>
                <w:rFonts w:ascii="Cambria" w:hAnsi="Cambria" w:cs="Cambria"/>
              </w:rPr>
              <w:t xml:space="preserve">  асфальтобетонного покрытия</w:t>
            </w:r>
          </w:p>
          <w:p w14:paraId="0BBCD9DE" w14:textId="77777777" w:rsidR="007C4DD1" w:rsidRPr="000F5BD9" w:rsidRDefault="007C4DD1" w:rsidP="007C4DD1">
            <w:pPr>
              <w:pStyle w:val="ListParagraph"/>
              <w:widowControl w:val="0"/>
              <w:numPr>
                <w:ilvl w:val="0"/>
                <w:numId w:val="46"/>
              </w:numPr>
              <w:tabs>
                <w:tab w:val="left" w:pos="855"/>
              </w:tabs>
              <w:spacing w:after="160"/>
              <w:contextualSpacing/>
              <w:rPr>
                <w:rFonts w:ascii="Cambria" w:hAnsi="Cambria" w:cs="Cambria"/>
              </w:rPr>
            </w:pPr>
            <w:r w:rsidRPr="000F5BD9">
              <w:rPr>
                <w:rFonts w:ascii="Cambria" w:hAnsi="Cambria" w:cs="Cambria"/>
              </w:rPr>
              <w:t>Обработка почвы</w:t>
            </w:r>
          </w:p>
          <w:p w14:paraId="66FECCE6" w14:textId="2B99E472" w:rsidR="007C4DD1" w:rsidRPr="000F5BD9" w:rsidRDefault="007C4DD1" w:rsidP="007C4DD1">
            <w:pPr>
              <w:pStyle w:val="ListParagraph"/>
              <w:widowControl w:val="0"/>
              <w:numPr>
                <w:ilvl w:val="0"/>
                <w:numId w:val="46"/>
              </w:numPr>
              <w:tabs>
                <w:tab w:val="left" w:pos="855"/>
              </w:tabs>
              <w:spacing w:after="160"/>
              <w:contextualSpacing/>
              <w:rPr>
                <w:rFonts w:ascii="Cambria" w:hAnsi="Cambria" w:cs="Cambria"/>
              </w:rPr>
            </w:pPr>
            <w:r w:rsidRPr="000F5BD9">
              <w:rPr>
                <w:rFonts w:ascii="Cambria" w:hAnsi="Cambria" w:cs="Cambria"/>
              </w:rPr>
              <w:t>Монтаж полиэтиленовых гофрированных водопроводных труб</w:t>
            </w:r>
          </w:p>
          <w:p w14:paraId="4068804F" w14:textId="77777777" w:rsidR="000B652B" w:rsidRDefault="000B652B" w:rsidP="000B652B">
            <w:pPr>
              <w:widowControl w:val="0"/>
              <w:tabs>
                <w:tab w:val="left" w:pos="855"/>
              </w:tabs>
              <w:spacing w:after="160"/>
              <w:contextualSpacing/>
              <w:rPr>
                <w:rFonts w:ascii="Sylfaen" w:hAnsi="Sylfaen"/>
                <w:b/>
                <w:lang w:val="hy-AM"/>
              </w:rPr>
            </w:pPr>
          </w:p>
          <w:p w14:paraId="1970D15A" w14:textId="77777777" w:rsidR="000B652B" w:rsidRDefault="000B652B" w:rsidP="000B652B">
            <w:pPr>
              <w:widowControl w:val="0"/>
              <w:tabs>
                <w:tab w:val="left" w:pos="855"/>
              </w:tabs>
              <w:spacing w:after="160"/>
              <w:contextualSpacing/>
              <w:rPr>
                <w:rFonts w:ascii="Sylfaen" w:hAnsi="Sylfaen"/>
                <w:b/>
                <w:lang w:val="hy-AM"/>
              </w:rPr>
            </w:pPr>
          </w:p>
          <w:p w14:paraId="0C46F3C0" w14:textId="77777777" w:rsidR="000B652B" w:rsidRDefault="000B652B" w:rsidP="000B652B">
            <w:pPr>
              <w:widowControl w:val="0"/>
              <w:tabs>
                <w:tab w:val="left" w:pos="855"/>
              </w:tabs>
              <w:spacing w:after="160"/>
              <w:contextualSpacing/>
              <w:rPr>
                <w:rFonts w:ascii="Sylfaen" w:hAnsi="Sylfaen"/>
                <w:b/>
                <w:lang w:val="hy-AM"/>
              </w:rPr>
            </w:pPr>
          </w:p>
          <w:p w14:paraId="75070DEB" w14:textId="77777777" w:rsidR="000B652B" w:rsidRPr="00811FEF" w:rsidRDefault="000B652B" w:rsidP="000B652B">
            <w:pPr>
              <w:widowControl w:val="0"/>
              <w:tabs>
                <w:tab w:val="left" w:pos="855"/>
              </w:tabs>
              <w:spacing w:after="160"/>
              <w:contextualSpacing/>
              <w:rPr>
                <w:rFonts w:ascii="Sylfaen" w:hAnsi="Sylfaen"/>
                <w:b/>
              </w:rPr>
            </w:pPr>
          </w:p>
          <w:p w14:paraId="580776AF" w14:textId="5AEC0AB3" w:rsidR="007C4DD1" w:rsidRPr="000F5BD9" w:rsidRDefault="007C4DD1" w:rsidP="007C4DD1">
            <w:pPr>
              <w:pStyle w:val="ListParagraph"/>
              <w:widowControl w:val="0"/>
              <w:numPr>
                <w:ilvl w:val="0"/>
                <w:numId w:val="46"/>
              </w:numPr>
              <w:tabs>
                <w:tab w:val="left" w:pos="855"/>
              </w:tabs>
              <w:spacing w:after="160"/>
              <w:contextualSpacing/>
              <w:rPr>
                <w:rFonts w:ascii="Cambria" w:hAnsi="Cambria" w:cs="Cambria"/>
              </w:rPr>
            </w:pPr>
            <w:r w:rsidRPr="000F5BD9">
              <w:rPr>
                <w:rFonts w:ascii="Cambria" w:hAnsi="Cambria" w:cs="Cambria"/>
              </w:rPr>
              <w:lastRenderedPageBreak/>
              <w:t>Подготовка песчаного основания</w:t>
            </w:r>
          </w:p>
          <w:p w14:paraId="3160FD54" w14:textId="77777777" w:rsidR="007C4DD1" w:rsidRPr="000F5BD9" w:rsidRDefault="007C4DD1" w:rsidP="007C4DD1">
            <w:pPr>
              <w:pStyle w:val="ListParagraph"/>
              <w:widowControl w:val="0"/>
              <w:numPr>
                <w:ilvl w:val="0"/>
                <w:numId w:val="46"/>
              </w:numPr>
              <w:tabs>
                <w:tab w:val="left" w:pos="855"/>
              </w:tabs>
              <w:spacing w:after="160"/>
              <w:contextualSpacing/>
              <w:rPr>
                <w:rFonts w:ascii="Cambria" w:hAnsi="Cambria" w:cs="Cambria"/>
              </w:rPr>
            </w:pPr>
            <w:r w:rsidRPr="000F5BD9">
              <w:rPr>
                <w:rFonts w:ascii="Cambria" w:hAnsi="Cambria" w:cs="Cambria"/>
              </w:rPr>
              <w:t>Установка люка</w:t>
            </w:r>
          </w:p>
          <w:p w14:paraId="416EB4E1" w14:textId="1D45CB43" w:rsidR="000836A0" w:rsidRPr="00D24347" w:rsidRDefault="000836A0" w:rsidP="005B637A">
            <w:pPr>
              <w:jc w:val="both"/>
              <w:rPr>
                <w:rFonts w:ascii="GHEA Grapalat" w:hAnsi="GHEA Grapalat" w:cs="Arial"/>
                <w:color w:val="000000"/>
                <w:sz w:val="20"/>
                <w:szCs w:val="20"/>
                <w:lang w:eastAsia="hy-AM"/>
              </w:rPr>
            </w:pPr>
          </w:p>
        </w:tc>
        <w:tc>
          <w:tcPr>
            <w:tcW w:w="831" w:type="dxa"/>
            <w:vAlign w:val="center"/>
          </w:tcPr>
          <w:p w14:paraId="4F1DECF6"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lastRenderedPageBreak/>
              <w:t>драм</w:t>
            </w:r>
          </w:p>
        </w:tc>
        <w:tc>
          <w:tcPr>
            <w:tcW w:w="1276" w:type="dxa"/>
            <w:vAlign w:val="center"/>
          </w:tcPr>
          <w:p w14:paraId="267310A7" w14:textId="40F480DF" w:rsidR="000836A0" w:rsidRPr="00D81653" w:rsidRDefault="000836A0" w:rsidP="007863D3">
            <w:pPr>
              <w:widowControl w:val="0"/>
              <w:ind w:left="-108" w:right="-102"/>
              <w:jc w:val="center"/>
              <w:rPr>
                <w:rFonts w:ascii="GHEA Grapalat" w:eastAsia="Calibri" w:hAnsi="GHEA Grapalat" w:cs="Calibri"/>
                <w:sz w:val="20"/>
                <w:szCs w:val="20"/>
              </w:rPr>
            </w:pPr>
            <w:r w:rsidRPr="00BF3B02">
              <w:rPr>
                <w:rFonts w:ascii="GHEA Grapalat" w:eastAsia="Calibri" w:hAnsi="GHEA Grapalat" w:cs="Calibri"/>
                <w:sz w:val="20"/>
                <w:szCs w:val="20"/>
              </w:rPr>
              <w:t>до</w:t>
            </w:r>
            <w:r>
              <w:rPr>
                <w:rFonts w:ascii="GHEA Grapalat" w:eastAsia="Calibri" w:hAnsi="GHEA Grapalat" w:cs="Calibri"/>
                <w:sz w:val="20"/>
                <w:szCs w:val="20"/>
                <w:lang w:val="hy-AM"/>
              </w:rPr>
              <w:t xml:space="preserve">                </w:t>
            </w:r>
            <w:r w:rsidR="00964C51">
              <w:rPr>
                <w:rFonts w:ascii="GHEA Grapalat" w:eastAsia="Calibri" w:hAnsi="GHEA Grapalat" w:cs="Calibri"/>
                <w:sz w:val="20"/>
                <w:szCs w:val="20"/>
                <w:lang w:val="hy-AM"/>
              </w:rPr>
              <w:t>9 810</w:t>
            </w:r>
            <w:r w:rsidR="00D81653">
              <w:rPr>
                <w:rFonts w:ascii="GHEA Grapalat" w:eastAsia="Calibri" w:hAnsi="GHEA Grapalat" w:cs="Calibri"/>
                <w:sz w:val="20"/>
                <w:szCs w:val="20"/>
              </w:rPr>
              <w:t xml:space="preserve"> 000</w:t>
            </w:r>
          </w:p>
        </w:tc>
        <w:tc>
          <w:tcPr>
            <w:tcW w:w="708" w:type="dxa"/>
            <w:vAlign w:val="center"/>
          </w:tcPr>
          <w:p w14:paraId="2752A02D"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643" w:type="dxa"/>
            <w:vAlign w:val="center"/>
          </w:tcPr>
          <w:p w14:paraId="27D79918" w14:textId="3079BECF" w:rsidR="000836A0" w:rsidRPr="001645A5" w:rsidRDefault="001645A5" w:rsidP="001645A5">
            <w:pPr>
              <w:widowControl w:val="0"/>
              <w:spacing w:after="120"/>
              <w:jc w:val="center"/>
              <w:rPr>
                <w:rFonts w:ascii="GHEA Grapalat" w:eastAsia="Calibri" w:hAnsi="GHEA Grapalat" w:cs="Calibri"/>
                <w:sz w:val="20"/>
                <w:szCs w:val="20"/>
                <w:lang w:val="hy-AM"/>
              </w:rPr>
            </w:pPr>
            <w:r w:rsidRPr="001645A5">
              <w:rPr>
                <w:rFonts w:ascii="GHEA Grapalat" w:eastAsia="Calibri" w:hAnsi="GHEA Grapalat" w:cs="Calibri"/>
                <w:sz w:val="20"/>
                <w:szCs w:val="20"/>
              </w:rPr>
              <w:t>Административн</w:t>
            </w:r>
            <w:r w:rsidRPr="00A03401">
              <w:rPr>
                <w:rFonts w:ascii="GHEA Grapalat" w:eastAsia="Calibri" w:hAnsi="GHEA Grapalat" w:cs="Calibri"/>
                <w:sz w:val="20"/>
                <w:szCs w:val="20"/>
              </w:rPr>
              <w:t>ы</w:t>
            </w:r>
            <w:r w:rsidRPr="001645A5">
              <w:rPr>
                <w:rFonts w:ascii="GHEA Grapalat" w:eastAsia="Calibri" w:hAnsi="GHEA Grapalat" w:cs="Calibri"/>
                <w:sz w:val="20"/>
                <w:szCs w:val="20"/>
              </w:rPr>
              <w:t>й</w:t>
            </w:r>
            <w:r>
              <w:rPr>
                <w:rFonts w:ascii="GHEA Grapalat" w:eastAsia="Calibri" w:hAnsi="GHEA Grapalat" w:cs="Calibri"/>
                <w:sz w:val="20"/>
                <w:szCs w:val="20"/>
                <w:lang w:val="hy-AM"/>
              </w:rPr>
              <w:t xml:space="preserve"> </w:t>
            </w:r>
            <w:r w:rsidRPr="001645A5">
              <w:rPr>
                <w:rFonts w:ascii="GHEA Grapalat" w:eastAsia="Calibri" w:hAnsi="GHEA Grapalat" w:cs="Calibri"/>
                <w:sz w:val="20"/>
                <w:szCs w:val="20"/>
              </w:rPr>
              <w:t>район Давташен</w:t>
            </w:r>
          </w:p>
        </w:tc>
        <w:tc>
          <w:tcPr>
            <w:tcW w:w="2292" w:type="dxa"/>
            <w:vAlign w:val="center"/>
          </w:tcPr>
          <w:p w14:paraId="31A98878" w14:textId="5873E423" w:rsidR="000836A0" w:rsidRDefault="000B652B" w:rsidP="000836A0">
            <w:pPr>
              <w:widowControl w:val="0"/>
              <w:spacing w:after="120"/>
              <w:jc w:val="center"/>
              <w:rPr>
                <w:rFonts w:ascii="GHEA Grapalat" w:eastAsia="Calibri" w:hAnsi="GHEA Grapalat" w:cs="Calibri"/>
                <w:sz w:val="20"/>
                <w:szCs w:val="20"/>
                <w:lang w:val="hy-AM"/>
              </w:rPr>
            </w:pPr>
            <w:r w:rsidRPr="000B652B">
              <w:rPr>
                <w:rFonts w:ascii="GHEA Grapalat" w:eastAsia="Calibri" w:hAnsi="GHEA Grapalat" w:cs="Calibri"/>
                <w:sz w:val="20"/>
                <w:szCs w:val="20"/>
              </w:rPr>
              <w:t xml:space="preserve">Работы, предусмотренные договором, начинаются со дня вступления в силу договоров на выполнение строительных работ и оказание услуг по техническому надзору (договоров на предоставление </w:t>
            </w:r>
            <w:r w:rsidRPr="000B652B">
              <w:rPr>
                <w:rFonts w:ascii="GHEA Grapalat" w:eastAsia="Calibri" w:hAnsi="GHEA Grapalat" w:cs="Calibri"/>
                <w:sz w:val="20"/>
                <w:szCs w:val="20"/>
              </w:rPr>
              <w:lastRenderedPageBreak/>
              <w:t>финансовых ресурсов) и заканчиваются на 300-й календарный день включительно.</w:t>
            </w:r>
            <w:r w:rsidR="007C4DD1" w:rsidRPr="00D24347">
              <w:rPr>
                <w:rFonts w:ascii="GHEA Grapalat" w:eastAsia="Calibri" w:hAnsi="GHEA Grapalat" w:cs="Calibri"/>
                <w:sz w:val="20"/>
                <w:szCs w:val="20"/>
              </w:rPr>
              <w:t>включительно</w:t>
            </w:r>
          </w:p>
          <w:p w14:paraId="1518F0C8" w14:textId="52314154" w:rsidR="007C4DD1" w:rsidRPr="007C4DD1" w:rsidRDefault="007C4DD1" w:rsidP="000836A0">
            <w:pPr>
              <w:widowControl w:val="0"/>
              <w:spacing w:after="120"/>
              <w:jc w:val="center"/>
              <w:rPr>
                <w:rFonts w:ascii="GHEA Grapalat" w:eastAsia="Calibri" w:hAnsi="GHEA Grapalat" w:cs="Calibri"/>
                <w:sz w:val="20"/>
                <w:szCs w:val="20"/>
                <w:lang w:val="hy-AM"/>
              </w:rPr>
            </w:pPr>
          </w:p>
        </w:tc>
      </w:tr>
    </w:tbl>
    <w:p w14:paraId="3428E9FD" w14:textId="77777777" w:rsidR="000836A0" w:rsidRDefault="000836A0" w:rsidP="000836A0">
      <w:pPr>
        <w:ind w:right="-421"/>
        <w:rPr>
          <w:rFonts w:ascii="GHEA Grapalat" w:hAnsi="GHEA Grapalat"/>
          <w:b/>
          <w:bCs/>
          <w:sz w:val="28"/>
          <w:szCs w:val="28"/>
          <w:lang w:val="hy-AM"/>
        </w:rPr>
      </w:pPr>
    </w:p>
    <w:p w14:paraId="1DFA53C1" w14:textId="77777777" w:rsidR="001645A5" w:rsidRDefault="001645A5" w:rsidP="000C5D59">
      <w:pPr>
        <w:ind w:right="-421"/>
        <w:jc w:val="center"/>
        <w:rPr>
          <w:rFonts w:ascii="GHEA Grapalat" w:hAnsi="GHEA Grapalat"/>
          <w:b/>
          <w:bCs/>
          <w:sz w:val="28"/>
          <w:szCs w:val="28"/>
          <w:lang w:val="hy-AM"/>
        </w:rPr>
      </w:pPr>
    </w:p>
    <w:p w14:paraId="17AAEA2D" w14:textId="13BB92C5"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371234" w:rsidRDefault="00330E40" w:rsidP="000C5D59">
      <w:pPr>
        <w:ind w:right="-421"/>
        <w:jc w:val="center"/>
        <w:rPr>
          <w:rFonts w:ascii="GHEA Grapalat" w:hAnsi="GHEA Grapalat"/>
          <w:lang w:val="hy-AM"/>
        </w:rPr>
      </w:pPr>
    </w:p>
    <w:p w14:paraId="124460C1" w14:textId="7828E72B" w:rsidR="008F267A" w:rsidRPr="008F267A" w:rsidRDefault="00D60BB3" w:rsidP="008F267A">
      <w:pPr>
        <w:ind w:right="-421"/>
        <w:jc w:val="center"/>
        <w:rPr>
          <w:rFonts w:ascii="GHEA Grapalat" w:hAnsi="GHEA Grapalat"/>
        </w:rPr>
      </w:pPr>
      <w:r>
        <w:rPr>
          <w:rFonts w:ascii="GHEA Grapalat" w:hAnsi="GHEA Grapalat"/>
        </w:rPr>
        <w:t>СРОЧНЫЕ РЕМОНТНЫЕ РАБОТЫ ЛИВНЕВОЙ КАНАЛИЗАЦИИ И КАНАЛИЗАЦИОННЫХ СЕТЕЙ В АДМИНИСТРАТИВНОМ РАЙОНЕ ДАВТАШЕН ГОРОДА ЕРЕВАНА</w:t>
      </w:r>
    </w:p>
    <w:p w14:paraId="233EDC59" w14:textId="77777777" w:rsidR="00426E2D" w:rsidRPr="00371234" w:rsidRDefault="00426E2D" w:rsidP="00426E2D">
      <w:pPr>
        <w:widowControl w:val="0"/>
        <w:ind w:firstLine="567"/>
        <w:jc w:val="center"/>
        <w:rPr>
          <w:rFonts w:ascii="GHEA Grapalat" w:hAnsi="GHEA Grapalat"/>
          <w:b/>
          <w:lang w:val="hy-AM"/>
        </w:rPr>
      </w:pPr>
    </w:p>
    <w:p w14:paraId="33A276B5" w14:textId="60140C14" w:rsidR="00D81653" w:rsidRPr="00811FEF" w:rsidRDefault="00811FEF" w:rsidP="00C42A41">
      <w:pPr>
        <w:widowControl w:val="0"/>
        <w:spacing w:after="160" w:line="360" w:lineRule="auto"/>
        <w:rPr>
          <w:rFonts w:ascii="GHEA Grapalat" w:hAnsi="GHEA Grapalat"/>
          <w:b/>
          <w:bCs/>
          <w:i/>
          <w:lang w:val="hy-AM"/>
        </w:rPr>
      </w:pPr>
      <w:r w:rsidRPr="00811FEF">
        <w:rPr>
          <w:rFonts w:ascii="GHEA Grapalat" w:hAnsi="GHEA Grapalat"/>
          <w:b/>
          <w:bCs/>
          <w:i/>
          <w:lang w:val="hy-AM"/>
        </w:rPr>
        <w:t>Тендерная документация прилагается к приглашению в качестве приложения.</w:t>
      </w:r>
      <w:r w:rsidR="00C42A41" w:rsidRPr="00811FEF">
        <w:rPr>
          <w:rFonts w:ascii="GHEA Grapalat" w:hAnsi="GHEA Grapalat"/>
          <w:b/>
          <w:bCs/>
          <w:i/>
          <w:lang w:val="hy-AM"/>
        </w:rPr>
        <w:tab/>
      </w:r>
    </w:p>
    <w:p w14:paraId="42C1BEA9" w14:textId="55461627" w:rsidR="00811FEF" w:rsidRPr="00811FEF" w:rsidRDefault="00811FEF" w:rsidP="00811FEF">
      <w:pPr>
        <w:widowControl w:val="0"/>
        <w:spacing w:after="160" w:line="360" w:lineRule="auto"/>
        <w:rPr>
          <w:rFonts w:ascii="GHEA Grapalat" w:hAnsi="GHEA Grapalat"/>
          <w:i/>
          <w:lang w:val="hy-AM"/>
        </w:rPr>
      </w:pPr>
      <w:r w:rsidRPr="00811FEF">
        <w:rPr>
          <w:rFonts w:ascii="GHEA Grapalat" w:hAnsi="GHEA Grapalat"/>
          <w:i/>
          <w:lang w:val="hy-AM"/>
        </w:rPr>
        <w:t>*Заказчик может потребовать выполнения всех вышеупомянутых работ на сумму до 9 810 000 драмов, включая НДС.</w:t>
      </w:r>
    </w:p>
    <w:p w14:paraId="528370B3" w14:textId="1DBC20E1" w:rsidR="00C42A41" w:rsidRDefault="00811FEF" w:rsidP="00811FEF">
      <w:pPr>
        <w:widowControl w:val="0"/>
        <w:spacing w:after="160" w:line="360" w:lineRule="auto"/>
        <w:rPr>
          <w:rFonts w:ascii="GHEA Grapalat" w:hAnsi="GHEA Grapalat"/>
          <w:i/>
          <w:lang w:val="hy-AM"/>
        </w:rPr>
      </w:pPr>
      <w:r w:rsidRPr="00811FEF">
        <w:rPr>
          <w:rFonts w:ascii="GHEA Grapalat" w:hAnsi="GHEA Grapalat"/>
          <w:i/>
          <w:lang w:val="hy-AM"/>
        </w:rPr>
        <w:t>*Подрядчик обязан выполнить работы в течение 24 часов после уведомления заказчика. Несоблюдение вышеуказанного условия является основанием для расторжения договора.</w:t>
      </w:r>
      <w:r w:rsidR="00C42A41" w:rsidRPr="00C42A41">
        <w:rPr>
          <w:rFonts w:ascii="GHEA Grapalat" w:hAnsi="GHEA Grapalat"/>
          <w:i/>
          <w:lang w:val="hy-AM"/>
        </w:rPr>
        <w:tab/>
      </w:r>
    </w:p>
    <w:p w14:paraId="29179C1F" w14:textId="77777777" w:rsidR="00C06750" w:rsidRDefault="00C06750" w:rsidP="00811FEF">
      <w:pPr>
        <w:widowControl w:val="0"/>
        <w:spacing w:after="160" w:line="360" w:lineRule="auto"/>
        <w:rPr>
          <w:rFonts w:ascii="GHEA Grapalat" w:hAnsi="GHEA Grapalat"/>
          <w:i/>
          <w:lang w:val="hy-AM"/>
        </w:rPr>
      </w:pPr>
    </w:p>
    <w:p w14:paraId="4E8D09BE" w14:textId="77777777" w:rsidR="001645A5" w:rsidRDefault="001645A5" w:rsidP="00811FEF">
      <w:pPr>
        <w:widowControl w:val="0"/>
        <w:spacing w:after="160" w:line="360" w:lineRule="auto"/>
        <w:rPr>
          <w:rFonts w:ascii="GHEA Grapalat" w:hAnsi="GHEA Grapalat"/>
          <w:i/>
          <w:lang w:val="hy-AM"/>
        </w:rPr>
      </w:pPr>
    </w:p>
    <w:p w14:paraId="2725BAEE" w14:textId="77777777" w:rsidR="00363037" w:rsidRDefault="00363037" w:rsidP="00811FEF">
      <w:pPr>
        <w:widowControl w:val="0"/>
        <w:spacing w:after="160" w:line="360" w:lineRule="auto"/>
        <w:rPr>
          <w:rFonts w:ascii="GHEA Grapalat" w:hAnsi="GHEA Grapalat"/>
          <w:i/>
          <w:lang w:val="hy-AM"/>
        </w:rPr>
      </w:pPr>
    </w:p>
    <w:p w14:paraId="371AABEA" w14:textId="10D30B96" w:rsidR="00363037" w:rsidRPr="008642DA" w:rsidRDefault="00363037" w:rsidP="00363037">
      <w:pPr>
        <w:rPr>
          <w:rFonts w:ascii="GHEA Grapalat" w:hAnsi="GHEA Grapalat"/>
          <w:b/>
          <w:bCs/>
          <w:sz w:val="28"/>
          <w:szCs w:val="28"/>
          <w:lang w:val="hy-AM"/>
        </w:rPr>
      </w:pPr>
      <w:r w:rsidRPr="008642DA">
        <w:rPr>
          <w:rFonts w:ascii="GHEA Grapalat" w:hAnsi="GHEA Grapalat"/>
          <w:b/>
          <w:bCs/>
          <w:sz w:val="28"/>
          <w:szCs w:val="28"/>
          <w:lang w:val="hy-AM"/>
        </w:rPr>
        <w:t xml:space="preserve">                                                                   ПРОЧИЕ УСЛОВИЯ, ИЗЛОЖЕННЫЕ</w:t>
      </w:r>
    </w:p>
    <w:p w14:paraId="15420A26" w14:textId="77777777" w:rsidR="00363037" w:rsidRDefault="00363037" w:rsidP="00363037">
      <w:pPr>
        <w:rPr>
          <w:rFonts w:ascii="GHEA Grapalat" w:hAnsi="GHEA Grapalat" w:cs="Sylfaen"/>
          <w:b/>
          <w:sz w:val="22"/>
          <w:szCs w:val="22"/>
        </w:rPr>
      </w:pPr>
    </w:p>
    <w:tbl>
      <w:tblPr>
        <w:tblW w:w="12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8"/>
      </w:tblGrid>
      <w:tr w:rsidR="00363037" w:rsidRPr="00363037" w14:paraId="27580556" w14:textId="77777777" w:rsidTr="008B136E">
        <w:trPr>
          <w:trHeight w:val="20"/>
          <w:jc w:val="center"/>
        </w:trPr>
        <w:tc>
          <w:tcPr>
            <w:tcW w:w="12318" w:type="dxa"/>
            <w:tcBorders>
              <w:top w:val="single" w:sz="4" w:space="0" w:color="auto"/>
              <w:left w:val="single" w:sz="4" w:space="0" w:color="auto"/>
              <w:bottom w:val="single" w:sz="4" w:space="0" w:color="auto"/>
              <w:right w:val="single" w:sz="4" w:space="0" w:color="auto"/>
            </w:tcBorders>
            <w:vAlign w:val="center"/>
            <w:hideMark/>
          </w:tcPr>
          <w:p w14:paraId="6DFB9D8C" w14:textId="77777777" w:rsidR="00363037" w:rsidRPr="008642DA" w:rsidRDefault="00363037" w:rsidP="00363037">
            <w:pPr>
              <w:tabs>
                <w:tab w:val="left" w:pos="3030"/>
              </w:tabs>
              <w:rPr>
                <w:rFonts w:ascii="GHEA Grapalat" w:hAnsi="GHEA Grapalat"/>
                <w:i/>
                <w:lang w:val="hy-AM"/>
              </w:rPr>
            </w:pPr>
            <w:r w:rsidRPr="008642DA">
              <w:rPr>
                <w:rFonts w:ascii="GHEA Grapalat" w:hAnsi="GHEA Grapalat"/>
                <w:i/>
                <w:lang w:val="hy-AM"/>
              </w:rPr>
              <w:t>*Участник должен иметь лицензию на строительную деятельность в следующих зонах градостроительства: 3-я категория</w:t>
            </w:r>
          </w:p>
          <w:p w14:paraId="68D805DC" w14:textId="77777777" w:rsidR="00363037" w:rsidRPr="008642DA" w:rsidRDefault="00363037" w:rsidP="00363037">
            <w:pPr>
              <w:tabs>
                <w:tab w:val="left" w:pos="3030"/>
              </w:tabs>
              <w:rPr>
                <w:rFonts w:ascii="GHEA Grapalat" w:hAnsi="GHEA Grapalat"/>
                <w:i/>
                <w:lang w:val="hy-AM"/>
              </w:rPr>
            </w:pPr>
            <w:r w:rsidRPr="008642DA">
              <w:rPr>
                <w:rFonts w:ascii="GHEA Grapalat" w:hAnsi="GHEA Grapalat"/>
                <w:i/>
                <w:lang w:val="hy-AM"/>
              </w:rPr>
              <w:t>1) жилая (за исключением индивидуальных жилых домов, гаражей, вспомогательных построек, возводимых в некоммерческих целях), общественная и промышленная.</w:t>
            </w:r>
          </w:p>
          <w:p w14:paraId="2F3535A7" w14:textId="4265A875" w:rsidR="00363037" w:rsidRPr="008642DA" w:rsidRDefault="00363037" w:rsidP="00363037">
            <w:pPr>
              <w:tabs>
                <w:tab w:val="left" w:pos="3030"/>
              </w:tabs>
              <w:rPr>
                <w:rFonts w:ascii="GHEA Grapalat" w:hAnsi="GHEA Grapalat"/>
                <w:i/>
                <w:lang w:val="hy-AM"/>
              </w:rPr>
            </w:pPr>
            <w:r w:rsidRPr="008642DA">
              <w:rPr>
                <w:rFonts w:ascii="GHEA Grapalat" w:hAnsi="GHEA Grapalat"/>
                <w:i/>
                <w:lang w:val="hy-AM"/>
              </w:rPr>
              <w:t>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363037" w:rsidRPr="00363037" w14:paraId="5D564F0E" w14:textId="77777777" w:rsidTr="008B136E">
        <w:trPr>
          <w:trHeight w:val="20"/>
          <w:jc w:val="center"/>
        </w:trPr>
        <w:tc>
          <w:tcPr>
            <w:tcW w:w="12318" w:type="dxa"/>
            <w:tcBorders>
              <w:top w:val="single" w:sz="4" w:space="0" w:color="auto"/>
              <w:left w:val="single" w:sz="4" w:space="0" w:color="auto"/>
              <w:bottom w:val="single" w:sz="4" w:space="0" w:color="auto"/>
              <w:right w:val="single" w:sz="4" w:space="0" w:color="auto"/>
            </w:tcBorders>
            <w:vAlign w:val="center"/>
          </w:tcPr>
          <w:p w14:paraId="76D17A86" w14:textId="3DD89249" w:rsidR="00363037" w:rsidRPr="008642DA" w:rsidRDefault="00363037" w:rsidP="00C61DFE">
            <w:pPr>
              <w:tabs>
                <w:tab w:val="left" w:pos="3030"/>
              </w:tabs>
              <w:rPr>
                <w:rFonts w:ascii="GHEA Grapalat" w:hAnsi="GHEA Grapalat"/>
                <w:i/>
                <w:lang w:val="hy-AM"/>
              </w:rPr>
            </w:pPr>
            <w:r w:rsidRPr="008642DA">
              <w:rPr>
                <w:rFonts w:ascii="GHEA Grapalat" w:hAnsi="GHEA Grapalat"/>
                <w:i/>
                <w:lang w:val="hy-AM"/>
              </w:rPr>
              <w:t>Наличие логотипа строительной организации на униформе строителей.</w:t>
            </w:r>
          </w:p>
        </w:tc>
      </w:tr>
      <w:tr w:rsidR="00363037" w:rsidRPr="006C65BE" w14:paraId="19C984F6" w14:textId="77777777" w:rsidTr="008B136E">
        <w:trPr>
          <w:trHeight w:val="129"/>
          <w:jc w:val="center"/>
        </w:trPr>
        <w:tc>
          <w:tcPr>
            <w:tcW w:w="12318" w:type="dxa"/>
            <w:tcBorders>
              <w:top w:val="single" w:sz="4" w:space="0" w:color="auto"/>
              <w:left w:val="single" w:sz="4" w:space="0" w:color="auto"/>
              <w:bottom w:val="single" w:sz="4" w:space="0" w:color="auto"/>
              <w:right w:val="single" w:sz="4" w:space="0" w:color="auto"/>
            </w:tcBorders>
            <w:vAlign w:val="center"/>
          </w:tcPr>
          <w:p w14:paraId="5323A6F9" w14:textId="32D6EE0C" w:rsidR="00363037" w:rsidRPr="008642DA" w:rsidRDefault="00363037" w:rsidP="00C61DFE">
            <w:pPr>
              <w:tabs>
                <w:tab w:val="left" w:pos="3030"/>
              </w:tabs>
              <w:rPr>
                <w:rFonts w:ascii="GHEA Grapalat" w:hAnsi="GHEA Grapalat"/>
                <w:i/>
                <w:lang w:val="hy-AM"/>
              </w:rPr>
            </w:pPr>
            <w:r w:rsidRPr="008642DA">
              <w:rPr>
                <w:rFonts w:ascii="GHEA Grapalat" w:hAnsi="GHEA Grapalat"/>
                <w:i/>
                <w:lang w:val="hy-AM"/>
              </w:rPr>
              <w:t>Наличие устройств видеозаписи</w:t>
            </w:r>
          </w:p>
        </w:tc>
      </w:tr>
    </w:tbl>
    <w:p w14:paraId="09DFF511" w14:textId="77777777" w:rsidR="00363037" w:rsidRPr="00D81653" w:rsidRDefault="00363037" w:rsidP="00811FEF">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02D80">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77777777" w:rsidR="00C42A41" w:rsidRPr="00C42A41" w:rsidRDefault="00C42A41" w:rsidP="00C42A41">
      <w:pPr>
        <w:widowControl w:val="0"/>
        <w:spacing w:after="160" w:line="360" w:lineRule="auto"/>
        <w:ind w:firstLine="567"/>
        <w:jc w:val="center"/>
        <w:rPr>
          <w:rFonts w:ascii="GHEA Grapalat" w:hAnsi="GHEA Grapalat"/>
          <w:i/>
          <w:lang w:val="en-US"/>
        </w:rPr>
        <w:sectPr w:rsidR="00C42A41" w:rsidRPr="00C42A41" w:rsidSect="00C42A41">
          <w:footnotePr>
            <w:pos w:val="beneathText"/>
          </w:footnotePr>
          <w:pgSz w:w="16840" w:h="11907" w:orient="landscape" w:code="9"/>
          <w:pgMar w:top="1418" w:right="810" w:bottom="1418" w:left="1418" w:header="561" w:footer="561" w:gutter="0"/>
          <w:cols w:space="720"/>
          <w:docGrid w:linePitch="326"/>
        </w:sectPr>
      </w:pP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63B9E548" w14:textId="3831F666" w:rsidR="00426E2D" w:rsidRPr="00371234" w:rsidRDefault="00D60BB3" w:rsidP="00426E2D">
      <w:pPr>
        <w:widowControl w:val="0"/>
        <w:spacing w:after="160" w:line="360" w:lineRule="auto"/>
        <w:ind w:firstLine="567"/>
        <w:jc w:val="center"/>
        <w:rPr>
          <w:rFonts w:ascii="GHEA Grapalat" w:hAnsi="GHEA Grapalat"/>
          <w:b/>
          <w:lang w:val="hy-AM"/>
        </w:rPr>
      </w:pPr>
      <w:r>
        <w:rPr>
          <w:rFonts w:ascii="GHEA Grapalat" w:hAnsi="GHEA Grapalat"/>
          <w:b/>
          <w:lang w:val="hy-AM"/>
        </w:rPr>
        <w:t>СРОЧНЫЕ РЕМОНТНЫЕ РАБОТЫ ЛИВНЕВОЙ КАНАЛИЗАЦИИ И КАНАЛИЗАЦИОННЫХ СЕТЕЙ В АДМИНИСТРАТИВНОМ РАЙОНЕ ДАВТАШЕН ГОРОДА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7"/>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4DC28C51" w:rsidR="00426E2D" w:rsidRPr="00371234" w:rsidRDefault="004C7678" w:rsidP="009367EE">
            <w:pPr>
              <w:widowControl w:val="0"/>
              <w:spacing w:after="120"/>
              <w:jc w:val="center"/>
              <w:rPr>
                <w:rFonts w:ascii="GHEA Grapalat" w:hAnsi="GHEA Grapalat"/>
                <w:sz w:val="20"/>
                <w:szCs w:val="20"/>
                <w:lang w:val="hy-AM"/>
              </w:rPr>
            </w:pPr>
            <w:r w:rsidRPr="004C7678">
              <w:rPr>
                <w:rFonts w:ascii="GHEA Grapalat" w:hAnsi="GHEA Grapalat"/>
                <w:sz w:val="20"/>
                <w:szCs w:val="20"/>
                <w:lang w:val="hy-AM"/>
              </w:rPr>
              <w:t>Срочные ремонтные работы ливневой канализации и канализационных сетей в административном районе Давташен города Еревана.</w:t>
            </w:r>
          </w:p>
        </w:tc>
        <w:tc>
          <w:tcPr>
            <w:tcW w:w="3060" w:type="dxa"/>
            <w:vAlign w:val="center"/>
          </w:tcPr>
          <w:p w14:paraId="1648A006" w14:textId="64754546" w:rsidR="00426E2D" w:rsidRPr="00371234" w:rsidRDefault="004C7678" w:rsidP="00184297">
            <w:pPr>
              <w:jc w:val="center"/>
              <w:rPr>
                <w:rFonts w:ascii="GHEA Grapalat" w:hAnsi="GHEA Grapalat"/>
                <w:sz w:val="20"/>
                <w:szCs w:val="20"/>
                <w:lang w:val="hy-AM"/>
              </w:rPr>
            </w:pPr>
            <w:r w:rsidRPr="004C7678">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7B2FBDC6" w14:textId="5468DA8D" w:rsidR="00426E2D" w:rsidRPr="0064415C" w:rsidRDefault="004C7678" w:rsidP="00184297">
            <w:pPr>
              <w:widowControl w:val="0"/>
              <w:spacing w:after="120"/>
              <w:jc w:val="center"/>
              <w:rPr>
                <w:rFonts w:ascii="GHEA Grapalat" w:hAnsi="GHEA Grapalat"/>
                <w:sz w:val="20"/>
                <w:szCs w:val="20"/>
              </w:rPr>
            </w:pPr>
            <w:r w:rsidRPr="004C7678">
              <w:rPr>
                <w:rFonts w:ascii="GHEA Grapalat" w:hAnsi="GHEA Grapalat"/>
                <w:sz w:val="20"/>
                <w:szCs w:val="20"/>
              </w:rPr>
              <w:t xml:space="preserve">вплоть до 300-го календарного дня включительно. </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8"/>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1440"/>
        <w:gridCol w:w="2103"/>
        <w:gridCol w:w="428"/>
        <w:gridCol w:w="428"/>
        <w:gridCol w:w="429"/>
        <w:gridCol w:w="482"/>
        <w:gridCol w:w="502"/>
        <w:gridCol w:w="492"/>
        <w:gridCol w:w="492"/>
        <w:gridCol w:w="492"/>
        <w:gridCol w:w="492"/>
        <w:gridCol w:w="492"/>
        <w:gridCol w:w="492"/>
        <w:gridCol w:w="492"/>
        <w:gridCol w:w="1057"/>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2A6625">
        <w:trPr>
          <w:trHeight w:val="407"/>
          <w:jc w:val="center"/>
        </w:trPr>
        <w:tc>
          <w:tcPr>
            <w:tcW w:w="883"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440"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9"/>
              <w:t>**</w:t>
            </w:r>
          </w:p>
        </w:tc>
      </w:tr>
      <w:tr w:rsidR="00426E2D" w:rsidRPr="00371234" w14:paraId="393B6E5B" w14:textId="77777777" w:rsidTr="002A6625">
        <w:trPr>
          <w:cantSplit/>
          <w:trHeight w:val="805"/>
          <w:jc w:val="center"/>
        </w:trPr>
        <w:tc>
          <w:tcPr>
            <w:tcW w:w="883"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440"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492"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492"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1057"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2A6625">
        <w:trPr>
          <w:cantSplit/>
          <w:trHeight w:val="1134"/>
          <w:jc w:val="center"/>
        </w:trPr>
        <w:tc>
          <w:tcPr>
            <w:tcW w:w="883"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440" w:type="dxa"/>
            <w:vAlign w:val="center"/>
          </w:tcPr>
          <w:p w14:paraId="4560445B" w14:textId="119C2998" w:rsidR="000836A0" w:rsidRPr="00D81653" w:rsidRDefault="002A6625" w:rsidP="000836A0">
            <w:pPr>
              <w:jc w:val="center"/>
              <w:rPr>
                <w:rFonts w:ascii="GHEA Grapalat" w:hAnsi="GHEA Grapalat" w:cs="Arial"/>
                <w:sz w:val="20"/>
                <w:szCs w:val="20"/>
              </w:rPr>
            </w:pPr>
            <w:r>
              <w:rPr>
                <w:rFonts w:ascii="GHEA Grapalat" w:hAnsi="GHEA Grapalat" w:cs="Arial"/>
                <w:color w:val="000000"/>
                <w:sz w:val="20"/>
                <w:szCs w:val="20"/>
              </w:rPr>
              <w:t>45231144/501</w:t>
            </w:r>
          </w:p>
        </w:tc>
        <w:tc>
          <w:tcPr>
            <w:tcW w:w="2103" w:type="dxa"/>
            <w:vAlign w:val="center"/>
          </w:tcPr>
          <w:p w14:paraId="192B22E4" w14:textId="7916AF8D" w:rsidR="000836A0" w:rsidRPr="00371234" w:rsidRDefault="00D60BB3" w:rsidP="000836A0">
            <w:pPr>
              <w:jc w:val="center"/>
              <w:rPr>
                <w:rFonts w:ascii="GHEA Grapalat" w:eastAsia="Calibri" w:hAnsi="GHEA Grapalat" w:cs="Calibri"/>
                <w:bCs/>
                <w:sz w:val="20"/>
                <w:szCs w:val="20"/>
                <w:lang w:val="hy-AM"/>
              </w:rPr>
            </w:pPr>
            <w:r>
              <w:rPr>
                <w:rFonts w:ascii="GHEA Grapalat" w:hAnsi="GHEA Grapalat" w:cs="Arial"/>
                <w:sz w:val="20"/>
                <w:szCs w:val="20"/>
                <w:lang w:val="hy-AM"/>
              </w:rPr>
              <w:t>Срочные ремонтные работы ливневой канализации и канализационных сетей в административном районе Давташен города Еревана</w:t>
            </w:r>
          </w:p>
        </w:tc>
        <w:tc>
          <w:tcPr>
            <w:tcW w:w="428" w:type="dxa"/>
            <w:vAlign w:val="center"/>
          </w:tcPr>
          <w:p w14:paraId="26E6316A" w14:textId="0D64BCD1"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8" w:type="dxa"/>
            <w:vAlign w:val="center"/>
          </w:tcPr>
          <w:p w14:paraId="680265E7" w14:textId="6CAC4A0E"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9" w:type="dxa"/>
            <w:vAlign w:val="center"/>
          </w:tcPr>
          <w:p w14:paraId="3F0C4A2D" w14:textId="5CF3813E"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82" w:type="dxa"/>
            <w:vAlign w:val="center"/>
          </w:tcPr>
          <w:p w14:paraId="55867278" w14:textId="04B22029" w:rsidR="000836A0" w:rsidRPr="00421CED" w:rsidRDefault="000836A0" w:rsidP="000836A0">
            <w:pPr>
              <w:jc w:val="center"/>
              <w:rPr>
                <w:rFonts w:ascii="GHEA Grapalat" w:hAnsi="GHEA Grapalat"/>
                <w:sz w:val="14"/>
                <w:szCs w:val="16"/>
              </w:rPr>
            </w:pPr>
            <w:r>
              <w:rPr>
                <w:rFonts w:ascii="GHEA Grapalat" w:hAnsi="GHEA Grapalat"/>
                <w:sz w:val="14"/>
                <w:szCs w:val="16"/>
                <w:lang w:val="en-US"/>
              </w:rPr>
              <w:t>%</w:t>
            </w:r>
          </w:p>
        </w:tc>
        <w:tc>
          <w:tcPr>
            <w:tcW w:w="502" w:type="dxa"/>
            <w:vAlign w:val="center"/>
          </w:tcPr>
          <w:p w14:paraId="21E2426F" w14:textId="78C78582"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92" w:type="dxa"/>
            <w:vAlign w:val="center"/>
          </w:tcPr>
          <w:p w14:paraId="001B51D4" w14:textId="1959C217" w:rsidR="000836A0" w:rsidRPr="00371234" w:rsidRDefault="000836A0" w:rsidP="000836A0">
            <w:pPr>
              <w:ind w:left="113" w:right="113"/>
              <w:jc w:val="center"/>
              <w:rPr>
                <w:rFonts w:ascii="GHEA Grapalat" w:eastAsia="Calibri" w:hAnsi="GHEA Grapalat" w:cs="Calibri"/>
                <w:color w:val="FF0000"/>
                <w:sz w:val="36"/>
                <w:szCs w:val="36"/>
                <w:lang w:val="hy-AM"/>
              </w:rPr>
            </w:pPr>
            <w:r>
              <w:rPr>
                <w:rFonts w:ascii="GHEA Grapalat" w:hAnsi="GHEA Grapalat"/>
                <w:sz w:val="14"/>
                <w:szCs w:val="16"/>
                <w:lang w:val="en-US"/>
              </w:rPr>
              <w:t>%</w:t>
            </w:r>
          </w:p>
        </w:tc>
        <w:tc>
          <w:tcPr>
            <w:tcW w:w="492" w:type="dxa"/>
            <w:vAlign w:val="center"/>
          </w:tcPr>
          <w:p w14:paraId="331ED9A7" w14:textId="7FEFF425"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4190B8E1" w14:textId="337629E0"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68117676" w14:textId="6ADE36EF"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00FA8E33" w14:textId="69EE5B78"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72DDB46" w14:textId="2ACF86EB"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541CE5F" w14:textId="7677ADF9"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1057" w:type="dxa"/>
            <w:vAlign w:val="center"/>
          </w:tcPr>
          <w:p w14:paraId="6896CB7E" w14:textId="430C52B3" w:rsidR="000836A0" w:rsidRPr="00371234" w:rsidRDefault="000836A0" w:rsidP="000836A0">
            <w:pPr>
              <w:ind w:left="113" w:right="113"/>
              <w:jc w:val="center"/>
              <w:rPr>
                <w:rFonts w:ascii="GHEA Grapalat" w:eastAsia="Calibri" w:hAnsi="GHEA Grapalat" w:cs="Calibri"/>
                <w:color w:val="FF0000"/>
                <w:sz w:val="32"/>
                <w:szCs w:val="32"/>
                <w:lang w:val="hy-AM"/>
              </w:rPr>
            </w:pPr>
            <w:r w:rsidRPr="000836A0">
              <w:rPr>
                <w:rFonts w:ascii="GHEA Grapalat" w:eastAsia="Calibri" w:hAnsi="GHEA Grapalat" w:cs="Calibri"/>
                <w:color w:val="000000" w:themeColor="text1"/>
                <w:lang w:val="hy-AM"/>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2"/>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6F893" w14:textId="77777777" w:rsidR="00130B7B" w:rsidRDefault="00130B7B">
      <w:r>
        <w:separator/>
      </w:r>
    </w:p>
  </w:endnote>
  <w:endnote w:type="continuationSeparator" w:id="0">
    <w:p w14:paraId="1EAB9C94" w14:textId="77777777" w:rsidR="00130B7B" w:rsidRDefault="00130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FF74C" w14:textId="77777777" w:rsidR="00130B7B" w:rsidRDefault="00130B7B">
      <w:r>
        <w:separator/>
      </w:r>
    </w:p>
  </w:footnote>
  <w:footnote w:type="continuationSeparator" w:id="0">
    <w:p w14:paraId="4A49F18D" w14:textId="77777777" w:rsidR="00130B7B" w:rsidRDefault="00130B7B">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4">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5">
    <w:p w14:paraId="4E1A6983" w14:textId="77777777" w:rsidR="0061787C" w:rsidRPr="008842CE" w:rsidRDefault="0061787C" w:rsidP="003D2FE2">
      <w:pPr>
        <w:pStyle w:val="FootnoteText"/>
        <w:jc w:val="both"/>
      </w:pPr>
    </w:p>
  </w:footnote>
  <w:footnote w:id="16">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7">
    <w:p w14:paraId="3A956631" w14:textId="77777777" w:rsidR="0061787C" w:rsidRPr="008842CE" w:rsidRDefault="0061787C" w:rsidP="000A214C">
      <w:pPr>
        <w:pStyle w:val="FootnoteText"/>
        <w:jc w:val="both"/>
      </w:pPr>
    </w:p>
  </w:footnote>
  <w:footnote w:id="1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6">
    <w:p w14:paraId="5C235063" w14:textId="77777777" w:rsidR="000836A0" w:rsidRPr="005B637A" w:rsidRDefault="000836A0" w:rsidP="000836A0">
      <w:pPr>
        <w:pStyle w:val="FootnoteText"/>
        <w:widowControl w:val="0"/>
        <w:jc w:val="both"/>
        <w:rPr>
          <w:rFonts w:asciiTheme="minorHAnsi" w:hAnsiTheme="minorHAnsi"/>
          <w:lang w:val="hy-AM"/>
        </w:rPr>
      </w:pPr>
    </w:p>
  </w:footnote>
  <w:footnote w:id="27">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35693E"/>
    <w:multiLevelType w:val="hybridMultilevel"/>
    <w:tmpl w:val="F946BA42"/>
    <w:lvl w:ilvl="0" w:tplc="2E34ED3E">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6"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0"/>
  </w:num>
  <w:num w:numId="2" w16cid:durableId="669329932">
    <w:abstractNumId w:val="13"/>
  </w:num>
  <w:num w:numId="3" w16cid:durableId="2030718160">
    <w:abstractNumId w:val="28"/>
  </w:num>
  <w:num w:numId="4" w16cid:durableId="1350065238">
    <w:abstractNumId w:val="20"/>
  </w:num>
  <w:num w:numId="5" w16cid:durableId="1192113742">
    <w:abstractNumId w:val="33"/>
  </w:num>
  <w:num w:numId="6" w16cid:durableId="225265252">
    <w:abstractNumId w:val="30"/>
    <w:lvlOverride w:ilvl="0">
      <w:startOverride w:val="1"/>
    </w:lvlOverride>
    <w:lvlOverride w:ilvl="1"/>
    <w:lvlOverride w:ilvl="2"/>
    <w:lvlOverride w:ilvl="3"/>
    <w:lvlOverride w:ilvl="4"/>
    <w:lvlOverride w:ilvl="5"/>
    <w:lvlOverride w:ilvl="6"/>
    <w:lvlOverride w:ilvl="7"/>
    <w:lvlOverride w:ilvl="8"/>
  </w:num>
  <w:num w:numId="7" w16cid:durableId="13529933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3"/>
  </w:num>
  <w:num w:numId="10" w16cid:durableId="1948417958">
    <w:abstractNumId w:val="6"/>
  </w:num>
  <w:num w:numId="11" w16cid:durableId="427502989">
    <w:abstractNumId w:val="10"/>
  </w:num>
  <w:num w:numId="12" w16cid:durableId="462231617">
    <w:abstractNumId w:val="40"/>
  </w:num>
  <w:num w:numId="13" w16cid:durableId="1150561914">
    <w:abstractNumId w:val="36"/>
  </w:num>
  <w:num w:numId="14" w16cid:durableId="167837779">
    <w:abstractNumId w:val="17"/>
  </w:num>
  <w:num w:numId="15" w16cid:durableId="1236206832">
    <w:abstractNumId w:val="39"/>
  </w:num>
  <w:num w:numId="16" w16cid:durableId="2063365679">
    <w:abstractNumId w:val="19"/>
  </w:num>
  <w:num w:numId="17" w16cid:durableId="1482577645">
    <w:abstractNumId w:val="7"/>
  </w:num>
  <w:num w:numId="18" w16cid:durableId="985817729">
    <w:abstractNumId w:val="1"/>
  </w:num>
  <w:num w:numId="19" w16cid:durableId="1684281838">
    <w:abstractNumId w:val="21"/>
  </w:num>
  <w:num w:numId="20" w16cid:durableId="873427336">
    <w:abstractNumId w:val="21"/>
  </w:num>
  <w:num w:numId="21" w16cid:durableId="18920350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1"/>
  </w:num>
  <w:num w:numId="23" w16cid:durableId="947933712">
    <w:abstractNumId w:val="9"/>
  </w:num>
  <w:num w:numId="24" w16cid:durableId="1470585011">
    <w:abstractNumId w:val="27"/>
  </w:num>
  <w:num w:numId="25" w16cid:durableId="1053115768">
    <w:abstractNumId w:val="29"/>
  </w:num>
  <w:num w:numId="26" w16cid:durableId="372510553">
    <w:abstractNumId w:val="18"/>
  </w:num>
  <w:num w:numId="27" w16cid:durableId="175968425">
    <w:abstractNumId w:val="8"/>
  </w:num>
  <w:num w:numId="28" w16cid:durableId="1969243940">
    <w:abstractNumId w:val="15"/>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4"/>
  </w:num>
  <w:num w:numId="34" w16cid:durableId="1606843210">
    <w:abstractNumId w:val="32"/>
  </w:num>
  <w:num w:numId="35" w16cid:durableId="352195695">
    <w:abstractNumId w:val="38"/>
  </w:num>
  <w:num w:numId="36" w16cid:durableId="1075397518">
    <w:abstractNumId w:val="16"/>
  </w:num>
  <w:num w:numId="37" w16cid:durableId="1940405750">
    <w:abstractNumId w:val="12"/>
  </w:num>
  <w:num w:numId="38" w16cid:durableId="1906717523">
    <w:abstractNumId w:val="5"/>
  </w:num>
  <w:num w:numId="39" w16cid:durableId="777219402">
    <w:abstractNumId w:val="35"/>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7"/>
  </w:num>
  <w:num w:numId="42" w16cid:durableId="2002614057">
    <w:abstractNumId w:val="25"/>
  </w:num>
  <w:num w:numId="43" w16cid:durableId="261305584">
    <w:abstractNumId w:val="22"/>
  </w:num>
  <w:num w:numId="44" w16cid:durableId="968824919">
    <w:abstractNumId w:val="26"/>
  </w:num>
  <w:num w:numId="45" w16cid:durableId="1300113145">
    <w:abstractNumId w:val="24"/>
  </w:num>
  <w:num w:numId="46" w16cid:durableId="1438718893">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D3E"/>
    <w:rsid w:val="00033ED4"/>
    <w:rsid w:val="0003498E"/>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47875"/>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7428"/>
    <w:rsid w:val="000878DB"/>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2B"/>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B00"/>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BD9"/>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D44"/>
    <w:rsid w:val="00106DEE"/>
    <w:rsid w:val="00107136"/>
    <w:rsid w:val="00110330"/>
    <w:rsid w:val="00110534"/>
    <w:rsid w:val="00110C05"/>
    <w:rsid w:val="00110D13"/>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B7B"/>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35DE"/>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25C"/>
    <w:rsid w:val="001645A5"/>
    <w:rsid w:val="001647D2"/>
    <w:rsid w:val="00164BBC"/>
    <w:rsid w:val="0016519F"/>
    <w:rsid w:val="001658E1"/>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74C"/>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1E20"/>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91"/>
    <w:rsid w:val="00202EB4"/>
    <w:rsid w:val="00202F4D"/>
    <w:rsid w:val="002032CE"/>
    <w:rsid w:val="0020391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B0A"/>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F76"/>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6F1"/>
    <w:rsid w:val="00271DF6"/>
    <w:rsid w:val="0027256A"/>
    <w:rsid w:val="002728E8"/>
    <w:rsid w:val="00272B92"/>
    <w:rsid w:val="00273307"/>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25"/>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76E"/>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6C5A"/>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03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5974"/>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127"/>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7D9"/>
    <w:rsid w:val="00462A4C"/>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4A0"/>
    <w:rsid w:val="00484FED"/>
    <w:rsid w:val="00485531"/>
    <w:rsid w:val="004859E2"/>
    <w:rsid w:val="004865CE"/>
    <w:rsid w:val="00486B55"/>
    <w:rsid w:val="00487402"/>
    <w:rsid w:val="004874EC"/>
    <w:rsid w:val="0049031F"/>
    <w:rsid w:val="00490649"/>
    <w:rsid w:val="00490743"/>
    <w:rsid w:val="00491B1B"/>
    <w:rsid w:val="00491E48"/>
    <w:rsid w:val="004929E4"/>
    <w:rsid w:val="0049374F"/>
    <w:rsid w:val="00493AF9"/>
    <w:rsid w:val="00493CC7"/>
    <w:rsid w:val="00493CEB"/>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A27"/>
    <w:rsid w:val="004C4CC7"/>
    <w:rsid w:val="004C5C21"/>
    <w:rsid w:val="004C5CF3"/>
    <w:rsid w:val="004C7678"/>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D40"/>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215"/>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011"/>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02DF"/>
    <w:rsid w:val="00621255"/>
    <w:rsid w:val="00621D3B"/>
    <w:rsid w:val="00621D65"/>
    <w:rsid w:val="006220CA"/>
    <w:rsid w:val="00623038"/>
    <w:rsid w:val="006237BD"/>
    <w:rsid w:val="00623998"/>
    <w:rsid w:val="00623F24"/>
    <w:rsid w:val="00624725"/>
    <w:rsid w:val="00624E49"/>
    <w:rsid w:val="006252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47A"/>
    <w:rsid w:val="00685962"/>
    <w:rsid w:val="00685A30"/>
    <w:rsid w:val="00685C48"/>
    <w:rsid w:val="00687D28"/>
    <w:rsid w:val="00687E34"/>
    <w:rsid w:val="006900C2"/>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5026"/>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1DC"/>
    <w:rsid w:val="006E732A"/>
    <w:rsid w:val="006E73AC"/>
    <w:rsid w:val="006E7845"/>
    <w:rsid w:val="006E7900"/>
    <w:rsid w:val="006E7947"/>
    <w:rsid w:val="006E7AF9"/>
    <w:rsid w:val="006E7F44"/>
    <w:rsid w:val="006F012B"/>
    <w:rsid w:val="006F02F7"/>
    <w:rsid w:val="006F0E6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57ED6"/>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DD1"/>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1FEF"/>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42DA"/>
    <w:rsid w:val="008657F2"/>
    <w:rsid w:val="00865E9B"/>
    <w:rsid w:val="008660D5"/>
    <w:rsid w:val="00867929"/>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EFF"/>
    <w:rsid w:val="008B1233"/>
    <w:rsid w:val="008B12AF"/>
    <w:rsid w:val="008B136E"/>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AF9"/>
    <w:rsid w:val="008C6C54"/>
    <w:rsid w:val="008C750C"/>
    <w:rsid w:val="008D0020"/>
    <w:rsid w:val="008D0121"/>
    <w:rsid w:val="008D0995"/>
    <w:rsid w:val="008D0A48"/>
    <w:rsid w:val="008D0BCF"/>
    <w:rsid w:val="008D0FB6"/>
    <w:rsid w:val="008D24C2"/>
    <w:rsid w:val="008D262F"/>
    <w:rsid w:val="008D294A"/>
    <w:rsid w:val="008D2A28"/>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3679"/>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4C51"/>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3CD"/>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9D6"/>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20F3"/>
    <w:rsid w:val="00AD305B"/>
    <w:rsid w:val="00AD34C9"/>
    <w:rsid w:val="00AD3AA4"/>
    <w:rsid w:val="00AD4070"/>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1C88"/>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6750"/>
    <w:rsid w:val="00C07BD5"/>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1D8D"/>
    <w:rsid w:val="00C324F0"/>
    <w:rsid w:val="00C32A6D"/>
    <w:rsid w:val="00C32B5B"/>
    <w:rsid w:val="00C33115"/>
    <w:rsid w:val="00C33B35"/>
    <w:rsid w:val="00C3421C"/>
    <w:rsid w:val="00C34296"/>
    <w:rsid w:val="00C34414"/>
    <w:rsid w:val="00C3484C"/>
    <w:rsid w:val="00C34AFD"/>
    <w:rsid w:val="00C34C57"/>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532"/>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B12"/>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34E"/>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2F21"/>
    <w:rsid w:val="00CC3BAC"/>
    <w:rsid w:val="00CC518E"/>
    <w:rsid w:val="00CC6362"/>
    <w:rsid w:val="00CC69D0"/>
    <w:rsid w:val="00CC73F0"/>
    <w:rsid w:val="00CD01CC"/>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5C72"/>
    <w:rsid w:val="00D362DB"/>
    <w:rsid w:val="00D36D97"/>
    <w:rsid w:val="00D378D5"/>
    <w:rsid w:val="00D411B6"/>
    <w:rsid w:val="00D4164A"/>
    <w:rsid w:val="00D41AE8"/>
    <w:rsid w:val="00D41DE8"/>
    <w:rsid w:val="00D41F7D"/>
    <w:rsid w:val="00D42D33"/>
    <w:rsid w:val="00D42E80"/>
    <w:rsid w:val="00D433D6"/>
    <w:rsid w:val="00D43420"/>
    <w:rsid w:val="00D44125"/>
    <w:rsid w:val="00D44829"/>
    <w:rsid w:val="00D44BD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BB3"/>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72"/>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2049"/>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5B"/>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2DD8"/>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060F"/>
    <w:rsid w:val="00F32128"/>
    <w:rsid w:val="00F325A7"/>
    <w:rsid w:val="00F329B2"/>
    <w:rsid w:val="00F331AD"/>
    <w:rsid w:val="00F332DF"/>
    <w:rsid w:val="00F333A9"/>
    <w:rsid w:val="00F3364C"/>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32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 w:val="00FF7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4623</TotalTime>
  <Pages>1</Pages>
  <Words>22038</Words>
  <Characters>125621</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147365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2040</cp:revision>
  <cp:lastPrinted>2018-02-16T07:12:00Z</cp:lastPrinted>
  <dcterms:created xsi:type="dcterms:W3CDTF">2019-10-28T07:04:00Z</dcterms:created>
  <dcterms:modified xsi:type="dcterms:W3CDTF">2026-01-19T06:36:00Z</dcterms:modified>
</cp:coreProperties>
</file>