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710D3EE2" w:rsidR="00C41818" w:rsidRDefault="002467BB" w:rsidP="00C41818">
      <w:pPr>
        <w:pStyle w:val="BodyTextIndent"/>
        <w:spacing w:line="240" w:lineRule="auto"/>
        <w:jc w:val="center"/>
        <w:rPr>
          <w:rFonts w:ascii="GHEA Grapalat" w:hAnsi="GHEA Grapalat"/>
          <w:i w:val="0"/>
          <w:lang w:val="af-ZA"/>
        </w:rPr>
      </w:pPr>
      <w:r>
        <w:rPr>
          <w:rFonts w:ascii="GHEA Grapalat" w:hAnsi="GHEA Grapalat"/>
          <w:i w:val="0"/>
          <w:lang w:val="af-ZA"/>
        </w:rPr>
        <w:t>2025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02721D">
        <w:rPr>
          <w:rFonts w:ascii="GHEA Grapalat" w:hAnsi="GHEA Grapalat"/>
          <w:i w:val="0"/>
          <w:lang w:val="hy-AM"/>
        </w:rPr>
        <w:t>մարտի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Pr>
          <w:rFonts w:ascii="GHEA Grapalat" w:hAnsi="GHEA Grapalat"/>
          <w:i w:val="0"/>
          <w:lang w:val="hy-AM"/>
        </w:rPr>
        <w:t>2</w:t>
      </w:r>
      <w:r w:rsidR="0002721D">
        <w:rPr>
          <w:rFonts w:ascii="GHEA Grapalat" w:hAnsi="GHEA Grapalat"/>
          <w:i w:val="0"/>
          <w:lang w:val="hy-AM"/>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34B5EE70"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02721D">
        <w:rPr>
          <w:rFonts w:ascii="GHEA Grapalat" w:hAnsi="GHEA Grapalat"/>
          <w:b/>
          <w:i w:val="0"/>
          <w:lang w:val="af-ZA"/>
        </w:rPr>
        <w:t>25/12</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0F9B2BC1"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02721D" w:rsidRPr="0002721D">
        <w:rPr>
          <w:rFonts w:ascii="GHEA Grapalat" w:hAnsi="GHEA Grapalat" w:cs="Sylfaen"/>
          <w:b/>
          <w:bCs/>
          <w:i w:val="0"/>
          <w:iCs/>
          <w:lang w:val="hy-AM"/>
        </w:rPr>
        <w:t>սննդի ծանրոցների</w:t>
      </w:r>
      <w:r w:rsidR="0002721D" w:rsidRPr="00642E66">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2798EDB" w:rsidR="0067579A" w:rsidRPr="005E1F72" w:rsidRDefault="00357D48" w:rsidP="008E4EC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DB294CD"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467BB">
        <w:rPr>
          <w:rFonts w:ascii="GHEA Grapalat" w:hAnsi="GHEA Grapalat"/>
          <w:b/>
          <w:i w:val="0"/>
          <w:lang w:val="af-ZA"/>
        </w:rPr>
        <w:t>2025</w:t>
      </w:r>
      <w:r w:rsidR="00DC1945">
        <w:rPr>
          <w:rFonts w:ascii="GHEA Grapalat" w:hAnsi="GHEA Grapalat"/>
          <w:b/>
          <w:i w:val="0"/>
          <w:lang w:val="af-ZA"/>
        </w:rPr>
        <w:t xml:space="preserve"> թվականի </w:t>
      </w:r>
      <w:r w:rsidR="0002721D">
        <w:rPr>
          <w:rFonts w:ascii="GHEA Grapalat" w:hAnsi="GHEA Grapalat"/>
          <w:b/>
          <w:i w:val="0"/>
          <w:lang w:val="af-ZA"/>
        </w:rPr>
        <w:t>ապրիլի 11</w:t>
      </w:r>
      <w:r w:rsidR="003D5FEF">
        <w:rPr>
          <w:rFonts w:ascii="GHEA Grapalat" w:hAnsi="GHEA Grapalat"/>
          <w:b/>
          <w:i w:val="0"/>
          <w:lang w:val="af-ZA"/>
        </w:rPr>
        <w:t xml:space="preserve">-ը ժամը </w:t>
      </w:r>
      <w:r w:rsidR="00167ED2">
        <w:rPr>
          <w:rFonts w:ascii="GHEA Grapalat" w:hAnsi="GHEA Grapalat"/>
          <w:b/>
          <w:i w:val="0"/>
          <w:lang w:val="af-ZA"/>
        </w:rPr>
        <w:t>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144C41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467BB">
        <w:rPr>
          <w:rFonts w:ascii="GHEA Grapalat" w:hAnsi="GHEA Grapalat"/>
          <w:b/>
          <w:i w:val="0"/>
          <w:lang w:val="af-ZA"/>
        </w:rPr>
        <w:t>2025</w:t>
      </w:r>
      <w:r w:rsidR="00DC1945">
        <w:rPr>
          <w:rFonts w:ascii="GHEA Grapalat" w:hAnsi="GHEA Grapalat"/>
          <w:b/>
          <w:i w:val="0"/>
          <w:lang w:val="af-ZA"/>
        </w:rPr>
        <w:t xml:space="preserve"> թվականի </w:t>
      </w:r>
      <w:r w:rsidR="0002721D">
        <w:rPr>
          <w:rFonts w:ascii="GHEA Grapalat" w:hAnsi="GHEA Grapalat"/>
          <w:b/>
          <w:i w:val="0"/>
          <w:lang w:val="af-ZA"/>
        </w:rPr>
        <w:t>ապրիլի 11</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167ED2">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1D8AC6BB"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02721D">
        <w:rPr>
          <w:rFonts w:ascii="GHEA Grapalat" w:hAnsi="GHEA Grapalat" w:cs="Sylfaen"/>
          <w:lang w:val="hy-AM"/>
        </w:rPr>
        <w:t>25/12</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133D52A"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2467BB">
        <w:rPr>
          <w:rFonts w:ascii="GHEA Grapalat" w:hAnsi="GHEA Grapalat" w:cs="Sylfaen"/>
          <w:lang w:val="hy-AM"/>
        </w:rPr>
        <w:t>2025</w:t>
      </w:r>
      <w:r w:rsidRPr="00B24F59">
        <w:rPr>
          <w:rFonts w:ascii="GHEA Grapalat" w:hAnsi="GHEA Grapalat" w:cs="Sylfaen"/>
          <w:lang w:val="hy-AM"/>
        </w:rPr>
        <w:t xml:space="preserve">թ. </w:t>
      </w:r>
      <w:r w:rsidR="002A5743" w:rsidRPr="002A5743">
        <w:rPr>
          <w:rFonts w:ascii="GHEA Grapalat" w:hAnsi="GHEA Grapalat"/>
          <w:iCs/>
          <w:lang w:val="hy-AM"/>
        </w:rPr>
        <w:t>մարտի</w:t>
      </w:r>
      <w:r w:rsidR="00B84453" w:rsidRPr="002A5743">
        <w:rPr>
          <w:rFonts w:ascii="GHEA Grapalat" w:hAnsi="GHEA Grapalat" w:cs="Sylfaen"/>
          <w:iCs/>
          <w:lang w:val="hy-AM"/>
        </w:rPr>
        <w:t xml:space="preserve"> </w:t>
      </w:r>
      <w:r w:rsidR="00B84453">
        <w:rPr>
          <w:rFonts w:ascii="GHEA Grapalat" w:hAnsi="GHEA Grapalat" w:cs="Sylfaen"/>
          <w:lang w:val="hy-AM"/>
        </w:rPr>
        <w:t>2</w:t>
      </w:r>
      <w:r w:rsidR="002A5743">
        <w:rPr>
          <w:rFonts w:ascii="GHEA Grapalat" w:hAnsi="GHEA Grapalat" w:cs="Sylfaen"/>
          <w:lang w:val="hy-AM"/>
        </w:rPr>
        <w:t>8</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775C523"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002A5743" w:rsidRPr="002A5743">
        <w:rPr>
          <w:rFonts w:ascii="GHEA Grapalat" w:hAnsi="GHEA Grapalat" w:cs="Times Armenian"/>
          <w:lang w:val="hy-AM"/>
        </w:rPr>
        <w:t>ՍՆՆԴԻ ԾԱՆՐՈՑՆԵՐԻ</w:t>
      </w:r>
      <w:r w:rsidR="002A5743" w:rsidRPr="00642E66">
        <w:rPr>
          <w:rFonts w:ascii="GHEA Grapalat" w:hAnsi="GHEA Grapalat" w:cs="Sylfaen"/>
          <w:lang w:val="hy-AM"/>
        </w:rPr>
        <w:t xml:space="preserve">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73F59D7A" w14:textId="77777777" w:rsidR="005D7044" w:rsidRPr="005E1F72"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D7044">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30A73C7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D1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AC797D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19018C"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5D4E06" w14:textId="77777777" w:rsidR="005D7044" w:rsidRPr="00A61D46" w:rsidRDefault="005D7044" w:rsidP="005D7044">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2721D">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E8700E3" w14:textId="77777777" w:rsidR="005D7044" w:rsidRPr="005D7044"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af-ZA"/>
        </w:rPr>
        <w:t xml:space="preserve">Ուղեցույցը հասանելի է հետևյալ հղումով՝ </w:t>
      </w:r>
      <w:r>
        <w:fldChar w:fldCharType="begin"/>
      </w:r>
      <w:r w:rsidRPr="005227A7">
        <w:rPr>
          <w:lang w:val="af-ZA"/>
        </w:rPr>
        <w:instrText>HYPERLINK "http://gnumner.am/hy/page/ughecuycner_dzernarkner/"</w:instrText>
      </w:r>
      <w:r>
        <w:fldChar w:fldCharType="separate"/>
      </w:r>
      <w:r w:rsidRPr="005D7044">
        <w:rPr>
          <w:rFonts w:ascii="GHEA Grapalat" w:hAnsi="GHEA Grapalat" w:cs="Sylfaen"/>
          <w:i/>
          <w:sz w:val="22"/>
          <w:szCs w:val="22"/>
          <w:lang w:val="af-ZA"/>
        </w:rPr>
        <w:t>http://gnumner.am/hy/page/ughecuycner_dzernarkner/</w:t>
      </w:r>
      <w:r>
        <w:fldChar w:fldCharType="end"/>
      </w:r>
      <w:r w:rsidRPr="005D7044">
        <w:rPr>
          <w:rFonts w:ascii="GHEA Grapalat" w:hAnsi="GHEA Grapalat" w:cs="Sylfaen"/>
          <w:i/>
          <w:sz w:val="22"/>
          <w:szCs w:val="22"/>
          <w:lang w:val="af-ZA"/>
        </w:rPr>
        <w:t>.</w:t>
      </w:r>
    </w:p>
    <w:p w14:paraId="4C39F3F5" w14:textId="77777777" w:rsidR="005D7044" w:rsidRPr="00DB4A0A" w:rsidRDefault="005D7044" w:rsidP="005D7044">
      <w:pPr>
        <w:ind w:firstLine="567"/>
        <w:jc w:val="both"/>
        <w:rPr>
          <w:rFonts w:ascii="GHEA Grapalat" w:hAnsi="GHEA Grapalat"/>
          <w:i/>
          <w:sz w:val="22"/>
          <w:szCs w:val="22"/>
          <w:lang w:val="af-ZA"/>
        </w:rPr>
      </w:pPr>
      <w:r w:rsidRPr="005D7044">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D7044">
        <w:rPr>
          <w:rFonts w:ascii="GHEA Grapalat" w:hAnsi="GHEA Grapalat"/>
          <w:i/>
          <w:lang w:val="af-ZA"/>
        </w:rPr>
        <w:t xml:space="preserve"> </w:t>
      </w:r>
      <w:r w:rsidRPr="005D7044">
        <w:rPr>
          <w:rFonts w:ascii="GHEA Grapalat" w:hAnsi="GHEA Grapalat"/>
          <w:i/>
          <w:sz w:val="22"/>
          <w:szCs w:val="22"/>
          <w:lang w:val="af-ZA"/>
        </w:rPr>
        <w:t xml:space="preserve">հասցեով (հեռախոս`(+37411) </w:t>
      </w:r>
      <w:bookmarkStart w:id="2" w:name="_Hlk192838277"/>
      <w:r w:rsidRPr="005D7044">
        <w:rPr>
          <w:rFonts w:ascii="GHEA Grapalat" w:hAnsi="GHEA Grapalat"/>
          <w:i/>
          <w:sz w:val="22"/>
          <w:szCs w:val="22"/>
          <w:lang w:val="af-ZA"/>
        </w:rPr>
        <w:t>800-600  (111)):</w:t>
      </w:r>
      <w:bookmarkEnd w:id="2"/>
    </w:p>
    <w:p w14:paraId="6650E2A1" w14:textId="77777777" w:rsidR="005D7044" w:rsidRPr="003118E2" w:rsidRDefault="005D7044" w:rsidP="005D7044">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Default="00096865" w:rsidP="00EF3662">
      <w:pPr>
        <w:pStyle w:val="BodyText"/>
        <w:ind w:right="-7" w:firstLine="567"/>
        <w:jc w:val="center"/>
        <w:rPr>
          <w:rFonts w:ascii="GHEA Grapalat" w:hAnsi="GHEA Grapalat"/>
          <w:lang w:val="af-ZA"/>
        </w:rPr>
      </w:pPr>
    </w:p>
    <w:p w14:paraId="410CD7F4" w14:textId="77777777" w:rsidR="002A5743" w:rsidRPr="005E1F72" w:rsidRDefault="002A5743"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F460D77"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002A5743">
        <w:rPr>
          <w:rFonts w:ascii="GHEA Grapalat" w:hAnsi="GHEA Grapalat"/>
          <w:b/>
          <w:sz w:val="20"/>
          <w:szCs w:val="20"/>
          <w:lang w:val="af-ZA"/>
        </w:rPr>
        <w:t xml:space="preserve">ՍՆՆԴԻ ԾԱՆՐՈՑՆԵՐԻ </w:t>
      </w:r>
      <w:r w:rsidR="00B84453">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5E2C8E8"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02721D">
        <w:rPr>
          <w:rFonts w:ascii="GHEA Grapalat" w:hAnsi="GHEA Grapalat" w:cs="Times Armenian"/>
          <w:b/>
          <w:sz w:val="20"/>
          <w:lang w:val="af-ZA"/>
        </w:rPr>
        <w:t>25/12</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D734C8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r w:rsidR="002A5743" w:rsidRPr="002A5743">
        <w:rPr>
          <w:rFonts w:ascii="GHEA Grapalat" w:hAnsi="GHEA Grapalat" w:cs="Sylfaen"/>
          <w:i w:val="0"/>
          <w:iCs/>
          <w:lang w:val="hy-AM"/>
        </w:rPr>
        <w:t>սննդի ծանրոցների</w:t>
      </w:r>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2A5743">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proofErr w:type="spellStart"/>
      <w:r w:rsidR="002A5743">
        <w:rPr>
          <w:rFonts w:ascii="GHEA Grapalat" w:hAnsi="GHEA Grapalat"/>
          <w:i w:val="0"/>
          <w:lang w:val="en-US"/>
        </w:rPr>
        <w:t>մեկ</w:t>
      </w:r>
      <w:proofErr w:type="spellEnd"/>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41B44" w:rsidRPr="002467BB" w14:paraId="7C19AAB5" w14:textId="77777777" w:rsidTr="004D0F0F">
        <w:trPr>
          <w:trHeight w:val="845"/>
        </w:trPr>
        <w:tc>
          <w:tcPr>
            <w:tcW w:w="1701" w:type="dxa"/>
            <w:vAlign w:val="center"/>
          </w:tcPr>
          <w:p w14:paraId="28377B67" w14:textId="77777777" w:rsidR="00341B44" w:rsidRPr="00D84F32" w:rsidRDefault="00341B44" w:rsidP="00341B4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3DE6B63E" w:rsidR="00341B44" w:rsidRPr="005A38E2" w:rsidRDefault="002A5743" w:rsidP="00341B44">
            <w:pPr>
              <w:pStyle w:val="BodyTextIndent2"/>
              <w:spacing w:line="240" w:lineRule="auto"/>
              <w:ind w:firstLine="0"/>
              <w:jc w:val="center"/>
              <w:rPr>
                <w:rFonts w:ascii="GHEA Grapalat" w:hAnsi="GHEA Grapalat"/>
                <w:lang w:val="hy-AM"/>
              </w:rPr>
            </w:pPr>
            <w:r>
              <w:rPr>
                <w:rFonts w:ascii="GHEA Grapalat" w:hAnsi="GHEA Grapalat" w:cs="Calibri"/>
                <w:b/>
                <w:bCs/>
                <w:color w:val="000000"/>
                <w:sz w:val="16"/>
                <w:szCs w:val="16"/>
              </w:rPr>
              <w:t>5499100</w:t>
            </w:r>
          </w:p>
        </w:tc>
        <w:tc>
          <w:tcPr>
            <w:tcW w:w="6948" w:type="dxa"/>
          </w:tcPr>
          <w:p w14:paraId="1E2C81C7" w14:textId="77777777" w:rsidR="002A5743" w:rsidRDefault="002A5743" w:rsidP="00341B44">
            <w:pPr>
              <w:pStyle w:val="BodyTextIndent2"/>
              <w:spacing w:line="240" w:lineRule="auto"/>
              <w:ind w:firstLine="0"/>
              <w:jc w:val="center"/>
              <w:rPr>
                <w:rFonts w:ascii="GHEA Grapalat" w:hAnsi="GHEA Grapalat" w:cs="Sylfaen"/>
                <w:lang w:val="hy-AM"/>
              </w:rPr>
            </w:pPr>
          </w:p>
          <w:p w14:paraId="71AC5A86" w14:textId="08C58FDB" w:rsidR="00341B44" w:rsidRPr="002A5743" w:rsidRDefault="002A5743" w:rsidP="00341B44">
            <w:pPr>
              <w:pStyle w:val="BodyTextIndent2"/>
              <w:spacing w:line="240" w:lineRule="auto"/>
              <w:ind w:firstLine="0"/>
              <w:jc w:val="center"/>
              <w:rPr>
                <w:rFonts w:ascii="GHEA Grapalat" w:hAnsi="GHEA Grapalat" w:cs="Arial"/>
                <w:color w:val="000000"/>
                <w:szCs w:val="18"/>
                <w:lang w:val="hy-AM"/>
              </w:rPr>
            </w:pPr>
            <w:r w:rsidRPr="002A5743">
              <w:rPr>
                <w:rFonts w:ascii="GHEA Grapalat" w:hAnsi="GHEA Grapalat" w:cs="Sylfaen"/>
                <w:lang w:val="hy-AM"/>
              </w:rPr>
              <w:t>սննդի ծանրոցներ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0FC1FB0D"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FF40CE">
        <w:rPr>
          <w:rFonts w:ascii="GHEA Grapalat" w:hAnsi="GHEA Grapalat"/>
        </w:rPr>
        <w:t>6</w:t>
      </w:r>
      <w:r w:rsidRPr="00245BC8">
        <w:rPr>
          <w:rFonts w:ascii="GHEA Grapalat" w:hAnsi="GHEA Grapalat"/>
        </w:rPr>
        <w:t xml:space="preserve">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3B613172" w14:textId="5EE7AEC0" w:rsidR="005D7044" w:rsidRPr="005D7044" w:rsidRDefault="002B32D6" w:rsidP="005D7044">
      <w:pPr>
        <w:pStyle w:val="ListParagraph"/>
        <w:numPr>
          <w:ilvl w:val="0"/>
          <w:numId w:val="1"/>
        </w:numPr>
        <w:jc w:val="center"/>
        <w:rPr>
          <w:rFonts w:ascii="GHEA Grapalat" w:hAnsi="GHEA Grapalat"/>
          <w:b/>
          <w:sz w:val="20"/>
          <w:lang w:val="es-ES"/>
        </w:rPr>
      </w:pPr>
      <w:r w:rsidRPr="005E1F72">
        <w:rPr>
          <w:rFonts w:ascii="GHEA Grapalat" w:hAnsi="GHEA Grapalat"/>
          <w:b/>
          <w:sz w:val="20"/>
          <w:lang w:val="es-ES"/>
        </w:rPr>
        <w:t xml:space="preserve"> </w:t>
      </w:r>
      <w:r w:rsidR="005D7044" w:rsidRPr="005D7044">
        <w:rPr>
          <w:rFonts w:ascii="GHEA Grapalat" w:hAnsi="GHEA Grapalat" w:cs="Sylfaen"/>
          <w:b/>
          <w:sz w:val="20"/>
        </w:rPr>
        <w:t>ՄԱՍՆԱԿՑԻ</w:t>
      </w:r>
      <w:r w:rsidR="005D7044" w:rsidRPr="005D7044">
        <w:rPr>
          <w:rFonts w:ascii="GHEA Grapalat" w:hAnsi="GHEA Grapalat"/>
          <w:b/>
          <w:sz w:val="20"/>
          <w:lang w:val="es-ES"/>
        </w:rPr>
        <w:t xml:space="preserve"> </w:t>
      </w:r>
      <w:r w:rsidR="005D7044" w:rsidRPr="005D7044">
        <w:rPr>
          <w:rFonts w:ascii="GHEA Grapalat" w:hAnsi="GHEA Grapalat" w:cs="Sylfaen"/>
          <w:b/>
          <w:sz w:val="20"/>
        </w:rPr>
        <w:t>ՄԱՍՆԱԿՑՈՒԹՅԱՆ</w:t>
      </w:r>
      <w:r w:rsidR="005D7044" w:rsidRPr="005D7044">
        <w:rPr>
          <w:rFonts w:ascii="GHEA Grapalat" w:hAnsi="GHEA Grapalat"/>
          <w:b/>
          <w:sz w:val="20"/>
          <w:lang w:val="es-ES"/>
        </w:rPr>
        <w:t xml:space="preserve"> </w:t>
      </w:r>
      <w:r w:rsidR="005D7044" w:rsidRPr="005D7044">
        <w:rPr>
          <w:rFonts w:ascii="GHEA Grapalat" w:hAnsi="GHEA Grapalat" w:cs="Sylfaen"/>
          <w:b/>
          <w:sz w:val="20"/>
        </w:rPr>
        <w:t>ԻՐԱՎՈՒՆՔԻ</w:t>
      </w:r>
      <w:r w:rsidR="005D7044" w:rsidRPr="005D7044">
        <w:rPr>
          <w:rFonts w:ascii="GHEA Grapalat" w:hAnsi="GHEA Grapalat"/>
          <w:b/>
          <w:sz w:val="20"/>
          <w:lang w:val="es-ES"/>
        </w:rPr>
        <w:t xml:space="preserve"> </w:t>
      </w:r>
      <w:r w:rsidR="005D7044" w:rsidRPr="005D7044">
        <w:rPr>
          <w:rFonts w:ascii="GHEA Grapalat" w:hAnsi="GHEA Grapalat" w:cs="Sylfaen"/>
          <w:b/>
          <w:sz w:val="20"/>
        </w:rPr>
        <w:t>ՊԱՀԱՆՋՆԵՐԸ</w:t>
      </w:r>
      <w:r w:rsidR="005D7044" w:rsidRPr="005D7044">
        <w:rPr>
          <w:rFonts w:ascii="GHEA Grapalat" w:hAnsi="GHEA Grapalat"/>
          <w:b/>
          <w:sz w:val="20"/>
          <w:lang w:val="es-ES"/>
        </w:rPr>
        <w:t xml:space="preserve">, </w:t>
      </w:r>
      <w:r w:rsidR="005D7044" w:rsidRPr="005D704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1AB2C7CB" w:rsidR="00096865" w:rsidRPr="005E1F72" w:rsidRDefault="00096865" w:rsidP="005D7044">
      <w:pPr>
        <w:jc w:val="center"/>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227A7">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6506546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2467BB">
        <w:rPr>
          <w:rFonts w:ascii="GHEA Grapalat" w:hAnsi="GHEA Grapalat" w:cs="Sylfaen"/>
          <w:b/>
          <w:szCs w:val="24"/>
          <w:lang w:val="hy-AM"/>
        </w:rPr>
        <w:t>2025</w:t>
      </w:r>
      <w:r w:rsidR="00DC1945">
        <w:rPr>
          <w:rFonts w:ascii="GHEA Grapalat" w:hAnsi="GHEA Grapalat" w:cs="Sylfaen"/>
          <w:b/>
          <w:szCs w:val="24"/>
          <w:lang w:val="hy-AM"/>
        </w:rPr>
        <w:t xml:space="preserve"> թվականի </w:t>
      </w:r>
      <w:r w:rsidR="0002721D">
        <w:rPr>
          <w:rFonts w:ascii="GHEA Grapalat" w:hAnsi="GHEA Grapalat" w:cs="Sylfaen"/>
          <w:b/>
          <w:szCs w:val="24"/>
          <w:lang w:val="hy-AM"/>
        </w:rPr>
        <w:t>ապրիլի 11</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167ED2">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1"/>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2E3DC11D"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2467BB">
        <w:rPr>
          <w:rFonts w:ascii="GHEA Grapalat" w:hAnsi="GHEA Grapalat"/>
          <w:b/>
          <w:lang w:val="hy-AM"/>
        </w:rPr>
        <w:t>2025</w:t>
      </w:r>
      <w:r w:rsidRPr="006F5CD3">
        <w:rPr>
          <w:rFonts w:ascii="GHEA Grapalat" w:hAnsi="GHEA Grapalat"/>
          <w:b/>
          <w:lang w:val="hy-AM"/>
        </w:rPr>
        <w:t xml:space="preserve"> թվականի </w:t>
      </w:r>
      <w:r w:rsidR="0002721D">
        <w:rPr>
          <w:rFonts w:ascii="GHEA Grapalat" w:hAnsi="GHEA Grapalat"/>
          <w:b/>
          <w:lang w:val="hy-AM"/>
        </w:rPr>
        <w:t>ապրիլի 11</w:t>
      </w:r>
      <w:r w:rsidRPr="006F5CD3">
        <w:rPr>
          <w:rFonts w:ascii="GHEA Grapalat" w:hAnsi="GHEA Grapalat"/>
          <w:b/>
          <w:lang w:val="hy-AM"/>
        </w:rPr>
        <w:t xml:space="preserve">-ին, </w:t>
      </w:r>
      <w:r w:rsidRPr="006F5CD3">
        <w:rPr>
          <w:rFonts w:ascii="GHEA Grapalat" w:hAnsi="GHEA Grapalat"/>
          <w:b/>
        </w:rPr>
        <w:t xml:space="preserve"> ժամը </w:t>
      </w:r>
      <w:r w:rsidR="00167ED2">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D60FCCB" w14:textId="77777777" w:rsidR="00647BF7" w:rsidRPr="00647BF7" w:rsidRDefault="00402BC5" w:rsidP="00647BF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47BF7" w:rsidRPr="00647BF7">
        <w:rPr>
          <w:rFonts w:ascii="GHEA Grapalat" w:hAnsi="GHEA Grapalat" w:cs="Sylfaen"/>
          <w:sz w:val="20"/>
          <w:lang w:val="af-ZA"/>
        </w:rPr>
        <w:t xml:space="preserve">8.14 </w:t>
      </w:r>
      <w:proofErr w:type="spellStart"/>
      <w:r w:rsidR="00647BF7" w:rsidRPr="00647BF7">
        <w:rPr>
          <w:rFonts w:ascii="GHEA Grapalat" w:hAnsi="GHEA Grapalat" w:cs="Sylfaen"/>
          <w:sz w:val="20"/>
        </w:rPr>
        <w:t>Օրենքի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հոդվածի</w:t>
      </w:r>
      <w:proofErr w:type="spellEnd"/>
      <w:r w:rsidR="00647BF7" w:rsidRPr="00647BF7">
        <w:rPr>
          <w:rFonts w:ascii="GHEA Grapalat" w:hAnsi="GHEA Grapalat" w:cs="Sylfaen"/>
          <w:sz w:val="20"/>
          <w:lang w:val="af-ZA"/>
        </w:rPr>
        <w:t xml:space="preserve"> 1-</w:t>
      </w:r>
      <w:proofErr w:type="spellStart"/>
      <w:r w:rsidR="00647BF7" w:rsidRPr="00647BF7">
        <w:rPr>
          <w:rFonts w:ascii="GHEA Grapalat" w:hAnsi="GHEA Grapalat" w:cs="Sylfaen"/>
          <w:sz w:val="20"/>
        </w:rPr>
        <w:t>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մասի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կետով</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նախատեսված</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հիմքերն</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rPr>
        <w:t>ի</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հայտ</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գալու</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դեպքում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պատվիրատուի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ղեկավարի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պատճառաբանված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որոշման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հիման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վրա</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լիազորված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մարմինը</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ներառում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է</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գնումների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գործընթացին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մասնակցելու</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իրավունք</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չունեցող</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մասնակիցների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ցուցակում</w:t>
      </w:r>
      <w:r w:rsidR="00647BF7" w:rsidRPr="00647BF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647BF7" w:rsidRPr="00647BF7">
        <w:rPr>
          <w:rFonts w:ascii="GHEA Grapalat" w:hAnsi="GHEA Grapalat" w:cs="Sylfaen"/>
          <w:sz w:val="20"/>
        </w:rPr>
        <w:t>՝</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որոշումը</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ստանալու</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հաջորդող</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հինգ</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աշխատանքային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ընթացքում</w:t>
      </w:r>
      <w:bookmarkEnd w:id="8"/>
      <w:proofErr w:type="spellEnd"/>
      <w:r w:rsidR="00647BF7" w:rsidRPr="00647BF7">
        <w:rPr>
          <w:rFonts w:ascii="GHEA Grapalat" w:hAnsi="GHEA Grapalat" w:cs="Sylfaen"/>
          <w:sz w:val="20"/>
          <w:lang w:val="af-ZA"/>
        </w:rPr>
        <w:t>:</w:t>
      </w:r>
      <w:r w:rsidR="00647BF7" w:rsidRPr="00647BF7">
        <w:rPr>
          <w:rFonts w:ascii="GHEA Grapalat" w:hAnsi="GHEA Grapalat" w:cs="Sylfaen"/>
          <w:sz w:val="20"/>
          <w:lang w:val="hy-AM"/>
        </w:rPr>
        <w:t xml:space="preserve"> </w:t>
      </w:r>
    </w:p>
    <w:p w14:paraId="4CCEC020" w14:textId="77777777" w:rsidR="00647BF7" w:rsidRPr="00647BF7" w:rsidRDefault="00647BF7" w:rsidP="00647BF7">
      <w:pPr>
        <w:shd w:val="clear" w:color="auto" w:fill="FFFFFF"/>
        <w:jc w:val="both"/>
        <w:rPr>
          <w:rFonts w:ascii="GHEA Grapalat" w:hAnsi="GHEA Grapalat" w:cs="Sylfaen"/>
          <w:sz w:val="20"/>
          <w:lang w:val="af-ZA"/>
        </w:rPr>
      </w:pPr>
      <w:r w:rsidRPr="00647BF7">
        <w:rPr>
          <w:rFonts w:ascii="GHEA Grapalat" w:hAnsi="GHEA Grapalat" w:cs="Sylfaen"/>
          <w:sz w:val="20"/>
          <w:lang w:val="hy-AM"/>
        </w:rPr>
        <w:t>Ընդ</w:t>
      </w:r>
      <w:r w:rsidRPr="00647BF7">
        <w:rPr>
          <w:rFonts w:ascii="GHEA Grapalat" w:hAnsi="GHEA Grapalat" w:cs="Sylfaen"/>
          <w:sz w:val="20"/>
          <w:lang w:val="af-ZA"/>
        </w:rPr>
        <w:t xml:space="preserve"> </w:t>
      </w:r>
      <w:r w:rsidRPr="00647BF7">
        <w:rPr>
          <w:rFonts w:ascii="GHEA Grapalat" w:hAnsi="GHEA Grapalat" w:cs="Sylfaen"/>
          <w:sz w:val="20"/>
          <w:lang w:val="hy-AM"/>
        </w:rPr>
        <w:t>որում</w:t>
      </w:r>
      <w:r w:rsidRPr="00647BF7">
        <w:rPr>
          <w:rFonts w:ascii="GHEA Grapalat" w:hAnsi="GHEA Grapalat" w:cs="Sylfaen"/>
          <w:sz w:val="20"/>
          <w:lang w:val="af-ZA"/>
        </w:rPr>
        <w:t xml:space="preserve"> </w:t>
      </w:r>
      <w:r w:rsidRPr="00647BF7">
        <w:rPr>
          <w:rFonts w:ascii="Calibri" w:hAnsi="Calibri" w:cs="Calibri"/>
          <w:sz w:val="20"/>
          <w:lang w:val="af-ZA"/>
        </w:rPr>
        <w:t> </w:t>
      </w:r>
      <w:r w:rsidRPr="00647BF7">
        <w:rPr>
          <w:rFonts w:ascii="GHEA Grapalat" w:hAnsi="GHEA Grapalat" w:cs="Sylfaen"/>
          <w:sz w:val="20"/>
          <w:lang w:val="hy-AM"/>
        </w:rPr>
        <w:t>սույն</w:t>
      </w:r>
      <w:r w:rsidRPr="00647BF7">
        <w:rPr>
          <w:rFonts w:ascii="GHEA Grapalat" w:hAnsi="GHEA Grapalat" w:cs="Sylfaen"/>
          <w:sz w:val="20"/>
          <w:lang w:val="af-ZA"/>
        </w:rPr>
        <w:t xml:space="preserve"> </w:t>
      </w:r>
      <w:r w:rsidRPr="00647BF7">
        <w:rPr>
          <w:rFonts w:ascii="GHEA Grapalat" w:hAnsi="GHEA Grapalat" w:cs="Sylfaen"/>
          <w:sz w:val="20"/>
          <w:lang w:val="hy-AM"/>
        </w:rPr>
        <w:t>կետում</w:t>
      </w:r>
      <w:r w:rsidRPr="00647BF7">
        <w:rPr>
          <w:rFonts w:ascii="GHEA Grapalat" w:hAnsi="GHEA Grapalat" w:cs="Sylfaen"/>
          <w:sz w:val="20"/>
          <w:lang w:val="af-ZA"/>
        </w:rPr>
        <w:t xml:space="preserve"> </w:t>
      </w:r>
      <w:r w:rsidRPr="00647BF7">
        <w:rPr>
          <w:rFonts w:ascii="GHEA Grapalat" w:hAnsi="GHEA Grapalat" w:cs="Sylfaen"/>
          <w:sz w:val="20"/>
          <w:lang w:val="hy-AM"/>
        </w:rPr>
        <w:t>նշված</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hy-AM"/>
        </w:rPr>
        <w:t>ղեկավարը</w:t>
      </w:r>
      <w:r w:rsidRPr="00647BF7">
        <w:rPr>
          <w:rFonts w:ascii="GHEA Grapalat" w:hAnsi="GHEA Grapalat" w:cs="Sylfaen"/>
          <w:sz w:val="20"/>
          <w:lang w:val="af-ZA"/>
        </w:rPr>
        <w:t xml:space="preserve"> </w:t>
      </w:r>
      <w:r w:rsidRPr="00647BF7">
        <w:rPr>
          <w:rFonts w:ascii="GHEA Grapalat" w:hAnsi="GHEA Grapalat" w:cs="Sylfaen"/>
          <w:sz w:val="20"/>
          <w:lang w:val="hy-AM"/>
        </w:rPr>
        <w:t>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գնման</w:t>
      </w:r>
      <w:r w:rsidRPr="00647BF7">
        <w:rPr>
          <w:rFonts w:ascii="GHEA Grapalat" w:hAnsi="GHEA Grapalat" w:cs="Sylfaen"/>
          <w:sz w:val="20"/>
          <w:lang w:val="af-ZA"/>
        </w:rPr>
        <w:t xml:space="preserve"> </w:t>
      </w:r>
      <w:r w:rsidRPr="00647BF7">
        <w:rPr>
          <w:rFonts w:ascii="GHEA Grapalat" w:hAnsi="GHEA Grapalat" w:cs="Sylfaen"/>
          <w:sz w:val="20"/>
          <w:lang w:val="hy-AM"/>
        </w:rPr>
        <w:t>ընթացակարգը</w:t>
      </w:r>
      <w:r w:rsidRPr="00647BF7">
        <w:rPr>
          <w:rFonts w:ascii="GHEA Grapalat" w:hAnsi="GHEA Grapalat" w:cs="Sylfaen"/>
          <w:sz w:val="20"/>
          <w:lang w:val="af-ZA"/>
        </w:rPr>
        <w:t xml:space="preserve"> </w:t>
      </w:r>
      <w:r w:rsidRPr="00647BF7">
        <w:rPr>
          <w:rFonts w:ascii="GHEA Grapalat" w:hAnsi="GHEA Grapalat" w:cs="Sylfaen"/>
          <w:sz w:val="20"/>
          <w:lang w:val="hy-AM"/>
        </w:rPr>
        <w:t>չկայացած</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հայտարարվելու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կնքված</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պայմանագիրը</w:t>
      </w:r>
      <w:r w:rsidRPr="00647BF7">
        <w:rPr>
          <w:rFonts w:ascii="GHEA Grapalat" w:hAnsi="GHEA Grapalat" w:cs="Sylfaen"/>
          <w:sz w:val="20"/>
          <w:lang w:val="af-ZA"/>
        </w:rPr>
        <w:t xml:space="preserve"> </w:t>
      </w:r>
      <w:r w:rsidRPr="00647BF7">
        <w:rPr>
          <w:rFonts w:ascii="GHEA Grapalat" w:hAnsi="GHEA Grapalat" w:cs="Sylfaen"/>
          <w:sz w:val="20"/>
          <w:lang w:val="hy-AM"/>
        </w:rPr>
        <w:t>միակողմանի</w:t>
      </w:r>
      <w:r w:rsidRPr="00647BF7">
        <w:rPr>
          <w:rFonts w:ascii="GHEA Grapalat" w:hAnsi="GHEA Grapalat" w:cs="Sylfaen"/>
          <w:sz w:val="20"/>
          <w:lang w:val="af-ZA"/>
        </w:rPr>
        <w:t xml:space="preserve"> </w:t>
      </w:r>
      <w:r w:rsidRPr="00647BF7">
        <w:rPr>
          <w:rFonts w:ascii="GHEA Grapalat" w:hAnsi="GHEA Grapalat" w:cs="Sylfaen"/>
          <w:sz w:val="20"/>
          <w:lang w:val="hy-AM"/>
        </w:rPr>
        <w:t>լուծելու</w:t>
      </w:r>
      <w:r w:rsidRPr="00647BF7">
        <w:rPr>
          <w:rFonts w:ascii="GHEA Grapalat" w:hAnsi="GHEA Grapalat" w:cs="Sylfaen"/>
          <w:sz w:val="20"/>
          <w:lang w:val="af-ZA"/>
        </w:rPr>
        <w:t xml:space="preserve"> </w:t>
      </w:r>
      <w:r w:rsidRPr="00647BF7">
        <w:rPr>
          <w:rFonts w:ascii="GHEA Grapalat" w:hAnsi="GHEA Grapalat" w:cs="Sylfaen"/>
          <w:sz w:val="20"/>
          <w:lang w:val="hy-AM"/>
        </w:rPr>
        <w:t>մասին</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w:t>
      </w:r>
      <w:r w:rsidRPr="00647BF7">
        <w:rPr>
          <w:rFonts w:ascii="GHEA Grapalat" w:hAnsi="GHEA Grapalat" w:cs="Sylfaen"/>
          <w:sz w:val="20"/>
          <w:lang w:val="hy-AM"/>
        </w:rPr>
        <w:t>ծանուցումը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տասներորդ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կայացվելուն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այն</w:t>
      </w:r>
      <w:r w:rsidRPr="00647BF7">
        <w:rPr>
          <w:rFonts w:ascii="GHEA Grapalat" w:hAnsi="GHEA Grapalat" w:cs="Sylfaen"/>
          <w:sz w:val="20"/>
          <w:lang w:val="af-ZA"/>
        </w:rPr>
        <w:t xml:space="preserve"> գրավոր </w:t>
      </w:r>
      <w:r w:rsidRPr="00647BF7">
        <w:rPr>
          <w:rFonts w:ascii="GHEA Grapalat" w:hAnsi="GHEA Grapalat" w:cs="Sylfaen"/>
          <w:sz w:val="20"/>
          <w:lang w:val="hy-AM"/>
        </w:rPr>
        <w:t>տրամադրվում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մարմնին</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մարմինը</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ներառում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w:t>
      </w:r>
      <w:r w:rsidRPr="00647BF7">
        <w:rPr>
          <w:rFonts w:ascii="GHEA Grapalat" w:hAnsi="GHEA Grapalat" w:cs="Sylfaen"/>
          <w:sz w:val="20"/>
          <w:lang w:val="af-ZA"/>
        </w:rPr>
        <w:t xml:space="preserve"> </w:t>
      </w:r>
      <w:r w:rsidRPr="00647BF7">
        <w:rPr>
          <w:rFonts w:ascii="GHEA Grapalat" w:hAnsi="GHEA Grapalat" w:cs="Sylfaen"/>
          <w:sz w:val="20"/>
          <w:lang w:val="hy-AM"/>
        </w:rPr>
        <w:t>գործընթացին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չունեցող</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մասնակիցների</w:t>
      </w:r>
      <w:r w:rsidRPr="00647BF7">
        <w:rPr>
          <w:rFonts w:ascii="GHEA Grapalat" w:hAnsi="GHEA Grapalat" w:cs="Sylfaen"/>
          <w:sz w:val="20"/>
          <w:lang w:val="af-ZA"/>
        </w:rPr>
        <w:t xml:space="preserve"> </w:t>
      </w:r>
      <w:r w:rsidRPr="00647BF7">
        <w:rPr>
          <w:rFonts w:ascii="GHEA Grapalat" w:hAnsi="GHEA Grapalat" w:cs="Sylfaen"/>
          <w:sz w:val="20"/>
          <w:lang w:val="hy-AM"/>
        </w:rPr>
        <w:t>ցուցակում</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իսկ</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w:t>
      </w:r>
      <w:r w:rsidRPr="00647BF7">
        <w:rPr>
          <w:rFonts w:ascii="GHEA Grapalat" w:hAnsi="GHEA Grapalat" w:cs="Sylfaen"/>
          <w:sz w:val="20"/>
          <w:lang w:val="af-ZA"/>
        </w:rPr>
        <w:t xml:space="preserve"> </w:t>
      </w:r>
      <w:r w:rsidRPr="00647BF7">
        <w:rPr>
          <w:rFonts w:ascii="GHEA Grapalat" w:hAnsi="GHEA Grapalat" w:cs="Sylfaen"/>
          <w:sz w:val="20"/>
          <w:lang w:val="hy-AM"/>
        </w:rPr>
        <w:t>դրությամբ</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կողմից</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հարուցված</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չավարտված</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գործի</w:t>
      </w:r>
      <w:r w:rsidRPr="00647BF7">
        <w:rPr>
          <w:rFonts w:ascii="GHEA Grapalat" w:hAnsi="GHEA Grapalat" w:cs="Sylfaen"/>
          <w:sz w:val="20"/>
          <w:lang w:val="af-ZA"/>
        </w:rPr>
        <w:t xml:space="preserve"> </w:t>
      </w:r>
      <w:r w:rsidRPr="00647BF7">
        <w:rPr>
          <w:rFonts w:ascii="GHEA Grapalat" w:hAnsi="GHEA Grapalat" w:cs="Sylfaen"/>
          <w:sz w:val="20"/>
          <w:lang w:val="hy-AM"/>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hy-AM"/>
        </w:rPr>
        <w:t>դեպքում</w:t>
      </w:r>
      <w:r w:rsidRPr="00647BF7">
        <w:rPr>
          <w:rFonts w:ascii="GHEA Grapalat" w:hAnsi="GHEA Grapalat" w:cs="Sylfaen"/>
          <w:sz w:val="20"/>
          <w:lang w:val="af-ZA"/>
        </w:rPr>
        <w:t xml:space="preserve">` </w:t>
      </w:r>
      <w:r w:rsidRPr="00647BF7">
        <w:rPr>
          <w:rFonts w:ascii="GHEA Grapalat" w:hAnsi="GHEA Grapalat" w:cs="Sylfaen"/>
          <w:sz w:val="20"/>
          <w:lang w:val="hy-AM"/>
        </w:rPr>
        <w:t>տվյալ</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գործով</w:t>
      </w:r>
      <w:r w:rsidRPr="00647BF7">
        <w:rPr>
          <w:rFonts w:ascii="GHEA Grapalat" w:hAnsi="GHEA Grapalat" w:cs="Sylfaen"/>
          <w:sz w:val="20"/>
          <w:lang w:val="af-ZA"/>
        </w:rPr>
        <w:t xml:space="preserve"> </w:t>
      </w:r>
      <w:r w:rsidRPr="00647BF7">
        <w:rPr>
          <w:rFonts w:ascii="GHEA Grapalat" w:hAnsi="GHEA Grapalat" w:cs="Sylfaen"/>
          <w:sz w:val="20"/>
          <w:lang w:val="hy-AM"/>
        </w:rPr>
        <w:t>եզրափակիչ</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ակտն</w:t>
      </w:r>
      <w:r w:rsidRPr="00647BF7">
        <w:rPr>
          <w:rFonts w:ascii="GHEA Grapalat" w:hAnsi="GHEA Grapalat" w:cs="Sylfaen"/>
          <w:sz w:val="20"/>
          <w:lang w:val="af-ZA"/>
        </w:rPr>
        <w:t xml:space="preserve"> </w:t>
      </w:r>
      <w:r w:rsidRPr="00647BF7">
        <w:rPr>
          <w:rFonts w:ascii="GHEA Grapalat" w:hAnsi="GHEA Grapalat" w:cs="Sylfaen"/>
          <w:sz w:val="20"/>
          <w:lang w:val="hy-AM"/>
        </w:rPr>
        <w:t>ուժի</w:t>
      </w:r>
      <w:r w:rsidRPr="00647BF7">
        <w:rPr>
          <w:rFonts w:ascii="GHEA Grapalat" w:hAnsi="GHEA Grapalat" w:cs="Sylfaen"/>
          <w:sz w:val="20"/>
          <w:lang w:val="af-ZA"/>
        </w:rPr>
        <w:t xml:space="preserve"> </w:t>
      </w:r>
      <w:r w:rsidRPr="00647BF7">
        <w:rPr>
          <w:rFonts w:ascii="GHEA Grapalat" w:hAnsi="GHEA Grapalat" w:cs="Sylfaen"/>
          <w:sz w:val="20"/>
          <w:lang w:val="hy-AM"/>
        </w:rPr>
        <w:t>մեջ</w:t>
      </w:r>
      <w:r w:rsidRPr="00647BF7">
        <w:rPr>
          <w:rFonts w:ascii="GHEA Grapalat" w:hAnsi="GHEA Grapalat" w:cs="Sylfaen"/>
          <w:sz w:val="20"/>
          <w:lang w:val="af-ZA"/>
        </w:rPr>
        <w:t xml:space="preserve"> </w:t>
      </w:r>
      <w:r w:rsidRPr="00647BF7">
        <w:rPr>
          <w:rFonts w:ascii="GHEA Grapalat" w:hAnsi="GHEA Grapalat" w:cs="Sylfaen"/>
          <w:sz w:val="20"/>
          <w:lang w:val="hy-AM"/>
        </w:rPr>
        <w:t>մտնելու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եթե</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քննության</w:t>
      </w:r>
      <w:r w:rsidRPr="00647BF7">
        <w:rPr>
          <w:rFonts w:ascii="GHEA Grapalat" w:hAnsi="GHEA Grapalat" w:cs="Sylfaen"/>
          <w:sz w:val="20"/>
          <w:lang w:val="af-ZA"/>
        </w:rPr>
        <w:t xml:space="preserve"> </w:t>
      </w:r>
      <w:r w:rsidRPr="00647BF7">
        <w:rPr>
          <w:rFonts w:ascii="GHEA Grapalat" w:hAnsi="GHEA Grapalat" w:cs="Sylfaen"/>
          <w:sz w:val="20"/>
          <w:lang w:val="hy-AM"/>
        </w:rPr>
        <w:t>արդյունքով</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կատարման</w:t>
      </w:r>
      <w:r w:rsidRPr="00647BF7">
        <w:rPr>
          <w:rFonts w:ascii="GHEA Grapalat" w:hAnsi="GHEA Grapalat" w:cs="Sylfaen"/>
          <w:sz w:val="20"/>
          <w:lang w:val="af-ZA"/>
        </w:rPr>
        <w:t xml:space="preserve"> </w:t>
      </w:r>
      <w:r w:rsidRPr="00647BF7">
        <w:rPr>
          <w:rFonts w:ascii="GHEA Grapalat" w:hAnsi="GHEA Grapalat" w:cs="Sylfaen"/>
          <w:sz w:val="20"/>
          <w:lang w:val="hy-AM"/>
        </w:rPr>
        <w:t>հնարավորությունը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վերացել</w:t>
      </w:r>
      <w:r w:rsidRPr="00647BF7">
        <w:rPr>
          <w:rFonts w:ascii="GHEA Grapalat" w:hAnsi="GHEA Grapalat" w:cs="Sylfaen"/>
          <w:sz w:val="20"/>
          <w:lang w:val="af-ZA"/>
        </w:rPr>
        <w:t xml:space="preserve">: </w:t>
      </w:r>
      <w:r w:rsidRPr="00647BF7">
        <w:rPr>
          <w:rFonts w:ascii="GHEA Grapalat" w:hAnsi="GHEA Grapalat" w:cs="Sylfaen"/>
          <w:sz w:val="20"/>
          <w:lang w:val="hy-AM"/>
        </w:rPr>
        <w:t>Ե</w:t>
      </w:r>
      <w:r w:rsidRPr="00647BF7">
        <w:rPr>
          <w:rFonts w:ascii="GHEA Grapalat" w:hAnsi="GHEA Grapalat" w:cs="Sylfaen"/>
          <w:sz w:val="20"/>
          <w:lang w:val="af-ZA"/>
        </w:rPr>
        <w:t>թե՝</w:t>
      </w:r>
    </w:p>
    <w:p w14:paraId="32AD774C"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սույն կետով նախատեսված՝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լրանալու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օրվա</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դրությամբ</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վճարել</w:t>
      </w:r>
      <w:proofErr w:type="spellEnd"/>
      <w:r w:rsidRPr="00647BF7">
        <w:rPr>
          <w:rFonts w:ascii="GHEA Grapalat" w:hAnsi="GHEA Grapalat" w:cs="Sylfaen"/>
          <w:sz w:val="20"/>
        </w:rPr>
        <w:t xml:space="preserve"> է </w:t>
      </w:r>
      <w:r w:rsidRPr="00647BF7">
        <w:rPr>
          <w:rFonts w:ascii="GHEA Grapalat" w:hAnsi="GHEA Grapalat" w:cs="Sylfaen"/>
          <w:sz w:val="20"/>
          <w:lang w:val="af-ZA"/>
        </w:rPr>
        <w:t xml:space="preserve">հայտի, պայմանագրի և (կամ) </w:t>
      </w:r>
      <w:r w:rsidRPr="00647BF7">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C6791F"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լրանալու</w:t>
      </w:r>
      <w:r w:rsidRPr="00647BF7">
        <w:rPr>
          <w:rFonts w:ascii="GHEA Grapalat" w:hAnsi="GHEA Grapalat" w:cs="Sylfaen"/>
          <w:sz w:val="20"/>
          <w:lang w:val="en-US"/>
        </w:rPr>
        <w:t>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հետո</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բայց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կողմից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ցուցակում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քառասունօրյա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լրանալը</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որոշումն</w:t>
      </w:r>
      <w:r w:rsidRPr="00647BF7">
        <w:rPr>
          <w:rFonts w:ascii="GHEA Grapalat" w:hAnsi="GHEA Grapalat" w:cs="Sylfaen"/>
          <w:sz w:val="20"/>
          <w:lang w:val="af-ZA"/>
        </w:rPr>
        <w:t xml:space="preserve"> </w:t>
      </w:r>
      <w:r w:rsidRPr="00647BF7">
        <w:rPr>
          <w:rFonts w:ascii="GHEA Grapalat" w:hAnsi="GHEA Grapalat" w:cs="Sylfaen"/>
          <w:sz w:val="20"/>
          <w:lang w:val="ru-RU"/>
        </w:rPr>
        <w:t>ստանալուն</w:t>
      </w:r>
      <w:r w:rsidRPr="00647BF7">
        <w:rPr>
          <w:rFonts w:ascii="GHEA Grapalat" w:hAnsi="GHEA Grapalat" w:cs="Sylfaen"/>
          <w:sz w:val="20"/>
          <w:lang w:val="af-ZA"/>
        </w:rPr>
        <w:t xml:space="preserve"> </w:t>
      </w:r>
      <w:r w:rsidRPr="00647BF7">
        <w:rPr>
          <w:rFonts w:ascii="GHEA Grapalat" w:hAnsi="GHEA Grapalat" w:cs="Sylfaen"/>
          <w:sz w:val="20"/>
          <w:lang w:val="ru-RU"/>
        </w:rPr>
        <w:t>հաջորդող</w:t>
      </w:r>
      <w:r w:rsidRPr="00647BF7">
        <w:rPr>
          <w:rFonts w:ascii="GHEA Grapalat" w:hAnsi="GHEA Grapalat" w:cs="Sylfaen"/>
          <w:sz w:val="20"/>
          <w:lang w:val="af-ZA"/>
        </w:rPr>
        <w:t xml:space="preserve"> </w:t>
      </w:r>
      <w:r w:rsidRPr="00647BF7">
        <w:rPr>
          <w:rFonts w:ascii="GHEA Grapalat" w:hAnsi="GHEA Grapalat" w:cs="Sylfaen"/>
          <w:sz w:val="20"/>
          <w:lang w:val="ru-RU"/>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ru-RU"/>
        </w:rPr>
        <w:t>օրվա</w:t>
      </w:r>
      <w:r w:rsidRPr="00647BF7">
        <w:rPr>
          <w:rFonts w:ascii="GHEA Grapalat" w:hAnsi="GHEA Grapalat" w:cs="Sylfaen"/>
          <w:sz w:val="20"/>
          <w:lang w:val="af-ZA"/>
        </w:rPr>
        <w:t xml:space="preserve"> </w:t>
      </w:r>
      <w:r w:rsidRPr="00647BF7">
        <w:rPr>
          <w:rFonts w:ascii="GHEA Grapalat" w:hAnsi="GHEA Grapalat" w:cs="Sylfaen"/>
          <w:sz w:val="20"/>
          <w:lang w:val="ru-RU"/>
        </w:rPr>
        <w:t>դրությամբ</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որոշման</w:t>
      </w:r>
      <w:r w:rsidRPr="00647BF7">
        <w:rPr>
          <w:rFonts w:ascii="GHEA Grapalat" w:hAnsi="GHEA Grapalat" w:cs="Sylfaen"/>
          <w:sz w:val="20"/>
          <w:lang w:val="af-ZA"/>
        </w:rPr>
        <w:t xml:space="preserve"> </w:t>
      </w:r>
      <w:r w:rsidRPr="00647BF7">
        <w:rPr>
          <w:rFonts w:ascii="GHEA Grapalat" w:hAnsi="GHEA Grapalat" w:cs="Sylfaen"/>
          <w:sz w:val="20"/>
          <w:lang w:val="ru-RU"/>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ru-RU"/>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ru-RU"/>
        </w:rPr>
        <w:t>հարուցված</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չավարտված</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գործի</w:t>
      </w:r>
      <w:r w:rsidRPr="00647BF7">
        <w:rPr>
          <w:rFonts w:ascii="GHEA Grapalat" w:hAnsi="GHEA Grapalat" w:cs="Sylfaen"/>
          <w:sz w:val="20"/>
          <w:lang w:val="af-ZA"/>
        </w:rPr>
        <w:t xml:space="preserve"> </w:t>
      </w:r>
      <w:r w:rsidRPr="00647BF7">
        <w:rPr>
          <w:rFonts w:ascii="GHEA Grapalat" w:hAnsi="GHEA Grapalat" w:cs="Sylfaen"/>
          <w:sz w:val="20"/>
          <w:lang w:val="ru-RU"/>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ru-RU"/>
        </w:rPr>
        <w:t>դեպքում</w:t>
      </w:r>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քան</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տվյալ</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գործով</w:t>
      </w:r>
      <w:r w:rsidRPr="00647BF7">
        <w:rPr>
          <w:rFonts w:ascii="GHEA Grapalat" w:hAnsi="GHEA Grapalat" w:cs="Sylfaen"/>
          <w:sz w:val="20"/>
          <w:lang w:val="af-ZA"/>
        </w:rPr>
        <w:t xml:space="preserve"> </w:t>
      </w:r>
      <w:r w:rsidRPr="00647BF7">
        <w:rPr>
          <w:rFonts w:ascii="GHEA Grapalat" w:hAnsi="GHEA Grapalat" w:cs="Sylfaen"/>
          <w:sz w:val="20"/>
          <w:lang w:val="ru-RU"/>
        </w:rPr>
        <w:t>եզրափակիչ</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ակտն</w:t>
      </w:r>
      <w:r w:rsidRPr="00647BF7">
        <w:rPr>
          <w:rFonts w:ascii="GHEA Grapalat" w:hAnsi="GHEA Grapalat" w:cs="Sylfaen"/>
          <w:sz w:val="20"/>
          <w:lang w:val="af-ZA"/>
        </w:rPr>
        <w:t xml:space="preserve"> </w:t>
      </w:r>
      <w:r w:rsidRPr="00647BF7">
        <w:rPr>
          <w:rFonts w:ascii="GHEA Grapalat" w:hAnsi="GHEA Grapalat" w:cs="Sylfaen"/>
          <w:sz w:val="20"/>
          <w:lang w:val="ru-RU"/>
        </w:rPr>
        <w:t>ուժի</w:t>
      </w:r>
      <w:r w:rsidRPr="00647BF7">
        <w:rPr>
          <w:rFonts w:ascii="GHEA Grapalat" w:hAnsi="GHEA Grapalat" w:cs="Sylfaen"/>
          <w:sz w:val="20"/>
          <w:lang w:val="af-ZA"/>
        </w:rPr>
        <w:t xml:space="preserve"> </w:t>
      </w:r>
      <w:r w:rsidRPr="00647BF7">
        <w:rPr>
          <w:rFonts w:ascii="GHEA Grapalat" w:hAnsi="GHEA Grapalat" w:cs="Sylfaen"/>
          <w:sz w:val="20"/>
          <w:lang w:val="ru-RU"/>
        </w:rPr>
        <w:t>մեջ</w:t>
      </w:r>
      <w:r w:rsidRPr="00647BF7">
        <w:rPr>
          <w:rFonts w:ascii="GHEA Grapalat" w:hAnsi="GHEA Grapalat" w:cs="Sylfaen"/>
          <w:sz w:val="20"/>
          <w:lang w:val="af-ZA"/>
        </w:rPr>
        <w:t xml:space="preserve"> </w:t>
      </w:r>
      <w:r w:rsidRPr="00647BF7">
        <w:rPr>
          <w:rFonts w:ascii="GHEA Grapalat" w:hAnsi="GHEA Grapalat" w:cs="Sylfaen"/>
          <w:sz w:val="20"/>
          <w:lang w:val="ru-RU"/>
        </w:rPr>
        <w:t>մտնելը</w:t>
      </w:r>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պատվիրատուն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դրա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գրավոր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տեղեկացնում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հիման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ներառվում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ցուցակում</w:t>
      </w:r>
      <w:proofErr w:type="spellEnd"/>
      <w:r w:rsidRPr="00647BF7">
        <w:rPr>
          <w:rFonts w:ascii="GHEA Grapalat" w:hAnsi="GHEA Grapalat" w:cs="Sylfaen"/>
          <w:sz w:val="20"/>
          <w:lang w:val="af-ZA"/>
        </w:rPr>
        <w:t>:</w:t>
      </w:r>
      <w:r w:rsidRPr="00647BF7">
        <w:rPr>
          <w:rFonts w:ascii="GHEA Grapalat" w:hAnsi="GHEA Grapalat" w:cs="Sylfaen"/>
          <w:sz w:val="20"/>
          <w:lang w:val="hy-AM"/>
        </w:rPr>
        <w:t>Ընդ որում, եթե</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ունենալու մասին դիմում-հայտարարությունը որակվում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որպես</w:t>
      </w:r>
      <w:r w:rsidRPr="00647BF7">
        <w:rPr>
          <w:rFonts w:ascii="GHEA Grapalat" w:hAnsi="GHEA Grapalat" w:cs="Sylfaen"/>
          <w:sz w:val="20"/>
          <w:lang w:val="af-ZA"/>
        </w:rPr>
        <w:t xml:space="preserve"> </w:t>
      </w:r>
      <w:r w:rsidRPr="00647BF7">
        <w:rPr>
          <w:rFonts w:ascii="GHEA Grapalat" w:hAnsi="GHEA Grapalat" w:cs="Sylfaen"/>
          <w:sz w:val="20"/>
          <w:lang w:val="hy-AM"/>
        </w:rPr>
        <w:t>իրականությանը</w:t>
      </w:r>
      <w:r w:rsidRPr="00647BF7">
        <w:rPr>
          <w:rFonts w:ascii="GHEA Grapalat" w:hAnsi="GHEA Grapalat" w:cs="Sylfaen"/>
          <w:sz w:val="20"/>
          <w:lang w:val="af-ZA"/>
        </w:rPr>
        <w:t xml:space="preserve"> </w:t>
      </w:r>
      <w:r w:rsidRPr="00647BF7">
        <w:rPr>
          <w:rFonts w:ascii="GHEA Grapalat" w:hAnsi="GHEA Grapalat" w:cs="Sylfaen"/>
          <w:sz w:val="20"/>
          <w:lang w:val="hy-AM"/>
        </w:rPr>
        <w:t>չհամապատասխանող</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սույն </w:t>
      </w:r>
      <w:r w:rsidRPr="00647BF7">
        <w:rPr>
          <w:rFonts w:ascii="GHEA Grapalat" w:hAnsi="GHEA Grapalat" w:cs="Sylfaen"/>
          <w:sz w:val="20"/>
          <w:lang w:val="hy-AM"/>
        </w:rPr>
        <w:t>հրավերով</w:t>
      </w:r>
      <w:r w:rsidRPr="00647BF7">
        <w:rPr>
          <w:rFonts w:ascii="GHEA Grapalat" w:hAnsi="GHEA Grapalat" w:cs="Sylfaen"/>
          <w:sz w:val="20"/>
          <w:lang w:val="af-ZA"/>
        </w:rPr>
        <w:t xml:space="preserve"> </w:t>
      </w:r>
      <w:r w:rsidRPr="00647BF7">
        <w:rPr>
          <w:rFonts w:ascii="GHEA Grapalat" w:hAnsi="GHEA Grapalat" w:cs="Sylfaen"/>
          <w:sz w:val="20"/>
          <w:lang w:val="hy-AM"/>
        </w:rPr>
        <w:t>սահմանված</w:t>
      </w:r>
      <w:r w:rsidRPr="00647BF7">
        <w:rPr>
          <w:rFonts w:ascii="GHEA Grapalat" w:hAnsi="GHEA Grapalat" w:cs="Sylfaen"/>
          <w:sz w:val="20"/>
          <w:lang w:val="af-ZA"/>
        </w:rPr>
        <w:t xml:space="preserve"> </w:t>
      </w:r>
      <w:r w:rsidRPr="00647BF7">
        <w:rPr>
          <w:rFonts w:ascii="GHEA Grapalat" w:hAnsi="GHEA Grapalat" w:cs="Sylfaen"/>
          <w:sz w:val="20"/>
          <w:lang w:val="hy-AM"/>
        </w:rPr>
        <w:t>կարգով</w:t>
      </w:r>
      <w:r w:rsidRPr="00647BF7">
        <w:rPr>
          <w:rFonts w:ascii="GHEA Grapalat" w:hAnsi="GHEA Grapalat" w:cs="Sylfaen"/>
          <w:sz w:val="20"/>
          <w:lang w:val="af-ZA"/>
        </w:rPr>
        <w:t xml:space="preserve"> </w:t>
      </w:r>
      <w:r w:rsidRPr="00647BF7">
        <w:rPr>
          <w:rFonts w:ascii="GHEA Grapalat" w:hAnsi="GHEA Grapalat" w:cs="Sylfaen"/>
          <w:sz w:val="20"/>
          <w:lang w:val="hy-AM"/>
        </w:rPr>
        <w:t xml:space="preserve">և ժամկետներում չի ներկայացնում հրավերով նախատեսված փաստաթղթերը, </w:t>
      </w:r>
      <w:bookmarkStart w:id="9" w:name="_Hlk193180492"/>
      <w:r w:rsidRPr="00647B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ընտրված</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ներկայացնում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որակավորման</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ապահովում</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եթե ընթացակարգը կազմակերպված է </w:t>
      </w:r>
      <w:r w:rsidRPr="00647BF7">
        <w:rPr>
          <w:rFonts w:ascii="GHEA Grapalat" w:hAnsi="GHEA Grapalat" w:cs="Sylfaen"/>
          <w:sz w:val="20"/>
          <w:lang w:val="hy-AM"/>
        </w:rPr>
        <w:t>Օ</w:t>
      </w:r>
      <w:r w:rsidRPr="00647BF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47BF7">
        <w:rPr>
          <w:rFonts w:ascii="GHEA Grapalat" w:hAnsi="GHEA Grapalat" w:cs="Sylfaen"/>
          <w:sz w:val="20"/>
        </w:rPr>
        <w:t>արդյունքում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համաձայնագիր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նպատակով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միակողմանի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հաստատված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հայտարարության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այսուհետ</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նաև</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ձևով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պայմանագրի</w:t>
      </w:r>
      <w:proofErr w:type="spellEnd"/>
      <w:r w:rsidRPr="00647BF7">
        <w:rPr>
          <w:rFonts w:ascii="GHEA Grapalat" w:hAnsi="GHEA Grapalat" w:cs="Sylfaen"/>
          <w:sz w:val="20"/>
          <w:lang w:val="af-ZA"/>
        </w:rPr>
        <w:t xml:space="preserve"> </w:t>
      </w:r>
      <w:r w:rsidRPr="00647BF7">
        <w:rPr>
          <w:rFonts w:ascii="GHEA Grapalat" w:hAnsi="GHEA Grapalat" w:cs="Sylfaen"/>
          <w:sz w:val="20"/>
        </w:rPr>
        <w:t>և</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որակավորման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ապահովումը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փոխարինում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բանկային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երաշխիք</w:t>
      </w:r>
      <w:r w:rsidRPr="00647BF7">
        <w:rPr>
          <w:rFonts w:ascii="GHEA Grapalat" w:hAnsi="GHEA Grapalat" w:cs="Sylfaen"/>
          <w:sz w:val="20"/>
          <w:lang w:val="hy-AM"/>
        </w:rPr>
        <w:t>ո</w:t>
      </w:r>
      <w:proofErr w:type="spellEnd"/>
      <w:r w:rsidRPr="00647BF7">
        <w:rPr>
          <w:rFonts w:ascii="GHEA Grapalat" w:hAnsi="GHEA Grapalat" w:cs="Sylfaen"/>
          <w:sz w:val="20"/>
        </w:rPr>
        <w:t>վ</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կանխիկ</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փողով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այդ</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հանգամանքը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համարվում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որպես</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գնման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գործընթացի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շրջանակում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ստանձնված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պարտավորության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խախտում</w:t>
      </w:r>
      <w:proofErr w:type="spellEnd"/>
      <w:r w:rsidRPr="00647BF7">
        <w:rPr>
          <w:rFonts w:ascii="GHEA Grapalat" w:hAnsi="GHEA Grapalat" w:cs="Sylfaen"/>
          <w:sz w:val="20"/>
          <w:lang w:val="af-ZA"/>
        </w:rPr>
        <w:t>:</w:t>
      </w:r>
    </w:p>
    <w:p w14:paraId="30218449" w14:textId="77777777" w:rsidR="00647BF7" w:rsidRPr="00647BF7" w:rsidRDefault="00647BF7" w:rsidP="00647BF7">
      <w:pPr>
        <w:ind w:firstLine="375"/>
        <w:jc w:val="both"/>
        <w:rPr>
          <w:rFonts w:ascii="GHEA Grapalat" w:hAnsi="GHEA Grapalat"/>
          <w:sz w:val="20"/>
          <w:szCs w:val="20"/>
          <w:lang w:val="af-ZA"/>
        </w:rPr>
      </w:pPr>
      <w:r w:rsidRPr="00647BF7">
        <w:rPr>
          <w:rFonts w:ascii="GHEA Grapalat" w:hAnsi="GHEA Grapalat"/>
          <w:color w:val="000000"/>
          <w:sz w:val="20"/>
          <w:szCs w:val="20"/>
          <w:lang w:val="af-ZA"/>
        </w:rPr>
        <w:t xml:space="preserve">      8.15 </w:t>
      </w:r>
      <w:r w:rsidRPr="00647BF7">
        <w:rPr>
          <w:rFonts w:ascii="GHEA Grapalat" w:hAnsi="GHEA Grapalat"/>
          <w:color w:val="000000"/>
          <w:sz w:val="20"/>
          <w:szCs w:val="20"/>
        </w:rPr>
        <w:t>Ե</w:t>
      </w:r>
      <w:r w:rsidRPr="00647BF7">
        <w:rPr>
          <w:rFonts w:ascii="GHEA Grapalat" w:hAnsi="GHEA Grapalat"/>
          <w:color w:val="000000"/>
          <w:sz w:val="20"/>
          <w:szCs w:val="20"/>
          <w:lang w:val="hy-AM"/>
        </w:rPr>
        <w:t>թե մասնակից</w:t>
      </w:r>
      <w:r w:rsidRPr="00647BF7">
        <w:rPr>
          <w:rFonts w:ascii="GHEA Grapalat" w:hAnsi="GHEA Grapalat"/>
          <w:color w:val="000000"/>
          <w:sz w:val="20"/>
          <w:szCs w:val="20"/>
        </w:rPr>
        <w:t>ն</w:t>
      </w:r>
      <w:r w:rsidRPr="00647BF7">
        <w:rPr>
          <w:rFonts w:ascii="GHEA Grapalat" w:hAnsi="GHEA Grapalat"/>
          <w:color w:val="000000"/>
          <w:sz w:val="20"/>
          <w:szCs w:val="20"/>
          <w:lang w:val="hy-AM"/>
        </w:rPr>
        <w:t xml:space="preserve"> </w:t>
      </w:r>
      <w:r w:rsidRPr="00647BF7">
        <w:rPr>
          <w:rFonts w:ascii="GHEA Grapalat" w:hAnsi="GHEA Grapalat"/>
          <w:color w:val="000000"/>
          <w:sz w:val="20"/>
          <w:szCs w:val="20"/>
        </w:rPr>
        <w:t>Օ</w:t>
      </w:r>
      <w:r w:rsidRPr="00647BF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47BF7">
        <w:rPr>
          <w:rFonts w:ascii="GHEA Grapalat" w:hAnsi="GHEA Grapalat" w:cs="Sylfaen"/>
          <w:sz w:val="20"/>
          <w:szCs w:val="20"/>
          <w:lang w:val="af-ZA"/>
        </w:rPr>
        <w:t>:</w:t>
      </w:r>
    </w:p>
    <w:p w14:paraId="10DCBF30" w14:textId="77777777" w:rsidR="00647BF7" w:rsidRPr="00647BF7" w:rsidRDefault="00647BF7" w:rsidP="00647BF7">
      <w:pPr>
        <w:pStyle w:val="norm"/>
        <w:spacing w:line="240" w:lineRule="auto"/>
        <w:ind w:firstLine="706"/>
        <w:rPr>
          <w:rFonts w:ascii="GHEA Grapalat" w:hAnsi="GHEA Grapalat" w:cs="Sylfaen"/>
          <w:sz w:val="20"/>
          <w:szCs w:val="24"/>
          <w:lang w:val="af-ZA" w:eastAsia="en-US"/>
        </w:rPr>
      </w:pPr>
      <w:r w:rsidRPr="00647BF7">
        <w:rPr>
          <w:rFonts w:ascii="GHEA Grapalat" w:hAnsi="GHEA Grapalat" w:cs="Sylfaen"/>
          <w:sz w:val="20"/>
          <w:szCs w:val="24"/>
          <w:lang w:val="af-ZA" w:eastAsia="en-US"/>
        </w:rPr>
        <w:t xml:space="preserve">8.16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հրավերի</w:t>
      </w:r>
      <w:r w:rsidRPr="00647BF7">
        <w:rPr>
          <w:rFonts w:ascii="GHEA Grapalat" w:hAnsi="GHEA Grapalat" w:cs="Sylfaen"/>
          <w:sz w:val="20"/>
          <w:szCs w:val="24"/>
          <w:lang w:val="af-ZA" w:eastAsia="en-US"/>
        </w:rPr>
        <w:t xml:space="preserve"> 1-</w:t>
      </w:r>
      <w:r w:rsidRPr="00647BF7">
        <w:rPr>
          <w:rFonts w:ascii="GHEA Grapalat" w:hAnsi="GHEA Grapalat" w:cs="Sylfaen"/>
          <w:sz w:val="20"/>
          <w:szCs w:val="24"/>
          <w:lang w:val="ru-RU" w:eastAsia="en-US"/>
        </w:rPr>
        <w:t>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մասի</w:t>
      </w:r>
      <w:r w:rsidRPr="00647BF7">
        <w:rPr>
          <w:rFonts w:ascii="GHEA Grapalat" w:hAnsi="GHEA Grapalat" w:cs="Sylfaen"/>
          <w:sz w:val="20"/>
          <w:szCs w:val="24"/>
          <w:lang w:val="af-ZA" w:eastAsia="en-US"/>
        </w:rPr>
        <w:t xml:space="preserve"> 8.9 </w:t>
      </w:r>
      <w:r w:rsidRPr="00647BF7">
        <w:rPr>
          <w:rFonts w:ascii="GHEA Grapalat" w:hAnsi="GHEA Grapalat" w:cs="Sylfaen"/>
          <w:sz w:val="20"/>
          <w:szCs w:val="24"/>
          <w:lang w:val="ru-RU" w:eastAsia="en-US"/>
        </w:rPr>
        <w:t>կետում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փաստաթղթերը</w:t>
      </w:r>
      <w:r w:rsidRPr="00647BF7">
        <w:rPr>
          <w:rFonts w:ascii="GHEA Grapalat" w:hAnsi="GHEA Grapalat" w:cs="Sylfaen"/>
          <w:sz w:val="20"/>
          <w:szCs w:val="24"/>
          <w:lang w:val="af-ZA" w:eastAsia="en-US"/>
        </w:rPr>
        <w:t xml:space="preserve"> մասնակիցը </w:t>
      </w:r>
      <w:proofErr w:type="spellStart"/>
      <w:r w:rsidRPr="00647BF7">
        <w:rPr>
          <w:rFonts w:ascii="GHEA Grapalat" w:hAnsi="GHEA Grapalat" w:cs="Sylfaen"/>
          <w:sz w:val="20"/>
          <w:szCs w:val="24"/>
          <w:lang w:eastAsia="en-US"/>
        </w:rPr>
        <w:t>սահմանված</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ժամկետում</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հանձնա</w:t>
      </w:r>
      <w:r w:rsidRPr="00647BF7">
        <w:rPr>
          <w:rFonts w:ascii="GHEA Grapalat" w:hAnsi="GHEA Grapalat" w:cs="Sylfaen"/>
          <w:sz w:val="20"/>
          <w:szCs w:val="24"/>
          <w:lang w:val="af-ZA" w:eastAsia="en-US"/>
        </w:rPr>
        <w:softHyphen/>
      </w:r>
      <w:r w:rsidRPr="00647BF7">
        <w:rPr>
          <w:rFonts w:ascii="GHEA Grapalat" w:hAnsi="GHEA Grapalat" w:cs="Sylfaen"/>
          <w:sz w:val="20"/>
          <w:szCs w:val="24"/>
          <w:lang w:val="ru-RU" w:eastAsia="en-US"/>
        </w:rPr>
        <w:t>ժողովի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ներկայաց</w:t>
      </w:r>
      <w:r w:rsidRPr="00647BF7">
        <w:rPr>
          <w:rFonts w:ascii="GHEA Grapalat" w:hAnsi="GHEA Grapalat" w:cs="Sylfaen"/>
          <w:sz w:val="20"/>
          <w:szCs w:val="24"/>
          <w:lang w:eastAsia="en-US"/>
        </w:rPr>
        <w:t>ն</w:t>
      </w:r>
      <w:r w:rsidRPr="00647BF7">
        <w:rPr>
          <w:rFonts w:ascii="GHEA Grapalat" w:hAnsi="GHEA Grapalat" w:cs="Sylfaen"/>
          <w:sz w:val="20"/>
          <w:szCs w:val="24"/>
          <w:lang w:val="ru-RU" w:eastAsia="en-US"/>
        </w:rPr>
        <w:t>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eastAsia="en-US"/>
        </w:rPr>
        <w:t>է</w:t>
      </w:r>
      <w:r w:rsidRPr="00647BF7">
        <w:rPr>
          <w:rFonts w:ascii="GHEA Grapalat" w:hAnsi="GHEA Grapalat" w:cs="Sylfaen"/>
          <w:sz w:val="20"/>
          <w:szCs w:val="24"/>
          <w:lang w:val="af-ZA" w:eastAsia="en-US"/>
        </w:rPr>
        <w:t xml:space="preserve"> վերջինիս՝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հրավերով</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նախատեսված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ուղարկելու</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միջոցով</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պարտավոր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օրը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հաստատել</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դրանց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հանգամանքը՝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հրավերում</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իր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մասնակցի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հավաստում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ուղարկելու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միջոցով</w:t>
      </w:r>
      <w:r w:rsidRPr="00647BF7">
        <w:rPr>
          <w:rFonts w:ascii="GHEA Grapalat" w:hAnsi="GHEA Grapalat" w:cs="Sylfaen"/>
          <w:sz w:val="20"/>
          <w:szCs w:val="24"/>
          <w:lang w:val="af-ZA" w:eastAsia="en-US"/>
        </w:rPr>
        <w:t>:</w:t>
      </w:r>
    </w:p>
    <w:p w14:paraId="7F9F3FA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8.17 </w:t>
      </w:r>
      <w:r w:rsidRPr="00647BF7">
        <w:rPr>
          <w:rFonts w:ascii="GHEA Grapalat" w:hAnsi="GHEA Grapalat" w:cs="Sylfaen"/>
          <w:szCs w:val="24"/>
          <w:lang w:val="ru-RU"/>
        </w:rPr>
        <w:t>Մասնակիցները</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ներկա</w:t>
      </w:r>
      <w:r w:rsidRPr="00647BF7">
        <w:rPr>
          <w:rFonts w:ascii="GHEA Grapalat" w:hAnsi="GHEA Grapalat" w:cs="Sylfaen"/>
          <w:szCs w:val="24"/>
        </w:rPr>
        <w:t xml:space="preserve"> լինել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նիստերին։</w:t>
      </w:r>
      <w:r w:rsidRPr="00647BF7">
        <w:rPr>
          <w:rFonts w:ascii="GHEA Grapalat" w:hAnsi="GHEA Grapalat" w:cs="Sylfaen"/>
          <w:szCs w:val="24"/>
        </w:rPr>
        <w:t xml:space="preserve"> </w:t>
      </w:r>
      <w:r w:rsidRPr="00647BF7">
        <w:rPr>
          <w:rFonts w:ascii="GHEA Grapalat" w:hAnsi="GHEA Grapalat" w:cs="Sylfaen"/>
          <w:szCs w:val="24"/>
          <w:lang w:val="ru-RU"/>
        </w:rPr>
        <w:t>Մասնակիցները</w:t>
      </w:r>
      <w:r w:rsidRPr="00647BF7">
        <w:rPr>
          <w:rFonts w:ascii="GHEA Grapalat" w:hAnsi="GHEA Grapalat" w:cs="Sylfaen"/>
          <w:szCs w:val="24"/>
        </w:rPr>
        <w:t xml:space="preserve"> կամ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պահանջել</w:t>
      </w:r>
      <w:r w:rsidRPr="00647BF7">
        <w:rPr>
          <w:rFonts w:ascii="GHEA Grapalat" w:hAnsi="GHEA Grapalat" w:cs="Sylfaen"/>
          <w:szCs w:val="24"/>
        </w:rPr>
        <w:t xml:space="preserve">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w:t>
      </w:r>
      <w:r w:rsidRPr="00647BF7">
        <w:rPr>
          <w:rFonts w:ascii="GHEA Grapalat" w:hAnsi="GHEA Grapalat" w:cs="Sylfaen"/>
          <w:szCs w:val="24"/>
        </w:rPr>
        <w:t xml:space="preserve"> </w:t>
      </w:r>
      <w:r w:rsidRPr="00647BF7">
        <w:rPr>
          <w:rFonts w:ascii="GHEA Grapalat" w:hAnsi="GHEA Grapalat" w:cs="Sylfaen"/>
          <w:szCs w:val="24"/>
          <w:lang w:val="ru-RU"/>
        </w:rPr>
        <w:t>արձանագրությունների</w:t>
      </w:r>
      <w:r w:rsidRPr="00647BF7">
        <w:rPr>
          <w:rFonts w:ascii="GHEA Grapalat" w:hAnsi="GHEA Grapalat" w:cs="Sylfaen"/>
          <w:szCs w:val="24"/>
        </w:rPr>
        <w:t xml:space="preserve"> </w:t>
      </w:r>
      <w:r w:rsidRPr="00647BF7">
        <w:rPr>
          <w:rFonts w:ascii="GHEA Grapalat" w:hAnsi="GHEA Grapalat" w:cs="Sylfaen"/>
          <w:szCs w:val="24"/>
          <w:lang w:val="ru-RU"/>
        </w:rPr>
        <w:t>պատճենները</w:t>
      </w:r>
      <w:r w:rsidRPr="00647BF7">
        <w:rPr>
          <w:rFonts w:ascii="GHEA Grapalat" w:hAnsi="GHEA Grapalat" w:cs="Sylfaen"/>
          <w:szCs w:val="24"/>
        </w:rPr>
        <w:t xml:space="preserve">, </w:t>
      </w:r>
      <w:r w:rsidRPr="00647BF7">
        <w:rPr>
          <w:rFonts w:ascii="GHEA Grapalat" w:hAnsi="GHEA Grapalat" w:cs="Sylfaen"/>
          <w:szCs w:val="24"/>
          <w:lang w:val="ru-RU"/>
        </w:rPr>
        <w:t>որոնք</w:t>
      </w:r>
      <w:r w:rsidRPr="00647BF7">
        <w:rPr>
          <w:rFonts w:ascii="GHEA Grapalat" w:hAnsi="GHEA Grapalat" w:cs="Sylfaen"/>
          <w:szCs w:val="24"/>
        </w:rPr>
        <w:t xml:space="preserve"> </w:t>
      </w:r>
      <w:r w:rsidRPr="00647BF7">
        <w:rPr>
          <w:rFonts w:ascii="GHEA Grapalat" w:hAnsi="GHEA Grapalat" w:cs="Sylfaen"/>
          <w:szCs w:val="24"/>
          <w:lang w:val="ru-RU"/>
        </w:rPr>
        <w:t>տրամադրվում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մեկ</w:t>
      </w:r>
      <w:r w:rsidRPr="00647BF7">
        <w:rPr>
          <w:rFonts w:ascii="GHEA Grapalat" w:hAnsi="GHEA Grapalat" w:cs="Sylfaen"/>
          <w:szCs w:val="24"/>
        </w:rPr>
        <w:t xml:space="preserve"> </w:t>
      </w:r>
      <w:r w:rsidRPr="00647BF7">
        <w:rPr>
          <w:rFonts w:ascii="GHEA Grapalat" w:hAnsi="GHEA Grapalat" w:cs="Sylfaen"/>
          <w:szCs w:val="24"/>
          <w:lang w:val="ru-RU"/>
        </w:rPr>
        <w:t>օրացուցային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p>
    <w:p w14:paraId="1B5A7BE8" w14:textId="77777777" w:rsidR="00647BF7" w:rsidRPr="00647BF7" w:rsidRDefault="00647BF7" w:rsidP="00647BF7">
      <w:pPr>
        <w:ind w:firstLine="567"/>
        <w:jc w:val="both"/>
        <w:rPr>
          <w:rFonts w:ascii="GHEA Grapalat" w:hAnsi="GHEA Grapalat" w:cs="Sylfaen"/>
          <w:sz w:val="20"/>
          <w:lang w:val="af-ZA"/>
        </w:rPr>
      </w:pPr>
      <w:r w:rsidRPr="00647BF7">
        <w:rPr>
          <w:rFonts w:ascii="GHEA Grapalat" w:hAnsi="GHEA Grapalat" w:cs="Sylfaen"/>
          <w:sz w:val="20"/>
          <w:lang w:val="af-ZA"/>
        </w:rPr>
        <w:t xml:space="preserve">8.18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կամ</w:t>
      </w:r>
      <w:r w:rsidRPr="00647BF7">
        <w:rPr>
          <w:rFonts w:ascii="GHEA Grapalat" w:hAnsi="GHEA Grapalat" w:cs="Sylfaen"/>
          <w:sz w:val="20"/>
          <w:lang w:val="af-ZA"/>
        </w:rPr>
        <w:t xml:space="preserve">) </w:t>
      </w:r>
      <w:r w:rsidRPr="00647BF7">
        <w:rPr>
          <w:rFonts w:ascii="GHEA Grapalat" w:hAnsi="GHEA Grapalat" w:cs="Sylfaen"/>
          <w:sz w:val="20"/>
          <w:lang w:val="ru-RU"/>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ծանուցումներն</w:t>
      </w:r>
      <w:r w:rsidRPr="00647BF7">
        <w:rPr>
          <w:rFonts w:ascii="GHEA Grapalat" w:hAnsi="GHEA Grapalat" w:cs="Sylfaen"/>
          <w:sz w:val="20"/>
          <w:lang w:val="af-ZA"/>
        </w:rPr>
        <w:t xml:space="preserve"> </w:t>
      </w:r>
      <w:r w:rsidRPr="00647BF7">
        <w:rPr>
          <w:rFonts w:ascii="GHEA Grapalat" w:hAnsi="GHEA Grapalat" w:cs="Sylfaen"/>
          <w:sz w:val="20"/>
          <w:lang w:val="ru-RU"/>
        </w:rPr>
        <w:t>ուղարկվում</w:t>
      </w:r>
      <w:r w:rsidRPr="00647BF7">
        <w:rPr>
          <w:rFonts w:ascii="GHEA Grapalat" w:hAnsi="GHEA Grapalat" w:cs="Sylfaen"/>
          <w:sz w:val="20"/>
          <w:lang w:val="af-ZA"/>
        </w:rPr>
        <w:t xml:space="preserve"> </w:t>
      </w:r>
      <w:r w:rsidRPr="00647BF7">
        <w:rPr>
          <w:rFonts w:ascii="GHEA Grapalat" w:hAnsi="GHEA Grapalat" w:cs="Sylfaen"/>
          <w:sz w:val="20"/>
          <w:lang w:val="ru-RU"/>
        </w:rPr>
        <w:t>են</w:t>
      </w:r>
      <w:r w:rsidRPr="00647BF7">
        <w:rPr>
          <w:rFonts w:ascii="GHEA Grapalat" w:hAnsi="GHEA Grapalat" w:cs="Sylfaen"/>
          <w:sz w:val="20"/>
          <w:lang w:val="af-ZA"/>
        </w:rPr>
        <w:t xml:space="preserve"> </w:t>
      </w:r>
      <w:r w:rsidRPr="00647BF7">
        <w:rPr>
          <w:rFonts w:ascii="GHEA Grapalat" w:hAnsi="GHEA Grapalat" w:cs="Sylfaen"/>
          <w:sz w:val="20"/>
          <w:lang w:val="ru-RU"/>
        </w:rPr>
        <w:t>համակարգի</w:t>
      </w:r>
      <w:r w:rsidRPr="00647BF7">
        <w:rPr>
          <w:rFonts w:ascii="GHEA Grapalat" w:hAnsi="GHEA Grapalat" w:cs="Sylfaen"/>
          <w:sz w:val="20"/>
          <w:lang w:val="af-ZA"/>
        </w:rPr>
        <w:t xml:space="preserve"> </w:t>
      </w:r>
      <w:r w:rsidRPr="00647BF7">
        <w:rPr>
          <w:rFonts w:ascii="GHEA Grapalat" w:hAnsi="GHEA Grapalat" w:cs="Sylfaen"/>
          <w:sz w:val="20"/>
          <w:lang w:val="ru-RU"/>
        </w:rPr>
        <w:t>միջոցով</w:t>
      </w:r>
      <w:r w:rsidRPr="00647BF7">
        <w:rPr>
          <w:rFonts w:ascii="GHEA Grapalat" w:hAnsi="GHEA Grapalat" w:cs="Sylfaen"/>
          <w:sz w:val="20"/>
          <w:lang w:val="af-ZA"/>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իր</w:t>
      </w:r>
      <w:r w:rsidRPr="00647BF7">
        <w:rPr>
          <w:rFonts w:ascii="GHEA Grapalat" w:hAnsi="GHEA Grapalat" w:cs="Sylfaen"/>
          <w:sz w:val="20"/>
          <w:lang w:val="af-ZA"/>
        </w:rPr>
        <w:t xml:space="preserve"> </w:t>
      </w:r>
      <w:r w:rsidRPr="00647BF7">
        <w:rPr>
          <w:rFonts w:ascii="GHEA Grapalat" w:hAnsi="GHEA Grapalat" w:cs="Sylfaen"/>
          <w:sz w:val="20"/>
          <w:lang w:val="ru-RU"/>
        </w:rPr>
        <w:t>հայտում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փոստից</w:t>
      </w:r>
      <w:r w:rsidRPr="00647BF7">
        <w:rPr>
          <w:rFonts w:ascii="GHEA Grapalat" w:hAnsi="GHEA Grapalat" w:cs="Sylfaen"/>
          <w:sz w:val="20"/>
          <w:lang w:val="af-ZA"/>
        </w:rPr>
        <w:t xml:space="preserve"> </w:t>
      </w:r>
      <w:r w:rsidRPr="00647BF7">
        <w:rPr>
          <w:rFonts w:ascii="GHEA Grapalat" w:hAnsi="GHEA Grapalat" w:cs="Sylfaen"/>
          <w:sz w:val="20"/>
          <w:lang w:val="ru-RU"/>
        </w:rPr>
        <w:t>սույն</w:t>
      </w:r>
      <w:r w:rsidRPr="00647BF7">
        <w:rPr>
          <w:rFonts w:ascii="GHEA Grapalat" w:hAnsi="GHEA Grapalat" w:cs="Sylfaen"/>
          <w:sz w:val="20"/>
          <w:lang w:val="af-ZA"/>
        </w:rPr>
        <w:t xml:space="preserve"> </w:t>
      </w:r>
      <w:r w:rsidRPr="00647BF7">
        <w:rPr>
          <w:rFonts w:ascii="GHEA Grapalat" w:hAnsi="GHEA Grapalat" w:cs="Sylfaen"/>
          <w:sz w:val="20"/>
          <w:lang w:val="ru-RU"/>
        </w:rPr>
        <w:t>հրավերում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քարտուղարի</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փոստին</w:t>
      </w:r>
      <w:r w:rsidRPr="00647BF7">
        <w:rPr>
          <w:rFonts w:ascii="GHEA Grapalat" w:hAnsi="GHEA Grapalat" w:cs="Sylfaen"/>
          <w:sz w:val="20"/>
          <w:lang w:val="af-ZA"/>
        </w:rPr>
        <w:t xml:space="preserve"> </w:t>
      </w:r>
      <w:r w:rsidRPr="00647BF7">
        <w:rPr>
          <w:rFonts w:ascii="GHEA Grapalat" w:hAnsi="GHEA Grapalat"/>
          <w:sz w:val="20"/>
          <w:szCs w:val="20"/>
          <w:lang w:val="af-ZA" w:eastAsia="x-none"/>
        </w:rPr>
        <w:t>ուղարկվելու միջոցով:</w:t>
      </w:r>
      <w:r w:rsidRPr="00647BF7">
        <w:rPr>
          <w:rFonts w:ascii="GHEA Grapalat" w:hAnsi="GHEA Grapalat" w:cs="Sylfaen"/>
          <w:sz w:val="20"/>
          <w:lang w:val="af-ZA"/>
        </w:rPr>
        <w:t xml:space="preserve"> </w:t>
      </w:r>
    </w:p>
    <w:p w14:paraId="795045A0" w14:textId="77777777"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78BFCDE"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w:t>
      </w:r>
      <w:r w:rsidRPr="00647BF7">
        <w:rPr>
          <w:rFonts w:ascii="GHEA Grapalat" w:hAnsi="GHEA Grapalat" w:cs="Sylfaen"/>
          <w:szCs w:val="24"/>
        </w:rPr>
        <w:softHyphen/>
      </w:r>
      <w:r w:rsidRPr="00647BF7">
        <w:rPr>
          <w:rFonts w:ascii="GHEA Grapalat" w:hAnsi="GHEA Grapalat" w:cs="Sylfaen"/>
          <w:szCs w:val="24"/>
          <w:lang w:val="ru-RU"/>
        </w:rPr>
        <w:t>կիցներ</w:t>
      </w:r>
      <w:r w:rsidRPr="00647BF7">
        <w:rPr>
          <w:rFonts w:ascii="GHEA Grapalat" w:hAnsi="GHEA Grapalat" w:cs="Sylfaen"/>
          <w:szCs w:val="24"/>
          <w:lang w:val="en-US"/>
        </w:rPr>
        <w:t>ը</w:t>
      </w:r>
      <w:r w:rsidRPr="00647BF7">
        <w:rPr>
          <w:rFonts w:ascii="GHEA Grapalat" w:hAnsi="GHEA Grapalat" w:cs="Sylfaen"/>
          <w:szCs w:val="24"/>
        </w:rPr>
        <w:t xml:space="preserve"> </w:t>
      </w:r>
      <w:proofErr w:type="spellStart"/>
      <w:r w:rsidRPr="00647BF7">
        <w:rPr>
          <w:rFonts w:ascii="GHEA Grapalat" w:hAnsi="GHEA Grapalat" w:cs="Sylfaen"/>
          <w:szCs w:val="24"/>
          <w:lang w:val="en-US"/>
        </w:rPr>
        <w:t>հայտում</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ներառվող</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իրենց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կողմից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հաստատվող</w:t>
      </w:r>
      <w:proofErr w:type="spellEnd"/>
      <w:r w:rsidRPr="00647BF7">
        <w:rPr>
          <w:rFonts w:ascii="GHEA Grapalat" w:hAnsi="GHEA Grapalat" w:cs="Sylfaen"/>
          <w:szCs w:val="24"/>
        </w:rPr>
        <w:t xml:space="preserve">  </w:t>
      </w:r>
      <w:r w:rsidRPr="00647BF7">
        <w:rPr>
          <w:rFonts w:ascii="GHEA Grapalat" w:hAnsi="GHEA Grapalat" w:cs="Sylfaen"/>
          <w:szCs w:val="24"/>
          <w:lang w:val="ru-RU"/>
        </w:rPr>
        <w:t>փաստա</w:t>
      </w:r>
      <w:r w:rsidRPr="00647BF7">
        <w:rPr>
          <w:rFonts w:ascii="GHEA Grapalat" w:hAnsi="GHEA Grapalat" w:cs="Sylfaen"/>
          <w:szCs w:val="24"/>
        </w:rPr>
        <w:softHyphen/>
      </w:r>
      <w:r w:rsidRPr="00647BF7">
        <w:rPr>
          <w:rFonts w:ascii="GHEA Grapalat" w:hAnsi="GHEA Grapalat" w:cs="Sylfaen"/>
          <w:szCs w:val="24"/>
          <w:lang w:val="ru-RU"/>
        </w:rPr>
        <w:t>թղթերը</w:t>
      </w:r>
      <w:r w:rsidRPr="00647BF7">
        <w:rPr>
          <w:rFonts w:ascii="GHEA Grapalat" w:hAnsi="GHEA Grapalat" w:cs="Sylfaen"/>
          <w:szCs w:val="24"/>
        </w:rPr>
        <w:t xml:space="preserve"> </w:t>
      </w:r>
      <w:r w:rsidRPr="00647BF7">
        <w:rPr>
          <w:rFonts w:ascii="GHEA Grapalat" w:hAnsi="GHEA Grapalat" w:cs="Sylfaen"/>
          <w:szCs w:val="24"/>
          <w:lang w:val="ru-RU"/>
        </w:rPr>
        <w:t>հաստատում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էլեկտրոնային</w:t>
      </w:r>
      <w:r w:rsidRPr="00647BF7">
        <w:rPr>
          <w:rFonts w:ascii="GHEA Grapalat" w:hAnsi="GHEA Grapalat" w:cs="Sylfaen"/>
          <w:szCs w:val="24"/>
        </w:rPr>
        <w:t xml:space="preserve"> </w:t>
      </w:r>
      <w:r w:rsidRPr="00647BF7">
        <w:rPr>
          <w:rFonts w:ascii="GHEA Grapalat" w:hAnsi="GHEA Grapalat" w:cs="Sylfaen"/>
          <w:szCs w:val="24"/>
          <w:lang w:val="ru-RU"/>
        </w:rPr>
        <w:t>թվային</w:t>
      </w:r>
      <w:r w:rsidRPr="00647BF7">
        <w:rPr>
          <w:rFonts w:ascii="GHEA Grapalat" w:hAnsi="GHEA Grapalat" w:cs="Sylfaen"/>
          <w:szCs w:val="24"/>
        </w:rPr>
        <w:t xml:space="preserve"> </w:t>
      </w:r>
      <w:r w:rsidRPr="00647BF7">
        <w:rPr>
          <w:rFonts w:ascii="GHEA Grapalat" w:hAnsi="GHEA Grapalat" w:cs="Sylfaen"/>
          <w:szCs w:val="24"/>
          <w:lang w:val="ru-RU"/>
        </w:rPr>
        <w:t>ստորագրությամբ</w:t>
      </w:r>
      <w:r w:rsidRPr="00647BF7">
        <w:rPr>
          <w:rFonts w:ascii="GHEA Grapalat" w:hAnsi="GHEA Grapalat" w:cs="Sylfaen"/>
          <w:szCs w:val="24"/>
        </w:rPr>
        <w:t xml:space="preserve">, </w:t>
      </w:r>
      <w:r w:rsidRPr="00647BF7">
        <w:rPr>
          <w:rFonts w:ascii="GHEA Grapalat" w:hAnsi="GHEA Grapalat" w:cs="Sylfaen"/>
          <w:szCs w:val="24"/>
          <w:lang w:val="ru-RU"/>
        </w:rPr>
        <w:t>իսկ</w:t>
      </w:r>
      <w:r w:rsidRPr="00647BF7">
        <w:rPr>
          <w:rFonts w:ascii="GHEA Grapalat" w:hAnsi="GHEA Grapalat" w:cs="Sylfaen"/>
          <w:szCs w:val="24"/>
        </w:rPr>
        <w:t xml:space="preserve"> </w:t>
      </w: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w:t>
      </w:r>
      <w:r w:rsidRPr="00647BF7">
        <w:rPr>
          <w:rFonts w:ascii="GHEA Grapalat" w:hAnsi="GHEA Grapalat" w:cs="Sylfaen"/>
          <w:szCs w:val="24"/>
        </w:rPr>
        <w:softHyphen/>
      </w:r>
      <w:r w:rsidRPr="00647BF7">
        <w:rPr>
          <w:rFonts w:ascii="GHEA Grapalat" w:hAnsi="GHEA Grapalat" w:cs="Sylfaen"/>
          <w:szCs w:val="24"/>
          <w:lang w:val="ru-RU"/>
        </w:rPr>
        <w:t>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չհանդիսացող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մասնակիցներ</w:t>
      </w:r>
      <w:r w:rsidRPr="00647BF7">
        <w:rPr>
          <w:rFonts w:ascii="GHEA Grapalat" w:hAnsi="GHEA Grapalat" w:cs="Sylfaen"/>
          <w:szCs w:val="24"/>
          <w:lang w:val="en-US"/>
        </w:rPr>
        <w:t>ը</w:t>
      </w:r>
      <w:r w:rsidRPr="00647BF7">
        <w:rPr>
          <w:rFonts w:ascii="GHEA Grapalat" w:hAnsi="GHEA Grapalat" w:cs="Sylfaen"/>
          <w:szCs w:val="24"/>
        </w:rPr>
        <w:t xml:space="preserve">` այդ </w:t>
      </w:r>
      <w:r w:rsidRPr="00647BF7">
        <w:rPr>
          <w:rFonts w:ascii="GHEA Grapalat" w:hAnsi="GHEA Grapalat" w:cs="Sylfaen"/>
          <w:szCs w:val="24"/>
          <w:lang w:val="ru-RU"/>
        </w:rPr>
        <w:t>փաստաթղթերը</w:t>
      </w:r>
      <w:r w:rsidRPr="00647BF7">
        <w:rPr>
          <w:rFonts w:ascii="GHEA Grapalat" w:hAnsi="GHEA Grapalat" w:cs="Sylfaen"/>
          <w:szCs w:val="24"/>
        </w:rPr>
        <w:t xml:space="preserve"> </w:t>
      </w:r>
      <w:r w:rsidRPr="00647BF7">
        <w:rPr>
          <w:rFonts w:ascii="GHEA Grapalat" w:hAnsi="GHEA Grapalat" w:cs="Sylfaen"/>
          <w:szCs w:val="24"/>
          <w:lang w:val="ru-RU"/>
        </w:rPr>
        <w:t>ներկայացնում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հաստատված</w:t>
      </w:r>
      <w:r w:rsidRPr="00647BF7">
        <w:rPr>
          <w:rFonts w:ascii="GHEA Grapalat" w:hAnsi="GHEA Grapalat" w:cs="Sylfaen"/>
          <w:szCs w:val="24"/>
        </w:rPr>
        <w:t xml:space="preserve"> </w:t>
      </w:r>
      <w:r w:rsidRPr="00647BF7">
        <w:rPr>
          <w:rFonts w:ascii="GHEA Grapalat" w:hAnsi="GHEA Grapalat" w:cs="Sylfaen"/>
          <w:szCs w:val="24"/>
          <w:lang w:val="ru-RU"/>
        </w:rPr>
        <w:t>բնօրինակ</w:t>
      </w:r>
      <w:r w:rsidRPr="00647BF7">
        <w:rPr>
          <w:rFonts w:ascii="GHEA Grapalat" w:hAnsi="GHEA Grapalat" w:cs="Sylfaen"/>
          <w:szCs w:val="24"/>
        </w:rPr>
        <w:t xml:space="preserve"> </w:t>
      </w:r>
      <w:r w:rsidRPr="00647BF7">
        <w:rPr>
          <w:rFonts w:ascii="GHEA Grapalat" w:hAnsi="GHEA Grapalat" w:cs="Sylfaen"/>
          <w:szCs w:val="24"/>
          <w:lang w:val="ru-RU"/>
        </w:rPr>
        <w:t>փաստաթղթից</w:t>
      </w:r>
      <w:r w:rsidRPr="00647BF7">
        <w:rPr>
          <w:rFonts w:ascii="GHEA Grapalat" w:hAnsi="GHEA Grapalat" w:cs="Sylfaen"/>
          <w:szCs w:val="24"/>
        </w:rPr>
        <w:t xml:space="preserve"> </w:t>
      </w:r>
      <w:r w:rsidRPr="00647BF7">
        <w:rPr>
          <w:rFonts w:ascii="GHEA Grapalat" w:hAnsi="GHEA Grapalat" w:cs="Sylfaen"/>
          <w:szCs w:val="24"/>
          <w:lang w:val="ru-RU"/>
        </w:rPr>
        <w:t>արտատպված</w:t>
      </w:r>
      <w:r w:rsidRPr="00647BF7">
        <w:rPr>
          <w:rFonts w:ascii="GHEA Grapalat" w:hAnsi="GHEA Grapalat" w:cs="Sylfaen"/>
          <w:szCs w:val="24"/>
        </w:rPr>
        <w:t xml:space="preserve"> (</w:t>
      </w:r>
      <w:r w:rsidRPr="00647BF7">
        <w:rPr>
          <w:rFonts w:ascii="GHEA Grapalat" w:hAnsi="GHEA Grapalat" w:cs="Sylfaen"/>
          <w:szCs w:val="24"/>
          <w:lang w:val="ru-RU"/>
        </w:rPr>
        <w:t>սկանավորված</w:t>
      </w:r>
      <w:r w:rsidRPr="00647BF7">
        <w:rPr>
          <w:rFonts w:ascii="GHEA Grapalat" w:hAnsi="GHEA Grapalat" w:cs="Sylfaen"/>
          <w:szCs w:val="24"/>
        </w:rPr>
        <w:t xml:space="preserve">) </w:t>
      </w:r>
      <w:r w:rsidRPr="00647BF7">
        <w:rPr>
          <w:rFonts w:ascii="GHEA Grapalat" w:hAnsi="GHEA Grapalat" w:cs="Sylfaen"/>
          <w:szCs w:val="24"/>
          <w:lang w:val="ru-RU"/>
        </w:rPr>
        <w:t>տարբերակով</w:t>
      </w:r>
      <w:r w:rsidRPr="00647BF7">
        <w:rPr>
          <w:rFonts w:ascii="GHEA Grapalat" w:hAnsi="GHEA Grapalat" w:cs="Sylfaen"/>
          <w:szCs w:val="24"/>
        </w:rPr>
        <w:t>:</w:t>
      </w:r>
    </w:p>
    <w:p w14:paraId="7070A04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037109" w14:textId="5F5F5632"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8.</w:t>
      </w:r>
      <w:r w:rsidR="005227A7">
        <w:rPr>
          <w:rFonts w:ascii="GHEA Grapalat" w:hAnsi="GHEA Grapalat"/>
          <w:sz w:val="20"/>
          <w:szCs w:val="20"/>
          <w:lang w:val="hy-AM" w:eastAsia="x-none"/>
        </w:rPr>
        <w:t>19</w:t>
      </w:r>
      <w:r w:rsidRPr="00647BF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47BF7">
        <w:rPr>
          <w:rFonts w:ascii="GHEA Grapalat" w:hAnsi="GHEA Grapalat"/>
          <w:sz w:val="20"/>
          <w:szCs w:val="20"/>
          <w:lang w:val="hy-AM" w:eastAsia="x-none"/>
        </w:rPr>
        <w:t>հրավերի 1-ին մասի 8.13-ից 8.20-րդ կետերով սահմանված ընթացակարգի կիրառմամբ</w:t>
      </w:r>
      <w:r w:rsidRPr="00647BF7">
        <w:rPr>
          <w:rFonts w:ascii="GHEA Grapalat" w:hAnsi="GHEA Grapalat"/>
          <w:sz w:val="20"/>
          <w:szCs w:val="20"/>
          <w:lang w:val="af-ZA" w:eastAsia="x-none"/>
        </w:rPr>
        <w:t>:</w:t>
      </w:r>
    </w:p>
    <w:p w14:paraId="2E145C35" w14:textId="6512F372"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8</w:t>
      </w:r>
      <w:r w:rsidRPr="00647BF7">
        <w:rPr>
          <w:rFonts w:ascii="GHEA Grapalat" w:hAnsi="GHEA Grapalat" w:cs="Sylfaen"/>
          <w:szCs w:val="24"/>
          <w:lang w:val="hy-AM"/>
        </w:rPr>
        <w:t>.</w:t>
      </w:r>
      <w:r w:rsidRPr="00647BF7">
        <w:rPr>
          <w:rFonts w:ascii="GHEA Grapalat" w:hAnsi="GHEA Grapalat" w:cs="Sylfaen"/>
          <w:szCs w:val="24"/>
        </w:rPr>
        <w:t>2</w:t>
      </w:r>
      <w:r w:rsidR="005227A7">
        <w:rPr>
          <w:rFonts w:ascii="GHEA Grapalat" w:hAnsi="GHEA Grapalat" w:cs="Sylfaen"/>
          <w:szCs w:val="24"/>
        </w:rPr>
        <w:t>0</w:t>
      </w:r>
      <w:r w:rsidRPr="00647BF7">
        <w:rPr>
          <w:rFonts w:ascii="GHEA Grapalat" w:hAnsi="GHEA Grapalat" w:cs="Sylfaen"/>
          <w:szCs w:val="24"/>
        </w:rPr>
        <w:t xml:space="preserve"> </w:t>
      </w:r>
      <w:r w:rsidRPr="00647BF7">
        <w:rPr>
          <w:rFonts w:ascii="GHEA Grapalat" w:hAnsi="GHEA Grapalat" w:cs="Sylfaen"/>
          <w:szCs w:val="24"/>
          <w:lang w:val="ru-RU"/>
        </w:rPr>
        <w:t>Մասնակից</w:t>
      </w:r>
      <w:r w:rsidRPr="00647BF7">
        <w:rPr>
          <w:rFonts w:ascii="GHEA Grapalat" w:hAnsi="GHEA Grapalat" w:cs="Sylfaen"/>
          <w:szCs w:val="24"/>
          <w:lang w:val="en-US"/>
        </w:rPr>
        <w:t>ն</w:t>
      </w:r>
      <w:r w:rsidRPr="00647BF7">
        <w:rPr>
          <w:rFonts w:ascii="GHEA Grapalat" w:hAnsi="GHEA Grapalat" w:cs="Sylfaen"/>
          <w:szCs w:val="24"/>
        </w:rPr>
        <w:t xml:space="preserve"> </w:t>
      </w:r>
      <w:r w:rsidRPr="00647BF7">
        <w:rPr>
          <w:rFonts w:ascii="GHEA Grapalat" w:hAnsi="GHEA Grapalat" w:cs="Sylfaen"/>
          <w:szCs w:val="24"/>
          <w:lang w:val="ru-RU"/>
        </w:rPr>
        <w:t>իրեն</w:t>
      </w:r>
      <w:r w:rsidRPr="00647BF7">
        <w:rPr>
          <w:rFonts w:ascii="GHEA Grapalat" w:hAnsi="GHEA Grapalat" w:cs="Sylfaen"/>
          <w:szCs w:val="24"/>
        </w:rPr>
        <w:t xml:space="preserve"> </w:t>
      </w:r>
      <w:r w:rsidRPr="00647BF7">
        <w:rPr>
          <w:rFonts w:ascii="GHEA Grapalat" w:hAnsi="GHEA Grapalat" w:cs="Sylfaen"/>
          <w:szCs w:val="24"/>
          <w:lang w:val="ru-RU"/>
        </w:rPr>
        <w:t>ներկայացված</w:t>
      </w:r>
      <w:r w:rsidRPr="00647BF7">
        <w:rPr>
          <w:rFonts w:ascii="GHEA Grapalat" w:hAnsi="GHEA Grapalat" w:cs="Sylfaen"/>
          <w:szCs w:val="24"/>
        </w:rPr>
        <w:t xml:space="preserve"> </w:t>
      </w:r>
      <w:r w:rsidRPr="00647BF7">
        <w:rPr>
          <w:rFonts w:ascii="GHEA Grapalat" w:hAnsi="GHEA Grapalat" w:cs="Sylfaen"/>
          <w:szCs w:val="24"/>
          <w:lang w:val="ru-RU"/>
        </w:rPr>
        <w:t>պահանջների</w:t>
      </w:r>
      <w:r w:rsidRPr="00647BF7">
        <w:rPr>
          <w:rFonts w:ascii="GHEA Grapalat" w:hAnsi="GHEA Grapalat" w:cs="Sylfaen"/>
          <w:szCs w:val="24"/>
        </w:rPr>
        <w:t xml:space="preserve"> </w:t>
      </w:r>
      <w:r w:rsidRPr="00647BF7">
        <w:rPr>
          <w:rFonts w:ascii="GHEA Grapalat" w:hAnsi="GHEA Grapalat" w:cs="Sylfaen"/>
          <w:szCs w:val="24"/>
          <w:lang w:val="ru-RU"/>
        </w:rPr>
        <w:t>համապատասխանության</w:t>
      </w:r>
      <w:r w:rsidRPr="00647BF7">
        <w:rPr>
          <w:rFonts w:ascii="GHEA Grapalat" w:hAnsi="GHEA Grapalat" w:cs="Sylfaen"/>
          <w:szCs w:val="24"/>
        </w:rPr>
        <w:t xml:space="preserve"> </w:t>
      </w:r>
      <w:r w:rsidRPr="00647BF7">
        <w:rPr>
          <w:rFonts w:ascii="GHEA Grapalat" w:hAnsi="GHEA Grapalat" w:cs="Sylfaen"/>
          <w:szCs w:val="24"/>
          <w:lang w:val="ru-RU"/>
        </w:rPr>
        <w:t>հիմնավորման</w:t>
      </w:r>
      <w:r w:rsidRPr="00647BF7">
        <w:rPr>
          <w:rFonts w:ascii="GHEA Grapalat" w:hAnsi="GHEA Grapalat" w:cs="Sylfaen"/>
          <w:szCs w:val="24"/>
        </w:rPr>
        <w:t xml:space="preserve"> </w:t>
      </w:r>
      <w:r w:rsidRPr="00647BF7">
        <w:rPr>
          <w:rFonts w:ascii="GHEA Grapalat" w:hAnsi="GHEA Grapalat" w:cs="Sylfaen"/>
          <w:szCs w:val="24"/>
          <w:lang w:val="ru-RU"/>
        </w:rPr>
        <w:t>նպատակով</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ներկայացնել</w:t>
      </w:r>
      <w:r w:rsidRPr="00647BF7">
        <w:rPr>
          <w:rFonts w:ascii="GHEA Grapalat" w:hAnsi="GHEA Grapalat" w:cs="Sylfaen"/>
          <w:szCs w:val="24"/>
        </w:rPr>
        <w:t xml:space="preserve"> </w:t>
      </w:r>
      <w:r w:rsidRPr="00647BF7">
        <w:rPr>
          <w:rFonts w:ascii="GHEA Grapalat" w:hAnsi="GHEA Grapalat" w:cs="Sylfaen"/>
          <w:szCs w:val="24"/>
          <w:lang w:val="ru-RU"/>
        </w:rPr>
        <w:t>լրացուցիչ</w:t>
      </w:r>
      <w:r w:rsidRPr="00647BF7">
        <w:rPr>
          <w:rFonts w:ascii="GHEA Grapalat" w:hAnsi="GHEA Grapalat" w:cs="Sylfaen"/>
          <w:szCs w:val="24"/>
        </w:rPr>
        <w:t xml:space="preserve"> </w:t>
      </w:r>
      <w:r w:rsidRPr="00647BF7">
        <w:rPr>
          <w:rFonts w:ascii="GHEA Grapalat" w:hAnsi="GHEA Grapalat" w:cs="Sylfaen"/>
          <w:szCs w:val="24"/>
          <w:lang w:val="ru-RU"/>
        </w:rPr>
        <w:t>այլ</w:t>
      </w:r>
      <w:r w:rsidRPr="00647BF7">
        <w:rPr>
          <w:rFonts w:ascii="GHEA Grapalat" w:hAnsi="GHEA Grapalat" w:cs="Sylfaen"/>
          <w:szCs w:val="24"/>
        </w:rPr>
        <w:t xml:space="preserve"> </w:t>
      </w:r>
      <w:r w:rsidRPr="00647BF7">
        <w:rPr>
          <w:rFonts w:ascii="GHEA Grapalat" w:hAnsi="GHEA Grapalat" w:cs="Sylfaen"/>
          <w:szCs w:val="24"/>
          <w:lang w:val="ru-RU"/>
        </w:rPr>
        <w:t>փաստաթղթեր</w:t>
      </w:r>
      <w:r w:rsidRPr="00647BF7">
        <w:rPr>
          <w:rFonts w:ascii="GHEA Grapalat" w:hAnsi="GHEA Grapalat" w:cs="Sylfaen"/>
          <w:szCs w:val="24"/>
        </w:rPr>
        <w:t xml:space="preserve">, </w:t>
      </w:r>
      <w:r w:rsidRPr="00647BF7">
        <w:rPr>
          <w:rFonts w:ascii="GHEA Grapalat" w:hAnsi="GHEA Grapalat" w:cs="Sylfaen"/>
          <w:szCs w:val="24"/>
          <w:lang w:val="ru-RU"/>
        </w:rPr>
        <w:t>տեղեկություններ</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նյութեր։</w:t>
      </w:r>
    </w:p>
    <w:p w14:paraId="5E223358"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en-US"/>
        </w:rPr>
        <w:t>Հ</w:t>
      </w:r>
      <w:r w:rsidRPr="00647BF7">
        <w:rPr>
          <w:rFonts w:ascii="GHEA Grapalat" w:hAnsi="GHEA Grapalat" w:cs="Sylfaen"/>
          <w:szCs w:val="24"/>
          <w:lang w:val="ru-RU"/>
        </w:rPr>
        <w:t>անձնաժողովը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ստուգել</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իսկությունը</w:t>
      </w:r>
      <w:r w:rsidRPr="00647BF7">
        <w:rPr>
          <w:rFonts w:ascii="GHEA Grapalat" w:hAnsi="GHEA Grapalat" w:cs="Sylfaen"/>
          <w:szCs w:val="24"/>
        </w:rPr>
        <w:t xml:space="preserve">` </w:t>
      </w:r>
      <w:r w:rsidRPr="00647BF7">
        <w:rPr>
          <w:rFonts w:ascii="GHEA Grapalat" w:hAnsi="GHEA Grapalat" w:cs="Sylfaen"/>
          <w:szCs w:val="24"/>
          <w:lang w:val="ru-RU"/>
        </w:rPr>
        <w:t>օգտագործելով</w:t>
      </w:r>
      <w:r w:rsidRPr="00647BF7">
        <w:rPr>
          <w:rFonts w:ascii="GHEA Grapalat" w:hAnsi="GHEA Grapalat" w:cs="Sylfaen"/>
          <w:szCs w:val="24"/>
        </w:rPr>
        <w:t xml:space="preserve"> </w:t>
      </w:r>
      <w:r w:rsidRPr="00647BF7">
        <w:rPr>
          <w:rFonts w:ascii="GHEA Grapalat" w:hAnsi="GHEA Grapalat" w:cs="Sylfaen"/>
          <w:szCs w:val="24"/>
          <w:lang w:val="ru-RU"/>
        </w:rPr>
        <w:t>պաշտոնական</w:t>
      </w:r>
      <w:r w:rsidRPr="00647BF7">
        <w:rPr>
          <w:rFonts w:ascii="GHEA Grapalat" w:hAnsi="GHEA Grapalat" w:cs="Sylfaen"/>
          <w:szCs w:val="24"/>
        </w:rPr>
        <w:t xml:space="preserve"> </w:t>
      </w:r>
      <w:r w:rsidRPr="00647BF7">
        <w:rPr>
          <w:rFonts w:ascii="GHEA Grapalat" w:hAnsi="GHEA Grapalat" w:cs="Sylfaen"/>
          <w:szCs w:val="24"/>
          <w:lang w:val="ru-RU"/>
        </w:rPr>
        <w:t>աղբյուրներից</w:t>
      </w:r>
      <w:r w:rsidRPr="00647BF7">
        <w:rPr>
          <w:rFonts w:ascii="GHEA Grapalat" w:hAnsi="GHEA Grapalat" w:cs="Sylfaen"/>
          <w:szCs w:val="24"/>
        </w:rPr>
        <w:t xml:space="preserve"> </w:t>
      </w:r>
      <w:r w:rsidRPr="00647BF7">
        <w:rPr>
          <w:rFonts w:ascii="GHEA Grapalat" w:hAnsi="GHEA Grapalat" w:cs="Sylfaen"/>
          <w:szCs w:val="24"/>
          <w:lang w:val="ru-RU"/>
        </w:rPr>
        <w:t>ստացված</w:t>
      </w:r>
      <w:r w:rsidRPr="00647BF7">
        <w:rPr>
          <w:rFonts w:ascii="GHEA Grapalat" w:hAnsi="GHEA Grapalat" w:cs="Sylfaen"/>
          <w:szCs w:val="24"/>
        </w:rPr>
        <w:t xml:space="preserve"> </w:t>
      </w:r>
      <w:r w:rsidRPr="00647BF7">
        <w:rPr>
          <w:rFonts w:ascii="GHEA Grapalat" w:hAnsi="GHEA Grapalat" w:cs="Sylfaen"/>
          <w:szCs w:val="24"/>
          <w:lang w:val="ru-RU"/>
        </w:rPr>
        <w:t>տվյալներ</w:t>
      </w:r>
      <w:r w:rsidRPr="00647BF7">
        <w:rPr>
          <w:rFonts w:ascii="GHEA Grapalat" w:hAnsi="GHEA Grapalat" w:cs="Sylfaen"/>
          <w:szCs w:val="24"/>
        </w:rPr>
        <w:t xml:space="preserve"> </w:t>
      </w:r>
      <w:r w:rsidRPr="00647BF7">
        <w:rPr>
          <w:rFonts w:ascii="GHEA Grapalat" w:hAnsi="GHEA Grapalat" w:cs="Sylfaen"/>
          <w:szCs w:val="24"/>
          <w:lang w:val="ru-RU"/>
        </w:rPr>
        <w:t>կամ</w:t>
      </w:r>
      <w:r w:rsidRPr="00647BF7">
        <w:rPr>
          <w:rFonts w:ascii="GHEA Grapalat" w:hAnsi="GHEA Grapalat" w:cs="Sylfaen"/>
          <w:szCs w:val="24"/>
        </w:rPr>
        <w:t xml:space="preserve"> </w:t>
      </w:r>
      <w:r w:rsidRPr="00647BF7">
        <w:rPr>
          <w:rFonts w:ascii="GHEA Grapalat" w:hAnsi="GHEA Grapalat" w:cs="Sylfaen"/>
          <w:szCs w:val="24"/>
          <w:lang w:val="ru-RU"/>
        </w:rPr>
        <w:t>դրա</w:t>
      </w:r>
      <w:r w:rsidRPr="00647BF7">
        <w:rPr>
          <w:rFonts w:ascii="GHEA Grapalat" w:hAnsi="GHEA Grapalat" w:cs="Sylfaen"/>
          <w:szCs w:val="24"/>
        </w:rPr>
        <w:t xml:space="preserve"> </w:t>
      </w:r>
      <w:r w:rsidRPr="00647BF7">
        <w:rPr>
          <w:rFonts w:ascii="GHEA Grapalat" w:hAnsi="GHEA Grapalat" w:cs="Sylfaen"/>
          <w:szCs w:val="24"/>
          <w:lang w:val="ru-RU"/>
        </w:rPr>
        <w:t>մասին</w:t>
      </w:r>
      <w:r w:rsidRPr="00647BF7">
        <w:rPr>
          <w:rFonts w:ascii="GHEA Grapalat" w:hAnsi="GHEA Grapalat" w:cs="Sylfaen"/>
          <w:szCs w:val="24"/>
        </w:rPr>
        <w:t xml:space="preserve"> </w:t>
      </w:r>
      <w:r w:rsidRPr="00647BF7">
        <w:rPr>
          <w:rFonts w:ascii="GHEA Grapalat" w:hAnsi="GHEA Grapalat" w:cs="Sylfaen"/>
          <w:szCs w:val="24"/>
          <w:lang w:val="ru-RU"/>
        </w:rPr>
        <w:t>ստանալով</w:t>
      </w:r>
      <w:r w:rsidRPr="00647BF7">
        <w:rPr>
          <w:rFonts w:ascii="GHEA Grapalat" w:hAnsi="GHEA Grapalat" w:cs="Sylfaen"/>
          <w:szCs w:val="24"/>
        </w:rPr>
        <w:t xml:space="preserve"> </w:t>
      </w:r>
      <w:r w:rsidRPr="00647BF7">
        <w:rPr>
          <w:rFonts w:ascii="GHEA Grapalat" w:hAnsi="GHEA Grapalat" w:cs="Sylfaen"/>
          <w:szCs w:val="24"/>
          <w:lang w:val="ru-RU"/>
        </w:rPr>
        <w:t>իրավասու</w:t>
      </w:r>
      <w:r w:rsidRPr="00647BF7">
        <w:rPr>
          <w:rFonts w:ascii="GHEA Grapalat" w:hAnsi="GHEA Grapalat" w:cs="Sylfaen"/>
          <w:szCs w:val="24"/>
        </w:rPr>
        <w:t xml:space="preserve"> </w:t>
      </w:r>
      <w:r w:rsidRPr="00647BF7">
        <w:rPr>
          <w:rFonts w:ascii="GHEA Grapalat" w:hAnsi="GHEA Grapalat" w:cs="Sylfaen"/>
          <w:szCs w:val="24"/>
          <w:lang w:val="ru-RU"/>
        </w:rPr>
        <w:t>մարմինների</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եզրակացությունը</w:t>
      </w:r>
      <w:r w:rsidRPr="00647BF7">
        <w:rPr>
          <w:rFonts w:ascii="GHEA Grapalat" w:hAnsi="GHEA Grapalat" w:cs="Sylfaen"/>
          <w:szCs w:val="24"/>
        </w:rPr>
        <w:t xml:space="preserve">: </w:t>
      </w:r>
      <w:r w:rsidRPr="00647BF7">
        <w:rPr>
          <w:rFonts w:ascii="GHEA Grapalat" w:hAnsi="GHEA Grapalat" w:cs="Sylfaen"/>
          <w:szCs w:val="24"/>
          <w:lang w:val="ru-RU"/>
        </w:rPr>
        <w:t>Նման</w:t>
      </w:r>
      <w:r w:rsidRPr="00647BF7">
        <w:rPr>
          <w:rFonts w:ascii="GHEA Grapalat" w:hAnsi="GHEA Grapalat" w:cs="Sylfaen"/>
          <w:szCs w:val="24"/>
        </w:rPr>
        <w:t xml:space="preserve"> </w:t>
      </w:r>
      <w:r w:rsidRPr="00647BF7">
        <w:rPr>
          <w:rFonts w:ascii="GHEA Grapalat" w:hAnsi="GHEA Grapalat" w:cs="Sylfaen"/>
          <w:szCs w:val="24"/>
          <w:lang w:val="ru-RU"/>
        </w:rPr>
        <w:t>հարցում</w:t>
      </w:r>
      <w:r w:rsidRPr="00647BF7">
        <w:rPr>
          <w:rFonts w:ascii="GHEA Grapalat" w:hAnsi="GHEA Grapalat" w:cs="Sylfaen"/>
          <w:szCs w:val="24"/>
        </w:rPr>
        <w:t xml:space="preserve"> </w:t>
      </w:r>
      <w:r w:rsidRPr="00647BF7">
        <w:rPr>
          <w:rFonts w:ascii="GHEA Grapalat" w:hAnsi="GHEA Grapalat" w:cs="Sylfaen"/>
          <w:szCs w:val="24"/>
          <w:lang w:val="ru-RU"/>
        </w:rPr>
        <w:t>ուղարկվելու</w:t>
      </w:r>
      <w:r w:rsidRPr="00647BF7">
        <w:rPr>
          <w:rFonts w:ascii="GHEA Grapalat" w:hAnsi="GHEA Grapalat" w:cs="Sylfaen"/>
          <w:szCs w:val="24"/>
        </w:rPr>
        <w:t xml:space="preserve"> </w:t>
      </w:r>
      <w:r w:rsidRPr="00647BF7">
        <w:rPr>
          <w:rFonts w:ascii="GHEA Grapalat" w:hAnsi="GHEA Grapalat" w:cs="Sylfaen"/>
          <w:szCs w:val="24"/>
          <w:lang w:val="ru-RU"/>
        </w:rPr>
        <w:t>դեպքում</w:t>
      </w:r>
      <w:r w:rsidRPr="00647BF7">
        <w:rPr>
          <w:rFonts w:ascii="GHEA Grapalat" w:hAnsi="GHEA Grapalat" w:cs="Sylfaen"/>
          <w:szCs w:val="24"/>
        </w:rPr>
        <w:t xml:space="preserve"> </w:t>
      </w:r>
      <w:r w:rsidRPr="00647BF7">
        <w:rPr>
          <w:rFonts w:ascii="GHEA Grapalat" w:hAnsi="GHEA Grapalat" w:cs="Sylfaen"/>
          <w:szCs w:val="24"/>
          <w:lang w:val="ru-RU"/>
        </w:rPr>
        <w:t>համապատասխան</w:t>
      </w:r>
      <w:r w:rsidRPr="00647BF7">
        <w:rPr>
          <w:rFonts w:ascii="GHEA Grapalat" w:hAnsi="GHEA Grapalat" w:cs="Sylfaen"/>
          <w:szCs w:val="24"/>
        </w:rPr>
        <w:t xml:space="preserve"> </w:t>
      </w:r>
      <w:r w:rsidRPr="00647BF7">
        <w:rPr>
          <w:rFonts w:ascii="GHEA Grapalat" w:hAnsi="GHEA Grapalat" w:cs="Sylfaen"/>
          <w:szCs w:val="24"/>
          <w:lang w:val="ru-RU"/>
        </w:rPr>
        <w:t>պետական</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տեղական</w:t>
      </w:r>
      <w:r w:rsidRPr="00647BF7">
        <w:rPr>
          <w:rFonts w:ascii="GHEA Grapalat" w:hAnsi="GHEA Grapalat" w:cs="Sylfaen"/>
          <w:szCs w:val="24"/>
        </w:rPr>
        <w:t xml:space="preserve"> </w:t>
      </w:r>
      <w:r w:rsidRPr="00647BF7">
        <w:rPr>
          <w:rFonts w:ascii="GHEA Grapalat" w:hAnsi="GHEA Grapalat" w:cs="Sylfaen"/>
          <w:szCs w:val="24"/>
          <w:lang w:val="ru-RU"/>
        </w:rPr>
        <w:t>ինքնակառավարման</w:t>
      </w:r>
      <w:r w:rsidRPr="00647BF7">
        <w:rPr>
          <w:rFonts w:ascii="GHEA Grapalat" w:hAnsi="GHEA Grapalat" w:cs="Sylfaen"/>
          <w:szCs w:val="24"/>
        </w:rPr>
        <w:t xml:space="preserve"> </w:t>
      </w:r>
      <w:r w:rsidRPr="00647BF7">
        <w:rPr>
          <w:rFonts w:ascii="GHEA Grapalat" w:hAnsi="GHEA Grapalat" w:cs="Sylfaen"/>
          <w:szCs w:val="24"/>
          <w:lang w:val="ru-RU"/>
        </w:rPr>
        <w:t>մարմինները</w:t>
      </w:r>
      <w:r w:rsidRPr="00647BF7">
        <w:rPr>
          <w:rFonts w:ascii="GHEA Grapalat" w:hAnsi="GHEA Grapalat" w:cs="Sylfaen"/>
          <w:szCs w:val="24"/>
        </w:rPr>
        <w:t xml:space="preserve"> </w:t>
      </w:r>
      <w:r w:rsidRPr="00647BF7">
        <w:rPr>
          <w:rFonts w:ascii="GHEA Grapalat" w:hAnsi="GHEA Grapalat" w:cs="Sylfaen"/>
          <w:szCs w:val="24"/>
          <w:lang w:val="ru-RU"/>
        </w:rPr>
        <w:t>հարցումն</w:t>
      </w:r>
      <w:r w:rsidRPr="00647BF7">
        <w:rPr>
          <w:rFonts w:ascii="GHEA Grapalat" w:hAnsi="GHEA Grapalat" w:cs="Sylfaen"/>
          <w:szCs w:val="24"/>
        </w:rPr>
        <w:t xml:space="preserve"> </w:t>
      </w:r>
      <w:r w:rsidRPr="00647BF7">
        <w:rPr>
          <w:rFonts w:ascii="GHEA Grapalat" w:hAnsi="GHEA Grapalat" w:cs="Sylfaen"/>
          <w:szCs w:val="24"/>
          <w:lang w:val="ru-RU"/>
        </w:rPr>
        <w:t>ստանալու</w:t>
      </w:r>
      <w:r w:rsidRPr="00647BF7">
        <w:rPr>
          <w:rFonts w:ascii="GHEA Grapalat" w:hAnsi="GHEA Grapalat" w:cs="Sylfaen"/>
          <w:szCs w:val="24"/>
        </w:rPr>
        <w:t xml:space="preserve"> </w:t>
      </w:r>
      <w:r w:rsidRPr="00647BF7">
        <w:rPr>
          <w:rFonts w:ascii="GHEA Grapalat" w:hAnsi="GHEA Grapalat" w:cs="Sylfaen"/>
          <w:szCs w:val="24"/>
          <w:lang w:val="ru-RU"/>
        </w:rPr>
        <w:t>օրվան</w:t>
      </w:r>
      <w:r w:rsidRPr="00647BF7">
        <w:rPr>
          <w:rFonts w:ascii="GHEA Grapalat" w:hAnsi="GHEA Grapalat" w:cs="Sylfaen"/>
          <w:szCs w:val="24"/>
        </w:rPr>
        <w:t xml:space="preserve"> </w:t>
      </w:r>
      <w:r w:rsidRPr="00647BF7">
        <w:rPr>
          <w:rFonts w:ascii="GHEA Grapalat" w:hAnsi="GHEA Grapalat" w:cs="Sylfaen"/>
          <w:szCs w:val="24"/>
          <w:lang w:val="ru-RU"/>
        </w:rPr>
        <w:t>հաջորդող</w:t>
      </w:r>
      <w:r w:rsidRPr="00647BF7">
        <w:rPr>
          <w:rFonts w:ascii="GHEA Grapalat" w:hAnsi="GHEA Grapalat" w:cs="Sylfaen"/>
          <w:szCs w:val="24"/>
        </w:rPr>
        <w:t xml:space="preserve"> </w:t>
      </w:r>
      <w:r w:rsidRPr="00647BF7">
        <w:rPr>
          <w:rFonts w:ascii="GHEA Grapalat" w:hAnsi="GHEA Grapalat" w:cs="Sylfaen"/>
          <w:szCs w:val="24"/>
          <w:lang w:val="ru-RU"/>
        </w:rPr>
        <w:t>երկու</w:t>
      </w:r>
      <w:r w:rsidRPr="00647BF7">
        <w:rPr>
          <w:rFonts w:ascii="GHEA Grapalat" w:hAnsi="GHEA Grapalat" w:cs="Sylfaen"/>
          <w:szCs w:val="24"/>
        </w:rPr>
        <w:t xml:space="preserve"> </w:t>
      </w:r>
      <w:r w:rsidRPr="00647BF7">
        <w:rPr>
          <w:rFonts w:ascii="GHEA Grapalat" w:hAnsi="GHEA Grapalat" w:cs="Sylfaen"/>
          <w:szCs w:val="24"/>
          <w:lang w:val="ru-RU"/>
        </w:rPr>
        <w:t>աշխատանքային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r w:rsidRPr="00647BF7">
        <w:rPr>
          <w:rFonts w:ascii="GHEA Grapalat" w:hAnsi="GHEA Grapalat" w:cs="Sylfaen"/>
          <w:szCs w:val="24"/>
        </w:rPr>
        <w:t xml:space="preserve"> </w:t>
      </w:r>
      <w:r w:rsidRPr="00647BF7">
        <w:rPr>
          <w:rFonts w:ascii="GHEA Grapalat" w:hAnsi="GHEA Grapalat" w:cs="Sylfaen"/>
          <w:szCs w:val="24"/>
          <w:lang w:val="ru-RU"/>
        </w:rPr>
        <w:t>տրամադրում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w:t>
      </w:r>
      <w:r w:rsidRPr="00647BF7">
        <w:rPr>
          <w:rFonts w:ascii="GHEA Grapalat" w:hAnsi="GHEA Grapalat" w:cs="Sylfaen"/>
          <w:szCs w:val="24"/>
        </w:rPr>
        <w:t xml:space="preserve">: </w:t>
      </w:r>
      <w:r w:rsidRPr="00647BF7">
        <w:rPr>
          <w:rFonts w:ascii="GHEA Grapalat" w:hAnsi="GHEA Grapalat" w:cs="Sylfaen"/>
          <w:szCs w:val="24"/>
          <w:lang w:val="ru-RU"/>
        </w:rPr>
        <w:t>Եթե</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իսկության</w:t>
      </w:r>
      <w:r w:rsidRPr="00647BF7">
        <w:rPr>
          <w:rFonts w:ascii="GHEA Grapalat" w:hAnsi="GHEA Grapalat" w:cs="Sylfaen"/>
          <w:szCs w:val="24"/>
        </w:rPr>
        <w:t xml:space="preserve"> </w:t>
      </w:r>
      <w:r w:rsidRPr="00647BF7">
        <w:rPr>
          <w:rFonts w:ascii="GHEA Grapalat" w:hAnsi="GHEA Grapalat" w:cs="Sylfaen"/>
          <w:szCs w:val="24"/>
          <w:lang w:val="ru-RU"/>
        </w:rPr>
        <w:t>ստուգման</w:t>
      </w:r>
      <w:r w:rsidRPr="00647BF7">
        <w:rPr>
          <w:rFonts w:ascii="GHEA Grapalat" w:hAnsi="GHEA Grapalat" w:cs="Sylfaen"/>
          <w:szCs w:val="24"/>
        </w:rPr>
        <w:t xml:space="preserve"> </w:t>
      </w:r>
      <w:r w:rsidRPr="00647BF7">
        <w:rPr>
          <w:rFonts w:ascii="GHEA Grapalat" w:hAnsi="GHEA Grapalat" w:cs="Sylfaen"/>
          <w:szCs w:val="24"/>
          <w:lang w:val="ru-RU"/>
        </w:rPr>
        <w:t>արդյունքում</w:t>
      </w:r>
      <w:r w:rsidRPr="00647BF7">
        <w:rPr>
          <w:rFonts w:ascii="GHEA Grapalat" w:hAnsi="GHEA Grapalat" w:cs="Sylfaen"/>
          <w:szCs w:val="24"/>
        </w:rPr>
        <w:t xml:space="preserve"> </w:t>
      </w:r>
      <w:r w:rsidRPr="00647BF7">
        <w:rPr>
          <w:rFonts w:ascii="GHEA Grapalat" w:hAnsi="GHEA Grapalat" w:cs="Sylfaen"/>
          <w:szCs w:val="24"/>
          <w:lang w:val="ru-RU"/>
        </w:rPr>
        <w:t>տվյալները</w:t>
      </w:r>
      <w:r w:rsidRPr="00647BF7">
        <w:rPr>
          <w:rFonts w:ascii="GHEA Grapalat" w:hAnsi="GHEA Grapalat" w:cs="Sylfaen"/>
          <w:szCs w:val="24"/>
        </w:rPr>
        <w:t xml:space="preserve"> </w:t>
      </w:r>
      <w:r w:rsidRPr="00647BF7">
        <w:rPr>
          <w:rFonts w:ascii="GHEA Grapalat" w:hAnsi="GHEA Grapalat" w:cs="Sylfaen"/>
          <w:szCs w:val="24"/>
          <w:lang w:val="ru-RU"/>
        </w:rPr>
        <w:t>որակվում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իրականությանը</w:t>
      </w:r>
      <w:r w:rsidRPr="00647BF7">
        <w:rPr>
          <w:rFonts w:ascii="GHEA Grapalat" w:hAnsi="GHEA Grapalat" w:cs="Sylfaen"/>
          <w:szCs w:val="24"/>
        </w:rPr>
        <w:t xml:space="preserve"> </w:t>
      </w:r>
      <w:r w:rsidRPr="00647BF7">
        <w:rPr>
          <w:rFonts w:ascii="GHEA Grapalat" w:hAnsi="GHEA Grapalat" w:cs="Sylfaen"/>
          <w:szCs w:val="24"/>
          <w:lang w:val="ru-RU"/>
        </w:rPr>
        <w:t>չհամապա</w:t>
      </w:r>
      <w:r w:rsidRPr="00647BF7">
        <w:rPr>
          <w:rFonts w:ascii="GHEA Grapalat" w:hAnsi="GHEA Grapalat" w:cs="Sylfaen"/>
          <w:szCs w:val="24"/>
        </w:rPr>
        <w:softHyphen/>
      </w:r>
      <w:r w:rsidRPr="00647BF7">
        <w:rPr>
          <w:rFonts w:ascii="GHEA Grapalat" w:hAnsi="GHEA Grapalat" w:cs="Sylfaen"/>
          <w:szCs w:val="24"/>
          <w:lang w:val="ru-RU"/>
        </w:rPr>
        <w:t>տասխանող</w:t>
      </w:r>
      <w:r w:rsidRPr="00647BF7">
        <w:rPr>
          <w:rFonts w:ascii="GHEA Grapalat" w:hAnsi="GHEA Grapalat" w:cs="Sylfaen"/>
          <w:szCs w:val="24"/>
        </w:rPr>
        <w:t xml:space="preserve">, </w:t>
      </w:r>
      <w:r w:rsidRPr="00647BF7">
        <w:rPr>
          <w:rFonts w:ascii="GHEA Grapalat" w:hAnsi="GHEA Grapalat" w:cs="Sylfaen"/>
          <w:szCs w:val="24"/>
          <w:lang w:val="ru-RU"/>
        </w:rPr>
        <w:t>ապա</w:t>
      </w:r>
      <w:r w:rsidRPr="00647BF7">
        <w:rPr>
          <w:rFonts w:ascii="GHEA Grapalat" w:hAnsi="GHEA Grapalat" w:cs="Sylfaen"/>
          <w:szCs w:val="24"/>
        </w:rPr>
        <w:t xml:space="preserve"> տվյալ մասնակցի հայտը մերժվում է:</w:t>
      </w:r>
    </w:p>
    <w:p w14:paraId="6118ABDB" w14:textId="118C35AE"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lastRenderedPageBreak/>
        <w:t>8</w:t>
      </w:r>
      <w:r w:rsidRPr="00647BF7">
        <w:rPr>
          <w:rFonts w:ascii="GHEA Grapalat" w:hAnsi="GHEA Grapalat" w:cs="Sylfaen"/>
          <w:szCs w:val="24"/>
          <w:lang w:val="hy-AM"/>
        </w:rPr>
        <w:t>.2</w:t>
      </w:r>
      <w:r w:rsidR="005227A7">
        <w:rPr>
          <w:rFonts w:ascii="GHEA Grapalat" w:hAnsi="GHEA Grapalat" w:cs="Sylfaen"/>
          <w:szCs w:val="24"/>
        </w:rPr>
        <w:t>1</w:t>
      </w:r>
      <w:r w:rsidRPr="00647BF7">
        <w:rPr>
          <w:rFonts w:ascii="GHEA Grapalat" w:hAnsi="GHEA Grapalat" w:cs="Sylfaen"/>
          <w:szCs w:val="24"/>
        </w:rPr>
        <w:t xml:space="preserve"> </w:t>
      </w:r>
      <w:r w:rsidRPr="00647BF7">
        <w:rPr>
          <w:rFonts w:ascii="GHEA Grapalat" w:hAnsi="GHEA Grapalat" w:cs="Sylfaen"/>
          <w:szCs w:val="24"/>
          <w:lang w:val="hy-AM"/>
        </w:rPr>
        <w:t>Սույն</w:t>
      </w:r>
      <w:r w:rsidRPr="00647BF7">
        <w:rPr>
          <w:rFonts w:ascii="GHEA Grapalat" w:hAnsi="GHEA Grapalat" w:cs="Sylfaen"/>
          <w:szCs w:val="24"/>
        </w:rPr>
        <w:t xml:space="preserve"> </w:t>
      </w:r>
      <w:r w:rsidRPr="00647BF7">
        <w:rPr>
          <w:rFonts w:ascii="GHEA Grapalat" w:hAnsi="GHEA Grapalat" w:cs="Sylfaen"/>
          <w:szCs w:val="24"/>
          <w:lang w:val="hy-AM"/>
        </w:rPr>
        <w:t>հրավերի</w:t>
      </w:r>
      <w:r w:rsidRPr="00647BF7">
        <w:rPr>
          <w:rFonts w:ascii="GHEA Grapalat" w:hAnsi="GHEA Grapalat" w:cs="Sylfaen"/>
          <w:szCs w:val="24"/>
        </w:rPr>
        <w:t xml:space="preserve"> 1-</w:t>
      </w:r>
      <w:r w:rsidRPr="00647BF7">
        <w:rPr>
          <w:rFonts w:ascii="GHEA Grapalat" w:hAnsi="GHEA Grapalat" w:cs="Sylfaen"/>
          <w:szCs w:val="24"/>
          <w:lang w:val="hy-AM"/>
        </w:rPr>
        <w:t>ին</w:t>
      </w:r>
      <w:r w:rsidRPr="00647BF7">
        <w:rPr>
          <w:rFonts w:ascii="GHEA Grapalat" w:hAnsi="GHEA Grapalat" w:cs="Sylfaen"/>
          <w:szCs w:val="24"/>
        </w:rPr>
        <w:t xml:space="preserve"> </w:t>
      </w:r>
      <w:r w:rsidRPr="00647BF7">
        <w:rPr>
          <w:rFonts w:ascii="GHEA Grapalat" w:hAnsi="GHEA Grapalat" w:cs="Sylfaen"/>
          <w:szCs w:val="24"/>
          <w:lang w:val="hy-AM"/>
        </w:rPr>
        <w:t>մասի</w:t>
      </w:r>
      <w:r w:rsidRPr="00647BF7">
        <w:rPr>
          <w:rFonts w:ascii="GHEA Grapalat" w:hAnsi="GHEA Grapalat" w:cs="Sylfaen"/>
          <w:szCs w:val="24"/>
        </w:rPr>
        <w:t xml:space="preserve"> 8.</w:t>
      </w:r>
      <w:r w:rsidRPr="00647BF7">
        <w:rPr>
          <w:rFonts w:ascii="GHEA Grapalat" w:hAnsi="GHEA Grapalat" w:cs="Sylfaen"/>
          <w:szCs w:val="24"/>
          <w:lang w:val="hy-AM"/>
        </w:rPr>
        <w:t>2</w:t>
      </w:r>
      <w:r w:rsidRPr="00647BF7">
        <w:rPr>
          <w:rFonts w:ascii="GHEA Grapalat" w:hAnsi="GHEA Grapalat" w:cs="Sylfaen"/>
          <w:szCs w:val="24"/>
        </w:rPr>
        <w:t xml:space="preserve">1 </w:t>
      </w:r>
      <w:r w:rsidRPr="00647BF7">
        <w:rPr>
          <w:rFonts w:ascii="GHEA Grapalat" w:hAnsi="GHEA Grapalat" w:cs="Sylfaen"/>
          <w:szCs w:val="24"/>
          <w:lang w:val="hy-AM"/>
        </w:rPr>
        <w:t>կետի</w:t>
      </w:r>
      <w:r w:rsidRPr="00647BF7">
        <w:rPr>
          <w:rFonts w:ascii="GHEA Grapalat" w:hAnsi="GHEA Grapalat" w:cs="Sylfaen"/>
          <w:szCs w:val="24"/>
        </w:rPr>
        <w:t xml:space="preserve"> </w:t>
      </w:r>
      <w:r w:rsidRPr="00647BF7">
        <w:rPr>
          <w:rFonts w:ascii="GHEA Grapalat" w:hAnsi="GHEA Grapalat" w:cs="Sylfaen"/>
          <w:szCs w:val="24"/>
          <w:lang w:val="hy-AM"/>
        </w:rPr>
        <w:t>կիրառման</w:t>
      </w:r>
      <w:r w:rsidRPr="00647BF7">
        <w:rPr>
          <w:rFonts w:ascii="GHEA Grapalat" w:hAnsi="GHEA Grapalat" w:cs="Sylfaen"/>
          <w:szCs w:val="24"/>
        </w:rPr>
        <w:t xml:space="preserve"> </w:t>
      </w:r>
      <w:r w:rsidRPr="00647BF7">
        <w:rPr>
          <w:rFonts w:ascii="GHEA Grapalat" w:hAnsi="GHEA Grapalat" w:cs="Sylfaen"/>
          <w:szCs w:val="24"/>
          <w:lang w:val="hy-AM"/>
        </w:rPr>
        <w:t>նպատակով</w:t>
      </w:r>
      <w:r w:rsidRPr="00647BF7">
        <w:rPr>
          <w:rFonts w:ascii="GHEA Grapalat" w:hAnsi="GHEA Grapalat" w:cs="Sylfaen"/>
          <w:szCs w:val="24"/>
        </w:rPr>
        <w:t xml:space="preserve"> կարող է </w:t>
      </w:r>
      <w:r w:rsidRPr="00647BF7">
        <w:rPr>
          <w:rFonts w:ascii="GHEA Grapalat" w:hAnsi="GHEA Grapalat" w:cs="Sylfaen"/>
          <w:szCs w:val="24"/>
          <w:lang w:val="hy-AM"/>
        </w:rPr>
        <w:t>հրավիրվել հանձնաժողովի</w:t>
      </w:r>
      <w:r w:rsidRPr="00647BF7">
        <w:rPr>
          <w:rFonts w:ascii="GHEA Grapalat" w:hAnsi="GHEA Grapalat" w:cs="Sylfaen"/>
          <w:szCs w:val="24"/>
        </w:rPr>
        <w:t xml:space="preserve"> </w:t>
      </w:r>
      <w:r w:rsidRPr="00647BF7">
        <w:rPr>
          <w:rFonts w:ascii="GHEA Grapalat" w:hAnsi="GHEA Grapalat" w:cs="Sylfaen"/>
          <w:szCs w:val="24"/>
          <w:lang w:val="hy-AM"/>
        </w:rPr>
        <w:t>արտահերթ</w:t>
      </w:r>
      <w:r w:rsidRPr="00647BF7">
        <w:rPr>
          <w:rFonts w:ascii="GHEA Grapalat" w:hAnsi="GHEA Grapalat" w:cs="Sylfaen"/>
          <w:szCs w:val="24"/>
        </w:rPr>
        <w:t xml:space="preserve"> </w:t>
      </w:r>
      <w:r w:rsidRPr="00647BF7">
        <w:rPr>
          <w:rFonts w:ascii="GHEA Grapalat" w:hAnsi="GHEA Grapalat" w:cs="Sylfaen"/>
          <w:szCs w:val="24"/>
          <w:lang w:val="hy-AM"/>
        </w:rPr>
        <w:t>նիստ։</w:t>
      </w:r>
    </w:p>
    <w:p w14:paraId="0A85D830" w14:textId="0DACCA10" w:rsidR="00647BF7" w:rsidRPr="00647BF7" w:rsidRDefault="00647BF7" w:rsidP="00647BF7">
      <w:pPr>
        <w:pStyle w:val="norm"/>
        <w:spacing w:line="240" w:lineRule="auto"/>
        <w:ind w:firstLine="567"/>
        <w:rPr>
          <w:rFonts w:ascii="GHEA Grapalat" w:hAnsi="GHEA Grapalat"/>
          <w:sz w:val="20"/>
          <w:lang w:val="hy-AM"/>
        </w:rPr>
      </w:pPr>
      <w:r w:rsidRPr="00647BF7">
        <w:rPr>
          <w:rFonts w:ascii="GHEA Grapalat" w:hAnsi="GHEA Grapalat" w:cs="Sylfaen"/>
          <w:sz w:val="20"/>
          <w:lang w:val="af-ZA"/>
        </w:rPr>
        <w:t>8</w:t>
      </w:r>
      <w:r w:rsidRPr="00647BF7">
        <w:rPr>
          <w:rFonts w:ascii="GHEA Grapalat" w:hAnsi="GHEA Grapalat" w:cs="Sylfaen"/>
          <w:sz w:val="20"/>
          <w:lang w:val="hy-AM"/>
        </w:rPr>
        <w:t>.</w:t>
      </w:r>
      <w:r w:rsidRPr="00647BF7">
        <w:rPr>
          <w:rFonts w:ascii="GHEA Grapalat" w:hAnsi="GHEA Grapalat" w:cs="Sylfaen"/>
          <w:sz w:val="20"/>
          <w:lang w:val="af-ZA"/>
        </w:rPr>
        <w:t>2</w:t>
      </w:r>
      <w:r w:rsidR="005227A7">
        <w:rPr>
          <w:rFonts w:ascii="GHEA Grapalat" w:hAnsi="GHEA Grapalat" w:cs="Sylfaen"/>
          <w:sz w:val="20"/>
          <w:lang w:val="af-ZA"/>
        </w:rPr>
        <w:t>2</w:t>
      </w:r>
      <w:r w:rsidRPr="00647BF7">
        <w:rPr>
          <w:rFonts w:ascii="GHEA Grapalat" w:hAnsi="GHEA Grapalat" w:cs="Sylfaen"/>
          <w:sz w:val="20"/>
          <w:lang w:val="af-ZA"/>
        </w:rPr>
        <w:t xml:space="preserve"> </w:t>
      </w:r>
      <w:r w:rsidRPr="00647BF7">
        <w:rPr>
          <w:rFonts w:ascii="GHEA Grapalat" w:hAnsi="GHEA Grapalat" w:cs="Tahoma"/>
          <w:sz w:val="20"/>
          <w:lang w:val="hy-AM"/>
        </w:rPr>
        <w:t>Ընտրված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մասնակցին</w:t>
      </w:r>
      <w:r w:rsidRPr="00647BF7">
        <w:rPr>
          <w:rFonts w:ascii="GHEA Grapalat" w:hAnsi="GHEA Grapalat" w:cs="Arial Armenian"/>
          <w:sz w:val="20"/>
          <w:lang w:val="hy-AM"/>
        </w:rPr>
        <w:t xml:space="preserve"> </w:t>
      </w:r>
      <w:r w:rsidRPr="00647BF7">
        <w:rPr>
          <w:rFonts w:ascii="GHEA Grapalat" w:hAnsi="GHEA Grapalat" w:cs="Tahoma"/>
          <w:sz w:val="20"/>
          <w:lang w:val="hy-AM"/>
        </w:rPr>
        <w:t>որոշելու</w:t>
      </w:r>
      <w:r w:rsidRPr="00647BF7">
        <w:rPr>
          <w:rFonts w:ascii="GHEA Grapalat" w:hAnsi="GHEA Grapalat" w:cs="Arial Armenian"/>
          <w:sz w:val="20"/>
          <w:lang w:val="hy-AM"/>
        </w:rPr>
        <w:t xml:space="preserve"> </w:t>
      </w:r>
      <w:r w:rsidRPr="00647BF7">
        <w:rPr>
          <w:rFonts w:ascii="GHEA Grapalat" w:hAnsi="GHEA Grapalat" w:cs="Tahoma"/>
          <w:sz w:val="20"/>
          <w:lang w:val="hy-AM"/>
        </w:rPr>
        <w:t>նիստի</w:t>
      </w:r>
      <w:r w:rsidRPr="00647BF7">
        <w:rPr>
          <w:rFonts w:ascii="GHEA Grapalat" w:hAnsi="GHEA Grapalat" w:cs="Arial Armenian"/>
          <w:sz w:val="20"/>
          <w:lang w:val="hy-AM"/>
        </w:rPr>
        <w:t xml:space="preserve"> </w:t>
      </w:r>
      <w:r w:rsidRPr="00647BF7">
        <w:rPr>
          <w:rFonts w:ascii="GHEA Grapalat" w:hAnsi="GHEA Grapalat" w:cs="Tahoma"/>
          <w:sz w:val="20"/>
          <w:lang w:val="hy-AM"/>
        </w:rPr>
        <w:t>ավարտին</w:t>
      </w:r>
      <w:r w:rsidRPr="00647BF7">
        <w:rPr>
          <w:rFonts w:ascii="GHEA Grapalat" w:hAnsi="GHEA Grapalat" w:cs="Arial Armenian"/>
          <w:sz w:val="20"/>
          <w:lang w:val="hy-AM"/>
        </w:rPr>
        <w:t xml:space="preserve"> </w:t>
      </w:r>
      <w:r w:rsidRPr="00647BF7">
        <w:rPr>
          <w:rFonts w:ascii="GHEA Grapalat" w:hAnsi="GHEA Grapalat" w:cs="Tahoma"/>
          <w:sz w:val="20"/>
          <w:lang w:val="hy-AM"/>
        </w:rPr>
        <w:t>հաջորդող</w:t>
      </w:r>
      <w:r w:rsidRPr="00647BF7">
        <w:rPr>
          <w:rFonts w:ascii="GHEA Grapalat" w:hAnsi="GHEA Grapalat" w:cs="Arial Armenian"/>
          <w:sz w:val="20"/>
          <w:lang w:val="hy-AM"/>
        </w:rPr>
        <w:t xml:space="preserve"> </w:t>
      </w:r>
      <w:r w:rsidRPr="00647BF7">
        <w:rPr>
          <w:rFonts w:ascii="GHEA Grapalat" w:hAnsi="GHEA Grapalat" w:cs="Tahoma"/>
          <w:sz w:val="20"/>
          <w:lang w:val="hy-AM"/>
        </w:rPr>
        <w:t>աշխատանքային</w:t>
      </w:r>
      <w:r w:rsidRPr="00647BF7">
        <w:rPr>
          <w:rFonts w:ascii="GHEA Grapalat" w:hAnsi="GHEA Grapalat" w:cs="Arial Armenian"/>
          <w:sz w:val="20"/>
          <w:lang w:val="hy-AM"/>
        </w:rPr>
        <w:t xml:space="preserve"> </w:t>
      </w:r>
      <w:r w:rsidRPr="00647BF7">
        <w:rPr>
          <w:rFonts w:ascii="GHEA Grapalat" w:hAnsi="GHEA Grapalat" w:cs="Tahoma"/>
          <w:sz w:val="20"/>
          <w:lang w:val="hy-AM"/>
        </w:rPr>
        <w:t>օրը</w:t>
      </w:r>
      <w:r w:rsidRPr="00647BF7">
        <w:rPr>
          <w:rFonts w:ascii="GHEA Grapalat" w:hAnsi="GHEA Grapalat" w:cs="Arial Armenian"/>
          <w:sz w:val="20"/>
          <w:lang w:val="hy-AM"/>
        </w:rPr>
        <w:t xml:space="preserve">  </w:t>
      </w:r>
      <w:r w:rsidRPr="00647BF7">
        <w:rPr>
          <w:rFonts w:ascii="GHEA Grapalat" w:hAnsi="GHEA Grapalat" w:cs="Tahoma"/>
          <w:sz w:val="20"/>
          <w:lang w:val="hy-AM"/>
        </w:rPr>
        <w:t>հանձնաժողովի</w:t>
      </w:r>
      <w:r w:rsidRPr="00647BF7">
        <w:rPr>
          <w:rFonts w:ascii="GHEA Grapalat" w:hAnsi="GHEA Grapalat" w:cs="Arial Armenian"/>
          <w:sz w:val="20"/>
          <w:lang w:val="hy-AM"/>
        </w:rPr>
        <w:t xml:space="preserve"> </w:t>
      </w:r>
      <w:r w:rsidRPr="00647BF7">
        <w:rPr>
          <w:rFonts w:ascii="GHEA Grapalat" w:hAnsi="GHEA Grapalat" w:cs="Tahoma"/>
          <w:sz w:val="20"/>
          <w:lang w:val="hy-AM"/>
        </w:rPr>
        <w:t>քարտուղարը՝</w:t>
      </w:r>
    </w:p>
    <w:p w14:paraId="4BC364EE" w14:textId="77777777" w:rsidR="00647BF7" w:rsidRPr="00647BF7" w:rsidRDefault="00647BF7" w:rsidP="00647BF7">
      <w:pPr>
        <w:pStyle w:val="norm"/>
        <w:spacing w:line="240" w:lineRule="auto"/>
        <w:ind w:firstLine="706"/>
        <w:rPr>
          <w:rFonts w:ascii="GHEA Grapalat" w:hAnsi="GHEA Grapalat"/>
          <w:sz w:val="20"/>
          <w:lang w:val="hy-AM"/>
        </w:rPr>
      </w:pPr>
      <w:r w:rsidRPr="00647BF7">
        <w:rPr>
          <w:rFonts w:ascii="GHEA Grapalat" w:hAnsi="GHEA Grapalat"/>
          <w:sz w:val="20"/>
          <w:lang w:val="hy-AM"/>
        </w:rPr>
        <w:tab/>
        <w:t>1) Հ</w:t>
      </w:r>
      <w:r w:rsidRPr="00647BF7">
        <w:rPr>
          <w:rFonts w:ascii="GHEA Grapalat" w:hAnsi="GHEA Grapalat" w:cs="Tahoma"/>
          <w:sz w:val="20"/>
          <w:lang w:val="hy-AM"/>
        </w:rPr>
        <w:t>ամակարգում</w:t>
      </w:r>
      <w:r w:rsidRPr="00647BF7">
        <w:rPr>
          <w:rFonts w:ascii="GHEA Grapalat" w:hAnsi="GHEA Grapalat" w:cs="Arial Armenian"/>
          <w:sz w:val="20"/>
          <w:lang w:val="hy-AM"/>
        </w:rPr>
        <w:t xml:space="preserve"> </w:t>
      </w:r>
      <w:r w:rsidRPr="00647BF7">
        <w:rPr>
          <w:rFonts w:ascii="GHEA Grapalat" w:hAnsi="GHEA Grapalat" w:cs="Tahoma"/>
          <w:sz w:val="20"/>
          <w:lang w:val="hy-AM"/>
        </w:rPr>
        <w:t>նշում</w:t>
      </w:r>
      <w:r w:rsidRPr="00647BF7">
        <w:rPr>
          <w:rFonts w:ascii="GHEA Grapalat" w:hAnsi="GHEA Grapalat" w:cs="Arial Armenian"/>
          <w:sz w:val="20"/>
          <w:lang w:val="hy-AM"/>
        </w:rPr>
        <w:t xml:space="preserve"> </w:t>
      </w:r>
      <w:r w:rsidRPr="00647BF7">
        <w:rPr>
          <w:rFonts w:ascii="GHEA Grapalat" w:hAnsi="GHEA Grapalat" w:cs="Tahoma"/>
          <w:sz w:val="20"/>
          <w:lang w:val="hy-AM"/>
        </w:rPr>
        <w:t>է</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բավարար</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w:t>
      </w:r>
      <w:r w:rsidRPr="00647BF7">
        <w:rPr>
          <w:rFonts w:ascii="GHEA Grapalat" w:hAnsi="GHEA Grapalat" w:cs="Tahoma"/>
          <w:sz w:val="20"/>
          <w:lang w:val="hy-AM"/>
        </w:rPr>
        <w:softHyphen/>
        <w:t>նե</w:t>
      </w:r>
      <w:r w:rsidRPr="00647BF7">
        <w:rPr>
          <w:rFonts w:ascii="GHEA Grapalat" w:hAnsi="GHEA Grapalat" w:cs="Tahoma"/>
          <w:sz w:val="20"/>
          <w:lang w:val="hy-AM"/>
        </w:rPr>
        <w:softHyphen/>
        <w:t>րին՝</w:t>
      </w:r>
      <w:r w:rsidRPr="00647BF7">
        <w:rPr>
          <w:rFonts w:ascii="GHEA Grapalat" w:hAnsi="GHEA Grapalat" w:cs="Arial Armenian"/>
          <w:sz w:val="20"/>
          <w:lang w:val="hy-AM"/>
        </w:rPr>
        <w:t xml:space="preserve"> </w:t>
      </w:r>
      <w:r w:rsidRPr="00647BF7">
        <w:rPr>
          <w:rFonts w:ascii="GHEA Grapalat" w:hAnsi="GHEA Grapalat" w:cs="Tahoma"/>
          <w:sz w:val="20"/>
          <w:lang w:val="hy-AM"/>
        </w:rPr>
        <w:t>նրանց</w:t>
      </w:r>
      <w:r w:rsidRPr="00647BF7">
        <w:rPr>
          <w:rFonts w:ascii="GHEA Grapalat" w:hAnsi="GHEA Grapalat" w:cs="Arial Armenian"/>
          <w:sz w:val="20"/>
          <w:lang w:val="hy-AM"/>
        </w:rPr>
        <w:t xml:space="preserve"> </w:t>
      </w:r>
      <w:r w:rsidRPr="00647BF7">
        <w:rPr>
          <w:rFonts w:ascii="GHEA Grapalat" w:hAnsi="GHEA Grapalat" w:cs="Tahoma"/>
          <w:sz w:val="20"/>
          <w:lang w:val="hy-AM"/>
        </w:rPr>
        <w:t>դասակարգելով</w:t>
      </w:r>
      <w:r w:rsidRPr="00647BF7">
        <w:rPr>
          <w:rFonts w:ascii="GHEA Grapalat" w:hAnsi="GHEA Grapalat" w:cs="Arial Armenian"/>
          <w:sz w:val="20"/>
          <w:lang w:val="hy-AM"/>
        </w:rPr>
        <w:t xml:space="preserve"> </w:t>
      </w:r>
      <w:r w:rsidRPr="00647BF7">
        <w:rPr>
          <w:rFonts w:ascii="GHEA Grapalat" w:hAnsi="GHEA Grapalat" w:cs="Tahoma"/>
          <w:sz w:val="20"/>
          <w:lang w:val="hy-AM"/>
        </w:rPr>
        <w:t>ըստ</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գնահատման</w:t>
      </w:r>
      <w:r w:rsidRPr="00647BF7">
        <w:rPr>
          <w:rFonts w:ascii="GHEA Grapalat" w:hAnsi="GHEA Grapalat" w:cs="Arial Armenian"/>
          <w:sz w:val="20"/>
          <w:lang w:val="hy-AM"/>
        </w:rPr>
        <w:t xml:space="preserve"> </w:t>
      </w:r>
      <w:r w:rsidRPr="00647BF7">
        <w:rPr>
          <w:rFonts w:ascii="GHEA Grapalat" w:hAnsi="GHEA Grapalat" w:cs="Tahoma"/>
          <w:sz w:val="20"/>
          <w:lang w:val="hy-AM"/>
        </w:rPr>
        <w:t>արդյունքների</w:t>
      </w:r>
      <w:r w:rsidRPr="00647BF7">
        <w:rPr>
          <w:rFonts w:ascii="GHEA Grapalat" w:hAnsi="GHEA Grapalat" w:cs="Arial Armenian"/>
          <w:sz w:val="20"/>
          <w:lang w:val="hy-AM"/>
        </w:rPr>
        <w:t xml:space="preserve"> </w:t>
      </w:r>
      <w:r w:rsidRPr="00647BF7">
        <w:rPr>
          <w:rFonts w:ascii="GHEA Grapalat" w:hAnsi="GHEA Grapalat" w:cs="Tahoma"/>
          <w:sz w:val="20"/>
          <w:lang w:val="hy-AM"/>
        </w:rPr>
        <w:t>և</w:t>
      </w:r>
      <w:r w:rsidRPr="00647BF7">
        <w:rPr>
          <w:rFonts w:ascii="GHEA Grapalat" w:hAnsi="GHEA Grapalat" w:cs="Arial Armenian"/>
          <w:sz w:val="20"/>
          <w:lang w:val="hy-AM"/>
        </w:rPr>
        <w:t xml:space="preserve"> </w:t>
      </w:r>
      <w:r w:rsidRPr="00647BF7">
        <w:rPr>
          <w:rFonts w:ascii="GHEA Grapalat" w:hAnsi="GHEA Grapalat" w:cs="Tahoma"/>
          <w:sz w:val="20"/>
          <w:lang w:val="hy-AM"/>
        </w:rPr>
        <w:t>գնային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առաջարկների</w:t>
      </w:r>
      <w:r w:rsidRPr="00647BF7">
        <w:rPr>
          <w:rFonts w:ascii="GHEA Grapalat" w:hAnsi="GHEA Grapalat" w:cs="Arial Armenian"/>
          <w:sz w:val="20"/>
          <w:lang w:val="hy-AM"/>
        </w:rPr>
        <w:t>.</w:t>
      </w:r>
    </w:p>
    <w:p w14:paraId="2203E0D8" w14:textId="77777777" w:rsidR="00647BF7" w:rsidRPr="00647BF7" w:rsidRDefault="00647BF7" w:rsidP="00647BF7">
      <w:pPr>
        <w:pStyle w:val="norm"/>
        <w:spacing w:line="240" w:lineRule="auto"/>
        <w:ind w:firstLine="706"/>
        <w:rPr>
          <w:rFonts w:ascii="GHEA Grapalat" w:hAnsi="GHEA Grapalat"/>
          <w:spacing w:val="-6"/>
          <w:sz w:val="20"/>
          <w:lang w:val="hy-AM"/>
        </w:rPr>
      </w:pPr>
      <w:r w:rsidRPr="00647BF7">
        <w:rPr>
          <w:rFonts w:ascii="GHEA Grapalat" w:hAnsi="GHEA Grapalat"/>
          <w:sz w:val="20"/>
          <w:lang w:val="hy-AM"/>
        </w:rPr>
        <w:tab/>
        <w:t>2) Հ</w:t>
      </w:r>
      <w:r w:rsidRPr="00647BF7">
        <w:rPr>
          <w:rFonts w:ascii="GHEA Grapalat" w:hAnsi="GHEA Grapalat" w:cs="Tahoma"/>
          <w:sz w:val="20"/>
          <w:lang w:val="hy-AM"/>
        </w:rPr>
        <w:t>ամակարգի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միջոցով</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մասնակիցների էլեկտրոնային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փոստին</w:t>
      </w:r>
      <w:r w:rsidRPr="00647BF7">
        <w:rPr>
          <w:rFonts w:ascii="GHEA Grapalat" w:hAnsi="GHEA Grapalat" w:cs="Arial Armenian"/>
          <w:sz w:val="20"/>
          <w:lang w:val="hy-AM"/>
        </w:rPr>
        <w:t xml:space="preserve"> </w:t>
      </w:r>
      <w:r w:rsidRPr="00647BF7">
        <w:rPr>
          <w:rFonts w:ascii="GHEA Grapalat" w:hAnsi="GHEA Grapalat" w:cs="Tahoma"/>
          <w:spacing w:val="-6"/>
          <w:sz w:val="20"/>
          <w:lang w:val="hy-AM"/>
        </w:rPr>
        <w:t>ուղարկում</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է գնահատման</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արդյունքների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մասին</w:t>
      </w:r>
      <w:r w:rsidRPr="00647BF7">
        <w:rPr>
          <w:rFonts w:ascii="GHEA Grapalat" w:hAnsi="GHEA Grapalat"/>
          <w:spacing w:val="-6"/>
          <w:sz w:val="20"/>
          <w:lang w:val="hy-AM"/>
        </w:rPr>
        <w:t xml:space="preserve"> </w:t>
      </w:r>
      <w:r w:rsidRPr="00647BF7">
        <w:rPr>
          <w:rFonts w:ascii="GHEA Grapalat" w:hAnsi="GHEA Grapalat" w:cs="Tahoma"/>
          <w:spacing w:val="-6"/>
          <w:sz w:val="20"/>
          <w:lang w:val="hy-AM"/>
        </w:rPr>
        <w:t>հանձնաժողովի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նիստի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արձանագրու</w:t>
      </w:r>
      <w:r w:rsidRPr="00647BF7">
        <w:rPr>
          <w:rFonts w:ascii="GHEA Grapalat" w:hAnsi="GHEA Grapalat" w:cs="Tahoma"/>
          <w:spacing w:val="-6"/>
          <w:sz w:val="20"/>
          <w:lang w:val="hy-AM"/>
        </w:rPr>
        <w:softHyphen/>
        <w:t>թյունը</w:t>
      </w:r>
      <w:r w:rsidRPr="00647BF7">
        <w:rPr>
          <w:rFonts w:ascii="GHEA Grapalat" w:hAnsi="GHEA Grapalat"/>
          <w:spacing w:val="-6"/>
          <w:sz w:val="20"/>
          <w:lang w:val="hy-AM"/>
        </w:rPr>
        <w:t>:</w:t>
      </w:r>
    </w:p>
    <w:p w14:paraId="09D584E8" w14:textId="32024CF3" w:rsidR="00647BF7" w:rsidRPr="00647BF7" w:rsidRDefault="00647BF7" w:rsidP="00647BF7">
      <w:pPr>
        <w:pStyle w:val="norm"/>
        <w:spacing w:line="240" w:lineRule="auto"/>
        <w:ind w:firstLine="567"/>
        <w:rPr>
          <w:rFonts w:ascii="GHEA Grapalat" w:hAnsi="GHEA Grapalat" w:cs="Tahoma"/>
          <w:sz w:val="20"/>
          <w:lang w:val="hy-AM"/>
        </w:rPr>
      </w:pPr>
      <w:r w:rsidRPr="00647BF7">
        <w:rPr>
          <w:rFonts w:ascii="GHEA Grapalat" w:hAnsi="GHEA Grapalat"/>
          <w:spacing w:val="-6"/>
          <w:sz w:val="20"/>
          <w:lang w:val="hy-AM"/>
        </w:rPr>
        <w:t>8.2</w:t>
      </w:r>
      <w:r w:rsidR="005227A7">
        <w:rPr>
          <w:rFonts w:ascii="GHEA Grapalat" w:hAnsi="GHEA Grapalat"/>
          <w:spacing w:val="-6"/>
          <w:sz w:val="20"/>
          <w:lang w:val="hy-AM"/>
        </w:rPr>
        <w:t>3</w:t>
      </w:r>
      <w:r w:rsidRPr="00647BF7">
        <w:rPr>
          <w:rFonts w:ascii="GHEA Grapalat" w:hAnsi="GHEA Grapalat"/>
          <w:spacing w:val="-6"/>
          <w:sz w:val="20"/>
          <w:lang w:val="hy-AM"/>
        </w:rPr>
        <w:t xml:space="preserve"> </w:t>
      </w:r>
      <w:r w:rsidRPr="00647BF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47BF7">
        <w:rPr>
          <w:rFonts w:ascii="GHEA Grapalat" w:hAnsi="GHEA Grapalat" w:cs="Sylfaen"/>
          <w:lang w:val="hy-AM"/>
        </w:rPr>
        <w:t xml:space="preserve"> </w:t>
      </w:r>
      <w:r w:rsidRPr="00647B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5861DD" w14:textId="770124AB"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hy-AM"/>
        </w:rPr>
        <w:t>8.2</w:t>
      </w:r>
      <w:r w:rsidR="005227A7">
        <w:rPr>
          <w:rFonts w:ascii="GHEA Grapalat" w:hAnsi="GHEA Grapalat" w:cs="Sylfaen"/>
          <w:szCs w:val="24"/>
          <w:lang w:val="hy-AM"/>
        </w:rPr>
        <w:t>4</w:t>
      </w:r>
      <w:r w:rsidRPr="00647BF7">
        <w:rPr>
          <w:rFonts w:ascii="GHEA Grapalat" w:hAnsi="GHEA Grapalat" w:cs="Sylfaen"/>
          <w:szCs w:val="24"/>
        </w:rPr>
        <w:t xml:space="preserve"> </w:t>
      </w:r>
      <w:r w:rsidRPr="00647BF7">
        <w:rPr>
          <w:rFonts w:ascii="GHEA Grapalat" w:hAnsi="GHEA Grapalat" w:cs="Sylfaen"/>
          <w:szCs w:val="24"/>
          <w:lang w:val="hy-AM"/>
        </w:rPr>
        <w:t>Անգործության</w:t>
      </w:r>
      <w:r w:rsidRPr="00647BF7">
        <w:rPr>
          <w:rFonts w:ascii="GHEA Grapalat" w:hAnsi="GHEA Grapalat" w:cs="Sylfaen"/>
          <w:szCs w:val="24"/>
        </w:rPr>
        <w:t xml:space="preserve"> </w:t>
      </w:r>
      <w:r w:rsidRPr="00647BF7">
        <w:rPr>
          <w:rFonts w:ascii="GHEA Grapalat" w:hAnsi="GHEA Grapalat" w:cs="Sylfaen"/>
          <w:szCs w:val="24"/>
          <w:lang w:val="hy-AM"/>
        </w:rPr>
        <w:t>ժամկետը</w:t>
      </w:r>
      <w:r w:rsidRPr="00647BF7">
        <w:rPr>
          <w:rFonts w:ascii="GHEA Grapalat" w:hAnsi="GHEA Grapalat" w:cs="Sylfaen"/>
          <w:szCs w:val="24"/>
        </w:rPr>
        <w:t xml:space="preserve"> </w:t>
      </w:r>
      <w:r w:rsidRPr="00647BF7">
        <w:rPr>
          <w:rFonts w:ascii="GHEA Grapalat" w:hAnsi="GHEA Grapalat" w:cs="Sylfaen"/>
          <w:szCs w:val="24"/>
          <w:lang w:val="hy-AM"/>
        </w:rPr>
        <w:t>պայմանագիր</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մասին</w:t>
      </w:r>
      <w:r w:rsidRPr="00647BF7">
        <w:rPr>
          <w:rFonts w:ascii="GHEA Grapalat" w:hAnsi="GHEA Grapalat" w:cs="Sylfaen"/>
          <w:szCs w:val="24"/>
        </w:rPr>
        <w:t xml:space="preserve"> </w:t>
      </w:r>
      <w:r w:rsidRPr="00647BF7">
        <w:rPr>
          <w:rFonts w:ascii="GHEA Grapalat" w:hAnsi="GHEA Grapalat" w:cs="Sylfaen"/>
          <w:szCs w:val="24"/>
          <w:lang w:val="hy-AM"/>
        </w:rPr>
        <w:t>որոշման</w:t>
      </w:r>
      <w:r w:rsidRPr="00647BF7">
        <w:rPr>
          <w:rFonts w:ascii="GHEA Grapalat" w:hAnsi="GHEA Grapalat" w:cs="Sylfaen"/>
          <w:szCs w:val="24"/>
        </w:rPr>
        <w:t xml:space="preserve"> </w:t>
      </w:r>
      <w:r w:rsidRPr="00647BF7">
        <w:rPr>
          <w:rFonts w:ascii="GHEA Grapalat" w:hAnsi="GHEA Grapalat" w:cs="Sylfaen"/>
          <w:szCs w:val="24"/>
          <w:lang w:val="hy-AM"/>
        </w:rPr>
        <w:t>հայտարարության</w:t>
      </w:r>
      <w:r w:rsidRPr="00647BF7">
        <w:rPr>
          <w:rFonts w:ascii="GHEA Grapalat" w:hAnsi="GHEA Grapalat" w:cs="Sylfaen"/>
          <w:szCs w:val="24"/>
        </w:rPr>
        <w:t xml:space="preserve"> </w:t>
      </w:r>
      <w:r w:rsidRPr="00647BF7">
        <w:rPr>
          <w:rFonts w:ascii="GHEA Grapalat" w:hAnsi="GHEA Grapalat" w:cs="Sylfaen"/>
          <w:szCs w:val="24"/>
          <w:lang w:val="hy-AM"/>
        </w:rPr>
        <w:t>հրապարակման</w:t>
      </w:r>
      <w:r w:rsidRPr="00647BF7">
        <w:rPr>
          <w:rFonts w:ascii="GHEA Grapalat" w:hAnsi="GHEA Grapalat" w:cs="Sylfaen"/>
          <w:szCs w:val="24"/>
        </w:rPr>
        <w:t xml:space="preserve"> </w:t>
      </w:r>
      <w:r w:rsidRPr="00647BF7">
        <w:rPr>
          <w:rFonts w:ascii="GHEA Grapalat" w:hAnsi="GHEA Grapalat" w:cs="Sylfaen"/>
          <w:szCs w:val="24"/>
          <w:lang w:val="hy-AM"/>
        </w:rPr>
        <w:t>օրվան</w:t>
      </w:r>
      <w:r w:rsidRPr="00647BF7">
        <w:rPr>
          <w:rFonts w:ascii="GHEA Grapalat" w:hAnsi="GHEA Grapalat" w:cs="Sylfaen"/>
          <w:szCs w:val="24"/>
        </w:rPr>
        <w:t xml:space="preserve"> </w:t>
      </w:r>
      <w:r w:rsidRPr="00647BF7">
        <w:rPr>
          <w:rFonts w:ascii="GHEA Grapalat" w:hAnsi="GHEA Grapalat" w:cs="Sylfaen"/>
          <w:szCs w:val="24"/>
          <w:lang w:val="hy-AM"/>
        </w:rPr>
        <w:t>հաջորդող</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և</w:t>
      </w:r>
      <w:r w:rsidRPr="00647BF7">
        <w:rPr>
          <w:rFonts w:ascii="GHEA Grapalat" w:hAnsi="GHEA Grapalat" w:cs="Sylfaen"/>
          <w:szCs w:val="24"/>
        </w:rPr>
        <w:t xml:space="preserve"> պ</w:t>
      </w:r>
      <w:r w:rsidRPr="00647BF7">
        <w:rPr>
          <w:rFonts w:ascii="GHEA Grapalat" w:hAnsi="GHEA Grapalat" w:cs="Sylfaen"/>
          <w:szCs w:val="24"/>
          <w:lang w:val="hy-AM"/>
        </w:rPr>
        <w:t>ատվիրատուի</w:t>
      </w:r>
      <w:r w:rsidRPr="00647BF7">
        <w:rPr>
          <w:rFonts w:ascii="GHEA Grapalat" w:hAnsi="GHEA Grapalat" w:cs="Sylfaen"/>
          <w:szCs w:val="24"/>
        </w:rPr>
        <w:t xml:space="preserve"> </w:t>
      </w:r>
      <w:r w:rsidRPr="00647BF7">
        <w:rPr>
          <w:rFonts w:ascii="GHEA Grapalat" w:hAnsi="GHEA Grapalat" w:cs="Sylfaen"/>
          <w:szCs w:val="24"/>
          <w:lang w:val="hy-AM"/>
        </w:rPr>
        <w:t>կողմից</w:t>
      </w:r>
      <w:r w:rsidRPr="00647BF7">
        <w:rPr>
          <w:rFonts w:ascii="GHEA Grapalat" w:hAnsi="GHEA Grapalat" w:cs="Sylfaen"/>
          <w:szCs w:val="24"/>
        </w:rPr>
        <w:t xml:space="preserve"> </w:t>
      </w:r>
      <w:r w:rsidRPr="00647BF7">
        <w:rPr>
          <w:rFonts w:ascii="GHEA Grapalat" w:hAnsi="GHEA Grapalat" w:cs="Sylfaen"/>
          <w:szCs w:val="24"/>
          <w:lang w:val="hy-AM"/>
        </w:rPr>
        <w:t>պայմանագիրը</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իրավասության</w:t>
      </w:r>
      <w:r w:rsidRPr="00647BF7">
        <w:rPr>
          <w:rFonts w:ascii="GHEA Grapalat" w:hAnsi="GHEA Grapalat" w:cs="Sylfaen"/>
          <w:szCs w:val="24"/>
        </w:rPr>
        <w:t xml:space="preserve"> </w:t>
      </w:r>
      <w:r w:rsidRPr="00647BF7">
        <w:rPr>
          <w:rFonts w:ascii="GHEA Grapalat" w:hAnsi="GHEA Grapalat" w:cs="Sylfaen"/>
          <w:szCs w:val="24"/>
          <w:lang w:val="hy-AM"/>
        </w:rPr>
        <w:t>առաջացման</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միջև</w:t>
      </w:r>
      <w:r w:rsidRPr="00647BF7">
        <w:rPr>
          <w:rFonts w:ascii="GHEA Grapalat" w:hAnsi="GHEA Grapalat" w:cs="Sylfaen"/>
          <w:szCs w:val="24"/>
        </w:rPr>
        <w:t xml:space="preserve"> </w:t>
      </w:r>
      <w:r w:rsidRPr="00647BF7">
        <w:rPr>
          <w:rFonts w:ascii="GHEA Grapalat" w:hAnsi="GHEA Grapalat" w:cs="Sylfaen"/>
          <w:szCs w:val="24"/>
          <w:lang w:val="hy-AM"/>
        </w:rPr>
        <w:t>ընկած</w:t>
      </w:r>
      <w:r w:rsidRPr="00647BF7">
        <w:rPr>
          <w:rFonts w:ascii="GHEA Grapalat" w:hAnsi="GHEA Grapalat" w:cs="Sylfaen"/>
          <w:szCs w:val="24"/>
        </w:rPr>
        <w:t xml:space="preserve"> </w:t>
      </w:r>
      <w:r w:rsidRPr="00647BF7">
        <w:rPr>
          <w:rFonts w:ascii="GHEA Grapalat" w:hAnsi="GHEA Grapalat" w:cs="Sylfaen"/>
          <w:szCs w:val="24"/>
          <w:lang w:val="hy-AM"/>
        </w:rPr>
        <w:t>ժամանակահատվածն</w:t>
      </w:r>
      <w:r w:rsidRPr="00647BF7">
        <w:rPr>
          <w:rFonts w:ascii="GHEA Grapalat" w:hAnsi="GHEA Grapalat" w:cs="Sylfaen"/>
          <w:szCs w:val="24"/>
        </w:rPr>
        <w:t xml:space="preserve"> </w:t>
      </w:r>
      <w:r w:rsidRPr="00647BF7">
        <w:rPr>
          <w:rFonts w:ascii="GHEA Grapalat" w:hAnsi="GHEA Grapalat" w:cs="Sylfaen"/>
          <w:szCs w:val="24"/>
          <w:lang w:val="hy-AM"/>
        </w:rPr>
        <w:t>է։</w:t>
      </w:r>
    </w:p>
    <w:p w14:paraId="5CAF5438" w14:textId="62A50F58" w:rsidR="00647BF7" w:rsidRPr="00647BF7" w:rsidRDefault="00647BF7" w:rsidP="00647BF7">
      <w:pPr>
        <w:pStyle w:val="BodyTextIndent2"/>
        <w:spacing w:line="240" w:lineRule="auto"/>
        <w:ind w:firstLine="567"/>
        <w:rPr>
          <w:rFonts w:ascii="GHEA Grapalat" w:hAnsi="GHEA Grapalat" w:cs="Sylfaen"/>
          <w:lang w:val="hy-AM"/>
        </w:rPr>
      </w:pP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սույն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ընթացակարգի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r w:rsidR="001D5976">
        <w:rPr>
          <w:rFonts w:ascii="GHEA Grapalat" w:hAnsi="GHEA Grapalat" w:cs="Sylfaen"/>
          <w:lang w:val="es-ES"/>
        </w:rPr>
        <w:t>10</w:t>
      </w:r>
      <w:r w:rsidRPr="00647BF7">
        <w:rPr>
          <w:rFonts w:ascii="GHEA Grapalat" w:hAnsi="GHEA Grapalat" w:cs="Sylfaen"/>
          <w:lang w:val="es-ES"/>
        </w:rPr>
        <w:t xml:space="preserve">» </w:t>
      </w:r>
      <w:proofErr w:type="spellStart"/>
      <w:r w:rsidRPr="00647BF7">
        <w:rPr>
          <w:rFonts w:ascii="GHEA Grapalat" w:hAnsi="GHEA Grapalat" w:cs="Sylfaen"/>
          <w:lang w:val="es-ES"/>
        </w:rPr>
        <w:t>օրացուցային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օր</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Tahoma"/>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կիրառելի</w:t>
      </w:r>
      <w:proofErr w:type="spellEnd"/>
      <w:r w:rsidRPr="00647BF7">
        <w:rPr>
          <w:rFonts w:ascii="GHEA Grapalat" w:hAnsi="GHEA Grapalat" w:cs="Sylfaen"/>
          <w:lang w:val="hy-AM"/>
        </w:rPr>
        <w:t>.</w:t>
      </w:r>
    </w:p>
    <w:p w14:paraId="4D3EC8A0" w14:textId="77777777" w:rsidR="00647BF7" w:rsidRPr="00647BF7" w:rsidRDefault="00647BF7" w:rsidP="00647BF7">
      <w:pPr>
        <w:pStyle w:val="BodyTextIndent2"/>
        <w:spacing w:line="240" w:lineRule="auto"/>
        <w:ind w:firstLine="567"/>
        <w:rPr>
          <w:rFonts w:ascii="GHEA Grapalat" w:hAnsi="GHEA Grapalat" w:cs="Arial"/>
          <w:lang w:val="hy-AM"/>
        </w:rPr>
      </w:pPr>
      <w:r w:rsidRPr="00647BF7">
        <w:rPr>
          <w:rFonts w:ascii="GHEA Grapalat" w:hAnsi="GHEA Grapalat" w:cs="Sylfaen"/>
          <w:lang w:val="hy-AM"/>
        </w:rPr>
        <w:t>-</w:t>
      </w:r>
      <w:r w:rsidRPr="00647BF7">
        <w:rPr>
          <w:rFonts w:ascii="GHEA Grapalat" w:hAnsi="GHEA Grapalat" w:cs="Arial"/>
          <w:lang w:val="es-ES"/>
        </w:rPr>
        <w:t xml:space="preserve"> </w:t>
      </w:r>
      <w:proofErr w:type="spellStart"/>
      <w:r w:rsidRPr="00647BF7">
        <w:rPr>
          <w:rFonts w:ascii="GHEA Grapalat" w:hAnsi="GHEA Grapalat" w:cs="Sylfaen"/>
          <w:lang w:val="es-ES"/>
        </w:rPr>
        <w:t>չէ</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եթե</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Arial"/>
          <w:lang w:val="es-ES"/>
        </w:rPr>
        <w:t xml:space="preserve"> </w:t>
      </w:r>
      <w:proofErr w:type="spellStart"/>
      <w:r w:rsidRPr="00647BF7">
        <w:rPr>
          <w:rFonts w:ascii="GHEA Grapalat" w:hAnsi="GHEA Grapalat" w:cs="Arial"/>
          <w:lang w:val="es-ES"/>
        </w:rPr>
        <w:t>մ</w:t>
      </w:r>
      <w:r w:rsidRPr="00647BF7">
        <w:rPr>
          <w:rFonts w:ascii="GHEA Grapalat" w:hAnsi="GHEA Grapalat" w:cs="Sylfaen"/>
          <w:lang w:val="es-ES"/>
        </w:rPr>
        <w:t>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i/>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որի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հետ</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կնքվում</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Arial"/>
          <w:lang w:val="es-ES"/>
        </w:rPr>
        <w:t xml:space="preserve"> </w:t>
      </w:r>
      <w:proofErr w:type="spellStart"/>
      <w:r w:rsidRPr="00647BF7">
        <w:rPr>
          <w:rFonts w:ascii="GHEA Grapalat" w:hAnsi="GHEA Grapalat" w:cs="Sylfaen"/>
          <w:lang w:val="es-ES"/>
        </w:rPr>
        <w:t>պայմանագիր</w:t>
      </w:r>
      <w:proofErr w:type="spellEnd"/>
      <w:r w:rsidRPr="00647BF7">
        <w:rPr>
          <w:rFonts w:ascii="GHEA Grapalat" w:hAnsi="GHEA Grapalat" w:cs="Arial"/>
          <w:lang w:val="hy-AM"/>
        </w:rPr>
        <w:t>,</w:t>
      </w:r>
    </w:p>
    <w:p w14:paraId="7CA38B9F" w14:textId="77777777" w:rsidR="00647BF7" w:rsidRPr="00647BF7" w:rsidRDefault="00647BF7" w:rsidP="00647BF7">
      <w:pPr>
        <w:pStyle w:val="BodyTextIndent2"/>
        <w:spacing w:line="240" w:lineRule="auto"/>
        <w:ind w:firstLine="567"/>
        <w:rPr>
          <w:rFonts w:ascii="GHEA Grapalat" w:hAnsi="GHEA Grapalat" w:cs="Sylfaen"/>
          <w:lang w:val="es-ES"/>
        </w:rPr>
      </w:pPr>
      <w:r w:rsidRPr="00647BF7">
        <w:rPr>
          <w:rFonts w:ascii="GHEA Grapalat" w:hAnsi="GHEA Grapalat" w:cs="Sylfaen"/>
          <w:lang w:val="es-ES"/>
        </w:rPr>
        <w:t xml:space="preserve">-  է </w:t>
      </w:r>
      <w:proofErr w:type="spellStart"/>
      <w:r w:rsidRPr="00647BF7">
        <w:rPr>
          <w:rFonts w:ascii="GHEA Grapalat" w:hAnsi="GHEA Grapalat" w:cs="Sylfaen"/>
          <w:lang w:val="es-ES"/>
        </w:rPr>
        <w:t>նաև</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երբ</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cs="Sylfaen"/>
          <w:lang w:val="es-ES"/>
        </w:rPr>
        <w:t xml:space="preserve">, և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մերժվել</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Սույն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կետի</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կիրառման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սահմանվում</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գնման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ընթացակարգը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չկայացած</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հայտարարելու</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մասին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հայտարարությամբ</w:t>
      </w:r>
      <w:proofErr w:type="spellEnd"/>
      <w:r w:rsidRPr="00647BF7">
        <w:rPr>
          <w:rFonts w:ascii="GHEA Grapalat" w:hAnsi="GHEA Grapalat" w:cs="Sylfaen"/>
          <w:lang w:val="es-ES"/>
        </w:rPr>
        <w:t>:</w:t>
      </w:r>
    </w:p>
    <w:p w14:paraId="29304960" w14:textId="77777777" w:rsidR="00647BF7" w:rsidRPr="003B135C" w:rsidRDefault="00647BF7" w:rsidP="00647BF7">
      <w:pPr>
        <w:pStyle w:val="BodyTextIndent2"/>
        <w:spacing w:line="240" w:lineRule="auto"/>
        <w:ind w:firstLine="567"/>
        <w:rPr>
          <w:rFonts w:ascii="GHEA Grapalat" w:hAnsi="GHEA Grapalat" w:cs="Sylfaen"/>
          <w:szCs w:val="24"/>
          <w:lang w:val="es-ES"/>
        </w:rPr>
      </w:pPr>
      <w:r w:rsidRPr="00647BF7">
        <w:rPr>
          <w:rFonts w:ascii="GHEA Grapalat" w:hAnsi="GHEA Grapalat" w:cs="Sylfaen"/>
          <w:szCs w:val="24"/>
          <w:lang w:val="hy-AM"/>
        </w:rPr>
        <w:t>Պատվիրատուն</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պայմանագիրը</w:t>
      </w:r>
      <w:r w:rsidRPr="00647BF7">
        <w:rPr>
          <w:rFonts w:ascii="GHEA Grapalat" w:hAnsi="GHEA Grapalat" w:cs="Sylfaen"/>
          <w:szCs w:val="24"/>
          <w:lang w:val="es-ES"/>
        </w:rPr>
        <w:t xml:space="preserve"> </w:t>
      </w:r>
      <w:r w:rsidRPr="00647BF7">
        <w:rPr>
          <w:rFonts w:ascii="GHEA Grapalat" w:hAnsi="GHEA Grapalat" w:cs="Sylfaen"/>
          <w:szCs w:val="24"/>
          <w:lang w:val="hy-AM"/>
        </w:rPr>
        <w:t>կնքում</w:t>
      </w:r>
      <w:r w:rsidRPr="00647BF7">
        <w:rPr>
          <w:rFonts w:ascii="GHEA Grapalat" w:hAnsi="GHEA Grapalat" w:cs="Sylfaen"/>
          <w:szCs w:val="24"/>
          <w:lang w:val="es-ES"/>
        </w:rPr>
        <w:t xml:space="preserve"> </w:t>
      </w:r>
      <w:r w:rsidRPr="00647BF7">
        <w:rPr>
          <w:rFonts w:ascii="GHEA Grapalat" w:hAnsi="GHEA Grapalat" w:cs="Sylfaen"/>
          <w:szCs w:val="24"/>
          <w:lang w:val="hy-AM"/>
        </w:rPr>
        <w:t>է</w:t>
      </w:r>
      <w:r w:rsidRPr="00647BF7">
        <w:rPr>
          <w:rFonts w:ascii="GHEA Grapalat" w:hAnsi="GHEA Grapalat" w:cs="Sylfaen"/>
          <w:szCs w:val="24"/>
          <w:lang w:val="es-ES"/>
        </w:rPr>
        <w:t xml:space="preserve">, </w:t>
      </w:r>
      <w:r w:rsidRPr="00647BF7">
        <w:rPr>
          <w:rFonts w:ascii="GHEA Grapalat" w:hAnsi="GHEA Grapalat" w:cs="Sylfaen"/>
          <w:szCs w:val="24"/>
          <w:lang w:val="hy-AM"/>
        </w:rPr>
        <w:t>եթե</w:t>
      </w:r>
      <w:r w:rsidRPr="00647BF7">
        <w:rPr>
          <w:rFonts w:ascii="GHEA Grapalat" w:hAnsi="GHEA Grapalat" w:cs="Sylfaen"/>
          <w:szCs w:val="24"/>
          <w:lang w:val="es-ES"/>
        </w:rPr>
        <w:t xml:space="preserve"> </w:t>
      </w:r>
      <w:r w:rsidRPr="00647BF7">
        <w:rPr>
          <w:rFonts w:ascii="GHEA Grapalat" w:hAnsi="GHEA Grapalat" w:cs="Sylfaen"/>
          <w:szCs w:val="24"/>
          <w:lang w:val="hy-AM"/>
        </w:rPr>
        <w:t>սույն</w:t>
      </w:r>
      <w:r w:rsidRPr="00647BF7">
        <w:rPr>
          <w:rFonts w:ascii="GHEA Grapalat" w:hAnsi="GHEA Grapalat" w:cs="Sylfaen"/>
          <w:szCs w:val="24"/>
          <w:lang w:val="es-ES"/>
        </w:rPr>
        <w:t xml:space="preserve"> </w:t>
      </w:r>
      <w:r w:rsidRPr="00647BF7">
        <w:rPr>
          <w:rFonts w:ascii="GHEA Grapalat" w:hAnsi="GHEA Grapalat" w:cs="Sylfaen"/>
          <w:szCs w:val="24"/>
          <w:lang w:val="hy-AM"/>
        </w:rPr>
        <w:t>կետով</w:t>
      </w:r>
      <w:r w:rsidRPr="00647BF7">
        <w:rPr>
          <w:rFonts w:ascii="GHEA Grapalat" w:hAnsi="GHEA Grapalat" w:cs="Sylfaen"/>
          <w:szCs w:val="24"/>
          <w:lang w:val="es-ES"/>
        </w:rPr>
        <w:t xml:space="preserve"> </w:t>
      </w:r>
      <w:r w:rsidRPr="00647BF7">
        <w:rPr>
          <w:rFonts w:ascii="GHEA Grapalat" w:hAnsi="GHEA Grapalat" w:cs="Sylfaen"/>
          <w:szCs w:val="24"/>
          <w:lang w:val="hy-AM"/>
        </w:rPr>
        <w:t>նախատեսված</w:t>
      </w:r>
      <w:r w:rsidRPr="00647BF7">
        <w:rPr>
          <w:rFonts w:ascii="GHEA Grapalat" w:hAnsi="GHEA Grapalat" w:cs="Sylfaen"/>
          <w:szCs w:val="24"/>
          <w:lang w:val="es-ES"/>
        </w:rPr>
        <w:t xml:space="preserve"> </w:t>
      </w:r>
      <w:r w:rsidRPr="00647BF7">
        <w:rPr>
          <w:rFonts w:ascii="GHEA Grapalat" w:hAnsi="GHEA Grapalat" w:cs="Sylfaen"/>
          <w:szCs w:val="24"/>
          <w:lang w:val="hy-AM"/>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hy-AM"/>
        </w:rPr>
        <w:t>ժամկետում</w:t>
      </w:r>
      <w:r w:rsidRPr="00647BF7">
        <w:rPr>
          <w:rFonts w:ascii="GHEA Grapalat" w:hAnsi="GHEA Grapalat" w:cs="Sylfaen"/>
          <w:szCs w:val="24"/>
          <w:lang w:val="es-ES"/>
        </w:rPr>
        <w:t xml:space="preserve"> </w:t>
      </w:r>
      <w:r w:rsidRPr="00647BF7">
        <w:rPr>
          <w:rFonts w:ascii="GHEA Grapalat" w:hAnsi="GHEA Grapalat" w:cs="Sylfaen"/>
          <w:szCs w:val="24"/>
          <w:lang w:val="hy-AM"/>
        </w:rPr>
        <w:t>որևէ</w:t>
      </w:r>
      <w:r w:rsidRPr="00647BF7">
        <w:rPr>
          <w:rFonts w:ascii="GHEA Grapalat" w:hAnsi="GHEA Grapalat" w:cs="Sylfaen"/>
          <w:szCs w:val="24"/>
          <w:lang w:val="es-ES"/>
        </w:rPr>
        <w:t xml:space="preserve"> մ</w:t>
      </w:r>
      <w:r w:rsidRPr="00647BF7">
        <w:rPr>
          <w:rFonts w:ascii="GHEA Grapalat" w:hAnsi="GHEA Grapalat" w:cs="Sylfaen"/>
          <w:szCs w:val="24"/>
          <w:lang w:val="hy-AM"/>
        </w:rPr>
        <w:t>ասնակից</w:t>
      </w:r>
      <w:r w:rsidRPr="00647BF7">
        <w:rPr>
          <w:rFonts w:ascii="GHEA Grapalat" w:hAnsi="GHEA Grapalat" w:cs="Sylfaen"/>
          <w:szCs w:val="24"/>
          <w:lang w:val="es-ES"/>
        </w:rPr>
        <w:t xml:space="preserve"> </w:t>
      </w:r>
      <w:r w:rsidRPr="00647BF7">
        <w:rPr>
          <w:rFonts w:ascii="GHEA Grapalat" w:hAnsi="GHEA Grapalat" w:cs="Sylfaen"/>
          <w:szCs w:val="24"/>
          <w:lang w:val="hy-AM"/>
        </w:rPr>
        <w:t>չի</w:t>
      </w:r>
      <w:r w:rsidRPr="00647BF7">
        <w:rPr>
          <w:rFonts w:ascii="GHEA Grapalat" w:hAnsi="GHEA Grapalat" w:cs="Sylfaen"/>
          <w:szCs w:val="24"/>
          <w:lang w:val="es-ES"/>
        </w:rPr>
        <w:t xml:space="preserve"> </w:t>
      </w:r>
      <w:r w:rsidRPr="00647BF7">
        <w:rPr>
          <w:rFonts w:ascii="GHEA Grapalat" w:hAnsi="GHEA Grapalat" w:cs="Sylfaen"/>
          <w:szCs w:val="24"/>
          <w:lang w:val="hy-AM"/>
        </w:rPr>
        <w:t>բողոքարկում</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hy-AM"/>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մասին</w:t>
      </w:r>
      <w:r w:rsidRPr="00647BF7">
        <w:rPr>
          <w:rFonts w:ascii="GHEA Grapalat" w:hAnsi="GHEA Grapalat" w:cs="Sylfaen"/>
          <w:szCs w:val="24"/>
          <w:lang w:val="es-ES"/>
        </w:rPr>
        <w:t xml:space="preserve"> </w:t>
      </w:r>
      <w:r w:rsidRPr="00647BF7">
        <w:rPr>
          <w:rFonts w:ascii="GHEA Grapalat" w:hAnsi="GHEA Grapalat" w:cs="Sylfaen"/>
          <w:szCs w:val="24"/>
          <w:lang w:val="hy-AM"/>
        </w:rPr>
        <w:t>որոշումը։</w:t>
      </w:r>
      <w:r w:rsidRPr="00647BF7">
        <w:rPr>
          <w:rFonts w:ascii="GHEA Grapalat" w:hAnsi="GHEA Grapalat" w:cs="Sylfaen"/>
          <w:szCs w:val="24"/>
          <w:lang w:val="es-ES"/>
        </w:rPr>
        <w:t xml:space="preserve"> </w:t>
      </w:r>
      <w:r w:rsidRPr="00647BF7">
        <w:rPr>
          <w:rFonts w:ascii="GHEA Grapalat" w:hAnsi="GHEA Grapalat" w:cs="Sylfaen"/>
          <w:szCs w:val="24"/>
          <w:lang w:val="ru-RU"/>
        </w:rPr>
        <w:t>Մինչև</w:t>
      </w:r>
      <w:r w:rsidRPr="00647BF7">
        <w:rPr>
          <w:rFonts w:ascii="GHEA Grapalat" w:hAnsi="GHEA Grapalat" w:cs="Sylfaen"/>
          <w:szCs w:val="24"/>
          <w:lang w:val="es-ES"/>
        </w:rPr>
        <w:t xml:space="preserve"> </w:t>
      </w:r>
      <w:r w:rsidRPr="00647BF7">
        <w:rPr>
          <w:rFonts w:ascii="GHEA Grapalat" w:hAnsi="GHEA Grapalat" w:cs="Sylfaen"/>
          <w:szCs w:val="24"/>
          <w:lang w:val="ru-RU"/>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ժամկետը</w:t>
      </w:r>
      <w:r w:rsidRPr="00647BF7">
        <w:rPr>
          <w:rFonts w:ascii="GHEA Grapalat" w:hAnsi="GHEA Grapalat" w:cs="Sylfaen"/>
          <w:szCs w:val="24"/>
          <w:lang w:val="es-ES"/>
        </w:rPr>
        <w:t xml:space="preserve"> </w:t>
      </w:r>
      <w:r w:rsidRPr="00647BF7">
        <w:rPr>
          <w:rFonts w:ascii="GHEA Grapalat" w:hAnsi="GHEA Grapalat" w:cs="Sylfaen"/>
          <w:szCs w:val="24"/>
          <w:lang w:val="ru-RU"/>
        </w:rPr>
        <w:t>լրանալը</w:t>
      </w:r>
      <w:r w:rsidRPr="00647BF7">
        <w:rPr>
          <w:rFonts w:ascii="GHEA Grapalat" w:hAnsi="GHEA Grapalat" w:cs="Sylfaen"/>
          <w:szCs w:val="24"/>
          <w:lang w:val="es-ES"/>
        </w:rPr>
        <w:t xml:space="preserve"> </w:t>
      </w:r>
      <w:r w:rsidRPr="00647BF7">
        <w:rPr>
          <w:rFonts w:ascii="GHEA Grapalat" w:hAnsi="GHEA Grapalat" w:cs="Sylfaen"/>
          <w:szCs w:val="24"/>
          <w:lang w:val="ru-RU"/>
        </w:rPr>
        <w:t>կամ</w:t>
      </w:r>
      <w:r w:rsidRPr="00647BF7">
        <w:rPr>
          <w:rFonts w:ascii="GHEA Grapalat" w:hAnsi="GHEA Grapalat" w:cs="Sylfaen"/>
          <w:szCs w:val="24"/>
          <w:lang w:val="es-ES"/>
        </w:rPr>
        <w:t xml:space="preserve"> </w:t>
      </w:r>
      <w:r w:rsidRPr="00647BF7">
        <w:rPr>
          <w:rFonts w:ascii="GHEA Grapalat" w:hAnsi="GHEA Grapalat" w:cs="Sylfaen"/>
          <w:szCs w:val="24"/>
          <w:lang w:val="ru-RU"/>
        </w:rPr>
        <w:t>առանց</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ru-RU"/>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 xml:space="preserve"> կամ գնման ընթացակարգը չկայացած հայտարարելու </w:t>
      </w:r>
      <w:r w:rsidRPr="00647BF7">
        <w:rPr>
          <w:rFonts w:ascii="GHEA Grapalat" w:hAnsi="GHEA Grapalat" w:cs="Sylfaen"/>
          <w:szCs w:val="24"/>
          <w:lang w:val="ru-RU"/>
        </w:rPr>
        <w:t>մասին</w:t>
      </w:r>
      <w:r w:rsidRPr="00647BF7">
        <w:rPr>
          <w:rFonts w:ascii="GHEA Grapalat" w:hAnsi="GHEA Grapalat" w:cs="Sylfaen"/>
          <w:szCs w:val="24"/>
          <w:lang w:val="es-ES"/>
        </w:rPr>
        <w:t xml:space="preserve"> </w:t>
      </w:r>
      <w:r w:rsidRPr="00647BF7">
        <w:rPr>
          <w:rFonts w:ascii="GHEA Grapalat" w:hAnsi="GHEA Grapalat" w:cs="Sylfaen"/>
          <w:szCs w:val="24"/>
          <w:lang w:val="ru-RU"/>
        </w:rPr>
        <w:t>հայտարարության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հրապարակման</w:t>
      </w:r>
      <w:r w:rsidRPr="00647BF7">
        <w:rPr>
          <w:rFonts w:ascii="GHEA Grapalat" w:hAnsi="GHEA Grapalat" w:cs="Sylfaen"/>
          <w:szCs w:val="24"/>
          <w:lang w:val="es-ES"/>
        </w:rPr>
        <w:t xml:space="preserve"> </w:t>
      </w:r>
      <w:r w:rsidRPr="00647BF7">
        <w:rPr>
          <w:rFonts w:ascii="GHEA Grapalat" w:hAnsi="GHEA Grapalat" w:cs="Sylfaen"/>
          <w:szCs w:val="24"/>
          <w:lang w:val="ru-RU"/>
        </w:rPr>
        <w:t>կնք</w:t>
      </w:r>
      <w:r w:rsidRPr="00647BF7">
        <w:rPr>
          <w:rFonts w:ascii="GHEA Grapalat" w:hAnsi="GHEA Grapalat" w:cs="Sylfaen"/>
          <w:szCs w:val="24"/>
          <w:lang w:val="en-US"/>
        </w:rPr>
        <w:t>վ</w:t>
      </w:r>
      <w:r w:rsidRPr="00647BF7">
        <w:rPr>
          <w:rFonts w:ascii="GHEA Grapalat" w:hAnsi="GHEA Grapalat" w:cs="Sylfaen"/>
          <w:szCs w:val="24"/>
          <w:lang w:val="ru-RU"/>
        </w:rPr>
        <w:t>ած</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պայմանագիրն</w:t>
      </w:r>
      <w:r w:rsidRPr="00647BF7">
        <w:rPr>
          <w:rFonts w:ascii="GHEA Grapalat" w:hAnsi="GHEA Grapalat" w:cs="Sylfaen"/>
          <w:szCs w:val="24"/>
          <w:lang w:val="es-ES"/>
        </w:rPr>
        <w:t xml:space="preserve"> </w:t>
      </w:r>
      <w:r w:rsidRPr="00647BF7">
        <w:rPr>
          <w:rFonts w:ascii="GHEA Grapalat" w:hAnsi="GHEA Grapalat" w:cs="Sylfaen"/>
          <w:szCs w:val="24"/>
          <w:lang w:val="ru-RU"/>
        </w:rPr>
        <w:t>առ</w:t>
      </w:r>
      <w:r w:rsidRPr="00647BF7">
        <w:rPr>
          <w:rFonts w:ascii="GHEA Grapalat" w:hAnsi="GHEA Grapalat" w:cs="Sylfaen"/>
          <w:szCs w:val="24"/>
          <w:lang w:val="es-ES"/>
        </w:rPr>
        <w:t xml:space="preserve"> </w:t>
      </w:r>
      <w:r w:rsidRPr="00647BF7">
        <w:rPr>
          <w:rFonts w:ascii="GHEA Grapalat" w:hAnsi="GHEA Grapalat" w:cs="Sylfaen"/>
          <w:szCs w:val="24"/>
          <w:lang w:val="ru-RU"/>
        </w:rPr>
        <w:t>ոչինչ</w:t>
      </w:r>
      <w:r w:rsidRPr="00647BF7">
        <w:rPr>
          <w:rFonts w:ascii="GHEA Grapalat" w:hAnsi="GHEA Grapalat" w:cs="Sylfaen"/>
          <w:szCs w:val="24"/>
          <w:lang w:val="es-ES"/>
        </w:rPr>
        <w:t xml:space="preserve"> </w:t>
      </w:r>
      <w:r w:rsidRPr="00647BF7">
        <w:rPr>
          <w:rFonts w:ascii="GHEA Grapalat" w:hAnsi="GHEA Grapalat" w:cs="Sylfaen"/>
          <w:szCs w:val="24"/>
          <w:lang w:val="ru-RU"/>
        </w:rPr>
        <w:t>է։</w:t>
      </w:r>
    </w:p>
    <w:p w14:paraId="3C7BB008" w14:textId="77777777" w:rsidR="00647BF7" w:rsidRPr="00BD57B2" w:rsidRDefault="00647BF7" w:rsidP="00647BF7">
      <w:pPr>
        <w:pStyle w:val="BodyTextIndent2"/>
        <w:spacing w:line="240" w:lineRule="auto"/>
        <w:ind w:firstLine="567"/>
        <w:rPr>
          <w:rFonts w:ascii="GHEA Grapalat" w:hAnsi="GHEA Grapalat" w:cs="Sylfaen"/>
          <w:szCs w:val="24"/>
          <w:lang w:val="hy-AM"/>
        </w:rPr>
      </w:pPr>
    </w:p>
    <w:p w14:paraId="5AD3F8B6" w14:textId="77777777" w:rsidR="00912BAD" w:rsidRPr="006D23D1" w:rsidRDefault="00912BAD" w:rsidP="00EF3662">
      <w:pPr>
        <w:pStyle w:val="BodyTextIndent2"/>
        <w:spacing w:line="240" w:lineRule="auto"/>
        <w:ind w:firstLine="567"/>
        <w:rPr>
          <w:rFonts w:ascii="GHEA Grapalat" w:hAnsi="GHEA Grapalat" w:cs="Sylfaen"/>
          <w:szCs w:val="24"/>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39100B30" w14:textId="77777777" w:rsidR="006D23D1" w:rsidRPr="005E1F72" w:rsidRDefault="006D23D1" w:rsidP="006D23D1">
      <w:pPr>
        <w:jc w:val="center"/>
        <w:rPr>
          <w:rFonts w:ascii="GHEA Grapalat" w:hAnsi="GHEA Grapalat"/>
          <w:b/>
          <w:iCs/>
          <w:sz w:val="20"/>
          <w:lang w:val="af-ZA"/>
        </w:rPr>
      </w:pPr>
    </w:p>
    <w:p w14:paraId="3789FB97" w14:textId="77777777" w:rsidR="006D23D1" w:rsidRPr="009E2D17" w:rsidRDefault="006D23D1" w:rsidP="006D23D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385B0D0" w14:textId="77777777" w:rsidR="006D23D1" w:rsidRPr="00EB1265" w:rsidRDefault="006D23D1" w:rsidP="006D23D1">
      <w:pPr>
        <w:jc w:val="center"/>
        <w:rPr>
          <w:rFonts w:ascii="GHEA Grapalat" w:hAnsi="GHEA Grapalat"/>
          <w:b/>
          <w:iCs/>
          <w:sz w:val="20"/>
          <w:lang w:val="af-ZA"/>
        </w:rPr>
      </w:pPr>
    </w:p>
    <w:p w14:paraId="7ADCF70C" w14:textId="2E0AA91E" w:rsidR="006D23D1" w:rsidRPr="009E2D17" w:rsidRDefault="006D23D1" w:rsidP="006D23D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03645F58" w14:textId="4305EFEE" w:rsidR="006D23D1" w:rsidRPr="005F1873" w:rsidRDefault="006D23D1" w:rsidP="00EE214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CAA6313" w14:textId="77777777" w:rsidR="006D23D1" w:rsidRPr="009E2D17" w:rsidRDefault="006D23D1" w:rsidP="006D23D1">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FA79AE7" w14:textId="77777777" w:rsidR="006D23D1" w:rsidRPr="009E2D17" w:rsidRDefault="006D23D1" w:rsidP="006D23D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EE894E" w14:textId="77777777" w:rsidR="006D23D1" w:rsidRPr="009E2D17" w:rsidRDefault="006D23D1" w:rsidP="006D23D1">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3A3F42A" w14:textId="77777777" w:rsidR="006D23D1" w:rsidRDefault="006D23D1" w:rsidP="006D23D1">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03DAC1C2" w14:textId="77777777" w:rsidR="006D23D1" w:rsidRPr="00E2073B" w:rsidRDefault="006D23D1" w:rsidP="006D23D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47E26D" w14:textId="04E757D5" w:rsidR="006D23D1" w:rsidRPr="007F147C" w:rsidRDefault="006D23D1" w:rsidP="006D23D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E214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2C65D38" w14:textId="77777777" w:rsidR="006D23D1" w:rsidRPr="00124CC4" w:rsidRDefault="006D23D1" w:rsidP="006D23D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EF2FD4A" w14:textId="77777777" w:rsidR="006D23D1" w:rsidRDefault="006D23D1" w:rsidP="006D23D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EBF8D1" w14:textId="77777777" w:rsidR="006D23D1" w:rsidRPr="00790F0D" w:rsidRDefault="006D23D1" w:rsidP="006D23D1">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9B54A5B" w14:textId="77777777" w:rsidR="006D23D1" w:rsidRPr="006A626F" w:rsidRDefault="006D23D1" w:rsidP="006D23D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F27C7F" w14:textId="77777777" w:rsidR="006D23D1" w:rsidRPr="002618A8" w:rsidRDefault="006D23D1" w:rsidP="006D23D1">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704045" w14:textId="77777777" w:rsidR="006D23D1" w:rsidRPr="002618A8" w:rsidRDefault="006D23D1" w:rsidP="006D23D1">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5E862F" w14:textId="77777777" w:rsidR="006D23D1" w:rsidRPr="00CC3A07" w:rsidRDefault="006D23D1" w:rsidP="006D23D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4EA13A" w14:textId="77777777" w:rsidR="006D23D1" w:rsidRPr="00CC3A07" w:rsidRDefault="006D23D1" w:rsidP="006D23D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698BF3FA"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91BA9B8"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54AC0E5" w14:textId="77777777" w:rsidR="006D23D1" w:rsidRPr="007C7FCA" w:rsidRDefault="006D23D1" w:rsidP="006D23D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2"/>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3"/>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185CE0C6"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02721D">
        <w:rPr>
          <w:rFonts w:ascii="GHEA Grapalat" w:hAnsi="GHEA Grapalat"/>
          <w:b/>
          <w:lang w:val="es-ES"/>
        </w:rPr>
        <w:t>25/12</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15FAE98D"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02721D">
        <w:rPr>
          <w:rFonts w:ascii="GHEA Grapalat" w:hAnsi="GHEA Grapalat" w:cs="Sylfaen"/>
          <w:sz w:val="20"/>
          <w:szCs w:val="20"/>
          <w:lang w:val="es-ES"/>
        </w:rPr>
        <w:t>25/12</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544B6A0D"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02721D">
        <w:rPr>
          <w:rFonts w:ascii="GHEA Grapalat" w:hAnsi="GHEA Grapalat" w:cs="Arial"/>
          <w:sz w:val="20"/>
          <w:szCs w:val="20"/>
          <w:lang w:val="es-ES"/>
        </w:rPr>
        <w:t>25/12</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14345CA2"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02721D">
        <w:rPr>
          <w:rFonts w:ascii="GHEA Grapalat" w:hAnsi="GHEA Grapalat" w:cs="Arial"/>
          <w:sz w:val="20"/>
          <w:szCs w:val="20"/>
          <w:lang w:val="es-ES"/>
        </w:rPr>
        <w:t>25/12</w:t>
      </w:r>
      <w:r w:rsidRPr="00F27F49">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20B49346"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02721D">
        <w:rPr>
          <w:rFonts w:ascii="GHEA Grapalat" w:hAnsi="GHEA Grapalat" w:cs="Sylfaen"/>
          <w:b/>
          <w:lang w:val="hy-AM"/>
        </w:rPr>
        <w:t>25/12</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EF371FE"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02721D">
        <w:rPr>
          <w:rFonts w:ascii="GHEA Grapalat" w:hAnsi="GHEA Grapalat" w:cs="Arial"/>
          <w:sz w:val="20"/>
          <w:szCs w:val="20"/>
          <w:lang w:val="es-ES"/>
        </w:rPr>
        <w:t>25/12</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280"/>
        <w:gridCol w:w="2296"/>
        <w:gridCol w:w="4004"/>
        <w:gridCol w:w="52"/>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0319A9" w:rsidRPr="005E1F72" w14:paraId="1BE9A676" w14:textId="77777777" w:rsidTr="000319A9">
        <w:trPr>
          <w:gridAfter w:val="1"/>
          <w:wAfter w:w="52" w:type="dxa"/>
          <w:trHeight w:val="544"/>
        </w:trPr>
        <w:tc>
          <w:tcPr>
            <w:tcW w:w="1495" w:type="dxa"/>
            <w:vMerge/>
            <w:vAlign w:val="center"/>
          </w:tcPr>
          <w:p w14:paraId="7AA973F5" w14:textId="77777777" w:rsidR="000319A9" w:rsidRPr="005E1F72" w:rsidRDefault="000319A9" w:rsidP="00E23A5A">
            <w:pPr>
              <w:jc w:val="center"/>
              <w:rPr>
                <w:rFonts w:ascii="GHEA Grapalat" w:hAnsi="GHEA Grapalat"/>
                <w:b/>
                <w:bCs/>
                <w:sz w:val="16"/>
                <w:szCs w:val="18"/>
                <w:lang w:val="es-ES"/>
              </w:rPr>
            </w:pPr>
          </w:p>
        </w:tc>
        <w:tc>
          <w:tcPr>
            <w:tcW w:w="2280" w:type="dxa"/>
            <w:vAlign w:val="center"/>
          </w:tcPr>
          <w:p w14:paraId="14547C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296" w:type="dxa"/>
            <w:vAlign w:val="center"/>
          </w:tcPr>
          <w:p w14:paraId="0E7697FF"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4004" w:type="dxa"/>
            <w:vAlign w:val="center"/>
          </w:tcPr>
          <w:p w14:paraId="76B1BE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319A9" w:rsidRPr="000B72A3" w14:paraId="5D018A24" w14:textId="77777777" w:rsidTr="000319A9">
        <w:trPr>
          <w:gridAfter w:val="1"/>
          <w:wAfter w:w="52" w:type="dxa"/>
          <w:trHeight w:val="1205"/>
        </w:trPr>
        <w:tc>
          <w:tcPr>
            <w:tcW w:w="1495" w:type="dxa"/>
          </w:tcPr>
          <w:p w14:paraId="6DA3BD3A" w14:textId="77777777" w:rsidR="000319A9" w:rsidRPr="005E1F72" w:rsidRDefault="000319A9"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2280" w:type="dxa"/>
          </w:tcPr>
          <w:p w14:paraId="25821F50" w14:textId="77777777" w:rsidR="000319A9" w:rsidRPr="005E1F72" w:rsidRDefault="000319A9" w:rsidP="000B72A3">
            <w:pPr>
              <w:pStyle w:val="Heading3"/>
              <w:spacing w:line="240" w:lineRule="auto"/>
              <w:jc w:val="left"/>
              <w:rPr>
                <w:rFonts w:ascii="GHEA Grapalat" w:hAnsi="GHEA Grapalat"/>
                <w:b/>
                <w:lang w:val="hy-AM"/>
              </w:rPr>
            </w:pPr>
          </w:p>
        </w:tc>
        <w:tc>
          <w:tcPr>
            <w:tcW w:w="2296" w:type="dxa"/>
          </w:tcPr>
          <w:p w14:paraId="468835CA" w14:textId="77777777" w:rsidR="000319A9" w:rsidRPr="005E1F72" w:rsidRDefault="000319A9" w:rsidP="000B72A3">
            <w:pPr>
              <w:pStyle w:val="Heading3"/>
              <w:spacing w:line="240" w:lineRule="auto"/>
              <w:jc w:val="left"/>
              <w:rPr>
                <w:rFonts w:ascii="GHEA Grapalat" w:hAnsi="GHEA Grapalat"/>
                <w:b/>
                <w:lang w:val="hy-AM"/>
              </w:rPr>
            </w:pPr>
          </w:p>
        </w:tc>
        <w:tc>
          <w:tcPr>
            <w:tcW w:w="4004" w:type="dxa"/>
          </w:tcPr>
          <w:p w14:paraId="72846AC9" w14:textId="77777777" w:rsidR="000319A9" w:rsidRPr="005E1F72" w:rsidRDefault="000319A9"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4B3CF182"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02721D">
        <w:rPr>
          <w:rFonts w:ascii="GHEA Grapalat" w:hAnsi="GHEA Grapalat"/>
          <w:b/>
          <w:lang w:val="es-ES"/>
        </w:rPr>
        <w:t>25/12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244EDF89"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02721D">
        <w:rPr>
          <w:rFonts w:ascii="GHEA Grapalat" w:hAnsi="GHEA Grapalat"/>
          <w:b/>
          <w:lang w:val="es-ES"/>
        </w:rPr>
        <w:t>25/12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070F93CC"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02721D">
        <w:rPr>
          <w:rFonts w:ascii="GHEA Grapalat" w:hAnsi="GHEA Grapalat"/>
          <w:b/>
          <w:lang w:val="es-ES"/>
        </w:rPr>
        <w:t>25/12</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2" w:name="_Hlk23147299"/>
      <w:r w:rsidRPr="005E1F72">
        <w:rPr>
          <w:rFonts w:ascii="GHEA Grapalat" w:hAnsi="GHEA Grapalat" w:cs="Sylfaen"/>
          <w:vertAlign w:val="superscript"/>
          <w:lang w:val="hy-AM"/>
        </w:rPr>
        <w:t xml:space="preserve">                                                                                     մասնակցի անվանումը</w:t>
      </w:r>
    </w:p>
    <w:bookmarkEnd w:id="12"/>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5227A7"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4DB0" w:rsidRPr="002467BB" w14:paraId="27D608B4" w14:textId="77777777" w:rsidTr="00354DB0">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354DB0" w:rsidRPr="005E1F72" w:rsidRDefault="00354DB0" w:rsidP="00354DB0">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3B759019" w:rsidR="00354DB0" w:rsidRPr="008F6453" w:rsidRDefault="00E82016" w:rsidP="00354DB0">
            <w:pPr>
              <w:jc w:val="center"/>
              <w:rPr>
                <w:rFonts w:ascii="GHEA Grapalat" w:hAnsi="GHEA Grapalat" w:cs="Arial"/>
                <w:sz w:val="20"/>
                <w:szCs w:val="20"/>
                <w:lang w:val="es-ES"/>
              </w:rPr>
            </w:pPr>
            <w:r>
              <w:rPr>
                <w:rFonts w:ascii="GHEA Grapalat" w:hAnsi="GHEA Grapalat" w:cs="Sylfaen"/>
                <w:lang w:val="hy-AM"/>
              </w:rPr>
              <w:t>սննդի ծանրոցներ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4DB0" w:rsidRPr="005E1F72" w:rsidRDefault="00354DB0" w:rsidP="00354D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4DB0" w:rsidRPr="005E1F72" w:rsidRDefault="00354DB0" w:rsidP="00354D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4DB0" w:rsidRPr="005E1F72" w:rsidRDefault="00354DB0" w:rsidP="00354DB0">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4"/>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EC6891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02721D">
        <w:rPr>
          <w:rFonts w:ascii="GHEA Grapalat" w:hAnsi="GHEA Grapalat"/>
          <w:b/>
          <w:lang w:val="hy-AM"/>
        </w:rPr>
        <w:t>25/12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6A6F5E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02721D">
        <w:rPr>
          <w:rFonts w:ascii="GHEA Grapalat" w:hAnsi="GHEA Grapalat" w:cs="GHEA Grapalat"/>
          <w:sz w:val="20"/>
          <w:szCs w:val="20"/>
          <w:u w:val="single"/>
          <w:lang w:val="hy-AM"/>
        </w:rPr>
        <w:t>25/12</w:t>
      </w:r>
      <w:r w:rsidR="00E82016">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0479D71"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02721D">
              <w:rPr>
                <w:rFonts w:ascii="GHEA Grapalat" w:hAnsi="GHEA Grapalat"/>
                <w:b/>
                <w:sz w:val="20"/>
                <w:lang w:val="hy-AM"/>
              </w:rPr>
              <w:t>25/12</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227A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227A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227A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227A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227A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BF35C91"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02721D">
        <w:rPr>
          <w:rFonts w:ascii="GHEA Grapalat" w:hAnsi="GHEA Grapalat"/>
          <w:b/>
          <w:lang w:val="hy-AM"/>
        </w:rPr>
        <w:t>25/12</w:t>
      </w:r>
      <w:r w:rsidR="00631658" w:rsidRPr="00631658">
        <w:rPr>
          <w:rFonts w:ascii="GHEA Grapalat" w:hAnsi="GHEA Grapalat" w:cs="Sylfaen"/>
          <w:b/>
          <w:lang w:val="hy-AM"/>
        </w:rPr>
        <w:t>»*  ծածկագրով</w:t>
      </w:r>
    </w:p>
    <w:p w14:paraId="358EE59E" w14:textId="2EB1E832"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0B53">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2B11C968"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02721D">
        <w:rPr>
          <w:rFonts w:ascii="GHEA Grapalat" w:hAnsi="GHEA Grapalat" w:cs="GHEA Grapalat"/>
          <w:sz w:val="20"/>
          <w:szCs w:val="20"/>
          <w:u w:val="single"/>
          <w:lang w:val="hy-AM"/>
        </w:rPr>
        <w:t>25/12</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1438217E"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02721D">
              <w:rPr>
                <w:rFonts w:ascii="GHEA Grapalat" w:hAnsi="GHEA Grapalat"/>
                <w:b/>
                <w:sz w:val="20"/>
                <w:lang w:val="hy-AM"/>
              </w:rPr>
              <w:t>25/12</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227A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227A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227A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227A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227A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4EE74FE"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02721D">
        <w:rPr>
          <w:rFonts w:ascii="GHEA Grapalat" w:hAnsi="GHEA Grapalat"/>
          <w:b/>
          <w:lang w:val="hy-AM"/>
        </w:rPr>
        <w:t>25/12</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3C79B8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w:t>
      </w:r>
      <w:r w:rsidR="008971C6">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5"/>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69394" w14:textId="4B1F4341" w:rsidR="00F049EA" w:rsidRDefault="00071D1C" w:rsidP="00F049E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w:t>
      </w:r>
      <w:r w:rsidRPr="00F70DBA">
        <w:rPr>
          <w:rFonts w:ascii="GHEA Grapalat" w:hAnsi="GHEA Grapalat"/>
          <w:sz w:val="20"/>
          <w:lang w:val="hy-AM"/>
        </w:rPr>
        <w:t xml:space="preserve">Վաճառողի հաշվարկային հաշվին փոխանցելու միջոցով։ </w:t>
      </w:r>
      <w:r w:rsidR="00F049EA" w:rsidRPr="00F70DBA">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r w:rsidR="00F049EA" w:rsidRPr="00F566BF">
        <w:rPr>
          <w:rFonts w:ascii="GHEA Grapalat" w:hAnsi="GHEA Grapalat"/>
          <w:sz w:val="20"/>
          <w:lang w:val="hy-AM"/>
        </w:rPr>
        <w:t xml:space="preserve"> </w:t>
      </w:r>
    </w:p>
    <w:p w14:paraId="2A4BDE1F" w14:textId="386B1CA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67AE45" w14:textId="77777777" w:rsidR="0093161E"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93161E" w:rsidRPr="0093161E">
        <w:rPr>
          <w:rFonts w:ascii="GHEA Grapalat" w:hAnsi="GHEA Grapalat"/>
          <w:b/>
          <w:sz w:val="20"/>
          <w:lang w:val="hy-AM"/>
        </w:rPr>
        <w:t>0,05 (զրո ամբողջ հինգ հարյուրերորդական) տոկոսի  չափով։</w:t>
      </w:r>
    </w:p>
    <w:p w14:paraId="1DF8B8A3" w14:textId="63A60FC3" w:rsidR="007942E8"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93161E" w:rsidRPr="0093161E">
        <w:rPr>
          <w:rFonts w:ascii="GHEA Grapalat" w:hAnsi="GHEA Grapalat"/>
          <w:b/>
          <w:sz w:val="20"/>
          <w:lang w:val="hy-AM"/>
        </w:rPr>
        <w:t>0,5 (զրո ամբողջ հինգ տասնորդական) տոկոսի  չափով:</w:t>
      </w:r>
      <w:r w:rsidR="0093161E" w:rsidRPr="0093161E">
        <w:rPr>
          <w:rFonts w:ascii="GHEA Grapalat" w:hAnsi="GHEA Grapalat"/>
          <w:b/>
          <w:sz w:val="20"/>
          <w:vertAlign w:val="superscript"/>
          <w:lang w:val="hy-AM"/>
        </w:rPr>
        <w:footnoteReference w:id="6"/>
      </w:r>
      <w:r w:rsidR="0093161E">
        <w:rPr>
          <w:rFonts w:ascii="GHEA Grapalat" w:hAnsi="GHEA Grapalat"/>
          <w:sz w:val="20"/>
          <w:vertAlign w:val="superscript"/>
          <w:lang w:val="hy-AM"/>
        </w:rPr>
        <w:t xml:space="preserve"> </w:t>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w:t>
      </w:r>
      <w:r w:rsidRPr="005E1F72">
        <w:rPr>
          <w:rFonts w:ascii="GHEA Grapalat" w:hAnsi="GHEA Grapalat" w:cs="Sylfaen"/>
          <w:sz w:val="20"/>
          <w:lang w:val="hy-AM"/>
        </w:rPr>
        <w:lastRenderedPageBreak/>
        <w:t>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7"/>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8"/>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5E1F72">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7CEB1E1F" w14:textId="77777777" w:rsidR="005D7044" w:rsidRPr="005D7044" w:rsidRDefault="005D7044" w:rsidP="005D7044">
      <w:pPr>
        <w:ind w:firstLine="567"/>
        <w:jc w:val="both"/>
        <w:rPr>
          <w:rFonts w:asciiTheme="minorHAnsi" w:hAnsiTheme="minorHAnsi"/>
          <w:sz w:val="20"/>
          <w:szCs w:val="20"/>
          <w:lang w:val="hy-AM" w:eastAsia="ru-RU"/>
        </w:rPr>
      </w:pPr>
      <w:r w:rsidRPr="005D7044">
        <w:rPr>
          <w:rFonts w:ascii="GHEA Grapalat" w:hAnsi="GHEA Grapalat"/>
          <w:sz w:val="20"/>
          <w:szCs w:val="20"/>
          <w:lang w:val="hy-AM" w:eastAsia="ru-RU"/>
        </w:rPr>
        <w:t xml:space="preserve">8.12 Վաճառողն </w:t>
      </w:r>
      <w:r w:rsidRPr="005D7044">
        <w:rPr>
          <w:rFonts w:ascii="Calibri" w:hAnsi="Calibri" w:cs="Calibri"/>
          <w:sz w:val="20"/>
          <w:szCs w:val="20"/>
          <w:lang w:val="hy-AM" w:eastAsia="ru-RU"/>
        </w:rPr>
        <w:t> </w:t>
      </w:r>
      <w:r w:rsidRPr="005D70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D7044">
        <w:rPr>
          <w:rStyle w:val="FootnoteReference"/>
          <w:rFonts w:ascii="Arial Unicode" w:hAnsi="Arial Unicode"/>
          <w:color w:val="000000"/>
          <w:sz w:val="21"/>
          <w:szCs w:val="21"/>
          <w:shd w:val="clear" w:color="auto" w:fill="FFFFFF"/>
          <w:lang w:val="hy-AM"/>
        </w:rPr>
        <w:footnoteReference w:id="9"/>
      </w:r>
    </w:p>
    <w:p w14:paraId="62EF773B" w14:textId="77777777" w:rsidR="005D7044" w:rsidRPr="005D7044"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8.13</w:t>
      </w:r>
      <w:r w:rsidRPr="005D704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E08E6" w14:textId="77777777" w:rsidR="005D7044" w:rsidRPr="005E1F72"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5713895" w14:textId="3CF44985" w:rsidR="000521E1" w:rsidRPr="009B0E91" w:rsidRDefault="009D4187" w:rsidP="000521E1">
      <w:pPr>
        <w:ind w:firstLine="567"/>
        <w:jc w:val="both"/>
        <w:rPr>
          <w:rFonts w:ascii="GHEA Grapalat" w:hAnsi="GHEA Grapalat"/>
          <w:b/>
          <w:bCs/>
          <w:sz w:val="20"/>
          <w:lang w:val="hy-AM"/>
        </w:rPr>
      </w:pPr>
      <w:r w:rsidRPr="009B0E91">
        <w:rPr>
          <w:rFonts w:ascii="GHEA Grapalat" w:hAnsi="GHEA Grapalat"/>
          <w:b/>
          <w:sz w:val="20"/>
          <w:szCs w:val="20"/>
          <w:lang w:val="hy-AM" w:eastAsia="ru-RU"/>
        </w:rPr>
        <w:t>8.1</w:t>
      </w:r>
      <w:r w:rsidR="004115E4">
        <w:rPr>
          <w:rFonts w:ascii="GHEA Grapalat" w:hAnsi="GHEA Grapalat"/>
          <w:b/>
          <w:sz w:val="20"/>
          <w:szCs w:val="20"/>
          <w:lang w:val="hy-AM" w:eastAsia="ru-RU"/>
        </w:rPr>
        <w:t>5</w:t>
      </w:r>
      <w:r w:rsidRPr="009B0E91">
        <w:rPr>
          <w:rFonts w:ascii="GHEA Grapalat" w:hAnsi="GHEA Grapalat"/>
          <w:b/>
          <w:sz w:val="20"/>
          <w:szCs w:val="20"/>
          <w:lang w:val="hy-AM" w:eastAsia="ru-RU"/>
        </w:rPr>
        <w:t xml:space="preserve">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4115E4">
        <w:rPr>
          <w:rFonts w:ascii="GHEA Grapalat" w:hAnsi="GHEA Grapalat" w:cs="Sylfaen"/>
          <w:b/>
          <w:sz w:val="20"/>
          <w:lang w:val="hy-AM"/>
        </w:rPr>
        <w:t>Աջափնյակ</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 xml:space="preserve">վարչական շրջանի </w:t>
      </w:r>
      <w:r w:rsidR="00B7666B">
        <w:rPr>
          <w:rFonts w:ascii="GHEA Grapalat" w:hAnsi="GHEA Grapalat" w:cs="Sylfaen"/>
          <w:b/>
          <w:sz w:val="20"/>
          <w:lang w:val="hy-AM"/>
        </w:rPr>
        <w:t>ղեկավա</w:t>
      </w:r>
      <w:r w:rsidR="00530C07">
        <w:rPr>
          <w:rFonts w:ascii="GHEA Grapalat" w:hAnsi="GHEA Grapalat" w:cs="Sylfaen"/>
          <w:b/>
          <w:sz w:val="20"/>
          <w:lang w:val="hy-AM"/>
        </w:rPr>
        <w:t>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7155FD96" w14:textId="63939D93" w:rsidR="003337C3" w:rsidRPr="00BA607B" w:rsidRDefault="00071D1C" w:rsidP="00A0266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BFD4052" w14:textId="77777777" w:rsidR="000D5AE3" w:rsidRDefault="000D5AE3" w:rsidP="000D5AE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350"/>
        <w:gridCol w:w="625"/>
        <w:gridCol w:w="1080"/>
      </w:tblGrid>
      <w:tr w:rsidR="00753B15" w14:paraId="0171F5BC" w14:textId="77777777" w:rsidTr="003A22D1">
        <w:trPr>
          <w:trHeight w:val="300"/>
        </w:trPr>
        <w:tc>
          <w:tcPr>
            <w:tcW w:w="895" w:type="dxa"/>
            <w:vMerge w:val="restart"/>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525" w:type="dxa"/>
            <w:vMerge w:val="restart"/>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90" w:type="dxa"/>
            <w:vMerge w:val="restart"/>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3A22D1">
        <w:trPr>
          <w:trHeight w:val="288"/>
        </w:trPr>
        <w:tc>
          <w:tcPr>
            <w:tcW w:w="895" w:type="dxa"/>
            <w:vMerge/>
            <w:vAlign w:val="center"/>
            <w:hideMark/>
          </w:tcPr>
          <w:p w14:paraId="0BECD1B7" w14:textId="77777777" w:rsidR="00753B15" w:rsidRDefault="00753B15">
            <w:pPr>
              <w:rPr>
                <w:rFonts w:ascii="GHEA Grapalat" w:hAnsi="GHEA Grapalat" w:cs="Calibri"/>
                <w:color w:val="000000"/>
                <w:sz w:val="18"/>
                <w:szCs w:val="18"/>
              </w:rPr>
            </w:pPr>
          </w:p>
        </w:tc>
        <w:tc>
          <w:tcPr>
            <w:tcW w:w="1525" w:type="dxa"/>
            <w:vMerge/>
            <w:vAlign w:val="center"/>
            <w:hideMark/>
          </w:tcPr>
          <w:p w14:paraId="1736179A" w14:textId="77777777" w:rsidR="00753B15" w:rsidRDefault="00753B15">
            <w:pPr>
              <w:rPr>
                <w:rFonts w:ascii="GHEA Grapalat" w:hAnsi="GHEA Grapalat" w:cs="Calibri"/>
                <w:color w:val="000000"/>
                <w:sz w:val="18"/>
                <w:szCs w:val="18"/>
              </w:rPr>
            </w:pPr>
          </w:p>
        </w:tc>
        <w:tc>
          <w:tcPr>
            <w:tcW w:w="1445" w:type="dxa"/>
            <w:vMerge/>
            <w:vAlign w:val="center"/>
            <w:hideMark/>
          </w:tcPr>
          <w:p w14:paraId="11341DD1" w14:textId="77777777" w:rsidR="00753B15" w:rsidRDefault="00753B15">
            <w:pPr>
              <w:rPr>
                <w:rFonts w:ascii="GHEA Grapalat" w:hAnsi="GHEA Grapalat" w:cs="Calibri"/>
                <w:color w:val="000000"/>
                <w:sz w:val="18"/>
                <w:szCs w:val="18"/>
              </w:rPr>
            </w:pPr>
          </w:p>
        </w:tc>
        <w:tc>
          <w:tcPr>
            <w:tcW w:w="1170" w:type="dxa"/>
            <w:vMerge/>
            <w:vAlign w:val="center"/>
            <w:hideMark/>
          </w:tcPr>
          <w:p w14:paraId="176892DD" w14:textId="77777777" w:rsidR="00753B15" w:rsidRDefault="00753B15">
            <w:pPr>
              <w:rPr>
                <w:rFonts w:ascii="GHEA Grapalat" w:hAnsi="GHEA Grapalat" w:cs="Calibri"/>
                <w:color w:val="000000"/>
                <w:sz w:val="18"/>
                <w:szCs w:val="18"/>
              </w:rPr>
            </w:pPr>
          </w:p>
        </w:tc>
        <w:tc>
          <w:tcPr>
            <w:tcW w:w="3690" w:type="dxa"/>
            <w:vMerge/>
            <w:vAlign w:val="center"/>
            <w:hideMark/>
          </w:tcPr>
          <w:p w14:paraId="21D6DF66" w14:textId="77777777" w:rsidR="00753B15" w:rsidRDefault="00753B15">
            <w:pPr>
              <w:rPr>
                <w:rFonts w:ascii="GHEA Grapalat" w:hAnsi="GHEA Grapalat" w:cs="Calibri"/>
                <w:color w:val="000000"/>
                <w:sz w:val="18"/>
                <w:szCs w:val="18"/>
              </w:rPr>
            </w:pPr>
          </w:p>
        </w:tc>
        <w:tc>
          <w:tcPr>
            <w:tcW w:w="985" w:type="dxa"/>
            <w:vMerge/>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vAlign w:val="center"/>
            <w:hideMark/>
          </w:tcPr>
          <w:p w14:paraId="00BE1036" w14:textId="77777777" w:rsidR="00753B15" w:rsidRDefault="00753B15">
            <w:pPr>
              <w:rPr>
                <w:rFonts w:ascii="GHEA Grapalat" w:hAnsi="GHEA Grapalat" w:cs="Calibri"/>
                <w:color w:val="000000"/>
                <w:sz w:val="18"/>
                <w:szCs w:val="18"/>
              </w:rPr>
            </w:pPr>
          </w:p>
        </w:tc>
        <w:tc>
          <w:tcPr>
            <w:tcW w:w="858" w:type="dxa"/>
            <w:vMerge/>
            <w:vAlign w:val="center"/>
            <w:hideMark/>
          </w:tcPr>
          <w:p w14:paraId="16808B5C" w14:textId="77777777" w:rsidR="00753B15" w:rsidRDefault="00753B15">
            <w:pPr>
              <w:rPr>
                <w:rFonts w:ascii="GHEA Grapalat" w:hAnsi="GHEA Grapalat" w:cs="Calibri"/>
                <w:color w:val="000000"/>
                <w:sz w:val="18"/>
                <w:szCs w:val="18"/>
              </w:rPr>
            </w:pPr>
          </w:p>
        </w:tc>
        <w:tc>
          <w:tcPr>
            <w:tcW w:w="1350" w:type="dxa"/>
            <w:vMerge w:val="restart"/>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3A22D1">
        <w:trPr>
          <w:trHeight w:val="300"/>
        </w:trPr>
        <w:tc>
          <w:tcPr>
            <w:tcW w:w="895" w:type="dxa"/>
            <w:vMerge/>
            <w:vAlign w:val="center"/>
            <w:hideMark/>
          </w:tcPr>
          <w:p w14:paraId="342393F2" w14:textId="77777777" w:rsidR="00753B15" w:rsidRDefault="00753B15">
            <w:pPr>
              <w:rPr>
                <w:rFonts w:ascii="GHEA Grapalat" w:hAnsi="GHEA Grapalat" w:cs="Calibri"/>
                <w:color w:val="000000"/>
                <w:sz w:val="18"/>
                <w:szCs w:val="18"/>
              </w:rPr>
            </w:pPr>
          </w:p>
        </w:tc>
        <w:tc>
          <w:tcPr>
            <w:tcW w:w="1525" w:type="dxa"/>
            <w:vMerge/>
            <w:vAlign w:val="center"/>
            <w:hideMark/>
          </w:tcPr>
          <w:p w14:paraId="53EF6F66" w14:textId="77777777" w:rsidR="00753B15" w:rsidRDefault="00753B15">
            <w:pPr>
              <w:rPr>
                <w:rFonts w:ascii="GHEA Grapalat" w:hAnsi="GHEA Grapalat" w:cs="Calibri"/>
                <w:color w:val="000000"/>
                <w:sz w:val="18"/>
                <w:szCs w:val="18"/>
              </w:rPr>
            </w:pPr>
          </w:p>
        </w:tc>
        <w:tc>
          <w:tcPr>
            <w:tcW w:w="1445" w:type="dxa"/>
            <w:vMerge/>
            <w:vAlign w:val="center"/>
            <w:hideMark/>
          </w:tcPr>
          <w:p w14:paraId="239176A5" w14:textId="77777777" w:rsidR="00753B15" w:rsidRDefault="00753B15">
            <w:pPr>
              <w:rPr>
                <w:rFonts w:ascii="GHEA Grapalat" w:hAnsi="GHEA Grapalat" w:cs="Calibri"/>
                <w:color w:val="000000"/>
                <w:sz w:val="18"/>
                <w:szCs w:val="18"/>
              </w:rPr>
            </w:pPr>
          </w:p>
        </w:tc>
        <w:tc>
          <w:tcPr>
            <w:tcW w:w="1170" w:type="dxa"/>
            <w:vMerge/>
            <w:vAlign w:val="center"/>
            <w:hideMark/>
          </w:tcPr>
          <w:p w14:paraId="1E816293" w14:textId="77777777" w:rsidR="00753B15" w:rsidRDefault="00753B15">
            <w:pPr>
              <w:rPr>
                <w:rFonts w:ascii="GHEA Grapalat" w:hAnsi="GHEA Grapalat" w:cs="Calibri"/>
                <w:color w:val="000000"/>
                <w:sz w:val="18"/>
                <w:szCs w:val="18"/>
              </w:rPr>
            </w:pPr>
          </w:p>
        </w:tc>
        <w:tc>
          <w:tcPr>
            <w:tcW w:w="3690" w:type="dxa"/>
            <w:vMerge/>
            <w:vAlign w:val="center"/>
            <w:hideMark/>
          </w:tcPr>
          <w:p w14:paraId="64AF5194" w14:textId="77777777" w:rsidR="00753B15" w:rsidRDefault="00753B15">
            <w:pPr>
              <w:rPr>
                <w:rFonts w:ascii="GHEA Grapalat" w:hAnsi="GHEA Grapalat" w:cs="Calibri"/>
                <w:color w:val="000000"/>
                <w:sz w:val="18"/>
                <w:szCs w:val="18"/>
              </w:rPr>
            </w:pPr>
          </w:p>
        </w:tc>
        <w:tc>
          <w:tcPr>
            <w:tcW w:w="985" w:type="dxa"/>
            <w:vMerge/>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vAlign w:val="center"/>
            <w:hideMark/>
          </w:tcPr>
          <w:p w14:paraId="383EE313" w14:textId="77777777" w:rsidR="00753B15" w:rsidRDefault="00753B15">
            <w:pPr>
              <w:rPr>
                <w:rFonts w:ascii="GHEA Grapalat" w:hAnsi="GHEA Grapalat" w:cs="Calibri"/>
                <w:color w:val="000000"/>
                <w:sz w:val="18"/>
                <w:szCs w:val="18"/>
              </w:rPr>
            </w:pPr>
          </w:p>
        </w:tc>
        <w:tc>
          <w:tcPr>
            <w:tcW w:w="858" w:type="dxa"/>
            <w:vMerge/>
            <w:vAlign w:val="center"/>
            <w:hideMark/>
          </w:tcPr>
          <w:p w14:paraId="5F9A1D27" w14:textId="77777777" w:rsidR="00753B15" w:rsidRDefault="00753B15">
            <w:pPr>
              <w:rPr>
                <w:rFonts w:ascii="GHEA Grapalat" w:hAnsi="GHEA Grapalat" w:cs="Calibri"/>
                <w:color w:val="000000"/>
                <w:sz w:val="18"/>
                <w:szCs w:val="18"/>
              </w:rPr>
            </w:pPr>
          </w:p>
        </w:tc>
        <w:tc>
          <w:tcPr>
            <w:tcW w:w="1350" w:type="dxa"/>
            <w:vMerge/>
            <w:vAlign w:val="center"/>
            <w:hideMark/>
          </w:tcPr>
          <w:p w14:paraId="365D456C" w14:textId="77777777" w:rsidR="00753B15" w:rsidRDefault="00753B15">
            <w:pPr>
              <w:rPr>
                <w:rFonts w:ascii="GHEA Grapalat" w:hAnsi="GHEA Grapalat" w:cs="Calibri"/>
                <w:color w:val="000000"/>
                <w:sz w:val="18"/>
                <w:szCs w:val="18"/>
              </w:rPr>
            </w:pPr>
          </w:p>
        </w:tc>
        <w:tc>
          <w:tcPr>
            <w:tcW w:w="625" w:type="dxa"/>
            <w:vMerge/>
            <w:vAlign w:val="center"/>
            <w:hideMark/>
          </w:tcPr>
          <w:p w14:paraId="333D1B6C" w14:textId="77777777" w:rsidR="00753B15" w:rsidRDefault="00753B15">
            <w:pPr>
              <w:rPr>
                <w:rFonts w:ascii="GHEA Grapalat" w:hAnsi="GHEA Grapalat" w:cs="Calibri"/>
                <w:color w:val="000000"/>
                <w:sz w:val="18"/>
                <w:szCs w:val="18"/>
              </w:rPr>
            </w:pPr>
          </w:p>
        </w:tc>
        <w:tc>
          <w:tcPr>
            <w:tcW w:w="1080" w:type="dxa"/>
            <w:vMerge/>
            <w:vAlign w:val="center"/>
            <w:hideMark/>
          </w:tcPr>
          <w:p w14:paraId="4A51DA3F" w14:textId="77777777" w:rsidR="00753B15" w:rsidRDefault="00753B15">
            <w:pPr>
              <w:rPr>
                <w:rFonts w:ascii="GHEA Grapalat" w:hAnsi="GHEA Grapalat" w:cs="Calibri"/>
                <w:color w:val="000000"/>
                <w:sz w:val="18"/>
                <w:szCs w:val="18"/>
              </w:rPr>
            </w:pPr>
          </w:p>
        </w:tc>
      </w:tr>
      <w:tr w:rsidR="00E40C34" w:rsidRPr="005227A7" w14:paraId="1DEC3483" w14:textId="77777777" w:rsidTr="003A22D1">
        <w:trPr>
          <w:trHeight w:val="3760"/>
        </w:trPr>
        <w:tc>
          <w:tcPr>
            <w:tcW w:w="895" w:type="dxa"/>
            <w:shd w:val="clear" w:color="auto" w:fill="auto"/>
            <w:vAlign w:val="center"/>
            <w:hideMark/>
          </w:tcPr>
          <w:p w14:paraId="2FC4399F" w14:textId="77777777" w:rsidR="00E40C34" w:rsidRDefault="00E40C34" w:rsidP="00E40C3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shd w:val="clear" w:color="auto" w:fill="auto"/>
            <w:vAlign w:val="center"/>
            <w:hideMark/>
          </w:tcPr>
          <w:p w14:paraId="15E361DB" w14:textId="6BADE7AC" w:rsidR="00E40C34" w:rsidRPr="0058710C" w:rsidRDefault="004115E4" w:rsidP="00E40C34">
            <w:pPr>
              <w:jc w:val="center"/>
              <w:rPr>
                <w:rFonts w:ascii="GHEA Grapalat" w:hAnsi="GHEA Grapalat" w:cs="Arial"/>
                <w:color w:val="000000"/>
                <w:sz w:val="20"/>
                <w:szCs w:val="20"/>
                <w:lang w:val="hy-AM"/>
              </w:rPr>
            </w:pPr>
            <w:r>
              <w:rPr>
                <w:rFonts w:ascii="GHEA Grapalat" w:hAnsi="GHEA Grapalat" w:cs="Calibri"/>
                <w:sz w:val="20"/>
                <w:szCs w:val="20"/>
              </w:rPr>
              <w:t>15897200/8</w:t>
            </w:r>
          </w:p>
        </w:tc>
        <w:tc>
          <w:tcPr>
            <w:tcW w:w="1445" w:type="dxa"/>
            <w:shd w:val="clear" w:color="auto" w:fill="auto"/>
            <w:vAlign w:val="center"/>
            <w:hideMark/>
          </w:tcPr>
          <w:p w14:paraId="4F2DC0E9" w14:textId="1DA42709" w:rsidR="00E40C34" w:rsidRPr="004115E4" w:rsidRDefault="004115E4" w:rsidP="00E40C34">
            <w:pPr>
              <w:jc w:val="center"/>
              <w:rPr>
                <w:rFonts w:ascii="GHEA Grapalat" w:hAnsi="GHEA Grapalat" w:cs="Arial"/>
                <w:color w:val="000000"/>
                <w:sz w:val="20"/>
                <w:szCs w:val="20"/>
                <w:lang w:val="hy-AM"/>
              </w:rPr>
            </w:pPr>
            <w:r w:rsidRPr="004115E4">
              <w:rPr>
                <w:rFonts w:ascii="GHEA Grapalat" w:hAnsi="GHEA Grapalat" w:cs="Sylfaen"/>
                <w:sz w:val="20"/>
                <w:szCs w:val="20"/>
                <w:lang w:val="hy-AM"/>
              </w:rPr>
              <w:t>սննդի ծանրոցներ</w:t>
            </w:r>
          </w:p>
        </w:tc>
        <w:tc>
          <w:tcPr>
            <w:tcW w:w="1170" w:type="dxa"/>
            <w:shd w:val="clear" w:color="auto" w:fill="auto"/>
            <w:vAlign w:val="center"/>
            <w:hideMark/>
          </w:tcPr>
          <w:p w14:paraId="294E86E2" w14:textId="77777777" w:rsidR="00E40C34" w:rsidRPr="0058710C" w:rsidRDefault="00E40C34" w:rsidP="00E40C34">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90" w:type="dxa"/>
            <w:shd w:val="clear" w:color="auto" w:fill="auto"/>
            <w:vAlign w:val="center"/>
          </w:tcPr>
          <w:p w14:paraId="32A4F351" w14:textId="77777777" w:rsidR="004115E4" w:rsidRPr="00E10278" w:rsidRDefault="00E40C34" w:rsidP="00E40C34">
            <w:pPr>
              <w:rPr>
                <w:rFonts w:ascii="GHEA Grapalat" w:hAnsi="GHEA Grapalat" w:cs="Calibri"/>
                <w:sz w:val="16"/>
                <w:szCs w:val="16"/>
                <w:lang w:val="hy-AM"/>
              </w:rPr>
            </w:pPr>
            <w:r w:rsidRPr="00E10278">
              <w:rPr>
                <w:rFonts w:ascii="GHEA Grapalat" w:hAnsi="GHEA Grapalat" w:cs="Calibri"/>
                <w:sz w:val="16"/>
                <w:szCs w:val="16"/>
                <w:lang w:val="hy-AM"/>
              </w:rPr>
              <w:t xml:space="preserve"> </w:t>
            </w:r>
          </w:p>
          <w:p w14:paraId="3F29DF2D" w14:textId="77777777" w:rsidR="004115E4" w:rsidRPr="00E10278" w:rsidRDefault="004115E4" w:rsidP="004115E4">
            <w:pPr>
              <w:spacing w:after="240"/>
              <w:rPr>
                <w:rFonts w:ascii="GHEA Grapalat" w:hAnsi="GHEA Grapalat" w:cs="Calibri"/>
                <w:sz w:val="16"/>
                <w:szCs w:val="16"/>
              </w:rPr>
            </w:pPr>
            <w:r w:rsidRPr="00E10278">
              <w:rPr>
                <w:rFonts w:ascii="GHEA Grapalat" w:hAnsi="GHEA Grapalat" w:cs="Calibri"/>
                <w:sz w:val="16"/>
                <w:szCs w:val="16"/>
                <w:lang w:val="hy-AM"/>
              </w:rPr>
              <w:t xml:space="preserve">Նշված բոլոր ապրանքները մատակարարի կողմից պետք է մատակարարվի պատվիրատուին՝ որակյալ ամուր, սպիտակ անթափանց , առնվազն 15կգ տարողությամբ պոլիէթիլային տոպրակով /բարձրություն՝ առնվազն 75սմ,բռնակի  բարձրությունը՝ առնվազն 14սմ,լայնություն՝ առնվազն ՝50սմ/յուրաքանչյուր տոպրակի մեջ դասավորված բոլոր 14անուն ապրանքների փաթեթները:  Փաթեթի գինը իր մեջ ներառում է ապրանքների փաթեթավորումը։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բնութագրին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չհամապատասխանող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ապրանքները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ենթակա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վերադարձման</w:t>
            </w:r>
            <w:proofErr w:type="spellEnd"/>
            <w:r w:rsidRPr="00E10278">
              <w:rPr>
                <w:rFonts w:ascii="GHEA Grapalat" w:hAnsi="GHEA Grapalat" w:cs="Calibri"/>
                <w:sz w:val="16"/>
                <w:szCs w:val="16"/>
              </w:rPr>
              <w:t>:</w:t>
            </w:r>
            <w:r w:rsidRPr="00E10278">
              <w:rPr>
                <w:rFonts w:ascii="GHEA Grapalat" w:hAnsi="GHEA Grapalat" w:cs="Calibri"/>
                <w:sz w:val="16"/>
                <w:szCs w:val="16"/>
              </w:rPr>
              <w:br/>
            </w:r>
          </w:p>
          <w:p w14:paraId="43A885A5" w14:textId="77777777" w:rsidR="004115E4" w:rsidRPr="00E10278" w:rsidRDefault="004115E4" w:rsidP="004115E4">
            <w:pPr>
              <w:rPr>
                <w:rFonts w:ascii="GHEA Grapalat" w:hAnsi="GHEA Grapalat" w:cs="Calibri"/>
                <w:sz w:val="16"/>
                <w:szCs w:val="16"/>
              </w:rPr>
            </w:pPr>
            <w:r w:rsidRPr="00E10278">
              <w:rPr>
                <w:rFonts w:ascii="GHEA Grapalat" w:hAnsi="GHEA Grapalat" w:cs="Calibri"/>
                <w:b/>
                <w:bCs/>
                <w:sz w:val="16"/>
                <w:szCs w:val="16"/>
              </w:rPr>
              <w:t xml:space="preserve">1.Արևածաղկի </w:t>
            </w:r>
            <w:proofErr w:type="spellStart"/>
            <w:r w:rsidRPr="00E10278">
              <w:rPr>
                <w:rFonts w:ascii="GHEA Grapalat" w:hAnsi="GHEA Grapalat" w:cs="Calibri"/>
                <w:b/>
                <w:bCs/>
                <w:sz w:val="16"/>
                <w:szCs w:val="16"/>
              </w:rPr>
              <w:t>ձեթ</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ռաֆինացված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Պատրաստված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արևածաղկի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սերմերի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լուծամզման</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ճզմման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եղանակով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հոտազերծված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քաշը</w:t>
            </w:r>
            <w:proofErr w:type="spellEnd"/>
            <w:r w:rsidRPr="00E10278">
              <w:rPr>
                <w:rFonts w:ascii="GHEA Grapalat" w:hAnsi="GHEA Grapalat" w:cs="Calibri"/>
                <w:sz w:val="16"/>
                <w:szCs w:val="16"/>
              </w:rPr>
              <w:t xml:space="preserve">՝  1 </w:t>
            </w:r>
            <w:proofErr w:type="spellStart"/>
            <w:r w:rsidRPr="00E10278">
              <w:rPr>
                <w:rFonts w:ascii="GHEA Grapalat" w:hAnsi="GHEA Grapalat" w:cs="Calibri"/>
                <w:sz w:val="16"/>
                <w:szCs w:val="16"/>
              </w:rPr>
              <w:t>լիտր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տարողությամբ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շշերում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տարայի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քաշը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հաշվելու</w:t>
            </w:r>
            <w:proofErr w:type="spellEnd"/>
            <w:r w:rsidRPr="00E10278">
              <w:rPr>
                <w:rFonts w:ascii="GHEA Grapalat" w:hAnsi="GHEA Grapalat" w:cs="Calibri"/>
                <w:sz w:val="16"/>
                <w:szCs w:val="16"/>
              </w:rPr>
              <w:t xml:space="preserve">/: ԳՕՍՏ 1129-2013։ </w:t>
            </w:r>
            <w:r w:rsidRPr="00E10278">
              <w:rPr>
                <w:rFonts w:ascii="GHEA Grapalat" w:hAnsi="GHEA Grapalat" w:cs="Calibri"/>
                <w:sz w:val="16"/>
                <w:szCs w:val="16"/>
              </w:rPr>
              <w:br/>
            </w: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18 </w:t>
            </w:r>
            <w:proofErr w:type="spellStart"/>
            <w:r w:rsidRPr="00E10278">
              <w:rPr>
                <w:rFonts w:ascii="GHEA Grapalat" w:hAnsi="GHEA Grapalat" w:cs="Calibri"/>
                <w:sz w:val="16"/>
                <w:szCs w:val="16"/>
              </w:rPr>
              <w:t>ամիս</w:t>
            </w:r>
            <w:proofErr w:type="spellEnd"/>
            <w:r w:rsidRPr="00E10278">
              <w:rPr>
                <w:rFonts w:ascii="GHEA Grapalat" w:hAnsi="GHEA Grapalat" w:cs="Calibri"/>
                <w:sz w:val="16"/>
                <w:szCs w:val="16"/>
              </w:rPr>
              <w:t>:</w:t>
            </w:r>
            <w:r w:rsidRPr="00E10278">
              <w:rPr>
                <w:rFonts w:ascii="GHEA Grapalat" w:hAnsi="GHEA Grapalat" w:cs="Calibri"/>
                <w:sz w:val="16"/>
                <w:szCs w:val="16"/>
              </w:rPr>
              <w:br/>
              <w:t xml:space="preserve"> </w:t>
            </w:r>
          </w:p>
          <w:p w14:paraId="61494A86" w14:textId="77777777" w:rsidR="004115E4" w:rsidRPr="00E10278" w:rsidRDefault="004115E4" w:rsidP="004115E4">
            <w:pPr>
              <w:rPr>
                <w:rFonts w:ascii="GHEA Grapalat" w:hAnsi="GHEA Grapalat" w:cs="Calibri"/>
                <w:sz w:val="16"/>
                <w:szCs w:val="16"/>
              </w:rPr>
            </w:pPr>
            <w:r w:rsidRPr="00E10278">
              <w:rPr>
                <w:rFonts w:ascii="GHEA Grapalat" w:hAnsi="GHEA Grapalat" w:cs="Calibri"/>
                <w:b/>
                <w:bCs/>
                <w:sz w:val="16"/>
                <w:szCs w:val="16"/>
              </w:rPr>
              <w:t xml:space="preserve">2.Սպիտակ </w:t>
            </w:r>
            <w:proofErr w:type="spellStart"/>
            <w:r w:rsidRPr="00E10278">
              <w:rPr>
                <w:rFonts w:ascii="GHEA Grapalat" w:hAnsi="GHEA Grapalat" w:cs="Calibri"/>
                <w:b/>
                <w:bCs/>
                <w:sz w:val="16"/>
                <w:szCs w:val="16"/>
              </w:rPr>
              <w:t>բրինձ</w:t>
            </w:r>
            <w:proofErr w:type="spellEnd"/>
            <w:r w:rsidRPr="00E10278">
              <w:rPr>
                <w:rFonts w:ascii="GHEA Grapalat" w:hAnsi="GHEA Grapalat" w:cs="Calibri"/>
                <w:b/>
                <w:bCs/>
                <w:sz w:val="16"/>
                <w:szCs w:val="16"/>
              </w:rPr>
              <w:t xml:space="preserve"> 1կգ  </w:t>
            </w:r>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Սպիտակ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բրինձ</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0,5կգ,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1տուփ 1կգ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պատվիրատուի</w:t>
            </w:r>
            <w:proofErr w:type="spellEnd"/>
            <w:r w:rsidRPr="00E10278">
              <w:rPr>
                <w:rFonts w:ascii="GHEA Grapalat" w:hAnsi="GHEA Grapalat" w:cs="Calibri"/>
                <w:sz w:val="16"/>
                <w:szCs w:val="16"/>
              </w:rPr>
              <w:t>/:</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w:t>
            </w:r>
            <w:proofErr w:type="spellStart"/>
            <w:r w:rsidRPr="00E10278">
              <w:rPr>
                <w:rFonts w:ascii="GHEA Grapalat" w:hAnsi="GHEA Grapalat" w:cs="Calibri"/>
                <w:sz w:val="16"/>
                <w:szCs w:val="16"/>
              </w:rPr>
              <w:t>Էքստրա</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ողորված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բրինձ</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բրնձին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բնորոշ</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համով</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հոտով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կողմնակի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հոտի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երկար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բրինձներ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խոնավությունը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w:t>
            </w:r>
            <w:proofErr w:type="spellEnd"/>
            <w:r w:rsidRPr="00E10278">
              <w:rPr>
                <w:rFonts w:ascii="GHEA Grapalat" w:hAnsi="GHEA Grapalat" w:cs="Calibri"/>
                <w:sz w:val="16"/>
                <w:szCs w:val="16"/>
              </w:rPr>
              <w:t xml:space="preserve"> 15 % , </w:t>
            </w:r>
            <w:proofErr w:type="spellStart"/>
            <w:r w:rsidRPr="00E10278">
              <w:rPr>
                <w:rFonts w:ascii="GHEA Grapalat" w:hAnsi="GHEA Grapalat" w:cs="Calibri"/>
                <w:sz w:val="16"/>
                <w:szCs w:val="16"/>
              </w:rPr>
              <w:t>թթվայնությունը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w:t>
            </w:r>
            <w:proofErr w:type="spellEnd"/>
            <w:r w:rsidRPr="00E10278">
              <w:rPr>
                <w:rFonts w:ascii="GHEA Grapalat" w:hAnsi="GHEA Grapalat" w:cs="Calibri"/>
                <w:sz w:val="16"/>
                <w:szCs w:val="16"/>
              </w:rPr>
              <w:t xml:space="preserve"> 20 %, </w:t>
            </w:r>
            <w:proofErr w:type="spellStart"/>
            <w:r w:rsidRPr="00E10278">
              <w:rPr>
                <w:rFonts w:ascii="GHEA Grapalat" w:hAnsi="GHEA Grapalat" w:cs="Calibri"/>
                <w:sz w:val="16"/>
                <w:szCs w:val="16"/>
              </w:rPr>
              <w:t>համաձայն</w:t>
            </w:r>
            <w:proofErr w:type="spellEnd"/>
            <w:r w:rsidRPr="00E10278">
              <w:rPr>
                <w:rFonts w:ascii="GHEA Grapalat" w:hAnsi="GHEA Grapalat" w:cs="Calibri"/>
                <w:sz w:val="16"/>
                <w:szCs w:val="16"/>
              </w:rPr>
              <w:t xml:space="preserve"> ԳՕՍՏ 6292-93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lastRenderedPageBreak/>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r w:rsidRPr="00E10278">
              <w:rPr>
                <w:rFonts w:ascii="GHEA Grapalat" w:hAnsi="GHEA Grapalat" w:cs="Calibri"/>
                <w:sz w:val="16"/>
                <w:szCs w:val="16"/>
              </w:rPr>
              <w:br/>
              <w:t xml:space="preserve">  </w:t>
            </w:r>
          </w:p>
          <w:p w14:paraId="0948DF3E" w14:textId="77777777" w:rsidR="004115E4" w:rsidRPr="00E10278" w:rsidRDefault="004115E4" w:rsidP="004115E4">
            <w:pPr>
              <w:rPr>
                <w:rFonts w:ascii="GHEA Grapalat" w:hAnsi="GHEA Grapalat" w:cs="Calibri"/>
                <w:sz w:val="16"/>
                <w:szCs w:val="16"/>
              </w:rPr>
            </w:pPr>
            <w:r w:rsidRPr="00E10278">
              <w:rPr>
                <w:rFonts w:ascii="GHEA Grapalat" w:hAnsi="GHEA Grapalat" w:cs="Calibri"/>
                <w:b/>
                <w:bCs/>
                <w:sz w:val="16"/>
                <w:szCs w:val="16"/>
              </w:rPr>
              <w:t xml:space="preserve">3.    </w:t>
            </w:r>
            <w:proofErr w:type="spellStart"/>
            <w:r w:rsidRPr="00E10278">
              <w:rPr>
                <w:rFonts w:ascii="GHEA Grapalat" w:hAnsi="GHEA Grapalat" w:cs="Calibri"/>
                <w:b/>
                <w:bCs/>
                <w:sz w:val="16"/>
                <w:szCs w:val="16"/>
              </w:rPr>
              <w:t>Թեյ</w:t>
            </w:r>
            <w:proofErr w:type="spellEnd"/>
            <w:r w:rsidRPr="00E10278">
              <w:rPr>
                <w:rFonts w:ascii="GHEA Grapalat" w:hAnsi="GHEA Grapalat" w:cs="Calibri"/>
                <w:b/>
                <w:bCs/>
                <w:sz w:val="16"/>
                <w:szCs w:val="16"/>
              </w:rPr>
              <w:t xml:space="preserve"> 2 </w:t>
            </w:r>
            <w:proofErr w:type="spellStart"/>
            <w:r w:rsidRPr="00E10278">
              <w:rPr>
                <w:rFonts w:ascii="GHEA Grapalat" w:hAnsi="GHEA Grapalat" w:cs="Calibri"/>
                <w:b/>
                <w:bCs/>
                <w:sz w:val="16"/>
                <w:szCs w:val="16"/>
              </w:rPr>
              <w:t>տուփ</w:t>
            </w:r>
            <w:proofErr w:type="spellEnd"/>
            <w:r w:rsidRPr="00E10278">
              <w:rPr>
                <w:rFonts w:ascii="GHEA Grapalat" w:hAnsi="GHEA Grapalat" w:cs="Calibri"/>
                <w:b/>
                <w:bCs/>
                <w:sz w:val="16"/>
                <w:szCs w:val="16"/>
              </w:rPr>
              <w:t xml:space="preserve">   </w:t>
            </w:r>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Կանաչ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թեյ</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տերևով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տուփով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թեյը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տուփի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մեջ</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փայլաթիթեղով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զտաքաշը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50 գ,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տուփի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մրգային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պետք</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ենթարկված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գնահատման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համաձայն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 </w:t>
            </w:r>
            <w:r w:rsidRPr="00E10278">
              <w:rPr>
                <w:rFonts w:ascii="GHEA Grapalat" w:hAnsi="GHEA Grapalat" w:cs="Calibri"/>
                <w:color w:val="FF0000"/>
                <w:sz w:val="16"/>
                <w:szCs w:val="16"/>
              </w:rPr>
              <w:br/>
            </w:r>
            <w:r w:rsidRPr="00E10278">
              <w:rPr>
                <w:rFonts w:ascii="GHEA Grapalat" w:hAnsi="GHEA Grapalat" w:cs="Calibri"/>
                <w:b/>
                <w:bCs/>
                <w:sz w:val="16"/>
                <w:szCs w:val="16"/>
              </w:rPr>
              <w:t xml:space="preserve">4   </w:t>
            </w:r>
            <w:proofErr w:type="spellStart"/>
            <w:r w:rsidRPr="00E10278">
              <w:rPr>
                <w:rFonts w:ascii="GHEA Grapalat" w:hAnsi="GHEA Grapalat" w:cs="Calibri"/>
                <w:b/>
                <w:bCs/>
                <w:sz w:val="16"/>
                <w:szCs w:val="16"/>
              </w:rPr>
              <w:t>Լոբի</w:t>
            </w:r>
            <w:proofErr w:type="spellEnd"/>
            <w:r w:rsidRPr="00E10278">
              <w:rPr>
                <w:rFonts w:ascii="GHEA Grapalat" w:hAnsi="GHEA Grapalat" w:cs="Calibri"/>
                <w:b/>
                <w:bCs/>
                <w:sz w:val="16"/>
                <w:szCs w:val="16"/>
              </w:rPr>
              <w:t xml:space="preserve"> </w:t>
            </w:r>
            <w:proofErr w:type="spellStart"/>
            <w:r w:rsidRPr="00E10278">
              <w:rPr>
                <w:rFonts w:ascii="GHEA Grapalat" w:hAnsi="GHEA Grapalat" w:cs="Calibri"/>
                <w:b/>
                <w:bCs/>
                <w:sz w:val="16"/>
                <w:szCs w:val="16"/>
              </w:rPr>
              <w:t>հատիկավոր</w:t>
            </w:r>
            <w:proofErr w:type="spellEnd"/>
            <w:r w:rsidRPr="00E10278">
              <w:rPr>
                <w:rFonts w:ascii="GHEA Grapalat" w:hAnsi="GHEA Grapalat" w:cs="Calibri"/>
                <w:sz w:val="16"/>
                <w:szCs w:val="16"/>
              </w:rPr>
              <w:t xml:space="preserve"> 1 </w:t>
            </w:r>
            <w:proofErr w:type="spellStart"/>
            <w:r w:rsidRPr="00E10278">
              <w:rPr>
                <w:rFonts w:ascii="GHEA Grapalat" w:hAnsi="GHEA Grapalat" w:cs="Calibri"/>
                <w:sz w:val="16"/>
                <w:szCs w:val="16"/>
              </w:rPr>
              <w:t>կգ</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Լոբի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հատիկավոր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0.5կգ.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1տուփ 1կգ./</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պատվիրատուի</w:t>
            </w:r>
            <w:proofErr w:type="spellEnd"/>
            <w:r w:rsidRPr="00E10278">
              <w:rPr>
                <w:rFonts w:ascii="GHEA Grapalat" w:hAnsi="GHEA Grapalat" w:cs="Calibri"/>
                <w:sz w:val="16"/>
                <w:szCs w:val="16"/>
              </w:rPr>
              <w:t>/:</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Լոբի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չալ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միագույն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ցայտուն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խոնավությունը</w:t>
            </w:r>
            <w:proofErr w:type="spellEnd"/>
            <w:r w:rsidRPr="00E10278">
              <w:rPr>
                <w:rFonts w:ascii="GHEA Grapalat" w:hAnsi="GHEA Grapalat" w:cs="Calibri"/>
                <w:sz w:val="16"/>
                <w:szCs w:val="16"/>
              </w:rPr>
              <w:t xml:space="preserve"> 15 %-</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չորությամբ</w:t>
            </w:r>
            <w:proofErr w:type="spellEnd"/>
            <w:r w:rsidRPr="00E10278">
              <w:rPr>
                <w:rFonts w:ascii="GHEA Grapalat" w:hAnsi="GHEA Grapalat" w:cs="Calibri"/>
                <w:sz w:val="16"/>
                <w:szCs w:val="16"/>
              </w:rPr>
              <w:t xml:space="preserve">` (15,1-18,0) %: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մնացորդային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պակաս</w:t>
            </w:r>
            <w:proofErr w:type="spellEnd"/>
            <w:r w:rsidRPr="00E10278">
              <w:rPr>
                <w:rFonts w:ascii="GHEA Grapalat" w:hAnsi="GHEA Grapalat" w:cs="Calibri"/>
                <w:sz w:val="16"/>
                <w:szCs w:val="16"/>
              </w:rPr>
              <w:t xml:space="preserve"> 50 %:  </w:t>
            </w: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r w:rsidRPr="00E10278">
              <w:rPr>
                <w:rFonts w:ascii="GHEA Grapalat" w:hAnsi="GHEA Grapalat" w:cs="Calibri"/>
                <w:sz w:val="16"/>
                <w:szCs w:val="16"/>
              </w:rPr>
              <w:br/>
            </w:r>
          </w:p>
          <w:p w14:paraId="44C0D187" w14:textId="77777777" w:rsidR="004115E4" w:rsidRPr="00E10278" w:rsidRDefault="004115E4" w:rsidP="004115E4">
            <w:pPr>
              <w:rPr>
                <w:rFonts w:ascii="GHEA Grapalat" w:hAnsi="GHEA Grapalat" w:cs="Calibri"/>
                <w:sz w:val="16"/>
                <w:szCs w:val="16"/>
              </w:rPr>
            </w:pPr>
            <w:r w:rsidRPr="00E10278">
              <w:rPr>
                <w:rFonts w:ascii="GHEA Grapalat" w:hAnsi="GHEA Grapalat" w:cs="Calibri"/>
                <w:b/>
                <w:bCs/>
                <w:sz w:val="16"/>
                <w:szCs w:val="16"/>
              </w:rPr>
              <w:t xml:space="preserve">5. </w:t>
            </w:r>
            <w:proofErr w:type="spellStart"/>
            <w:r w:rsidRPr="00E10278">
              <w:rPr>
                <w:rFonts w:ascii="GHEA Grapalat" w:hAnsi="GHEA Grapalat" w:cs="Calibri"/>
                <w:b/>
                <w:bCs/>
                <w:sz w:val="16"/>
                <w:szCs w:val="16"/>
              </w:rPr>
              <w:t>Հնդկաձավար</w:t>
            </w:r>
            <w:proofErr w:type="spellEnd"/>
            <w:r w:rsidRPr="00E10278">
              <w:rPr>
                <w:rFonts w:ascii="GHEA Grapalat" w:hAnsi="GHEA Grapalat" w:cs="Calibri"/>
                <w:b/>
                <w:bCs/>
                <w:sz w:val="16"/>
                <w:szCs w:val="16"/>
              </w:rPr>
              <w:t xml:space="preserve"> 1 </w:t>
            </w:r>
            <w:proofErr w:type="spellStart"/>
            <w:r w:rsidRPr="00E10278">
              <w:rPr>
                <w:rFonts w:ascii="GHEA Grapalat" w:hAnsi="GHEA Grapalat" w:cs="Calibri"/>
                <w:b/>
                <w:bCs/>
                <w:sz w:val="16"/>
                <w:szCs w:val="16"/>
              </w:rPr>
              <w:t>կգ</w:t>
            </w:r>
            <w:proofErr w:type="spellEnd"/>
            <w:r w:rsidRPr="00E10278">
              <w:rPr>
                <w:rFonts w:ascii="GHEA Grapalat" w:hAnsi="GHEA Grapalat" w:cs="Calibri"/>
                <w:b/>
                <w:bCs/>
                <w:sz w:val="16"/>
                <w:szCs w:val="16"/>
              </w:rPr>
              <w:t xml:space="preserve">    </w:t>
            </w:r>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Հնդկաձավար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մուգ</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գույնի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0.5կգ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1տուփ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1կգ./</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պատվիրատուի</w:t>
            </w:r>
            <w:proofErr w:type="spellEnd"/>
            <w:r w:rsidRPr="00E10278">
              <w:rPr>
                <w:rFonts w:ascii="GHEA Grapalat" w:hAnsi="GHEA Grapalat" w:cs="Calibri"/>
                <w:sz w:val="16"/>
                <w:szCs w:val="16"/>
              </w:rPr>
              <w:t>/:</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խոնավությունը</w:t>
            </w:r>
            <w:proofErr w:type="spellEnd"/>
            <w:r w:rsidRPr="00E10278">
              <w:rPr>
                <w:rFonts w:ascii="GHEA Grapalat" w:hAnsi="GHEA Grapalat" w:cs="Calibri"/>
                <w:sz w:val="16"/>
                <w:szCs w:val="16"/>
              </w:rPr>
              <w:t>` 14,0 %-</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հատիկները</w:t>
            </w:r>
            <w:proofErr w:type="spellEnd"/>
            <w:r w:rsidRPr="00E10278">
              <w:rPr>
                <w:rFonts w:ascii="GHEA Grapalat" w:hAnsi="GHEA Grapalat" w:cs="Calibri"/>
                <w:sz w:val="16"/>
                <w:szCs w:val="16"/>
              </w:rPr>
              <w:t>` 97,5 %-</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պակաս</w:t>
            </w:r>
            <w:proofErr w:type="spellEnd"/>
            <w:r w:rsidRPr="00E10278">
              <w:rPr>
                <w:rFonts w:ascii="GHEA Grapalat" w:hAnsi="GHEA Grapalat" w:cs="Calibri"/>
                <w:sz w:val="16"/>
                <w:szCs w:val="16"/>
              </w:rPr>
              <w:t xml:space="preserve">: </w:t>
            </w:r>
            <w:r w:rsidRPr="00E10278">
              <w:rPr>
                <w:rFonts w:ascii="GHEA Grapalat" w:hAnsi="GHEA Grapalat" w:cs="Calibri"/>
                <w:sz w:val="16"/>
                <w:szCs w:val="16"/>
              </w:rPr>
              <w:br/>
            </w: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ընթեռնելի</w:t>
            </w:r>
            <w:proofErr w:type="spellEnd"/>
            <w:r w:rsidRPr="00E10278">
              <w:rPr>
                <w:rFonts w:ascii="GHEA Grapalat" w:hAnsi="GHEA Grapalat" w:cs="Calibri"/>
                <w:sz w:val="16"/>
                <w:szCs w:val="16"/>
              </w:rPr>
              <w:t>:</w:t>
            </w:r>
            <w:r w:rsidRPr="00E10278">
              <w:rPr>
                <w:rFonts w:ascii="GHEA Grapalat" w:hAnsi="GHEA Grapalat" w:cs="Calibri"/>
                <w:sz w:val="16"/>
                <w:szCs w:val="16"/>
              </w:rPr>
              <w:b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p>
          <w:p w14:paraId="43246C6F" w14:textId="243534CF" w:rsidR="00E10278" w:rsidRPr="00E10278" w:rsidRDefault="004115E4" w:rsidP="004115E4">
            <w:pPr>
              <w:rPr>
                <w:rFonts w:ascii="GHEA Grapalat" w:hAnsi="GHEA Grapalat" w:cs="Calibri"/>
                <w:sz w:val="18"/>
                <w:szCs w:val="18"/>
              </w:rPr>
            </w:pPr>
            <w:r w:rsidRPr="00E10278">
              <w:rPr>
                <w:rFonts w:ascii="GHEA Grapalat" w:hAnsi="GHEA Grapalat" w:cs="Calibri"/>
                <w:b/>
                <w:bCs/>
                <w:sz w:val="18"/>
                <w:szCs w:val="18"/>
              </w:rPr>
              <w:t>6</w:t>
            </w:r>
            <w:r w:rsidRPr="00E10278">
              <w:rPr>
                <w:rFonts w:ascii="Microsoft JhengHei" w:eastAsia="Microsoft JhengHei" w:hAnsi="Microsoft JhengHei" w:cs="Microsoft JhengHei" w:hint="eastAsia"/>
                <w:b/>
                <w:bCs/>
                <w:sz w:val="18"/>
                <w:szCs w:val="18"/>
              </w:rPr>
              <w:t>․</w:t>
            </w:r>
            <w:r w:rsidRPr="00E10278">
              <w:rPr>
                <w:rFonts w:ascii="GHEA Grapalat" w:hAnsi="GHEA Grapalat" w:cs="Calibri"/>
                <w:b/>
                <w:bCs/>
                <w:sz w:val="18"/>
                <w:szCs w:val="18"/>
              </w:rPr>
              <w:t xml:space="preserve"> </w:t>
            </w:r>
            <w:proofErr w:type="spellStart"/>
            <w:r w:rsidRPr="00E10278">
              <w:rPr>
                <w:rFonts w:ascii="GHEA Grapalat" w:hAnsi="GHEA Grapalat" w:cs="GHEA Grapalat"/>
                <w:b/>
                <w:bCs/>
                <w:sz w:val="18"/>
                <w:szCs w:val="18"/>
              </w:rPr>
              <w:t>Մակարոնեղեն</w:t>
            </w:r>
            <w:proofErr w:type="spellEnd"/>
            <w:r w:rsidRPr="00E10278">
              <w:rPr>
                <w:rFonts w:ascii="GHEA Grapalat" w:hAnsi="GHEA Grapalat" w:cs="Calibri"/>
                <w:sz w:val="18"/>
                <w:szCs w:val="18"/>
              </w:rPr>
              <w:t xml:space="preserve"> </w:t>
            </w:r>
            <w:r w:rsidR="00E10278" w:rsidRPr="00E10278">
              <w:rPr>
                <w:rFonts w:ascii="GHEA Grapalat" w:hAnsi="GHEA Grapalat" w:cs="Calibri"/>
                <w:b/>
                <w:bCs/>
                <w:sz w:val="18"/>
                <w:szCs w:val="18"/>
              </w:rPr>
              <w:t xml:space="preserve">2 </w:t>
            </w:r>
            <w:proofErr w:type="spellStart"/>
            <w:r w:rsidR="00E10278" w:rsidRPr="00E10278">
              <w:rPr>
                <w:rFonts w:ascii="GHEA Grapalat" w:hAnsi="GHEA Grapalat" w:cs="GHEA Grapalat"/>
                <w:b/>
                <w:bCs/>
                <w:sz w:val="18"/>
                <w:szCs w:val="18"/>
              </w:rPr>
              <w:t>կգ</w:t>
            </w:r>
            <w:proofErr w:type="spellEnd"/>
          </w:p>
          <w:p w14:paraId="4D8FBE23" w14:textId="002846EA" w:rsidR="00E10278" w:rsidRPr="00E10278" w:rsidRDefault="004115E4" w:rsidP="004115E4">
            <w:pPr>
              <w:rPr>
                <w:rFonts w:ascii="GHEA Grapalat" w:hAnsi="GHEA Grapalat" w:cs="Calibri"/>
                <w:sz w:val="16"/>
                <w:szCs w:val="16"/>
              </w:rPr>
            </w:pP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Մակարոն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տեսակի</w:t>
            </w:r>
            <w:proofErr w:type="spellEnd"/>
            <w:r w:rsidRPr="00E10278">
              <w:rPr>
                <w:rFonts w:ascii="GHEA Grapalat" w:hAnsi="GHEA Grapalat" w:cs="GHEA Grapalat"/>
                <w:sz w:val="16"/>
                <w:szCs w:val="16"/>
              </w:rPr>
              <w:t>՝</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սովորական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լապշա</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վերմիշել</w:t>
            </w:r>
            <w:proofErr w:type="spellEnd"/>
            <w:r w:rsidRPr="00E10278">
              <w:rPr>
                <w:rFonts w:ascii="GHEA Grapalat" w:hAnsi="GHEA Grapalat" w:cs="Calibri"/>
                <w:sz w:val="16"/>
                <w:szCs w:val="16"/>
              </w:rPr>
              <w:t xml:space="preserve"> </w:t>
            </w:r>
            <w:r w:rsidRPr="00E10278">
              <w:rPr>
                <w:rFonts w:ascii="GHEA Grapalat" w:hAnsi="GHEA Grapalat" w:cs="GHEA Grapalat"/>
                <w:sz w:val="16"/>
                <w:szCs w:val="16"/>
              </w:rPr>
              <w:t>և</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այլ</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ձևավոր</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կտրվածքներով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փաթեթավորումը</w:t>
            </w:r>
            <w:proofErr w:type="spellEnd"/>
            <w:r w:rsidRPr="00E10278">
              <w:rPr>
                <w:rFonts w:ascii="GHEA Grapalat" w:hAnsi="GHEA Grapalat" w:cs="GHEA Grapalat"/>
                <w:sz w:val="16"/>
                <w:szCs w:val="16"/>
              </w:rPr>
              <w:t>՝</w:t>
            </w:r>
            <w:r w:rsidRPr="00E10278">
              <w:rPr>
                <w:rFonts w:ascii="GHEA Grapalat" w:hAnsi="GHEA Grapalat" w:cs="Calibri"/>
                <w:sz w:val="16"/>
                <w:szCs w:val="16"/>
              </w:rPr>
              <w:t xml:space="preserve"> 4 </w:t>
            </w:r>
            <w:proofErr w:type="spellStart"/>
            <w:r w:rsidRPr="00E10278">
              <w:rPr>
                <w:rFonts w:ascii="GHEA Grapalat" w:hAnsi="GHEA Grapalat" w:cs="GHEA Grapalat"/>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առնվազն</w:t>
            </w:r>
            <w:proofErr w:type="spellEnd"/>
            <w:r w:rsidRPr="00E10278">
              <w:rPr>
                <w:rFonts w:ascii="GHEA Grapalat" w:hAnsi="GHEA Grapalat" w:cs="Calibri"/>
                <w:sz w:val="16"/>
                <w:szCs w:val="16"/>
              </w:rPr>
              <w:t xml:space="preserve"> 05.</w:t>
            </w:r>
            <w:r w:rsidRPr="00E10278">
              <w:rPr>
                <w:rFonts w:ascii="GHEA Grapalat" w:hAnsi="GHEA Grapalat" w:cs="GHEA Grapalat"/>
                <w:sz w:val="16"/>
                <w:szCs w:val="16"/>
              </w:rPr>
              <w:t>կգ</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կամ</w:t>
            </w:r>
            <w:proofErr w:type="spellEnd"/>
            <w:r w:rsidRPr="00E10278">
              <w:rPr>
                <w:rFonts w:ascii="GHEA Grapalat" w:hAnsi="GHEA Grapalat" w:cs="Calibri"/>
                <w:sz w:val="16"/>
                <w:szCs w:val="16"/>
              </w:rPr>
              <w:t xml:space="preserve"> 2 </w:t>
            </w:r>
            <w:proofErr w:type="spellStart"/>
            <w:r w:rsidRPr="00E10278">
              <w:rPr>
                <w:rFonts w:ascii="GHEA Grapalat" w:hAnsi="GHEA Grapalat" w:cs="GHEA Grapalat"/>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առնվազն</w:t>
            </w:r>
            <w:proofErr w:type="spellEnd"/>
            <w:r w:rsidRPr="00E10278">
              <w:rPr>
                <w:rFonts w:ascii="GHEA Grapalat" w:hAnsi="GHEA Grapalat" w:cs="Calibri"/>
                <w:sz w:val="16"/>
                <w:szCs w:val="16"/>
              </w:rPr>
              <w:t xml:space="preserve"> 1</w:t>
            </w:r>
            <w:r w:rsidRPr="00E10278">
              <w:rPr>
                <w:rFonts w:ascii="GHEA Grapalat" w:hAnsi="GHEA Grapalat" w:cs="GHEA Grapalat"/>
                <w:sz w:val="16"/>
                <w:szCs w:val="16"/>
              </w:rPr>
              <w:t>կգ</w:t>
            </w:r>
            <w:r w:rsidRPr="00E10278">
              <w:rPr>
                <w:rFonts w:ascii="GHEA Grapalat" w:hAnsi="GHEA Grapalat" w:cs="Calibri"/>
                <w:sz w:val="16"/>
                <w:szCs w:val="16"/>
              </w:rPr>
              <w:t>. /</w:t>
            </w:r>
            <w:proofErr w:type="spellStart"/>
            <w:r w:rsidRPr="00E10278">
              <w:rPr>
                <w:rFonts w:ascii="GHEA Grapalat" w:hAnsi="GHEA Grapalat" w:cs="GHEA Grapalat"/>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պատվիրատուի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անդրոժ</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խմորից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մակարոնեղենի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խոնավություն</w:t>
            </w:r>
            <w:proofErr w:type="spellEnd"/>
            <w:r w:rsidRPr="00E10278">
              <w:rPr>
                <w:rFonts w:ascii="GHEA Grapalat" w:hAnsi="GHEA Grapalat" w:cs="Calibri"/>
                <w:sz w:val="16"/>
                <w:szCs w:val="16"/>
              </w:rPr>
              <w:t xml:space="preserve"> 12%-</w:t>
            </w:r>
            <w:proofErr w:type="spellStart"/>
            <w:r w:rsidRPr="00E10278">
              <w:rPr>
                <w:rFonts w:ascii="GHEA Grapalat" w:hAnsi="GHEA Grapalat" w:cs="GHEA Grapalat"/>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ավել</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մոխրայնությունը</w:t>
            </w:r>
            <w:proofErr w:type="spellEnd"/>
            <w:r w:rsidRPr="00E10278">
              <w:rPr>
                <w:rFonts w:ascii="GHEA Grapalat" w:hAnsi="GHEA Grapalat" w:cs="GHEA Grapalat"/>
                <w:sz w:val="16"/>
                <w:szCs w:val="16"/>
              </w:rPr>
              <w:t>՝</w:t>
            </w:r>
            <w:r w:rsidRPr="00E10278">
              <w:rPr>
                <w:rFonts w:ascii="GHEA Grapalat" w:hAnsi="GHEA Grapalat" w:cs="Calibri"/>
                <w:sz w:val="16"/>
                <w:szCs w:val="16"/>
              </w:rPr>
              <w:t xml:space="preserve"> 2,1</w:t>
            </w:r>
            <w:r w:rsidRPr="00E10278">
              <w:rPr>
                <w:rFonts w:ascii="GHEA Grapalat" w:hAnsi="GHEA Grapalat" w:cs="GHEA Grapalat"/>
                <w:sz w:val="16"/>
                <w:szCs w:val="16"/>
              </w:rPr>
              <w:t>–</w:t>
            </w:r>
            <w:proofErr w:type="spellStart"/>
            <w:r w:rsidRPr="00E10278">
              <w:rPr>
                <w:rFonts w:ascii="GHEA Grapalat" w:hAnsi="GHEA Grapalat" w:cs="GHEA Grapalat"/>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թթվայնությունը</w:t>
            </w:r>
            <w:proofErr w:type="spellEnd"/>
            <w:r w:rsidRPr="00E10278">
              <w:rPr>
                <w:rFonts w:ascii="GHEA Grapalat" w:hAnsi="GHEA Grapalat" w:cs="Calibri"/>
                <w:sz w:val="16"/>
                <w:szCs w:val="16"/>
              </w:rPr>
              <w:t xml:space="preserve"> 5%-</w:t>
            </w:r>
            <w:proofErr w:type="spellStart"/>
            <w:r w:rsidRPr="00E10278">
              <w:rPr>
                <w:rFonts w:ascii="GHEA Grapalat" w:hAnsi="GHEA Grapalat" w:cs="GHEA Grapalat"/>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աղտոտ</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խառնուկները</w:t>
            </w:r>
            <w:proofErr w:type="spellEnd"/>
            <w:r w:rsidRPr="00E10278">
              <w:rPr>
                <w:rFonts w:ascii="GHEA Grapalat" w:hAnsi="GHEA Grapalat" w:cs="Calibri"/>
                <w:sz w:val="16"/>
                <w:szCs w:val="16"/>
              </w:rPr>
              <w:t>, 0,30 %-</w:t>
            </w:r>
            <w:proofErr w:type="spellStart"/>
            <w:r w:rsidRPr="00E10278">
              <w:rPr>
                <w:rFonts w:ascii="GHEA Grapalat" w:hAnsi="GHEA Grapalat" w:cs="GHEA Grapalat"/>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վնասատուներով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վարակվածություն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չի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թույլատրվում</w:t>
            </w:r>
            <w:r w:rsidRPr="00E10278">
              <w:rPr>
                <w:rFonts w:ascii="GHEA Grapalat" w:hAnsi="GHEA Grapalat" w:cs="Calibri"/>
                <w:sz w:val="16"/>
                <w:szCs w:val="16"/>
              </w:rPr>
              <w:t>:</w:t>
            </w:r>
            <w:r w:rsidRPr="00E10278">
              <w:rPr>
                <w:rFonts w:ascii="GHEA Grapalat" w:hAnsi="GHEA Grapalat" w:cs="GHEA Grapalat"/>
                <w:sz w:val="16"/>
                <w:szCs w:val="16"/>
              </w:rPr>
              <w:t>Փաթեթավորու</w:t>
            </w:r>
            <w:r w:rsidRPr="00E10278">
              <w:rPr>
                <w:rFonts w:ascii="GHEA Grapalat" w:hAnsi="GHEA Grapalat" w:cs="Calibri"/>
                <w:sz w:val="16"/>
                <w:szCs w:val="16"/>
              </w:rPr>
              <w:t>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մակնանշումը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Կախված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ալյուրի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տեսակից</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որակից</w:t>
            </w:r>
            <w:proofErr w:type="spellEnd"/>
            <w:r w:rsidRPr="00E10278">
              <w:rPr>
                <w:rFonts w:ascii="GHEA Grapalat" w:hAnsi="GHEA Grapalat" w:cs="Calibri"/>
                <w:sz w:val="16"/>
                <w:szCs w:val="16"/>
              </w:rPr>
              <w:t>` A (</w:t>
            </w:r>
            <w:proofErr w:type="spellStart"/>
            <w:r w:rsidRPr="00E10278">
              <w:rPr>
                <w:rFonts w:ascii="GHEA Grapalat" w:hAnsi="GHEA Grapalat" w:cs="Calibri"/>
                <w:sz w:val="16"/>
                <w:szCs w:val="16"/>
              </w:rPr>
              <w:t>պինդ</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ցորենի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ալյուրից</w:t>
            </w:r>
            <w:proofErr w:type="spellEnd"/>
            <w:r w:rsidRPr="00E10278">
              <w:rPr>
                <w:rFonts w:ascii="GHEA Grapalat" w:hAnsi="GHEA Grapalat" w:cs="Calibri"/>
                <w:sz w:val="16"/>
                <w:szCs w:val="16"/>
              </w:rPr>
              <w:t>), Б (</w:t>
            </w:r>
            <w:proofErr w:type="spellStart"/>
            <w:r w:rsidRPr="00E10278">
              <w:rPr>
                <w:rFonts w:ascii="GHEA Grapalat" w:hAnsi="GHEA Grapalat" w:cs="Calibri"/>
                <w:sz w:val="16"/>
                <w:szCs w:val="16"/>
              </w:rPr>
              <w:t>փափուկ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ապակենման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ցորենի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ալյուրից</w:t>
            </w:r>
            <w:proofErr w:type="spellEnd"/>
            <w:r w:rsidRPr="00E10278">
              <w:rPr>
                <w:rFonts w:ascii="GHEA Grapalat" w:hAnsi="GHEA Grapalat" w:cs="Calibri"/>
                <w:sz w:val="16"/>
                <w:szCs w:val="16"/>
              </w:rPr>
              <w:t>), B (</w:t>
            </w:r>
            <w:proofErr w:type="spellStart"/>
            <w:r w:rsidRPr="00E10278">
              <w:rPr>
                <w:rFonts w:ascii="GHEA Grapalat" w:hAnsi="GHEA Grapalat" w:cs="Calibri"/>
                <w:sz w:val="16"/>
                <w:szCs w:val="16"/>
              </w:rPr>
              <w:t>հացաթխման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ցորենի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ալյուրից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չափածրարված</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չափածրարման</w:t>
            </w:r>
            <w:proofErr w:type="spellEnd"/>
            <w:r w:rsidRPr="00E10278">
              <w:rPr>
                <w:rFonts w:ascii="GHEA Grapalat" w:hAnsi="GHEA Grapalat" w:cs="Calibri"/>
                <w:sz w:val="16"/>
                <w:szCs w:val="16"/>
              </w:rPr>
              <w:t xml:space="preserve">, ԳՕՍՏ 31743-2012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p>
          <w:p w14:paraId="03E35B54" w14:textId="77777777" w:rsidR="00E10278" w:rsidRPr="00E10278" w:rsidRDefault="00E10278" w:rsidP="00E10278">
            <w:pPr>
              <w:rPr>
                <w:rFonts w:ascii="GHEA Grapalat" w:hAnsi="GHEA Grapalat" w:cs="Calibri"/>
                <w:sz w:val="16"/>
                <w:szCs w:val="16"/>
              </w:rPr>
            </w:pPr>
            <w:r w:rsidRPr="00E10278">
              <w:rPr>
                <w:rFonts w:ascii="GHEA Grapalat" w:hAnsi="GHEA Grapalat" w:cs="Calibri"/>
                <w:b/>
                <w:bCs/>
                <w:sz w:val="18"/>
                <w:szCs w:val="18"/>
              </w:rPr>
              <w:t xml:space="preserve">7.Շաքարավազ  2 </w:t>
            </w:r>
            <w:proofErr w:type="spellStart"/>
            <w:r w:rsidRPr="00E10278">
              <w:rPr>
                <w:rFonts w:ascii="GHEA Grapalat" w:hAnsi="GHEA Grapalat" w:cs="Calibri"/>
                <w:b/>
                <w:bCs/>
                <w:sz w:val="18"/>
                <w:szCs w:val="18"/>
              </w:rPr>
              <w:t>կգ</w:t>
            </w:r>
            <w:proofErr w:type="spellEnd"/>
            <w:r w:rsidRPr="00E10278">
              <w:rPr>
                <w:rFonts w:ascii="GHEA Grapalat" w:hAnsi="GHEA Grapalat" w:cs="Calibri"/>
                <w:b/>
                <w:bCs/>
                <w:sz w:val="16"/>
                <w:szCs w:val="16"/>
              </w:rPr>
              <w:t xml:space="preserve">                                                                                                 </w:t>
            </w:r>
            <w:proofErr w:type="spellStart"/>
            <w:r w:rsidRPr="00E10278">
              <w:rPr>
                <w:rFonts w:ascii="GHEA Grapalat" w:hAnsi="GHEA Grapalat" w:cs="Calibri"/>
                <w:sz w:val="16"/>
                <w:szCs w:val="16"/>
              </w:rPr>
              <w:t>Ճակնդեղից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սպիտակ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գույնի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սորուն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քաղցր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վիճակում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կողմնակի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հոտի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ինչպես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վիճակում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այնպես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լուծույթում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կգ</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մակնանշումը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Շաքարի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լուծույթը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պետք</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թափանցիկ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չլուծված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նստվածքի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կողմնակի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խառնուկների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սախարոզի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զանգվածային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մասը</w:t>
            </w:r>
            <w:proofErr w:type="spellEnd"/>
            <w:r w:rsidRPr="00E10278">
              <w:rPr>
                <w:rFonts w:ascii="GHEA Grapalat" w:hAnsi="GHEA Grapalat" w:cs="Calibri"/>
                <w:sz w:val="16"/>
                <w:szCs w:val="16"/>
              </w:rPr>
              <w:t>` 99,75%-</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պակաս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նյութի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հաշված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խոնավության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զանգվածային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մասը</w:t>
            </w:r>
            <w:proofErr w:type="spellEnd"/>
            <w:r w:rsidRPr="00E10278">
              <w:rPr>
                <w:rFonts w:ascii="GHEA Grapalat" w:hAnsi="GHEA Grapalat" w:cs="Calibri"/>
                <w:sz w:val="16"/>
                <w:szCs w:val="16"/>
              </w:rPr>
              <w:t>` 0,14%-</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ֆեռոխառնուկների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զանգվածային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մասը</w:t>
            </w:r>
            <w:proofErr w:type="spellEnd"/>
            <w:r w:rsidRPr="00E10278">
              <w:rPr>
                <w:rFonts w:ascii="GHEA Grapalat" w:hAnsi="GHEA Grapalat" w:cs="Calibri"/>
                <w:sz w:val="16"/>
                <w:szCs w:val="16"/>
              </w:rPr>
              <w:t>` 0,0003%-</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w:t>
            </w:r>
            <w:proofErr w:type="spellEnd"/>
            <w:r w:rsidRPr="00E10278">
              <w:rPr>
                <w:rFonts w:ascii="GHEA Grapalat" w:hAnsi="GHEA Grapalat" w:cs="Calibri"/>
                <w:sz w:val="16"/>
                <w:szCs w:val="16"/>
              </w:rPr>
              <w:t xml:space="preserve">, ԳՕՍՏ 21-94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w:t>
            </w:r>
            <w:proofErr w:type="spellEnd"/>
            <w:r w:rsidRPr="00E10278">
              <w:rPr>
                <w:rFonts w:ascii="GHEA Grapalat" w:hAnsi="GHEA Grapalat" w:cs="Calibri"/>
                <w:sz w:val="16"/>
                <w:szCs w:val="16"/>
              </w:rPr>
              <w:t xml:space="preserve">:  </w:t>
            </w:r>
          </w:p>
          <w:p w14:paraId="56DACB0E" w14:textId="443360A3" w:rsidR="004115E4" w:rsidRPr="00E10278" w:rsidRDefault="00E10278" w:rsidP="00E10278">
            <w:pPr>
              <w:rPr>
                <w:rFonts w:ascii="GHEA Grapalat" w:hAnsi="GHEA Grapalat" w:cs="Calibri"/>
                <w:sz w:val="16"/>
                <w:szCs w:val="16"/>
              </w:rPr>
            </w:pP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պետք</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ենթարկված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գնահատման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համաձայն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ՀՀ </w:t>
            </w:r>
            <w:proofErr w:type="spellStart"/>
            <w:r w:rsidRPr="00E10278">
              <w:rPr>
                <w:rFonts w:ascii="GHEA Grapalat" w:hAnsi="GHEA Grapalat" w:cs="Calibri"/>
                <w:sz w:val="16"/>
                <w:szCs w:val="16"/>
              </w:rPr>
              <w:t>օրենքի</w:t>
            </w:r>
            <w:proofErr w:type="spellEnd"/>
            <w:r w:rsidRPr="00E10278">
              <w:rPr>
                <w:rFonts w:ascii="GHEA Grapalat" w:hAnsi="GHEA Grapalat" w:cs="Calibri"/>
                <w:sz w:val="16"/>
                <w:szCs w:val="16"/>
              </w:rPr>
              <w:t xml:space="preserve"> 9-րդ </w:t>
            </w:r>
            <w:proofErr w:type="spellStart"/>
            <w:r w:rsidRPr="00E10278">
              <w:rPr>
                <w:rFonts w:ascii="GHEA Grapalat" w:hAnsi="GHEA Grapalat" w:cs="Calibri"/>
                <w:sz w:val="16"/>
                <w:szCs w:val="16"/>
              </w:rPr>
              <w:t>հոդվածի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տարածքում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շրջանառության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միասնական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նշանով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ընթեռնելի:Պահպանման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r w:rsidR="004115E4" w:rsidRPr="00E10278">
              <w:rPr>
                <w:rFonts w:ascii="GHEA Grapalat" w:hAnsi="GHEA Grapalat" w:cs="Calibri"/>
                <w:sz w:val="16"/>
                <w:szCs w:val="16"/>
              </w:rPr>
              <w:t xml:space="preserve">                                                                                                                                                                                                                    </w:t>
            </w:r>
          </w:p>
          <w:p w14:paraId="7F0D012D" w14:textId="77777777" w:rsidR="00E10278" w:rsidRPr="00E10278" w:rsidRDefault="00E10278" w:rsidP="00E10278">
            <w:pPr>
              <w:rPr>
                <w:rFonts w:ascii="GHEA Grapalat" w:hAnsi="GHEA Grapalat" w:cs="Calibri"/>
                <w:sz w:val="16"/>
                <w:szCs w:val="16"/>
              </w:rPr>
            </w:pPr>
            <w:r w:rsidRPr="00E10278">
              <w:rPr>
                <w:rFonts w:ascii="GHEA Grapalat" w:hAnsi="GHEA Grapalat" w:cs="Calibri"/>
                <w:b/>
                <w:bCs/>
                <w:sz w:val="18"/>
                <w:szCs w:val="18"/>
              </w:rPr>
              <w:t>8.Ոլոռ /</w:t>
            </w:r>
            <w:proofErr w:type="spellStart"/>
            <w:r w:rsidRPr="00E10278">
              <w:rPr>
                <w:rFonts w:ascii="GHEA Grapalat" w:hAnsi="GHEA Grapalat" w:cs="Calibri"/>
                <w:b/>
                <w:bCs/>
                <w:sz w:val="18"/>
                <w:szCs w:val="18"/>
              </w:rPr>
              <w:t>կանաչ</w:t>
            </w:r>
            <w:proofErr w:type="spellEnd"/>
            <w:r w:rsidRPr="00E10278">
              <w:rPr>
                <w:rFonts w:ascii="GHEA Grapalat" w:hAnsi="GHEA Grapalat" w:cs="Calibri"/>
                <w:b/>
                <w:bCs/>
                <w:sz w:val="18"/>
                <w:szCs w:val="18"/>
              </w:rPr>
              <w:t xml:space="preserve">/ 1 </w:t>
            </w:r>
            <w:proofErr w:type="spellStart"/>
            <w:r w:rsidRPr="00E10278">
              <w:rPr>
                <w:rFonts w:ascii="GHEA Grapalat" w:hAnsi="GHEA Grapalat" w:cs="Calibri"/>
                <w:b/>
                <w:bCs/>
                <w:sz w:val="18"/>
                <w:szCs w:val="18"/>
              </w:rPr>
              <w:t>կգ</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0,5կգ ,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1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1կգ. </w:t>
            </w:r>
            <w:proofErr w:type="spellStart"/>
            <w:r w:rsidRPr="00E10278">
              <w:rPr>
                <w:rFonts w:ascii="GHEA Grapalat" w:hAnsi="GHEA Grapalat" w:cs="Calibri"/>
                <w:sz w:val="16"/>
                <w:szCs w:val="16"/>
              </w:rPr>
              <w:t>կանաչ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ոլոռ</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պատվիրատուի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չորացրած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կեղևած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կանաչ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գույնի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հատիկավոր</w:t>
            </w:r>
            <w:proofErr w:type="spellEnd"/>
            <w:r w:rsidRPr="00E10278">
              <w:rPr>
                <w:rFonts w:ascii="GHEA Grapalat" w:hAnsi="GHEA Grapalat" w:cs="Calibri"/>
                <w:sz w:val="16"/>
                <w:szCs w:val="16"/>
              </w:rPr>
              <w:t>/</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ջարդած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մակնշումով,ԳՕՍՏ</w:t>
            </w:r>
            <w:proofErr w:type="spellEnd"/>
            <w:r w:rsidRPr="00E10278">
              <w:rPr>
                <w:rFonts w:ascii="GHEA Grapalat" w:hAnsi="GHEA Grapalat" w:cs="Calibri"/>
                <w:sz w:val="16"/>
                <w:szCs w:val="16"/>
              </w:rPr>
              <w:t xml:space="preserve"> 23843-79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w:t>
            </w:r>
          </w:p>
          <w:p w14:paraId="06C26F6A" w14:textId="30F30A9E" w:rsidR="004115E4" w:rsidRPr="00E10278" w:rsidRDefault="00E10278" w:rsidP="00E10278">
            <w:pPr>
              <w:rPr>
                <w:rFonts w:ascii="GHEA Grapalat" w:hAnsi="GHEA Grapalat" w:cs="Calibri"/>
                <w:sz w:val="16"/>
                <w:szCs w:val="16"/>
              </w:rPr>
            </w:pP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lastRenderedPageBreak/>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ընթեռնելի</w:t>
            </w:r>
            <w:proofErr w:type="spellEnd"/>
            <w:r w:rsidRPr="00E10278">
              <w:rPr>
                <w:rFonts w:ascii="GHEA Grapalat" w:hAnsi="GHEA Grapalat" w:cs="Calibri"/>
                <w:sz w:val="16"/>
                <w:szCs w:val="16"/>
              </w:rPr>
              <w:t>»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օրվանից նվազագույնը 1տարի:</w:t>
            </w:r>
          </w:p>
          <w:p w14:paraId="15345672" w14:textId="77777777" w:rsidR="00E10278" w:rsidRPr="00E10278" w:rsidRDefault="00E10278" w:rsidP="00E10278">
            <w:pPr>
              <w:rPr>
                <w:rFonts w:ascii="GHEA Grapalat" w:hAnsi="GHEA Grapalat" w:cs="Calibri"/>
                <w:sz w:val="16"/>
                <w:szCs w:val="16"/>
              </w:rPr>
            </w:pPr>
            <w:r w:rsidRPr="00E10278">
              <w:rPr>
                <w:rFonts w:ascii="GHEA Grapalat" w:hAnsi="GHEA Grapalat" w:cs="Calibri"/>
                <w:b/>
                <w:bCs/>
                <w:sz w:val="18"/>
                <w:szCs w:val="18"/>
              </w:rPr>
              <w:t xml:space="preserve">9.Ոսպ  1 </w:t>
            </w:r>
            <w:proofErr w:type="spellStart"/>
            <w:r w:rsidRPr="00E10278">
              <w:rPr>
                <w:rFonts w:ascii="GHEA Grapalat" w:hAnsi="GHEA Grapalat" w:cs="Calibri"/>
                <w:b/>
                <w:bCs/>
                <w:sz w:val="18"/>
                <w:szCs w:val="18"/>
              </w:rPr>
              <w:t>կգ</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w:t>
            </w:r>
            <w:proofErr w:type="spellEnd"/>
            <w:r w:rsidRPr="00E10278">
              <w:rPr>
                <w:rFonts w:ascii="GHEA Grapalat" w:hAnsi="GHEA Grapalat" w:cs="Calibri"/>
                <w:sz w:val="16"/>
                <w:szCs w:val="16"/>
              </w:rPr>
              <w:t xml:space="preserve">՝  2տուփ 0,5կգ-ոց.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1 </w:t>
            </w:r>
            <w:proofErr w:type="spellStart"/>
            <w:r w:rsidRPr="00E10278">
              <w:rPr>
                <w:rFonts w:ascii="GHEA Grapalat" w:hAnsi="GHEA Grapalat" w:cs="Calibri"/>
                <w:sz w:val="16"/>
                <w:szCs w:val="16"/>
              </w:rPr>
              <w:t>տուփ</w:t>
            </w:r>
            <w:proofErr w:type="spellEnd"/>
            <w:r w:rsidRPr="00E10278">
              <w:rPr>
                <w:rFonts w:ascii="GHEA Grapalat" w:hAnsi="GHEA Grapalat" w:cs="Calibri"/>
                <w:sz w:val="16"/>
                <w:szCs w:val="16"/>
              </w:rPr>
              <w:t xml:space="preserve"> 1կգ.-ոց/</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պատվիրատուի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համասեռ</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խոշոր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չափի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չոր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խոնավությունը</w:t>
            </w:r>
            <w:proofErr w:type="spellEnd"/>
            <w:r w:rsidRPr="00E10278">
              <w:rPr>
                <w:rFonts w:ascii="GHEA Grapalat" w:hAnsi="GHEA Grapalat" w:cs="Calibri"/>
                <w:sz w:val="16"/>
                <w:szCs w:val="16"/>
              </w:rPr>
              <w:t xml:space="preserve">` (14,0-17,0) %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ավելի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ԳՕՍՏ 7066-77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նախատեսված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պոլիէթիլենային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թաղանթի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w:t>
            </w:r>
          </w:p>
          <w:p w14:paraId="13E50D1D" w14:textId="77777777" w:rsidR="00E10278" w:rsidRPr="00E10278" w:rsidRDefault="00E10278" w:rsidP="00E10278">
            <w:pPr>
              <w:rPr>
                <w:rFonts w:ascii="GHEA Grapalat" w:hAnsi="GHEA Grapalat" w:cs="Calibri"/>
                <w:sz w:val="16"/>
                <w:szCs w:val="16"/>
              </w:rPr>
            </w:pPr>
            <w:proofErr w:type="spellStart"/>
            <w:r w:rsidRPr="00E10278">
              <w:rPr>
                <w:rFonts w:ascii="GHEA Grapalat" w:hAnsi="GHEA Grapalat" w:cs="Calibri"/>
                <w:sz w:val="16"/>
                <w:szCs w:val="16"/>
              </w:rPr>
              <w:t>Ապրանքին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ընդհանուր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պարտադիր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պայմաններ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005/2011),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874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Հացահատիկի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w:t>
            </w:r>
            <w:r w:rsidRPr="00E10278">
              <w:rPr>
                <w:rFonts w:ascii="GHEA Grapalat" w:hAnsi="GHEA Grapalat" w:cs="Calibri"/>
                <w:sz w:val="16"/>
                <w:szCs w:val="16"/>
              </w:rPr>
              <w:lastRenderedPageBreak/>
              <w:t xml:space="preserve">ՏԿ 015/2011)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ընթեռնելի</w:t>
            </w:r>
            <w:proofErr w:type="spellEnd"/>
            <w:r w:rsidRPr="00E10278">
              <w:rPr>
                <w:rFonts w:ascii="GHEA Grapalat" w:hAnsi="GHEA Grapalat" w:cs="Calibri"/>
                <w:sz w:val="16"/>
                <w:szCs w:val="16"/>
              </w:rPr>
              <w:t xml:space="preserve">: </w:t>
            </w:r>
          </w:p>
          <w:p w14:paraId="6F0FF33C" w14:textId="5534BFC4" w:rsidR="004115E4" w:rsidRPr="00E10278" w:rsidRDefault="00E10278" w:rsidP="00E10278">
            <w:pPr>
              <w:rPr>
                <w:rFonts w:ascii="GHEA Grapalat" w:hAnsi="GHEA Grapalat" w:cs="Calibri"/>
                <w:sz w:val="16"/>
                <w:szCs w:val="16"/>
              </w:rPr>
            </w:pP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p>
          <w:p w14:paraId="5F4DDDA4" w14:textId="77777777" w:rsidR="00E10278" w:rsidRDefault="00E10278" w:rsidP="004115E4">
            <w:pPr>
              <w:spacing w:after="240"/>
              <w:rPr>
                <w:rFonts w:ascii="GHEA Grapalat" w:hAnsi="GHEA Grapalat" w:cs="Calibri"/>
                <w:sz w:val="16"/>
                <w:szCs w:val="16"/>
              </w:rPr>
            </w:pPr>
            <w:r w:rsidRPr="00E10278">
              <w:rPr>
                <w:rFonts w:ascii="GHEA Grapalat" w:hAnsi="GHEA Grapalat" w:cs="Calibri"/>
                <w:b/>
                <w:bCs/>
                <w:sz w:val="18"/>
                <w:szCs w:val="18"/>
              </w:rPr>
              <w:t xml:space="preserve">10. </w:t>
            </w:r>
            <w:proofErr w:type="spellStart"/>
            <w:r w:rsidRPr="00E10278">
              <w:rPr>
                <w:rFonts w:ascii="GHEA Grapalat" w:hAnsi="GHEA Grapalat" w:cs="Calibri"/>
                <w:b/>
                <w:bCs/>
                <w:sz w:val="18"/>
                <w:szCs w:val="18"/>
              </w:rPr>
              <w:t>Պածոյացված</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b/>
                <w:bCs/>
                <w:sz w:val="18"/>
                <w:szCs w:val="18"/>
              </w:rPr>
              <w:t>միս</w:t>
            </w:r>
            <w:proofErr w:type="spellEnd"/>
            <w:r w:rsidRPr="00E10278">
              <w:rPr>
                <w:rFonts w:ascii="GHEA Grapalat" w:hAnsi="GHEA Grapalat" w:cs="Calibri"/>
                <w:b/>
                <w:bCs/>
                <w:sz w:val="18"/>
                <w:szCs w:val="18"/>
              </w:rPr>
              <w:t xml:space="preserve">   2 </w:t>
            </w:r>
            <w:proofErr w:type="spellStart"/>
            <w:r w:rsidRPr="00E10278">
              <w:rPr>
                <w:rFonts w:ascii="GHEA Grapalat" w:hAnsi="GHEA Grapalat" w:cs="Calibri"/>
                <w:b/>
                <w:bCs/>
                <w:sz w:val="18"/>
                <w:szCs w:val="18"/>
              </w:rPr>
              <w:t>տուփ</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sz w:val="16"/>
                <w:szCs w:val="16"/>
              </w:rPr>
              <w:t>Պահածո</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պատրաստված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տեղական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տավարի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մսից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էքստրա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մեծ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կտորներով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հերմետիկ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մետաղական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քաշը</w:t>
            </w:r>
            <w:proofErr w:type="spellEnd"/>
            <w:r w:rsidRPr="00E10278">
              <w:rPr>
                <w:rFonts w:ascii="GHEA Grapalat" w:hAnsi="GHEA Grapalat" w:cs="Calibri"/>
                <w:sz w:val="16"/>
                <w:szCs w:val="16"/>
              </w:rPr>
              <w:t xml:space="preserve">՝ 550գր.:  </w:t>
            </w:r>
            <w:proofErr w:type="spellStart"/>
            <w:r w:rsidRPr="00E10278">
              <w:rPr>
                <w:rFonts w:ascii="GHEA Grapalat" w:hAnsi="GHEA Grapalat" w:cs="Calibri"/>
                <w:sz w:val="16"/>
                <w:szCs w:val="16"/>
              </w:rPr>
              <w:t>Մանրէազերծված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շոգեխաշած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բաղադրությունը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տավարի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տավարի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ճարպ</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սոխ</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համեմունքներ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կերակրի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դափնու</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տերև</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Մսի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ճարպի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զանգվածային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պակաս</w:t>
            </w:r>
            <w:proofErr w:type="spellEnd"/>
            <w:r w:rsidRPr="00E10278">
              <w:rPr>
                <w:rFonts w:ascii="GHEA Grapalat" w:hAnsi="GHEA Grapalat" w:cs="Calibri"/>
                <w:sz w:val="16"/>
                <w:szCs w:val="16"/>
              </w:rPr>
              <w:t xml:space="preserve">՝ 97,5%,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արժեքը</w:t>
            </w:r>
            <w:proofErr w:type="spellEnd"/>
            <w:r w:rsidRPr="00E10278">
              <w:rPr>
                <w:rFonts w:ascii="GHEA Grapalat" w:hAnsi="GHEA Grapalat" w:cs="Calibri"/>
                <w:sz w:val="16"/>
                <w:szCs w:val="16"/>
              </w:rPr>
              <w:t xml:space="preserve">՝ 100գ, </w:t>
            </w:r>
            <w:proofErr w:type="spellStart"/>
            <w:r w:rsidRPr="00E10278">
              <w:rPr>
                <w:rFonts w:ascii="GHEA Grapalat" w:hAnsi="GHEA Grapalat" w:cs="Calibri"/>
                <w:sz w:val="16"/>
                <w:szCs w:val="16"/>
              </w:rPr>
              <w:t>Սպիտակուցներ</w:t>
            </w:r>
            <w:proofErr w:type="spellEnd"/>
            <w:r w:rsidRPr="00E10278">
              <w:rPr>
                <w:rFonts w:ascii="GHEA Grapalat" w:hAnsi="GHEA Grapalat" w:cs="Calibri"/>
                <w:sz w:val="16"/>
                <w:szCs w:val="16"/>
              </w:rPr>
              <w:t xml:space="preserve">՝ 17գ, </w:t>
            </w:r>
            <w:proofErr w:type="spellStart"/>
            <w:r w:rsidRPr="00E10278">
              <w:rPr>
                <w:rFonts w:ascii="GHEA Grapalat" w:hAnsi="GHEA Grapalat" w:cs="Calibri"/>
                <w:sz w:val="16"/>
                <w:szCs w:val="16"/>
              </w:rPr>
              <w:t>Ճարպեր</w:t>
            </w:r>
            <w:proofErr w:type="spellEnd"/>
            <w:r w:rsidRPr="00E10278">
              <w:rPr>
                <w:rFonts w:ascii="GHEA Grapalat" w:hAnsi="GHEA Grapalat" w:cs="Calibri"/>
                <w:sz w:val="16"/>
                <w:szCs w:val="16"/>
              </w:rPr>
              <w:t xml:space="preserve">՝ 15գ. </w:t>
            </w:r>
            <w:proofErr w:type="spellStart"/>
            <w:r w:rsidRPr="00E10278">
              <w:rPr>
                <w:rFonts w:ascii="GHEA Grapalat" w:hAnsi="GHEA Grapalat" w:cs="Calibri"/>
                <w:sz w:val="16"/>
                <w:szCs w:val="16"/>
              </w:rPr>
              <w:t>էներգետիկ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արժեքը</w:t>
            </w:r>
            <w:proofErr w:type="spellEnd"/>
            <w:r w:rsidRPr="00E10278">
              <w:rPr>
                <w:rFonts w:ascii="GHEA Grapalat" w:hAnsi="GHEA Grapalat" w:cs="Calibri"/>
                <w:sz w:val="16"/>
                <w:szCs w:val="16"/>
              </w:rPr>
              <w:t xml:space="preserve">` 213 </w:t>
            </w:r>
            <w:proofErr w:type="spellStart"/>
            <w:r w:rsidRPr="00E10278">
              <w:rPr>
                <w:rFonts w:ascii="GHEA Grapalat" w:hAnsi="GHEA Grapalat" w:cs="Calibri"/>
                <w:sz w:val="16"/>
                <w:szCs w:val="16"/>
              </w:rPr>
              <w:t>կկալ</w:t>
            </w:r>
            <w:proofErr w:type="spellEnd"/>
            <w:r w:rsidRPr="00E10278">
              <w:rPr>
                <w:rFonts w:ascii="GHEA Grapalat" w:hAnsi="GHEA Grapalat" w:cs="Calibri"/>
                <w:sz w:val="16"/>
                <w:szCs w:val="16"/>
              </w:rPr>
              <w:t xml:space="preserve"> / 891 </w:t>
            </w:r>
            <w:proofErr w:type="spellStart"/>
            <w:r w:rsidRPr="00E10278">
              <w:rPr>
                <w:rFonts w:ascii="GHEA Grapalat" w:hAnsi="GHEA Grapalat" w:cs="Calibri"/>
                <w:sz w:val="16"/>
                <w:szCs w:val="16"/>
              </w:rPr>
              <w:t>կՋ</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3 </w:t>
            </w:r>
            <w:proofErr w:type="spellStart"/>
            <w:r w:rsidRPr="00E10278">
              <w:rPr>
                <w:rFonts w:ascii="GHEA Grapalat" w:hAnsi="GHEA Grapalat" w:cs="Calibri"/>
                <w:sz w:val="16"/>
                <w:szCs w:val="16"/>
              </w:rPr>
              <w:t>տարի</w:t>
            </w:r>
            <w:proofErr w:type="spellEnd"/>
            <w:r w:rsidRPr="00E10278">
              <w:rPr>
                <w:rFonts w:ascii="GHEA Grapalat" w:hAnsi="GHEA Grapalat" w:cs="Calibri"/>
                <w:sz w:val="16"/>
                <w:szCs w:val="16"/>
              </w:rPr>
              <w:t xml:space="preserve">:   ԳՕՍՏ 5284-84, </w:t>
            </w:r>
            <w:proofErr w:type="spellStart"/>
            <w:r w:rsidRPr="00E10278">
              <w:rPr>
                <w:rFonts w:ascii="GHEA Grapalat" w:hAnsi="GHEA Grapalat" w:cs="Calibri"/>
                <w:sz w:val="16"/>
                <w:szCs w:val="16"/>
              </w:rPr>
              <w:t>համապատասխանի</w:t>
            </w:r>
            <w:proofErr w:type="spellEnd"/>
            <w:r w:rsidRPr="00E10278">
              <w:rPr>
                <w:rFonts w:ascii="GHEA Grapalat" w:hAnsi="GHEA Grapalat" w:cs="Calibri"/>
                <w:sz w:val="16"/>
                <w:szCs w:val="16"/>
              </w:rPr>
              <w:t xml:space="preserve"> ISO 22000 </w:t>
            </w:r>
            <w:proofErr w:type="spellStart"/>
            <w:r w:rsidRPr="00E10278">
              <w:rPr>
                <w:rFonts w:ascii="GHEA Grapalat" w:hAnsi="GHEA Grapalat" w:cs="Calibri"/>
                <w:sz w:val="16"/>
                <w:szCs w:val="16"/>
              </w:rPr>
              <w:t>ստանդարտին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ՀՀ </w:t>
            </w:r>
            <w:proofErr w:type="spellStart"/>
            <w:r w:rsidRPr="00E10278">
              <w:rPr>
                <w:rFonts w:ascii="GHEA Grapalat" w:hAnsi="GHEA Grapalat" w:cs="Calibri"/>
                <w:sz w:val="16"/>
                <w:szCs w:val="16"/>
              </w:rPr>
              <w:t>կառավարության</w:t>
            </w:r>
            <w:proofErr w:type="spellEnd"/>
            <w:r w:rsidRPr="00E10278">
              <w:rPr>
                <w:rFonts w:ascii="GHEA Grapalat" w:hAnsi="GHEA Grapalat" w:cs="Calibri"/>
                <w:sz w:val="16"/>
                <w:szCs w:val="16"/>
              </w:rPr>
              <w:t xml:space="preserve"> 2006թ. </w:t>
            </w:r>
            <w:proofErr w:type="spellStart"/>
            <w:r w:rsidRPr="00E10278">
              <w:rPr>
                <w:rFonts w:ascii="GHEA Grapalat" w:hAnsi="GHEA Grapalat" w:cs="Calibri"/>
                <w:sz w:val="16"/>
                <w:szCs w:val="16"/>
              </w:rPr>
              <w:t>հոկտեմբերի</w:t>
            </w:r>
            <w:proofErr w:type="spellEnd"/>
            <w:r w:rsidRPr="00E10278">
              <w:rPr>
                <w:rFonts w:ascii="GHEA Grapalat" w:hAnsi="GHEA Grapalat" w:cs="Calibri"/>
                <w:sz w:val="16"/>
                <w:szCs w:val="16"/>
              </w:rPr>
              <w:t xml:space="preserve"> 19-ի N 1560-Ն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Մսի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մսամթերքի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կանոնակարգի</w:t>
            </w:r>
            <w:proofErr w:type="spellEnd"/>
            <w:r w:rsidRPr="00E10278">
              <w:rPr>
                <w:rFonts w:ascii="GHEA Grapalat" w:hAnsi="GHEA Grapalat" w:cs="Calibri"/>
                <w:sz w:val="16"/>
                <w:szCs w:val="16"/>
              </w:rPr>
              <w:t>» և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ՀՀ </w:t>
            </w:r>
            <w:proofErr w:type="spellStart"/>
            <w:r w:rsidRPr="00E10278">
              <w:rPr>
                <w:rFonts w:ascii="GHEA Grapalat" w:hAnsi="GHEA Grapalat" w:cs="Calibri"/>
                <w:sz w:val="16"/>
                <w:szCs w:val="16"/>
              </w:rPr>
              <w:t>օրենքի</w:t>
            </w:r>
            <w:proofErr w:type="spellEnd"/>
            <w:r w:rsidRPr="00E10278">
              <w:rPr>
                <w:rFonts w:ascii="GHEA Grapalat" w:hAnsi="GHEA Grapalat" w:cs="Calibri"/>
                <w:sz w:val="16"/>
                <w:szCs w:val="16"/>
              </w:rPr>
              <w:t xml:space="preserve"> 8-րդ </w:t>
            </w:r>
            <w:proofErr w:type="spellStart"/>
            <w:r w:rsidRPr="00E10278">
              <w:rPr>
                <w:rFonts w:ascii="GHEA Grapalat" w:hAnsi="GHEA Grapalat" w:cs="Calibri"/>
                <w:sz w:val="16"/>
                <w:szCs w:val="16"/>
              </w:rPr>
              <w:t>հոդվածի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կոնկրետ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որոշվում</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Գնորդի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նախնական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շուտ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քան</w:t>
            </w:r>
            <w:proofErr w:type="spellEnd"/>
            <w:r w:rsidRPr="00E10278">
              <w:rPr>
                <w:rFonts w:ascii="GHEA Grapalat" w:hAnsi="GHEA Grapalat" w:cs="Calibri"/>
                <w:sz w:val="16"/>
                <w:szCs w:val="16"/>
              </w:rPr>
              <w:t xml:space="preserve"> 3 </w:t>
            </w:r>
            <w:proofErr w:type="spellStart"/>
            <w:r w:rsidRPr="00E10278">
              <w:rPr>
                <w:rFonts w:ascii="GHEA Grapalat" w:hAnsi="GHEA Grapalat" w:cs="Calibri"/>
                <w:sz w:val="16"/>
                <w:szCs w:val="16"/>
              </w:rPr>
              <w:t>աշխատանքային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առաջ</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փոստով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հեռախոսակապով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տարի</w:t>
            </w:r>
            <w:proofErr w:type="spellEnd"/>
            <w:r w:rsidRPr="00E10278">
              <w:rPr>
                <w:rFonts w:ascii="GHEA Grapalat" w:hAnsi="GHEA Grapalat" w:cs="Calibri"/>
                <w:sz w:val="16"/>
                <w:szCs w:val="16"/>
              </w:rPr>
              <w:t xml:space="preserve"> 6ամիս:</w:t>
            </w:r>
          </w:p>
          <w:p w14:paraId="406FF9F6" w14:textId="3FF29573" w:rsidR="00E10278" w:rsidRDefault="00E10278" w:rsidP="00E10278">
            <w:pPr>
              <w:spacing w:after="240"/>
              <w:rPr>
                <w:rFonts w:ascii="GHEA Grapalat" w:hAnsi="GHEA Grapalat" w:cs="Calibri"/>
                <w:sz w:val="16"/>
                <w:szCs w:val="16"/>
              </w:rPr>
            </w:pPr>
            <w:r w:rsidRPr="00E10278">
              <w:rPr>
                <w:rFonts w:ascii="GHEA Grapalat" w:hAnsi="GHEA Grapalat" w:cs="Calibri"/>
                <w:b/>
                <w:bCs/>
                <w:sz w:val="18"/>
                <w:szCs w:val="18"/>
              </w:rPr>
              <w:t xml:space="preserve">11. </w:t>
            </w:r>
            <w:proofErr w:type="spellStart"/>
            <w:r w:rsidRPr="00E10278">
              <w:rPr>
                <w:rFonts w:ascii="GHEA Grapalat" w:hAnsi="GHEA Grapalat" w:cs="Calibri"/>
                <w:b/>
                <w:bCs/>
                <w:sz w:val="18"/>
                <w:szCs w:val="18"/>
              </w:rPr>
              <w:t>Բուսայուղային</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b/>
                <w:bCs/>
                <w:sz w:val="18"/>
                <w:szCs w:val="18"/>
              </w:rPr>
              <w:t>հալեցված</w:t>
            </w:r>
            <w:proofErr w:type="spellEnd"/>
            <w:r>
              <w:rPr>
                <w:rFonts w:ascii="GHEA Grapalat" w:hAnsi="GHEA Grapalat" w:cs="Calibri"/>
                <w:b/>
                <w:bCs/>
                <w:sz w:val="18"/>
                <w:szCs w:val="18"/>
              </w:rPr>
              <w:t xml:space="preserve"> </w:t>
            </w:r>
            <w:proofErr w:type="spellStart"/>
            <w:r w:rsidRPr="00E10278">
              <w:rPr>
                <w:rFonts w:ascii="GHEA Grapalat" w:hAnsi="GHEA Grapalat" w:cs="Calibri"/>
                <w:b/>
                <w:bCs/>
                <w:sz w:val="18"/>
                <w:szCs w:val="18"/>
              </w:rPr>
              <w:t>խառնուրդ</w:t>
            </w:r>
            <w:proofErr w:type="spellEnd"/>
            <w:r w:rsidRPr="00E10278">
              <w:rPr>
                <w:rFonts w:ascii="GHEA Grapalat" w:hAnsi="GHEA Grapalat" w:cs="Calibri"/>
                <w:b/>
                <w:bCs/>
                <w:sz w:val="18"/>
                <w:szCs w:val="18"/>
              </w:rPr>
              <w:t xml:space="preserve"> 1</w:t>
            </w:r>
            <w:r>
              <w:rPr>
                <w:rFonts w:ascii="GHEA Grapalat" w:hAnsi="GHEA Grapalat" w:cs="Calibri"/>
                <w:b/>
                <w:bCs/>
                <w:sz w:val="18"/>
                <w:szCs w:val="18"/>
              </w:rPr>
              <w:t xml:space="preserve"> </w:t>
            </w:r>
            <w:proofErr w:type="spellStart"/>
            <w:r w:rsidRPr="00E10278">
              <w:rPr>
                <w:rFonts w:ascii="GHEA Grapalat" w:hAnsi="GHEA Grapalat" w:cs="Calibri"/>
                <w:b/>
                <w:bCs/>
                <w:sz w:val="18"/>
                <w:szCs w:val="18"/>
              </w:rPr>
              <w:t>հատ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Բուսա-յուղային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հալեցված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խառնուրդ</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զտաքաշը</w:t>
            </w:r>
            <w:proofErr w:type="spellEnd"/>
            <w:r w:rsidRPr="00E10278">
              <w:rPr>
                <w:rFonts w:ascii="GHEA Grapalat" w:hAnsi="GHEA Grapalat" w:cs="Calibri"/>
                <w:sz w:val="16"/>
                <w:szCs w:val="16"/>
              </w:rPr>
              <w:t xml:space="preserve">՝ 1000գրամ, </w:t>
            </w:r>
            <w:proofErr w:type="spellStart"/>
            <w:r w:rsidRPr="00E10278">
              <w:rPr>
                <w:rFonts w:ascii="GHEA Grapalat" w:hAnsi="GHEA Grapalat" w:cs="Calibri"/>
                <w:sz w:val="16"/>
                <w:szCs w:val="16"/>
              </w:rPr>
              <w:t>բաղադրությունը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յուղեր</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ճարպեր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կարագ-սերուցքային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արոմատիզատոր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ներկանյութ</w:t>
            </w:r>
            <w:proofErr w:type="spellEnd"/>
            <w:r w:rsidRPr="00E10278">
              <w:rPr>
                <w:rFonts w:ascii="GHEA Grapalat" w:hAnsi="GHEA Grapalat" w:cs="Calibri"/>
                <w:sz w:val="16"/>
                <w:szCs w:val="16"/>
              </w:rPr>
              <w:t xml:space="preserve"> B </w:t>
            </w:r>
            <w:proofErr w:type="spellStart"/>
            <w:r w:rsidRPr="00E10278">
              <w:rPr>
                <w:rFonts w:ascii="GHEA Grapalat" w:hAnsi="GHEA Grapalat" w:cs="Calibri"/>
                <w:sz w:val="16"/>
                <w:szCs w:val="16"/>
              </w:rPr>
              <w:t>կարոտին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պլաստմասե</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առկա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մեթոդով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շրջանաձև</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գունավոր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տպագրության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 </w:t>
            </w:r>
            <w:proofErr w:type="spellStart"/>
            <w:r w:rsidRPr="00E10278">
              <w:rPr>
                <w:rFonts w:ascii="GHEA Grapalat" w:hAnsi="GHEA Grapalat" w:cs="Calibri"/>
                <w:sz w:val="16"/>
                <w:szCs w:val="16"/>
              </w:rPr>
              <w:t>զերծ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սոսնձված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թղթի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մնացորդային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պակաս</w:t>
            </w:r>
            <w:proofErr w:type="spellEnd"/>
            <w:r w:rsidRPr="00E10278">
              <w:rPr>
                <w:rFonts w:ascii="GHEA Grapalat" w:hAnsi="GHEA Grapalat" w:cs="Calibri"/>
                <w:sz w:val="16"/>
                <w:szCs w:val="16"/>
              </w:rPr>
              <w:t xml:space="preserve"> 60 %-</w:t>
            </w:r>
            <w:proofErr w:type="spellStart"/>
            <w:r w:rsidRPr="00E10278">
              <w:rPr>
                <w:rFonts w:ascii="GHEA Grapalat" w:hAnsi="GHEA Grapalat" w:cs="Calibri"/>
                <w:sz w:val="16"/>
                <w:szCs w:val="16"/>
              </w:rPr>
              <w:t>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lastRenderedPageBreak/>
              <w:t>Մատակարարման</w:t>
            </w:r>
            <w:proofErr w:type="spellEnd"/>
            <w:r w:rsidRPr="00E10278">
              <w:rPr>
                <w:rFonts w:ascii="GHEA Grapalat" w:hAnsi="GHEA Grapalat" w:cs="Calibri"/>
                <w:sz w:val="16"/>
                <w:szCs w:val="16"/>
              </w:rPr>
              <w:t xml:space="preserve"> կոնկրետ </w:t>
            </w:r>
            <w:proofErr w:type="spellStart"/>
            <w:r w:rsidRPr="00E10278">
              <w:rPr>
                <w:rFonts w:ascii="GHEA Grapalat" w:hAnsi="GHEA Grapalat" w:cs="Calibri"/>
                <w:sz w:val="16"/>
                <w:szCs w:val="16"/>
              </w:rPr>
              <w:t>օրը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որոշվում</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Գնորդի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նախնական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շուտ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քան</w:t>
            </w:r>
            <w:proofErr w:type="spellEnd"/>
            <w:r w:rsidRPr="00E10278">
              <w:rPr>
                <w:rFonts w:ascii="GHEA Grapalat" w:hAnsi="GHEA Grapalat" w:cs="Calibri"/>
                <w:sz w:val="16"/>
                <w:szCs w:val="16"/>
              </w:rPr>
              <w:t xml:space="preserve"> 3 </w:t>
            </w:r>
            <w:proofErr w:type="spellStart"/>
            <w:r w:rsidRPr="00E10278">
              <w:rPr>
                <w:rFonts w:ascii="GHEA Grapalat" w:hAnsi="GHEA Grapalat" w:cs="Calibri"/>
                <w:sz w:val="16"/>
                <w:szCs w:val="16"/>
              </w:rPr>
              <w:t>աշխատանքային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առաջ</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փոստով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հեռախոսակապով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1տարի։</w:t>
            </w:r>
          </w:p>
          <w:p w14:paraId="049E9671" w14:textId="48885688" w:rsidR="00E10278" w:rsidRPr="00E10278" w:rsidRDefault="00E10278" w:rsidP="00E10278">
            <w:pPr>
              <w:spacing w:after="240"/>
              <w:jc w:val="both"/>
              <w:rPr>
                <w:rFonts w:ascii="GHEA Grapalat" w:hAnsi="GHEA Grapalat" w:cs="Calibri"/>
                <w:sz w:val="16"/>
                <w:szCs w:val="16"/>
              </w:rPr>
            </w:pPr>
            <w:r w:rsidRPr="00E10278">
              <w:rPr>
                <w:rFonts w:ascii="GHEA Grapalat" w:hAnsi="GHEA Grapalat" w:cs="Calibri"/>
                <w:b/>
                <w:bCs/>
                <w:sz w:val="18"/>
                <w:szCs w:val="18"/>
              </w:rPr>
              <w:t>12</w:t>
            </w:r>
            <w:r>
              <w:rPr>
                <w:rFonts w:ascii="GHEA Grapalat" w:hAnsi="GHEA Grapalat" w:cs="Calibri"/>
                <w:b/>
                <w:bCs/>
                <w:sz w:val="18"/>
                <w:szCs w:val="18"/>
              </w:rPr>
              <w:t xml:space="preserve">. </w:t>
            </w:r>
            <w:proofErr w:type="spellStart"/>
            <w:r w:rsidRPr="00E10278">
              <w:rPr>
                <w:rFonts w:ascii="GHEA Grapalat" w:hAnsi="GHEA Grapalat" w:cs="Calibri"/>
                <w:b/>
                <w:bCs/>
                <w:sz w:val="18"/>
                <w:szCs w:val="18"/>
              </w:rPr>
              <w:t>Տոմատի</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b/>
                <w:bCs/>
                <w:sz w:val="18"/>
                <w:szCs w:val="18"/>
              </w:rPr>
              <w:t>մածուկ</w:t>
            </w:r>
            <w:proofErr w:type="spellEnd"/>
            <w:r w:rsidRPr="00E10278">
              <w:rPr>
                <w:rFonts w:ascii="GHEA Grapalat" w:hAnsi="GHEA Grapalat" w:cs="Calibri"/>
                <w:b/>
                <w:bCs/>
                <w:sz w:val="18"/>
                <w:szCs w:val="18"/>
              </w:rPr>
              <w:t xml:space="preserve"> 1 </w:t>
            </w:r>
            <w:proofErr w:type="spellStart"/>
            <w:r w:rsidRPr="00E10278">
              <w:rPr>
                <w:rFonts w:ascii="GHEA Grapalat" w:hAnsi="GHEA Grapalat" w:cs="Calibri"/>
                <w:b/>
                <w:bCs/>
                <w:sz w:val="18"/>
                <w:szCs w:val="18"/>
              </w:rPr>
              <w:t>կգ</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sz w:val="16"/>
                <w:szCs w:val="16"/>
              </w:rPr>
              <w:t>Տոմատի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մածուկ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տեղական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արտադրության:Համասեռ</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խառնուրդ</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մուգ</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խառնուրդների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կաշվի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կորիզի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այլ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խոշոր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մասնիկների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մնացորդների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կողմնակի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հոտերի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Կարմիր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նարնջակարմիր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մորեկարմիր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գույների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կոնցենտրացված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լոլիկի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հումքի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բաղադրությունը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առնվազն</w:t>
            </w:r>
            <w:proofErr w:type="spellEnd"/>
            <w:r w:rsidRPr="00E10278">
              <w:rPr>
                <w:rFonts w:ascii="GHEA Grapalat" w:hAnsi="GHEA Grapalat" w:cs="Calibri"/>
                <w:sz w:val="16"/>
                <w:szCs w:val="16"/>
              </w:rPr>
              <w:t xml:space="preserve"> 30%: </w:t>
            </w:r>
            <w:proofErr w:type="spellStart"/>
            <w:r w:rsidRPr="00E10278">
              <w:rPr>
                <w:rFonts w:ascii="GHEA Grapalat" w:hAnsi="GHEA Grapalat" w:cs="Calibri"/>
                <w:sz w:val="16"/>
                <w:szCs w:val="16"/>
              </w:rPr>
              <w:t>Ապակե</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տարաներով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տոմատի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մածուկի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զտաքաշը</w:t>
            </w:r>
            <w:proofErr w:type="spellEnd"/>
            <w:r w:rsidRPr="00E10278">
              <w:rPr>
                <w:rFonts w:ascii="GHEA Grapalat" w:hAnsi="GHEA Grapalat" w:cs="Calibri"/>
                <w:sz w:val="16"/>
                <w:szCs w:val="16"/>
              </w:rPr>
              <w:t xml:space="preserve">  1կգ, </w:t>
            </w:r>
            <w:proofErr w:type="spellStart"/>
            <w:r w:rsidRPr="00E10278">
              <w:rPr>
                <w:rFonts w:ascii="GHEA Grapalat" w:hAnsi="GHEA Grapalat" w:cs="Calibri"/>
                <w:sz w:val="16"/>
                <w:szCs w:val="16"/>
              </w:rPr>
              <w:t>պահածոյացված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սովորական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կափարիչով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առանց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պտուտակավոր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կափարիչի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նշված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դաջվածքով</w:t>
            </w:r>
            <w:proofErr w:type="spellEnd"/>
            <w:r w:rsidRPr="00E10278">
              <w:rPr>
                <w:rFonts w:ascii="GHEA Grapalat" w:hAnsi="GHEA Grapalat" w:cs="Calibri"/>
                <w:sz w:val="16"/>
                <w:szCs w:val="16"/>
              </w:rPr>
              <w:t xml:space="preserve">:  ԳՕՍՏ 3343-89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համարժեք</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փաթեթավորումը</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ըստ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880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021/2011),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դեկտեմբերի</w:t>
            </w:r>
            <w:proofErr w:type="spellEnd"/>
            <w:r w:rsidRPr="00E10278">
              <w:rPr>
                <w:rFonts w:ascii="GHEA Grapalat" w:hAnsi="GHEA Grapalat" w:cs="Calibri"/>
                <w:sz w:val="16"/>
                <w:szCs w:val="16"/>
              </w:rPr>
              <w:t xml:space="preserve"> 9-ի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881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Սննդամթերքը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մասով</w:t>
            </w:r>
            <w:proofErr w:type="spellEnd"/>
            <w:r w:rsidRPr="00E10278">
              <w:rPr>
                <w:rFonts w:ascii="GHEA Grapalat" w:hAnsi="GHEA Grapalat" w:cs="Calibri"/>
                <w:sz w:val="16"/>
                <w:szCs w:val="16"/>
              </w:rPr>
              <w:t xml:space="preserve">» (ՄՄ ՏԿ 022/2011), </w:t>
            </w:r>
            <w:proofErr w:type="spellStart"/>
            <w:r w:rsidRPr="00E10278">
              <w:rPr>
                <w:rFonts w:ascii="GHEA Grapalat" w:hAnsi="GHEA Grapalat" w:cs="Calibri"/>
                <w:sz w:val="16"/>
                <w:szCs w:val="16"/>
              </w:rPr>
              <w:t>Մաքսային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2011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օգոստոսի</w:t>
            </w:r>
            <w:proofErr w:type="spellEnd"/>
            <w:r w:rsidRPr="00E10278">
              <w:rPr>
                <w:rFonts w:ascii="GHEA Grapalat" w:hAnsi="GHEA Grapalat" w:cs="Calibri"/>
                <w:sz w:val="16"/>
                <w:szCs w:val="16"/>
              </w:rPr>
              <w:t xml:space="preserve"> 16-ի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769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Փաթեթվածքի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(ՄՄ ՏԿ 005/2011), «</w:t>
            </w:r>
            <w:proofErr w:type="spellStart"/>
            <w:r w:rsidRPr="00E10278">
              <w:rPr>
                <w:rFonts w:ascii="GHEA Grapalat" w:hAnsi="GHEA Grapalat" w:cs="Calibri"/>
                <w:sz w:val="16"/>
                <w:szCs w:val="16"/>
              </w:rPr>
              <w:t>Մսի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մսամթերքի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(ՄՄ ՏԿ 034/2013) և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2016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հոկտեմբերի</w:t>
            </w:r>
            <w:proofErr w:type="spellEnd"/>
            <w:r w:rsidRPr="00E10278">
              <w:rPr>
                <w:rFonts w:ascii="GHEA Grapalat" w:hAnsi="GHEA Grapalat" w:cs="Calibri"/>
                <w:sz w:val="16"/>
                <w:szCs w:val="16"/>
              </w:rPr>
              <w:t xml:space="preserve"> 18 </w:t>
            </w:r>
            <w:proofErr w:type="spellStart"/>
            <w:r w:rsidRPr="00E10278">
              <w:rPr>
                <w:rFonts w:ascii="GHEA Grapalat" w:hAnsi="GHEA Grapalat" w:cs="Calibri"/>
                <w:sz w:val="16"/>
                <w:szCs w:val="16"/>
              </w:rPr>
              <w:t>թիվ</w:t>
            </w:r>
            <w:proofErr w:type="spellEnd"/>
            <w:r w:rsidRPr="00E10278">
              <w:rPr>
                <w:rFonts w:ascii="GHEA Grapalat" w:hAnsi="GHEA Grapalat" w:cs="Calibri"/>
                <w:sz w:val="16"/>
                <w:szCs w:val="16"/>
              </w:rPr>
              <w:t xml:space="preserve"> 162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ընդունված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Ձուկ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ձկնամթերքի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մասին</w:t>
            </w:r>
            <w:proofErr w:type="spellEnd"/>
            <w:r w:rsidRPr="00E10278">
              <w:rPr>
                <w:rFonts w:ascii="GHEA Grapalat" w:hAnsi="GHEA Grapalat" w:cs="Calibri"/>
                <w:sz w:val="16"/>
                <w:szCs w:val="16"/>
              </w:rPr>
              <w:t xml:space="preserve">» (ԵԱՏՄ ՏԿ 040/2016), </w:t>
            </w:r>
            <w:proofErr w:type="spellStart"/>
            <w:r w:rsidRPr="00E10278">
              <w:rPr>
                <w:rFonts w:ascii="GHEA Grapalat" w:hAnsi="GHEA Grapalat" w:cs="Calibri"/>
                <w:sz w:val="16"/>
                <w:szCs w:val="16"/>
              </w:rPr>
              <w:t>Եվրասիական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տնտեսական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հանձնաժողովի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խորհրդի</w:t>
            </w:r>
            <w:proofErr w:type="spellEnd"/>
            <w:r w:rsidRPr="00E10278">
              <w:rPr>
                <w:rFonts w:ascii="GHEA Grapalat" w:hAnsi="GHEA Grapalat" w:cs="Calibri"/>
                <w:sz w:val="16"/>
                <w:szCs w:val="16"/>
              </w:rPr>
              <w:t xml:space="preserve"> 2012 </w:t>
            </w:r>
            <w:proofErr w:type="spellStart"/>
            <w:r w:rsidRPr="00E10278">
              <w:rPr>
                <w:rFonts w:ascii="GHEA Grapalat" w:hAnsi="GHEA Grapalat" w:cs="Calibri"/>
                <w:sz w:val="16"/>
                <w:szCs w:val="16"/>
              </w:rPr>
              <w:t>թվականի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հուլիսի</w:t>
            </w:r>
            <w:proofErr w:type="spellEnd"/>
            <w:r w:rsidRPr="00E10278">
              <w:rPr>
                <w:rFonts w:ascii="GHEA Grapalat" w:hAnsi="GHEA Grapalat" w:cs="Calibri"/>
                <w:sz w:val="16"/>
                <w:szCs w:val="16"/>
              </w:rPr>
              <w:t xml:space="preserve"> 20-ի N 58 </w:t>
            </w:r>
            <w:proofErr w:type="spellStart"/>
            <w:r w:rsidRPr="00E10278">
              <w:rPr>
                <w:rFonts w:ascii="GHEA Grapalat" w:hAnsi="GHEA Grapalat" w:cs="Calibri"/>
                <w:sz w:val="16"/>
                <w:szCs w:val="16"/>
              </w:rPr>
              <w:t>որոշմամբ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հաստատված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հավելումների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բուրավետիչների</w:t>
            </w:r>
            <w:proofErr w:type="spellEnd"/>
            <w:r w:rsidRPr="00E10278">
              <w:rPr>
                <w:rFonts w:ascii="GHEA Grapalat" w:hAnsi="GHEA Grapalat" w:cs="Calibri"/>
                <w:sz w:val="16"/>
                <w:szCs w:val="16"/>
              </w:rPr>
              <w:t xml:space="preserve"> և </w:t>
            </w:r>
            <w:proofErr w:type="spellStart"/>
            <w:r w:rsidRPr="00E10278">
              <w:rPr>
                <w:rFonts w:ascii="GHEA Grapalat" w:hAnsi="GHEA Grapalat" w:cs="Calibri"/>
                <w:sz w:val="16"/>
                <w:szCs w:val="16"/>
              </w:rPr>
              <w:t>տեխնոլոգիական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օժանդակ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միջոցների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անվտանգությանը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ներկայացվող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պահանջներ</w:t>
            </w:r>
            <w:proofErr w:type="spellEnd"/>
            <w:r w:rsidRPr="00E10278">
              <w:rPr>
                <w:rFonts w:ascii="GHEA Grapalat" w:hAnsi="GHEA Grapalat" w:cs="Calibri"/>
                <w:sz w:val="16"/>
                <w:szCs w:val="16"/>
              </w:rPr>
              <w:t xml:space="preserve">» (ՄՄ ՏԿ 029/2012) </w:t>
            </w:r>
            <w:proofErr w:type="spellStart"/>
            <w:r w:rsidRPr="00E10278">
              <w:rPr>
                <w:rFonts w:ascii="GHEA Grapalat" w:hAnsi="GHEA Grapalat" w:cs="Calibri"/>
                <w:sz w:val="16"/>
                <w:szCs w:val="16"/>
              </w:rPr>
              <w:t>տեխնիկական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կանոնակարգերի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ընթեռնելի</w:t>
            </w:r>
            <w:proofErr w:type="spellEnd"/>
            <w:r w:rsidRPr="00E10278">
              <w:rPr>
                <w:rFonts w:ascii="GHEA Grapalat" w:hAnsi="GHEA Grapalat" w:cs="Calibri"/>
                <w:sz w:val="16"/>
                <w:szCs w:val="16"/>
              </w:rPr>
              <w:t>:</w:t>
            </w:r>
          </w:p>
          <w:p w14:paraId="6D10B485" w14:textId="77777777" w:rsidR="00E10278" w:rsidRDefault="00E10278" w:rsidP="00E10278">
            <w:pPr>
              <w:spacing w:after="240"/>
              <w:rPr>
                <w:rFonts w:ascii="GHEA Grapalat" w:hAnsi="GHEA Grapalat" w:cs="Calibri"/>
                <w:sz w:val="16"/>
                <w:szCs w:val="16"/>
              </w:rPr>
            </w:pPr>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կոնկրետ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որոշվում</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Գնորդի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կողմից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նախնական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ոչ</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շուտ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քան</w:t>
            </w:r>
            <w:proofErr w:type="spellEnd"/>
            <w:r w:rsidRPr="00E10278">
              <w:rPr>
                <w:rFonts w:ascii="GHEA Grapalat" w:hAnsi="GHEA Grapalat" w:cs="Calibri"/>
                <w:sz w:val="16"/>
                <w:szCs w:val="16"/>
              </w:rPr>
              <w:t xml:space="preserve"> 3 </w:t>
            </w:r>
            <w:proofErr w:type="spellStart"/>
            <w:r w:rsidRPr="00E10278">
              <w:rPr>
                <w:rFonts w:ascii="GHEA Grapalat" w:hAnsi="GHEA Grapalat" w:cs="Calibri"/>
                <w:sz w:val="16"/>
                <w:szCs w:val="16"/>
              </w:rPr>
              <w:lastRenderedPageBreak/>
              <w:t>աշխատանքային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առաջ</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պատվերի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միջոցով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փոստով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հեռախոսակապով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18 </w:t>
            </w:r>
            <w:proofErr w:type="spellStart"/>
            <w:r w:rsidRPr="00E10278">
              <w:rPr>
                <w:rFonts w:ascii="GHEA Grapalat" w:hAnsi="GHEA Grapalat" w:cs="Calibri"/>
                <w:sz w:val="16"/>
                <w:szCs w:val="16"/>
              </w:rPr>
              <w:t>ամիս</w:t>
            </w:r>
            <w:proofErr w:type="spellEnd"/>
            <w:r w:rsidRPr="00E10278">
              <w:rPr>
                <w:rFonts w:ascii="GHEA Grapalat" w:hAnsi="GHEA Grapalat" w:cs="Calibri"/>
                <w:sz w:val="16"/>
                <w:szCs w:val="16"/>
              </w:rPr>
              <w:t>:</w:t>
            </w:r>
          </w:p>
          <w:p w14:paraId="190B5111" w14:textId="6E40BE8D" w:rsidR="00E10278" w:rsidRDefault="00E10278" w:rsidP="00E10278">
            <w:pPr>
              <w:spacing w:after="240"/>
              <w:rPr>
                <w:rFonts w:ascii="GHEA Grapalat" w:hAnsi="GHEA Grapalat" w:cs="Calibri"/>
                <w:sz w:val="16"/>
                <w:szCs w:val="16"/>
              </w:rPr>
            </w:pPr>
            <w:r w:rsidRPr="00E10278">
              <w:rPr>
                <w:rFonts w:ascii="GHEA Grapalat" w:hAnsi="GHEA Grapalat" w:cs="Calibri"/>
                <w:b/>
                <w:bCs/>
                <w:sz w:val="18"/>
                <w:szCs w:val="18"/>
              </w:rPr>
              <w:t xml:space="preserve">13.Խորոված </w:t>
            </w:r>
            <w:proofErr w:type="spellStart"/>
            <w:r w:rsidRPr="00E10278">
              <w:rPr>
                <w:rFonts w:ascii="GHEA Grapalat" w:hAnsi="GHEA Grapalat" w:cs="Calibri"/>
                <w:b/>
                <w:bCs/>
                <w:sz w:val="18"/>
                <w:szCs w:val="18"/>
              </w:rPr>
              <w:t>բանջարեղեն</w:t>
            </w:r>
            <w:proofErr w:type="spellEnd"/>
            <w:r w:rsidRPr="00E10278">
              <w:rPr>
                <w:rFonts w:ascii="GHEA Grapalat" w:hAnsi="GHEA Grapalat" w:cs="Calibri"/>
                <w:b/>
                <w:bCs/>
                <w:sz w:val="18"/>
                <w:szCs w:val="18"/>
              </w:rPr>
              <w:t xml:space="preserve">  1 </w:t>
            </w:r>
            <w:proofErr w:type="spellStart"/>
            <w:r w:rsidRPr="00E10278">
              <w:rPr>
                <w:rFonts w:ascii="GHEA Grapalat" w:hAnsi="GHEA Grapalat" w:cs="Calibri"/>
                <w:b/>
                <w:bCs/>
                <w:sz w:val="18"/>
                <w:szCs w:val="18"/>
              </w:rPr>
              <w:t>հատ</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sz w:val="16"/>
                <w:szCs w:val="16"/>
              </w:rPr>
              <w:t>Խորոված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բանջարեղեն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բաղադրությունը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սմբուկ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լոլիկ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պղպեղ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աղ</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պատրաստված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կրակի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վերաբերյալ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տարայի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զտաքաշը</w:t>
            </w:r>
            <w:proofErr w:type="spellEnd"/>
            <w:r w:rsidRPr="00E10278">
              <w:rPr>
                <w:rFonts w:ascii="GHEA Grapalat" w:hAnsi="GHEA Grapalat" w:cs="Calibri"/>
                <w:sz w:val="16"/>
                <w:szCs w:val="16"/>
              </w:rPr>
              <w:t xml:space="preserve"> 1000 </w:t>
            </w:r>
            <w:proofErr w:type="spellStart"/>
            <w:r w:rsidRPr="00E10278">
              <w:rPr>
                <w:rFonts w:ascii="GHEA Grapalat" w:hAnsi="GHEA Grapalat" w:cs="Calibri"/>
                <w:sz w:val="16"/>
                <w:szCs w:val="16"/>
              </w:rPr>
              <w:t>գր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Բարձր</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տեսակի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ապակե</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տարայով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նշված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դաջվածքով</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տարայի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100 </w:t>
            </w:r>
            <w:proofErr w:type="spellStart"/>
            <w:r w:rsidRPr="00E10278">
              <w:rPr>
                <w:rFonts w:ascii="GHEA Grapalat" w:hAnsi="GHEA Grapalat" w:cs="Calibri"/>
                <w:sz w:val="16"/>
                <w:szCs w:val="16"/>
              </w:rPr>
              <w:t>գրամ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արժեքը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սպիտակուց</w:t>
            </w:r>
            <w:proofErr w:type="spellEnd"/>
            <w:r w:rsidRPr="00E10278">
              <w:rPr>
                <w:rFonts w:ascii="GHEA Grapalat" w:hAnsi="GHEA Grapalat" w:cs="Calibri"/>
                <w:sz w:val="16"/>
                <w:szCs w:val="16"/>
              </w:rPr>
              <w:t xml:space="preserve"> 1.8 </w:t>
            </w:r>
            <w:proofErr w:type="spellStart"/>
            <w:r w:rsidRPr="00E10278">
              <w:rPr>
                <w:rFonts w:ascii="GHEA Grapalat" w:hAnsi="GHEA Grapalat" w:cs="Calibri"/>
                <w:sz w:val="16"/>
                <w:szCs w:val="16"/>
              </w:rPr>
              <w:t>գր</w:t>
            </w:r>
            <w:proofErr w:type="spellEnd"/>
            <w:r w:rsidRPr="00E10278">
              <w:rPr>
                <w:rFonts w:ascii="GHEA Grapalat" w:hAnsi="GHEA Grapalat" w:cs="Calibri"/>
                <w:sz w:val="16"/>
                <w:szCs w:val="16"/>
              </w:rPr>
              <w:t xml:space="preserve">., ճարպ-0գր., ածխաջրեր-10գր., </w:t>
            </w:r>
            <w:proofErr w:type="spellStart"/>
            <w:r w:rsidRPr="00E10278">
              <w:rPr>
                <w:rFonts w:ascii="GHEA Grapalat" w:hAnsi="GHEA Grapalat" w:cs="Calibri"/>
                <w:sz w:val="16"/>
                <w:szCs w:val="16"/>
              </w:rPr>
              <w:t>էներգետիկ</w:t>
            </w:r>
            <w:proofErr w:type="spellEnd"/>
            <w:r w:rsidRPr="00E10278">
              <w:rPr>
                <w:rFonts w:ascii="GHEA Grapalat" w:hAnsi="GHEA Grapalat" w:cs="Calibri"/>
                <w:sz w:val="16"/>
                <w:szCs w:val="16"/>
              </w:rPr>
              <w:t xml:space="preserve"> արժեքը-47.2 </w:t>
            </w:r>
            <w:proofErr w:type="spellStart"/>
            <w:r w:rsidRPr="00E10278">
              <w:rPr>
                <w:rFonts w:ascii="GHEA Grapalat" w:hAnsi="GHEA Grapalat" w:cs="Calibri"/>
                <w:sz w:val="16"/>
                <w:szCs w:val="16"/>
              </w:rPr>
              <w:t>Կկալ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Մանրէազերծված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Պիտանելիության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24 </w:t>
            </w:r>
            <w:proofErr w:type="spellStart"/>
            <w:r w:rsidRPr="00E10278">
              <w:rPr>
                <w:rFonts w:ascii="GHEA Grapalat" w:hAnsi="GHEA Grapalat" w:cs="Calibri"/>
                <w:sz w:val="16"/>
                <w:szCs w:val="16"/>
              </w:rPr>
              <w:t>ամիս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Արտադրման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նշվում</w:t>
            </w:r>
            <w:proofErr w:type="spellEnd"/>
            <w:r w:rsidRPr="00E10278">
              <w:rPr>
                <w:rFonts w:ascii="GHEA Grapalat" w:hAnsi="GHEA Grapalat" w:cs="Calibri"/>
                <w:sz w:val="16"/>
                <w:szCs w:val="16"/>
              </w:rPr>
              <w:t xml:space="preserve"> է </w:t>
            </w:r>
            <w:proofErr w:type="spellStart"/>
            <w:r w:rsidRPr="00E10278">
              <w:rPr>
                <w:rFonts w:ascii="GHEA Grapalat" w:hAnsi="GHEA Grapalat" w:cs="Calibri"/>
                <w:sz w:val="16"/>
                <w:szCs w:val="16"/>
              </w:rPr>
              <w:t>փաթեթավորման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նվազագույնը</w:t>
            </w:r>
            <w:proofErr w:type="spellEnd"/>
            <w:r w:rsidRPr="00E10278">
              <w:rPr>
                <w:rFonts w:ascii="GHEA Grapalat" w:hAnsi="GHEA Grapalat" w:cs="Calibri"/>
                <w:sz w:val="16"/>
                <w:szCs w:val="16"/>
              </w:rPr>
              <w:t xml:space="preserve"> 2 </w:t>
            </w:r>
            <w:proofErr w:type="spellStart"/>
            <w:r w:rsidRPr="00E10278">
              <w:rPr>
                <w:rFonts w:ascii="GHEA Grapalat" w:hAnsi="GHEA Grapalat" w:cs="Calibri"/>
                <w:sz w:val="16"/>
                <w:szCs w:val="16"/>
              </w:rPr>
              <w:t>տարի</w:t>
            </w:r>
            <w:proofErr w:type="spellEnd"/>
            <w:r w:rsidRPr="00E10278">
              <w:rPr>
                <w:rFonts w:ascii="GHEA Grapalat" w:hAnsi="GHEA Grapalat" w:cs="Calibri"/>
                <w:sz w:val="16"/>
                <w:szCs w:val="16"/>
              </w:rPr>
              <w:t xml:space="preserve">:      </w:t>
            </w:r>
          </w:p>
          <w:p w14:paraId="13343725" w14:textId="1577A3F6" w:rsidR="00E10278" w:rsidRDefault="00E10278" w:rsidP="00E10278">
            <w:pPr>
              <w:spacing w:after="240"/>
              <w:rPr>
                <w:rFonts w:ascii="GHEA Grapalat" w:hAnsi="GHEA Grapalat" w:cs="Calibri"/>
                <w:sz w:val="16"/>
                <w:szCs w:val="16"/>
              </w:rPr>
            </w:pPr>
            <w:r w:rsidRPr="00E10278">
              <w:rPr>
                <w:rFonts w:ascii="GHEA Grapalat" w:hAnsi="GHEA Grapalat" w:cs="Calibri"/>
                <w:b/>
                <w:bCs/>
                <w:sz w:val="18"/>
                <w:szCs w:val="18"/>
              </w:rPr>
              <w:t xml:space="preserve">14. </w:t>
            </w:r>
            <w:proofErr w:type="spellStart"/>
            <w:r w:rsidRPr="00E10278">
              <w:rPr>
                <w:rFonts w:ascii="GHEA Grapalat" w:hAnsi="GHEA Grapalat" w:cs="Calibri"/>
                <w:b/>
                <w:bCs/>
                <w:sz w:val="18"/>
                <w:szCs w:val="18"/>
              </w:rPr>
              <w:t>Խտացրած</w:t>
            </w:r>
            <w:proofErr w:type="spellEnd"/>
            <w:r w:rsidRPr="00E10278">
              <w:rPr>
                <w:rFonts w:ascii="GHEA Grapalat" w:hAnsi="GHEA Grapalat" w:cs="Calibri"/>
                <w:b/>
                <w:bCs/>
                <w:sz w:val="18"/>
                <w:szCs w:val="18"/>
              </w:rPr>
              <w:t xml:space="preserve"> </w:t>
            </w:r>
            <w:proofErr w:type="spellStart"/>
            <w:r w:rsidRPr="00E10278">
              <w:rPr>
                <w:rFonts w:ascii="GHEA Grapalat" w:hAnsi="GHEA Grapalat" w:cs="Calibri"/>
                <w:b/>
                <w:bCs/>
                <w:sz w:val="18"/>
                <w:szCs w:val="18"/>
              </w:rPr>
              <w:t>կաթ</w:t>
            </w:r>
            <w:proofErr w:type="spellEnd"/>
            <w:r w:rsidRPr="00E10278">
              <w:rPr>
                <w:rFonts w:ascii="GHEA Grapalat" w:hAnsi="GHEA Grapalat" w:cs="Calibri"/>
                <w:b/>
                <w:bCs/>
                <w:sz w:val="18"/>
                <w:szCs w:val="18"/>
              </w:rPr>
              <w:t xml:space="preserve"> 2 </w:t>
            </w:r>
            <w:proofErr w:type="spellStart"/>
            <w:r w:rsidRPr="00E10278">
              <w:rPr>
                <w:rFonts w:ascii="GHEA Grapalat" w:hAnsi="GHEA Grapalat" w:cs="Calibri"/>
                <w:b/>
                <w:bCs/>
                <w:sz w:val="18"/>
                <w:szCs w:val="18"/>
              </w:rPr>
              <w:t>հատ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Խտացրած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կաթ</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շաքարով</w:t>
            </w:r>
            <w:proofErr w:type="spellEnd"/>
            <w:r w:rsidRPr="00E10278">
              <w:rPr>
                <w:rFonts w:ascii="GHEA Grapalat" w:hAnsi="GHEA Grapalat" w:cs="Calibri"/>
                <w:sz w:val="16"/>
                <w:szCs w:val="16"/>
              </w:rPr>
              <w:t xml:space="preserve"> ԳՕՍՏ </w:t>
            </w:r>
            <w:proofErr w:type="spellStart"/>
            <w:r w:rsidRPr="00E10278">
              <w:rPr>
                <w:rFonts w:ascii="GHEA Grapalat" w:hAnsi="GHEA Grapalat" w:cs="Calibri"/>
                <w:sz w:val="16"/>
                <w:szCs w:val="16"/>
              </w:rPr>
              <w:t>պատրաստված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անարատ</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կաթից</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որի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վերաբերյալ</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համապատասխան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մակնշում</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տարայի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պիտակի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վրա</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Ճարպի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զանգվածային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բաժինը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յուղայնությունը</w:t>
            </w:r>
            <w:proofErr w:type="spellEnd"/>
            <w:r w:rsidRPr="00E10278">
              <w:rPr>
                <w:rFonts w:ascii="GHEA Grapalat" w:hAnsi="GHEA Grapalat" w:cs="Calibri"/>
                <w:sz w:val="16"/>
                <w:szCs w:val="16"/>
              </w:rPr>
              <w:t xml:space="preserve"> /  8.5 </w:t>
            </w:r>
            <w:proofErr w:type="spellStart"/>
            <w:r w:rsidRPr="00E10278">
              <w:rPr>
                <w:rFonts w:ascii="GHEA Grapalat" w:hAnsi="GHEA Grapalat" w:cs="Calibri"/>
                <w:sz w:val="16"/>
                <w:szCs w:val="16"/>
              </w:rPr>
              <w:t>տոկոս</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բաղադրությունը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նորմալիզացված</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կաթ</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սպիտակ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շաքարավազ</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էներգետիկ</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արժեքը</w:t>
            </w:r>
            <w:proofErr w:type="spellEnd"/>
            <w:r w:rsidRPr="00E10278">
              <w:rPr>
                <w:rFonts w:ascii="GHEA Grapalat" w:hAnsi="GHEA Grapalat" w:cs="Calibri"/>
                <w:sz w:val="16"/>
                <w:szCs w:val="16"/>
              </w:rPr>
              <w:t xml:space="preserve">՝ 328կկալ /1375ԿՋ/։ 100գ </w:t>
            </w:r>
            <w:proofErr w:type="spellStart"/>
            <w:r w:rsidRPr="00E10278">
              <w:rPr>
                <w:rFonts w:ascii="GHEA Grapalat" w:hAnsi="GHEA Grapalat" w:cs="Calibri"/>
                <w:sz w:val="16"/>
                <w:szCs w:val="16"/>
              </w:rPr>
              <w:t>ապրանքի</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սննդային</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արժեքը</w:t>
            </w:r>
            <w:proofErr w:type="spellEnd"/>
            <w:r w:rsidRPr="00E10278">
              <w:rPr>
                <w:rFonts w:ascii="GHEA Grapalat" w:hAnsi="GHEA Grapalat" w:cs="Calibri"/>
                <w:sz w:val="16"/>
                <w:szCs w:val="16"/>
              </w:rPr>
              <w:t xml:space="preserve"> </w:t>
            </w:r>
            <w:proofErr w:type="spellStart"/>
            <w:r w:rsidRPr="00E10278">
              <w:rPr>
                <w:rFonts w:ascii="GHEA Grapalat" w:hAnsi="GHEA Grapalat" w:cs="Calibri"/>
                <w:sz w:val="16"/>
                <w:szCs w:val="16"/>
              </w:rPr>
              <w:t>ածխաջրեր</w:t>
            </w:r>
            <w:proofErr w:type="spellEnd"/>
            <w:r w:rsidRPr="00E10278">
              <w:rPr>
                <w:rFonts w:ascii="GHEA Grapalat" w:hAnsi="GHEA Grapalat" w:cs="Calibri"/>
                <w:sz w:val="16"/>
                <w:szCs w:val="16"/>
              </w:rPr>
              <w:t xml:space="preserve"> 56գ, </w:t>
            </w:r>
            <w:proofErr w:type="spellStart"/>
            <w:r w:rsidRPr="00E10278">
              <w:rPr>
                <w:rFonts w:ascii="GHEA Grapalat" w:hAnsi="GHEA Grapalat" w:cs="Calibri"/>
                <w:sz w:val="16"/>
                <w:szCs w:val="16"/>
              </w:rPr>
              <w:t>ճարպեր</w:t>
            </w:r>
            <w:proofErr w:type="spellEnd"/>
            <w:r w:rsidRPr="00E10278">
              <w:rPr>
                <w:rFonts w:ascii="GHEA Grapalat" w:hAnsi="GHEA Grapalat" w:cs="Calibri"/>
                <w:sz w:val="16"/>
                <w:szCs w:val="16"/>
              </w:rPr>
              <w:t xml:space="preserve"> 8</w:t>
            </w:r>
            <w:r w:rsidRPr="00E10278">
              <w:rPr>
                <w:rFonts w:ascii="Microsoft JhengHei" w:eastAsia="Microsoft JhengHei" w:hAnsi="Microsoft JhengHei" w:cs="Microsoft JhengHei" w:hint="eastAsia"/>
                <w:sz w:val="16"/>
                <w:szCs w:val="16"/>
              </w:rPr>
              <w:t>․</w:t>
            </w:r>
            <w:r w:rsidRPr="00E10278">
              <w:rPr>
                <w:rFonts w:ascii="GHEA Grapalat" w:hAnsi="GHEA Grapalat" w:cs="Calibri"/>
                <w:sz w:val="16"/>
                <w:szCs w:val="16"/>
              </w:rPr>
              <w:t>5</w:t>
            </w:r>
            <w:r w:rsidRPr="00E10278">
              <w:rPr>
                <w:rFonts w:ascii="GHEA Grapalat" w:hAnsi="GHEA Grapalat" w:cs="GHEA Grapalat"/>
                <w:sz w:val="16"/>
                <w:szCs w:val="16"/>
              </w:rPr>
              <w:t>գ</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սպիտակուցներ</w:t>
            </w:r>
            <w:proofErr w:type="spellEnd"/>
            <w:r w:rsidRPr="00E10278">
              <w:rPr>
                <w:rFonts w:ascii="GHEA Grapalat" w:hAnsi="GHEA Grapalat" w:cs="Calibri"/>
                <w:sz w:val="16"/>
                <w:szCs w:val="16"/>
              </w:rPr>
              <w:t xml:space="preserve"> 6</w:t>
            </w:r>
            <w:r w:rsidRPr="00E10278">
              <w:rPr>
                <w:rFonts w:ascii="Microsoft JhengHei" w:eastAsia="Microsoft JhengHei" w:hAnsi="Microsoft JhengHei" w:cs="Microsoft JhengHei" w:hint="eastAsia"/>
                <w:sz w:val="16"/>
                <w:szCs w:val="16"/>
              </w:rPr>
              <w:t>․</w:t>
            </w:r>
            <w:r w:rsidRPr="00E10278">
              <w:rPr>
                <w:rFonts w:ascii="GHEA Grapalat" w:hAnsi="GHEA Grapalat" w:cs="Calibri"/>
                <w:sz w:val="16"/>
                <w:szCs w:val="16"/>
              </w:rPr>
              <w:t>97</w:t>
            </w:r>
            <w:r w:rsidRPr="00E10278">
              <w:rPr>
                <w:rFonts w:ascii="GHEA Grapalat" w:hAnsi="GHEA Grapalat" w:cs="GHEA Grapalat"/>
                <w:sz w:val="16"/>
                <w:szCs w:val="16"/>
              </w:rPr>
              <w:t>գ։</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Պահպանման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ժամկետը</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գործարանային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պիտակավորմամբ</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մատակարարման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օրվանից</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նվազագույնը</w:t>
            </w:r>
            <w:proofErr w:type="spellEnd"/>
            <w:r w:rsidRPr="00E10278">
              <w:rPr>
                <w:rFonts w:ascii="GHEA Grapalat" w:hAnsi="GHEA Grapalat" w:cs="Calibri"/>
                <w:sz w:val="16"/>
                <w:szCs w:val="16"/>
              </w:rPr>
              <w:t xml:space="preserve"> 18 </w:t>
            </w:r>
            <w:proofErr w:type="spellStart"/>
            <w:r w:rsidRPr="00E10278">
              <w:rPr>
                <w:rFonts w:ascii="GHEA Grapalat" w:hAnsi="GHEA Grapalat" w:cs="GHEA Grapalat"/>
                <w:sz w:val="16"/>
                <w:szCs w:val="16"/>
              </w:rPr>
              <w:t>ամիս</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Փաթեթավորումը</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լինի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մետաղյա</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տարայով</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զտաքաշը</w:t>
            </w:r>
            <w:proofErr w:type="spellEnd"/>
            <w:r w:rsidRPr="00E10278">
              <w:rPr>
                <w:rFonts w:ascii="GHEA Grapalat" w:hAnsi="GHEA Grapalat" w:cs="Calibri"/>
                <w:sz w:val="16"/>
                <w:szCs w:val="16"/>
              </w:rPr>
              <w:t xml:space="preserve"> 380</w:t>
            </w:r>
            <w:r w:rsidRPr="00E10278">
              <w:rPr>
                <w:rFonts w:ascii="GHEA Grapalat" w:hAnsi="GHEA Grapalat" w:cs="GHEA Grapalat"/>
                <w:sz w:val="16"/>
                <w:szCs w:val="16"/>
              </w:rPr>
              <w:t>գ։</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Արտադրման</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օրը</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նշվում</w:t>
            </w:r>
            <w:proofErr w:type="spellEnd"/>
            <w:r w:rsidRPr="00E10278">
              <w:rPr>
                <w:rFonts w:ascii="GHEA Grapalat" w:hAnsi="GHEA Grapalat" w:cs="Calibri"/>
                <w:sz w:val="16"/>
                <w:szCs w:val="16"/>
              </w:rPr>
              <w:t xml:space="preserve"> </w:t>
            </w:r>
            <w:r w:rsidRPr="00E10278">
              <w:rPr>
                <w:rFonts w:ascii="GHEA Grapalat" w:hAnsi="GHEA Grapalat" w:cs="GHEA Grapalat"/>
                <w:sz w:val="16"/>
                <w:szCs w:val="16"/>
              </w:rPr>
              <w:t>է</w:t>
            </w:r>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տարայի</w:t>
            </w:r>
            <w:proofErr w:type="spellEnd"/>
            <w:r w:rsidRPr="00E10278">
              <w:rPr>
                <w:rFonts w:ascii="GHEA Grapalat" w:hAnsi="GHEA Grapalat" w:cs="Calibri"/>
                <w:sz w:val="16"/>
                <w:szCs w:val="16"/>
              </w:rPr>
              <w:t xml:space="preserve"> </w:t>
            </w:r>
            <w:proofErr w:type="spellStart"/>
            <w:r w:rsidRPr="00E10278">
              <w:rPr>
                <w:rFonts w:ascii="GHEA Grapalat" w:hAnsi="GHEA Grapalat" w:cs="GHEA Grapalat"/>
                <w:sz w:val="16"/>
                <w:szCs w:val="16"/>
              </w:rPr>
              <w:t>վրա</w:t>
            </w:r>
            <w:proofErr w:type="spellEnd"/>
            <w:r w:rsidRPr="00E10278">
              <w:rPr>
                <w:rFonts w:ascii="GHEA Grapalat" w:hAnsi="GHEA Grapalat" w:cs="Calibri"/>
                <w:sz w:val="16"/>
                <w:szCs w:val="16"/>
              </w:rPr>
              <w:t>:</w:t>
            </w:r>
          </w:p>
          <w:p w14:paraId="2220CFDA" w14:textId="62D3A93F" w:rsidR="004115E4" w:rsidRPr="00E10278" w:rsidRDefault="004115E4" w:rsidP="00E10278">
            <w:pPr>
              <w:spacing w:after="240"/>
              <w:rPr>
                <w:rFonts w:ascii="GHEA Grapalat" w:hAnsi="GHEA Grapalat" w:cs="Calibri"/>
                <w:sz w:val="16"/>
                <w:szCs w:val="16"/>
              </w:rPr>
            </w:pPr>
            <w:r w:rsidRPr="00E10278">
              <w:rPr>
                <w:rFonts w:ascii="GHEA Grapalat" w:hAnsi="GHEA Grapalat" w:cs="Calibri"/>
                <w:sz w:val="16"/>
                <w:szCs w:val="16"/>
              </w:rPr>
              <w:br/>
            </w:r>
            <w:r w:rsidRPr="00E10278">
              <w:rPr>
                <w:rFonts w:ascii="GHEA Grapalat" w:hAnsi="GHEA Grapalat" w:cs="Calibri"/>
                <w:sz w:val="16"/>
                <w:szCs w:val="16"/>
              </w:rPr>
              <w:br/>
            </w:r>
            <w:r w:rsidRPr="00E10278">
              <w:rPr>
                <w:rFonts w:ascii="GHEA Grapalat" w:hAnsi="GHEA Grapalat" w:cs="Calibri"/>
                <w:sz w:val="16"/>
                <w:szCs w:val="16"/>
              </w:rPr>
              <w:br/>
            </w:r>
          </w:p>
          <w:p w14:paraId="44995695" w14:textId="7D173234" w:rsidR="00E40C34" w:rsidRPr="00E10278" w:rsidRDefault="00E40C34" w:rsidP="00E40C34">
            <w:pPr>
              <w:rPr>
                <w:rFonts w:ascii="GHEA Grapalat" w:hAnsi="GHEA Grapalat" w:cs="Arial"/>
                <w:color w:val="000000"/>
                <w:sz w:val="16"/>
                <w:szCs w:val="16"/>
                <w:lang w:val="hy-AM"/>
              </w:rPr>
            </w:pPr>
          </w:p>
        </w:tc>
        <w:tc>
          <w:tcPr>
            <w:tcW w:w="985" w:type="dxa"/>
            <w:shd w:val="clear" w:color="auto" w:fill="auto"/>
            <w:vAlign w:val="center"/>
            <w:hideMark/>
          </w:tcPr>
          <w:p w14:paraId="499B5ABC" w14:textId="77777777" w:rsidR="00E40C34" w:rsidRPr="0058710C" w:rsidRDefault="00E40C34" w:rsidP="00E40C34">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shd w:val="clear" w:color="auto" w:fill="auto"/>
            <w:vAlign w:val="center"/>
          </w:tcPr>
          <w:p w14:paraId="67F4B882" w14:textId="23A2839F" w:rsidR="00E40C34" w:rsidRPr="0058710C" w:rsidRDefault="00E40C34" w:rsidP="00E40C34">
            <w:pPr>
              <w:jc w:val="center"/>
              <w:rPr>
                <w:rFonts w:ascii="GHEA Grapalat" w:hAnsi="GHEA Grapalat" w:cs="Arial"/>
                <w:color w:val="000000"/>
                <w:sz w:val="20"/>
                <w:szCs w:val="20"/>
                <w:lang w:val="hy-AM"/>
              </w:rPr>
            </w:pPr>
          </w:p>
        </w:tc>
        <w:tc>
          <w:tcPr>
            <w:tcW w:w="1127" w:type="dxa"/>
            <w:shd w:val="clear" w:color="auto" w:fill="auto"/>
            <w:vAlign w:val="center"/>
          </w:tcPr>
          <w:p w14:paraId="325747BE" w14:textId="2B958F2D" w:rsidR="00E40C34" w:rsidRPr="0058710C" w:rsidRDefault="00E40C34" w:rsidP="00E40C34">
            <w:pPr>
              <w:jc w:val="center"/>
              <w:rPr>
                <w:rFonts w:ascii="GHEA Grapalat" w:hAnsi="GHEA Grapalat" w:cs="Arial"/>
                <w:color w:val="000000"/>
                <w:sz w:val="20"/>
                <w:szCs w:val="20"/>
                <w:lang w:val="hy-AM"/>
              </w:rPr>
            </w:pPr>
          </w:p>
        </w:tc>
        <w:tc>
          <w:tcPr>
            <w:tcW w:w="858" w:type="dxa"/>
            <w:shd w:val="clear" w:color="auto" w:fill="auto"/>
            <w:vAlign w:val="center"/>
            <w:hideMark/>
          </w:tcPr>
          <w:p w14:paraId="596808CE" w14:textId="3148280F" w:rsidR="00E40C34" w:rsidRPr="0058710C" w:rsidRDefault="00054F3B" w:rsidP="00E40C34">
            <w:pPr>
              <w:jc w:val="center"/>
              <w:rPr>
                <w:rFonts w:ascii="GHEA Grapalat" w:hAnsi="GHEA Grapalat" w:cs="Arial"/>
                <w:color w:val="000000"/>
                <w:sz w:val="20"/>
                <w:szCs w:val="20"/>
                <w:lang w:val="hy-AM"/>
              </w:rPr>
            </w:pPr>
            <w:r>
              <w:rPr>
                <w:rFonts w:ascii="GHEA Grapalat" w:hAnsi="GHEA Grapalat" w:cs="Calibri"/>
                <w:b/>
                <w:bCs/>
                <w:i/>
                <w:iCs/>
                <w:color w:val="000000"/>
                <w:sz w:val="16"/>
                <w:szCs w:val="16"/>
              </w:rPr>
              <w:t>433</w:t>
            </w:r>
          </w:p>
        </w:tc>
        <w:tc>
          <w:tcPr>
            <w:tcW w:w="1350" w:type="dxa"/>
            <w:shd w:val="clear" w:color="auto" w:fill="auto"/>
            <w:hideMark/>
          </w:tcPr>
          <w:p w14:paraId="03BE6F45" w14:textId="77777777" w:rsidR="00E40C34" w:rsidRPr="00054F3B" w:rsidRDefault="00E40C34" w:rsidP="00E40C34">
            <w:pPr>
              <w:jc w:val="center"/>
              <w:rPr>
                <w:rFonts w:ascii="GHEA Grapalat" w:hAnsi="GHEA Grapalat" w:cs="Calibri"/>
                <w:b/>
                <w:bCs/>
                <w:color w:val="000000"/>
                <w:sz w:val="16"/>
                <w:szCs w:val="16"/>
                <w:lang w:val="hy-AM"/>
              </w:rPr>
            </w:pPr>
          </w:p>
          <w:p w14:paraId="3BBF6602" w14:textId="77777777" w:rsidR="00E40C34" w:rsidRPr="00054F3B" w:rsidRDefault="00E40C34" w:rsidP="00E40C34">
            <w:pPr>
              <w:jc w:val="center"/>
              <w:rPr>
                <w:rFonts w:ascii="GHEA Grapalat" w:hAnsi="GHEA Grapalat" w:cs="Calibri"/>
                <w:b/>
                <w:bCs/>
                <w:color w:val="000000"/>
                <w:sz w:val="16"/>
                <w:szCs w:val="16"/>
                <w:lang w:val="hy-AM"/>
              </w:rPr>
            </w:pPr>
          </w:p>
          <w:p w14:paraId="38B9408E" w14:textId="77777777" w:rsidR="00E40C34" w:rsidRPr="00054F3B" w:rsidRDefault="00E40C34" w:rsidP="00E40C34">
            <w:pPr>
              <w:jc w:val="center"/>
              <w:rPr>
                <w:rFonts w:ascii="GHEA Grapalat" w:hAnsi="GHEA Grapalat" w:cs="Calibri"/>
                <w:b/>
                <w:bCs/>
                <w:color w:val="000000"/>
                <w:sz w:val="16"/>
                <w:szCs w:val="16"/>
                <w:lang w:val="hy-AM"/>
              </w:rPr>
            </w:pPr>
          </w:p>
          <w:p w14:paraId="35EE5BA8" w14:textId="77777777" w:rsidR="00E40C34" w:rsidRPr="00054F3B" w:rsidRDefault="00E40C34" w:rsidP="00E40C34">
            <w:pPr>
              <w:jc w:val="center"/>
              <w:rPr>
                <w:rFonts w:ascii="GHEA Grapalat" w:hAnsi="GHEA Grapalat" w:cs="Calibri"/>
                <w:b/>
                <w:bCs/>
                <w:color w:val="000000"/>
                <w:sz w:val="16"/>
                <w:szCs w:val="16"/>
                <w:lang w:val="hy-AM"/>
              </w:rPr>
            </w:pPr>
          </w:p>
          <w:p w14:paraId="143F0E3B" w14:textId="77777777" w:rsidR="00E40C34" w:rsidRPr="00054F3B" w:rsidRDefault="00E40C34" w:rsidP="00E40C34">
            <w:pPr>
              <w:jc w:val="center"/>
              <w:rPr>
                <w:rFonts w:ascii="GHEA Grapalat" w:hAnsi="GHEA Grapalat" w:cs="Calibri"/>
                <w:b/>
                <w:bCs/>
                <w:color w:val="000000"/>
                <w:sz w:val="16"/>
                <w:szCs w:val="16"/>
                <w:lang w:val="hy-AM"/>
              </w:rPr>
            </w:pPr>
          </w:p>
          <w:p w14:paraId="5211AAE0" w14:textId="77777777" w:rsidR="00E40C34" w:rsidRPr="00054F3B" w:rsidRDefault="00E40C34" w:rsidP="00E40C34">
            <w:pPr>
              <w:jc w:val="center"/>
              <w:rPr>
                <w:rFonts w:ascii="GHEA Grapalat" w:hAnsi="GHEA Grapalat" w:cs="Calibri"/>
                <w:b/>
                <w:bCs/>
                <w:color w:val="000000"/>
                <w:sz w:val="16"/>
                <w:szCs w:val="16"/>
                <w:lang w:val="hy-AM"/>
              </w:rPr>
            </w:pPr>
          </w:p>
          <w:p w14:paraId="0AD52B1F" w14:textId="77777777" w:rsidR="00E40C34" w:rsidRPr="00054F3B" w:rsidRDefault="00E40C34" w:rsidP="00E40C34">
            <w:pPr>
              <w:jc w:val="center"/>
              <w:rPr>
                <w:rFonts w:ascii="GHEA Grapalat" w:hAnsi="GHEA Grapalat" w:cs="Calibri"/>
                <w:b/>
                <w:bCs/>
                <w:color w:val="000000"/>
                <w:sz w:val="16"/>
                <w:szCs w:val="16"/>
                <w:lang w:val="hy-AM"/>
              </w:rPr>
            </w:pPr>
          </w:p>
          <w:p w14:paraId="4B3D79ED" w14:textId="44E77797" w:rsidR="00E40C34" w:rsidRPr="00054F3B" w:rsidRDefault="00E40C34" w:rsidP="00E40C34">
            <w:pPr>
              <w:jc w:val="center"/>
              <w:rPr>
                <w:rFonts w:ascii="GHEA Grapalat" w:hAnsi="GHEA Grapalat" w:cs="Calibri"/>
                <w:b/>
                <w:bCs/>
                <w:color w:val="000000"/>
                <w:sz w:val="16"/>
                <w:szCs w:val="16"/>
                <w:lang w:val="hy-AM"/>
              </w:rPr>
            </w:pPr>
          </w:p>
          <w:p w14:paraId="5155DD1E" w14:textId="7EE3AB20" w:rsidR="00E40C34" w:rsidRPr="00054F3B" w:rsidRDefault="00E40C34" w:rsidP="00E40C34">
            <w:pPr>
              <w:jc w:val="center"/>
              <w:rPr>
                <w:rFonts w:ascii="GHEA Grapalat" w:hAnsi="GHEA Grapalat" w:cs="Calibri"/>
                <w:b/>
                <w:bCs/>
                <w:color w:val="000000"/>
                <w:sz w:val="16"/>
                <w:szCs w:val="16"/>
                <w:lang w:val="hy-AM"/>
              </w:rPr>
            </w:pPr>
            <w:r w:rsidRPr="00054F3B">
              <w:rPr>
                <w:rFonts w:ascii="GHEA Grapalat" w:hAnsi="GHEA Grapalat" w:cs="Calibri"/>
                <w:b/>
                <w:bCs/>
                <w:color w:val="000000"/>
                <w:sz w:val="16"/>
                <w:szCs w:val="16"/>
                <w:lang w:val="hy-AM"/>
              </w:rPr>
              <w:t>ք. Երևան</w:t>
            </w:r>
          </w:p>
          <w:p w14:paraId="02568B62" w14:textId="7FBBD875" w:rsidR="00E40C34" w:rsidRPr="00054F3B" w:rsidRDefault="00054F3B" w:rsidP="00E40C34">
            <w:pPr>
              <w:jc w:val="center"/>
              <w:rPr>
                <w:rFonts w:ascii="GHEA Grapalat" w:hAnsi="GHEA Grapalat" w:cs="Calibri"/>
                <w:b/>
                <w:bCs/>
                <w:color w:val="000000"/>
                <w:sz w:val="16"/>
                <w:szCs w:val="16"/>
                <w:lang w:val="hy-AM"/>
              </w:rPr>
            </w:pPr>
            <w:r w:rsidRPr="00054F3B">
              <w:rPr>
                <w:rFonts w:ascii="GHEA Grapalat" w:hAnsi="GHEA Grapalat" w:cs="Calibri"/>
                <w:b/>
                <w:bCs/>
                <w:color w:val="000000"/>
                <w:sz w:val="16"/>
                <w:szCs w:val="16"/>
                <w:lang w:val="hy-AM"/>
              </w:rPr>
              <w:t xml:space="preserve">Աջափնյակ վարչական </w:t>
            </w:r>
            <w:r>
              <w:rPr>
                <w:rFonts w:ascii="GHEA Grapalat" w:hAnsi="GHEA Grapalat" w:cs="Calibri"/>
                <w:b/>
                <w:bCs/>
                <w:color w:val="000000"/>
                <w:sz w:val="16"/>
                <w:szCs w:val="16"/>
                <w:lang w:val="hy-AM"/>
              </w:rPr>
              <w:t>շրջան</w:t>
            </w:r>
          </w:p>
          <w:p w14:paraId="0726BD4D" w14:textId="6FEF7B30" w:rsidR="00E40C34" w:rsidRPr="00054F3B" w:rsidRDefault="00E40C34" w:rsidP="00E40C34">
            <w:pPr>
              <w:jc w:val="center"/>
              <w:rPr>
                <w:rFonts w:ascii="GHEA Grapalat" w:hAnsi="GHEA Grapalat" w:cs="Calibri"/>
                <w:b/>
                <w:bCs/>
                <w:color w:val="000000"/>
                <w:sz w:val="16"/>
                <w:szCs w:val="16"/>
                <w:lang w:val="hy-AM"/>
              </w:rPr>
            </w:pPr>
          </w:p>
        </w:tc>
        <w:tc>
          <w:tcPr>
            <w:tcW w:w="625" w:type="dxa"/>
            <w:shd w:val="clear" w:color="auto" w:fill="auto"/>
            <w:vAlign w:val="center"/>
            <w:hideMark/>
          </w:tcPr>
          <w:p w14:paraId="7438ED1D" w14:textId="065E2824" w:rsidR="00E40C34" w:rsidRPr="0058710C" w:rsidRDefault="003A22D1" w:rsidP="00E40C34">
            <w:pPr>
              <w:jc w:val="center"/>
              <w:rPr>
                <w:rFonts w:ascii="GHEA Grapalat" w:hAnsi="GHEA Grapalat" w:cs="Arial"/>
                <w:color w:val="000000"/>
                <w:sz w:val="20"/>
                <w:szCs w:val="20"/>
                <w:lang w:val="hy-AM"/>
              </w:rPr>
            </w:pPr>
            <w:r>
              <w:rPr>
                <w:rFonts w:ascii="GHEA Grapalat" w:hAnsi="GHEA Grapalat" w:cs="Arial"/>
                <w:color w:val="000000"/>
                <w:sz w:val="20"/>
                <w:szCs w:val="20"/>
                <w:lang w:val="hy-AM"/>
              </w:rPr>
              <w:t>433</w:t>
            </w:r>
          </w:p>
        </w:tc>
        <w:tc>
          <w:tcPr>
            <w:tcW w:w="1080" w:type="dxa"/>
            <w:shd w:val="clear" w:color="auto" w:fill="auto"/>
            <w:vAlign w:val="center"/>
            <w:hideMark/>
          </w:tcPr>
          <w:p w14:paraId="46ED6FF0" w14:textId="0B77BCF2" w:rsidR="00E40C34" w:rsidRPr="007A2526" w:rsidRDefault="00054F3B" w:rsidP="00E40C34">
            <w:pPr>
              <w:jc w:val="center"/>
              <w:rPr>
                <w:rFonts w:ascii="GHEA Grapalat" w:hAnsi="GHEA Grapalat" w:cs="Arial"/>
                <w:color w:val="000000"/>
                <w:sz w:val="18"/>
                <w:szCs w:val="18"/>
                <w:lang w:val="hy-AM"/>
              </w:rPr>
            </w:pPr>
            <w:r w:rsidRPr="00054F3B">
              <w:rPr>
                <w:rFonts w:ascii="GHEA Grapalat" w:hAnsi="GHEA Grapalat" w:cs="Calibri"/>
                <w:color w:val="000000"/>
                <w:sz w:val="16"/>
                <w:szCs w:val="16"/>
                <w:lang w:val="hy-AM"/>
              </w:rPr>
              <w:t>Պայմանագիրը  ուժի մեջ մտնելու օրվանից մինչև 20.12.2025թ /Մատակարարումը կատարել անհրաժեշտ քանակներով՝պատվիրատուի պահանջի հիման վրա վերջինիս ներկայացրած ժամանակահատվածում/</w:t>
            </w:r>
          </w:p>
        </w:tc>
      </w:tr>
    </w:tbl>
    <w:p w14:paraId="2107ADC4" w14:textId="3B5A17AE" w:rsidR="00054F3B" w:rsidRPr="00054F3B" w:rsidRDefault="00054F3B" w:rsidP="00054F3B">
      <w:pPr>
        <w:rPr>
          <w:rFonts w:ascii="GHEA Grapalat" w:hAnsi="GHEA Grapalat" w:cs="Calibri"/>
          <w:i/>
          <w:iCs/>
          <w:color w:val="000000"/>
          <w:sz w:val="18"/>
          <w:szCs w:val="18"/>
          <w:lang w:val="hy-AM"/>
        </w:rPr>
      </w:pPr>
      <w:r w:rsidRPr="00054F3B">
        <w:rPr>
          <w:rFonts w:ascii="GHEA Grapalat" w:hAnsi="GHEA Grapalat" w:cs="Calibri"/>
          <w:i/>
          <w:iCs/>
          <w:color w:val="000000"/>
          <w:sz w:val="18"/>
          <w:szCs w:val="18"/>
          <w:lang w:val="hy-AM"/>
        </w:rPr>
        <w:lastRenderedPageBreak/>
        <w:t>*Բոլոր ապրանքները պետք է լինեն նոր և գործարանային փաթեթավորմամբ։</w:t>
      </w:r>
      <w:r w:rsidRPr="00054F3B">
        <w:rPr>
          <w:rFonts w:ascii="GHEA Grapalat" w:hAnsi="GHEA Grapalat" w:cs="Calibri"/>
          <w:i/>
          <w:iCs/>
          <w:color w:val="000000"/>
          <w:sz w:val="18"/>
          <w:szCs w:val="18"/>
          <w:lang w:val="hy-AM"/>
        </w:rPr>
        <w:br/>
        <w:t>* Մասնակցի կողմից անհրաժեշտ է ներկայացնել ապրանքային նշան և արտադրողի վերաբերյալ տեղեկատվություն</w:t>
      </w:r>
      <w:r w:rsidRPr="00054F3B">
        <w:rPr>
          <w:rFonts w:ascii="GHEA Grapalat" w:hAnsi="GHEA Grapalat" w:cs="Calibri"/>
          <w:i/>
          <w:iCs/>
          <w:color w:val="000000"/>
          <w:sz w:val="18"/>
          <w:szCs w:val="18"/>
          <w:lang w:val="hy-AM"/>
        </w:rPr>
        <w:br/>
        <w:t xml:space="preserve">* Ապրանքի մատակարարման ժամկետների թույլատրելի շեղում՝ 3 օրացուցային օր, պատվերը տրվելու է  էլ. փոստով կամ հեռախոսակապով:                                                                                                                                                                                                                       *Տեղափոխումը, բեռնաթափումը և պահեստավորումը Գնորդի  կողմից նշված հասցե և </w:t>
      </w:r>
      <w:r w:rsidRPr="00054F3B">
        <w:rPr>
          <w:rFonts w:ascii="GHEA Grapalat" w:hAnsi="GHEA Grapalat" w:cs="Calibri"/>
          <w:i/>
          <w:iCs/>
          <w:sz w:val="18"/>
          <w:szCs w:val="18"/>
          <w:lang w:val="hy-AM"/>
        </w:rPr>
        <w:t xml:space="preserve">տարածք </w:t>
      </w:r>
      <w:r w:rsidRPr="00054F3B">
        <w:rPr>
          <w:rFonts w:ascii="GHEA Grapalat" w:hAnsi="GHEA Grapalat" w:cs="Calibri"/>
          <w:i/>
          <w:iCs/>
          <w:color w:val="000000"/>
          <w:sz w:val="18"/>
          <w:szCs w:val="18"/>
          <w:lang w:val="hy-AM"/>
        </w:rPr>
        <w:t xml:space="preserve">իրականացնում է Շահող կազմակերպությունը  </w:t>
      </w:r>
    </w:p>
    <w:p w14:paraId="56C1A499" w14:textId="77777777" w:rsidR="00D8191B" w:rsidRPr="00E13729" w:rsidRDefault="00D8191B" w:rsidP="0058710C">
      <w:pPr>
        <w:ind w:right="645"/>
        <w:rPr>
          <w:rFonts w:ascii="GHEA Grapalat" w:hAnsi="GHEA Grapalat" w:cs="Calibri"/>
          <w:color w:val="000000"/>
          <w:sz w:val="20"/>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Default="00D8191B" w:rsidP="00D8191B">
      <w:pPr>
        <w:rPr>
          <w:rFonts w:ascii="GHEA Grapalat" w:hAnsi="GHEA Grapalat" w:cs="Calibri"/>
          <w:color w:val="000000"/>
          <w:sz w:val="20"/>
          <w:lang w:val="hy-AM"/>
        </w:rPr>
      </w:pPr>
    </w:p>
    <w:p w14:paraId="472F2BB3" w14:textId="77777777" w:rsidR="00572AB1" w:rsidRDefault="00572AB1" w:rsidP="00D8191B">
      <w:pPr>
        <w:rPr>
          <w:rFonts w:ascii="GHEA Grapalat" w:hAnsi="GHEA Grapalat" w:cs="Calibri"/>
          <w:color w:val="000000"/>
          <w:sz w:val="20"/>
          <w:lang w:val="hy-AM"/>
        </w:rPr>
      </w:pPr>
    </w:p>
    <w:p w14:paraId="27ADD7E9" w14:textId="77777777" w:rsidR="00572AB1" w:rsidRDefault="00572AB1" w:rsidP="00D8191B">
      <w:pPr>
        <w:rPr>
          <w:rFonts w:ascii="GHEA Grapalat" w:hAnsi="GHEA Grapalat" w:cs="Calibri"/>
          <w:color w:val="000000"/>
          <w:sz w:val="20"/>
          <w:lang w:val="hy-AM"/>
        </w:rPr>
      </w:pP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5227A7"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43120760"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2467BB">
              <w:rPr>
                <w:rFonts w:ascii="GHEA Grapalat" w:hAnsi="GHEA Grapalat"/>
                <w:sz w:val="18"/>
                <w:lang w:val="es-ES"/>
              </w:rPr>
              <w:t>2025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E40C34" w14:paraId="109F0D1F" w14:textId="77777777" w:rsidTr="00E40C34">
        <w:trPr>
          <w:cantSplit/>
          <w:trHeight w:val="1134"/>
        </w:trPr>
        <w:tc>
          <w:tcPr>
            <w:tcW w:w="1350" w:type="dxa"/>
            <w:vAlign w:val="center"/>
          </w:tcPr>
          <w:p w14:paraId="7609022B" w14:textId="11090C0F" w:rsidR="00E40C34" w:rsidRPr="00D8089C" w:rsidRDefault="00E40C34" w:rsidP="00E40C34">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293BB73A" w:rsidR="00E40C34" w:rsidRPr="00301ACB" w:rsidRDefault="00054F3B" w:rsidP="00E40C34">
            <w:pPr>
              <w:jc w:val="center"/>
              <w:rPr>
                <w:rFonts w:ascii="GHEA Grapalat" w:hAnsi="GHEA Grapalat" w:cs="Calibri"/>
                <w:color w:val="000000"/>
                <w:sz w:val="22"/>
                <w:szCs w:val="22"/>
                <w:lang w:val="hy-AM"/>
              </w:rPr>
            </w:pPr>
            <w:r>
              <w:rPr>
                <w:rFonts w:ascii="GHEA Grapalat" w:hAnsi="GHEA Grapalat" w:cs="Arial"/>
                <w:color w:val="000000"/>
                <w:sz w:val="20"/>
                <w:szCs w:val="20"/>
              </w:rPr>
              <w:t>15897200/8</w:t>
            </w:r>
          </w:p>
        </w:tc>
        <w:tc>
          <w:tcPr>
            <w:tcW w:w="3711" w:type="dxa"/>
            <w:vAlign w:val="center"/>
          </w:tcPr>
          <w:p w14:paraId="062B8830" w14:textId="2C5E1D39" w:rsidR="00E40C34" w:rsidRPr="002E6EC2" w:rsidRDefault="00054F3B" w:rsidP="00E40C34">
            <w:pPr>
              <w:jc w:val="center"/>
              <w:rPr>
                <w:rFonts w:ascii="GHEA Grapalat" w:hAnsi="GHEA Grapalat" w:cs="Calibri"/>
                <w:sz w:val="20"/>
                <w:szCs w:val="20"/>
                <w:lang w:val="hy-AM"/>
              </w:rPr>
            </w:pPr>
            <w:r>
              <w:rPr>
                <w:rFonts w:ascii="GHEA Grapalat" w:hAnsi="GHEA Grapalat" w:cs="Sylfaen"/>
                <w:lang w:val="hy-AM"/>
              </w:rPr>
              <w:t>սննդի ծանրոցների</w:t>
            </w:r>
          </w:p>
        </w:tc>
        <w:tc>
          <w:tcPr>
            <w:tcW w:w="649" w:type="dxa"/>
            <w:textDirection w:val="btLr"/>
            <w:vAlign w:val="center"/>
          </w:tcPr>
          <w:p w14:paraId="4F143BAE" w14:textId="0B82C767" w:rsidR="00E40C34" w:rsidRPr="00E40C34" w:rsidRDefault="00E40C34" w:rsidP="00E40C34">
            <w:pPr>
              <w:ind w:left="113" w:right="113"/>
              <w:jc w:val="center"/>
              <w:rPr>
                <w:rFonts w:ascii="GHEA Grapalat" w:hAnsi="GHEA Grapalat" w:cs="Arial"/>
                <w:iCs/>
                <w:szCs w:val="18"/>
                <w:lang w:val="hy-AM"/>
              </w:rPr>
            </w:pPr>
          </w:p>
        </w:tc>
        <w:tc>
          <w:tcPr>
            <w:tcW w:w="649" w:type="dxa"/>
            <w:textDirection w:val="btLr"/>
          </w:tcPr>
          <w:p w14:paraId="56425C6C" w14:textId="693E0640" w:rsidR="00E40C34" w:rsidRPr="004C4238" w:rsidRDefault="00E40C34" w:rsidP="00E40C34">
            <w:pPr>
              <w:ind w:left="113" w:right="113"/>
              <w:jc w:val="center"/>
              <w:rPr>
                <w:rFonts w:ascii="GHEA Grapalat" w:hAnsi="GHEA Grapalat" w:cs="Arial"/>
                <w:szCs w:val="18"/>
                <w:lang w:val="hy-AM"/>
              </w:rPr>
            </w:pPr>
          </w:p>
        </w:tc>
        <w:tc>
          <w:tcPr>
            <w:tcW w:w="649" w:type="dxa"/>
            <w:textDirection w:val="btLr"/>
          </w:tcPr>
          <w:p w14:paraId="4AE08FBF" w14:textId="3AAF1178" w:rsidR="00E40C34" w:rsidRPr="00B07B93" w:rsidRDefault="00E40C34" w:rsidP="00E40C34">
            <w:pPr>
              <w:ind w:left="113" w:right="113"/>
              <w:jc w:val="center"/>
              <w:rPr>
                <w:rFonts w:ascii="GHEA Grapalat" w:hAnsi="GHEA Grapalat" w:cs="Arial"/>
                <w:sz w:val="20"/>
                <w:szCs w:val="20"/>
              </w:rPr>
            </w:pPr>
          </w:p>
        </w:tc>
        <w:tc>
          <w:tcPr>
            <w:tcW w:w="649" w:type="dxa"/>
            <w:textDirection w:val="btLr"/>
          </w:tcPr>
          <w:p w14:paraId="23F77D89" w14:textId="747A0DD8" w:rsidR="00E40C34" w:rsidRPr="005227A7" w:rsidRDefault="005227A7" w:rsidP="00E40C34">
            <w:pPr>
              <w:ind w:left="113" w:right="113"/>
              <w:jc w:val="center"/>
              <w:rPr>
                <w:rFonts w:ascii="GHEA Grapalat" w:hAnsi="GHEA Grapalat" w:cs="Arial"/>
                <w:sz w:val="20"/>
                <w:szCs w:val="20"/>
                <w:lang w:val="hy-AM"/>
              </w:rPr>
            </w:pPr>
            <w:r>
              <w:rPr>
                <w:rFonts w:ascii="GHEA Grapalat" w:hAnsi="GHEA Grapalat" w:cs="Arial"/>
                <w:iCs/>
                <w:sz w:val="28"/>
                <w:szCs w:val="28"/>
                <w:vertAlign w:val="superscript"/>
                <w:lang w:val="hy-AM"/>
              </w:rPr>
              <w:t>5</w:t>
            </w:r>
            <w:r w:rsidRPr="005227A7">
              <w:rPr>
                <w:rFonts w:ascii="GHEA Grapalat" w:hAnsi="GHEA Grapalat" w:cs="Arial"/>
                <w:iCs/>
                <w:sz w:val="28"/>
                <w:szCs w:val="28"/>
                <w:vertAlign w:val="superscript"/>
                <w:lang w:val="hy-AM"/>
              </w:rPr>
              <w:t>0</w:t>
            </w:r>
            <w:r w:rsidRPr="005227A7">
              <w:rPr>
                <w:rFonts w:ascii="GHEA Grapalat" w:hAnsi="GHEA Grapalat" w:cs="Arial"/>
                <w:iCs/>
                <w:sz w:val="28"/>
                <w:szCs w:val="28"/>
                <w:vertAlign w:val="superscript"/>
              </w:rPr>
              <w:t>%</w:t>
            </w:r>
          </w:p>
        </w:tc>
        <w:tc>
          <w:tcPr>
            <w:tcW w:w="649" w:type="dxa"/>
            <w:textDirection w:val="btLr"/>
          </w:tcPr>
          <w:p w14:paraId="6897C0DE" w14:textId="09721580" w:rsidR="00E40C34" w:rsidRPr="005227A7"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5</w:t>
            </w:r>
            <w:r w:rsidR="00E40C34" w:rsidRPr="005227A7">
              <w:rPr>
                <w:rFonts w:ascii="GHEA Grapalat" w:hAnsi="GHEA Grapalat" w:cs="Arial"/>
                <w:iCs/>
                <w:sz w:val="28"/>
                <w:szCs w:val="28"/>
                <w:vertAlign w:val="superscript"/>
                <w:lang w:val="hy-AM"/>
              </w:rPr>
              <w:t>0</w:t>
            </w:r>
            <w:r w:rsidR="00E40C34" w:rsidRPr="005227A7">
              <w:rPr>
                <w:rFonts w:ascii="GHEA Grapalat" w:hAnsi="GHEA Grapalat" w:cs="Arial"/>
                <w:iCs/>
                <w:sz w:val="28"/>
                <w:szCs w:val="28"/>
                <w:vertAlign w:val="superscript"/>
              </w:rPr>
              <w:t>%</w:t>
            </w:r>
          </w:p>
        </w:tc>
        <w:tc>
          <w:tcPr>
            <w:tcW w:w="649" w:type="dxa"/>
            <w:textDirection w:val="btLr"/>
          </w:tcPr>
          <w:p w14:paraId="20CEE529" w14:textId="78AF970E" w:rsidR="00E40C34" w:rsidRPr="005227A7"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5</w:t>
            </w:r>
            <w:r w:rsidR="00E40C34" w:rsidRPr="005227A7">
              <w:rPr>
                <w:rFonts w:ascii="GHEA Grapalat" w:hAnsi="GHEA Grapalat" w:cs="Arial"/>
                <w:iCs/>
                <w:sz w:val="28"/>
                <w:szCs w:val="28"/>
                <w:vertAlign w:val="superscript"/>
                <w:lang w:val="hy-AM"/>
              </w:rPr>
              <w:t>0</w:t>
            </w:r>
            <w:r w:rsidR="00E40C34" w:rsidRPr="005227A7">
              <w:rPr>
                <w:rFonts w:ascii="GHEA Grapalat" w:hAnsi="GHEA Grapalat" w:cs="Arial"/>
                <w:iCs/>
                <w:sz w:val="28"/>
                <w:szCs w:val="28"/>
                <w:vertAlign w:val="superscript"/>
              </w:rPr>
              <w:t>%</w:t>
            </w:r>
          </w:p>
        </w:tc>
        <w:tc>
          <w:tcPr>
            <w:tcW w:w="650" w:type="dxa"/>
            <w:textDirection w:val="btLr"/>
          </w:tcPr>
          <w:p w14:paraId="3C3A0793" w14:textId="59C072D1" w:rsidR="00E40C34" w:rsidRPr="005227A7" w:rsidRDefault="005227A7" w:rsidP="00E40C34">
            <w:pPr>
              <w:ind w:left="113" w:right="113"/>
              <w:jc w:val="center"/>
              <w:rPr>
                <w:rFonts w:ascii="GHEA Grapalat" w:hAnsi="GHEA Grapalat" w:cs="Arial"/>
                <w:sz w:val="28"/>
                <w:szCs w:val="20"/>
              </w:rPr>
            </w:pPr>
            <w:r>
              <w:rPr>
                <w:rFonts w:ascii="GHEA Grapalat" w:hAnsi="GHEA Grapalat" w:cs="Arial"/>
                <w:iCs/>
                <w:sz w:val="28"/>
                <w:szCs w:val="28"/>
                <w:vertAlign w:val="superscript"/>
                <w:lang w:val="hy-AM"/>
              </w:rPr>
              <w:t>75</w:t>
            </w:r>
            <w:r w:rsidR="00E40C34" w:rsidRPr="005227A7">
              <w:rPr>
                <w:rFonts w:ascii="GHEA Grapalat" w:hAnsi="GHEA Grapalat" w:cs="Arial"/>
                <w:iCs/>
                <w:sz w:val="28"/>
                <w:szCs w:val="28"/>
                <w:vertAlign w:val="superscript"/>
              </w:rPr>
              <w:t>%</w:t>
            </w:r>
          </w:p>
        </w:tc>
        <w:tc>
          <w:tcPr>
            <w:tcW w:w="649" w:type="dxa"/>
            <w:textDirection w:val="btLr"/>
          </w:tcPr>
          <w:p w14:paraId="1941564A" w14:textId="639C4C45" w:rsidR="00E40C34" w:rsidRPr="005227A7"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75</w:t>
            </w:r>
            <w:r w:rsidRPr="005227A7">
              <w:rPr>
                <w:rFonts w:ascii="GHEA Grapalat" w:hAnsi="GHEA Grapalat" w:cs="Arial"/>
                <w:iCs/>
                <w:sz w:val="28"/>
                <w:szCs w:val="28"/>
                <w:vertAlign w:val="superscript"/>
              </w:rPr>
              <w:t>%</w:t>
            </w:r>
          </w:p>
        </w:tc>
        <w:tc>
          <w:tcPr>
            <w:tcW w:w="649" w:type="dxa"/>
            <w:textDirection w:val="btLr"/>
          </w:tcPr>
          <w:p w14:paraId="7A981E16" w14:textId="4975D109" w:rsidR="00E40C34" w:rsidRPr="001834D3"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75</w:t>
            </w:r>
            <w:r w:rsidRPr="005227A7">
              <w:rPr>
                <w:rFonts w:ascii="GHEA Grapalat" w:hAnsi="GHEA Grapalat" w:cs="Arial"/>
                <w:iCs/>
                <w:sz w:val="28"/>
                <w:szCs w:val="28"/>
                <w:vertAlign w:val="superscript"/>
              </w:rPr>
              <w:t>%</w:t>
            </w:r>
          </w:p>
        </w:tc>
        <w:tc>
          <w:tcPr>
            <w:tcW w:w="649" w:type="dxa"/>
            <w:textDirection w:val="btLr"/>
          </w:tcPr>
          <w:p w14:paraId="38C71D97" w14:textId="7EDECDF3" w:rsidR="00E40C34" w:rsidRPr="001834D3" w:rsidRDefault="005227A7" w:rsidP="00E40C34">
            <w:pPr>
              <w:spacing w:line="360" w:lineRule="auto"/>
              <w:ind w:left="113" w:right="113"/>
              <w:jc w:val="center"/>
              <w:rPr>
                <w:rFonts w:ascii="GHEA Grapalat" w:hAnsi="GHEA Grapalat" w:cs="Arial"/>
                <w:sz w:val="28"/>
                <w:szCs w:val="20"/>
              </w:rPr>
            </w:pPr>
            <w:r>
              <w:rPr>
                <w:rFonts w:ascii="GHEA Grapalat" w:hAnsi="GHEA Grapalat" w:cs="Arial"/>
                <w:iCs/>
                <w:sz w:val="28"/>
                <w:szCs w:val="28"/>
                <w:vertAlign w:val="superscript"/>
                <w:lang w:val="hy-AM"/>
              </w:rPr>
              <w:t>100</w:t>
            </w:r>
            <w:r w:rsidR="00E40C34" w:rsidRPr="00AF65FF">
              <w:rPr>
                <w:rFonts w:ascii="GHEA Grapalat" w:hAnsi="GHEA Grapalat" w:cs="Arial"/>
                <w:iCs/>
                <w:sz w:val="28"/>
                <w:szCs w:val="28"/>
                <w:vertAlign w:val="superscript"/>
              </w:rPr>
              <w:t>%</w:t>
            </w:r>
          </w:p>
        </w:tc>
        <w:tc>
          <w:tcPr>
            <w:tcW w:w="649" w:type="dxa"/>
            <w:textDirection w:val="btLr"/>
          </w:tcPr>
          <w:p w14:paraId="49C6FD66" w14:textId="2A4D94FA" w:rsidR="00E40C34" w:rsidRPr="001834D3"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649" w:type="dxa"/>
            <w:textDirection w:val="btLr"/>
          </w:tcPr>
          <w:p w14:paraId="71F42032" w14:textId="5CD9704F" w:rsidR="00E40C34" w:rsidRPr="001834D3"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650" w:type="dxa"/>
            <w:textDirection w:val="btLr"/>
          </w:tcPr>
          <w:p w14:paraId="3D841ED1" w14:textId="1BADDF4A" w:rsidR="00E40C34" w:rsidRPr="001834D3" w:rsidRDefault="005227A7" w:rsidP="00E40C34">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A02661">
          <w:footnotePr>
            <w:pos w:val="beneathText"/>
          </w:footnotePr>
          <w:pgSz w:w="16838" w:h="11906" w:orient="landscape" w:code="9"/>
          <w:pgMar w:top="662" w:right="533" w:bottom="18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27A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7CA714B7" w14:textId="77777777" w:rsidR="005D7044" w:rsidRPr="005D7044" w:rsidRDefault="005D7044" w:rsidP="005D7044">
      <w:pPr>
        <w:jc w:val="right"/>
        <w:rPr>
          <w:rFonts w:ascii="GHEA Grapalat" w:hAnsi="GHEA Grapalat"/>
          <w:i/>
          <w:sz w:val="18"/>
        </w:rPr>
      </w:pPr>
      <w:bookmarkStart w:id="18" w:name="_Hlk187704942"/>
      <w:bookmarkStart w:id="19" w:name="_Hlk187703946"/>
      <w:r w:rsidRPr="005D7044">
        <w:rPr>
          <w:rFonts w:ascii="GHEA Grapalat" w:hAnsi="GHEA Grapalat"/>
          <w:i/>
          <w:sz w:val="18"/>
          <w:lang w:val="hy-AM"/>
        </w:rPr>
        <w:t xml:space="preserve">Հավելված N </w:t>
      </w:r>
      <w:r w:rsidRPr="005D7044">
        <w:rPr>
          <w:rFonts w:ascii="GHEA Grapalat" w:hAnsi="GHEA Grapalat"/>
          <w:i/>
          <w:sz w:val="18"/>
        </w:rPr>
        <w:t>4</w:t>
      </w:r>
    </w:p>
    <w:p w14:paraId="30D2ACA3"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              20  թ. կնքված </w:t>
      </w:r>
    </w:p>
    <w:p w14:paraId="1D35C24F"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ծածկագրով պայմանագրի</w:t>
      </w:r>
    </w:p>
    <w:p w14:paraId="326C030D" w14:textId="77777777" w:rsidR="005D7044" w:rsidRPr="005D7044" w:rsidRDefault="005D7044" w:rsidP="005D7044">
      <w:pPr>
        <w:tabs>
          <w:tab w:val="left" w:pos="360"/>
          <w:tab w:val="left" w:pos="540"/>
        </w:tabs>
        <w:jc w:val="center"/>
        <w:rPr>
          <w:rFonts w:ascii="Sylfaen" w:hAnsi="Sylfaen" w:cs="Sylfaen"/>
          <w:b/>
          <w:bCs/>
          <w:lang w:val="pt-BR"/>
        </w:rPr>
      </w:pPr>
    </w:p>
    <w:p w14:paraId="74BDE5F5" w14:textId="77777777" w:rsidR="005D7044" w:rsidRPr="005D7044" w:rsidRDefault="005D7044" w:rsidP="005D7044">
      <w:pPr>
        <w:jc w:val="right"/>
        <w:rPr>
          <w:rFonts w:ascii="GHEA Grapalat" w:hAnsi="GHEA Grapalat"/>
          <w:i/>
          <w:sz w:val="18"/>
        </w:rPr>
      </w:pPr>
    </w:p>
    <w:p w14:paraId="342BD8D9" w14:textId="77777777" w:rsidR="005D7044" w:rsidRPr="005D7044" w:rsidRDefault="005D7044" w:rsidP="005D7044">
      <w:pPr>
        <w:rPr>
          <w:rFonts w:ascii="GHEA Grapalat" w:hAnsi="GHEA Grapalat" w:cs="GHEA Grapalat"/>
          <w:sz w:val="22"/>
          <w:szCs w:val="22"/>
          <w:lang w:val="hy-AM"/>
        </w:rPr>
      </w:pPr>
    </w:p>
    <w:p w14:paraId="112AC597" w14:textId="77777777" w:rsidR="005D7044" w:rsidRPr="005D7044" w:rsidRDefault="005D7044" w:rsidP="005D7044">
      <w:pPr>
        <w:rPr>
          <w:rFonts w:ascii="GHEA Grapalat" w:hAnsi="GHEA Grapalat" w:cs="GHEA Grapalat"/>
          <w:sz w:val="22"/>
          <w:szCs w:val="22"/>
          <w:lang w:val="hy-AM"/>
        </w:rPr>
      </w:pPr>
    </w:p>
    <w:p w14:paraId="30EAF3A5" w14:textId="77777777" w:rsidR="005D7044" w:rsidRPr="005D7044" w:rsidRDefault="005D7044" w:rsidP="005D7044">
      <w:pPr>
        <w:rPr>
          <w:rFonts w:ascii="GHEA Grapalat" w:hAnsi="GHEA Grapalat" w:cs="GHEA Grapalat"/>
          <w:sz w:val="22"/>
          <w:szCs w:val="22"/>
          <w:lang w:val="hy-AM"/>
        </w:rPr>
      </w:pPr>
    </w:p>
    <w:p w14:paraId="4091C6DA" w14:textId="77777777" w:rsidR="005D7044" w:rsidRPr="005D7044" w:rsidRDefault="005D7044" w:rsidP="005D7044">
      <w:pPr>
        <w:rPr>
          <w:rFonts w:ascii="GHEA Grapalat" w:hAnsi="GHEA Grapalat" w:cs="GHEA Grapalat"/>
          <w:sz w:val="22"/>
          <w:szCs w:val="22"/>
          <w:lang w:val="hy-AM"/>
        </w:rPr>
      </w:pPr>
    </w:p>
    <w:p w14:paraId="33865EBB" w14:textId="77777777" w:rsidR="005D7044" w:rsidRPr="005D7044" w:rsidRDefault="005D7044" w:rsidP="005D7044">
      <w:pPr>
        <w:jc w:val="center"/>
        <w:rPr>
          <w:rFonts w:ascii="GHEA Grapalat" w:hAnsi="GHEA Grapalat" w:cs="GHEA Grapalat"/>
          <w:sz w:val="22"/>
          <w:szCs w:val="22"/>
          <w:lang w:val="hy-AM"/>
        </w:rPr>
      </w:pPr>
      <w:r w:rsidRPr="005D7044">
        <w:rPr>
          <w:rFonts w:ascii="GHEA Grapalat" w:hAnsi="GHEA Grapalat" w:cs="GHEA Grapalat"/>
          <w:sz w:val="22"/>
          <w:szCs w:val="22"/>
          <w:lang w:val="hy-AM"/>
        </w:rPr>
        <w:t>ԾԱՆՈՒՑՈՒՄ</w:t>
      </w:r>
    </w:p>
    <w:p w14:paraId="44ECF4FD" w14:textId="77777777" w:rsidR="005D7044" w:rsidRPr="005D7044" w:rsidRDefault="005D7044" w:rsidP="005D7044">
      <w:pPr>
        <w:jc w:val="center"/>
        <w:rPr>
          <w:rFonts w:ascii="GHEA Grapalat" w:hAnsi="GHEA Grapalat" w:cs="GHEA Grapalat"/>
          <w:sz w:val="22"/>
          <w:szCs w:val="22"/>
          <w:lang w:val="hy-AM"/>
        </w:rPr>
      </w:pPr>
    </w:p>
    <w:p w14:paraId="517F6B92" w14:textId="77777777" w:rsidR="005D7044" w:rsidRPr="005D7044" w:rsidRDefault="005D7044" w:rsidP="005D7044">
      <w:pPr>
        <w:ind w:firstLine="270"/>
        <w:jc w:val="both"/>
        <w:rPr>
          <w:rFonts w:ascii="GHEA Grapalat" w:hAnsi="GHEA Grapalat" w:cs="Arial"/>
          <w:sz w:val="20"/>
          <w:szCs w:val="20"/>
          <w:lang w:val="es-ES"/>
        </w:rPr>
      </w:pPr>
      <w:r w:rsidRPr="005D7044">
        <w:rPr>
          <w:rFonts w:ascii="GHEA Grapalat" w:hAnsi="GHEA Grapalat"/>
          <w:sz w:val="22"/>
          <w:szCs w:val="22"/>
          <w:u w:val="single"/>
          <w:lang w:val="es-ES"/>
        </w:rPr>
        <w:t xml:space="preserve">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 xml:space="preserve"> </w:t>
      </w:r>
      <w:proofErr w:type="spellStart"/>
      <w:r w:rsidRPr="005D7044">
        <w:rPr>
          <w:rFonts w:ascii="GHEA Grapalat" w:hAnsi="GHEA Grapalat" w:cs="Sylfaen"/>
          <w:sz w:val="20"/>
          <w:szCs w:val="20"/>
          <w:lang w:val="es-ES"/>
        </w:rPr>
        <w:t>հայտնում</w:t>
      </w:r>
      <w:proofErr w:type="spellEnd"/>
      <w:r w:rsidRPr="005D7044">
        <w:rPr>
          <w:rFonts w:ascii="GHEA Grapalat" w:hAnsi="GHEA Grapalat" w:cs="Arial"/>
          <w:sz w:val="20"/>
          <w:szCs w:val="20"/>
          <w:lang w:val="es-ES"/>
        </w:rPr>
        <w:t xml:space="preserve"> </w:t>
      </w:r>
      <w:r w:rsidRPr="005D7044">
        <w:rPr>
          <w:rFonts w:ascii="GHEA Grapalat" w:hAnsi="GHEA Grapalat" w:cs="Sylfaen"/>
          <w:sz w:val="20"/>
          <w:szCs w:val="20"/>
          <w:lang w:val="es-ES"/>
        </w:rPr>
        <w:t>է</w:t>
      </w:r>
      <w:r w:rsidRPr="005D7044">
        <w:rPr>
          <w:rFonts w:ascii="GHEA Grapalat" w:hAnsi="GHEA Grapalat" w:cs="Arial"/>
          <w:sz w:val="20"/>
          <w:szCs w:val="20"/>
          <w:lang w:val="es-ES"/>
        </w:rPr>
        <w:t xml:space="preserve">, </w:t>
      </w:r>
      <w:proofErr w:type="spellStart"/>
      <w:r w:rsidRPr="005D7044">
        <w:rPr>
          <w:rFonts w:ascii="GHEA Grapalat" w:hAnsi="GHEA Grapalat" w:cs="Sylfaen"/>
          <w:sz w:val="20"/>
          <w:szCs w:val="20"/>
          <w:lang w:val="es-ES"/>
        </w:rPr>
        <w:t>որ</w:t>
      </w:r>
      <w:proofErr w:type="spellEnd"/>
      <w:r w:rsidRPr="005D7044">
        <w:rPr>
          <w:rFonts w:ascii="GHEA Grapalat" w:hAnsi="GHEA Grapalat" w:cs="Arial"/>
          <w:sz w:val="20"/>
          <w:szCs w:val="20"/>
          <w:lang w:val="es-ES"/>
        </w:rPr>
        <w:t xml:space="preserve"> .  </w:t>
      </w:r>
    </w:p>
    <w:p w14:paraId="204E9BD4" w14:textId="77777777" w:rsidR="005D7044" w:rsidRPr="005D7044" w:rsidRDefault="005D7044" w:rsidP="005D7044">
      <w:pPr>
        <w:jc w:val="both"/>
        <w:rPr>
          <w:rFonts w:ascii="GHEA Grapalat" w:hAnsi="GHEA Grapalat" w:cs="Arial"/>
          <w:vertAlign w:val="superscript"/>
          <w:lang w:val="es-ES"/>
        </w:rPr>
      </w:pPr>
      <w:r w:rsidRPr="005D7044">
        <w:rPr>
          <w:rFonts w:ascii="GHEA Grapalat" w:hAnsi="GHEA Grapalat"/>
          <w:vertAlign w:val="superscript"/>
          <w:lang w:val="es-ES"/>
        </w:rPr>
        <w:t xml:space="preserve">               </w:t>
      </w:r>
      <w:r w:rsidRPr="005D7044">
        <w:rPr>
          <w:rFonts w:ascii="GHEA Grapalat" w:hAnsi="GHEA Grapalat"/>
          <w:lang w:val="es-ES"/>
        </w:rPr>
        <w:t xml:space="preserve">            </w:t>
      </w:r>
      <w:proofErr w:type="spellStart"/>
      <w:r w:rsidRPr="005D7044">
        <w:rPr>
          <w:rFonts w:ascii="GHEA Grapalat" w:hAnsi="GHEA Grapalat" w:cs="Sylfaen"/>
          <w:vertAlign w:val="superscript"/>
          <w:lang w:val="es-ES"/>
        </w:rPr>
        <w:t>ֆինանսական</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գործակալի</w:t>
      </w:r>
      <w:proofErr w:type="spellEnd"/>
      <w:r w:rsidRPr="005D7044">
        <w:rPr>
          <w:rFonts w:ascii="GHEA Grapalat" w:hAnsi="GHEA Grapalat" w:cs="Arial"/>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Arial"/>
          <w:vertAlign w:val="superscript"/>
          <w:lang w:val="es-ES"/>
        </w:rPr>
        <w:t xml:space="preserve"> </w:t>
      </w:r>
    </w:p>
    <w:p w14:paraId="02BCDB0D" w14:textId="77777777" w:rsidR="005D7044" w:rsidRPr="005D7044" w:rsidRDefault="005D7044" w:rsidP="005D7044">
      <w:pPr>
        <w:jc w:val="both"/>
        <w:rPr>
          <w:rFonts w:ascii="GHEA Grapalat" w:hAnsi="GHEA Grapalat"/>
          <w:sz w:val="22"/>
          <w:szCs w:val="22"/>
          <w:vertAlign w:val="superscript"/>
          <w:lang w:val="es-ES"/>
        </w:rPr>
      </w:pPr>
    </w:p>
    <w:p w14:paraId="222C3CB2" w14:textId="77777777" w:rsidR="005D7044" w:rsidRPr="005D7044" w:rsidRDefault="005D7044" w:rsidP="005D7044">
      <w:pPr>
        <w:pStyle w:val="ListParagraph"/>
        <w:numPr>
          <w:ilvl w:val="0"/>
          <w:numId w:val="11"/>
        </w:numPr>
        <w:contextualSpacing/>
        <w:jc w:val="both"/>
        <w:rPr>
          <w:rFonts w:ascii="GHEA Grapalat" w:hAnsi="GHEA Grapalat"/>
          <w:sz w:val="22"/>
          <w:szCs w:val="22"/>
          <w:u w:val="single"/>
          <w:lang w:val="es-ES"/>
        </w:rPr>
      </w:pP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և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20  թ. </w:t>
      </w:r>
      <w:proofErr w:type="spellStart"/>
      <w:r w:rsidRPr="005D7044">
        <w:rPr>
          <w:rFonts w:ascii="GHEA Grapalat" w:hAnsi="GHEA Grapalat" w:cs="Sylfaen"/>
          <w:sz w:val="20"/>
          <w:szCs w:val="20"/>
          <w:lang w:val="es-ES"/>
        </w:rPr>
        <w:t>կնքված</w:t>
      </w:r>
      <w:proofErr w:type="spellEnd"/>
    </w:p>
    <w:p w14:paraId="16212A46" w14:textId="77777777" w:rsidR="005D7044" w:rsidRPr="005D7044" w:rsidRDefault="005D7044" w:rsidP="005D7044">
      <w:pPr>
        <w:jc w:val="both"/>
        <w:rPr>
          <w:rFonts w:ascii="GHEA Grapalat" w:hAnsi="GHEA Grapalat" w:cs="Sylfaen"/>
          <w:vertAlign w:val="superscript"/>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գնորդի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
    <w:p w14:paraId="115F6CFD" w14:textId="77777777" w:rsidR="005D7044" w:rsidRPr="005D7044" w:rsidRDefault="005D7044" w:rsidP="005D7044">
      <w:pPr>
        <w:jc w:val="both"/>
        <w:rPr>
          <w:rFonts w:ascii="GHEA Grapalat" w:hAnsi="GHEA Grapalat" w:cs="Sylfaen"/>
          <w:vertAlign w:val="superscript"/>
          <w:lang w:val="es-ES"/>
        </w:rPr>
      </w:pPr>
    </w:p>
    <w:p w14:paraId="14E4EA2C" w14:textId="77777777" w:rsidR="005D7044" w:rsidRPr="005D7044" w:rsidRDefault="005D7044" w:rsidP="005D7044">
      <w:pPr>
        <w:jc w:val="both"/>
        <w:rPr>
          <w:rFonts w:ascii="GHEA Grapalat" w:hAnsi="GHEA Grapalat"/>
          <w:sz w:val="22"/>
          <w:szCs w:val="22"/>
          <w:u w:val="single"/>
          <w:lang w:val="es-ES"/>
        </w:rPr>
      </w:pPr>
    </w:p>
    <w:p w14:paraId="2CF85FAB"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Arial"/>
          <w:sz w:val="20"/>
          <w:szCs w:val="20"/>
          <w:lang w:val="es-ES"/>
        </w:rPr>
        <w:t>-----/---------</w:t>
      </w:r>
      <w:r w:rsidRPr="005D7044">
        <w:rPr>
          <w:rFonts w:ascii="GHEA Grapalat" w:hAnsi="GHEA Grapalat"/>
          <w:lang w:val="es-ES"/>
        </w:rPr>
        <w:t>»</w:t>
      </w:r>
      <w:r w:rsidRPr="005D7044">
        <w:rPr>
          <w:rFonts w:ascii="GHEA Grapalat" w:hAnsi="GHEA Grapalat"/>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այսուհետ</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Պայմանագիր</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շրջանակում</w:t>
      </w:r>
      <w:proofErr w:type="spellEnd"/>
      <w:r w:rsidRPr="005D7044">
        <w:rPr>
          <w:rFonts w:ascii="GHEA Grapalat" w:hAnsi="GHEA Grapalat" w:cs="Sylfaen"/>
          <w:sz w:val="20"/>
          <w:szCs w:val="20"/>
          <w:lang w:val="es-ES"/>
        </w:rPr>
        <w:t xml:space="preserve"> իր և</w:t>
      </w:r>
    </w:p>
    <w:p w14:paraId="4F7AFA1D" w14:textId="77777777" w:rsidR="005D7044" w:rsidRPr="005D7044" w:rsidRDefault="005D7044" w:rsidP="005D7044">
      <w:pPr>
        <w:jc w:val="both"/>
        <w:rPr>
          <w:rFonts w:ascii="GHEA Grapalat" w:hAnsi="GHEA Grapalat" w:cs="Sylfaen"/>
          <w:sz w:val="20"/>
          <w:szCs w:val="20"/>
          <w:lang w:val="es-ES"/>
        </w:rPr>
      </w:pPr>
    </w:p>
    <w:p w14:paraId="3BD9FFF4"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20  թ-</w:t>
      </w:r>
      <w:proofErr w:type="spellStart"/>
      <w:r w:rsidRPr="005D7044">
        <w:rPr>
          <w:rFonts w:ascii="GHEA Grapalat" w:hAnsi="GHEA Grapalat" w:cs="Sylfaen"/>
          <w:sz w:val="20"/>
          <w:szCs w:val="20"/>
          <w:lang w:val="es-ES"/>
        </w:rPr>
        <w:t>ին</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կնքվել</w:t>
      </w:r>
      <w:proofErr w:type="spellEnd"/>
      <w:r w:rsidRPr="005D7044">
        <w:rPr>
          <w:rFonts w:ascii="GHEA Grapalat" w:hAnsi="GHEA Grapalat" w:cs="Sylfaen"/>
          <w:sz w:val="20"/>
          <w:szCs w:val="20"/>
          <w:lang w:val="es-ES"/>
        </w:rPr>
        <w:t xml:space="preserve"> է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Sylfaen"/>
          <w:sz w:val="20"/>
          <w:szCs w:val="20"/>
          <w:lang w:val="es-ES"/>
        </w:rPr>
        <w:t>------------------</w:t>
      </w:r>
      <w:r w:rsidRPr="005D7044">
        <w:rPr>
          <w:rFonts w:ascii="GHEA Grapalat" w:hAnsi="GHEA Grapalat"/>
          <w:lang w:val="es-ES"/>
        </w:rPr>
        <w:t>»</w:t>
      </w:r>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ֆակտորինգի</w:t>
      </w:r>
      <w:proofErr w:type="spellEnd"/>
      <w:r w:rsidRPr="005D7044">
        <w:rPr>
          <w:rFonts w:ascii="GHEA Grapalat" w:hAnsi="GHEA Grapalat" w:cs="Sylfaen"/>
          <w:sz w:val="20"/>
          <w:szCs w:val="20"/>
          <w:lang w:val="es-ES"/>
        </w:rPr>
        <w:t xml:space="preserve"> </w:t>
      </w:r>
    </w:p>
    <w:p w14:paraId="353D102E"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p>
    <w:p w14:paraId="02A274B4" w14:textId="77777777" w:rsidR="005D7044" w:rsidRPr="005D7044" w:rsidRDefault="005D7044" w:rsidP="005D7044">
      <w:pPr>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պայմանագիրը</w:t>
      </w:r>
      <w:proofErr w:type="spellEnd"/>
      <w:r w:rsidRPr="005D7044">
        <w:rPr>
          <w:rFonts w:ascii="GHEA Grapalat" w:hAnsi="GHEA Grapalat" w:cs="Sylfaen"/>
          <w:sz w:val="20"/>
          <w:szCs w:val="20"/>
          <w:lang w:val="es-ES"/>
        </w:rPr>
        <w:t>,</w:t>
      </w:r>
    </w:p>
    <w:p w14:paraId="2D63D583" w14:textId="77777777" w:rsidR="005D7044" w:rsidRPr="005D7044" w:rsidRDefault="005D7044" w:rsidP="005D7044">
      <w:pPr>
        <w:jc w:val="both"/>
        <w:rPr>
          <w:rFonts w:ascii="GHEA Grapalat" w:hAnsi="GHEA Grapalat" w:cs="Sylfaen"/>
          <w:sz w:val="20"/>
          <w:szCs w:val="20"/>
          <w:lang w:val="es-ES"/>
        </w:rPr>
      </w:pPr>
    </w:p>
    <w:p w14:paraId="6A02DE4D" w14:textId="77777777" w:rsidR="005D7044" w:rsidRPr="005D7044" w:rsidRDefault="005D7044" w:rsidP="005D7044">
      <w:pPr>
        <w:pStyle w:val="ListParagraph"/>
        <w:numPr>
          <w:ilvl w:val="0"/>
          <w:numId w:val="11"/>
        </w:numPr>
        <w:contextualSpacing/>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համաձայն</w:t>
      </w:r>
      <w:proofErr w:type="spellEnd"/>
      <w:r w:rsidRPr="005D7044">
        <w:rPr>
          <w:rFonts w:ascii="GHEA Grapalat" w:hAnsi="GHEA Grapalat" w:cs="Sylfaen"/>
          <w:sz w:val="20"/>
          <w:szCs w:val="20"/>
          <w:lang w:val="es-ES"/>
        </w:rPr>
        <w:t xml:space="preserve"> է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8.12 </w:t>
      </w:r>
      <w:proofErr w:type="spellStart"/>
      <w:r w:rsidRPr="005D7044">
        <w:rPr>
          <w:rFonts w:ascii="GHEA Grapalat" w:hAnsi="GHEA Grapalat" w:cs="Sylfaen"/>
          <w:sz w:val="20"/>
          <w:szCs w:val="20"/>
          <w:lang w:val="es-ES"/>
        </w:rPr>
        <w:t>կետով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սահմանված</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պահանջներին</w:t>
      </w:r>
      <w:proofErr w:type="spellEnd"/>
      <w:r w:rsidRPr="005D7044">
        <w:rPr>
          <w:rFonts w:ascii="GHEA Grapalat" w:hAnsi="GHEA Grapalat" w:cs="Sylfaen"/>
          <w:sz w:val="20"/>
          <w:szCs w:val="20"/>
          <w:lang w:val="es-ES"/>
        </w:rPr>
        <w:t>:</w:t>
      </w:r>
    </w:p>
    <w:p w14:paraId="0B172D68" w14:textId="77777777" w:rsidR="005D7044" w:rsidRPr="005D7044" w:rsidRDefault="005D7044" w:rsidP="005D7044">
      <w:pPr>
        <w:jc w:val="center"/>
        <w:rPr>
          <w:rFonts w:ascii="GHEA Grapalat" w:hAnsi="GHEA Grapalat" w:cs="GHEA Grapalat"/>
          <w:sz w:val="22"/>
          <w:szCs w:val="22"/>
          <w:lang w:val="es-ES"/>
        </w:rPr>
      </w:pPr>
    </w:p>
    <w:p w14:paraId="1335A4CF" w14:textId="77777777" w:rsidR="005D7044" w:rsidRPr="005D7044" w:rsidRDefault="005D7044" w:rsidP="005D7044">
      <w:pPr>
        <w:ind w:firstLine="709"/>
        <w:jc w:val="both"/>
        <w:rPr>
          <w:lang w:val="es-ES"/>
        </w:rPr>
      </w:pPr>
    </w:p>
    <w:p w14:paraId="0C004B41" w14:textId="77777777" w:rsidR="005D7044" w:rsidRPr="005D7044" w:rsidRDefault="005D7044" w:rsidP="005D7044">
      <w:pPr>
        <w:ind w:firstLine="709"/>
        <w:jc w:val="both"/>
        <w:rPr>
          <w:lang w:val="es-ES"/>
        </w:rPr>
      </w:pPr>
    </w:p>
    <w:p w14:paraId="0253BCFB" w14:textId="77777777" w:rsidR="005D7044" w:rsidRPr="005D7044" w:rsidRDefault="005D7044" w:rsidP="005D7044">
      <w:pPr>
        <w:ind w:firstLine="709"/>
        <w:jc w:val="both"/>
        <w:rPr>
          <w:lang w:val="es-ES"/>
        </w:rPr>
      </w:pPr>
    </w:p>
    <w:p w14:paraId="61859DC8" w14:textId="77777777" w:rsidR="005D7044" w:rsidRPr="005D7044" w:rsidRDefault="005D7044" w:rsidP="005D7044">
      <w:pPr>
        <w:ind w:firstLine="709"/>
        <w:jc w:val="both"/>
        <w:rPr>
          <w:lang w:val="es-ES"/>
        </w:rPr>
      </w:pPr>
    </w:p>
    <w:p w14:paraId="5E02EF21" w14:textId="77777777" w:rsidR="005D7044" w:rsidRPr="005D7044" w:rsidRDefault="005D7044" w:rsidP="005D7044">
      <w:pPr>
        <w:ind w:left="720" w:firstLine="720"/>
        <w:jc w:val="both"/>
        <w:rPr>
          <w:rFonts w:ascii="GHEA Grapalat" w:hAnsi="GHEA Grapalat"/>
          <w:sz w:val="20"/>
          <w:lang w:val="hy-AM"/>
        </w:rPr>
      </w:pPr>
      <w:r w:rsidRPr="005D7044">
        <w:rPr>
          <w:rFonts w:ascii="GHEA Grapalat" w:hAnsi="GHEA Grapalat"/>
          <w:sz w:val="20"/>
          <w:lang w:val="es-ES"/>
        </w:rPr>
        <w:t xml:space="preserve">     </w:t>
      </w:r>
      <w:r w:rsidRPr="005D7044">
        <w:rPr>
          <w:rFonts w:ascii="GHEA Grapalat" w:hAnsi="GHEA Grapalat"/>
          <w:sz w:val="20"/>
          <w:lang w:val="hy-AM"/>
        </w:rPr>
        <w:t xml:space="preserve">___________________________________________ </w:t>
      </w:r>
      <w:r w:rsidRPr="005D7044">
        <w:rPr>
          <w:rFonts w:ascii="GHEA Grapalat" w:hAnsi="GHEA Grapalat"/>
          <w:sz w:val="20"/>
          <w:lang w:val="hy-AM"/>
        </w:rPr>
        <w:tab/>
        <w:t xml:space="preserve">                </w:t>
      </w:r>
      <w:r w:rsidRPr="005D7044">
        <w:rPr>
          <w:rFonts w:ascii="GHEA Grapalat" w:hAnsi="GHEA Grapalat"/>
          <w:sz w:val="20"/>
          <w:lang w:val="es-ES"/>
        </w:rPr>
        <w:t xml:space="preserve">       </w:t>
      </w:r>
      <w:r w:rsidRPr="005D7044">
        <w:rPr>
          <w:rFonts w:ascii="GHEA Grapalat" w:hAnsi="GHEA Grapalat"/>
          <w:sz w:val="20"/>
          <w:lang w:val="hy-AM"/>
        </w:rPr>
        <w:t xml:space="preserve">_____________ </w:t>
      </w:r>
    </w:p>
    <w:p w14:paraId="319C9DEE"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ֆինանսական գործակալի անվանումը (ղեկավարի պաշտոնը, անուն ազգանունը)                                                     </w:t>
      </w:r>
    </w:p>
    <w:p w14:paraId="60637E3D"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ստորագրությունը</w:t>
      </w:r>
      <w:r w:rsidRPr="005D7044">
        <w:rPr>
          <w:rFonts w:ascii="GHEA Grapalat" w:hAnsi="GHEA Grapalat"/>
          <w:sz w:val="20"/>
          <w:vertAlign w:val="superscript"/>
          <w:lang w:val="hy-AM"/>
        </w:rPr>
        <w:tab/>
      </w:r>
    </w:p>
    <w:p w14:paraId="63EECEA3" w14:textId="77777777" w:rsidR="005D7044" w:rsidRPr="005D7044" w:rsidRDefault="005D7044" w:rsidP="005D7044">
      <w:pPr>
        <w:jc w:val="right"/>
        <w:rPr>
          <w:rFonts w:ascii="GHEA Grapalat" w:hAnsi="GHEA Grapalat"/>
          <w:sz w:val="20"/>
          <w:lang w:val="hy-AM"/>
        </w:rPr>
      </w:pPr>
      <w:r w:rsidRPr="005D7044">
        <w:rPr>
          <w:rFonts w:ascii="GHEA Grapalat" w:hAnsi="GHEA Grapalat"/>
          <w:sz w:val="20"/>
          <w:lang w:val="hy-AM"/>
        </w:rPr>
        <w:t xml:space="preserve">    </w:t>
      </w:r>
    </w:p>
    <w:p w14:paraId="5B7A334E"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sz w:val="20"/>
        </w:rPr>
        <w:t xml:space="preserve">                                                                                                      </w:t>
      </w:r>
      <w:r w:rsidRPr="005D7044">
        <w:rPr>
          <w:rFonts w:ascii="GHEA Grapalat" w:hAnsi="GHEA Grapalat"/>
          <w:sz w:val="20"/>
          <w:lang w:val="hy-AM"/>
        </w:rPr>
        <w:t>Կ. Տ.</w:t>
      </w:r>
      <w:r w:rsidRPr="005D7044">
        <w:rPr>
          <w:rFonts w:ascii="GHEA Grapalat" w:hAnsi="GHEA Grapalat" w:cs="Sylfaen"/>
          <w:sz w:val="20"/>
          <w:szCs w:val="20"/>
          <w:lang w:val="es-ES"/>
        </w:rPr>
        <w:t xml:space="preserve"> </w:t>
      </w:r>
      <w:r w:rsidRPr="005D7044">
        <w:rPr>
          <w:rFonts w:ascii="GHEA Grapalat" w:hAnsi="GHEA Grapalat" w:cs="Sylfaen"/>
          <w:sz w:val="16"/>
          <w:szCs w:val="16"/>
          <w:lang w:val="es-ES"/>
        </w:rPr>
        <w:t>(</w:t>
      </w:r>
      <w:proofErr w:type="spellStart"/>
      <w:r w:rsidRPr="005D7044">
        <w:rPr>
          <w:rFonts w:ascii="GHEA Grapalat" w:hAnsi="GHEA Grapalat" w:cs="Sylfaen"/>
          <w:sz w:val="16"/>
          <w:szCs w:val="16"/>
          <w:lang w:val="es-ES"/>
        </w:rPr>
        <w:t>առկայության</w:t>
      </w:r>
      <w:proofErr w:type="spellEnd"/>
      <w:r w:rsidRPr="005D7044">
        <w:rPr>
          <w:rFonts w:ascii="GHEA Grapalat" w:hAnsi="GHEA Grapalat" w:cs="Sylfaen"/>
          <w:sz w:val="16"/>
          <w:szCs w:val="16"/>
          <w:lang w:val="es-ES"/>
        </w:rPr>
        <w:t xml:space="preserve"> դեպքում)</w:t>
      </w:r>
    </w:p>
    <w:p w14:paraId="7A0F2D58"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cs="Sylfaen"/>
          <w:sz w:val="16"/>
          <w:szCs w:val="16"/>
          <w:lang w:val="es-ES"/>
        </w:rPr>
        <w:t xml:space="preserve">                                               </w:t>
      </w:r>
    </w:p>
    <w:p w14:paraId="334B8C65" w14:textId="77777777" w:rsidR="005D7044" w:rsidRPr="005D7044" w:rsidRDefault="005D7044" w:rsidP="005D7044">
      <w:pPr>
        <w:jc w:val="center"/>
        <w:rPr>
          <w:rFonts w:ascii="GHEA Grapalat" w:hAnsi="GHEA Grapalat" w:cs="Sylfaen"/>
          <w:sz w:val="16"/>
          <w:szCs w:val="16"/>
          <w:lang w:val="es-ES"/>
        </w:rPr>
      </w:pPr>
    </w:p>
    <w:p w14:paraId="7455C93E" w14:textId="77777777" w:rsidR="005D7044" w:rsidRPr="009A5836" w:rsidRDefault="005D7044" w:rsidP="005D7044">
      <w:pPr>
        <w:jc w:val="right"/>
        <w:rPr>
          <w:rFonts w:ascii="GHEA Grapalat" w:hAnsi="GHEA Grapalat"/>
          <w:sz w:val="20"/>
          <w:lang w:val="hy-AM"/>
        </w:rPr>
      </w:pPr>
      <w:r w:rsidRPr="005D7044">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A164577" w14:textId="77777777" w:rsidR="005D7044" w:rsidRPr="00E5270C" w:rsidRDefault="005D7044" w:rsidP="005D7044">
      <w:pPr>
        <w:ind w:firstLine="709"/>
        <w:jc w:val="both"/>
        <w:rPr>
          <w:lang w:val="es-ES"/>
        </w:rPr>
      </w:pPr>
    </w:p>
    <w:p w14:paraId="6373961C" w14:textId="77777777" w:rsidR="005D7044" w:rsidRDefault="005D7044" w:rsidP="005D7044">
      <w:pPr>
        <w:rPr>
          <w:rFonts w:ascii="GHEA Grapalat" w:hAnsi="GHEA Grapalat" w:cs="GHEA Grapalat"/>
          <w:sz w:val="22"/>
          <w:szCs w:val="22"/>
          <w:lang w:val="hy-AM"/>
        </w:rPr>
      </w:pPr>
    </w:p>
    <w:p w14:paraId="64528CA2" w14:textId="77777777" w:rsidR="005D7044" w:rsidRDefault="005D7044" w:rsidP="005D7044">
      <w:pPr>
        <w:rPr>
          <w:rFonts w:ascii="GHEA Grapalat" w:hAnsi="GHEA Grapalat" w:cs="GHEA Grapalat"/>
          <w:sz w:val="22"/>
          <w:szCs w:val="22"/>
          <w:lang w:val="hy-AM"/>
        </w:rPr>
      </w:pPr>
    </w:p>
    <w:p w14:paraId="4DEA023C" w14:textId="77777777" w:rsidR="005D7044" w:rsidRDefault="005D7044" w:rsidP="005D7044">
      <w:pPr>
        <w:rPr>
          <w:rFonts w:ascii="GHEA Grapalat" w:hAnsi="GHEA Grapalat" w:cs="GHEA Grapalat"/>
          <w:sz w:val="22"/>
          <w:szCs w:val="22"/>
          <w:lang w:val="hy-AM"/>
        </w:rPr>
      </w:pPr>
    </w:p>
    <w:p w14:paraId="25649A68" w14:textId="77777777" w:rsidR="005D7044" w:rsidRDefault="005D7044" w:rsidP="005D7044">
      <w:pPr>
        <w:rPr>
          <w:rFonts w:ascii="GHEA Grapalat" w:hAnsi="GHEA Grapalat" w:cs="GHEA Grapalat"/>
          <w:sz w:val="22"/>
          <w:szCs w:val="22"/>
          <w:lang w:val="hy-AM"/>
        </w:rPr>
      </w:pPr>
    </w:p>
    <w:bookmarkEnd w:id="19"/>
    <w:p w14:paraId="1F843CC2" w14:textId="77777777" w:rsidR="005D7044" w:rsidRPr="00B202F5" w:rsidRDefault="005D7044" w:rsidP="005D7044">
      <w:pPr>
        <w:jc w:val="center"/>
        <w:rPr>
          <w:rFonts w:ascii="GHEA Grapalat" w:hAnsi="GHEA Grapalat" w:cs="GHEA Grapalat"/>
          <w:sz w:val="22"/>
          <w:szCs w:val="22"/>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388D" w14:textId="77777777" w:rsidR="009266D5" w:rsidRDefault="009266D5">
      <w:r>
        <w:separator/>
      </w:r>
    </w:p>
  </w:endnote>
  <w:endnote w:type="continuationSeparator" w:id="0">
    <w:p w14:paraId="37A6595E" w14:textId="77777777" w:rsidR="009266D5" w:rsidRDefault="0092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CB93" w14:textId="77777777" w:rsidR="009266D5" w:rsidRDefault="009266D5">
      <w:r>
        <w:separator/>
      </w:r>
    </w:p>
  </w:footnote>
  <w:footnote w:type="continuationSeparator" w:id="0">
    <w:p w14:paraId="749BDEE9" w14:textId="77777777" w:rsidR="009266D5" w:rsidRDefault="009266D5">
      <w:r>
        <w:continuationSeparator/>
      </w:r>
    </w:p>
  </w:footnote>
  <w:footnote w:id="1">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2">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3B135C">
        <w:rPr>
          <w:rFonts w:ascii="GHEA Grapalat" w:hAnsi="GHEA Grapalat"/>
          <w:lang w:val="hy-AM"/>
        </w:rPr>
        <w:t xml:space="preserve"> </w:t>
      </w:r>
    </w:p>
  </w:footnote>
  <w:footnote w:id="3">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3" w:author="User" w:date="2019-05-26T09:57:00Z"/>
          <w:i/>
          <w:lang w:val="af-ZA"/>
        </w:rPr>
      </w:pPr>
    </w:p>
  </w:footnote>
  <w:footnote w:id="5">
    <w:p w14:paraId="5092F362" w14:textId="77777777" w:rsidR="00842E85" w:rsidRPr="001E7733" w:rsidDel="007942E8" w:rsidRDefault="00842E85" w:rsidP="00071D1C">
      <w:pPr>
        <w:pStyle w:val="FootnoteText"/>
        <w:rPr>
          <w:del w:id="14"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6">
    <w:p w14:paraId="3453F863" w14:textId="77777777" w:rsidR="0093161E" w:rsidRDefault="0093161E" w:rsidP="0093161E">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6CB8F9" w14:textId="77777777" w:rsidR="0093161E" w:rsidRDefault="0093161E" w:rsidP="0093161E">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77A3F0" w14:textId="77777777" w:rsidR="00842E85" w:rsidRPr="00536BFB" w:rsidDel="002877FC" w:rsidRDefault="00842E85" w:rsidP="00071D1C">
      <w:pPr>
        <w:pStyle w:val="FootnoteText"/>
        <w:jc w:val="both"/>
        <w:rPr>
          <w:del w:id="15"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64D8EC73" w14:textId="77777777" w:rsidR="00842E85" w:rsidRPr="00536BFB" w:rsidDel="002877FC" w:rsidRDefault="00842E85" w:rsidP="00071D1C">
      <w:pPr>
        <w:pStyle w:val="FootnoteText"/>
        <w:jc w:val="both"/>
        <w:rPr>
          <w:del w:id="16"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06819B2" w14:textId="77777777" w:rsidR="005D7044" w:rsidRPr="00B202F5" w:rsidRDefault="005D7044" w:rsidP="005D7044">
      <w:pPr>
        <w:pStyle w:val="FootnoteText"/>
        <w:rPr>
          <w:rFonts w:asciiTheme="minorHAnsi" w:hAnsiTheme="minorHAnsi"/>
          <w:lang w:val="hy-AM"/>
        </w:rPr>
      </w:pPr>
      <w:r>
        <w:rPr>
          <w:rStyle w:val="FootnoteReference"/>
        </w:rPr>
        <w:footnoteRef/>
      </w:r>
      <w:r>
        <w:t xml:space="preserve"> </w:t>
      </w:r>
      <w:bookmarkStart w:id="1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8"/>
  </w:num>
  <w:num w:numId="2" w16cid:durableId="1694770727">
    <w:abstractNumId w:val="10"/>
    <w:lvlOverride w:ilvl="0">
      <w:startOverride w:val="1"/>
    </w:lvlOverride>
    <w:lvlOverride w:ilvl="1"/>
    <w:lvlOverride w:ilvl="2"/>
    <w:lvlOverride w:ilvl="3"/>
    <w:lvlOverride w:ilvl="4"/>
    <w:lvlOverride w:ilvl="5"/>
    <w:lvlOverride w:ilvl="6"/>
    <w:lvlOverride w:ilvl="7"/>
    <w:lvlOverride w:ilvl="8"/>
  </w:num>
  <w:num w:numId="3" w16cid:durableId="430973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2"/>
  </w:num>
  <w:num w:numId="5" w16cid:durableId="1935167187">
    <w:abstractNumId w:val="0"/>
  </w:num>
  <w:num w:numId="6" w16cid:durableId="811482618">
    <w:abstractNumId w:val="5"/>
  </w:num>
  <w:num w:numId="7" w16cid:durableId="1421099979">
    <w:abstractNumId w:val="7"/>
  </w:num>
  <w:num w:numId="8" w16cid:durableId="284318111">
    <w:abstractNumId w:val="3"/>
  </w:num>
  <w:num w:numId="9" w16cid:durableId="1607498457">
    <w:abstractNumId w:val="4"/>
  </w:num>
  <w:num w:numId="10" w16cid:durableId="244806786">
    <w:abstractNumId w:val="9"/>
  </w:num>
  <w:num w:numId="11" w16cid:durableId="137855018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21D"/>
    <w:rsid w:val="000275BF"/>
    <w:rsid w:val="00027944"/>
    <w:rsid w:val="00030D40"/>
    <w:rsid w:val="0003123E"/>
    <w:rsid w:val="000312D9"/>
    <w:rsid w:val="000313A6"/>
    <w:rsid w:val="000319A9"/>
    <w:rsid w:val="00032791"/>
    <w:rsid w:val="000330A3"/>
    <w:rsid w:val="00033946"/>
    <w:rsid w:val="00033B20"/>
    <w:rsid w:val="00034390"/>
    <w:rsid w:val="0003466E"/>
    <w:rsid w:val="00034B88"/>
    <w:rsid w:val="00034CED"/>
    <w:rsid w:val="000356CC"/>
    <w:rsid w:val="0003677C"/>
    <w:rsid w:val="0003687E"/>
    <w:rsid w:val="00037DDE"/>
    <w:rsid w:val="000408D8"/>
    <w:rsid w:val="0004125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4F3B"/>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1FC"/>
    <w:rsid w:val="000F628A"/>
    <w:rsid w:val="000F6770"/>
    <w:rsid w:val="000F6E48"/>
    <w:rsid w:val="000F7026"/>
    <w:rsid w:val="000F7AE0"/>
    <w:rsid w:val="0010050E"/>
    <w:rsid w:val="00101445"/>
    <w:rsid w:val="00101C9A"/>
    <w:rsid w:val="00101F06"/>
    <w:rsid w:val="00102234"/>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7F2"/>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67ED2"/>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54"/>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976"/>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10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7BB"/>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16D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743"/>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305"/>
    <w:rsid w:val="002F2B23"/>
    <w:rsid w:val="002F2C5F"/>
    <w:rsid w:val="002F2CE0"/>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B4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4DB0"/>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467"/>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2D1"/>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5E4"/>
    <w:rsid w:val="00411A3B"/>
    <w:rsid w:val="00411D9D"/>
    <w:rsid w:val="00412220"/>
    <w:rsid w:val="00412DE4"/>
    <w:rsid w:val="004134BB"/>
    <w:rsid w:val="00413A8A"/>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27A7"/>
    <w:rsid w:val="005230A8"/>
    <w:rsid w:val="00523563"/>
    <w:rsid w:val="005236FD"/>
    <w:rsid w:val="00523937"/>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6AF8"/>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044"/>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1BD"/>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BD1"/>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47BF7"/>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D1"/>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526"/>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2CE4"/>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0D4"/>
    <w:rsid w:val="0089384E"/>
    <w:rsid w:val="00896212"/>
    <w:rsid w:val="0089622B"/>
    <w:rsid w:val="00896A13"/>
    <w:rsid w:val="00897000"/>
    <w:rsid w:val="008971C6"/>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4EC1"/>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6D5"/>
    <w:rsid w:val="00926875"/>
    <w:rsid w:val="00926E95"/>
    <w:rsid w:val="0093014E"/>
    <w:rsid w:val="0093161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66CCD"/>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7E8"/>
    <w:rsid w:val="009B6D58"/>
    <w:rsid w:val="009B6FE2"/>
    <w:rsid w:val="009C1586"/>
    <w:rsid w:val="009C1A9B"/>
    <w:rsid w:val="009C1D0F"/>
    <w:rsid w:val="009C28BE"/>
    <w:rsid w:val="009C370D"/>
    <w:rsid w:val="009C3A21"/>
    <w:rsid w:val="009C3B73"/>
    <w:rsid w:val="009C3EC5"/>
    <w:rsid w:val="009C6103"/>
    <w:rsid w:val="009C696B"/>
    <w:rsid w:val="009C6F9A"/>
    <w:rsid w:val="009C76D1"/>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661"/>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97B"/>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B0B"/>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585"/>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B78"/>
    <w:rsid w:val="00AF6F6B"/>
    <w:rsid w:val="00AF7127"/>
    <w:rsid w:val="00AF7BE8"/>
    <w:rsid w:val="00B00BC9"/>
    <w:rsid w:val="00B00F49"/>
    <w:rsid w:val="00B011DF"/>
    <w:rsid w:val="00B01568"/>
    <w:rsid w:val="00B025A2"/>
    <w:rsid w:val="00B027B8"/>
    <w:rsid w:val="00B027EF"/>
    <w:rsid w:val="00B02A31"/>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D27"/>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453"/>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03D"/>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3E7"/>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9DD"/>
    <w:rsid w:val="00C02B86"/>
    <w:rsid w:val="00C031E9"/>
    <w:rsid w:val="00C03431"/>
    <w:rsid w:val="00C03728"/>
    <w:rsid w:val="00C0413D"/>
    <w:rsid w:val="00C04470"/>
    <w:rsid w:val="00C04939"/>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B53"/>
    <w:rsid w:val="00CE0D95"/>
    <w:rsid w:val="00CE0DE7"/>
    <w:rsid w:val="00CE2264"/>
    <w:rsid w:val="00CE3A99"/>
    <w:rsid w:val="00CE3A9C"/>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78"/>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2C5"/>
    <w:rsid w:val="00E30D12"/>
    <w:rsid w:val="00E31A0F"/>
    <w:rsid w:val="00E326DD"/>
    <w:rsid w:val="00E327B8"/>
    <w:rsid w:val="00E33385"/>
    <w:rsid w:val="00E33DDB"/>
    <w:rsid w:val="00E34189"/>
    <w:rsid w:val="00E347F7"/>
    <w:rsid w:val="00E36717"/>
    <w:rsid w:val="00E36A86"/>
    <w:rsid w:val="00E36CD0"/>
    <w:rsid w:val="00E36D2A"/>
    <w:rsid w:val="00E37A26"/>
    <w:rsid w:val="00E40C34"/>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F3"/>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016"/>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14A"/>
    <w:rsid w:val="00EE2663"/>
    <w:rsid w:val="00EE3348"/>
    <w:rsid w:val="00EE55F5"/>
    <w:rsid w:val="00EE5855"/>
    <w:rsid w:val="00EE5A09"/>
    <w:rsid w:val="00EE7019"/>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7340"/>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1680"/>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40CE"/>
    <w:rsid w:val="00FF6156"/>
    <w:rsid w:val="00FF6934"/>
    <w:rsid w:val="00FF69B7"/>
    <w:rsid w:val="00FF6ACF"/>
    <w:rsid w:val="00FF6BCC"/>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7668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5034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8726">
      <w:bodyDiv w:val="1"/>
      <w:marLeft w:val="0"/>
      <w:marRight w:val="0"/>
      <w:marTop w:val="0"/>
      <w:marBottom w:val="0"/>
      <w:divBdr>
        <w:top w:val="none" w:sz="0" w:space="0" w:color="auto"/>
        <w:left w:val="none" w:sz="0" w:space="0" w:color="auto"/>
        <w:bottom w:val="none" w:sz="0" w:space="0" w:color="auto"/>
        <w:right w:val="none" w:sz="0" w:space="0" w:color="auto"/>
      </w:divBdr>
    </w:div>
    <w:div w:id="513806081">
      <w:bodyDiv w:val="1"/>
      <w:marLeft w:val="0"/>
      <w:marRight w:val="0"/>
      <w:marTop w:val="0"/>
      <w:marBottom w:val="0"/>
      <w:divBdr>
        <w:top w:val="none" w:sz="0" w:space="0" w:color="auto"/>
        <w:left w:val="none" w:sz="0" w:space="0" w:color="auto"/>
        <w:bottom w:val="none" w:sz="0" w:space="0" w:color="auto"/>
        <w:right w:val="none" w:sz="0" w:space="0" w:color="auto"/>
      </w:divBdr>
    </w:div>
    <w:div w:id="531577128">
      <w:bodyDiv w:val="1"/>
      <w:marLeft w:val="0"/>
      <w:marRight w:val="0"/>
      <w:marTop w:val="0"/>
      <w:marBottom w:val="0"/>
      <w:divBdr>
        <w:top w:val="none" w:sz="0" w:space="0" w:color="auto"/>
        <w:left w:val="none" w:sz="0" w:space="0" w:color="auto"/>
        <w:bottom w:val="none" w:sz="0" w:space="0" w:color="auto"/>
        <w:right w:val="none" w:sz="0" w:space="0" w:color="auto"/>
      </w:divBdr>
    </w:div>
    <w:div w:id="618148442">
      <w:bodyDiv w:val="1"/>
      <w:marLeft w:val="0"/>
      <w:marRight w:val="0"/>
      <w:marTop w:val="0"/>
      <w:marBottom w:val="0"/>
      <w:divBdr>
        <w:top w:val="none" w:sz="0" w:space="0" w:color="auto"/>
        <w:left w:val="none" w:sz="0" w:space="0" w:color="auto"/>
        <w:bottom w:val="none" w:sz="0" w:space="0" w:color="auto"/>
        <w:right w:val="none" w:sz="0" w:space="0" w:color="auto"/>
      </w:divBdr>
    </w:div>
    <w:div w:id="633678950">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5217427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54234927">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11965050">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399624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012713">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486358105">
      <w:bodyDiv w:val="1"/>
      <w:marLeft w:val="0"/>
      <w:marRight w:val="0"/>
      <w:marTop w:val="0"/>
      <w:marBottom w:val="0"/>
      <w:divBdr>
        <w:top w:val="none" w:sz="0" w:space="0" w:color="auto"/>
        <w:left w:val="none" w:sz="0" w:space="0" w:color="auto"/>
        <w:bottom w:val="none" w:sz="0" w:space="0" w:color="auto"/>
        <w:right w:val="none" w:sz="0" w:space="0" w:color="auto"/>
      </w:divBdr>
    </w:div>
    <w:div w:id="1532381829">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57793209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6730708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562573">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4711325">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47540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7240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75</Pages>
  <Words>24066</Words>
  <Characters>137179</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199</cp:revision>
  <cp:lastPrinted>2022-10-17T10:46:00Z</cp:lastPrinted>
  <dcterms:created xsi:type="dcterms:W3CDTF">2022-05-30T16:47:00Z</dcterms:created>
  <dcterms:modified xsi:type="dcterms:W3CDTF">2025-04-02T13:30:00Z</dcterms:modified>
</cp:coreProperties>
</file>